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1D22D3" w14:paraId="6420D5CF" w14:textId="77777777" w:rsidTr="00EE129D">
        <w:trPr>
          <w:cantSplit/>
        </w:trPr>
        <w:tc>
          <w:tcPr>
            <w:tcW w:w="10423" w:type="dxa"/>
            <w:gridSpan w:val="2"/>
            <w:tcBorders>
              <w:top w:val="nil"/>
              <w:left w:val="nil"/>
              <w:bottom w:val="nil"/>
              <w:right w:val="nil"/>
            </w:tcBorders>
            <w:shd w:val="clear" w:color="auto" w:fill="auto"/>
          </w:tcPr>
          <w:p w14:paraId="3FDEDF14" w14:textId="617B04D9" w:rsidR="004F0988" w:rsidRPr="001D22D3" w:rsidRDefault="004F0988" w:rsidP="00B211F5">
            <w:pPr>
              <w:pStyle w:val="ZA"/>
              <w:framePr w:w="0" w:hRule="auto" w:wrap="auto" w:vAnchor="margin" w:hAnchor="text" w:yAlign="inline"/>
              <w:rPr>
                <w:lang w:val="nn-NO"/>
              </w:rPr>
            </w:pPr>
            <w:bookmarkStart w:id="0" w:name="page1"/>
            <w:r w:rsidRPr="001D22D3">
              <w:rPr>
                <w:sz w:val="64"/>
                <w:lang w:val="nn-NO"/>
              </w:rPr>
              <w:t xml:space="preserve">3GPP </w:t>
            </w:r>
            <w:bookmarkStart w:id="1" w:name="specType1"/>
            <w:r w:rsidRPr="001D22D3">
              <w:rPr>
                <w:sz w:val="64"/>
                <w:lang w:val="nn-NO"/>
              </w:rPr>
              <w:t>TS</w:t>
            </w:r>
            <w:bookmarkEnd w:id="1"/>
            <w:r w:rsidRPr="001D22D3">
              <w:rPr>
                <w:sz w:val="64"/>
                <w:lang w:val="nn-NO"/>
              </w:rPr>
              <w:t xml:space="preserve"> </w:t>
            </w:r>
            <w:bookmarkStart w:id="2" w:name="specNumber"/>
            <w:r w:rsidR="005044BF" w:rsidRPr="001D22D3">
              <w:rPr>
                <w:sz w:val="64"/>
                <w:lang w:val="nn-NO"/>
              </w:rPr>
              <w:t>36</w:t>
            </w:r>
            <w:r w:rsidRPr="001D22D3">
              <w:rPr>
                <w:sz w:val="64"/>
                <w:lang w:val="nn-NO"/>
              </w:rPr>
              <w:t>.</w:t>
            </w:r>
            <w:bookmarkEnd w:id="2"/>
            <w:r w:rsidR="005044BF" w:rsidRPr="001D22D3">
              <w:rPr>
                <w:sz w:val="64"/>
                <w:lang w:val="nn-NO"/>
              </w:rPr>
              <w:t>181</w:t>
            </w:r>
            <w:r w:rsidRPr="001D22D3">
              <w:rPr>
                <w:sz w:val="64"/>
                <w:lang w:val="nn-NO"/>
              </w:rPr>
              <w:t xml:space="preserve"> </w:t>
            </w:r>
            <w:bookmarkStart w:id="3" w:name="specVersion"/>
            <w:r w:rsidR="00BF736C" w:rsidRPr="001D22D3">
              <w:rPr>
                <w:lang w:val="nn-NO"/>
              </w:rPr>
              <w:t>V</w:t>
            </w:r>
            <w:r w:rsidR="00BF736C">
              <w:rPr>
                <w:lang w:val="nn-NO"/>
              </w:rPr>
              <w:t>19</w:t>
            </w:r>
            <w:r w:rsidR="005044BF" w:rsidRPr="001D22D3">
              <w:rPr>
                <w:lang w:val="nn-NO"/>
              </w:rPr>
              <w:t>.</w:t>
            </w:r>
            <w:del w:id="4" w:author="MCC" w:date="2025-09-20T12:19:00Z" w16du:dateUtc="2025-09-20T10:19:00Z">
              <w:r w:rsidR="00BF736C" w:rsidDel="00456ECE">
                <w:rPr>
                  <w:lang w:val="nn-NO"/>
                </w:rPr>
                <w:delText>0</w:delText>
              </w:r>
            </w:del>
            <w:ins w:id="5" w:author="MCC" w:date="2025-09-20T12:19:00Z" w16du:dateUtc="2025-09-20T10:19:00Z">
              <w:r w:rsidR="00456ECE">
                <w:rPr>
                  <w:rFonts w:eastAsiaTheme="minorEastAsia" w:hint="eastAsia"/>
                  <w:lang w:val="nn-NO" w:eastAsia="zh-CN"/>
                </w:rPr>
                <w:t>1</w:t>
              </w:r>
            </w:ins>
            <w:r w:rsidR="005044BF" w:rsidRPr="001D22D3">
              <w:rPr>
                <w:lang w:val="nn-NO"/>
              </w:rPr>
              <w:t>.</w:t>
            </w:r>
            <w:r w:rsidR="00441CD1" w:rsidRPr="001D22D3">
              <w:rPr>
                <w:lang w:val="nn-NO"/>
              </w:rPr>
              <w:t>0</w:t>
            </w:r>
            <w:bookmarkEnd w:id="3"/>
            <w:r w:rsidRPr="001D22D3">
              <w:rPr>
                <w:lang w:val="nn-NO"/>
              </w:rPr>
              <w:t xml:space="preserve"> </w:t>
            </w:r>
            <w:r w:rsidRPr="001D22D3">
              <w:rPr>
                <w:sz w:val="32"/>
                <w:lang w:val="nn-NO"/>
              </w:rPr>
              <w:t>(</w:t>
            </w:r>
            <w:bookmarkStart w:id="6" w:name="issueDate"/>
            <w:r w:rsidR="00DE684C" w:rsidRPr="001D22D3">
              <w:rPr>
                <w:sz w:val="32"/>
                <w:lang w:val="nn-NO"/>
              </w:rPr>
              <w:t>202</w:t>
            </w:r>
            <w:r w:rsidR="00DE684C">
              <w:rPr>
                <w:sz w:val="32"/>
                <w:lang w:val="nn-NO"/>
              </w:rPr>
              <w:t>5</w:t>
            </w:r>
            <w:r w:rsidRPr="001D22D3">
              <w:rPr>
                <w:sz w:val="32"/>
                <w:lang w:val="nn-NO"/>
              </w:rPr>
              <w:t>-</w:t>
            </w:r>
            <w:bookmarkEnd w:id="6"/>
            <w:del w:id="7" w:author="MCC" w:date="2025-09-20T12:20:00Z" w16du:dateUtc="2025-09-20T10:20:00Z">
              <w:r w:rsidR="00954D72" w:rsidDel="00456ECE">
                <w:rPr>
                  <w:sz w:val="32"/>
                  <w:lang w:val="nn-NO"/>
                </w:rPr>
                <w:delText>06</w:delText>
              </w:r>
            </w:del>
            <w:ins w:id="8" w:author="MCC" w:date="2025-09-20T12:20:00Z" w16du:dateUtc="2025-09-20T10:20:00Z">
              <w:r w:rsidR="00456ECE">
                <w:rPr>
                  <w:sz w:val="32"/>
                  <w:lang w:val="nn-NO"/>
                </w:rPr>
                <w:t>0</w:t>
              </w:r>
              <w:r w:rsidR="00456ECE">
                <w:rPr>
                  <w:rFonts w:eastAsiaTheme="minorEastAsia" w:hint="eastAsia"/>
                  <w:sz w:val="32"/>
                  <w:lang w:val="nn-NO" w:eastAsia="zh-CN"/>
                </w:rPr>
                <w:t>9</w:t>
              </w:r>
            </w:ins>
            <w:r w:rsidRPr="001D22D3">
              <w:rPr>
                <w:sz w:val="32"/>
                <w:lang w:val="nn-NO"/>
              </w:rPr>
              <w:t>)</w:t>
            </w:r>
          </w:p>
        </w:tc>
      </w:tr>
      <w:tr w:rsidR="004F0988" w:rsidRPr="001D22D3" w14:paraId="0FFD4F19" w14:textId="77777777" w:rsidTr="00EE129D">
        <w:trPr>
          <w:cantSplit/>
          <w:trHeight w:hRule="exact" w:val="1134"/>
        </w:trPr>
        <w:tc>
          <w:tcPr>
            <w:tcW w:w="10423" w:type="dxa"/>
            <w:gridSpan w:val="2"/>
            <w:tcBorders>
              <w:top w:val="nil"/>
              <w:left w:val="nil"/>
              <w:bottom w:val="nil"/>
              <w:right w:val="nil"/>
            </w:tcBorders>
            <w:shd w:val="clear" w:color="auto" w:fill="auto"/>
          </w:tcPr>
          <w:p w14:paraId="5AB75458" w14:textId="3FE71A28" w:rsidR="004F0988" w:rsidRPr="001D22D3" w:rsidRDefault="004F0988" w:rsidP="00133525">
            <w:pPr>
              <w:pStyle w:val="ZB"/>
              <w:framePr w:w="0" w:hRule="auto" w:wrap="auto" w:vAnchor="margin" w:hAnchor="text" w:yAlign="inline"/>
            </w:pPr>
            <w:r w:rsidRPr="001D22D3">
              <w:t xml:space="preserve">Technical </w:t>
            </w:r>
            <w:bookmarkStart w:id="9" w:name="spectype2"/>
            <w:r w:rsidRPr="001D22D3">
              <w:t>Specification</w:t>
            </w:r>
            <w:bookmarkEnd w:id="9"/>
          </w:p>
          <w:p w14:paraId="462B8E42" w14:textId="50F84C5C" w:rsidR="00BA4B8D" w:rsidRPr="001D22D3" w:rsidRDefault="00F13360" w:rsidP="00E13DEF">
            <w:pPr>
              <w:pStyle w:val="Guidance"/>
            </w:pPr>
            <w:r w:rsidRPr="001D22D3">
              <w:t xml:space="preserve"> </w:t>
            </w:r>
            <w:r w:rsidR="00BA4B8D" w:rsidRPr="001D22D3">
              <w:br/>
            </w:r>
            <w:r w:rsidR="00BA4B8D" w:rsidRPr="001D22D3">
              <w:br/>
            </w:r>
          </w:p>
        </w:tc>
      </w:tr>
      <w:tr w:rsidR="00AE6164" w:rsidRPr="001D22D3" w14:paraId="717C4EBE" w14:textId="77777777" w:rsidTr="00EE129D">
        <w:trPr>
          <w:cantSplit/>
          <w:trHeight w:hRule="exact" w:val="3686"/>
        </w:trPr>
        <w:tc>
          <w:tcPr>
            <w:tcW w:w="10423" w:type="dxa"/>
            <w:gridSpan w:val="2"/>
            <w:tcBorders>
              <w:top w:val="nil"/>
              <w:left w:val="nil"/>
              <w:bottom w:val="single" w:sz="12" w:space="0" w:color="auto"/>
              <w:right w:val="nil"/>
            </w:tcBorders>
            <w:shd w:val="clear" w:color="auto" w:fill="auto"/>
          </w:tcPr>
          <w:p w14:paraId="03D032C0" w14:textId="77777777" w:rsidR="004F0988" w:rsidRPr="001D22D3" w:rsidRDefault="004F0988" w:rsidP="00133525">
            <w:pPr>
              <w:pStyle w:val="ZT"/>
              <w:framePr w:wrap="auto" w:hAnchor="text" w:yAlign="inline"/>
            </w:pPr>
            <w:r w:rsidRPr="001D22D3">
              <w:t>3rd Generation Partnership Project;</w:t>
            </w:r>
          </w:p>
          <w:p w14:paraId="653799DC" w14:textId="7FFA1404" w:rsidR="004F0988" w:rsidRPr="001D22D3" w:rsidRDefault="004F0988" w:rsidP="00133525">
            <w:pPr>
              <w:pStyle w:val="ZT"/>
              <w:framePr w:wrap="auto" w:hAnchor="text" w:yAlign="inline"/>
            </w:pPr>
            <w:r w:rsidRPr="001D22D3">
              <w:t xml:space="preserve">Technical Specification Group </w:t>
            </w:r>
            <w:bookmarkStart w:id="10" w:name="specTitle"/>
            <w:r w:rsidR="00E13DEF" w:rsidRPr="001D22D3">
              <w:t>RAN</w:t>
            </w:r>
            <w:r w:rsidRPr="001D22D3">
              <w:t>;</w:t>
            </w:r>
          </w:p>
          <w:p w14:paraId="68C30917" w14:textId="37DED830" w:rsidR="00E13DEF" w:rsidRPr="001D22D3" w:rsidRDefault="00E13DEF" w:rsidP="00133525">
            <w:pPr>
              <w:pStyle w:val="ZT"/>
              <w:framePr w:wrap="auto" w:hAnchor="text" w:yAlign="inline"/>
            </w:pPr>
            <w:r w:rsidRPr="001D22D3">
              <w:t xml:space="preserve">Evolved Universal Terrestrial Radio Access (E-UTRA); </w:t>
            </w:r>
          </w:p>
          <w:p w14:paraId="1D2A8F5E" w14:textId="36E2B2CE" w:rsidR="004F0988" w:rsidRPr="001D22D3" w:rsidRDefault="00E13DEF" w:rsidP="00133525">
            <w:pPr>
              <w:pStyle w:val="ZT"/>
              <w:framePr w:wrap="auto" w:hAnchor="text" w:yAlign="inline"/>
            </w:pPr>
            <w:r w:rsidRPr="001D22D3">
              <w:rPr>
                <w:szCs w:val="16"/>
              </w:rPr>
              <w:t>Satellite Access Node conformance testing</w:t>
            </w:r>
            <w:r w:rsidRPr="001D22D3" w:rsidDel="00E13DEF">
              <w:t xml:space="preserve"> </w:t>
            </w:r>
            <w:bookmarkEnd w:id="10"/>
          </w:p>
          <w:p w14:paraId="04CAC1E0" w14:textId="5230DA5E" w:rsidR="004F0988" w:rsidRPr="001D22D3" w:rsidRDefault="004F0988" w:rsidP="005044BF">
            <w:pPr>
              <w:pStyle w:val="ZT"/>
              <w:framePr w:wrap="auto" w:hAnchor="text" w:yAlign="inline"/>
              <w:rPr>
                <w:i/>
                <w:sz w:val="28"/>
              </w:rPr>
            </w:pPr>
            <w:r w:rsidRPr="001D22D3">
              <w:t>(</w:t>
            </w:r>
            <w:r w:rsidRPr="001D22D3">
              <w:rPr>
                <w:rStyle w:val="ZGSM"/>
              </w:rPr>
              <w:t xml:space="preserve">Release </w:t>
            </w:r>
            <w:r w:rsidR="00BF736C">
              <w:rPr>
                <w:rStyle w:val="ZGSM"/>
              </w:rPr>
              <w:t>19</w:t>
            </w:r>
            <w:r w:rsidRPr="001D22D3">
              <w:t>)</w:t>
            </w:r>
          </w:p>
        </w:tc>
      </w:tr>
      <w:tr w:rsidR="00670CF4" w:rsidRPr="001D22D3" w14:paraId="0B3A7FFE" w14:textId="77777777" w:rsidTr="00EE129D">
        <w:trPr>
          <w:cantSplit/>
        </w:trPr>
        <w:tc>
          <w:tcPr>
            <w:tcW w:w="10423" w:type="dxa"/>
            <w:gridSpan w:val="2"/>
            <w:tcBorders>
              <w:top w:val="single" w:sz="12" w:space="0" w:color="auto"/>
              <w:left w:val="nil"/>
              <w:bottom w:val="nil"/>
              <w:right w:val="nil"/>
            </w:tcBorders>
            <w:shd w:val="clear" w:color="auto" w:fill="auto"/>
          </w:tcPr>
          <w:p w14:paraId="05619269" w14:textId="25E544A9" w:rsidR="00670CF4" w:rsidRPr="001D22D3" w:rsidRDefault="00670CF4" w:rsidP="00670CF4">
            <w:pPr>
              <w:pStyle w:val="TAR"/>
            </w:pPr>
            <w:r w:rsidRPr="001D22D3">
              <w:tab/>
            </w:r>
          </w:p>
        </w:tc>
      </w:tr>
      <w:bookmarkStart w:id="11" w:name="_MON_1684549432"/>
      <w:bookmarkEnd w:id="11"/>
      <w:tr w:rsidR="00670CF4" w:rsidRPr="001D22D3" w14:paraId="54D79086" w14:textId="461C3DDE" w:rsidTr="00EE129D">
        <w:trPr>
          <w:cantSplit/>
          <w:trHeight w:hRule="exact" w:val="1531"/>
        </w:trPr>
        <w:tc>
          <w:tcPr>
            <w:tcW w:w="5211" w:type="dxa"/>
            <w:tcBorders>
              <w:top w:val="nil"/>
              <w:left w:val="nil"/>
              <w:bottom w:val="nil"/>
              <w:right w:val="nil"/>
            </w:tcBorders>
            <w:shd w:val="clear" w:color="auto" w:fill="auto"/>
          </w:tcPr>
          <w:p w14:paraId="12985B09" w14:textId="17827B3E" w:rsidR="00670CF4" w:rsidRPr="001D22D3" w:rsidRDefault="00830904" w:rsidP="00670CF4">
            <w:pPr>
              <w:pStyle w:val="TAL"/>
            </w:pPr>
            <w:r w:rsidRPr="001D22D3">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1.35pt" o:ole="">
                  <v:imagedata r:id="rId9" o:title=""/>
                </v:shape>
                <o:OLEObject Type="Embed" ProgID="Word.Picture.8" ShapeID="_x0000_i1025" DrawAspect="Content" ObjectID="_1819876695" r:id="rId10"/>
              </w:object>
            </w:r>
          </w:p>
        </w:tc>
        <w:bookmarkStart w:id="12" w:name="_MON_1710316168"/>
        <w:bookmarkEnd w:id="12"/>
        <w:tc>
          <w:tcPr>
            <w:tcW w:w="5212" w:type="dxa"/>
            <w:tcBorders>
              <w:top w:val="nil"/>
              <w:left w:val="nil"/>
              <w:bottom w:val="nil"/>
              <w:right w:val="nil"/>
            </w:tcBorders>
            <w:shd w:val="clear" w:color="auto" w:fill="auto"/>
          </w:tcPr>
          <w:p w14:paraId="5D244E2A" w14:textId="03BEB46C" w:rsidR="00670CF4" w:rsidRPr="001D22D3" w:rsidRDefault="00830904" w:rsidP="00670CF4">
            <w:pPr>
              <w:pStyle w:val="TAR"/>
            </w:pPr>
            <w:r w:rsidRPr="001D22D3">
              <w:object w:dxaOrig="2126" w:dyaOrig="1243" w14:anchorId="4D688233">
                <v:shape id="_x0000_i1026" type="#_x0000_t75" style="width:128pt;height:76pt" o:ole="">
                  <v:imagedata r:id="rId11" o:title=""/>
                </v:shape>
                <o:OLEObject Type="Embed" ProgID="Word.Picture.8" ShapeID="_x0000_i1026" DrawAspect="Content" ObjectID="_1819876696" r:id="rId12"/>
              </w:object>
            </w:r>
          </w:p>
        </w:tc>
      </w:tr>
      <w:tr w:rsidR="000270B9" w:rsidRPr="001D22D3" w14:paraId="6092823F" w14:textId="77777777" w:rsidTr="00EE129D">
        <w:trPr>
          <w:cantSplit/>
          <w:trHeight w:hRule="exact" w:val="5783"/>
        </w:trPr>
        <w:tc>
          <w:tcPr>
            <w:tcW w:w="10423" w:type="dxa"/>
            <w:gridSpan w:val="2"/>
            <w:tcBorders>
              <w:top w:val="nil"/>
              <w:left w:val="nil"/>
              <w:bottom w:val="nil"/>
              <w:right w:val="nil"/>
            </w:tcBorders>
            <w:shd w:val="clear" w:color="auto" w:fill="auto"/>
          </w:tcPr>
          <w:p w14:paraId="49C6D36C" w14:textId="5E00643E" w:rsidR="000270B9" w:rsidRPr="001D22D3" w:rsidRDefault="000270B9" w:rsidP="00E13DEF">
            <w:pPr>
              <w:pStyle w:val="Guidance"/>
              <w:keepNext/>
              <w:ind w:left="851" w:hanging="567"/>
            </w:pPr>
            <w:bookmarkStart w:id="13" w:name="_Hlk99699974"/>
            <w:bookmarkEnd w:id="13"/>
          </w:p>
          <w:p w14:paraId="6BA9AE59" w14:textId="5185F924" w:rsidR="000270B9" w:rsidRPr="001D22D3" w:rsidRDefault="000270B9" w:rsidP="000270B9">
            <w:pPr>
              <w:pStyle w:val="Guidance"/>
              <w:keepNext/>
            </w:pPr>
          </w:p>
          <w:p w14:paraId="076C4B54" w14:textId="57691749" w:rsidR="000270B9" w:rsidRPr="001D22D3" w:rsidRDefault="000270B9" w:rsidP="00E13DEF">
            <w:pPr>
              <w:pStyle w:val="TAL"/>
            </w:pPr>
          </w:p>
        </w:tc>
      </w:tr>
      <w:tr w:rsidR="000270B9" w:rsidRPr="001D22D3" w14:paraId="4E59D888" w14:textId="77777777" w:rsidTr="00EE129D">
        <w:trPr>
          <w:cantSplit/>
          <w:trHeight w:hRule="exact" w:val="964"/>
        </w:trPr>
        <w:tc>
          <w:tcPr>
            <w:tcW w:w="10423" w:type="dxa"/>
            <w:gridSpan w:val="2"/>
            <w:tcBorders>
              <w:top w:val="nil"/>
              <w:left w:val="nil"/>
              <w:bottom w:val="nil"/>
              <w:right w:val="nil"/>
            </w:tcBorders>
            <w:shd w:val="clear" w:color="auto" w:fill="auto"/>
          </w:tcPr>
          <w:p w14:paraId="7B678B59" w14:textId="24BFD9DC" w:rsidR="000270B9" w:rsidRPr="001D22D3" w:rsidRDefault="000270B9" w:rsidP="000270B9">
            <w:pPr>
              <w:rPr>
                <w:sz w:val="16"/>
                <w:szCs w:val="16"/>
              </w:rPr>
            </w:pPr>
            <w:r w:rsidRPr="001D22D3">
              <w:rPr>
                <w:sz w:val="16"/>
                <w:szCs w:val="16"/>
              </w:rPr>
              <w:t>The present document has been developed within the 3rd Generation Partnership Project (3GPP</w:t>
            </w:r>
            <w:r w:rsidRPr="001D22D3">
              <w:rPr>
                <w:sz w:val="16"/>
                <w:szCs w:val="16"/>
                <w:vertAlign w:val="superscript"/>
              </w:rPr>
              <w:t xml:space="preserve"> TM</w:t>
            </w:r>
            <w:r w:rsidRPr="001D22D3">
              <w:rPr>
                <w:sz w:val="16"/>
                <w:szCs w:val="16"/>
              </w:rPr>
              <w:t>) and may be further elaborated for the purposes of 3GPP.</w:t>
            </w:r>
            <w:r w:rsidRPr="001D22D3">
              <w:rPr>
                <w:sz w:val="16"/>
                <w:szCs w:val="16"/>
              </w:rPr>
              <w:br/>
              <w:t>The present document has not been subject to any approval process by the 3GPP</w:t>
            </w:r>
            <w:r w:rsidRPr="001D22D3">
              <w:rPr>
                <w:sz w:val="16"/>
                <w:szCs w:val="16"/>
                <w:vertAlign w:val="superscript"/>
              </w:rPr>
              <w:t xml:space="preserve"> </w:t>
            </w:r>
            <w:r w:rsidRPr="001D22D3">
              <w:rPr>
                <w:sz w:val="16"/>
                <w:szCs w:val="16"/>
              </w:rPr>
              <w:t>Organizational Partners and shall not be implemented.</w:t>
            </w:r>
            <w:r w:rsidRPr="001D22D3">
              <w:rPr>
                <w:sz w:val="16"/>
                <w:szCs w:val="16"/>
              </w:rPr>
              <w:br/>
              <w:t>This Specification is provided for future development work within 3GPP</w:t>
            </w:r>
            <w:r w:rsidRPr="001D22D3">
              <w:rPr>
                <w:sz w:val="16"/>
                <w:szCs w:val="16"/>
                <w:vertAlign w:val="superscript"/>
              </w:rPr>
              <w:t xml:space="preserve"> </w:t>
            </w:r>
            <w:r w:rsidRPr="001D22D3">
              <w:rPr>
                <w:sz w:val="16"/>
                <w:szCs w:val="16"/>
              </w:rPr>
              <w:t>only. The Organizational Partners accept no liability for any use of this Specification.</w:t>
            </w:r>
            <w:r w:rsidRPr="001D22D3">
              <w:rPr>
                <w:sz w:val="16"/>
                <w:szCs w:val="16"/>
              </w:rPr>
              <w:br/>
              <w:t>Specifications and Reports for implementation of the 3GPP</w:t>
            </w:r>
            <w:r w:rsidRPr="001D22D3">
              <w:rPr>
                <w:sz w:val="16"/>
                <w:szCs w:val="16"/>
                <w:vertAlign w:val="superscript"/>
              </w:rPr>
              <w:t xml:space="preserve"> TM</w:t>
            </w:r>
            <w:r w:rsidRPr="001D22D3">
              <w:rPr>
                <w:sz w:val="16"/>
                <w:szCs w:val="16"/>
              </w:rPr>
              <w:t xml:space="preserve"> system should be obtained via the 3GPP Organizational Partners' Publications Offices.</w:t>
            </w:r>
          </w:p>
        </w:tc>
      </w:tr>
    </w:tbl>
    <w:p w14:paraId="62A41910" w14:textId="77777777" w:rsidR="00080512" w:rsidRPr="001D22D3" w:rsidRDefault="00080512">
      <w:pPr>
        <w:sectPr w:rsidR="00080512" w:rsidRPr="001D22D3" w:rsidSect="006D0932">
          <w:footnotePr>
            <w:numRestart w:val="eachSect"/>
          </w:footnotePr>
          <w:pgSz w:w="11907" w:h="16840" w:code="9"/>
          <w:pgMar w:top="1134" w:right="851" w:bottom="397" w:left="851" w:header="0" w:footer="0" w:gutter="0"/>
          <w:cols w:space="720"/>
        </w:sectPr>
      </w:pPr>
      <w:bookmarkStart w:id="14" w:name="_MON_1684549432"/>
      <w:bookmarkEnd w:id="0"/>
      <w:bookmarkEnd w:id="14"/>
    </w:p>
    <w:tbl>
      <w:tblPr>
        <w:tblW w:w="10423" w:type="dxa"/>
        <w:tblLook w:val="04A0" w:firstRow="1" w:lastRow="0" w:firstColumn="1" w:lastColumn="0" w:noHBand="0" w:noVBand="1"/>
      </w:tblPr>
      <w:tblGrid>
        <w:gridCol w:w="10423"/>
      </w:tblGrid>
      <w:tr w:rsidR="00E16509" w:rsidRPr="001D22D3" w14:paraId="779AAB31" w14:textId="77777777" w:rsidTr="00133525">
        <w:trPr>
          <w:trHeight w:hRule="exact" w:val="5670"/>
        </w:trPr>
        <w:tc>
          <w:tcPr>
            <w:tcW w:w="10423" w:type="dxa"/>
            <w:shd w:val="clear" w:color="auto" w:fill="auto"/>
          </w:tcPr>
          <w:p w14:paraId="4C627120" w14:textId="77777777" w:rsidR="00E16509" w:rsidRPr="001D22D3" w:rsidRDefault="00E16509" w:rsidP="00E16509">
            <w:pPr>
              <w:pStyle w:val="Guidance"/>
            </w:pPr>
            <w:bookmarkStart w:id="15" w:name="page2"/>
          </w:p>
        </w:tc>
      </w:tr>
      <w:tr w:rsidR="00E16509" w:rsidRPr="001D22D3" w14:paraId="7A3B3A7F" w14:textId="77777777" w:rsidTr="00C074DD">
        <w:trPr>
          <w:trHeight w:hRule="exact" w:val="5387"/>
        </w:trPr>
        <w:tc>
          <w:tcPr>
            <w:tcW w:w="10423" w:type="dxa"/>
            <w:shd w:val="clear" w:color="auto" w:fill="auto"/>
          </w:tcPr>
          <w:p w14:paraId="03A67D73" w14:textId="77777777" w:rsidR="00E16509" w:rsidRPr="001D22D3" w:rsidRDefault="00E16509" w:rsidP="00133525">
            <w:pPr>
              <w:pStyle w:val="FP"/>
              <w:spacing w:after="240"/>
              <w:ind w:left="2835" w:right="2835"/>
              <w:jc w:val="center"/>
              <w:rPr>
                <w:rFonts w:ascii="Arial" w:hAnsi="Arial"/>
                <w:b/>
                <w:i/>
              </w:rPr>
            </w:pPr>
            <w:bookmarkStart w:id="16" w:name="coords3gpp"/>
            <w:r w:rsidRPr="001D22D3">
              <w:rPr>
                <w:rFonts w:ascii="Arial" w:hAnsi="Arial"/>
                <w:b/>
                <w:i/>
              </w:rPr>
              <w:t>3GPP</w:t>
            </w:r>
          </w:p>
          <w:p w14:paraId="252767FD" w14:textId="77777777" w:rsidR="00E16509" w:rsidRPr="001D22D3" w:rsidRDefault="00E16509" w:rsidP="00133525">
            <w:pPr>
              <w:pStyle w:val="FP"/>
              <w:pBdr>
                <w:bottom w:val="single" w:sz="6" w:space="1" w:color="auto"/>
              </w:pBdr>
              <w:ind w:left="2835" w:right="2835"/>
              <w:jc w:val="center"/>
            </w:pPr>
            <w:r w:rsidRPr="001D22D3">
              <w:t>Postal address</w:t>
            </w:r>
          </w:p>
          <w:p w14:paraId="73CD2C20" w14:textId="77777777" w:rsidR="00E16509" w:rsidRPr="001D22D3" w:rsidRDefault="00E16509" w:rsidP="00133525">
            <w:pPr>
              <w:pStyle w:val="FP"/>
              <w:ind w:left="2835" w:right="2835"/>
              <w:jc w:val="center"/>
              <w:rPr>
                <w:rFonts w:ascii="Arial" w:hAnsi="Arial"/>
                <w:sz w:val="18"/>
              </w:rPr>
            </w:pPr>
          </w:p>
          <w:p w14:paraId="2122B1F3" w14:textId="77777777" w:rsidR="00E16509" w:rsidRPr="001D22D3" w:rsidRDefault="00E16509" w:rsidP="00133525">
            <w:pPr>
              <w:pStyle w:val="FP"/>
              <w:pBdr>
                <w:bottom w:val="single" w:sz="6" w:space="1" w:color="auto"/>
              </w:pBdr>
              <w:spacing w:before="240"/>
              <w:ind w:left="2835" w:right="2835"/>
              <w:jc w:val="center"/>
            </w:pPr>
            <w:r w:rsidRPr="001D22D3">
              <w:t>3GPP support office address</w:t>
            </w:r>
          </w:p>
          <w:p w14:paraId="4B118786"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650 Route des Lucioles - Sophia Antipolis</w:t>
            </w:r>
          </w:p>
          <w:p w14:paraId="7A890E1F"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Valbonne - FRANCE</w:t>
            </w:r>
          </w:p>
          <w:p w14:paraId="76EFB16C" w14:textId="77777777" w:rsidR="00E16509" w:rsidRPr="001D22D3" w:rsidRDefault="00E16509" w:rsidP="00133525">
            <w:pPr>
              <w:pStyle w:val="FP"/>
              <w:spacing w:after="20"/>
              <w:ind w:left="2835" w:right="2835"/>
              <w:jc w:val="center"/>
              <w:rPr>
                <w:rFonts w:ascii="Arial" w:hAnsi="Arial"/>
                <w:sz w:val="18"/>
              </w:rPr>
            </w:pPr>
            <w:r w:rsidRPr="001D22D3">
              <w:rPr>
                <w:rFonts w:ascii="Arial" w:hAnsi="Arial"/>
                <w:sz w:val="18"/>
              </w:rPr>
              <w:t>Tel.: +33 4 92 94 42 00 Fax: +33 4 93 65 47 16</w:t>
            </w:r>
          </w:p>
          <w:p w14:paraId="6476674E" w14:textId="77777777" w:rsidR="00E16509" w:rsidRPr="001D22D3" w:rsidRDefault="00E16509" w:rsidP="00133525">
            <w:pPr>
              <w:pStyle w:val="FP"/>
              <w:pBdr>
                <w:bottom w:val="single" w:sz="6" w:space="1" w:color="auto"/>
              </w:pBdr>
              <w:spacing w:before="240"/>
              <w:ind w:left="2835" w:right="2835"/>
              <w:jc w:val="center"/>
            </w:pPr>
            <w:r w:rsidRPr="001D22D3">
              <w:t>Internet</w:t>
            </w:r>
          </w:p>
          <w:p w14:paraId="2D660AE8" w14:textId="77777777" w:rsidR="00E16509" w:rsidRPr="001D22D3" w:rsidRDefault="00E16509" w:rsidP="00133525">
            <w:pPr>
              <w:pStyle w:val="FP"/>
              <w:ind w:left="2835" w:right="2835"/>
              <w:jc w:val="center"/>
              <w:rPr>
                <w:rFonts w:ascii="Arial" w:hAnsi="Arial"/>
                <w:sz w:val="18"/>
              </w:rPr>
            </w:pPr>
            <w:r w:rsidRPr="001D22D3">
              <w:rPr>
                <w:rFonts w:ascii="Arial" w:hAnsi="Arial"/>
                <w:sz w:val="18"/>
              </w:rPr>
              <w:t>http://www.3gpp.org</w:t>
            </w:r>
            <w:bookmarkEnd w:id="16"/>
          </w:p>
          <w:p w14:paraId="3EBD2B84" w14:textId="77777777" w:rsidR="00E16509" w:rsidRPr="001D22D3" w:rsidRDefault="00E16509" w:rsidP="00133525"/>
        </w:tc>
      </w:tr>
      <w:tr w:rsidR="003452B2" w:rsidRPr="001D22D3" w14:paraId="1D69F471" w14:textId="77777777" w:rsidTr="00C074DD">
        <w:tc>
          <w:tcPr>
            <w:tcW w:w="10423" w:type="dxa"/>
            <w:shd w:val="clear" w:color="auto" w:fill="auto"/>
            <w:vAlign w:val="bottom"/>
          </w:tcPr>
          <w:p w14:paraId="7AD63B27" w14:textId="77777777" w:rsidR="003452B2" w:rsidRPr="00133525" w:rsidRDefault="003452B2" w:rsidP="003452B2">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07A82F3F" w14:textId="77777777" w:rsidR="003452B2" w:rsidRPr="004D3578" w:rsidRDefault="003452B2" w:rsidP="003452B2">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2942E6" w14:textId="77777777" w:rsidR="003452B2" w:rsidRPr="004D3578" w:rsidRDefault="003452B2" w:rsidP="003452B2">
            <w:pPr>
              <w:pStyle w:val="FP"/>
              <w:jc w:val="center"/>
              <w:rPr>
                <w:noProof/>
              </w:rPr>
            </w:pPr>
          </w:p>
          <w:p w14:paraId="7BF8688A" w14:textId="4F2B8123" w:rsidR="003452B2" w:rsidRPr="00133525" w:rsidRDefault="003452B2" w:rsidP="003452B2">
            <w:pPr>
              <w:pStyle w:val="FP"/>
              <w:jc w:val="center"/>
              <w:rPr>
                <w:noProof/>
                <w:sz w:val="18"/>
              </w:rPr>
            </w:pPr>
            <w:r w:rsidRPr="008A2344">
              <w:rPr>
                <w:noProof/>
                <w:sz w:val="18"/>
              </w:rPr>
              <w:t xml:space="preserve">© </w:t>
            </w:r>
            <w:r w:rsidR="00DE684C" w:rsidRPr="008A2344">
              <w:rPr>
                <w:noProof/>
                <w:sz w:val="18"/>
              </w:rPr>
              <w:t>202</w:t>
            </w:r>
            <w:r w:rsidR="00DE684C">
              <w:rPr>
                <w:noProof/>
                <w:sz w:val="18"/>
              </w:rPr>
              <w:t>5</w:t>
            </w:r>
            <w:r w:rsidRPr="00133525">
              <w:rPr>
                <w:noProof/>
                <w:sz w:val="18"/>
              </w:rPr>
              <w:t>, 3GPP Organizational Partners (ARIB, ATIS, CCSA, ETSI, TSDSI, TTA, TTC).</w:t>
            </w:r>
            <w:bookmarkStart w:id="18" w:name="copyrightaddon"/>
            <w:bookmarkEnd w:id="18"/>
          </w:p>
          <w:p w14:paraId="03CF610F" w14:textId="77777777" w:rsidR="003452B2" w:rsidRPr="00133525" w:rsidRDefault="003452B2" w:rsidP="003452B2">
            <w:pPr>
              <w:pStyle w:val="FP"/>
              <w:jc w:val="center"/>
              <w:rPr>
                <w:noProof/>
                <w:sz w:val="18"/>
              </w:rPr>
            </w:pPr>
            <w:r w:rsidRPr="00133525">
              <w:rPr>
                <w:noProof/>
                <w:sz w:val="18"/>
              </w:rPr>
              <w:t>All rights reserved.</w:t>
            </w:r>
          </w:p>
          <w:p w14:paraId="45CB37B8" w14:textId="77777777" w:rsidR="003452B2" w:rsidRPr="00133525" w:rsidRDefault="003452B2" w:rsidP="003452B2">
            <w:pPr>
              <w:pStyle w:val="FP"/>
              <w:rPr>
                <w:noProof/>
                <w:sz w:val="18"/>
              </w:rPr>
            </w:pPr>
          </w:p>
          <w:p w14:paraId="20255B52" w14:textId="77777777" w:rsidR="003452B2" w:rsidRPr="00133525" w:rsidRDefault="003452B2" w:rsidP="003452B2">
            <w:pPr>
              <w:pStyle w:val="FP"/>
              <w:rPr>
                <w:noProof/>
                <w:sz w:val="18"/>
              </w:rPr>
            </w:pPr>
            <w:r w:rsidRPr="00133525">
              <w:rPr>
                <w:noProof/>
                <w:sz w:val="18"/>
              </w:rPr>
              <w:t>UMTS™ is a Trade Mark of ETSI registered for the benefit of its members</w:t>
            </w:r>
          </w:p>
          <w:p w14:paraId="542D2B95" w14:textId="77777777" w:rsidR="003452B2" w:rsidRPr="00133525" w:rsidRDefault="003452B2" w:rsidP="003452B2">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3EDE851" w14:textId="77777777" w:rsidR="003452B2" w:rsidRPr="00133525" w:rsidRDefault="003452B2" w:rsidP="003452B2">
            <w:pPr>
              <w:pStyle w:val="FP"/>
              <w:rPr>
                <w:noProof/>
                <w:sz w:val="18"/>
              </w:rPr>
            </w:pPr>
            <w:r w:rsidRPr="00133525">
              <w:rPr>
                <w:noProof/>
                <w:sz w:val="18"/>
              </w:rPr>
              <w:t>GSM® and the GSM logo are registered and owned by the GSM Association</w:t>
            </w:r>
            <w:bookmarkEnd w:id="17"/>
          </w:p>
          <w:p w14:paraId="26DA3D2F" w14:textId="6ADEA7BF" w:rsidR="003452B2" w:rsidRPr="001D22D3" w:rsidRDefault="003452B2" w:rsidP="003452B2">
            <w:pPr>
              <w:pStyle w:val="FP"/>
            </w:pPr>
          </w:p>
        </w:tc>
      </w:tr>
      <w:bookmarkEnd w:id="15"/>
    </w:tbl>
    <w:p w14:paraId="04D347A8" w14:textId="77777777" w:rsidR="00080512" w:rsidRPr="001D22D3" w:rsidRDefault="00080512" w:rsidP="00EE129D">
      <w:pPr>
        <w:pStyle w:val="TT"/>
        <w:ind w:left="0" w:firstLine="0"/>
      </w:pPr>
      <w:r w:rsidRPr="001D22D3">
        <w:br w:type="page"/>
      </w:r>
      <w:bookmarkStart w:id="19" w:name="tableOfContents"/>
      <w:bookmarkEnd w:id="19"/>
      <w:r w:rsidRPr="001D22D3">
        <w:lastRenderedPageBreak/>
        <w:t>Contents</w:t>
      </w:r>
    </w:p>
    <w:p w14:paraId="35F9E876" w14:textId="7FD01759" w:rsidR="00BC30C2" w:rsidRDefault="00BC30C2">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_Toc176271287 \h </w:instrText>
      </w:r>
      <w:r>
        <w:fldChar w:fldCharType="separate"/>
      </w:r>
      <w:r>
        <w:t>21</w:t>
      </w:r>
      <w:r>
        <w:fldChar w:fldCharType="end"/>
      </w:r>
    </w:p>
    <w:p w14:paraId="4F57C4B8" w14:textId="44DB4583" w:rsidR="00BC30C2" w:rsidRDefault="00BC30C2">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_Toc176271288 \h </w:instrText>
      </w:r>
      <w:r>
        <w:fldChar w:fldCharType="separate"/>
      </w:r>
      <w:r>
        <w:t>23</w:t>
      </w:r>
      <w:r>
        <w:fldChar w:fldCharType="end"/>
      </w:r>
    </w:p>
    <w:p w14:paraId="7522961D" w14:textId="3641F7E0" w:rsidR="00BC30C2" w:rsidRDefault="00BC30C2">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_Toc176271289 \h </w:instrText>
      </w:r>
      <w:r>
        <w:fldChar w:fldCharType="separate"/>
      </w:r>
      <w:r>
        <w:t>23</w:t>
      </w:r>
      <w:r>
        <w:fldChar w:fldCharType="end"/>
      </w:r>
    </w:p>
    <w:p w14:paraId="4AE5DD7B" w14:textId="11AF5681" w:rsidR="00BC30C2" w:rsidRDefault="00BC30C2">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_Toc176271290 \h </w:instrText>
      </w:r>
      <w:r>
        <w:fldChar w:fldCharType="separate"/>
      </w:r>
      <w:r>
        <w:t>24</w:t>
      </w:r>
      <w:r>
        <w:fldChar w:fldCharType="end"/>
      </w:r>
    </w:p>
    <w:p w14:paraId="6F6E96C4" w14:textId="0CDDF431" w:rsidR="00BC30C2" w:rsidRDefault="00BC30C2">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_Toc176271291 \h </w:instrText>
      </w:r>
      <w:r>
        <w:fldChar w:fldCharType="separate"/>
      </w:r>
      <w:r>
        <w:t>24</w:t>
      </w:r>
      <w:r>
        <w:fldChar w:fldCharType="end"/>
      </w:r>
    </w:p>
    <w:p w14:paraId="009ACA4E" w14:textId="53666B92" w:rsidR="00BC30C2" w:rsidRDefault="00BC30C2">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_Toc176271292 \h </w:instrText>
      </w:r>
      <w:r>
        <w:fldChar w:fldCharType="separate"/>
      </w:r>
      <w:r>
        <w:t>27</w:t>
      </w:r>
      <w:r>
        <w:fldChar w:fldCharType="end"/>
      </w:r>
    </w:p>
    <w:p w14:paraId="4D4FB16E" w14:textId="6E25230A" w:rsidR="00BC30C2" w:rsidRDefault="00BC30C2">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_Toc176271293 \h </w:instrText>
      </w:r>
      <w:r>
        <w:fldChar w:fldCharType="separate"/>
      </w:r>
      <w:r>
        <w:t>28</w:t>
      </w:r>
      <w:r>
        <w:fldChar w:fldCharType="end"/>
      </w:r>
    </w:p>
    <w:p w14:paraId="0556B16B" w14:textId="70193158" w:rsidR="00BC30C2" w:rsidRDefault="00BC30C2">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test conditions and declarations</w:t>
      </w:r>
      <w:r>
        <w:tab/>
      </w:r>
      <w:r>
        <w:fldChar w:fldCharType="begin"/>
      </w:r>
      <w:r>
        <w:instrText xml:space="preserve"> PAGEREF _Toc176271294 \h </w:instrText>
      </w:r>
      <w:r>
        <w:fldChar w:fldCharType="separate"/>
      </w:r>
      <w:r>
        <w:t>30</w:t>
      </w:r>
      <w:r>
        <w:fldChar w:fldCharType="end"/>
      </w:r>
    </w:p>
    <w:p w14:paraId="69E0F663" w14:textId="369F5583" w:rsidR="00BC30C2" w:rsidRDefault="00BC30C2">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_Toc176271295 \h </w:instrText>
      </w:r>
      <w:r>
        <w:fldChar w:fldCharType="separate"/>
      </w:r>
      <w:r>
        <w:t>30</w:t>
      </w:r>
      <w:r>
        <w:fldChar w:fldCharType="end"/>
      </w:r>
    </w:p>
    <w:p w14:paraId="76592DB8" w14:textId="088DB250" w:rsidR="00BC30C2" w:rsidRDefault="00BC30C2">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_Toc176271296 \h </w:instrText>
      </w:r>
      <w:r>
        <w:fldChar w:fldCharType="separate"/>
      </w:r>
      <w:r>
        <w:t>30</w:t>
      </w:r>
      <w:r>
        <w:fldChar w:fldCharType="end"/>
      </w:r>
    </w:p>
    <w:p w14:paraId="563BF26A" w14:textId="6368717C"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4.1.2</w:t>
      </w:r>
      <w:r>
        <w:rPr>
          <w:rFonts w:asciiTheme="minorHAnsi" w:eastAsiaTheme="minorEastAsia" w:hAnsiTheme="minorHAnsi" w:cstheme="minorBidi"/>
          <w:kern w:val="2"/>
          <w:sz w:val="24"/>
          <w:szCs w:val="24"/>
          <w14:ligatures w14:val="standardContextual"/>
        </w:rPr>
        <w:tab/>
      </w:r>
      <w:r w:rsidRPr="006350D1">
        <w:rPr>
          <w:rFonts w:eastAsia="DengXian"/>
        </w:rPr>
        <w:t>Acceptable uncertainty of Test System</w:t>
      </w:r>
      <w:r>
        <w:tab/>
      </w:r>
      <w:r>
        <w:fldChar w:fldCharType="begin"/>
      </w:r>
      <w:r>
        <w:instrText xml:space="preserve"> PAGEREF _Toc176271297 \h </w:instrText>
      </w:r>
      <w:r>
        <w:fldChar w:fldCharType="separate"/>
      </w:r>
      <w:r>
        <w:t>31</w:t>
      </w:r>
      <w:r>
        <w:fldChar w:fldCharType="end"/>
      </w:r>
    </w:p>
    <w:p w14:paraId="54CFAF0A" w14:textId="52697963"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4.1.2.1</w:t>
      </w:r>
      <w:r>
        <w:rPr>
          <w:rFonts w:asciiTheme="minorHAnsi" w:eastAsiaTheme="minorEastAsia" w:hAnsiTheme="minorHAnsi" w:cstheme="minorBidi"/>
          <w:kern w:val="2"/>
          <w:sz w:val="24"/>
          <w:szCs w:val="24"/>
          <w14:ligatures w14:val="standardContextual"/>
        </w:rPr>
        <w:tab/>
      </w:r>
      <w:r w:rsidRPr="006350D1">
        <w:rPr>
          <w:rFonts w:eastAsia="DengXian"/>
        </w:rPr>
        <w:t>General</w:t>
      </w:r>
      <w:r>
        <w:tab/>
      </w:r>
      <w:r>
        <w:fldChar w:fldCharType="begin"/>
      </w:r>
      <w:r>
        <w:instrText xml:space="preserve"> PAGEREF _Toc176271298 \h </w:instrText>
      </w:r>
      <w:r>
        <w:fldChar w:fldCharType="separate"/>
      </w:r>
      <w:r>
        <w:t>31</w:t>
      </w:r>
      <w:r>
        <w:fldChar w:fldCharType="end"/>
      </w:r>
    </w:p>
    <w:p w14:paraId="3E7AE701" w14:textId="73C63CF9"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4.1.2.2</w:t>
      </w:r>
      <w:r>
        <w:rPr>
          <w:rFonts w:asciiTheme="minorHAnsi" w:eastAsiaTheme="minorEastAsia" w:hAnsiTheme="minorHAnsi" w:cstheme="minorBidi"/>
          <w:kern w:val="2"/>
          <w:sz w:val="24"/>
          <w:szCs w:val="24"/>
          <w14:ligatures w14:val="standardContextual"/>
        </w:rPr>
        <w:tab/>
      </w:r>
      <w:r w:rsidRPr="006350D1">
        <w:rPr>
          <w:rFonts w:eastAsia="DengXian"/>
        </w:rPr>
        <w:t>Measurement of transmitter</w:t>
      </w:r>
      <w:r>
        <w:tab/>
      </w:r>
      <w:r>
        <w:fldChar w:fldCharType="begin"/>
      </w:r>
      <w:r>
        <w:instrText xml:space="preserve"> PAGEREF _Toc176271299 \h </w:instrText>
      </w:r>
      <w:r>
        <w:fldChar w:fldCharType="separate"/>
      </w:r>
      <w:r>
        <w:t>31</w:t>
      </w:r>
      <w:r>
        <w:fldChar w:fldCharType="end"/>
      </w:r>
    </w:p>
    <w:p w14:paraId="0BFCD913" w14:textId="70BA9B2E" w:rsidR="00BC30C2" w:rsidRDefault="00BC30C2">
      <w:pPr>
        <w:pStyle w:val="TOC4"/>
        <w:rPr>
          <w:rFonts w:asciiTheme="minorHAnsi" w:eastAsiaTheme="minorEastAsia" w:hAnsiTheme="minorHAnsi" w:cstheme="minorBidi"/>
          <w:kern w:val="2"/>
          <w:sz w:val="24"/>
          <w:szCs w:val="24"/>
          <w14:ligatures w14:val="standardContextual"/>
        </w:rPr>
      </w:pPr>
      <w:r>
        <w:t>4.1.2.3</w:t>
      </w:r>
      <w:r>
        <w:rPr>
          <w:rFonts w:asciiTheme="minorHAnsi" w:eastAsiaTheme="minorEastAsia" w:hAnsiTheme="minorHAnsi" w:cstheme="minorBidi"/>
          <w:kern w:val="2"/>
          <w:sz w:val="24"/>
          <w:szCs w:val="24"/>
          <w14:ligatures w14:val="standardContextual"/>
        </w:rPr>
        <w:tab/>
      </w:r>
      <w:r>
        <w:t>Measurement of receiver</w:t>
      </w:r>
      <w:r>
        <w:tab/>
      </w:r>
      <w:r>
        <w:fldChar w:fldCharType="begin"/>
      </w:r>
      <w:r>
        <w:instrText xml:space="preserve"> PAGEREF _Toc176271300 \h </w:instrText>
      </w:r>
      <w:r>
        <w:fldChar w:fldCharType="separate"/>
      </w:r>
      <w:r>
        <w:t>32</w:t>
      </w:r>
      <w:r>
        <w:fldChar w:fldCharType="end"/>
      </w:r>
    </w:p>
    <w:p w14:paraId="7E205ADB" w14:textId="08623BF9"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SimSun"/>
        </w:rPr>
        <w:t>4.1.2.3</w:t>
      </w:r>
      <w:r>
        <w:rPr>
          <w:rFonts w:asciiTheme="minorHAnsi" w:eastAsiaTheme="minorEastAsia" w:hAnsiTheme="minorHAnsi" w:cstheme="minorBidi"/>
          <w:kern w:val="2"/>
          <w:sz w:val="24"/>
          <w:szCs w:val="24"/>
          <w14:ligatures w14:val="standardContextual"/>
        </w:rPr>
        <w:tab/>
      </w:r>
      <w:r w:rsidRPr="006350D1">
        <w:rPr>
          <w:rFonts w:eastAsia="SimSun"/>
        </w:rPr>
        <w:t>Measurement of performance requirement</w:t>
      </w:r>
      <w:r>
        <w:tab/>
      </w:r>
      <w:r>
        <w:fldChar w:fldCharType="begin"/>
      </w:r>
      <w:r>
        <w:instrText xml:space="preserve"> PAGEREF _Toc176271301 \h </w:instrText>
      </w:r>
      <w:r>
        <w:fldChar w:fldCharType="separate"/>
      </w:r>
      <w:r>
        <w:t>35</w:t>
      </w:r>
      <w:r>
        <w:fldChar w:fldCharType="end"/>
      </w:r>
    </w:p>
    <w:p w14:paraId="3A4A832A" w14:textId="135F9CFE"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4.1.3</w:t>
      </w:r>
      <w:r>
        <w:rPr>
          <w:rFonts w:asciiTheme="minorHAnsi" w:eastAsiaTheme="minorEastAsia" w:hAnsiTheme="minorHAnsi" w:cstheme="minorBidi"/>
          <w:kern w:val="2"/>
          <w:sz w:val="24"/>
          <w:szCs w:val="24"/>
          <w14:ligatures w14:val="standardContextual"/>
        </w:rPr>
        <w:tab/>
      </w:r>
      <w:r w:rsidRPr="006350D1">
        <w:rPr>
          <w:rFonts w:eastAsia="DengXian"/>
        </w:rPr>
        <w:t>Interpretation of measurement results</w:t>
      </w:r>
      <w:r>
        <w:tab/>
      </w:r>
      <w:r>
        <w:fldChar w:fldCharType="begin"/>
      </w:r>
      <w:r>
        <w:instrText xml:space="preserve"> PAGEREF _Toc176271302 \h </w:instrText>
      </w:r>
      <w:r>
        <w:fldChar w:fldCharType="separate"/>
      </w:r>
      <w:r>
        <w:t>36</w:t>
      </w:r>
      <w:r>
        <w:fldChar w:fldCharType="end"/>
      </w:r>
    </w:p>
    <w:p w14:paraId="5796A29F" w14:textId="126C5AEC"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4.2</w:t>
      </w:r>
      <w:r>
        <w:rPr>
          <w:rFonts w:asciiTheme="minorHAnsi" w:eastAsiaTheme="minorEastAsia" w:hAnsiTheme="minorHAnsi" w:cstheme="minorBidi"/>
          <w:kern w:val="2"/>
          <w:sz w:val="24"/>
          <w:szCs w:val="24"/>
          <w14:ligatures w14:val="standardContextual"/>
        </w:rPr>
        <w:tab/>
      </w:r>
      <w:r>
        <w:rPr>
          <w:lang w:eastAsia="zh-CN"/>
        </w:rPr>
        <w:t>Requirement reference points</w:t>
      </w:r>
      <w:r>
        <w:tab/>
      </w:r>
      <w:r>
        <w:fldChar w:fldCharType="begin"/>
      </w:r>
      <w:r>
        <w:instrText xml:space="preserve"> PAGEREF _Toc176271303 \h </w:instrText>
      </w:r>
      <w:r>
        <w:fldChar w:fldCharType="separate"/>
      </w:r>
      <w:r>
        <w:t>36</w:t>
      </w:r>
      <w:r>
        <w:fldChar w:fldCharType="end"/>
      </w:r>
    </w:p>
    <w:p w14:paraId="48E988B9" w14:textId="4E4EECB8" w:rsidR="00BC30C2" w:rsidRDefault="00BC30C2">
      <w:pPr>
        <w:pStyle w:val="TOC3"/>
        <w:rPr>
          <w:rFonts w:asciiTheme="minorHAnsi" w:eastAsiaTheme="minorEastAsia" w:hAnsiTheme="minorHAnsi" w:cstheme="minorBidi"/>
          <w:kern w:val="2"/>
          <w:sz w:val="24"/>
          <w:szCs w:val="24"/>
          <w14:ligatures w14:val="standardContextual"/>
        </w:rPr>
      </w:pPr>
      <w:r>
        <w:rPr>
          <w:lang w:eastAsia="zh-CN"/>
        </w:rPr>
        <w:t>4.2.1</w:t>
      </w:r>
      <w:r>
        <w:rPr>
          <w:rFonts w:asciiTheme="minorHAnsi" w:eastAsiaTheme="minorEastAsia" w:hAnsiTheme="minorHAnsi" w:cstheme="minorBidi"/>
          <w:kern w:val="2"/>
          <w:sz w:val="24"/>
          <w:szCs w:val="24"/>
          <w14:ligatures w14:val="standardContextual"/>
        </w:rPr>
        <w:tab/>
      </w:r>
      <w:r>
        <w:t>SAN type 1-H</w:t>
      </w:r>
      <w:r>
        <w:tab/>
      </w:r>
      <w:r>
        <w:fldChar w:fldCharType="begin"/>
      </w:r>
      <w:r>
        <w:instrText xml:space="preserve"> PAGEREF _Toc176271304 \h </w:instrText>
      </w:r>
      <w:r>
        <w:fldChar w:fldCharType="separate"/>
      </w:r>
      <w:r>
        <w:t>36</w:t>
      </w:r>
      <w:r>
        <w:fldChar w:fldCharType="end"/>
      </w:r>
    </w:p>
    <w:p w14:paraId="422F0EAD" w14:textId="1A92326C" w:rsidR="00BC30C2" w:rsidRDefault="00BC30C2">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SAN type 1-O</w:t>
      </w:r>
      <w:r>
        <w:tab/>
      </w:r>
      <w:r>
        <w:fldChar w:fldCharType="begin"/>
      </w:r>
      <w:r>
        <w:instrText xml:space="preserve"> PAGEREF _Toc176271305 \h </w:instrText>
      </w:r>
      <w:r>
        <w:fldChar w:fldCharType="separate"/>
      </w:r>
      <w:r>
        <w:t>37</w:t>
      </w:r>
      <w:r>
        <w:fldChar w:fldCharType="end"/>
      </w:r>
    </w:p>
    <w:p w14:paraId="2252EB26" w14:textId="495B4E70"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4.3</w:t>
      </w:r>
      <w:r>
        <w:rPr>
          <w:rFonts w:asciiTheme="minorHAnsi" w:eastAsiaTheme="minorEastAsia" w:hAnsiTheme="minorHAnsi" w:cstheme="minorBidi"/>
          <w:kern w:val="2"/>
          <w:sz w:val="24"/>
          <w:szCs w:val="24"/>
          <w14:ligatures w14:val="standardContextual"/>
        </w:rPr>
        <w:tab/>
      </w:r>
      <w:r>
        <w:rPr>
          <w:lang w:eastAsia="zh-CN"/>
        </w:rPr>
        <w:t>Satellite Access Node classes</w:t>
      </w:r>
      <w:r>
        <w:tab/>
      </w:r>
      <w:r>
        <w:fldChar w:fldCharType="begin"/>
      </w:r>
      <w:r>
        <w:instrText xml:space="preserve"> PAGEREF _Toc176271306 \h </w:instrText>
      </w:r>
      <w:r>
        <w:fldChar w:fldCharType="separate"/>
      </w:r>
      <w:r>
        <w:t>38</w:t>
      </w:r>
      <w:r>
        <w:fldChar w:fldCharType="end"/>
      </w:r>
    </w:p>
    <w:p w14:paraId="6213E4A6" w14:textId="0A0FB81C"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4.4</w:t>
      </w:r>
      <w:r>
        <w:rPr>
          <w:rFonts w:asciiTheme="minorHAnsi" w:eastAsiaTheme="minorEastAsia" w:hAnsiTheme="minorHAnsi" w:cstheme="minorBidi"/>
          <w:kern w:val="2"/>
          <w:sz w:val="24"/>
          <w:szCs w:val="24"/>
          <w14:ligatures w14:val="standardContextual"/>
        </w:rPr>
        <w:tab/>
      </w:r>
      <w:r>
        <w:rPr>
          <w:lang w:eastAsia="zh-CN"/>
        </w:rPr>
        <w:t>Regional requirements</w:t>
      </w:r>
      <w:r>
        <w:tab/>
      </w:r>
      <w:r>
        <w:fldChar w:fldCharType="begin"/>
      </w:r>
      <w:r>
        <w:instrText xml:space="preserve"> PAGEREF _Toc176271307 \h </w:instrText>
      </w:r>
      <w:r>
        <w:fldChar w:fldCharType="separate"/>
      </w:r>
      <w:r>
        <w:t>38</w:t>
      </w:r>
      <w:r>
        <w:fldChar w:fldCharType="end"/>
      </w:r>
    </w:p>
    <w:p w14:paraId="303797F6" w14:textId="6D8FBC57"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4.5</w:t>
      </w:r>
      <w:r>
        <w:rPr>
          <w:rFonts w:asciiTheme="minorHAnsi" w:eastAsiaTheme="minorEastAsia" w:hAnsiTheme="minorHAnsi" w:cstheme="minorBidi"/>
          <w:kern w:val="2"/>
          <w:sz w:val="24"/>
          <w:szCs w:val="24"/>
          <w14:ligatures w14:val="standardContextual"/>
        </w:rPr>
        <w:tab/>
      </w:r>
      <w:r>
        <w:rPr>
          <w:lang w:eastAsia="zh-CN"/>
        </w:rPr>
        <w:t>SAN configurations</w:t>
      </w:r>
      <w:r>
        <w:tab/>
      </w:r>
      <w:r>
        <w:fldChar w:fldCharType="begin"/>
      </w:r>
      <w:r>
        <w:instrText xml:space="preserve"> PAGEREF _Toc176271308 \h </w:instrText>
      </w:r>
      <w:r>
        <w:fldChar w:fldCharType="separate"/>
      </w:r>
      <w:r>
        <w:t>38</w:t>
      </w:r>
      <w:r>
        <w:fldChar w:fldCharType="end"/>
      </w:r>
    </w:p>
    <w:p w14:paraId="5FCD822C" w14:textId="7A67B4F8" w:rsidR="00BC30C2" w:rsidRDefault="00BC30C2">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rsidRPr="006350D1">
        <w:rPr>
          <w:i/>
        </w:rPr>
        <w:t xml:space="preserve">SAN type 1-H </w:t>
      </w:r>
      <w:r>
        <w:t>transmit configurations</w:t>
      </w:r>
      <w:r>
        <w:tab/>
      </w:r>
      <w:r>
        <w:fldChar w:fldCharType="begin"/>
      </w:r>
      <w:r>
        <w:instrText xml:space="preserve"> PAGEREF _Toc176271309 \h </w:instrText>
      </w:r>
      <w:r>
        <w:fldChar w:fldCharType="separate"/>
      </w:r>
      <w:r>
        <w:t>38</w:t>
      </w:r>
      <w:r>
        <w:fldChar w:fldCharType="end"/>
      </w:r>
    </w:p>
    <w:p w14:paraId="6A07A899" w14:textId="55A88155" w:rsidR="00BC30C2" w:rsidRDefault="00BC30C2">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rsidRPr="006350D1">
        <w:rPr>
          <w:i/>
        </w:rPr>
        <w:t xml:space="preserve">SAN type 1-H </w:t>
      </w:r>
      <w:r>
        <w:t>receive configurations</w:t>
      </w:r>
      <w:r>
        <w:tab/>
      </w:r>
      <w:r>
        <w:fldChar w:fldCharType="begin"/>
      </w:r>
      <w:r>
        <w:instrText xml:space="preserve"> PAGEREF _Toc176271310 \h </w:instrText>
      </w:r>
      <w:r>
        <w:fldChar w:fldCharType="separate"/>
      </w:r>
      <w:r>
        <w:t>39</w:t>
      </w:r>
      <w:r>
        <w:fldChar w:fldCharType="end"/>
      </w:r>
    </w:p>
    <w:p w14:paraId="42DBF4E3" w14:textId="576FDD5E" w:rsidR="00BC30C2" w:rsidRDefault="00BC30C2">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rsidRPr="006350D1">
        <w:rPr>
          <w:i/>
        </w:rPr>
        <w:t xml:space="preserve">SAN type 1-H and 1-O </w:t>
      </w:r>
      <w:r>
        <w:t>transmit configurations</w:t>
      </w:r>
      <w:r>
        <w:tab/>
      </w:r>
      <w:r>
        <w:fldChar w:fldCharType="begin"/>
      </w:r>
      <w:r>
        <w:instrText xml:space="preserve"> PAGEREF _Toc176271311 \h </w:instrText>
      </w:r>
      <w:r>
        <w:fldChar w:fldCharType="separate"/>
      </w:r>
      <w:r>
        <w:t>39</w:t>
      </w:r>
      <w:r>
        <w:fldChar w:fldCharType="end"/>
      </w:r>
    </w:p>
    <w:p w14:paraId="0B4E733F" w14:textId="24EB788F" w:rsidR="00BC30C2" w:rsidRDefault="00BC30C2">
      <w:pPr>
        <w:pStyle w:val="TOC3"/>
        <w:rPr>
          <w:rFonts w:asciiTheme="minorHAnsi" w:eastAsiaTheme="minorEastAsia" w:hAnsiTheme="minorHAnsi" w:cstheme="minorBidi"/>
          <w:kern w:val="2"/>
          <w:sz w:val="24"/>
          <w:szCs w:val="24"/>
          <w14:ligatures w14:val="standardContextual"/>
        </w:rPr>
      </w:pPr>
      <w:r>
        <w:t>4.5.4</w:t>
      </w:r>
      <w:r>
        <w:rPr>
          <w:rFonts w:asciiTheme="minorHAnsi" w:eastAsiaTheme="minorEastAsia" w:hAnsiTheme="minorHAnsi" w:cstheme="minorBidi"/>
          <w:kern w:val="2"/>
          <w:sz w:val="24"/>
          <w:szCs w:val="24"/>
          <w14:ligatures w14:val="standardContextual"/>
        </w:rPr>
        <w:tab/>
      </w:r>
      <w:r w:rsidRPr="006350D1">
        <w:rPr>
          <w:i/>
        </w:rPr>
        <w:t xml:space="preserve">SAN type 1-H and 1-O </w:t>
      </w:r>
      <w:r>
        <w:t>receive configurations</w:t>
      </w:r>
      <w:r>
        <w:tab/>
      </w:r>
      <w:r>
        <w:fldChar w:fldCharType="begin"/>
      </w:r>
      <w:r>
        <w:instrText xml:space="preserve"> PAGEREF _Toc176271312 \h </w:instrText>
      </w:r>
      <w:r>
        <w:fldChar w:fldCharType="separate"/>
      </w:r>
      <w:r>
        <w:t>40</w:t>
      </w:r>
      <w:r>
        <w:fldChar w:fldCharType="end"/>
      </w:r>
    </w:p>
    <w:p w14:paraId="5BA7F600" w14:textId="214EABA5" w:rsidR="00BC30C2" w:rsidRDefault="00BC30C2">
      <w:pPr>
        <w:pStyle w:val="TOC3"/>
        <w:rPr>
          <w:rFonts w:asciiTheme="minorHAnsi" w:eastAsiaTheme="minorEastAsia" w:hAnsiTheme="minorHAnsi" w:cstheme="minorBidi"/>
          <w:kern w:val="2"/>
          <w:sz w:val="24"/>
          <w:szCs w:val="24"/>
          <w14:ligatures w14:val="standardContextual"/>
        </w:rPr>
      </w:pPr>
      <w:r>
        <w:t>4.5.5</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_Toc176271313 \h </w:instrText>
      </w:r>
      <w:r>
        <w:fldChar w:fldCharType="separate"/>
      </w:r>
      <w:r>
        <w:t>40</w:t>
      </w:r>
      <w:r>
        <w:fldChar w:fldCharType="end"/>
      </w:r>
    </w:p>
    <w:p w14:paraId="55954E17" w14:textId="0A8C723A"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4.6</w:t>
      </w:r>
      <w:r>
        <w:rPr>
          <w:rFonts w:asciiTheme="minorHAnsi" w:eastAsiaTheme="minorEastAsia" w:hAnsiTheme="minorHAnsi" w:cstheme="minorBidi"/>
          <w:kern w:val="2"/>
          <w:sz w:val="24"/>
          <w:szCs w:val="24"/>
          <w14:ligatures w14:val="standardContextual"/>
        </w:rPr>
        <w:tab/>
      </w:r>
      <w:r>
        <w:rPr>
          <w:lang w:eastAsia="zh-CN"/>
        </w:rPr>
        <w:t>Manufacturer declarations</w:t>
      </w:r>
      <w:r>
        <w:tab/>
      </w:r>
      <w:r>
        <w:fldChar w:fldCharType="begin"/>
      </w:r>
      <w:r>
        <w:instrText xml:space="preserve"> PAGEREF _Toc176271314 \h </w:instrText>
      </w:r>
      <w:r>
        <w:fldChar w:fldCharType="separate"/>
      </w:r>
      <w:r>
        <w:t>40</w:t>
      </w:r>
      <w:r>
        <w:fldChar w:fldCharType="end"/>
      </w:r>
    </w:p>
    <w:p w14:paraId="5BE1BE5E" w14:textId="14C5A765"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4.7</w:t>
      </w:r>
      <w:r>
        <w:rPr>
          <w:rFonts w:asciiTheme="minorHAnsi" w:eastAsiaTheme="minorEastAsia" w:hAnsiTheme="minorHAnsi" w:cstheme="minorBidi"/>
          <w:kern w:val="2"/>
          <w:sz w:val="24"/>
          <w:szCs w:val="24"/>
          <w14:ligatures w14:val="standardContextual"/>
        </w:rPr>
        <w:tab/>
      </w:r>
      <w:r>
        <w:rPr>
          <w:lang w:eastAsia="zh-CN"/>
        </w:rPr>
        <w:t>Test configurations</w:t>
      </w:r>
      <w:r>
        <w:tab/>
      </w:r>
      <w:r>
        <w:fldChar w:fldCharType="begin"/>
      </w:r>
      <w:r>
        <w:instrText xml:space="preserve"> PAGEREF _Toc176271315 \h </w:instrText>
      </w:r>
      <w:r>
        <w:fldChar w:fldCharType="separate"/>
      </w:r>
      <w:r>
        <w:t>48</w:t>
      </w:r>
      <w:r>
        <w:fldChar w:fldCharType="end"/>
      </w:r>
    </w:p>
    <w:p w14:paraId="7E50F935" w14:textId="39DA76A5" w:rsidR="00BC30C2" w:rsidRDefault="00BC30C2">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_Toc176271316 \h </w:instrText>
      </w:r>
      <w:r>
        <w:fldChar w:fldCharType="separate"/>
      </w:r>
      <w:r>
        <w:t>48</w:t>
      </w:r>
      <w:r>
        <w:fldChar w:fldCharType="end"/>
      </w:r>
    </w:p>
    <w:p w14:paraId="03755706" w14:textId="7D0CB72D" w:rsidR="00BC30C2" w:rsidRDefault="00BC30C2">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Test signal used to build Test Configurations</w:t>
      </w:r>
      <w:r>
        <w:tab/>
      </w:r>
      <w:r>
        <w:fldChar w:fldCharType="begin"/>
      </w:r>
      <w:r>
        <w:instrText xml:space="preserve"> PAGEREF _Toc176271317 \h </w:instrText>
      </w:r>
      <w:r>
        <w:fldChar w:fldCharType="separate"/>
      </w:r>
      <w:r>
        <w:t>48</w:t>
      </w:r>
      <w:r>
        <w:fldChar w:fldCharType="end"/>
      </w:r>
    </w:p>
    <w:p w14:paraId="479842E4" w14:textId="7D29E5BE" w:rsidR="00BC30C2" w:rsidRPr="002B506E" w:rsidRDefault="00BC30C2">
      <w:pPr>
        <w:pStyle w:val="TOC3"/>
        <w:rPr>
          <w:rFonts w:asciiTheme="minorHAnsi" w:eastAsiaTheme="minorEastAsia" w:hAnsiTheme="minorHAnsi" w:cstheme="minorBidi"/>
          <w:kern w:val="2"/>
          <w:sz w:val="24"/>
          <w:szCs w:val="24"/>
          <w:lang w:val="fr-FR"/>
          <w14:ligatures w14:val="standardContextual"/>
        </w:rPr>
      </w:pPr>
      <w:r w:rsidRPr="002B506E">
        <w:rPr>
          <w:lang w:val="fr-FR" w:eastAsia="zh-CN"/>
        </w:rPr>
        <w:t>4.7.3</w:t>
      </w:r>
      <w:r w:rsidRPr="002B506E">
        <w:rPr>
          <w:rFonts w:asciiTheme="minorHAnsi" w:eastAsiaTheme="minorEastAsia" w:hAnsiTheme="minorHAnsi" w:cstheme="minorBidi"/>
          <w:kern w:val="2"/>
          <w:sz w:val="24"/>
          <w:szCs w:val="24"/>
          <w:lang w:val="fr-FR"/>
          <w14:ligatures w14:val="standardContextual"/>
        </w:rPr>
        <w:tab/>
      </w:r>
      <w:r w:rsidRPr="002B506E">
        <w:rPr>
          <w:lang w:val="fr-FR" w:eastAsia="zh-CN"/>
        </w:rPr>
        <w:t>ETC1: Contiguous spectrum operation</w:t>
      </w:r>
      <w:r w:rsidRPr="002B506E">
        <w:rPr>
          <w:lang w:val="fr-FR"/>
        </w:rPr>
        <w:tab/>
      </w:r>
      <w:r>
        <w:fldChar w:fldCharType="begin"/>
      </w:r>
      <w:r w:rsidRPr="002B506E">
        <w:rPr>
          <w:lang w:val="fr-FR"/>
        </w:rPr>
        <w:instrText xml:space="preserve"> PAGEREF _Toc176271318 \h </w:instrText>
      </w:r>
      <w:r>
        <w:fldChar w:fldCharType="separate"/>
      </w:r>
      <w:r w:rsidRPr="002B506E">
        <w:rPr>
          <w:lang w:val="fr-FR"/>
        </w:rPr>
        <w:t>48</w:t>
      </w:r>
      <w:r>
        <w:fldChar w:fldCharType="end"/>
      </w:r>
    </w:p>
    <w:p w14:paraId="374B0A22" w14:textId="33E914CA" w:rsidR="00BC30C2" w:rsidRPr="002B506E" w:rsidRDefault="00BC30C2">
      <w:pPr>
        <w:pStyle w:val="TOC4"/>
        <w:rPr>
          <w:rFonts w:asciiTheme="minorHAnsi" w:eastAsiaTheme="minorEastAsia" w:hAnsiTheme="minorHAnsi" w:cstheme="minorBidi"/>
          <w:kern w:val="2"/>
          <w:sz w:val="24"/>
          <w:szCs w:val="24"/>
          <w:lang w:val="fr-FR"/>
          <w14:ligatures w14:val="standardContextual"/>
        </w:rPr>
      </w:pPr>
      <w:r w:rsidRPr="002B506E">
        <w:rPr>
          <w:lang w:val="fr-FR"/>
        </w:rPr>
        <w:t>4.7.3</w:t>
      </w:r>
      <w:r w:rsidRPr="002B506E">
        <w:rPr>
          <w:lang w:val="fr-FR" w:eastAsia="zh-CN"/>
        </w:rPr>
        <w:t>.1</w:t>
      </w:r>
      <w:r w:rsidRPr="002B506E">
        <w:rPr>
          <w:rFonts w:asciiTheme="minorHAnsi" w:eastAsiaTheme="minorEastAsia" w:hAnsiTheme="minorHAnsi" w:cstheme="minorBidi"/>
          <w:kern w:val="2"/>
          <w:sz w:val="24"/>
          <w:szCs w:val="24"/>
          <w:lang w:val="fr-FR"/>
          <w14:ligatures w14:val="standardContextual"/>
        </w:rPr>
        <w:tab/>
      </w:r>
      <w:r w:rsidRPr="002B506E">
        <w:rPr>
          <w:lang w:val="fr-FR"/>
        </w:rPr>
        <w:t>ETC1 generation</w:t>
      </w:r>
      <w:r w:rsidRPr="002B506E">
        <w:rPr>
          <w:lang w:val="fr-FR"/>
        </w:rPr>
        <w:tab/>
      </w:r>
      <w:r>
        <w:fldChar w:fldCharType="begin"/>
      </w:r>
      <w:r w:rsidRPr="002B506E">
        <w:rPr>
          <w:lang w:val="fr-FR"/>
        </w:rPr>
        <w:instrText xml:space="preserve"> PAGEREF _Toc176271319 \h </w:instrText>
      </w:r>
      <w:r>
        <w:fldChar w:fldCharType="separate"/>
      </w:r>
      <w:r w:rsidRPr="002B506E">
        <w:rPr>
          <w:lang w:val="fr-FR"/>
        </w:rPr>
        <w:t>48</w:t>
      </w:r>
      <w:r>
        <w:fldChar w:fldCharType="end"/>
      </w:r>
    </w:p>
    <w:p w14:paraId="54D08401" w14:textId="19E5CD1A" w:rsidR="00BC30C2" w:rsidRPr="002B506E" w:rsidRDefault="00BC30C2">
      <w:pPr>
        <w:pStyle w:val="TOC4"/>
        <w:rPr>
          <w:rFonts w:asciiTheme="minorHAnsi" w:eastAsiaTheme="minorEastAsia" w:hAnsiTheme="minorHAnsi" w:cstheme="minorBidi"/>
          <w:kern w:val="2"/>
          <w:sz w:val="24"/>
          <w:szCs w:val="24"/>
          <w:lang w:val="fr-FR"/>
          <w14:ligatures w14:val="standardContextual"/>
        </w:rPr>
      </w:pPr>
      <w:r w:rsidRPr="002B506E">
        <w:rPr>
          <w:lang w:val="fr-FR"/>
        </w:rPr>
        <w:t>4.7.3.</w:t>
      </w:r>
      <w:r w:rsidRPr="002B506E">
        <w:rPr>
          <w:lang w:val="fr-FR" w:eastAsia="zh-CN"/>
        </w:rPr>
        <w:t>2</w:t>
      </w:r>
      <w:r w:rsidRPr="002B506E">
        <w:rPr>
          <w:rFonts w:asciiTheme="minorHAnsi" w:eastAsiaTheme="minorEastAsia" w:hAnsiTheme="minorHAnsi" w:cstheme="minorBidi"/>
          <w:kern w:val="2"/>
          <w:sz w:val="24"/>
          <w:szCs w:val="24"/>
          <w:lang w:val="fr-FR"/>
          <w14:ligatures w14:val="standardContextual"/>
        </w:rPr>
        <w:tab/>
      </w:r>
      <w:r w:rsidRPr="002B506E">
        <w:rPr>
          <w:lang w:val="fr-FR"/>
        </w:rPr>
        <w:t>ETC1 power allocation</w:t>
      </w:r>
      <w:r w:rsidRPr="002B506E">
        <w:rPr>
          <w:lang w:val="fr-FR"/>
        </w:rPr>
        <w:tab/>
      </w:r>
      <w:r>
        <w:fldChar w:fldCharType="begin"/>
      </w:r>
      <w:r w:rsidRPr="002B506E">
        <w:rPr>
          <w:lang w:val="fr-FR"/>
        </w:rPr>
        <w:instrText xml:space="preserve"> PAGEREF _Toc176271320 \h </w:instrText>
      </w:r>
      <w:r>
        <w:fldChar w:fldCharType="separate"/>
      </w:r>
      <w:r w:rsidRPr="002B506E">
        <w:rPr>
          <w:lang w:val="fr-FR"/>
        </w:rPr>
        <w:t>49</w:t>
      </w:r>
      <w:r>
        <w:fldChar w:fldCharType="end"/>
      </w:r>
    </w:p>
    <w:p w14:paraId="5E650968" w14:textId="461F0F7A" w:rsidR="00BC30C2" w:rsidRPr="002B506E" w:rsidRDefault="00BC30C2">
      <w:pPr>
        <w:pStyle w:val="TOC3"/>
        <w:rPr>
          <w:rFonts w:asciiTheme="minorHAnsi" w:eastAsiaTheme="minorEastAsia" w:hAnsiTheme="minorHAnsi" w:cstheme="minorBidi"/>
          <w:kern w:val="2"/>
          <w:sz w:val="24"/>
          <w:szCs w:val="24"/>
          <w:lang w:val="fr-FR"/>
          <w14:ligatures w14:val="standardContextual"/>
        </w:rPr>
      </w:pPr>
      <w:r w:rsidRPr="002B506E">
        <w:rPr>
          <w:lang w:val="fr-FR" w:eastAsia="zh-CN"/>
        </w:rPr>
        <w:t>4.7.4</w:t>
      </w:r>
      <w:r w:rsidRPr="002B506E">
        <w:rPr>
          <w:rFonts w:asciiTheme="minorHAnsi" w:eastAsiaTheme="minorEastAsia" w:hAnsiTheme="minorHAnsi" w:cstheme="minorBidi"/>
          <w:kern w:val="2"/>
          <w:sz w:val="24"/>
          <w:szCs w:val="24"/>
          <w:lang w:val="fr-FR"/>
          <w14:ligatures w14:val="standardContextual"/>
        </w:rPr>
        <w:tab/>
      </w:r>
      <w:r w:rsidRPr="002B506E">
        <w:rPr>
          <w:lang w:val="fr-FR" w:eastAsia="zh-CN"/>
        </w:rPr>
        <w:t>ETC6: Contiguous spectrum operation.</w:t>
      </w:r>
      <w:r w:rsidRPr="002B506E">
        <w:rPr>
          <w:lang w:val="fr-FR"/>
        </w:rPr>
        <w:tab/>
      </w:r>
      <w:r>
        <w:fldChar w:fldCharType="begin"/>
      </w:r>
      <w:r w:rsidRPr="002B506E">
        <w:rPr>
          <w:lang w:val="fr-FR"/>
        </w:rPr>
        <w:instrText xml:space="preserve"> PAGEREF _Toc176271321 \h </w:instrText>
      </w:r>
      <w:r>
        <w:fldChar w:fldCharType="separate"/>
      </w:r>
      <w:r w:rsidRPr="002B506E">
        <w:rPr>
          <w:lang w:val="fr-FR"/>
        </w:rPr>
        <w:t>49</w:t>
      </w:r>
      <w:r>
        <w:fldChar w:fldCharType="end"/>
      </w:r>
    </w:p>
    <w:p w14:paraId="6526BBF6" w14:textId="2D4F4781" w:rsidR="00BC30C2" w:rsidRPr="002B506E" w:rsidRDefault="00BC30C2">
      <w:pPr>
        <w:pStyle w:val="TOC4"/>
        <w:rPr>
          <w:rFonts w:asciiTheme="minorHAnsi" w:eastAsiaTheme="minorEastAsia" w:hAnsiTheme="minorHAnsi" w:cstheme="minorBidi"/>
          <w:kern w:val="2"/>
          <w:sz w:val="24"/>
          <w:szCs w:val="24"/>
          <w:lang w:val="fr-FR"/>
          <w14:ligatures w14:val="standardContextual"/>
        </w:rPr>
      </w:pPr>
      <w:r w:rsidRPr="002B506E">
        <w:rPr>
          <w:lang w:val="fr-FR"/>
        </w:rPr>
        <w:t>4.7.</w:t>
      </w:r>
      <w:r w:rsidRPr="002B506E">
        <w:rPr>
          <w:rFonts w:eastAsia="SimSun"/>
          <w:lang w:val="fr-FR" w:eastAsia="zh-CN"/>
        </w:rPr>
        <w:t>4</w:t>
      </w:r>
      <w:r w:rsidRPr="002B506E">
        <w:rPr>
          <w:lang w:val="fr-FR" w:eastAsia="zh-CN"/>
        </w:rPr>
        <w:t>.1</w:t>
      </w:r>
      <w:r w:rsidRPr="002B506E">
        <w:rPr>
          <w:rFonts w:asciiTheme="minorHAnsi" w:eastAsiaTheme="minorEastAsia" w:hAnsiTheme="minorHAnsi" w:cstheme="minorBidi"/>
          <w:kern w:val="2"/>
          <w:sz w:val="24"/>
          <w:szCs w:val="24"/>
          <w:lang w:val="fr-FR"/>
          <w14:ligatures w14:val="standardContextual"/>
        </w:rPr>
        <w:tab/>
      </w:r>
      <w:r w:rsidRPr="002B506E">
        <w:rPr>
          <w:rFonts w:eastAsia="SimSun"/>
          <w:lang w:val="fr-FR" w:eastAsia="zh-CN"/>
        </w:rPr>
        <w:t>E</w:t>
      </w:r>
      <w:r w:rsidRPr="002B506E">
        <w:rPr>
          <w:lang w:val="fr-FR"/>
        </w:rPr>
        <w:t>TC</w:t>
      </w:r>
      <w:r w:rsidRPr="002B506E">
        <w:rPr>
          <w:rFonts w:eastAsia="SimSun"/>
          <w:lang w:val="fr-FR" w:eastAsia="zh-CN"/>
        </w:rPr>
        <w:t>6</w:t>
      </w:r>
      <w:r w:rsidRPr="002B506E">
        <w:rPr>
          <w:lang w:val="fr-FR"/>
        </w:rPr>
        <w:t xml:space="preserve"> generation</w:t>
      </w:r>
      <w:r w:rsidRPr="002B506E">
        <w:rPr>
          <w:lang w:val="fr-FR"/>
        </w:rPr>
        <w:tab/>
      </w:r>
      <w:r>
        <w:fldChar w:fldCharType="begin"/>
      </w:r>
      <w:r w:rsidRPr="002B506E">
        <w:rPr>
          <w:lang w:val="fr-FR"/>
        </w:rPr>
        <w:instrText xml:space="preserve"> PAGEREF _Toc176271322 \h </w:instrText>
      </w:r>
      <w:r>
        <w:fldChar w:fldCharType="separate"/>
      </w:r>
      <w:r w:rsidRPr="002B506E">
        <w:rPr>
          <w:lang w:val="fr-FR"/>
        </w:rPr>
        <w:t>49</w:t>
      </w:r>
      <w:r>
        <w:fldChar w:fldCharType="end"/>
      </w:r>
    </w:p>
    <w:p w14:paraId="1A05BCC3" w14:textId="35C21C56" w:rsidR="00BC30C2" w:rsidRDefault="00BC30C2">
      <w:pPr>
        <w:pStyle w:val="TOC4"/>
        <w:rPr>
          <w:rFonts w:asciiTheme="minorHAnsi" w:eastAsiaTheme="minorEastAsia" w:hAnsiTheme="minorHAnsi" w:cstheme="minorBidi"/>
          <w:kern w:val="2"/>
          <w:sz w:val="24"/>
          <w:szCs w:val="24"/>
          <w14:ligatures w14:val="standardContextual"/>
        </w:rPr>
      </w:pPr>
      <w:r>
        <w:t>4.7.</w:t>
      </w:r>
      <w:r w:rsidRPr="006350D1">
        <w:rPr>
          <w:rFonts w:eastAsia="SimSun"/>
          <w:lang w:val="en-US" w:eastAsia="zh-CN"/>
        </w:rPr>
        <w:t>4</w:t>
      </w:r>
      <w:r>
        <w:t>.</w:t>
      </w:r>
      <w:r>
        <w:rPr>
          <w:lang w:eastAsia="zh-CN"/>
        </w:rPr>
        <w:t>2</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E</w:t>
      </w:r>
      <w:r>
        <w:t>TC</w:t>
      </w:r>
      <w:r w:rsidRPr="006350D1">
        <w:rPr>
          <w:rFonts w:eastAsia="SimSun"/>
          <w:lang w:val="en-US" w:eastAsia="zh-CN"/>
        </w:rPr>
        <w:t>6</w:t>
      </w:r>
      <w:r>
        <w:t xml:space="preserve"> power allocation</w:t>
      </w:r>
      <w:r>
        <w:tab/>
      </w:r>
      <w:r>
        <w:fldChar w:fldCharType="begin"/>
      </w:r>
      <w:r>
        <w:instrText xml:space="preserve"> PAGEREF _Toc176271323 \h </w:instrText>
      </w:r>
      <w:r>
        <w:fldChar w:fldCharType="separate"/>
      </w:r>
      <w:r>
        <w:t>49</w:t>
      </w:r>
      <w:r>
        <w:fldChar w:fldCharType="end"/>
      </w:r>
    </w:p>
    <w:p w14:paraId="692749FF" w14:textId="4A519405"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4.8</w:t>
      </w:r>
      <w:r>
        <w:rPr>
          <w:rFonts w:asciiTheme="minorHAnsi" w:eastAsiaTheme="minorEastAsia" w:hAnsiTheme="minorHAnsi" w:cstheme="minorBidi"/>
          <w:kern w:val="2"/>
          <w:sz w:val="24"/>
          <w:szCs w:val="24"/>
          <w14:ligatures w14:val="standardContextual"/>
        </w:rPr>
        <w:tab/>
      </w:r>
      <w:r>
        <w:rPr>
          <w:lang w:eastAsia="zh-CN"/>
        </w:rPr>
        <w:t>Applicability of requirements</w:t>
      </w:r>
      <w:r>
        <w:tab/>
      </w:r>
      <w:r>
        <w:fldChar w:fldCharType="begin"/>
      </w:r>
      <w:r>
        <w:instrText xml:space="preserve"> PAGEREF _Toc176271324 \h </w:instrText>
      </w:r>
      <w:r>
        <w:fldChar w:fldCharType="separate"/>
      </w:r>
      <w:r>
        <w:t>49</w:t>
      </w:r>
      <w:r>
        <w:fldChar w:fldCharType="end"/>
      </w:r>
    </w:p>
    <w:p w14:paraId="234EAE94" w14:textId="04A09803" w:rsidR="00BC30C2" w:rsidRDefault="00BC30C2">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rsidRPr="006350D1">
        <w:rPr>
          <w:rFonts w:eastAsia="SimSun"/>
        </w:rPr>
        <w:t>General</w:t>
      </w:r>
      <w:r>
        <w:tab/>
      </w:r>
      <w:r>
        <w:fldChar w:fldCharType="begin"/>
      </w:r>
      <w:r>
        <w:instrText xml:space="preserve"> PAGEREF _Toc176271325 \h </w:instrText>
      </w:r>
      <w:r>
        <w:fldChar w:fldCharType="separate"/>
      </w:r>
      <w:r>
        <w:t>49</w:t>
      </w:r>
      <w:r>
        <w:fldChar w:fldCharType="end"/>
      </w:r>
    </w:p>
    <w:p w14:paraId="1C8C2FAC" w14:textId="1A4BAFD9" w:rsidR="00BC30C2" w:rsidRDefault="00BC30C2">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rsidRPr="006350D1">
        <w:rPr>
          <w:rFonts w:eastAsia="SimSun"/>
        </w:rPr>
        <w:t>Requirement set applicability</w:t>
      </w:r>
      <w:r>
        <w:tab/>
      </w:r>
      <w:r>
        <w:fldChar w:fldCharType="begin"/>
      </w:r>
      <w:r>
        <w:instrText xml:space="preserve"> PAGEREF _Toc176271326 \h </w:instrText>
      </w:r>
      <w:r>
        <w:fldChar w:fldCharType="separate"/>
      </w:r>
      <w:r>
        <w:t>49</w:t>
      </w:r>
      <w:r>
        <w:fldChar w:fldCharType="end"/>
      </w:r>
    </w:p>
    <w:p w14:paraId="490D8D09" w14:textId="177FC460" w:rsidR="00BC30C2" w:rsidRDefault="00BC30C2">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 xml:space="preserve">Applicability of </w:t>
      </w:r>
      <w:r w:rsidRPr="006350D1">
        <w:rPr>
          <w:rFonts w:eastAsia="SimSun"/>
          <w:lang w:eastAsia="zh-CN"/>
        </w:rPr>
        <w:t>t</w:t>
      </w:r>
      <w:r w:rsidRPr="006350D1">
        <w:rPr>
          <w:rFonts w:eastAsia="SimSun"/>
        </w:rPr>
        <w:t xml:space="preserve">est configurations for </w:t>
      </w:r>
      <w:r w:rsidRPr="006350D1">
        <w:rPr>
          <w:snapToGrid w:val="0"/>
          <w:lang w:eastAsia="zh-CN"/>
        </w:rPr>
        <w:t>single-band</w:t>
      </w:r>
      <w:r w:rsidRPr="006350D1">
        <w:rPr>
          <w:i/>
          <w:snapToGrid w:val="0"/>
          <w:lang w:eastAsia="zh-CN"/>
        </w:rPr>
        <w:t xml:space="preserve"> </w:t>
      </w:r>
      <w:r w:rsidRPr="006350D1">
        <w:rPr>
          <w:rFonts w:eastAsia="SimSun"/>
        </w:rPr>
        <w:t>operation</w:t>
      </w:r>
      <w:r>
        <w:tab/>
      </w:r>
      <w:r>
        <w:fldChar w:fldCharType="begin"/>
      </w:r>
      <w:r>
        <w:instrText xml:space="preserve"> PAGEREF _Toc176271327 \h </w:instrText>
      </w:r>
      <w:r>
        <w:fldChar w:fldCharType="separate"/>
      </w:r>
      <w:r>
        <w:t>50</w:t>
      </w:r>
      <w:r>
        <w:fldChar w:fldCharType="end"/>
      </w:r>
    </w:p>
    <w:p w14:paraId="27E86AE9" w14:textId="1A0193D9"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4.9</w:t>
      </w:r>
      <w:r>
        <w:rPr>
          <w:rFonts w:asciiTheme="minorHAnsi" w:eastAsiaTheme="minorEastAsia" w:hAnsiTheme="minorHAnsi" w:cstheme="minorBidi"/>
          <w:kern w:val="2"/>
          <w:sz w:val="24"/>
          <w:szCs w:val="24"/>
          <w14:ligatures w14:val="standardContextual"/>
        </w:rPr>
        <w:tab/>
      </w:r>
      <w:r>
        <w:rPr>
          <w:lang w:eastAsia="zh-CN"/>
        </w:rPr>
        <w:t>RF channels and test models</w:t>
      </w:r>
      <w:r>
        <w:tab/>
      </w:r>
      <w:r>
        <w:fldChar w:fldCharType="begin"/>
      </w:r>
      <w:r>
        <w:instrText xml:space="preserve"> PAGEREF _Toc176271328 \h </w:instrText>
      </w:r>
      <w:r>
        <w:fldChar w:fldCharType="separate"/>
      </w:r>
      <w:r>
        <w:t>51</w:t>
      </w:r>
      <w:r>
        <w:fldChar w:fldCharType="end"/>
      </w:r>
    </w:p>
    <w:p w14:paraId="1A5A41EA" w14:textId="499F4D57" w:rsidR="00BC30C2" w:rsidRDefault="00BC30C2">
      <w:pPr>
        <w:pStyle w:val="TOC3"/>
        <w:rPr>
          <w:rFonts w:asciiTheme="minorHAnsi" w:eastAsiaTheme="minorEastAsia" w:hAnsiTheme="minorHAnsi" w:cstheme="minorBidi"/>
          <w:kern w:val="2"/>
          <w:sz w:val="24"/>
          <w:szCs w:val="24"/>
          <w14:ligatures w14:val="standardContextual"/>
        </w:rPr>
      </w:pPr>
      <w:r>
        <w:rPr>
          <w:lang w:eastAsia="zh-CN"/>
        </w:rPr>
        <w:t>4.9.1</w:t>
      </w:r>
      <w:r>
        <w:rPr>
          <w:rFonts w:asciiTheme="minorHAnsi" w:eastAsiaTheme="minorEastAsia" w:hAnsiTheme="minorHAnsi" w:cstheme="minorBidi"/>
          <w:kern w:val="2"/>
          <w:sz w:val="24"/>
          <w:szCs w:val="24"/>
          <w14:ligatures w14:val="standardContextual"/>
        </w:rPr>
        <w:tab/>
      </w:r>
      <w:r>
        <w:rPr>
          <w:lang w:eastAsia="zh-CN"/>
        </w:rPr>
        <w:t>RF channels</w:t>
      </w:r>
      <w:r>
        <w:tab/>
      </w:r>
      <w:r>
        <w:fldChar w:fldCharType="begin"/>
      </w:r>
      <w:r>
        <w:instrText xml:space="preserve"> PAGEREF _Toc176271329 \h </w:instrText>
      </w:r>
      <w:r>
        <w:fldChar w:fldCharType="separate"/>
      </w:r>
      <w:r>
        <w:t>51</w:t>
      </w:r>
      <w:r>
        <w:fldChar w:fldCharType="end"/>
      </w:r>
    </w:p>
    <w:p w14:paraId="139F7C9C" w14:textId="0D89D369" w:rsidR="00BC30C2" w:rsidRDefault="00BC30C2">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_Toc176271330 \h </w:instrText>
      </w:r>
      <w:r>
        <w:fldChar w:fldCharType="separate"/>
      </w:r>
      <w:r>
        <w:t>52</w:t>
      </w:r>
      <w:r>
        <w:fldChar w:fldCharType="end"/>
      </w:r>
    </w:p>
    <w:p w14:paraId="687C34E7" w14:textId="6B7448E5" w:rsidR="00BC30C2" w:rsidRDefault="00BC30C2">
      <w:pPr>
        <w:pStyle w:val="TOC4"/>
        <w:rPr>
          <w:rFonts w:asciiTheme="minorHAnsi" w:eastAsiaTheme="minorEastAsia" w:hAnsiTheme="minorHAnsi" w:cstheme="minorBidi"/>
          <w:kern w:val="2"/>
          <w:sz w:val="24"/>
          <w:szCs w:val="24"/>
          <w14:ligatures w14:val="standardContextual"/>
        </w:rPr>
      </w:pPr>
      <w:r>
        <w:t>4.9.2.1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_Toc176271331 \h </w:instrText>
      </w:r>
      <w:r>
        <w:fldChar w:fldCharType="separate"/>
      </w:r>
      <w:r>
        <w:t>52</w:t>
      </w:r>
      <w:r>
        <w:fldChar w:fldCharType="end"/>
      </w:r>
    </w:p>
    <w:p w14:paraId="00065FA8" w14:textId="2BCF0143" w:rsidR="00BC30C2" w:rsidRDefault="00BC30C2">
      <w:pPr>
        <w:pStyle w:val="TOC4"/>
        <w:rPr>
          <w:rFonts w:asciiTheme="minorHAnsi" w:eastAsiaTheme="minorEastAsia" w:hAnsiTheme="minorHAnsi" w:cstheme="minorBidi"/>
          <w:kern w:val="2"/>
          <w:sz w:val="24"/>
          <w:szCs w:val="24"/>
          <w14:ligatures w14:val="standardContextual"/>
        </w:rPr>
      </w:pPr>
      <w:r>
        <w:t>4.9.2.2</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T</w:t>
      </w:r>
      <w:r>
        <w:t>est models</w:t>
      </w:r>
      <w:r w:rsidRPr="006350D1">
        <w:rPr>
          <w:rFonts w:eastAsia="SimSun"/>
          <w:lang w:val="en-US" w:eastAsia="zh-CN"/>
        </w:rPr>
        <w:t xml:space="preserve"> for E-UTRA</w:t>
      </w:r>
      <w:r>
        <w:tab/>
      </w:r>
      <w:r>
        <w:fldChar w:fldCharType="begin"/>
      </w:r>
      <w:r>
        <w:instrText xml:space="preserve"> PAGEREF _Toc176271332 \h </w:instrText>
      </w:r>
      <w:r>
        <w:fldChar w:fldCharType="separate"/>
      </w:r>
      <w:r>
        <w:t>52</w:t>
      </w:r>
      <w:r>
        <w:fldChar w:fldCharType="end"/>
      </w:r>
    </w:p>
    <w:p w14:paraId="0F906C6D" w14:textId="7CB51B0D"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t>4.9.2.2.1</w:t>
      </w:r>
      <w:r>
        <w:rPr>
          <w:rFonts w:asciiTheme="minorHAnsi" w:eastAsiaTheme="minorEastAsia" w:hAnsiTheme="minorHAnsi" w:cstheme="minorBidi"/>
          <w:kern w:val="2"/>
          <w:sz w:val="24"/>
          <w:szCs w:val="24"/>
          <w14:ligatures w14:val="standardContextual"/>
        </w:rPr>
        <w:tab/>
      </w:r>
      <w:r w:rsidRPr="006350D1">
        <w:rPr>
          <w:lang w:val="sv-FI"/>
        </w:rPr>
        <w:t>E-UTRA Test Model 1.1 (E-</w:t>
      </w:r>
      <w:r w:rsidRPr="006350D1">
        <w:rPr>
          <w:rFonts w:eastAsia="SimSun"/>
          <w:lang w:val="en-US" w:eastAsia="zh-CN"/>
        </w:rPr>
        <w:t>SAN-</w:t>
      </w:r>
      <w:r w:rsidRPr="006350D1">
        <w:rPr>
          <w:lang w:val="sv-FI"/>
        </w:rPr>
        <w:t>TM1.1)</w:t>
      </w:r>
      <w:r>
        <w:tab/>
      </w:r>
      <w:r>
        <w:fldChar w:fldCharType="begin"/>
      </w:r>
      <w:r>
        <w:instrText xml:space="preserve"> PAGEREF _Toc176271333 \h </w:instrText>
      </w:r>
      <w:r>
        <w:fldChar w:fldCharType="separate"/>
      </w:r>
      <w:r>
        <w:t>52</w:t>
      </w:r>
      <w:r>
        <w:fldChar w:fldCharType="end"/>
      </w:r>
    </w:p>
    <w:p w14:paraId="329C5483" w14:textId="183AC337"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t>4.9.2.2.2</w:t>
      </w:r>
      <w:r>
        <w:rPr>
          <w:rFonts w:asciiTheme="minorHAnsi" w:eastAsiaTheme="minorEastAsia" w:hAnsiTheme="minorHAnsi" w:cstheme="minorBidi"/>
          <w:kern w:val="2"/>
          <w:sz w:val="24"/>
          <w:szCs w:val="24"/>
          <w14:ligatures w14:val="standardContextual"/>
        </w:rPr>
        <w:tab/>
      </w:r>
      <w:r w:rsidRPr="006350D1">
        <w:rPr>
          <w:lang w:val="sv-FI"/>
        </w:rPr>
        <w:t>E-UTRA Test Model 1.2 (E-</w:t>
      </w:r>
      <w:r w:rsidRPr="006350D1">
        <w:rPr>
          <w:rFonts w:eastAsia="SimSun"/>
          <w:lang w:val="en-US" w:eastAsia="zh-CN"/>
        </w:rPr>
        <w:t>SAN-</w:t>
      </w:r>
      <w:r w:rsidRPr="006350D1">
        <w:rPr>
          <w:lang w:val="sv-FI"/>
        </w:rPr>
        <w:t>TM1.2)</w:t>
      </w:r>
      <w:r>
        <w:tab/>
      </w:r>
      <w:r>
        <w:fldChar w:fldCharType="begin"/>
      </w:r>
      <w:r>
        <w:instrText xml:space="preserve"> PAGEREF _Toc176271334 \h </w:instrText>
      </w:r>
      <w:r>
        <w:fldChar w:fldCharType="separate"/>
      </w:r>
      <w:r>
        <w:t>52</w:t>
      </w:r>
      <w:r>
        <w:fldChar w:fldCharType="end"/>
      </w:r>
    </w:p>
    <w:p w14:paraId="3262EE97" w14:textId="1B777004"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t>4.9.2.2.3</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E-UTRA Test Model 2 (E-SAN-TM2)</w:t>
      </w:r>
      <w:r>
        <w:tab/>
      </w:r>
      <w:r>
        <w:fldChar w:fldCharType="begin"/>
      </w:r>
      <w:r>
        <w:instrText xml:space="preserve"> PAGEREF _Toc176271335 \h </w:instrText>
      </w:r>
      <w:r>
        <w:fldChar w:fldCharType="separate"/>
      </w:r>
      <w:r>
        <w:t>53</w:t>
      </w:r>
      <w:r>
        <w:fldChar w:fldCharType="end"/>
      </w:r>
    </w:p>
    <w:p w14:paraId="1867E5AF" w14:textId="677E4E01"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t>4.9.2.2.4</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E-UTRA Test Model 3.1 (E-SAN-TM3.1)</w:t>
      </w:r>
      <w:r>
        <w:tab/>
      </w:r>
      <w:r>
        <w:fldChar w:fldCharType="begin"/>
      </w:r>
      <w:r>
        <w:instrText xml:space="preserve"> PAGEREF _Toc176271336 \h </w:instrText>
      </w:r>
      <w:r>
        <w:fldChar w:fldCharType="separate"/>
      </w:r>
      <w:r>
        <w:t>53</w:t>
      </w:r>
      <w:r>
        <w:fldChar w:fldCharType="end"/>
      </w:r>
    </w:p>
    <w:p w14:paraId="64E32158" w14:textId="6E616FFD"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t>4.9.2.2.5</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E-UTRA Test Model 3.2 (E-SAN-TM3.2)</w:t>
      </w:r>
      <w:r>
        <w:tab/>
      </w:r>
      <w:r>
        <w:fldChar w:fldCharType="begin"/>
      </w:r>
      <w:r>
        <w:instrText xml:space="preserve"> PAGEREF _Toc176271337 \h </w:instrText>
      </w:r>
      <w:r>
        <w:fldChar w:fldCharType="separate"/>
      </w:r>
      <w:r>
        <w:t>53</w:t>
      </w:r>
      <w:r>
        <w:fldChar w:fldCharType="end"/>
      </w:r>
    </w:p>
    <w:p w14:paraId="788324B3" w14:textId="7359C52D"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t>4.9.2.2.6</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E-UTRA Test Model 3.3 (E-SAN-TM3.3)</w:t>
      </w:r>
      <w:r>
        <w:tab/>
      </w:r>
      <w:r>
        <w:fldChar w:fldCharType="begin"/>
      </w:r>
      <w:r>
        <w:instrText xml:space="preserve"> PAGEREF _Toc176271338 \h </w:instrText>
      </w:r>
      <w:r>
        <w:fldChar w:fldCharType="separate"/>
      </w:r>
      <w:r>
        <w:t>53</w:t>
      </w:r>
      <w:r>
        <w:fldChar w:fldCharType="end"/>
      </w:r>
    </w:p>
    <w:p w14:paraId="5A23F145" w14:textId="757B5D33"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SimSun"/>
          <w:lang w:val="en-US" w:eastAsia="zh-CN"/>
        </w:rPr>
        <w:t>4.9.2.3</w:t>
      </w:r>
      <w:r>
        <w:rPr>
          <w:rFonts w:asciiTheme="minorHAnsi" w:eastAsiaTheme="minorEastAsia" w:hAnsiTheme="minorHAnsi" w:cstheme="minorBidi"/>
          <w:kern w:val="2"/>
          <w:sz w:val="24"/>
          <w:szCs w:val="24"/>
          <w14:ligatures w14:val="standardContextual"/>
        </w:rPr>
        <w:tab/>
      </w:r>
      <w:r>
        <w:t>Test Model</w:t>
      </w:r>
      <w:r w:rsidRPr="006350D1">
        <w:rPr>
          <w:rFonts w:eastAsia="SimSun"/>
          <w:lang w:val="en-US" w:eastAsia="zh-CN"/>
        </w:rPr>
        <w:t xml:space="preserve"> for NB-IoT</w:t>
      </w:r>
      <w:r>
        <w:tab/>
      </w:r>
      <w:r>
        <w:fldChar w:fldCharType="begin"/>
      </w:r>
      <w:r>
        <w:instrText xml:space="preserve"> PAGEREF _Toc176271339 \h </w:instrText>
      </w:r>
      <w:r>
        <w:fldChar w:fldCharType="separate"/>
      </w:r>
      <w:r>
        <w:t>54</w:t>
      </w:r>
      <w:r>
        <w:fldChar w:fldCharType="end"/>
      </w:r>
    </w:p>
    <w:p w14:paraId="2FEBC2DA" w14:textId="4C7CAF47"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SimSun"/>
          <w:lang w:val="en-US" w:eastAsia="zh-CN"/>
        </w:rPr>
        <w:t>4.9.2.4</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Data content of Physical channels and Signals for N-TM</w:t>
      </w:r>
      <w:r>
        <w:tab/>
      </w:r>
      <w:r>
        <w:fldChar w:fldCharType="begin"/>
      </w:r>
      <w:r>
        <w:instrText xml:space="preserve"> PAGEREF _Toc176271340 \h </w:instrText>
      </w:r>
      <w:r>
        <w:fldChar w:fldCharType="separate"/>
      </w:r>
      <w:r>
        <w:t>54</w:t>
      </w:r>
      <w:r>
        <w:fldChar w:fldCharType="end"/>
      </w:r>
    </w:p>
    <w:p w14:paraId="029EF66C" w14:textId="12F0EBA1"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t>4.9.2.4.1</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Reference signals</w:t>
      </w:r>
      <w:r>
        <w:tab/>
      </w:r>
      <w:r>
        <w:fldChar w:fldCharType="begin"/>
      </w:r>
      <w:r>
        <w:instrText xml:space="preserve"> PAGEREF _Toc176271341 \h </w:instrText>
      </w:r>
      <w:r>
        <w:fldChar w:fldCharType="separate"/>
      </w:r>
      <w:r>
        <w:t>54</w:t>
      </w:r>
      <w:r>
        <w:fldChar w:fldCharType="end"/>
      </w:r>
    </w:p>
    <w:p w14:paraId="27603CD1" w14:textId="584EEA95"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t>4.9.2.4.2</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Synchronization signals</w:t>
      </w:r>
      <w:r>
        <w:tab/>
      </w:r>
      <w:r>
        <w:fldChar w:fldCharType="begin"/>
      </w:r>
      <w:r>
        <w:instrText xml:space="preserve"> PAGEREF _Toc176271342 \h </w:instrText>
      </w:r>
      <w:r>
        <w:fldChar w:fldCharType="separate"/>
      </w:r>
      <w:r>
        <w:t>54</w:t>
      </w:r>
      <w:r>
        <w:fldChar w:fldCharType="end"/>
      </w:r>
    </w:p>
    <w:p w14:paraId="3209DE84" w14:textId="6DED9B60"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lastRenderedPageBreak/>
        <w:t>4.9.2.4.3</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NPBCH</w:t>
      </w:r>
      <w:r>
        <w:tab/>
      </w:r>
      <w:r>
        <w:fldChar w:fldCharType="begin"/>
      </w:r>
      <w:r>
        <w:instrText xml:space="preserve"> PAGEREF _Toc176271343 \h </w:instrText>
      </w:r>
      <w:r>
        <w:fldChar w:fldCharType="separate"/>
      </w:r>
      <w:r>
        <w:t>55</w:t>
      </w:r>
      <w:r>
        <w:fldChar w:fldCharType="end"/>
      </w:r>
    </w:p>
    <w:p w14:paraId="3FAA4E76" w14:textId="03777D2B"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t>4.9.2.4.4</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NPDCCH</w:t>
      </w:r>
      <w:r>
        <w:tab/>
      </w:r>
      <w:r>
        <w:fldChar w:fldCharType="begin"/>
      </w:r>
      <w:r>
        <w:instrText xml:space="preserve"> PAGEREF _Toc176271344 \h </w:instrText>
      </w:r>
      <w:r>
        <w:fldChar w:fldCharType="separate"/>
      </w:r>
      <w:r>
        <w:t>55</w:t>
      </w:r>
      <w:r>
        <w:fldChar w:fldCharType="end"/>
      </w:r>
    </w:p>
    <w:p w14:paraId="0390DCE9" w14:textId="0DD91CCB"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t>4.9.2.4.5</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NPDSCH</w:t>
      </w:r>
      <w:r>
        <w:tab/>
      </w:r>
      <w:r>
        <w:fldChar w:fldCharType="begin"/>
      </w:r>
      <w:r>
        <w:instrText xml:space="preserve"> PAGEREF _Toc176271345 \h </w:instrText>
      </w:r>
      <w:r>
        <w:fldChar w:fldCharType="separate"/>
      </w:r>
      <w:r>
        <w:t>55</w:t>
      </w:r>
      <w:r>
        <w:fldChar w:fldCharType="end"/>
      </w:r>
    </w:p>
    <w:p w14:paraId="67779A87" w14:textId="0FF8E4E0" w:rsidR="00BC30C2" w:rsidRDefault="00BC30C2">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_Toc176271346 \h </w:instrText>
      </w:r>
      <w:r>
        <w:fldChar w:fldCharType="separate"/>
      </w:r>
      <w:r>
        <w:t>55</w:t>
      </w:r>
      <w:r>
        <w:fldChar w:fldCharType="end"/>
      </w:r>
    </w:p>
    <w:p w14:paraId="72701C9C" w14:textId="55DFDF21" w:rsidR="00BC30C2" w:rsidRDefault="00BC30C2">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Requirements for SAN capable of multi-band operation</w:t>
      </w:r>
      <w:r>
        <w:tab/>
      </w:r>
      <w:r>
        <w:fldChar w:fldCharType="begin"/>
      </w:r>
      <w:r>
        <w:instrText xml:space="preserve"> PAGEREF _Toc176271347 \h </w:instrText>
      </w:r>
      <w:r>
        <w:fldChar w:fldCharType="separate"/>
      </w:r>
      <w:r>
        <w:t>55</w:t>
      </w:r>
      <w:r>
        <w:fldChar w:fldCharType="end"/>
      </w:r>
    </w:p>
    <w:p w14:paraId="52067845" w14:textId="107D71C4"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4.12</w:t>
      </w:r>
      <w:r>
        <w:rPr>
          <w:rFonts w:asciiTheme="minorHAnsi" w:eastAsiaTheme="minorEastAsia" w:hAnsiTheme="minorHAnsi" w:cstheme="minorBidi"/>
          <w:kern w:val="2"/>
          <w:sz w:val="24"/>
          <w:szCs w:val="24"/>
          <w14:ligatures w14:val="standardContextual"/>
        </w:rPr>
        <w:tab/>
      </w:r>
      <w:r>
        <w:rPr>
          <w:lang w:eastAsia="zh-CN"/>
        </w:rPr>
        <w:t>Reference coordinate system</w:t>
      </w:r>
      <w:r>
        <w:tab/>
      </w:r>
      <w:r>
        <w:fldChar w:fldCharType="begin"/>
      </w:r>
      <w:r>
        <w:instrText xml:space="preserve"> PAGEREF _Toc176271348 \h </w:instrText>
      </w:r>
      <w:r>
        <w:fldChar w:fldCharType="separate"/>
      </w:r>
      <w:r>
        <w:t>55</w:t>
      </w:r>
      <w:r>
        <w:fldChar w:fldCharType="end"/>
      </w:r>
    </w:p>
    <w:p w14:paraId="5D40C29C" w14:textId="524C5B8C" w:rsidR="00BC30C2" w:rsidRDefault="00BC30C2">
      <w:pPr>
        <w:pStyle w:val="TOC2"/>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_Toc176271349 \h </w:instrText>
      </w:r>
      <w:r>
        <w:fldChar w:fldCharType="separate"/>
      </w:r>
      <w:r>
        <w:t>56</w:t>
      </w:r>
      <w:r>
        <w:fldChar w:fldCharType="end"/>
      </w:r>
    </w:p>
    <w:p w14:paraId="1876C8D2" w14:textId="680A4BAF" w:rsidR="00BC30C2" w:rsidRDefault="00BC30C2">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Operating bands and channel arrangement</w:t>
      </w:r>
      <w:r>
        <w:tab/>
      </w:r>
      <w:r>
        <w:fldChar w:fldCharType="begin"/>
      </w:r>
      <w:r>
        <w:instrText xml:space="preserve"> PAGEREF _Toc176271350 \h </w:instrText>
      </w:r>
      <w:r>
        <w:fldChar w:fldCharType="separate"/>
      </w:r>
      <w:r>
        <w:t>58</w:t>
      </w:r>
      <w:r>
        <w:fldChar w:fldCharType="end"/>
      </w:r>
    </w:p>
    <w:p w14:paraId="2002D437" w14:textId="5E7D7864" w:rsidR="00BC30C2" w:rsidRDefault="00BC30C2">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Conducted transmitter characteristics</w:t>
      </w:r>
      <w:r>
        <w:tab/>
      </w:r>
      <w:r>
        <w:fldChar w:fldCharType="begin"/>
      </w:r>
      <w:r>
        <w:instrText xml:space="preserve"> PAGEREF _Toc176271351 \h </w:instrText>
      </w:r>
      <w:r>
        <w:fldChar w:fldCharType="separate"/>
      </w:r>
      <w:r>
        <w:t>59</w:t>
      </w:r>
      <w:r>
        <w:fldChar w:fldCharType="end"/>
      </w:r>
    </w:p>
    <w:p w14:paraId="2794171A" w14:textId="4F9FE401" w:rsidR="00BC30C2" w:rsidRDefault="00BC30C2">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_Toc176271352 \h </w:instrText>
      </w:r>
      <w:r>
        <w:fldChar w:fldCharType="separate"/>
      </w:r>
      <w:r>
        <w:t>59</w:t>
      </w:r>
      <w:r>
        <w:fldChar w:fldCharType="end"/>
      </w:r>
    </w:p>
    <w:p w14:paraId="7747011B" w14:textId="0BA45A76"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rPr>
          <w:lang w:eastAsia="zh-CN"/>
        </w:rPr>
        <w:t>Satellite Access Node output power</w:t>
      </w:r>
      <w:r>
        <w:tab/>
      </w:r>
      <w:r>
        <w:fldChar w:fldCharType="begin"/>
      </w:r>
      <w:r>
        <w:instrText xml:space="preserve"> PAGEREF _Toc176271353 \h </w:instrText>
      </w:r>
      <w:r>
        <w:fldChar w:fldCharType="separate"/>
      </w:r>
      <w:r>
        <w:t>59</w:t>
      </w:r>
      <w:r>
        <w:fldChar w:fldCharType="end"/>
      </w:r>
    </w:p>
    <w:p w14:paraId="7A025FA4" w14:textId="360E98AE"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6.2.1</w:t>
      </w:r>
      <w:r>
        <w:rPr>
          <w:rFonts w:asciiTheme="minorHAnsi" w:eastAsiaTheme="minorEastAsia" w:hAnsiTheme="minorHAnsi" w:cstheme="minorBidi"/>
          <w:kern w:val="2"/>
          <w:sz w:val="24"/>
          <w:szCs w:val="24"/>
          <w14:ligatures w14:val="standardContextual"/>
        </w:rPr>
        <w:tab/>
      </w:r>
      <w:r w:rsidRPr="006350D1">
        <w:rPr>
          <w:rFonts w:eastAsia="DengXian"/>
        </w:rPr>
        <w:t>Definition and applicability</w:t>
      </w:r>
      <w:r>
        <w:tab/>
      </w:r>
      <w:r>
        <w:fldChar w:fldCharType="begin"/>
      </w:r>
      <w:r>
        <w:instrText xml:space="preserve"> PAGEREF _Toc176271354 \h </w:instrText>
      </w:r>
      <w:r>
        <w:fldChar w:fldCharType="separate"/>
      </w:r>
      <w:r>
        <w:t>59</w:t>
      </w:r>
      <w:r>
        <w:fldChar w:fldCharType="end"/>
      </w:r>
    </w:p>
    <w:p w14:paraId="481C1A14" w14:textId="23C8158C"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6.2.2</w:t>
      </w:r>
      <w:r>
        <w:rPr>
          <w:rFonts w:asciiTheme="minorHAnsi" w:eastAsiaTheme="minorEastAsia" w:hAnsiTheme="minorHAnsi" w:cstheme="minorBidi"/>
          <w:kern w:val="2"/>
          <w:sz w:val="24"/>
          <w:szCs w:val="24"/>
          <w14:ligatures w14:val="standardContextual"/>
        </w:rPr>
        <w:tab/>
      </w:r>
      <w:r w:rsidRPr="006350D1">
        <w:rPr>
          <w:rFonts w:eastAsia="DengXian"/>
        </w:rPr>
        <w:t>Minimum requirement</w:t>
      </w:r>
      <w:r>
        <w:tab/>
      </w:r>
      <w:r>
        <w:fldChar w:fldCharType="begin"/>
      </w:r>
      <w:r>
        <w:instrText xml:space="preserve"> PAGEREF _Toc176271355 \h </w:instrText>
      </w:r>
      <w:r>
        <w:fldChar w:fldCharType="separate"/>
      </w:r>
      <w:r>
        <w:t>59</w:t>
      </w:r>
      <w:r>
        <w:fldChar w:fldCharType="end"/>
      </w:r>
    </w:p>
    <w:p w14:paraId="792142B6" w14:textId="5FB402B4"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6.2.3</w:t>
      </w:r>
      <w:r>
        <w:rPr>
          <w:rFonts w:asciiTheme="minorHAnsi" w:eastAsiaTheme="minorEastAsia" w:hAnsiTheme="minorHAnsi" w:cstheme="minorBidi"/>
          <w:kern w:val="2"/>
          <w:sz w:val="24"/>
          <w:szCs w:val="24"/>
          <w14:ligatures w14:val="standardContextual"/>
        </w:rPr>
        <w:tab/>
      </w:r>
      <w:r w:rsidRPr="006350D1">
        <w:rPr>
          <w:rFonts w:eastAsia="DengXian"/>
        </w:rPr>
        <w:t>Test purpose</w:t>
      </w:r>
      <w:r>
        <w:tab/>
      </w:r>
      <w:r>
        <w:fldChar w:fldCharType="begin"/>
      </w:r>
      <w:r>
        <w:instrText xml:space="preserve"> PAGEREF _Toc176271356 \h </w:instrText>
      </w:r>
      <w:r>
        <w:fldChar w:fldCharType="separate"/>
      </w:r>
      <w:r>
        <w:t>59</w:t>
      </w:r>
      <w:r>
        <w:fldChar w:fldCharType="end"/>
      </w:r>
    </w:p>
    <w:p w14:paraId="0C092AF8" w14:textId="140FB4A7"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6.2.4</w:t>
      </w:r>
      <w:r>
        <w:rPr>
          <w:rFonts w:asciiTheme="minorHAnsi" w:eastAsiaTheme="minorEastAsia" w:hAnsiTheme="minorHAnsi" w:cstheme="minorBidi"/>
          <w:kern w:val="2"/>
          <w:sz w:val="24"/>
          <w:szCs w:val="24"/>
          <w14:ligatures w14:val="standardContextual"/>
        </w:rPr>
        <w:tab/>
      </w:r>
      <w:r w:rsidRPr="006350D1">
        <w:rPr>
          <w:rFonts w:eastAsia="DengXian"/>
        </w:rPr>
        <w:t>Method of test</w:t>
      </w:r>
      <w:r>
        <w:tab/>
      </w:r>
      <w:r>
        <w:fldChar w:fldCharType="begin"/>
      </w:r>
      <w:r>
        <w:instrText xml:space="preserve"> PAGEREF _Toc176271357 \h </w:instrText>
      </w:r>
      <w:r>
        <w:fldChar w:fldCharType="separate"/>
      </w:r>
      <w:r>
        <w:t>59</w:t>
      </w:r>
      <w:r>
        <w:fldChar w:fldCharType="end"/>
      </w:r>
    </w:p>
    <w:p w14:paraId="56C22078" w14:textId="3E2908F4"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6.2.4.1</w:t>
      </w:r>
      <w:r>
        <w:rPr>
          <w:rFonts w:asciiTheme="minorHAnsi" w:eastAsiaTheme="minorEastAsia" w:hAnsiTheme="minorHAnsi" w:cstheme="minorBidi"/>
          <w:kern w:val="2"/>
          <w:sz w:val="24"/>
          <w:szCs w:val="24"/>
          <w14:ligatures w14:val="standardContextual"/>
        </w:rPr>
        <w:tab/>
      </w:r>
      <w:r w:rsidRPr="006350D1">
        <w:rPr>
          <w:rFonts w:eastAsia="DengXian"/>
        </w:rPr>
        <w:t>Initial conditions</w:t>
      </w:r>
      <w:r>
        <w:tab/>
      </w:r>
      <w:r>
        <w:fldChar w:fldCharType="begin"/>
      </w:r>
      <w:r>
        <w:instrText xml:space="preserve"> PAGEREF _Toc176271358 \h </w:instrText>
      </w:r>
      <w:r>
        <w:fldChar w:fldCharType="separate"/>
      </w:r>
      <w:r>
        <w:t>59</w:t>
      </w:r>
      <w:r>
        <w:fldChar w:fldCharType="end"/>
      </w:r>
    </w:p>
    <w:p w14:paraId="70647428" w14:textId="3DFA498D"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6.2.4.2</w:t>
      </w:r>
      <w:r>
        <w:rPr>
          <w:rFonts w:asciiTheme="minorHAnsi" w:eastAsiaTheme="minorEastAsia" w:hAnsiTheme="minorHAnsi" w:cstheme="minorBidi"/>
          <w:kern w:val="2"/>
          <w:sz w:val="24"/>
          <w:szCs w:val="24"/>
          <w14:ligatures w14:val="standardContextual"/>
        </w:rPr>
        <w:tab/>
      </w:r>
      <w:r w:rsidRPr="006350D1">
        <w:rPr>
          <w:rFonts w:eastAsia="DengXian"/>
        </w:rPr>
        <w:t>Procedure</w:t>
      </w:r>
      <w:r>
        <w:tab/>
      </w:r>
      <w:r>
        <w:fldChar w:fldCharType="begin"/>
      </w:r>
      <w:r>
        <w:instrText xml:space="preserve"> PAGEREF _Toc176271359 \h </w:instrText>
      </w:r>
      <w:r>
        <w:fldChar w:fldCharType="separate"/>
      </w:r>
      <w:r>
        <w:t>59</w:t>
      </w:r>
      <w:r>
        <w:fldChar w:fldCharType="end"/>
      </w:r>
    </w:p>
    <w:p w14:paraId="58C91732" w14:textId="6A5133EE"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6.2.5</w:t>
      </w:r>
      <w:r>
        <w:rPr>
          <w:rFonts w:asciiTheme="minorHAnsi" w:eastAsiaTheme="minorEastAsia" w:hAnsiTheme="minorHAnsi" w:cstheme="minorBidi"/>
          <w:kern w:val="2"/>
          <w:sz w:val="24"/>
          <w:szCs w:val="24"/>
          <w14:ligatures w14:val="standardContextual"/>
        </w:rPr>
        <w:tab/>
      </w:r>
      <w:r w:rsidRPr="006350D1">
        <w:rPr>
          <w:rFonts w:eastAsia="DengXian"/>
        </w:rPr>
        <w:t>Test requirement</w:t>
      </w:r>
      <w:r>
        <w:tab/>
      </w:r>
      <w:r>
        <w:fldChar w:fldCharType="begin"/>
      </w:r>
      <w:r>
        <w:instrText xml:space="preserve"> PAGEREF _Toc176271360 \h </w:instrText>
      </w:r>
      <w:r>
        <w:fldChar w:fldCharType="separate"/>
      </w:r>
      <w:r>
        <w:t>60</w:t>
      </w:r>
      <w:r>
        <w:fldChar w:fldCharType="end"/>
      </w:r>
    </w:p>
    <w:p w14:paraId="358BABF6" w14:textId="54792CCC"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rPr>
          <w:lang w:eastAsia="zh-CN"/>
        </w:rPr>
        <w:t>Output power dynamics</w:t>
      </w:r>
      <w:r>
        <w:tab/>
      </w:r>
      <w:r>
        <w:fldChar w:fldCharType="begin"/>
      </w:r>
      <w:r>
        <w:instrText xml:space="preserve"> PAGEREF _Toc176271361 \h </w:instrText>
      </w:r>
      <w:r>
        <w:fldChar w:fldCharType="separate"/>
      </w:r>
      <w:r>
        <w:t>60</w:t>
      </w:r>
      <w:r>
        <w:fldChar w:fldCharType="end"/>
      </w:r>
    </w:p>
    <w:p w14:paraId="4A50CB31" w14:textId="0186A1E6" w:rsidR="00BC30C2" w:rsidRDefault="00BC30C2">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_Toc176271362 \h </w:instrText>
      </w:r>
      <w:r>
        <w:fldChar w:fldCharType="separate"/>
      </w:r>
      <w:r>
        <w:t>60</w:t>
      </w:r>
      <w:r>
        <w:fldChar w:fldCharType="end"/>
      </w:r>
    </w:p>
    <w:p w14:paraId="188FF3F0" w14:textId="5F0B12B5" w:rsidR="00BC30C2" w:rsidRDefault="00BC30C2">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RE power control dynamic range</w:t>
      </w:r>
      <w:r>
        <w:tab/>
      </w:r>
      <w:r>
        <w:fldChar w:fldCharType="begin"/>
      </w:r>
      <w:r>
        <w:instrText xml:space="preserve"> PAGEREF _Toc176271363 \h </w:instrText>
      </w:r>
      <w:r>
        <w:fldChar w:fldCharType="separate"/>
      </w:r>
      <w:r>
        <w:t>60</w:t>
      </w:r>
      <w:r>
        <w:fldChar w:fldCharType="end"/>
      </w:r>
    </w:p>
    <w:p w14:paraId="658E0F8F" w14:textId="17A3B3F6" w:rsidR="00BC30C2" w:rsidRDefault="00BC30C2">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_Toc176271364 \h </w:instrText>
      </w:r>
      <w:r>
        <w:fldChar w:fldCharType="separate"/>
      </w:r>
      <w:r>
        <w:t>60</w:t>
      </w:r>
      <w:r>
        <w:fldChar w:fldCharType="end"/>
      </w:r>
    </w:p>
    <w:p w14:paraId="15F7C4D5" w14:textId="13678488" w:rsidR="00BC30C2" w:rsidRDefault="00BC30C2">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_Toc176271365 \h </w:instrText>
      </w:r>
      <w:r>
        <w:fldChar w:fldCharType="separate"/>
      </w:r>
      <w:r>
        <w:t>60</w:t>
      </w:r>
      <w:r>
        <w:fldChar w:fldCharType="end"/>
      </w:r>
    </w:p>
    <w:p w14:paraId="5D46D7B9" w14:textId="028E1E06" w:rsidR="00BC30C2" w:rsidRDefault="00BC30C2">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_Toc176271366 \h </w:instrText>
      </w:r>
      <w:r>
        <w:fldChar w:fldCharType="separate"/>
      </w:r>
      <w:r>
        <w:t>60</w:t>
      </w:r>
      <w:r>
        <w:fldChar w:fldCharType="end"/>
      </w:r>
    </w:p>
    <w:p w14:paraId="01CEC4D4" w14:textId="2EFE7989" w:rsidR="00BC30C2" w:rsidRDefault="00BC30C2">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Total power dynamic range</w:t>
      </w:r>
      <w:r>
        <w:tab/>
      </w:r>
      <w:r>
        <w:fldChar w:fldCharType="begin"/>
      </w:r>
      <w:r>
        <w:instrText xml:space="preserve"> PAGEREF _Toc176271367 \h </w:instrText>
      </w:r>
      <w:r>
        <w:fldChar w:fldCharType="separate"/>
      </w:r>
      <w:r>
        <w:t>61</w:t>
      </w:r>
      <w:r>
        <w:fldChar w:fldCharType="end"/>
      </w:r>
    </w:p>
    <w:p w14:paraId="7461ACB7" w14:textId="7EFAE81E" w:rsidR="00BC30C2" w:rsidRDefault="00BC30C2">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_Toc176271368 \h </w:instrText>
      </w:r>
      <w:r>
        <w:fldChar w:fldCharType="separate"/>
      </w:r>
      <w:r>
        <w:t>61</w:t>
      </w:r>
      <w:r>
        <w:fldChar w:fldCharType="end"/>
      </w:r>
    </w:p>
    <w:p w14:paraId="622BCF0F" w14:textId="6E2C6FDD" w:rsidR="00BC30C2" w:rsidRDefault="00BC30C2">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_Toc176271369 \h </w:instrText>
      </w:r>
      <w:r>
        <w:fldChar w:fldCharType="separate"/>
      </w:r>
      <w:r>
        <w:t>61</w:t>
      </w:r>
      <w:r>
        <w:fldChar w:fldCharType="end"/>
      </w:r>
    </w:p>
    <w:p w14:paraId="45B3567A" w14:textId="1BA12FAC" w:rsidR="00BC30C2" w:rsidRDefault="00BC30C2">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_Toc176271370 \h </w:instrText>
      </w:r>
      <w:r>
        <w:fldChar w:fldCharType="separate"/>
      </w:r>
      <w:r>
        <w:t>61</w:t>
      </w:r>
      <w:r>
        <w:fldChar w:fldCharType="end"/>
      </w:r>
    </w:p>
    <w:p w14:paraId="0C0972F8" w14:textId="2C80A969" w:rsidR="00BC30C2" w:rsidRDefault="00BC30C2">
      <w:pPr>
        <w:pStyle w:val="TOC4"/>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_Toc176271371 \h </w:instrText>
      </w:r>
      <w:r>
        <w:fldChar w:fldCharType="separate"/>
      </w:r>
      <w:r>
        <w:t>61</w:t>
      </w:r>
      <w:r>
        <w:fldChar w:fldCharType="end"/>
      </w:r>
    </w:p>
    <w:p w14:paraId="618C561B" w14:textId="4ECCB471" w:rsidR="00BC30C2" w:rsidRDefault="00BC30C2">
      <w:pPr>
        <w:pStyle w:val="TOC5"/>
        <w:rPr>
          <w:rFonts w:asciiTheme="minorHAnsi" w:eastAsiaTheme="minorEastAsia" w:hAnsiTheme="minorHAnsi" w:cstheme="minorBidi"/>
          <w:kern w:val="2"/>
          <w:sz w:val="24"/>
          <w:szCs w:val="24"/>
          <w14:ligatures w14:val="standardContextual"/>
        </w:rPr>
      </w:pPr>
      <w:r>
        <w:t>6.3.3.4.1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_Toc176271372 \h </w:instrText>
      </w:r>
      <w:r>
        <w:fldChar w:fldCharType="separate"/>
      </w:r>
      <w:r>
        <w:t>61</w:t>
      </w:r>
      <w:r>
        <w:fldChar w:fldCharType="end"/>
      </w:r>
    </w:p>
    <w:p w14:paraId="5FD0249F" w14:textId="0D489570" w:rsidR="00BC30C2" w:rsidRDefault="00BC30C2">
      <w:pPr>
        <w:pStyle w:val="TOC5"/>
        <w:rPr>
          <w:rFonts w:asciiTheme="minorHAnsi" w:eastAsiaTheme="minorEastAsia" w:hAnsiTheme="minorHAnsi" w:cstheme="minorBidi"/>
          <w:kern w:val="2"/>
          <w:sz w:val="24"/>
          <w:szCs w:val="24"/>
          <w14:ligatures w14:val="standardContextual"/>
        </w:rPr>
      </w:pPr>
      <w:r>
        <w:t>6.3.3.4.2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_Toc176271373 \h </w:instrText>
      </w:r>
      <w:r>
        <w:fldChar w:fldCharType="separate"/>
      </w:r>
      <w:r>
        <w:t>61</w:t>
      </w:r>
      <w:r>
        <w:fldChar w:fldCharType="end"/>
      </w:r>
    </w:p>
    <w:p w14:paraId="4F19C74B" w14:textId="4B1BEB8A" w:rsidR="00BC30C2" w:rsidRDefault="00BC30C2">
      <w:pPr>
        <w:pStyle w:val="TOC4"/>
        <w:rPr>
          <w:rFonts w:asciiTheme="minorHAnsi" w:eastAsiaTheme="minorEastAsia" w:hAnsiTheme="minorHAnsi" w:cstheme="minorBidi"/>
          <w:kern w:val="2"/>
          <w:sz w:val="24"/>
          <w:szCs w:val="24"/>
          <w14:ligatures w14:val="standardContextual"/>
        </w:rPr>
      </w:pPr>
      <w:r>
        <w:t>6.3.3.5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_Toc176271374 \h </w:instrText>
      </w:r>
      <w:r>
        <w:fldChar w:fldCharType="separate"/>
      </w:r>
      <w:r>
        <w:t>62</w:t>
      </w:r>
      <w:r>
        <w:fldChar w:fldCharType="end"/>
      </w:r>
    </w:p>
    <w:p w14:paraId="2AFF78CA" w14:textId="40546FC4"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 xml:space="preserve">6.4 </w:t>
      </w:r>
      <w:r>
        <w:rPr>
          <w:rFonts w:asciiTheme="minorHAnsi" w:eastAsiaTheme="minorEastAsia" w:hAnsiTheme="minorHAnsi" w:cstheme="minorBidi"/>
          <w:kern w:val="2"/>
          <w:sz w:val="24"/>
          <w:szCs w:val="24"/>
          <w14:ligatures w14:val="standardContextual"/>
        </w:rPr>
        <w:tab/>
      </w:r>
      <w:r>
        <w:rPr>
          <w:lang w:eastAsia="zh-CN"/>
        </w:rPr>
        <w:t>Transmit ON/OFF power</w:t>
      </w:r>
      <w:r>
        <w:tab/>
      </w:r>
      <w:r>
        <w:fldChar w:fldCharType="begin"/>
      </w:r>
      <w:r>
        <w:instrText xml:space="preserve"> PAGEREF _Toc176271375 \h </w:instrText>
      </w:r>
      <w:r>
        <w:fldChar w:fldCharType="separate"/>
      </w:r>
      <w:r>
        <w:t>62</w:t>
      </w:r>
      <w:r>
        <w:fldChar w:fldCharType="end"/>
      </w:r>
    </w:p>
    <w:p w14:paraId="25C9B07B" w14:textId="7D36D169"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6.5</w:t>
      </w:r>
      <w:r>
        <w:rPr>
          <w:rFonts w:asciiTheme="minorHAnsi" w:eastAsiaTheme="minorEastAsia" w:hAnsiTheme="minorHAnsi" w:cstheme="minorBidi"/>
          <w:kern w:val="2"/>
          <w:sz w:val="24"/>
          <w:szCs w:val="24"/>
          <w14:ligatures w14:val="standardContextual"/>
        </w:rPr>
        <w:tab/>
      </w:r>
      <w:r>
        <w:rPr>
          <w:lang w:eastAsia="zh-CN"/>
        </w:rPr>
        <w:t>Transmitted signal quality</w:t>
      </w:r>
      <w:r>
        <w:tab/>
      </w:r>
      <w:r>
        <w:fldChar w:fldCharType="begin"/>
      </w:r>
      <w:r>
        <w:instrText xml:space="preserve"> PAGEREF _Toc176271376 \h </w:instrText>
      </w:r>
      <w:r>
        <w:fldChar w:fldCharType="separate"/>
      </w:r>
      <w:r>
        <w:t>62</w:t>
      </w:r>
      <w:r>
        <w:fldChar w:fldCharType="end"/>
      </w:r>
    </w:p>
    <w:p w14:paraId="45842305" w14:textId="0290B489" w:rsidR="00BC30C2" w:rsidRDefault="00BC30C2">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_Toc176271377 \h </w:instrText>
      </w:r>
      <w:r>
        <w:fldChar w:fldCharType="separate"/>
      </w:r>
      <w:r>
        <w:t>62</w:t>
      </w:r>
      <w:r>
        <w:fldChar w:fldCharType="end"/>
      </w:r>
    </w:p>
    <w:p w14:paraId="79404377" w14:textId="7C205DD6" w:rsidR="00BC30C2" w:rsidRDefault="00BC30C2">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_Toc176271378 \h </w:instrText>
      </w:r>
      <w:r>
        <w:fldChar w:fldCharType="separate"/>
      </w:r>
      <w:r>
        <w:t>62</w:t>
      </w:r>
      <w:r>
        <w:fldChar w:fldCharType="end"/>
      </w:r>
    </w:p>
    <w:p w14:paraId="31692577" w14:textId="60DA7791"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_Toc176271379 \h </w:instrText>
      </w:r>
      <w:r>
        <w:fldChar w:fldCharType="separate"/>
      </w:r>
      <w:r>
        <w:t>62</w:t>
      </w:r>
      <w:r>
        <w:fldChar w:fldCharType="end"/>
      </w:r>
    </w:p>
    <w:p w14:paraId="29CF1C2D" w14:textId="76D5EE49"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_Toc176271380 \h </w:instrText>
      </w:r>
      <w:r>
        <w:fldChar w:fldCharType="separate"/>
      </w:r>
      <w:r>
        <w:t>62</w:t>
      </w:r>
      <w:r>
        <w:fldChar w:fldCharType="end"/>
      </w:r>
    </w:p>
    <w:p w14:paraId="0978AAF1" w14:textId="0BA7F5C9"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_Toc176271381 \h </w:instrText>
      </w:r>
      <w:r>
        <w:fldChar w:fldCharType="separate"/>
      </w:r>
      <w:r>
        <w:t>63</w:t>
      </w:r>
      <w:r>
        <w:fldChar w:fldCharType="end"/>
      </w:r>
    </w:p>
    <w:p w14:paraId="754282B0" w14:textId="614E0177"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6.5.2.4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_Toc176271382 \h </w:instrText>
      </w:r>
      <w:r>
        <w:fldChar w:fldCharType="separate"/>
      </w:r>
      <w:r>
        <w:t>63</w:t>
      </w:r>
      <w:r>
        <w:fldChar w:fldCharType="end"/>
      </w:r>
    </w:p>
    <w:p w14:paraId="139CA169" w14:textId="1B4E625B"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6.5.2.5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_Toc176271383 \h </w:instrText>
      </w:r>
      <w:r>
        <w:fldChar w:fldCharType="separate"/>
      </w:r>
      <w:r>
        <w:t>63</w:t>
      </w:r>
      <w:r>
        <w:fldChar w:fldCharType="end"/>
      </w:r>
    </w:p>
    <w:p w14:paraId="7AE8FC34" w14:textId="51C1A709" w:rsidR="00BC30C2" w:rsidRDefault="00BC30C2">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Modulation quality</w:t>
      </w:r>
      <w:r>
        <w:tab/>
      </w:r>
      <w:r>
        <w:fldChar w:fldCharType="begin"/>
      </w:r>
      <w:r>
        <w:instrText xml:space="preserve"> PAGEREF _Toc176271384 \h </w:instrText>
      </w:r>
      <w:r>
        <w:fldChar w:fldCharType="separate"/>
      </w:r>
      <w:r>
        <w:t>63</w:t>
      </w:r>
      <w:r>
        <w:fldChar w:fldCharType="end"/>
      </w:r>
    </w:p>
    <w:p w14:paraId="57204688" w14:textId="6379FFC7"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_Toc176271385 \h </w:instrText>
      </w:r>
      <w:r>
        <w:fldChar w:fldCharType="separate"/>
      </w:r>
      <w:r>
        <w:t>63</w:t>
      </w:r>
      <w:r>
        <w:fldChar w:fldCharType="end"/>
      </w:r>
    </w:p>
    <w:p w14:paraId="0C3EC220" w14:textId="0CB16224"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_Toc176271386 \h </w:instrText>
      </w:r>
      <w:r>
        <w:fldChar w:fldCharType="separate"/>
      </w:r>
      <w:r>
        <w:t>63</w:t>
      </w:r>
      <w:r>
        <w:fldChar w:fldCharType="end"/>
      </w:r>
    </w:p>
    <w:p w14:paraId="5EA9FC9F" w14:textId="2136AF22"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_Toc176271387 \h </w:instrText>
      </w:r>
      <w:r>
        <w:fldChar w:fldCharType="separate"/>
      </w:r>
      <w:r>
        <w:t>63</w:t>
      </w:r>
      <w:r>
        <w:fldChar w:fldCharType="end"/>
      </w:r>
    </w:p>
    <w:p w14:paraId="3A4D460A" w14:textId="41CFB61F"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6.5.3.4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_Toc176271388 \h </w:instrText>
      </w:r>
      <w:r>
        <w:fldChar w:fldCharType="separate"/>
      </w:r>
      <w:r>
        <w:t>63</w:t>
      </w:r>
      <w:r>
        <w:fldChar w:fldCharType="end"/>
      </w:r>
    </w:p>
    <w:p w14:paraId="4184C526" w14:textId="04C49726" w:rsidR="00BC30C2" w:rsidRDefault="00BC30C2">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_Toc176271389 \h </w:instrText>
      </w:r>
      <w:r>
        <w:fldChar w:fldCharType="separate"/>
      </w:r>
      <w:r>
        <w:t>63</w:t>
      </w:r>
      <w:r>
        <w:fldChar w:fldCharType="end"/>
      </w:r>
    </w:p>
    <w:p w14:paraId="1D8C22A4" w14:textId="1A5F52A8" w:rsidR="00BC30C2" w:rsidRDefault="00BC30C2">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_Toc176271390 \h </w:instrText>
      </w:r>
      <w:r>
        <w:fldChar w:fldCharType="separate"/>
      </w:r>
      <w:r>
        <w:t>63</w:t>
      </w:r>
      <w:r>
        <w:fldChar w:fldCharType="end"/>
      </w:r>
    </w:p>
    <w:p w14:paraId="2419AD45" w14:textId="206ACC27"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6.5.3.5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_Toc176271391 \h </w:instrText>
      </w:r>
      <w:r>
        <w:fldChar w:fldCharType="separate"/>
      </w:r>
      <w:r>
        <w:t>64</w:t>
      </w:r>
      <w:r>
        <w:fldChar w:fldCharType="end"/>
      </w:r>
    </w:p>
    <w:p w14:paraId="0818F2AE" w14:textId="2153DB69" w:rsidR="00BC30C2" w:rsidRDefault="00BC30C2">
      <w:pPr>
        <w:pStyle w:val="TOC3"/>
        <w:rPr>
          <w:rFonts w:asciiTheme="minorHAnsi" w:eastAsiaTheme="minorEastAsia" w:hAnsiTheme="minorHAnsi" w:cstheme="minorBidi"/>
          <w:kern w:val="2"/>
          <w:sz w:val="24"/>
          <w:szCs w:val="24"/>
          <w14:ligatures w14:val="standardContextual"/>
        </w:rPr>
      </w:pPr>
      <w:r>
        <w:rPr>
          <w:lang w:eastAsia="zh-CN"/>
        </w:rPr>
        <w:t>6.5.4</w:t>
      </w:r>
      <w:r>
        <w:rPr>
          <w:rFonts w:asciiTheme="minorHAnsi" w:eastAsiaTheme="minorEastAsia" w:hAnsiTheme="minorHAnsi" w:cstheme="minorBidi"/>
          <w:kern w:val="2"/>
          <w:sz w:val="24"/>
          <w:szCs w:val="24"/>
          <w14:ligatures w14:val="standardContextual"/>
        </w:rPr>
        <w:tab/>
      </w:r>
      <w:r>
        <w:rPr>
          <w:lang w:eastAsia="zh-CN"/>
        </w:rPr>
        <w:t>Time alignment error</w:t>
      </w:r>
      <w:r>
        <w:tab/>
      </w:r>
      <w:r>
        <w:fldChar w:fldCharType="begin"/>
      </w:r>
      <w:r>
        <w:instrText xml:space="preserve"> PAGEREF _Toc176271392 \h </w:instrText>
      </w:r>
      <w:r>
        <w:fldChar w:fldCharType="separate"/>
      </w:r>
      <w:r>
        <w:t>65</w:t>
      </w:r>
      <w:r>
        <w:fldChar w:fldCharType="end"/>
      </w:r>
    </w:p>
    <w:p w14:paraId="4022C30B" w14:textId="632CB687" w:rsidR="00BC30C2" w:rsidRDefault="00BC30C2">
      <w:pPr>
        <w:pStyle w:val="TOC3"/>
        <w:rPr>
          <w:rFonts w:asciiTheme="minorHAnsi" w:eastAsiaTheme="minorEastAsia" w:hAnsiTheme="minorHAnsi" w:cstheme="minorBidi"/>
          <w:kern w:val="2"/>
          <w:sz w:val="24"/>
          <w:szCs w:val="24"/>
          <w14:ligatures w14:val="standardContextual"/>
        </w:rPr>
      </w:pPr>
      <w:r>
        <w:rPr>
          <w:lang w:eastAsia="zh-CN"/>
        </w:rPr>
        <w:t>6.5.5</w:t>
      </w:r>
      <w:r>
        <w:rPr>
          <w:rFonts w:asciiTheme="minorHAnsi" w:eastAsiaTheme="minorEastAsia" w:hAnsiTheme="minorHAnsi" w:cstheme="minorBidi"/>
          <w:kern w:val="2"/>
          <w:sz w:val="24"/>
          <w:szCs w:val="24"/>
          <w14:ligatures w14:val="standardContextual"/>
        </w:rPr>
        <w:tab/>
      </w:r>
      <w:r>
        <w:rPr>
          <w:lang w:eastAsia="zh-CN"/>
        </w:rPr>
        <w:t>DL RS power</w:t>
      </w:r>
      <w:r>
        <w:tab/>
      </w:r>
      <w:r>
        <w:fldChar w:fldCharType="begin"/>
      </w:r>
      <w:r>
        <w:instrText xml:space="preserve"> PAGEREF _Toc176271393 \h </w:instrText>
      </w:r>
      <w:r>
        <w:fldChar w:fldCharType="separate"/>
      </w:r>
      <w:r>
        <w:t>65</w:t>
      </w:r>
      <w:r>
        <w:fldChar w:fldCharType="end"/>
      </w:r>
    </w:p>
    <w:p w14:paraId="10A161ED" w14:textId="0F346843"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_Toc176271394 \h </w:instrText>
      </w:r>
      <w:r>
        <w:fldChar w:fldCharType="separate"/>
      </w:r>
      <w:r>
        <w:t>65</w:t>
      </w:r>
      <w:r>
        <w:fldChar w:fldCharType="end"/>
      </w:r>
    </w:p>
    <w:p w14:paraId="1A368E47" w14:textId="6FEC139F"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_Toc176271395 \h </w:instrText>
      </w:r>
      <w:r>
        <w:fldChar w:fldCharType="separate"/>
      </w:r>
      <w:r>
        <w:t>65</w:t>
      </w:r>
      <w:r>
        <w:fldChar w:fldCharType="end"/>
      </w:r>
    </w:p>
    <w:p w14:paraId="39FCF0B7" w14:textId="1453E9D5"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_Toc176271396 \h </w:instrText>
      </w:r>
      <w:r>
        <w:fldChar w:fldCharType="separate"/>
      </w:r>
      <w:r>
        <w:t>65</w:t>
      </w:r>
      <w:r>
        <w:fldChar w:fldCharType="end"/>
      </w:r>
    </w:p>
    <w:p w14:paraId="37AB7BCA" w14:textId="03CEE4BA"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6.5.5.4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_Toc176271397 \h </w:instrText>
      </w:r>
      <w:r>
        <w:fldChar w:fldCharType="separate"/>
      </w:r>
      <w:r>
        <w:t>65</w:t>
      </w:r>
      <w:r>
        <w:fldChar w:fldCharType="end"/>
      </w:r>
    </w:p>
    <w:p w14:paraId="48B8D005" w14:textId="14E40CA8" w:rsidR="00BC30C2" w:rsidRDefault="00BC30C2">
      <w:pPr>
        <w:pStyle w:val="TOC5"/>
        <w:rPr>
          <w:rFonts w:asciiTheme="minorHAnsi" w:eastAsiaTheme="minorEastAsia" w:hAnsiTheme="minorHAnsi" w:cstheme="minorBidi"/>
          <w:kern w:val="2"/>
          <w:sz w:val="24"/>
          <w:szCs w:val="24"/>
          <w14:ligatures w14:val="standardContextual"/>
        </w:rPr>
      </w:pPr>
      <w:r>
        <w:t>6.5.5.4.1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_Toc176271398 \h </w:instrText>
      </w:r>
      <w:r>
        <w:fldChar w:fldCharType="separate"/>
      </w:r>
      <w:r>
        <w:t>65</w:t>
      </w:r>
      <w:r>
        <w:fldChar w:fldCharType="end"/>
      </w:r>
    </w:p>
    <w:p w14:paraId="75112F46" w14:textId="5CF25CB2" w:rsidR="00BC30C2" w:rsidRDefault="00BC30C2">
      <w:pPr>
        <w:pStyle w:val="TOC5"/>
        <w:rPr>
          <w:rFonts w:asciiTheme="minorHAnsi" w:eastAsiaTheme="minorEastAsia" w:hAnsiTheme="minorHAnsi" w:cstheme="minorBidi"/>
          <w:kern w:val="2"/>
          <w:sz w:val="24"/>
          <w:szCs w:val="24"/>
          <w14:ligatures w14:val="standardContextual"/>
        </w:rPr>
      </w:pPr>
      <w:r>
        <w:t>6.5.5.4.2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_Toc176271399 \h </w:instrText>
      </w:r>
      <w:r>
        <w:fldChar w:fldCharType="separate"/>
      </w:r>
      <w:r>
        <w:t>65</w:t>
      </w:r>
      <w:r>
        <w:fldChar w:fldCharType="end"/>
      </w:r>
    </w:p>
    <w:p w14:paraId="2F4F7A01" w14:textId="276AB6E1"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6.5.5.5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_Toc176271400 \h </w:instrText>
      </w:r>
      <w:r>
        <w:fldChar w:fldCharType="separate"/>
      </w:r>
      <w:r>
        <w:t>66</w:t>
      </w:r>
      <w:r>
        <w:fldChar w:fldCharType="end"/>
      </w:r>
    </w:p>
    <w:p w14:paraId="17084FA8" w14:textId="089B0B8B"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6.6</w:t>
      </w:r>
      <w:r>
        <w:rPr>
          <w:rFonts w:asciiTheme="minorHAnsi" w:eastAsiaTheme="minorEastAsia" w:hAnsiTheme="minorHAnsi" w:cstheme="minorBidi"/>
          <w:kern w:val="2"/>
          <w:sz w:val="24"/>
          <w:szCs w:val="24"/>
          <w14:ligatures w14:val="standardContextual"/>
        </w:rPr>
        <w:tab/>
      </w:r>
      <w:r>
        <w:rPr>
          <w:lang w:eastAsia="zh-CN"/>
        </w:rPr>
        <w:t>Unwanted emissions</w:t>
      </w:r>
      <w:r>
        <w:tab/>
      </w:r>
      <w:r>
        <w:fldChar w:fldCharType="begin"/>
      </w:r>
      <w:r>
        <w:instrText xml:space="preserve"> PAGEREF _Toc176271401 \h </w:instrText>
      </w:r>
      <w:r>
        <w:fldChar w:fldCharType="separate"/>
      </w:r>
      <w:r>
        <w:t>66</w:t>
      </w:r>
      <w:r>
        <w:fldChar w:fldCharType="end"/>
      </w:r>
    </w:p>
    <w:p w14:paraId="34E4AAF6" w14:textId="052AABAD" w:rsidR="00BC30C2" w:rsidRDefault="00BC30C2">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_Toc176271402 \h </w:instrText>
      </w:r>
      <w:r>
        <w:fldChar w:fldCharType="separate"/>
      </w:r>
      <w:r>
        <w:t>66</w:t>
      </w:r>
      <w:r>
        <w:fldChar w:fldCharType="end"/>
      </w:r>
    </w:p>
    <w:p w14:paraId="437F6B6B" w14:textId="5630487D" w:rsidR="00BC30C2" w:rsidRDefault="00BC30C2">
      <w:pPr>
        <w:pStyle w:val="TOC3"/>
        <w:rPr>
          <w:rFonts w:asciiTheme="minorHAnsi" w:eastAsiaTheme="minorEastAsia" w:hAnsiTheme="minorHAnsi" w:cstheme="minorBidi"/>
          <w:kern w:val="2"/>
          <w:sz w:val="24"/>
          <w:szCs w:val="24"/>
          <w14:ligatures w14:val="standardContextual"/>
        </w:rPr>
      </w:pPr>
      <w:r>
        <w:lastRenderedPageBreak/>
        <w:t>6.6.2</w:t>
      </w:r>
      <w:r>
        <w:rPr>
          <w:rFonts w:asciiTheme="minorHAnsi" w:eastAsiaTheme="minorEastAsia" w:hAnsiTheme="minorHAnsi" w:cstheme="minorBidi"/>
          <w:kern w:val="2"/>
          <w:sz w:val="24"/>
          <w:szCs w:val="24"/>
          <w14:ligatures w14:val="standardContextual"/>
        </w:rPr>
        <w:tab/>
      </w:r>
      <w:r>
        <w:t>Occupied bandwidth</w:t>
      </w:r>
      <w:r>
        <w:tab/>
      </w:r>
      <w:r>
        <w:fldChar w:fldCharType="begin"/>
      </w:r>
      <w:r>
        <w:instrText xml:space="preserve"> PAGEREF _Toc176271403 \h </w:instrText>
      </w:r>
      <w:r>
        <w:fldChar w:fldCharType="separate"/>
      </w:r>
      <w:r>
        <w:t>66</w:t>
      </w:r>
      <w:r>
        <w:fldChar w:fldCharType="end"/>
      </w:r>
    </w:p>
    <w:p w14:paraId="0A48CFBA" w14:textId="3109E545"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_Toc176271404 \h </w:instrText>
      </w:r>
      <w:r>
        <w:fldChar w:fldCharType="separate"/>
      </w:r>
      <w:r>
        <w:t>66</w:t>
      </w:r>
      <w:r>
        <w:fldChar w:fldCharType="end"/>
      </w:r>
    </w:p>
    <w:p w14:paraId="2655BC9B" w14:textId="524654AD"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6.6.2.2</w:t>
      </w:r>
      <w:r>
        <w:rPr>
          <w:rFonts w:asciiTheme="minorHAnsi" w:eastAsiaTheme="minorEastAsia" w:hAnsiTheme="minorHAnsi" w:cstheme="minorBidi"/>
          <w:kern w:val="2"/>
          <w:sz w:val="24"/>
          <w:szCs w:val="24"/>
          <w14:ligatures w14:val="standardContextual"/>
        </w:rPr>
        <w:tab/>
      </w:r>
      <w:r>
        <w:rPr>
          <w:lang w:eastAsia="sv-SE"/>
        </w:rPr>
        <w:t>Minimum requirements</w:t>
      </w:r>
      <w:r>
        <w:tab/>
      </w:r>
      <w:r>
        <w:fldChar w:fldCharType="begin"/>
      </w:r>
      <w:r>
        <w:instrText xml:space="preserve"> PAGEREF _Toc176271405 \h </w:instrText>
      </w:r>
      <w:r>
        <w:fldChar w:fldCharType="separate"/>
      </w:r>
      <w:r>
        <w:t>66</w:t>
      </w:r>
      <w:r>
        <w:fldChar w:fldCharType="end"/>
      </w:r>
    </w:p>
    <w:p w14:paraId="42315C54" w14:textId="53CD7F5F"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_Toc176271406 \h </w:instrText>
      </w:r>
      <w:r>
        <w:fldChar w:fldCharType="separate"/>
      </w:r>
      <w:r>
        <w:t>66</w:t>
      </w:r>
      <w:r>
        <w:fldChar w:fldCharType="end"/>
      </w:r>
    </w:p>
    <w:p w14:paraId="7AAFCA12" w14:textId="0CD8A265"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6.6.2.4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_Toc176271407 \h </w:instrText>
      </w:r>
      <w:r>
        <w:fldChar w:fldCharType="separate"/>
      </w:r>
      <w:r>
        <w:t>67</w:t>
      </w:r>
      <w:r>
        <w:fldChar w:fldCharType="end"/>
      </w:r>
    </w:p>
    <w:p w14:paraId="44E80049" w14:textId="2BB7FBE5" w:rsidR="00BC30C2" w:rsidRDefault="00BC30C2">
      <w:pPr>
        <w:pStyle w:val="TOC5"/>
        <w:rPr>
          <w:rFonts w:asciiTheme="minorHAnsi" w:eastAsiaTheme="minorEastAsia" w:hAnsiTheme="minorHAnsi" w:cstheme="minorBidi"/>
          <w:kern w:val="2"/>
          <w:sz w:val="24"/>
          <w:szCs w:val="24"/>
          <w14:ligatures w14:val="standardContextual"/>
        </w:rPr>
      </w:pPr>
      <w:r>
        <w:t>6.6.2.4.1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_Toc176271408 \h </w:instrText>
      </w:r>
      <w:r>
        <w:fldChar w:fldCharType="separate"/>
      </w:r>
      <w:r>
        <w:t>67</w:t>
      </w:r>
      <w:r>
        <w:fldChar w:fldCharType="end"/>
      </w:r>
    </w:p>
    <w:p w14:paraId="135FD227" w14:textId="103B68AF" w:rsidR="00BC30C2" w:rsidRDefault="00BC30C2">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_Toc176271409 \h </w:instrText>
      </w:r>
      <w:r>
        <w:fldChar w:fldCharType="separate"/>
      </w:r>
      <w:r>
        <w:t>67</w:t>
      </w:r>
      <w:r>
        <w:fldChar w:fldCharType="end"/>
      </w:r>
    </w:p>
    <w:p w14:paraId="5E0DEFA4" w14:textId="723F11B2"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6.6.2.5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_Toc176271410 \h </w:instrText>
      </w:r>
      <w:r>
        <w:fldChar w:fldCharType="separate"/>
      </w:r>
      <w:r>
        <w:t>67</w:t>
      </w:r>
      <w:r>
        <w:fldChar w:fldCharType="end"/>
      </w:r>
    </w:p>
    <w:p w14:paraId="57AF5FBC" w14:textId="5C248C1C" w:rsidR="00BC30C2" w:rsidRDefault="00BC30C2">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Adjacent Channel Leakage Power Ratio (ACLR)</w:t>
      </w:r>
      <w:r>
        <w:tab/>
      </w:r>
      <w:r>
        <w:fldChar w:fldCharType="begin"/>
      </w:r>
      <w:r>
        <w:instrText xml:space="preserve"> PAGEREF _Toc176271411 \h </w:instrText>
      </w:r>
      <w:r>
        <w:fldChar w:fldCharType="separate"/>
      </w:r>
      <w:r>
        <w:t>67</w:t>
      </w:r>
      <w:r>
        <w:fldChar w:fldCharType="end"/>
      </w:r>
    </w:p>
    <w:p w14:paraId="7DF8A47B" w14:textId="2C6F7B07"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_Toc176271412 \h </w:instrText>
      </w:r>
      <w:r>
        <w:fldChar w:fldCharType="separate"/>
      </w:r>
      <w:r>
        <w:t>67</w:t>
      </w:r>
      <w:r>
        <w:fldChar w:fldCharType="end"/>
      </w:r>
    </w:p>
    <w:p w14:paraId="46CB062F" w14:textId="4FCC1D06"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_Toc176271413 \h </w:instrText>
      </w:r>
      <w:r>
        <w:fldChar w:fldCharType="separate"/>
      </w:r>
      <w:r>
        <w:t>68</w:t>
      </w:r>
      <w:r>
        <w:fldChar w:fldCharType="end"/>
      </w:r>
    </w:p>
    <w:p w14:paraId="75B90A85" w14:textId="4291E68E"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_Toc176271414 \h </w:instrText>
      </w:r>
      <w:r>
        <w:fldChar w:fldCharType="separate"/>
      </w:r>
      <w:r>
        <w:t>68</w:t>
      </w:r>
      <w:r>
        <w:fldChar w:fldCharType="end"/>
      </w:r>
    </w:p>
    <w:p w14:paraId="56D57B2A" w14:textId="1902EA0C"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6.6.3.4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_Toc176271415 \h </w:instrText>
      </w:r>
      <w:r>
        <w:fldChar w:fldCharType="separate"/>
      </w:r>
      <w:r>
        <w:t>68</w:t>
      </w:r>
      <w:r>
        <w:fldChar w:fldCharType="end"/>
      </w:r>
    </w:p>
    <w:p w14:paraId="56E2D4FF" w14:textId="005EB4D6" w:rsidR="00BC30C2" w:rsidRDefault="00BC30C2">
      <w:pPr>
        <w:pStyle w:val="TOC5"/>
        <w:rPr>
          <w:rFonts w:asciiTheme="minorHAnsi" w:eastAsiaTheme="minorEastAsia" w:hAnsiTheme="minorHAnsi" w:cstheme="minorBidi"/>
          <w:kern w:val="2"/>
          <w:sz w:val="24"/>
          <w:szCs w:val="24"/>
          <w14:ligatures w14:val="standardContextual"/>
        </w:rPr>
      </w:pPr>
      <w:r>
        <w:t>6.6.3.4.1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_Toc176271416 \h </w:instrText>
      </w:r>
      <w:r>
        <w:fldChar w:fldCharType="separate"/>
      </w:r>
      <w:r>
        <w:t>68</w:t>
      </w:r>
      <w:r>
        <w:fldChar w:fldCharType="end"/>
      </w:r>
    </w:p>
    <w:p w14:paraId="57121333" w14:textId="09F0F7CC" w:rsidR="00BC30C2" w:rsidRDefault="00BC30C2">
      <w:pPr>
        <w:pStyle w:val="TOC5"/>
        <w:rPr>
          <w:rFonts w:asciiTheme="minorHAnsi" w:eastAsiaTheme="minorEastAsia" w:hAnsiTheme="minorHAnsi" w:cstheme="minorBidi"/>
          <w:kern w:val="2"/>
          <w:sz w:val="24"/>
          <w:szCs w:val="24"/>
          <w14:ligatures w14:val="standardContextual"/>
        </w:rPr>
      </w:pPr>
      <w:r>
        <w:t>6.6.3.4.2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_Toc176271417 \h </w:instrText>
      </w:r>
      <w:r>
        <w:fldChar w:fldCharType="separate"/>
      </w:r>
      <w:r>
        <w:t>68</w:t>
      </w:r>
      <w:r>
        <w:fldChar w:fldCharType="end"/>
      </w:r>
    </w:p>
    <w:p w14:paraId="6B778030" w14:textId="4508707B"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6.6.3.5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_Toc176271418 \h </w:instrText>
      </w:r>
      <w:r>
        <w:fldChar w:fldCharType="separate"/>
      </w:r>
      <w:r>
        <w:t>68</w:t>
      </w:r>
      <w:r>
        <w:fldChar w:fldCharType="end"/>
      </w:r>
    </w:p>
    <w:p w14:paraId="627DAA85" w14:textId="7D7FF5C4" w:rsidR="00BC30C2" w:rsidRDefault="00BC30C2">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Out-of-band</w:t>
      </w:r>
      <w:r>
        <w:t xml:space="preserve"> emissions</w:t>
      </w:r>
      <w:r>
        <w:tab/>
      </w:r>
      <w:r>
        <w:fldChar w:fldCharType="begin"/>
      </w:r>
      <w:r>
        <w:instrText xml:space="preserve"> PAGEREF _Toc176271419 \h </w:instrText>
      </w:r>
      <w:r>
        <w:fldChar w:fldCharType="separate"/>
      </w:r>
      <w:r>
        <w:t>70</w:t>
      </w:r>
      <w:r>
        <w:fldChar w:fldCharType="end"/>
      </w:r>
    </w:p>
    <w:p w14:paraId="0A039E8A" w14:textId="3A99215A"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_Toc176271420 \h </w:instrText>
      </w:r>
      <w:r>
        <w:fldChar w:fldCharType="separate"/>
      </w:r>
      <w:r>
        <w:t>70</w:t>
      </w:r>
      <w:r>
        <w:fldChar w:fldCharType="end"/>
      </w:r>
    </w:p>
    <w:p w14:paraId="47E5CF07" w14:textId="31384186"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_Toc176271421 \h </w:instrText>
      </w:r>
      <w:r>
        <w:fldChar w:fldCharType="separate"/>
      </w:r>
      <w:r>
        <w:t>70</w:t>
      </w:r>
      <w:r>
        <w:fldChar w:fldCharType="end"/>
      </w:r>
    </w:p>
    <w:p w14:paraId="5644108A" w14:textId="74EB61B8"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_Toc176271422 \h </w:instrText>
      </w:r>
      <w:r>
        <w:fldChar w:fldCharType="separate"/>
      </w:r>
      <w:r>
        <w:t>70</w:t>
      </w:r>
      <w:r>
        <w:fldChar w:fldCharType="end"/>
      </w:r>
    </w:p>
    <w:p w14:paraId="0C3B658A" w14:textId="4218FF3C"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6.6.4.4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_Toc176271423 \h </w:instrText>
      </w:r>
      <w:r>
        <w:fldChar w:fldCharType="separate"/>
      </w:r>
      <w:r>
        <w:t>70</w:t>
      </w:r>
      <w:r>
        <w:fldChar w:fldCharType="end"/>
      </w:r>
    </w:p>
    <w:p w14:paraId="5DB305B8" w14:textId="05FD2DEA" w:rsidR="00BC30C2" w:rsidRDefault="00BC30C2">
      <w:pPr>
        <w:pStyle w:val="TOC5"/>
        <w:rPr>
          <w:rFonts w:asciiTheme="minorHAnsi" w:eastAsiaTheme="minorEastAsia" w:hAnsiTheme="minorHAnsi" w:cstheme="minorBidi"/>
          <w:kern w:val="2"/>
          <w:sz w:val="24"/>
          <w:szCs w:val="24"/>
          <w14:ligatures w14:val="standardContextual"/>
        </w:rPr>
      </w:pPr>
      <w:r>
        <w:t>6.6.4.4.1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_Toc176271424 \h </w:instrText>
      </w:r>
      <w:r>
        <w:fldChar w:fldCharType="separate"/>
      </w:r>
      <w:r>
        <w:t>70</w:t>
      </w:r>
      <w:r>
        <w:fldChar w:fldCharType="end"/>
      </w:r>
    </w:p>
    <w:p w14:paraId="37EF5297" w14:textId="7579B27D" w:rsidR="00BC30C2" w:rsidRDefault="00BC30C2">
      <w:pPr>
        <w:pStyle w:val="TOC5"/>
        <w:rPr>
          <w:rFonts w:asciiTheme="minorHAnsi" w:eastAsiaTheme="minorEastAsia" w:hAnsiTheme="minorHAnsi" w:cstheme="minorBidi"/>
          <w:kern w:val="2"/>
          <w:sz w:val="24"/>
          <w:szCs w:val="24"/>
          <w14:ligatures w14:val="standardContextual"/>
        </w:rPr>
      </w:pPr>
      <w:r>
        <w:t>6.6.4.4.2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_Toc176271425 \h </w:instrText>
      </w:r>
      <w:r>
        <w:fldChar w:fldCharType="separate"/>
      </w:r>
      <w:r>
        <w:t>70</w:t>
      </w:r>
      <w:r>
        <w:fldChar w:fldCharType="end"/>
      </w:r>
    </w:p>
    <w:p w14:paraId="73403029" w14:textId="7C2DD148"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6.6.4.5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_Toc176271426 \h </w:instrText>
      </w:r>
      <w:r>
        <w:fldChar w:fldCharType="separate"/>
      </w:r>
      <w:r>
        <w:t>71</w:t>
      </w:r>
      <w:r>
        <w:fldChar w:fldCharType="end"/>
      </w:r>
    </w:p>
    <w:p w14:paraId="008495C6" w14:textId="21214B5A" w:rsidR="00BC30C2" w:rsidRDefault="00BC30C2">
      <w:pPr>
        <w:pStyle w:val="TOC3"/>
        <w:rPr>
          <w:rFonts w:asciiTheme="minorHAnsi" w:eastAsiaTheme="minorEastAsia" w:hAnsiTheme="minorHAnsi" w:cstheme="minorBidi"/>
          <w:kern w:val="2"/>
          <w:sz w:val="24"/>
          <w:szCs w:val="24"/>
          <w14:ligatures w14:val="standardContextual"/>
        </w:rPr>
      </w:pPr>
      <w:r>
        <w:t>6.6.5</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_Toc176271427 \h </w:instrText>
      </w:r>
      <w:r>
        <w:fldChar w:fldCharType="separate"/>
      </w:r>
      <w:r>
        <w:t>71</w:t>
      </w:r>
      <w:r>
        <w:fldChar w:fldCharType="end"/>
      </w:r>
    </w:p>
    <w:p w14:paraId="79729096" w14:textId="5DE4EE46"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_Toc176271428 \h </w:instrText>
      </w:r>
      <w:r>
        <w:fldChar w:fldCharType="separate"/>
      </w:r>
      <w:r>
        <w:t>71</w:t>
      </w:r>
      <w:r>
        <w:fldChar w:fldCharType="end"/>
      </w:r>
    </w:p>
    <w:p w14:paraId="3B21CB85" w14:textId="7F84073B"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_Toc176271429 \h </w:instrText>
      </w:r>
      <w:r>
        <w:fldChar w:fldCharType="separate"/>
      </w:r>
      <w:r>
        <w:t>72</w:t>
      </w:r>
      <w:r>
        <w:fldChar w:fldCharType="end"/>
      </w:r>
    </w:p>
    <w:p w14:paraId="1A898A74" w14:textId="0AF09788"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_Toc176271430 \h </w:instrText>
      </w:r>
      <w:r>
        <w:fldChar w:fldCharType="separate"/>
      </w:r>
      <w:r>
        <w:t>72</w:t>
      </w:r>
      <w:r>
        <w:fldChar w:fldCharType="end"/>
      </w:r>
    </w:p>
    <w:p w14:paraId="29915584" w14:textId="7036F722"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6.6.5.4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_Toc176271431 \h </w:instrText>
      </w:r>
      <w:r>
        <w:fldChar w:fldCharType="separate"/>
      </w:r>
      <w:r>
        <w:t>72</w:t>
      </w:r>
      <w:r>
        <w:fldChar w:fldCharType="end"/>
      </w:r>
    </w:p>
    <w:p w14:paraId="478A6678" w14:textId="343BAF63" w:rsidR="00BC30C2" w:rsidRDefault="00BC30C2">
      <w:pPr>
        <w:pStyle w:val="TOC5"/>
        <w:rPr>
          <w:rFonts w:asciiTheme="minorHAnsi" w:eastAsiaTheme="minorEastAsia" w:hAnsiTheme="minorHAnsi" w:cstheme="minorBidi"/>
          <w:kern w:val="2"/>
          <w:sz w:val="24"/>
          <w:szCs w:val="24"/>
          <w14:ligatures w14:val="standardContextual"/>
        </w:rPr>
      </w:pPr>
      <w:r>
        <w:t>6.6.5.4.1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_Toc176271432 \h </w:instrText>
      </w:r>
      <w:r>
        <w:fldChar w:fldCharType="separate"/>
      </w:r>
      <w:r>
        <w:t>72</w:t>
      </w:r>
      <w:r>
        <w:fldChar w:fldCharType="end"/>
      </w:r>
    </w:p>
    <w:p w14:paraId="2389E84E" w14:textId="0BE02BA4" w:rsidR="00BC30C2" w:rsidRDefault="00BC30C2">
      <w:pPr>
        <w:pStyle w:val="TOC5"/>
        <w:rPr>
          <w:rFonts w:asciiTheme="minorHAnsi" w:eastAsiaTheme="minorEastAsia" w:hAnsiTheme="minorHAnsi" w:cstheme="minorBidi"/>
          <w:kern w:val="2"/>
          <w:sz w:val="24"/>
          <w:szCs w:val="24"/>
          <w14:ligatures w14:val="standardContextual"/>
        </w:rPr>
      </w:pPr>
      <w:r>
        <w:t>6.6.5.4.2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_Toc176271433 \h </w:instrText>
      </w:r>
      <w:r>
        <w:fldChar w:fldCharType="separate"/>
      </w:r>
      <w:r>
        <w:t>72</w:t>
      </w:r>
      <w:r>
        <w:fldChar w:fldCharType="end"/>
      </w:r>
    </w:p>
    <w:p w14:paraId="7CA1C296" w14:textId="317E27F9"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6.6.5.5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_Toc176271434 \h </w:instrText>
      </w:r>
      <w:r>
        <w:fldChar w:fldCharType="separate"/>
      </w:r>
      <w:r>
        <w:t>73</w:t>
      </w:r>
      <w:r>
        <w:fldChar w:fldCharType="end"/>
      </w:r>
    </w:p>
    <w:p w14:paraId="64B2F4EB" w14:textId="5FDD8108"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lang w:eastAsia="zh-CN"/>
        </w:rPr>
        <w:t>6.6.</w:t>
      </w:r>
      <w:r>
        <w:t>5.</w:t>
      </w:r>
      <w:r w:rsidRPr="006350D1">
        <w:rPr>
          <w:rFonts w:eastAsia="DengXian"/>
          <w:lang w:eastAsia="zh-CN"/>
        </w:rPr>
        <w:t>6</w:t>
      </w:r>
      <w:r>
        <w:rPr>
          <w:rFonts w:asciiTheme="minorHAnsi" w:eastAsiaTheme="minorEastAsia" w:hAnsiTheme="minorHAnsi" w:cstheme="minorBidi"/>
          <w:kern w:val="2"/>
          <w:sz w:val="24"/>
          <w:szCs w:val="24"/>
          <w14:ligatures w14:val="standardContextual"/>
        </w:rPr>
        <w:tab/>
      </w:r>
      <w:r w:rsidRPr="006350D1">
        <w:rPr>
          <w:rFonts w:eastAsia="DengXian"/>
          <w:lang w:eastAsia="zh-CN"/>
        </w:rPr>
        <w:t>Protection of the own Satellite Access Node receiver</w:t>
      </w:r>
      <w:r>
        <w:tab/>
      </w:r>
      <w:r>
        <w:fldChar w:fldCharType="begin"/>
      </w:r>
      <w:r>
        <w:instrText xml:space="preserve"> PAGEREF _Toc176271435 \h </w:instrText>
      </w:r>
      <w:r>
        <w:fldChar w:fldCharType="separate"/>
      </w:r>
      <w:r>
        <w:t>73</w:t>
      </w:r>
      <w:r>
        <w:fldChar w:fldCharType="end"/>
      </w:r>
    </w:p>
    <w:p w14:paraId="406AC219" w14:textId="15EDEF9C"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lang w:eastAsia="zh-CN"/>
        </w:rPr>
        <w:t>6.6.</w:t>
      </w:r>
      <w:r>
        <w:t>5.</w:t>
      </w:r>
      <w:r w:rsidRPr="006350D1">
        <w:rPr>
          <w:rFonts w:eastAsia="DengXian"/>
          <w:lang w:eastAsia="zh-CN"/>
        </w:rPr>
        <w:t>7</w:t>
      </w:r>
      <w:r>
        <w:rPr>
          <w:rFonts w:asciiTheme="minorHAnsi" w:eastAsiaTheme="minorEastAsia" w:hAnsiTheme="minorHAnsi" w:cstheme="minorBidi"/>
          <w:kern w:val="2"/>
          <w:sz w:val="24"/>
          <w:szCs w:val="24"/>
          <w14:ligatures w14:val="standardContextual"/>
        </w:rPr>
        <w:tab/>
      </w:r>
      <w:r w:rsidRPr="006350D1">
        <w:rPr>
          <w:rFonts w:eastAsia="DengXian"/>
        </w:rPr>
        <w:t>Additional spurious emissions requirements</w:t>
      </w:r>
      <w:r>
        <w:tab/>
      </w:r>
      <w:r>
        <w:fldChar w:fldCharType="begin"/>
      </w:r>
      <w:r>
        <w:instrText xml:space="preserve"> PAGEREF _Toc176271436 \h </w:instrText>
      </w:r>
      <w:r>
        <w:fldChar w:fldCharType="separate"/>
      </w:r>
      <w:r>
        <w:t>73</w:t>
      </w:r>
      <w:r>
        <w:fldChar w:fldCharType="end"/>
      </w:r>
    </w:p>
    <w:p w14:paraId="5AA5140B" w14:textId="4DD449BA"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zh-CN"/>
        </w:rPr>
        <w:t>Transmitter intermodulation</w:t>
      </w:r>
      <w:r>
        <w:tab/>
      </w:r>
      <w:r>
        <w:fldChar w:fldCharType="begin"/>
      </w:r>
      <w:r>
        <w:instrText xml:space="preserve"> PAGEREF _Toc176271437 \h </w:instrText>
      </w:r>
      <w:r>
        <w:fldChar w:fldCharType="separate"/>
      </w:r>
      <w:r>
        <w:t>73</w:t>
      </w:r>
      <w:r>
        <w:fldChar w:fldCharType="end"/>
      </w:r>
    </w:p>
    <w:p w14:paraId="09FED778" w14:textId="1AF7EF5B" w:rsidR="00BC30C2" w:rsidRDefault="00BC30C2">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t xml:space="preserve">Conducted </w:t>
      </w:r>
      <w:r>
        <w:rPr>
          <w:lang w:eastAsia="zh-CN"/>
        </w:rPr>
        <w:t>receiver</w:t>
      </w:r>
      <w:r>
        <w:t xml:space="preserve"> characteristics</w:t>
      </w:r>
      <w:r>
        <w:tab/>
      </w:r>
      <w:r>
        <w:fldChar w:fldCharType="begin"/>
      </w:r>
      <w:r>
        <w:instrText xml:space="preserve"> PAGEREF _Toc176271438 \h </w:instrText>
      </w:r>
      <w:r>
        <w:fldChar w:fldCharType="separate"/>
      </w:r>
      <w:r>
        <w:t>74</w:t>
      </w:r>
      <w:r>
        <w:fldChar w:fldCharType="end"/>
      </w:r>
    </w:p>
    <w:p w14:paraId="109CD889" w14:textId="7E84BA90"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_Toc176271439 \h </w:instrText>
      </w:r>
      <w:r>
        <w:fldChar w:fldCharType="separate"/>
      </w:r>
      <w:r>
        <w:t>74</w:t>
      </w:r>
      <w:r>
        <w:fldChar w:fldCharType="end"/>
      </w:r>
    </w:p>
    <w:p w14:paraId="6C2BAD40" w14:textId="76CFFDDF"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7.2</w:t>
      </w:r>
      <w:r>
        <w:rPr>
          <w:rFonts w:asciiTheme="minorHAnsi" w:eastAsiaTheme="minorEastAsia" w:hAnsiTheme="minorHAnsi" w:cstheme="minorBidi"/>
          <w:kern w:val="2"/>
          <w:sz w:val="24"/>
          <w:szCs w:val="24"/>
          <w14:ligatures w14:val="standardContextual"/>
        </w:rPr>
        <w:tab/>
      </w:r>
      <w:r>
        <w:rPr>
          <w:lang w:eastAsia="zh-CN"/>
        </w:rPr>
        <w:t>Reference sensitivity level</w:t>
      </w:r>
      <w:r>
        <w:tab/>
      </w:r>
      <w:r>
        <w:fldChar w:fldCharType="begin"/>
      </w:r>
      <w:r>
        <w:instrText xml:space="preserve"> PAGEREF _Toc176271440 \h </w:instrText>
      </w:r>
      <w:r>
        <w:fldChar w:fldCharType="separate"/>
      </w:r>
      <w:r>
        <w:t>74</w:t>
      </w:r>
      <w:r>
        <w:fldChar w:fldCharType="end"/>
      </w:r>
    </w:p>
    <w:p w14:paraId="62A253E7" w14:textId="3ED6FF65"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7.2.1</w:t>
      </w:r>
      <w:r>
        <w:rPr>
          <w:rFonts w:asciiTheme="minorHAnsi" w:eastAsiaTheme="minorEastAsia" w:hAnsiTheme="minorHAnsi" w:cstheme="minorBidi"/>
          <w:kern w:val="2"/>
          <w:sz w:val="24"/>
          <w:szCs w:val="24"/>
          <w14:ligatures w14:val="standardContextual"/>
        </w:rPr>
        <w:tab/>
      </w:r>
      <w:r w:rsidRPr="006350D1">
        <w:rPr>
          <w:rFonts w:eastAsia="DengXian"/>
        </w:rPr>
        <w:t>Definition and applicability</w:t>
      </w:r>
      <w:r>
        <w:tab/>
      </w:r>
      <w:r>
        <w:fldChar w:fldCharType="begin"/>
      </w:r>
      <w:r>
        <w:instrText xml:space="preserve"> PAGEREF _Toc176271441 \h </w:instrText>
      </w:r>
      <w:r>
        <w:fldChar w:fldCharType="separate"/>
      </w:r>
      <w:r>
        <w:t>74</w:t>
      </w:r>
      <w:r>
        <w:fldChar w:fldCharType="end"/>
      </w:r>
    </w:p>
    <w:p w14:paraId="0879B53D" w14:textId="466A5BF5"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7.2.2</w:t>
      </w:r>
      <w:r>
        <w:rPr>
          <w:rFonts w:asciiTheme="minorHAnsi" w:eastAsiaTheme="minorEastAsia" w:hAnsiTheme="minorHAnsi" w:cstheme="minorBidi"/>
          <w:kern w:val="2"/>
          <w:sz w:val="24"/>
          <w:szCs w:val="24"/>
          <w14:ligatures w14:val="standardContextual"/>
        </w:rPr>
        <w:tab/>
      </w:r>
      <w:r w:rsidRPr="006350D1">
        <w:rPr>
          <w:rFonts w:eastAsia="DengXian"/>
        </w:rPr>
        <w:t>Minimum requirement</w:t>
      </w:r>
      <w:r>
        <w:tab/>
      </w:r>
      <w:r>
        <w:fldChar w:fldCharType="begin"/>
      </w:r>
      <w:r>
        <w:instrText xml:space="preserve"> PAGEREF _Toc176271442 \h </w:instrText>
      </w:r>
      <w:r>
        <w:fldChar w:fldCharType="separate"/>
      </w:r>
      <w:r>
        <w:t>74</w:t>
      </w:r>
      <w:r>
        <w:fldChar w:fldCharType="end"/>
      </w:r>
    </w:p>
    <w:p w14:paraId="402AA35A" w14:textId="32497B10"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7.2.3</w:t>
      </w:r>
      <w:r>
        <w:rPr>
          <w:rFonts w:asciiTheme="minorHAnsi" w:eastAsiaTheme="minorEastAsia" w:hAnsiTheme="minorHAnsi" w:cstheme="minorBidi"/>
          <w:kern w:val="2"/>
          <w:sz w:val="24"/>
          <w:szCs w:val="24"/>
          <w14:ligatures w14:val="standardContextual"/>
        </w:rPr>
        <w:tab/>
      </w:r>
      <w:r w:rsidRPr="006350D1">
        <w:rPr>
          <w:rFonts w:eastAsia="DengXian"/>
        </w:rPr>
        <w:t>Test purpose</w:t>
      </w:r>
      <w:r>
        <w:tab/>
      </w:r>
      <w:r>
        <w:fldChar w:fldCharType="begin"/>
      </w:r>
      <w:r>
        <w:instrText xml:space="preserve"> PAGEREF _Toc176271443 \h </w:instrText>
      </w:r>
      <w:r>
        <w:fldChar w:fldCharType="separate"/>
      </w:r>
      <w:r>
        <w:t>74</w:t>
      </w:r>
      <w:r>
        <w:fldChar w:fldCharType="end"/>
      </w:r>
    </w:p>
    <w:p w14:paraId="3EC98465" w14:textId="686D9757"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7.2.4</w:t>
      </w:r>
      <w:r>
        <w:rPr>
          <w:rFonts w:asciiTheme="minorHAnsi" w:eastAsiaTheme="minorEastAsia" w:hAnsiTheme="minorHAnsi" w:cstheme="minorBidi"/>
          <w:kern w:val="2"/>
          <w:sz w:val="24"/>
          <w:szCs w:val="24"/>
          <w14:ligatures w14:val="standardContextual"/>
        </w:rPr>
        <w:tab/>
      </w:r>
      <w:r w:rsidRPr="006350D1">
        <w:rPr>
          <w:rFonts w:eastAsia="DengXian"/>
        </w:rPr>
        <w:t>Method of test</w:t>
      </w:r>
      <w:r>
        <w:tab/>
      </w:r>
      <w:r>
        <w:fldChar w:fldCharType="begin"/>
      </w:r>
      <w:r>
        <w:instrText xml:space="preserve"> PAGEREF _Toc176271444 \h </w:instrText>
      </w:r>
      <w:r>
        <w:fldChar w:fldCharType="separate"/>
      </w:r>
      <w:r>
        <w:t>74</w:t>
      </w:r>
      <w:r>
        <w:fldChar w:fldCharType="end"/>
      </w:r>
    </w:p>
    <w:p w14:paraId="53E8E238" w14:textId="70711921" w:rsidR="00BC30C2" w:rsidRDefault="00BC30C2">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_Toc176271445 \h </w:instrText>
      </w:r>
      <w:r>
        <w:fldChar w:fldCharType="separate"/>
      </w:r>
      <w:r>
        <w:t>74</w:t>
      </w:r>
      <w:r>
        <w:fldChar w:fldCharType="end"/>
      </w:r>
    </w:p>
    <w:p w14:paraId="283B5BC8" w14:textId="4467880E" w:rsidR="00BC30C2" w:rsidRDefault="00BC30C2">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_Toc176271446 \h </w:instrText>
      </w:r>
      <w:r>
        <w:fldChar w:fldCharType="separate"/>
      </w:r>
      <w:r>
        <w:t>74</w:t>
      </w:r>
      <w:r>
        <w:fldChar w:fldCharType="end"/>
      </w:r>
    </w:p>
    <w:p w14:paraId="083CCE8B" w14:textId="0F72D06B"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7.2.5</w:t>
      </w:r>
      <w:r>
        <w:rPr>
          <w:rFonts w:asciiTheme="minorHAnsi" w:eastAsiaTheme="minorEastAsia" w:hAnsiTheme="minorHAnsi" w:cstheme="minorBidi"/>
          <w:kern w:val="2"/>
          <w:sz w:val="24"/>
          <w:szCs w:val="24"/>
          <w14:ligatures w14:val="standardContextual"/>
        </w:rPr>
        <w:tab/>
      </w:r>
      <w:r w:rsidRPr="006350D1">
        <w:rPr>
          <w:rFonts w:eastAsia="DengXian"/>
        </w:rPr>
        <w:t>Test requirements</w:t>
      </w:r>
      <w:r>
        <w:tab/>
      </w:r>
      <w:r>
        <w:fldChar w:fldCharType="begin"/>
      </w:r>
      <w:r>
        <w:instrText xml:space="preserve"> PAGEREF _Toc176271447 \h </w:instrText>
      </w:r>
      <w:r>
        <w:fldChar w:fldCharType="separate"/>
      </w:r>
      <w:r>
        <w:t>75</w:t>
      </w:r>
      <w:r>
        <w:fldChar w:fldCharType="end"/>
      </w:r>
    </w:p>
    <w:p w14:paraId="1FCC5788" w14:textId="329FEF0F"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7.3</w:t>
      </w:r>
      <w:r>
        <w:rPr>
          <w:rFonts w:asciiTheme="minorHAnsi" w:eastAsiaTheme="minorEastAsia" w:hAnsiTheme="minorHAnsi" w:cstheme="minorBidi"/>
          <w:kern w:val="2"/>
          <w:sz w:val="24"/>
          <w:szCs w:val="24"/>
          <w14:ligatures w14:val="standardContextual"/>
        </w:rPr>
        <w:tab/>
      </w:r>
      <w:r>
        <w:rPr>
          <w:lang w:eastAsia="zh-CN"/>
        </w:rPr>
        <w:t>Dynamic range</w:t>
      </w:r>
      <w:r>
        <w:tab/>
      </w:r>
      <w:r>
        <w:fldChar w:fldCharType="begin"/>
      </w:r>
      <w:r>
        <w:instrText xml:space="preserve"> PAGEREF _Toc176271448 \h </w:instrText>
      </w:r>
      <w:r>
        <w:fldChar w:fldCharType="separate"/>
      </w:r>
      <w:r>
        <w:t>76</w:t>
      </w:r>
      <w:r>
        <w:fldChar w:fldCharType="end"/>
      </w:r>
    </w:p>
    <w:p w14:paraId="7D46B63F" w14:textId="664AB066" w:rsidR="00BC30C2" w:rsidRDefault="00BC30C2">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_Toc176271449 \h </w:instrText>
      </w:r>
      <w:r>
        <w:fldChar w:fldCharType="separate"/>
      </w:r>
      <w:r>
        <w:t>76</w:t>
      </w:r>
      <w:r>
        <w:fldChar w:fldCharType="end"/>
      </w:r>
    </w:p>
    <w:p w14:paraId="1CCA97C8" w14:textId="68965FD3" w:rsidR="00BC30C2" w:rsidRDefault="00BC30C2">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_Toc176271450 \h </w:instrText>
      </w:r>
      <w:r>
        <w:fldChar w:fldCharType="separate"/>
      </w:r>
      <w:r>
        <w:t>76</w:t>
      </w:r>
      <w:r>
        <w:fldChar w:fldCharType="end"/>
      </w:r>
    </w:p>
    <w:p w14:paraId="232DA81A" w14:textId="4E06F877" w:rsidR="00BC30C2" w:rsidRDefault="00BC30C2">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_Toc176271451 \h </w:instrText>
      </w:r>
      <w:r>
        <w:fldChar w:fldCharType="separate"/>
      </w:r>
      <w:r>
        <w:t>76</w:t>
      </w:r>
      <w:r>
        <w:fldChar w:fldCharType="end"/>
      </w:r>
    </w:p>
    <w:p w14:paraId="2996BC1F" w14:textId="6AD3ED53" w:rsidR="00BC30C2" w:rsidRDefault="00BC30C2">
      <w:pPr>
        <w:pStyle w:val="TOC3"/>
        <w:rPr>
          <w:rFonts w:asciiTheme="minorHAnsi" w:eastAsiaTheme="minorEastAsia" w:hAnsiTheme="minorHAnsi" w:cstheme="minorBidi"/>
          <w:kern w:val="2"/>
          <w:sz w:val="24"/>
          <w:szCs w:val="24"/>
          <w14:ligatures w14:val="standardContextual"/>
        </w:rPr>
      </w:pPr>
      <w:r>
        <w:t>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_Toc176271452 \h </w:instrText>
      </w:r>
      <w:r>
        <w:fldChar w:fldCharType="separate"/>
      </w:r>
      <w:r>
        <w:t>76</w:t>
      </w:r>
      <w:r>
        <w:fldChar w:fldCharType="end"/>
      </w:r>
    </w:p>
    <w:p w14:paraId="16BBC077" w14:textId="0463CF08" w:rsidR="00BC30C2" w:rsidRDefault="00BC30C2">
      <w:pPr>
        <w:pStyle w:val="TOC4"/>
        <w:rPr>
          <w:rFonts w:asciiTheme="minorHAnsi" w:eastAsiaTheme="minorEastAsia" w:hAnsiTheme="minorHAnsi" w:cstheme="minorBidi"/>
          <w:kern w:val="2"/>
          <w:sz w:val="24"/>
          <w:szCs w:val="24"/>
          <w14:ligatures w14:val="standardContextual"/>
        </w:rPr>
      </w:pPr>
      <w:r>
        <w:t>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_Toc176271453 \h </w:instrText>
      </w:r>
      <w:r>
        <w:fldChar w:fldCharType="separate"/>
      </w:r>
      <w:r>
        <w:t>76</w:t>
      </w:r>
      <w:r>
        <w:fldChar w:fldCharType="end"/>
      </w:r>
    </w:p>
    <w:p w14:paraId="3BD3487B" w14:textId="21831601" w:rsidR="00BC30C2" w:rsidRDefault="00BC30C2">
      <w:pPr>
        <w:pStyle w:val="TOC4"/>
        <w:rPr>
          <w:rFonts w:asciiTheme="minorHAnsi" w:eastAsiaTheme="minorEastAsia" w:hAnsiTheme="minorHAnsi" w:cstheme="minorBidi"/>
          <w:kern w:val="2"/>
          <w:sz w:val="24"/>
          <w:szCs w:val="24"/>
          <w14:ligatures w14:val="standardContextual"/>
        </w:rPr>
      </w:pPr>
      <w:r>
        <w:t>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_Toc176271454 \h </w:instrText>
      </w:r>
      <w:r>
        <w:fldChar w:fldCharType="separate"/>
      </w:r>
      <w:r>
        <w:t>76</w:t>
      </w:r>
      <w:r>
        <w:fldChar w:fldCharType="end"/>
      </w:r>
    </w:p>
    <w:p w14:paraId="339079D1" w14:textId="66677897" w:rsidR="00BC30C2" w:rsidRDefault="00BC30C2">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_Toc176271455 \h </w:instrText>
      </w:r>
      <w:r>
        <w:fldChar w:fldCharType="separate"/>
      </w:r>
      <w:r>
        <w:t>76</w:t>
      </w:r>
      <w:r>
        <w:fldChar w:fldCharType="end"/>
      </w:r>
    </w:p>
    <w:p w14:paraId="489E0651" w14:textId="3066040A"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7.4</w:t>
      </w:r>
      <w:r>
        <w:rPr>
          <w:rFonts w:asciiTheme="minorHAnsi" w:eastAsiaTheme="minorEastAsia" w:hAnsiTheme="minorHAnsi" w:cstheme="minorBidi"/>
          <w:kern w:val="2"/>
          <w:sz w:val="24"/>
          <w:szCs w:val="24"/>
          <w14:ligatures w14:val="standardContextual"/>
        </w:rPr>
        <w:tab/>
      </w:r>
      <w:r>
        <w:rPr>
          <w:lang w:eastAsia="zh-CN"/>
        </w:rPr>
        <w:t>In-band sensitivity and blocking</w:t>
      </w:r>
      <w:r>
        <w:tab/>
      </w:r>
      <w:r>
        <w:fldChar w:fldCharType="begin"/>
      </w:r>
      <w:r>
        <w:instrText xml:space="preserve"> PAGEREF _Toc176271456 \h </w:instrText>
      </w:r>
      <w:r>
        <w:fldChar w:fldCharType="separate"/>
      </w:r>
      <w:r>
        <w:t>77</w:t>
      </w:r>
      <w:r>
        <w:fldChar w:fldCharType="end"/>
      </w:r>
    </w:p>
    <w:p w14:paraId="71651E86" w14:textId="6CACF5DD" w:rsidR="00BC30C2" w:rsidRDefault="00BC30C2">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Adjacent Channel Selectivity (ACS)</w:t>
      </w:r>
      <w:r>
        <w:tab/>
      </w:r>
      <w:r>
        <w:fldChar w:fldCharType="begin"/>
      </w:r>
      <w:r>
        <w:instrText xml:space="preserve"> PAGEREF _Toc176271457 \h </w:instrText>
      </w:r>
      <w:r>
        <w:fldChar w:fldCharType="separate"/>
      </w:r>
      <w:r>
        <w:t>77</w:t>
      </w:r>
      <w:r>
        <w:fldChar w:fldCharType="end"/>
      </w:r>
    </w:p>
    <w:p w14:paraId="4F50F75C" w14:textId="3BC949C0" w:rsidR="00BC30C2" w:rsidRDefault="00BC30C2">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_Toc176271458 \h </w:instrText>
      </w:r>
      <w:r>
        <w:fldChar w:fldCharType="separate"/>
      </w:r>
      <w:r>
        <w:t>77</w:t>
      </w:r>
      <w:r>
        <w:fldChar w:fldCharType="end"/>
      </w:r>
    </w:p>
    <w:p w14:paraId="702E67D9" w14:textId="72664BC5" w:rsidR="00BC30C2" w:rsidRDefault="00BC30C2">
      <w:pPr>
        <w:pStyle w:val="TOC4"/>
        <w:rPr>
          <w:rFonts w:asciiTheme="minorHAnsi" w:eastAsiaTheme="minorEastAsia" w:hAnsiTheme="minorHAnsi" w:cstheme="minorBidi"/>
          <w:kern w:val="2"/>
          <w:sz w:val="24"/>
          <w:szCs w:val="24"/>
          <w14:ligatures w14:val="standardContextual"/>
        </w:rPr>
      </w:pPr>
      <w:r>
        <w:t>7.4.1.2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_Toc176271459 \h </w:instrText>
      </w:r>
      <w:r>
        <w:fldChar w:fldCharType="separate"/>
      </w:r>
      <w:r>
        <w:t>77</w:t>
      </w:r>
      <w:r>
        <w:fldChar w:fldCharType="end"/>
      </w:r>
    </w:p>
    <w:p w14:paraId="3F52F175" w14:textId="31FB95F4" w:rsidR="00BC30C2" w:rsidRDefault="00BC30C2">
      <w:pPr>
        <w:pStyle w:val="TOC4"/>
        <w:rPr>
          <w:rFonts w:asciiTheme="minorHAnsi" w:eastAsiaTheme="minorEastAsia" w:hAnsiTheme="minorHAnsi" w:cstheme="minorBidi"/>
          <w:kern w:val="2"/>
          <w:sz w:val="24"/>
          <w:szCs w:val="24"/>
          <w14:ligatures w14:val="standardContextual"/>
        </w:rPr>
      </w:pPr>
      <w:r>
        <w:t>7.4.1.3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_Toc176271460 \h </w:instrText>
      </w:r>
      <w:r>
        <w:fldChar w:fldCharType="separate"/>
      </w:r>
      <w:r>
        <w:t>77</w:t>
      </w:r>
      <w:r>
        <w:fldChar w:fldCharType="end"/>
      </w:r>
    </w:p>
    <w:p w14:paraId="6C05F8A2" w14:textId="6EFB5ACA" w:rsidR="00BC30C2" w:rsidRDefault="00BC30C2">
      <w:pPr>
        <w:pStyle w:val="TOC4"/>
        <w:rPr>
          <w:rFonts w:asciiTheme="minorHAnsi" w:eastAsiaTheme="minorEastAsia" w:hAnsiTheme="minorHAnsi" w:cstheme="minorBidi"/>
          <w:kern w:val="2"/>
          <w:sz w:val="24"/>
          <w:szCs w:val="24"/>
          <w14:ligatures w14:val="standardContextual"/>
        </w:rPr>
      </w:pPr>
      <w:r>
        <w:t>7.4.1.4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_Toc176271461 \h </w:instrText>
      </w:r>
      <w:r>
        <w:fldChar w:fldCharType="separate"/>
      </w:r>
      <w:r>
        <w:t>78</w:t>
      </w:r>
      <w:r>
        <w:fldChar w:fldCharType="end"/>
      </w:r>
    </w:p>
    <w:p w14:paraId="3C20449B" w14:textId="43384513" w:rsidR="00BC30C2" w:rsidRDefault="00BC30C2">
      <w:pPr>
        <w:pStyle w:val="TOC5"/>
        <w:rPr>
          <w:rFonts w:asciiTheme="minorHAnsi" w:eastAsiaTheme="minorEastAsia" w:hAnsiTheme="minorHAnsi" w:cstheme="minorBidi"/>
          <w:kern w:val="2"/>
          <w:sz w:val="24"/>
          <w:szCs w:val="24"/>
          <w14:ligatures w14:val="standardContextual"/>
        </w:rPr>
      </w:pPr>
      <w:r>
        <w:t>7.4.1.4.1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_Toc176271462 \h </w:instrText>
      </w:r>
      <w:r>
        <w:fldChar w:fldCharType="separate"/>
      </w:r>
      <w:r>
        <w:t>78</w:t>
      </w:r>
      <w:r>
        <w:fldChar w:fldCharType="end"/>
      </w:r>
    </w:p>
    <w:p w14:paraId="3CF4BB8F" w14:textId="743DC1D7" w:rsidR="00BC30C2" w:rsidRDefault="00BC30C2">
      <w:pPr>
        <w:pStyle w:val="TOC5"/>
        <w:rPr>
          <w:rFonts w:asciiTheme="minorHAnsi" w:eastAsiaTheme="minorEastAsia" w:hAnsiTheme="minorHAnsi" w:cstheme="minorBidi"/>
          <w:kern w:val="2"/>
          <w:sz w:val="24"/>
          <w:szCs w:val="24"/>
          <w14:ligatures w14:val="standardContextual"/>
        </w:rPr>
      </w:pPr>
      <w:r>
        <w:t>7.4.1.4.2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_Toc176271463 \h </w:instrText>
      </w:r>
      <w:r>
        <w:fldChar w:fldCharType="separate"/>
      </w:r>
      <w:r>
        <w:t>78</w:t>
      </w:r>
      <w:r>
        <w:fldChar w:fldCharType="end"/>
      </w:r>
    </w:p>
    <w:p w14:paraId="13CC4135" w14:textId="2C5F277F" w:rsidR="00BC30C2" w:rsidRDefault="00BC30C2">
      <w:pPr>
        <w:pStyle w:val="TOC4"/>
        <w:rPr>
          <w:rFonts w:asciiTheme="minorHAnsi" w:eastAsiaTheme="minorEastAsia" w:hAnsiTheme="minorHAnsi" w:cstheme="minorBidi"/>
          <w:kern w:val="2"/>
          <w:sz w:val="24"/>
          <w:szCs w:val="24"/>
          <w14:ligatures w14:val="standardContextual"/>
        </w:rPr>
      </w:pPr>
      <w:r>
        <w:lastRenderedPageBreak/>
        <w:t>7.4.1.5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_Toc176271464 \h </w:instrText>
      </w:r>
      <w:r>
        <w:fldChar w:fldCharType="separate"/>
      </w:r>
      <w:r>
        <w:t>78</w:t>
      </w:r>
      <w:r>
        <w:fldChar w:fldCharType="end"/>
      </w:r>
    </w:p>
    <w:p w14:paraId="1DEE4315" w14:textId="74E8FC39" w:rsidR="00BC30C2" w:rsidRDefault="00BC30C2">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In-band blocking</w:t>
      </w:r>
      <w:r>
        <w:tab/>
      </w:r>
      <w:r>
        <w:fldChar w:fldCharType="begin"/>
      </w:r>
      <w:r>
        <w:instrText xml:space="preserve"> PAGEREF _Toc176271465 \h </w:instrText>
      </w:r>
      <w:r>
        <w:fldChar w:fldCharType="separate"/>
      </w:r>
      <w:r>
        <w:t>79</w:t>
      </w:r>
      <w:r>
        <w:fldChar w:fldCharType="end"/>
      </w:r>
    </w:p>
    <w:p w14:paraId="58903247" w14:textId="419E59C6"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7.5</w:t>
      </w:r>
      <w:r>
        <w:rPr>
          <w:rFonts w:asciiTheme="minorHAnsi" w:eastAsiaTheme="minorEastAsia" w:hAnsiTheme="minorHAnsi" w:cstheme="minorBidi"/>
          <w:kern w:val="2"/>
          <w:sz w:val="24"/>
          <w:szCs w:val="24"/>
          <w14:ligatures w14:val="standardContextual"/>
        </w:rPr>
        <w:tab/>
      </w:r>
      <w:r>
        <w:rPr>
          <w:lang w:eastAsia="zh-CN"/>
        </w:rPr>
        <w:t>Out-of-band blocking</w:t>
      </w:r>
      <w:r>
        <w:tab/>
      </w:r>
      <w:r>
        <w:fldChar w:fldCharType="begin"/>
      </w:r>
      <w:r>
        <w:instrText xml:space="preserve"> PAGEREF _Toc176271466 \h </w:instrText>
      </w:r>
      <w:r>
        <w:fldChar w:fldCharType="separate"/>
      </w:r>
      <w:r>
        <w:t>79</w:t>
      </w:r>
      <w:r>
        <w:fldChar w:fldCharType="end"/>
      </w:r>
    </w:p>
    <w:p w14:paraId="2EE5A9BB" w14:textId="78B00D23" w:rsidR="00BC30C2" w:rsidRDefault="00BC30C2">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_Toc176271467 \h </w:instrText>
      </w:r>
      <w:r>
        <w:fldChar w:fldCharType="separate"/>
      </w:r>
      <w:r>
        <w:t>79</w:t>
      </w:r>
      <w:r>
        <w:fldChar w:fldCharType="end"/>
      </w:r>
    </w:p>
    <w:p w14:paraId="3BAD3FE7" w14:textId="14C9F1EF" w:rsidR="00BC30C2" w:rsidRDefault="00BC30C2">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_Toc176271468 \h </w:instrText>
      </w:r>
      <w:r>
        <w:fldChar w:fldCharType="separate"/>
      </w:r>
      <w:r>
        <w:t>79</w:t>
      </w:r>
      <w:r>
        <w:fldChar w:fldCharType="end"/>
      </w:r>
    </w:p>
    <w:p w14:paraId="00795A03" w14:textId="33B8104C" w:rsidR="00BC30C2" w:rsidRDefault="00BC30C2">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_Toc176271469 \h </w:instrText>
      </w:r>
      <w:r>
        <w:fldChar w:fldCharType="separate"/>
      </w:r>
      <w:r>
        <w:t>79</w:t>
      </w:r>
      <w:r>
        <w:fldChar w:fldCharType="end"/>
      </w:r>
    </w:p>
    <w:p w14:paraId="4A7ED771" w14:textId="438C16F6" w:rsidR="00BC30C2" w:rsidRDefault="00BC30C2">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_Toc176271470 \h </w:instrText>
      </w:r>
      <w:r>
        <w:fldChar w:fldCharType="separate"/>
      </w:r>
      <w:r>
        <w:t>80</w:t>
      </w:r>
      <w:r>
        <w:fldChar w:fldCharType="end"/>
      </w:r>
    </w:p>
    <w:p w14:paraId="7F1BE649" w14:textId="23E50294" w:rsidR="00BC30C2" w:rsidRDefault="00BC30C2">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_Toc176271471 \h </w:instrText>
      </w:r>
      <w:r>
        <w:fldChar w:fldCharType="separate"/>
      </w:r>
      <w:r>
        <w:t>80</w:t>
      </w:r>
      <w:r>
        <w:fldChar w:fldCharType="end"/>
      </w:r>
    </w:p>
    <w:p w14:paraId="6C5E7AD3" w14:textId="6BDA4EDE" w:rsidR="00BC30C2" w:rsidRDefault="00BC30C2">
      <w:pPr>
        <w:pStyle w:val="TOC4"/>
        <w:rPr>
          <w:rFonts w:asciiTheme="minorHAnsi" w:eastAsiaTheme="minorEastAsia" w:hAnsiTheme="minorHAnsi" w:cstheme="minorBidi"/>
          <w:kern w:val="2"/>
          <w:sz w:val="24"/>
          <w:szCs w:val="24"/>
          <w14:ligatures w14:val="standardContextual"/>
        </w:rPr>
      </w:pPr>
      <w:r>
        <w:t>7.5.4.2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_Toc176271472 \h </w:instrText>
      </w:r>
      <w:r>
        <w:fldChar w:fldCharType="separate"/>
      </w:r>
      <w:r>
        <w:t>80</w:t>
      </w:r>
      <w:r>
        <w:fldChar w:fldCharType="end"/>
      </w:r>
    </w:p>
    <w:p w14:paraId="7F9AD7AD" w14:textId="69566855" w:rsidR="00BC30C2" w:rsidRDefault="00BC30C2">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_Toc176271473 \h </w:instrText>
      </w:r>
      <w:r>
        <w:fldChar w:fldCharType="separate"/>
      </w:r>
      <w:r>
        <w:t>80</w:t>
      </w:r>
      <w:r>
        <w:fldChar w:fldCharType="end"/>
      </w:r>
    </w:p>
    <w:p w14:paraId="7250FEC2" w14:textId="14644C86"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7.6</w:t>
      </w:r>
      <w:r>
        <w:rPr>
          <w:rFonts w:asciiTheme="minorHAnsi" w:eastAsiaTheme="minorEastAsia" w:hAnsiTheme="minorHAnsi" w:cstheme="minorBidi"/>
          <w:kern w:val="2"/>
          <w:sz w:val="24"/>
          <w:szCs w:val="24"/>
          <w14:ligatures w14:val="standardContextual"/>
        </w:rPr>
        <w:tab/>
      </w:r>
      <w:r>
        <w:rPr>
          <w:lang w:eastAsia="zh-CN"/>
        </w:rPr>
        <w:t>Receiver spurious emission</w:t>
      </w:r>
      <w:r>
        <w:tab/>
      </w:r>
      <w:r>
        <w:fldChar w:fldCharType="begin"/>
      </w:r>
      <w:r>
        <w:instrText xml:space="preserve"> PAGEREF _Toc176271474 \h </w:instrText>
      </w:r>
      <w:r>
        <w:fldChar w:fldCharType="separate"/>
      </w:r>
      <w:r>
        <w:t>81</w:t>
      </w:r>
      <w:r>
        <w:fldChar w:fldCharType="end"/>
      </w:r>
    </w:p>
    <w:p w14:paraId="284A3C82" w14:textId="14A46104"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7.7</w:t>
      </w:r>
      <w:r>
        <w:rPr>
          <w:rFonts w:asciiTheme="minorHAnsi" w:eastAsiaTheme="minorEastAsia" w:hAnsiTheme="minorHAnsi" w:cstheme="minorBidi"/>
          <w:kern w:val="2"/>
          <w:sz w:val="24"/>
          <w:szCs w:val="24"/>
          <w14:ligatures w14:val="standardContextual"/>
        </w:rPr>
        <w:tab/>
      </w:r>
      <w:r>
        <w:rPr>
          <w:lang w:eastAsia="zh-CN"/>
        </w:rPr>
        <w:t>Receiver intermodulation</w:t>
      </w:r>
      <w:r>
        <w:tab/>
      </w:r>
      <w:r>
        <w:fldChar w:fldCharType="begin"/>
      </w:r>
      <w:r>
        <w:instrText xml:space="preserve"> PAGEREF _Toc176271475 \h </w:instrText>
      </w:r>
      <w:r>
        <w:fldChar w:fldCharType="separate"/>
      </w:r>
      <w:r>
        <w:t>81</w:t>
      </w:r>
      <w:r>
        <w:fldChar w:fldCharType="end"/>
      </w:r>
    </w:p>
    <w:p w14:paraId="43000D96" w14:textId="26718561"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7.8</w:t>
      </w:r>
      <w:r>
        <w:rPr>
          <w:rFonts w:asciiTheme="minorHAnsi" w:eastAsiaTheme="minorEastAsia" w:hAnsiTheme="minorHAnsi" w:cstheme="minorBidi"/>
          <w:kern w:val="2"/>
          <w:sz w:val="24"/>
          <w:szCs w:val="24"/>
          <w14:ligatures w14:val="standardContextual"/>
        </w:rPr>
        <w:tab/>
      </w:r>
      <w:r>
        <w:rPr>
          <w:lang w:eastAsia="zh-CN"/>
        </w:rPr>
        <w:t>In-channel selectivity</w:t>
      </w:r>
      <w:r>
        <w:tab/>
      </w:r>
      <w:r>
        <w:fldChar w:fldCharType="begin"/>
      </w:r>
      <w:r>
        <w:instrText xml:space="preserve"> PAGEREF _Toc176271476 \h </w:instrText>
      </w:r>
      <w:r>
        <w:fldChar w:fldCharType="separate"/>
      </w:r>
      <w:r>
        <w:t>81</w:t>
      </w:r>
      <w:r>
        <w:fldChar w:fldCharType="end"/>
      </w:r>
    </w:p>
    <w:p w14:paraId="7415FC78" w14:textId="618E59E8"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7.8.1</w:t>
      </w:r>
      <w:r>
        <w:rPr>
          <w:rFonts w:asciiTheme="minorHAnsi" w:eastAsiaTheme="minorEastAsia" w:hAnsiTheme="minorHAnsi" w:cstheme="minorBidi"/>
          <w:kern w:val="2"/>
          <w:sz w:val="24"/>
          <w:szCs w:val="24"/>
          <w14:ligatures w14:val="standardContextual"/>
        </w:rPr>
        <w:tab/>
      </w:r>
      <w:r w:rsidRPr="006350D1">
        <w:rPr>
          <w:rFonts w:eastAsia="DengXian"/>
        </w:rPr>
        <w:t>Definition and applicability</w:t>
      </w:r>
      <w:r>
        <w:tab/>
      </w:r>
      <w:r>
        <w:fldChar w:fldCharType="begin"/>
      </w:r>
      <w:r>
        <w:instrText xml:space="preserve"> PAGEREF _Toc176271477 \h </w:instrText>
      </w:r>
      <w:r>
        <w:fldChar w:fldCharType="separate"/>
      </w:r>
      <w:r>
        <w:t>81</w:t>
      </w:r>
      <w:r>
        <w:fldChar w:fldCharType="end"/>
      </w:r>
    </w:p>
    <w:p w14:paraId="0A8384A7" w14:textId="2D3890E3"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7.8.2</w:t>
      </w:r>
      <w:r>
        <w:rPr>
          <w:rFonts w:asciiTheme="minorHAnsi" w:eastAsiaTheme="minorEastAsia" w:hAnsiTheme="minorHAnsi" w:cstheme="minorBidi"/>
          <w:kern w:val="2"/>
          <w:sz w:val="24"/>
          <w:szCs w:val="24"/>
          <w14:ligatures w14:val="standardContextual"/>
        </w:rPr>
        <w:tab/>
      </w:r>
      <w:r w:rsidRPr="006350D1">
        <w:rPr>
          <w:rFonts w:eastAsia="DengXian"/>
        </w:rPr>
        <w:t>Minimum requirement</w:t>
      </w:r>
      <w:r>
        <w:tab/>
      </w:r>
      <w:r>
        <w:fldChar w:fldCharType="begin"/>
      </w:r>
      <w:r>
        <w:instrText xml:space="preserve"> PAGEREF _Toc176271478 \h </w:instrText>
      </w:r>
      <w:r>
        <w:fldChar w:fldCharType="separate"/>
      </w:r>
      <w:r>
        <w:t>81</w:t>
      </w:r>
      <w:r>
        <w:fldChar w:fldCharType="end"/>
      </w:r>
    </w:p>
    <w:p w14:paraId="7284B449" w14:textId="1E0B9593"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7.8.3</w:t>
      </w:r>
      <w:r>
        <w:rPr>
          <w:rFonts w:asciiTheme="minorHAnsi" w:eastAsiaTheme="minorEastAsia" w:hAnsiTheme="minorHAnsi" w:cstheme="minorBidi"/>
          <w:kern w:val="2"/>
          <w:sz w:val="24"/>
          <w:szCs w:val="24"/>
          <w14:ligatures w14:val="standardContextual"/>
        </w:rPr>
        <w:tab/>
      </w:r>
      <w:r w:rsidRPr="006350D1">
        <w:rPr>
          <w:rFonts w:eastAsia="DengXian"/>
        </w:rPr>
        <w:t>Test purpose</w:t>
      </w:r>
      <w:r>
        <w:tab/>
      </w:r>
      <w:r>
        <w:fldChar w:fldCharType="begin"/>
      </w:r>
      <w:r>
        <w:instrText xml:space="preserve"> PAGEREF _Toc176271479 \h </w:instrText>
      </w:r>
      <w:r>
        <w:fldChar w:fldCharType="separate"/>
      </w:r>
      <w:r>
        <w:t>81</w:t>
      </w:r>
      <w:r>
        <w:fldChar w:fldCharType="end"/>
      </w:r>
    </w:p>
    <w:p w14:paraId="68054882" w14:textId="783724B7"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7.8.4</w:t>
      </w:r>
      <w:r>
        <w:rPr>
          <w:rFonts w:asciiTheme="minorHAnsi" w:eastAsiaTheme="minorEastAsia" w:hAnsiTheme="minorHAnsi" w:cstheme="minorBidi"/>
          <w:kern w:val="2"/>
          <w:sz w:val="24"/>
          <w:szCs w:val="24"/>
          <w14:ligatures w14:val="standardContextual"/>
        </w:rPr>
        <w:tab/>
      </w:r>
      <w:r w:rsidRPr="006350D1">
        <w:rPr>
          <w:rFonts w:eastAsia="DengXian"/>
        </w:rPr>
        <w:t>Method of test</w:t>
      </w:r>
      <w:r>
        <w:tab/>
      </w:r>
      <w:r>
        <w:fldChar w:fldCharType="begin"/>
      </w:r>
      <w:r>
        <w:instrText xml:space="preserve"> PAGEREF _Toc176271480 \h </w:instrText>
      </w:r>
      <w:r>
        <w:fldChar w:fldCharType="separate"/>
      </w:r>
      <w:r>
        <w:t>81</w:t>
      </w:r>
      <w:r>
        <w:fldChar w:fldCharType="end"/>
      </w:r>
    </w:p>
    <w:p w14:paraId="2DBB83F6" w14:textId="4AB1680A"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7.8.4.1</w:t>
      </w:r>
      <w:r>
        <w:rPr>
          <w:rFonts w:asciiTheme="minorHAnsi" w:eastAsiaTheme="minorEastAsia" w:hAnsiTheme="minorHAnsi" w:cstheme="minorBidi"/>
          <w:kern w:val="2"/>
          <w:sz w:val="24"/>
          <w:szCs w:val="24"/>
          <w14:ligatures w14:val="standardContextual"/>
        </w:rPr>
        <w:tab/>
      </w:r>
      <w:r w:rsidRPr="006350D1">
        <w:rPr>
          <w:rFonts w:eastAsia="DengXian"/>
        </w:rPr>
        <w:t>Initial conditions</w:t>
      </w:r>
      <w:r>
        <w:tab/>
      </w:r>
      <w:r>
        <w:fldChar w:fldCharType="begin"/>
      </w:r>
      <w:r>
        <w:instrText xml:space="preserve"> PAGEREF _Toc176271481 \h </w:instrText>
      </w:r>
      <w:r>
        <w:fldChar w:fldCharType="separate"/>
      </w:r>
      <w:r>
        <w:t>81</w:t>
      </w:r>
      <w:r>
        <w:fldChar w:fldCharType="end"/>
      </w:r>
    </w:p>
    <w:p w14:paraId="0DC23AF4" w14:textId="77EF209E"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7.8.4.2</w:t>
      </w:r>
      <w:r>
        <w:rPr>
          <w:rFonts w:asciiTheme="minorHAnsi" w:eastAsiaTheme="minorEastAsia" w:hAnsiTheme="minorHAnsi" w:cstheme="minorBidi"/>
          <w:kern w:val="2"/>
          <w:sz w:val="24"/>
          <w:szCs w:val="24"/>
          <w14:ligatures w14:val="standardContextual"/>
        </w:rPr>
        <w:tab/>
      </w:r>
      <w:r w:rsidRPr="006350D1">
        <w:rPr>
          <w:rFonts w:eastAsia="DengXian"/>
        </w:rPr>
        <w:t>Procedure</w:t>
      </w:r>
      <w:r>
        <w:tab/>
      </w:r>
      <w:r>
        <w:fldChar w:fldCharType="begin"/>
      </w:r>
      <w:r>
        <w:instrText xml:space="preserve"> PAGEREF _Toc176271482 \h </w:instrText>
      </w:r>
      <w:r>
        <w:fldChar w:fldCharType="separate"/>
      </w:r>
      <w:r>
        <w:t>81</w:t>
      </w:r>
      <w:r>
        <w:fldChar w:fldCharType="end"/>
      </w:r>
    </w:p>
    <w:p w14:paraId="6F5C5A29" w14:textId="2154717D"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7.8.5</w:t>
      </w:r>
      <w:r>
        <w:rPr>
          <w:rFonts w:asciiTheme="minorHAnsi" w:eastAsiaTheme="minorEastAsia" w:hAnsiTheme="minorHAnsi" w:cstheme="minorBidi"/>
          <w:kern w:val="2"/>
          <w:sz w:val="24"/>
          <w:szCs w:val="24"/>
          <w14:ligatures w14:val="standardContextual"/>
        </w:rPr>
        <w:tab/>
      </w:r>
      <w:r w:rsidRPr="006350D1">
        <w:rPr>
          <w:rFonts w:eastAsia="DengXian"/>
        </w:rPr>
        <w:t>Test requirements</w:t>
      </w:r>
      <w:r>
        <w:tab/>
      </w:r>
      <w:r>
        <w:fldChar w:fldCharType="begin"/>
      </w:r>
      <w:r>
        <w:instrText xml:space="preserve"> PAGEREF _Toc176271483 \h </w:instrText>
      </w:r>
      <w:r>
        <w:fldChar w:fldCharType="separate"/>
      </w:r>
      <w:r>
        <w:t>82</w:t>
      </w:r>
      <w:r>
        <w:fldChar w:fldCharType="end"/>
      </w:r>
    </w:p>
    <w:p w14:paraId="44FBC796" w14:textId="2712075B" w:rsidR="00BC30C2" w:rsidRDefault="00BC30C2">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rPr>
          <w:lang w:eastAsia="zh-CN"/>
        </w:rPr>
        <w:t>Conducted performance characteristics</w:t>
      </w:r>
      <w:r>
        <w:tab/>
      </w:r>
      <w:r>
        <w:fldChar w:fldCharType="begin"/>
      </w:r>
      <w:r>
        <w:instrText xml:space="preserve"> PAGEREF _Toc176271484 \h </w:instrText>
      </w:r>
      <w:r>
        <w:fldChar w:fldCharType="separate"/>
      </w:r>
      <w:r>
        <w:t>83</w:t>
      </w:r>
      <w:r>
        <w:fldChar w:fldCharType="end"/>
      </w:r>
    </w:p>
    <w:p w14:paraId="0A24A687" w14:textId="16E7F28E" w:rsidR="00BC30C2" w:rsidRDefault="00BC30C2">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_Toc176271485 \h </w:instrText>
      </w:r>
      <w:r>
        <w:fldChar w:fldCharType="separate"/>
      </w:r>
      <w:r>
        <w:t>83</w:t>
      </w:r>
      <w:r>
        <w:fldChar w:fldCharType="end"/>
      </w:r>
    </w:p>
    <w:p w14:paraId="3B154523" w14:textId="5ED1D5DB" w:rsidR="00BC30C2" w:rsidRDefault="00BC30C2">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Performance requirements for PUSCH</w:t>
      </w:r>
      <w:r>
        <w:tab/>
      </w:r>
      <w:r>
        <w:fldChar w:fldCharType="begin"/>
      </w:r>
      <w:r>
        <w:instrText xml:space="preserve"> PAGEREF _Toc176271486 \h </w:instrText>
      </w:r>
      <w:r>
        <w:fldChar w:fldCharType="separate"/>
      </w:r>
      <w:r>
        <w:t>83</w:t>
      </w:r>
      <w:r>
        <w:fldChar w:fldCharType="end"/>
      </w:r>
    </w:p>
    <w:p w14:paraId="3A0A1D1E" w14:textId="63265F08" w:rsidR="00BC30C2" w:rsidRDefault="00BC30C2">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Performance requirements of PUSCH in multipath fading propagation conditions</w:t>
      </w:r>
      <w:r>
        <w:rPr>
          <w:lang w:eastAsia="zh-CN"/>
        </w:rPr>
        <w:t xml:space="preserve"> transmission on single antenna port for coverage </w:t>
      </w:r>
      <w:r>
        <w:t>enhancement</w:t>
      </w:r>
      <w:r>
        <w:tab/>
      </w:r>
      <w:r>
        <w:fldChar w:fldCharType="begin"/>
      </w:r>
      <w:r>
        <w:instrText xml:space="preserve"> PAGEREF _Toc176271487 \h </w:instrText>
      </w:r>
      <w:r>
        <w:fldChar w:fldCharType="separate"/>
      </w:r>
      <w:r>
        <w:t>83</w:t>
      </w:r>
      <w:r>
        <w:fldChar w:fldCharType="end"/>
      </w:r>
    </w:p>
    <w:p w14:paraId="310BD3BA" w14:textId="7308A81D" w:rsidR="00BC30C2" w:rsidRDefault="00BC30C2">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_Toc176271488 \h </w:instrText>
      </w:r>
      <w:r>
        <w:fldChar w:fldCharType="separate"/>
      </w:r>
      <w:r>
        <w:t>83</w:t>
      </w:r>
      <w:r>
        <w:fldChar w:fldCharType="end"/>
      </w:r>
    </w:p>
    <w:p w14:paraId="2DC65984" w14:textId="12BD9D6A" w:rsidR="00BC30C2" w:rsidRDefault="00BC30C2">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_Toc176271489 \h </w:instrText>
      </w:r>
      <w:r>
        <w:fldChar w:fldCharType="separate"/>
      </w:r>
      <w:r>
        <w:t>83</w:t>
      </w:r>
      <w:r>
        <w:fldChar w:fldCharType="end"/>
      </w:r>
    </w:p>
    <w:p w14:paraId="2D64F9B7" w14:textId="27C6681B" w:rsidR="00BC30C2" w:rsidRDefault="00BC30C2">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_Toc176271490 \h </w:instrText>
      </w:r>
      <w:r>
        <w:fldChar w:fldCharType="separate"/>
      </w:r>
      <w:r>
        <w:t>83</w:t>
      </w:r>
      <w:r>
        <w:fldChar w:fldCharType="end"/>
      </w:r>
    </w:p>
    <w:p w14:paraId="15CCB661" w14:textId="6DC90608" w:rsidR="00BC30C2" w:rsidRDefault="00BC30C2">
      <w:pPr>
        <w:pStyle w:val="TOC4"/>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_Toc176271491 \h </w:instrText>
      </w:r>
      <w:r>
        <w:fldChar w:fldCharType="separate"/>
      </w:r>
      <w:r>
        <w:t>83</w:t>
      </w:r>
      <w:r>
        <w:fldChar w:fldCharType="end"/>
      </w:r>
    </w:p>
    <w:p w14:paraId="697D52FF" w14:textId="7F590EF2" w:rsidR="00BC30C2" w:rsidRDefault="00BC30C2">
      <w:pPr>
        <w:pStyle w:val="TOC5"/>
        <w:rPr>
          <w:rFonts w:asciiTheme="minorHAnsi" w:eastAsiaTheme="minorEastAsia" w:hAnsiTheme="minorHAnsi" w:cstheme="minorBidi"/>
          <w:kern w:val="2"/>
          <w:sz w:val="24"/>
          <w:szCs w:val="24"/>
          <w14:ligatures w14:val="standardContextual"/>
        </w:rPr>
      </w:pPr>
      <w:r>
        <w:t>8.2.1.4.1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_Toc176271492 \h </w:instrText>
      </w:r>
      <w:r>
        <w:fldChar w:fldCharType="separate"/>
      </w:r>
      <w:r>
        <w:t>83</w:t>
      </w:r>
      <w:r>
        <w:fldChar w:fldCharType="end"/>
      </w:r>
    </w:p>
    <w:p w14:paraId="07E5DD7A" w14:textId="27024413" w:rsidR="00BC30C2" w:rsidRDefault="00BC30C2">
      <w:pPr>
        <w:pStyle w:val="TOC5"/>
        <w:rPr>
          <w:rFonts w:asciiTheme="minorHAnsi" w:eastAsiaTheme="minorEastAsia" w:hAnsiTheme="minorHAnsi" w:cstheme="minorBidi"/>
          <w:kern w:val="2"/>
          <w:sz w:val="24"/>
          <w:szCs w:val="24"/>
          <w14:ligatures w14:val="standardContextual"/>
        </w:rPr>
      </w:pPr>
      <w:r>
        <w:t>8.2.1.4.2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_Toc176271493 \h </w:instrText>
      </w:r>
      <w:r>
        <w:fldChar w:fldCharType="separate"/>
      </w:r>
      <w:r>
        <w:t>84</w:t>
      </w:r>
      <w:r>
        <w:fldChar w:fldCharType="end"/>
      </w:r>
    </w:p>
    <w:p w14:paraId="186E46D2" w14:textId="649EDFE9" w:rsidR="00BC30C2" w:rsidRDefault="00BC30C2">
      <w:pPr>
        <w:pStyle w:val="TOC4"/>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_Toc176271494 \h </w:instrText>
      </w:r>
      <w:r>
        <w:fldChar w:fldCharType="separate"/>
      </w:r>
      <w:r>
        <w:t>84</w:t>
      </w:r>
      <w:r>
        <w:fldChar w:fldCharType="end"/>
      </w:r>
    </w:p>
    <w:p w14:paraId="599FB44A" w14:textId="319D6D91" w:rsidR="00BC30C2" w:rsidRDefault="00BC30C2">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Performance requirements for PUCCH</w:t>
      </w:r>
      <w:r>
        <w:tab/>
      </w:r>
      <w:r>
        <w:fldChar w:fldCharType="begin"/>
      </w:r>
      <w:r>
        <w:instrText xml:space="preserve"> PAGEREF _Toc176271495 \h </w:instrText>
      </w:r>
      <w:r>
        <w:fldChar w:fldCharType="separate"/>
      </w:r>
      <w:r>
        <w:t>85</w:t>
      </w:r>
      <w:r>
        <w:fldChar w:fldCharType="end"/>
      </w:r>
    </w:p>
    <w:p w14:paraId="5ED45818" w14:textId="42CA5E1B" w:rsidR="00BC30C2" w:rsidRDefault="00BC30C2">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ACK missed detection for PUCCH format 1a</w:t>
      </w:r>
      <w:r>
        <w:rPr>
          <w:lang w:eastAsia="zh-CN"/>
        </w:rPr>
        <w:t xml:space="preserve"> transmission on single antenna port for coverage enhancement</w:t>
      </w:r>
      <w:r>
        <w:tab/>
      </w:r>
      <w:r>
        <w:fldChar w:fldCharType="begin"/>
      </w:r>
      <w:r>
        <w:instrText xml:space="preserve"> PAGEREF _Toc176271496 \h </w:instrText>
      </w:r>
      <w:r>
        <w:fldChar w:fldCharType="separate"/>
      </w:r>
      <w:r>
        <w:t>85</w:t>
      </w:r>
      <w:r>
        <w:fldChar w:fldCharType="end"/>
      </w:r>
    </w:p>
    <w:p w14:paraId="13446910" w14:textId="58510E23" w:rsidR="00BC30C2" w:rsidRDefault="00BC30C2">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_Toc176271497 \h </w:instrText>
      </w:r>
      <w:r>
        <w:fldChar w:fldCharType="separate"/>
      </w:r>
      <w:r>
        <w:t>85</w:t>
      </w:r>
      <w:r>
        <w:fldChar w:fldCharType="end"/>
      </w:r>
    </w:p>
    <w:p w14:paraId="427F4435" w14:textId="6C5610EE" w:rsidR="00BC30C2" w:rsidRDefault="00BC30C2">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_Toc176271498 \h </w:instrText>
      </w:r>
      <w:r>
        <w:fldChar w:fldCharType="separate"/>
      </w:r>
      <w:r>
        <w:t>85</w:t>
      </w:r>
      <w:r>
        <w:fldChar w:fldCharType="end"/>
      </w:r>
    </w:p>
    <w:p w14:paraId="27688457" w14:textId="721D1C1A" w:rsidR="00BC30C2" w:rsidRDefault="00BC30C2">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_Toc176271499 \h </w:instrText>
      </w:r>
      <w:r>
        <w:fldChar w:fldCharType="separate"/>
      </w:r>
      <w:r>
        <w:t>85</w:t>
      </w:r>
      <w:r>
        <w:fldChar w:fldCharType="end"/>
      </w:r>
    </w:p>
    <w:p w14:paraId="6FA9C456" w14:textId="4715C5DA" w:rsidR="00BC30C2" w:rsidRDefault="00BC30C2">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_Toc176271500 \h </w:instrText>
      </w:r>
      <w:r>
        <w:fldChar w:fldCharType="separate"/>
      </w:r>
      <w:r>
        <w:t>86</w:t>
      </w:r>
      <w:r>
        <w:fldChar w:fldCharType="end"/>
      </w:r>
    </w:p>
    <w:p w14:paraId="5EDE0310" w14:textId="1A3CA8D2" w:rsidR="00BC30C2" w:rsidRDefault="00BC30C2">
      <w:pPr>
        <w:pStyle w:val="TOC5"/>
        <w:rPr>
          <w:rFonts w:asciiTheme="minorHAnsi" w:eastAsiaTheme="minorEastAsia" w:hAnsiTheme="minorHAnsi" w:cstheme="minorBidi"/>
          <w:kern w:val="2"/>
          <w:sz w:val="24"/>
          <w:szCs w:val="24"/>
          <w14:ligatures w14:val="standardContextual"/>
        </w:rPr>
      </w:pPr>
      <w:r>
        <w:t>8.3.1.4.1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_Toc176271501 \h </w:instrText>
      </w:r>
      <w:r>
        <w:fldChar w:fldCharType="separate"/>
      </w:r>
      <w:r>
        <w:t>86</w:t>
      </w:r>
      <w:r>
        <w:fldChar w:fldCharType="end"/>
      </w:r>
    </w:p>
    <w:p w14:paraId="06286557" w14:textId="79DF9A18" w:rsidR="00BC30C2" w:rsidRDefault="00BC30C2">
      <w:pPr>
        <w:pStyle w:val="TOC5"/>
        <w:rPr>
          <w:rFonts w:asciiTheme="minorHAnsi" w:eastAsiaTheme="minorEastAsia" w:hAnsiTheme="minorHAnsi" w:cstheme="minorBidi"/>
          <w:kern w:val="2"/>
          <w:sz w:val="24"/>
          <w:szCs w:val="24"/>
          <w14:ligatures w14:val="standardContextual"/>
        </w:rPr>
      </w:pPr>
      <w:r>
        <w:t>8.3.1.4.2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_Toc176271502 \h </w:instrText>
      </w:r>
      <w:r>
        <w:fldChar w:fldCharType="separate"/>
      </w:r>
      <w:r>
        <w:t>86</w:t>
      </w:r>
      <w:r>
        <w:fldChar w:fldCharType="end"/>
      </w:r>
    </w:p>
    <w:p w14:paraId="56C47CFE" w14:textId="72FA5CA1" w:rsidR="00BC30C2" w:rsidRDefault="00BC30C2">
      <w:pPr>
        <w:pStyle w:val="TOC4"/>
        <w:rPr>
          <w:rFonts w:asciiTheme="minorHAnsi" w:eastAsiaTheme="minorEastAsia" w:hAnsiTheme="minorHAnsi" w:cstheme="minorBidi"/>
          <w:kern w:val="2"/>
          <w:sz w:val="24"/>
          <w:szCs w:val="24"/>
          <w14:ligatures w14:val="standardContextual"/>
        </w:rPr>
      </w:pPr>
      <w:r>
        <w:t>8.3.1.5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_Toc176271503 \h </w:instrText>
      </w:r>
      <w:r>
        <w:fldChar w:fldCharType="separate"/>
      </w:r>
      <w:r>
        <w:t>87</w:t>
      </w:r>
      <w:r>
        <w:fldChar w:fldCharType="end"/>
      </w:r>
    </w:p>
    <w:p w14:paraId="4AFBF391" w14:textId="34419EA9" w:rsidR="00BC30C2" w:rsidRDefault="00BC30C2">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Performance requirements for PRACH</w:t>
      </w:r>
      <w:r>
        <w:tab/>
      </w:r>
      <w:r>
        <w:fldChar w:fldCharType="begin"/>
      </w:r>
      <w:r>
        <w:instrText xml:space="preserve"> PAGEREF _Toc176271504 \h </w:instrText>
      </w:r>
      <w:r>
        <w:fldChar w:fldCharType="separate"/>
      </w:r>
      <w:r>
        <w:t>87</w:t>
      </w:r>
      <w:r>
        <w:fldChar w:fldCharType="end"/>
      </w:r>
    </w:p>
    <w:p w14:paraId="3EBBCC9B" w14:textId="689F13A1" w:rsidR="00BC30C2" w:rsidRDefault="00BC30C2">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PRACH false alarm probability and missed detection</w:t>
      </w:r>
      <w:r>
        <w:tab/>
      </w:r>
      <w:r>
        <w:fldChar w:fldCharType="begin"/>
      </w:r>
      <w:r>
        <w:instrText xml:space="preserve"> PAGEREF _Toc176271505 \h </w:instrText>
      </w:r>
      <w:r>
        <w:fldChar w:fldCharType="separate"/>
      </w:r>
      <w:r>
        <w:t>87</w:t>
      </w:r>
      <w:r>
        <w:fldChar w:fldCharType="end"/>
      </w:r>
    </w:p>
    <w:p w14:paraId="45A5225C" w14:textId="5A1A43F4" w:rsidR="00BC30C2" w:rsidRDefault="00BC30C2">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_Toc176271506 \h </w:instrText>
      </w:r>
      <w:r>
        <w:fldChar w:fldCharType="separate"/>
      </w:r>
      <w:r>
        <w:t>87</w:t>
      </w:r>
      <w:r>
        <w:fldChar w:fldCharType="end"/>
      </w:r>
    </w:p>
    <w:p w14:paraId="6B240B45" w14:textId="52411109" w:rsidR="00BC30C2" w:rsidRDefault="00BC30C2">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_Toc176271507 \h </w:instrText>
      </w:r>
      <w:r>
        <w:fldChar w:fldCharType="separate"/>
      </w:r>
      <w:r>
        <w:t>87</w:t>
      </w:r>
      <w:r>
        <w:fldChar w:fldCharType="end"/>
      </w:r>
    </w:p>
    <w:p w14:paraId="60D14CD3" w14:textId="3758CF7A" w:rsidR="00BC30C2" w:rsidRDefault="00BC30C2">
      <w:pPr>
        <w:pStyle w:val="TOC4"/>
        <w:rPr>
          <w:rFonts w:asciiTheme="minorHAnsi" w:eastAsiaTheme="minorEastAsia" w:hAnsiTheme="minorHAnsi" w:cstheme="minorBidi"/>
          <w:kern w:val="2"/>
          <w:sz w:val="24"/>
          <w:szCs w:val="24"/>
          <w14:ligatures w14:val="standardContextual"/>
        </w:rPr>
      </w:pPr>
      <w:r>
        <w:t>8.4.1.3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_Toc176271508 \h </w:instrText>
      </w:r>
      <w:r>
        <w:fldChar w:fldCharType="separate"/>
      </w:r>
      <w:r>
        <w:t>87</w:t>
      </w:r>
      <w:r>
        <w:fldChar w:fldCharType="end"/>
      </w:r>
    </w:p>
    <w:p w14:paraId="587D371B" w14:textId="6E84C525" w:rsidR="00BC30C2" w:rsidRDefault="00BC30C2">
      <w:pPr>
        <w:pStyle w:val="TOC4"/>
        <w:rPr>
          <w:rFonts w:asciiTheme="minorHAnsi" w:eastAsiaTheme="minorEastAsia" w:hAnsiTheme="minorHAnsi" w:cstheme="minorBidi"/>
          <w:kern w:val="2"/>
          <w:sz w:val="24"/>
          <w:szCs w:val="24"/>
          <w14:ligatures w14:val="standardContextual"/>
        </w:rPr>
      </w:pPr>
      <w:r>
        <w:t>8.4.1.4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_Toc176271509 \h </w:instrText>
      </w:r>
      <w:r>
        <w:fldChar w:fldCharType="separate"/>
      </w:r>
      <w:r>
        <w:t>87</w:t>
      </w:r>
      <w:r>
        <w:fldChar w:fldCharType="end"/>
      </w:r>
    </w:p>
    <w:p w14:paraId="56B7FBB2" w14:textId="658C44B5" w:rsidR="00BC30C2" w:rsidRDefault="00BC30C2">
      <w:pPr>
        <w:pStyle w:val="TOC5"/>
        <w:rPr>
          <w:rFonts w:asciiTheme="minorHAnsi" w:eastAsiaTheme="minorEastAsia" w:hAnsiTheme="minorHAnsi" w:cstheme="minorBidi"/>
          <w:kern w:val="2"/>
          <w:sz w:val="24"/>
          <w:szCs w:val="24"/>
          <w14:ligatures w14:val="standardContextual"/>
        </w:rPr>
      </w:pPr>
      <w:r>
        <w:t>8.4.1.4.1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_Toc176271510 \h </w:instrText>
      </w:r>
      <w:r>
        <w:fldChar w:fldCharType="separate"/>
      </w:r>
      <w:r>
        <w:t>87</w:t>
      </w:r>
      <w:r>
        <w:fldChar w:fldCharType="end"/>
      </w:r>
    </w:p>
    <w:p w14:paraId="6B3FC34A" w14:textId="56B954A2" w:rsidR="00BC30C2" w:rsidRDefault="00BC30C2">
      <w:pPr>
        <w:pStyle w:val="TOC5"/>
        <w:rPr>
          <w:rFonts w:asciiTheme="minorHAnsi" w:eastAsiaTheme="minorEastAsia" w:hAnsiTheme="minorHAnsi" w:cstheme="minorBidi"/>
          <w:kern w:val="2"/>
          <w:sz w:val="24"/>
          <w:szCs w:val="24"/>
          <w14:ligatures w14:val="standardContextual"/>
        </w:rPr>
      </w:pPr>
      <w:r>
        <w:t>8.4.1.4.2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_Toc176271511 \h </w:instrText>
      </w:r>
      <w:r>
        <w:fldChar w:fldCharType="separate"/>
      </w:r>
      <w:r>
        <w:t>88</w:t>
      </w:r>
      <w:r>
        <w:fldChar w:fldCharType="end"/>
      </w:r>
    </w:p>
    <w:p w14:paraId="0833CFBE" w14:textId="053C96BD" w:rsidR="00BC30C2" w:rsidRDefault="00BC30C2">
      <w:pPr>
        <w:pStyle w:val="TOC4"/>
        <w:rPr>
          <w:rFonts w:asciiTheme="minorHAnsi" w:eastAsiaTheme="minorEastAsia" w:hAnsiTheme="minorHAnsi" w:cstheme="minorBidi"/>
          <w:kern w:val="2"/>
          <w:sz w:val="24"/>
          <w:szCs w:val="24"/>
          <w14:ligatures w14:val="standardContextual"/>
        </w:rPr>
      </w:pPr>
      <w:r>
        <w:t>8.4.1.5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_Toc176271512 \h </w:instrText>
      </w:r>
      <w:r>
        <w:fldChar w:fldCharType="separate"/>
      </w:r>
      <w:r>
        <w:t>88</w:t>
      </w:r>
      <w:r>
        <w:fldChar w:fldCharType="end"/>
      </w:r>
    </w:p>
    <w:p w14:paraId="46B56831" w14:textId="5905F3AD"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8.5.2</w:t>
      </w:r>
      <w:r>
        <w:rPr>
          <w:rFonts w:asciiTheme="minorHAnsi" w:eastAsiaTheme="minorEastAsia" w:hAnsiTheme="minorHAnsi" w:cstheme="minorBidi"/>
          <w:kern w:val="2"/>
          <w:sz w:val="24"/>
          <w:szCs w:val="24"/>
          <w14:ligatures w14:val="standardContextual"/>
        </w:rPr>
        <w:tab/>
      </w:r>
      <w:r w:rsidRPr="006350D1">
        <w:rPr>
          <w:rFonts w:eastAsia="DengXian"/>
        </w:rPr>
        <w:t xml:space="preserve">ACK missed detection for </w:t>
      </w:r>
      <w:r w:rsidRPr="006350D1">
        <w:rPr>
          <w:rFonts w:eastAsia="DengXian"/>
          <w:lang w:eastAsia="zh-CN"/>
        </w:rPr>
        <w:t>N</w:t>
      </w:r>
      <w:r w:rsidRPr="006350D1">
        <w:rPr>
          <w:rFonts w:eastAsia="DengXian"/>
        </w:rPr>
        <w:t>PU</w:t>
      </w:r>
      <w:r w:rsidRPr="006350D1">
        <w:rPr>
          <w:rFonts w:eastAsia="DengXian"/>
          <w:lang w:eastAsia="zh-CN"/>
        </w:rPr>
        <w:t>S</w:t>
      </w:r>
      <w:r w:rsidRPr="006350D1">
        <w:rPr>
          <w:rFonts w:eastAsia="DengXian"/>
        </w:rPr>
        <w:t xml:space="preserve">CH format </w:t>
      </w:r>
      <w:r w:rsidRPr="006350D1">
        <w:rPr>
          <w:rFonts w:eastAsia="DengXian"/>
          <w:lang w:eastAsia="zh-CN"/>
        </w:rPr>
        <w:t>2</w:t>
      </w:r>
      <w:r>
        <w:tab/>
      </w:r>
      <w:r>
        <w:fldChar w:fldCharType="begin"/>
      </w:r>
      <w:r>
        <w:instrText xml:space="preserve"> PAGEREF _Toc176271513 \h </w:instrText>
      </w:r>
      <w:r>
        <w:fldChar w:fldCharType="separate"/>
      </w:r>
      <w:r>
        <w:t>91</w:t>
      </w:r>
      <w:r>
        <w:fldChar w:fldCharType="end"/>
      </w:r>
    </w:p>
    <w:p w14:paraId="386AF42C" w14:textId="382E09EF"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8.5.2.1</w:t>
      </w:r>
      <w:r>
        <w:rPr>
          <w:rFonts w:asciiTheme="minorHAnsi" w:eastAsiaTheme="minorEastAsia" w:hAnsiTheme="minorHAnsi" w:cstheme="minorBidi"/>
          <w:kern w:val="2"/>
          <w:sz w:val="24"/>
          <w:szCs w:val="24"/>
          <w14:ligatures w14:val="standardContextual"/>
        </w:rPr>
        <w:tab/>
      </w:r>
      <w:r w:rsidRPr="006350D1">
        <w:rPr>
          <w:rFonts w:eastAsia="DengXian"/>
        </w:rPr>
        <w:t>Definition and applicability</w:t>
      </w:r>
      <w:r>
        <w:tab/>
      </w:r>
      <w:r>
        <w:fldChar w:fldCharType="begin"/>
      </w:r>
      <w:r>
        <w:instrText xml:space="preserve"> PAGEREF _Toc176271514 \h </w:instrText>
      </w:r>
      <w:r>
        <w:fldChar w:fldCharType="separate"/>
      </w:r>
      <w:r>
        <w:t>91</w:t>
      </w:r>
      <w:r>
        <w:fldChar w:fldCharType="end"/>
      </w:r>
    </w:p>
    <w:p w14:paraId="7A2603B0" w14:textId="4669CB9B"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8.5.2.2</w:t>
      </w:r>
      <w:r>
        <w:rPr>
          <w:rFonts w:asciiTheme="minorHAnsi" w:eastAsiaTheme="minorEastAsia" w:hAnsiTheme="minorHAnsi" w:cstheme="minorBidi"/>
          <w:kern w:val="2"/>
          <w:sz w:val="24"/>
          <w:szCs w:val="24"/>
          <w14:ligatures w14:val="standardContextual"/>
        </w:rPr>
        <w:tab/>
      </w:r>
      <w:r w:rsidRPr="006350D1">
        <w:rPr>
          <w:rFonts w:eastAsia="DengXian"/>
        </w:rPr>
        <w:t>Minimum Requirement</w:t>
      </w:r>
      <w:r>
        <w:tab/>
      </w:r>
      <w:r>
        <w:fldChar w:fldCharType="begin"/>
      </w:r>
      <w:r>
        <w:instrText xml:space="preserve"> PAGEREF _Toc176271515 \h </w:instrText>
      </w:r>
      <w:r>
        <w:fldChar w:fldCharType="separate"/>
      </w:r>
      <w:r>
        <w:t>91</w:t>
      </w:r>
      <w:r>
        <w:fldChar w:fldCharType="end"/>
      </w:r>
    </w:p>
    <w:p w14:paraId="1F6870A0" w14:textId="3A9F4FEA"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8.5.2.3</w:t>
      </w:r>
      <w:r>
        <w:rPr>
          <w:rFonts w:asciiTheme="minorHAnsi" w:eastAsiaTheme="minorEastAsia" w:hAnsiTheme="minorHAnsi" w:cstheme="minorBidi"/>
          <w:kern w:val="2"/>
          <w:sz w:val="24"/>
          <w:szCs w:val="24"/>
          <w14:ligatures w14:val="standardContextual"/>
        </w:rPr>
        <w:tab/>
      </w:r>
      <w:r w:rsidRPr="006350D1">
        <w:rPr>
          <w:rFonts w:eastAsia="DengXian"/>
        </w:rPr>
        <w:t>Test purpose</w:t>
      </w:r>
      <w:r>
        <w:tab/>
      </w:r>
      <w:r>
        <w:fldChar w:fldCharType="begin"/>
      </w:r>
      <w:r>
        <w:instrText xml:space="preserve"> PAGEREF _Toc176271516 \h </w:instrText>
      </w:r>
      <w:r>
        <w:fldChar w:fldCharType="separate"/>
      </w:r>
      <w:r>
        <w:t>91</w:t>
      </w:r>
      <w:r>
        <w:fldChar w:fldCharType="end"/>
      </w:r>
    </w:p>
    <w:p w14:paraId="04B55D01" w14:textId="1DD3313A"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8.5.2.4</w:t>
      </w:r>
      <w:r>
        <w:rPr>
          <w:rFonts w:asciiTheme="minorHAnsi" w:eastAsiaTheme="minorEastAsia" w:hAnsiTheme="minorHAnsi" w:cstheme="minorBidi"/>
          <w:kern w:val="2"/>
          <w:sz w:val="24"/>
          <w:szCs w:val="24"/>
          <w14:ligatures w14:val="standardContextual"/>
        </w:rPr>
        <w:tab/>
      </w:r>
      <w:r w:rsidRPr="006350D1">
        <w:rPr>
          <w:rFonts w:eastAsia="DengXian"/>
        </w:rPr>
        <w:t>Method of test</w:t>
      </w:r>
      <w:r>
        <w:tab/>
      </w:r>
      <w:r>
        <w:fldChar w:fldCharType="begin"/>
      </w:r>
      <w:r>
        <w:instrText xml:space="preserve"> PAGEREF _Toc176271517 \h </w:instrText>
      </w:r>
      <w:r>
        <w:fldChar w:fldCharType="separate"/>
      </w:r>
      <w:r>
        <w:t>91</w:t>
      </w:r>
      <w:r>
        <w:fldChar w:fldCharType="end"/>
      </w:r>
    </w:p>
    <w:p w14:paraId="3CBDAFA7" w14:textId="425D329C"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8.5.2.4.1</w:t>
      </w:r>
      <w:r>
        <w:rPr>
          <w:rFonts w:asciiTheme="minorHAnsi" w:eastAsiaTheme="minorEastAsia" w:hAnsiTheme="minorHAnsi" w:cstheme="minorBidi"/>
          <w:kern w:val="2"/>
          <w:sz w:val="24"/>
          <w:szCs w:val="24"/>
          <w14:ligatures w14:val="standardContextual"/>
        </w:rPr>
        <w:tab/>
      </w:r>
      <w:r w:rsidRPr="006350D1">
        <w:rPr>
          <w:rFonts w:eastAsia="DengXian"/>
        </w:rPr>
        <w:t>Initial Conditions</w:t>
      </w:r>
      <w:r>
        <w:tab/>
      </w:r>
      <w:r>
        <w:fldChar w:fldCharType="begin"/>
      </w:r>
      <w:r>
        <w:instrText xml:space="preserve"> PAGEREF _Toc176271518 \h </w:instrText>
      </w:r>
      <w:r>
        <w:fldChar w:fldCharType="separate"/>
      </w:r>
      <w:r>
        <w:t>91</w:t>
      </w:r>
      <w:r>
        <w:fldChar w:fldCharType="end"/>
      </w:r>
    </w:p>
    <w:p w14:paraId="54086DA9" w14:textId="3561DFA9"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8.5.2.4.2</w:t>
      </w:r>
      <w:r>
        <w:rPr>
          <w:rFonts w:asciiTheme="minorHAnsi" w:eastAsiaTheme="minorEastAsia" w:hAnsiTheme="minorHAnsi" w:cstheme="minorBidi"/>
          <w:kern w:val="2"/>
          <w:sz w:val="24"/>
          <w:szCs w:val="24"/>
          <w14:ligatures w14:val="standardContextual"/>
        </w:rPr>
        <w:tab/>
      </w:r>
      <w:r w:rsidRPr="006350D1">
        <w:rPr>
          <w:rFonts w:eastAsia="DengXian"/>
        </w:rPr>
        <w:t>Procedure</w:t>
      </w:r>
      <w:r>
        <w:tab/>
      </w:r>
      <w:r>
        <w:fldChar w:fldCharType="begin"/>
      </w:r>
      <w:r>
        <w:instrText xml:space="preserve"> PAGEREF _Toc176271519 \h </w:instrText>
      </w:r>
      <w:r>
        <w:fldChar w:fldCharType="separate"/>
      </w:r>
      <w:r>
        <w:t>92</w:t>
      </w:r>
      <w:r>
        <w:fldChar w:fldCharType="end"/>
      </w:r>
    </w:p>
    <w:p w14:paraId="6263DDFC" w14:textId="538E9F9D"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8.5.2.5</w:t>
      </w:r>
      <w:r>
        <w:rPr>
          <w:rFonts w:asciiTheme="minorHAnsi" w:eastAsiaTheme="minorEastAsia" w:hAnsiTheme="minorHAnsi" w:cstheme="minorBidi"/>
          <w:kern w:val="2"/>
          <w:sz w:val="24"/>
          <w:szCs w:val="24"/>
          <w14:ligatures w14:val="standardContextual"/>
        </w:rPr>
        <w:tab/>
      </w:r>
      <w:r w:rsidRPr="006350D1">
        <w:rPr>
          <w:rFonts w:eastAsia="DengXian"/>
        </w:rPr>
        <w:t>Test Requirement</w:t>
      </w:r>
      <w:r>
        <w:tab/>
      </w:r>
      <w:r>
        <w:fldChar w:fldCharType="begin"/>
      </w:r>
      <w:r>
        <w:instrText xml:space="preserve"> PAGEREF _Toc176271520 \h </w:instrText>
      </w:r>
      <w:r>
        <w:fldChar w:fldCharType="separate"/>
      </w:r>
      <w:r>
        <w:t>92</w:t>
      </w:r>
      <w:r>
        <w:fldChar w:fldCharType="end"/>
      </w:r>
    </w:p>
    <w:p w14:paraId="2C47F479" w14:textId="7631D8E7"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8.5.3</w:t>
      </w:r>
      <w:r>
        <w:rPr>
          <w:rFonts w:asciiTheme="minorHAnsi" w:eastAsiaTheme="minorEastAsia" w:hAnsiTheme="minorHAnsi" w:cstheme="minorBidi"/>
          <w:kern w:val="2"/>
          <w:sz w:val="24"/>
          <w:szCs w:val="24"/>
          <w14:ligatures w14:val="standardContextual"/>
        </w:rPr>
        <w:tab/>
      </w:r>
      <w:r w:rsidRPr="006350D1">
        <w:rPr>
          <w:rFonts w:eastAsia="DengXian"/>
        </w:rPr>
        <w:t>Performance requirements for NPRACH</w:t>
      </w:r>
      <w:r>
        <w:tab/>
      </w:r>
      <w:r>
        <w:fldChar w:fldCharType="begin"/>
      </w:r>
      <w:r>
        <w:instrText xml:space="preserve"> PAGEREF _Toc176271521 \h </w:instrText>
      </w:r>
      <w:r>
        <w:fldChar w:fldCharType="separate"/>
      </w:r>
      <w:r>
        <w:t>93</w:t>
      </w:r>
      <w:r>
        <w:fldChar w:fldCharType="end"/>
      </w:r>
    </w:p>
    <w:p w14:paraId="5F7A9D52" w14:textId="6CF436C3"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8.5.3.1</w:t>
      </w:r>
      <w:r>
        <w:rPr>
          <w:rFonts w:asciiTheme="minorHAnsi" w:eastAsiaTheme="minorEastAsia" w:hAnsiTheme="minorHAnsi" w:cstheme="minorBidi"/>
          <w:kern w:val="2"/>
          <w:sz w:val="24"/>
          <w:szCs w:val="24"/>
          <w14:ligatures w14:val="standardContextual"/>
        </w:rPr>
        <w:tab/>
      </w:r>
      <w:r w:rsidRPr="006350D1">
        <w:rPr>
          <w:rFonts w:eastAsia="DengXian"/>
        </w:rPr>
        <w:t>Definition and applicability</w:t>
      </w:r>
      <w:r>
        <w:tab/>
      </w:r>
      <w:r>
        <w:fldChar w:fldCharType="begin"/>
      </w:r>
      <w:r>
        <w:instrText xml:space="preserve"> PAGEREF _Toc176271522 \h </w:instrText>
      </w:r>
      <w:r>
        <w:fldChar w:fldCharType="separate"/>
      </w:r>
      <w:r>
        <w:t>93</w:t>
      </w:r>
      <w:r>
        <w:fldChar w:fldCharType="end"/>
      </w:r>
    </w:p>
    <w:p w14:paraId="7DF24B0C" w14:textId="199769CD"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lastRenderedPageBreak/>
        <w:t>8.5.3.2</w:t>
      </w:r>
      <w:r>
        <w:rPr>
          <w:rFonts w:asciiTheme="minorHAnsi" w:eastAsiaTheme="minorEastAsia" w:hAnsiTheme="minorHAnsi" w:cstheme="minorBidi"/>
          <w:kern w:val="2"/>
          <w:sz w:val="24"/>
          <w:szCs w:val="24"/>
          <w14:ligatures w14:val="standardContextual"/>
        </w:rPr>
        <w:tab/>
      </w:r>
      <w:r w:rsidRPr="006350D1">
        <w:rPr>
          <w:rFonts w:eastAsia="DengXian"/>
        </w:rPr>
        <w:t>Minimum Requirement</w:t>
      </w:r>
      <w:r>
        <w:tab/>
      </w:r>
      <w:r>
        <w:fldChar w:fldCharType="begin"/>
      </w:r>
      <w:r>
        <w:instrText xml:space="preserve"> PAGEREF _Toc176271523 \h </w:instrText>
      </w:r>
      <w:r>
        <w:fldChar w:fldCharType="separate"/>
      </w:r>
      <w:r>
        <w:t>94</w:t>
      </w:r>
      <w:r>
        <w:fldChar w:fldCharType="end"/>
      </w:r>
    </w:p>
    <w:p w14:paraId="5335F9A7" w14:textId="45747DEB"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8.5.3.3</w:t>
      </w:r>
      <w:r>
        <w:rPr>
          <w:rFonts w:asciiTheme="minorHAnsi" w:eastAsiaTheme="minorEastAsia" w:hAnsiTheme="minorHAnsi" w:cstheme="minorBidi"/>
          <w:kern w:val="2"/>
          <w:sz w:val="24"/>
          <w:szCs w:val="24"/>
          <w14:ligatures w14:val="standardContextual"/>
        </w:rPr>
        <w:tab/>
      </w:r>
      <w:r w:rsidRPr="006350D1">
        <w:rPr>
          <w:rFonts w:eastAsia="DengXian"/>
        </w:rPr>
        <w:t>Test purpose</w:t>
      </w:r>
      <w:r>
        <w:tab/>
      </w:r>
      <w:r>
        <w:fldChar w:fldCharType="begin"/>
      </w:r>
      <w:r>
        <w:instrText xml:space="preserve"> PAGEREF _Toc176271524 \h </w:instrText>
      </w:r>
      <w:r>
        <w:fldChar w:fldCharType="separate"/>
      </w:r>
      <w:r>
        <w:t>94</w:t>
      </w:r>
      <w:r>
        <w:fldChar w:fldCharType="end"/>
      </w:r>
    </w:p>
    <w:p w14:paraId="58B763E4" w14:textId="2048CA64"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8.5.3.4</w:t>
      </w:r>
      <w:r>
        <w:rPr>
          <w:rFonts w:asciiTheme="minorHAnsi" w:eastAsiaTheme="minorEastAsia" w:hAnsiTheme="minorHAnsi" w:cstheme="minorBidi"/>
          <w:kern w:val="2"/>
          <w:sz w:val="24"/>
          <w:szCs w:val="24"/>
          <w14:ligatures w14:val="standardContextual"/>
        </w:rPr>
        <w:tab/>
      </w:r>
      <w:r w:rsidRPr="006350D1">
        <w:rPr>
          <w:rFonts w:eastAsia="DengXian"/>
        </w:rPr>
        <w:t>Method of test</w:t>
      </w:r>
      <w:r>
        <w:tab/>
      </w:r>
      <w:r>
        <w:fldChar w:fldCharType="begin"/>
      </w:r>
      <w:r>
        <w:instrText xml:space="preserve"> PAGEREF _Toc176271525 \h </w:instrText>
      </w:r>
      <w:r>
        <w:fldChar w:fldCharType="separate"/>
      </w:r>
      <w:r>
        <w:t>94</w:t>
      </w:r>
      <w:r>
        <w:fldChar w:fldCharType="end"/>
      </w:r>
    </w:p>
    <w:p w14:paraId="0E801512" w14:textId="7A12F032"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8.5.3.4.1</w:t>
      </w:r>
      <w:r>
        <w:rPr>
          <w:rFonts w:asciiTheme="minorHAnsi" w:eastAsiaTheme="minorEastAsia" w:hAnsiTheme="minorHAnsi" w:cstheme="minorBidi"/>
          <w:kern w:val="2"/>
          <w:sz w:val="24"/>
          <w:szCs w:val="24"/>
          <w14:ligatures w14:val="standardContextual"/>
        </w:rPr>
        <w:tab/>
      </w:r>
      <w:r w:rsidRPr="006350D1">
        <w:rPr>
          <w:rFonts w:eastAsia="DengXian"/>
        </w:rPr>
        <w:t>Initial Conditions</w:t>
      </w:r>
      <w:r>
        <w:tab/>
      </w:r>
      <w:r>
        <w:fldChar w:fldCharType="begin"/>
      </w:r>
      <w:r>
        <w:instrText xml:space="preserve"> PAGEREF _Toc176271526 \h </w:instrText>
      </w:r>
      <w:r>
        <w:fldChar w:fldCharType="separate"/>
      </w:r>
      <w:r>
        <w:t>94</w:t>
      </w:r>
      <w:r>
        <w:fldChar w:fldCharType="end"/>
      </w:r>
    </w:p>
    <w:p w14:paraId="62B514F3" w14:textId="34AE7265"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8.5.3.4.2</w:t>
      </w:r>
      <w:r>
        <w:rPr>
          <w:rFonts w:asciiTheme="minorHAnsi" w:eastAsiaTheme="minorEastAsia" w:hAnsiTheme="minorHAnsi" w:cstheme="minorBidi"/>
          <w:kern w:val="2"/>
          <w:sz w:val="24"/>
          <w:szCs w:val="24"/>
          <w14:ligatures w14:val="standardContextual"/>
        </w:rPr>
        <w:tab/>
      </w:r>
      <w:r w:rsidRPr="006350D1">
        <w:rPr>
          <w:rFonts w:eastAsia="DengXian"/>
        </w:rPr>
        <w:t>Procedure</w:t>
      </w:r>
      <w:r>
        <w:tab/>
      </w:r>
      <w:r>
        <w:fldChar w:fldCharType="begin"/>
      </w:r>
      <w:r>
        <w:instrText xml:space="preserve"> PAGEREF _Toc176271527 \h </w:instrText>
      </w:r>
      <w:r>
        <w:fldChar w:fldCharType="separate"/>
      </w:r>
      <w:r>
        <w:t>94</w:t>
      </w:r>
      <w:r>
        <w:fldChar w:fldCharType="end"/>
      </w:r>
    </w:p>
    <w:p w14:paraId="57F19E12" w14:textId="02AE2FD9"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8.5.3.5</w:t>
      </w:r>
      <w:r>
        <w:rPr>
          <w:rFonts w:asciiTheme="minorHAnsi" w:eastAsiaTheme="minorEastAsia" w:hAnsiTheme="minorHAnsi" w:cstheme="minorBidi"/>
          <w:kern w:val="2"/>
          <w:sz w:val="24"/>
          <w:szCs w:val="24"/>
          <w14:ligatures w14:val="standardContextual"/>
        </w:rPr>
        <w:tab/>
      </w:r>
      <w:r w:rsidRPr="006350D1">
        <w:rPr>
          <w:rFonts w:eastAsia="DengXian"/>
        </w:rPr>
        <w:t>Test Requirement</w:t>
      </w:r>
      <w:r>
        <w:tab/>
      </w:r>
      <w:r>
        <w:fldChar w:fldCharType="begin"/>
      </w:r>
      <w:r>
        <w:instrText xml:space="preserve"> PAGEREF _Toc176271528 \h </w:instrText>
      </w:r>
      <w:r>
        <w:fldChar w:fldCharType="separate"/>
      </w:r>
      <w:r>
        <w:t>95</w:t>
      </w:r>
      <w:r>
        <w:fldChar w:fldCharType="end"/>
      </w:r>
    </w:p>
    <w:p w14:paraId="6B49F2AD" w14:textId="23D49DC9" w:rsidR="00BC30C2" w:rsidRDefault="00BC30C2">
      <w:pPr>
        <w:pStyle w:val="TOC1"/>
        <w:rPr>
          <w:rFonts w:asciiTheme="minorHAnsi" w:eastAsiaTheme="minorEastAsia" w:hAnsiTheme="minorHAnsi" w:cstheme="minorBidi"/>
          <w:kern w:val="2"/>
          <w:sz w:val="24"/>
          <w:szCs w:val="24"/>
          <w14:ligatures w14:val="standardContextual"/>
        </w:rPr>
      </w:pPr>
      <w:r>
        <w:rPr>
          <w:lang w:eastAsia="zh-CN"/>
        </w:rPr>
        <w:t>9</w:t>
      </w:r>
      <w:r>
        <w:rPr>
          <w:rFonts w:asciiTheme="minorHAnsi" w:eastAsiaTheme="minorEastAsia" w:hAnsiTheme="minorHAnsi" w:cstheme="minorBidi"/>
          <w:kern w:val="2"/>
          <w:sz w:val="24"/>
          <w:szCs w:val="24"/>
          <w14:ligatures w14:val="standardContextual"/>
        </w:rPr>
        <w:tab/>
      </w:r>
      <w:r>
        <w:rPr>
          <w:lang w:eastAsia="zh-CN"/>
        </w:rPr>
        <w:t>Radiated transmitter characteristics</w:t>
      </w:r>
      <w:r>
        <w:tab/>
      </w:r>
      <w:r>
        <w:fldChar w:fldCharType="begin"/>
      </w:r>
      <w:r>
        <w:instrText xml:space="preserve"> PAGEREF _Toc176271529 \h </w:instrText>
      </w:r>
      <w:r>
        <w:fldChar w:fldCharType="separate"/>
      </w:r>
      <w:r>
        <w:t>96</w:t>
      </w:r>
      <w:r>
        <w:fldChar w:fldCharType="end"/>
      </w:r>
    </w:p>
    <w:p w14:paraId="0EEFC465" w14:textId="0965A424"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9.1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_Toc176271530 \h </w:instrText>
      </w:r>
      <w:r>
        <w:fldChar w:fldCharType="separate"/>
      </w:r>
      <w:r>
        <w:t>96</w:t>
      </w:r>
      <w:r>
        <w:fldChar w:fldCharType="end"/>
      </w:r>
    </w:p>
    <w:p w14:paraId="1F4E1FC0" w14:textId="6F2994FC"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9.2</w:t>
      </w:r>
      <w:r>
        <w:rPr>
          <w:rFonts w:asciiTheme="minorHAnsi" w:eastAsiaTheme="minorEastAsia" w:hAnsiTheme="minorHAnsi" w:cstheme="minorBidi"/>
          <w:kern w:val="2"/>
          <w:sz w:val="24"/>
          <w:szCs w:val="24"/>
          <w14:ligatures w14:val="standardContextual"/>
        </w:rPr>
        <w:tab/>
      </w:r>
      <w:r>
        <w:rPr>
          <w:lang w:eastAsia="zh-CN"/>
        </w:rPr>
        <w:t>Radiated transmit power</w:t>
      </w:r>
      <w:r>
        <w:tab/>
      </w:r>
      <w:r>
        <w:fldChar w:fldCharType="begin"/>
      </w:r>
      <w:r>
        <w:instrText xml:space="preserve"> PAGEREF _Toc176271531 \h </w:instrText>
      </w:r>
      <w:r>
        <w:fldChar w:fldCharType="separate"/>
      </w:r>
      <w:r>
        <w:t>96</w:t>
      </w:r>
      <w:r>
        <w:fldChar w:fldCharType="end"/>
      </w:r>
    </w:p>
    <w:p w14:paraId="1324C00D" w14:textId="547DDE7C"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cs="Arial"/>
          <w:lang w:eastAsia="sv-SE"/>
        </w:rPr>
        <w:t>9.2.1</w:t>
      </w:r>
      <w:r>
        <w:rPr>
          <w:rFonts w:asciiTheme="minorHAnsi" w:eastAsiaTheme="minorEastAsia" w:hAnsiTheme="minorHAnsi" w:cstheme="minorBidi"/>
          <w:kern w:val="2"/>
          <w:sz w:val="24"/>
          <w:szCs w:val="24"/>
          <w14:ligatures w14:val="standardContextual"/>
        </w:rPr>
        <w:tab/>
      </w:r>
      <w:r w:rsidRPr="006350D1">
        <w:rPr>
          <w:rFonts w:cs="Arial"/>
          <w:lang w:eastAsia="sv-SE"/>
        </w:rPr>
        <w:t>Definition and applicability</w:t>
      </w:r>
      <w:r>
        <w:tab/>
      </w:r>
      <w:r>
        <w:fldChar w:fldCharType="begin"/>
      </w:r>
      <w:r>
        <w:instrText xml:space="preserve"> PAGEREF _Toc176271532 \h </w:instrText>
      </w:r>
      <w:r>
        <w:fldChar w:fldCharType="separate"/>
      </w:r>
      <w:r>
        <w:t>96</w:t>
      </w:r>
      <w:r>
        <w:fldChar w:fldCharType="end"/>
      </w:r>
    </w:p>
    <w:p w14:paraId="03E86827" w14:textId="47499113"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cs="Arial"/>
          <w:lang w:eastAsia="sv-SE"/>
        </w:rPr>
        <w:t>9.2.2</w:t>
      </w:r>
      <w:r>
        <w:rPr>
          <w:rFonts w:asciiTheme="minorHAnsi" w:eastAsiaTheme="minorEastAsia" w:hAnsiTheme="minorHAnsi" w:cstheme="minorBidi"/>
          <w:kern w:val="2"/>
          <w:sz w:val="24"/>
          <w:szCs w:val="24"/>
          <w14:ligatures w14:val="standardContextual"/>
        </w:rPr>
        <w:tab/>
      </w:r>
      <w:r w:rsidRPr="006350D1">
        <w:rPr>
          <w:rFonts w:cs="Arial"/>
          <w:lang w:eastAsia="sv-SE"/>
        </w:rPr>
        <w:t>Minimum requirement</w:t>
      </w:r>
      <w:r>
        <w:tab/>
      </w:r>
      <w:r>
        <w:fldChar w:fldCharType="begin"/>
      </w:r>
      <w:r>
        <w:instrText xml:space="preserve"> PAGEREF _Toc176271533 \h </w:instrText>
      </w:r>
      <w:r>
        <w:fldChar w:fldCharType="separate"/>
      </w:r>
      <w:r>
        <w:t>96</w:t>
      </w:r>
      <w:r>
        <w:fldChar w:fldCharType="end"/>
      </w:r>
    </w:p>
    <w:p w14:paraId="05F040D7" w14:textId="6D3904ED"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cs="Arial"/>
          <w:lang w:eastAsia="sv-SE"/>
        </w:rPr>
        <w:t>9.2.3</w:t>
      </w:r>
      <w:r>
        <w:rPr>
          <w:rFonts w:asciiTheme="minorHAnsi" w:eastAsiaTheme="minorEastAsia" w:hAnsiTheme="minorHAnsi" w:cstheme="minorBidi"/>
          <w:kern w:val="2"/>
          <w:sz w:val="24"/>
          <w:szCs w:val="24"/>
          <w14:ligatures w14:val="standardContextual"/>
        </w:rPr>
        <w:tab/>
      </w:r>
      <w:r w:rsidRPr="006350D1">
        <w:rPr>
          <w:rFonts w:cs="Arial"/>
          <w:lang w:eastAsia="sv-SE"/>
        </w:rPr>
        <w:t>Test purpose</w:t>
      </w:r>
      <w:r>
        <w:tab/>
      </w:r>
      <w:r>
        <w:fldChar w:fldCharType="begin"/>
      </w:r>
      <w:r>
        <w:instrText xml:space="preserve"> PAGEREF _Toc176271534 \h </w:instrText>
      </w:r>
      <w:r>
        <w:fldChar w:fldCharType="separate"/>
      </w:r>
      <w:r>
        <w:t>96</w:t>
      </w:r>
      <w:r>
        <w:fldChar w:fldCharType="end"/>
      </w:r>
    </w:p>
    <w:p w14:paraId="6CF43312" w14:textId="778D0A16"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cs="Arial"/>
          <w:lang w:eastAsia="sv-SE"/>
        </w:rPr>
        <w:t>9.2.4</w:t>
      </w:r>
      <w:r>
        <w:rPr>
          <w:rFonts w:asciiTheme="minorHAnsi" w:eastAsiaTheme="minorEastAsia" w:hAnsiTheme="minorHAnsi" w:cstheme="minorBidi"/>
          <w:kern w:val="2"/>
          <w:sz w:val="24"/>
          <w:szCs w:val="24"/>
          <w14:ligatures w14:val="standardContextual"/>
        </w:rPr>
        <w:tab/>
      </w:r>
      <w:r w:rsidRPr="006350D1">
        <w:rPr>
          <w:rFonts w:cs="Arial"/>
          <w:lang w:eastAsia="sv-SE"/>
        </w:rPr>
        <w:t>Method of test</w:t>
      </w:r>
      <w:r>
        <w:tab/>
      </w:r>
      <w:r>
        <w:fldChar w:fldCharType="begin"/>
      </w:r>
      <w:r>
        <w:instrText xml:space="preserve"> PAGEREF _Toc176271535 \h </w:instrText>
      </w:r>
      <w:r>
        <w:fldChar w:fldCharType="separate"/>
      </w:r>
      <w:r>
        <w:t>96</w:t>
      </w:r>
      <w:r>
        <w:fldChar w:fldCharType="end"/>
      </w:r>
    </w:p>
    <w:p w14:paraId="6F5837DE" w14:textId="718AD647"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cs="Arial"/>
          <w:lang w:eastAsia="sv-SE"/>
        </w:rPr>
        <w:t>9.2.4.1</w:t>
      </w:r>
      <w:r>
        <w:rPr>
          <w:rFonts w:asciiTheme="minorHAnsi" w:eastAsiaTheme="minorEastAsia" w:hAnsiTheme="minorHAnsi" w:cstheme="minorBidi"/>
          <w:kern w:val="2"/>
          <w:sz w:val="24"/>
          <w:szCs w:val="24"/>
          <w14:ligatures w14:val="standardContextual"/>
        </w:rPr>
        <w:tab/>
      </w:r>
      <w:r w:rsidRPr="006350D1">
        <w:rPr>
          <w:rFonts w:cs="Arial"/>
          <w:lang w:eastAsia="sv-SE"/>
        </w:rPr>
        <w:t>Initial conditions</w:t>
      </w:r>
      <w:r>
        <w:tab/>
      </w:r>
      <w:r>
        <w:fldChar w:fldCharType="begin"/>
      </w:r>
      <w:r>
        <w:instrText xml:space="preserve"> PAGEREF _Toc176271536 \h </w:instrText>
      </w:r>
      <w:r>
        <w:fldChar w:fldCharType="separate"/>
      </w:r>
      <w:r>
        <w:t>96</w:t>
      </w:r>
      <w:r>
        <w:fldChar w:fldCharType="end"/>
      </w:r>
    </w:p>
    <w:p w14:paraId="26642315" w14:textId="2A289962"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cs="Arial"/>
          <w:lang w:eastAsia="sv-SE"/>
        </w:rPr>
        <w:t>9.2.4.2</w:t>
      </w:r>
      <w:r>
        <w:rPr>
          <w:rFonts w:asciiTheme="minorHAnsi" w:eastAsiaTheme="minorEastAsia" w:hAnsiTheme="minorHAnsi" w:cstheme="minorBidi"/>
          <w:kern w:val="2"/>
          <w:sz w:val="24"/>
          <w:szCs w:val="24"/>
          <w14:ligatures w14:val="standardContextual"/>
        </w:rPr>
        <w:tab/>
      </w:r>
      <w:r w:rsidRPr="006350D1">
        <w:rPr>
          <w:rFonts w:cs="Arial"/>
          <w:lang w:eastAsia="sv-SE"/>
        </w:rPr>
        <w:t>Procedure</w:t>
      </w:r>
      <w:r>
        <w:tab/>
      </w:r>
      <w:r>
        <w:fldChar w:fldCharType="begin"/>
      </w:r>
      <w:r>
        <w:instrText xml:space="preserve"> PAGEREF _Toc176271537 \h </w:instrText>
      </w:r>
      <w:r>
        <w:fldChar w:fldCharType="separate"/>
      </w:r>
      <w:r>
        <w:t>97</w:t>
      </w:r>
      <w:r>
        <w:fldChar w:fldCharType="end"/>
      </w:r>
    </w:p>
    <w:p w14:paraId="6AA2919A" w14:textId="5C7AC5E8"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cs="Arial"/>
          <w:lang w:eastAsia="sv-SE"/>
        </w:rPr>
        <w:t>9.2.5</w:t>
      </w:r>
      <w:r>
        <w:rPr>
          <w:rFonts w:asciiTheme="minorHAnsi" w:eastAsiaTheme="minorEastAsia" w:hAnsiTheme="minorHAnsi" w:cstheme="minorBidi"/>
          <w:kern w:val="2"/>
          <w:sz w:val="24"/>
          <w:szCs w:val="24"/>
          <w14:ligatures w14:val="standardContextual"/>
        </w:rPr>
        <w:tab/>
      </w:r>
      <w:r w:rsidRPr="006350D1">
        <w:rPr>
          <w:rFonts w:cs="Arial"/>
          <w:lang w:eastAsia="sv-SE"/>
        </w:rPr>
        <w:t>Test requirement</w:t>
      </w:r>
      <w:r>
        <w:tab/>
      </w:r>
      <w:r>
        <w:fldChar w:fldCharType="begin"/>
      </w:r>
      <w:r>
        <w:instrText xml:space="preserve"> PAGEREF _Toc176271538 \h </w:instrText>
      </w:r>
      <w:r>
        <w:fldChar w:fldCharType="separate"/>
      </w:r>
      <w:r>
        <w:t>97</w:t>
      </w:r>
      <w:r>
        <w:fldChar w:fldCharType="end"/>
      </w:r>
    </w:p>
    <w:p w14:paraId="79B8AAE4" w14:textId="5FF6443D"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9.3</w:t>
      </w:r>
      <w:r>
        <w:rPr>
          <w:rFonts w:asciiTheme="minorHAnsi" w:eastAsiaTheme="minorEastAsia" w:hAnsiTheme="minorHAnsi" w:cstheme="minorBidi"/>
          <w:kern w:val="2"/>
          <w:sz w:val="24"/>
          <w:szCs w:val="24"/>
          <w14:ligatures w14:val="standardContextual"/>
        </w:rPr>
        <w:tab/>
      </w:r>
      <w:r>
        <w:rPr>
          <w:lang w:eastAsia="zh-CN"/>
        </w:rPr>
        <w:t>OTA SAN output power</w:t>
      </w:r>
      <w:r>
        <w:tab/>
      </w:r>
      <w:r>
        <w:fldChar w:fldCharType="begin"/>
      </w:r>
      <w:r>
        <w:instrText xml:space="preserve"> PAGEREF _Toc176271539 \h </w:instrText>
      </w:r>
      <w:r>
        <w:fldChar w:fldCharType="separate"/>
      </w:r>
      <w:r>
        <w:t>97</w:t>
      </w:r>
      <w:r>
        <w:fldChar w:fldCharType="end"/>
      </w:r>
    </w:p>
    <w:p w14:paraId="3C80E6E3" w14:textId="5A329A6E"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cs="Arial"/>
          <w:lang w:eastAsia="sv-SE"/>
        </w:rPr>
        <w:t>9.3.1</w:t>
      </w:r>
      <w:r>
        <w:rPr>
          <w:rFonts w:asciiTheme="minorHAnsi" w:eastAsiaTheme="minorEastAsia" w:hAnsiTheme="minorHAnsi" w:cstheme="minorBidi"/>
          <w:kern w:val="2"/>
          <w:sz w:val="24"/>
          <w:szCs w:val="24"/>
          <w14:ligatures w14:val="standardContextual"/>
        </w:rPr>
        <w:tab/>
      </w:r>
      <w:r w:rsidRPr="006350D1">
        <w:rPr>
          <w:rFonts w:cs="Arial"/>
          <w:lang w:eastAsia="sv-SE"/>
        </w:rPr>
        <w:t>Definition and applicability</w:t>
      </w:r>
      <w:r>
        <w:tab/>
      </w:r>
      <w:r>
        <w:fldChar w:fldCharType="begin"/>
      </w:r>
      <w:r>
        <w:instrText xml:space="preserve"> PAGEREF _Toc176271540 \h </w:instrText>
      </w:r>
      <w:r>
        <w:fldChar w:fldCharType="separate"/>
      </w:r>
      <w:r>
        <w:t>97</w:t>
      </w:r>
      <w:r>
        <w:fldChar w:fldCharType="end"/>
      </w:r>
    </w:p>
    <w:p w14:paraId="38266842" w14:textId="1B611289"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cs="Arial"/>
          <w:lang w:eastAsia="sv-SE"/>
        </w:rPr>
        <w:t>9.3.2</w:t>
      </w:r>
      <w:r>
        <w:rPr>
          <w:rFonts w:asciiTheme="minorHAnsi" w:eastAsiaTheme="minorEastAsia" w:hAnsiTheme="minorHAnsi" w:cstheme="minorBidi"/>
          <w:kern w:val="2"/>
          <w:sz w:val="24"/>
          <w:szCs w:val="24"/>
          <w14:ligatures w14:val="standardContextual"/>
        </w:rPr>
        <w:tab/>
      </w:r>
      <w:r w:rsidRPr="006350D1">
        <w:rPr>
          <w:rFonts w:cs="Arial"/>
          <w:lang w:eastAsia="sv-SE"/>
        </w:rPr>
        <w:t>Minimum requirement</w:t>
      </w:r>
      <w:r>
        <w:tab/>
      </w:r>
      <w:r>
        <w:fldChar w:fldCharType="begin"/>
      </w:r>
      <w:r>
        <w:instrText xml:space="preserve"> PAGEREF _Toc176271541 \h </w:instrText>
      </w:r>
      <w:r>
        <w:fldChar w:fldCharType="separate"/>
      </w:r>
      <w:r>
        <w:t>97</w:t>
      </w:r>
      <w:r>
        <w:fldChar w:fldCharType="end"/>
      </w:r>
    </w:p>
    <w:p w14:paraId="347A84FE" w14:textId="4D1D78D1"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cs="Arial"/>
          <w:lang w:eastAsia="sv-SE"/>
        </w:rPr>
        <w:t>9.3.3</w:t>
      </w:r>
      <w:r>
        <w:rPr>
          <w:rFonts w:asciiTheme="minorHAnsi" w:eastAsiaTheme="minorEastAsia" w:hAnsiTheme="minorHAnsi" w:cstheme="minorBidi"/>
          <w:kern w:val="2"/>
          <w:sz w:val="24"/>
          <w:szCs w:val="24"/>
          <w14:ligatures w14:val="standardContextual"/>
        </w:rPr>
        <w:tab/>
      </w:r>
      <w:r w:rsidRPr="006350D1">
        <w:rPr>
          <w:rFonts w:cs="Arial"/>
          <w:lang w:eastAsia="sv-SE"/>
        </w:rPr>
        <w:t>Test purpose</w:t>
      </w:r>
      <w:r>
        <w:tab/>
      </w:r>
      <w:r>
        <w:fldChar w:fldCharType="begin"/>
      </w:r>
      <w:r>
        <w:instrText xml:space="preserve"> PAGEREF _Toc176271542 \h </w:instrText>
      </w:r>
      <w:r>
        <w:fldChar w:fldCharType="separate"/>
      </w:r>
      <w:r>
        <w:t>97</w:t>
      </w:r>
      <w:r>
        <w:fldChar w:fldCharType="end"/>
      </w:r>
    </w:p>
    <w:p w14:paraId="5B4CD605" w14:textId="38931689"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cs="Arial"/>
          <w:lang w:eastAsia="sv-SE"/>
        </w:rPr>
        <w:t>9.3.4</w:t>
      </w:r>
      <w:r>
        <w:rPr>
          <w:rFonts w:asciiTheme="minorHAnsi" w:eastAsiaTheme="minorEastAsia" w:hAnsiTheme="minorHAnsi" w:cstheme="minorBidi"/>
          <w:kern w:val="2"/>
          <w:sz w:val="24"/>
          <w:szCs w:val="24"/>
          <w14:ligatures w14:val="standardContextual"/>
        </w:rPr>
        <w:tab/>
      </w:r>
      <w:r w:rsidRPr="006350D1">
        <w:rPr>
          <w:rFonts w:cs="Arial"/>
          <w:lang w:eastAsia="sv-SE"/>
        </w:rPr>
        <w:t>Method of test</w:t>
      </w:r>
      <w:r>
        <w:tab/>
      </w:r>
      <w:r>
        <w:fldChar w:fldCharType="begin"/>
      </w:r>
      <w:r>
        <w:instrText xml:space="preserve"> PAGEREF _Toc176271543 \h </w:instrText>
      </w:r>
      <w:r>
        <w:fldChar w:fldCharType="separate"/>
      </w:r>
      <w:r>
        <w:t>98</w:t>
      </w:r>
      <w:r>
        <w:fldChar w:fldCharType="end"/>
      </w:r>
    </w:p>
    <w:p w14:paraId="2DBB5E2D" w14:textId="53DE0829"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cs="Arial"/>
          <w:lang w:eastAsia="zh-CN"/>
        </w:rPr>
        <w:t>9</w:t>
      </w:r>
      <w:r w:rsidRPr="006350D1">
        <w:rPr>
          <w:rFonts w:cs="Arial"/>
          <w:lang w:eastAsia="sv-SE"/>
        </w:rPr>
        <w:t>.3.4.1</w:t>
      </w:r>
      <w:r>
        <w:rPr>
          <w:rFonts w:asciiTheme="minorHAnsi" w:eastAsiaTheme="minorEastAsia" w:hAnsiTheme="minorHAnsi" w:cstheme="minorBidi"/>
          <w:kern w:val="2"/>
          <w:sz w:val="24"/>
          <w:szCs w:val="24"/>
          <w14:ligatures w14:val="standardContextual"/>
        </w:rPr>
        <w:tab/>
      </w:r>
      <w:r w:rsidRPr="006350D1">
        <w:rPr>
          <w:rFonts w:cs="Arial"/>
          <w:lang w:eastAsia="sv-SE"/>
        </w:rPr>
        <w:t>Initial conditions</w:t>
      </w:r>
      <w:r>
        <w:tab/>
      </w:r>
      <w:r>
        <w:fldChar w:fldCharType="begin"/>
      </w:r>
      <w:r>
        <w:instrText xml:space="preserve"> PAGEREF _Toc176271544 \h </w:instrText>
      </w:r>
      <w:r>
        <w:fldChar w:fldCharType="separate"/>
      </w:r>
      <w:r>
        <w:t>98</w:t>
      </w:r>
      <w:r>
        <w:fldChar w:fldCharType="end"/>
      </w:r>
    </w:p>
    <w:p w14:paraId="0818AE75" w14:textId="0DD4A1EF"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cs="Arial"/>
          <w:lang w:eastAsia="sv-SE"/>
        </w:rPr>
        <w:t>9.3.4.2</w:t>
      </w:r>
      <w:r>
        <w:rPr>
          <w:rFonts w:asciiTheme="minorHAnsi" w:eastAsiaTheme="minorEastAsia" w:hAnsiTheme="minorHAnsi" w:cstheme="minorBidi"/>
          <w:kern w:val="2"/>
          <w:sz w:val="24"/>
          <w:szCs w:val="24"/>
          <w14:ligatures w14:val="standardContextual"/>
        </w:rPr>
        <w:tab/>
      </w:r>
      <w:r w:rsidRPr="006350D1">
        <w:rPr>
          <w:rFonts w:cs="Arial"/>
          <w:lang w:eastAsia="sv-SE"/>
        </w:rPr>
        <w:t>Procedure</w:t>
      </w:r>
      <w:r>
        <w:tab/>
      </w:r>
      <w:r>
        <w:fldChar w:fldCharType="begin"/>
      </w:r>
      <w:r>
        <w:instrText xml:space="preserve"> PAGEREF _Toc176271545 \h </w:instrText>
      </w:r>
      <w:r>
        <w:fldChar w:fldCharType="separate"/>
      </w:r>
      <w:r>
        <w:t>98</w:t>
      </w:r>
      <w:r>
        <w:fldChar w:fldCharType="end"/>
      </w:r>
    </w:p>
    <w:p w14:paraId="35E96445" w14:textId="13654F58"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cs="Arial"/>
          <w:lang w:eastAsia="sv-SE"/>
        </w:rPr>
        <w:t>9.</w:t>
      </w:r>
      <w:r w:rsidRPr="006350D1">
        <w:rPr>
          <w:rFonts w:cs="Arial"/>
          <w:lang w:eastAsia="zh-CN"/>
        </w:rPr>
        <w:t>3</w:t>
      </w:r>
      <w:r w:rsidRPr="006350D1">
        <w:rPr>
          <w:rFonts w:cs="Arial"/>
          <w:lang w:eastAsia="sv-SE"/>
        </w:rPr>
        <w:t>.5</w:t>
      </w:r>
      <w:r>
        <w:rPr>
          <w:rFonts w:asciiTheme="minorHAnsi" w:eastAsiaTheme="minorEastAsia" w:hAnsiTheme="minorHAnsi" w:cstheme="minorBidi"/>
          <w:kern w:val="2"/>
          <w:sz w:val="24"/>
          <w:szCs w:val="24"/>
          <w14:ligatures w14:val="standardContextual"/>
        </w:rPr>
        <w:tab/>
      </w:r>
      <w:r w:rsidRPr="006350D1">
        <w:rPr>
          <w:rFonts w:cs="Arial"/>
          <w:lang w:eastAsia="sv-SE"/>
        </w:rPr>
        <w:t>Test requirement</w:t>
      </w:r>
      <w:r>
        <w:tab/>
      </w:r>
      <w:r>
        <w:fldChar w:fldCharType="begin"/>
      </w:r>
      <w:r>
        <w:instrText xml:space="preserve"> PAGEREF _Toc176271546 \h </w:instrText>
      </w:r>
      <w:r>
        <w:fldChar w:fldCharType="separate"/>
      </w:r>
      <w:r>
        <w:t>98</w:t>
      </w:r>
      <w:r>
        <w:fldChar w:fldCharType="end"/>
      </w:r>
    </w:p>
    <w:p w14:paraId="55B87385" w14:textId="4B9B9D57"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9.4</w:t>
      </w:r>
      <w:r>
        <w:rPr>
          <w:rFonts w:asciiTheme="minorHAnsi" w:eastAsiaTheme="minorEastAsia" w:hAnsiTheme="minorHAnsi" w:cstheme="minorBidi"/>
          <w:kern w:val="2"/>
          <w:sz w:val="24"/>
          <w:szCs w:val="24"/>
          <w14:ligatures w14:val="standardContextual"/>
        </w:rPr>
        <w:tab/>
      </w:r>
      <w:r>
        <w:rPr>
          <w:lang w:eastAsia="zh-CN"/>
        </w:rPr>
        <w:t>OTA output power dynamics</w:t>
      </w:r>
      <w:r>
        <w:tab/>
      </w:r>
      <w:r>
        <w:fldChar w:fldCharType="begin"/>
      </w:r>
      <w:r>
        <w:instrText xml:space="preserve"> PAGEREF _Toc176271547 \h </w:instrText>
      </w:r>
      <w:r>
        <w:fldChar w:fldCharType="separate"/>
      </w:r>
      <w:r>
        <w:t>98</w:t>
      </w:r>
      <w:r>
        <w:fldChar w:fldCharType="end"/>
      </w:r>
    </w:p>
    <w:p w14:paraId="2034A7F5" w14:textId="51445A18" w:rsidR="00BC30C2" w:rsidRDefault="00BC30C2">
      <w:pPr>
        <w:pStyle w:val="TOC3"/>
        <w:rPr>
          <w:rFonts w:asciiTheme="minorHAnsi" w:eastAsiaTheme="minorEastAsia" w:hAnsiTheme="minorHAnsi" w:cstheme="minorBidi"/>
          <w:kern w:val="2"/>
          <w:sz w:val="24"/>
          <w:szCs w:val="24"/>
          <w14:ligatures w14:val="standardContextual"/>
        </w:rPr>
      </w:pPr>
      <w:r w:rsidRPr="006350D1">
        <w:rPr>
          <w:lang w:val="en-US" w:eastAsia="zh-CN"/>
        </w:rPr>
        <w:t>9</w:t>
      </w:r>
      <w:r>
        <w:t>.4.1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_Toc176271548 \h </w:instrText>
      </w:r>
      <w:r>
        <w:fldChar w:fldCharType="separate"/>
      </w:r>
      <w:r>
        <w:t>98</w:t>
      </w:r>
      <w:r>
        <w:fldChar w:fldCharType="end"/>
      </w:r>
    </w:p>
    <w:p w14:paraId="1F1C3866" w14:textId="12E33BB4" w:rsidR="00BC30C2" w:rsidRDefault="00BC30C2">
      <w:pPr>
        <w:pStyle w:val="TOC3"/>
        <w:rPr>
          <w:rFonts w:asciiTheme="minorHAnsi" w:eastAsiaTheme="minorEastAsia" w:hAnsiTheme="minorHAnsi" w:cstheme="minorBidi"/>
          <w:kern w:val="2"/>
          <w:sz w:val="24"/>
          <w:szCs w:val="24"/>
          <w14:ligatures w14:val="standardContextual"/>
        </w:rPr>
      </w:pPr>
      <w:r w:rsidRPr="006350D1">
        <w:rPr>
          <w:lang w:val="en-US" w:eastAsia="zh-CN"/>
        </w:rPr>
        <w:t>9</w:t>
      </w:r>
      <w:r>
        <w:t>.4.2</w:t>
      </w:r>
      <w:r>
        <w:rPr>
          <w:rFonts w:asciiTheme="minorHAnsi" w:eastAsiaTheme="minorEastAsia" w:hAnsiTheme="minorHAnsi" w:cstheme="minorBidi"/>
          <w:kern w:val="2"/>
          <w:sz w:val="24"/>
          <w:szCs w:val="24"/>
          <w14:ligatures w14:val="standardContextual"/>
        </w:rPr>
        <w:tab/>
      </w:r>
      <w:r>
        <w:t>OTA RE power control dynamic range</w:t>
      </w:r>
      <w:r>
        <w:tab/>
      </w:r>
      <w:r>
        <w:fldChar w:fldCharType="begin"/>
      </w:r>
      <w:r>
        <w:instrText xml:space="preserve"> PAGEREF _Toc176271549 \h </w:instrText>
      </w:r>
      <w:r>
        <w:fldChar w:fldCharType="separate"/>
      </w:r>
      <w:r>
        <w:t>99</w:t>
      </w:r>
      <w:r>
        <w:fldChar w:fldCharType="end"/>
      </w:r>
    </w:p>
    <w:p w14:paraId="18AC6518" w14:textId="16473CE0" w:rsidR="00BC30C2" w:rsidRDefault="00BC30C2">
      <w:pPr>
        <w:pStyle w:val="TOC4"/>
        <w:rPr>
          <w:rFonts w:asciiTheme="minorHAnsi" w:eastAsiaTheme="minorEastAsia" w:hAnsiTheme="minorHAnsi" w:cstheme="minorBidi"/>
          <w:kern w:val="2"/>
          <w:sz w:val="24"/>
          <w:szCs w:val="24"/>
          <w14:ligatures w14:val="standardContextual"/>
        </w:rPr>
      </w:pPr>
      <w:r w:rsidRPr="006350D1">
        <w:rPr>
          <w:lang w:val="en-US" w:eastAsia="zh-CN"/>
        </w:rPr>
        <w:t>9</w:t>
      </w:r>
      <w:r>
        <w:rPr>
          <w:lang w:eastAsia="sv-SE"/>
        </w:rPr>
        <w:t>.4.2.1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_Toc176271550 \h </w:instrText>
      </w:r>
      <w:r>
        <w:fldChar w:fldCharType="separate"/>
      </w:r>
      <w:r>
        <w:t>99</w:t>
      </w:r>
      <w:r>
        <w:fldChar w:fldCharType="end"/>
      </w:r>
    </w:p>
    <w:p w14:paraId="28AEFA80" w14:textId="2641CA53" w:rsidR="00BC30C2" w:rsidRDefault="00BC30C2">
      <w:pPr>
        <w:pStyle w:val="TOC4"/>
        <w:rPr>
          <w:rFonts w:asciiTheme="minorHAnsi" w:eastAsiaTheme="minorEastAsia" w:hAnsiTheme="minorHAnsi" w:cstheme="minorBidi"/>
          <w:kern w:val="2"/>
          <w:sz w:val="24"/>
          <w:szCs w:val="24"/>
          <w14:ligatures w14:val="standardContextual"/>
        </w:rPr>
      </w:pPr>
      <w:r w:rsidRPr="006350D1">
        <w:rPr>
          <w:lang w:val="en-US" w:eastAsia="zh-CN"/>
        </w:rPr>
        <w:t>9</w:t>
      </w:r>
      <w:r>
        <w:rPr>
          <w:lang w:eastAsia="sv-SE"/>
        </w:rPr>
        <w:t>.4.2.2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_Toc176271551 \h </w:instrText>
      </w:r>
      <w:r>
        <w:fldChar w:fldCharType="separate"/>
      </w:r>
      <w:r>
        <w:t>99</w:t>
      </w:r>
      <w:r>
        <w:fldChar w:fldCharType="end"/>
      </w:r>
    </w:p>
    <w:p w14:paraId="5BCCBD7E" w14:textId="7F3789A4" w:rsidR="00BC30C2" w:rsidRDefault="00BC30C2">
      <w:pPr>
        <w:pStyle w:val="TOC4"/>
        <w:rPr>
          <w:rFonts w:asciiTheme="minorHAnsi" w:eastAsiaTheme="minorEastAsia" w:hAnsiTheme="minorHAnsi" w:cstheme="minorBidi"/>
          <w:kern w:val="2"/>
          <w:sz w:val="24"/>
          <w:szCs w:val="24"/>
          <w14:ligatures w14:val="standardContextual"/>
        </w:rPr>
      </w:pPr>
      <w:r w:rsidRPr="006350D1">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Test purpose</w:t>
      </w:r>
      <w:r>
        <w:tab/>
      </w:r>
      <w:r>
        <w:fldChar w:fldCharType="begin"/>
      </w:r>
      <w:r>
        <w:instrText xml:space="preserve"> PAGEREF _Toc176271552 \h </w:instrText>
      </w:r>
      <w:r>
        <w:fldChar w:fldCharType="separate"/>
      </w:r>
      <w:r>
        <w:t>99</w:t>
      </w:r>
      <w:r>
        <w:fldChar w:fldCharType="end"/>
      </w:r>
    </w:p>
    <w:p w14:paraId="588E5F11" w14:textId="64825E9B" w:rsidR="00BC30C2" w:rsidRDefault="00BC30C2">
      <w:pPr>
        <w:pStyle w:val="TOC3"/>
        <w:rPr>
          <w:rFonts w:asciiTheme="minorHAnsi" w:eastAsiaTheme="minorEastAsia" w:hAnsiTheme="minorHAnsi" w:cstheme="minorBidi"/>
          <w:kern w:val="2"/>
          <w:sz w:val="24"/>
          <w:szCs w:val="24"/>
          <w14:ligatures w14:val="standardContextual"/>
        </w:rPr>
      </w:pPr>
      <w:r w:rsidRPr="006350D1">
        <w:rPr>
          <w:lang w:val="en-US" w:eastAsia="zh-CN"/>
        </w:rPr>
        <w:t>9</w:t>
      </w:r>
      <w:r>
        <w:t>.4.3</w:t>
      </w:r>
      <w:r>
        <w:rPr>
          <w:rFonts w:asciiTheme="minorHAnsi" w:eastAsiaTheme="minorEastAsia" w:hAnsiTheme="minorHAnsi" w:cstheme="minorBidi"/>
          <w:kern w:val="2"/>
          <w:sz w:val="24"/>
          <w:szCs w:val="24"/>
          <w14:ligatures w14:val="standardContextual"/>
        </w:rPr>
        <w:tab/>
      </w:r>
      <w:r>
        <w:t>OTA total power dynamic range</w:t>
      </w:r>
      <w:r>
        <w:tab/>
      </w:r>
      <w:r>
        <w:fldChar w:fldCharType="begin"/>
      </w:r>
      <w:r>
        <w:instrText xml:space="preserve"> PAGEREF _Toc176271553 \h </w:instrText>
      </w:r>
      <w:r>
        <w:fldChar w:fldCharType="separate"/>
      </w:r>
      <w:r>
        <w:t>99</w:t>
      </w:r>
      <w:r>
        <w:fldChar w:fldCharType="end"/>
      </w:r>
    </w:p>
    <w:p w14:paraId="68E1F646" w14:textId="6DC683FD" w:rsidR="00BC30C2" w:rsidRDefault="00BC30C2">
      <w:pPr>
        <w:pStyle w:val="TOC4"/>
        <w:rPr>
          <w:rFonts w:asciiTheme="minorHAnsi" w:eastAsiaTheme="minorEastAsia" w:hAnsiTheme="minorHAnsi" w:cstheme="minorBidi"/>
          <w:kern w:val="2"/>
          <w:sz w:val="24"/>
          <w:szCs w:val="24"/>
          <w14:ligatures w14:val="standardContextual"/>
        </w:rPr>
      </w:pPr>
      <w:r w:rsidRPr="006350D1">
        <w:rPr>
          <w:lang w:val="en-US" w:eastAsia="zh-CN"/>
        </w:rPr>
        <w:t>9</w:t>
      </w:r>
      <w:r>
        <w:rPr>
          <w:lang w:eastAsia="sv-SE"/>
        </w:rPr>
        <w:t>.4.3.1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_Toc176271554 \h </w:instrText>
      </w:r>
      <w:r>
        <w:fldChar w:fldCharType="separate"/>
      </w:r>
      <w:r>
        <w:t>99</w:t>
      </w:r>
      <w:r>
        <w:fldChar w:fldCharType="end"/>
      </w:r>
    </w:p>
    <w:p w14:paraId="3FB1D93C" w14:textId="646F9DAE" w:rsidR="00BC30C2" w:rsidRDefault="00BC30C2">
      <w:pPr>
        <w:pStyle w:val="TOC4"/>
        <w:rPr>
          <w:rFonts w:asciiTheme="minorHAnsi" w:eastAsiaTheme="minorEastAsia" w:hAnsiTheme="minorHAnsi" w:cstheme="minorBidi"/>
          <w:kern w:val="2"/>
          <w:sz w:val="24"/>
          <w:szCs w:val="24"/>
          <w14:ligatures w14:val="standardContextual"/>
        </w:rPr>
      </w:pPr>
      <w:r w:rsidRPr="006350D1">
        <w:rPr>
          <w:lang w:val="en-US" w:eastAsia="zh-CN"/>
        </w:rPr>
        <w:t>9</w:t>
      </w:r>
      <w:r>
        <w:rPr>
          <w:lang w:eastAsia="sv-SE"/>
        </w:rPr>
        <w:t>.4.3.2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_Toc176271555 \h </w:instrText>
      </w:r>
      <w:r>
        <w:fldChar w:fldCharType="separate"/>
      </w:r>
      <w:r>
        <w:t>99</w:t>
      </w:r>
      <w:r>
        <w:fldChar w:fldCharType="end"/>
      </w:r>
    </w:p>
    <w:p w14:paraId="24E7ABAA" w14:textId="097AFA15" w:rsidR="00BC30C2" w:rsidRDefault="00BC30C2">
      <w:pPr>
        <w:pStyle w:val="TOC4"/>
        <w:rPr>
          <w:rFonts w:asciiTheme="minorHAnsi" w:eastAsiaTheme="minorEastAsia" w:hAnsiTheme="minorHAnsi" w:cstheme="minorBidi"/>
          <w:kern w:val="2"/>
          <w:sz w:val="24"/>
          <w:szCs w:val="24"/>
          <w14:ligatures w14:val="standardContextual"/>
        </w:rPr>
      </w:pPr>
      <w:r w:rsidRPr="006350D1">
        <w:rPr>
          <w:lang w:val="en-US" w:eastAsia="zh-CN"/>
        </w:rPr>
        <w:t>9</w:t>
      </w:r>
      <w:r>
        <w:rPr>
          <w:lang w:eastAsia="sv-SE"/>
        </w:rPr>
        <w:t>.4.3.3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_Toc176271556 \h </w:instrText>
      </w:r>
      <w:r>
        <w:fldChar w:fldCharType="separate"/>
      </w:r>
      <w:r>
        <w:t>99</w:t>
      </w:r>
      <w:r>
        <w:fldChar w:fldCharType="end"/>
      </w:r>
    </w:p>
    <w:p w14:paraId="66B15C91" w14:textId="060292F2" w:rsidR="00BC30C2" w:rsidRDefault="00BC30C2">
      <w:pPr>
        <w:pStyle w:val="TOC4"/>
        <w:rPr>
          <w:rFonts w:asciiTheme="minorHAnsi" w:eastAsiaTheme="minorEastAsia" w:hAnsiTheme="minorHAnsi" w:cstheme="minorBidi"/>
          <w:kern w:val="2"/>
          <w:sz w:val="24"/>
          <w:szCs w:val="24"/>
          <w14:ligatures w14:val="standardContextual"/>
        </w:rPr>
      </w:pPr>
      <w:r w:rsidRPr="006350D1">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_Toc176271557 \h </w:instrText>
      </w:r>
      <w:r>
        <w:fldChar w:fldCharType="separate"/>
      </w:r>
      <w:r>
        <w:t>99</w:t>
      </w:r>
      <w:r>
        <w:fldChar w:fldCharType="end"/>
      </w:r>
    </w:p>
    <w:p w14:paraId="3D390F47" w14:textId="3DA0A5BA" w:rsidR="00BC30C2" w:rsidRDefault="00BC30C2">
      <w:pPr>
        <w:pStyle w:val="TOC5"/>
        <w:rPr>
          <w:rFonts w:asciiTheme="minorHAnsi" w:eastAsiaTheme="minorEastAsia" w:hAnsiTheme="minorHAnsi" w:cstheme="minorBidi"/>
          <w:kern w:val="2"/>
          <w:sz w:val="24"/>
          <w:szCs w:val="24"/>
          <w14:ligatures w14:val="standardContextual"/>
        </w:rPr>
      </w:pPr>
      <w:r w:rsidRPr="006350D1">
        <w:rPr>
          <w:lang w:val="en-US" w:eastAsia="zh-CN"/>
        </w:rPr>
        <w:t>9</w:t>
      </w:r>
      <w:r>
        <w:rPr>
          <w:lang w:eastAsia="sv-SE"/>
        </w:rPr>
        <w:t>.4.3.4.1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_Toc176271558 \h </w:instrText>
      </w:r>
      <w:r>
        <w:fldChar w:fldCharType="separate"/>
      </w:r>
      <w:r>
        <w:t>99</w:t>
      </w:r>
      <w:r>
        <w:fldChar w:fldCharType="end"/>
      </w:r>
    </w:p>
    <w:p w14:paraId="510BE026" w14:textId="03B613E7" w:rsidR="00BC30C2" w:rsidRDefault="00BC30C2">
      <w:pPr>
        <w:pStyle w:val="TOC5"/>
        <w:rPr>
          <w:rFonts w:asciiTheme="minorHAnsi" w:eastAsiaTheme="minorEastAsia" w:hAnsiTheme="minorHAnsi" w:cstheme="minorBidi"/>
          <w:kern w:val="2"/>
          <w:sz w:val="24"/>
          <w:szCs w:val="24"/>
          <w14:ligatures w14:val="standardContextual"/>
        </w:rPr>
      </w:pPr>
      <w:r w:rsidRPr="006350D1">
        <w:rPr>
          <w:lang w:val="en-US" w:eastAsia="zh-CN"/>
        </w:rPr>
        <w:t>9</w:t>
      </w:r>
      <w:r>
        <w:rPr>
          <w:lang w:eastAsia="sv-SE"/>
        </w:rPr>
        <w:t>.4.3.4.2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_Toc176271559 \h </w:instrText>
      </w:r>
      <w:r>
        <w:fldChar w:fldCharType="separate"/>
      </w:r>
      <w:r>
        <w:t>99</w:t>
      </w:r>
      <w:r>
        <w:fldChar w:fldCharType="end"/>
      </w:r>
    </w:p>
    <w:p w14:paraId="4FA2E4F9" w14:textId="2EDDAC2E" w:rsidR="00BC30C2" w:rsidRDefault="00BC30C2">
      <w:pPr>
        <w:pStyle w:val="TOC4"/>
        <w:rPr>
          <w:rFonts w:asciiTheme="minorHAnsi" w:eastAsiaTheme="minorEastAsia" w:hAnsiTheme="minorHAnsi" w:cstheme="minorBidi"/>
          <w:kern w:val="2"/>
          <w:sz w:val="24"/>
          <w:szCs w:val="24"/>
          <w14:ligatures w14:val="standardContextual"/>
        </w:rPr>
      </w:pPr>
      <w:r w:rsidRPr="006350D1">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_Toc176271560 \h </w:instrText>
      </w:r>
      <w:r>
        <w:fldChar w:fldCharType="separate"/>
      </w:r>
      <w:r>
        <w:t>100</w:t>
      </w:r>
      <w:r>
        <w:fldChar w:fldCharType="end"/>
      </w:r>
    </w:p>
    <w:p w14:paraId="37371620" w14:textId="1A63CBF9"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9.5</w:t>
      </w:r>
      <w:r>
        <w:rPr>
          <w:rFonts w:asciiTheme="minorHAnsi" w:eastAsiaTheme="minorEastAsia" w:hAnsiTheme="minorHAnsi" w:cstheme="minorBidi"/>
          <w:kern w:val="2"/>
          <w:sz w:val="24"/>
          <w:szCs w:val="24"/>
          <w14:ligatures w14:val="standardContextual"/>
        </w:rPr>
        <w:tab/>
      </w:r>
      <w:r>
        <w:rPr>
          <w:lang w:eastAsia="zh-CN"/>
        </w:rPr>
        <w:t>OTA transmit ON/OFF power</w:t>
      </w:r>
      <w:r>
        <w:tab/>
      </w:r>
      <w:r>
        <w:fldChar w:fldCharType="begin"/>
      </w:r>
      <w:r>
        <w:instrText xml:space="preserve"> PAGEREF _Toc176271561 \h </w:instrText>
      </w:r>
      <w:r>
        <w:fldChar w:fldCharType="separate"/>
      </w:r>
      <w:r>
        <w:t>100</w:t>
      </w:r>
      <w:r>
        <w:fldChar w:fldCharType="end"/>
      </w:r>
    </w:p>
    <w:p w14:paraId="57589228" w14:textId="066C9B72"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9.6</w:t>
      </w:r>
      <w:r>
        <w:rPr>
          <w:rFonts w:asciiTheme="minorHAnsi" w:eastAsiaTheme="minorEastAsia" w:hAnsiTheme="minorHAnsi" w:cstheme="minorBidi"/>
          <w:kern w:val="2"/>
          <w:sz w:val="24"/>
          <w:szCs w:val="24"/>
          <w14:ligatures w14:val="standardContextual"/>
        </w:rPr>
        <w:tab/>
      </w:r>
      <w:r>
        <w:rPr>
          <w:lang w:eastAsia="zh-CN"/>
        </w:rPr>
        <w:t>OTA transmitted signal quality</w:t>
      </w:r>
      <w:r>
        <w:tab/>
      </w:r>
      <w:r>
        <w:fldChar w:fldCharType="begin"/>
      </w:r>
      <w:r>
        <w:instrText xml:space="preserve"> PAGEREF _Toc176271562 \h </w:instrText>
      </w:r>
      <w:r>
        <w:fldChar w:fldCharType="separate"/>
      </w:r>
      <w:r>
        <w:t>100</w:t>
      </w:r>
      <w:r>
        <w:fldChar w:fldCharType="end"/>
      </w:r>
    </w:p>
    <w:p w14:paraId="7BEBDBC6" w14:textId="497404A3" w:rsidR="00BC30C2" w:rsidRDefault="00BC30C2">
      <w:pPr>
        <w:pStyle w:val="TOC3"/>
        <w:rPr>
          <w:rFonts w:asciiTheme="minorHAnsi" w:eastAsiaTheme="minorEastAsia" w:hAnsiTheme="minorHAnsi" w:cstheme="minorBidi"/>
          <w:kern w:val="2"/>
          <w:sz w:val="24"/>
          <w:szCs w:val="24"/>
          <w14:ligatures w14:val="standardContextual"/>
        </w:rPr>
      </w:pPr>
      <w:r>
        <w:t>9.6.1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_Toc176271563 \h </w:instrText>
      </w:r>
      <w:r>
        <w:fldChar w:fldCharType="separate"/>
      </w:r>
      <w:r>
        <w:t>100</w:t>
      </w:r>
      <w:r>
        <w:fldChar w:fldCharType="end"/>
      </w:r>
    </w:p>
    <w:p w14:paraId="225B3391" w14:textId="25955496" w:rsidR="00BC30C2" w:rsidRDefault="00BC30C2">
      <w:pPr>
        <w:pStyle w:val="TOC3"/>
        <w:rPr>
          <w:rFonts w:asciiTheme="minorHAnsi" w:eastAsiaTheme="minorEastAsia" w:hAnsiTheme="minorHAnsi" w:cstheme="minorBidi"/>
          <w:kern w:val="2"/>
          <w:sz w:val="24"/>
          <w:szCs w:val="24"/>
          <w14:ligatures w14:val="standardContextual"/>
        </w:rPr>
      </w:pPr>
      <w:r>
        <w:t>9.6.2</w:t>
      </w:r>
      <w:r>
        <w:rPr>
          <w:rFonts w:asciiTheme="minorHAnsi" w:eastAsiaTheme="minorEastAsia" w:hAnsiTheme="minorHAnsi" w:cstheme="minorBidi"/>
          <w:kern w:val="2"/>
          <w:sz w:val="24"/>
          <w:szCs w:val="24"/>
          <w14:ligatures w14:val="standardContextual"/>
        </w:rPr>
        <w:tab/>
      </w:r>
      <w:r>
        <w:t>OTA frequency error</w:t>
      </w:r>
      <w:r>
        <w:tab/>
      </w:r>
      <w:r>
        <w:fldChar w:fldCharType="begin"/>
      </w:r>
      <w:r>
        <w:instrText xml:space="preserve"> PAGEREF _Toc176271564 \h </w:instrText>
      </w:r>
      <w:r>
        <w:fldChar w:fldCharType="separate"/>
      </w:r>
      <w:r>
        <w:t>101</w:t>
      </w:r>
      <w:r>
        <w:fldChar w:fldCharType="end"/>
      </w:r>
    </w:p>
    <w:p w14:paraId="1FD6063D" w14:textId="513CCA8F" w:rsidR="00BC30C2" w:rsidRDefault="00BC30C2">
      <w:pPr>
        <w:pStyle w:val="TOC4"/>
        <w:rPr>
          <w:rFonts w:asciiTheme="minorHAnsi" w:eastAsiaTheme="minorEastAsia" w:hAnsiTheme="minorHAnsi" w:cstheme="minorBidi"/>
          <w:kern w:val="2"/>
          <w:sz w:val="24"/>
          <w:szCs w:val="24"/>
          <w14:ligatures w14:val="standardContextual"/>
        </w:rPr>
      </w:pPr>
      <w:r>
        <w:t>9.6.2.1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_Toc176271565 \h </w:instrText>
      </w:r>
      <w:r>
        <w:fldChar w:fldCharType="separate"/>
      </w:r>
      <w:r>
        <w:t>101</w:t>
      </w:r>
      <w:r>
        <w:fldChar w:fldCharType="end"/>
      </w:r>
    </w:p>
    <w:p w14:paraId="70BA0D5A" w14:textId="78C76AB4" w:rsidR="00BC30C2" w:rsidRDefault="00BC30C2">
      <w:pPr>
        <w:pStyle w:val="TOC4"/>
        <w:rPr>
          <w:rFonts w:asciiTheme="minorHAnsi" w:eastAsiaTheme="minorEastAsia" w:hAnsiTheme="minorHAnsi" w:cstheme="minorBidi"/>
          <w:kern w:val="2"/>
          <w:sz w:val="24"/>
          <w:szCs w:val="24"/>
          <w14:ligatures w14:val="standardContextual"/>
        </w:rPr>
      </w:pPr>
      <w:r>
        <w:t>9.6.2.2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_Toc176271566 \h </w:instrText>
      </w:r>
      <w:r>
        <w:fldChar w:fldCharType="separate"/>
      </w:r>
      <w:r>
        <w:t>101</w:t>
      </w:r>
      <w:r>
        <w:fldChar w:fldCharType="end"/>
      </w:r>
    </w:p>
    <w:p w14:paraId="2C9F2291" w14:textId="646A7737" w:rsidR="00BC30C2" w:rsidRDefault="00BC30C2">
      <w:pPr>
        <w:pStyle w:val="TOC4"/>
        <w:rPr>
          <w:rFonts w:asciiTheme="minorHAnsi" w:eastAsiaTheme="minorEastAsia" w:hAnsiTheme="minorHAnsi" w:cstheme="minorBidi"/>
          <w:kern w:val="2"/>
          <w:sz w:val="24"/>
          <w:szCs w:val="24"/>
          <w14:ligatures w14:val="standardContextual"/>
        </w:rPr>
      </w:pPr>
      <w:r>
        <w:t>9.6.2.3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_Toc176271567 \h </w:instrText>
      </w:r>
      <w:r>
        <w:fldChar w:fldCharType="separate"/>
      </w:r>
      <w:r>
        <w:t>101</w:t>
      </w:r>
      <w:r>
        <w:fldChar w:fldCharType="end"/>
      </w:r>
    </w:p>
    <w:p w14:paraId="6FFDEBAA" w14:textId="60F6A95B" w:rsidR="00BC30C2" w:rsidRDefault="00BC30C2">
      <w:pPr>
        <w:pStyle w:val="TOC4"/>
        <w:rPr>
          <w:rFonts w:asciiTheme="minorHAnsi" w:eastAsiaTheme="minorEastAsia" w:hAnsiTheme="minorHAnsi" w:cstheme="minorBidi"/>
          <w:kern w:val="2"/>
          <w:sz w:val="24"/>
          <w:szCs w:val="24"/>
          <w14:ligatures w14:val="standardContextual"/>
        </w:rPr>
      </w:pPr>
      <w:r>
        <w:t>9.6.2.4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_Toc176271568 \h </w:instrText>
      </w:r>
      <w:r>
        <w:fldChar w:fldCharType="separate"/>
      </w:r>
      <w:r>
        <w:t>101</w:t>
      </w:r>
      <w:r>
        <w:fldChar w:fldCharType="end"/>
      </w:r>
    </w:p>
    <w:p w14:paraId="7B46D489" w14:textId="7E1E0D75" w:rsidR="00BC30C2" w:rsidRDefault="00BC30C2">
      <w:pPr>
        <w:pStyle w:val="TOC5"/>
        <w:rPr>
          <w:rFonts w:asciiTheme="minorHAnsi" w:eastAsiaTheme="minorEastAsia" w:hAnsiTheme="minorHAnsi" w:cstheme="minorBidi"/>
          <w:kern w:val="2"/>
          <w:sz w:val="24"/>
          <w:szCs w:val="24"/>
          <w14:ligatures w14:val="standardContextual"/>
        </w:rPr>
      </w:pPr>
      <w:r>
        <w:t>9.6.2.4.1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_Toc176271569 \h </w:instrText>
      </w:r>
      <w:r>
        <w:fldChar w:fldCharType="separate"/>
      </w:r>
      <w:r>
        <w:t>101</w:t>
      </w:r>
      <w:r>
        <w:fldChar w:fldCharType="end"/>
      </w:r>
    </w:p>
    <w:p w14:paraId="67548EAB" w14:textId="5DC9005F" w:rsidR="00BC30C2" w:rsidRDefault="00BC30C2">
      <w:pPr>
        <w:pStyle w:val="TOC5"/>
        <w:rPr>
          <w:rFonts w:asciiTheme="minorHAnsi" w:eastAsiaTheme="minorEastAsia" w:hAnsiTheme="minorHAnsi" w:cstheme="minorBidi"/>
          <w:kern w:val="2"/>
          <w:sz w:val="24"/>
          <w:szCs w:val="24"/>
          <w14:ligatures w14:val="standardContextual"/>
        </w:rPr>
      </w:pPr>
      <w:r>
        <w:t>9.6.2.4.2</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_Toc176271570 \h </w:instrText>
      </w:r>
      <w:r>
        <w:fldChar w:fldCharType="separate"/>
      </w:r>
      <w:r>
        <w:t>101</w:t>
      </w:r>
      <w:r>
        <w:fldChar w:fldCharType="end"/>
      </w:r>
    </w:p>
    <w:p w14:paraId="31F21C8D" w14:textId="4A072773" w:rsidR="00BC30C2" w:rsidRDefault="00BC30C2">
      <w:pPr>
        <w:pStyle w:val="TOC4"/>
        <w:rPr>
          <w:rFonts w:asciiTheme="minorHAnsi" w:eastAsiaTheme="minorEastAsia" w:hAnsiTheme="minorHAnsi" w:cstheme="minorBidi"/>
          <w:kern w:val="2"/>
          <w:sz w:val="24"/>
          <w:szCs w:val="24"/>
          <w14:ligatures w14:val="standardContextual"/>
        </w:rPr>
      </w:pPr>
      <w:r>
        <w:t>9.6.2.5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_Toc176271571 \h </w:instrText>
      </w:r>
      <w:r>
        <w:fldChar w:fldCharType="separate"/>
      </w:r>
      <w:r>
        <w:t>101</w:t>
      </w:r>
      <w:r>
        <w:fldChar w:fldCharType="end"/>
      </w:r>
    </w:p>
    <w:p w14:paraId="303E0C50" w14:textId="02C2213F" w:rsidR="00BC30C2" w:rsidRDefault="00BC30C2">
      <w:pPr>
        <w:pStyle w:val="TOC3"/>
        <w:rPr>
          <w:rFonts w:asciiTheme="minorHAnsi" w:eastAsiaTheme="minorEastAsia" w:hAnsiTheme="minorHAnsi" w:cstheme="minorBidi"/>
          <w:kern w:val="2"/>
          <w:sz w:val="24"/>
          <w:szCs w:val="24"/>
          <w14:ligatures w14:val="standardContextual"/>
        </w:rPr>
      </w:pPr>
      <w:r>
        <w:t>9.6.3</w:t>
      </w:r>
      <w:r>
        <w:rPr>
          <w:rFonts w:asciiTheme="minorHAnsi" w:eastAsiaTheme="minorEastAsia" w:hAnsiTheme="minorHAnsi" w:cstheme="minorBidi"/>
          <w:kern w:val="2"/>
          <w:sz w:val="24"/>
          <w:szCs w:val="24"/>
          <w14:ligatures w14:val="standardContextual"/>
        </w:rPr>
        <w:tab/>
      </w:r>
      <w:r>
        <w:t>OTA modulation quality</w:t>
      </w:r>
      <w:r>
        <w:tab/>
      </w:r>
      <w:r>
        <w:fldChar w:fldCharType="begin"/>
      </w:r>
      <w:r>
        <w:instrText xml:space="preserve"> PAGEREF _Toc176271572 \h </w:instrText>
      </w:r>
      <w:r>
        <w:fldChar w:fldCharType="separate"/>
      </w:r>
      <w:r>
        <w:t>101</w:t>
      </w:r>
      <w:r>
        <w:fldChar w:fldCharType="end"/>
      </w:r>
    </w:p>
    <w:p w14:paraId="576B30A7" w14:textId="095D60C0" w:rsidR="00BC30C2" w:rsidRDefault="00BC30C2">
      <w:pPr>
        <w:pStyle w:val="TOC4"/>
        <w:rPr>
          <w:rFonts w:asciiTheme="minorHAnsi" w:eastAsiaTheme="minorEastAsia" w:hAnsiTheme="minorHAnsi" w:cstheme="minorBidi"/>
          <w:kern w:val="2"/>
          <w:sz w:val="24"/>
          <w:szCs w:val="24"/>
          <w14:ligatures w14:val="standardContextual"/>
        </w:rPr>
      </w:pPr>
      <w:r>
        <w:t>9.6.3.1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_Toc176271573 \h </w:instrText>
      </w:r>
      <w:r>
        <w:fldChar w:fldCharType="separate"/>
      </w:r>
      <w:r>
        <w:t>101</w:t>
      </w:r>
      <w:r>
        <w:fldChar w:fldCharType="end"/>
      </w:r>
    </w:p>
    <w:p w14:paraId="46365D78" w14:textId="0206B459" w:rsidR="00BC30C2" w:rsidRDefault="00BC30C2">
      <w:pPr>
        <w:pStyle w:val="TOC4"/>
        <w:rPr>
          <w:rFonts w:asciiTheme="minorHAnsi" w:eastAsiaTheme="minorEastAsia" w:hAnsiTheme="minorHAnsi" w:cstheme="minorBidi"/>
          <w:kern w:val="2"/>
          <w:sz w:val="24"/>
          <w:szCs w:val="24"/>
          <w14:ligatures w14:val="standardContextual"/>
        </w:rPr>
      </w:pPr>
      <w:r>
        <w:t>9.6.3.2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_Toc176271574 \h </w:instrText>
      </w:r>
      <w:r>
        <w:fldChar w:fldCharType="separate"/>
      </w:r>
      <w:r>
        <w:t>101</w:t>
      </w:r>
      <w:r>
        <w:fldChar w:fldCharType="end"/>
      </w:r>
    </w:p>
    <w:p w14:paraId="2EACA687" w14:textId="6B9B63F6" w:rsidR="00BC30C2" w:rsidRDefault="00BC30C2">
      <w:pPr>
        <w:pStyle w:val="TOC4"/>
        <w:rPr>
          <w:rFonts w:asciiTheme="minorHAnsi" w:eastAsiaTheme="minorEastAsia" w:hAnsiTheme="minorHAnsi" w:cstheme="minorBidi"/>
          <w:kern w:val="2"/>
          <w:sz w:val="24"/>
          <w:szCs w:val="24"/>
          <w14:ligatures w14:val="standardContextual"/>
        </w:rPr>
      </w:pPr>
      <w:r>
        <w:t>9.6.3.3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_Toc176271575 \h </w:instrText>
      </w:r>
      <w:r>
        <w:fldChar w:fldCharType="separate"/>
      </w:r>
      <w:r>
        <w:t>101</w:t>
      </w:r>
      <w:r>
        <w:fldChar w:fldCharType="end"/>
      </w:r>
    </w:p>
    <w:p w14:paraId="307D4C08" w14:textId="5943475D" w:rsidR="00BC30C2" w:rsidRDefault="00BC30C2">
      <w:pPr>
        <w:pStyle w:val="TOC4"/>
        <w:rPr>
          <w:rFonts w:asciiTheme="minorHAnsi" w:eastAsiaTheme="minorEastAsia" w:hAnsiTheme="minorHAnsi" w:cstheme="minorBidi"/>
          <w:kern w:val="2"/>
          <w:sz w:val="24"/>
          <w:szCs w:val="24"/>
          <w14:ligatures w14:val="standardContextual"/>
        </w:rPr>
      </w:pPr>
      <w:r>
        <w:t>9.6.3.4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_Toc176271576 \h </w:instrText>
      </w:r>
      <w:r>
        <w:fldChar w:fldCharType="separate"/>
      </w:r>
      <w:r>
        <w:t>102</w:t>
      </w:r>
      <w:r>
        <w:fldChar w:fldCharType="end"/>
      </w:r>
    </w:p>
    <w:p w14:paraId="51DA9138" w14:textId="4FDF473F" w:rsidR="00BC30C2" w:rsidRDefault="00BC30C2">
      <w:pPr>
        <w:pStyle w:val="TOC5"/>
        <w:rPr>
          <w:rFonts w:asciiTheme="minorHAnsi" w:eastAsiaTheme="minorEastAsia" w:hAnsiTheme="minorHAnsi" w:cstheme="minorBidi"/>
          <w:kern w:val="2"/>
          <w:sz w:val="24"/>
          <w:szCs w:val="24"/>
          <w14:ligatures w14:val="standardContextual"/>
        </w:rPr>
      </w:pPr>
      <w:r>
        <w:t>9.6.3.4.1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_Toc176271577 \h </w:instrText>
      </w:r>
      <w:r>
        <w:fldChar w:fldCharType="separate"/>
      </w:r>
      <w:r>
        <w:t>102</w:t>
      </w:r>
      <w:r>
        <w:fldChar w:fldCharType="end"/>
      </w:r>
    </w:p>
    <w:p w14:paraId="4901E1AB" w14:textId="7047249D" w:rsidR="00BC30C2" w:rsidRDefault="00BC30C2">
      <w:pPr>
        <w:pStyle w:val="TOC5"/>
        <w:rPr>
          <w:rFonts w:asciiTheme="minorHAnsi" w:eastAsiaTheme="minorEastAsia" w:hAnsiTheme="minorHAnsi" w:cstheme="minorBidi"/>
          <w:kern w:val="2"/>
          <w:sz w:val="24"/>
          <w:szCs w:val="24"/>
          <w14:ligatures w14:val="standardContextual"/>
        </w:rPr>
      </w:pPr>
      <w:r>
        <w:t>9.6.3.4.2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_Toc176271578 \h </w:instrText>
      </w:r>
      <w:r>
        <w:fldChar w:fldCharType="separate"/>
      </w:r>
      <w:r>
        <w:t>102</w:t>
      </w:r>
      <w:r>
        <w:fldChar w:fldCharType="end"/>
      </w:r>
    </w:p>
    <w:p w14:paraId="683B2C2B" w14:textId="449F4D2B" w:rsidR="00BC30C2" w:rsidRDefault="00BC30C2">
      <w:pPr>
        <w:pStyle w:val="TOC4"/>
        <w:rPr>
          <w:rFonts w:asciiTheme="minorHAnsi" w:eastAsiaTheme="minorEastAsia" w:hAnsiTheme="minorHAnsi" w:cstheme="minorBidi"/>
          <w:kern w:val="2"/>
          <w:sz w:val="24"/>
          <w:szCs w:val="24"/>
          <w14:ligatures w14:val="standardContextual"/>
        </w:rPr>
      </w:pPr>
      <w:r>
        <w:t>9.6.3.5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_Toc176271579 \h </w:instrText>
      </w:r>
      <w:r>
        <w:fldChar w:fldCharType="separate"/>
      </w:r>
      <w:r>
        <w:t>102</w:t>
      </w:r>
      <w:r>
        <w:fldChar w:fldCharType="end"/>
      </w:r>
    </w:p>
    <w:p w14:paraId="411A5FAA" w14:textId="1846ECAB"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rPr>
        <w:t>9.6.4</w:t>
      </w:r>
      <w:r>
        <w:rPr>
          <w:rFonts w:asciiTheme="minorHAnsi" w:eastAsiaTheme="minorEastAsia" w:hAnsiTheme="minorHAnsi" w:cstheme="minorBidi"/>
          <w:kern w:val="2"/>
          <w:sz w:val="24"/>
          <w:szCs w:val="24"/>
          <w14:ligatures w14:val="standardContextual"/>
        </w:rPr>
        <w:tab/>
      </w:r>
      <w:r w:rsidRPr="006350D1">
        <w:rPr>
          <w:rFonts w:eastAsia="DengXian"/>
          <w:lang w:val="en-US"/>
        </w:rPr>
        <w:t>OTA time alignment error</w:t>
      </w:r>
      <w:r>
        <w:tab/>
      </w:r>
      <w:r>
        <w:fldChar w:fldCharType="begin"/>
      </w:r>
      <w:r>
        <w:instrText xml:space="preserve"> PAGEREF _Toc176271580 \h </w:instrText>
      </w:r>
      <w:r>
        <w:fldChar w:fldCharType="separate"/>
      </w:r>
      <w:r>
        <w:t>103</w:t>
      </w:r>
      <w:r>
        <w:fldChar w:fldCharType="end"/>
      </w:r>
    </w:p>
    <w:p w14:paraId="2BD4C1C5" w14:textId="655129AB"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rPr>
        <w:t>9.6.5</w:t>
      </w:r>
      <w:r>
        <w:rPr>
          <w:rFonts w:asciiTheme="minorHAnsi" w:eastAsiaTheme="minorEastAsia" w:hAnsiTheme="minorHAnsi" w:cstheme="minorBidi"/>
          <w:kern w:val="2"/>
          <w:sz w:val="24"/>
          <w:szCs w:val="24"/>
          <w14:ligatures w14:val="standardContextual"/>
        </w:rPr>
        <w:tab/>
      </w:r>
      <w:r w:rsidRPr="006350D1">
        <w:rPr>
          <w:rFonts w:eastAsia="DengXian"/>
          <w:lang w:val="en-US"/>
        </w:rPr>
        <w:t>OTA DL RS power</w:t>
      </w:r>
      <w:r>
        <w:tab/>
      </w:r>
      <w:r>
        <w:fldChar w:fldCharType="begin"/>
      </w:r>
      <w:r>
        <w:instrText xml:space="preserve"> PAGEREF _Toc176271581 \h </w:instrText>
      </w:r>
      <w:r>
        <w:fldChar w:fldCharType="separate"/>
      </w:r>
      <w:r>
        <w:t>103</w:t>
      </w:r>
      <w:r>
        <w:fldChar w:fldCharType="end"/>
      </w:r>
    </w:p>
    <w:p w14:paraId="1C1A6135" w14:textId="1EC41856" w:rsidR="00BC30C2" w:rsidRDefault="00BC30C2">
      <w:pPr>
        <w:pStyle w:val="TOC4"/>
        <w:rPr>
          <w:rFonts w:asciiTheme="minorHAnsi" w:eastAsiaTheme="minorEastAsia" w:hAnsiTheme="minorHAnsi" w:cstheme="minorBidi"/>
          <w:kern w:val="2"/>
          <w:sz w:val="24"/>
          <w:szCs w:val="24"/>
          <w14:ligatures w14:val="standardContextual"/>
        </w:rPr>
      </w:pPr>
      <w:r>
        <w:t>9.6.5.1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_Toc176271582 \h </w:instrText>
      </w:r>
      <w:r>
        <w:fldChar w:fldCharType="separate"/>
      </w:r>
      <w:r>
        <w:t>103</w:t>
      </w:r>
      <w:r>
        <w:fldChar w:fldCharType="end"/>
      </w:r>
    </w:p>
    <w:p w14:paraId="3B100266" w14:textId="57A5654E" w:rsidR="00BC30C2" w:rsidRDefault="00BC30C2">
      <w:pPr>
        <w:pStyle w:val="TOC4"/>
        <w:rPr>
          <w:rFonts w:asciiTheme="minorHAnsi" w:eastAsiaTheme="minorEastAsia" w:hAnsiTheme="minorHAnsi" w:cstheme="minorBidi"/>
          <w:kern w:val="2"/>
          <w:sz w:val="24"/>
          <w:szCs w:val="24"/>
          <w14:ligatures w14:val="standardContextual"/>
        </w:rPr>
      </w:pPr>
      <w:r>
        <w:t>9.6.5.2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_Toc176271583 \h </w:instrText>
      </w:r>
      <w:r>
        <w:fldChar w:fldCharType="separate"/>
      </w:r>
      <w:r>
        <w:t>103</w:t>
      </w:r>
      <w:r>
        <w:fldChar w:fldCharType="end"/>
      </w:r>
    </w:p>
    <w:p w14:paraId="7038DC37" w14:textId="117C88F0" w:rsidR="00BC30C2" w:rsidRDefault="00BC30C2">
      <w:pPr>
        <w:pStyle w:val="TOC4"/>
        <w:rPr>
          <w:rFonts w:asciiTheme="minorHAnsi" w:eastAsiaTheme="minorEastAsia" w:hAnsiTheme="minorHAnsi" w:cstheme="minorBidi"/>
          <w:kern w:val="2"/>
          <w:sz w:val="24"/>
          <w:szCs w:val="24"/>
          <w14:ligatures w14:val="standardContextual"/>
        </w:rPr>
      </w:pPr>
      <w:r>
        <w:lastRenderedPageBreak/>
        <w:t>9.6.5.3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_Toc176271584 \h </w:instrText>
      </w:r>
      <w:r>
        <w:fldChar w:fldCharType="separate"/>
      </w:r>
      <w:r>
        <w:t>103</w:t>
      </w:r>
      <w:r>
        <w:fldChar w:fldCharType="end"/>
      </w:r>
    </w:p>
    <w:p w14:paraId="50653007" w14:textId="1C9888FC" w:rsidR="00BC30C2" w:rsidRDefault="00BC30C2">
      <w:pPr>
        <w:pStyle w:val="TOC4"/>
        <w:rPr>
          <w:rFonts w:asciiTheme="minorHAnsi" w:eastAsiaTheme="minorEastAsia" w:hAnsiTheme="minorHAnsi" w:cstheme="minorBidi"/>
          <w:kern w:val="2"/>
          <w:sz w:val="24"/>
          <w:szCs w:val="24"/>
          <w14:ligatures w14:val="standardContextual"/>
        </w:rPr>
      </w:pPr>
      <w:r>
        <w:t>9.6.5.4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_Toc176271585 \h </w:instrText>
      </w:r>
      <w:r>
        <w:fldChar w:fldCharType="separate"/>
      </w:r>
      <w:r>
        <w:t>103</w:t>
      </w:r>
      <w:r>
        <w:fldChar w:fldCharType="end"/>
      </w:r>
    </w:p>
    <w:p w14:paraId="54F054BC" w14:textId="7B83FE1B" w:rsidR="00BC30C2" w:rsidRDefault="00BC30C2">
      <w:pPr>
        <w:pStyle w:val="TOC5"/>
        <w:rPr>
          <w:rFonts w:asciiTheme="minorHAnsi" w:eastAsiaTheme="minorEastAsia" w:hAnsiTheme="minorHAnsi" w:cstheme="minorBidi"/>
          <w:kern w:val="2"/>
          <w:sz w:val="24"/>
          <w:szCs w:val="24"/>
          <w14:ligatures w14:val="standardContextual"/>
        </w:rPr>
      </w:pPr>
      <w:r>
        <w:t>9.6.5.4.1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_Toc176271586 \h </w:instrText>
      </w:r>
      <w:r>
        <w:fldChar w:fldCharType="separate"/>
      </w:r>
      <w:r>
        <w:t>103</w:t>
      </w:r>
      <w:r>
        <w:fldChar w:fldCharType="end"/>
      </w:r>
    </w:p>
    <w:p w14:paraId="22EF821F" w14:textId="337AE09F" w:rsidR="00BC30C2" w:rsidRDefault="00BC30C2">
      <w:pPr>
        <w:pStyle w:val="TOC5"/>
        <w:rPr>
          <w:rFonts w:asciiTheme="minorHAnsi" w:eastAsiaTheme="minorEastAsia" w:hAnsiTheme="minorHAnsi" w:cstheme="minorBidi"/>
          <w:kern w:val="2"/>
          <w:sz w:val="24"/>
          <w:szCs w:val="24"/>
          <w14:ligatures w14:val="standardContextual"/>
        </w:rPr>
      </w:pPr>
      <w:r>
        <w:t>9.6.5.4.2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_Toc176271587 \h </w:instrText>
      </w:r>
      <w:r>
        <w:fldChar w:fldCharType="separate"/>
      </w:r>
      <w:r>
        <w:t>103</w:t>
      </w:r>
      <w:r>
        <w:fldChar w:fldCharType="end"/>
      </w:r>
    </w:p>
    <w:p w14:paraId="595FA039" w14:textId="3379A267" w:rsidR="00BC30C2" w:rsidRDefault="00BC30C2">
      <w:pPr>
        <w:pStyle w:val="TOC4"/>
        <w:rPr>
          <w:rFonts w:asciiTheme="minorHAnsi" w:eastAsiaTheme="minorEastAsia" w:hAnsiTheme="minorHAnsi" w:cstheme="minorBidi"/>
          <w:kern w:val="2"/>
          <w:sz w:val="24"/>
          <w:szCs w:val="24"/>
          <w14:ligatures w14:val="standardContextual"/>
        </w:rPr>
      </w:pPr>
      <w:r>
        <w:t>9.6.5.5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_Toc176271588 \h </w:instrText>
      </w:r>
      <w:r>
        <w:fldChar w:fldCharType="separate"/>
      </w:r>
      <w:r>
        <w:t>104</w:t>
      </w:r>
      <w:r>
        <w:fldChar w:fldCharType="end"/>
      </w:r>
    </w:p>
    <w:p w14:paraId="4492970E" w14:textId="7A0FBCC2"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9.7</w:t>
      </w:r>
      <w:r>
        <w:rPr>
          <w:rFonts w:asciiTheme="minorHAnsi" w:eastAsiaTheme="minorEastAsia" w:hAnsiTheme="minorHAnsi" w:cstheme="minorBidi"/>
          <w:kern w:val="2"/>
          <w:sz w:val="24"/>
          <w:szCs w:val="24"/>
          <w14:ligatures w14:val="standardContextual"/>
        </w:rPr>
        <w:tab/>
      </w:r>
      <w:r>
        <w:rPr>
          <w:lang w:eastAsia="zh-CN"/>
        </w:rPr>
        <w:t>OTA unwanted emissions</w:t>
      </w:r>
      <w:r>
        <w:tab/>
      </w:r>
      <w:r>
        <w:fldChar w:fldCharType="begin"/>
      </w:r>
      <w:r>
        <w:instrText xml:space="preserve"> PAGEREF _Toc176271589 \h </w:instrText>
      </w:r>
      <w:r>
        <w:fldChar w:fldCharType="separate"/>
      </w:r>
      <w:r>
        <w:t>104</w:t>
      </w:r>
      <w:r>
        <w:fldChar w:fldCharType="end"/>
      </w:r>
    </w:p>
    <w:p w14:paraId="46B9C096" w14:textId="6E4D57B1" w:rsidR="00BC30C2" w:rsidRDefault="00BC30C2">
      <w:pPr>
        <w:pStyle w:val="TOC3"/>
        <w:rPr>
          <w:rFonts w:asciiTheme="minorHAnsi" w:eastAsiaTheme="minorEastAsia" w:hAnsiTheme="minorHAnsi" w:cstheme="minorBidi"/>
          <w:kern w:val="2"/>
          <w:sz w:val="24"/>
          <w:szCs w:val="24"/>
          <w14:ligatures w14:val="standardContextual"/>
        </w:rPr>
      </w:pPr>
      <w:r>
        <w:t>9.7.1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_Toc176271590 \h </w:instrText>
      </w:r>
      <w:r>
        <w:fldChar w:fldCharType="separate"/>
      </w:r>
      <w:r>
        <w:t>104</w:t>
      </w:r>
      <w:r>
        <w:fldChar w:fldCharType="end"/>
      </w:r>
    </w:p>
    <w:p w14:paraId="5F1E25CA" w14:textId="62CA0AB5" w:rsidR="00BC30C2" w:rsidRDefault="00BC30C2">
      <w:pPr>
        <w:pStyle w:val="TOC3"/>
        <w:rPr>
          <w:rFonts w:asciiTheme="minorHAnsi" w:eastAsiaTheme="minorEastAsia" w:hAnsiTheme="minorHAnsi" w:cstheme="minorBidi"/>
          <w:kern w:val="2"/>
          <w:sz w:val="24"/>
          <w:szCs w:val="24"/>
          <w14:ligatures w14:val="standardContextual"/>
        </w:rPr>
      </w:pPr>
      <w:r w:rsidRPr="006350D1">
        <w:rPr>
          <w:color w:val="000000" w:themeColor="text1"/>
        </w:rPr>
        <w:t>9.7.2</w:t>
      </w:r>
      <w:r>
        <w:rPr>
          <w:rFonts w:asciiTheme="minorHAnsi" w:eastAsiaTheme="minorEastAsia" w:hAnsiTheme="minorHAnsi" w:cstheme="minorBidi"/>
          <w:kern w:val="2"/>
          <w:sz w:val="24"/>
          <w:szCs w:val="24"/>
          <w14:ligatures w14:val="standardContextual"/>
        </w:rPr>
        <w:tab/>
      </w:r>
      <w:r w:rsidRPr="006350D1">
        <w:rPr>
          <w:color w:val="000000" w:themeColor="text1"/>
        </w:rPr>
        <w:t>OTA occupied bandwidth</w:t>
      </w:r>
      <w:r>
        <w:tab/>
      </w:r>
      <w:r>
        <w:fldChar w:fldCharType="begin"/>
      </w:r>
      <w:r>
        <w:instrText xml:space="preserve"> PAGEREF _Toc176271591 \h </w:instrText>
      </w:r>
      <w:r>
        <w:fldChar w:fldCharType="separate"/>
      </w:r>
      <w:r>
        <w:t>104</w:t>
      </w:r>
      <w:r>
        <w:fldChar w:fldCharType="end"/>
      </w:r>
    </w:p>
    <w:p w14:paraId="229C946C" w14:textId="655B9B8F" w:rsidR="00BC30C2" w:rsidRDefault="00BC30C2">
      <w:pPr>
        <w:pStyle w:val="TOC4"/>
        <w:rPr>
          <w:rFonts w:asciiTheme="minorHAnsi" w:eastAsiaTheme="minorEastAsia" w:hAnsiTheme="minorHAnsi" w:cstheme="minorBidi"/>
          <w:kern w:val="2"/>
          <w:sz w:val="24"/>
          <w:szCs w:val="24"/>
          <w14:ligatures w14:val="standardContextual"/>
        </w:rPr>
      </w:pPr>
      <w:r>
        <w:t>9.7.2.1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_Toc176271592 \h </w:instrText>
      </w:r>
      <w:r>
        <w:fldChar w:fldCharType="separate"/>
      </w:r>
      <w:r>
        <w:t>104</w:t>
      </w:r>
      <w:r>
        <w:fldChar w:fldCharType="end"/>
      </w:r>
    </w:p>
    <w:p w14:paraId="6BF6A522" w14:textId="2B917B07" w:rsidR="00BC30C2" w:rsidRDefault="00BC30C2">
      <w:pPr>
        <w:pStyle w:val="TOC4"/>
        <w:rPr>
          <w:rFonts w:asciiTheme="minorHAnsi" w:eastAsiaTheme="minorEastAsia" w:hAnsiTheme="minorHAnsi" w:cstheme="minorBidi"/>
          <w:kern w:val="2"/>
          <w:sz w:val="24"/>
          <w:szCs w:val="24"/>
          <w14:ligatures w14:val="standardContextual"/>
        </w:rPr>
      </w:pPr>
      <w:r>
        <w:t>9.7.2.2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_Toc176271593 \h </w:instrText>
      </w:r>
      <w:r>
        <w:fldChar w:fldCharType="separate"/>
      </w:r>
      <w:r>
        <w:t>104</w:t>
      </w:r>
      <w:r>
        <w:fldChar w:fldCharType="end"/>
      </w:r>
    </w:p>
    <w:p w14:paraId="702A0881" w14:textId="4890517E" w:rsidR="00BC30C2" w:rsidRDefault="00BC30C2">
      <w:pPr>
        <w:pStyle w:val="TOC4"/>
        <w:rPr>
          <w:rFonts w:asciiTheme="minorHAnsi" w:eastAsiaTheme="minorEastAsia" w:hAnsiTheme="minorHAnsi" w:cstheme="minorBidi"/>
          <w:kern w:val="2"/>
          <w:sz w:val="24"/>
          <w:szCs w:val="24"/>
          <w14:ligatures w14:val="standardContextual"/>
        </w:rPr>
      </w:pPr>
      <w:r>
        <w:t>9.7.2.3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_Toc176271594 \h </w:instrText>
      </w:r>
      <w:r>
        <w:fldChar w:fldCharType="separate"/>
      </w:r>
      <w:r>
        <w:t>104</w:t>
      </w:r>
      <w:r>
        <w:fldChar w:fldCharType="end"/>
      </w:r>
    </w:p>
    <w:p w14:paraId="17952025" w14:textId="3E91FF89" w:rsidR="00BC30C2" w:rsidRDefault="00BC30C2">
      <w:pPr>
        <w:pStyle w:val="TOC4"/>
        <w:rPr>
          <w:rFonts w:asciiTheme="minorHAnsi" w:eastAsiaTheme="minorEastAsia" w:hAnsiTheme="minorHAnsi" w:cstheme="minorBidi"/>
          <w:kern w:val="2"/>
          <w:sz w:val="24"/>
          <w:szCs w:val="24"/>
          <w14:ligatures w14:val="standardContextual"/>
        </w:rPr>
      </w:pPr>
      <w:r>
        <w:t>9.7.2.4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_Toc176271595 \h </w:instrText>
      </w:r>
      <w:r>
        <w:fldChar w:fldCharType="separate"/>
      </w:r>
      <w:r>
        <w:t>105</w:t>
      </w:r>
      <w:r>
        <w:fldChar w:fldCharType="end"/>
      </w:r>
    </w:p>
    <w:p w14:paraId="4EFEF8D7" w14:textId="6B507A44" w:rsidR="00BC30C2" w:rsidRDefault="00BC30C2">
      <w:pPr>
        <w:pStyle w:val="TOC5"/>
        <w:rPr>
          <w:rFonts w:asciiTheme="minorHAnsi" w:eastAsiaTheme="minorEastAsia" w:hAnsiTheme="minorHAnsi" w:cstheme="minorBidi"/>
          <w:kern w:val="2"/>
          <w:sz w:val="24"/>
          <w:szCs w:val="24"/>
          <w14:ligatures w14:val="standardContextual"/>
        </w:rPr>
      </w:pPr>
      <w:r>
        <w:t>9.7.2.4.1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_Toc176271596 \h </w:instrText>
      </w:r>
      <w:r>
        <w:fldChar w:fldCharType="separate"/>
      </w:r>
      <w:r>
        <w:t>105</w:t>
      </w:r>
      <w:r>
        <w:fldChar w:fldCharType="end"/>
      </w:r>
    </w:p>
    <w:p w14:paraId="269D424C" w14:textId="3BDE42CC" w:rsidR="00BC30C2" w:rsidRDefault="00BC30C2">
      <w:pPr>
        <w:pStyle w:val="TOC5"/>
        <w:rPr>
          <w:rFonts w:asciiTheme="minorHAnsi" w:eastAsiaTheme="minorEastAsia" w:hAnsiTheme="minorHAnsi" w:cstheme="minorBidi"/>
          <w:kern w:val="2"/>
          <w:sz w:val="24"/>
          <w:szCs w:val="24"/>
          <w14:ligatures w14:val="standardContextual"/>
        </w:rPr>
      </w:pPr>
      <w:r>
        <w:t>9.7.2.4.2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_Toc176271597 \h </w:instrText>
      </w:r>
      <w:r>
        <w:fldChar w:fldCharType="separate"/>
      </w:r>
      <w:r>
        <w:t>105</w:t>
      </w:r>
      <w:r>
        <w:fldChar w:fldCharType="end"/>
      </w:r>
    </w:p>
    <w:p w14:paraId="7A05308D" w14:textId="3A365829" w:rsidR="00BC30C2" w:rsidRDefault="00BC30C2">
      <w:pPr>
        <w:pStyle w:val="TOC4"/>
        <w:rPr>
          <w:rFonts w:asciiTheme="minorHAnsi" w:eastAsiaTheme="minorEastAsia" w:hAnsiTheme="minorHAnsi" w:cstheme="minorBidi"/>
          <w:kern w:val="2"/>
          <w:sz w:val="24"/>
          <w:szCs w:val="24"/>
          <w14:ligatures w14:val="standardContextual"/>
        </w:rPr>
      </w:pPr>
      <w:r>
        <w:t>9.7.2.5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_Toc176271598 \h </w:instrText>
      </w:r>
      <w:r>
        <w:fldChar w:fldCharType="separate"/>
      </w:r>
      <w:r>
        <w:t>106</w:t>
      </w:r>
      <w:r>
        <w:fldChar w:fldCharType="end"/>
      </w:r>
    </w:p>
    <w:p w14:paraId="34249459" w14:textId="58D93FED" w:rsidR="00BC30C2" w:rsidRDefault="00BC30C2">
      <w:pPr>
        <w:pStyle w:val="TOC3"/>
        <w:rPr>
          <w:rFonts w:asciiTheme="minorHAnsi" w:eastAsiaTheme="minorEastAsia" w:hAnsiTheme="minorHAnsi" w:cstheme="minorBidi"/>
          <w:kern w:val="2"/>
          <w:sz w:val="24"/>
          <w:szCs w:val="24"/>
          <w14:ligatures w14:val="standardContextual"/>
        </w:rPr>
      </w:pPr>
      <w:r>
        <w:t>9.7.3</w:t>
      </w:r>
      <w:r>
        <w:rPr>
          <w:rFonts w:asciiTheme="minorHAnsi" w:eastAsiaTheme="minorEastAsia" w:hAnsiTheme="minorHAnsi" w:cstheme="minorBidi"/>
          <w:kern w:val="2"/>
          <w:sz w:val="24"/>
          <w:szCs w:val="24"/>
          <w14:ligatures w14:val="standardContextual"/>
        </w:rPr>
        <w:tab/>
      </w:r>
      <w:r>
        <w:t xml:space="preserve">OTA Adjacent </w:t>
      </w:r>
      <w:r w:rsidRPr="006350D1">
        <w:rPr>
          <w:color w:val="000000" w:themeColor="text1"/>
        </w:rPr>
        <w:t>Channel Leakage Power Ratio (ACLR)</w:t>
      </w:r>
      <w:r>
        <w:tab/>
      </w:r>
      <w:r>
        <w:fldChar w:fldCharType="begin"/>
      </w:r>
      <w:r>
        <w:instrText xml:space="preserve"> PAGEREF _Toc176271599 \h </w:instrText>
      </w:r>
      <w:r>
        <w:fldChar w:fldCharType="separate"/>
      </w:r>
      <w:r>
        <w:t>106</w:t>
      </w:r>
      <w:r>
        <w:fldChar w:fldCharType="end"/>
      </w:r>
    </w:p>
    <w:p w14:paraId="7A5BEF5F" w14:textId="5356D789" w:rsidR="00BC30C2" w:rsidRDefault="00BC30C2">
      <w:pPr>
        <w:pStyle w:val="TOC4"/>
        <w:rPr>
          <w:rFonts w:asciiTheme="minorHAnsi" w:eastAsiaTheme="minorEastAsia" w:hAnsiTheme="minorHAnsi" w:cstheme="minorBidi"/>
          <w:kern w:val="2"/>
          <w:sz w:val="24"/>
          <w:szCs w:val="24"/>
          <w14:ligatures w14:val="standardContextual"/>
        </w:rPr>
      </w:pPr>
      <w:r>
        <w:t>9.7.3.1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_Toc176271600 \h </w:instrText>
      </w:r>
      <w:r>
        <w:fldChar w:fldCharType="separate"/>
      </w:r>
      <w:r>
        <w:t>106</w:t>
      </w:r>
      <w:r>
        <w:fldChar w:fldCharType="end"/>
      </w:r>
    </w:p>
    <w:p w14:paraId="33FB15EF" w14:textId="64FB4167" w:rsidR="00BC30C2" w:rsidRDefault="00BC30C2">
      <w:pPr>
        <w:pStyle w:val="TOC4"/>
        <w:rPr>
          <w:rFonts w:asciiTheme="minorHAnsi" w:eastAsiaTheme="minorEastAsia" w:hAnsiTheme="minorHAnsi" w:cstheme="minorBidi"/>
          <w:kern w:val="2"/>
          <w:sz w:val="24"/>
          <w:szCs w:val="24"/>
          <w14:ligatures w14:val="standardContextual"/>
        </w:rPr>
      </w:pPr>
      <w:r>
        <w:t>9.7.3.2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_Toc176271601 \h </w:instrText>
      </w:r>
      <w:r>
        <w:fldChar w:fldCharType="separate"/>
      </w:r>
      <w:r>
        <w:t>106</w:t>
      </w:r>
      <w:r>
        <w:fldChar w:fldCharType="end"/>
      </w:r>
    </w:p>
    <w:p w14:paraId="42854691" w14:textId="615D35E3" w:rsidR="00BC30C2" w:rsidRDefault="00BC30C2">
      <w:pPr>
        <w:pStyle w:val="TOC4"/>
        <w:rPr>
          <w:rFonts w:asciiTheme="minorHAnsi" w:eastAsiaTheme="minorEastAsia" w:hAnsiTheme="minorHAnsi" w:cstheme="minorBidi"/>
          <w:kern w:val="2"/>
          <w:sz w:val="24"/>
          <w:szCs w:val="24"/>
          <w14:ligatures w14:val="standardContextual"/>
        </w:rPr>
      </w:pPr>
      <w:r>
        <w:t>9.7.3.3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_Toc176271602 \h </w:instrText>
      </w:r>
      <w:r>
        <w:fldChar w:fldCharType="separate"/>
      </w:r>
      <w:r>
        <w:t>106</w:t>
      </w:r>
      <w:r>
        <w:fldChar w:fldCharType="end"/>
      </w:r>
    </w:p>
    <w:p w14:paraId="0DF1133A" w14:textId="2288F5E8" w:rsidR="00BC30C2" w:rsidRDefault="00BC30C2">
      <w:pPr>
        <w:pStyle w:val="TOC4"/>
        <w:rPr>
          <w:rFonts w:asciiTheme="minorHAnsi" w:eastAsiaTheme="minorEastAsia" w:hAnsiTheme="minorHAnsi" w:cstheme="minorBidi"/>
          <w:kern w:val="2"/>
          <w:sz w:val="24"/>
          <w:szCs w:val="24"/>
          <w14:ligatures w14:val="standardContextual"/>
        </w:rPr>
      </w:pPr>
      <w:r>
        <w:t>9.7.3.4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_Toc176271603 \h </w:instrText>
      </w:r>
      <w:r>
        <w:fldChar w:fldCharType="separate"/>
      </w:r>
      <w:r>
        <w:t>106</w:t>
      </w:r>
      <w:r>
        <w:fldChar w:fldCharType="end"/>
      </w:r>
    </w:p>
    <w:p w14:paraId="747B56C8" w14:textId="7DADEC23" w:rsidR="00BC30C2" w:rsidRDefault="00BC30C2">
      <w:pPr>
        <w:pStyle w:val="TOC5"/>
        <w:rPr>
          <w:rFonts w:asciiTheme="minorHAnsi" w:eastAsiaTheme="minorEastAsia" w:hAnsiTheme="minorHAnsi" w:cstheme="minorBidi"/>
          <w:kern w:val="2"/>
          <w:sz w:val="24"/>
          <w:szCs w:val="24"/>
          <w14:ligatures w14:val="standardContextual"/>
        </w:rPr>
      </w:pPr>
      <w:r>
        <w:t>9.7.3.4.1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_Toc176271604 \h </w:instrText>
      </w:r>
      <w:r>
        <w:fldChar w:fldCharType="separate"/>
      </w:r>
      <w:r>
        <w:t>106</w:t>
      </w:r>
      <w:r>
        <w:fldChar w:fldCharType="end"/>
      </w:r>
    </w:p>
    <w:p w14:paraId="3ABD3822" w14:textId="2FE1B976" w:rsidR="00BC30C2" w:rsidRDefault="00BC30C2">
      <w:pPr>
        <w:pStyle w:val="TOC5"/>
        <w:rPr>
          <w:rFonts w:asciiTheme="minorHAnsi" w:eastAsiaTheme="minorEastAsia" w:hAnsiTheme="minorHAnsi" w:cstheme="minorBidi"/>
          <w:kern w:val="2"/>
          <w:sz w:val="24"/>
          <w:szCs w:val="24"/>
          <w14:ligatures w14:val="standardContextual"/>
        </w:rPr>
      </w:pPr>
      <w:r>
        <w:t>9.7.3.4.2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_Toc176271605 \h </w:instrText>
      </w:r>
      <w:r>
        <w:fldChar w:fldCharType="separate"/>
      </w:r>
      <w:r>
        <w:t>106</w:t>
      </w:r>
      <w:r>
        <w:fldChar w:fldCharType="end"/>
      </w:r>
    </w:p>
    <w:p w14:paraId="081F4566" w14:textId="7AC32354" w:rsidR="00BC30C2" w:rsidRDefault="00BC30C2">
      <w:pPr>
        <w:pStyle w:val="TOC4"/>
        <w:rPr>
          <w:rFonts w:asciiTheme="minorHAnsi" w:eastAsiaTheme="minorEastAsia" w:hAnsiTheme="minorHAnsi" w:cstheme="minorBidi"/>
          <w:kern w:val="2"/>
          <w:sz w:val="24"/>
          <w:szCs w:val="24"/>
          <w14:ligatures w14:val="standardContextual"/>
        </w:rPr>
      </w:pPr>
      <w:r>
        <w:t>9.7.3.5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_Toc176271606 \h </w:instrText>
      </w:r>
      <w:r>
        <w:fldChar w:fldCharType="separate"/>
      </w:r>
      <w:r>
        <w:t>107</w:t>
      </w:r>
      <w:r>
        <w:fldChar w:fldCharType="end"/>
      </w:r>
    </w:p>
    <w:p w14:paraId="32B613C0" w14:textId="76538223" w:rsidR="00BC30C2" w:rsidRDefault="00BC30C2">
      <w:pPr>
        <w:pStyle w:val="TOC3"/>
        <w:rPr>
          <w:rFonts w:asciiTheme="minorHAnsi" w:eastAsiaTheme="minorEastAsia" w:hAnsiTheme="minorHAnsi" w:cstheme="minorBidi"/>
          <w:kern w:val="2"/>
          <w:sz w:val="24"/>
          <w:szCs w:val="24"/>
          <w14:ligatures w14:val="standardContextual"/>
        </w:rPr>
      </w:pPr>
      <w:r>
        <w:t>9.7.4</w:t>
      </w:r>
      <w:r>
        <w:rPr>
          <w:rFonts w:asciiTheme="minorHAnsi" w:eastAsiaTheme="minorEastAsia" w:hAnsiTheme="minorHAnsi" w:cstheme="minorBidi"/>
          <w:kern w:val="2"/>
          <w:sz w:val="24"/>
          <w:szCs w:val="24"/>
          <w14:ligatures w14:val="standardContextual"/>
        </w:rPr>
        <w:tab/>
      </w:r>
      <w:r>
        <w:t xml:space="preserve">OTA </w:t>
      </w:r>
      <w:r w:rsidRPr="006350D1">
        <w:rPr>
          <w:rFonts w:eastAsia="SimSun"/>
          <w:lang w:val="en-US" w:eastAsia="zh-CN"/>
        </w:rPr>
        <w:t>out-of-band</w:t>
      </w:r>
      <w:r w:rsidRPr="006350D1">
        <w:rPr>
          <w:color w:val="000000" w:themeColor="text1"/>
        </w:rPr>
        <w:t xml:space="preserve"> emissions</w:t>
      </w:r>
      <w:r>
        <w:tab/>
      </w:r>
      <w:r>
        <w:fldChar w:fldCharType="begin"/>
      </w:r>
      <w:r>
        <w:instrText xml:space="preserve"> PAGEREF _Toc176271607 \h </w:instrText>
      </w:r>
      <w:r>
        <w:fldChar w:fldCharType="separate"/>
      </w:r>
      <w:r>
        <w:t>108</w:t>
      </w:r>
      <w:r>
        <w:fldChar w:fldCharType="end"/>
      </w:r>
    </w:p>
    <w:p w14:paraId="0E208159" w14:textId="12496EFC" w:rsidR="00BC30C2" w:rsidRDefault="00BC30C2">
      <w:pPr>
        <w:pStyle w:val="TOC4"/>
        <w:rPr>
          <w:rFonts w:asciiTheme="minorHAnsi" w:eastAsiaTheme="minorEastAsia" w:hAnsiTheme="minorHAnsi" w:cstheme="minorBidi"/>
          <w:kern w:val="2"/>
          <w:sz w:val="24"/>
          <w:szCs w:val="24"/>
          <w14:ligatures w14:val="standardContextual"/>
        </w:rPr>
      </w:pPr>
      <w:r>
        <w:t>9.7.4.1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_Toc176271608 \h </w:instrText>
      </w:r>
      <w:r>
        <w:fldChar w:fldCharType="separate"/>
      </w:r>
      <w:r>
        <w:t>108</w:t>
      </w:r>
      <w:r>
        <w:fldChar w:fldCharType="end"/>
      </w:r>
    </w:p>
    <w:p w14:paraId="100EE995" w14:textId="585C9CAC" w:rsidR="00BC30C2" w:rsidRDefault="00BC30C2">
      <w:pPr>
        <w:pStyle w:val="TOC4"/>
        <w:rPr>
          <w:rFonts w:asciiTheme="minorHAnsi" w:eastAsiaTheme="minorEastAsia" w:hAnsiTheme="minorHAnsi" w:cstheme="minorBidi"/>
          <w:kern w:val="2"/>
          <w:sz w:val="24"/>
          <w:szCs w:val="24"/>
          <w14:ligatures w14:val="standardContextual"/>
        </w:rPr>
      </w:pPr>
      <w:r>
        <w:rPr>
          <w:lang w:eastAsia="zh-CN"/>
        </w:rPr>
        <w:t>9.7.4.2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_Toc176271609 \h </w:instrText>
      </w:r>
      <w:r>
        <w:fldChar w:fldCharType="separate"/>
      </w:r>
      <w:r>
        <w:t>109</w:t>
      </w:r>
      <w:r>
        <w:fldChar w:fldCharType="end"/>
      </w:r>
    </w:p>
    <w:p w14:paraId="2723C016" w14:textId="25C83C63" w:rsidR="00BC30C2" w:rsidRDefault="00BC30C2">
      <w:pPr>
        <w:pStyle w:val="TOC4"/>
        <w:rPr>
          <w:rFonts w:asciiTheme="minorHAnsi" w:eastAsiaTheme="minorEastAsia" w:hAnsiTheme="minorHAnsi" w:cstheme="minorBidi"/>
          <w:kern w:val="2"/>
          <w:sz w:val="24"/>
          <w:szCs w:val="24"/>
          <w14:ligatures w14:val="standardContextual"/>
        </w:rPr>
      </w:pPr>
      <w:r>
        <w:rPr>
          <w:lang w:eastAsia="zh-CN"/>
        </w:rPr>
        <w:t>9.7.4.3</w:t>
      </w:r>
      <w:r>
        <w:rPr>
          <w:rFonts w:asciiTheme="minorHAnsi" w:eastAsiaTheme="minorEastAsia" w:hAnsiTheme="minorHAnsi" w:cstheme="minorBidi"/>
          <w:kern w:val="2"/>
          <w:sz w:val="24"/>
          <w:szCs w:val="24"/>
          <w14:ligatures w14:val="standardContextual"/>
        </w:rPr>
        <w:tab/>
      </w:r>
      <w:r>
        <w:rPr>
          <w:lang w:eastAsia="zh-CN"/>
        </w:rPr>
        <w:t>Test purpose</w:t>
      </w:r>
      <w:r>
        <w:tab/>
      </w:r>
      <w:r>
        <w:fldChar w:fldCharType="begin"/>
      </w:r>
      <w:r>
        <w:instrText xml:space="preserve"> PAGEREF _Toc176271610 \h </w:instrText>
      </w:r>
      <w:r>
        <w:fldChar w:fldCharType="separate"/>
      </w:r>
      <w:r>
        <w:t>109</w:t>
      </w:r>
      <w:r>
        <w:fldChar w:fldCharType="end"/>
      </w:r>
    </w:p>
    <w:p w14:paraId="218CE65C" w14:textId="07762349" w:rsidR="00BC30C2" w:rsidRDefault="00BC30C2">
      <w:pPr>
        <w:pStyle w:val="TOC4"/>
        <w:rPr>
          <w:rFonts w:asciiTheme="minorHAnsi" w:eastAsiaTheme="minorEastAsia" w:hAnsiTheme="minorHAnsi" w:cstheme="minorBidi"/>
          <w:kern w:val="2"/>
          <w:sz w:val="24"/>
          <w:szCs w:val="24"/>
          <w14:ligatures w14:val="standardContextual"/>
        </w:rPr>
      </w:pPr>
      <w:r>
        <w:rPr>
          <w:lang w:eastAsia="zh-CN"/>
        </w:rPr>
        <w:t>9.7.4.4</w:t>
      </w:r>
      <w:r>
        <w:rPr>
          <w:rFonts w:asciiTheme="minorHAnsi" w:eastAsiaTheme="minorEastAsia" w:hAnsiTheme="minorHAnsi" w:cstheme="minorBidi"/>
          <w:kern w:val="2"/>
          <w:sz w:val="24"/>
          <w:szCs w:val="24"/>
          <w14:ligatures w14:val="standardContextual"/>
        </w:rPr>
        <w:tab/>
      </w:r>
      <w:r>
        <w:rPr>
          <w:lang w:eastAsia="zh-CN"/>
        </w:rPr>
        <w:t>Method of test</w:t>
      </w:r>
      <w:r>
        <w:tab/>
      </w:r>
      <w:r>
        <w:fldChar w:fldCharType="begin"/>
      </w:r>
      <w:r>
        <w:instrText xml:space="preserve"> PAGEREF _Toc176271611 \h </w:instrText>
      </w:r>
      <w:r>
        <w:fldChar w:fldCharType="separate"/>
      </w:r>
      <w:r>
        <w:t>109</w:t>
      </w:r>
      <w:r>
        <w:fldChar w:fldCharType="end"/>
      </w:r>
    </w:p>
    <w:p w14:paraId="356E0D25" w14:textId="4A7C2F69" w:rsidR="00BC30C2" w:rsidRDefault="00BC30C2">
      <w:pPr>
        <w:pStyle w:val="TOC5"/>
        <w:rPr>
          <w:rFonts w:asciiTheme="minorHAnsi" w:eastAsiaTheme="minorEastAsia" w:hAnsiTheme="minorHAnsi" w:cstheme="minorBidi"/>
          <w:kern w:val="2"/>
          <w:sz w:val="24"/>
          <w:szCs w:val="24"/>
          <w14:ligatures w14:val="standardContextual"/>
        </w:rPr>
      </w:pPr>
      <w:r>
        <w:rPr>
          <w:lang w:eastAsia="zh-CN"/>
        </w:rPr>
        <w:t>9.7.4.4.1</w:t>
      </w:r>
      <w:r>
        <w:rPr>
          <w:rFonts w:asciiTheme="minorHAnsi" w:eastAsiaTheme="minorEastAsia" w:hAnsiTheme="minorHAnsi" w:cstheme="minorBidi"/>
          <w:kern w:val="2"/>
          <w:sz w:val="24"/>
          <w:szCs w:val="24"/>
          <w14:ligatures w14:val="standardContextual"/>
        </w:rPr>
        <w:tab/>
      </w:r>
      <w:r>
        <w:rPr>
          <w:lang w:eastAsia="zh-CN"/>
        </w:rPr>
        <w:t>Initial conditions</w:t>
      </w:r>
      <w:r>
        <w:tab/>
      </w:r>
      <w:r>
        <w:fldChar w:fldCharType="begin"/>
      </w:r>
      <w:r>
        <w:instrText xml:space="preserve"> PAGEREF _Toc176271612 \h </w:instrText>
      </w:r>
      <w:r>
        <w:fldChar w:fldCharType="separate"/>
      </w:r>
      <w:r>
        <w:t>109</w:t>
      </w:r>
      <w:r>
        <w:fldChar w:fldCharType="end"/>
      </w:r>
    </w:p>
    <w:p w14:paraId="59FB2758" w14:textId="6C713C3F" w:rsidR="00BC30C2" w:rsidRDefault="00BC30C2">
      <w:pPr>
        <w:pStyle w:val="TOC5"/>
        <w:rPr>
          <w:rFonts w:asciiTheme="minorHAnsi" w:eastAsiaTheme="minorEastAsia" w:hAnsiTheme="minorHAnsi" w:cstheme="minorBidi"/>
          <w:kern w:val="2"/>
          <w:sz w:val="24"/>
          <w:szCs w:val="24"/>
          <w14:ligatures w14:val="standardContextual"/>
        </w:rPr>
      </w:pPr>
      <w:r>
        <w:rPr>
          <w:lang w:eastAsia="zh-CN"/>
        </w:rPr>
        <w:t>9.7.4.4.2</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_Toc176271613 \h </w:instrText>
      </w:r>
      <w:r>
        <w:fldChar w:fldCharType="separate"/>
      </w:r>
      <w:r>
        <w:t>109</w:t>
      </w:r>
      <w:r>
        <w:fldChar w:fldCharType="end"/>
      </w:r>
    </w:p>
    <w:p w14:paraId="1321522F" w14:textId="6E80E11D" w:rsidR="00BC30C2" w:rsidRDefault="00BC30C2">
      <w:pPr>
        <w:pStyle w:val="TOC4"/>
        <w:rPr>
          <w:rFonts w:asciiTheme="minorHAnsi" w:eastAsiaTheme="minorEastAsia" w:hAnsiTheme="minorHAnsi" w:cstheme="minorBidi"/>
          <w:kern w:val="2"/>
          <w:sz w:val="24"/>
          <w:szCs w:val="24"/>
          <w14:ligatures w14:val="standardContextual"/>
        </w:rPr>
      </w:pPr>
      <w:r>
        <w:rPr>
          <w:lang w:eastAsia="zh-CN"/>
        </w:rPr>
        <w:t>9.7.4.5</w:t>
      </w:r>
      <w:r>
        <w:rPr>
          <w:rFonts w:asciiTheme="minorHAnsi" w:eastAsiaTheme="minorEastAsia" w:hAnsiTheme="minorHAnsi" w:cstheme="minorBidi"/>
          <w:kern w:val="2"/>
          <w:sz w:val="24"/>
          <w:szCs w:val="24"/>
          <w14:ligatures w14:val="standardContextual"/>
        </w:rPr>
        <w:tab/>
      </w:r>
      <w:r>
        <w:rPr>
          <w:lang w:eastAsia="zh-CN"/>
        </w:rPr>
        <w:t>Test requirements</w:t>
      </w:r>
      <w:r>
        <w:tab/>
      </w:r>
      <w:r>
        <w:fldChar w:fldCharType="begin"/>
      </w:r>
      <w:r>
        <w:instrText xml:space="preserve"> PAGEREF _Toc176271614 \h </w:instrText>
      </w:r>
      <w:r>
        <w:fldChar w:fldCharType="separate"/>
      </w:r>
      <w:r>
        <w:t>110</w:t>
      </w:r>
      <w:r>
        <w:fldChar w:fldCharType="end"/>
      </w:r>
    </w:p>
    <w:p w14:paraId="005A882E" w14:textId="2009B5AD" w:rsidR="00BC30C2" w:rsidRDefault="00BC30C2">
      <w:pPr>
        <w:pStyle w:val="TOC3"/>
        <w:rPr>
          <w:rFonts w:asciiTheme="minorHAnsi" w:eastAsiaTheme="minorEastAsia" w:hAnsiTheme="minorHAnsi" w:cstheme="minorBidi"/>
          <w:kern w:val="2"/>
          <w:sz w:val="24"/>
          <w:szCs w:val="24"/>
          <w14:ligatures w14:val="standardContextual"/>
        </w:rPr>
      </w:pPr>
      <w:r w:rsidRPr="006350D1">
        <w:rPr>
          <w:color w:val="000000" w:themeColor="text1"/>
        </w:rPr>
        <w:t>9.7.5</w:t>
      </w:r>
      <w:r>
        <w:rPr>
          <w:rFonts w:asciiTheme="minorHAnsi" w:eastAsiaTheme="minorEastAsia" w:hAnsiTheme="minorHAnsi" w:cstheme="minorBidi"/>
          <w:kern w:val="2"/>
          <w:sz w:val="24"/>
          <w:szCs w:val="24"/>
          <w14:ligatures w14:val="standardContextual"/>
        </w:rPr>
        <w:tab/>
      </w:r>
      <w:r w:rsidRPr="006350D1">
        <w:rPr>
          <w:color w:val="000000" w:themeColor="text1"/>
        </w:rPr>
        <w:t>OTA transmitter spurious emissions</w:t>
      </w:r>
      <w:r>
        <w:tab/>
      </w:r>
      <w:r>
        <w:fldChar w:fldCharType="begin"/>
      </w:r>
      <w:r>
        <w:instrText xml:space="preserve"> PAGEREF _Toc176271615 \h </w:instrText>
      </w:r>
      <w:r>
        <w:fldChar w:fldCharType="separate"/>
      </w:r>
      <w:r>
        <w:t>110</w:t>
      </w:r>
      <w:r>
        <w:fldChar w:fldCharType="end"/>
      </w:r>
    </w:p>
    <w:p w14:paraId="2C26FB8B" w14:textId="080BC9AC" w:rsidR="00BC30C2" w:rsidRDefault="00BC30C2">
      <w:pPr>
        <w:pStyle w:val="TOC4"/>
        <w:rPr>
          <w:rFonts w:asciiTheme="minorHAnsi" w:eastAsiaTheme="minorEastAsia" w:hAnsiTheme="minorHAnsi" w:cstheme="minorBidi"/>
          <w:kern w:val="2"/>
          <w:sz w:val="24"/>
          <w:szCs w:val="24"/>
          <w14:ligatures w14:val="standardContextual"/>
        </w:rPr>
      </w:pPr>
      <w:r>
        <w:t>9.7.5.1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_Toc176271616 \h </w:instrText>
      </w:r>
      <w:r>
        <w:fldChar w:fldCharType="separate"/>
      </w:r>
      <w:r>
        <w:t>110</w:t>
      </w:r>
      <w:r>
        <w:fldChar w:fldCharType="end"/>
      </w:r>
    </w:p>
    <w:p w14:paraId="6E8CCB20" w14:textId="4642771A" w:rsidR="00BC30C2" w:rsidRDefault="00BC30C2">
      <w:pPr>
        <w:pStyle w:val="TOC4"/>
        <w:rPr>
          <w:rFonts w:asciiTheme="minorHAnsi" w:eastAsiaTheme="minorEastAsia" w:hAnsiTheme="minorHAnsi" w:cstheme="minorBidi"/>
          <w:kern w:val="2"/>
          <w:sz w:val="24"/>
          <w:szCs w:val="24"/>
          <w14:ligatures w14:val="standardContextual"/>
        </w:rPr>
      </w:pPr>
      <w:r>
        <w:t>9.7.5.2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_Toc176271617 \h </w:instrText>
      </w:r>
      <w:r>
        <w:fldChar w:fldCharType="separate"/>
      </w:r>
      <w:r>
        <w:t>111</w:t>
      </w:r>
      <w:r>
        <w:fldChar w:fldCharType="end"/>
      </w:r>
    </w:p>
    <w:p w14:paraId="2A598BBA" w14:textId="202FE98A" w:rsidR="00BC30C2" w:rsidRDefault="00BC30C2">
      <w:pPr>
        <w:pStyle w:val="TOC4"/>
        <w:rPr>
          <w:rFonts w:asciiTheme="minorHAnsi" w:eastAsiaTheme="minorEastAsia" w:hAnsiTheme="minorHAnsi" w:cstheme="minorBidi"/>
          <w:kern w:val="2"/>
          <w:sz w:val="24"/>
          <w:szCs w:val="24"/>
          <w14:ligatures w14:val="standardContextual"/>
        </w:rPr>
      </w:pPr>
      <w:r>
        <w:t>9.7.5.3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_Toc176271618 \h </w:instrText>
      </w:r>
      <w:r>
        <w:fldChar w:fldCharType="separate"/>
      </w:r>
      <w:r>
        <w:t>111</w:t>
      </w:r>
      <w:r>
        <w:fldChar w:fldCharType="end"/>
      </w:r>
    </w:p>
    <w:p w14:paraId="48523736" w14:textId="2F5EFBEE" w:rsidR="00BC30C2" w:rsidRDefault="00BC30C2">
      <w:pPr>
        <w:pStyle w:val="TOC4"/>
        <w:rPr>
          <w:rFonts w:asciiTheme="minorHAnsi" w:eastAsiaTheme="minorEastAsia" w:hAnsiTheme="minorHAnsi" w:cstheme="minorBidi"/>
          <w:kern w:val="2"/>
          <w:sz w:val="24"/>
          <w:szCs w:val="24"/>
          <w14:ligatures w14:val="standardContextual"/>
        </w:rPr>
      </w:pPr>
      <w:r>
        <w:t>9.7.5.4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_Toc176271619 \h </w:instrText>
      </w:r>
      <w:r>
        <w:fldChar w:fldCharType="separate"/>
      </w:r>
      <w:r>
        <w:t>111</w:t>
      </w:r>
      <w:r>
        <w:fldChar w:fldCharType="end"/>
      </w:r>
    </w:p>
    <w:p w14:paraId="151CE7E3" w14:textId="0042DD18" w:rsidR="00BC30C2" w:rsidRDefault="00BC30C2">
      <w:pPr>
        <w:pStyle w:val="TOC5"/>
        <w:rPr>
          <w:rFonts w:asciiTheme="minorHAnsi" w:eastAsiaTheme="minorEastAsia" w:hAnsiTheme="minorHAnsi" w:cstheme="minorBidi"/>
          <w:kern w:val="2"/>
          <w:sz w:val="24"/>
          <w:szCs w:val="24"/>
          <w14:ligatures w14:val="standardContextual"/>
        </w:rPr>
      </w:pPr>
      <w:r>
        <w:t>9.7.5.4.1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_Toc176271620 \h </w:instrText>
      </w:r>
      <w:r>
        <w:fldChar w:fldCharType="separate"/>
      </w:r>
      <w:r>
        <w:t>111</w:t>
      </w:r>
      <w:r>
        <w:fldChar w:fldCharType="end"/>
      </w:r>
    </w:p>
    <w:p w14:paraId="10F8BE11" w14:textId="0F7D8B4C" w:rsidR="00BC30C2" w:rsidRDefault="00BC30C2">
      <w:pPr>
        <w:pStyle w:val="TOC5"/>
        <w:rPr>
          <w:rFonts w:asciiTheme="minorHAnsi" w:eastAsiaTheme="minorEastAsia" w:hAnsiTheme="minorHAnsi" w:cstheme="minorBidi"/>
          <w:kern w:val="2"/>
          <w:sz w:val="24"/>
          <w:szCs w:val="24"/>
          <w14:ligatures w14:val="standardContextual"/>
        </w:rPr>
      </w:pPr>
      <w:r>
        <w:t>9.7.5.4.2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_Toc176271621 \h </w:instrText>
      </w:r>
      <w:r>
        <w:fldChar w:fldCharType="separate"/>
      </w:r>
      <w:r>
        <w:t>111</w:t>
      </w:r>
      <w:r>
        <w:fldChar w:fldCharType="end"/>
      </w:r>
    </w:p>
    <w:p w14:paraId="31A05A68" w14:textId="61620503" w:rsidR="00BC30C2" w:rsidRDefault="00BC30C2">
      <w:pPr>
        <w:pStyle w:val="TOC4"/>
        <w:rPr>
          <w:rFonts w:asciiTheme="minorHAnsi" w:eastAsiaTheme="minorEastAsia" w:hAnsiTheme="minorHAnsi" w:cstheme="minorBidi"/>
          <w:kern w:val="2"/>
          <w:sz w:val="24"/>
          <w:szCs w:val="24"/>
          <w14:ligatures w14:val="standardContextual"/>
        </w:rPr>
      </w:pPr>
      <w:r>
        <w:t>9.7.5.5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_Toc176271622 \h </w:instrText>
      </w:r>
      <w:r>
        <w:fldChar w:fldCharType="separate"/>
      </w:r>
      <w:r>
        <w:t>112</w:t>
      </w:r>
      <w:r>
        <w:fldChar w:fldCharType="end"/>
      </w:r>
    </w:p>
    <w:p w14:paraId="6FB92584" w14:textId="23ABCC00" w:rsidR="00BC30C2" w:rsidRDefault="00BC30C2">
      <w:pPr>
        <w:pStyle w:val="TOC4"/>
        <w:rPr>
          <w:rFonts w:asciiTheme="minorHAnsi" w:eastAsiaTheme="minorEastAsia" w:hAnsiTheme="minorHAnsi" w:cstheme="minorBidi"/>
          <w:kern w:val="2"/>
          <w:sz w:val="24"/>
          <w:szCs w:val="24"/>
          <w14:ligatures w14:val="standardContextual"/>
        </w:rPr>
      </w:pPr>
      <w:r>
        <w:rPr>
          <w:lang w:eastAsia="zh-CN"/>
        </w:rPr>
        <w:t>9.7.5.6</w:t>
      </w:r>
      <w:r>
        <w:rPr>
          <w:rFonts w:asciiTheme="minorHAnsi" w:eastAsiaTheme="minorEastAsia" w:hAnsiTheme="minorHAnsi" w:cstheme="minorBidi"/>
          <w:kern w:val="2"/>
          <w:sz w:val="24"/>
          <w:szCs w:val="24"/>
          <w14:ligatures w14:val="standardContextual"/>
        </w:rPr>
        <w:tab/>
      </w:r>
      <w:r>
        <w:rPr>
          <w:lang w:eastAsia="zh-CN"/>
        </w:rPr>
        <w:t xml:space="preserve"> Protection of the SAN receiver</w:t>
      </w:r>
      <w:r>
        <w:tab/>
      </w:r>
      <w:r>
        <w:fldChar w:fldCharType="begin"/>
      </w:r>
      <w:r>
        <w:instrText xml:space="preserve"> PAGEREF _Toc176271623 \h </w:instrText>
      </w:r>
      <w:r>
        <w:fldChar w:fldCharType="separate"/>
      </w:r>
      <w:r>
        <w:t>112</w:t>
      </w:r>
      <w:r>
        <w:fldChar w:fldCharType="end"/>
      </w:r>
    </w:p>
    <w:p w14:paraId="2CE11BB6" w14:textId="65EE38C5" w:rsidR="00BC30C2" w:rsidRDefault="00BC30C2">
      <w:pPr>
        <w:pStyle w:val="TOC4"/>
        <w:rPr>
          <w:rFonts w:asciiTheme="minorHAnsi" w:eastAsiaTheme="minorEastAsia" w:hAnsiTheme="minorHAnsi" w:cstheme="minorBidi"/>
          <w:kern w:val="2"/>
          <w:sz w:val="24"/>
          <w:szCs w:val="24"/>
          <w14:ligatures w14:val="standardContextual"/>
        </w:rPr>
      </w:pPr>
      <w:r>
        <w:rPr>
          <w:lang w:eastAsia="zh-CN"/>
        </w:rPr>
        <w:t>9.7.5.7</w:t>
      </w:r>
      <w:r>
        <w:rPr>
          <w:rFonts w:asciiTheme="minorHAnsi" w:eastAsiaTheme="minorEastAsia" w:hAnsiTheme="minorHAnsi" w:cstheme="minorBidi"/>
          <w:kern w:val="2"/>
          <w:sz w:val="24"/>
          <w:szCs w:val="24"/>
          <w14:ligatures w14:val="standardContextual"/>
        </w:rPr>
        <w:tab/>
      </w:r>
      <w:r>
        <w:t>Additional spurious emissions requirements</w:t>
      </w:r>
      <w:r>
        <w:tab/>
      </w:r>
      <w:r>
        <w:fldChar w:fldCharType="begin"/>
      </w:r>
      <w:r>
        <w:instrText xml:space="preserve"> PAGEREF _Toc176271624 \h </w:instrText>
      </w:r>
      <w:r>
        <w:fldChar w:fldCharType="separate"/>
      </w:r>
      <w:r>
        <w:t>112</w:t>
      </w:r>
      <w:r>
        <w:fldChar w:fldCharType="end"/>
      </w:r>
    </w:p>
    <w:p w14:paraId="52F0D82D" w14:textId="05C4600A"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9.8</w:t>
      </w:r>
      <w:r>
        <w:rPr>
          <w:rFonts w:asciiTheme="minorHAnsi" w:eastAsiaTheme="minorEastAsia" w:hAnsiTheme="minorHAnsi" w:cstheme="minorBidi"/>
          <w:kern w:val="2"/>
          <w:sz w:val="24"/>
          <w:szCs w:val="24"/>
          <w14:ligatures w14:val="standardContextual"/>
        </w:rPr>
        <w:tab/>
      </w:r>
      <w:r>
        <w:rPr>
          <w:lang w:eastAsia="zh-CN"/>
        </w:rPr>
        <w:t>OTA transmitter intermodulation</w:t>
      </w:r>
      <w:r>
        <w:tab/>
      </w:r>
      <w:r>
        <w:fldChar w:fldCharType="begin"/>
      </w:r>
      <w:r>
        <w:instrText xml:space="preserve"> PAGEREF _Toc176271625 \h </w:instrText>
      </w:r>
      <w:r>
        <w:fldChar w:fldCharType="separate"/>
      </w:r>
      <w:r>
        <w:t>112</w:t>
      </w:r>
      <w:r>
        <w:fldChar w:fldCharType="end"/>
      </w:r>
    </w:p>
    <w:p w14:paraId="7CA225FD" w14:textId="0D2DA2A3" w:rsidR="00BC30C2" w:rsidRDefault="00BC30C2">
      <w:pPr>
        <w:pStyle w:val="TOC1"/>
        <w:rPr>
          <w:rFonts w:asciiTheme="minorHAnsi" w:eastAsiaTheme="minorEastAsia" w:hAnsiTheme="minorHAnsi" w:cstheme="minorBidi"/>
          <w:kern w:val="2"/>
          <w:sz w:val="24"/>
          <w:szCs w:val="24"/>
          <w14:ligatures w14:val="standardContextual"/>
        </w:rPr>
      </w:pPr>
      <w:r>
        <w:rPr>
          <w:lang w:eastAsia="zh-CN"/>
        </w:rPr>
        <w:t>10</w:t>
      </w:r>
      <w:r>
        <w:rPr>
          <w:rFonts w:asciiTheme="minorHAnsi" w:eastAsiaTheme="minorEastAsia" w:hAnsiTheme="minorHAnsi" w:cstheme="minorBidi"/>
          <w:kern w:val="2"/>
          <w:sz w:val="24"/>
          <w:szCs w:val="24"/>
          <w14:ligatures w14:val="standardContextual"/>
        </w:rPr>
        <w:tab/>
      </w:r>
      <w:r>
        <w:rPr>
          <w:lang w:eastAsia="zh-CN"/>
        </w:rPr>
        <w:t>Radiated receiver characteristic</w:t>
      </w:r>
      <w:r>
        <w:tab/>
      </w:r>
      <w:r>
        <w:fldChar w:fldCharType="begin"/>
      </w:r>
      <w:r>
        <w:instrText xml:space="preserve"> PAGEREF _Toc176271626 \h </w:instrText>
      </w:r>
      <w:r>
        <w:fldChar w:fldCharType="separate"/>
      </w:r>
      <w:r>
        <w:t>113</w:t>
      </w:r>
      <w:r>
        <w:fldChar w:fldCharType="end"/>
      </w:r>
    </w:p>
    <w:p w14:paraId="73984D79" w14:textId="72598DB3"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10.1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_Toc176271627 \h </w:instrText>
      </w:r>
      <w:r>
        <w:fldChar w:fldCharType="separate"/>
      </w:r>
      <w:r>
        <w:t>113</w:t>
      </w:r>
      <w:r>
        <w:fldChar w:fldCharType="end"/>
      </w:r>
    </w:p>
    <w:p w14:paraId="34E110D2" w14:textId="0AC7BB65"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10.2</w:t>
      </w:r>
      <w:r>
        <w:rPr>
          <w:rFonts w:asciiTheme="minorHAnsi" w:eastAsiaTheme="minorEastAsia" w:hAnsiTheme="minorHAnsi" w:cstheme="minorBidi"/>
          <w:kern w:val="2"/>
          <w:sz w:val="24"/>
          <w:szCs w:val="24"/>
          <w14:ligatures w14:val="standardContextual"/>
        </w:rPr>
        <w:tab/>
      </w:r>
      <w:r>
        <w:rPr>
          <w:lang w:eastAsia="zh-CN"/>
        </w:rPr>
        <w:t>OTA sensitivity</w:t>
      </w:r>
      <w:r>
        <w:tab/>
      </w:r>
      <w:r>
        <w:fldChar w:fldCharType="begin"/>
      </w:r>
      <w:r>
        <w:instrText xml:space="preserve"> PAGEREF _Toc176271628 \h </w:instrText>
      </w:r>
      <w:r>
        <w:fldChar w:fldCharType="separate"/>
      </w:r>
      <w:r>
        <w:t>113</w:t>
      </w:r>
      <w:r>
        <w:fldChar w:fldCharType="end"/>
      </w:r>
    </w:p>
    <w:p w14:paraId="394F177D" w14:textId="60C9A194"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eastAsia="zh-CN"/>
        </w:rPr>
        <w:t>10</w:t>
      </w:r>
      <w:r w:rsidRPr="006350D1">
        <w:rPr>
          <w:rFonts w:eastAsia="DengXian"/>
        </w:rPr>
        <w:t>.2.1</w:t>
      </w:r>
      <w:r>
        <w:rPr>
          <w:rFonts w:asciiTheme="minorHAnsi" w:eastAsiaTheme="minorEastAsia" w:hAnsiTheme="minorHAnsi" w:cstheme="minorBidi"/>
          <w:kern w:val="2"/>
          <w:sz w:val="24"/>
          <w:szCs w:val="24"/>
          <w14:ligatures w14:val="standardContextual"/>
        </w:rPr>
        <w:tab/>
      </w:r>
      <w:r w:rsidRPr="006350D1">
        <w:rPr>
          <w:rFonts w:eastAsia="DengXian"/>
        </w:rPr>
        <w:t>Definition and applicability</w:t>
      </w:r>
      <w:r>
        <w:tab/>
      </w:r>
      <w:r>
        <w:fldChar w:fldCharType="begin"/>
      </w:r>
      <w:r>
        <w:instrText xml:space="preserve"> PAGEREF _Toc176271629 \h </w:instrText>
      </w:r>
      <w:r>
        <w:fldChar w:fldCharType="separate"/>
      </w:r>
      <w:r>
        <w:t>113</w:t>
      </w:r>
      <w:r>
        <w:fldChar w:fldCharType="end"/>
      </w:r>
    </w:p>
    <w:p w14:paraId="2A44F007" w14:textId="7E64D737"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eastAsia="zh-CN"/>
        </w:rPr>
        <w:t>10.2.2</w:t>
      </w:r>
      <w:r>
        <w:rPr>
          <w:rFonts w:asciiTheme="minorHAnsi" w:eastAsiaTheme="minorEastAsia" w:hAnsiTheme="minorHAnsi" w:cstheme="minorBidi"/>
          <w:kern w:val="2"/>
          <w:sz w:val="24"/>
          <w:szCs w:val="24"/>
          <w14:ligatures w14:val="standardContextual"/>
        </w:rPr>
        <w:tab/>
      </w:r>
      <w:r w:rsidRPr="006350D1">
        <w:rPr>
          <w:rFonts w:eastAsia="DengXian"/>
          <w:lang w:eastAsia="zh-CN"/>
        </w:rPr>
        <w:t>Minimum requirement</w:t>
      </w:r>
      <w:r>
        <w:tab/>
      </w:r>
      <w:r>
        <w:fldChar w:fldCharType="begin"/>
      </w:r>
      <w:r>
        <w:instrText xml:space="preserve"> PAGEREF _Toc176271630 \h </w:instrText>
      </w:r>
      <w:r>
        <w:fldChar w:fldCharType="separate"/>
      </w:r>
      <w:r>
        <w:t>114</w:t>
      </w:r>
      <w:r>
        <w:fldChar w:fldCharType="end"/>
      </w:r>
    </w:p>
    <w:p w14:paraId="31B8F950" w14:textId="1D60F4E0"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eastAsia="zh-CN"/>
        </w:rPr>
        <w:t>10.2.3</w:t>
      </w:r>
      <w:r>
        <w:rPr>
          <w:rFonts w:asciiTheme="minorHAnsi" w:eastAsiaTheme="minorEastAsia" w:hAnsiTheme="minorHAnsi" w:cstheme="minorBidi"/>
          <w:kern w:val="2"/>
          <w:sz w:val="24"/>
          <w:szCs w:val="24"/>
          <w14:ligatures w14:val="standardContextual"/>
        </w:rPr>
        <w:tab/>
      </w:r>
      <w:r w:rsidRPr="006350D1">
        <w:rPr>
          <w:rFonts w:eastAsia="DengXian"/>
          <w:lang w:eastAsia="zh-CN"/>
        </w:rPr>
        <w:t>Test Purpose</w:t>
      </w:r>
      <w:r>
        <w:tab/>
      </w:r>
      <w:r>
        <w:fldChar w:fldCharType="begin"/>
      </w:r>
      <w:r>
        <w:instrText xml:space="preserve"> PAGEREF _Toc176271631 \h </w:instrText>
      </w:r>
      <w:r>
        <w:fldChar w:fldCharType="separate"/>
      </w:r>
      <w:r>
        <w:t>114</w:t>
      </w:r>
      <w:r>
        <w:fldChar w:fldCharType="end"/>
      </w:r>
    </w:p>
    <w:p w14:paraId="20413174" w14:textId="675A88A1"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eastAsia="zh-CN"/>
        </w:rPr>
        <w:t>10.2.4</w:t>
      </w:r>
      <w:r>
        <w:rPr>
          <w:rFonts w:asciiTheme="minorHAnsi" w:eastAsiaTheme="minorEastAsia" w:hAnsiTheme="minorHAnsi" w:cstheme="minorBidi"/>
          <w:kern w:val="2"/>
          <w:sz w:val="24"/>
          <w:szCs w:val="24"/>
          <w14:ligatures w14:val="standardContextual"/>
        </w:rPr>
        <w:tab/>
      </w:r>
      <w:r w:rsidRPr="006350D1">
        <w:rPr>
          <w:rFonts w:eastAsia="DengXian"/>
          <w:lang w:eastAsia="zh-CN"/>
        </w:rPr>
        <w:t>Method of test</w:t>
      </w:r>
      <w:r>
        <w:tab/>
      </w:r>
      <w:r>
        <w:fldChar w:fldCharType="begin"/>
      </w:r>
      <w:r>
        <w:instrText xml:space="preserve"> PAGEREF _Toc176271632 \h </w:instrText>
      </w:r>
      <w:r>
        <w:fldChar w:fldCharType="separate"/>
      </w:r>
      <w:r>
        <w:t>114</w:t>
      </w:r>
      <w:r>
        <w:fldChar w:fldCharType="end"/>
      </w:r>
    </w:p>
    <w:p w14:paraId="0012FC3F" w14:textId="573B60AE"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lang w:eastAsia="zh-CN"/>
        </w:rPr>
        <w:t>10</w:t>
      </w:r>
      <w:r w:rsidRPr="006350D1">
        <w:rPr>
          <w:rFonts w:eastAsia="DengXian"/>
        </w:rPr>
        <w:t>.2.4.1</w:t>
      </w:r>
      <w:r>
        <w:rPr>
          <w:rFonts w:asciiTheme="minorHAnsi" w:eastAsiaTheme="minorEastAsia" w:hAnsiTheme="minorHAnsi" w:cstheme="minorBidi"/>
          <w:kern w:val="2"/>
          <w:sz w:val="24"/>
          <w:szCs w:val="24"/>
          <w14:ligatures w14:val="standardContextual"/>
        </w:rPr>
        <w:tab/>
      </w:r>
      <w:r w:rsidRPr="006350D1">
        <w:rPr>
          <w:rFonts w:eastAsia="DengXian"/>
        </w:rPr>
        <w:t>Initial conditions</w:t>
      </w:r>
      <w:r>
        <w:tab/>
      </w:r>
      <w:r>
        <w:fldChar w:fldCharType="begin"/>
      </w:r>
      <w:r>
        <w:instrText xml:space="preserve"> PAGEREF _Toc176271633 \h </w:instrText>
      </w:r>
      <w:r>
        <w:fldChar w:fldCharType="separate"/>
      </w:r>
      <w:r>
        <w:t>114</w:t>
      </w:r>
      <w:r>
        <w:fldChar w:fldCharType="end"/>
      </w:r>
    </w:p>
    <w:p w14:paraId="7363ACD7" w14:textId="0193ED29"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lang w:eastAsia="zh-CN"/>
        </w:rPr>
        <w:t>10.2.4.2</w:t>
      </w:r>
      <w:r>
        <w:rPr>
          <w:rFonts w:asciiTheme="minorHAnsi" w:eastAsiaTheme="minorEastAsia" w:hAnsiTheme="minorHAnsi" w:cstheme="minorBidi"/>
          <w:kern w:val="2"/>
          <w:sz w:val="24"/>
          <w:szCs w:val="24"/>
          <w14:ligatures w14:val="standardContextual"/>
        </w:rPr>
        <w:tab/>
      </w:r>
      <w:r w:rsidRPr="006350D1">
        <w:rPr>
          <w:rFonts w:eastAsia="DengXian"/>
          <w:lang w:eastAsia="zh-CN"/>
        </w:rPr>
        <w:t>Procedure</w:t>
      </w:r>
      <w:r>
        <w:tab/>
      </w:r>
      <w:r>
        <w:fldChar w:fldCharType="begin"/>
      </w:r>
      <w:r>
        <w:instrText xml:space="preserve"> PAGEREF _Toc176271634 \h </w:instrText>
      </w:r>
      <w:r>
        <w:fldChar w:fldCharType="separate"/>
      </w:r>
      <w:r>
        <w:t>114</w:t>
      </w:r>
      <w:r>
        <w:fldChar w:fldCharType="end"/>
      </w:r>
    </w:p>
    <w:p w14:paraId="51EA9789" w14:textId="39C1B239"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eastAsia="zh-CN"/>
        </w:rPr>
        <w:t>10.2.5</w:t>
      </w:r>
      <w:r>
        <w:rPr>
          <w:rFonts w:asciiTheme="minorHAnsi" w:eastAsiaTheme="minorEastAsia" w:hAnsiTheme="minorHAnsi" w:cstheme="minorBidi"/>
          <w:kern w:val="2"/>
          <w:sz w:val="24"/>
          <w:szCs w:val="24"/>
          <w14:ligatures w14:val="standardContextual"/>
        </w:rPr>
        <w:tab/>
      </w:r>
      <w:r w:rsidRPr="006350D1">
        <w:rPr>
          <w:rFonts w:eastAsia="DengXian"/>
          <w:lang w:eastAsia="zh-CN"/>
        </w:rPr>
        <w:t>Test requirements</w:t>
      </w:r>
      <w:r>
        <w:tab/>
      </w:r>
      <w:r>
        <w:fldChar w:fldCharType="begin"/>
      </w:r>
      <w:r>
        <w:instrText xml:space="preserve"> PAGEREF _Toc176271635 \h </w:instrText>
      </w:r>
      <w:r>
        <w:fldChar w:fldCharType="separate"/>
      </w:r>
      <w:r>
        <w:t>115</w:t>
      </w:r>
      <w:r>
        <w:fldChar w:fldCharType="end"/>
      </w:r>
    </w:p>
    <w:p w14:paraId="2FC44BBF" w14:textId="54FD21D7"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10.3</w:t>
      </w:r>
      <w:r>
        <w:rPr>
          <w:rFonts w:asciiTheme="minorHAnsi" w:eastAsiaTheme="minorEastAsia" w:hAnsiTheme="minorHAnsi" w:cstheme="minorBidi"/>
          <w:kern w:val="2"/>
          <w:sz w:val="24"/>
          <w:szCs w:val="24"/>
          <w14:ligatures w14:val="standardContextual"/>
        </w:rPr>
        <w:tab/>
      </w:r>
      <w:r>
        <w:rPr>
          <w:lang w:eastAsia="zh-CN"/>
        </w:rPr>
        <w:t>OTA reference sensitivity level</w:t>
      </w:r>
      <w:r>
        <w:tab/>
      </w:r>
      <w:r>
        <w:fldChar w:fldCharType="begin"/>
      </w:r>
      <w:r>
        <w:instrText xml:space="preserve"> PAGEREF _Toc176271636 \h </w:instrText>
      </w:r>
      <w:r>
        <w:fldChar w:fldCharType="separate"/>
      </w:r>
      <w:r>
        <w:t>116</w:t>
      </w:r>
      <w:r>
        <w:fldChar w:fldCharType="end"/>
      </w:r>
    </w:p>
    <w:p w14:paraId="189AA439" w14:textId="68FDB8B8" w:rsidR="00BC30C2" w:rsidRDefault="00BC30C2">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_Toc176271637 \h </w:instrText>
      </w:r>
      <w:r>
        <w:fldChar w:fldCharType="separate"/>
      </w:r>
      <w:r>
        <w:t>116</w:t>
      </w:r>
      <w:r>
        <w:fldChar w:fldCharType="end"/>
      </w:r>
    </w:p>
    <w:p w14:paraId="7F9ADD45" w14:textId="6C53FD76" w:rsidR="00BC30C2" w:rsidRDefault="00BC30C2">
      <w:pPr>
        <w:pStyle w:val="TOC3"/>
        <w:rPr>
          <w:rFonts w:asciiTheme="minorHAnsi" w:eastAsiaTheme="minorEastAsia" w:hAnsiTheme="minorHAnsi" w:cstheme="minorBidi"/>
          <w:kern w:val="2"/>
          <w:sz w:val="24"/>
          <w:szCs w:val="24"/>
          <w14:ligatures w14:val="standardContextual"/>
        </w:rPr>
      </w:pPr>
      <w:r>
        <w:t>10.3.2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_Toc176271638 \h </w:instrText>
      </w:r>
      <w:r>
        <w:fldChar w:fldCharType="separate"/>
      </w:r>
      <w:r>
        <w:t>116</w:t>
      </w:r>
      <w:r>
        <w:fldChar w:fldCharType="end"/>
      </w:r>
    </w:p>
    <w:p w14:paraId="7327939A" w14:textId="7D3470C2" w:rsidR="00BC30C2" w:rsidRDefault="00BC30C2">
      <w:pPr>
        <w:pStyle w:val="TOC3"/>
        <w:rPr>
          <w:rFonts w:asciiTheme="minorHAnsi" w:eastAsiaTheme="minorEastAsia" w:hAnsiTheme="minorHAnsi" w:cstheme="minorBidi"/>
          <w:kern w:val="2"/>
          <w:sz w:val="24"/>
          <w:szCs w:val="24"/>
          <w14:ligatures w14:val="standardContextual"/>
        </w:rPr>
      </w:pPr>
      <w:r>
        <w:t>10.3.3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_Toc176271639 \h </w:instrText>
      </w:r>
      <w:r>
        <w:fldChar w:fldCharType="separate"/>
      </w:r>
      <w:r>
        <w:t>116</w:t>
      </w:r>
      <w:r>
        <w:fldChar w:fldCharType="end"/>
      </w:r>
    </w:p>
    <w:p w14:paraId="50567EBE" w14:textId="5323A316" w:rsidR="00BC30C2" w:rsidRDefault="00BC30C2">
      <w:pPr>
        <w:pStyle w:val="TOC3"/>
        <w:rPr>
          <w:rFonts w:asciiTheme="minorHAnsi" w:eastAsiaTheme="minorEastAsia" w:hAnsiTheme="minorHAnsi" w:cstheme="minorBidi"/>
          <w:kern w:val="2"/>
          <w:sz w:val="24"/>
          <w:szCs w:val="24"/>
          <w14:ligatures w14:val="standardContextual"/>
        </w:rPr>
      </w:pPr>
      <w:r>
        <w:t>10.3.4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_Toc176271640 \h </w:instrText>
      </w:r>
      <w:r>
        <w:fldChar w:fldCharType="separate"/>
      </w:r>
      <w:r>
        <w:t>116</w:t>
      </w:r>
      <w:r>
        <w:fldChar w:fldCharType="end"/>
      </w:r>
    </w:p>
    <w:p w14:paraId="21492C59" w14:textId="59BFC165" w:rsidR="00BC30C2" w:rsidRDefault="00BC30C2">
      <w:pPr>
        <w:pStyle w:val="TOC4"/>
        <w:rPr>
          <w:rFonts w:asciiTheme="minorHAnsi" w:eastAsiaTheme="minorEastAsia" w:hAnsiTheme="minorHAnsi" w:cstheme="minorBidi"/>
          <w:kern w:val="2"/>
          <w:sz w:val="24"/>
          <w:szCs w:val="24"/>
          <w14:ligatures w14:val="standardContextual"/>
        </w:rPr>
      </w:pPr>
      <w:r>
        <w:t>10.3.4.1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_Toc176271641 \h </w:instrText>
      </w:r>
      <w:r>
        <w:fldChar w:fldCharType="separate"/>
      </w:r>
      <w:r>
        <w:t>116</w:t>
      </w:r>
      <w:r>
        <w:fldChar w:fldCharType="end"/>
      </w:r>
    </w:p>
    <w:p w14:paraId="0F370656" w14:textId="725D3503" w:rsidR="00BC30C2" w:rsidRDefault="00BC30C2">
      <w:pPr>
        <w:pStyle w:val="TOC4"/>
        <w:rPr>
          <w:rFonts w:asciiTheme="minorHAnsi" w:eastAsiaTheme="minorEastAsia" w:hAnsiTheme="minorHAnsi" w:cstheme="minorBidi"/>
          <w:kern w:val="2"/>
          <w:sz w:val="24"/>
          <w:szCs w:val="24"/>
          <w14:ligatures w14:val="standardContextual"/>
        </w:rPr>
      </w:pPr>
      <w:r>
        <w:t>10.3.4.2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_Toc176271642 \h </w:instrText>
      </w:r>
      <w:r>
        <w:fldChar w:fldCharType="separate"/>
      </w:r>
      <w:r>
        <w:t>116</w:t>
      </w:r>
      <w:r>
        <w:fldChar w:fldCharType="end"/>
      </w:r>
    </w:p>
    <w:p w14:paraId="4CFAC6F7" w14:textId="43B34374" w:rsidR="00BC30C2" w:rsidRDefault="00BC30C2">
      <w:pPr>
        <w:pStyle w:val="TOC3"/>
        <w:rPr>
          <w:rFonts w:asciiTheme="minorHAnsi" w:eastAsiaTheme="minorEastAsia" w:hAnsiTheme="minorHAnsi" w:cstheme="minorBidi"/>
          <w:kern w:val="2"/>
          <w:sz w:val="24"/>
          <w:szCs w:val="24"/>
          <w14:ligatures w14:val="standardContextual"/>
        </w:rPr>
      </w:pPr>
      <w:r>
        <w:t>10.3.5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_Toc176271643 \h </w:instrText>
      </w:r>
      <w:r>
        <w:fldChar w:fldCharType="separate"/>
      </w:r>
      <w:r>
        <w:t>117</w:t>
      </w:r>
      <w:r>
        <w:fldChar w:fldCharType="end"/>
      </w:r>
    </w:p>
    <w:p w14:paraId="4BAFD4A3" w14:textId="0A973180"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10.4</w:t>
      </w:r>
      <w:r>
        <w:rPr>
          <w:rFonts w:asciiTheme="minorHAnsi" w:eastAsiaTheme="minorEastAsia" w:hAnsiTheme="minorHAnsi" w:cstheme="minorBidi"/>
          <w:kern w:val="2"/>
          <w:sz w:val="24"/>
          <w:szCs w:val="24"/>
          <w14:ligatures w14:val="standardContextual"/>
        </w:rPr>
        <w:tab/>
      </w:r>
      <w:r>
        <w:rPr>
          <w:lang w:eastAsia="zh-CN"/>
        </w:rPr>
        <w:t>OTA dynamic range</w:t>
      </w:r>
      <w:r>
        <w:tab/>
      </w:r>
      <w:r>
        <w:fldChar w:fldCharType="begin"/>
      </w:r>
      <w:r>
        <w:instrText xml:space="preserve"> PAGEREF _Toc176271644 \h </w:instrText>
      </w:r>
      <w:r>
        <w:fldChar w:fldCharType="separate"/>
      </w:r>
      <w:r>
        <w:t>117</w:t>
      </w:r>
      <w:r>
        <w:fldChar w:fldCharType="end"/>
      </w:r>
    </w:p>
    <w:p w14:paraId="337D4210" w14:textId="53F20CD8"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eastAsia="zh-CN"/>
        </w:rPr>
        <w:lastRenderedPageBreak/>
        <w:t>10</w:t>
      </w:r>
      <w:r w:rsidRPr="006350D1">
        <w:rPr>
          <w:rFonts w:eastAsia="DengXian"/>
          <w:lang w:eastAsia="sv-SE"/>
        </w:rPr>
        <w:t>.4.1</w:t>
      </w:r>
      <w:r>
        <w:rPr>
          <w:rFonts w:asciiTheme="minorHAnsi" w:eastAsiaTheme="minorEastAsia" w:hAnsiTheme="minorHAnsi" w:cstheme="minorBidi"/>
          <w:kern w:val="2"/>
          <w:sz w:val="24"/>
          <w:szCs w:val="24"/>
          <w14:ligatures w14:val="standardContextual"/>
        </w:rPr>
        <w:tab/>
      </w:r>
      <w:r w:rsidRPr="006350D1">
        <w:rPr>
          <w:rFonts w:eastAsia="DengXian"/>
          <w:lang w:eastAsia="sv-SE"/>
        </w:rPr>
        <w:t>Definition and applicability</w:t>
      </w:r>
      <w:r>
        <w:tab/>
      </w:r>
      <w:r>
        <w:fldChar w:fldCharType="begin"/>
      </w:r>
      <w:r>
        <w:instrText xml:space="preserve"> PAGEREF _Toc176271645 \h </w:instrText>
      </w:r>
      <w:r>
        <w:fldChar w:fldCharType="separate"/>
      </w:r>
      <w:r>
        <w:t>117</w:t>
      </w:r>
      <w:r>
        <w:fldChar w:fldCharType="end"/>
      </w:r>
    </w:p>
    <w:p w14:paraId="675C3946" w14:textId="636C7F4A"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.4.2</w:t>
      </w:r>
      <w:r>
        <w:rPr>
          <w:rFonts w:asciiTheme="minorHAnsi" w:eastAsiaTheme="minorEastAsia" w:hAnsiTheme="minorHAnsi" w:cstheme="minorBidi"/>
          <w:kern w:val="2"/>
          <w:sz w:val="24"/>
          <w:szCs w:val="24"/>
          <w14:ligatures w14:val="standardContextual"/>
        </w:rPr>
        <w:tab/>
      </w:r>
      <w:r w:rsidRPr="006350D1">
        <w:rPr>
          <w:rFonts w:eastAsia="DengXian"/>
          <w:lang w:eastAsia="sv-SE"/>
        </w:rPr>
        <w:t>Minimum requirement</w:t>
      </w:r>
      <w:r>
        <w:tab/>
      </w:r>
      <w:r>
        <w:fldChar w:fldCharType="begin"/>
      </w:r>
      <w:r>
        <w:instrText xml:space="preserve"> PAGEREF _Toc176271646 \h </w:instrText>
      </w:r>
      <w:r>
        <w:fldChar w:fldCharType="separate"/>
      </w:r>
      <w:r>
        <w:t>118</w:t>
      </w:r>
      <w:r>
        <w:fldChar w:fldCharType="end"/>
      </w:r>
    </w:p>
    <w:p w14:paraId="580E2DFC" w14:textId="64462C0A"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.4.3</w:t>
      </w:r>
      <w:r>
        <w:rPr>
          <w:rFonts w:asciiTheme="minorHAnsi" w:eastAsiaTheme="minorEastAsia" w:hAnsiTheme="minorHAnsi" w:cstheme="minorBidi"/>
          <w:kern w:val="2"/>
          <w:sz w:val="24"/>
          <w:szCs w:val="24"/>
          <w14:ligatures w14:val="standardContextual"/>
        </w:rPr>
        <w:tab/>
      </w:r>
      <w:r w:rsidRPr="006350D1">
        <w:rPr>
          <w:rFonts w:eastAsia="DengXian"/>
          <w:lang w:eastAsia="sv-SE"/>
        </w:rPr>
        <w:t>Test purpose</w:t>
      </w:r>
      <w:r>
        <w:tab/>
      </w:r>
      <w:r>
        <w:fldChar w:fldCharType="begin"/>
      </w:r>
      <w:r>
        <w:instrText xml:space="preserve"> PAGEREF _Toc176271647 \h </w:instrText>
      </w:r>
      <w:r>
        <w:fldChar w:fldCharType="separate"/>
      </w:r>
      <w:r>
        <w:t>118</w:t>
      </w:r>
      <w:r>
        <w:fldChar w:fldCharType="end"/>
      </w:r>
    </w:p>
    <w:p w14:paraId="33070A8B" w14:textId="04CB486B"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.4</w:t>
      </w:r>
      <w:r w:rsidRPr="006350D1">
        <w:rPr>
          <w:rFonts w:eastAsia="DengXian"/>
          <w:lang w:eastAsia="zh-CN"/>
        </w:rPr>
        <w:t>.</w:t>
      </w:r>
      <w:r w:rsidRPr="006350D1">
        <w:rPr>
          <w:rFonts w:eastAsia="DengXian"/>
          <w:lang w:eastAsia="sv-SE"/>
        </w:rPr>
        <w:t>4</w:t>
      </w:r>
      <w:r>
        <w:rPr>
          <w:rFonts w:asciiTheme="minorHAnsi" w:eastAsiaTheme="minorEastAsia" w:hAnsiTheme="minorHAnsi" w:cstheme="minorBidi"/>
          <w:kern w:val="2"/>
          <w:sz w:val="24"/>
          <w:szCs w:val="24"/>
          <w14:ligatures w14:val="standardContextual"/>
        </w:rPr>
        <w:tab/>
      </w:r>
      <w:r w:rsidRPr="006350D1">
        <w:rPr>
          <w:rFonts w:eastAsia="DengXian"/>
          <w:lang w:eastAsia="sv-SE"/>
        </w:rPr>
        <w:t>Method of test</w:t>
      </w:r>
      <w:r>
        <w:tab/>
      </w:r>
      <w:r>
        <w:fldChar w:fldCharType="begin"/>
      </w:r>
      <w:r>
        <w:instrText xml:space="preserve"> PAGEREF _Toc176271648 \h </w:instrText>
      </w:r>
      <w:r>
        <w:fldChar w:fldCharType="separate"/>
      </w:r>
      <w:r>
        <w:t>118</w:t>
      </w:r>
      <w:r>
        <w:fldChar w:fldCharType="end"/>
      </w:r>
    </w:p>
    <w:p w14:paraId="302C42D9" w14:textId="657AE422"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.4.4.1</w:t>
      </w:r>
      <w:r>
        <w:rPr>
          <w:rFonts w:asciiTheme="minorHAnsi" w:eastAsiaTheme="minorEastAsia" w:hAnsiTheme="minorHAnsi" w:cstheme="minorBidi"/>
          <w:kern w:val="2"/>
          <w:sz w:val="24"/>
          <w:szCs w:val="24"/>
          <w14:ligatures w14:val="standardContextual"/>
        </w:rPr>
        <w:tab/>
      </w:r>
      <w:r w:rsidRPr="006350D1">
        <w:rPr>
          <w:rFonts w:eastAsia="DengXian"/>
          <w:lang w:eastAsia="sv-SE"/>
        </w:rPr>
        <w:t>Initial conditions</w:t>
      </w:r>
      <w:r>
        <w:tab/>
      </w:r>
      <w:r>
        <w:fldChar w:fldCharType="begin"/>
      </w:r>
      <w:r>
        <w:instrText xml:space="preserve"> PAGEREF _Toc176271649 \h </w:instrText>
      </w:r>
      <w:r>
        <w:fldChar w:fldCharType="separate"/>
      </w:r>
      <w:r>
        <w:t>118</w:t>
      </w:r>
      <w:r>
        <w:fldChar w:fldCharType="end"/>
      </w:r>
    </w:p>
    <w:p w14:paraId="2D0D5C32" w14:textId="4F682B31"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lang w:val="en-US" w:eastAsia="zh-CN"/>
        </w:rPr>
        <w:t>10.4.4.2</w:t>
      </w:r>
      <w:r>
        <w:rPr>
          <w:rFonts w:asciiTheme="minorHAnsi" w:eastAsiaTheme="minorEastAsia" w:hAnsiTheme="minorHAnsi" w:cstheme="minorBidi"/>
          <w:kern w:val="2"/>
          <w:sz w:val="24"/>
          <w:szCs w:val="24"/>
          <w14:ligatures w14:val="standardContextual"/>
        </w:rPr>
        <w:tab/>
      </w:r>
      <w:r w:rsidRPr="006350D1">
        <w:rPr>
          <w:rFonts w:eastAsia="DengXian"/>
          <w:lang w:val="en-US" w:eastAsia="zh-CN"/>
        </w:rPr>
        <w:t>Procedure</w:t>
      </w:r>
      <w:r>
        <w:tab/>
      </w:r>
      <w:r>
        <w:fldChar w:fldCharType="begin"/>
      </w:r>
      <w:r>
        <w:instrText xml:space="preserve"> PAGEREF _Toc176271650 \h </w:instrText>
      </w:r>
      <w:r>
        <w:fldChar w:fldCharType="separate"/>
      </w:r>
      <w:r>
        <w:t>118</w:t>
      </w:r>
      <w:r>
        <w:fldChar w:fldCharType="end"/>
      </w:r>
    </w:p>
    <w:p w14:paraId="7496AA13" w14:textId="2C5D5CBB"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.4.5</w:t>
      </w:r>
      <w:r>
        <w:rPr>
          <w:rFonts w:asciiTheme="minorHAnsi" w:eastAsiaTheme="minorEastAsia" w:hAnsiTheme="minorHAnsi" w:cstheme="minorBidi"/>
          <w:kern w:val="2"/>
          <w:sz w:val="24"/>
          <w:szCs w:val="24"/>
          <w14:ligatures w14:val="standardContextual"/>
        </w:rPr>
        <w:tab/>
      </w:r>
      <w:r w:rsidRPr="006350D1">
        <w:rPr>
          <w:rFonts w:eastAsia="DengXian"/>
          <w:lang w:eastAsia="sv-SE"/>
        </w:rPr>
        <w:t>Test requirement</w:t>
      </w:r>
      <w:r>
        <w:tab/>
      </w:r>
      <w:r>
        <w:fldChar w:fldCharType="begin"/>
      </w:r>
      <w:r>
        <w:instrText xml:space="preserve"> PAGEREF _Toc176271651 \h </w:instrText>
      </w:r>
      <w:r>
        <w:fldChar w:fldCharType="separate"/>
      </w:r>
      <w:r>
        <w:t>119</w:t>
      </w:r>
      <w:r>
        <w:fldChar w:fldCharType="end"/>
      </w:r>
    </w:p>
    <w:p w14:paraId="530798C8" w14:textId="58F67BBE"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lang w:val="en-US" w:eastAsia="zh-CN"/>
        </w:rPr>
        <w:t>10.4.5.1</w:t>
      </w:r>
      <w:r>
        <w:rPr>
          <w:rFonts w:asciiTheme="minorHAnsi" w:eastAsiaTheme="minorEastAsia" w:hAnsiTheme="minorHAnsi" w:cstheme="minorBidi"/>
          <w:kern w:val="2"/>
          <w:sz w:val="24"/>
          <w:szCs w:val="24"/>
          <w14:ligatures w14:val="standardContextual"/>
        </w:rPr>
        <w:tab/>
      </w:r>
      <w:r w:rsidRPr="006350D1">
        <w:rPr>
          <w:rFonts w:eastAsia="DengXian"/>
          <w:lang w:val="en-US" w:eastAsia="zh-CN"/>
        </w:rPr>
        <w:t>General</w:t>
      </w:r>
      <w:r>
        <w:tab/>
      </w:r>
      <w:r>
        <w:fldChar w:fldCharType="begin"/>
      </w:r>
      <w:r>
        <w:instrText xml:space="preserve"> PAGEREF _Toc176271652 \h </w:instrText>
      </w:r>
      <w:r>
        <w:fldChar w:fldCharType="separate"/>
      </w:r>
      <w:r>
        <w:t>119</w:t>
      </w:r>
      <w:r>
        <w:fldChar w:fldCharType="end"/>
      </w:r>
    </w:p>
    <w:p w14:paraId="657D107D" w14:textId="33F57B78"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rPr>
        <w:t>.4.5.2</w:t>
      </w:r>
      <w:r>
        <w:rPr>
          <w:rFonts w:asciiTheme="minorHAnsi" w:eastAsiaTheme="minorEastAsia" w:hAnsiTheme="minorHAnsi" w:cstheme="minorBidi"/>
          <w:kern w:val="2"/>
          <w:sz w:val="24"/>
          <w:szCs w:val="24"/>
          <w14:ligatures w14:val="standardContextual"/>
        </w:rPr>
        <w:tab/>
      </w:r>
      <w:r w:rsidRPr="006350D1">
        <w:rPr>
          <w:rFonts w:eastAsia="DengXian"/>
        </w:rPr>
        <w:t xml:space="preserve">Test requirements for </w:t>
      </w:r>
      <w:r w:rsidRPr="006350D1">
        <w:rPr>
          <w:rFonts w:eastAsia="DengXian"/>
          <w:i/>
        </w:rPr>
        <w:t>S</w:t>
      </w:r>
      <w:r w:rsidRPr="006350D1">
        <w:rPr>
          <w:rFonts w:eastAsia="DengXian"/>
          <w:i/>
          <w:lang w:val="en-US" w:eastAsia="zh-CN"/>
        </w:rPr>
        <w:t>AN</w:t>
      </w:r>
      <w:r w:rsidRPr="006350D1">
        <w:rPr>
          <w:rFonts w:eastAsia="DengXian"/>
          <w:i/>
        </w:rPr>
        <w:t xml:space="preserve"> type 1-O</w:t>
      </w:r>
      <w:r>
        <w:tab/>
      </w:r>
      <w:r>
        <w:fldChar w:fldCharType="begin"/>
      </w:r>
      <w:r>
        <w:instrText xml:space="preserve"> PAGEREF _Toc176271653 \h </w:instrText>
      </w:r>
      <w:r>
        <w:fldChar w:fldCharType="separate"/>
      </w:r>
      <w:r>
        <w:t>119</w:t>
      </w:r>
      <w:r>
        <w:fldChar w:fldCharType="end"/>
      </w:r>
    </w:p>
    <w:p w14:paraId="09EE7177" w14:textId="5F348DDA"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10.5</w:t>
      </w:r>
      <w:r>
        <w:rPr>
          <w:rFonts w:asciiTheme="minorHAnsi" w:eastAsiaTheme="minorEastAsia" w:hAnsiTheme="minorHAnsi" w:cstheme="minorBidi"/>
          <w:kern w:val="2"/>
          <w:sz w:val="24"/>
          <w:szCs w:val="24"/>
          <w14:ligatures w14:val="standardContextual"/>
        </w:rPr>
        <w:tab/>
      </w:r>
      <w:r>
        <w:rPr>
          <w:lang w:eastAsia="zh-CN"/>
        </w:rPr>
        <w:t>OTA in-band selectivity and blocking</w:t>
      </w:r>
      <w:r>
        <w:tab/>
      </w:r>
      <w:r>
        <w:fldChar w:fldCharType="begin"/>
      </w:r>
      <w:r>
        <w:instrText xml:space="preserve"> PAGEREF _Toc176271654 \h </w:instrText>
      </w:r>
      <w:r>
        <w:fldChar w:fldCharType="separate"/>
      </w:r>
      <w:r>
        <w:t>120</w:t>
      </w:r>
      <w:r>
        <w:fldChar w:fldCharType="end"/>
      </w:r>
    </w:p>
    <w:p w14:paraId="1B83A4D8" w14:textId="5120EF13" w:rsidR="00BC30C2" w:rsidRDefault="00BC30C2">
      <w:pPr>
        <w:pStyle w:val="TOC3"/>
        <w:rPr>
          <w:rFonts w:asciiTheme="minorHAnsi" w:eastAsiaTheme="minorEastAsia" w:hAnsiTheme="minorHAnsi" w:cstheme="minorBidi"/>
          <w:kern w:val="2"/>
          <w:sz w:val="24"/>
          <w:szCs w:val="24"/>
          <w14:ligatures w14:val="standardContextual"/>
        </w:rPr>
      </w:pPr>
      <w:r>
        <w:t>10.5.1</w:t>
      </w:r>
      <w:r>
        <w:rPr>
          <w:rFonts w:asciiTheme="minorHAnsi" w:eastAsiaTheme="minorEastAsia" w:hAnsiTheme="minorHAnsi" w:cstheme="minorBidi"/>
          <w:kern w:val="2"/>
          <w:sz w:val="24"/>
          <w:szCs w:val="24"/>
          <w14:ligatures w14:val="standardContextual"/>
        </w:rPr>
        <w:tab/>
      </w:r>
      <w:r w:rsidRPr="006350D1">
        <w:rPr>
          <w:rFonts w:eastAsia="SimSun"/>
          <w:lang w:eastAsia="ja-JP"/>
        </w:rPr>
        <w:t xml:space="preserve">OTA </w:t>
      </w:r>
      <w:r>
        <w:t>adjacent channel selectivity</w:t>
      </w:r>
      <w:r>
        <w:tab/>
      </w:r>
      <w:r>
        <w:fldChar w:fldCharType="begin"/>
      </w:r>
      <w:r>
        <w:instrText xml:space="preserve"> PAGEREF _Toc176271655 \h </w:instrText>
      </w:r>
      <w:r>
        <w:fldChar w:fldCharType="separate"/>
      </w:r>
      <w:r>
        <w:t>120</w:t>
      </w:r>
      <w:r>
        <w:fldChar w:fldCharType="end"/>
      </w:r>
    </w:p>
    <w:p w14:paraId="2457B84E" w14:textId="7D31E9F6"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10.5.1.1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_Toc176271656 \h </w:instrText>
      </w:r>
      <w:r>
        <w:fldChar w:fldCharType="separate"/>
      </w:r>
      <w:r>
        <w:t>120</w:t>
      </w:r>
      <w:r>
        <w:fldChar w:fldCharType="end"/>
      </w:r>
    </w:p>
    <w:p w14:paraId="544646E6" w14:textId="0DD91ED0"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10.5.1.2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_Toc176271657 \h </w:instrText>
      </w:r>
      <w:r>
        <w:fldChar w:fldCharType="separate"/>
      </w:r>
      <w:r>
        <w:t>120</w:t>
      </w:r>
      <w:r>
        <w:fldChar w:fldCharType="end"/>
      </w:r>
    </w:p>
    <w:p w14:paraId="271AD919" w14:textId="3A670FF5"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10.5.1.3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_Toc176271658 \h </w:instrText>
      </w:r>
      <w:r>
        <w:fldChar w:fldCharType="separate"/>
      </w:r>
      <w:r>
        <w:t>120</w:t>
      </w:r>
      <w:r>
        <w:fldChar w:fldCharType="end"/>
      </w:r>
    </w:p>
    <w:p w14:paraId="4C074B01" w14:textId="195FD199"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10.5.1.4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_Toc176271659 \h </w:instrText>
      </w:r>
      <w:r>
        <w:fldChar w:fldCharType="separate"/>
      </w:r>
      <w:r>
        <w:t>120</w:t>
      </w:r>
      <w:r>
        <w:fldChar w:fldCharType="end"/>
      </w:r>
    </w:p>
    <w:p w14:paraId="4ED544AC" w14:textId="41B75F21" w:rsidR="00BC30C2" w:rsidRDefault="00BC30C2">
      <w:pPr>
        <w:pStyle w:val="TOC5"/>
        <w:rPr>
          <w:rFonts w:asciiTheme="minorHAnsi" w:eastAsiaTheme="minorEastAsia" w:hAnsiTheme="minorHAnsi" w:cstheme="minorBidi"/>
          <w:kern w:val="2"/>
          <w:sz w:val="24"/>
          <w:szCs w:val="24"/>
          <w14:ligatures w14:val="standardContextual"/>
        </w:rPr>
      </w:pPr>
      <w:r>
        <w:t>10.5.1.4.1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_Toc176271660 \h </w:instrText>
      </w:r>
      <w:r>
        <w:fldChar w:fldCharType="separate"/>
      </w:r>
      <w:r>
        <w:t>120</w:t>
      </w:r>
      <w:r>
        <w:fldChar w:fldCharType="end"/>
      </w:r>
    </w:p>
    <w:p w14:paraId="66B8561F" w14:textId="1A46539F" w:rsidR="00BC30C2" w:rsidRDefault="00BC30C2">
      <w:pPr>
        <w:pStyle w:val="TOC5"/>
        <w:rPr>
          <w:rFonts w:asciiTheme="minorHAnsi" w:eastAsiaTheme="minorEastAsia" w:hAnsiTheme="minorHAnsi" w:cstheme="minorBidi"/>
          <w:kern w:val="2"/>
          <w:sz w:val="24"/>
          <w:szCs w:val="24"/>
          <w14:ligatures w14:val="standardContextual"/>
        </w:rPr>
      </w:pPr>
      <w:r>
        <w:t>10.5.1.4.2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_Toc176271661 \h </w:instrText>
      </w:r>
      <w:r>
        <w:fldChar w:fldCharType="separate"/>
      </w:r>
      <w:r>
        <w:t>120</w:t>
      </w:r>
      <w:r>
        <w:fldChar w:fldCharType="end"/>
      </w:r>
    </w:p>
    <w:p w14:paraId="48CCC2B8" w14:textId="7C30AE35"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10.5.1.5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_Toc176271662 \h </w:instrText>
      </w:r>
      <w:r>
        <w:fldChar w:fldCharType="separate"/>
      </w:r>
      <w:r>
        <w:t>121</w:t>
      </w:r>
      <w:r>
        <w:fldChar w:fldCharType="end"/>
      </w:r>
    </w:p>
    <w:p w14:paraId="7256F66A" w14:textId="1ECA77F4" w:rsidR="00BC30C2" w:rsidRDefault="00BC30C2">
      <w:pPr>
        <w:pStyle w:val="TOC3"/>
        <w:rPr>
          <w:rFonts w:asciiTheme="minorHAnsi" w:eastAsiaTheme="minorEastAsia" w:hAnsiTheme="minorHAnsi" w:cstheme="minorBidi"/>
          <w:kern w:val="2"/>
          <w:sz w:val="24"/>
          <w:szCs w:val="24"/>
          <w14:ligatures w14:val="standardContextual"/>
        </w:rPr>
      </w:pPr>
      <w:r>
        <w:t>10.5.2</w:t>
      </w:r>
      <w:r>
        <w:rPr>
          <w:rFonts w:asciiTheme="minorHAnsi" w:eastAsiaTheme="minorEastAsia" w:hAnsiTheme="minorHAnsi" w:cstheme="minorBidi"/>
          <w:kern w:val="2"/>
          <w:sz w:val="24"/>
          <w:szCs w:val="24"/>
          <w14:ligatures w14:val="standardContextual"/>
        </w:rPr>
        <w:tab/>
      </w:r>
      <w:r w:rsidRPr="006350D1">
        <w:rPr>
          <w:rFonts w:eastAsia="SimSun"/>
          <w:lang w:eastAsia="ja-JP"/>
        </w:rPr>
        <w:t xml:space="preserve">OTA </w:t>
      </w:r>
      <w:r>
        <w:t>in-band blocking</w:t>
      </w:r>
      <w:r>
        <w:tab/>
      </w:r>
      <w:r>
        <w:fldChar w:fldCharType="begin"/>
      </w:r>
      <w:r>
        <w:instrText xml:space="preserve"> PAGEREF _Toc176271663 \h </w:instrText>
      </w:r>
      <w:r>
        <w:fldChar w:fldCharType="separate"/>
      </w:r>
      <w:r>
        <w:t>121</w:t>
      </w:r>
      <w:r>
        <w:fldChar w:fldCharType="end"/>
      </w:r>
    </w:p>
    <w:p w14:paraId="0D383E17" w14:textId="703E6FEB"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10.6</w:t>
      </w:r>
      <w:r>
        <w:rPr>
          <w:rFonts w:asciiTheme="minorHAnsi" w:eastAsiaTheme="minorEastAsia" w:hAnsiTheme="minorHAnsi" w:cstheme="minorBidi"/>
          <w:kern w:val="2"/>
          <w:sz w:val="24"/>
          <w:szCs w:val="24"/>
          <w14:ligatures w14:val="standardContextual"/>
        </w:rPr>
        <w:tab/>
      </w:r>
      <w:r>
        <w:rPr>
          <w:lang w:eastAsia="zh-CN"/>
        </w:rPr>
        <w:t>OTA out-of-band blocking</w:t>
      </w:r>
      <w:r>
        <w:tab/>
      </w:r>
      <w:r>
        <w:fldChar w:fldCharType="begin"/>
      </w:r>
      <w:r>
        <w:instrText xml:space="preserve"> PAGEREF _Toc176271664 \h </w:instrText>
      </w:r>
      <w:r>
        <w:fldChar w:fldCharType="separate"/>
      </w:r>
      <w:r>
        <w:t>122</w:t>
      </w:r>
      <w:r>
        <w:fldChar w:fldCharType="end"/>
      </w:r>
    </w:p>
    <w:p w14:paraId="41B2BC51" w14:textId="45BCBC89" w:rsidR="00BC30C2" w:rsidRDefault="00BC30C2">
      <w:pPr>
        <w:pStyle w:val="TOC3"/>
        <w:rPr>
          <w:rFonts w:asciiTheme="minorHAnsi" w:eastAsiaTheme="minorEastAsia" w:hAnsiTheme="minorHAnsi" w:cstheme="minorBidi"/>
          <w:kern w:val="2"/>
          <w:sz w:val="24"/>
          <w:szCs w:val="24"/>
          <w14:ligatures w14:val="standardContextual"/>
        </w:rPr>
      </w:pPr>
      <w:r w:rsidRPr="006350D1">
        <w:rPr>
          <w:color w:val="000000" w:themeColor="text1"/>
        </w:rPr>
        <w:t>10.6.1</w:t>
      </w:r>
      <w:r>
        <w:rPr>
          <w:rFonts w:asciiTheme="minorHAnsi" w:eastAsiaTheme="minorEastAsia" w:hAnsiTheme="minorHAnsi" w:cstheme="minorBidi"/>
          <w:kern w:val="2"/>
          <w:sz w:val="24"/>
          <w:szCs w:val="24"/>
          <w14:ligatures w14:val="standardContextual"/>
        </w:rPr>
        <w:tab/>
      </w:r>
      <w:r w:rsidRPr="006350D1">
        <w:rPr>
          <w:color w:val="000000" w:themeColor="text1"/>
        </w:rPr>
        <w:t>Definition and applicability</w:t>
      </w:r>
      <w:r>
        <w:tab/>
      </w:r>
      <w:r>
        <w:fldChar w:fldCharType="begin"/>
      </w:r>
      <w:r>
        <w:instrText xml:space="preserve"> PAGEREF _Toc176271665 \h </w:instrText>
      </w:r>
      <w:r>
        <w:fldChar w:fldCharType="separate"/>
      </w:r>
      <w:r>
        <w:t>122</w:t>
      </w:r>
      <w:r>
        <w:fldChar w:fldCharType="end"/>
      </w:r>
    </w:p>
    <w:p w14:paraId="00EF3F9A" w14:textId="0317DC33" w:rsidR="00BC30C2" w:rsidRDefault="00BC30C2">
      <w:pPr>
        <w:pStyle w:val="TOC3"/>
        <w:rPr>
          <w:rFonts w:asciiTheme="minorHAnsi" w:eastAsiaTheme="minorEastAsia" w:hAnsiTheme="minorHAnsi" w:cstheme="minorBidi"/>
          <w:kern w:val="2"/>
          <w:sz w:val="24"/>
          <w:szCs w:val="24"/>
          <w14:ligatures w14:val="standardContextual"/>
        </w:rPr>
      </w:pPr>
      <w:r w:rsidRPr="006350D1">
        <w:rPr>
          <w:color w:val="000000" w:themeColor="text1"/>
        </w:rPr>
        <w:t>10.6.2</w:t>
      </w:r>
      <w:r>
        <w:rPr>
          <w:rFonts w:asciiTheme="minorHAnsi" w:eastAsiaTheme="minorEastAsia" w:hAnsiTheme="minorHAnsi" w:cstheme="minorBidi"/>
          <w:kern w:val="2"/>
          <w:sz w:val="24"/>
          <w:szCs w:val="24"/>
          <w14:ligatures w14:val="standardContextual"/>
        </w:rPr>
        <w:tab/>
      </w:r>
      <w:r w:rsidRPr="006350D1">
        <w:rPr>
          <w:color w:val="000000" w:themeColor="text1"/>
        </w:rPr>
        <w:t xml:space="preserve">Minimum </w:t>
      </w:r>
      <w:r w:rsidRPr="006350D1">
        <w:rPr>
          <w:color w:val="000000" w:themeColor="text1"/>
          <w:lang w:val="en-US"/>
        </w:rPr>
        <w:t>r</w:t>
      </w:r>
      <w:r w:rsidRPr="006350D1">
        <w:rPr>
          <w:color w:val="000000" w:themeColor="text1"/>
        </w:rPr>
        <w:t>equirement</w:t>
      </w:r>
      <w:r>
        <w:tab/>
      </w:r>
      <w:r>
        <w:fldChar w:fldCharType="begin"/>
      </w:r>
      <w:r>
        <w:instrText xml:space="preserve"> PAGEREF _Toc176271666 \h </w:instrText>
      </w:r>
      <w:r>
        <w:fldChar w:fldCharType="separate"/>
      </w:r>
      <w:r>
        <w:t>122</w:t>
      </w:r>
      <w:r>
        <w:fldChar w:fldCharType="end"/>
      </w:r>
    </w:p>
    <w:p w14:paraId="7567B80E" w14:textId="20135BD4" w:rsidR="00BC30C2" w:rsidRDefault="00BC30C2">
      <w:pPr>
        <w:pStyle w:val="TOC3"/>
        <w:rPr>
          <w:rFonts w:asciiTheme="minorHAnsi" w:eastAsiaTheme="minorEastAsia" w:hAnsiTheme="minorHAnsi" w:cstheme="minorBidi"/>
          <w:kern w:val="2"/>
          <w:sz w:val="24"/>
          <w:szCs w:val="24"/>
          <w14:ligatures w14:val="standardContextual"/>
        </w:rPr>
      </w:pPr>
      <w:r w:rsidRPr="006350D1">
        <w:rPr>
          <w:color w:val="000000" w:themeColor="text1"/>
        </w:rPr>
        <w:t>10.6.3</w:t>
      </w:r>
      <w:r>
        <w:rPr>
          <w:rFonts w:asciiTheme="minorHAnsi" w:eastAsiaTheme="minorEastAsia" w:hAnsiTheme="minorHAnsi" w:cstheme="minorBidi"/>
          <w:kern w:val="2"/>
          <w:sz w:val="24"/>
          <w:szCs w:val="24"/>
          <w14:ligatures w14:val="standardContextual"/>
        </w:rPr>
        <w:tab/>
      </w:r>
      <w:r w:rsidRPr="006350D1">
        <w:rPr>
          <w:color w:val="000000" w:themeColor="text1"/>
        </w:rPr>
        <w:t>Test purpose</w:t>
      </w:r>
      <w:r>
        <w:tab/>
      </w:r>
      <w:r>
        <w:fldChar w:fldCharType="begin"/>
      </w:r>
      <w:r>
        <w:instrText xml:space="preserve"> PAGEREF _Toc176271667 \h </w:instrText>
      </w:r>
      <w:r>
        <w:fldChar w:fldCharType="separate"/>
      </w:r>
      <w:r>
        <w:t>122</w:t>
      </w:r>
      <w:r>
        <w:fldChar w:fldCharType="end"/>
      </w:r>
    </w:p>
    <w:p w14:paraId="270CEB5F" w14:textId="61D111DB" w:rsidR="00BC30C2" w:rsidRDefault="00BC30C2">
      <w:pPr>
        <w:pStyle w:val="TOC3"/>
        <w:rPr>
          <w:rFonts w:asciiTheme="minorHAnsi" w:eastAsiaTheme="minorEastAsia" w:hAnsiTheme="minorHAnsi" w:cstheme="minorBidi"/>
          <w:kern w:val="2"/>
          <w:sz w:val="24"/>
          <w:szCs w:val="24"/>
          <w14:ligatures w14:val="standardContextual"/>
        </w:rPr>
      </w:pPr>
      <w:r w:rsidRPr="006350D1">
        <w:rPr>
          <w:color w:val="000000" w:themeColor="text1"/>
        </w:rPr>
        <w:t>10.6.4</w:t>
      </w:r>
      <w:r>
        <w:rPr>
          <w:rFonts w:asciiTheme="minorHAnsi" w:eastAsiaTheme="minorEastAsia" w:hAnsiTheme="minorHAnsi" w:cstheme="minorBidi"/>
          <w:kern w:val="2"/>
          <w:sz w:val="24"/>
          <w:szCs w:val="24"/>
          <w14:ligatures w14:val="standardContextual"/>
        </w:rPr>
        <w:tab/>
      </w:r>
      <w:r w:rsidRPr="006350D1">
        <w:rPr>
          <w:color w:val="000000" w:themeColor="text1"/>
        </w:rPr>
        <w:t>Method of test</w:t>
      </w:r>
      <w:r>
        <w:tab/>
      </w:r>
      <w:r>
        <w:fldChar w:fldCharType="begin"/>
      </w:r>
      <w:r>
        <w:instrText xml:space="preserve"> PAGEREF _Toc176271668 \h </w:instrText>
      </w:r>
      <w:r>
        <w:fldChar w:fldCharType="separate"/>
      </w:r>
      <w:r>
        <w:t>122</w:t>
      </w:r>
      <w:r>
        <w:fldChar w:fldCharType="end"/>
      </w:r>
    </w:p>
    <w:p w14:paraId="35AE6B50" w14:textId="0A666F28"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10.6.4.1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_Toc176271669 \h </w:instrText>
      </w:r>
      <w:r>
        <w:fldChar w:fldCharType="separate"/>
      </w:r>
      <w:r>
        <w:t>122</w:t>
      </w:r>
      <w:r>
        <w:fldChar w:fldCharType="end"/>
      </w:r>
    </w:p>
    <w:p w14:paraId="7F57A0B1" w14:textId="41356D55"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10.6.4.2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_Toc176271670 \h </w:instrText>
      </w:r>
      <w:r>
        <w:fldChar w:fldCharType="separate"/>
      </w:r>
      <w:r>
        <w:t>122</w:t>
      </w:r>
      <w:r>
        <w:fldChar w:fldCharType="end"/>
      </w:r>
    </w:p>
    <w:p w14:paraId="5FBCB530" w14:textId="2635DEBD" w:rsidR="00BC30C2" w:rsidRDefault="00BC30C2">
      <w:pPr>
        <w:pStyle w:val="TOC3"/>
        <w:rPr>
          <w:rFonts w:asciiTheme="minorHAnsi" w:eastAsiaTheme="minorEastAsia" w:hAnsiTheme="minorHAnsi" w:cstheme="minorBidi"/>
          <w:kern w:val="2"/>
          <w:sz w:val="24"/>
          <w:szCs w:val="24"/>
          <w14:ligatures w14:val="standardContextual"/>
        </w:rPr>
      </w:pPr>
      <w:r w:rsidRPr="006350D1">
        <w:rPr>
          <w:color w:val="000000" w:themeColor="text1"/>
        </w:rPr>
        <w:t>10.</w:t>
      </w:r>
      <w:r w:rsidRPr="006350D1">
        <w:rPr>
          <w:color w:val="000000" w:themeColor="text1"/>
          <w:lang w:val="en-US"/>
        </w:rPr>
        <w:t>6</w:t>
      </w:r>
      <w:r w:rsidRPr="006350D1">
        <w:rPr>
          <w:color w:val="000000" w:themeColor="text1"/>
        </w:rPr>
        <w:t>.5</w:t>
      </w:r>
      <w:r>
        <w:rPr>
          <w:rFonts w:asciiTheme="minorHAnsi" w:eastAsiaTheme="minorEastAsia" w:hAnsiTheme="minorHAnsi" w:cstheme="minorBidi"/>
          <w:kern w:val="2"/>
          <w:sz w:val="24"/>
          <w:szCs w:val="24"/>
          <w14:ligatures w14:val="standardContextual"/>
        </w:rPr>
        <w:tab/>
      </w:r>
      <w:r w:rsidRPr="006350D1">
        <w:rPr>
          <w:color w:val="000000" w:themeColor="text1"/>
        </w:rPr>
        <w:t>Test requirements</w:t>
      </w:r>
      <w:r>
        <w:tab/>
      </w:r>
      <w:r>
        <w:fldChar w:fldCharType="begin"/>
      </w:r>
      <w:r>
        <w:instrText xml:space="preserve"> PAGEREF _Toc176271671 \h </w:instrText>
      </w:r>
      <w:r>
        <w:fldChar w:fldCharType="separate"/>
      </w:r>
      <w:r>
        <w:t>123</w:t>
      </w:r>
      <w:r>
        <w:fldChar w:fldCharType="end"/>
      </w:r>
    </w:p>
    <w:p w14:paraId="657FDB43" w14:textId="30869A6F"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10.7</w:t>
      </w:r>
      <w:r>
        <w:rPr>
          <w:rFonts w:asciiTheme="minorHAnsi" w:eastAsiaTheme="minorEastAsia" w:hAnsiTheme="minorHAnsi" w:cstheme="minorBidi"/>
          <w:kern w:val="2"/>
          <w:sz w:val="24"/>
          <w:szCs w:val="24"/>
          <w14:ligatures w14:val="standardContextual"/>
        </w:rPr>
        <w:tab/>
      </w:r>
      <w:r>
        <w:rPr>
          <w:lang w:eastAsia="zh-CN"/>
        </w:rPr>
        <w:t>OTA receiver spurious emissions</w:t>
      </w:r>
      <w:r>
        <w:tab/>
      </w:r>
      <w:r>
        <w:fldChar w:fldCharType="begin"/>
      </w:r>
      <w:r>
        <w:instrText xml:space="preserve"> PAGEREF _Toc176271672 \h </w:instrText>
      </w:r>
      <w:r>
        <w:fldChar w:fldCharType="separate"/>
      </w:r>
      <w:r>
        <w:t>123</w:t>
      </w:r>
      <w:r>
        <w:fldChar w:fldCharType="end"/>
      </w:r>
    </w:p>
    <w:p w14:paraId="750B7799" w14:textId="39C53571"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10.8</w:t>
      </w:r>
      <w:r>
        <w:rPr>
          <w:rFonts w:asciiTheme="minorHAnsi" w:eastAsiaTheme="minorEastAsia" w:hAnsiTheme="minorHAnsi" w:cstheme="minorBidi"/>
          <w:kern w:val="2"/>
          <w:sz w:val="24"/>
          <w:szCs w:val="24"/>
          <w14:ligatures w14:val="standardContextual"/>
        </w:rPr>
        <w:tab/>
      </w:r>
      <w:r>
        <w:rPr>
          <w:lang w:eastAsia="zh-CN"/>
        </w:rPr>
        <w:t>OTA receiver intermodulation</w:t>
      </w:r>
      <w:r>
        <w:tab/>
      </w:r>
      <w:r>
        <w:fldChar w:fldCharType="begin"/>
      </w:r>
      <w:r>
        <w:instrText xml:space="preserve"> PAGEREF _Toc176271673 \h </w:instrText>
      </w:r>
      <w:r>
        <w:fldChar w:fldCharType="separate"/>
      </w:r>
      <w:r>
        <w:t>123</w:t>
      </w:r>
      <w:r>
        <w:fldChar w:fldCharType="end"/>
      </w:r>
    </w:p>
    <w:p w14:paraId="53F815C0" w14:textId="4F5015CE" w:rsidR="00BC30C2" w:rsidRDefault="00BC30C2">
      <w:pPr>
        <w:pStyle w:val="TOC2"/>
        <w:rPr>
          <w:rFonts w:asciiTheme="minorHAnsi" w:eastAsiaTheme="minorEastAsia" w:hAnsiTheme="minorHAnsi" w:cstheme="minorBidi"/>
          <w:kern w:val="2"/>
          <w:sz w:val="24"/>
          <w:szCs w:val="24"/>
          <w14:ligatures w14:val="standardContextual"/>
        </w:rPr>
      </w:pPr>
      <w:r w:rsidRPr="006350D1">
        <w:rPr>
          <w:rFonts w:eastAsia="DengXian"/>
          <w:lang w:eastAsia="zh-CN"/>
        </w:rPr>
        <w:t>10.</w:t>
      </w:r>
      <w:r w:rsidRPr="006350D1">
        <w:rPr>
          <w:rFonts w:eastAsia="DengXian"/>
          <w:lang w:val="en-US" w:eastAsia="zh-CN"/>
        </w:rPr>
        <w:t>9</w:t>
      </w:r>
      <w:r>
        <w:rPr>
          <w:rFonts w:asciiTheme="minorHAnsi" w:eastAsiaTheme="minorEastAsia" w:hAnsiTheme="minorHAnsi" w:cstheme="minorBidi"/>
          <w:kern w:val="2"/>
          <w:sz w:val="24"/>
          <w:szCs w:val="24"/>
          <w14:ligatures w14:val="standardContextual"/>
        </w:rPr>
        <w:tab/>
      </w:r>
      <w:r w:rsidRPr="006350D1">
        <w:rPr>
          <w:rFonts w:eastAsia="DengXian"/>
          <w:lang w:eastAsia="zh-CN"/>
        </w:rPr>
        <w:t xml:space="preserve">OTA </w:t>
      </w:r>
      <w:r w:rsidRPr="006350D1">
        <w:rPr>
          <w:rFonts w:eastAsia="DengXian"/>
          <w:lang w:val="en-US" w:eastAsia="zh-CN"/>
        </w:rPr>
        <w:t>i</w:t>
      </w:r>
      <w:r w:rsidRPr="006350D1">
        <w:rPr>
          <w:rFonts w:eastAsia="DengXian"/>
          <w:lang w:eastAsia="zh-CN"/>
        </w:rPr>
        <w:t>n-channel selectivity</w:t>
      </w:r>
      <w:r>
        <w:tab/>
      </w:r>
      <w:r>
        <w:fldChar w:fldCharType="begin"/>
      </w:r>
      <w:r>
        <w:instrText xml:space="preserve"> PAGEREF _Toc176271674 \h </w:instrText>
      </w:r>
      <w:r>
        <w:fldChar w:fldCharType="separate"/>
      </w:r>
      <w:r>
        <w:t>124</w:t>
      </w:r>
      <w:r>
        <w:fldChar w:fldCharType="end"/>
      </w:r>
    </w:p>
    <w:p w14:paraId="6F67599D" w14:textId="41A55645"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.9.1</w:t>
      </w:r>
      <w:r>
        <w:rPr>
          <w:rFonts w:asciiTheme="minorHAnsi" w:eastAsiaTheme="minorEastAsia" w:hAnsiTheme="minorHAnsi" w:cstheme="minorBidi"/>
          <w:kern w:val="2"/>
          <w:sz w:val="24"/>
          <w:szCs w:val="24"/>
          <w14:ligatures w14:val="standardContextual"/>
        </w:rPr>
        <w:tab/>
      </w:r>
      <w:r w:rsidRPr="006350D1">
        <w:rPr>
          <w:rFonts w:eastAsia="DengXian"/>
          <w:lang w:eastAsia="sv-SE"/>
        </w:rPr>
        <w:t>Definition and applicability</w:t>
      </w:r>
      <w:r>
        <w:tab/>
      </w:r>
      <w:r>
        <w:fldChar w:fldCharType="begin"/>
      </w:r>
      <w:r>
        <w:instrText xml:space="preserve"> PAGEREF _Toc176271675 \h </w:instrText>
      </w:r>
      <w:r>
        <w:fldChar w:fldCharType="separate"/>
      </w:r>
      <w:r>
        <w:t>124</w:t>
      </w:r>
      <w:r>
        <w:fldChar w:fldCharType="end"/>
      </w:r>
    </w:p>
    <w:p w14:paraId="6AE5C755" w14:textId="6D8611DD"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.9.2</w:t>
      </w:r>
      <w:r>
        <w:rPr>
          <w:rFonts w:asciiTheme="minorHAnsi" w:eastAsiaTheme="minorEastAsia" w:hAnsiTheme="minorHAnsi" w:cstheme="minorBidi"/>
          <w:kern w:val="2"/>
          <w:sz w:val="24"/>
          <w:szCs w:val="24"/>
          <w14:ligatures w14:val="standardContextual"/>
        </w:rPr>
        <w:tab/>
      </w:r>
      <w:r w:rsidRPr="006350D1">
        <w:rPr>
          <w:rFonts w:eastAsia="DengXian"/>
          <w:lang w:eastAsia="sv-SE"/>
        </w:rPr>
        <w:t>Minimum requirement</w:t>
      </w:r>
      <w:r>
        <w:tab/>
      </w:r>
      <w:r>
        <w:fldChar w:fldCharType="begin"/>
      </w:r>
      <w:r>
        <w:instrText xml:space="preserve"> PAGEREF _Toc176271676 \h </w:instrText>
      </w:r>
      <w:r>
        <w:fldChar w:fldCharType="separate"/>
      </w:r>
      <w:r>
        <w:t>124</w:t>
      </w:r>
      <w:r>
        <w:fldChar w:fldCharType="end"/>
      </w:r>
    </w:p>
    <w:p w14:paraId="0C1CE5EB" w14:textId="61D8C95C"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.9.3</w:t>
      </w:r>
      <w:r>
        <w:rPr>
          <w:rFonts w:asciiTheme="minorHAnsi" w:eastAsiaTheme="minorEastAsia" w:hAnsiTheme="minorHAnsi" w:cstheme="minorBidi"/>
          <w:kern w:val="2"/>
          <w:sz w:val="24"/>
          <w:szCs w:val="24"/>
          <w14:ligatures w14:val="standardContextual"/>
        </w:rPr>
        <w:tab/>
      </w:r>
      <w:r w:rsidRPr="006350D1">
        <w:rPr>
          <w:rFonts w:eastAsia="DengXian"/>
          <w:lang w:eastAsia="sv-SE"/>
        </w:rPr>
        <w:t>Test purpose</w:t>
      </w:r>
      <w:r>
        <w:tab/>
      </w:r>
      <w:r>
        <w:fldChar w:fldCharType="begin"/>
      </w:r>
      <w:r>
        <w:instrText xml:space="preserve"> PAGEREF _Toc176271677 \h </w:instrText>
      </w:r>
      <w:r>
        <w:fldChar w:fldCharType="separate"/>
      </w:r>
      <w:r>
        <w:t>124</w:t>
      </w:r>
      <w:r>
        <w:fldChar w:fldCharType="end"/>
      </w:r>
    </w:p>
    <w:p w14:paraId="4BAD1A59" w14:textId="183D584D"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.9</w:t>
      </w:r>
      <w:r w:rsidRPr="006350D1">
        <w:rPr>
          <w:rFonts w:eastAsia="DengXian"/>
          <w:lang w:eastAsia="zh-CN"/>
        </w:rPr>
        <w:t>.</w:t>
      </w:r>
      <w:r w:rsidRPr="006350D1">
        <w:rPr>
          <w:rFonts w:eastAsia="DengXian"/>
          <w:lang w:eastAsia="sv-SE"/>
        </w:rPr>
        <w:t>4</w:t>
      </w:r>
      <w:r>
        <w:rPr>
          <w:rFonts w:asciiTheme="minorHAnsi" w:eastAsiaTheme="minorEastAsia" w:hAnsiTheme="minorHAnsi" w:cstheme="minorBidi"/>
          <w:kern w:val="2"/>
          <w:sz w:val="24"/>
          <w:szCs w:val="24"/>
          <w14:ligatures w14:val="standardContextual"/>
        </w:rPr>
        <w:tab/>
      </w:r>
      <w:r w:rsidRPr="006350D1">
        <w:rPr>
          <w:rFonts w:eastAsia="DengXian"/>
          <w:lang w:eastAsia="sv-SE"/>
        </w:rPr>
        <w:t>Method of test</w:t>
      </w:r>
      <w:r>
        <w:tab/>
      </w:r>
      <w:r>
        <w:fldChar w:fldCharType="begin"/>
      </w:r>
      <w:r>
        <w:instrText xml:space="preserve"> PAGEREF _Toc176271678 \h </w:instrText>
      </w:r>
      <w:r>
        <w:fldChar w:fldCharType="separate"/>
      </w:r>
      <w:r>
        <w:t>124</w:t>
      </w:r>
      <w:r>
        <w:fldChar w:fldCharType="end"/>
      </w:r>
    </w:p>
    <w:p w14:paraId="4AD8A817" w14:textId="790E9D2F"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.9.4.1</w:t>
      </w:r>
      <w:r>
        <w:rPr>
          <w:rFonts w:asciiTheme="minorHAnsi" w:eastAsiaTheme="minorEastAsia" w:hAnsiTheme="minorHAnsi" w:cstheme="minorBidi"/>
          <w:kern w:val="2"/>
          <w:sz w:val="24"/>
          <w:szCs w:val="24"/>
          <w14:ligatures w14:val="standardContextual"/>
        </w:rPr>
        <w:tab/>
      </w:r>
      <w:r w:rsidRPr="006350D1">
        <w:rPr>
          <w:rFonts w:eastAsia="DengXian"/>
          <w:lang w:eastAsia="sv-SE"/>
        </w:rPr>
        <w:t>Initial conditions</w:t>
      </w:r>
      <w:r>
        <w:tab/>
      </w:r>
      <w:r>
        <w:fldChar w:fldCharType="begin"/>
      </w:r>
      <w:r>
        <w:instrText xml:space="preserve"> PAGEREF _Toc176271679 \h </w:instrText>
      </w:r>
      <w:r>
        <w:fldChar w:fldCharType="separate"/>
      </w:r>
      <w:r>
        <w:t>124</w:t>
      </w:r>
      <w:r>
        <w:fldChar w:fldCharType="end"/>
      </w:r>
    </w:p>
    <w:p w14:paraId="74B55970" w14:textId="49C0D883"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.9.4.2</w:t>
      </w:r>
      <w:r>
        <w:rPr>
          <w:rFonts w:asciiTheme="minorHAnsi" w:eastAsiaTheme="minorEastAsia" w:hAnsiTheme="minorHAnsi" w:cstheme="minorBidi"/>
          <w:kern w:val="2"/>
          <w:sz w:val="24"/>
          <w:szCs w:val="24"/>
          <w14:ligatures w14:val="standardContextual"/>
        </w:rPr>
        <w:tab/>
      </w:r>
      <w:r w:rsidRPr="006350D1">
        <w:rPr>
          <w:rFonts w:eastAsia="DengXian"/>
          <w:lang w:eastAsia="sv-SE"/>
        </w:rPr>
        <w:t>Procedure</w:t>
      </w:r>
      <w:r>
        <w:tab/>
      </w:r>
      <w:r>
        <w:fldChar w:fldCharType="begin"/>
      </w:r>
      <w:r>
        <w:instrText xml:space="preserve"> PAGEREF _Toc176271680 \h </w:instrText>
      </w:r>
      <w:r>
        <w:fldChar w:fldCharType="separate"/>
      </w:r>
      <w:r>
        <w:t>124</w:t>
      </w:r>
      <w:r>
        <w:fldChar w:fldCharType="end"/>
      </w:r>
    </w:p>
    <w:p w14:paraId="6C350AC8" w14:textId="396FC85C"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.9</w:t>
      </w:r>
      <w:r w:rsidRPr="006350D1">
        <w:rPr>
          <w:rFonts w:eastAsia="DengXian"/>
          <w:lang w:eastAsia="zh-CN"/>
        </w:rPr>
        <w:t>.</w:t>
      </w:r>
      <w:r w:rsidRPr="006350D1">
        <w:rPr>
          <w:rFonts w:eastAsia="DengXian"/>
          <w:lang w:eastAsia="sv-SE"/>
        </w:rPr>
        <w:t>5</w:t>
      </w:r>
      <w:r>
        <w:rPr>
          <w:rFonts w:asciiTheme="minorHAnsi" w:eastAsiaTheme="minorEastAsia" w:hAnsiTheme="minorHAnsi" w:cstheme="minorBidi"/>
          <w:kern w:val="2"/>
          <w:sz w:val="24"/>
          <w:szCs w:val="24"/>
          <w14:ligatures w14:val="standardContextual"/>
        </w:rPr>
        <w:tab/>
      </w:r>
      <w:r w:rsidRPr="006350D1">
        <w:rPr>
          <w:rFonts w:eastAsia="DengXian"/>
          <w:lang w:eastAsia="sv-SE"/>
        </w:rPr>
        <w:t>Test requirement</w:t>
      </w:r>
      <w:r>
        <w:tab/>
      </w:r>
      <w:r>
        <w:fldChar w:fldCharType="begin"/>
      </w:r>
      <w:r>
        <w:instrText xml:space="preserve"> PAGEREF _Toc176271681 \h </w:instrText>
      </w:r>
      <w:r>
        <w:fldChar w:fldCharType="separate"/>
      </w:r>
      <w:r>
        <w:t>125</w:t>
      </w:r>
      <w:r>
        <w:fldChar w:fldCharType="end"/>
      </w:r>
    </w:p>
    <w:p w14:paraId="49EB867A" w14:textId="39AC030E" w:rsidR="00BC30C2" w:rsidRDefault="00BC30C2">
      <w:pPr>
        <w:pStyle w:val="TOC1"/>
        <w:rPr>
          <w:rFonts w:asciiTheme="minorHAnsi" w:eastAsiaTheme="minorEastAsia" w:hAnsiTheme="minorHAnsi" w:cstheme="minorBidi"/>
          <w:kern w:val="2"/>
          <w:sz w:val="24"/>
          <w:szCs w:val="24"/>
          <w14:ligatures w14:val="standardContextual"/>
        </w:rPr>
      </w:pPr>
      <w:r>
        <w:rPr>
          <w:lang w:eastAsia="zh-CN"/>
        </w:rPr>
        <w:t>11</w:t>
      </w:r>
      <w:r>
        <w:rPr>
          <w:rFonts w:asciiTheme="minorHAnsi" w:eastAsiaTheme="minorEastAsia" w:hAnsiTheme="minorHAnsi" w:cstheme="minorBidi"/>
          <w:kern w:val="2"/>
          <w:sz w:val="24"/>
          <w:szCs w:val="24"/>
          <w14:ligatures w14:val="standardContextual"/>
        </w:rPr>
        <w:tab/>
      </w:r>
      <w:r>
        <w:rPr>
          <w:lang w:eastAsia="zh-CN"/>
        </w:rPr>
        <w:t>Radiated performance requirements</w:t>
      </w:r>
      <w:r>
        <w:tab/>
      </w:r>
      <w:r>
        <w:fldChar w:fldCharType="begin"/>
      </w:r>
      <w:r>
        <w:instrText xml:space="preserve"> PAGEREF _Toc176271682 \h </w:instrText>
      </w:r>
      <w:r>
        <w:fldChar w:fldCharType="separate"/>
      </w:r>
      <w:r>
        <w:t>126</w:t>
      </w:r>
      <w:r>
        <w:fldChar w:fldCharType="end"/>
      </w:r>
    </w:p>
    <w:p w14:paraId="6B92DED8" w14:textId="697F81CD" w:rsidR="00BC30C2" w:rsidRDefault="00BC30C2">
      <w:pPr>
        <w:pStyle w:val="TOC2"/>
        <w:rPr>
          <w:rFonts w:asciiTheme="minorHAnsi" w:eastAsiaTheme="minorEastAsia" w:hAnsiTheme="minorHAnsi" w:cstheme="minorBidi"/>
          <w:kern w:val="2"/>
          <w:sz w:val="24"/>
          <w:szCs w:val="24"/>
          <w14:ligatures w14:val="standardContextual"/>
        </w:rPr>
      </w:pPr>
      <w:r>
        <w:t>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_Toc176271683 \h </w:instrText>
      </w:r>
      <w:r>
        <w:fldChar w:fldCharType="separate"/>
      </w:r>
      <w:r>
        <w:t>126</w:t>
      </w:r>
      <w:r>
        <w:fldChar w:fldCharType="end"/>
      </w:r>
    </w:p>
    <w:p w14:paraId="7C7BED37" w14:textId="7AA9D9DE"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Malgun Gothic"/>
        </w:rPr>
        <w:t>11.</w:t>
      </w:r>
      <w:r w:rsidRPr="006350D1">
        <w:rPr>
          <w:rFonts w:eastAsia="DengXian"/>
          <w:lang w:eastAsia="zh-CN"/>
        </w:rPr>
        <w:t>1.</w:t>
      </w:r>
      <w:r w:rsidRPr="006350D1">
        <w:rPr>
          <w:rFonts w:eastAsiaTheme="minorEastAsia"/>
          <w:lang w:eastAsia="zh-CN"/>
        </w:rPr>
        <w:t>0</w:t>
      </w:r>
      <w:r>
        <w:rPr>
          <w:rFonts w:asciiTheme="minorHAnsi" w:eastAsiaTheme="minorEastAsia" w:hAnsiTheme="minorHAnsi" w:cstheme="minorBidi"/>
          <w:kern w:val="2"/>
          <w:sz w:val="24"/>
          <w:szCs w:val="24"/>
          <w14:ligatures w14:val="standardContextual"/>
        </w:rPr>
        <w:tab/>
      </w:r>
      <w:r w:rsidRPr="006350D1">
        <w:rPr>
          <w:rFonts w:eastAsia="Malgun Gothic"/>
        </w:rPr>
        <w:t>Scope and definitions</w:t>
      </w:r>
      <w:r>
        <w:tab/>
      </w:r>
      <w:r>
        <w:fldChar w:fldCharType="begin"/>
      </w:r>
      <w:r>
        <w:instrText xml:space="preserve"> PAGEREF _Toc176271684 \h </w:instrText>
      </w:r>
      <w:r>
        <w:fldChar w:fldCharType="separate"/>
      </w:r>
      <w:r>
        <w:t>126</w:t>
      </w:r>
      <w:r>
        <w:fldChar w:fldCharType="end"/>
      </w:r>
    </w:p>
    <w:p w14:paraId="394854C9" w14:textId="179A69BA" w:rsidR="00BC30C2" w:rsidRDefault="00BC30C2">
      <w:pPr>
        <w:pStyle w:val="TOC3"/>
        <w:rPr>
          <w:rFonts w:asciiTheme="minorHAnsi" w:eastAsiaTheme="minorEastAsia" w:hAnsiTheme="minorHAnsi" w:cstheme="minorBidi"/>
          <w:kern w:val="2"/>
          <w:sz w:val="24"/>
          <w:szCs w:val="24"/>
          <w14:ligatures w14:val="standardContextual"/>
        </w:rPr>
      </w:pPr>
      <w:r>
        <w:t>11.1.1</w:t>
      </w:r>
      <w:r>
        <w:rPr>
          <w:rFonts w:asciiTheme="minorHAnsi" w:eastAsiaTheme="minorEastAsia" w:hAnsiTheme="minorHAnsi" w:cstheme="minorBidi"/>
          <w:kern w:val="2"/>
          <w:sz w:val="24"/>
          <w:szCs w:val="24"/>
          <w14:ligatures w14:val="standardContextual"/>
        </w:rPr>
        <w:tab/>
      </w:r>
      <w:r>
        <w:t>Demodulation branches</w:t>
      </w:r>
      <w:r>
        <w:tab/>
      </w:r>
      <w:r>
        <w:fldChar w:fldCharType="begin"/>
      </w:r>
      <w:r>
        <w:instrText xml:space="preserve"> PAGEREF _Toc176271685 \h </w:instrText>
      </w:r>
      <w:r>
        <w:fldChar w:fldCharType="separate"/>
      </w:r>
      <w:r>
        <w:t>126</w:t>
      </w:r>
      <w:r>
        <w:fldChar w:fldCharType="end"/>
      </w:r>
    </w:p>
    <w:p w14:paraId="26E97BF6" w14:textId="048F9B1F" w:rsidR="00BC30C2" w:rsidRDefault="00BC30C2">
      <w:pPr>
        <w:pStyle w:val="TOC2"/>
        <w:rPr>
          <w:rFonts w:asciiTheme="minorHAnsi" w:eastAsiaTheme="minorEastAsia" w:hAnsiTheme="minorHAnsi" w:cstheme="minorBidi"/>
          <w:kern w:val="2"/>
          <w:sz w:val="24"/>
          <w:szCs w:val="24"/>
          <w14:ligatures w14:val="standardContextual"/>
        </w:rPr>
      </w:pPr>
      <w:r>
        <w:t>11.2</w:t>
      </w:r>
      <w:r>
        <w:rPr>
          <w:rFonts w:asciiTheme="minorHAnsi" w:eastAsiaTheme="minorEastAsia" w:hAnsiTheme="minorHAnsi" w:cstheme="minorBidi"/>
          <w:kern w:val="2"/>
          <w:sz w:val="24"/>
          <w:szCs w:val="24"/>
          <w14:ligatures w14:val="standardContextual"/>
        </w:rPr>
        <w:tab/>
      </w:r>
      <w:r>
        <w:t>Radiated performance requirements for PUSCH</w:t>
      </w:r>
      <w:r>
        <w:tab/>
      </w:r>
      <w:r>
        <w:fldChar w:fldCharType="begin"/>
      </w:r>
      <w:r>
        <w:instrText xml:space="preserve"> PAGEREF _Toc176271686 \h </w:instrText>
      </w:r>
      <w:r>
        <w:fldChar w:fldCharType="separate"/>
      </w:r>
      <w:r>
        <w:t>127</w:t>
      </w:r>
      <w:r>
        <w:fldChar w:fldCharType="end"/>
      </w:r>
    </w:p>
    <w:p w14:paraId="66455725" w14:textId="11249048" w:rsidR="00BC30C2" w:rsidRDefault="00BC30C2">
      <w:pPr>
        <w:pStyle w:val="TOC3"/>
        <w:rPr>
          <w:rFonts w:asciiTheme="minorHAnsi" w:eastAsiaTheme="minorEastAsia" w:hAnsiTheme="minorHAnsi" w:cstheme="minorBidi"/>
          <w:kern w:val="2"/>
          <w:sz w:val="24"/>
          <w:szCs w:val="24"/>
          <w14:ligatures w14:val="standardContextual"/>
        </w:rPr>
      </w:pPr>
      <w:r>
        <w:t>11.2.1</w:t>
      </w:r>
      <w:r>
        <w:rPr>
          <w:rFonts w:asciiTheme="minorHAnsi" w:eastAsiaTheme="minorEastAsia" w:hAnsiTheme="minorHAnsi" w:cstheme="minorBidi"/>
          <w:kern w:val="2"/>
          <w:sz w:val="24"/>
          <w:szCs w:val="24"/>
          <w14:ligatures w14:val="standardContextual"/>
        </w:rPr>
        <w:tab/>
      </w:r>
      <w:r>
        <w:t>Performance requirements of PUSCH in multipath fading propagation conditions</w:t>
      </w:r>
      <w:r>
        <w:rPr>
          <w:lang w:eastAsia="zh-CN"/>
        </w:rPr>
        <w:t xml:space="preserve"> transmission on single antenna port for coverage enhancement</w:t>
      </w:r>
      <w:r>
        <w:tab/>
      </w:r>
      <w:r>
        <w:fldChar w:fldCharType="begin"/>
      </w:r>
      <w:r>
        <w:instrText xml:space="preserve"> PAGEREF _Toc176271687 \h </w:instrText>
      </w:r>
      <w:r>
        <w:fldChar w:fldCharType="separate"/>
      </w:r>
      <w:r>
        <w:t>127</w:t>
      </w:r>
      <w:r>
        <w:fldChar w:fldCharType="end"/>
      </w:r>
    </w:p>
    <w:p w14:paraId="0D2D0AEC" w14:textId="7678F11C" w:rsidR="00BC30C2" w:rsidRDefault="00BC30C2">
      <w:pPr>
        <w:pStyle w:val="TOC4"/>
        <w:rPr>
          <w:rFonts w:asciiTheme="minorHAnsi" w:eastAsiaTheme="minorEastAsia" w:hAnsiTheme="minorHAnsi" w:cstheme="minorBidi"/>
          <w:kern w:val="2"/>
          <w:sz w:val="24"/>
          <w:szCs w:val="24"/>
          <w14:ligatures w14:val="standardContextual"/>
        </w:rPr>
      </w:pPr>
      <w:r>
        <w:t>11.2.1.1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_Toc176271688 \h </w:instrText>
      </w:r>
      <w:r>
        <w:fldChar w:fldCharType="separate"/>
      </w:r>
      <w:r>
        <w:t>127</w:t>
      </w:r>
      <w:r>
        <w:fldChar w:fldCharType="end"/>
      </w:r>
    </w:p>
    <w:p w14:paraId="1408C978" w14:textId="6785A816" w:rsidR="00BC30C2" w:rsidRDefault="00BC30C2">
      <w:pPr>
        <w:pStyle w:val="TOC4"/>
        <w:rPr>
          <w:rFonts w:asciiTheme="minorHAnsi" w:eastAsiaTheme="minorEastAsia" w:hAnsiTheme="minorHAnsi" w:cstheme="minorBidi"/>
          <w:kern w:val="2"/>
          <w:sz w:val="24"/>
          <w:szCs w:val="24"/>
          <w14:ligatures w14:val="standardContextual"/>
        </w:rPr>
      </w:pPr>
      <w:r>
        <w:t>11.2.1.2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_Toc176271689 \h </w:instrText>
      </w:r>
      <w:r>
        <w:fldChar w:fldCharType="separate"/>
      </w:r>
      <w:r>
        <w:t>127</w:t>
      </w:r>
      <w:r>
        <w:fldChar w:fldCharType="end"/>
      </w:r>
    </w:p>
    <w:p w14:paraId="3025A9E1" w14:textId="7A2D6AA6" w:rsidR="00BC30C2" w:rsidRDefault="00BC30C2">
      <w:pPr>
        <w:pStyle w:val="TOC4"/>
        <w:rPr>
          <w:rFonts w:asciiTheme="minorHAnsi" w:eastAsiaTheme="minorEastAsia" w:hAnsiTheme="minorHAnsi" w:cstheme="minorBidi"/>
          <w:kern w:val="2"/>
          <w:sz w:val="24"/>
          <w:szCs w:val="24"/>
          <w14:ligatures w14:val="standardContextual"/>
        </w:rPr>
      </w:pPr>
      <w:r>
        <w:t>11.2.1.3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_Toc176271690 \h </w:instrText>
      </w:r>
      <w:r>
        <w:fldChar w:fldCharType="separate"/>
      </w:r>
      <w:r>
        <w:t>127</w:t>
      </w:r>
      <w:r>
        <w:fldChar w:fldCharType="end"/>
      </w:r>
    </w:p>
    <w:p w14:paraId="2FF2F9CD" w14:textId="668B1448" w:rsidR="00BC30C2" w:rsidRDefault="00BC30C2">
      <w:pPr>
        <w:pStyle w:val="TOC4"/>
        <w:rPr>
          <w:rFonts w:asciiTheme="minorHAnsi" w:eastAsiaTheme="minorEastAsia" w:hAnsiTheme="minorHAnsi" w:cstheme="minorBidi"/>
          <w:kern w:val="2"/>
          <w:sz w:val="24"/>
          <w:szCs w:val="24"/>
          <w14:ligatures w14:val="standardContextual"/>
        </w:rPr>
      </w:pPr>
      <w:r>
        <w:t>11.2.1.4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_Toc176271691 \h </w:instrText>
      </w:r>
      <w:r>
        <w:fldChar w:fldCharType="separate"/>
      </w:r>
      <w:r>
        <w:t>127</w:t>
      </w:r>
      <w:r>
        <w:fldChar w:fldCharType="end"/>
      </w:r>
    </w:p>
    <w:p w14:paraId="1765F7E1" w14:textId="2307C623" w:rsidR="00BC30C2" w:rsidRDefault="00BC30C2">
      <w:pPr>
        <w:pStyle w:val="TOC5"/>
        <w:rPr>
          <w:rFonts w:asciiTheme="minorHAnsi" w:eastAsiaTheme="minorEastAsia" w:hAnsiTheme="minorHAnsi" w:cstheme="minorBidi"/>
          <w:kern w:val="2"/>
          <w:sz w:val="24"/>
          <w:szCs w:val="24"/>
          <w14:ligatures w14:val="standardContextual"/>
        </w:rPr>
      </w:pPr>
      <w:r>
        <w:t>11.2.1.4.1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_Toc176271692 \h </w:instrText>
      </w:r>
      <w:r>
        <w:fldChar w:fldCharType="separate"/>
      </w:r>
      <w:r>
        <w:t>127</w:t>
      </w:r>
      <w:r>
        <w:fldChar w:fldCharType="end"/>
      </w:r>
    </w:p>
    <w:p w14:paraId="3DE33460" w14:textId="2311D4C9" w:rsidR="00BC30C2" w:rsidRDefault="00BC30C2">
      <w:pPr>
        <w:pStyle w:val="TOC5"/>
        <w:rPr>
          <w:rFonts w:asciiTheme="minorHAnsi" w:eastAsiaTheme="minorEastAsia" w:hAnsiTheme="minorHAnsi" w:cstheme="minorBidi"/>
          <w:kern w:val="2"/>
          <w:sz w:val="24"/>
          <w:szCs w:val="24"/>
          <w14:ligatures w14:val="standardContextual"/>
        </w:rPr>
      </w:pPr>
      <w:r>
        <w:t>11.2.1.4.2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_Toc176271693 \h </w:instrText>
      </w:r>
      <w:r>
        <w:fldChar w:fldCharType="separate"/>
      </w:r>
      <w:r>
        <w:t>127</w:t>
      </w:r>
      <w:r>
        <w:fldChar w:fldCharType="end"/>
      </w:r>
    </w:p>
    <w:p w14:paraId="505D2536" w14:textId="29A2D1FB" w:rsidR="00BC30C2" w:rsidRDefault="00BC30C2">
      <w:pPr>
        <w:pStyle w:val="TOC4"/>
        <w:rPr>
          <w:rFonts w:asciiTheme="minorHAnsi" w:eastAsiaTheme="minorEastAsia" w:hAnsiTheme="minorHAnsi" w:cstheme="minorBidi"/>
          <w:kern w:val="2"/>
          <w:sz w:val="24"/>
          <w:szCs w:val="24"/>
          <w14:ligatures w14:val="standardContextual"/>
        </w:rPr>
      </w:pPr>
      <w:r>
        <w:t>11.2.1.5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_Toc176271694 \h </w:instrText>
      </w:r>
      <w:r>
        <w:fldChar w:fldCharType="separate"/>
      </w:r>
      <w:r>
        <w:t>128</w:t>
      </w:r>
      <w:r>
        <w:fldChar w:fldCharType="end"/>
      </w:r>
    </w:p>
    <w:p w14:paraId="20695665" w14:textId="34546FD8"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11.3</w:t>
      </w:r>
      <w:r>
        <w:rPr>
          <w:rFonts w:asciiTheme="minorHAnsi" w:eastAsiaTheme="minorEastAsia" w:hAnsiTheme="minorHAnsi" w:cstheme="minorBidi"/>
          <w:kern w:val="2"/>
          <w:sz w:val="24"/>
          <w:szCs w:val="24"/>
          <w14:ligatures w14:val="standardContextual"/>
        </w:rPr>
        <w:tab/>
      </w:r>
      <w:r>
        <w:rPr>
          <w:lang w:eastAsia="zh-CN"/>
        </w:rPr>
        <w:t>OTA performance requirements for PUCCH</w:t>
      </w:r>
      <w:r>
        <w:tab/>
      </w:r>
      <w:r>
        <w:fldChar w:fldCharType="begin"/>
      </w:r>
      <w:r>
        <w:instrText xml:space="preserve"> PAGEREF _Toc176271695 \h </w:instrText>
      </w:r>
      <w:r>
        <w:fldChar w:fldCharType="separate"/>
      </w:r>
      <w:r>
        <w:t>129</w:t>
      </w:r>
      <w:r>
        <w:fldChar w:fldCharType="end"/>
      </w:r>
    </w:p>
    <w:p w14:paraId="04242900" w14:textId="3B91512F" w:rsidR="00BC30C2" w:rsidRDefault="00BC30C2">
      <w:pPr>
        <w:pStyle w:val="TOC3"/>
        <w:rPr>
          <w:rFonts w:asciiTheme="minorHAnsi" w:eastAsiaTheme="minorEastAsia" w:hAnsiTheme="minorHAnsi" w:cstheme="minorBidi"/>
          <w:kern w:val="2"/>
          <w:sz w:val="24"/>
          <w:szCs w:val="24"/>
          <w14:ligatures w14:val="standardContextual"/>
        </w:rPr>
      </w:pPr>
      <w:r w:rsidRPr="006350D1">
        <w:rPr>
          <w:lang w:val="en-US"/>
        </w:rPr>
        <w:t>11.3.1</w:t>
      </w:r>
      <w:r>
        <w:rPr>
          <w:rFonts w:asciiTheme="minorHAnsi" w:eastAsiaTheme="minorEastAsia" w:hAnsiTheme="minorHAnsi" w:cstheme="minorBidi"/>
          <w:kern w:val="2"/>
          <w:sz w:val="24"/>
          <w:szCs w:val="24"/>
          <w14:ligatures w14:val="standardContextual"/>
        </w:rPr>
        <w:tab/>
      </w:r>
      <w:r w:rsidRPr="006350D1">
        <w:rPr>
          <w:lang w:val="en-US"/>
        </w:rPr>
        <w:t>Performance requirements for PUCCH format 1A</w:t>
      </w:r>
      <w:r>
        <w:tab/>
      </w:r>
      <w:r>
        <w:fldChar w:fldCharType="begin"/>
      </w:r>
      <w:r>
        <w:instrText xml:space="preserve"> PAGEREF _Toc176271696 \h </w:instrText>
      </w:r>
      <w:r>
        <w:fldChar w:fldCharType="separate"/>
      </w:r>
      <w:r>
        <w:t>129</w:t>
      </w:r>
      <w:r>
        <w:fldChar w:fldCharType="end"/>
      </w:r>
    </w:p>
    <w:p w14:paraId="7A45A356" w14:textId="7D8F3DD9" w:rsidR="00BC30C2" w:rsidRDefault="00BC30C2">
      <w:pPr>
        <w:pStyle w:val="TOC4"/>
        <w:rPr>
          <w:rFonts w:asciiTheme="minorHAnsi" w:eastAsiaTheme="minorEastAsia" w:hAnsiTheme="minorHAnsi" w:cstheme="minorBidi"/>
          <w:kern w:val="2"/>
          <w:sz w:val="24"/>
          <w:szCs w:val="24"/>
          <w14:ligatures w14:val="standardContextual"/>
        </w:rPr>
      </w:pPr>
      <w:r w:rsidRPr="006350D1">
        <w:rPr>
          <w:lang w:val="en-US"/>
        </w:rPr>
        <w:t>11.3.1.2</w:t>
      </w:r>
      <w:r>
        <w:rPr>
          <w:rFonts w:asciiTheme="minorHAnsi" w:eastAsiaTheme="minorEastAsia" w:hAnsiTheme="minorHAnsi" w:cstheme="minorBidi"/>
          <w:kern w:val="2"/>
          <w:sz w:val="24"/>
          <w:szCs w:val="24"/>
          <w14:ligatures w14:val="standardContextual"/>
        </w:rPr>
        <w:tab/>
      </w:r>
      <w:r w:rsidRPr="006350D1">
        <w:rPr>
          <w:lang w:val="en-US"/>
        </w:rPr>
        <w:t>ACK missed detection</w:t>
      </w:r>
      <w:r>
        <w:tab/>
      </w:r>
      <w:r>
        <w:fldChar w:fldCharType="begin"/>
      </w:r>
      <w:r>
        <w:instrText xml:space="preserve"> PAGEREF _Toc176271697 \h </w:instrText>
      </w:r>
      <w:r>
        <w:fldChar w:fldCharType="separate"/>
      </w:r>
      <w:r>
        <w:t>129</w:t>
      </w:r>
      <w:r>
        <w:fldChar w:fldCharType="end"/>
      </w:r>
    </w:p>
    <w:p w14:paraId="5C981F3D" w14:textId="0A53D138" w:rsidR="00BC30C2" w:rsidRDefault="00BC30C2">
      <w:pPr>
        <w:pStyle w:val="TOC5"/>
        <w:rPr>
          <w:rFonts w:asciiTheme="minorHAnsi" w:eastAsiaTheme="minorEastAsia" w:hAnsiTheme="minorHAnsi" w:cstheme="minorBidi"/>
          <w:kern w:val="2"/>
          <w:sz w:val="24"/>
          <w:szCs w:val="24"/>
          <w14:ligatures w14:val="standardContextual"/>
        </w:rPr>
      </w:pPr>
      <w:r w:rsidRPr="006350D1">
        <w:rPr>
          <w:lang w:val="en-US"/>
        </w:rPr>
        <w:t>11.3.1.2.1</w:t>
      </w:r>
      <w:r>
        <w:rPr>
          <w:rFonts w:asciiTheme="minorHAnsi" w:eastAsiaTheme="minorEastAsia" w:hAnsiTheme="minorHAnsi" w:cstheme="minorBidi"/>
          <w:kern w:val="2"/>
          <w:sz w:val="24"/>
          <w:szCs w:val="24"/>
          <w14:ligatures w14:val="standardContextual"/>
        </w:rPr>
        <w:tab/>
      </w:r>
      <w:r w:rsidRPr="006350D1">
        <w:rPr>
          <w:lang w:val="en-US"/>
        </w:rPr>
        <w:t>Definition and applicability</w:t>
      </w:r>
      <w:r>
        <w:tab/>
      </w:r>
      <w:r>
        <w:fldChar w:fldCharType="begin"/>
      </w:r>
      <w:r>
        <w:instrText xml:space="preserve"> PAGEREF _Toc176271698 \h </w:instrText>
      </w:r>
      <w:r>
        <w:fldChar w:fldCharType="separate"/>
      </w:r>
      <w:r>
        <w:t>129</w:t>
      </w:r>
      <w:r>
        <w:fldChar w:fldCharType="end"/>
      </w:r>
    </w:p>
    <w:p w14:paraId="52F350E2" w14:textId="4C34658E" w:rsidR="00BC30C2" w:rsidRDefault="00BC30C2">
      <w:pPr>
        <w:pStyle w:val="TOC5"/>
        <w:rPr>
          <w:rFonts w:asciiTheme="minorHAnsi" w:eastAsiaTheme="minorEastAsia" w:hAnsiTheme="minorHAnsi" w:cstheme="minorBidi"/>
          <w:kern w:val="2"/>
          <w:sz w:val="24"/>
          <w:szCs w:val="24"/>
          <w14:ligatures w14:val="standardContextual"/>
        </w:rPr>
      </w:pPr>
      <w:r w:rsidRPr="006350D1">
        <w:rPr>
          <w:lang w:val="en-US"/>
        </w:rPr>
        <w:t>11.3.1.2.2</w:t>
      </w:r>
      <w:r>
        <w:rPr>
          <w:rFonts w:asciiTheme="minorHAnsi" w:eastAsiaTheme="minorEastAsia" w:hAnsiTheme="minorHAnsi" w:cstheme="minorBidi"/>
          <w:kern w:val="2"/>
          <w:sz w:val="24"/>
          <w:szCs w:val="24"/>
          <w14:ligatures w14:val="standardContextual"/>
        </w:rPr>
        <w:tab/>
      </w:r>
      <w:r w:rsidRPr="006350D1">
        <w:rPr>
          <w:lang w:val="en-US"/>
        </w:rPr>
        <w:t>Minimum Requirement</w:t>
      </w:r>
      <w:r>
        <w:tab/>
      </w:r>
      <w:r>
        <w:fldChar w:fldCharType="begin"/>
      </w:r>
      <w:r>
        <w:instrText xml:space="preserve"> PAGEREF _Toc176271699 \h </w:instrText>
      </w:r>
      <w:r>
        <w:fldChar w:fldCharType="separate"/>
      </w:r>
      <w:r>
        <w:t>129</w:t>
      </w:r>
      <w:r>
        <w:fldChar w:fldCharType="end"/>
      </w:r>
    </w:p>
    <w:p w14:paraId="5B72D341" w14:textId="593A2492" w:rsidR="00BC30C2" w:rsidRDefault="00BC30C2">
      <w:pPr>
        <w:pStyle w:val="TOC5"/>
        <w:rPr>
          <w:rFonts w:asciiTheme="minorHAnsi" w:eastAsiaTheme="minorEastAsia" w:hAnsiTheme="minorHAnsi" w:cstheme="minorBidi"/>
          <w:kern w:val="2"/>
          <w:sz w:val="24"/>
          <w:szCs w:val="24"/>
          <w14:ligatures w14:val="standardContextual"/>
        </w:rPr>
      </w:pPr>
      <w:r w:rsidRPr="006350D1">
        <w:rPr>
          <w:lang w:val="en-US"/>
        </w:rPr>
        <w:t>11.3.1.2.3</w:t>
      </w:r>
      <w:r>
        <w:rPr>
          <w:rFonts w:asciiTheme="minorHAnsi" w:eastAsiaTheme="minorEastAsia" w:hAnsiTheme="minorHAnsi" w:cstheme="minorBidi"/>
          <w:kern w:val="2"/>
          <w:sz w:val="24"/>
          <w:szCs w:val="24"/>
          <w14:ligatures w14:val="standardContextual"/>
        </w:rPr>
        <w:tab/>
      </w:r>
      <w:r w:rsidRPr="006350D1">
        <w:rPr>
          <w:lang w:val="en-US"/>
        </w:rPr>
        <w:t>Test purpose</w:t>
      </w:r>
      <w:r>
        <w:tab/>
      </w:r>
      <w:r>
        <w:fldChar w:fldCharType="begin"/>
      </w:r>
      <w:r>
        <w:instrText xml:space="preserve"> PAGEREF _Toc176271700 \h </w:instrText>
      </w:r>
      <w:r>
        <w:fldChar w:fldCharType="separate"/>
      </w:r>
      <w:r>
        <w:t>129</w:t>
      </w:r>
      <w:r>
        <w:fldChar w:fldCharType="end"/>
      </w:r>
    </w:p>
    <w:p w14:paraId="5F1F46B1" w14:textId="1E47D62E" w:rsidR="00BC30C2" w:rsidRDefault="00BC30C2">
      <w:pPr>
        <w:pStyle w:val="TOC5"/>
        <w:rPr>
          <w:rFonts w:asciiTheme="minorHAnsi" w:eastAsiaTheme="minorEastAsia" w:hAnsiTheme="minorHAnsi" w:cstheme="minorBidi"/>
          <w:kern w:val="2"/>
          <w:sz w:val="24"/>
          <w:szCs w:val="24"/>
          <w14:ligatures w14:val="standardContextual"/>
        </w:rPr>
      </w:pPr>
      <w:r w:rsidRPr="006350D1">
        <w:rPr>
          <w:lang w:val="en-US"/>
        </w:rPr>
        <w:t>11.3.1.2.4</w:t>
      </w:r>
      <w:r>
        <w:rPr>
          <w:rFonts w:asciiTheme="minorHAnsi" w:eastAsiaTheme="minorEastAsia" w:hAnsiTheme="minorHAnsi" w:cstheme="minorBidi"/>
          <w:kern w:val="2"/>
          <w:sz w:val="24"/>
          <w:szCs w:val="24"/>
          <w14:ligatures w14:val="standardContextual"/>
        </w:rPr>
        <w:tab/>
      </w:r>
      <w:r w:rsidRPr="006350D1">
        <w:rPr>
          <w:lang w:val="en-US"/>
        </w:rPr>
        <w:t>Method of test</w:t>
      </w:r>
      <w:r>
        <w:tab/>
      </w:r>
      <w:r>
        <w:fldChar w:fldCharType="begin"/>
      </w:r>
      <w:r>
        <w:instrText xml:space="preserve"> PAGEREF _Toc176271701 \h </w:instrText>
      </w:r>
      <w:r>
        <w:fldChar w:fldCharType="separate"/>
      </w:r>
      <w:r>
        <w:t>129</w:t>
      </w:r>
      <w:r>
        <w:fldChar w:fldCharType="end"/>
      </w:r>
    </w:p>
    <w:p w14:paraId="4DE7EB96" w14:textId="1D4C1384" w:rsidR="00BC30C2" w:rsidRDefault="00BC30C2">
      <w:pPr>
        <w:pStyle w:val="TOC5"/>
        <w:rPr>
          <w:rFonts w:asciiTheme="minorHAnsi" w:eastAsiaTheme="minorEastAsia" w:hAnsiTheme="minorHAnsi" w:cstheme="minorBidi"/>
          <w:kern w:val="2"/>
          <w:sz w:val="24"/>
          <w:szCs w:val="24"/>
          <w14:ligatures w14:val="standardContextual"/>
        </w:rPr>
      </w:pPr>
      <w:r w:rsidRPr="006350D1">
        <w:rPr>
          <w:lang w:val="en-US"/>
        </w:rPr>
        <w:t>11.3.1.2.5</w:t>
      </w:r>
      <w:r>
        <w:rPr>
          <w:rFonts w:asciiTheme="minorHAnsi" w:eastAsiaTheme="minorEastAsia" w:hAnsiTheme="minorHAnsi" w:cstheme="minorBidi"/>
          <w:kern w:val="2"/>
          <w:sz w:val="24"/>
          <w:szCs w:val="24"/>
          <w14:ligatures w14:val="standardContextual"/>
        </w:rPr>
        <w:tab/>
      </w:r>
      <w:r w:rsidRPr="006350D1">
        <w:rPr>
          <w:lang w:val="en-US"/>
        </w:rPr>
        <w:t>Test Requirement</w:t>
      </w:r>
      <w:r>
        <w:tab/>
      </w:r>
      <w:r>
        <w:fldChar w:fldCharType="begin"/>
      </w:r>
      <w:r>
        <w:instrText xml:space="preserve"> PAGEREF _Toc176271702 \h </w:instrText>
      </w:r>
      <w:r>
        <w:fldChar w:fldCharType="separate"/>
      </w:r>
      <w:r>
        <w:t>131</w:t>
      </w:r>
      <w:r>
        <w:fldChar w:fldCharType="end"/>
      </w:r>
    </w:p>
    <w:p w14:paraId="5545B9ED" w14:textId="785AACE5"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11.4</w:t>
      </w:r>
      <w:r>
        <w:rPr>
          <w:rFonts w:asciiTheme="minorHAnsi" w:eastAsiaTheme="minorEastAsia" w:hAnsiTheme="minorHAnsi" w:cstheme="minorBidi"/>
          <w:kern w:val="2"/>
          <w:sz w:val="24"/>
          <w:szCs w:val="24"/>
          <w14:ligatures w14:val="standardContextual"/>
        </w:rPr>
        <w:tab/>
      </w:r>
      <w:r>
        <w:rPr>
          <w:lang w:eastAsia="zh-CN"/>
        </w:rPr>
        <w:t>OTA performance requirements for PRACH</w:t>
      </w:r>
      <w:r>
        <w:tab/>
      </w:r>
      <w:r>
        <w:fldChar w:fldCharType="begin"/>
      </w:r>
      <w:r>
        <w:instrText xml:space="preserve"> PAGEREF _Toc176271703 \h </w:instrText>
      </w:r>
      <w:r>
        <w:fldChar w:fldCharType="separate"/>
      </w:r>
      <w:r>
        <w:t>131</w:t>
      </w:r>
      <w:r>
        <w:fldChar w:fldCharType="end"/>
      </w:r>
    </w:p>
    <w:p w14:paraId="6EFA8A2B" w14:textId="0E1E2D31"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11.4.1</w:t>
      </w:r>
      <w:r>
        <w:rPr>
          <w:rFonts w:asciiTheme="minorHAnsi" w:eastAsiaTheme="minorEastAsia" w:hAnsiTheme="minorHAnsi" w:cstheme="minorBidi"/>
          <w:kern w:val="2"/>
          <w:sz w:val="24"/>
          <w:szCs w:val="24"/>
          <w14:ligatures w14:val="standardContextual"/>
        </w:rPr>
        <w:tab/>
      </w:r>
      <w:r w:rsidRPr="006350D1">
        <w:rPr>
          <w:rFonts w:eastAsia="DengXian"/>
        </w:rPr>
        <w:t>PRACH false alarm probability and missed detection</w:t>
      </w:r>
      <w:r>
        <w:tab/>
      </w:r>
      <w:r>
        <w:fldChar w:fldCharType="begin"/>
      </w:r>
      <w:r>
        <w:instrText xml:space="preserve"> PAGEREF _Toc176271704 \h </w:instrText>
      </w:r>
      <w:r>
        <w:fldChar w:fldCharType="separate"/>
      </w:r>
      <w:r>
        <w:t>131</w:t>
      </w:r>
      <w:r>
        <w:fldChar w:fldCharType="end"/>
      </w:r>
    </w:p>
    <w:p w14:paraId="1C9381FE" w14:textId="4FD08E5F"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lastRenderedPageBreak/>
        <w:t>11.4.1.1</w:t>
      </w:r>
      <w:r>
        <w:rPr>
          <w:rFonts w:asciiTheme="minorHAnsi" w:eastAsiaTheme="minorEastAsia" w:hAnsiTheme="minorHAnsi" w:cstheme="minorBidi"/>
          <w:kern w:val="2"/>
          <w:sz w:val="24"/>
          <w:szCs w:val="24"/>
          <w14:ligatures w14:val="standardContextual"/>
        </w:rPr>
        <w:tab/>
      </w:r>
      <w:r w:rsidRPr="006350D1">
        <w:rPr>
          <w:rFonts w:eastAsia="DengXian"/>
        </w:rPr>
        <w:t>Definition and applicability</w:t>
      </w:r>
      <w:r>
        <w:tab/>
      </w:r>
      <w:r>
        <w:fldChar w:fldCharType="begin"/>
      </w:r>
      <w:r>
        <w:instrText xml:space="preserve"> PAGEREF _Toc176271705 \h </w:instrText>
      </w:r>
      <w:r>
        <w:fldChar w:fldCharType="separate"/>
      </w:r>
      <w:r>
        <w:t>131</w:t>
      </w:r>
      <w:r>
        <w:fldChar w:fldCharType="end"/>
      </w:r>
    </w:p>
    <w:p w14:paraId="61EEB62D" w14:textId="32237A3F"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11.4.1.2</w:t>
      </w:r>
      <w:r>
        <w:rPr>
          <w:rFonts w:asciiTheme="minorHAnsi" w:eastAsiaTheme="minorEastAsia" w:hAnsiTheme="minorHAnsi" w:cstheme="minorBidi"/>
          <w:kern w:val="2"/>
          <w:sz w:val="24"/>
          <w:szCs w:val="24"/>
          <w14:ligatures w14:val="standardContextual"/>
        </w:rPr>
        <w:tab/>
      </w:r>
      <w:r w:rsidRPr="006350D1">
        <w:rPr>
          <w:rFonts w:eastAsia="DengXian"/>
        </w:rPr>
        <w:t>Minimum requirement</w:t>
      </w:r>
      <w:r>
        <w:tab/>
      </w:r>
      <w:r>
        <w:fldChar w:fldCharType="begin"/>
      </w:r>
      <w:r>
        <w:instrText xml:space="preserve"> PAGEREF _Toc176271706 \h </w:instrText>
      </w:r>
      <w:r>
        <w:fldChar w:fldCharType="separate"/>
      </w:r>
      <w:r>
        <w:t>132</w:t>
      </w:r>
      <w:r>
        <w:fldChar w:fldCharType="end"/>
      </w:r>
    </w:p>
    <w:p w14:paraId="1DCFD270" w14:textId="73B7D35F"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11.4.1.3</w:t>
      </w:r>
      <w:r>
        <w:rPr>
          <w:rFonts w:asciiTheme="minorHAnsi" w:eastAsiaTheme="minorEastAsia" w:hAnsiTheme="minorHAnsi" w:cstheme="minorBidi"/>
          <w:kern w:val="2"/>
          <w:sz w:val="24"/>
          <w:szCs w:val="24"/>
          <w14:ligatures w14:val="standardContextual"/>
        </w:rPr>
        <w:tab/>
      </w:r>
      <w:r w:rsidRPr="006350D1">
        <w:rPr>
          <w:rFonts w:eastAsia="DengXian"/>
        </w:rPr>
        <w:t>Test purpose</w:t>
      </w:r>
      <w:r>
        <w:tab/>
      </w:r>
      <w:r>
        <w:fldChar w:fldCharType="begin"/>
      </w:r>
      <w:r>
        <w:instrText xml:space="preserve"> PAGEREF _Toc176271707 \h </w:instrText>
      </w:r>
      <w:r>
        <w:fldChar w:fldCharType="separate"/>
      </w:r>
      <w:r>
        <w:t>132</w:t>
      </w:r>
      <w:r>
        <w:fldChar w:fldCharType="end"/>
      </w:r>
    </w:p>
    <w:p w14:paraId="48C8D05A" w14:textId="7E3D25A7"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11.4.1.4</w:t>
      </w:r>
      <w:r>
        <w:rPr>
          <w:rFonts w:asciiTheme="minorHAnsi" w:eastAsiaTheme="minorEastAsia" w:hAnsiTheme="minorHAnsi" w:cstheme="minorBidi"/>
          <w:kern w:val="2"/>
          <w:sz w:val="24"/>
          <w:szCs w:val="24"/>
          <w14:ligatures w14:val="standardContextual"/>
        </w:rPr>
        <w:tab/>
      </w:r>
      <w:r w:rsidRPr="006350D1">
        <w:rPr>
          <w:rFonts w:eastAsia="DengXian"/>
        </w:rPr>
        <w:t>Method of test</w:t>
      </w:r>
      <w:r>
        <w:tab/>
      </w:r>
      <w:r>
        <w:fldChar w:fldCharType="begin"/>
      </w:r>
      <w:r>
        <w:instrText xml:space="preserve"> PAGEREF _Toc176271708 \h </w:instrText>
      </w:r>
      <w:r>
        <w:fldChar w:fldCharType="separate"/>
      </w:r>
      <w:r>
        <w:t>132</w:t>
      </w:r>
      <w:r>
        <w:fldChar w:fldCharType="end"/>
      </w:r>
    </w:p>
    <w:p w14:paraId="5AEDF957" w14:textId="078F5308"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11.4.1.4.1</w:t>
      </w:r>
      <w:r>
        <w:rPr>
          <w:rFonts w:asciiTheme="minorHAnsi" w:eastAsiaTheme="minorEastAsia" w:hAnsiTheme="minorHAnsi" w:cstheme="minorBidi"/>
          <w:kern w:val="2"/>
          <w:sz w:val="24"/>
          <w:szCs w:val="24"/>
          <w14:ligatures w14:val="standardContextual"/>
        </w:rPr>
        <w:tab/>
      </w:r>
      <w:r w:rsidRPr="006350D1">
        <w:rPr>
          <w:rFonts w:eastAsia="DengXian"/>
        </w:rPr>
        <w:t>Initial conditions</w:t>
      </w:r>
      <w:r>
        <w:tab/>
      </w:r>
      <w:r>
        <w:fldChar w:fldCharType="begin"/>
      </w:r>
      <w:r>
        <w:instrText xml:space="preserve"> PAGEREF _Toc176271709 \h </w:instrText>
      </w:r>
      <w:r>
        <w:fldChar w:fldCharType="separate"/>
      </w:r>
      <w:r>
        <w:t>132</w:t>
      </w:r>
      <w:r>
        <w:fldChar w:fldCharType="end"/>
      </w:r>
    </w:p>
    <w:p w14:paraId="768366FA" w14:textId="7A195182"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11.4.1.4.2</w:t>
      </w:r>
      <w:r>
        <w:rPr>
          <w:rFonts w:asciiTheme="minorHAnsi" w:eastAsiaTheme="minorEastAsia" w:hAnsiTheme="minorHAnsi" w:cstheme="minorBidi"/>
          <w:kern w:val="2"/>
          <w:sz w:val="24"/>
          <w:szCs w:val="24"/>
          <w14:ligatures w14:val="standardContextual"/>
        </w:rPr>
        <w:tab/>
      </w:r>
      <w:r w:rsidRPr="006350D1">
        <w:rPr>
          <w:rFonts w:eastAsia="DengXian"/>
        </w:rPr>
        <w:t>Procedure</w:t>
      </w:r>
      <w:r>
        <w:tab/>
      </w:r>
      <w:r>
        <w:fldChar w:fldCharType="begin"/>
      </w:r>
      <w:r>
        <w:instrText xml:space="preserve"> PAGEREF _Toc176271710 \h </w:instrText>
      </w:r>
      <w:r>
        <w:fldChar w:fldCharType="separate"/>
      </w:r>
      <w:r>
        <w:t>132</w:t>
      </w:r>
      <w:r>
        <w:fldChar w:fldCharType="end"/>
      </w:r>
    </w:p>
    <w:p w14:paraId="2A128600" w14:textId="7E61E7A1"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11.4.1.5</w:t>
      </w:r>
      <w:r>
        <w:rPr>
          <w:rFonts w:asciiTheme="minorHAnsi" w:eastAsiaTheme="minorEastAsia" w:hAnsiTheme="minorHAnsi" w:cstheme="minorBidi"/>
          <w:kern w:val="2"/>
          <w:sz w:val="24"/>
          <w:szCs w:val="24"/>
          <w14:ligatures w14:val="standardContextual"/>
        </w:rPr>
        <w:tab/>
      </w:r>
      <w:r w:rsidRPr="006350D1">
        <w:rPr>
          <w:rFonts w:eastAsia="DengXian"/>
        </w:rPr>
        <w:t>Test requirement</w:t>
      </w:r>
      <w:r>
        <w:tab/>
      </w:r>
      <w:r>
        <w:fldChar w:fldCharType="begin"/>
      </w:r>
      <w:r>
        <w:instrText xml:space="preserve"> PAGEREF _Toc176271711 \h </w:instrText>
      </w:r>
      <w:r>
        <w:fldChar w:fldCharType="separate"/>
      </w:r>
      <w:r>
        <w:t>133</w:t>
      </w:r>
      <w:r>
        <w:fldChar w:fldCharType="end"/>
      </w:r>
    </w:p>
    <w:p w14:paraId="23AB672C" w14:textId="10516AA1" w:rsidR="00BC30C2" w:rsidRDefault="00BC30C2">
      <w:pPr>
        <w:pStyle w:val="TOC2"/>
        <w:rPr>
          <w:rFonts w:asciiTheme="minorHAnsi" w:eastAsiaTheme="minorEastAsia" w:hAnsiTheme="minorHAnsi" w:cstheme="minorBidi"/>
          <w:kern w:val="2"/>
          <w:sz w:val="24"/>
          <w:szCs w:val="24"/>
          <w14:ligatures w14:val="standardContextual"/>
        </w:rPr>
      </w:pPr>
      <w:r w:rsidRPr="006350D1">
        <w:rPr>
          <w:rFonts w:eastAsia="SimSun"/>
        </w:rPr>
        <w:t>11.5</w:t>
      </w:r>
      <w:r>
        <w:rPr>
          <w:rFonts w:asciiTheme="minorHAnsi" w:eastAsiaTheme="minorEastAsia" w:hAnsiTheme="minorHAnsi" w:cstheme="minorBidi"/>
          <w:kern w:val="2"/>
          <w:sz w:val="24"/>
          <w:szCs w:val="24"/>
          <w14:ligatures w14:val="standardContextual"/>
        </w:rPr>
        <w:tab/>
      </w:r>
      <w:r w:rsidRPr="006350D1">
        <w:rPr>
          <w:rFonts w:eastAsia="SimSun"/>
        </w:rPr>
        <w:t xml:space="preserve">Performance requirements for </w:t>
      </w:r>
      <w:r w:rsidRPr="006350D1">
        <w:rPr>
          <w:rFonts w:eastAsia="SimSun"/>
          <w:lang w:eastAsia="zh-CN"/>
        </w:rPr>
        <w:t>Narrowband IoT</w:t>
      </w:r>
      <w:r>
        <w:tab/>
      </w:r>
      <w:r>
        <w:fldChar w:fldCharType="begin"/>
      </w:r>
      <w:r>
        <w:instrText xml:space="preserve"> PAGEREF _Toc176271712 \h </w:instrText>
      </w:r>
      <w:r>
        <w:fldChar w:fldCharType="separate"/>
      </w:r>
      <w:r>
        <w:t>133</w:t>
      </w:r>
      <w:r>
        <w:fldChar w:fldCharType="end"/>
      </w:r>
    </w:p>
    <w:p w14:paraId="01A1CD2B" w14:textId="2CEA384E"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SimSun"/>
        </w:rPr>
        <w:t>11.5.1</w:t>
      </w:r>
      <w:r>
        <w:rPr>
          <w:rFonts w:asciiTheme="minorHAnsi" w:eastAsiaTheme="minorEastAsia" w:hAnsiTheme="minorHAnsi" w:cstheme="minorBidi"/>
          <w:kern w:val="2"/>
          <w:sz w:val="24"/>
          <w:szCs w:val="24"/>
          <w14:ligatures w14:val="standardContextual"/>
        </w:rPr>
        <w:tab/>
      </w:r>
      <w:r w:rsidRPr="006350D1">
        <w:rPr>
          <w:rFonts w:eastAsia="SimSun"/>
        </w:rPr>
        <w:t xml:space="preserve">Performance requirements </w:t>
      </w:r>
      <w:r w:rsidRPr="006350D1">
        <w:rPr>
          <w:rFonts w:eastAsia="SimSun"/>
          <w:lang w:eastAsia="zh-CN"/>
        </w:rPr>
        <w:t>for NPUSCH format 1</w:t>
      </w:r>
      <w:r>
        <w:tab/>
      </w:r>
      <w:r>
        <w:fldChar w:fldCharType="begin"/>
      </w:r>
      <w:r>
        <w:instrText xml:space="preserve"> PAGEREF _Toc176271713 \h </w:instrText>
      </w:r>
      <w:r>
        <w:fldChar w:fldCharType="separate"/>
      </w:r>
      <w:r>
        <w:t>133</w:t>
      </w:r>
      <w:r>
        <w:fldChar w:fldCharType="end"/>
      </w:r>
    </w:p>
    <w:p w14:paraId="3748975B" w14:textId="516F8788"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SimSun"/>
        </w:rPr>
        <w:t>11.5.1.1</w:t>
      </w:r>
      <w:r>
        <w:rPr>
          <w:rFonts w:asciiTheme="minorHAnsi" w:eastAsiaTheme="minorEastAsia" w:hAnsiTheme="minorHAnsi" w:cstheme="minorBidi"/>
          <w:kern w:val="2"/>
          <w:sz w:val="24"/>
          <w:szCs w:val="24"/>
          <w14:ligatures w14:val="standardContextual"/>
        </w:rPr>
        <w:tab/>
      </w:r>
      <w:r w:rsidRPr="006350D1">
        <w:rPr>
          <w:rFonts w:eastAsia="SimSun"/>
        </w:rPr>
        <w:t>Definition and applicability</w:t>
      </w:r>
      <w:r>
        <w:tab/>
      </w:r>
      <w:r>
        <w:fldChar w:fldCharType="begin"/>
      </w:r>
      <w:r>
        <w:instrText xml:space="preserve"> PAGEREF _Toc176271714 \h </w:instrText>
      </w:r>
      <w:r>
        <w:fldChar w:fldCharType="separate"/>
      </w:r>
      <w:r>
        <w:t>133</w:t>
      </w:r>
      <w:r>
        <w:fldChar w:fldCharType="end"/>
      </w:r>
    </w:p>
    <w:p w14:paraId="76E34264" w14:textId="17F2E005"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SimSun"/>
        </w:rPr>
        <w:t>11.5.1.2</w:t>
      </w:r>
      <w:r>
        <w:rPr>
          <w:rFonts w:asciiTheme="minorHAnsi" w:eastAsiaTheme="minorEastAsia" w:hAnsiTheme="minorHAnsi" w:cstheme="minorBidi"/>
          <w:kern w:val="2"/>
          <w:sz w:val="24"/>
          <w:szCs w:val="24"/>
          <w14:ligatures w14:val="standardContextual"/>
        </w:rPr>
        <w:tab/>
      </w:r>
      <w:r w:rsidRPr="006350D1">
        <w:rPr>
          <w:rFonts w:eastAsia="SimSun"/>
        </w:rPr>
        <w:t>Minimum Requirement</w:t>
      </w:r>
      <w:r>
        <w:tab/>
      </w:r>
      <w:r>
        <w:fldChar w:fldCharType="begin"/>
      </w:r>
      <w:r>
        <w:instrText xml:space="preserve"> PAGEREF _Toc176271715 \h </w:instrText>
      </w:r>
      <w:r>
        <w:fldChar w:fldCharType="separate"/>
      </w:r>
      <w:r>
        <w:t>133</w:t>
      </w:r>
      <w:r>
        <w:fldChar w:fldCharType="end"/>
      </w:r>
    </w:p>
    <w:p w14:paraId="0776F4D0" w14:textId="00ED3817"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SimSun"/>
        </w:rPr>
        <w:t>11.5.1.3</w:t>
      </w:r>
      <w:r>
        <w:rPr>
          <w:rFonts w:asciiTheme="minorHAnsi" w:eastAsiaTheme="minorEastAsia" w:hAnsiTheme="minorHAnsi" w:cstheme="minorBidi"/>
          <w:kern w:val="2"/>
          <w:sz w:val="24"/>
          <w:szCs w:val="24"/>
          <w14:ligatures w14:val="standardContextual"/>
        </w:rPr>
        <w:tab/>
      </w:r>
      <w:r w:rsidRPr="006350D1">
        <w:rPr>
          <w:rFonts w:eastAsia="SimSun"/>
        </w:rPr>
        <w:t>Test Purpose</w:t>
      </w:r>
      <w:r>
        <w:tab/>
      </w:r>
      <w:r>
        <w:fldChar w:fldCharType="begin"/>
      </w:r>
      <w:r>
        <w:instrText xml:space="preserve"> PAGEREF _Toc176271716 \h </w:instrText>
      </w:r>
      <w:r>
        <w:fldChar w:fldCharType="separate"/>
      </w:r>
      <w:r>
        <w:t>133</w:t>
      </w:r>
      <w:r>
        <w:fldChar w:fldCharType="end"/>
      </w:r>
    </w:p>
    <w:p w14:paraId="799A740D" w14:textId="5935301F"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SimSun"/>
        </w:rPr>
        <w:t>11.5.1.4</w:t>
      </w:r>
      <w:r>
        <w:rPr>
          <w:rFonts w:asciiTheme="minorHAnsi" w:eastAsiaTheme="minorEastAsia" w:hAnsiTheme="minorHAnsi" w:cstheme="minorBidi"/>
          <w:kern w:val="2"/>
          <w:sz w:val="24"/>
          <w:szCs w:val="24"/>
          <w14:ligatures w14:val="standardContextual"/>
        </w:rPr>
        <w:tab/>
      </w:r>
      <w:r w:rsidRPr="006350D1">
        <w:rPr>
          <w:rFonts w:eastAsia="SimSun"/>
        </w:rPr>
        <w:t>Method of test</w:t>
      </w:r>
      <w:r>
        <w:tab/>
      </w:r>
      <w:r>
        <w:fldChar w:fldCharType="begin"/>
      </w:r>
      <w:r>
        <w:instrText xml:space="preserve"> PAGEREF _Toc176271717 \h </w:instrText>
      </w:r>
      <w:r>
        <w:fldChar w:fldCharType="separate"/>
      </w:r>
      <w:r>
        <w:t>133</w:t>
      </w:r>
      <w:r>
        <w:fldChar w:fldCharType="end"/>
      </w:r>
    </w:p>
    <w:p w14:paraId="3563022C" w14:textId="3C9BB465"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rPr>
        <w:t>11.5.1.4.1</w:t>
      </w:r>
      <w:r>
        <w:rPr>
          <w:rFonts w:asciiTheme="minorHAnsi" w:eastAsiaTheme="minorEastAsia" w:hAnsiTheme="minorHAnsi" w:cstheme="minorBidi"/>
          <w:kern w:val="2"/>
          <w:sz w:val="24"/>
          <w:szCs w:val="24"/>
          <w14:ligatures w14:val="standardContextual"/>
        </w:rPr>
        <w:tab/>
      </w:r>
      <w:r w:rsidRPr="006350D1">
        <w:rPr>
          <w:rFonts w:eastAsia="SimSun"/>
        </w:rPr>
        <w:t>Initial Conditions</w:t>
      </w:r>
      <w:r>
        <w:tab/>
      </w:r>
      <w:r>
        <w:fldChar w:fldCharType="begin"/>
      </w:r>
      <w:r>
        <w:instrText xml:space="preserve"> PAGEREF _Toc176271718 \h </w:instrText>
      </w:r>
      <w:r>
        <w:fldChar w:fldCharType="separate"/>
      </w:r>
      <w:r>
        <w:t>133</w:t>
      </w:r>
      <w:r>
        <w:fldChar w:fldCharType="end"/>
      </w:r>
    </w:p>
    <w:p w14:paraId="325717BE" w14:textId="4C986D12"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rPr>
        <w:t>11.5.1.4.2</w:t>
      </w:r>
      <w:r>
        <w:rPr>
          <w:rFonts w:asciiTheme="minorHAnsi" w:eastAsiaTheme="minorEastAsia" w:hAnsiTheme="minorHAnsi" w:cstheme="minorBidi"/>
          <w:kern w:val="2"/>
          <w:sz w:val="24"/>
          <w:szCs w:val="24"/>
          <w14:ligatures w14:val="standardContextual"/>
        </w:rPr>
        <w:tab/>
      </w:r>
      <w:r w:rsidRPr="006350D1">
        <w:rPr>
          <w:rFonts w:eastAsia="SimSun"/>
        </w:rPr>
        <w:t>Procedure</w:t>
      </w:r>
      <w:r>
        <w:tab/>
      </w:r>
      <w:r>
        <w:fldChar w:fldCharType="begin"/>
      </w:r>
      <w:r>
        <w:instrText xml:space="preserve"> PAGEREF _Toc176271719 \h </w:instrText>
      </w:r>
      <w:r>
        <w:fldChar w:fldCharType="separate"/>
      </w:r>
      <w:r>
        <w:t>134</w:t>
      </w:r>
      <w:r>
        <w:fldChar w:fldCharType="end"/>
      </w:r>
    </w:p>
    <w:p w14:paraId="5236B1FC" w14:textId="414A591A"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SimSun"/>
        </w:rPr>
        <w:t>11.5.1.5</w:t>
      </w:r>
      <w:r>
        <w:rPr>
          <w:rFonts w:asciiTheme="minorHAnsi" w:eastAsiaTheme="minorEastAsia" w:hAnsiTheme="minorHAnsi" w:cstheme="minorBidi"/>
          <w:kern w:val="2"/>
          <w:sz w:val="24"/>
          <w:szCs w:val="24"/>
          <w14:ligatures w14:val="standardContextual"/>
        </w:rPr>
        <w:tab/>
      </w:r>
      <w:r w:rsidRPr="006350D1">
        <w:rPr>
          <w:rFonts w:eastAsia="SimSun"/>
        </w:rPr>
        <w:t>Test Requirement</w:t>
      </w:r>
      <w:r>
        <w:tab/>
      </w:r>
      <w:r>
        <w:fldChar w:fldCharType="begin"/>
      </w:r>
      <w:r>
        <w:instrText xml:space="preserve"> PAGEREF _Toc176271720 \h </w:instrText>
      </w:r>
      <w:r>
        <w:fldChar w:fldCharType="separate"/>
      </w:r>
      <w:r>
        <w:t>135</w:t>
      </w:r>
      <w:r>
        <w:fldChar w:fldCharType="end"/>
      </w:r>
    </w:p>
    <w:p w14:paraId="1756E1D9" w14:textId="36BBA876"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11.5.2</w:t>
      </w:r>
      <w:r>
        <w:rPr>
          <w:rFonts w:asciiTheme="minorHAnsi" w:eastAsiaTheme="minorEastAsia" w:hAnsiTheme="minorHAnsi" w:cstheme="minorBidi"/>
          <w:kern w:val="2"/>
          <w:sz w:val="24"/>
          <w:szCs w:val="24"/>
          <w14:ligatures w14:val="standardContextual"/>
        </w:rPr>
        <w:tab/>
      </w:r>
      <w:r w:rsidRPr="006350D1">
        <w:rPr>
          <w:rFonts w:eastAsia="DengXian"/>
        </w:rPr>
        <w:t xml:space="preserve">ACK missed detection for </w:t>
      </w:r>
      <w:r w:rsidRPr="006350D1">
        <w:rPr>
          <w:rFonts w:eastAsia="DengXian"/>
          <w:lang w:eastAsia="zh-CN"/>
        </w:rPr>
        <w:t>N</w:t>
      </w:r>
      <w:r w:rsidRPr="006350D1">
        <w:rPr>
          <w:rFonts w:eastAsia="DengXian"/>
        </w:rPr>
        <w:t>PU</w:t>
      </w:r>
      <w:r w:rsidRPr="006350D1">
        <w:rPr>
          <w:rFonts w:eastAsia="DengXian"/>
          <w:lang w:eastAsia="zh-CN"/>
        </w:rPr>
        <w:t>S</w:t>
      </w:r>
      <w:r w:rsidRPr="006350D1">
        <w:rPr>
          <w:rFonts w:eastAsia="DengXian"/>
        </w:rPr>
        <w:t xml:space="preserve">CH format </w:t>
      </w:r>
      <w:r w:rsidRPr="006350D1">
        <w:rPr>
          <w:rFonts w:eastAsia="DengXian"/>
          <w:lang w:eastAsia="zh-CN"/>
        </w:rPr>
        <w:t>2</w:t>
      </w:r>
      <w:r>
        <w:tab/>
      </w:r>
      <w:r>
        <w:fldChar w:fldCharType="begin"/>
      </w:r>
      <w:r>
        <w:instrText xml:space="preserve"> PAGEREF _Toc176271721 \h </w:instrText>
      </w:r>
      <w:r>
        <w:fldChar w:fldCharType="separate"/>
      </w:r>
      <w:r>
        <w:t>136</w:t>
      </w:r>
      <w:r>
        <w:fldChar w:fldCharType="end"/>
      </w:r>
    </w:p>
    <w:p w14:paraId="7B22F860" w14:textId="6C32290D"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11.5.2.1</w:t>
      </w:r>
      <w:r>
        <w:rPr>
          <w:rFonts w:asciiTheme="minorHAnsi" w:eastAsiaTheme="minorEastAsia" w:hAnsiTheme="minorHAnsi" w:cstheme="minorBidi"/>
          <w:kern w:val="2"/>
          <w:sz w:val="24"/>
          <w:szCs w:val="24"/>
          <w14:ligatures w14:val="standardContextual"/>
        </w:rPr>
        <w:tab/>
      </w:r>
      <w:r w:rsidRPr="006350D1">
        <w:rPr>
          <w:rFonts w:eastAsia="DengXian"/>
        </w:rPr>
        <w:t>Definition and applicability</w:t>
      </w:r>
      <w:r>
        <w:tab/>
      </w:r>
      <w:r>
        <w:fldChar w:fldCharType="begin"/>
      </w:r>
      <w:r>
        <w:instrText xml:space="preserve"> PAGEREF _Toc176271722 \h </w:instrText>
      </w:r>
      <w:r>
        <w:fldChar w:fldCharType="separate"/>
      </w:r>
      <w:r>
        <w:t>136</w:t>
      </w:r>
      <w:r>
        <w:fldChar w:fldCharType="end"/>
      </w:r>
    </w:p>
    <w:p w14:paraId="079F8413" w14:textId="25D0FB38"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11.5.2.2</w:t>
      </w:r>
      <w:r>
        <w:rPr>
          <w:rFonts w:asciiTheme="minorHAnsi" w:eastAsiaTheme="minorEastAsia" w:hAnsiTheme="minorHAnsi" w:cstheme="minorBidi"/>
          <w:kern w:val="2"/>
          <w:sz w:val="24"/>
          <w:szCs w:val="24"/>
          <w14:ligatures w14:val="standardContextual"/>
        </w:rPr>
        <w:tab/>
      </w:r>
      <w:r w:rsidRPr="006350D1">
        <w:rPr>
          <w:rFonts w:eastAsia="DengXian"/>
        </w:rPr>
        <w:t>Minimum Requirement</w:t>
      </w:r>
      <w:r>
        <w:tab/>
      </w:r>
      <w:r>
        <w:fldChar w:fldCharType="begin"/>
      </w:r>
      <w:r>
        <w:instrText xml:space="preserve"> PAGEREF _Toc176271723 \h </w:instrText>
      </w:r>
      <w:r>
        <w:fldChar w:fldCharType="separate"/>
      </w:r>
      <w:r>
        <w:t>136</w:t>
      </w:r>
      <w:r>
        <w:fldChar w:fldCharType="end"/>
      </w:r>
    </w:p>
    <w:p w14:paraId="0D9A707F" w14:textId="132F420B"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11.5.2.3</w:t>
      </w:r>
      <w:r>
        <w:rPr>
          <w:rFonts w:asciiTheme="minorHAnsi" w:eastAsiaTheme="minorEastAsia" w:hAnsiTheme="minorHAnsi" w:cstheme="minorBidi"/>
          <w:kern w:val="2"/>
          <w:sz w:val="24"/>
          <w:szCs w:val="24"/>
          <w14:ligatures w14:val="standardContextual"/>
        </w:rPr>
        <w:tab/>
      </w:r>
      <w:r w:rsidRPr="006350D1">
        <w:rPr>
          <w:rFonts w:eastAsia="DengXian"/>
        </w:rPr>
        <w:t>Test purpose</w:t>
      </w:r>
      <w:r>
        <w:tab/>
      </w:r>
      <w:r>
        <w:fldChar w:fldCharType="begin"/>
      </w:r>
      <w:r>
        <w:instrText xml:space="preserve"> PAGEREF _Toc176271724 \h </w:instrText>
      </w:r>
      <w:r>
        <w:fldChar w:fldCharType="separate"/>
      </w:r>
      <w:r>
        <w:t>136</w:t>
      </w:r>
      <w:r>
        <w:fldChar w:fldCharType="end"/>
      </w:r>
    </w:p>
    <w:p w14:paraId="78DA7653" w14:textId="720AA03C"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11.5.2.4</w:t>
      </w:r>
      <w:r>
        <w:rPr>
          <w:rFonts w:asciiTheme="minorHAnsi" w:eastAsiaTheme="minorEastAsia" w:hAnsiTheme="minorHAnsi" w:cstheme="minorBidi"/>
          <w:kern w:val="2"/>
          <w:sz w:val="24"/>
          <w:szCs w:val="24"/>
          <w14:ligatures w14:val="standardContextual"/>
        </w:rPr>
        <w:tab/>
      </w:r>
      <w:r w:rsidRPr="006350D1">
        <w:rPr>
          <w:rFonts w:eastAsia="DengXian"/>
        </w:rPr>
        <w:t>Method of test</w:t>
      </w:r>
      <w:r>
        <w:tab/>
      </w:r>
      <w:r>
        <w:fldChar w:fldCharType="begin"/>
      </w:r>
      <w:r>
        <w:instrText xml:space="preserve"> PAGEREF _Toc176271725 \h </w:instrText>
      </w:r>
      <w:r>
        <w:fldChar w:fldCharType="separate"/>
      </w:r>
      <w:r>
        <w:t>136</w:t>
      </w:r>
      <w:r>
        <w:fldChar w:fldCharType="end"/>
      </w:r>
    </w:p>
    <w:p w14:paraId="6FFA4536" w14:textId="49D5E37E"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11.5.2.4.1</w:t>
      </w:r>
      <w:r>
        <w:rPr>
          <w:rFonts w:asciiTheme="minorHAnsi" w:eastAsiaTheme="minorEastAsia" w:hAnsiTheme="minorHAnsi" w:cstheme="minorBidi"/>
          <w:kern w:val="2"/>
          <w:sz w:val="24"/>
          <w:szCs w:val="24"/>
          <w14:ligatures w14:val="standardContextual"/>
        </w:rPr>
        <w:tab/>
      </w:r>
      <w:r w:rsidRPr="006350D1">
        <w:rPr>
          <w:rFonts w:eastAsia="DengXian"/>
        </w:rPr>
        <w:t>Initial Conditions</w:t>
      </w:r>
      <w:r>
        <w:tab/>
      </w:r>
      <w:r>
        <w:fldChar w:fldCharType="begin"/>
      </w:r>
      <w:r>
        <w:instrText xml:space="preserve"> PAGEREF _Toc176271726 \h </w:instrText>
      </w:r>
      <w:r>
        <w:fldChar w:fldCharType="separate"/>
      </w:r>
      <w:r>
        <w:t>136</w:t>
      </w:r>
      <w:r>
        <w:fldChar w:fldCharType="end"/>
      </w:r>
    </w:p>
    <w:p w14:paraId="6F3E1A95" w14:textId="63827DA3"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11.5.2.4.2</w:t>
      </w:r>
      <w:r>
        <w:rPr>
          <w:rFonts w:asciiTheme="minorHAnsi" w:eastAsiaTheme="minorEastAsia" w:hAnsiTheme="minorHAnsi" w:cstheme="minorBidi"/>
          <w:kern w:val="2"/>
          <w:sz w:val="24"/>
          <w:szCs w:val="24"/>
          <w14:ligatures w14:val="standardContextual"/>
        </w:rPr>
        <w:tab/>
      </w:r>
      <w:r w:rsidRPr="006350D1">
        <w:rPr>
          <w:rFonts w:eastAsia="DengXian"/>
        </w:rPr>
        <w:t>Procedure</w:t>
      </w:r>
      <w:r>
        <w:tab/>
      </w:r>
      <w:r>
        <w:fldChar w:fldCharType="begin"/>
      </w:r>
      <w:r>
        <w:instrText xml:space="preserve"> PAGEREF _Toc176271727 \h </w:instrText>
      </w:r>
      <w:r>
        <w:fldChar w:fldCharType="separate"/>
      </w:r>
      <w:r>
        <w:t>137</w:t>
      </w:r>
      <w:r>
        <w:fldChar w:fldCharType="end"/>
      </w:r>
    </w:p>
    <w:p w14:paraId="3C8EAA9C" w14:textId="70340555"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11.5.2.5</w:t>
      </w:r>
      <w:r>
        <w:rPr>
          <w:rFonts w:asciiTheme="minorHAnsi" w:eastAsiaTheme="minorEastAsia" w:hAnsiTheme="minorHAnsi" w:cstheme="minorBidi"/>
          <w:kern w:val="2"/>
          <w:sz w:val="24"/>
          <w:szCs w:val="24"/>
          <w14:ligatures w14:val="standardContextual"/>
        </w:rPr>
        <w:tab/>
      </w:r>
      <w:r w:rsidRPr="006350D1">
        <w:rPr>
          <w:rFonts w:eastAsia="DengXian"/>
        </w:rPr>
        <w:t>Test Requirement</w:t>
      </w:r>
      <w:r>
        <w:tab/>
      </w:r>
      <w:r>
        <w:fldChar w:fldCharType="begin"/>
      </w:r>
      <w:r>
        <w:instrText xml:space="preserve"> PAGEREF _Toc176271728 \h </w:instrText>
      </w:r>
      <w:r>
        <w:fldChar w:fldCharType="separate"/>
      </w:r>
      <w:r>
        <w:t>138</w:t>
      </w:r>
      <w:r>
        <w:fldChar w:fldCharType="end"/>
      </w:r>
    </w:p>
    <w:p w14:paraId="4833EC7A" w14:textId="6A45C470"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11.5.3</w:t>
      </w:r>
      <w:r>
        <w:rPr>
          <w:rFonts w:asciiTheme="minorHAnsi" w:eastAsiaTheme="minorEastAsia" w:hAnsiTheme="minorHAnsi" w:cstheme="minorBidi"/>
          <w:kern w:val="2"/>
          <w:sz w:val="24"/>
          <w:szCs w:val="24"/>
          <w14:ligatures w14:val="standardContextual"/>
        </w:rPr>
        <w:tab/>
      </w:r>
      <w:r w:rsidRPr="006350D1">
        <w:rPr>
          <w:rFonts w:eastAsia="DengXian"/>
        </w:rPr>
        <w:t>Performance requirements for NPRACH</w:t>
      </w:r>
      <w:r>
        <w:tab/>
      </w:r>
      <w:r>
        <w:fldChar w:fldCharType="begin"/>
      </w:r>
      <w:r>
        <w:instrText xml:space="preserve"> PAGEREF _Toc176271729 \h </w:instrText>
      </w:r>
      <w:r>
        <w:fldChar w:fldCharType="separate"/>
      </w:r>
      <w:r>
        <w:t>138</w:t>
      </w:r>
      <w:r>
        <w:fldChar w:fldCharType="end"/>
      </w:r>
    </w:p>
    <w:p w14:paraId="0B03DAF1" w14:textId="160753F5"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11.5.3.1</w:t>
      </w:r>
      <w:r>
        <w:rPr>
          <w:rFonts w:asciiTheme="minorHAnsi" w:eastAsiaTheme="minorEastAsia" w:hAnsiTheme="minorHAnsi" w:cstheme="minorBidi"/>
          <w:kern w:val="2"/>
          <w:sz w:val="24"/>
          <w:szCs w:val="24"/>
          <w14:ligatures w14:val="standardContextual"/>
        </w:rPr>
        <w:tab/>
      </w:r>
      <w:r w:rsidRPr="006350D1">
        <w:rPr>
          <w:rFonts w:eastAsia="DengXian"/>
        </w:rPr>
        <w:t>Definition and applicability</w:t>
      </w:r>
      <w:r>
        <w:tab/>
      </w:r>
      <w:r>
        <w:fldChar w:fldCharType="begin"/>
      </w:r>
      <w:r>
        <w:instrText xml:space="preserve"> PAGEREF _Toc176271730 \h </w:instrText>
      </w:r>
      <w:r>
        <w:fldChar w:fldCharType="separate"/>
      </w:r>
      <w:r>
        <w:t>138</w:t>
      </w:r>
      <w:r>
        <w:fldChar w:fldCharType="end"/>
      </w:r>
    </w:p>
    <w:p w14:paraId="2DF30221" w14:textId="58DFECB7"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11.5.3.2</w:t>
      </w:r>
      <w:r>
        <w:rPr>
          <w:rFonts w:asciiTheme="minorHAnsi" w:eastAsiaTheme="minorEastAsia" w:hAnsiTheme="minorHAnsi" w:cstheme="minorBidi"/>
          <w:kern w:val="2"/>
          <w:sz w:val="24"/>
          <w:szCs w:val="24"/>
          <w14:ligatures w14:val="standardContextual"/>
        </w:rPr>
        <w:tab/>
      </w:r>
      <w:r w:rsidRPr="006350D1">
        <w:rPr>
          <w:rFonts w:eastAsia="DengXian"/>
        </w:rPr>
        <w:t>Minimum Requirement</w:t>
      </w:r>
      <w:r>
        <w:tab/>
      </w:r>
      <w:r>
        <w:fldChar w:fldCharType="begin"/>
      </w:r>
      <w:r>
        <w:instrText xml:space="preserve"> PAGEREF _Toc176271731 \h </w:instrText>
      </w:r>
      <w:r>
        <w:fldChar w:fldCharType="separate"/>
      </w:r>
      <w:r>
        <w:t>139</w:t>
      </w:r>
      <w:r>
        <w:fldChar w:fldCharType="end"/>
      </w:r>
    </w:p>
    <w:p w14:paraId="5EA576C4" w14:textId="16985452"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11.5.3.3</w:t>
      </w:r>
      <w:r>
        <w:rPr>
          <w:rFonts w:asciiTheme="minorHAnsi" w:eastAsiaTheme="minorEastAsia" w:hAnsiTheme="minorHAnsi" w:cstheme="minorBidi"/>
          <w:kern w:val="2"/>
          <w:sz w:val="24"/>
          <w:szCs w:val="24"/>
          <w14:ligatures w14:val="standardContextual"/>
        </w:rPr>
        <w:tab/>
      </w:r>
      <w:r w:rsidRPr="006350D1">
        <w:rPr>
          <w:rFonts w:eastAsia="DengXian"/>
        </w:rPr>
        <w:t>Test purpose</w:t>
      </w:r>
      <w:r>
        <w:tab/>
      </w:r>
      <w:r>
        <w:fldChar w:fldCharType="begin"/>
      </w:r>
      <w:r>
        <w:instrText xml:space="preserve"> PAGEREF _Toc176271732 \h </w:instrText>
      </w:r>
      <w:r>
        <w:fldChar w:fldCharType="separate"/>
      </w:r>
      <w:r>
        <w:t>139</w:t>
      </w:r>
      <w:r>
        <w:fldChar w:fldCharType="end"/>
      </w:r>
    </w:p>
    <w:p w14:paraId="0CCA21AF" w14:textId="0174019E"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11.5.3.4</w:t>
      </w:r>
      <w:r>
        <w:rPr>
          <w:rFonts w:asciiTheme="minorHAnsi" w:eastAsiaTheme="minorEastAsia" w:hAnsiTheme="minorHAnsi" w:cstheme="minorBidi"/>
          <w:kern w:val="2"/>
          <w:sz w:val="24"/>
          <w:szCs w:val="24"/>
          <w14:ligatures w14:val="standardContextual"/>
        </w:rPr>
        <w:tab/>
      </w:r>
      <w:r w:rsidRPr="006350D1">
        <w:rPr>
          <w:rFonts w:eastAsia="DengXian"/>
        </w:rPr>
        <w:t>Method of test</w:t>
      </w:r>
      <w:r>
        <w:tab/>
      </w:r>
      <w:r>
        <w:fldChar w:fldCharType="begin"/>
      </w:r>
      <w:r>
        <w:instrText xml:space="preserve"> PAGEREF _Toc176271733 \h </w:instrText>
      </w:r>
      <w:r>
        <w:fldChar w:fldCharType="separate"/>
      </w:r>
      <w:r>
        <w:t>139</w:t>
      </w:r>
      <w:r>
        <w:fldChar w:fldCharType="end"/>
      </w:r>
    </w:p>
    <w:p w14:paraId="417B004E" w14:textId="34CFA353"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11.5.3.4.1</w:t>
      </w:r>
      <w:r>
        <w:rPr>
          <w:rFonts w:asciiTheme="minorHAnsi" w:eastAsiaTheme="minorEastAsia" w:hAnsiTheme="minorHAnsi" w:cstheme="minorBidi"/>
          <w:kern w:val="2"/>
          <w:sz w:val="24"/>
          <w:szCs w:val="24"/>
          <w14:ligatures w14:val="standardContextual"/>
        </w:rPr>
        <w:tab/>
      </w:r>
      <w:r w:rsidRPr="006350D1">
        <w:rPr>
          <w:rFonts w:eastAsia="DengXian"/>
        </w:rPr>
        <w:t>Initial Conditions</w:t>
      </w:r>
      <w:r>
        <w:tab/>
      </w:r>
      <w:r>
        <w:fldChar w:fldCharType="begin"/>
      </w:r>
      <w:r>
        <w:instrText xml:space="preserve"> PAGEREF _Toc176271734 \h </w:instrText>
      </w:r>
      <w:r>
        <w:fldChar w:fldCharType="separate"/>
      </w:r>
      <w:r>
        <w:t>139</w:t>
      </w:r>
      <w:r>
        <w:fldChar w:fldCharType="end"/>
      </w:r>
    </w:p>
    <w:p w14:paraId="26C77FFD" w14:textId="07C7E980"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11.5.3.4.2</w:t>
      </w:r>
      <w:r>
        <w:rPr>
          <w:rFonts w:asciiTheme="minorHAnsi" w:eastAsiaTheme="minorEastAsia" w:hAnsiTheme="minorHAnsi" w:cstheme="minorBidi"/>
          <w:kern w:val="2"/>
          <w:sz w:val="24"/>
          <w:szCs w:val="24"/>
          <w14:ligatures w14:val="standardContextual"/>
        </w:rPr>
        <w:tab/>
      </w:r>
      <w:r w:rsidRPr="006350D1">
        <w:rPr>
          <w:rFonts w:eastAsia="DengXian"/>
        </w:rPr>
        <w:t>Procedure</w:t>
      </w:r>
      <w:r>
        <w:tab/>
      </w:r>
      <w:r>
        <w:fldChar w:fldCharType="begin"/>
      </w:r>
      <w:r>
        <w:instrText xml:space="preserve"> PAGEREF _Toc176271735 \h </w:instrText>
      </w:r>
      <w:r>
        <w:fldChar w:fldCharType="separate"/>
      </w:r>
      <w:r>
        <w:t>139</w:t>
      </w:r>
      <w:r>
        <w:fldChar w:fldCharType="end"/>
      </w:r>
    </w:p>
    <w:p w14:paraId="4E85C39B" w14:textId="57CF2022"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11.5.3.5</w:t>
      </w:r>
      <w:r>
        <w:rPr>
          <w:rFonts w:asciiTheme="minorHAnsi" w:eastAsiaTheme="minorEastAsia" w:hAnsiTheme="minorHAnsi" w:cstheme="minorBidi"/>
          <w:kern w:val="2"/>
          <w:sz w:val="24"/>
          <w:szCs w:val="24"/>
          <w14:ligatures w14:val="standardContextual"/>
        </w:rPr>
        <w:tab/>
      </w:r>
      <w:r w:rsidRPr="006350D1">
        <w:rPr>
          <w:rFonts w:eastAsia="DengXian"/>
        </w:rPr>
        <w:t>Test Requirement</w:t>
      </w:r>
      <w:r>
        <w:tab/>
      </w:r>
      <w:r>
        <w:fldChar w:fldCharType="begin"/>
      </w:r>
      <w:r>
        <w:instrText xml:space="preserve"> PAGEREF _Toc176271736 \h </w:instrText>
      </w:r>
      <w:r>
        <w:fldChar w:fldCharType="separate"/>
      </w:r>
      <w:r>
        <w:t>140</w:t>
      </w:r>
      <w:r>
        <w:fldChar w:fldCharType="end"/>
      </w:r>
    </w:p>
    <w:p w14:paraId="7CAE0213" w14:textId="34F58826" w:rsidR="00BC30C2" w:rsidRDefault="00BC30C2">
      <w:pPr>
        <w:pStyle w:val="TOC8"/>
        <w:rPr>
          <w:rFonts w:asciiTheme="minorHAnsi" w:eastAsiaTheme="minorEastAsia" w:hAnsiTheme="minorHAnsi" w:cstheme="minorBidi"/>
          <w:b w:val="0"/>
          <w:kern w:val="2"/>
          <w:sz w:val="24"/>
          <w:szCs w:val="24"/>
          <w14:ligatures w14:val="standardContextual"/>
        </w:rPr>
      </w:pPr>
      <w:r>
        <w:t>Annex A (normative): Reference</w:t>
      </w:r>
      <w:r>
        <w:rPr>
          <w:lang w:eastAsia="zh-CN"/>
        </w:rPr>
        <w:t xml:space="preserve"> measurement channel</w:t>
      </w:r>
      <w:r>
        <w:tab/>
      </w:r>
      <w:r>
        <w:fldChar w:fldCharType="begin"/>
      </w:r>
      <w:r>
        <w:instrText xml:space="preserve"> PAGEREF _Toc176271737 \h </w:instrText>
      </w:r>
      <w:r>
        <w:fldChar w:fldCharType="separate"/>
      </w:r>
      <w:r>
        <w:t>141</w:t>
      </w:r>
      <w:r>
        <w:fldChar w:fldCharType="end"/>
      </w:r>
    </w:p>
    <w:p w14:paraId="3A927AE7" w14:textId="5C52E259" w:rsidR="00BC30C2" w:rsidRDefault="00BC30C2">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Fixed Reference Channels for reference sensitivity and in-channel selectivity (QPSK, R=1/3)</w:t>
      </w:r>
      <w:r>
        <w:tab/>
      </w:r>
      <w:r>
        <w:fldChar w:fldCharType="begin"/>
      </w:r>
      <w:r>
        <w:instrText xml:space="preserve"> PAGEREF _Toc176271738 \h </w:instrText>
      </w:r>
      <w:r>
        <w:fldChar w:fldCharType="separate"/>
      </w:r>
      <w:r>
        <w:t>142</w:t>
      </w:r>
      <w:r>
        <w:fldChar w:fldCharType="end"/>
      </w:r>
    </w:p>
    <w:p w14:paraId="2081CE41" w14:textId="1AC82C4B" w:rsidR="00BC30C2" w:rsidRDefault="00BC30C2">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Fixed Reference Channels for dynamic range (16QAM, R=2/3)</w:t>
      </w:r>
      <w:r>
        <w:tab/>
      </w:r>
      <w:r>
        <w:fldChar w:fldCharType="begin"/>
      </w:r>
      <w:r>
        <w:instrText xml:space="preserve"> PAGEREF _Toc176271739 \h </w:instrText>
      </w:r>
      <w:r>
        <w:fldChar w:fldCharType="separate"/>
      </w:r>
      <w:r>
        <w:t>143</w:t>
      </w:r>
      <w:r>
        <w:fldChar w:fldCharType="end"/>
      </w:r>
    </w:p>
    <w:p w14:paraId="2ED26164" w14:textId="4AB2D1AF" w:rsidR="00BC30C2" w:rsidRDefault="00BC30C2">
      <w:pPr>
        <w:pStyle w:val="TOC1"/>
        <w:rPr>
          <w:rFonts w:asciiTheme="minorHAnsi" w:eastAsiaTheme="minorEastAsia" w:hAnsiTheme="minorHAnsi" w:cstheme="minorBidi"/>
          <w:kern w:val="2"/>
          <w:sz w:val="24"/>
          <w:szCs w:val="24"/>
          <w14:ligatures w14:val="standardContextual"/>
        </w:rPr>
      </w:pPr>
      <w:r>
        <w:t>A.</w:t>
      </w:r>
      <w:r w:rsidRPr="006350D1">
        <w:rPr>
          <w:lang w:val="en-US" w:eastAsia="zh-CN"/>
        </w:rPr>
        <w:t>5</w:t>
      </w:r>
      <w:r>
        <w:rPr>
          <w:rFonts w:asciiTheme="minorHAnsi" w:eastAsiaTheme="minorEastAsia" w:hAnsiTheme="minorHAnsi" w:cstheme="minorBidi"/>
          <w:kern w:val="2"/>
          <w:sz w:val="24"/>
          <w:szCs w:val="24"/>
          <w14:ligatures w14:val="standardContextual"/>
        </w:rPr>
        <w:tab/>
      </w:r>
      <w:r>
        <w:t>Fixed Reference Channels for performance requirements (QPSK 1/3)</w:t>
      </w:r>
      <w:r>
        <w:tab/>
      </w:r>
      <w:r>
        <w:fldChar w:fldCharType="begin"/>
      </w:r>
      <w:r>
        <w:instrText xml:space="preserve"> PAGEREF _Toc176271740 \h </w:instrText>
      </w:r>
      <w:r>
        <w:fldChar w:fldCharType="separate"/>
      </w:r>
      <w:r>
        <w:t>143</w:t>
      </w:r>
      <w:r>
        <w:fldChar w:fldCharType="end"/>
      </w:r>
    </w:p>
    <w:p w14:paraId="57EF01A2" w14:textId="379B91CB" w:rsidR="00BC30C2" w:rsidRDefault="00BC30C2">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t>PRACH Test preambles</w:t>
      </w:r>
      <w:r>
        <w:tab/>
      </w:r>
      <w:r>
        <w:fldChar w:fldCharType="begin"/>
      </w:r>
      <w:r>
        <w:instrText xml:space="preserve"> PAGEREF _Toc176271741 \h </w:instrText>
      </w:r>
      <w:r>
        <w:fldChar w:fldCharType="separate"/>
      </w:r>
      <w:r>
        <w:t>143</w:t>
      </w:r>
      <w:r>
        <w:fldChar w:fldCharType="end"/>
      </w:r>
    </w:p>
    <w:p w14:paraId="071E888F" w14:textId="77790C06" w:rsidR="00BC30C2" w:rsidRDefault="00BC30C2">
      <w:pPr>
        <w:pStyle w:val="TOC1"/>
        <w:rPr>
          <w:rFonts w:asciiTheme="minorHAnsi" w:eastAsiaTheme="minorEastAsia" w:hAnsiTheme="minorHAnsi" w:cstheme="minorBidi"/>
          <w:kern w:val="2"/>
          <w:sz w:val="24"/>
          <w:szCs w:val="24"/>
          <w14:ligatures w14:val="standardContextual"/>
        </w:rPr>
      </w:pPr>
      <w:r>
        <w:t>A.14</w:t>
      </w:r>
      <w:r>
        <w:rPr>
          <w:rFonts w:asciiTheme="minorHAnsi" w:eastAsiaTheme="minorEastAsia" w:hAnsiTheme="minorHAnsi" w:cstheme="minorBidi"/>
          <w:kern w:val="2"/>
          <w:sz w:val="24"/>
          <w:szCs w:val="24"/>
          <w14:ligatures w14:val="standardContextual"/>
        </w:rPr>
        <w:tab/>
      </w:r>
      <w:r>
        <w:t>Fixed Reference Channels for NB-IOT reference sensitivity (</w:t>
      </w:r>
      <w:r w:rsidRPr="006350D1">
        <w:rPr>
          <w:rFonts w:cs="Arial"/>
          <w:lang w:val="en-US"/>
        </w:rPr>
        <w:t xml:space="preserve">π/2 </w:t>
      </w:r>
      <w:r>
        <w:t>BPSK, R=1/3)</w:t>
      </w:r>
      <w:r>
        <w:tab/>
      </w:r>
      <w:r>
        <w:fldChar w:fldCharType="begin"/>
      </w:r>
      <w:r>
        <w:instrText xml:space="preserve"> PAGEREF _Toc176271742 \h </w:instrText>
      </w:r>
      <w:r>
        <w:fldChar w:fldCharType="separate"/>
      </w:r>
      <w:r>
        <w:t>144</w:t>
      </w:r>
      <w:r>
        <w:fldChar w:fldCharType="end"/>
      </w:r>
    </w:p>
    <w:p w14:paraId="39698E39" w14:textId="2BD88FAC" w:rsidR="00BC30C2" w:rsidRDefault="00BC30C2">
      <w:pPr>
        <w:pStyle w:val="TOC1"/>
        <w:rPr>
          <w:rFonts w:asciiTheme="minorHAnsi" w:eastAsiaTheme="minorEastAsia" w:hAnsiTheme="minorHAnsi" w:cstheme="minorBidi"/>
          <w:kern w:val="2"/>
          <w:sz w:val="24"/>
          <w:szCs w:val="24"/>
          <w14:ligatures w14:val="standardContextual"/>
        </w:rPr>
      </w:pPr>
      <w:r>
        <w:t>A.15</w:t>
      </w:r>
      <w:r>
        <w:rPr>
          <w:rFonts w:asciiTheme="minorHAnsi" w:eastAsiaTheme="minorEastAsia" w:hAnsiTheme="minorHAnsi" w:cstheme="minorBidi"/>
          <w:kern w:val="2"/>
          <w:sz w:val="24"/>
          <w:szCs w:val="24"/>
          <w14:ligatures w14:val="standardContextual"/>
        </w:rPr>
        <w:tab/>
      </w:r>
      <w:r>
        <w:t>Fixed Reference Channels for NB-IoT dynamic range (</w:t>
      </w:r>
      <w:r w:rsidRPr="006350D1">
        <w:rPr>
          <w:rFonts w:cs="Arial"/>
        </w:rPr>
        <w:t>π/4 QPSK</w:t>
      </w:r>
      <w:r>
        <w:t>, R=2/3)</w:t>
      </w:r>
      <w:r>
        <w:tab/>
      </w:r>
      <w:r>
        <w:fldChar w:fldCharType="begin"/>
      </w:r>
      <w:r>
        <w:instrText xml:space="preserve"> PAGEREF _Toc176271743 \h </w:instrText>
      </w:r>
      <w:r>
        <w:fldChar w:fldCharType="separate"/>
      </w:r>
      <w:r>
        <w:t>144</w:t>
      </w:r>
      <w:r>
        <w:fldChar w:fldCharType="end"/>
      </w:r>
    </w:p>
    <w:p w14:paraId="2181E3FF" w14:textId="1BF36C5C" w:rsidR="00BC30C2" w:rsidRDefault="00BC30C2">
      <w:pPr>
        <w:pStyle w:val="TOC1"/>
        <w:rPr>
          <w:rFonts w:asciiTheme="minorHAnsi" w:eastAsiaTheme="minorEastAsia" w:hAnsiTheme="minorHAnsi" w:cstheme="minorBidi"/>
          <w:kern w:val="2"/>
          <w:sz w:val="24"/>
          <w:szCs w:val="24"/>
          <w14:ligatures w14:val="standardContextual"/>
        </w:rPr>
      </w:pPr>
      <w:r w:rsidRPr="006350D1">
        <w:rPr>
          <w:rFonts w:eastAsia="DengXian"/>
        </w:rPr>
        <w:t>A.1</w:t>
      </w:r>
      <w:r w:rsidRPr="006350D1">
        <w:rPr>
          <w:rFonts w:eastAsia="DengXian"/>
          <w:lang w:eastAsia="zh-CN"/>
        </w:rPr>
        <w:t>6</w:t>
      </w:r>
      <w:r>
        <w:rPr>
          <w:rFonts w:asciiTheme="minorHAnsi" w:eastAsiaTheme="minorEastAsia" w:hAnsiTheme="minorHAnsi" w:cstheme="minorBidi"/>
          <w:kern w:val="2"/>
          <w:sz w:val="24"/>
          <w:szCs w:val="24"/>
          <w14:ligatures w14:val="standardContextual"/>
        </w:rPr>
        <w:tab/>
      </w:r>
      <w:r w:rsidRPr="006350D1">
        <w:rPr>
          <w:rFonts w:eastAsia="DengXian"/>
        </w:rPr>
        <w:t xml:space="preserve">Fixed Reference Channels for NB-IoT </w:t>
      </w:r>
      <w:r w:rsidRPr="006350D1">
        <w:rPr>
          <w:rFonts w:eastAsia="DengXian"/>
          <w:lang w:eastAsia="zh-CN"/>
        </w:rPr>
        <w:t>NPUSCH format 1</w:t>
      </w:r>
      <w:r>
        <w:tab/>
      </w:r>
      <w:r>
        <w:fldChar w:fldCharType="begin"/>
      </w:r>
      <w:r>
        <w:instrText xml:space="preserve"> PAGEREF _Toc176271744 \h </w:instrText>
      </w:r>
      <w:r>
        <w:fldChar w:fldCharType="separate"/>
      </w:r>
      <w:r>
        <w:t>146</w:t>
      </w:r>
      <w:r>
        <w:fldChar w:fldCharType="end"/>
      </w:r>
    </w:p>
    <w:p w14:paraId="0F146576" w14:textId="7E04280C" w:rsidR="00BC30C2" w:rsidRDefault="00BC30C2">
      <w:pPr>
        <w:pStyle w:val="TOC8"/>
        <w:rPr>
          <w:rFonts w:asciiTheme="minorHAnsi" w:eastAsiaTheme="minorEastAsia" w:hAnsiTheme="minorHAnsi" w:cstheme="minorBidi"/>
          <w:b w:val="0"/>
          <w:kern w:val="2"/>
          <w:sz w:val="24"/>
          <w:szCs w:val="24"/>
          <w14:ligatures w14:val="standardContextual"/>
        </w:rPr>
      </w:pPr>
      <w:r>
        <w:t>Annex B (</w:t>
      </w:r>
      <w:r>
        <w:rPr>
          <w:lang w:eastAsia="zh-CN"/>
        </w:rPr>
        <w:t>informative</w:t>
      </w:r>
      <w:r>
        <w:t>): Environmental requirements for SAN equipment</w:t>
      </w:r>
      <w:r>
        <w:tab/>
      </w:r>
      <w:r>
        <w:fldChar w:fldCharType="begin"/>
      </w:r>
      <w:r>
        <w:instrText xml:space="preserve"> PAGEREF _Toc176271745 \h </w:instrText>
      </w:r>
      <w:r>
        <w:fldChar w:fldCharType="separate"/>
      </w:r>
      <w:r>
        <w:t>147</w:t>
      </w:r>
      <w:r>
        <w:fldChar w:fldCharType="end"/>
      </w:r>
    </w:p>
    <w:p w14:paraId="1C851FB5" w14:textId="70B2CF9B" w:rsidR="00BC30C2" w:rsidRDefault="00BC30C2">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_Toc176271746 \h </w:instrText>
      </w:r>
      <w:r>
        <w:fldChar w:fldCharType="separate"/>
      </w:r>
      <w:r>
        <w:t>148</w:t>
      </w:r>
      <w:r>
        <w:fldChar w:fldCharType="end"/>
      </w:r>
    </w:p>
    <w:p w14:paraId="3A1E334D" w14:textId="4F69AB56" w:rsidR="00BC30C2" w:rsidRDefault="00BC30C2">
      <w:pPr>
        <w:pStyle w:val="TOC1"/>
        <w:rPr>
          <w:rFonts w:asciiTheme="minorHAnsi" w:eastAsiaTheme="minorEastAsia" w:hAnsiTheme="minorHAnsi" w:cstheme="minorBidi"/>
          <w:kern w:val="2"/>
          <w:sz w:val="24"/>
          <w:szCs w:val="24"/>
          <w14:ligatures w14:val="standardContextual"/>
        </w:rPr>
      </w:pPr>
      <w:r>
        <w:rPr>
          <w:lang w:eastAsia="zh-CN"/>
        </w:rPr>
        <w:t>C.1</w:t>
      </w:r>
      <w:r>
        <w:rPr>
          <w:rFonts w:asciiTheme="minorHAnsi" w:eastAsiaTheme="minorEastAsia" w:hAnsiTheme="minorHAnsi" w:cstheme="minorBidi"/>
          <w:kern w:val="2"/>
          <w:sz w:val="24"/>
          <w:szCs w:val="24"/>
          <w14:ligatures w14:val="standardContextual"/>
        </w:rPr>
        <w:tab/>
      </w:r>
      <w:r>
        <w:rPr>
          <w:lang w:eastAsia="zh-CN"/>
        </w:rPr>
        <w:t>Measurement of transmitter</w:t>
      </w:r>
      <w:r>
        <w:tab/>
      </w:r>
      <w:r>
        <w:fldChar w:fldCharType="begin"/>
      </w:r>
      <w:r>
        <w:instrText xml:space="preserve"> PAGEREF _Toc176271747 \h </w:instrText>
      </w:r>
      <w:r>
        <w:fldChar w:fldCharType="separate"/>
      </w:r>
      <w:r>
        <w:t>149</w:t>
      </w:r>
      <w:r>
        <w:fldChar w:fldCharType="end"/>
      </w:r>
    </w:p>
    <w:p w14:paraId="33A2F4EE" w14:textId="5C66D813" w:rsidR="00BC30C2" w:rsidRDefault="00BC30C2">
      <w:pPr>
        <w:pStyle w:val="TOC1"/>
        <w:rPr>
          <w:rFonts w:asciiTheme="minorHAnsi" w:eastAsiaTheme="minorEastAsia" w:hAnsiTheme="minorHAnsi" w:cstheme="minorBidi"/>
          <w:kern w:val="2"/>
          <w:sz w:val="24"/>
          <w:szCs w:val="24"/>
          <w14:ligatures w14:val="standardContextual"/>
        </w:rPr>
      </w:pPr>
      <w:r>
        <w:rPr>
          <w:lang w:eastAsia="zh-CN"/>
        </w:rPr>
        <w:t>C.2</w:t>
      </w:r>
      <w:r>
        <w:rPr>
          <w:rFonts w:asciiTheme="minorHAnsi" w:eastAsiaTheme="minorEastAsia" w:hAnsiTheme="minorHAnsi" w:cstheme="minorBidi"/>
          <w:kern w:val="2"/>
          <w:sz w:val="24"/>
          <w:szCs w:val="24"/>
          <w14:ligatures w14:val="standardContextual"/>
        </w:rPr>
        <w:tab/>
      </w:r>
      <w:r>
        <w:rPr>
          <w:lang w:eastAsia="zh-CN"/>
        </w:rPr>
        <w:t>Measurement of receiver</w:t>
      </w:r>
      <w:r>
        <w:tab/>
      </w:r>
      <w:r>
        <w:fldChar w:fldCharType="begin"/>
      </w:r>
      <w:r>
        <w:instrText xml:space="preserve"> PAGEREF _Toc176271748 \h </w:instrText>
      </w:r>
      <w:r>
        <w:fldChar w:fldCharType="separate"/>
      </w:r>
      <w:r>
        <w:t>150</w:t>
      </w:r>
      <w:r>
        <w:fldChar w:fldCharType="end"/>
      </w:r>
    </w:p>
    <w:p w14:paraId="0D9B0DC7" w14:textId="56DCC9AD" w:rsidR="00BC30C2" w:rsidRDefault="00BC30C2">
      <w:pPr>
        <w:pStyle w:val="TOC1"/>
        <w:rPr>
          <w:rFonts w:asciiTheme="minorHAnsi" w:eastAsiaTheme="minorEastAsia" w:hAnsiTheme="minorHAnsi" w:cstheme="minorBidi"/>
          <w:kern w:val="2"/>
          <w:sz w:val="24"/>
          <w:szCs w:val="24"/>
          <w14:ligatures w14:val="standardContextual"/>
        </w:rPr>
      </w:pPr>
      <w:r>
        <w:rPr>
          <w:lang w:eastAsia="zh-CN"/>
        </w:rPr>
        <w:t>C.3</w:t>
      </w:r>
      <w:r>
        <w:rPr>
          <w:rFonts w:asciiTheme="minorHAnsi" w:eastAsiaTheme="minorEastAsia" w:hAnsiTheme="minorHAnsi" w:cstheme="minorBidi"/>
          <w:kern w:val="2"/>
          <w:sz w:val="24"/>
          <w:szCs w:val="24"/>
          <w14:ligatures w14:val="standardContextual"/>
        </w:rPr>
        <w:tab/>
      </w:r>
      <w:r>
        <w:rPr>
          <w:lang w:eastAsia="zh-CN"/>
        </w:rPr>
        <w:t>Measurement of performance requirements</w:t>
      </w:r>
      <w:r>
        <w:tab/>
      </w:r>
      <w:r>
        <w:fldChar w:fldCharType="begin"/>
      </w:r>
      <w:r>
        <w:instrText xml:space="preserve"> PAGEREF _Toc176271749 \h </w:instrText>
      </w:r>
      <w:r>
        <w:fldChar w:fldCharType="separate"/>
      </w:r>
      <w:r>
        <w:t>151</w:t>
      </w:r>
      <w:r>
        <w:fldChar w:fldCharType="end"/>
      </w:r>
    </w:p>
    <w:p w14:paraId="106C516E" w14:textId="2DB4CAAA" w:rsidR="00BC30C2" w:rsidRDefault="00BC30C2">
      <w:pPr>
        <w:pStyle w:val="TOC8"/>
        <w:rPr>
          <w:rFonts w:asciiTheme="minorHAnsi" w:eastAsiaTheme="minorEastAsia" w:hAnsiTheme="minorHAnsi" w:cstheme="minorBidi"/>
          <w:b w:val="0"/>
          <w:kern w:val="2"/>
          <w:sz w:val="24"/>
          <w:szCs w:val="24"/>
          <w14:ligatures w14:val="standardContextual"/>
        </w:rPr>
      </w:pPr>
      <w:r>
        <w:rPr>
          <w:lang w:eastAsia="zh-CN"/>
        </w:rPr>
        <w:t>Annex D (informative):</w:t>
      </w:r>
      <w:r>
        <w:t xml:space="preserve"> Measurement system set-up</w:t>
      </w:r>
      <w:r>
        <w:tab/>
      </w:r>
      <w:r>
        <w:fldChar w:fldCharType="begin"/>
      </w:r>
      <w:r>
        <w:instrText xml:space="preserve"> PAGEREF _Toc176271750 \h </w:instrText>
      </w:r>
      <w:r>
        <w:fldChar w:fldCharType="separate"/>
      </w:r>
      <w:r>
        <w:t>152</w:t>
      </w:r>
      <w:r>
        <w:fldChar w:fldCharType="end"/>
      </w:r>
    </w:p>
    <w:p w14:paraId="267C9D0A" w14:textId="6A09FC58" w:rsidR="00BC30C2" w:rsidRDefault="00BC30C2">
      <w:pPr>
        <w:pStyle w:val="TOC1"/>
        <w:rPr>
          <w:rFonts w:asciiTheme="minorHAnsi" w:eastAsiaTheme="minorEastAsia" w:hAnsiTheme="minorHAnsi" w:cstheme="minorBidi"/>
          <w:kern w:val="2"/>
          <w:sz w:val="24"/>
          <w:szCs w:val="24"/>
          <w14:ligatures w14:val="standardContextual"/>
        </w:rPr>
      </w:pPr>
      <w:r>
        <w:t>D.</w:t>
      </w:r>
      <w:r>
        <w:rPr>
          <w:lang w:eastAsia="zh-CN"/>
        </w:rPr>
        <w:t>1</w:t>
      </w:r>
      <w:r>
        <w:rPr>
          <w:rFonts w:asciiTheme="minorHAnsi" w:eastAsiaTheme="minorEastAsia" w:hAnsiTheme="minorHAnsi" w:cstheme="minorBidi"/>
          <w:kern w:val="2"/>
          <w:sz w:val="24"/>
          <w:szCs w:val="24"/>
          <w14:ligatures w14:val="standardContextual"/>
        </w:rPr>
        <w:tab/>
      </w:r>
      <w:r>
        <w:t>SAN type 1-H transmitter</w:t>
      </w:r>
      <w:r>
        <w:tab/>
      </w:r>
      <w:r>
        <w:fldChar w:fldCharType="begin"/>
      </w:r>
      <w:r>
        <w:instrText xml:space="preserve"> PAGEREF _Toc176271751 \h </w:instrText>
      </w:r>
      <w:r>
        <w:fldChar w:fldCharType="separate"/>
      </w:r>
      <w:r>
        <w:t>152</w:t>
      </w:r>
      <w:r>
        <w:fldChar w:fldCharType="end"/>
      </w:r>
    </w:p>
    <w:p w14:paraId="15A14554" w14:textId="280A452A" w:rsidR="00BC30C2" w:rsidRDefault="00BC30C2">
      <w:pPr>
        <w:pStyle w:val="TOC2"/>
        <w:rPr>
          <w:rFonts w:asciiTheme="minorHAnsi" w:eastAsiaTheme="minorEastAsia" w:hAnsiTheme="minorHAnsi" w:cstheme="minorBidi"/>
          <w:kern w:val="2"/>
          <w:sz w:val="24"/>
          <w:szCs w:val="24"/>
          <w14:ligatures w14:val="standardContextual"/>
        </w:rPr>
      </w:pPr>
      <w:r>
        <w:t>D.1.1</w:t>
      </w:r>
      <w:r>
        <w:rPr>
          <w:rFonts w:asciiTheme="minorHAnsi" w:eastAsiaTheme="minorEastAsia" w:hAnsiTheme="minorHAnsi" w:cstheme="minorBidi"/>
          <w:kern w:val="2"/>
          <w:sz w:val="24"/>
          <w:szCs w:val="24"/>
          <w14:ligatures w14:val="standardContextual"/>
        </w:rPr>
        <w:tab/>
      </w:r>
      <w:r>
        <w:t>SAN output power, output power dynamics, frequency error, EVM, unwanted emissions for SAN type 1-H</w:t>
      </w:r>
      <w:r>
        <w:tab/>
      </w:r>
      <w:r>
        <w:fldChar w:fldCharType="begin"/>
      </w:r>
      <w:r>
        <w:instrText xml:space="preserve"> PAGEREF _Toc176271752 \h </w:instrText>
      </w:r>
      <w:r>
        <w:fldChar w:fldCharType="separate"/>
      </w:r>
      <w:r>
        <w:t>152</w:t>
      </w:r>
      <w:r>
        <w:fldChar w:fldCharType="end"/>
      </w:r>
    </w:p>
    <w:p w14:paraId="66ED5FEF" w14:textId="7F3BCD13" w:rsidR="00BC30C2" w:rsidRDefault="00BC30C2">
      <w:pPr>
        <w:pStyle w:val="TOC2"/>
        <w:rPr>
          <w:rFonts w:asciiTheme="minorHAnsi" w:eastAsiaTheme="minorEastAsia" w:hAnsiTheme="minorHAnsi" w:cstheme="minorBidi"/>
          <w:kern w:val="2"/>
          <w:sz w:val="24"/>
          <w:szCs w:val="24"/>
          <w14:ligatures w14:val="standardContextual"/>
        </w:rPr>
      </w:pPr>
      <w:r>
        <w:t>D.1.2</w:t>
      </w:r>
      <w:r>
        <w:rPr>
          <w:rFonts w:asciiTheme="minorHAnsi" w:eastAsiaTheme="minorEastAsia" w:hAnsiTheme="minorHAnsi" w:cstheme="minorBidi"/>
          <w:kern w:val="2"/>
          <w:sz w:val="24"/>
          <w:szCs w:val="24"/>
          <w14:ligatures w14:val="standardContextual"/>
        </w:rPr>
        <w:tab/>
      </w:r>
      <w:r>
        <w:t>Transmitter intermodulation for SAN type 1-H</w:t>
      </w:r>
      <w:r>
        <w:tab/>
      </w:r>
      <w:r>
        <w:fldChar w:fldCharType="begin"/>
      </w:r>
      <w:r>
        <w:instrText xml:space="preserve"> PAGEREF _Toc176271753 \h </w:instrText>
      </w:r>
      <w:r>
        <w:fldChar w:fldCharType="separate"/>
      </w:r>
      <w:r>
        <w:t>153</w:t>
      </w:r>
      <w:r>
        <w:fldChar w:fldCharType="end"/>
      </w:r>
    </w:p>
    <w:p w14:paraId="3B864B69" w14:textId="13AC15BD" w:rsidR="00BC30C2" w:rsidRDefault="00BC30C2">
      <w:pPr>
        <w:pStyle w:val="TOC2"/>
        <w:rPr>
          <w:rFonts w:asciiTheme="minorHAnsi" w:eastAsiaTheme="minorEastAsia" w:hAnsiTheme="minorHAnsi" w:cstheme="minorBidi"/>
          <w:kern w:val="2"/>
          <w:sz w:val="24"/>
          <w:szCs w:val="24"/>
          <w14:ligatures w14:val="standardContextual"/>
        </w:rPr>
      </w:pPr>
      <w:r>
        <w:t>D.1.3</w:t>
      </w:r>
      <w:r>
        <w:rPr>
          <w:rFonts w:asciiTheme="minorHAnsi" w:eastAsiaTheme="minorEastAsia" w:hAnsiTheme="minorHAnsi" w:cstheme="minorBidi"/>
          <w:kern w:val="2"/>
          <w:sz w:val="24"/>
          <w:szCs w:val="24"/>
          <w14:ligatures w14:val="standardContextual"/>
        </w:rPr>
        <w:tab/>
      </w:r>
      <w:r>
        <w:t>Transmitter spurious emissions for SAN type 1-H</w:t>
      </w:r>
      <w:r>
        <w:tab/>
      </w:r>
      <w:r>
        <w:fldChar w:fldCharType="begin"/>
      </w:r>
      <w:r>
        <w:instrText xml:space="preserve"> PAGEREF _Toc176271754 \h </w:instrText>
      </w:r>
      <w:r>
        <w:fldChar w:fldCharType="separate"/>
      </w:r>
      <w:r>
        <w:t>153</w:t>
      </w:r>
      <w:r>
        <w:fldChar w:fldCharType="end"/>
      </w:r>
    </w:p>
    <w:p w14:paraId="2A07D117" w14:textId="5180B7F3" w:rsidR="00BC30C2" w:rsidRDefault="00BC30C2">
      <w:pPr>
        <w:pStyle w:val="TOC2"/>
        <w:rPr>
          <w:rFonts w:asciiTheme="minorHAnsi" w:eastAsiaTheme="minorEastAsia" w:hAnsiTheme="minorHAnsi" w:cstheme="minorBidi"/>
          <w:kern w:val="2"/>
          <w:sz w:val="24"/>
          <w:szCs w:val="24"/>
          <w14:ligatures w14:val="standardContextual"/>
        </w:rPr>
      </w:pPr>
      <w:r>
        <w:lastRenderedPageBreak/>
        <w:t>D.1.4</w:t>
      </w:r>
      <w:r>
        <w:rPr>
          <w:rFonts w:asciiTheme="minorHAnsi" w:eastAsiaTheme="minorEastAsia" w:hAnsiTheme="minorHAnsi" w:cstheme="minorBidi"/>
          <w:kern w:val="2"/>
          <w:sz w:val="24"/>
          <w:szCs w:val="24"/>
          <w14:ligatures w14:val="standardContextual"/>
        </w:rPr>
        <w:tab/>
      </w:r>
      <w:r>
        <w:t xml:space="preserve">Time alignment error for </w:t>
      </w:r>
      <w:r w:rsidRPr="006350D1">
        <w:rPr>
          <w:i/>
        </w:rPr>
        <w:t>SAN type 1-H</w:t>
      </w:r>
      <w:r>
        <w:tab/>
      </w:r>
      <w:r>
        <w:fldChar w:fldCharType="begin"/>
      </w:r>
      <w:r>
        <w:instrText xml:space="preserve"> PAGEREF _Toc176271755 \h </w:instrText>
      </w:r>
      <w:r>
        <w:fldChar w:fldCharType="separate"/>
      </w:r>
      <w:r>
        <w:t>154</w:t>
      </w:r>
      <w:r>
        <w:fldChar w:fldCharType="end"/>
      </w:r>
    </w:p>
    <w:p w14:paraId="08ED1FF3" w14:textId="104A245A" w:rsidR="00BC30C2" w:rsidRDefault="00BC30C2">
      <w:pPr>
        <w:pStyle w:val="TOC1"/>
        <w:rPr>
          <w:rFonts w:asciiTheme="minorHAnsi" w:eastAsiaTheme="minorEastAsia" w:hAnsiTheme="minorHAnsi" w:cstheme="minorBidi"/>
          <w:kern w:val="2"/>
          <w:sz w:val="24"/>
          <w:szCs w:val="24"/>
          <w14:ligatures w14:val="standardContextual"/>
        </w:rPr>
      </w:pPr>
      <w:r>
        <w:t>D.</w:t>
      </w:r>
      <w:r>
        <w:rPr>
          <w:lang w:eastAsia="zh-CN"/>
        </w:rPr>
        <w:t>2</w:t>
      </w:r>
      <w:r>
        <w:rPr>
          <w:rFonts w:asciiTheme="minorHAnsi" w:eastAsiaTheme="minorEastAsia" w:hAnsiTheme="minorHAnsi" w:cstheme="minorBidi"/>
          <w:kern w:val="2"/>
          <w:sz w:val="24"/>
          <w:szCs w:val="24"/>
          <w14:ligatures w14:val="standardContextual"/>
        </w:rPr>
        <w:tab/>
      </w:r>
      <w:r>
        <w:t>SAN type 1-H receiver</w:t>
      </w:r>
      <w:r>
        <w:tab/>
      </w:r>
      <w:r>
        <w:fldChar w:fldCharType="begin"/>
      </w:r>
      <w:r>
        <w:instrText xml:space="preserve"> PAGEREF _Toc176271756 \h </w:instrText>
      </w:r>
      <w:r>
        <w:fldChar w:fldCharType="separate"/>
      </w:r>
      <w:r>
        <w:t>154</w:t>
      </w:r>
      <w:r>
        <w:fldChar w:fldCharType="end"/>
      </w:r>
    </w:p>
    <w:p w14:paraId="0BEF506C" w14:textId="05AA28FE" w:rsidR="00BC30C2" w:rsidRDefault="00BC30C2">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Reference sensitivity level for SAN type 1-H</w:t>
      </w:r>
      <w:r>
        <w:tab/>
      </w:r>
      <w:r>
        <w:fldChar w:fldCharType="begin"/>
      </w:r>
      <w:r>
        <w:instrText xml:space="preserve"> PAGEREF _Toc176271757 \h </w:instrText>
      </w:r>
      <w:r>
        <w:fldChar w:fldCharType="separate"/>
      </w:r>
      <w:r>
        <w:t>154</w:t>
      </w:r>
      <w:r>
        <w:fldChar w:fldCharType="end"/>
      </w:r>
    </w:p>
    <w:p w14:paraId="76ECF9FA" w14:textId="771AE176" w:rsidR="00BC30C2" w:rsidRDefault="00BC30C2">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Receiver dynamic range for SAN type 1-H</w:t>
      </w:r>
      <w:r>
        <w:tab/>
      </w:r>
      <w:r>
        <w:fldChar w:fldCharType="begin"/>
      </w:r>
      <w:r>
        <w:instrText xml:space="preserve"> PAGEREF _Toc176271758 \h </w:instrText>
      </w:r>
      <w:r>
        <w:fldChar w:fldCharType="separate"/>
      </w:r>
      <w:r>
        <w:t>155</w:t>
      </w:r>
      <w:r>
        <w:fldChar w:fldCharType="end"/>
      </w:r>
    </w:p>
    <w:p w14:paraId="7C3ED53E" w14:textId="2C83DB60" w:rsidR="00BC30C2" w:rsidRDefault="00BC30C2">
      <w:pPr>
        <w:pStyle w:val="TOC2"/>
        <w:rPr>
          <w:rFonts w:asciiTheme="minorHAnsi" w:eastAsiaTheme="minorEastAsia" w:hAnsiTheme="minorHAnsi" w:cstheme="minorBidi"/>
          <w:kern w:val="2"/>
          <w:sz w:val="24"/>
          <w:szCs w:val="24"/>
          <w14:ligatures w14:val="standardContextual"/>
        </w:rPr>
      </w:pPr>
      <w:r>
        <w:t>D.2.3</w:t>
      </w:r>
      <w:r>
        <w:rPr>
          <w:rFonts w:asciiTheme="minorHAnsi" w:eastAsiaTheme="minorEastAsia" w:hAnsiTheme="minorHAnsi" w:cstheme="minorBidi"/>
          <w:kern w:val="2"/>
          <w:sz w:val="24"/>
          <w:szCs w:val="24"/>
          <w14:ligatures w14:val="standardContextual"/>
        </w:rPr>
        <w:tab/>
      </w:r>
      <w:r>
        <w:t>Receiver adjacent channel selectivity for SAN type 1-H</w:t>
      </w:r>
      <w:r>
        <w:tab/>
      </w:r>
      <w:r>
        <w:fldChar w:fldCharType="begin"/>
      </w:r>
      <w:r>
        <w:instrText xml:space="preserve"> PAGEREF _Toc176271759 \h </w:instrText>
      </w:r>
      <w:r>
        <w:fldChar w:fldCharType="separate"/>
      </w:r>
      <w:r>
        <w:t>155</w:t>
      </w:r>
      <w:r>
        <w:fldChar w:fldCharType="end"/>
      </w:r>
    </w:p>
    <w:p w14:paraId="11879B3F" w14:textId="4F48FA05" w:rsidR="00BC30C2" w:rsidRDefault="00BC30C2">
      <w:pPr>
        <w:pStyle w:val="TOC2"/>
        <w:rPr>
          <w:rFonts w:asciiTheme="minorHAnsi" w:eastAsiaTheme="minorEastAsia" w:hAnsiTheme="minorHAnsi" w:cstheme="minorBidi"/>
          <w:kern w:val="2"/>
          <w:sz w:val="24"/>
          <w:szCs w:val="24"/>
          <w14:ligatures w14:val="standardContextual"/>
        </w:rPr>
      </w:pPr>
      <w:r>
        <w:t>D.2.4</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_Toc176271760 \h </w:instrText>
      </w:r>
      <w:r>
        <w:fldChar w:fldCharType="separate"/>
      </w:r>
      <w:r>
        <w:t>155</w:t>
      </w:r>
      <w:r>
        <w:fldChar w:fldCharType="end"/>
      </w:r>
    </w:p>
    <w:p w14:paraId="1A5B6CC5" w14:textId="1C416C14" w:rsidR="00BC30C2" w:rsidRDefault="00BC30C2">
      <w:pPr>
        <w:pStyle w:val="TOC2"/>
        <w:rPr>
          <w:rFonts w:asciiTheme="minorHAnsi" w:eastAsiaTheme="minorEastAsia" w:hAnsiTheme="minorHAnsi" w:cstheme="minorBidi"/>
          <w:kern w:val="2"/>
          <w:sz w:val="24"/>
          <w:szCs w:val="24"/>
          <w14:ligatures w14:val="standardContextual"/>
        </w:rPr>
      </w:pPr>
      <w:r>
        <w:t>D.2.5</w:t>
      </w:r>
      <w:r>
        <w:rPr>
          <w:rFonts w:asciiTheme="minorHAnsi" w:eastAsiaTheme="minorEastAsia" w:hAnsiTheme="minorHAnsi" w:cstheme="minorBidi"/>
          <w:kern w:val="2"/>
          <w:sz w:val="24"/>
          <w:szCs w:val="24"/>
          <w14:ligatures w14:val="standardContextual"/>
        </w:rPr>
        <w:tab/>
      </w:r>
      <w:r>
        <w:t>Receiver In-channel selectivity for SAN type 1-H</w:t>
      </w:r>
      <w:r>
        <w:tab/>
      </w:r>
      <w:r>
        <w:fldChar w:fldCharType="begin"/>
      </w:r>
      <w:r>
        <w:instrText xml:space="preserve"> PAGEREF _Toc176271761 \h </w:instrText>
      </w:r>
      <w:r>
        <w:fldChar w:fldCharType="separate"/>
      </w:r>
      <w:r>
        <w:t>156</w:t>
      </w:r>
      <w:r>
        <w:fldChar w:fldCharType="end"/>
      </w:r>
    </w:p>
    <w:p w14:paraId="406893D7" w14:textId="78D7827F" w:rsidR="00BC30C2" w:rsidRDefault="00BC30C2">
      <w:pPr>
        <w:pStyle w:val="TOC2"/>
        <w:rPr>
          <w:rFonts w:asciiTheme="minorHAnsi" w:eastAsiaTheme="minorEastAsia" w:hAnsiTheme="minorHAnsi" w:cstheme="minorBidi"/>
          <w:kern w:val="2"/>
          <w:sz w:val="24"/>
          <w:szCs w:val="24"/>
          <w14:ligatures w14:val="standardContextual"/>
        </w:rPr>
      </w:pPr>
      <w:r>
        <w:t>D.2.6</w:t>
      </w:r>
      <w:r>
        <w:rPr>
          <w:rFonts w:asciiTheme="minorHAnsi" w:eastAsiaTheme="minorEastAsia" w:hAnsiTheme="minorHAnsi" w:cstheme="minorBidi"/>
          <w:kern w:val="2"/>
          <w:sz w:val="24"/>
          <w:szCs w:val="24"/>
          <w14:ligatures w14:val="standardContextual"/>
        </w:rPr>
        <w:tab/>
      </w:r>
      <w:r>
        <w:t>Receiver intermodulation for SAN type 1-H</w:t>
      </w:r>
      <w:r>
        <w:tab/>
      </w:r>
      <w:r>
        <w:fldChar w:fldCharType="begin"/>
      </w:r>
      <w:r>
        <w:instrText xml:space="preserve"> PAGEREF _Toc176271762 \h </w:instrText>
      </w:r>
      <w:r>
        <w:fldChar w:fldCharType="separate"/>
      </w:r>
      <w:r>
        <w:t>156</w:t>
      </w:r>
      <w:r>
        <w:fldChar w:fldCharType="end"/>
      </w:r>
    </w:p>
    <w:p w14:paraId="06FC6385" w14:textId="78195F66" w:rsidR="00BC30C2" w:rsidRDefault="00BC30C2">
      <w:pPr>
        <w:pStyle w:val="TOC1"/>
        <w:rPr>
          <w:rFonts w:asciiTheme="minorHAnsi" w:eastAsiaTheme="minorEastAsia" w:hAnsiTheme="minorHAnsi" w:cstheme="minorBidi"/>
          <w:kern w:val="2"/>
          <w:sz w:val="24"/>
          <w:szCs w:val="24"/>
          <w14:ligatures w14:val="standardContextual"/>
        </w:rPr>
      </w:pPr>
      <w:r w:rsidRPr="006350D1">
        <w:rPr>
          <w:rFonts w:cs="Arial"/>
        </w:rPr>
        <w:t>D.3</w:t>
      </w:r>
      <w:r>
        <w:rPr>
          <w:rFonts w:asciiTheme="minorHAnsi" w:eastAsiaTheme="minorEastAsia" w:hAnsiTheme="minorHAnsi" w:cstheme="minorBidi"/>
          <w:kern w:val="2"/>
          <w:sz w:val="24"/>
          <w:szCs w:val="24"/>
          <w14:ligatures w14:val="standardContextual"/>
        </w:rPr>
        <w:tab/>
      </w:r>
      <w:r w:rsidRPr="006350D1">
        <w:rPr>
          <w:rFonts w:cs="Arial"/>
        </w:rPr>
        <w:t>SAN type 1-H and type 1-O transmitter</w:t>
      </w:r>
      <w:r>
        <w:tab/>
      </w:r>
      <w:r>
        <w:fldChar w:fldCharType="begin"/>
      </w:r>
      <w:r>
        <w:instrText xml:space="preserve"> PAGEREF _Toc176271763 \h </w:instrText>
      </w:r>
      <w:r>
        <w:fldChar w:fldCharType="separate"/>
      </w:r>
      <w:r>
        <w:t>156</w:t>
      </w:r>
      <w:r>
        <w:fldChar w:fldCharType="end"/>
      </w:r>
    </w:p>
    <w:p w14:paraId="1B829293" w14:textId="1E9E7EEB" w:rsidR="00BC30C2" w:rsidRDefault="00BC30C2">
      <w:pPr>
        <w:pStyle w:val="TOC2"/>
        <w:rPr>
          <w:rFonts w:asciiTheme="minorHAnsi" w:eastAsiaTheme="minorEastAsia" w:hAnsiTheme="minorHAnsi" w:cstheme="minorBidi"/>
          <w:kern w:val="2"/>
          <w:sz w:val="24"/>
          <w:szCs w:val="24"/>
          <w14:ligatures w14:val="standardContextual"/>
        </w:rPr>
      </w:pPr>
      <w:r w:rsidRPr="006350D1">
        <w:rPr>
          <w:rFonts w:cs="Arial"/>
          <w:lang w:val="en-US"/>
        </w:rPr>
        <w:t>D.3.1</w:t>
      </w:r>
      <w:r>
        <w:rPr>
          <w:rFonts w:asciiTheme="minorHAnsi" w:eastAsiaTheme="minorEastAsia" w:hAnsiTheme="minorHAnsi" w:cstheme="minorBidi"/>
          <w:kern w:val="2"/>
          <w:sz w:val="24"/>
          <w:szCs w:val="24"/>
          <w14:ligatures w14:val="standardContextual"/>
        </w:rPr>
        <w:tab/>
      </w:r>
      <w:r w:rsidRPr="006350D1">
        <w:rPr>
          <w:rFonts w:cs="Arial"/>
          <w:lang w:val="en-US"/>
        </w:rPr>
        <w:t xml:space="preserve">Radiated transmit power, </w:t>
      </w:r>
      <w:r w:rsidRPr="006350D1">
        <w:rPr>
          <w:rFonts w:eastAsia="SimSun" w:cs="Arial"/>
          <w:lang w:val="en-US" w:eastAsia="zh-CN"/>
        </w:rPr>
        <w:t xml:space="preserve">OTA </w:t>
      </w:r>
      <w:r w:rsidRPr="006350D1">
        <w:rPr>
          <w:rFonts w:cs="Arial"/>
          <w:lang w:val="en-US"/>
        </w:rPr>
        <w:t xml:space="preserve">output power, </w:t>
      </w:r>
      <w:r w:rsidRPr="006350D1">
        <w:rPr>
          <w:rFonts w:eastAsia="SimSun" w:cs="Arial"/>
          <w:lang w:val="en-US" w:eastAsia="zh-CN"/>
        </w:rPr>
        <w:t xml:space="preserve">OTA </w:t>
      </w:r>
      <w:r w:rsidRPr="006350D1">
        <w:rPr>
          <w:rFonts w:cs="Arial"/>
          <w:lang w:val="en-US"/>
        </w:rPr>
        <w:t xml:space="preserve">output power dynamics, </w:t>
      </w:r>
      <w:r w:rsidRPr="006350D1">
        <w:rPr>
          <w:rFonts w:eastAsia="SimSun" w:cs="Arial"/>
          <w:lang w:val="en-US" w:eastAsia="zh-CN"/>
        </w:rPr>
        <w:t xml:space="preserve">OTA </w:t>
      </w:r>
      <w:r w:rsidRPr="006350D1">
        <w:rPr>
          <w:rFonts w:cs="Arial"/>
          <w:lang w:val="en-US"/>
        </w:rPr>
        <w:t>transmitted signal quality, OTA unwanted emissions, OTA transmitter spurious emissions</w:t>
      </w:r>
      <w:r>
        <w:tab/>
      </w:r>
      <w:r>
        <w:fldChar w:fldCharType="begin"/>
      </w:r>
      <w:r>
        <w:instrText xml:space="preserve"> PAGEREF _Toc176271764 \h </w:instrText>
      </w:r>
      <w:r>
        <w:fldChar w:fldCharType="separate"/>
      </w:r>
      <w:r>
        <w:t>157</w:t>
      </w:r>
      <w:r>
        <w:fldChar w:fldCharType="end"/>
      </w:r>
    </w:p>
    <w:p w14:paraId="7B3DE026" w14:textId="5CD687D5" w:rsidR="00BC30C2" w:rsidRDefault="00BC30C2">
      <w:pPr>
        <w:pStyle w:val="TOC1"/>
        <w:rPr>
          <w:rFonts w:asciiTheme="minorHAnsi" w:eastAsiaTheme="minorEastAsia" w:hAnsiTheme="minorHAnsi" w:cstheme="minorBidi"/>
          <w:kern w:val="2"/>
          <w:sz w:val="24"/>
          <w:szCs w:val="24"/>
          <w14:ligatures w14:val="standardContextual"/>
        </w:rPr>
      </w:pPr>
      <w:r w:rsidRPr="006350D1">
        <w:rPr>
          <w:rFonts w:cs="Arial"/>
        </w:rPr>
        <w:t>D.4</w:t>
      </w:r>
      <w:r>
        <w:rPr>
          <w:rFonts w:asciiTheme="minorHAnsi" w:eastAsiaTheme="minorEastAsia" w:hAnsiTheme="minorHAnsi" w:cstheme="minorBidi"/>
          <w:kern w:val="2"/>
          <w:sz w:val="24"/>
          <w:szCs w:val="24"/>
          <w14:ligatures w14:val="standardContextual"/>
        </w:rPr>
        <w:tab/>
      </w:r>
      <w:r w:rsidRPr="006350D1">
        <w:rPr>
          <w:rFonts w:cs="Arial"/>
        </w:rPr>
        <w:t>SAN type 1-H and type 1-O receiver</w:t>
      </w:r>
      <w:r>
        <w:tab/>
      </w:r>
      <w:r>
        <w:fldChar w:fldCharType="begin"/>
      </w:r>
      <w:r>
        <w:instrText xml:space="preserve"> PAGEREF _Toc176271765 \h </w:instrText>
      </w:r>
      <w:r>
        <w:fldChar w:fldCharType="separate"/>
      </w:r>
      <w:r>
        <w:t>157</w:t>
      </w:r>
      <w:r>
        <w:fldChar w:fldCharType="end"/>
      </w:r>
    </w:p>
    <w:p w14:paraId="0FCD0E57" w14:textId="00D885FD" w:rsidR="00BC30C2" w:rsidRDefault="00BC30C2">
      <w:pPr>
        <w:pStyle w:val="TOC2"/>
        <w:rPr>
          <w:rFonts w:asciiTheme="minorHAnsi" w:eastAsiaTheme="minorEastAsia" w:hAnsiTheme="minorHAnsi" w:cstheme="minorBidi"/>
          <w:kern w:val="2"/>
          <w:sz w:val="24"/>
          <w:szCs w:val="24"/>
          <w14:ligatures w14:val="standardContextual"/>
        </w:rPr>
      </w:pPr>
      <w:r w:rsidRPr="006350D1">
        <w:rPr>
          <w:rFonts w:cs="Arial"/>
          <w:lang w:val="en-US"/>
        </w:rPr>
        <w:t>D.4.1</w:t>
      </w:r>
      <w:r>
        <w:rPr>
          <w:rFonts w:asciiTheme="minorHAnsi" w:eastAsiaTheme="minorEastAsia" w:hAnsiTheme="minorHAnsi" w:cstheme="minorBidi"/>
          <w:kern w:val="2"/>
          <w:sz w:val="24"/>
          <w:szCs w:val="24"/>
          <w14:ligatures w14:val="standardContextual"/>
        </w:rPr>
        <w:tab/>
      </w:r>
      <w:r w:rsidRPr="006350D1">
        <w:rPr>
          <w:rFonts w:cs="Arial"/>
          <w:lang w:val="en-US"/>
        </w:rPr>
        <w:t>OTA sensitivity and OTA reference sensitivity level</w:t>
      </w:r>
      <w:r>
        <w:tab/>
      </w:r>
      <w:r>
        <w:fldChar w:fldCharType="begin"/>
      </w:r>
      <w:r>
        <w:instrText xml:space="preserve"> PAGEREF _Toc176271766 \h </w:instrText>
      </w:r>
      <w:r>
        <w:fldChar w:fldCharType="separate"/>
      </w:r>
      <w:r>
        <w:t>158</w:t>
      </w:r>
      <w:r>
        <w:fldChar w:fldCharType="end"/>
      </w:r>
    </w:p>
    <w:p w14:paraId="48ABCEE3" w14:textId="08ED57AE" w:rsidR="00BC30C2" w:rsidRDefault="00BC30C2">
      <w:pPr>
        <w:pStyle w:val="TOC2"/>
        <w:rPr>
          <w:rFonts w:asciiTheme="minorHAnsi" w:eastAsiaTheme="minorEastAsia" w:hAnsiTheme="minorHAnsi" w:cstheme="minorBidi"/>
          <w:kern w:val="2"/>
          <w:sz w:val="24"/>
          <w:szCs w:val="24"/>
          <w14:ligatures w14:val="standardContextual"/>
        </w:rPr>
      </w:pPr>
      <w:r w:rsidRPr="006350D1">
        <w:rPr>
          <w:rFonts w:cs="Arial"/>
          <w:lang w:val="en-US"/>
        </w:rPr>
        <w:t>D.4.2</w:t>
      </w:r>
      <w:r>
        <w:rPr>
          <w:rFonts w:asciiTheme="minorHAnsi" w:eastAsiaTheme="minorEastAsia" w:hAnsiTheme="minorHAnsi" w:cstheme="minorBidi"/>
          <w:kern w:val="2"/>
          <w:sz w:val="24"/>
          <w:szCs w:val="24"/>
          <w14:ligatures w14:val="standardContextual"/>
        </w:rPr>
        <w:tab/>
      </w:r>
      <w:r w:rsidRPr="006350D1">
        <w:rPr>
          <w:rFonts w:cs="Arial"/>
          <w:lang w:val="en-US"/>
        </w:rPr>
        <w:t>OTA dynamic range, OTA adjacent channel selectivity</w:t>
      </w:r>
      <w:r>
        <w:tab/>
      </w:r>
      <w:r>
        <w:fldChar w:fldCharType="begin"/>
      </w:r>
      <w:r>
        <w:instrText xml:space="preserve"> PAGEREF _Toc176271767 \h </w:instrText>
      </w:r>
      <w:r>
        <w:fldChar w:fldCharType="separate"/>
      </w:r>
      <w:r>
        <w:t>158</w:t>
      </w:r>
      <w:r>
        <w:fldChar w:fldCharType="end"/>
      </w:r>
    </w:p>
    <w:p w14:paraId="022CA58C" w14:textId="3758BA92" w:rsidR="00BC30C2" w:rsidRDefault="00BC30C2">
      <w:pPr>
        <w:pStyle w:val="TOC2"/>
        <w:rPr>
          <w:rFonts w:asciiTheme="minorHAnsi" w:eastAsiaTheme="minorEastAsia" w:hAnsiTheme="minorHAnsi" w:cstheme="minorBidi"/>
          <w:kern w:val="2"/>
          <w:sz w:val="24"/>
          <w:szCs w:val="24"/>
          <w14:ligatures w14:val="standardContextual"/>
        </w:rPr>
      </w:pPr>
      <w:r w:rsidRPr="006350D1">
        <w:rPr>
          <w:rFonts w:cs="Arial"/>
          <w:lang w:val="en-US"/>
        </w:rPr>
        <w:t>D.4.3</w:t>
      </w:r>
      <w:r>
        <w:rPr>
          <w:rFonts w:asciiTheme="minorHAnsi" w:eastAsiaTheme="minorEastAsia" w:hAnsiTheme="minorHAnsi" w:cstheme="minorBidi"/>
          <w:kern w:val="2"/>
          <w:sz w:val="24"/>
          <w:szCs w:val="24"/>
          <w14:ligatures w14:val="standardContextual"/>
        </w:rPr>
        <w:tab/>
      </w:r>
      <w:r w:rsidRPr="006350D1">
        <w:rPr>
          <w:rFonts w:cs="Arial"/>
          <w:lang w:val="en-US"/>
        </w:rPr>
        <w:t>OTA out-of-band blocking</w:t>
      </w:r>
      <w:r>
        <w:tab/>
      </w:r>
      <w:r>
        <w:fldChar w:fldCharType="begin"/>
      </w:r>
      <w:r>
        <w:instrText xml:space="preserve"> PAGEREF _Toc176271768 \h </w:instrText>
      </w:r>
      <w:r>
        <w:fldChar w:fldCharType="separate"/>
      </w:r>
      <w:r>
        <w:t>159</w:t>
      </w:r>
      <w:r>
        <w:fldChar w:fldCharType="end"/>
      </w:r>
    </w:p>
    <w:p w14:paraId="05D79F7D" w14:textId="6A572E11" w:rsidR="00BC30C2" w:rsidRDefault="00BC30C2">
      <w:pPr>
        <w:pStyle w:val="TOC1"/>
        <w:rPr>
          <w:rFonts w:asciiTheme="minorHAnsi" w:eastAsiaTheme="minorEastAsia" w:hAnsiTheme="minorHAnsi" w:cstheme="minorBidi"/>
          <w:kern w:val="2"/>
          <w:sz w:val="24"/>
          <w:szCs w:val="24"/>
          <w14:ligatures w14:val="standardContextual"/>
        </w:rPr>
      </w:pPr>
      <w:r w:rsidRPr="006350D1">
        <w:rPr>
          <w:rFonts w:cs="v4.2.0"/>
        </w:rPr>
        <w:t>D.</w:t>
      </w:r>
      <w:r w:rsidRPr="006350D1">
        <w:rPr>
          <w:rFonts w:cs="v4.2.0"/>
          <w:lang w:val="en-US" w:eastAsia="zh-CN"/>
        </w:rPr>
        <w:t>5</w:t>
      </w:r>
      <w:r>
        <w:rPr>
          <w:rFonts w:asciiTheme="minorHAnsi" w:eastAsiaTheme="minorEastAsia" w:hAnsiTheme="minorHAnsi" w:cstheme="minorBidi"/>
          <w:kern w:val="2"/>
          <w:sz w:val="24"/>
          <w:szCs w:val="24"/>
          <w14:ligatures w14:val="standardContextual"/>
        </w:rPr>
        <w:tab/>
      </w:r>
      <w:r>
        <w:t>SAN type 1-</w:t>
      </w:r>
      <w:r>
        <w:rPr>
          <w:lang w:eastAsia="zh-CN"/>
        </w:rPr>
        <w:t>H</w:t>
      </w:r>
      <w:r w:rsidRPr="006350D1">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_Toc176271769 \h </w:instrText>
      </w:r>
      <w:r>
        <w:fldChar w:fldCharType="separate"/>
      </w:r>
      <w:r>
        <w:t>159</w:t>
      </w:r>
      <w:r>
        <w:fldChar w:fldCharType="end"/>
      </w:r>
    </w:p>
    <w:p w14:paraId="3C0E37A9" w14:textId="020228A5" w:rsidR="00BC30C2" w:rsidRDefault="00BC30C2">
      <w:pPr>
        <w:pStyle w:val="TOC2"/>
        <w:rPr>
          <w:rFonts w:asciiTheme="minorHAnsi" w:eastAsiaTheme="minorEastAsia" w:hAnsiTheme="minorHAnsi" w:cstheme="minorBidi"/>
          <w:kern w:val="2"/>
          <w:sz w:val="24"/>
          <w:szCs w:val="24"/>
          <w14:ligatures w14:val="standardContextual"/>
        </w:rPr>
      </w:pPr>
      <w:r w:rsidRPr="006350D1">
        <w:rPr>
          <w:rFonts w:cs="v4.2.0"/>
        </w:rPr>
        <w:t>D.</w:t>
      </w:r>
      <w:r w:rsidRPr="006350D1">
        <w:rPr>
          <w:rFonts w:cs="v4.2.0"/>
          <w:lang w:val="en-US" w:eastAsia="zh-CN"/>
        </w:rPr>
        <w:t>5</w:t>
      </w:r>
      <w:r w:rsidRPr="006350D1">
        <w:rPr>
          <w:rFonts w:cs="v4.2.0"/>
        </w:rPr>
        <w:t>.</w:t>
      </w:r>
      <w:r w:rsidRPr="006350D1">
        <w:rPr>
          <w:rFonts w:cs="v4.2.0"/>
          <w:lang w:eastAsia="zh-CN"/>
        </w:rPr>
        <w:t>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w:t>
      </w:r>
      <w:r>
        <w:rPr>
          <w:lang w:eastAsia="zh-CN"/>
        </w:rPr>
        <w:t>on single antenna port</w:t>
      </w:r>
      <w:r>
        <w:t xml:space="preserve"> </w:t>
      </w:r>
      <w:r w:rsidRPr="006350D1">
        <w:rPr>
          <w:rFonts w:cs="v4.2.0"/>
        </w:rPr>
        <w:t>in multipath fading conditions</w:t>
      </w:r>
      <w:r>
        <w:tab/>
      </w:r>
      <w:r>
        <w:fldChar w:fldCharType="begin"/>
      </w:r>
      <w:r>
        <w:instrText xml:space="preserve"> PAGEREF _Toc176271770 \h </w:instrText>
      </w:r>
      <w:r>
        <w:fldChar w:fldCharType="separate"/>
      </w:r>
      <w:r>
        <w:t>159</w:t>
      </w:r>
      <w:r>
        <w:fldChar w:fldCharType="end"/>
      </w:r>
    </w:p>
    <w:p w14:paraId="087A102D" w14:textId="0FEA61E3" w:rsidR="00BC30C2" w:rsidRDefault="00BC30C2">
      <w:pPr>
        <w:pStyle w:val="TOC2"/>
        <w:rPr>
          <w:rFonts w:asciiTheme="minorHAnsi" w:eastAsiaTheme="minorEastAsia" w:hAnsiTheme="minorHAnsi" w:cstheme="minorBidi"/>
          <w:kern w:val="2"/>
          <w:sz w:val="24"/>
          <w:szCs w:val="24"/>
          <w14:ligatures w14:val="standardContextual"/>
        </w:rPr>
      </w:pPr>
      <w:r w:rsidRPr="006350D1">
        <w:rPr>
          <w:rFonts w:cs="v4.2.0"/>
        </w:rPr>
        <w:t>D.</w:t>
      </w:r>
      <w:r w:rsidRPr="006350D1">
        <w:rPr>
          <w:rFonts w:cs="v4.2.0"/>
          <w:lang w:val="en-US" w:eastAsia="zh-CN"/>
        </w:rPr>
        <w:t>5</w:t>
      </w:r>
      <w:r w:rsidRPr="006350D1">
        <w:rPr>
          <w:rFonts w:cs="v4.2.0"/>
        </w:rPr>
        <w:t>.</w:t>
      </w:r>
      <w:r w:rsidRPr="006350D1">
        <w:rPr>
          <w:rFonts w:cs="v4.2.0"/>
          <w:lang w:eastAsia="zh-CN"/>
        </w:rPr>
        <w:t>2</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6350D1">
        <w:rPr>
          <w:rFonts w:cs="v4.2.0"/>
        </w:rPr>
        <w:t>in static conditions</w:t>
      </w:r>
      <w:r>
        <w:tab/>
      </w:r>
      <w:r>
        <w:fldChar w:fldCharType="begin"/>
      </w:r>
      <w:r>
        <w:instrText xml:space="preserve"> PAGEREF _Toc176271771 \h </w:instrText>
      </w:r>
      <w:r>
        <w:fldChar w:fldCharType="separate"/>
      </w:r>
      <w:r>
        <w:t>160</w:t>
      </w:r>
      <w:r>
        <w:fldChar w:fldCharType="end"/>
      </w:r>
    </w:p>
    <w:p w14:paraId="4DCB44F8" w14:textId="012F774B" w:rsidR="00BC30C2" w:rsidRDefault="00BC30C2">
      <w:pPr>
        <w:pStyle w:val="TOC2"/>
        <w:rPr>
          <w:rFonts w:asciiTheme="minorHAnsi" w:eastAsiaTheme="minorEastAsia" w:hAnsiTheme="minorHAnsi" w:cstheme="minorBidi"/>
          <w:kern w:val="2"/>
          <w:sz w:val="24"/>
          <w:szCs w:val="24"/>
          <w14:ligatures w14:val="standardContextual"/>
        </w:rPr>
      </w:pPr>
      <w:r w:rsidRPr="006350D1">
        <w:rPr>
          <w:rFonts w:cs="v4.2.0"/>
        </w:rPr>
        <w:t>D.</w:t>
      </w:r>
      <w:r w:rsidRPr="006350D1">
        <w:rPr>
          <w:rFonts w:eastAsia="SimSun" w:cs="v4.2.0"/>
          <w:lang w:val="en-US" w:eastAsia="zh-CN"/>
        </w:rPr>
        <w:t>5</w:t>
      </w:r>
      <w:r w:rsidRPr="006350D1">
        <w:rPr>
          <w:rFonts w:cs="v4.2.0"/>
        </w:rPr>
        <w:t>.3</w:t>
      </w:r>
      <w:r>
        <w:rPr>
          <w:rFonts w:asciiTheme="minorHAnsi" w:eastAsiaTheme="minorEastAsia" w:hAnsiTheme="minorHAnsi" w:cstheme="minorBidi"/>
          <w:kern w:val="2"/>
          <w:sz w:val="24"/>
          <w:szCs w:val="24"/>
          <w14:ligatures w14:val="standardContextual"/>
        </w:rPr>
        <w:tab/>
      </w:r>
      <w:r w:rsidRPr="006350D1">
        <w:rPr>
          <w:rFonts w:cs="v4.2.0"/>
        </w:rPr>
        <w:t>Performance requirements for UL timing adjustment</w:t>
      </w:r>
      <w:r>
        <w:tab/>
      </w:r>
      <w:r>
        <w:fldChar w:fldCharType="begin"/>
      </w:r>
      <w:r>
        <w:instrText xml:space="preserve"> PAGEREF _Toc176271772 \h </w:instrText>
      </w:r>
      <w:r>
        <w:fldChar w:fldCharType="separate"/>
      </w:r>
      <w:r>
        <w:t>161</w:t>
      </w:r>
      <w:r>
        <w:fldChar w:fldCharType="end"/>
      </w:r>
    </w:p>
    <w:p w14:paraId="0A21C7E5" w14:textId="7A56F983" w:rsidR="00BC30C2" w:rsidRDefault="00BC30C2">
      <w:pPr>
        <w:pStyle w:val="TOC8"/>
        <w:rPr>
          <w:rFonts w:asciiTheme="minorHAnsi" w:eastAsiaTheme="minorEastAsia" w:hAnsiTheme="minorHAnsi" w:cstheme="minorBidi"/>
          <w:b w:val="0"/>
          <w:kern w:val="2"/>
          <w:sz w:val="24"/>
          <w:szCs w:val="24"/>
          <w14:ligatures w14:val="standardContextual"/>
        </w:rPr>
      </w:pPr>
      <w:r>
        <w:t xml:space="preserve">Annex E (normative): </w:t>
      </w:r>
      <w:r>
        <w:rPr>
          <w:lang w:eastAsia="zh-CN"/>
        </w:rPr>
        <w:t>Characteristics of the interfering signals</w:t>
      </w:r>
      <w:r>
        <w:tab/>
      </w:r>
      <w:r>
        <w:fldChar w:fldCharType="begin"/>
      </w:r>
      <w:r>
        <w:instrText xml:space="preserve"> PAGEREF _Toc176271773 \h </w:instrText>
      </w:r>
      <w:r>
        <w:fldChar w:fldCharType="separate"/>
      </w:r>
      <w:r>
        <w:t>162</w:t>
      </w:r>
      <w:r>
        <w:fldChar w:fldCharType="end"/>
      </w:r>
    </w:p>
    <w:p w14:paraId="4CFE61F3" w14:textId="37C1FC69" w:rsidR="00BC30C2" w:rsidRPr="002B506E" w:rsidRDefault="00BC30C2">
      <w:pPr>
        <w:pStyle w:val="TOC8"/>
        <w:rPr>
          <w:rFonts w:asciiTheme="minorHAnsi" w:eastAsiaTheme="minorEastAsia" w:hAnsiTheme="minorHAnsi" w:cstheme="minorBidi"/>
          <w:b w:val="0"/>
          <w:kern w:val="2"/>
          <w:sz w:val="24"/>
          <w:szCs w:val="24"/>
          <w:lang w:val="fr-FR"/>
          <w14:ligatures w14:val="standardContextual"/>
        </w:rPr>
      </w:pPr>
      <w:r w:rsidRPr="002B506E">
        <w:rPr>
          <w:lang w:val="fr-FR"/>
        </w:rPr>
        <w:t>Annex F (normative): Propagation conditions</w:t>
      </w:r>
      <w:r w:rsidRPr="002B506E">
        <w:rPr>
          <w:lang w:val="fr-FR"/>
        </w:rPr>
        <w:tab/>
      </w:r>
      <w:r>
        <w:fldChar w:fldCharType="begin"/>
      </w:r>
      <w:r w:rsidRPr="002B506E">
        <w:rPr>
          <w:lang w:val="fr-FR"/>
        </w:rPr>
        <w:instrText xml:space="preserve"> PAGEREF _Toc176271774 \h </w:instrText>
      </w:r>
      <w:r>
        <w:fldChar w:fldCharType="separate"/>
      </w:r>
      <w:r w:rsidRPr="002B506E">
        <w:rPr>
          <w:lang w:val="fr-FR"/>
        </w:rPr>
        <w:t>163</w:t>
      </w:r>
      <w:r>
        <w:fldChar w:fldCharType="end"/>
      </w:r>
    </w:p>
    <w:p w14:paraId="5600853D" w14:textId="784FC1E7" w:rsidR="00BC30C2" w:rsidRDefault="00BC30C2">
      <w:pPr>
        <w:pStyle w:val="TOC1"/>
        <w:rPr>
          <w:rFonts w:asciiTheme="minorHAnsi" w:eastAsiaTheme="minorEastAsia" w:hAnsiTheme="minorHAnsi" w:cstheme="minorBidi"/>
          <w:kern w:val="2"/>
          <w:sz w:val="24"/>
          <w:szCs w:val="24"/>
          <w14:ligatures w14:val="standardContextual"/>
        </w:rPr>
      </w:pPr>
      <w:r>
        <w:t>F.1</w:t>
      </w:r>
      <w:r>
        <w:rPr>
          <w:rFonts w:asciiTheme="minorHAnsi" w:eastAsiaTheme="minorEastAsia" w:hAnsiTheme="minorHAnsi" w:cstheme="minorBidi"/>
          <w:kern w:val="2"/>
          <w:sz w:val="24"/>
          <w:szCs w:val="24"/>
          <w14:ligatures w14:val="standardContextual"/>
        </w:rPr>
        <w:tab/>
      </w:r>
      <w:r>
        <w:t>Static propagation condition</w:t>
      </w:r>
      <w:r>
        <w:tab/>
      </w:r>
      <w:r>
        <w:fldChar w:fldCharType="begin"/>
      </w:r>
      <w:r>
        <w:instrText xml:space="preserve"> PAGEREF _Toc176271775 \h </w:instrText>
      </w:r>
      <w:r>
        <w:fldChar w:fldCharType="separate"/>
      </w:r>
      <w:r>
        <w:t>163</w:t>
      </w:r>
      <w:r>
        <w:fldChar w:fldCharType="end"/>
      </w:r>
    </w:p>
    <w:p w14:paraId="6D044674" w14:textId="42EF80E6" w:rsidR="00BC30C2" w:rsidRDefault="00BC30C2">
      <w:pPr>
        <w:pStyle w:val="TOC1"/>
        <w:rPr>
          <w:rFonts w:asciiTheme="minorHAnsi" w:eastAsiaTheme="minorEastAsia" w:hAnsiTheme="minorHAnsi" w:cstheme="minorBidi"/>
          <w:kern w:val="2"/>
          <w:sz w:val="24"/>
          <w:szCs w:val="24"/>
          <w14:ligatures w14:val="standardContextual"/>
        </w:rPr>
      </w:pPr>
      <w:r>
        <w:t>F.2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_Toc176271776 \h </w:instrText>
      </w:r>
      <w:r>
        <w:fldChar w:fldCharType="separate"/>
      </w:r>
      <w:r>
        <w:t>163</w:t>
      </w:r>
      <w:r>
        <w:fldChar w:fldCharType="end"/>
      </w:r>
    </w:p>
    <w:p w14:paraId="580FD36A" w14:textId="58DA0633"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F.2.1</w:t>
      </w:r>
      <w:r>
        <w:rPr>
          <w:rFonts w:asciiTheme="minorHAnsi" w:eastAsiaTheme="minorEastAsia" w:hAnsiTheme="minorHAnsi" w:cstheme="minorBidi"/>
          <w:kern w:val="2"/>
          <w:sz w:val="24"/>
          <w:szCs w:val="24"/>
          <w14:ligatures w14:val="standardContextual"/>
        </w:rPr>
        <w:tab/>
      </w:r>
      <w:r>
        <w:rPr>
          <w:lang w:eastAsia="zh-CN"/>
        </w:rPr>
        <w:t>Delay profiles</w:t>
      </w:r>
      <w:r>
        <w:tab/>
      </w:r>
      <w:r>
        <w:fldChar w:fldCharType="begin"/>
      </w:r>
      <w:r>
        <w:instrText xml:space="preserve"> PAGEREF _Toc176271777 \h </w:instrText>
      </w:r>
      <w:r>
        <w:fldChar w:fldCharType="separate"/>
      </w:r>
      <w:r>
        <w:t>163</w:t>
      </w:r>
      <w:r>
        <w:fldChar w:fldCharType="end"/>
      </w:r>
    </w:p>
    <w:p w14:paraId="722E6C56" w14:textId="45093BCD" w:rsidR="00BC30C2" w:rsidRDefault="00BC30C2">
      <w:pPr>
        <w:pStyle w:val="TOC3"/>
        <w:rPr>
          <w:rFonts w:asciiTheme="minorHAnsi" w:eastAsiaTheme="minorEastAsia" w:hAnsiTheme="minorHAnsi" w:cstheme="minorBidi"/>
          <w:kern w:val="2"/>
          <w:sz w:val="24"/>
          <w:szCs w:val="24"/>
          <w14:ligatures w14:val="standardContextual"/>
        </w:rPr>
      </w:pPr>
      <w:r>
        <w:rPr>
          <w:lang w:eastAsia="zh-CN"/>
        </w:rPr>
        <w:t>F.2.1.1</w:t>
      </w:r>
      <w:r>
        <w:rPr>
          <w:rFonts w:asciiTheme="minorHAnsi" w:eastAsiaTheme="minorEastAsia" w:hAnsiTheme="minorHAnsi" w:cstheme="minorBidi"/>
          <w:kern w:val="2"/>
          <w:sz w:val="24"/>
          <w:szCs w:val="24"/>
          <w14:ligatures w14:val="standardContextual"/>
        </w:rPr>
        <w:tab/>
      </w:r>
      <w:r>
        <w:rPr>
          <w:lang w:eastAsia="zh-CN"/>
        </w:rPr>
        <w:t>Delay profiles</w:t>
      </w:r>
      <w:r>
        <w:tab/>
      </w:r>
      <w:r>
        <w:fldChar w:fldCharType="begin"/>
      </w:r>
      <w:r>
        <w:instrText xml:space="preserve"> PAGEREF _Toc176271778 \h </w:instrText>
      </w:r>
      <w:r>
        <w:fldChar w:fldCharType="separate"/>
      </w:r>
      <w:r>
        <w:t>163</w:t>
      </w:r>
      <w:r>
        <w:fldChar w:fldCharType="end"/>
      </w:r>
    </w:p>
    <w:p w14:paraId="79FF0F7B" w14:textId="659DEF2E"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F.2.2</w:t>
      </w:r>
      <w:r>
        <w:rPr>
          <w:rFonts w:asciiTheme="minorHAnsi" w:eastAsiaTheme="minorEastAsia" w:hAnsiTheme="minorHAnsi" w:cstheme="minorBidi"/>
          <w:kern w:val="2"/>
          <w:sz w:val="24"/>
          <w:szCs w:val="24"/>
          <w14:ligatures w14:val="standardContextual"/>
        </w:rPr>
        <w:tab/>
      </w:r>
      <w:r>
        <w:rPr>
          <w:lang w:eastAsia="zh-CN"/>
        </w:rPr>
        <w:t>Combinations of channel model parameters</w:t>
      </w:r>
      <w:r>
        <w:tab/>
      </w:r>
      <w:r>
        <w:fldChar w:fldCharType="begin"/>
      </w:r>
      <w:r>
        <w:instrText xml:space="preserve"> PAGEREF _Toc176271779 \h </w:instrText>
      </w:r>
      <w:r>
        <w:fldChar w:fldCharType="separate"/>
      </w:r>
      <w:r>
        <w:t>164</w:t>
      </w:r>
      <w:r>
        <w:fldChar w:fldCharType="end"/>
      </w:r>
    </w:p>
    <w:p w14:paraId="4901E5C8" w14:textId="73493EF0" w:rsidR="00BC30C2" w:rsidRDefault="00BC30C2">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G</w:t>
      </w:r>
      <w:r>
        <w:t xml:space="preserve"> (normative): </w:t>
      </w:r>
      <w:r>
        <w:rPr>
          <w:lang w:eastAsia="zh-CN"/>
        </w:rPr>
        <w:t>In-channel Tx test</w:t>
      </w:r>
      <w:r>
        <w:tab/>
      </w:r>
      <w:r>
        <w:fldChar w:fldCharType="begin"/>
      </w:r>
      <w:r>
        <w:instrText xml:space="preserve"> PAGEREF _Toc176271780 \h </w:instrText>
      </w:r>
      <w:r>
        <w:fldChar w:fldCharType="separate"/>
      </w:r>
      <w:r>
        <w:t>165</w:t>
      </w:r>
      <w:r>
        <w:fldChar w:fldCharType="end"/>
      </w:r>
    </w:p>
    <w:p w14:paraId="68D90C7C" w14:textId="74D4EDCA" w:rsidR="00BC30C2" w:rsidRDefault="00BC30C2">
      <w:pPr>
        <w:pStyle w:val="TOC1"/>
        <w:rPr>
          <w:rFonts w:asciiTheme="minorHAnsi" w:eastAsiaTheme="minorEastAsia" w:hAnsiTheme="minorHAnsi" w:cstheme="minorBidi"/>
          <w:kern w:val="2"/>
          <w:sz w:val="24"/>
          <w:szCs w:val="24"/>
          <w14:ligatures w14:val="standardContextual"/>
        </w:rPr>
      </w:pPr>
      <w:r w:rsidRPr="006350D1">
        <w:rPr>
          <w:snapToGrid w:val="0"/>
        </w:rPr>
        <w:t>G.1</w:t>
      </w:r>
      <w:r>
        <w:rPr>
          <w:rFonts w:asciiTheme="minorHAnsi" w:eastAsiaTheme="minorEastAsia" w:hAnsiTheme="minorHAnsi" w:cstheme="minorBidi"/>
          <w:kern w:val="2"/>
          <w:sz w:val="24"/>
          <w:szCs w:val="24"/>
          <w14:ligatures w14:val="standardContextual"/>
        </w:rPr>
        <w:tab/>
      </w:r>
      <w:r w:rsidRPr="006350D1">
        <w:rPr>
          <w:snapToGrid w:val="0"/>
        </w:rPr>
        <w:t>General</w:t>
      </w:r>
      <w:r>
        <w:tab/>
      </w:r>
      <w:r>
        <w:fldChar w:fldCharType="begin"/>
      </w:r>
      <w:r>
        <w:instrText xml:space="preserve"> PAGEREF _Toc176271781 \h </w:instrText>
      </w:r>
      <w:r>
        <w:fldChar w:fldCharType="separate"/>
      </w:r>
      <w:r>
        <w:t>165</w:t>
      </w:r>
      <w:r>
        <w:fldChar w:fldCharType="end"/>
      </w:r>
    </w:p>
    <w:p w14:paraId="69C0E14A" w14:textId="0411E9DE" w:rsidR="00BC30C2" w:rsidRDefault="00BC30C2">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Basic principle</w:t>
      </w:r>
      <w:r>
        <w:tab/>
      </w:r>
      <w:r>
        <w:fldChar w:fldCharType="begin"/>
      </w:r>
      <w:r>
        <w:instrText xml:space="preserve"> PAGEREF _Toc176271782 \h </w:instrText>
      </w:r>
      <w:r>
        <w:fldChar w:fldCharType="separate"/>
      </w:r>
      <w:r>
        <w:t>165</w:t>
      </w:r>
      <w:r>
        <w:fldChar w:fldCharType="end"/>
      </w:r>
    </w:p>
    <w:p w14:paraId="278FB178" w14:textId="70DB16AD" w:rsidR="00BC30C2" w:rsidRDefault="00BC30C2">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Output signal of the TX under test</w:t>
      </w:r>
      <w:r>
        <w:tab/>
      </w:r>
      <w:r>
        <w:fldChar w:fldCharType="begin"/>
      </w:r>
      <w:r>
        <w:instrText xml:space="preserve"> PAGEREF _Toc176271783 \h </w:instrText>
      </w:r>
      <w:r>
        <w:fldChar w:fldCharType="separate"/>
      </w:r>
      <w:r>
        <w:t>165</w:t>
      </w:r>
      <w:r>
        <w:fldChar w:fldCharType="end"/>
      </w:r>
    </w:p>
    <w:p w14:paraId="4E981D69" w14:textId="270AE079" w:rsidR="00BC30C2" w:rsidRDefault="00BC30C2">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Reference signal</w:t>
      </w:r>
      <w:r>
        <w:tab/>
      </w:r>
      <w:r>
        <w:fldChar w:fldCharType="begin"/>
      </w:r>
      <w:r>
        <w:instrText xml:space="preserve"> PAGEREF _Toc176271784 \h </w:instrText>
      </w:r>
      <w:r>
        <w:fldChar w:fldCharType="separate"/>
      </w:r>
      <w:r>
        <w:t>165</w:t>
      </w:r>
      <w:r>
        <w:fldChar w:fldCharType="end"/>
      </w:r>
    </w:p>
    <w:p w14:paraId="3CAD36A9" w14:textId="333401F1" w:rsidR="00BC30C2" w:rsidRDefault="00BC30C2">
      <w:pPr>
        <w:pStyle w:val="TOC2"/>
        <w:rPr>
          <w:rFonts w:asciiTheme="minorHAnsi" w:eastAsiaTheme="minorEastAsia" w:hAnsiTheme="minorHAnsi" w:cstheme="minorBidi"/>
          <w:kern w:val="2"/>
          <w:sz w:val="24"/>
          <w:szCs w:val="24"/>
          <w14:ligatures w14:val="standardContextual"/>
        </w:rPr>
      </w:pPr>
      <w:r w:rsidRPr="006350D1">
        <w:rPr>
          <w:snapToGrid w:val="0"/>
        </w:rPr>
        <w:t>G.2.4</w:t>
      </w:r>
      <w:r>
        <w:rPr>
          <w:rFonts w:asciiTheme="minorHAnsi" w:eastAsiaTheme="minorEastAsia" w:hAnsiTheme="minorHAnsi" w:cstheme="minorBidi"/>
          <w:kern w:val="2"/>
          <w:sz w:val="24"/>
          <w:szCs w:val="24"/>
          <w14:ligatures w14:val="standardContextual"/>
        </w:rPr>
        <w:tab/>
      </w:r>
      <w:r w:rsidRPr="006350D1">
        <w:rPr>
          <w:snapToGrid w:val="0"/>
        </w:rPr>
        <w:t>Measurement results</w:t>
      </w:r>
      <w:r>
        <w:tab/>
      </w:r>
      <w:r>
        <w:fldChar w:fldCharType="begin"/>
      </w:r>
      <w:r>
        <w:instrText xml:space="preserve"> PAGEREF _Toc176271785 \h </w:instrText>
      </w:r>
      <w:r>
        <w:fldChar w:fldCharType="separate"/>
      </w:r>
      <w:r>
        <w:t>165</w:t>
      </w:r>
      <w:r>
        <w:fldChar w:fldCharType="end"/>
      </w:r>
    </w:p>
    <w:p w14:paraId="5C16D25A" w14:textId="04D7BBF2" w:rsidR="00BC30C2" w:rsidRDefault="00BC30C2">
      <w:pPr>
        <w:pStyle w:val="TOC2"/>
        <w:rPr>
          <w:rFonts w:asciiTheme="minorHAnsi" w:eastAsiaTheme="minorEastAsia" w:hAnsiTheme="minorHAnsi" w:cstheme="minorBidi"/>
          <w:kern w:val="2"/>
          <w:sz w:val="24"/>
          <w:szCs w:val="24"/>
          <w14:ligatures w14:val="standardContextual"/>
        </w:rPr>
      </w:pPr>
      <w:r>
        <w:t>G.2.5</w:t>
      </w:r>
      <w:r>
        <w:rPr>
          <w:rFonts w:asciiTheme="minorHAnsi" w:eastAsiaTheme="minorEastAsia" w:hAnsiTheme="minorHAnsi" w:cstheme="minorBidi"/>
          <w:kern w:val="2"/>
          <w:sz w:val="24"/>
          <w:szCs w:val="24"/>
          <w14:ligatures w14:val="standardContextual"/>
        </w:rPr>
        <w:tab/>
      </w:r>
      <w:r>
        <w:t>Measurement points</w:t>
      </w:r>
      <w:r>
        <w:tab/>
      </w:r>
      <w:r>
        <w:fldChar w:fldCharType="begin"/>
      </w:r>
      <w:r>
        <w:instrText xml:space="preserve"> PAGEREF _Toc176271786 \h </w:instrText>
      </w:r>
      <w:r>
        <w:fldChar w:fldCharType="separate"/>
      </w:r>
      <w:r>
        <w:t>166</w:t>
      </w:r>
      <w:r>
        <w:fldChar w:fldCharType="end"/>
      </w:r>
    </w:p>
    <w:p w14:paraId="7290A22E" w14:textId="0704AA9A" w:rsidR="00BC30C2" w:rsidRDefault="00BC30C2">
      <w:pPr>
        <w:pStyle w:val="TOC1"/>
        <w:rPr>
          <w:rFonts w:asciiTheme="minorHAnsi" w:eastAsiaTheme="minorEastAsia" w:hAnsiTheme="minorHAnsi" w:cstheme="minorBidi"/>
          <w:kern w:val="2"/>
          <w:sz w:val="24"/>
          <w:szCs w:val="24"/>
          <w14:ligatures w14:val="standardContextual"/>
        </w:rPr>
      </w:pPr>
      <w:r w:rsidRPr="006350D1">
        <w:rPr>
          <w:rFonts w:eastAsia="Osaka"/>
        </w:rPr>
        <w:t>G.3</w:t>
      </w:r>
      <w:r>
        <w:rPr>
          <w:rFonts w:asciiTheme="minorHAnsi" w:eastAsiaTheme="minorEastAsia" w:hAnsiTheme="minorHAnsi" w:cstheme="minorBidi"/>
          <w:kern w:val="2"/>
          <w:sz w:val="24"/>
          <w:szCs w:val="24"/>
          <w14:ligatures w14:val="standardContextual"/>
        </w:rPr>
        <w:tab/>
      </w:r>
      <w:r w:rsidRPr="006350D1">
        <w:rPr>
          <w:rFonts w:eastAsia="Osaka"/>
        </w:rPr>
        <w:t>Pre-FFT minimization process</w:t>
      </w:r>
      <w:r>
        <w:tab/>
      </w:r>
      <w:r>
        <w:fldChar w:fldCharType="begin"/>
      </w:r>
      <w:r>
        <w:instrText xml:space="preserve"> PAGEREF _Toc176271787 \h </w:instrText>
      </w:r>
      <w:r>
        <w:fldChar w:fldCharType="separate"/>
      </w:r>
      <w:r>
        <w:t>166</w:t>
      </w:r>
      <w:r>
        <w:fldChar w:fldCharType="end"/>
      </w:r>
    </w:p>
    <w:p w14:paraId="31AAB699" w14:textId="081443A4" w:rsidR="00BC30C2" w:rsidRDefault="00BC30C2">
      <w:pPr>
        <w:pStyle w:val="TOC1"/>
        <w:rPr>
          <w:rFonts w:asciiTheme="minorHAnsi" w:eastAsiaTheme="minorEastAsia" w:hAnsiTheme="minorHAnsi" w:cstheme="minorBidi"/>
          <w:kern w:val="2"/>
          <w:sz w:val="24"/>
          <w:szCs w:val="24"/>
          <w14:ligatures w14:val="standardContextual"/>
        </w:rPr>
      </w:pPr>
      <w:r w:rsidRPr="006350D1">
        <w:rPr>
          <w:rFonts w:eastAsia="Osaka"/>
        </w:rPr>
        <w:t>G.4</w:t>
      </w:r>
      <w:r>
        <w:rPr>
          <w:rFonts w:asciiTheme="minorHAnsi" w:eastAsiaTheme="minorEastAsia" w:hAnsiTheme="minorHAnsi" w:cstheme="minorBidi"/>
          <w:kern w:val="2"/>
          <w:sz w:val="24"/>
          <w:szCs w:val="24"/>
          <w14:ligatures w14:val="standardContextual"/>
        </w:rPr>
        <w:tab/>
      </w:r>
      <w:r w:rsidRPr="006350D1">
        <w:rPr>
          <w:rFonts w:eastAsia="Osaka"/>
        </w:rPr>
        <w:t>Timing of the FFT window</w:t>
      </w:r>
      <w:r>
        <w:tab/>
      </w:r>
      <w:r>
        <w:fldChar w:fldCharType="begin"/>
      </w:r>
      <w:r>
        <w:instrText xml:space="preserve"> PAGEREF _Toc176271788 \h </w:instrText>
      </w:r>
      <w:r>
        <w:fldChar w:fldCharType="separate"/>
      </w:r>
      <w:r>
        <w:t>167</w:t>
      </w:r>
      <w:r>
        <w:fldChar w:fldCharType="end"/>
      </w:r>
    </w:p>
    <w:p w14:paraId="7D2BD708" w14:textId="562A0FA9" w:rsidR="00BC30C2" w:rsidRDefault="00BC30C2">
      <w:pPr>
        <w:pStyle w:val="TOC1"/>
        <w:rPr>
          <w:rFonts w:asciiTheme="minorHAnsi" w:eastAsiaTheme="minorEastAsia" w:hAnsiTheme="minorHAnsi" w:cstheme="minorBidi"/>
          <w:kern w:val="2"/>
          <w:sz w:val="24"/>
          <w:szCs w:val="24"/>
          <w14:ligatures w14:val="standardContextual"/>
        </w:rPr>
      </w:pPr>
      <w:r w:rsidRPr="006350D1">
        <w:rPr>
          <w:rFonts w:eastAsia="Osaka"/>
        </w:rPr>
        <w:t>G.5</w:t>
      </w:r>
      <w:r>
        <w:rPr>
          <w:rFonts w:asciiTheme="minorHAnsi" w:eastAsiaTheme="minorEastAsia" w:hAnsiTheme="minorHAnsi" w:cstheme="minorBidi"/>
          <w:kern w:val="2"/>
          <w:sz w:val="24"/>
          <w:szCs w:val="24"/>
          <w14:ligatures w14:val="standardContextual"/>
        </w:rPr>
        <w:tab/>
      </w:r>
      <w:r w:rsidRPr="006350D1">
        <w:rPr>
          <w:rFonts w:eastAsia="Osaka"/>
        </w:rPr>
        <w:t>Resource Element TX power</w:t>
      </w:r>
      <w:r>
        <w:tab/>
      </w:r>
      <w:r>
        <w:fldChar w:fldCharType="begin"/>
      </w:r>
      <w:r>
        <w:instrText xml:space="preserve"> PAGEREF _Toc176271789 \h </w:instrText>
      </w:r>
      <w:r>
        <w:fldChar w:fldCharType="separate"/>
      </w:r>
      <w:r>
        <w:t>167</w:t>
      </w:r>
      <w:r>
        <w:fldChar w:fldCharType="end"/>
      </w:r>
    </w:p>
    <w:p w14:paraId="15E54ABD" w14:textId="4ACFB5ED" w:rsidR="00BC30C2" w:rsidRDefault="00BC30C2">
      <w:pPr>
        <w:pStyle w:val="TOC1"/>
        <w:rPr>
          <w:rFonts w:asciiTheme="minorHAnsi" w:eastAsiaTheme="minorEastAsia" w:hAnsiTheme="minorHAnsi" w:cstheme="minorBidi"/>
          <w:kern w:val="2"/>
          <w:sz w:val="24"/>
          <w:szCs w:val="24"/>
          <w14:ligatures w14:val="standardContextual"/>
        </w:rPr>
      </w:pPr>
      <w:r w:rsidRPr="006350D1">
        <w:rPr>
          <w:rFonts w:eastAsia="Osaka"/>
        </w:rPr>
        <w:t>G.6</w:t>
      </w:r>
      <w:r>
        <w:rPr>
          <w:rFonts w:asciiTheme="minorHAnsi" w:eastAsiaTheme="minorEastAsia" w:hAnsiTheme="minorHAnsi" w:cstheme="minorBidi"/>
          <w:kern w:val="2"/>
          <w:sz w:val="24"/>
          <w:szCs w:val="24"/>
          <w14:ligatures w14:val="standardContextual"/>
        </w:rPr>
        <w:tab/>
      </w:r>
      <w:r w:rsidRPr="006350D1">
        <w:rPr>
          <w:rFonts w:eastAsia="Osaka"/>
        </w:rPr>
        <w:t>Post FFT equalisation</w:t>
      </w:r>
      <w:r>
        <w:tab/>
      </w:r>
      <w:r>
        <w:fldChar w:fldCharType="begin"/>
      </w:r>
      <w:r>
        <w:instrText xml:space="preserve"> PAGEREF _Toc176271790 \h </w:instrText>
      </w:r>
      <w:r>
        <w:fldChar w:fldCharType="separate"/>
      </w:r>
      <w:r>
        <w:t>168</w:t>
      </w:r>
      <w:r>
        <w:fldChar w:fldCharType="end"/>
      </w:r>
    </w:p>
    <w:p w14:paraId="1870FFD1" w14:textId="69BF67F1" w:rsidR="00BC30C2" w:rsidRDefault="00BC30C2">
      <w:pPr>
        <w:pStyle w:val="TOC1"/>
        <w:rPr>
          <w:rFonts w:asciiTheme="minorHAnsi" w:eastAsiaTheme="minorEastAsia" w:hAnsiTheme="minorHAnsi" w:cstheme="minorBidi"/>
          <w:kern w:val="2"/>
          <w:sz w:val="24"/>
          <w:szCs w:val="24"/>
          <w14:ligatures w14:val="standardContextual"/>
        </w:rPr>
      </w:pPr>
      <w:r w:rsidRPr="006350D1">
        <w:rPr>
          <w:rFonts w:eastAsia="Osaka"/>
        </w:rPr>
        <w:t>G.7</w:t>
      </w:r>
      <w:r>
        <w:rPr>
          <w:rFonts w:asciiTheme="minorHAnsi" w:eastAsiaTheme="minorEastAsia" w:hAnsiTheme="minorHAnsi" w:cstheme="minorBidi"/>
          <w:kern w:val="2"/>
          <w:sz w:val="24"/>
          <w:szCs w:val="24"/>
          <w14:ligatures w14:val="standardContextual"/>
        </w:rPr>
        <w:tab/>
      </w:r>
      <w:r w:rsidRPr="006350D1">
        <w:rPr>
          <w:rFonts w:eastAsia="Osaka"/>
        </w:rPr>
        <w:t>EVM</w:t>
      </w:r>
      <w:r>
        <w:tab/>
      </w:r>
      <w:r>
        <w:fldChar w:fldCharType="begin"/>
      </w:r>
      <w:r>
        <w:instrText xml:space="preserve"> PAGEREF _Toc176271791 \h </w:instrText>
      </w:r>
      <w:r>
        <w:fldChar w:fldCharType="separate"/>
      </w:r>
      <w:r>
        <w:t>169</w:t>
      </w:r>
      <w:r>
        <w:fldChar w:fldCharType="end"/>
      </w:r>
    </w:p>
    <w:p w14:paraId="4212AF85" w14:textId="66E7BF8F" w:rsidR="00BC30C2" w:rsidRDefault="00BC30C2">
      <w:pPr>
        <w:pStyle w:val="TOC2"/>
        <w:rPr>
          <w:rFonts w:asciiTheme="minorHAnsi" w:eastAsiaTheme="minorEastAsia" w:hAnsiTheme="minorHAnsi" w:cstheme="minorBidi"/>
          <w:kern w:val="2"/>
          <w:sz w:val="24"/>
          <w:szCs w:val="24"/>
          <w14:ligatures w14:val="standardContextual"/>
        </w:rPr>
      </w:pPr>
      <w:r w:rsidRPr="006350D1">
        <w:rPr>
          <w:rFonts w:eastAsia="Osaka"/>
        </w:rPr>
        <w:t>G.7.1</w:t>
      </w:r>
      <w:r>
        <w:rPr>
          <w:rFonts w:asciiTheme="minorHAnsi" w:eastAsiaTheme="minorEastAsia" w:hAnsiTheme="minorHAnsi" w:cstheme="minorBidi"/>
          <w:kern w:val="2"/>
          <w:sz w:val="24"/>
          <w:szCs w:val="24"/>
          <w14:ligatures w14:val="standardContextual"/>
        </w:rPr>
        <w:tab/>
      </w:r>
      <w:r w:rsidRPr="006350D1">
        <w:rPr>
          <w:rFonts w:eastAsia="Osaka"/>
        </w:rPr>
        <w:t>General</w:t>
      </w:r>
      <w:r>
        <w:tab/>
      </w:r>
      <w:r>
        <w:fldChar w:fldCharType="begin"/>
      </w:r>
      <w:r>
        <w:instrText xml:space="preserve"> PAGEREF _Toc176271792 \h </w:instrText>
      </w:r>
      <w:r>
        <w:fldChar w:fldCharType="separate"/>
      </w:r>
      <w:r>
        <w:t>169</w:t>
      </w:r>
      <w:r>
        <w:fldChar w:fldCharType="end"/>
      </w:r>
    </w:p>
    <w:p w14:paraId="61E45CCD" w14:textId="2C34531A" w:rsidR="00BC30C2" w:rsidRDefault="00BC30C2">
      <w:pPr>
        <w:pStyle w:val="TOC2"/>
        <w:rPr>
          <w:rFonts w:asciiTheme="minorHAnsi" w:eastAsiaTheme="minorEastAsia" w:hAnsiTheme="minorHAnsi" w:cstheme="minorBidi"/>
          <w:kern w:val="2"/>
          <w:sz w:val="24"/>
          <w:szCs w:val="24"/>
          <w14:ligatures w14:val="standardContextual"/>
        </w:rPr>
      </w:pPr>
      <w:r>
        <w:t>G.7.2</w:t>
      </w:r>
      <w:r>
        <w:rPr>
          <w:rFonts w:asciiTheme="minorHAnsi" w:eastAsiaTheme="minorEastAsia" w:hAnsiTheme="minorHAnsi" w:cstheme="minorBidi"/>
          <w:kern w:val="2"/>
          <w:sz w:val="24"/>
          <w:szCs w:val="24"/>
          <w14:ligatures w14:val="standardContextual"/>
        </w:rPr>
        <w:tab/>
      </w:r>
      <w:r>
        <w:t>Averaged EVM</w:t>
      </w:r>
      <w:r>
        <w:tab/>
      </w:r>
      <w:r>
        <w:fldChar w:fldCharType="begin"/>
      </w:r>
      <w:r>
        <w:instrText xml:space="preserve"> PAGEREF _Toc176271793 \h </w:instrText>
      </w:r>
      <w:r>
        <w:fldChar w:fldCharType="separate"/>
      </w:r>
      <w:r>
        <w:t>170</w:t>
      </w:r>
      <w:r>
        <w:fldChar w:fldCharType="end"/>
      </w:r>
    </w:p>
    <w:p w14:paraId="10C91C5C" w14:textId="0F2F482A" w:rsidR="00BC30C2" w:rsidRDefault="00BC30C2">
      <w:pPr>
        <w:pStyle w:val="TOC2"/>
        <w:rPr>
          <w:rFonts w:asciiTheme="minorHAnsi" w:eastAsiaTheme="minorEastAsia" w:hAnsiTheme="minorHAnsi" w:cstheme="minorBidi"/>
          <w:kern w:val="2"/>
          <w:sz w:val="24"/>
          <w:szCs w:val="24"/>
          <w14:ligatures w14:val="standardContextual"/>
        </w:rPr>
      </w:pPr>
      <w:r>
        <w:t>G.7.3</w:t>
      </w:r>
      <w:r>
        <w:rPr>
          <w:rFonts w:asciiTheme="minorHAnsi" w:eastAsiaTheme="minorEastAsia" w:hAnsiTheme="minorHAnsi" w:cstheme="minorBidi"/>
          <w:kern w:val="2"/>
          <w:sz w:val="24"/>
          <w:szCs w:val="24"/>
          <w14:ligatures w14:val="standardContextual"/>
        </w:rPr>
        <w:tab/>
      </w:r>
      <w:r>
        <w:t>Averaged EVM (TDD)</w:t>
      </w:r>
      <w:r>
        <w:tab/>
      </w:r>
      <w:r>
        <w:fldChar w:fldCharType="begin"/>
      </w:r>
      <w:r>
        <w:instrText xml:space="preserve"> PAGEREF _Toc176271794 \h </w:instrText>
      </w:r>
      <w:r>
        <w:fldChar w:fldCharType="separate"/>
      </w:r>
      <w:r>
        <w:t>170</w:t>
      </w:r>
      <w:r>
        <w:fldChar w:fldCharType="end"/>
      </w:r>
    </w:p>
    <w:p w14:paraId="0E51C0E1" w14:textId="3AE0C849" w:rsidR="00BC30C2" w:rsidRDefault="00BC30C2">
      <w:pPr>
        <w:pStyle w:val="TOC8"/>
        <w:rPr>
          <w:rFonts w:asciiTheme="minorHAnsi" w:eastAsiaTheme="minorEastAsia" w:hAnsiTheme="minorHAnsi" w:cstheme="minorBidi"/>
          <w:b w:val="0"/>
          <w:kern w:val="2"/>
          <w:sz w:val="24"/>
          <w:szCs w:val="24"/>
          <w14:ligatures w14:val="standardContextual"/>
        </w:rPr>
      </w:pPr>
      <w:r>
        <w:t>Annex H (informative): Change history</w:t>
      </w:r>
      <w:r>
        <w:tab/>
      </w:r>
      <w:r>
        <w:fldChar w:fldCharType="begin"/>
      </w:r>
      <w:r>
        <w:instrText xml:space="preserve"> PAGEREF _Toc176271795 \h </w:instrText>
      </w:r>
      <w:r>
        <w:fldChar w:fldCharType="separate"/>
      </w:r>
      <w:r>
        <w:t>172</w:t>
      </w:r>
      <w:r>
        <w:fldChar w:fldCharType="end"/>
      </w:r>
    </w:p>
    <w:p w14:paraId="0B9E3498" w14:textId="4D6F558C" w:rsidR="00080512" w:rsidRPr="001D22D3" w:rsidRDefault="00BC30C2">
      <w:r>
        <w:fldChar w:fldCharType="end"/>
      </w:r>
    </w:p>
    <w:p w14:paraId="747690AD" w14:textId="4B4ECC26" w:rsidR="0074026F" w:rsidRPr="001D22D3" w:rsidRDefault="00080512" w:rsidP="005044BF">
      <w:pPr>
        <w:pStyle w:val="Guidance"/>
      </w:pPr>
      <w:r w:rsidRPr="001D22D3">
        <w:br w:type="page"/>
      </w:r>
    </w:p>
    <w:p w14:paraId="26D3C3F9" w14:textId="41D0973E" w:rsidR="007B600E" w:rsidRPr="001D22D3" w:rsidRDefault="00080512" w:rsidP="00EE129D">
      <w:pPr>
        <w:pStyle w:val="Heading1"/>
      </w:pPr>
      <w:bookmarkStart w:id="20" w:name="foreword"/>
      <w:bookmarkStart w:id="21" w:name="_Toc136850875"/>
      <w:bookmarkStart w:id="22" w:name="_Toc138879839"/>
      <w:bookmarkStart w:id="23" w:name="_Toc138880306"/>
      <w:bookmarkStart w:id="24" w:name="_Toc145040260"/>
      <w:bookmarkStart w:id="25" w:name="_Toc153561755"/>
      <w:bookmarkStart w:id="26" w:name="_Toc155650872"/>
      <w:bookmarkStart w:id="27" w:name="_Toc155651390"/>
      <w:bookmarkStart w:id="28" w:name="_Toc161921606"/>
      <w:bookmarkStart w:id="29" w:name="_Toc169795997"/>
      <w:bookmarkStart w:id="30" w:name="_Toc171510713"/>
      <w:bookmarkStart w:id="31" w:name="_Toc176271287"/>
      <w:bookmarkEnd w:id="20"/>
      <w:r w:rsidRPr="001D22D3">
        <w:lastRenderedPageBreak/>
        <w:t>Foreword</w:t>
      </w:r>
      <w:bookmarkEnd w:id="21"/>
      <w:bookmarkEnd w:id="22"/>
      <w:bookmarkEnd w:id="23"/>
      <w:bookmarkEnd w:id="24"/>
      <w:bookmarkEnd w:id="25"/>
      <w:bookmarkEnd w:id="26"/>
      <w:bookmarkEnd w:id="27"/>
      <w:bookmarkEnd w:id="28"/>
      <w:bookmarkEnd w:id="29"/>
      <w:bookmarkEnd w:id="30"/>
      <w:bookmarkEnd w:id="31"/>
    </w:p>
    <w:p w14:paraId="2511FBFA" w14:textId="7A47020F" w:rsidR="00080512" w:rsidRPr="001D22D3" w:rsidRDefault="00080512">
      <w:r w:rsidRPr="001D22D3">
        <w:t xml:space="preserve">This Technical </w:t>
      </w:r>
      <w:bookmarkStart w:id="32" w:name="spectype3"/>
      <w:r w:rsidRPr="001D22D3">
        <w:t>Specification</w:t>
      </w:r>
      <w:bookmarkEnd w:id="32"/>
      <w:r w:rsidRPr="001D22D3">
        <w:t xml:space="preserve"> has been produced by the 3</w:t>
      </w:r>
      <w:r w:rsidR="00F04712" w:rsidRPr="001D22D3">
        <w:t>rd</w:t>
      </w:r>
      <w:r w:rsidRPr="001D22D3">
        <w:t xml:space="preserve"> Generation Partnership Project (3GPP).</w:t>
      </w:r>
    </w:p>
    <w:p w14:paraId="3DFC7B77" w14:textId="77777777" w:rsidR="00080512" w:rsidRPr="001D22D3" w:rsidRDefault="00080512">
      <w:r w:rsidRPr="001D22D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1D22D3" w:rsidRDefault="00080512">
      <w:pPr>
        <w:pStyle w:val="B1"/>
      </w:pPr>
      <w:r w:rsidRPr="001D22D3">
        <w:t>Version x.y.z</w:t>
      </w:r>
    </w:p>
    <w:p w14:paraId="580463B0" w14:textId="77777777" w:rsidR="00080512" w:rsidRPr="001D22D3" w:rsidRDefault="00080512">
      <w:pPr>
        <w:pStyle w:val="B1"/>
      </w:pPr>
      <w:r w:rsidRPr="001D22D3">
        <w:t>where:</w:t>
      </w:r>
    </w:p>
    <w:p w14:paraId="3B71368C" w14:textId="77777777" w:rsidR="00080512" w:rsidRPr="001D22D3" w:rsidRDefault="00080512">
      <w:pPr>
        <w:pStyle w:val="B2"/>
      </w:pPr>
      <w:r w:rsidRPr="001D22D3">
        <w:t>x</w:t>
      </w:r>
      <w:r w:rsidRPr="001D22D3">
        <w:tab/>
        <w:t>the first digit:</w:t>
      </w:r>
    </w:p>
    <w:p w14:paraId="01466A03" w14:textId="77777777" w:rsidR="00080512" w:rsidRPr="001D22D3" w:rsidRDefault="00080512">
      <w:pPr>
        <w:pStyle w:val="B3"/>
      </w:pPr>
      <w:r w:rsidRPr="001D22D3">
        <w:t>1</w:t>
      </w:r>
      <w:r w:rsidRPr="001D22D3">
        <w:tab/>
        <w:t>presented to TSG for information;</w:t>
      </w:r>
    </w:p>
    <w:p w14:paraId="055D9DB4" w14:textId="77777777" w:rsidR="00080512" w:rsidRPr="001D22D3" w:rsidRDefault="00080512">
      <w:pPr>
        <w:pStyle w:val="B3"/>
      </w:pPr>
      <w:r w:rsidRPr="001D22D3">
        <w:t>2</w:t>
      </w:r>
      <w:r w:rsidRPr="001D22D3">
        <w:tab/>
        <w:t>presented to TSG for approval;</w:t>
      </w:r>
    </w:p>
    <w:p w14:paraId="7377C719" w14:textId="77777777" w:rsidR="00080512" w:rsidRPr="001D22D3" w:rsidRDefault="00080512">
      <w:pPr>
        <w:pStyle w:val="B3"/>
      </w:pPr>
      <w:r w:rsidRPr="001D22D3">
        <w:t>3</w:t>
      </w:r>
      <w:r w:rsidRPr="001D22D3">
        <w:tab/>
        <w:t>or greater indicates TSG approved document under change control.</w:t>
      </w:r>
    </w:p>
    <w:p w14:paraId="551E0512" w14:textId="77777777" w:rsidR="00080512" w:rsidRPr="001D22D3" w:rsidRDefault="00080512">
      <w:pPr>
        <w:pStyle w:val="B2"/>
      </w:pPr>
      <w:r w:rsidRPr="001D22D3">
        <w:t>y</w:t>
      </w:r>
      <w:r w:rsidRPr="001D22D3">
        <w:tab/>
        <w:t>the second digit is incremented for all changes of substance, i.e. technical enhancements, corrections, updates, etc.</w:t>
      </w:r>
    </w:p>
    <w:p w14:paraId="7A784521" w14:textId="60ED5569" w:rsidR="00465515" w:rsidRPr="001D22D3" w:rsidRDefault="00080512" w:rsidP="00EE129D">
      <w:pPr>
        <w:pStyle w:val="B2"/>
      </w:pPr>
      <w:r w:rsidRPr="001D22D3">
        <w:t>z</w:t>
      </w:r>
      <w:r w:rsidRPr="001D22D3">
        <w:tab/>
        <w:t>the third digit is incremented when editorial only changes have been incorporated in the document.</w:t>
      </w:r>
    </w:p>
    <w:p w14:paraId="7300ED02" w14:textId="77777777" w:rsidR="008C384C" w:rsidRPr="001D22D3" w:rsidRDefault="008C384C" w:rsidP="008C384C">
      <w:r w:rsidRPr="001D22D3">
        <w:t xml:space="preserve">In </w:t>
      </w:r>
      <w:r w:rsidR="0074026F" w:rsidRPr="001D22D3">
        <w:t>the present</w:t>
      </w:r>
      <w:r w:rsidRPr="001D22D3">
        <w:t xml:space="preserve"> document, modal verbs have the following meanings:</w:t>
      </w:r>
    </w:p>
    <w:p w14:paraId="059166D5" w14:textId="50F31FCC" w:rsidR="008C384C" w:rsidRPr="001D22D3" w:rsidRDefault="008C384C" w:rsidP="00774DA4">
      <w:pPr>
        <w:pStyle w:val="EX"/>
      </w:pPr>
      <w:r w:rsidRPr="001D22D3">
        <w:rPr>
          <w:b/>
        </w:rPr>
        <w:t>shall</w:t>
      </w:r>
      <w:r w:rsidR="000270B9" w:rsidRPr="001D22D3">
        <w:tab/>
      </w:r>
      <w:r w:rsidRPr="001D22D3">
        <w:t>indicates a mandatory requirement to do something</w:t>
      </w:r>
    </w:p>
    <w:p w14:paraId="3622ABA8" w14:textId="77777777" w:rsidR="008C384C" w:rsidRPr="001D22D3" w:rsidRDefault="008C384C" w:rsidP="00774DA4">
      <w:pPr>
        <w:pStyle w:val="EX"/>
      </w:pPr>
      <w:r w:rsidRPr="001D22D3">
        <w:rPr>
          <w:b/>
        </w:rPr>
        <w:t>shall not</w:t>
      </w:r>
      <w:r w:rsidRPr="001D22D3">
        <w:tab/>
        <w:t>indicates an interdiction (</w:t>
      </w:r>
      <w:r w:rsidR="001F1132" w:rsidRPr="001D22D3">
        <w:t>prohibition</w:t>
      </w:r>
      <w:r w:rsidRPr="001D22D3">
        <w:t>) to do something</w:t>
      </w:r>
    </w:p>
    <w:p w14:paraId="6B20214C" w14:textId="77777777" w:rsidR="00BA19ED" w:rsidRPr="001D22D3" w:rsidRDefault="00BA19ED" w:rsidP="00A27486">
      <w:r w:rsidRPr="001D22D3">
        <w:t>The constructions "shall" and "shall not" are confined to the context of normative provisions, and do not appear in Technical Reports.</w:t>
      </w:r>
    </w:p>
    <w:p w14:paraId="4AAA5592" w14:textId="77777777" w:rsidR="00C1496A" w:rsidRPr="001D22D3" w:rsidRDefault="00C1496A" w:rsidP="00A27486">
      <w:r w:rsidRPr="001D22D3">
        <w:t xml:space="preserve">The constructions "must" and "must not" are not used as substitutes for "shall" and "shall not". Their use is avoided insofar as possible, and </w:t>
      </w:r>
      <w:r w:rsidR="001F1132" w:rsidRPr="001D22D3">
        <w:t xml:space="preserve">they </w:t>
      </w:r>
      <w:r w:rsidRPr="001D22D3">
        <w:t xml:space="preserve">are </w:t>
      </w:r>
      <w:r w:rsidR="001F1132" w:rsidRPr="001D22D3">
        <w:t>not</w:t>
      </w:r>
      <w:r w:rsidRPr="001D22D3">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1D22D3" w:rsidRDefault="008C384C" w:rsidP="00774DA4">
      <w:pPr>
        <w:pStyle w:val="EX"/>
      </w:pPr>
      <w:r w:rsidRPr="001D22D3">
        <w:rPr>
          <w:b/>
        </w:rPr>
        <w:t>should</w:t>
      </w:r>
      <w:r w:rsidR="000270B9" w:rsidRPr="001D22D3">
        <w:tab/>
      </w:r>
      <w:r w:rsidRPr="001D22D3">
        <w:t>indicates a recommendation to do something</w:t>
      </w:r>
    </w:p>
    <w:p w14:paraId="6D04F475" w14:textId="77777777" w:rsidR="008C384C" w:rsidRPr="001D22D3" w:rsidRDefault="008C384C" w:rsidP="00774DA4">
      <w:pPr>
        <w:pStyle w:val="EX"/>
      </w:pPr>
      <w:r w:rsidRPr="001D22D3">
        <w:rPr>
          <w:b/>
        </w:rPr>
        <w:t>should not</w:t>
      </w:r>
      <w:r w:rsidRPr="001D22D3">
        <w:tab/>
        <w:t>indicates a recommendation not to do something</w:t>
      </w:r>
    </w:p>
    <w:p w14:paraId="72230B23" w14:textId="56AABB4F" w:rsidR="008C384C" w:rsidRPr="001D22D3" w:rsidRDefault="008C384C" w:rsidP="00774DA4">
      <w:pPr>
        <w:pStyle w:val="EX"/>
      </w:pPr>
      <w:r w:rsidRPr="001D22D3">
        <w:rPr>
          <w:b/>
        </w:rPr>
        <w:t>may</w:t>
      </w:r>
      <w:r w:rsidR="000270B9" w:rsidRPr="001D22D3">
        <w:tab/>
      </w:r>
      <w:r w:rsidRPr="001D22D3">
        <w:t>indicates permission to do something</w:t>
      </w:r>
    </w:p>
    <w:p w14:paraId="456F2770" w14:textId="77777777" w:rsidR="008C384C" w:rsidRPr="001D22D3" w:rsidRDefault="008C384C" w:rsidP="00774DA4">
      <w:pPr>
        <w:pStyle w:val="EX"/>
      </w:pPr>
      <w:r w:rsidRPr="001D22D3">
        <w:rPr>
          <w:b/>
        </w:rPr>
        <w:t>need not</w:t>
      </w:r>
      <w:r w:rsidRPr="001D22D3">
        <w:tab/>
        <w:t>indicates permission not to do something</w:t>
      </w:r>
    </w:p>
    <w:p w14:paraId="5448D8EA" w14:textId="77777777" w:rsidR="008C384C" w:rsidRPr="001D22D3" w:rsidRDefault="008C384C" w:rsidP="00A27486">
      <w:r w:rsidRPr="001D22D3">
        <w:t>The construction "may not" is ambiguous</w:t>
      </w:r>
      <w:r w:rsidR="001F1132" w:rsidRPr="001D22D3">
        <w:t xml:space="preserve"> </w:t>
      </w:r>
      <w:r w:rsidRPr="001D22D3">
        <w:t xml:space="preserve">and </w:t>
      </w:r>
      <w:r w:rsidR="00774DA4" w:rsidRPr="001D22D3">
        <w:t>is not</w:t>
      </w:r>
      <w:r w:rsidR="00F9008D" w:rsidRPr="001D22D3">
        <w:t xml:space="preserve"> </w:t>
      </w:r>
      <w:r w:rsidRPr="001D22D3">
        <w:t>used in normative elements.</w:t>
      </w:r>
      <w:r w:rsidR="001F1132" w:rsidRPr="001D22D3">
        <w:t xml:space="preserve"> The </w:t>
      </w:r>
      <w:r w:rsidR="003765B8" w:rsidRPr="001D22D3">
        <w:t xml:space="preserve">unambiguous </w:t>
      </w:r>
      <w:r w:rsidR="001F1132" w:rsidRPr="001D22D3">
        <w:t>construction</w:t>
      </w:r>
      <w:r w:rsidR="003765B8" w:rsidRPr="001D22D3">
        <w:t>s</w:t>
      </w:r>
      <w:r w:rsidR="001F1132" w:rsidRPr="001D22D3">
        <w:t xml:space="preserve"> "might not" </w:t>
      </w:r>
      <w:r w:rsidR="003765B8" w:rsidRPr="001D22D3">
        <w:t>or "shall not" are</w:t>
      </w:r>
      <w:r w:rsidR="001F1132" w:rsidRPr="001D22D3">
        <w:t xml:space="preserve"> used </w:t>
      </w:r>
      <w:r w:rsidR="003765B8" w:rsidRPr="001D22D3">
        <w:t xml:space="preserve">instead, depending upon the </w:t>
      </w:r>
      <w:r w:rsidR="001F1132" w:rsidRPr="001D22D3">
        <w:t>meaning intended.</w:t>
      </w:r>
    </w:p>
    <w:p w14:paraId="09B67210" w14:textId="3C9428F1" w:rsidR="008C384C" w:rsidRPr="001D22D3" w:rsidRDefault="008C384C" w:rsidP="00774DA4">
      <w:pPr>
        <w:pStyle w:val="EX"/>
      </w:pPr>
      <w:r w:rsidRPr="001D22D3">
        <w:rPr>
          <w:b/>
        </w:rPr>
        <w:t>can</w:t>
      </w:r>
      <w:r w:rsidR="000270B9" w:rsidRPr="001D22D3">
        <w:tab/>
      </w:r>
      <w:r w:rsidRPr="001D22D3">
        <w:t>indicates</w:t>
      </w:r>
      <w:r w:rsidR="00774DA4" w:rsidRPr="001D22D3">
        <w:t xml:space="preserve"> that something is possible</w:t>
      </w:r>
    </w:p>
    <w:p w14:paraId="37427640" w14:textId="07969198" w:rsidR="00774DA4" w:rsidRPr="001D22D3" w:rsidRDefault="00774DA4" w:rsidP="00774DA4">
      <w:pPr>
        <w:pStyle w:val="EX"/>
      </w:pPr>
      <w:r w:rsidRPr="001D22D3">
        <w:rPr>
          <w:b/>
        </w:rPr>
        <w:t>cannot</w:t>
      </w:r>
      <w:r w:rsidR="000270B9" w:rsidRPr="001D22D3">
        <w:tab/>
      </w:r>
      <w:r w:rsidRPr="001D22D3">
        <w:t>indicates that something is impossible</w:t>
      </w:r>
    </w:p>
    <w:p w14:paraId="0BBF5610" w14:textId="77777777" w:rsidR="00774DA4" w:rsidRPr="001D22D3" w:rsidRDefault="00774DA4" w:rsidP="00A27486">
      <w:r w:rsidRPr="001D22D3">
        <w:t xml:space="preserve">The constructions "can" and "cannot" </w:t>
      </w:r>
      <w:r w:rsidR="00F9008D" w:rsidRPr="001D22D3">
        <w:t xml:space="preserve">are not </w:t>
      </w:r>
      <w:r w:rsidRPr="001D22D3">
        <w:t>substitute</w:t>
      </w:r>
      <w:r w:rsidR="003765B8" w:rsidRPr="001D22D3">
        <w:t>s</w:t>
      </w:r>
      <w:r w:rsidRPr="001D22D3">
        <w:t xml:space="preserve"> for "may" and "need not".</w:t>
      </w:r>
    </w:p>
    <w:p w14:paraId="46554B00" w14:textId="08C1E576" w:rsidR="00774DA4" w:rsidRPr="001D22D3" w:rsidRDefault="00774DA4" w:rsidP="00774DA4">
      <w:pPr>
        <w:pStyle w:val="EX"/>
      </w:pPr>
      <w:r w:rsidRPr="001D22D3">
        <w:rPr>
          <w:b/>
        </w:rPr>
        <w:t>will</w:t>
      </w:r>
      <w:r w:rsidR="000270B9" w:rsidRPr="001D22D3">
        <w:tab/>
      </w:r>
      <w:r w:rsidRPr="001D22D3">
        <w:t xml:space="preserve">indicates that something is certain </w:t>
      </w:r>
      <w:r w:rsidR="003765B8" w:rsidRPr="001D22D3">
        <w:t xml:space="preserve">or </w:t>
      </w:r>
      <w:r w:rsidRPr="001D22D3">
        <w:t xml:space="preserve">expected to happen </w:t>
      </w:r>
      <w:r w:rsidR="003765B8" w:rsidRPr="001D22D3">
        <w:t xml:space="preserve">as a result of action taken by an </w:t>
      </w:r>
      <w:r w:rsidRPr="001D22D3">
        <w:t>agency the behaviour of which is outside the scope of the present document</w:t>
      </w:r>
    </w:p>
    <w:p w14:paraId="512B18C3" w14:textId="57A47829" w:rsidR="00774DA4" w:rsidRPr="001D22D3" w:rsidRDefault="00774DA4" w:rsidP="00774DA4">
      <w:pPr>
        <w:pStyle w:val="EX"/>
      </w:pPr>
      <w:r w:rsidRPr="001D22D3">
        <w:rPr>
          <w:b/>
        </w:rPr>
        <w:t>will not</w:t>
      </w:r>
      <w:r w:rsidR="000270B9" w:rsidRPr="001D22D3">
        <w:tab/>
      </w:r>
      <w:r w:rsidRPr="001D22D3">
        <w:t xml:space="preserve">indicates that something is certain </w:t>
      </w:r>
      <w:r w:rsidR="003765B8" w:rsidRPr="001D22D3">
        <w:t xml:space="preserve">or expected not </w:t>
      </w:r>
      <w:r w:rsidRPr="001D22D3">
        <w:t xml:space="preserve">to happen </w:t>
      </w:r>
      <w:r w:rsidR="003765B8" w:rsidRPr="001D22D3">
        <w:t xml:space="preserve">as a result of action taken </w:t>
      </w:r>
      <w:r w:rsidRPr="001D22D3">
        <w:t xml:space="preserve">by </w:t>
      </w:r>
      <w:r w:rsidR="003765B8" w:rsidRPr="001D22D3">
        <w:t xml:space="preserve">an </w:t>
      </w:r>
      <w:r w:rsidRPr="001D22D3">
        <w:t>agency the behaviour of which is outside the scope of the present document</w:t>
      </w:r>
    </w:p>
    <w:p w14:paraId="7D61E1E7" w14:textId="77777777" w:rsidR="001F1132" w:rsidRPr="001D22D3" w:rsidRDefault="001F1132" w:rsidP="00774DA4">
      <w:pPr>
        <w:pStyle w:val="EX"/>
      </w:pPr>
      <w:r w:rsidRPr="001D22D3">
        <w:rPr>
          <w:b/>
        </w:rPr>
        <w:t>might</w:t>
      </w:r>
      <w:r w:rsidRPr="001D22D3">
        <w:tab/>
        <w:t xml:space="preserve">indicates a likelihood that something will happen as a result of </w:t>
      </w:r>
      <w:r w:rsidR="003765B8" w:rsidRPr="001D22D3">
        <w:t xml:space="preserve">action taken by </w:t>
      </w:r>
      <w:r w:rsidRPr="001D22D3">
        <w:t>some agency the behaviour of which is outside the scope of the present document</w:t>
      </w:r>
    </w:p>
    <w:p w14:paraId="2F245ECB" w14:textId="77777777" w:rsidR="003765B8" w:rsidRPr="001D22D3" w:rsidRDefault="003765B8" w:rsidP="003765B8">
      <w:pPr>
        <w:pStyle w:val="EX"/>
      </w:pPr>
      <w:r w:rsidRPr="001D22D3">
        <w:rPr>
          <w:b/>
        </w:rPr>
        <w:lastRenderedPageBreak/>
        <w:t>might not</w:t>
      </w:r>
      <w:r w:rsidRPr="001D22D3">
        <w:tab/>
        <w:t>indicates a likelihood that something will not happen as a result of action taken by some agency the behaviour of which is outside the scope of the present document</w:t>
      </w:r>
    </w:p>
    <w:p w14:paraId="21555F99" w14:textId="77777777" w:rsidR="001F1132" w:rsidRPr="001D22D3" w:rsidRDefault="001F1132" w:rsidP="001F1132">
      <w:r w:rsidRPr="001D22D3">
        <w:t>In addition:</w:t>
      </w:r>
    </w:p>
    <w:p w14:paraId="63413FDB" w14:textId="77777777" w:rsidR="00774DA4" w:rsidRPr="001D22D3" w:rsidRDefault="00774DA4" w:rsidP="00774DA4">
      <w:pPr>
        <w:pStyle w:val="EX"/>
      </w:pPr>
      <w:r w:rsidRPr="001D22D3">
        <w:rPr>
          <w:b/>
        </w:rPr>
        <w:t>is</w:t>
      </w:r>
      <w:r w:rsidRPr="001D22D3">
        <w:tab/>
        <w:t>(or any other verb in the indicative</w:t>
      </w:r>
      <w:r w:rsidR="001F1132" w:rsidRPr="001D22D3">
        <w:t xml:space="preserve"> mood</w:t>
      </w:r>
      <w:r w:rsidRPr="001D22D3">
        <w:t>) indicates a statement of fact</w:t>
      </w:r>
    </w:p>
    <w:p w14:paraId="593B9524" w14:textId="77777777" w:rsidR="00647114" w:rsidRPr="001D22D3" w:rsidRDefault="00647114" w:rsidP="00774DA4">
      <w:pPr>
        <w:pStyle w:val="EX"/>
      </w:pPr>
      <w:r w:rsidRPr="001D22D3">
        <w:rPr>
          <w:b/>
        </w:rPr>
        <w:t>is not</w:t>
      </w:r>
      <w:r w:rsidRPr="001D22D3">
        <w:tab/>
        <w:t>(or any other negative verb in the indicative</w:t>
      </w:r>
      <w:r w:rsidR="001F1132" w:rsidRPr="001D22D3">
        <w:t xml:space="preserve"> mood</w:t>
      </w:r>
      <w:r w:rsidRPr="001D22D3">
        <w:t>) indicates a statement of fact</w:t>
      </w:r>
    </w:p>
    <w:p w14:paraId="5DD56516" w14:textId="77777777" w:rsidR="00774DA4" w:rsidRPr="001D22D3" w:rsidRDefault="00647114" w:rsidP="00A27486">
      <w:r w:rsidRPr="001D22D3">
        <w:t>The constructions "is" and "is not" do not indicate requirements.</w:t>
      </w:r>
    </w:p>
    <w:p w14:paraId="6A7CE5D7" w14:textId="2E669AF1" w:rsidR="00080512" w:rsidRPr="001D22D3" w:rsidRDefault="00080512">
      <w:pPr>
        <w:pStyle w:val="Guidance"/>
      </w:pPr>
      <w:bookmarkStart w:id="33" w:name="introduction"/>
      <w:bookmarkEnd w:id="33"/>
    </w:p>
    <w:p w14:paraId="548A512E" w14:textId="4075397F" w:rsidR="00080512" w:rsidRPr="001D22D3" w:rsidRDefault="00080512">
      <w:pPr>
        <w:pStyle w:val="Heading1"/>
      </w:pPr>
      <w:r w:rsidRPr="001D22D3">
        <w:br w:type="page"/>
      </w:r>
      <w:bookmarkStart w:id="34" w:name="scope"/>
      <w:bookmarkStart w:id="35" w:name="_Toc136850876"/>
      <w:bookmarkStart w:id="36" w:name="_Toc138879840"/>
      <w:bookmarkStart w:id="37" w:name="_Toc138880307"/>
      <w:bookmarkStart w:id="38" w:name="_Toc145040261"/>
      <w:bookmarkStart w:id="39" w:name="_Toc153561756"/>
      <w:bookmarkStart w:id="40" w:name="_Toc155650873"/>
      <w:bookmarkStart w:id="41" w:name="_Toc155651391"/>
      <w:bookmarkStart w:id="42" w:name="_Toc161921607"/>
      <w:bookmarkStart w:id="43" w:name="_Toc169795998"/>
      <w:bookmarkStart w:id="44" w:name="_Toc171510714"/>
      <w:bookmarkStart w:id="45" w:name="_Toc176271288"/>
      <w:bookmarkEnd w:id="34"/>
      <w:r w:rsidRPr="001D22D3">
        <w:lastRenderedPageBreak/>
        <w:t>1</w:t>
      </w:r>
      <w:r w:rsidRPr="001D22D3">
        <w:tab/>
        <w:t>Scope</w:t>
      </w:r>
      <w:bookmarkEnd w:id="35"/>
      <w:bookmarkEnd w:id="36"/>
      <w:bookmarkEnd w:id="37"/>
      <w:bookmarkEnd w:id="38"/>
      <w:bookmarkEnd w:id="39"/>
      <w:bookmarkEnd w:id="40"/>
      <w:bookmarkEnd w:id="41"/>
      <w:bookmarkEnd w:id="42"/>
      <w:bookmarkEnd w:id="43"/>
      <w:bookmarkEnd w:id="44"/>
      <w:bookmarkEnd w:id="45"/>
    </w:p>
    <w:p w14:paraId="6DC883CD" w14:textId="6815FEB6" w:rsidR="005A18FD" w:rsidRPr="001D22D3" w:rsidRDefault="006C4DD4" w:rsidP="005A18FD">
      <w:r>
        <w:t xml:space="preserve">The present document </w:t>
      </w:r>
      <w:r>
        <w:rPr>
          <w:rFonts w:cs="v5.0.0"/>
          <w:lang w:eastAsia="zh-CN"/>
        </w:rPr>
        <w:t>specifies</w:t>
      </w:r>
      <w:r>
        <w:rPr>
          <w:rFonts w:cs="v5.0.0"/>
        </w:rPr>
        <w:t xml:space="preserve"> the </w:t>
      </w:r>
      <w:r>
        <w:rPr>
          <w:rFonts w:cs="v5.0.0" w:hint="eastAsia"/>
          <w:lang w:eastAsia="zh-CN"/>
        </w:rPr>
        <w:t xml:space="preserve">Radio Frequency (RF) test methods and conformance requirements for Satellite Access Node (SAN) type 1-H and </w:t>
      </w:r>
      <w:r>
        <w:rPr>
          <w:rFonts w:cs="v5.0.0"/>
          <w:i/>
          <w:lang w:eastAsia="zh-CN"/>
        </w:rPr>
        <w:t>SAN type 1-O</w:t>
      </w:r>
      <w:r>
        <w:rPr>
          <w:rFonts w:cs="v5.0.0"/>
          <w:lang w:eastAsia="zh-CN"/>
        </w:rPr>
        <w:t xml:space="preserve">, </w:t>
      </w:r>
      <w:r>
        <w:rPr>
          <w:rFonts w:cs="v5.0.0"/>
          <w:lang w:val="en-US" w:eastAsia="zh-CN"/>
        </w:rPr>
        <w:t>supporting standalone NB-IoT operation or E-UTRA</w:t>
      </w:r>
      <w:r>
        <w:rPr>
          <w:rFonts w:cs="v5.0.0" w:hint="eastAsia"/>
          <w:lang w:val="en-US" w:eastAsia="zh-CN"/>
        </w:rPr>
        <w:t xml:space="preserve"> or </w:t>
      </w:r>
      <w:r>
        <w:rPr>
          <w:bCs/>
        </w:rPr>
        <w:t xml:space="preserve">NB-IoT operation in </w:t>
      </w:r>
      <w:r>
        <w:rPr>
          <w:rFonts w:eastAsia="SimSun" w:hint="eastAsia"/>
          <w:bCs/>
          <w:lang w:val="en-US" w:eastAsia="zh-CN"/>
        </w:rPr>
        <w:t xml:space="preserve">NTN </w:t>
      </w:r>
      <w:r>
        <w:rPr>
          <w:bCs/>
        </w:rPr>
        <w:t>NR in-band</w:t>
      </w:r>
      <w:r>
        <w:rPr>
          <w:rFonts w:cs="v5.0.0"/>
        </w:rPr>
        <w:t>.</w:t>
      </w:r>
      <w:r>
        <w:rPr>
          <w:rFonts w:cs="v5.0.0" w:hint="eastAsia"/>
          <w:lang w:eastAsia="zh-CN"/>
        </w:rPr>
        <w:t xml:space="preserve"> These have been derived from and are consistent with the conducted requirements for </w:t>
      </w:r>
      <w:r>
        <w:rPr>
          <w:rFonts w:cs="v5.0.0"/>
          <w:i/>
          <w:lang w:eastAsia="zh-CN"/>
        </w:rPr>
        <w:t>SAN type 1-H</w:t>
      </w:r>
      <w:r>
        <w:rPr>
          <w:rFonts w:cs="v5.0.0"/>
          <w:lang w:eastAsia="zh-CN"/>
        </w:rPr>
        <w:t>,</w:t>
      </w:r>
      <w:r>
        <w:rPr>
          <w:rFonts w:cs="v5.0.0" w:hint="eastAsia"/>
          <w:lang w:eastAsia="zh-CN"/>
        </w:rPr>
        <w:t xml:space="preserve"> and radiated requirement for </w:t>
      </w:r>
      <w:r>
        <w:rPr>
          <w:rFonts w:cs="v5.0.0"/>
          <w:i/>
          <w:lang w:eastAsia="zh-CN"/>
        </w:rPr>
        <w:t>SAN type 1-H</w:t>
      </w:r>
      <w:r>
        <w:rPr>
          <w:rFonts w:cs="v5.0.0" w:hint="eastAsia"/>
          <w:lang w:eastAsia="zh-CN"/>
        </w:rPr>
        <w:t xml:space="preserve"> </w:t>
      </w:r>
      <w:r>
        <w:rPr>
          <w:rFonts w:cs="v5.0.0"/>
          <w:lang w:eastAsia="zh-CN"/>
        </w:rPr>
        <w:t>and</w:t>
      </w:r>
      <w:r>
        <w:rPr>
          <w:rFonts w:cs="v5.0.0" w:hint="eastAsia"/>
          <w:lang w:eastAsia="zh-CN"/>
        </w:rPr>
        <w:t xml:space="preserve"> </w:t>
      </w:r>
      <w:r>
        <w:rPr>
          <w:rFonts w:cs="v5.0.0"/>
          <w:i/>
          <w:lang w:eastAsia="zh-CN"/>
        </w:rPr>
        <w:t>SAN type 1-O</w:t>
      </w:r>
      <w:r>
        <w:rPr>
          <w:rFonts w:cs="v5.0.0" w:hint="eastAsia"/>
          <w:lang w:eastAsia="zh-CN"/>
        </w:rPr>
        <w:t xml:space="preserve"> in SAN specification defined in TS 3</w:t>
      </w:r>
      <w:r>
        <w:rPr>
          <w:rFonts w:cs="v5.0.0"/>
          <w:lang w:eastAsia="zh-CN"/>
        </w:rPr>
        <w:t>6</w:t>
      </w:r>
      <w:r>
        <w:rPr>
          <w:rFonts w:cs="v5.0.0" w:hint="eastAsia"/>
          <w:lang w:eastAsia="zh-CN"/>
        </w:rPr>
        <w:t>.108 [2]</w:t>
      </w:r>
      <w:r>
        <w:rPr>
          <w:rFonts w:cs="v5.0.0"/>
          <w:lang w:eastAsia="zh-CN"/>
        </w:rPr>
        <w:t>.</w:t>
      </w:r>
    </w:p>
    <w:p w14:paraId="794720D9" w14:textId="77777777" w:rsidR="00080512" w:rsidRPr="001D22D3" w:rsidRDefault="00080512">
      <w:pPr>
        <w:pStyle w:val="Heading1"/>
      </w:pPr>
      <w:bookmarkStart w:id="46" w:name="references"/>
      <w:bookmarkStart w:id="47" w:name="_Toc136850877"/>
      <w:bookmarkStart w:id="48" w:name="_Toc138879841"/>
      <w:bookmarkStart w:id="49" w:name="_Toc138880308"/>
      <w:bookmarkStart w:id="50" w:name="_Toc145040262"/>
      <w:bookmarkStart w:id="51" w:name="_Toc153561757"/>
      <w:bookmarkStart w:id="52" w:name="_Toc155650874"/>
      <w:bookmarkStart w:id="53" w:name="_Toc155651392"/>
      <w:bookmarkStart w:id="54" w:name="_Toc161921608"/>
      <w:bookmarkStart w:id="55" w:name="_Toc169795999"/>
      <w:bookmarkStart w:id="56" w:name="_Toc171510715"/>
      <w:bookmarkStart w:id="57" w:name="_Toc176271289"/>
      <w:bookmarkEnd w:id="46"/>
      <w:r w:rsidRPr="001D22D3">
        <w:t>2</w:t>
      </w:r>
      <w:r w:rsidRPr="001D22D3">
        <w:tab/>
        <w:t>References</w:t>
      </w:r>
      <w:bookmarkEnd w:id="47"/>
      <w:bookmarkEnd w:id="48"/>
      <w:bookmarkEnd w:id="49"/>
      <w:bookmarkEnd w:id="50"/>
      <w:bookmarkEnd w:id="51"/>
      <w:bookmarkEnd w:id="52"/>
      <w:bookmarkEnd w:id="53"/>
      <w:bookmarkEnd w:id="54"/>
      <w:bookmarkEnd w:id="55"/>
      <w:bookmarkEnd w:id="56"/>
      <w:bookmarkEnd w:id="57"/>
    </w:p>
    <w:p w14:paraId="38C42C61" w14:textId="77777777" w:rsidR="00080512" w:rsidRPr="001D22D3" w:rsidRDefault="00080512">
      <w:r w:rsidRPr="001D22D3">
        <w:t>The following documents contain provisions which, through reference in this text, constitute provisions of the present document.</w:t>
      </w:r>
    </w:p>
    <w:p w14:paraId="58E74F57" w14:textId="77777777" w:rsidR="00080512" w:rsidRPr="001D22D3" w:rsidRDefault="00051834" w:rsidP="00051834">
      <w:pPr>
        <w:pStyle w:val="B1"/>
      </w:pPr>
      <w:r w:rsidRPr="001D22D3">
        <w:t>-</w:t>
      </w:r>
      <w:r w:rsidRPr="001D22D3">
        <w:tab/>
      </w:r>
      <w:r w:rsidR="00080512" w:rsidRPr="001D22D3">
        <w:t>References are either specific (identified by date of publication, edition numbe</w:t>
      </w:r>
      <w:r w:rsidR="00DC4DA2" w:rsidRPr="001D22D3">
        <w:t>r, version number, etc.) or non</w:t>
      </w:r>
      <w:r w:rsidR="00DC4DA2" w:rsidRPr="001D22D3">
        <w:noBreakHyphen/>
      </w:r>
      <w:r w:rsidR="00080512" w:rsidRPr="001D22D3">
        <w:t>specific.</w:t>
      </w:r>
    </w:p>
    <w:p w14:paraId="3CDBAF19" w14:textId="77777777" w:rsidR="00080512" w:rsidRPr="001D22D3" w:rsidRDefault="00051834" w:rsidP="00051834">
      <w:pPr>
        <w:pStyle w:val="B1"/>
      </w:pPr>
      <w:r w:rsidRPr="001D22D3">
        <w:t>-</w:t>
      </w:r>
      <w:r w:rsidRPr="001D22D3">
        <w:tab/>
      </w:r>
      <w:r w:rsidR="00080512" w:rsidRPr="001D22D3">
        <w:t>For a specific reference, subsequent revisions do not apply.</w:t>
      </w:r>
    </w:p>
    <w:p w14:paraId="52D91A89" w14:textId="77777777" w:rsidR="00080512" w:rsidRPr="001D22D3" w:rsidRDefault="00051834" w:rsidP="00051834">
      <w:pPr>
        <w:pStyle w:val="B1"/>
      </w:pPr>
      <w:r w:rsidRPr="001D22D3">
        <w:t>-</w:t>
      </w:r>
      <w:r w:rsidRPr="001D22D3">
        <w:tab/>
      </w:r>
      <w:r w:rsidR="00080512" w:rsidRPr="001D22D3">
        <w:t>For a non-specific reference, the latest version applies. In the case of a reference to a 3GPP document (including a GSM document), a non-specific reference implicitly refers to the latest version of that document</w:t>
      </w:r>
      <w:r w:rsidR="00080512" w:rsidRPr="001D22D3">
        <w:rPr>
          <w:i/>
        </w:rPr>
        <w:t xml:space="preserve"> in the same Release as the present document</w:t>
      </w:r>
      <w:r w:rsidR="00080512" w:rsidRPr="001D22D3">
        <w:t>.</w:t>
      </w:r>
    </w:p>
    <w:p w14:paraId="6DDBEC68" w14:textId="77777777" w:rsidR="00EC4A25" w:rsidRPr="001D22D3" w:rsidRDefault="00EC4A25" w:rsidP="00EC4A25">
      <w:pPr>
        <w:pStyle w:val="EX"/>
      </w:pPr>
      <w:r w:rsidRPr="001D22D3">
        <w:t>[1]</w:t>
      </w:r>
      <w:r w:rsidRPr="001D22D3">
        <w:tab/>
        <w:t>3GPP TR 21.905: "Vocabulary for 3GPP Specifications".</w:t>
      </w:r>
    </w:p>
    <w:p w14:paraId="381B1FAD" w14:textId="77777777" w:rsidR="005A18FD" w:rsidRPr="001D22D3" w:rsidRDefault="005A18FD" w:rsidP="005A18FD">
      <w:pPr>
        <w:pStyle w:val="EX"/>
      </w:pPr>
      <w:r w:rsidRPr="001D22D3">
        <w:t>[2]</w:t>
      </w:r>
      <w:r w:rsidRPr="001D22D3">
        <w:tab/>
        <w:t>3GPP TS 36.108: "Evolved Universal Terrestrial Radio Access (E-UTRA); Satellite Access Node radio transmission and reception"</w:t>
      </w:r>
    </w:p>
    <w:p w14:paraId="039B0173" w14:textId="77777777" w:rsidR="005A18FD" w:rsidRPr="001D22D3" w:rsidRDefault="005A18FD" w:rsidP="005A18FD">
      <w:pPr>
        <w:pStyle w:val="EX"/>
      </w:pPr>
      <w:r w:rsidRPr="001D22D3">
        <w:t>[3]</w:t>
      </w:r>
      <w:r w:rsidRPr="001D22D3">
        <w:tab/>
        <w:t>ITU-R Recommendation SM.329: "Unwanted emissions in the spurious domain".</w:t>
      </w:r>
    </w:p>
    <w:p w14:paraId="6C9344D5" w14:textId="77777777" w:rsidR="005A18FD" w:rsidRPr="001D22D3" w:rsidRDefault="005A18FD" w:rsidP="005A18FD">
      <w:pPr>
        <w:pStyle w:val="EX"/>
        <w:rPr>
          <w:rFonts w:cs="v5.0.0"/>
          <w:snapToGrid w:val="0"/>
        </w:rPr>
      </w:pPr>
      <w:r w:rsidRPr="001D22D3">
        <w:rPr>
          <w:rFonts w:cs="v5.0.0"/>
          <w:snapToGrid w:val="0"/>
        </w:rPr>
        <w:t>[4]</w:t>
      </w:r>
      <w:r w:rsidRPr="001D22D3">
        <w:rPr>
          <w:rFonts w:cs="v5.0.0"/>
          <w:snapToGrid w:val="0"/>
        </w:rPr>
        <w:tab/>
      </w:r>
      <w:r w:rsidRPr="001D22D3">
        <w:t>ITU-R Recommendation M.1545: "Measurement uncertainty as it applies to test limits for the terrestrial component of International Mobile Telecommunications-2000".</w:t>
      </w:r>
    </w:p>
    <w:p w14:paraId="68C49816" w14:textId="77777777" w:rsidR="005A18FD" w:rsidRPr="001D22D3" w:rsidRDefault="005A18FD" w:rsidP="005A18FD">
      <w:pPr>
        <w:pStyle w:val="EX"/>
        <w:rPr>
          <w:rFonts w:cs="v4.2.0"/>
        </w:rPr>
      </w:pPr>
      <w:r w:rsidRPr="001D22D3">
        <w:rPr>
          <w:rFonts w:cs="v5.0.0"/>
          <w:snapToGrid w:val="0"/>
        </w:rPr>
        <w:t>[5]</w:t>
      </w:r>
      <w:r w:rsidRPr="001D22D3">
        <w:rPr>
          <w:rFonts w:cs="v5.0.0"/>
          <w:snapToGrid w:val="0"/>
        </w:rPr>
        <w:tab/>
      </w:r>
      <w:r w:rsidRPr="001D22D3">
        <w:t xml:space="preserve">3GPP TR 37.941: </w:t>
      </w:r>
      <w:r w:rsidRPr="001D22D3">
        <w:rPr>
          <w:rFonts w:cs="v4.2.0"/>
        </w:rPr>
        <w:t>"</w:t>
      </w:r>
      <w:r w:rsidRPr="001D22D3">
        <w:t>Radio Frequency (RF) conformance testing background for radiated Base Station (BS) requirements</w:t>
      </w:r>
      <w:r w:rsidRPr="001D22D3">
        <w:rPr>
          <w:rFonts w:cs="v4.2.0"/>
        </w:rPr>
        <w:t>"</w:t>
      </w:r>
    </w:p>
    <w:p w14:paraId="48142D9B" w14:textId="77777777" w:rsidR="00871036" w:rsidRPr="001D22D3" w:rsidRDefault="00877B0E" w:rsidP="008A1162">
      <w:pPr>
        <w:pStyle w:val="EX"/>
      </w:pPr>
      <w:r w:rsidRPr="001D22D3">
        <w:t>[</w:t>
      </w:r>
      <w:r w:rsidR="00276E1D" w:rsidRPr="001D22D3">
        <w:t>6</w:t>
      </w:r>
      <w:r w:rsidRPr="001D22D3">
        <w:t>]</w:t>
      </w:r>
      <w:r w:rsidRPr="001D22D3">
        <w:tab/>
        <w:t>3GPP TS 38.181: "NR; Satellite Access Node (SAN) conformance testing"</w:t>
      </w:r>
    </w:p>
    <w:p w14:paraId="3A743C9C" w14:textId="49266AC0" w:rsidR="008A1162" w:rsidRPr="001D22D3" w:rsidRDefault="008A1162" w:rsidP="008A1162">
      <w:pPr>
        <w:pStyle w:val="EX"/>
      </w:pPr>
      <w:r w:rsidRPr="001D22D3">
        <w:t>[</w:t>
      </w:r>
      <w:r w:rsidR="00276E1D" w:rsidRPr="001D22D3">
        <w:rPr>
          <w:rFonts w:eastAsia="SimSun"/>
          <w:lang w:val="en-US" w:eastAsia="zh-CN"/>
        </w:rPr>
        <w:t>7</w:t>
      </w:r>
      <w:r w:rsidRPr="001D22D3">
        <w:t>]</w:t>
      </w:r>
      <w:r w:rsidRPr="001D22D3">
        <w:tab/>
        <w:t>3GPP TS 36.211: "Evolved Universal Terrestrial Radio Access (E-UTRA); Physical Channels and Modulation"</w:t>
      </w:r>
    </w:p>
    <w:p w14:paraId="5D206D8D" w14:textId="360FFAF3" w:rsidR="008A1162" w:rsidRPr="001D22D3" w:rsidRDefault="008A1162" w:rsidP="008A1162">
      <w:pPr>
        <w:pStyle w:val="EX"/>
      </w:pPr>
      <w:r w:rsidRPr="001D22D3">
        <w:rPr>
          <w:rFonts w:cs="v4.2.0"/>
        </w:rPr>
        <w:t>[</w:t>
      </w:r>
      <w:r w:rsidR="00EE085D" w:rsidRPr="001D22D3">
        <w:rPr>
          <w:rFonts w:eastAsia="SimSun" w:cs="v4.2.0"/>
          <w:lang w:val="en-US" w:eastAsia="zh-CN"/>
        </w:rPr>
        <w:t>8</w:t>
      </w:r>
      <w:r w:rsidRPr="001D22D3">
        <w:rPr>
          <w:rFonts w:cs="v4.2.0"/>
        </w:rPr>
        <w:t>]</w:t>
      </w:r>
      <w:r w:rsidRPr="001D22D3">
        <w:rPr>
          <w:rFonts w:cs="v4.2.0"/>
        </w:rPr>
        <w:tab/>
      </w:r>
      <w:r w:rsidRPr="001D22D3">
        <w:t>3GPP TS 36.213: "Evolved Universal Terrestrial Radio Access (E-UTRA); Physical layer procedures"</w:t>
      </w:r>
    </w:p>
    <w:p w14:paraId="78FEE005" w14:textId="3BB30541" w:rsidR="00892026" w:rsidRPr="001D22D3" w:rsidRDefault="00892026" w:rsidP="008A1162">
      <w:pPr>
        <w:pStyle w:val="EX"/>
      </w:pPr>
      <w:r w:rsidRPr="001D22D3">
        <w:t>[9]</w:t>
      </w:r>
      <w:r w:rsidRPr="001D22D3">
        <w:tab/>
        <w:t xml:space="preserve">3GPP </w:t>
      </w:r>
      <w:r w:rsidRPr="001D22D3">
        <w:rPr>
          <w:color w:val="000000" w:themeColor="text1"/>
        </w:rPr>
        <w:t xml:space="preserve">38.141-2: </w:t>
      </w:r>
      <w:r w:rsidRPr="001D22D3">
        <w:t>"NR; Base Station (BS) conformance testing Part 2: Radiated conformance testing"</w:t>
      </w:r>
    </w:p>
    <w:p w14:paraId="6B8EE269" w14:textId="0718F179" w:rsidR="00EF7ADC" w:rsidRPr="001D22D3" w:rsidRDefault="00EF7ADC" w:rsidP="00EF7ADC">
      <w:pPr>
        <w:pStyle w:val="EX"/>
      </w:pPr>
      <w:r w:rsidRPr="001D22D3">
        <w:t>[10]</w:t>
      </w:r>
      <w:r w:rsidRPr="001D22D3">
        <w:tab/>
        <w:t>3GPP TS 36.141: "Evolved Universal Terrestrial Radio Access (E-UTRA); Base Station (BS) conformance testing"</w:t>
      </w:r>
    </w:p>
    <w:p w14:paraId="75611C9F" w14:textId="4173FAC2" w:rsidR="00FF5B68" w:rsidRDefault="00FF5B68" w:rsidP="00FF5B68">
      <w:pPr>
        <w:pStyle w:val="EX"/>
      </w:pPr>
      <w:r w:rsidRPr="001D22D3">
        <w:t>[11]</w:t>
      </w:r>
      <w:r w:rsidRPr="001D22D3">
        <w:tab/>
        <w:t>ITU-R Recommendation SM.328: "Spectra and bandwidth of emissions".</w:t>
      </w:r>
    </w:p>
    <w:p w14:paraId="6A7CA2F3" w14:textId="77777777" w:rsidR="00BA7960" w:rsidRDefault="00BA7960" w:rsidP="00BA7960">
      <w:pPr>
        <w:pStyle w:val="EX"/>
      </w:pPr>
      <w:r w:rsidRPr="00BE3058">
        <w:t>[</w:t>
      </w:r>
      <w:r w:rsidRPr="00BE3058">
        <w:rPr>
          <w:lang w:val="en-US" w:eastAsia="zh-CN"/>
        </w:rPr>
        <w:t>12</w:t>
      </w:r>
      <w:r w:rsidRPr="00BE3058">
        <w:t>]</w:t>
      </w:r>
      <w:r w:rsidRPr="00BE3058">
        <w:tab/>
        <w:t>3GPP TS 36.211: Evolved Universal Terrestrial Radio Access (E-UTRA); Physical channels and modulation”</w:t>
      </w:r>
    </w:p>
    <w:p w14:paraId="4A84266F" w14:textId="77777777" w:rsidR="00BA7960" w:rsidRDefault="00BA7960" w:rsidP="00BA7960">
      <w:pPr>
        <w:pStyle w:val="EX"/>
      </w:pPr>
      <w:r w:rsidRPr="00BE3058">
        <w:t>[</w:t>
      </w:r>
      <w:r w:rsidRPr="00BE3058">
        <w:rPr>
          <w:lang w:val="en-US" w:eastAsia="zh-CN"/>
        </w:rPr>
        <w:t>13</w:t>
      </w:r>
      <w:r w:rsidRPr="00BE3058">
        <w:t>]</w:t>
      </w:r>
      <w:r w:rsidRPr="00BE3058">
        <w:tab/>
        <w:t>3GPP TR 38.811: "Study on New Radio (NR) to support non-terrestrial networks".</w:t>
      </w:r>
    </w:p>
    <w:p w14:paraId="4AC34837" w14:textId="77777777" w:rsidR="00BA7960" w:rsidRPr="006D6BD4" w:rsidRDefault="00BA7960" w:rsidP="00BA7960">
      <w:pPr>
        <w:pStyle w:val="EX"/>
      </w:pPr>
      <w:r>
        <w:rPr>
          <w:lang w:val="en-US"/>
        </w:rPr>
        <w:t>[14</w:t>
      </w:r>
      <w:r w:rsidRPr="00BE3058">
        <w:rPr>
          <w:lang w:val="en-US"/>
        </w:rPr>
        <w:t>]</w:t>
      </w:r>
      <w:r w:rsidRPr="00BE3058">
        <w:rPr>
          <w:lang w:val="en-US"/>
        </w:rPr>
        <w:tab/>
      </w:r>
      <w:r w:rsidRPr="00BE3058">
        <w:t>3GPP TS 3</w:t>
      </w:r>
      <w:r>
        <w:t>8</w:t>
      </w:r>
      <w:r w:rsidRPr="00BE3058">
        <w:t> 1</w:t>
      </w:r>
      <w:r>
        <w:t>08</w:t>
      </w:r>
      <w:r w:rsidRPr="00BE3058">
        <w:t>: "Space Access Node (SAN) radio transmission and reception".</w:t>
      </w:r>
    </w:p>
    <w:p w14:paraId="02F90B90" w14:textId="72286833" w:rsidR="008A1162" w:rsidRDefault="00681C5F" w:rsidP="00EC4A25">
      <w:pPr>
        <w:pStyle w:val="EX"/>
      </w:pPr>
      <w:r>
        <w:rPr>
          <w:lang w:val="en-US"/>
        </w:rPr>
        <w:t>[</w:t>
      </w:r>
      <w:r>
        <w:rPr>
          <w:rFonts w:hint="eastAsia"/>
          <w:lang w:val="en-US" w:eastAsia="ja-JP"/>
        </w:rPr>
        <w:t>1</w:t>
      </w:r>
      <w:r>
        <w:rPr>
          <w:lang w:val="en-US" w:eastAsia="ja-JP"/>
        </w:rPr>
        <w:t>5</w:t>
      </w:r>
      <w:r>
        <w:rPr>
          <w:lang w:val="en-US"/>
        </w:rPr>
        <w:t>]</w:t>
      </w:r>
      <w:r>
        <w:rPr>
          <w:lang w:val="en-US"/>
        </w:rPr>
        <w:tab/>
      </w:r>
      <w:r>
        <w:t>ITU-R Recommendation SM.1541-6: "Unwanted emissions in the out-of-band domain".</w:t>
      </w:r>
    </w:p>
    <w:p w14:paraId="24A8A5FD" w14:textId="77777777" w:rsidR="00681C5F" w:rsidRPr="001D22D3" w:rsidRDefault="00681C5F" w:rsidP="00EC4A25">
      <w:pPr>
        <w:pStyle w:val="EX"/>
      </w:pPr>
    </w:p>
    <w:p w14:paraId="028A5801" w14:textId="77777777" w:rsidR="00276E1D" w:rsidRPr="001D22D3" w:rsidRDefault="00276E1D">
      <w:pPr>
        <w:spacing w:after="0"/>
        <w:rPr>
          <w:rFonts w:ascii="Arial" w:hAnsi="Arial"/>
          <w:sz w:val="36"/>
        </w:rPr>
      </w:pPr>
      <w:bookmarkStart w:id="58" w:name="definitions"/>
      <w:bookmarkEnd w:id="58"/>
      <w:r w:rsidRPr="001D22D3">
        <w:lastRenderedPageBreak/>
        <w:br w:type="page"/>
      </w:r>
    </w:p>
    <w:p w14:paraId="0AB7C957" w14:textId="71C08A66" w:rsidR="009F3757" w:rsidRPr="001D22D3" w:rsidRDefault="009F3757" w:rsidP="009F3757">
      <w:pPr>
        <w:pStyle w:val="Heading1"/>
      </w:pPr>
      <w:bookmarkStart w:id="59" w:name="_Toc136850878"/>
      <w:bookmarkStart w:id="60" w:name="_Toc138879842"/>
      <w:bookmarkStart w:id="61" w:name="_Toc138880309"/>
      <w:bookmarkStart w:id="62" w:name="_Toc145040263"/>
      <w:bookmarkStart w:id="63" w:name="_Toc153561758"/>
      <w:bookmarkStart w:id="64" w:name="_Toc155650875"/>
      <w:bookmarkStart w:id="65" w:name="_Toc155651393"/>
      <w:bookmarkStart w:id="66" w:name="_Toc161921609"/>
      <w:bookmarkStart w:id="67" w:name="_Toc169796000"/>
      <w:bookmarkStart w:id="68" w:name="_Toc171510716"/>
      <w:bookmarkStart w:id="69" w:name="_Toc176271290"/>
      <w:r w:rsidRPr="001D22D3">
        <w:lastRenderedPageBreak/>
        <w:t>3</w:t>
      </w:r>
      <w:r w:rsidRPr="001D22D3">
        <w:tab/>
        <w:t>Definitions of terms, symbols and abbreviations</w:t>
      </w:r>
      <w:bookmarkEnd w:id="59"/>
      <w:bookmarkEnd w:id="60"/>
      <w:bookmarkEnd w:id="61"/>
      <w:bookmarkEnd w:id="62"/>
      <w:bookmarkEnd w:id="63"/>
      <w:bookmarkEnd w:id="64"/>
      <w:bookmarkEnd w:id="65"/>
      <w:bookmarkEnd w:id="66"/>
      <w:bookmarkEnd w:id="67"/>
      <w:bookmarkEnd w:id="68"/>
      <w:bookmarkEnd w:id="69"/>
    </w:p>
    <w:p w14:paraId="07DB521B" w14:textId="77777777" w:rsidR="00D02FC8" w:rsidRPr="001D22D3" w:rsidRDefault="00D02FC8" w:rsidP="00D02FC8">
      <w:pPr>
        <w:pStyle w:val="Heading2"/>
      </w:pPr>
      <w:bookmarkStart w:id="70" w:name="_Toc2086438"/>
      <w:bookmarkStart w:id="71" w:name="_Toc136850879"/>
      <w:bookmarkStart w:id="72" w:name="_Toc138879843"/>
      <w:bookmarkStart w:id="73" w:name="_Toc138880310"/>
      <w:bookmarkStart w:id="74" w:name="_Toc145040264"/>
      <w:bookmarkStart w:id="75" w:name="_Toc153561759"/>
      <w:bookmarkStart w:id="76" w:name="_Toc155650876"/>
      <w:bookmarkStart w:id="77" w:name="_Toc155651394"/>
      <w:bookmarkStart w:id="78" w:name="_Toc161921610"/>
      <w:bookmarkStart w:id="79" w:name="_Toc169796001"/>
      <w:bookmarkStart w:id="80" w:name="_Toc171510717"/>
      <w:bookmarkStart w:id="81" w:name="_Toc176271291"/>
      <w:r w:rsidRPr="001D22D3">
        <w:t>3.1</w:t>
      </w:r>
      <w:r w:rsidRPr="001D22D3">
        <w:tab/>
        <w:t>Terms</w:t>
      </w:r>
      <w:bookmarkEnd w:id="70"/>
      <w:bookmarkEnd w:id="71"/>
      <w:bookmarkEnd w:id="72"/>
      <w:bookmarkEnd w:id="73"/>
      <w:bookmarkEnd w:id="74"/>
      <w:bookmarkEnd w:id="75"/>
      <w:bookmarkEnd w:id="76"/>
      <w:bookmarkEnd w:id="77"/>
      <w:bookmarkEnd w:id="78"/>
      <w:bookmarkEnd w:id="79"/>
      <w:bookmarkEnd w:id="80"/>
      <w:bookmarkEnd w:id="81"/>
    </w:p>
    <w:p w14:paraId="03E98C83" w14:textId="77777777" w:rsidR="00D02FC8" w:rsidRPr="001D22D3" w:rsidRDefault="00D02FC8" w:rsidP="00D02FC8">
      <w:r w:rsidRPr="001D22D3">
        <w:t>For the purposes of the present document, the terms given in TR 21.905 [1] and the following apply. A term defined in the present document takes precedence over the definition of the same term, if any, in TR 21.905 [1].</w:t>
      </w:r>
    </w:p>
    <w:p w14:paraId="5920EA94" w14:textId="10A933C5" w:rsidR="005A18FD" w:rsidRPr="001D22D3" w:rsidRDefault="005A18FD" w:rsidP="005A18FD">
      <w:r w:rsidRPr="001D22D3">
        <w:rPr>
          <w:b/>
        </w:rPr>
        <w:t>SAN RF Bandwidth</w:t>
      </w:r>
      <w:r w:rsidRPr="001D22D3">
        <w:t xml:space="preserve">: RF bandwidth in which a SAN transmits and/or receives single or multiple carrier(s) within a supported </w:t>
      </w:r>
      <w:r w:rsidRPr="001D22D3">
        <w:rPr>
          <w:i/>
        </w:rPr>
        <w:t>operating band.</w:t>
      </w:r>
    </w:p>
    <w:p w14:paraId="5ED40A81" w14:textId="77777777" w:rsidR="005A18FD" w:rsidRPr="001D22D3" w:rsidRDefault="005A18FD" w:rsidP="005A18FD">
      <w:pPr>
        <w:pStyle w:val="NO"/>
      </w:pPr>
      <w:r w:rsidRPr="001D22D3">
        <w:t>NOTE:</w:t>
      </w:r>
      <w:r w:rsidRPr="001D22D3">
        <w:tab/>
        <w:t xml:space="preserve">In single carrier operation, the </w:t>
      </w:r>
      <w:r w:rsidRPr="001D22D3">
        <w:rPr>
          <w:i/>
        </w:rPr>
        <w:t>SAN RF Bandwidth</w:t>
      </w:r>
      <w:r w:rsidRPr="001D22D3">
        <w:t xml:space="preserve"> is equal to the </w:t>
      </w:r>
      <w:r w:rsidRPr="001D22D3">
        <w:rPr>
          <w:i/>
        </w:rPr>
        <w:t>SAN channel bandwidth</w:t>
      </w:r>
      <w:r w:rsidRPr="001D22D3">
        <w:t>.</w:t>
      </w:r>
    </w:p>
    <w:p w14:paraId="07A3CF6F" w14:textId="77777777" w:rsidR="005A18FD" w:rsidRPr="001D22D3" w:rsidRDefault="005A18FD" w:rsidP="005A18FD">
      <w:pPr>
        <w:rPr>
          <w:lang w:eastAsia="zh-CN"/>
        </w:rPr>
      </w:pPr>
      <w:r w:rsidRPr="001D22D3">
        <w:rPr>
          <w:b/>
        </w:rPr>
        <w:t xml:space="preserve">SAN RF Bandwidth edge: </w:t>
      </w:r>
      <w:r w:rsidRPr="001D22D3">
        <w:t xml:space="preserve">frequency of one of the edges of the </w:t>
      </w:r>
      <w:r w:rsidRPr="001D22D3">
        <w:rPr>
          <w:i/>
          <w:iCs/>
        </w:rPr>
        <w:t>SAN RF Bandwidth</w:t>
      </w:r>
      <w:r w:rsidRPr="001D22D3">
        <w:rPr>
          <w:lang w:eastAsia="zh-CN"/>
        </w:rPr>
        <w:t>.</w:t>
      </w:r>
    </w:p>
    <w:p w14:paraId="32597D43" w14:textId="1E1B06E9" w:rsidR="005A18FD" w:rsidRPr="001D22D3" w:rsidRDefault="005A18FD" w:rsidP="005A18FD">
      <w:r w:rsidRPr="001D22D3">
        <w:rPr>
          <w:b/>
        </w:rPr>
        <w:t xml:space="preserve">basic limit: </w:t>
      </w:r>
      <w:r w:rsidRPr="001D22D3">
        <w:t>emissions limit relating to the power supplied by a single transmitter to a single antenna transmission line in ITU-R SM.329 [3] used for the formulation of unwanted emission requirements.</w:t>
      </w:r>
    </w:p>
    <w:p w14:paraId="2E274610" w14:textId="77777777" w:rsidR="005A18FD" w:rsidRPr="001D22D3" w:rsidRDefault="005A18FD" w:rsidP="005A18FD">
      <w:pPr>
        <w:rPr>
          <w:lang w:eastAsia="zh-CN"/>
        </w:rPr>
      </w:pPr>
      <w:r w:rsidRPr="001D22D3">
        <w:rPr>
          <w:b/>
          <w:lang w:eastAsia="zh-CN"/>
        </w:rPr>
        <w:t>beam:</w:t>
      </w:r>
      <w:r w:rsidRPr="001D22D3">
        <w:rPr>
          <w:lang w:eastAsia="zh-CN"/>
        </w:rPr>
        <w:t xml:space="preserve"> </w:t>
      </w:r>
      <w:r w:rsidRPr="001D22D3">
        <w:t>beam</w:t>
      </w:r>
      <w:r w:rsidRPr="001D22D3">
        <w:rPr>
          <w:lang w:eastAsia="zh-CN"/>
        </w:rPr>
        <w:t xml:space="preserve"> (of the antenna)</w:t>
      </w:r>
      <w:r w:rsidRPr="001D22D3">
        <w:t xml:space="preserve"> is the </w:t>
      </w:r>
      <w:r w:rsidRPr="001D22D3">
        <w:rPr>
          <w:lang w:eastAsia="zh-CN"/>
        </w:rPr>
        <w:t xml:space="preserve">main lobe of the </w:t>
      </w:r>
      <w:r w:rsidRPr="001D22D3">
        <w:t>radiat</w:t>
      </w:r>
      <w:r w:rsidRPr="001D22D3">
        <w:rPr>
          <w:lang w:eastAsia="zh-CN"/>
        </w:rPr>
        <w:t xml:space="preserve">ion pattern of an </w:t>
      </w:r>
      <w:r w:rsidRPr="001D22D3">
        <w:rPr>
          <w:i/>
          <w:lang w:eastAsia="zh-CN"/>
        </w:rPr>
        <w:t>antenna array.</w:t>
      </w:r>
    </w:p>
    <w:p w14:paraId="33B79BAB" w14:textId="77777777" w:rsidR="005A18FD" w:rsidRPr="001D22D3" w:rsidRDefault="005A18FD" w:rsidP="005A18FD">
      <w:pPr>
        <w:pStyle w:val="NO"/>
        <w:rPr>
          <w:lang w:eastAsia="zh-CN"/>
        </w:rPr>
      </w:pPr>
      <w:r w:rsidRPr="001D22D3">
        <w:rPr>
          <w:lang w:eastAsia="zh-CN"/>
        </w:rPr>
        <w:t>NOTE:</w:t>
      </w:r>
      <w:r w:rsidRPr="001D22D3">
        <w:rPr>
          <w:lang w:eastAsia="zh-CN"/>
        </w:rPr>
        <w:tab/>
        <w:t xml:space="preserve">For certain </w:t>
      </w:r>
      <w:r w:rsidRPr="001D22D3">
        <w:rPr>
          <w:i/>
          <w:lang w:eastAsia="zh-CN"/>
        </w:rPr>
        <w:t>antenna array</w:t>
      </w:r>
      <w:r w:rsidRPr="001D22D3">
        <w:rPr>
          <w:lang w:eastAsia="zh-CN"/>
        </w:rPr>
        <w:t>, there may be more than one beam.</w:t>
      </w:r>
    </w:p>
    <w:p w14:paraId="25DBD061" w14:textId="77777777" w:rsidR="005A18FD" w:rsidRPr="001D22D3" w:rsidRDefault="005A18FD" w:rsidP="005A18FD">
      <w:pPr>
        <w:rPr>
          <w:lang w:eastAsia="zh-CN"/>
        </w:rPr>
      </w:pPr>
      <w:r w:rsidRPr="001D22D3">
        <w:rPr>
          <w:b/>
          <w:lang w:eastAsia="zh-CN"/>
        </w:rPr>
        <w:t>beam centre direction:</w:t>
      </w:r>
      <w:r w:rsidRPr="001D22D3">
        <w:rPr>
          <w:lang w:eastAsia="zh-CN"/>
        </w:rPr>
        <w:t xml:space="preserve"> </w:t>
      </w:r>
      <w:r w:rsidRPr="001D22D3">
        <w:t>direction equal to the geometric centre of the half-power contour of the beam.</w:t>
      </w:r>
    </w:p>
    <w:p w14:paraId="7CD5EA3B" w14:textId="77777777" w:rsidR="005A18FD" w:rsidRPr="001D22D3" w:rsidRDefault="005A18FD" w:rsidP="005A18FD">
      <w:r w:rsidRPr="001D22D3">
        <w:rPr>
          <w:b/>
          <w:lang w:eastAsia="zh-CN"/>
        </w:rPr>
        <w:t>beam direction pair:</w:t>
      </w:r>
      <w:r w:rsidRPr="001D22D3">
        <w:rPr>
          <w:lang w:eastAsia="zh-CN"/>
        </w:rPr>
        <w:t xml:space="preserve"> data set consisting of </w:t>
      </w:r>
      <w:r w:rsidRPr="001D22D3">
        <w:t xml:space="preserve">the </w:t>
      </w:r>
      <w:r w:rsidRPr="001D22D3">
        <w:rPr>
          <w:i/>
        </w:rPr>
        <w:t>beam centre direction</w:t>
      </w:r>
      <w:r w:rsidRPr="001D22D3">
        <w:t xml:space="preserve"> and the related </w:t>
      </w:r>
      <w:r w:rsidRPr="001D22D3">
        <w:rPr>
          <w:i/>
        </w:rPr>
        <w:t>beam peak direction.</w:t>
      </w:r>
    </w:p>
    <w:p w14:paraId="3587E733" w14:textId="77777777" w:rsidR="005A18FD" w:rsidRPr="001D22D3" w:rsidRDefault="005A18FD" w:rsidP="005A18FD">
      <w:pPr>
        <w:rPr>
          <w:lang w:eastAsia="zh-CN"/>
        </w:rPr>
      </w:pPr>
      <w:r w:rsidRPr="001D22D3">
        <w:rPr>
          <w:b/>
        </w:rPr>
        <w:t>beam peak direction:</w:t>
      </w:r>
      <w:r w:rsidRPr="001D22D3">
        <w:t xml:space="preserve"> direction where the maximum EIRP is found.</w:t>
      </w:r>
    </w:p>
    <w:p w14:paraId="39BD5C7B" w14:textId="77777777" w:rsidR="005A18FD" w:rsidRPr="001D22D3" w:rsidRDefault="005A18FD" w:rsidP="005A18FD">
      <w:r w:rsidRPr="001D22D3">
        <w:rPr>
          <w:b/>
        </w:rPr>
        <w:t>beamwidth:</w:t>
      </w:r>
      <w:r w:rsidRPr="001D22D3">
        <w:t xml:space="preserve"> beam which has a half-power contour that is essentially elliptical, the half-power beamwidths in the two pattern cuts that respectively contain the major and minor axis of the ellipse.</w:t>
      </w:r>
    </w:p>
    <w:p w14:paraId="28D677BB" w14:textId="77777777" w:rsidR="005A18FD" w:rsidRPr="001D22D3" w:rsidRDefault="005A18FD" w:rsidP="005A18FD">
      <w:pPr>
        <w:tabs>
          <w:tab w:val="left" w:pos="2448"/>
          <w:tab w:val="left" w:pos="9468"/>
        </w:tabs>
      </w:pPr>
      <w:bookmarkStart w:id="82" w:name="_Hlk500327898"/>
      <w:r w:rsidRPr="001D22D3">
        <w:rPr>
          <w:rFonts w:cs="v5.0.0"/>
          <w:b/>
          <w:bCs/>
        </w:rPr>
        <w:t xml:space="preserve">Channel edge: </w:t>
      </w:r>
      <w:r w:rsidRPr="001D22D3">
        <w:rPr>
          <w:rFonts w:cs="v5.0.0"/>
          <w:snapToGrid w:val="0"/>
        </w:rPr>
        <w:t>lowest or highest frequency of the</w:t>
      </w:r>
      <w:r w:rsidRPr="001D22D3">
        <w:rPr>
          <w:rFonts w:cs="v5.0.0"/>
          <w:snapToGrid w:val="0"/>
          <w:lang w:val="en-US" w:eastAsia="zh-CN"/>
        </w:rPr>
        <w:t xml:space="preserve"> </w:t>
      </w:r>
      <w:r w:rsidRPr="001D22D3">
        <w:rPr>
          <w:rFonts w:cs="v5.0.0" w:hint="eastAsia"/>
          <w:snapToGrid w:val="0"/>
          <w:lang w:val="en-US" w:eastAsia="zh-CN"/>
        </w:rPr>
        <w:t>E-UTRA</w:t>
      </w:r>
      <w:r w:rsidRPr="001D22D3">
        <w:rPr>
          <w:rFonts w:cs="v5.0.0"/>
          <w:snapToGrid w:val="0"/>
        </w:rPr>
        <w:t xml:space="preserve"> carrier, separated by the </w:t>
      </w:r>
      <w:r w:rsidRPr="001D22D3">
        <w:rPr>
          <w:rFonts w:cs="v5.0.0"/>
          <w:i/>
          <w:iCs/>
          <w:snapToGrid w:val="0"/>
          <w:lang w:val="en-US" w:eastAsia="zh-CN"/>
        </w:rPr>
        <w:t xml:space="preserve">SAN </w:t>
      </w:r>
      <w:r w:rsidRPr="001D22D3">
        <w:rPr>
          <w:rFonts w:cs="v5.0.0"/>
          <w:i/>
          <w:iCs/>
          <w:snapToGrid w:val="0"/>
        </w:rPr>
        <w:t>channel bandwidth</w:t>
      </w:r>
      <w:r w:rsidRPr="001D22D3">
        <w:rPr>
          <w:rFonts w:cs="v5.0.0"/>
          <w:snapToGrid w:val="0"/>
        </w:rPr>
        <w:t>.</w:t>
      </w:r>
    </w:p>
    <w:p w14:paraId="46BC0F3C" w14:textId="77777777" w:rsidR="005A18FD" w:rsidRPr="001D22D3" w:rsidRDefault="005A18FD" w:rsidP="005A18FD">
      <w:pPr>
        <w:rPr>
          <w:bCs/>
        </w:rPr>
      </w:pPr>
      <w:bookmarkStart w:id="83" w:name="_Hlk494631435"/>
      <w:bookmarkStart w:id="84" w:name="_Hlk490252228"/>
      <w:bookmarkEnd w:id="82"/>
      <w:r w:rsidRPr="001D22D3">
        <w:rPr>
          <w:b/>
          <w:bCs/>
        </w:rPr>
        <w:t>directional requirement:</w:t>
      </w:r>
      <w:r w:rsidRPr="001D22D3">
        <w:rPr>
          <w:bCs/>
        </w:rPr>
        <w:t xml:space="preserve"> requirement which is applied in a specific direction within the </w:t>
      </w:r>
      <w:r w:rsidRPr="001D22D3">
        <w:rPr>
          <w:bCs/>
          <w:i/>
        </w:rPr>
        <w:t>OTA coverage range</w:t>
      </w:r>
      <w:r w:rsidRPr="001D22D3">
        <w:rPr>
          <w:bCs/>
        </w:rPr>
        <w:t xml:space="preserve"> for the Tx and when the AoA of the incident wave of a received signal is within the </w:t>
      </w:r>
      <w:r w:rsidRPr="001D22D3">
        <w:rPr>
          <w:bCs/>
          <w:i/>
        </w:rPr>
        <w:t>OTA REFSENS RoAoA</w:t>
      </w:r>
      <w:r w:rsidRPr="001D22D3">
        <w:rPr>
          <w:bCs/>
        </w:rPr>
        <w:t xml:space="preserve"> or the </w:t>
      </w:r>
      <w:r w:rsidRPr="001D22D3">
        <w:rPr>
          <w:bCs/>
          <w:i/>
        </w:rPr>
        <w:t>minSENS RoAoA</w:t>
      </w:r>
      <w:r w:rsidRPr="001D22D3">
        <w:rPr>
          <w:bCs/>
        </w:rPr>
        <w:t xml:space="preserve"> as appropriate for the receiver. </w:t>
      </w:r>
    </w:p>
    <w:p w14:paraId="37A14385" w14:textId="77777777" w:rsidR="005A18FD" w:rsidRPr="001D22D3" w:rsidRDefault="005A18FD" w:rsidP="005A18FD">
      <w:r w:rsidRPr="001D22D3">
        <w:rPr>
          <w:b/>
          <w:bCs/>
        </w:rPr>
        <w:t xml:space="preserve">equivalent isotropic radiated power: </w:t>
      </w:r>
      <w:r w:rsidRPr="001D22D3">
        <w:t>equivalent power radiated from an isotropic directivity device producing the same field intensity at a point of observation as the field intensity radiated in the direction of the same point of observation by the discussed device.</w:t>
      </w:r>
    </w:p>
    <w:p w14:paraId="40A80D2C" w14:textId="77777777" w:rsidR="005A18FD" w:rsidRPr="001D22D3" w:rsidRDefault="005A18FD" w:rsidP="005A18FD">
      <w:pPr>
        <w:pStyle w:val="NO"/>
      </w:pPr>
      <w:r w:rsidRPr="001D22D3">
        <w:t>NOTE:</w:t>
      </w:r>
      <w:r w:rsidRPr="001D22D3">
        <w:tab/>
        <w:t>Isotropic directivity is equal in all directions (i.e. 0 dBi).</w:t>
      </w:r>
    </w:p>
    <w:p w14:paraId="0A0E323F" w14:textId="77777777" w:rsidR="005A18FD" w:rsidRPr="001D22D3" w:rsidRDefault="005A18FD" w:rsidP="005A18FD">
      <w:r w:rsidRPr="001D22D3">
        <w:rPr>
          <w:b/>
        </w:rPr>
        <w:t>equivalent isotropic sensitivity:</w:t>
      </w:r>
      <w:r w:rsidRPr="001D22D3">
        <w:t xml:space="preserve"> sensitivity for an isotropic directivity device equivalent to the sensitivity of the discussed device exposed to an incoming wave from a defined AoA.</w:t>
      </w:r>
    </w:p>
    <w:p w14:paraId="5DAA4585" w14:textId="77777777" w:rsidR="005A18FD" w:rsidRPr="001D22D3" w:rsidRDefault="005A18FD" w:rsidP="005A18FD">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1D22D3">
        <w:t>NOTE 1:</w:t>
      </w:r>
      <w:r w:rsidRPr="001D22D3">
        <w:tab/>
        <w:t>The sensitivity is the minimum received power level at which specific requirement is met.</w:t>
      </w:r>
    </w:p>
    <w:p w14:paraId="6839E6B7" w14:textId="77777777" w:rsidR="005A18FD" w:rsidRPr="001D22D3" w:rsidRDefault="005A18FD" w:rsidP="005A18FD">
      <w:pPr>
        <w:pStyle w:val="NO"/>
        <w:rPr>
          <w:bCs/>
        </w:rPr>
      </w:pPr>
      <w:r w:rsidRPr="001D22D3">
        <w:t>NOTE 2:</w:t>
      </w:r>
      <w:r w:rsidRPr="001D22D3">
        <w:tab/>
        <w:t>Isotropic directivity is equal in all directions (i.e. 0 dBi).</w:t>
      </w:r>
    </w:p>
    <w:p w14:paraId="1054EDCC" w14:textId="02E5C12F" w:rsidR="005A18FD" w:rsidRPr="001D22D3" w:rsidRDefault="00082A7F" w:rsidP="005A18FD">
      <w:pPr>
        <w:rPr>
          <w:rFonts w:eastAsia="SimSun"/>
        </w:rPr>
      </w:pPr>
      <w:r w:rsidRPr="001D22D3">
        <w:rPr>
          <w:rFonts w:eastAsia="SimSun"/>
          <w:b/>
        </w:rPr>
        <w:t xml:space="preserve">feeder link: </w:t>
      </w:r>
      <w:r w:rsidRPr="001D22D3">
        <w:rPr>
          <w:rFonts w:eastAsia="SimSun"/>
        </w:rPr>
        <w:t>Wireless link between satellite-</w:t>
      </w:r>
      <w:r>
        <w:rPr>
          <w:rFonts w:eastAsia="SimSun" w:hint="eastAsia"/>
          <w:lang w:eastAsia="zh-CN"/>
        </w:rPr>
        <w:t>gateway</w:t>
      </w:r>
      <w:r w:rsidRPr="001D22D3">
        <w:rPr>
          <w:rFonts w:eastAsia="SimSun"/>
        </w:rPr>
        <w:t xml:space="preserve"> and satellite.</w:t>
      </w:r>
    </w:p>
    <w:p w14:paraId="2533737E" w14:textId="77777777" w:rsidR="005A18FD" w:rsidRPr="001D22D3" w:rsidRDefault="005A18FD" w:rsidP="005A18FD">
      <w:pPr>
        <w:rPr>
          <w:rFonts w:eastAsia="SimSun"/>
        </w:rPr>
      </w:pPr>
      <w:r w:rsidRPr="001D22D3">
        <w:rPr>
          <w:rFonts w:eastAsia="SimSun"/>
          <w:b/>
        </w:rPr>
        <w:t xml:space="preserve">Geostationary Earth Orbit: </w:t>
      </w:r>
      <w:r w:rsidRPr="001D22D3">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1E26E15" w14:textId="77777777" w:rsidR="005A18FD" w:rsidRPr="001D22D3" w:rsidRDefault="005A18FD" w:rsidP="005A18FD">
      <w:pPr>
        <w:rPr>
          <w:rFonts w:eastAsia="SimSun"/>
        </w:rPr>
      </w:pPr>
      <w:r w:rsidRPr="001D22D3">
        <w:rPr>
          <w:rFonts w:eastAsia="SimSun"/>
          <w:b/>
        </w:rPr>
        <w:t xml:space="preserve">Low Earth Orbit: </w:t>
      </w:r>
      <w:r w:rsidRPr="001D22D3">
        <w:rPr>
          <w:rFonts w:eastAsia="SimSun"/>
        </w:rPr>
        <w:t>Orbit around the Earth with an altitude between 300 and 1500 km.</w:t>
      </w:r>
    </w:p>
    <w:p w14:paraId="26A5F625" w14:textId="77777777" w:rsidR="005A18FD" w:rsidRPr="001D22D3" w:rsidRDefault="005A18FD" w:rsidP="005A18FD">
      <w:pPr>
        <w:rPr>
          <w:rFonts w:eastAsia="SimSun"/>
          <w:lang w:val="en-US"/>
        </w:rPr>
      </w:pPr>
      <w:r w:rsidRPr="001D22D3">
        <w:rPr>
          <w:rFonts w:eastAsia="SimSun"/>
          <w:b/>
          <w:bCs/>
          <w:lang w:val="en-US"/>
        </w:rPr>
        <w:t>Highest Carrier:</w:t>
      </w:r>
      <w:r w:rsidRPr="001D22D3">
        <w:rPr>
          <w:rFonts w:eastAsia="SimSun"/>
          <w:lang w:val="en-US"/>
        </w:rPr>
        <w:t xml:space="preserve"> The carrier </w:t>
      </w:r>
      <w:r w:rsidRPr="001D22D3">
        <w:rPr>
          <w:rFonts w:eastAsia="SimSun"/>
          <w:lang w:val="en-AU"/>
        </w:rPr>
        <w:t xml:space="preserve">with the highest carrier frequency </w:t>
      </w:r>
      <w:r w:rsidRPr="001D22D3">
        <w:rPr>
          <w:rFonts w:eastAsia="SimSun"/>
          <w:lang w:val="en-US"/>
        </w:rPr>
        <w:t>transmitted/received in a specified frequency band.</w:t>
      </w:r>
    </w:p>
    <w:p w14:paraId="47E0AD1A" w14:textId="77777777" w:rsidR="005A18FD" w:rsidRPr="001D22D3" w:rsidRDefault="005A18FD" w:rsidP="005A18FD">
      <w:pPr>
        <w:rPr>
          <w:rFonts w:eastAsia="SimSun"/>
          <w:lang w:val="en-US"/>
        </w:rPr>
      </w:pPr>
      <w:r w:rsidRPr="001D22D3">
        <w:rPr>
          <w:rFonts w:eastAsia="SimSun"/>
          <w:b/>
          <w:bCs/>
          <w:lang w:val="en-US"/>
        </w:rPr>
        <w:t>Lowest Carrier:</w:t>
      </w:r>
      <w:r w:rsidRPr="001D22D3">
        <w:rPr>
          <w:rFonts w:eastAsia="SimSun"/>
          <w:lang w:val="en-US"/>
        </w:rPr>
        <w:tab/>
        <w:t xml:space="preserve">The carrier </w:t>
      </w:r>
      <w:r w:rsidRPr="001D22D3">
        <w:rPr>
          <w:rFonts w:eastAsia="SimSun"/>
          <w:lang w:val="en-AU"/>
        </w:rPr>
        <w:t xml:space="preserve">with the lowest carrier frequency </w:t>
      </w:r>
      <w:r w:rsidRPr="001D22D3">
        <w:rPr>
          <w:rFonts w:eastAsia="SimSun"/>
          <w:lang w:val="en-US"/>
        </w:rPr>
        <w:t>transmitted/received in a specified frequency band.</w:t>
      </w:r>
    </w:p>
    <w:p w14:paraId="115D991D" w14:textId="77777777" w:rsidR="005A18FD" w:rsidRPr="001D22D3" w:rsidRDefault="005A18FD" w:rsidP="005A18FD">
      <w:r w:rsidRPr="001D22D3">
        <w:rPr>
          <w:rFonts w:cs="v5.0.0"/>
          <w:b/>
          <w:bCs/>
        </w:rPr>
        <w:t xml:space="preserve">maximum carrier output power: </w:t>
      </w:r>
      <w:r w:rsidRPr="001D22D3">
        <w:t xml:space="preserve">mean power level measured per carrier at the indicated interface, during the </w:t>
      </w:r>
      <w:r w:rsidRPr="001D22D3">
        <w:rPr>
          <w:i/>
          <w:iCs/>
        </w:rPr>
        <w:t>transmitter ON period</w:t>
      </w:r>
      <w:r w:rsidRPr="001D22D3">
        <w:t xml:space="preserve"> in a specified reference condition.</w:t>
      </w:r>
    </w:p>
    <w:p w14:paraId="4EC798C5" w14:textId="77777777" w:rsidR="005A18FD" w:rsidRPr="001D22D3" w:rsidRDefault="005A18FD" w:rsidP="005A18FD">
      <w:r w:rsidRPr="001D22D3">
        <w:rPr>
          <w:rFonts w:cs="v5.0.0"/>
          <w:b/>
          <w:bCs/>
        </w:rPr>
        <w:lastRenderedPageBreak/>
        <w:t xml:space="preserve">maximum carrier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for a specific carrier in a specified reference condition and corresponding to the declared </w:t>
      </w:r>
      <w:r w:rsidRPr="001D22D3">
        <w:rPr>
          <w:i/>
        </w:rPr>
        <w:t>rated carrier TRP output</w:t>
      </w:r>
      <w:r w:rsidRPr="001D22D3">
        <w:t xml:space="preserve"> power (P</w:t>
      </w:r>
      <w:r w:rsidRPr="001D22D3">
        <w:rPr>
          <w:vertAlign w:val="subscript"/>
        </w:rPr>
        <w:t>rated,c,TRP</w:t>
      </w:r>
      <w:r w:rsidRPr="001D22D3">
        <w:t>).</w:t>
      </w:r>
    </w:p>
    <w:p w14:paraId="5A3C8FFC" w14:textId="77777777" w:rsidR="005A18FD" w:rsidRPr="001D22D3" w:rsidRDefault="005A18FD" w:rsidP="005A18FD">
      <w:r w:rsidRPr="001D22D3">
        <w:rPr>
          <w:rFonts w:cs="v5.0.0"/>
          <w:b/>
          <w:bCs/>
        </w:rPr>
        <w:t xml:space="preserve">maximum total output power: </w:t>
      </w:r>
      <w:r w:rsidRPr="001D22D3">
        <w:t xml:space="preserve">mean power level measured within the </w:t>
      </w:r>
      <w:r w:rsidRPr="001D22D3">
        <w:rPr>
          <w:i/>
        </w:rPr>
        <w:t>operating band</w:t>
      </w:r>
      <w:r w:rsidRPr="001D22D3">
        <w:t xml:space="preserve"> at the indicated interface, during the </w:t>
      </w:r>
      <w:r w:rsidRPr="001D22D3">
        <w:rPr>
          <w:i/>
          <w:iCs/>
        </w:rPr>
        <w:t>transmitter ON period</w:t>
      </w:r>
      <w:r w:rsidRPr="001D22D3">
        <w:t xml:space="preserve"> in a specified reference condition.</w:t>
      </w:r>
    </w:p>
    <w:p w14:paraId="606CAF41" w14:textId="77777777" w:rsidR="005A18FD" w:rsidRPr="001D22D3" w:rsidRDefault="005A18FD" w:rsidP="005A18FD">
      <w:r w:rsidRPr="001D22D3">
        <w:rPr>
          <w:rFonts w:cs="v5.0.0"/>
          <w:b/>
          <w:bCs/>
        </w:rPr>
        <w:t xml:space="preserve">maximum total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in a specified reference condition and corresponding to the declared </w:t>
      </w:r>
      <w:r w:rsidRPr="001D22D3">
        <w:rPr>
          <w:i/>
        </w:rPr>
        <w:t>rated total TRP output</w:t>
      </w:r>
      <w:r w:rsidRPr="001D22D3">
        <w:t xml:space="preserve"> power (P</w:t>
      </w:r>
      <w:r w:rsidRPr="001D22D3">
        <w:rPr>
          <w:vertAlign w:val="subscript"/>
        </w:rPr>
        <w:t>rated,t,TRP</w:t>
      </w:r>
      <w:r w:rsidRPr="001D22D3">
        <w:t>).</w:t>
      </w:r>
    </w:p>
    <w:p w14:paraId="448C425B" w14:textId="77777777" w:rsidR="005A18FD" w:rsidRPr="001D22D3" w:rsidRDefault="005A18FD" w:rsidP="005A18FD">
      <w:r w:rsidRPr="001D22D3">
        <w:rPr>
          <w:b/>
        </w:rPr>
        <w:t>measurement bandwidth</w:t>
      </w:r>
      <w:r w:rsidRPr="001D22D3">
        <w:t>: RF bandwidth in which an emission level is specified.</w:t>
      </w:r>
    </w:p>
    <w:p w14:paraId="53DA6C8E" w14:textId="77777777" w:rsidR="005A18FD" w:rsidRPr="001D22D3" w:rsidRDefault="005A18FD" w:rsidP="005A18FD">
      <w:r w:rsidRPr="001D22D3">
        <w:rPr>
          <w:b/>
        </w:rPr>
        <w:t>minSENS:</w:t>
      </w:r>
      <w:r w:rsidRPr="001D22D3">
        <w:t xml:space="preserve"> the lowest declared EIS value for the OSDD's declared for OTA sensitivity requirement</w:t>
      </w:r>
      <w:r w:rsidRPr="001D22D3">
        <w:rPr>
          <w:bCs/>
        </w:rPr>
        <w:t>.</w:t>
      </w:r>
    </w:p>
    <w:p w14:paraId="7D837912" w14:textId="77777777" w:rsidR="005A18FD" w:rsidRPr="001D22D3" w:rsidRDefault="005A18FD" w:rsidP="005A18FD">
      <w:r w:rsidRPr="001D22D3">
        <w:rPr>
          <w:b/>
        </w:rPr>
        <w:t xml:space="preserve">minSENS RoAoA: </w:t>
      </w:r>
      <w:r w:rsidRPr="001D22D3">
        <w:t xml:space="preserve">The </w:t>
      </w:r>
      <w:r w:rsidRPr="001D22D3">
        <w:rPr>
          <w:i/>
        </w:rPr>
        <w:t>reference RoAoA</w:t>
      </w:r>
      <w:r w:rsidRPr="001D22D3">
        <w:t xml:space="preserve"> associated with the OSDD with the lowest declared EIS.</w:t>
      </w:r>
    </w:p>
    <w:p w14:paraId="37C8A08D" w14:textId="77777777" w:rsidR="005A18FD" w:rsidRDefault="005A18FD" w:rsidP="005A18FD">
      <w:pPr>
        <w:tabs>
          <w:tab w:val="left" w:pos="2448"/>
          <w:tab w:val="left" w:pos="9468"/>
        </w:tabs>
        <w:rPr>
          <w:rFonts w:eastAsia="SimSun"/>
        </w:rPr>
      </w:pPr>
      <w:r w:rsidRPr="001D22D3">
        <w:rPr>
          <w:rFonts w:eastAsia="SimSun"/>
          <w:b/>
        </w:rPr>
        <w:t>minimum elevation angle</w:t>
      </w:r>
      <w:r w:rsidRPr="001D22D3">
        <w:rPr>
          <w:rFonts w:eastAsia="SimSun"/>
        </w:rPr>
        <w:t>: Minimum angle under which the satellite can be seen by a UE.</w:t>
      </w:r>
    </w:p>
    <w:p w14:paraId="090F88C8" w14:textId="77777777" w:rsidR="006C4DD4" w:rsidRDefault="006C4DD4" w:rsidP="006C4DD4">
      <w:pPr>
        <w:tabs>
          <w:tab w:val="left" w:pos="2448"/>
          <w:tab w:val="left" w:pos="9468"/>
        </w:tabs>
      </w:pPr>
      <w:r>
        <w:rPr>
          <w:b/>
        </w:rPr>
        <w:t>NB-IoT operation</w:t>
      </w:r>
      <w:r>
        <w:rPr>
          <w:rFonts w:eastAsia="SimSun" w:hint="eastAsia"/>
          <w:b/>
          <w:lang w:val="en-US" w:eastAsia="zh-CN"/>
        </w:rPr>
        <w:t xml:space="preserve"> in NTN NR in-band</w:t>
      </w:r>
      <w:r>
        <w:rPr>
          <w:b/>
        </w:rPr>
        <w:t>:</w:t>
      </w:r>
      <w:r>
        <w:t xml:space="preserve"> NB-IoT is operating in-band when it utilizes the resource block(s) within a normal NTN NR carrier.</w:t>
      </w:r>
    </w:p>
    <w:p w14:paraId="33FF1302" w14:textId="77777777" w:rsidR="006C4DD4" w:rsidRDefault="006C4DD4" w:rsidP="006C4DD4">
      <w:r>
        <w:rPr>
          <w:b/>
        </w:rPr>
        <w:t>NB-IoT</w:t>
      </w:r>
      <w:r>
        <w:rPr>
          <w:rFonts w:eastAsia="SimSun" w:hint="eastAsia"/>
          <w:b/>
          <w:lang w:val="en-US" w:eastAsia="zh-CN"/>
        </w:rPr>
        <w:t xml:space="preserve"> </w:t>
      </w:r>
      <w:r>
        <w:rPr>
          <w:b/>
        </w:rPr>
        <w:t>operation</w:t>
      </w:r>
      <w:r>
        <w:rPr>
          <w:rFonts w:eastAsia="SimSun" w:hint="eastAsia"/>
          <w:b/>
          <w:lang w:val="en-US" w:eastAsia="zh-CN"/>
        </w:rPr>
        <w:t xml:space="preserve"> in NTN NR guard band</w:t>
      </w:r>
      <w:r>
        <w:rPr>
          <w:b/>
        </w:rPr>
        <w:t>:</w:t>
      </w:r>
      <w:r>
        <w:t xml:space="preserve"> NB-IoT is operating in guard band when it utilizes the unused resource block(s) within a NTN NR carrier's guard-band.</w:t>
      </w:r>
    </w:p>
    <w:p w14:paraId="13ED1371" w14:textId="5B890FF6" w:rsidR="006C4DD4" w:rsidRPr="001D22D3" w:rsidRDefault="006C4DD4" w:rsidP="006C4DD4">
      <w:pPr>
        <w:tabs>
          <w:tab w:val="left" w:pos="2448"/>
          <w:tab w:val="left" w:pos="9468"/>
        </w:tabs>
        <w:rPr>
          <w:b/>
        </w:rPr>
      </w:pPr>
      <w:r>
        <w:rPr>
          <w:b/>
        </w:rPr>
        <w:t>NB-IoT standalone operation:</w:t>
      </w:r>
      <w:r>
        <w:t xml:space="preserve"> NTN NB-IoT is operating standalone when it utilizes its own spectrum.</w:t>
      </w:r>
    </w:p>
    <w:p w14:paraId="403EA45F" w14:textId="031CA8E0" w:rsidR="00181B17" w:rsidRDefault="00181B17" w:rsidP="005A18FD">
      <w:pPr>
        <w:rPr>
          <w:rFonts w:eastAsia="SimSun"/>
          <w:b/>
        </w:rPr>
      </w:pPr>
      <w:r>
        <w:rPr>
          <w:b/>
        </w:rPr>
        <w:t>necessary bandwidth:</w:t>
      </w:r>
      <w:r>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26C40230" w14:textId="27108803" w:rsidR="005A18FD" w:rsidRPr="001D22D3" w:rsidRDefault="005A18FD" w:rsidP="005A18FD">
      <w:pPr>
        <w:rPr>
          <w:rFonts w:eastAsia="SimSun"/>
        </w:rPr>
      </w:pPr>
      <w:r w:rsidRPr="001D22D3">
        <w:rPr>
          <w:rFonts w:eastAsia="SimSun"/>
          <w:b/>
        </w:rPr>
        <w:t xml:space="preserve">non-terrestrial networks: </w:t>
      </w:r>
      <w:r w:rsidRPr="001D22D3">
        <w:rPr>
          <w:rFonts w:eastAsia="SimSun"/>
        </w:rPr>
        <w:t>Networks, or segments of networks, using an airborne or space-borne vehicle to embark a transmission equipment relay node or SAN.</w:t>
      </w:r>
    </w:p>
    <w:p w14:paraId="4894B16C" w14:textId="77777777" w:rsidR="005A18FD" w:rsidRPr="001D22D3" w:rsidRDefault="005A18FD" w:rsidP="005A18FD">
      <w:pPr>
        <w:rPr>
          <w:rFonts w:eastAsia="SimSun"/>
          <w:b/>
        </w:rPr>
      </w:pPr>
      <w:r w:rsidRPr="001D22D3">
        <w:rPr>
          <w:rFonts w:eastAsia="SimSun"/>
          <w:b/>
        </w:rPr>
        <w:t xml:space="preserve">satellite-gateway: </w:t>
      </w:r>
      <w:r w:rsidRPr="001D22D3">
        <w:rPr>
          <w:rFonts w:eastAsia="SimSun"/>
        </w:rPr>
        <w:t xml:space="preserve">An earth station or gateway is located at the surface of Earth, and providing sufficient RF power and RF sensitivity for accessing to the satellite. </w:t>
      </w:r>
    </w:p>
    <w:p w14:paraId="0B6748BD" w14:textId="77777777" w:rsidR="005A18FD" w:rsidRPr="001D22D3" w:rsidRDefault="005A18FD" w:rsidP="005A18FD">
      <w:pPr>
        <w:tabs>
          <w:tab w:val="left" w:pos="2448"/>
          <w:tab w:val="left" w:pos="9468"/>
        </w:tabs>
        <w:rPr>
          <w:rFonts w:cs="v5.0.0"/>
          <w:b/>
          <w:bCs/>
        </w:rPr>
      </w:pPr>
      <w:r w:rsidRPr="001D22D3">
        <w:rPr>
          <w:rFonts w:cs="v5.0.0"/>
          <w:b/>
          <w:bCs/>
        </w:rPr>
        <w:t xml:space="preserve">operating band: </w:t>
      </w:r>
      <w:r w:rsidRPr="001D22D3">
        <w:rPr>
          <w:rFonts w:cs="v5.0.0"/>
        </w:rPr>
        <w:t xml:space="preserve">frequency range in which </w:t>
      </w:r>
      <w:r w:rsidRPr="001D22D3">
        <w:rPr>
          <w:rFonts w:cs="v5.0.0" w:hint="eastAsia"/>
          <w:lang w:eastAsia="zh-CN"/>
        </w:rPr>
        <w:t>E-UTRA</w:t>
      </w:r>
      <w:r w:rsidRPr="001D22D3">
        <w:rPr>
          <w:rFonts w:cs="v5.0.0"/>
        </w:rPr>
        <w:t xml:space="preserve"> operates (paired or unpaired), that is defined with a specific set of technical requirements.</w:t>
      </w:r>
    </w:p>
    <w:p w14:paraId="145E3F99" w14:textId="77777777" w:rsidR="005A18FD" w:rsidRPr="001D22D3" w:rsidRDefault="005A18FD" w:rsidP="005A18FD">
      <w:pPr>
        <w:pStyle w:val="NO"/>
      </w:pPr>
      <w:r w:rsidRPr="001D22D3">
        <w:t>NOTE:</w:t>
      </w:r>
      <w:r w:rsidRPr="001D22D3">
        <w:tab/>
        <w:t xml:space="preserve">The </w:t>
      </w:r>
      <w:r w:rsidRPr="001D22D3">
        <w:rPr>
          <w:i/>
        </w:rPr>
        <w:t>operating band</w:t>
      </w:r>
      <w:r w:rsidRPr="001D22D3">
        <w:t>(s) for a SAN is declared by the manufacturer according to the designations in TS 36.108 [2], tables 5.2-1 and 5.2-2.</w:t>
      </w:r>
    </w:p>
    <w:p w14:paraId="7EBA8840" w14:textId="77777777" w:rsidR="005A18FD" w:rsidRPr="001D22D3" w:rsidRDefault="005A18FD" w:rsidP="005A18FD">
      <w:r w:rsidRPr="001D22D3">
        <w:rPr>
          <w:b/>
        </w:rPr>
        <w:t>OTA coverage range</w:t>
      </w:r>
      <w:r w:rsidRPr="001D22D3">
        <w:t xml:space="preserve">: a common range of directions within which TX OTA requirements that are neither specified in the </w:t>
      </w:r>
      <w:r w:rsidRPr="001D22D3">
        <w:rPr>
          <w:i/>
        </w:rPr>
        <w:t>OTA peak directions sets</w:t>
      </w:r>
      <w:r w:rsidRPr="001D22D3">
        <w:t xml:space="preserve"> nor as </w:t>
      </w:r>
      <w:r w:rsidRPr="001D22D3">
        <w:rPr>
          <w:i/>
        </w:rPr>
        <w:t>TRP requirement</w:t>
      </w:r>
      <w:r w:rsidRPr="001D22D3">
        <w:t xml:space="preserve"> are intended to be met.</w:t>
      </w:r>
    </w:p>
    <w:p w14:paraId="5509FDE1" w14:textId="77777777" w:rsidR="005A18FD" w:rsidRPr="001D22D3" w:rsidRDefault="005A18FD" w:rsidP="005A18FD">
      <w:r w:rsidRPr="001D22D3">
        <w:rPr>
          <w:b/>
        </w:rPr>
        <w:t xml:space="preserve">OTA peak directions set: </w:t>
      </w:r>
      <w:r w:rsidRPr="001D22D3">
        <w:t>set(s) of </w:t>
      </w:r>
      <w:r w:rsidRPr="001D22D3">
        <w:rPr>
          <w:i/>
        </w:rPr>
        <w:t>beam peak directions</w:t>
      </w:r>
      <w:r w:rsidRPr="001D22D3">
        <w:t> within which certain TX OTA requirements are intended to be met, where all </w:t>
      </w:r>
      <w:r w:rsidRPr="001D22D3">
        <w:rPr>
          <w:i/>
        </w:rPr>
        <w:t>OTA peak directions set(s)</w:t>
      </w:r>
      <w:r w:rsidRPr="001D22D3">
        <w:t> are subsets of the </w:t>
      </w:r>
      <w:r w:rsidRPr="001D22D3">
        <w:rPr>
          <w:i/>
        </w:rPr>
        <w:t>OTA coverage range.</w:t>
      </w:r>
    </w:p>
    <w:p w14:paraId="7B5D79AD" w14:textId="77777777" w:rsidR="005A18FD" w:rsidRPr="001D22D3" w:rsidRDefault="005A18FD" w:rsidP="005A18FD">
      <w:pPr>
        <w:pStyle w:val="NO"/>
      </w:pPr>
      <w:r w:rsidRPr="001D22D3">
        <w:t>NOTE:     The </w:t>
      </w:r>
      <w:r w:rsidRPr="001D22D3">
        <w:rPr>
          <w:i/>
        </w:rPr>
        <w:t>beam peak directions</w:t>
      </w:r>
      <w:r w:rsidRPr="001D22D3">
        <w:t> are related to a corresponding contiguous range or discrete list of </w:t>
      </w:r>
      <w:r w:rsidRPr="001D22D3">
        <w:rPr>
          <w:i/>
        </w:rPr>
        <w:t>beam centre directions </w:t>
      </w:r>
      <w:r w:rsidRPr="001D22D3">
        <w:t>by the </w:t>
      </w:r>
      <w:r w:rsidRPr="001D22D3">
        <w:rPr>
          <w:i/>
        </w:rPr>
        <w:t>beam direction pairs</w:t>
      </w:r>
      <w:r w:rsidRPr="001D22D3">
        <w:t> included in the set.</w:t>
      </w:r>
    </w:p>
    <w:bookmarkEnd w:id="83"/>
    <w:bookmarkEnd w:id="84"/>
    <w:p w14:paraId="4C11D2FD" w14:textId="77777777" w:rsidR="005A18FD" w:rsidRPr="001D22D3" w:rsidRDefault="005A18FD" w:rsidP="005A18FD">
      <w:r w:rsidRPr="001D22D3">
        <w:rPr>
          <w:b/>
        </w:rPr>
        <w:t>OTA REFSENS RoAoA:</w:t>
      </w:r>
      <w:r w:rsidRPr="001D22D3">
        <w:t xml:space="preserve"> the RoAoA determined by the contour defined by the points at which the achieved EIS is 3dB higher than the achieved EIS in the reference direction assuming that for any AoA, the receiver gain is optimized for that AoA.</w:t>
      </w:r>
    </w:p>
    <w:p w14:paraId="62D81889" w14:textId="77777777" w:rsidR="005A18FD" w:rsidRPr="001D22D3" w:rsidRDefault="005A18FD" w:rsidP="005A18FD">
      <w:pPr>
        <w:pStyle w:val="NO"/>
      </w:pPr>
      <w:r w:rsidRPr="001D22D3">
        <w:t>NOTE:</w:t>
      </w:r>
      <w:r w:rsidRPr="001D22D3">
        <w:tab/>
        <w:t xml:space="preserve">This contour will be related to the average </w:t>
      </w:r>
      <w:r w:rsidRPr="001D22D3">
        <w:rPr>
          <w:lang w:eastAsia="zh-CN"/>
        </w:rPr>
        <w:t>element</w:t>
      </w:r>
      <w:r w:rsidRPr="001D22D3">
        <w:t>/sub-array radiation pattern 3 dB beamwidth.</w:t>
      </w:r>
    </w:p>
    <w:p w14:paraId="17323DCD" w14:textId="77777777" w:rsidR="005A18FD" w:rsidRPr="001D22D3" w:rsidRDefault="005A18FD" w:rsidP="005A18FD">
      <w:pPr>
        <w:rPr>
          <w:lang w:eastAsia="zh-CN"/>
        </w:rPr>
      </w:pPr>
      <w:r w:rsidRPr="001D22D3">
        <w:rPr>
          <w:b/>
          <w:lang w:eastAsia="zh-CN"/>
        </w:rPr>
        <w:t>OTA sensitivity directions declaration:</w:t>
      </w:r>
      <w:r w:rsidRPr="001D22D3">
        <w:rPr>
          <w:lang w:eastAsia="zh-CN"/>
        </w:rPr>
        <w:t xml:space="preserve"> set of manufacturer declarations comprising at least one set of declared minimum EIS </w:t>
      </w:r>
      <w:r w:rsidRPr="001D22D3">
        <w:t xml:space="preserve">values (with </w:t>
      </w:r>
      <w:r w:rsidRPr="001D22D3">
        <w:rPr>
          <w:i/>
        </w:rPr>
        <w:t>SAN channel bandwidth</w:t>
      </w:r>
      <w:r w:rsidRPr="001D22D3">
        <w:t xml:space="preserve">), </w:t>
      </w:r>
      <w:r w:rsidRPr="001D22D3">
        <w:rPr>
          <w:lang w:eastAsia="zh-CN"/>
        </w:rPr>
        <w:t>and related directions over which the EIS applies.</w:t>
      </w:r>
    </w:p>
    <w:p w14:paraId="7D79A8E0" w14:textId="77777777" w:rsidR="005A18FD" w:rsidRPr="001D22D3" w:rsidRDefault="005A18FD" w:rsidP="005A18FD">
      <w:pPr>
        <w:pStyle w:val="NO"/>
        <w:rPr>
          <w:lang w:eastAsia="zh-CN"/>
        </w:rPr>
      </w:pPr>
      <w:r w:rsidRPr="001D22D3">
        <w:rPr>
          <w:lang w:eastAsia="zh-CN"/>
        </w:rPr>
        <w:t>NOTE:</w:t>
      </w:r>
      <w:r w:rsidRPr="001D22D3">
        <w:rPr>
          <w:lang w:eastAsia="zh-CN"/>
        </w:rPr>
        <w:tab/>
        <w:t>All the directions apply to all the EIS values in an OSDD.</w:t>
      </w:r>
    </w:p>
    <w:p w14:paraId="3F509D8D" w14:textId="77777777" w:rsidR="005A18FD" w:rsidRPr="001D22D3" w:rsidRDefault="005A18FD" w:rsidP="005A18FD">
      <w:pPr>
        <w:rPr>
          <w:lang w:eastAsia="sv-SE"/>
        </w:rPr>
      </w:pPr>
      <w:r w:rsidRPr="001D22D3">
        <w:rPr>
          <w:b/>
          <w:bCs/>
          <w:lang w:eastAsia="sv-SE"/>
        </w:rPr>
        <w:t xml:space="preserve">polarization match: </w:t>
      </w:r>
      <w:r w:rsidRPr="001D22D3">
        <w:rPr>
          <w:lang w:eastAsia="sv-SE"/>
        </w:rPr>
        <w:t>condition that exists when a plane wave, incident upon an antenna from a given direction, has a polarization that is the same as the receiving polarization of the antenna in that direction.</w:t>
      </w:r>
    </w:p>
    <w:p w14:paraId="12B8ED96" w14:textId="77777777" w:rsidR="005A18FD" w:rsidRPr="001D22D3" w:rsidRDefault="005A18FD" w:rsidP="005A18FD">
      <w:pPr>
        <w:rPr>
          <w:lang w:eastAsia="sv-SE"/>
        </w:rPr>
      </w:pPr>
      <w:r w:rsidRPr="001D22D3">
        <w:rPr>
          <w:b/>
          <w:lang w:eastAsia="sv-SE"/>
        </w:rPr>
        <w:t>radiated interface boundary</w:t>
      </w:r>
      <w:r w:rsidRPr="001D22D3">
        <w:rPr>
          <w:lang w:eastAsia="sv-SE"/>
        </w:rPr>
        <w:t xml:space="preserve">: </w:t>
      </w:r>
      <w:r w:rsidRPr="001D22D3">
        <w:rPr>
          <w:i/>
          <w:lang w:eastAsia="sv-SE"/>
        </w:rPr>
        <w:t>operating band</w:t>
      </w:r>
      <w:r w:rsidRPr="001D22D3">
        <w:rPr>
          <w:lang w:eastAsia="sv-SE"/>
        </w:rPr>
        <w:t xml:space="preserve"> specific radiated requirements reference where the radiated requirements apply.</w:t>
      </w:r>
    </w:p>
    <w:p w14:paraId="5B7F5248" w14:textId="77777777" w:rsidR="005A18FD" w:rsidRPr="001D22D3" w:rsidRDefault="005A18FD" w:rsidP="005A18FD">
      <w:pPr>
        <w:pStyle w:val="NO"/>
        <w:rPr>
          <w:lang w:eastAsia="sv-SE"/>
        </w:rPr>
      </w:pPr>
      <w:r w:rsidRPr="001D22D3">
        <w:rPr>
          <w:lang w:eastAsia="sv-SE"/>
        </w:rPr>
        <w:lastRenderedPageBreak/>
        <w:t>NOTE:</w:t>
      </w:r>
      <w:r w:rsidRPr="001D22D3">
        <w:rPr>
          <w:lang w:eastAsia="sv-SE"/>
        </w:rPr>
        <w:tab/>
        <w:t xml:space="preserve">For requirements based on EIRP/EIS, the </w:t>
      </w:r>
      <w:r w:rsidRPr="001D22D3">
        <w:rPr>
          <w:i/>
          <w:lang w:eastAsia="sv-SE"/>
        </w:rPr>
        <w:t>radiated interface boundary</w:t>
      </w:r>
      <w:r w:rsidRPr="001D22D3">
        <w:rPr>
          <w:lang w:eastAsia="sv-SE"/>
        </w:rPr>
        <w:t xml:space="preserve"> is associated to the far-field region.</w:t>
      </w:r>
    </w:p>
    <w:p w14:paraId="3E84763D" w14:textId="77777777" w:rsidR="005A18FD" w:rsidRPr="001D22D3" w:rsidRDefault="005A18FD" w:rsidP="005A18FD">
      <w:pPr>
        <w:tabs>
          <w:tab w:val="left" w:pos="3765"/>
        </w:tabs>
        <w:rPr>
          <w:b/>
        </w:rPr>
      </w:pPr>
      <w:r w:rsidRPr="001D22D3">
        <w:rPr>
          <w:b/>
          <w:bCs/>
          <w:lang w:eastAsia="zh-CN"/>
        </w:rPr>
        <w:t>R</w:t>
      </w:r>
      <w:r w:rsidRPr="001D22D3">
        <w:rPr>
          <w:b/>
          <w:bCs/>
        </w:rPr>
        <w:t>adio Bandwidth:</w:t>
      </w:r>
      <w:r w:rsidRPr="001D22D3">
        <w:rPr>
          <w:lang w:eastAsia="zh-CN"/>
        </w:rPr>
        <w:t xml:space="preserve"> </w:t>
      </w:r>
      <w:r w:rsidRPr="001D22D3">
        <w:rPr>
          <w:bCs/>
        </w:rPr>
        <w:t>frequency difference between the upper edge of the highest used carrier and the lower edge of the lowest used carrier.</w:t>
      </w:r>
    </w:p>
    <w:p w14:paraId="7AB8D314" w14:textId="77777777" w:rsidR="005A18FD" w:rsidRPr="001D22D3" w:rsidRDefault="005A18FD" w:rsidP="005A18FD">
      <w:r w:rsidRPr="001D22D3">
        <w:rPr>
          <w:b/>
          <w:bCs/>
          <w:lang w:eastAsia="zh-CN"/>
        </w:rPr>
        <w:t xml:space="preserve">rated beam EIRP: </w:t>
      </w:r>
      <w:r w:rsidRPr="001D22D3">
        <w:rPr>
          <w:lang w:eastAsia="ja-JP"/>
        </w:rPr>
        <w:t xml:space="preserve">For a declared beam and </w:t>
      </w:r>
      <w:r w:rsidRPr="001D22D3">
        <w:rPr>
          <w:i/>
          <w:lang w:eastAsia="ja-JP"/>
        </w:rPr>
        <w:t>beam direction pair</w:t>
      </w:r>
      <w:r w:rsidRPr="001D22D3">
        <w:rPr>
          <w:lang w:eastAsia="ja-JP"/>
        </w:rPr>
        <w:t>, the</w:t>
      </w:r>
      <w:r w:rsidRPr="001D22D3">
        <w:rPr>
          <w:i/>
          <w:lang w:eastAsia="ja-JP"/>
        </w:rPr>
        <w:t xml:space="preserve"> rated beam EIRP</w:t>
      </w:r>
      <w:r w:rsidRPr="001D22D3">
        <w:rPr>
          <w:lang w:eastAsia="ja-JP"/>
        </w:rPr>
        <w:t xml:space="preserve"> level is the maximum power that the SAN is declared to radiate at the associated </w:t>
      </w:r>
      <w:r w:rsidRPr="001D22D3">
        <w:rPr>
          <w:i/>
          <w:lang w:eastAsia="ja-JP"/>
        </w:rPr>
        <w:t>beam peak direction</w:t>
      </w:r>
      <w:r w:rsidRPr="001D22D3">
        <w:rPr>
          <w:lang w:eastAsia="ja-JP"/>
        </w:rPr>
        <w:t xml:space="preserve"> during the </w:t>
      </w:r>
      <w:r w:rsidRPr="001D22D3">
        <w:rPr>
          <w:i/>
          <w:lang w:eastAsia="ja-JP"/>
        </w:rPr>
        <w:t>transmitter ON period.</w:t>
      </w:r>
    </w:p>
    <w:p w14:paraId="1F86AD10" w14:textId="77777777" w:rsidR="005A18FD" w:rsidRPr="001D22D3" w:rsidRDefault="005A18FD" w:rsidP="005A18FD">
      <w:bookmarkStart w:id="85" w:name="_Hlk496012569"/>
      <w:r w:rsidRPr="001D22D3">
        <w:rPr>
          <w:b/>
        </w:rPr>
        <w:t>rated carrier output power</w:t>
      </w:r>
      <w:r w:rsidRPr="001D22D3">
        <w:rPr>
          <w:b/>
          <w:lang w:eastAsia="zh-CN"/>
        </w:rPr>
        <w:t xml:space="preserve">: </w:t>
      </w:r>
      <w:r w:rsidRPr="001D22D3">
        <w:t xml:space="preserve">mean power level associated with a particular carrier the manufacturer has declared to be available at the indicated interface, during the </w:t>
      </w:r>
      <w:r w:rsidRPr="001D22D3">
        <w:rPr>
          <w:i/>
        </w:rPr>
        <w:t>transmitter ON period</w:t>
      </w:r>
      <w:r w:rsidRPr="001D22D3">
        <w:t xml:space="preserve"> in a specified reference condition.</w:t>
      </w:r>
    </w:p>
    <w:p w14:paraId="0CAA0FF7" w14:textId="77777777" w:rsidR="005A18FD" w:rsidRPr="001D22D3" w:rsidRDefault="005A18FD" w:rsidP="005A18FD">
      <w:r w:rsidRPr="001D22D3">
        <w:rPr>
          <w:b/>
        </w:rPr>
        <w:t xml:space="preserve">rated carrier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per carrier, </w:t>
      </w:r>
      <w:r w:rsidRPr="001D22D3">
        <w:rPr>
          <w:rFonts w:eastAsia="SimSun" w:cs="v5.0.0"/>
          <w:snapToGrid w:val="0"/>
        </w:rPr>
        <w:t>for SAN operating in single carrier, multi-carrier, or carrier aggregation configurations</w:t>
      </w:r>
      <w:r w:rsidRPr="001D22D3">
        <w:rPr>
          <w:rFonts w:cs="v5.0.0"/>
          <w:snapToGrid w:val="0"/>
        </w:rPr>
        <w:t xml:space="preserve"> that the manufacturer has declared to be available at the RIB during the </w:t>
      </w:r>
      <w:r w:rsidRPr="001D22D3">
        <w:rPr>
          <w:rFonts w:cs="v5.0.0"/>
          <w:i/>
          <w:snapToGrid w:val="0"/>
        </w:rPr>
        <w:t>transmitter ON period.</w:t>
      </w:r>
    </w:p>
    <w:p w14:paraId="73331F57" w14:textId="77777777" w:rsidR="005A18FD" w:rsidRPr="001D22D3" w:rsidRDefault="005A18FD" w:rsidP="005A18FD">
      <w:r w:rsidRPr="001D22D3">
        <w:rPr>
          <w:b/>
        </w:rPr>
        <w:t>rated total output power:</w:t>
      </w:r>
      <w:r w:rsidRPr="001D22D3">
        <w:t xml:space="preserve"> mean power level associated with a particular </w:t>
      </w:r>
      <w:r w:rsidRPr="001D22D3">
        <w:rPr>
          <w:i/>
          <w:iCs/>
        </w:rPr>
        <w:t>operating band</w:t>
      </w:r>
      <w:r w:rsidRPr="001D22D3">
        <w:t xml:space="preserve"> the manufacturer has declared to be available at the indicated interface, during the </w:t>
      </w:r>
      <w:r w:rsidRPr="001D22D3">
        <w:rPr>
          <w:i/>
        </w:rPr>
        <w:t>transmitter ON period</w:t>
      </w:r>
      <w:r w:rsidRPr="001D22D3">
        <w:t xml:space="preserve"> in a specified reference condition.</w:t>
      </w:r>
    </w:p>
    <w:p w14:paraId="0B4637AE" w14:textId="77777777" w:rsidR="005A18FD" w:rsidRPr="001D22D3" w:rsidRDefault="005A18FD" w:rsidP="005A18FD">
      <w:pPr>
        <w:rPr>
          <w:rFonts w:cs="v5.0.0"/>
          <w:snapToGrid w:val="0"/>
        </w:rPr>
      </w:pPr>
      <w:r w:rsidRPr="001D22D3">
        <w:rPr>
          <w:b/>
        </w:rPr>
        <w:t xml:space="preserve">rated total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that the manufacturer has declared to be available at the RIB during the </w:t>
      </w:r>
      <w:r w:rsidRPr="001D22D3">
        <w:rPr>
          <w:rFonts w:cs="v5.0.0"/>
          <w:i/>
          <w:snapToGrid w:val="0"/>
        </w:rPr>
        <w:t>transmitter ON period.</w:t>
      </w:r>
    </w:p>
    <w:bookmarkEnd w:id="85"/>
    <w:p w14:paraId="1FD2D76B" w14:textId="77777777" w:rsidR="005A18FD" w:rsidRPr="001D22D3" w:rsidRDefault="005A18FD" w:rsidP="005A18FD">
      <w:pPr>
        <w:rPr>
          <w:bCs/>
          <w:lang w:eastAsia="zh-CN"/>
        </w:rPr>
      </w:pPr>
      <w:r w:rsidRPr="001D22D3">
        <w:rPr>
          <w:b/>
          <w:bCs/>
          <w:lang w:eastAsia="zh-CN"/>
        </w:rPr>
        <w:t xml:space="preserve">reference beam direction pair: </w:t>
      </w:r>
      <w:r w:rsidRPr="001D22D3">
        <w:rPr>
          <w:bCs/>
          <w:lang w:eastAsia="zh-CN"/>
        </w:rPr>
        <w:t xml:space="preserve">declared </w:t>
      </w:r>
      <w:r w:rsidRPr="001D22D3">
        <w:rPr>
          <w:bCs/>
          <w:i/>
          <w:lang w:eastAsia="zh-CN"/>
        </w:rPr>
        <w:t>beam direction pair</w:t>
      </w:r>
      <w:r w:rsidRPr="001D22D3">
        <w:rPr>
          <w:bCs/>
          <w:lang w:eastAsia="zh-CN"/>
        </w:rPr>
        <w:t xml:space="preserve">, including reference </w:t>
      </w:r>
      <w:r w:rsidRPr="001D22D3">
        <w:rPr>
          <w:bCs/>
          <w:i/>
          <w:lang w:eastAsia="zh-CN"/>
        </w:rPr>
        <w:t>beam centre direction</w:t>
      </w:r>
      <w:r w:rsidRPr="001D22D3">
        <w:rPr>
          <w:bCs/>
          <w:lang w:eastAsia="zh-CN"/>
        </w:rPr>
        <w:t xml:space="preserve"> and reference </w:t>
      </w:r>
      <w:r w:rsidRPr="001D22D3">
        <w:rPr>
          <w:bCs/>
          <w:i/>
          <w:lang w:eastAsia="zh-CN"/>
        </w:rPr>
        <w:t>beam peak direction</w:t>
      </w:r>
      <w:r w:rsidRPr="001D22D3">
        <w:rPr>
          <w:bCs/>
          <w:lang w:eastAsia="zh-CN"/>
        </w:rPr>
        <w:t xml:space="preserve"> where the reference </w:t>
      </w:r>
      <w:r w:rsidRPr="001D22D3">
        <w:rPr>
          <w:bCs/>
          <w:i/>
          <w:lang w:eastAsia="zh-CN"/>
        </w:rPr>
        <w:t>beam peak direction</w:t>
      </w:r>
      <w:r w:rsidRPr="001D22D3">
        <w:rPr>
          <w:bCs/>
          <w:lang w:eastAsia="zh-CN"/>
        </w:rPr>
        <w:t xml:space="preserve"> is the direction for the intended maximum EIRP within the </w:t>
      </w:r>
      <w:r w:rsidRPr="001D22D3">
        <w:rPr>
          <w:bCs/>
          <w:i/>
          <w:lang w:eastAsia="zh-CN"/>
        </w:rPr>
        <w:t>OTA peak directions set.</w:t>
      </w:r>
    </w:p>
    <w:p w14:paraId="769EE91A" w14:textId="77777777" w:rsidR="005A18FD" w:rsidRPr="001D22D3" w:rsidRDefault="005A18FD" w:rsidP="005A18FD">
      <w:r w:rsidRPr="001D22D3">
        <w:rPr>
          <w:b/>
        </w:rPr>
        <w:t>receiver target:</w:t>
      </w:r>
      <w:r w:rsidRPr="001D22D3">
        <w:t xml:space="preserve"> AoA in which reception is performed</w:t>
      </w:r>
      <w:r w:rsidRPr="001D22D3">
        <w:rPr>
          <w:i/>
        </w:rPr>
        <w:t xml:space="preserve"> </w:t>
      </w:r>
      <w:r w:rsidRPr="001D22D3">
        <w:t xml:space="preserve">by </w:t>
      </w:r>
      <w:r w:rsidRPr="001D22D3">
        <w:rPr>
          <w:i/>
        </w:rPr>
        <w:t>SAN types 1-H</w:t>
      </w:r>
      <w:r w:rsidRPr="001D22D3">
        <w:t xml:space="preserve"> or </w:t>
      </w:r>
      <w:r w:rsidRPr="001D22D3">
        <w:rPr>
          <w:i/>
        </w:rPr>
        <w:t>SAN type 1-O.</w:t>
      </w:r>
    </w:p>
    <w:p w14:paraId="4961845A" w14:textId="77777777" w:rsidR="005A18FD" w:rsidRPr="001D22D3" w:rsidRDefault="005A18FD" w:rsidP="005A18FD">
      <w:r w:rsidRPr="001D22D3">
        <w:rPr>
          <w:b/>
          <w:bCs/>
          <w:lang w:eastAsia="zh-CN"/>
        </w:rPr>
        <w:t>receiver target redirection range:</w:t>
      </w:r>
      <w:r w:rsidRPr="001D22D3">
        <w:t xml:space="preserve"> union of all the</w:t>
      </w:r>
      <w:r w:rsidRPr="001D22D3">
        <w:rPr>
          <w:i/>
        </w:rPr>
        <w:t xml:space="preserve"> sensitivity RoAoA</w:t>
      </w:r>
      <w:r w:rsidRPr="001D22D3">
        <w:t xml:space="preserve"> achievable through redirecting the </w:t>
      </w:r>
      <w:r w:rsidRPr="001D22D3">
        <w:rPr>
          <w:i/>
        </w:rPr>
        <w:t>receiver target</w:t>
      </w:r>
      <w:r w:rsidRPr="001D22D3">
        <w:t xml:space="preserve"> related to particular OSDD.</w:t>
      </w:r>
    </w:p>
    <w:p w14:paraId="3D1F5EEA" w14:textId="77777777" w:rsidR="005A18FD" w:rsidRPr="001D22D3" w:rsidRDefault="005A18FD" w:rsidP="005A18FD">
      <w:pPr>
        <w:rPr>
          <w:bCs/>
          <w:lang w:eastAsia="zh-CN"/>
        </w:rPr>
      </w:pPr>
      <w:r w:rsidRPr="001D22D3">
        <w:rPr>
          <w:b/>
          <w:bCs/>
          <w:lang w:eastAsia="zh-CN"/>
        </w:rPr>
        <w:t>receiver target reference direction:</w:t>
      </w:r>
      <w:r w:rsidRPr="001D22D3">
        <w:rPr>
          <w:bCs/>
          <w:lang w:eastAsia="zh-CN"/>
        </w:rPr>
        <w:t xml:space="preserve"> direction inside the </w:t>
      </w:r>
      <w:r w:rsidRPr="001D22D3">
        <w:rPr>
          <w:bCs/>
          <w:i/>
          <w:lang w:eastAsia="zh-CN"/>
        </w:rPr>
        <w:t xml:space="preserve">OTA sensitivity directions declaration </w:t>
      </w:r>
      <w:r w:rsidRPr="001D22D3">
        <w:rPr>
          <w:bCs/>
          <w:lang w:eastAsia="zh-CN"/>
        </w:rPr>
        <w:t xml:space="preserve">declared by the manufacturer for conformance testing. For an OSDD without </w:t>
      </w:r>
      <w:r w:rsidRPr="001D22D3">
        <w:rPr>
          <w:bCs/>
          <w:i/>
          <w:lang w:eastAsia="zh-CN"/>
        </w:rPr>
        <w:t>receiver target redirection range</w:t>
      </w:r>
      <w:r w:rsidRPr="001D22D3">
        <w:rPr>
          <w:bCs/>
          <w:lang w:eastAsia="zh-CN"/>
        </w:rPr>
        <w:t xml:space="preserve">, this is a direction inside the </w:t>
      </w:r>
      <w:r w:rsidRPr="001D22D3">
        <w:rPr>
          <w:bCs/>
          <w:i/>
          <w:lang w:eastAsia="zh-CN"/>
        </w:rPr>
        <w:t>sensitivity RoAoA.</w:t>
      </w:r>
    </w:p>
    <w:p w14:paraId="77891843" w14:textId="77777777" w:rsidR="005A18FD" w:rsidRPr="001D22D3" w:rsidRDefault="005A18FD" w:rsidP="005A18FD">
      <w:pPr>
        <w:rPr>
          <w:rFonts w:cs="Arial"/>
          <w:szCs w:val="18"/>
          <w:lang w:eastAsia="ja-JP"/>
        </w:rPr>
      </w:pPr>
      <w:r w:rsidRPr="001D22D3">
        <w:rPr>
          <w:rFonts w:cs="Arial"/>
          <w:b/>
          <w:szCs w:val="18"/>
        </w:rPr>
        <w:t>reference RoAoA</w:t>
      </w:r>
      <w:r w:rsidRPr="001D22D3">
        <w:rPr>
          <w:rFonts w:cs="Arial"/>
          <w:szCs w:val="18"/>
        </w:rPr>
        <w:t xml:space="preserve">: the </w:t>
      </w:r>
      <w:r w:rsidRPr="001D22D3">
        <w:rPr>
          <w:rFonts w:cs="Arial"/>
          <w:i/>
          <w:szCs w:val="18"/>
        </w:rPr>
        <w:t>sensitivity RoAoA</w:t>
      </w:r>
      <w:r w:rsidRPr="001D22D3">
        <w:rPr>
          <w:rFonts w:cs="Arial"/>
          <w:szCs w:val="18"/>
        </w:rPr>
        <w:t xml:space="preserve"> associated with the </w:t>
      </w:r>
      <w:r w:rsidRPr="001D22D3">
        <w:rPr>
          <w:rFonts w:cs="Arial"/>
          <w:i/>
          <w:szCs w:val="18"/>
        </w:rPr>
        <w:t>receiver target reference direction</w:t>
      </w:r>
      <w:r w:rsidRPr="001D22D3">
        <w:rPr>
          <w:rFonts w:cs="Arial"/>
          <w:szCs w:val="18"/>
        </w:rPr>
        <w:t xml:space="preserve"> for each OSDD.</w:t>
      </w:r>
    </w:p>
    <w:p w14:paraId="6174B9B3" w14:textId="77777777" w:rsidR="005A18FD" w:rsidRDefault="005A18FD" w:rsidP="005A18FD">
      <w:pPr>
        <w:rPr>
          <w:i/>
          <w:lang w:eastAsia="sv-SE"/>
        </w:rPr>
      </w:pPr>
      <w:r w:rsidRPr="001D22D3">
        <w:rPr>
          <w:b/>
          <w:lang w:eastAsia="sv-SE"/>
        </w:rPr>
        <w:t>requirement set:</w:t>
      </w:r>
      <w:r w:rsidRPr="001D22D3">
        <w:rPr>
          <w:lang w:eastAsia="sv-SE"/>
        </w:rPr>
        <w:tab/>
        <w:t xml:space="preserve">one of the </w:t>
      </w:r>
      <w:r w:rsidRPr="001D22D3">
        <w:rPr>
          <w:rFonts w:hint="eastAsia"/>
          <w:lang w:eastAsia="zh-CN"/>
        </w:rPr>
        <w:t>E-UTRA</w:t>
      </w:r>
      <w:r w:rsidRPr="001D22D3">
        <w:rPr>
          <w:lang w:eastAsia="sv-SE"/>
        </w:rPr>
        <w:t xml:space="preserve"> </w:t>
      </w:r>
      <w:r w:rsidRPr="001D22D3">
        <w:t xml:space="preserve">SAN </w:t>
      </w:r>
      <w:r w:rsidRPr="001D22D3">
        <w:rPr>
          <w:lang w:eastAsia="sv-SE"/>
        </w:rPr>
        <w:t>requirement</w:t>
      </w:r>
      <w:r w:rsidRPr="001D22D3">
        <w:t>'</w:t>
      </w:r>
      <w:r w:rsidRPr="001D22D3">
        <w:rPr>
          <w:lang w:eastAsia="sv-SE"/>
        </w:rPr>
        <w:t xml:space="preserve">s set as defined for </w:t>
      </w:r>
      <w:r w:rsidRPr="001D22D3">
        <w:rPr>
          <w:i/>
          <w:lang w:eastAsia="sv-SE"/>
        </w:rPr>
        <w:t>SAN type 1-H</w:t>
      </w:r>
      <w:r w:rsidRPr="001D22D3">
        <w:rPr>
          <w:lang w:eastAsia="sv-SE"/>
        </w:rPr>
        <w:t xml:space="preserve">, </w:t>
      </w:r>
      <w:r w:rsidRPr="001D22D3">
        <w:rPr>
          <w:i/>
          <w:lang w:eastAsia="sv-SE"/>
        </w:rPr>
        <w:t>SAN type 1-O.</w:t>
      </w:r>
    </w:p>
    <w:p w14:paraId="23C817F4" w14:textId="77777777" w:rsidR="00FD21BD" w:rsidRPr="001D22D3" w:rsidRDefault="00FD21BD" w:rsidP="00FD21BD">
      <w:r w:rsidRPr="001D22D3">
        <w:rPr>
          <w:b/>
        </w:rPr>
        <w:t>SAN channel bandwidth</w:t>
      </w:r>
      <w:r w:rsidRPr="001D22D3">
        <w:t xml:space="preserve">: RF bandwidth supporting a single </w:t>
      </w:r>
      <w:r w:rsidRPr="001D22D3">
        <w:rPr>
          <w:rFonts w:hint="eastAsia"/>
          <w:lang w:eastAsia="zh-CN"/>
        </w:rPr>
        <w:t>E-UTRA</w:t>
      </w:r>
      <w:r w:rsidRPr="001D22D3">
        <w:t xml:space="preserve"> RF carrier with the </w:t>
      </w:r>
      <w:r w:rsidRPr="001D22D3">
        <w:rPr>
          <w:i/>
        </w:rPr>
        <w:t>transmission bandwidth</w:t>
      </w:r>
      <w:r w:rsidRPr="001D22D3">
        <w:t xml:space="preserve"> configured in the uplink or downlink.</w:t>
      </w:r>
    </w:p>
    <w:p w14:paraId="4E4BA0D7" w14:textId="77777777" w:rsidR="00FD21BD" w:rsidRPr="001D22D3" w:rsidRDefault="00FD21BD" w:rsidP="00FD21BD">
      <w:pPr>
        <w:pStyle w:val="NO"/>
      </w:pPr>
      <w:r w:rsidRPr="001D22D3">
        <w:t>NOTE 1:</w:t>
      </w:r>
      <w:r w:rsidRPr="001D22D3">
        <w:tab/>
        <w:t xml:space="preserve">The </w:t>
      </w:r>
      <w:r w:rsidRPr="001D22D3">
        <w:rPr>
          <w:i/>
        </w:rPr>
        <w:t>SAN channel bandwidth</w:t>
      </w:r>
      <w:r w:rsidRPr="001D22D3">
        <w:t xml:space="preserve"> is measured in MHz and is used as a reference for transmitter and receiver RF requirements.</w:t>
      </w:r>
    </w:p>
    <w:p w14:paraId="46663099" w14:textId="77777777" w:rsidR="00FD21BD" w:rsidRPr="001D22D3" w:rsidRDefault="00FD21BD" w:rsidP="00FD21BD">
      <w:pPr>
        <w:pStyle w:val="NO"/>
      </w:pPr>
      <w:r w:rsidRPr="001D22D3">
        <w:t>NOTE 2:</w:t>
      </w:r>
      <w:r w:rsidRPr="001D22D3">
        <w:tab/>
        <w:t xml:space="preserve">It is possible for the SAN to transmit to and/or receive from one or more satellite UE bandwidth parts that are smaller than or equal to the </w:t>
      </w:r>
      <w:r w:rsidRPr="001D22D3">
        <w:rPr>
          <w:i/>
        </w:rPr>
        <w:t>SAN transmission bandwidth configuration</w:t>
      </w:r>
      <w:r w:rsidRPr="001D22D3">
        <w:t xml:space="preserve">, in any part of the </w:t>
      </w:r>
      <w:r w:rsidRPr="001D22D3">
        <w:rPr>
          <w:i/>
        </w:rPr>
        <w:t>SAN transmission bandwidth configuration</w:t>
      </w:r>
      <w:r w:rsidRPr="001D22D3">
        <w:t>.</w:t>
      </w:r>
    </w:p>
    <w:p w14:paraId="596324EA" w14:textId="77777777" w:rsidR="00FD21BD" w:rsidRPr="001D22D3" w:rsidRDefault="00FD21BD" w:rsidP="00FD21BD">
      <w:r w:rsidRPr="001D22D3">
        <w:rPr>
          <w:b/>
        </w:rPr>
        <w:t>SAN transmission bandwidth configuration</w:t>
      </w:r>
      <w:r w:rsidRPr="001D22D3">
        <w:t xml:space="preserve">: set of resource blocks located within the </w:t>
      </w:r>
      <w:r w:rsidRPr="001D22D3">
        <w:rPr>
          <w:i/>
        </w:rPr>
        <w:t>SAN channel bandwidth</w:t>
      </w:r>
      <w:r w:rsidRPr="001D22D3">
        <w:t xml:space="preserve"> which may be used for transmitting or receiving by the SAN.</w:t>
      </w:r>
    </w:p>
    <w:p w14:paraId="2080A4F6" w14:textId="77777777" w:rsidR="003A3B17" w:rsidRDefault="003A3B17" w:rsidP="003A3B17">
      <w:pPr>
        <w:rPr>
          <w:rFonts w:eastAsia="SimSun"/>
          <w:bCs/>
        </w:rPr>
      </w:pPr>
      <w:r>
        <w:rPr>
          <w:rFonts w:eastAsia="SimSun"/>
          <w:b/>
        </w:rPr>
        <w:t>SAN transponder bandwidth:</w:t>
      </w:r>
      <w:r>
        <w:rPr>
          <w:rFonts w:eastAsia="SimSun"/>
          <w:bCs/>
        </w:rPr>
        <w:t xml:space="preserve"> Total bandwidth of the carrier(s) in operation by one SAN transponder.</w:t>
      </w:r>
    </w:p>
    <w:p w14:paraId="024531A9" w14:textId="77777777" w:rsidR="003A3B17" w:rsidRDefault="003A3B17" w:rsidP="003A3B17">
      <w:pPr>
        <w:pStyle w:val="NO"/>
        <w:ind w:hanging="567"/>
      </w:pPr>
      <w:r>
        <w:t xml:space="preserve">NOTE: When the SAN transponder operates one carrier only, the SAN transponder bandwidth is equal to the SAN channel bandwidth of this carrier. </w:t>
      </w:r>
    </w:p>
    <w:p w14:paraId="338ECE07" w14:textId="77777777" w:rsidR="003A3B17" w:rsidRDefault="003A3B17" w:rsidP="003A3B17">
      <w:pPr>
        <w:rPr>
          <w:i/>
          <w:lang w:eastAsia="sv-SE"/>
        </w:rPr>
      </w:pPr>
      <w:r>
        <w:rPr>
          <w:b/>
          <w:lang w:eastAsia="zh-CN"/>
        </w:rPr>
        <w:t>SAN transponder:</w:t>
      </w:r>
      <w:r>
        <w:rPr>
          <w:lang w:eastAsia="zh-CN"/>
        </w:rPr>
        <w:t xml:space="preserve"> part of the SAN permitting to receive, channelize and transmit signals within an allocated bandwidth.</w:t>
      </w:r>
    </w:p>
    <w:p w14:paraId="5604EF81" w14:textId="03FD30F1" w:rsidR="005A18FD" w:rsidRPr="001D22D3" w:rsidRDefault="005A18FD" w:rsidP="005A18FD">
      <w:r w:rsidRPr="001D22D3">
        <w:rPr>
          <w:b/>
        </w:rPr>
        <w:t>SAN type 1-H:</w:t>
      </w:r>
      <w:r w:rsidRPr="001D22D3">
        <w:t xml:space="preserve"> </w:t>
      </w:r>
      <w:r w:rsidRPr="001D22D3">
        <w:tab/>
        <w:t xml:space="preserve">Satellite Access Node operating at FR1 with a requirement set consisting of conducted requirements defined at individual </w:t>
      </w:r>
      <w:r w:rsidRPr="001D22D3">
        <w:rPr>
          <w:i/>
        </w:rPr>
        <w:t>TAB connectors</w:t>
      </w:r>
      <w:r w:rsidRPr="001D22D3">
        <w:t xml:space="preserve"> and OTA requirements defined at RIB.</w:t>
      </w:r>
    </w:p>
    <w:p w14:paraId="1664FBC9" w14:textId="77777777" w:rsidR="005A18FD" w:rsidRPr="001D22D3" w:rsidRDefault="005A18FD" w:rsidP="005A18FD">
      <w:r w:rsidRPr="001D22D3">
        <w:rPr>
          <w:b/>
        </w:rPr>
        <w:t>SAN type 1-O:</w:t>
      </w:r>
      <w:r w:rsidRPr="001D22D3">
        <w:t xml:space="preserve"> </w:t>
      </w:r>
      <w:r w:rsidRPr="001D22D3">
        <w:tab/>
        <w:t>Satellite Access Node operating at FR1 with a requirement set consisting only of OTA requirements defined at the RIB.</w:t>
      </w:r>
    </w:p>
    <w:p w14:paraId="7E10CCE2" w14:textId="5A64BE0F" w:rsidR="00655BD2" w:rsidRDefault="00655BD2" w:rsidP="00655BD2">
      <w:pPr>
        <w:rPr>
          <w:rFonts w:eastAsia="SimSun"/>
          <w:lang w:eastAsia="zh-CN"/>
        </w:rPr>
      </w:pPr>
      <w:r w:rsidRPr="001D22D3">
        <w:rPr>
          <w:rFonts w:eastAsia="SimSun"/>
          <w:b/>
        </w:rPr>
        <w:lastRenderedPageBreak/>
        <w:t xml:space="preserve">satellite: </w:t>
      </w:r>
      <w:r w:rsidRPr="001D22D3">
        <w:rPr>
          <w:rFonts w:eastAsia="SimSun"/>
        </w:rPr>
        <w:t xml:space="preserve">A space-borne vehicle embarking a </w:t>
      </w:r>
      <w:r>
        <w:rPr>
          <w:rFonts w:eastAsia="SimSun" w:hint="eastAsia"/>
          <w:lang w:eastAsia="zh-CN"/>
        </w:rPr>
        <w:t>transparent</w:t>
      </w:r>
      <w:r w:rsidRPr="001D22D3">
        <w:rPr>
          <w:rFonts w:eastAsia="SimSun"/>
        </w:rPr>
        <w:t xml:space="preserve"> payload or a regenerative payload telecommunication transmitter, placed into Low-Earth Orbit (LEO) or Geostationary Earth Orbit (GEO). </w:t>
      </w:r>
    </w:p>
    <w:p w14:paraId="6591076A" w14:textId="41C5C008" w:rsidR="00655BD2" w:rsidRDefault="00655BD2" w:rsidP="00655BD2">
      <w:pPr>
        <w:tabs>
          <w:tab w:val="left" w:pos="2448"/>
          <w:tab w:val="left" w:pos="9468"/>
        </w:tabs>
      </w:pPr>
      <w:r>
        <w:rPr>
          <w:b/>
          <w:bCs/>
        </w:rPr>
        <w:t>Satellite Access Node</w:t>
      </w:r>
      <w:r>
        <w:t xml:space="preserve">: node providing </w:t>
      </w:r>
      <w:r>
        <w:rPr>
          <w:rFonts w:hint="eastAsia"/>
          <w:lang w:eastAsia="zh-CN"/>
        </w:rPr>
        <w:t>E-UTRA</w:t>
      </w:r>
      <w:r>
        <w:t xml:space="preserve"> user plane and control plane protocol terminations towards NTN </w:t>
      </w:r>
      <w:r>
        <w:rPr>
          <w:rFonts w:eastAsiaTheme="minorEastAsia" w:hint="eastAsia"/>
          <w:lang w:eastAsia="zh-CN"/>
        </w:rPr>
        <w:t>s</w:t>
      </w:r>
      <w:r>
        <w:t>atellite capable UE and connected via the</w:t>
      </w:r>
      <w:r w:rsidR="00FB6FCC">
        <w:t xml:space="preserve"> </w:t>
      </w:r>
      <w:r w:rsidR="00C7643D">
        <w:t>S1</w:t>
      </w:r>
      <w:r>
        <w:t xml:space="preserve"> interface to the </w:t>
      </w:r>
      <w:r>
        <w:rPr>
          <w:rFonts w:eastAsiaTheme="minorEastAsia" w:hint="eastAsia"/>
          <w:lang w:eastAsia="zh-CN"/>
        </w:rPr>
        <w:t>EPC</w:t>
      </w:r>
      <w:r>
        <w:t xml:space="preserve">. It </w:t>
      </w:r>
      <w:r>
        <w:rPr>
          <w:rFonts w:eastAsiaTheme="minorEastAsia" w:hint="eastAsia"/>
          <w:lang w:eastAsia="zh-CN"/>
        </w:rPr>
        <w:t>encompasses</w:t>
      </w:r>
      <w:r>
        <w:t xml:space="preserve"> a transparent payload on board an NTN platform, </w:t>
      </w:r>
      <w:r>
        <w:rPr>
          <w:rFonts w:eastAsiaTheme="minorEastAsia" w:hint="eastAsia"/>
          <w:lang w:eastAsia="zh-CN"/>
        </w:rPr>
        <w:t>with satellite-</w:t>
      </w:r>
      <w:r>
        <w:t xml:space="preserve">gateway and </w:t>
      </w:r>
      <w:r>
        <w:rPr>
          <w:rFonts w:eastAsiaTheme="minorEastAsia" w:hint="eastAsia"/>
          <w:lang w:eastAsia="zh-CN"/>
        </w:rPr>
        <w:t>e</w:t>
      </w:r>
      <w:r>
        <w:t>NB functions.</w:t>
      </w:r>
    </w:p>
    <w:p w14:paraId="3B1C1248" w14:textId="44D8E00A" w:rsidR="005A18FD" w:rsidRPr="001D22D3" w:rsidRDefault="00655BD2" w:rsidP="00655BD2">
      <w:pPr>
        <w:rPr>
          <w:rFonts w:eastAsia="SimSun"/>
        </w:rPr>
      </w:pPr>
      <w:r>
        <w:rPr>
          <w:rFonts w:eastAsia="SimSun"/>
          <w:b/>
        </w:rPr>
        <w:t xml:space="preserve">satellite-gateway: </w:t>
      </w:r>
      <w:r>
        <w:rPr>
          <w:rFonts w:eastAsia="SimSun"/>
        </w:rPr>
        <w:t>An earth station or gateway is located at the surface of Earth and providing sufficient RF power and RF sensitivity for accessing to the satellite.</w:t>
      </w:r>
    </w:p>
    <w:p w14:paraId="3EF619D7" w14:textId="77777777" w:rsidR="005A18FD" w:rsidRPr="001D22D3" w:rsidRDefault="005A18FD" w:rsidP="005A18FD">
      <w:r w:rsidRPr="001D22D3">
        <w:rPr>
          <w:b/>
          <w:bCs/>
          <w:lang w:eastAsia="zh-CN"/>
        </w:rPr>
        <w:t>sensitivity RoAoA:</w:t>
      </w:r>
      <w:r w:rsidRPr="001D22D3">
        <w:rPr>
          <w:bCs/>
          <w:lang w:eastAsia="zh-CN"/>
        </w:rPr>
        <w:t xml:space="preserve"> RoAoA within the </w:t>
      </w:r>
      <w:r w:rsidRPr="001D22D3">
        <w:rPr>
          <w:bCs/>
          <w:i/>
          <w:lang w:eastAsia="zh-CN"/>
        </w:rPr>
        <w:t>OTA sensitivity directions declaration</w:t>
      </w:r>
      <w:r w:rsidRPr="001D22D3">
        <w:rPr>
          <w:bCs/>
          <w:lang w:eastAsia="zh-CN"/>
        </w:rPr>
        <w:t xml:space="preserve">, within which the declared EIS(s) of an OSDD is intended to be achieved at any </w:t>
      </w:r>
      <w:r w:rsidRPr="001D22D3">
        <w:t>instance of time</w:t>
      </w:r>
      <w:r w:rsidRPr="001D22D3">
        <w:rPr>
          <w:bCs/>
          <w:lang w:eastAsia="zh-CN"/>
        </w:rPr>
        <w:t xml:space="preserve"> for a specific SAN direction setting.</w:t>
      </w:r>
    </w:p>
    <w:p w14:paraId="024A241A" w14:textId="77777777" w:rsidR="005A18FD" w:rsidRPr="001D22D3" w:rsidRDefault="005A18FD" w:rsidP="005A18FD">
      <w:r w:rsidRPr="001D22D3">
        <w:rPr>
          <w:b/>
        </w:rPr>
        <w:t>TAB connector:</w:t>
      </w:r>
      <w:r w:rsidRPr="001D22D3">
        <w:t xml:space="preserve"> </w:t>
      </w:r>
      <w:r w:rsidRPr="001D22D3">
        <w:rPr>
          <w:i/>
        </w:rPr>
        <w:t>transceiver array boundary</w:t>
      </w:r>
      <w:r w:rsidRPr="001D22D3">
        <w:t xml:space="preserve"> connector.</w:t>
      </w:r>
    </w:p>
    <w:p w14:paraId="7157A87F" w14:textId="77777777" w:rsidR="005A18FD" w:rsidRPr="001D22D3" w:rsidRDefault="005A18FD" w:rsidP="005A18FD">
      <w:pPr>
        <w:rPr>
          <w:rFonts w:eastAsia="SimSun" w:cs="v5.0.0"/>
          <w:bCs/>
        </w:rPr>
      </w:pPr>
      <w:r w:rsidRPr="001D22D3">
        <w:rPr>
          <w:rFonts w:eastAsia="SimSun" w:cs="v5.0.0"/>
          <w:b/>
          <w:bCs/>
        </w:rPr>
        <w:t>total radiated power:</w:t>
      </w:r>
      <w:r w:rsidRPr="001D22D3">
        <w:rPr>
          <w:rFonts w:eastAsia="SimSun" w:cs="v5.0.0"/>
          <w:bCs/>
        </w:rPr>
        <w:t xml:space="preserve"> is the total power radiated by the antenna.</w:t>
      </w:r>
    </w:p>
    <w:p w14:paraId="4AE8130A" w14:textId="77777777" w:rsidR="005A18FD" w:rsidRPr="001D22D3" w:rsidRDefault="005A18FD" w:rsidP="005A18FD">
      <w:pPr>
        <w:pStyle w:val="NO"/>
        <w:rPr>
          <w:rFonts w:eastAsia="SimSun"/>
        </w:rPr>
      </w:pPr>
      <w:r w:rsidRPr="001D22D3">
        <w:rPr>
          <w:rFonts w:eastAsia="SimSun"/>
        </w:rPr>
        <w:t>NOTE:</w:t>
      </w:r>
      <w:r w:rsidRPr="001D22D3">
        <w:rPr>
          <w:rFonts w:eastAsia="SimSun"/>
        </w:rPr>
        <w:tab/>
        <w:t xml:space="preserve">The </w:t>
      </w:r>
      <w:r w:rsidRPr="001D22D3">
        <w:rPr>
          <w:rFonts w:eastAsia="SimSun"/>
          <w:i/>
        </w:rPr>
        <w:t>total radiated power</w:t>
      </w:r>
      <w:r w:rsidRPr="001D22D3">
        <w:rPr>
          <w:rFonts w:eastAsia="SimSun"/>
        </w:rPr>
        <w:t xml:space="preserve"> is the power radiating in all direction for two orthogonal polarizations.  </w:t>
      </w:r>
      <w:r w:rsidRPr="001D22D3">
        <w:rPr>
          <w:rFonts w:eastAsia="SimSun"/>
          <w:i/>
        </w:rPr>
        <w:t>Total radiated power</w:t>
      </w:r>
      <w:r w:rsidRPr="001D22D3">
        <w:rPr>
          <w:rFonts w:eastAsia="SimSun"/>
        </w:rPr>
        <w:t xml:space="preserve"> is defined in both the near-field region and the far-field region.</w:t>
      </w:r>
    </w:p>
    <w:p w14:paraId="442F3DA0" w14:textId="77777777" w:rsidR="005A18FD" w:rsidRPr="001D22D3" w:rsidRDefault="005A18FD" w:rsidP="005A18FD">
      <w:pPr>
        <w:rPr>
          <w:lang w:eastAsia="zh-CN"/>
        </w:rPr>
      </w:pPr>
      <w:r w:rsidRPr="001D22D3">
        <w:rPr>
          <w:b/>
        </w:rPr>
        <w:t>transceiver array boundary:</w:t>
      </w:r>
      <w:r w:rsidRPr="001D22D3">
        <w:t xml:space="preserve"> </w:t>
      </w:r>
      <w:r w:rsidRPr="001D22D3">
        <w:rPr>
          <w:lang w:eastAsia="zh-CN"/>
        </w:rPr>
        <w:t>conducted interface between the transceiver unit array and the composite antenna.</w:t>
      </w:r>
    </w:p>
    <w:p w14:paraId="4EB38235" w14:textId="635BF88B" w:rsidR="005A18FD" w:rsidRPr="001D22D3" w:rsidRDefault="005A18FD" w:rsidP="005A18FD">
      <w:r w:rsidRPr="001D22D3">
        <w:rPr>
          <w:b/>
        </w:rPr>
        <w:t>transmission bandwidth</w:t>
      </w:r>
      <w:r w:rsidRPr="001D22D3">
        <w:rPr>
          <w:b/>
          <w:lang w:val="en-US" w:eastAsia="zh-CN"/>
        </w:rPr>
        <w:t xml:space="preserve">: </w:t>
      </w:r>
      <w:r w:rsidRPr="001D22D3">
        <w:rPr>
          <w:lang w:eastAsia="zh-CN"/>
        </w:rPr>
        <w:t>RF Bandwidth of an instantaneous transmission from a satellite UE or SAN, measured in resource block units.</w:t>
      </w:r>
    </w:p>
    <w:p w14:paraId="0ADDEF2A" w14:textId="77777777" w:rsidR="00D02FC8" w:rsidRPr="001D22D3" w:rsidRDefault="00D02FC8" w:rsidP="00D02FC8">
      <w:pPr>
        <w:pStyle w:val="Heading2"/>
      </w:pPr>
      <w:bookmarkStart w:id="86" w:name="_Toc2086439"/>
      <w:bookmarkStart w:id="87" w:name="_Toc136850880"/>
      <w:bookmarkStart w:id="88" w:name="_Toc138879844"/>
      <w:bookmarkStart w:id="89" w:name="_Toc138880311"/>
      <w:bookmarkStart w:id="90" w:name="_Toc145040265"/>
      <w:bookmarkStart w:id="91" w:name="_Toc153561760"/>
      <w:bookmarkStart w:id="92" w:name="_Toc155650877"/>
      <w:bookmarkStart w:id="93" w:name="_Toc155651395"/>
      <w:bookmarkStart w:id="94" w:name="_Toc161921611"/>
      <w:bookmarkStart w:id="95" w:name="_Toc169796002"/>
      <w:bookmarkStart w:id="96" w:name="_Toc171510718"/>
      <w:bookmarkStart w:id="97" w:name="_Toc176271292"/>
      <w:r w:rsidRPr="001D22D3">
        <w:t>3.2</w:t>
      </w:r>
      <w:r w:rsidRPr="001D22D3">
        <w:tab/>
        <w:t>Symbols</w:t>
      </w:r>
      <w:bookmarkEnd w:id="86"/>
      <w:bookmarkEnd w:id="87"/>
      <w:bookmarkEnd w:id="88"/>
      <w:bookmarkEnd w:id="89"/>
      <w:bookmarkEnd w:id="90"/>
      <w:bookmarkEnd w:id="91"/>
      <w:bookmarkEnd w:id="92"/>
      <w:bookmarkEnd w:id="93"/>
      <w:bookmarkEnd w:id="94"/>
      <w:bookmarkEnd w:id="95"/>
      <w:bookmarkEnd w:id="96"/>
      <w:bookmarkEnd w:id="97"/>
    </w:p>
    <w:p w14:paraId="7F2CE6B6" w14:textId="77777777" w:rsidR="00D02FC8" w:rsidRPr="001D22D3" w:rsidRDefault="00D02FC8" w:rsidP="00D02FC8">
      <w:pPr>
        <w:keepNext/>
      </w:pPr>
      <w:r w:rsidRPr="001D22D3">
        <w:t>For the purposes of the present document, the following symbols apply:</w:t>
      </w:r>
    </w:p>
    <w:p w14:paraId="7D73D7B6" w14:textId="7E6E5D04" w:rsidR="00145CE7" w:rsidRPr="001D22D3" w:rsidRDefault="00145CE7" w:rsidP="00145CE7">
      <w:pPr>
        <w:pStyle w:val="EW"/>
        <w:rPr>
          <w:rFonts w:cs="v5.0.0"/>
          <w:lang w:eastAsia="zh-CN"/>
        </w:rPr>
      </w:pPr>
      <w:r w:rsidRPr="001D22D3">
        <w:rPr>
          <w:rFonts w:ascii="Symbol" w:hAnsi="Symbol" w:cs="v5.0.0"/>
        </w:rPr>
        <w:t></w:t>
      </w:r>
      <w:r w:rsidRPr="001D22D3">
        <w:rPr>
          <w:rFonts w:cs="v5.0.0"/>
        </w:rPr>
        <w:tab/>
        <w:t>Percentage of the mean transmitted power emitted outside the occupied bandwidth on the assigned channel</w:t>
      </w:r>
    </w:p>
    <w:p w14:paraId="60276C1C" w14:textId="0DE4C8D4" w:rsidR="00145CE7" w:rsidRPr="001D22D3" w:rsidRDefault="00145CE7" w:rsidP="00145CE7">
      <w:pPr>
        <w:pStyle w:val="EW"/>
      </w:pPr>
      <w:r w:rsidRPr="001D22D3">
        <w:t>BeW</w:t>
      </w:r>
      <w:r w:rsidRPr="001D22D3">
        <w:rPr>
          <w:vertAlign w:val="subscript"/>
        </w:rPr>
        <w:t>θ,REFSENS</w:t>
      </w:r>
      <w:r w:rsidRPr="001D22D3">
        <w:tab/>
        <w:t xml:space="preserve">Beamwidth equivalent to the </w:t>
      </w:r>
      <w:r w:rsidRPr="001D22D3">
        <w:rPr>
          <w:i/>
        </w:rPr>
        <w:t>OTA REFSENS RoAoA</w:t>
      </w:r>
      <w:r w:rsidRPr="001D22D3">
        <w:t xml:space="preserve"> in the θ-axis in degrees</w:t>
      </w:r>
    </w:p>
    <w:p w14:paraId="636B45E9" w14:textId="1CF918A0" w:rsidR="00145CE7" w:rsidRDefault="00145CE7" w:rsidP="00145CE7">
      <w:pPr>
        <w:pStyle w:val="EW"/>
      </w:pPr>
      <w:r w:rsidRPr="001D22D3">
        <w:t>BeW</w:t>
      </w:r>
      <w:r w:rsidRPr="001D22D3">
        <w:rPr>
          <w:vertAlign w:val="subscript"/>
        </w:rPr>
        <w:t>φ,REFSENS</w:t>
      </w:r>
      <w:r w:rsidRPr="001D22D3">
        <w:tab/>
        <w:t xml:space="preserve">Beamwidth equivalent to the </w:t>
      </w:r>
      <w:r w:rsidRPr="001D22D3">
        <w:rPr>
          <w:i/>
        </w:rPr>
        <w:t>OTA REFSENS RoAoA</w:t>
      </w:r>
      <w:r w:rsidRPr="001D22D3">
        <w:t xml:space="preserve"> in the φ-axis in degrees</w:t>
      </w:r>
    </w:p>
    <w:p w14:paraId="758B30EC" w14:textId="3C3B6D87" w:rsidR="001F43B7" w:rsidRPr="001D22D3" w:rsidRDefault="001F43B7" w:rsidP="00145CE7">
      <w:pPr>
        <w:pStyle w:val="EW"/>
      </w:pPr>
      <w:r>
        <w:t>BW</w:t>
      </w:r>
      <w:r>
        <w:rPr>
          <w:vertAlign w:val="subscript"/>
        </w:rPr>
        <w:t>Channel</w:t>
      </w:r>
      <w:r>
        <w:tab/>
      </w:r>
      <w:r>
        <w:rPr>
          <w:i/>
        </w:rPr>
        <w:t>SAN channel bandwidth.</w:t>
      </w:r>
    </w:p>
    <w:p w14:paraId="52C3B94A" w14:textId="30D0E157" w:rsidR="00145CE7" w:rsidRPr="001D22D3" w:rsidRDefault="00145CE7" w:rsidP="00145CE7">
      <w:pPr>
        <w:pStyle w:val="EW"/>
        <w:rPr>
          <w:lang w:eastAsia="zh-CN"/>
        </w:rPr>
      </w:pPr>
      <w:r w:rsidRPr="001D22D3">
        <w:t>BW</w:t>
      </w:r>
      <w:r w:rsidRPr="001D22D3">
        <w:rPr>
          <w:vertAlign w:val="subscript"/>
        </w:rPr>
        <w:t>Config</w:t>
      </w:r>
      <w:r w:rsidRPr="001D22D3">
        <w:tab/>
      </w:r>
      <w:r w:rsidRPr="001D22D3">
        <w:rPr>
          <w:i/>
        </w:rPr>
        <w:t>Transmission bandwidth configuration</w:t>
      </w:r>
      <w:r w:rsidRPr="001D22D3">
        <w:t>, where BW</w:t>
      </w:r>
      <w:r w:rsidRPr="001D22D3">
        <w:rPr>
          <w:vertAlign w:val="subscript"/>
        </w:rPr>
        <w:t>Config</w:t>
      </w:r>
      <w:r w:rsidRPr="001D22D3">
        <w:t xml:space="preserve"> = </w:t>
      </w:r>
      <w:r w:rsidRPr="001D22D3">
        <w:rPr>
          <w:rFonts w:hint="eastAsia"/>
          <w:i/>
          <w:iCs/>
          <w:lang w:eastAsia="zh-CN"/>
        </w:rPr>
        <w:t>E-UTRA</w:t>
      </w:r>
      <w:r w:rsidRPr="001D22D3">
        <w:rPr>
          <w:vertAlign w:val="subscript"/>
        </w:rPr>
        <w:t>B</w:t>
      </w:r>
      <w:r w:rsidRPr="001D22D3">
        <w:t xml:space="preserve"> x SCS x 12</w:t>
      </w:r>
    </w:p>
    <w:p w14:paraId="39A835FB" w14:textId="07D22ABF" w:rsidR="00145CE7" w:rsidRDefault="00145CE7" w:rsidP="00145CE7">
      <w:pPr>
        <w:pStyle w:val="EW"/>
      </w:pPr>
      <w:r w:rsidRPr="001D22D3">
        <w:t>BW</w:t>
      </w:r>
      <w:r w:rsidRPr="001D22D3">
        <w:rPr>
          <w:vertAlign w:val="subscript"/>
        </w:rPr>
        <w:t>Contiguous</w:t>
      </w:r>
      <w:r w:rsidRPr="001D22D3">
        <w:tab/>
        <w:t xml:space="preserve">Contiguous </w:t>
      </w:r>
      <w:r w:rsidRPr="001D22D3">
        <w:rPr>
          <w:i/>
        </w:rPr>
        <w:t>transmission bandwidth</w:t>
      </w:r>
      <w:r w:rsidRPr="001D22D3">
        <w:t xml:space="preserve">, i.e. </w:t>
      </w:r>
      <w:r w:rsidRPr="001D22D3">
        <w:rPr>
          <w:i/>
        </w:rPr>
        <w:t>SAN channel bandwidth</w:t>
      </w:r>
      <w:r w:rsidRPr="001D22D3">
        <w:t xml:space="preserve"> for single carrier</w:t>
      </w:r>
    </w:p>
    <w:p w14:paraId="72C84B04" w14:textId="72AC648B" w:rsidR="00B74032" w:rsidRPr="001D22D3" w:rsidRDefault="00B74032" w:rsidP="00145CE7">
      <w:pPr>
        <w:pStyle w:val="EW"/>
      </w:pPr>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p>
    <w:p w14:paraId="052BBFD2" w14:textId="325B70EF" w:rsidR="00145CE7" w:rsidRPr="001D22D3" w:rsidRDefault="00145CE7" w:rsidP="00145CE7">
      <w:pPr>
        <w:pStyle w:val="EW"/>
      </w:pPr>
      <w:r w:rsidRPr="001D22D3">
        <w:rPr>
          <w:rFonts w:cs="v5.0.0"/>
        </w:rPr>
        <w:sym w:font="Symbol" w:char="F044"/>
      </w:r>
      <w:r w:rsidRPr="001D22D3">
        <w:rPr>
          <w:rFonts w:cs="v5.0.0"/>
        </w:rPr>
        <w:t>f</w:t>
      </w:r>
      <w:r w:rsidRPr="001D22D3">
        <w:tab/>
        <w:t xml:space="preserve">Separation between the </w:t>
      </w:r>
      <w:r w:rsidRPr="001D22D3">
        <w:rPr>
          <w:i/>
        </w:rPr>
        <w:t>channel edge</w:t>
      </w:r>
      <w:r w:rsidRPr="001D22D3">
        <w:t xml:space="preserve"> frequency and the nominal -3 dB point of the measuring filter closest to the carrier frequency</w:t>
      </w:r>
    </w:p>
    <w:p w14:paraId="7A6A8266" w14:textId="0ECD9606" w:rsidR="00145CE7" w:rsidRPr="001D22D3" w:rsidRDefault="00145CE7" w:rsidP="00145CE7">
      <w:pPr>
        <w:pStyle w:val="EW"/>
      </w:pPr>
      <w:r w:rsidRPr="001D22D3">
        <w:rPr>
          <w:rFonts w:cs="v5.0.0"/>
        </w:rPr>
        <w:sym w:font="Symbol" w:char="F044"/>
      </w:r>
      <w:r w:rsidRPr="001D22D3">
        <w:rPr>
          <w:rFonts w:cs="v5.0.0"/>
        </w:rPr>
        <w:t>f</w:t>
      </w:r>
      <w:r w:rsidRPr="001D22D3">
        <w:rPr>
          <w:rFonts w:cs="v5.0.0"/>
          <w:vertAlign w:val="subscript"/>
        </w:rPr>
        <w:t>max</w:t>
      </w:r>
      <w:r w:rsidRPr="001D22D3">
        <w:rPr>
          <w:rFonts w:cs="v5.0.0"/>
        </w:rPr>
        <w:tab/>
        <w:t>f_offset</w:t>
      </w:r>
      <w:r w:rsidRPr="001D22D3">
        <w:rPr>
          <w:rFonts w:cs="v5.0.0"/>
          <w:vertAlign w:val="subscript"/>
        </w:rPr>
        <w:t>max</w:t>
      </w:r>
      <w:r w:rsidRPr="001D22D3">
        <w:rPr>
          <w:rFonts w:cs="v5.0.0"/>
        </w:rPr>
        <w:t xml:space="preserve"> minus half of the bandwidth of the measuring filter</w:t>
      </w:r>
    </w:p>
    <w:p w14:paraId="63BF18E1" w14:textId="360F79B1" w:rsidR="00145CE7" w:rsidRPr="001D22D3" w:rsidRDefault="00145CE7" w:rsidP="00145CE7">
      <w:pPr>
        <w:pStyle w:val="EW"/>
      </w:pPr>
      <w:r w:rsidRPr="001D22D3">
        <w:t>Δf</w:t>
      </w:r>
      <w:r w:rsidRPr="001D22D3">
        <w:rPr>
          <w:vertAlign w:val="subscript"/>
        </w:rPr>
        <w:t>OOB</w:t>
      </w:r>
      <w:r w:rsidRPr="001D22D3">
        <w:rPr>
          <w:vertAlign w:val="subscript"/>
        </w:rPr>
        <w:tab/>
      </w:r>
      <w:r w:rsidRPr="001D22D3">
        <w:t xml:space="preserve">Maximum offset of the </w:t>
      </w:r>
      <w:r w:rsidRPr="001D22D3">
        <w:rPr>
          <w:rFonts w:cs="v5.0.0"/>
        </w:rPr>
        <w:t xml:space="preserve">out-of-band </w:t>
      </w:r>
      <w:r w:rsidRPr="001D22D3">
        <w:t xml:space="preserve">boundary from the uplink </w:t>
      </w:r>
      <w:r w:rsidRPr="001D22D3">
        <w:rPr>
          <w:i/>
        </w:rPr>
        <w:t>operating band</w:t>
      </w:r>
      <w:r w:rsidRPr="001D22D3">
        <w:t xml:space="preserve"> edge</w:t>
      </w:r>
    </w:p>
    <w:p w14:paraId="352A53D8" w14:textId="227E1398" w:rsidR="00145CE7" w:rsidRPr="001D22D3" w:rsidRDefault="00145CE7" w:rsidP="00145CE7">
      <w:pPr>
        <w:pStyle w:val="EW"/>
      </w:pPr>
      <w:r w:rsidRPr="001D22D3">
        <w:t>Δ</w:t>
      </w:r>
      <w:r w:rsidRPr="001D22D3">
        <w:rPr>
          <w:vertAlign w:val="subscript"/>
        </w:rPr>
        <w:t>minSENS</w:t>
      </w:r>
      <w:r w:rsidRPr="001D22D3">
        <w:tab/>
        <w:t>Difference between conducted reference sensitivity and minSENS</w:t>
      </w:r>
    </w:p>
    <w:p w14:paraId="33DF52B9" w14:textId="1D1EC9AC" w:rsidR="00145CE7" w:rsidRPr="001D22D3" w:rsidRDefault="00145CE7" w:rsidP="00145CE7">
      <w:pPr>
        <w:pStyle w:val="EW"/>
      </w:pPr>
      <w:r w:rsidRPr="001D22D3">
        <w:t>Δ</w:t>
      </w:r>
      <w:r w:rsidRPr="001D22D3">
        <w:rPr>
          <w:vertAlign w:val="subscript"/>
        </w:rPr>
        <w:t>OTAREFSENS</w:t>
      </w:r>
      <w:r w:rsidRPr="001D22D3">
        <w:tab/>
        <w:t>Difference between conducted reference sensitivity and OTA REFSENS</w:t>
      </w:r>
    </w:p>
    <w:p w14:paraId="1975411A" w14:textId="58F84ECD" w:rsidR="00145CE7" w:rsidRPr="001D22D3" w:rsidRDefault="00145CE7" w:rsidP="00145CE7">
      <w:pPr>
        <w:pStyle w:val="EW"/>
      </w:pPr>
      <w:r w:rsidRPr="001D22D3">
        <w:t>EIS</w:t>
      </w:r>
      <w:r w:rsidRPr="001D22D3">
        <w:rPr>
          <w:vertAlign w:val="subscript"/>
        </w:rPr>
        <w:t>minSENS</w:t>
      </w:r>
      <w:r w:rsidRPr="001D22D3">
        <w:rPr>
          <w:vertAlign w:val="subscript"/>
        </w:rPr>
        <w:tab/>
      </w:r>
      <w:r w:rsidRPr="001D22D3">
        <w:t xml:space="preserve">The EIS declared for the </w:t>
      </w:r>
      <w:r w:rsidRPr="001D22D3">
        <w:rPr>
          <w:i/>
        </w:rPr>
        <w:t>minSENS RoAoA</w:t>
      </w:r>
    </w:p>
    <w:p w14:paraId="424F3745" w14:textId="12E88C9D" w:rsidR="00145CE7" w:rsidRPr="001D22D3" w:rsidRDefault="00145CE7" w:rsidP="00145CE7">
      <w:pPr>
        <w:pStyle w:val="EW"/>
      </w:pPr>
      <w:r w:rsidRPr="001D22D3">
        <w:t>EIS</w:t>
      </w:r>
      <w:r w:rsidRPr="001D22D3">
        <w:rPr>
          <w:vertAlign w:val="subscript"/>
        </w:rPr>
        <w:t>REFSENS</w:t>
      </w:r>
      <w:r w:rsidRPr="001D22D3">
        <w:rPr>
          <w:vertAlign w:val="subscript"/>
        </w:rPr>
        <w:tab/>
      </w:r>
      <w:r w:rsidRPr="001D22D3">
        <w:t>OTA REFSENS EIS value</w:t>
      </w:r>
    </w:p>
    <w:p w14:paraId="74082E13" w14:textId="5B2DDC6D" w:rsidR="00145CE7" w:rsidRPr="001D22D3" w:rsidRDefault="00145CE7" w:rsidP="00145CE7">
      <w:pPr>
        <w:pStyle w:val="EW"/>
      </w:pPr>
      <w:r w:rsidRPr="001D22D3">
        <w:t>F</w:t>
      </w:r>
      <w:r w:rsidRPr="001D22D3">
        <w:rPr>
          <w:vertAlign w:val="subscript"/>
        </w:rPr>
        <w:t>C</w:t>
      </w:r>
      <w:r w:rsidRPr="001D22D3">
        <w:rPr>
          <w:vertAlign w:val="subscript"/>
        </w:rPr>
        <w:tab/>
      </w:r>
      <w:r w:rsidRPr="001D22D3">
        <w:rPr>
          <w:i/>
          <w:iCs/>
          <w:lang w:val="en-US"/>
        </w:rPr>
        <w:t xml:space="preserve">RF reference frequency </w:t>
      </w:r>
      <w:r w:rsidRPr="001D22D3">
        <w:rPr>
          <w:lang w:val="en-US"/>
        </w:rPr>
        <w:t>on the channel raster</w:t>
      </w:r>
      <w:r w:rsidRPr="001D22D3">
        <w:rPr>
          <w:lang w:val="en-US" w:eastAsia="zh-CN"/>
        </w:rPr>
        <w:t>,</w:t>
      </w:r>
      <w:r w:rsidRPr="001D22D3">
        <w:rPr>
          <w:lang w:val="en-US"/>
        </w:rPr>
        <w:t xml:space="preserve"> given in TS 36.108 [2], table 5.4</w:t>
      </w:r>
    </w:p>
    <w:p w14:paraId="78DC9133" w14:textId="432F961E" w:rsidR="00145CE7" w:rsidRPr="001D22D3" w:rsidRDefault="00145CE7" w:rsidP="00145CE7">
      <w:pPr>
        <w:pStyle w:val="EW"/>
      </w:pPr>
      <w:r w:rsidRPr="001D22D3">
        <w:t>F</w:t>
      </w:r>
      <w:r w:rsidRPr="001D22D3">
        <w:rPr>
          <w:vertAlign w:val="subscript"/>
        </w:rPr>
        <w:t>C,low</w:t>
      </w:r>
      <w:r w:rsidRPr="001D22D3">
        <w:tab/>
        <w:t xml:space="preserve">The </w:t>
      </w:r>
      <w:r w:rsidRPr="001D22D3">
        <w:rPr>
          <w:rFonts w:eastAsia="SimSun"/>
          <w:lang w:val="en-US" w:eastAsia="zh-CN"/>
        </w:rPr>
        <w:t xml:space="preserve">Fc </w:t>
      </w:r>
      <w:r w:rsidRPr="001D22D3">
        <w:t xml:space="preserve">of the </w:t>
      </w:r>
      <w:r w:rsidRPr="001D22D3">
        <w:rPr>
          <w:i/>
        </w:rPr>
        <w:t>lowest carrier</w:t>
      </w:r>
      <w:r w:rsidRPr="001D22D3">
        <w:t>, expressed in MHz</w:t>
      </w:r>
    </w:p>
    <w:p w14:paraId="40BB4CEF" w14:textId="558053AF" w:rsidR="00145CE7" w:rsidRPr="001D22D3" w:rsidRDefault="00145CE7" w:rsidP="00145CE7">
      <w:pPr>
        <w:pStyle w:val="EW"/>
      </w:pPr>
      <w:r w:rsidRPr="001D22D3">
        <w:t>F</w:t>
      </w:r>
      <w:r w:rsidRPr="001D22D3">
        <w:rPr>
          <w:vertAlign w:val="subscript"/>
        </w:rPr>
        <w:t>C,high</w:t>
      </w:r>
      <w:r w:rsidRPr="001D22D3">
        <w:tab/>
        <w:t>The</w:t>
      </w:r>
      <w:r w:rsidRPr="001D22D3">
        <w:rPr>
          <w:rFonts w:eastAsia="SimSun"/>
          <w:lang w:val="en-US" w:eastAsia="zh-CN"/>
        </w:rPr>
        <w:t xml:space="preserve"> Fc</w:t>
      </w:r>
      <w:r w:rsidRPr="001D22D3">
        <w:t xml:space="preserve"> of the </w:t>
      </w:r>
      <w:r w:rsidRPr="001D22D3">
        <w:rPr>
          <w:i/>
        </w:rPr>
        <w:t>highest carrier</w:t>
      </w:r>
      <w:r w:rsidRPr="001D22D3">
        <w:t>, expressed in MHz</w:t>
      </w:r>
    </w:p>
    <w:p w14:paraId="6C834CF4" w14:textId="1601048F" w:rsidR="00145CE7" w:rsidRPr="001D22D3" w:rsidRDefault="00145CE7" w:rsidP="00145CE7">
      <w:pPr>
        <w:pStyle w:val="EW"/>
      </w:pPr>
      <w:r w:rsidRPr="001D22D3">
        <w:t>F</w:t>
      </w:r>
      <w:r w:rsidRPr="001D22D3">
        <w:rPr>
          <w:vertAlign w:val="subscript"/>
        </w:rPr>
        <w:t>DL,low</w:t>
      </w:r>
      <w:r w:rsidRPr="001D22D3">
        <w:rPr>
          <w:vertAlign w:val="subscript"/>
        </w:rPr>
        <w:tab/>
      </w:r>
      <w:r w:rsidRPr="001D22D3">
        <w:t xml:space="preserve">The lowest frequency of the downlink </w:t>
      </w:r>
      <w:r w:rsidRPr="001D22D3">
        <w:rPr>
          <w:i/>
        </w:rPr>
        <w:t>operating band</w:t>
      </w:r>
    </w:p>
    <w:p w14:paraId="042C2E92" w14:textId="43D62D92" w:rsidR="00145CE7" w:rsidRPr="001D22D3" w:rsidRDefault="00145CE7" w:rsidP="00145CE7">
      <w:pPr>
        <w:pStyle w:val="EW"/>
      </w:pPr>
      <w:r w:rsidRPr="001D22D3">
        <w:t>F</w:t>
      </w:r>
      <w:r w:rsidRPr="001D22D3">
        <w:rPr>
          <w:vertAlign w:val="subscript"/>
        </w:rPr>
        <w:t>DL,high</w:t>
      </w:r>
      <w:r w:rsidRPr="001D22D3">
        <w:rPr>
          <w:vertAlign w:val="subscript"/>
        </w:rPr>
        <w:tab/>
      </w:r>
      <w:r w:rsidRPr="001D22D3">
        <w:t xml:space="preserve">The highest frequency of the downlink </w:t>
      </w:r>
      <w:r w:rsidRPr="001D22D3">
        <w:rPr>
          <w:i/>
        </w:rPr>
        <w:t>operating band</w:t>
      </w:r>
    </w:p>
    <w:p w14:paraId="2E034951" w14:textId="40BECCD5" w:rsidR="00145CE7" w:rsidRPr="001D22D3" w:rsidRDefault="00145CE7" w:rsidP="00145CE7">
      <w:pPr>
        <w:pStyle w:val="EW"/>
      </w:pPr>
      <w:r w:rsidRPr="001D22D3">
        <w:t>F</w:t>
      </w:r>
      <w:r w:rsidRPr="001D22D3">
        <w:rPr>
          <w:vertAlign w:val="subscript"/>
        </w:rPr>
        <w:t>filter</w:t>
      </w:r>
      <w:r w:rsidRPr="001D22D3">
        <w:tab/>
        <w:t>Filter centre frequency</w:t>
      </w:r>
    </w:p>
    <w:p w14:paraId="4F207DB2" w14:textId="0A7A3379"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,high</w:t>
      </w:r>
      <w:r w:rsidRPr="001D22D3">
        <w:tab/>
        <w:t>Frequency offset from F</w:t>
      </w:r>
      <w:r w:rsidRPr="001D22D3">
        <w:rPr>
          <w:vertAlign w:val="subscript"/>
        </w:rPr>
        <w:t>C</w:t>
      </w:r>
      <w:r w:rsidRPr="001D22D3">
        <w:rPr>
          <w:rFonts w:eastAsia="SimSun"/>
          <w:vertAlign w:val="subscript"/>
        </w:rPr>
        <w:t>,high</w:t>
      </w:r>
      <w:r w:rsidRPr="001D22D3">
        <w:t xml:space="preserve"> to the upper </w:t>
      </w:r>
      <w:r w:rsidRPr="001D22D3">
        <w:rPr>
          <w:i/>
          <w:iCs/>
        </w:rPr>
        <w:t>SAN RF Bandwidth edge</w:t>
      </w:r>
    </w:p>
    <w:p w14:paraId="2C82E444" w14:textId="0D15552B"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,low</w:t>
      </w:r>
      <w:r w:rsidRPr="001D22D3">
        <w:tab/>
        <w:t>Frequency offset from F</w:t>
      </w:r>
      <w:r w:rsidRPr="001D22D3">
        <w:rPr>
          <w:vertAlign w:val="subscript"/>
        </w:rPr>
        <w:t>C</w:t>
      </w:r>
      <w:r w:rsidRPr="001D22D3">
        <w:rPr>
          <w:rFonts w:eastAsia="SimSun"/>
          <w:vertAlign w:val="subscript"/>
        </w:rPr>
        <w:t>,low</w:t>
      </w:r>
      <w:r w:rsidRPr="001D22D3">
        <w:t xml:space="preserve"> to the lower </w:t>
      </w:r>
      <w:r w:rsidRPr="001D22D3">
        <w:rPr>
          <w:i/>
          <w:iCs/>
        </w:rPr>
        <w:t>SAN RF Bandwidth edge</w:t>
      </w:r>
    </w:p>
    <w:p w14:paraId="347BCCEF" w14:textId="5A3352C7" w:rsidR="00145CE7" w:rsidRPr="001D22D3" w:rsidRDefault="00145CE7" w:rsidP="00145CE7">
      <w:pPr>
        <w:pStyle w:val="EW"/>
        <w:rPr>
          <w:rFonts w:cs="v5.0.0"/>
        </w:rPr>
      </w:pPr>
      <w:r w:rsidRPr="001D22D3">
        <w:rPr>
          <w:rFonts w:cs="v5.0.0"/>
        </w:rPr>
        <w:t>f_offset</w:t>
      </w:r>
      <w:r w:rsidRPr="001D22D3">
        <w:rPr>
          <w:rFonts w:cs="v5.0.0"/>
        </w:rPr>
        <w:tab/>
        <w:t xml:space="preserve">Separation between the </w:t>
      </w:r>
      <w:r w:rsidRPr="001D22D3">
        <w:rPr>
          <w:rFonts w:cs="v5.0.0"/>
          <w:i/>
        </w:rPr>
        <w:t>channel edge</w:t>
      </w:r>
      <w:r w:rsidRPr="001D22D3">
        <w:rPr>
          <w:rFonts w:cs="v5.0.0"/>
        </w:rPr>
        <w:t xml:space="preserve"> frequency and the centre of the measuring</w:t>
      </w:r>
    </w:p>
    <w:p w14:paraId="0474B2B5" w14:textId="21CCC19A" w:rsidR="00145CE7" w:rsidRPr="001D22D3" w:rsidRDefault="00145CE7" w:rsidP="00145CE7">
      <w:pPr>
        <w:pStyle w:val="EW"/>
        <w:rPr>
          <w:rFonts w:cs="Arial"/>
          <w:lang w:eastAsia="zh-CN"/>
        </w:rPr>
      </w:pPr>
      <w:r w:rsidRPr="001D22D3">
        <w:t>F</w:t>
      </w:r>
      <w:r w:rsidRPr="001D22D3">
        <w:rPr>
          <w:vertAlign w:val="subscript"/>
        </w:rPr>
        <w:t>UL,low</w:t>
      </w:r>
      <w:r w:rsidRPr="001D22D3">
        <w:rPr>
          <w:vertAlign w:val="subscript"/>
        </w:rPr>
        <w:tab/>
      </w:r>
      <w:r w:rsidRPr="001D22D3">
        <w:t xml:space="preserve">The lowest frequency of the uplink </w:t>
      </w:r>
      <w:r w:rsidRPr="001D22D3">
        <w:rPr>
          <w:i/>
        </w:rPr>
        <w:t>operating band</w:t>
      </w:r>
    </w:p>
    <w:p w14:paraId="0BF88CAB" w14:textId="6DEEDFB5" w:rsidR="00145CE7" w:rsidRPr="001D22D3" w:rsidRDefault="00145CE7" w:rsidP="00145CE7">
      <w:pPr>
        <w:pStyle w:val="EW"/>
        <w:rPr>
          <w:lang w:eastAsia="zh-CN"/>
        </w:rPr>
      </w:pPr>
      <w:r w:rsidRPr="001D22D3">
        <w:rPr>
          <w:rFonts w:cs="Arial"/>
        </w:rPr>
        <w:t>F</w:t>
      </w:r>
      <w:r w:rsidRPr="001D22D3">
        <w:rPr>
          <w:rFonts w:cs="Arial"/>
          <w:vertAlign w:val="subscript"/>
        </w:rPr>
        <w:t>UL,high</w:t>
      </w:r>
      <w:r w:rsidRPr="001D22D3">
        <w:rPr>
          <w:rFonts w:cs="Arial"/>
          <w:vertAlign w:val="subscript"/>
          <w:lang w:eastAsia="zh-CN"/>
        </w:rPr>
        <w:tab/>
      </w:r>
      <w:r w:rsidRPr="001D22D3">
        <w:t xml:space="preserve">The highest frequency of the uplink </w:t>
      </w:r>
      <w:r w:rsidRPr="001D22D3">
        <w:rPr>
          <w:i/>
        </w:rPr>
        <w:t>operating band</w:t>
      </w:r>
    </w:p>
    <w:p w14:paraId="59393777" w14:textId="0525F32F" w:rsidR="00145CE7" w:rsidRPr="001D22D3" w:rsidRDefault="00145CE7" w:rsidP="00145CE7">
      <w:pPr>
        <w:pStyle w:val="EW"/>
        <w:rPr>
          <w:lang w:val="en-US" w:eastAsia="zh-CN"/>
        </w:rPr>
      </w:pPr>
      <w:r w:rsidRPr="001D22D3">
        <w:rPr>
          <w:lang w:val="en-US" w:eastAsia="zh-CN"/>
        </w:rPr>
        <w:t>GB</w:t>
      </w:r>
      <w:r w:rsidRPr="001D22D3">
        <w:rPr>
          <w:vertAlign w:val="subscript"/>
          <w:lang w:val="en-US" w:eastAsia="zh-CN"/>
        </w:rPr>
        <w:t>Channel</w:t>
      </w:r>
      <w:r w:rsidRPr="001D22D3">
        <w:rPr>
          <w:vertAlign w:val="subscript"/>
          <w:lang w:val="en-US" w:eastAsia="zh-CN"/>
        </w:rPr>
        <w:tab/>
      </w:r>
      <w:r w:rsidRPr="001D22D3">
        <w:rPr>
          <w:lang w:val="en-US" w:eastAsia="zh-CN"/>
        </w:rPr>
        <w:t xml:space="preserve">Minimum guard band defined in </w:t>
      </w:r>
      <w:r w:rsidRPr="001D22D3">
        <w:rPr>
          <w:lang w:val="en-US"/>
        </w:rPr>
        <w:t xml:space="preserve">TS 36.108 [2], </w:t>
      </w:r>
      <w:r w:rsidRPr="001D22D3">
        <w:rPr>
          <w:lang w:val="en-US" w:eastAsia="zh-CN"/>
        </w:rPr>
        <w:t>clause 5.3</w:t>
      </w:r>
    </w:p>
    <w:p w14:paraId="0311A4AE" w14:textId="7B575E04" w:rsidR="00145CE7" w:rsidRPr="001D22D3" w:rsidRDefault="00145CE7" w:rsidP="00145CE7">
      <w:pPr>
        <w:pStyle w:val="EW"/>
        <w:rPr>
          <w:rFonts w:eastAsia="Yu Mincho"/>
        </w:rPr>
      </w:pPr>
      <w:r w:rsidRPr="001D22D3">
        <w:rPr>
          <w:rFonts w:eastAsia="Yu Mincho"/>
          <w:position w:val="-10"/>
        </w:rPr>
        <w:object w:dxaOrig="400" w:dyaOrig="330" w14:anchorId="6BAD5D63">
          <v:shape id="_x0000_i1027" type="#_x0000_t75" style="width:22pt;height:14.65pt" o:ole="">
            <v:imagedata r:id="rId13" o:title=""/>
          </v:shape>
          <o:OLEObject Type="Embed" ProgID="Equation.3" ShapeID="_x0000_i1027" DrawAspect="Content" ObjectID="_1819876697" r:id="rId14"/>
        </w:object>
      </w:r>
      <w:r w:rsidRPr="001D22D3">
        <w:rPr>
          <w:rFonts w:eastAsia="Yu Mincho"/>
        </w:rPr>
        <w:tab/>
        <w:t>Physical resource block number</w:t>
      </w:r>
    </w:p>
    <w:p w14:paraId="56E74F85" w14:textId="77777777" w:rsidR="00145CE7" w:rsidRPr="001D22D3" w:rsidRDefault="00145CE7" w:rsidP="00145CE7">
      <w:pPr>
        <w:pStyle w:val="EW"/>
      </w:pPr>
      <w:r w:rsidRPr="001D22D3">
        <w:rPr>
          <w:rFonts w:hint="eastAsia"/>
        </w:rPr>
        <w:t>M</w:t>
      </w:r>
      <w:r w:rsidRPr="001D22D3">
        <w:rPr>
          <w:rFonts w:hint="eastAsia"/>
          <w:vertAlign w:val="subscript"/>
        </w:rPr>
        <w:t>DL</w:t>
      </w:r>
      <w:r w:rsidRPr="001D22D3">
        <w:tab/>
      </w:r>
      <w:r w:rsidRPr="001D22D3">
        <w:rPr>
          <w:rFonts w:hint="eastAsia"/>
          <w:lang w:eastAsia="zh-CN"/>
        </w:rPr>
        <w:t>O</w:t>
      </w:r>
      <w:r w:rsidRPr="001D22D3">
        <w:t>ffset of NB-IoT Downlink channel number to</w:t>
      </w:r>
      <w:r w:rsidRPr="001D22D3">
        <w:rPr>
          <w:rFonts w:hint="eastAsia"/>
          <w:lang w:eastAsia="zh-CN"/>
        </w:rPr>
        <w:t xml:space="preserve"> </w:t>
      </w:r>
      <w:r w:rsidRPr="001D22D3">
        <w:t>Downlink EARFCN</w:t>
      </w:r>
    </w:p>
    <w:p w14:paraId="02E296E3" w14:textId="77777777" w:rsidR="00145CE7" w:rsidRPr="001D22D3" w:rsidRDefault="00145CE7" w:rsidP="00145CE7">
      <w:pPr>
        <w:pStyle w:val="EW"/>
      </w:pPr>
      <w:r w:rsidRPr="001D22D3">
        <w:rPr>
          <w:rFonts w:hint="eastAsia"/>
          <w:lang w:eastAsia="zh-CN"/>
        </w:rPr>
        <w:t>M</w:t>
      </w:r>
      <w:r w:rsidRPr="001D22D3">
        <w:rPr>
          <w:rFonts w:hint="eastAsia"/>
          <w:vertAlign w:val="subscript"/>
          <w:lang w:eastAsia="zh-CN"/>
        </w:rPr>
        <w:t>UL</w:t>
      </w:r>
      <w:r w:rsidRPr="001D22D3">
        <w:rPr>
          <w:lang w:eastAsia="zh-CN"/>
        </w:rPr>
        <w:tab/>
      </w:r>
      <w:r w:rsidRPr="001D22D3">
        <w:rPr>
          <w:rFonts w:hint="eastAsia"/>
          <w:lang w:eastAsia="zh-CN"/>
        </w:rPr>
        <w:t>O</w:t>
      </w:r>
      <w:r w:rsidRPr="001D22D3">
        <w:t>ffset of NB-IoT Uplink channel number to</w:t>
      </w:r>
      <w:r w:rsidRPr="001D22D3">
        <w:rPr>
          <w:rFonts w:hint="eastAsia"/>
          <w:lang w:eastAsia="zh-CN"/>
        </w:rPr>
        <w:t xml:space="preserve"> </w:t>
      </w:r>
      <w:r w:rsidRPr="001D22D3">
        <w:t>Uplink EARFCN</w:t>
      </w:r>
    </w:p>
    <w:p w14:paraId="49C3265B" w14:textId="77777777" w:rsidR="00145CE7" w:rsidRPr="001D22D3" w:rsidRDefault="00145CE7" w:rsidP="00145CE7">
      <w:pPr>
        <w:pStyle w:val="EW"/>
      </w:pPr>
      <w:r w:rsidRPr="001D22D3">
        <w:t>N</w:t>
      </w:r>
      <w:r w:rsidRPr="001D22D3">
        <w:rPr>
          <w:vertAlign w:val="subscript"/>
        </w:rPr>
        <w:t>DL</w:t>
      </w:r>
      <w:r w:rsidRPr="001D22D3">
        <w:tab/>
        <w:t>Downlink EARFCN</w:t>
      </w:r>
    </w:p>
    <w:p w14:paraId="5EA34B20" w14:textId="77777777" w:rsidR="00145CE7" w:rsidRPr="001D22D3" w:rsidRDefault="00145CE7" w:rsidP="00145CE7">
      <w:pPr>
        <w:pStyle w:val="EW"/>
      </w:pPr>
      <w:r w:rsidRPr="001D22D3">
        <w:t>N</w:t>
      </w:r>
      <w:r w:rsidRPr="001D22D3">
        <w:rPr>
          <w:vertAlign w:val="subscript"/>
        </w:rPr>
        <w:t>Offs-DL</w:t>
      </w:r>
      <w:r w:rsidRPr="001D22D3">
        <w:tab/>
        <w:t>Offset used for calculating downlink EARFCN</w:t>
      </w:r>
    </w:p>
    <w:p w14:paraId="3985E1D8" w14:textId="77777777" w:rsidR="00145CE7" w:rsidRPr="001D22D3" w:rsidRDefault="00145CE7" w:rsidP="00145CE7">
      <w:pPr>
        <w:pStyle w:val="EW"/>
      </w:pPr>
      <w:r w:rsidRPr="001D22D3">
        <w:lastRenderedPageBreak/>
        <w:t>N</w:t>
      </w:r>
      <w:r w:rsidRPr="001D22D3">
        <w:rPr>
          <w:vertAlign w:val="subscript"/>
        </w:rPr>
        <w:t>Offs-UL</w:t>
      </w:r>
      <w:r w:rsidRPr="001D22D3">
        <w:tab/>
        <w:t>Offset used for calculating uplink EARFCN</w:t>
      </w:r>
    </w:p>
    <w:p w14:paraId="6035DF6D" w14:textId="2E7F7284" w:rsidR="00145CE7" w:rsidRPr="001D22D3" w:rsidRDefault="00145CE7" w:rsidP="00145CE7">
      <w:pPr>
        <w:pStyle w:val="EW"/>
      </w:pPr>
      <w:r w:rsidRPr="001D22D3">
        <w:t>N</w:t>
      </w:r>
      <w:r w:rsidRPr="001D22D3">
        <w:rPr>
          <w:vertAlign w:val="subscript"/>
        </w:rPr>
        <w:t>RB</w:t>
      </w:r>
      <w:r w:rsidRPr="001D22D3">
        <w:tab/>
      </w:r>
      <w:r w:rsidRPr="001D22D3">
        <w:rPr>
          <w:i/>
        </w:rPr>
        <w:t>Transmission bandwidth configuration</w:t>
      </w:r>
      <w:r w:rsidRPr="001D22D3">
        <w:t>, expressed in resource blocks</w:t>
      </w:r>
    </w:p>
    <w:p w14:paraId="0DC94F23" w14:textId="77777777" w:rsidR="00145CE7" w:rsidRPr="001D22D3" w:rsidRDefault="00145CE7" w:rsidP="00145CE7">
      <w:pPr>
        <w:pStyle w:val="EW"/>
      </w:pPr>
      <w:r w:rsidRPr="001D22D3">
        <w:t>N</w:t>
      </w:r>
      <w:r w:rsidRPr="001D22D3">
        <w:rPr>
          <w:vertAlign w:val="subscript"/>
        </w:rPr>
        <w:t>UL</w:t>
      </w:r>
      <w:r w:rsidRPr="001D22D3">
        <w:tab/>
        <w:t>Uplink EARFCN</w:t>
      </w:r>
    </w:p>
    <w:p w14:paraId="7EEDB2D3" w14:textId="400FBE2E" w:rsidR="00145CE7" w:rsidRPr="001D22D3" w:rsidRDefault="00145CE7" w:rsidP="00145CE7">
      <w:pPr>
        <w:pStyle w:val="EW"/>
      </w:pPr>
      <w:r w:rsidRPr="001D22D3">
        <w:t>P</w:t>
      </w:r>
      <w:r w:rsidRPr="001D22D3">
        <w:rPr>
          <w:vertAlign w:val="subscript"/>
        </w:rPr>
        <w:t>EIRP,N</w:t>
      </w:r>
      <w:r w:rsidRPr="001D22D3">
        <w:tab/>
        <w:t>EIRP level for channel N</w:t>
      </w:r>
    </w:p>
    <w:p w14:paraId="0BFEB573" w14:textId="77777777" w:rsidR="00145CE7" w:rsidRPr="001D22D3" w:rsidRDefault="00145CE7" w:rsidP="00145CE7">
      <w:pPr>
        <w:pStyle w:val="EW"/>
        <w:rPr>
          <w:i/>
        </w:rPr>
      </w:pPr>
      <w:bookmarkStart w:id="98" w:name="_Hlk500709692"/>
      <w:r w:rsidRPr="001D22D3">
        <w:t>P</w:t>
      </w:r>
      <w:r w:rsidRPr="001D22D3">
        <w:rPr>
          <w:vertAlign w:val="subscript"/>
        </w:rPr>
        <w:t>max,c,TABC</w:t>
      </w:r>
      <w:bookmarkEnd w:id="98"/>
      <w:r w:rsidRPr="001D22D3">
        <w:rPr>
          <w:vertAlign w:val="subscript"/>
        </w:rPr>
        <w:tab/>
      </w:r>
      <w:r w:rsidRPr="001D22D3">
        <w:t xml:space="preserve">The </w:t>
      </w:r>
      <w:r w:rsidRPr="001D22D3">
        <w:rPr>
          <w:i/>
        </w:rPr>
        <w:t>maximum carrier output power per TAB connector.</w:t>
      </w:r>
    </w:p>
    <w:p w14:paraId="4583C289" w14:textId="43AD2706" w:rsidR="00145CE7" w:rsidRPr="001D22D3" w:rsidRDefault="00145CE7" w:rsidP="00145CE7">
      <w:pPr>
        <w:pStyle w:val="EW"/>
      </w:pPr>
      <w:r w:rsidRPr="001D22D3">
        <w:t>P</w:t>
      </w:r>
      <w:r w:rsidRPr="001D22D3">
        <w:rPr>
          <w:vertAlign w:val="subscript"/>
        </w:rPr>
        <w:t>max,c</w:t>
      </w:r>
      <w:r w:rsidRPr="001D22D3">
        <w:rPr>
          <w:b/>
          <w:vertAlign w:val="subscript"/>
        </w:rPr>
        <w:t>,</w:t>
      </w:r>
      <w:r w:rsidRPr="001D22D3">
        <w:rPr>
          <w:vertAlign w:val="subscript"/>
        </w:rPr>
        <w:t>TRP</w:t>
      </w:r>
      <w:r w:rsidRPr="001D22D3">
        <w:rPr>
          <w:b/>
          <w:vertAlign w:val="subscript"/>
        </w:rPr>
        <w:tab/>
      </w:r>
      <w:r w:rsidRPr="001D22D3">
        <w:rPr>
          <w:i/>
        </w:rPr>
        <w:t xml:space="preserve">Maximum carrier TRP output power </w:t>
      </w:r>
      <w:r w:rsidRPr="001D22D3">
        <w:t>measured</w:t>
      </w:r>
      <w:r w:rsidRPr="001D22D3">
        <w:rPr>
          <w:i/>
        </w:rPr>
        <w:t xml:space="preserve"> </w:t>
      </w:r>
      <w:r w:rsidRPr="001D22D3">
        <w:t xml:space="preserve">at the RIB(s), and corresponding to the declared </w:t>
      </w:r>
      <w:r w:rsidRPr="001D22D3">
        <w:rPr>
          <w:i/>
        </w:rPr>
        <w:t>rated carrier TRP output power</w:t>
      </w:r>
      <w:r w:rsidRPr="001D22D3">
        <w:t xml:space="preserve"> (</w:t>
      </w:r>
      <w:r w:rsidRPr="001D22D3">
        <w:rPr>
          <w:bCs/>
        </w:rPr>
        <w:t>P</w:t>
      </w:r>
      <w:r w:rsidRPr="001D22D3">
        <w:rPr>
          <w:bCs/>
          <w:vertAlign w:val="subscript"/>
        </w:rPr>
        <w:t>rated,c,TRP</w:t>
      </w:r>
      <w:r w:rsidRPr="001D22D3">
        <w:t>)</w:t>
      </w:r>
    </w:p>
    <w:p w14:paraId="6ACADFBA" w14:textId="77777777" w:rsidR="00145CE7" w:rsidRPr="001D22D3" w:rsidRDefault="00145CE7" w:rsidP="00145CE7">
      <w:pPr>
        <w:pStyle w:val="EW"/>
        <w:rPr>
          <w:i/>
        </w:rPr>
      </w:pPr>
      <w:r w:rsidRPr="001D22D3">
        <w:t>P</w:t>
      </w:r>
      <w:r w:rsidRPr="001D22D3">
        <w:rPr>
          <w:vertAlign w:val="subscript"/>
        </w:rPr>
        <w:t>max</w:t>
      </w:r>
      <w:r w:rsidRPr="001D22D3">
        <w:rPr>
          <w:vertAlign w:val="subscript"/>
          <w:lang w:eastAsia="zh-CN"/>
        </w:rPr>
        <w:t>,c,EIRP</w:t>
      </w:r>
      <w:r w:rsidRPr="001D22D3">
        <w:rPr>
          <w:lang w:eastAsia="zh-CN"/>
        </w:rPr>
        <w:tab/>
        <w:t xml:space="preserve">The </w:t>
      </w:r>
      <w:r w:rsidRPr="001D22D3">
        <w:t>maximum carrier EIRP</w:t>
      </w:r>
      <w:r w:rsidRPr="001D22D3">
        <w:rPr>
          <w:i/>
        </w:rPr>
        <w:t xml:space="preserve"> </w:t>
      </w:r>
      <w:r w:rsidRPr="001D22D3">
        <w:rPr>
          <w:rFonts w:cs="v5.0.0"/>
        </w:rPr>
        <w:t>when the SAN is configured at the maximum rated carrier output TRP (P</w:t>
      </w:r>
      <w:r w:rsidRPr="001D22D3">
        <w:rPr>
          <w:rFonts w:cs="v5.0.0"/>
          <w:vertAlign w:val="subscript"/>
        </w:rPr>
        <w:t>rated,c,TRP</w:t>
      </w:r>
      <w:r w:rsidRPr="001D22D3">
        <w:rPr>
          <w:rFonts w:cs="v5.0.0"/>
        </w:rPr>
        <w:t>).</w:t>
      </w:r>
    </w:p>
    <w:p w14:paraId="03F5DA3C" w14:textId="571DCFF0" w:rsidR="00145CE7" w:rsidRPr="001D22D3" w:rsidRDefault="00145CE7" w:rsidP="00145CE7">
      <w:pPr>
        <w:pStyle w:val="EW"/>
        <w:rPr>
          <w:lang w:eastAsia="zh-CN"/>
        </w:rPr>
      </w:pPr>
      <w:r w:rsidRPr="001D22D3">
        <w:t>P</w:t>
      </w:r>
      <w:r w:rsidRPr="001D22D3">
        <w:rPr>
          <w:vertAlign w:val="subscript"/>
        </w:rPr>
        <w:t>rated,c,sys</w:t>
      </w:r>
      <w:r w:rsidRPr="001D22D3">
        <w:t xml:space="preserve"> </w:t>
      </w:r>
      <w:r w:rsidRPr="001D22D3">
        <w:tab/>
        <w:t>P</w:t>
      </w:r>
      <w:r w:rsidRPr="001D22D3">
        <w:rPr>
          <w:vertAlign w:val="subscript"/>
        </w:rPr>
        <w:t>rated,c,sys,GEO</w:t>
      </w:r>
      <w:r w:rsidRPr="001D22D3">
        <w:rPr>
          <w:lang w:eastAsia="zh-CN"/>
        </w:rPr>
        <w:t xml:space="preserve"> for SAN GEO class or </w:t>
      </w:r>
      <w:r w:rsidRPr="001D22D3">
        <w:t>P</w:t>
      </w:r>
      <w:r w:rsidRPr="001D22D3">
        <w:rPr>
          <w:vertAlign w:val="subscript"/>
        </w:rPr>
        <w:t>rated,c,sys,LEO</w:t>
      </w:r>
      <w:r w:rsidRPr="001D22D3">
        <w:rPr>
          <w:lang w:eastAsia="zh-CN"/>
        </w:rPr>
        <w:t xml:space="preserve"> for SAN LEO class</w:t>
      </w:r>
    </w:p>
    <w:p w14:paraId="09C1E66C" w14:textId="77777777" w:rsidR="00145CE7" w:rsidRPr="001D22D3" w:rsidRDefault="00145CE7" w:rsidP="00145CE7">
      <w:pPr>
        <w:pStyle w:val="EW"/>
        <w:rPr>
          <w:lang w:eastAsia="zh-CN"/>
        </w:rPr>
      </w:pPr>
      <w:r w:rsidRPr="001D22D3">
        <w:rPr>
          <w:bCs/>
        </w:rPr>
        <w:t>P</w:t>
      </w:r>
      <w:r w:rsidRPr="001D22D3">
        <w:rPr>
          <w:bCs/>
          <w:vertAlign w:val="subscript"/>
        </w:rPr>
        <w:t>rated,c,TRP</w:t>
      </w:r>
      <w:r w:rsidRPr="001D22D3">
        <w:rPr>
          <w:bCs/>
        </w:rPr>
        <w:tab/>
      </w:r>
      <w:r w:rsidRPr="001D22D3">
        <w:rPr>
          <w:i/>
        </w:rPr>
        <w:t xml:space="preserve">Rated carrier TRP output power </w:t>
      </w:r>
      <w:r w:rsidRPr="001D22D3">
        <w:t>declared</w:t>
      </w:r>
      <w:r w:rsidRPr="001D22D3">
        <w:rPr>
          <w:i/>
        </w:rPr>
        <w:t xml:space="preserve"> </w:t>
      </w:r>
      <w:r w:rsidRPr="001D22D3">
        <w:t>per RIB</w:t>
      </w:r>
    </w:p>
    <w:p w14:paraId="6EB180AB" w14:textId="11C83D22" w:rsidR="00145CE7" w:rsidRPr="001D22D3" w:rsidRDefault="00145CE7" w:rsidP="00145CE7">
      <w:pPr>
        <w:pStyle w:val="EW"/>
        <w:rPr>
          <w:lang w:eastAsia="zh-CN"/>
        </w:rPr>
      </w:pPr>
      <w:r w:rsidRPr="001D22D3">
        <w:t>P</w:t>
      </w:r>
      <w:r w:rsidRPr="001D22D3">
        <w:rPr>
          <w:vertAlign w:val="subscript"/>
        </w:rPr>
        <w:t>rated,c,sys,GEO</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p w14:paraId="2AA20C3F" w14:textId="5DDC7CFF" w:rsidR="00145CE7" w:rsidRPr="001D22D3" w:rsidRDefault="00145CE7" w:rsidP="00145CE7">
      <w:pPr>
        <w:pStyle w:val="EW"/>
        <w:rPr>
          <w:lang w:eastAsia="zh-CN"/>
        </w:rPr>
      </w:pPr>
      <w:r w:rsidRPr="001D22D3">
        <w:t>P</w:t>
      </w:r>
      <w:r w:rsidRPr="001D22D3">
        <w:rPr>
          <w:vertAlign w:val="subscript"/>
        </w:rPr>
        <w:t>rated,c,sys,LEO</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p w14:paraId="25BC848F" w14:textId="32351000" w:rsidR="00145CE7" w:rsidRPr="001D22D3" w:rsidRDefault="00145CE7" w:rsidP="00145CE7">
      <w:pPr>
        <w:pStyle w:val="EW"/>
      </w:pPr>
      <w:r w:rsidRPr="001D22D3">
        <w:t>P</w:t>
      </w:r>
      <w:r w:rsidRPr="001D22D3">
        <w:rPr>
          <w:vertAlign w:val="subscript"/>
        </w:rPr>
        <w:t>rated,c,TABC</w:t>
      </w:r>
      <w:r w:rsidRPr="001D22D3">
        <w:tab/>
        <w:t>P</w:t>
      </w:r>
      <w:r w:rsidRPr="001D22D3">
        <w:rPr>
          <w:vertAlign w:val="subscript"/>
        </w:rPr>
        <w:t>rated,c,TABC,GEO</w:t>
      </w:r>
      <w:r w:rsidRPr="001D22D3">
        <w:t xml:space="preserve"> for SAN GEO class or P</w:t>
      </w:r>
      <w:r w:rsidRPr="001D22D3">
        <w:rPr>
          <w:vertAlign w:val="subscript"/>
        </w:rPr>
        <w:t>rated,c,TABC,LEO</w:t>
      </w:r>
      <w:r w:rsidRPr="001D22D3">
        <w:t xml:space="preserve"> for SAN LEO class</w:t>
      </w:r>
    </w:p>
    <w:p w14:paraId="4C363A37" w14:textId="257CABEB" w:rsidR="00145CE7" w:rsidRPr="001D22D3" w:rsidRDefault="00145CE7" w:rsidP="00145CE7">
      <w:pPr>
        <w:pStyle w:val="EW"/>
      </w:pPr>
      <w:r w:rsidRPr="001D22D3">
        <w:t>P</w:t>
      </w:r>
      <w:r w:rsidRPr="001D22D3">
        <w:rPr>
          <w:vertAlign w:val="subscript"/>
        </w:rPr>
        <w:t>rated,c,TABC,GEO</w:t>
      </w:r>
      <w:r w:rsidRPr="001D22D3">
        <w:tab/>
        <w:t xml:space="preserve">The </w:t>
      </w:r>
      <w:r w:rsidRPr="001D22D3">
        <w:rPr>
          <w:i/>
        </w:rPr>
        <w:t xml:space="preserve">rated carrier output power per TAB connector </w:t>
      </w:r>
      <w:r w:rsidRPr="001D22D3">
        <w:rPr>
          <w:lang w:eastAsia="zh-CN"/>
        </w:rPr>
        <w:t>of the SAN G</w:t>
      </w:r>
      <w:r w:rsidRPr="001D22D3">
        <w:t>EO class</w:t>
      </w:r>
    </w:p>
    <w:p w14:paraId="576428C5" w14:textId="1E654F9D" w:rsidR="00145CE7" w:rsidRPr="001D22D3" w:rsidRDefault="00145CE7" w:rsidP="00145CE7">
      <w:pPr>
        <w:pStyle w:val="EW"/>
        <w:rPr>
          <w:bCs/>
        </w:rPr>
      </w:pPr>
      <w:r w:rsidRPr="001D22D3">
        <w:t>P</w:t>
      </w:r>
      <w:r w:rsidRPr="001D22D3">
        <w:rPr>
          <w:vertAlign w:val="subscript"/>
        </w:rPr>
        <w:t>rated,c,TABC,LEO</w:t>
      </w:r>
      <w:r w:rsidRPr="001D22D3">
        <w:tab/>
        <w:t xml:space="preserve">The </w:t>
      </w:r>
      <w:r w:rsidRPr="001D22D3">
        <w:rPr>
          <w:i/>
        </w:rPr>
        <w:t xml:space="preserve">rated carrier output power per TAB connector </w:t>
      </w:r>
      <w:r w:rsidRPr="001D22D3">
        <w:rPr>
          <w:lang w:eastAsia="zh-CN"/>
        </w:rPr>
        <w:t>of the SAN L</w:t>
      </w:r>
      <w:r w:rsidRPr="001D22D3">
        <w:t>EO class</w:t>
      </w:r>
    </w:p>
    <w:p w14:paraId="162D9CE4" w14:textId="685E1738" w:rsidR="00B74032" w:rsidRDefault="00B74032" w:rsidP="00B74032">
      <w:pPr>
        <w:pStyle w:val="EW"/>
        <w:rPr>
          <w:rFonts w:eastAsia="SimSun"/>
          <w:lang w:val="en-US"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bCs/>
        </w:rPr>
        <w:tab/>
      </w:r>
      <w:r>
        <w:t xml:space="preserve">The </w:t>
      </w:r>
      <w:r>
        <w:rPr>
          <w:i/>
        </w:rPr>
        <w:t xml:space="preserve">rated total output power </w:t>
      </w:r>
      <w:r>
        <w:t>declared at</w:t>
      </w:r>
      <w:r>
        <w:rPr>
          <w:i/>
        </w:rPr>
        <w:t xml:space="preserve"> TAB connector</w:t>
      </w:r>
    </w:p>
    <w:p w14:paraId="690ECF84" w14:textId="46AB2695" w:rsidR="00B74032" w:rsidRDefault="007B0FFD" w:rsidP="007B0FFD">
      <w:pPr>
        <w:pStyle w:val="EW"/>
      </w:pPr>
      <w:r>
        <w:t>P</w:t>
      </w:r>
      <w:r>
        <w:rPr>
          <w:vertAlign w:val="subscript"/>
        </w:rPr>
        <w:t>rated,t,TRP</w:t>
      </w:r>
      <w:r>
        <w:tab/>
      </w:r>
      <w:r>
        <w:rPr>
          <w:i/>
        </w:rPr>
        <w:t xml:space="preserve">Rated total TRP output power </w:t>
      </w:r>
      <w:r>
        <w:t>declared</w:t>
      </w:r>
      <w:r>
        <w:rPr>
          <w:i/>
        </w:rPr>
        <w:t xml:space="preserve"> </w:t>
      </w:r>
      <w:r>
        <w:t>per RIB</w:t>
      </w:r>
    </w:p>
    <w:p w14:paraId="783BE9EB" w14:textId="77777777" w:rsidR="00B74032" w:rsidRDefault="00B74032" w:rsidP="00B74032">
      <w:pPr>
        <w:pStyle w:val="EW"/>
        <w:rPr>
          <w:lang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p>
    <w:p w14:paraId="1A696A53" w14:textId="77777777" w:rsidR="007A644B" w:rsidRPr="00391A7E" w:rsidRDefault="007A644B" w:rsidP="007A644B">
      <w:pPr>
        <w:pStyle w:val="EW"/>
        <w:rPr>
          <w:lang w:eastAsia="zh-CN"/>
        </w:rPr>
      </w:pPr>
      <w:r>
        <w:t>P</w:t>
      </w:r>
      <w:r>
        <w:rPr>
          <w:vertAlign w:val="subscript"/>
        </w:rPr>
        <w:t>REFSENS</w:t>
      </w:r>
      <w:r>
        <w:tab/>
        <w:t>Conducted Reference Sensitivity power level</w:t>
      </w:r>
    </w:p>
    <w:p w14:paraId="2CC8AE05" w14:textId="038858F3" w:rsidR="003A3B17" w:rsidRDefault="003A3B17" w:rsidP="007A644B">
      <w:pPr>
        <w:pStyle w:val="EW"/>
      </w:pPr>
    </w:p>
    <w:p w14:paraId="4E497027" w14:textId="77777777" w:rsidR="00D02FC8" w:rsidRPr="001D22D3" w:rsidRDefault="00D02FC8" w:rsidP="00D02FC8">
      <w:pPr>
        <w:pStyle w:val="Heading2"/>
      </w:pPr>
      <w:bookmarkStart w:id="99" w:name="_Toc2086440"/>
      <w:bookmarkStart w:id="100" w:name="_Toc136850881"/>
      <w:bookmarkStart w:id="101" w:name="_Toc138879845"/>
      <w:bookmarkStart w:id="102" w:name="_Toc138880312"/>
      <w:bookmarkStart w:id="103" w:name="_Toc145040266"/>
      <w:bookmarkStart w:id="104" w:name="_Toc153561761"/>
      <w:bookmarkStart w:id="105" w:name="_Toc155650878"/>
      <w:bookmarkStart w:id="106" w:name="_Toc155651396"/>
      <w:bookmarkStart w:id="107" w:name="_Toc161921612"/>
      <w:bookmarkStart w:id="108" w:name="_Toc169796003"/>
      <w:bookmarkStart w:id="109" w:name="_Toc171510719"/>
      <w:bookmarkStart w:id="110" w:name="_Toc176271293"/>
      <w:r w:rsidRPr="001D22D3">
        <w:t>3.3</w:t>
      </w:r>
      <w:r w:rsidRPr="001D22D3">
        <w:tab/>
        <w:t>Abbreviations</w:t>
      </w:r>
      <w:bookmarkEnd w:id="99"/>
      <w:bookmarkEnd w:id="100"/>
      <w:bookmarkEnd w:id="101"/>
      <w:bookmarkEnd w:id="102"/>
      <w:bookmarkEnd w:id="103"/>
      <w:bookmarkEnd w:id="104"/>
      <w:bookmarkEnd w:id="105"/>
      <w:bookmarkEnd w:id="106"/>
      <w:bookmarkEnd w:id="107"/>
      <w:bookmarkEnd w:id="108"/>
      <w:bookmarkEnd w:id="109"/>
      <w:bookmarkEnd w:id="110"/>
    </w:p>
    <w:p w14:paraId="72606826" w14:textId="77777777" w:rsidR="00D02FC8" w:rsidRPr="001D22D3" w:rsidRDefault="00D02FC8" w:rsidP="00D02FC8">
      <w:pPr>
        <w:keepNext/>
      </w:pPr>
      <w:r w:rsidRPr="001D22D3">
        <w:t>For the purposes of the present document, the abbreviations given in TR 21.905 [1] and the following apply. An abbreviation defined in the present document takes precedence over the definition of the same abbreviation, if any, in TR 21.905 [1].</w:t>
      </w:r>
    </w:p>
    <w:p w14:paraId="15382DDA" w14:textId="77777777" w:rsidR="00145CE7" w:rsidRPr="001D22D3" w:rsidRDefault="00145CE7" w:rsidP="00145CE7">
      <w:pPr>
        <w:pStyle w:val="EW"/>
      </w:pPr>
      <w:bookmarkStart w:id="111" w:name="_Hlk494631454"/>
      <w:r w:rsidRPr="001D22D3">
        <w:rPr>
          <w:lang w:eastAsia="zh-CN"/>
        </w:rPr>
        <w:t>AA</w:t>
      </w:r>
      <w:r w:rsidRPr="001D22D3">
        <w:rPr>
          <w:lang w:eastAsia="zh-CN"/>
        </w:rPr>
        <w:tab/>
        <w:t>Antenna Array</w:t>
      </w:r>
    </w:p>
    <w:p w14:paraId="2743C862" w14:textId="77777777" w:rsidR="00145CE7" w:rsidRPr="001D22D3" w:rsidRDefault="00145CE7" w:rsidP="00145CE7">
      <w:pPr>
        <w:pStyle w:val="EW"/>
      </w:pPr>
      <w:r w:rsidRPr="001D22D3">
        <w:t>AAS</w:t>
      </w:r>
      <w:r w:rsidRPr="001D22D3">
        <w:tab/>
        <w:t>Active Antenna System</w:t>
      </w:r>
    </w:p>
    <w:p w14:paraId="6E6B1650" w14:textId="77777777" w:rsidR="00145CE7" w:rsidRPr="001D22D3" w:rsidRDefault="00145CE7" w:rsidP="00145CE7">
      <w:pPr>
        <w:pStyle w:val="EW"/>
      </w:pPr>
      <w:r w:rsidRPr="001D22D3">
        <w:t>ACLR</w:t>
      </w:r>
      <w:r w:rsidRPr="001D22D3">
        <w:tab/>
        <w:t>Adjacent Channel Leakage Ratio</w:t>
      </w:r>
    </w:p>
    <w:p w14:paraId="1D43FC8B" w14:textId="77777777" w:rsidR="00145CE7" w:rsidRPr="001D22D3" w:rsidRDefault="00145CE7" w:rsidP="00145CE7">
      <w:pPr>
        <w:pStyle w:val="EW"/>
      </w:pPr>
      <w:r w:rsidRPr="001D22D3">
        <w:t>ACS</w:t>
      </w:r>
      <w:r w:rsidRPr="001D22D3">
        <w:tab/>
        <w:t>Adjacent Channel Selectivity</w:t>
      </w:r>
    </w:p>
    <w:p w14:paraId="543C0F2D" w14:textId="77777777" w:rsidR="00145CE7" w:rsidRPr="001D22D3" w:rsidRDefault="00145CE7" w:rsidP="00145CE7">
      <w:pPr>
        <w:pStyle w:val="EW"/>
      </w:pPr>
      <w:r w:rsidRPr="001D22D3">
        <w:t>AoA</w:t>
      </w:r>
      <w:r w:rsidRPr="001D22D3">
        <w:tab/>
        <w:t>Angle of Arrival</w:t>
      </w:r>
    </w:p>
    <w:p w14:paraId="1F1F1168" w14:textId="77777777" w:rsidR="00145CE7" w:rsidRPr="001D22D3" w:rsidRDefault="00145CE7" w:rsidP="00145CE7">
      <w:pPr>
        <w:pStyle w:val="EW"/>
        <w:rPr>
          <w:lang w:eastAsia="zh-CN"/>
        </w:rPr>
      </w:pPr>
      <w:r w:rsidRPr="001D22D3">
        <w:rPr>
          <w:lang w:eastAsia="zh-CN"/>
        </w:rPr>
        <w:t>AWGN</w:t>
      </w:r>
      <w:r w:rsidRPr="001D22D3">
        <w:rPr>
          <w:lang w:eastAsia="zh-CN"/>
        </w:rPr>
        <w:tab/>
      </w:r>
      <w:r w:rsidRPr="001D22D3">
        <w:t>Additive White Gaussian Noise</w:t>
      </w:r>
    </w:p>
    <w:p w14:paraId="05EB9761" w14:textId="77777777" w:rsidR="00145CE7" w:rsidRPr="001D22D3" w:rsidRDefault="00145CE7" w:rsidP="00145CE7">
      <w:pPr>
        <w:pStyle w:val="EW"/>
      </w:pPr>
      <w:r w:rsidRPr="001D22D3">
        <w:t>BW</w:t>
      </w:r>
      <w:r w:rsidRPr="001D22D3">
        <w:tab/>
        <w:t>Bandwidth</w:t>
      </w:r>
    </w:p>
    <w:p w14:paraId="3A1B1A7D" w14:textId="77777777" w:rsidR="00145CE7" w:rsidRPr="001D22D3" w:rsidRDefault="00145CE7" w:rsidP="00145CE7">
      <w:pPr>
        <w:pStyle w:val="EW"/>
      </w:pPr>
      <w:r w:rsidRPr="001D22D3">
        <w:t>CA</w:t>
      </w:r>
      <w:r w:rsidRPr="001D22D3">
        <w:tab/>
        <w:t>Carrier Aggregation</w:t>
      </w:r>
    </w:p>
    <w:p w14:paraId="3CD3F45E" w14:textId="77777777" w:rsidR="00145CE7" w:rsidRPr="001D22D3" w:rsidRDefault="00145CE7" w:rsidP="00145CE7">
      <w:pPr>
        <w:pStyle w:val="EW"/>
      </w:pPr>
      <w:r w:rsidRPr="001D22D3">
        <w:t>CP-OFDM</w:t>
      </w:r>
      <w:r w:rsidRPr="001D22D3">
        <w:tab/>
        <w:t>Cyclic Prefix-OFDM</w:t>
      </w:r>
    </w:p>
    <w:p w14:paraId="2A529483" w14:textId="77777777" w:rsidR="00145CE7" w:rsidRPr="001D22D3" w:rsidRDefault="00145CE7" w:rsidP="00145CE7">
      <w:pPr>
        <w:pStyle w:val="EW"/>
      </w:pPr>
      <w:r w:rsidRPr="001D22D3">
        <w:t>CW</w:t>
      </w:r>
      <w:r w:rsidRPr="001D22D3">
        <w:tab/>
        <w:t>Continuous Wave</w:t>
      </w:r>
    </w:p>
    <w:p w14:paraId="3D1841AD" w14:textId="77777777" w:rsidR="00145CE7" w:rsidRPr="001D22D3" w:rsidRDefault="00145CE7" w:rsidP="00145CE7">
      <w:pPr>
        <w:pStyle w:val="EW"/>
      </w:pPr>
      <w:r w:rsidRPr="001D22D3">
        <w:rPr>
          <w:lang w:eastAsia="zh-CN"/>
        </w:rPr>
        <w:t>DFT-s-OFDM</w:t>
      </w:r>
      <w:r w:rsidRPr="001D22D3">
        <w:rPr>
          <w:lang w:eastAsia="zh-CN"/>
        </w:rPr>
        <w:tab/>
        <w:t>Discrete Fourier Transform-spread-OFDM</w:t>
      </w:r>
    </w:p>
    <w:p w14:paraId="669C6CC0" w14:textId="77777777" w:rsidR="00145CE7" w:rsidRPr="001D22D3" w:rsidRDefault="00145CE7" w:rsidP="00145CE7">
      <w:pPr>
        <w:pStyle w:val="EW"/>
      </w:pPr>
      <w:r w:rsidRPr="001D22D3">
        <w:t>EARFCN</w:t>
      </w:r>
      <w:r w:rsidRPr="001D22D3">
        <w:tab/>
        <w:t>E-UTRA Absolute Radio Frequency Channel Number</w:t>
      </w:r>
    </w:p>
    <w:p w14:paraId="1A04F8F7" w14:textId="77777777" w:rsidR="00145CE7" w:rsidRPr="001D22D3" w:rsidRDefault="00145CE7" w:rsidP="00145CE7">
      <w:pPr>
        <w:pStyle w:val="EW"/>
      </w:pPr>
      <w:r w:rsidRPr="001D22D3">
        <w:t>EIRP</w:t>
      </w:r>
      <w:r w:rsidRPr="001D22D3">
        <w:tab/>
        <w:t>Equivalent Isotropic Radiated Power</w:t>
      </w:r>
    </w:p>
    <w:p w14:paraId="4BCFCED5" w14:textId="77777777" w:rsidR="00145CE7" w:rsidRPr="001D22D3" w:rsidRDefault="00145CE7" w:rsidP="00145CE7">
      <w:pPr>
        <w:pStyle w:val="EW"/>
      </w:pPr>
      <w:r w:rsidRPr="001D22D3">
        <w:t>EIS</w:t>
      </w:r>
      <w:r w:rsidRPr="001D22D3">
        <w:tab/>
        <w:t>Equivalent Isotropic Sensitivity</w:t>
      </w:r>
    </w:p>
    <w:p w14:paraId="7E3E9692" w14:textId="77777777" w:rsidR="00145CE7" w:rsidRPr="001D22D3" w:rsidRDefault="00145CE7" w:rsidP="00145CE7">
      <w:pPr>
        <w:pStyle w:val="EW"/>
        <w:rPr>
          <w:rFonts w:cs="v4.2.0"/>
        </w:rPr>
      </w:pPr>
      <w:r w:rsidRPr="001D22D3">
        <w:rPr>
          <w:rFonts w:cs="v4.2.0"/>
        </w:rPr>
        <w:t>EVM</w:t>
      </w:r>
      <w:r w:rsidRPr="001D22D3">
        <w:rPr>
          <w:rFonts w:cs="v4.2.0"/>
        </w:rPr>
        <w:tab/>
        <w:t>Error Vector Magnitude</w:t>
      </w:r>
    </w:p>
    <w:p w14:paraId="42234D09" w14:textId="77777777" w:rsidR="00145CE7" w:rsidRPr="001D22D3" w:rsidRDefault="00145CE7" w:rsidP="00145CE7">
      <w:pPr>
        <w:pStyle w:val="EW"/>
        <w:rPr>
          <w:rFonts w:cs="v4.2.0"/>
          <w:lang w:val="pt-BR"/>
        </w:rPr>
      </w:pPr>
      <w:r w:rsidRPr="001D22D3">
        <w:rPr>
          <w:rFonts w:cs="v4.2.0"/>
          <w:lang w:val="pt-BR"/>
        </w:rPr>
        <w:t>E-UTRA</w:t>
      </w:r>
      <w:r w:rsidRPr="001D22D3">
        <w:rPr>
          <w:rFonts w:cs="v4.2.0"/>
          <w:lang w:val="pt-BR"/>
        </w:rPr>
        <w:tab/>
        <w:t>Evolved UTRA</w:t>
      </w:r>
    </w:p>
    <w:p w14:paraId="5F4F1E9F" w14:textId="77777777" w:rsidR="00145CE7" w:rsidRPr="001D22D3" w:rsidRDefault="00145CE7" w:rsidP="00145CE7">
      <w:pPr>
        <w:pStyle w:val="EW"/>
      </w:pPr>
      <w:r w:rsidRPr="001D22D3">
        <w:t>FR</w:t>
      </w:r>
      <w:r w:rsidRPr="001D22D3">
        <w:tab/>
        <w:t>Frequency Range</w:t>
      </w:r>
    </w:p>
    <w:p w14:paraId="7956971F" w14:textId="77777777" w:rsidR="00145CE7" w:rsidRPr="001D22D3" w:rsidRDefault="00145CE7" w:rsidP="00145CE7">
      <w:pPr>
        <w:pStyle w:val="EW"/>
      </w:pPr>
      <w:r w:rsidRPr="001D22D3">
        <w:rPr>
          <w:lang w:eastAsia="zh-CN"/>
        </w:rPr>
        <w:t>FRC</w:t>
      </w:r>
      <w:r w:rsidRPr="001D22D3">
        <w:rPr>
          <w:lang w:eastAsia="zh-CN"/>
        </w:rPr>
        <w:tab/>
        <w:t>Fixed Reference Channel</w:t>
      </w:r>
    </w:p>
    <w:p w14:paraId="09F0668B" w14:textId="77777777" w:rsidR="00145CE7" w:rsidRPr="001D22D3" w:rsidRDefault="00145CE7" w:rsidP="00145CE7">
      <w:pPr>
        <w:pStyle w:val="EW"/>
      </w:pPr>
      <w:r w:rsidRPr="001D22D3">
        <w:t>GEO</w:t>
      </w:r>
      <w:r w:rsidRPr="001D22D3">
        <w:tab/>
        <w:t>Geostationary Earth Orbiting</w:t>
      </w:r>
    </w:p>
    <w:p w14:paraId="669A93B9" w14:textId="77777777" w:rsidR="00145CE7" w:rsidRPr="001D22D3" w:rsidRDefault="00145CE7" w:rsidP="00145CE7">
      <w:pPr>
        <w:pStyle w:val="EW"/>
      </w:pPr>
      <w:r w:rsidRPr="001D22D3">
        <w:t>ICS</w:t>
      </w:r>
      <w:r w:rsidRPr="001D22D3">
        <w:tab/>
        <w:t>In-Channel Selectivity</w:t>
      </w:r>
    </w:p>
    <w:p w14:paraId="53220702" w14:textId="77777777" w:rsidR="00145CE7" w:rsidRPr="001D22D3" w:rsidRDefault="00145CE7" w:rsidP="00145CE7">
      <w:pPr>
        <w:pStyle w:val="EW"/>
      </w:pPr>
      <w:r w:rsidRPr="001D22D3">
        <w:t>LEO</w:t>
      </w:r>
      <w:r w:rsidRPr="001D22D3">
        <w:tab/>
        <w:t>Low Earth Orbiting</w:t>
      </w:r>
    </w:p>
    <w:p w14:paraId="5B73B9A8" w14:textId="77777777" w:rsidR="00145CE7" w:rsidRPr="001D22D3" w:rsidRDefault="00145CE7" w:rsidP="00145CE7">
      <w:pPr>
        <w:pStyle w:val="EW"/>
      </w:pPr>
      <w:r w:rsidRPr="001D22D3">
        <w:t>MCS</w:t>
      </w:r>
      <w:r w:rsidRPr="001D22D3">
        <w:tab/>
        <w:t>Modulation and Coding Scheme</w:t>
      </w:r>
    </w:p>
    <w:p w14:paraId="4B3096AB" w14:textId="2210F723" w:rsidR="00AC3609" w:rsidRPr="001D22D3" w:rsidRDefault="00AC3609" w:rsidP="00145CE7">
      <w:pPr>
        <w:pStyle w:val="EW"/>
        <w:rPr>
          <w:lang w:val="en-US" w:eastAsia="zh-CN"/>
        </w:rPr>
      </w:pPr>
      <w:r w:rsidRPr="001D22D3">
        <w:rPr>
          <w:rFonts w:cs="v4.2.0"/>
          <w:lang w:eastAsia="zh-CN"/>
        </w:rPr>
        <w:t>N</w:t>
      </w:r>
      <w:r w:rsidRPr="001D22D3">
        <w:rPr>
          <w:rFonts w:cs="v4.2.0"/>
        </w:rPr>
        <w:t>-TM</w:t>
      </w:r>
      <w:r w:rsidRPr="001D22D3">
        <w:rPr>
          <w:rFonts w:cs="v4.2.0"/>
        </w:rPr>
        <w:tab/>
        <w:t>NB-IoT Test Model</w:t>
      </w:r>
    </w:p>
    <w:p w14:paraId="01A64B62" w14:textId="77777777" w:rsidR="00145CE7" w:rsidRPr="001D22D3" w:rsidRDefault="00145CE7" w:rsidP="00145CE7">
      <w:pPr>
        <w:pStyle w:val="EW"/>
      </w:pPr>
      <w:r w:rsidRPr="001D22D3">
        <w:rPr>
          <w:lang w:val="en-US" w:eastAsia="zh-CN"/>
        </w:rPr>
        <w:t>NB-IoT</w:t>
      </w:r>
      <w:r w:rsidRPr="001D22D3">
        <w:rPr>
          <w:lang w:val="en-US" w:eastAsia="zh-CN"/>
        </w:rPr>
        <w:tab/>
        <w:t>Narrowband – Internet of Things</w:t>
      </w:r>
    </w:p>
    <w:p w14:paraId="63A6B0E9" w14:textId="1F513A97" w:rsidR="00145CE7" w:rsidRPr="001D22D3" w:rsidRDefault="00145CE7" w:rsidP="00145CE7">
      <w:pPr>
        <w:pStyle w:val="EW"/>
        <w:ind w:left="1701" w:hanging="1417"/>
        <w:rPr>
          <w:lang w:val="en-US"/>
        </w:rPr>
      </w:pPr>
      <w:r w:rsidRPr="001D22D3">
        <w:rPr>
          <w:lang w:val="en-US"/>
        </w:rPr>
        <w:t>NTN</w:t>
      </w:r>
      <w:r w:rsidRPr="001D22D3">
        <w:rPr>
          <w:lang w:val="en-US"/>
        </w:rPr>
        <w:tab/>
        <w:t>Non-Terrestrial Network</w:t>
      </w:r>
    </w:p>
    <w:p w14:paraId="68664320" w14:textId="77777777" w:rsidR="00B74032" w:rsidRDefault="00B74032" w:rsidP="00B74032">
      <w:pPr>
        <w:pStyle w:val="EW"/>
      </w:pPr>
      <w:r>
        <w:t>OOB</w:t>
      </w:r>
      <w:r>
        <w:tab/>
        <w:t>Out-of-band</w:t>
      </w:r>
    </w:p>
    <w:p w14:paraId="362A035C" w14:textId="77777777" w:rsidR="00B74032" w:rsidRDefault="00B74032" w:rsidP="00B74032">
      <w:pPr>
        <w:pStyle w:val="EW"/>
        <w:rPr>
          <w:lang w:val="en-US" w:eastAsia="zh-CN"/>
        </w:rPr>
      </w:pPr>
      <w:bookmarkStart w:id="112" w:name="_Hlk142298420"/>
      <w:r>
        <w:t>OOBE</w:t>
      </w:r>
      <w:r>
        <w:tab/>
        <w:t>Out-of-band Emissions</w:t>
      </w:r>
      <w:bookmarkEnd w:id="112"/>
    </w:p>
    <w:p w14:paraId="0C47DA5B" w14:textId="77777777" w:rsidR="00145CE7" w:rsidRPr="001D22D3" w:rsidRDefault="00145CE7" w:rsidP="00145CE7">
      <w:pPr>
        <w:pStyle w:val="EW"/>
      </w:pPr>
      <w:r w:rsidRPr="001D22D3">
        <w:t>OSDD</w:t>
      </w:r>
      <w:r w:rsidRPr="001D22D3">
        <w:tab/>
        <w:t>OTA Sensitivity Directions Declaration</w:t>
      </w:r>
    </w:p>
    <w:p w14:paraId="3B90895C" w14:textId="77777777" w:rsidR="00145CE7" w:rsidRPr="001D22D3" w:rsidRDefault="00145CE7" w:rsidP="00145CE7">
      <w:pPr>
        <w:pStyle w:val="EW"/>
      </w:pPr>
      <w:r w:rsidRPr="001D22D3">
        <w:t>OTA</w:t>
      </w:r>
      <w:r w:rsidRPr="001D22D3">
        <w:tab/>
        <w:t>Over-The-Air</w:t>
      </w:r>
    </w:p>
    <w:p w14:paraId="32F26005" w14:textId="77777777" w:rsidR="00145CE7" w:rsidRPr="001D22D3" w:rsidRDefault="00145CE7" w:rsidP="00145CE7">
      <w:pPr>
        <w:pStyle w:val="EW"/>
      </w:pPr>
      <w:r w:rsidRPr="001D22D3">
        <w:rPr>
          <w:lang w:eastAsia="zh-CN"/>
        </w:rPr>
        <w:t>PRB</w:t>
      </w:r>
      <w:r w:rsidRPr="001D22D3">
        <w:rPr>
          <w:lang w:eastAsia="zh-CN"/>
        </w:rPr>
        <w:tab/>
      </w:r>
      <w:r w:rsidRPr="001D22D3">
        <w:t xml:space="preserve">Physical Resource Block </w:t>
      </w:r>
    </w:p>
    <w:p w14:paraId="175A723E" w14:textId="77777777" w:rsidR="00145CE7" w:rsidRPr="001D22D3" w:rsidRDefault="00145CE7" w:rsidP="00145CE7">
      <w:pPr>
        <w:pStyle w:val="EW"/>
        <w:rPr>
          <w:lang w:val="fr-FR"/>
        </w:rPr>
      </w:pPr>
      <w:r w:rsidRPr="001D22D3">
        <w:rPr>
          <w:lang w:val="fr-FR"/>
        </w:rPr>
        <w:t>QAM</w:t>
      </w:r>
      <w:r w:rsidRPr="001D22D3">
        <w:rPr>
          <w:lang w:val="fr-FR"/>
        </w:rPr>
        <w:tab/>
        <w:t>Quadrature Amplitude Modulation</w:t>
      </w:r>
    </w:p>
    <w:p w14:paraId="03DD6083" w14:textId="77777777" w:rsidR="00145CE7" w:rsidRPr="001D22D3" w:rsidRDefault="00145CE7" w:rsidP="00145CE7">
      <w:pPr>
        <w:pStyle w:val="EW"/>
        <w:rPr>
          <w:rFonts w:eastAsia="SimSun"/>
          <w:lang w:val="fr-FR" w:eastAsia="zh-CN"/>
        </w:rPr>
      </w:pPr>
      <w:bookmarkStart w:id="113" w:name="OLE_LINK17"/>
      <w:r w:rsidRPr="001D22D3">
        <w:rPr>
          <w:lang w:val="fr-FR"/>
        </w:rPr>
        <w:t>RB</w:t>
      </w:r>
      <w:r w:rsidRPr="001D22D3">
        <w:rPr>
          <w:lang w:val="fr-FR"/>
        </w:rPr>
        <w:tab/>
        <w:t>Resource Bloc</w:t>
      </w:r>
      <w:bookmarkEnd w:id="113"/>
      <w:r w:rsidRPr="001D22D3">
        <w:rPr>
          <w:rFonts w:eastAsia="SimSun" w:hint="eastAsia"/>
          <w:lang w:val="fr-FR" w:eastAsia="zh-CN"/>
        </w:rPr>
        <w:t>k</w:t>
      </w:r>
    </w:p>
    <w:p w14:paraId="5ECC269A" w14:textId="77777777" w:rsidR="00145CE7" w:rsidRPr="001D22D3" w:rsidRDefault="00145CE7" w:rsidP="00145CE7">
      <w:pPr>
        <w:pStyle w:val="EW"/>
      </w:pPr>
      <w:r w:rsidRPr="001D22D3">
        <w:t>RDN</w:t>
      </w:r>
      <w:r w:rsidRPr="001D22D3">
        <w:tab/>
        <w:t>Radio Distribution Network</w:t>
      </w:r>
    </w:p>
    <w:p w14:paraId="58F1D7CE" w14:textId="77777777" w:rsidR="00145CE7" w:rsidRPr="001D22D3" w:rsidRDefault="00145CE7" w:rsidP="00145CE7">
      <w:pPr>
        <w:pStyle w:val="EW"/>
      </w:pPr>
      <w:r w:rsidRPr="001D22D3">
        <w:t>RE</w:t>
      </w:r>
      <w:r w:rsidRPr="001D22D3">
        <w:tab/>
        <w:t>Resource Element</w:t>
      </w:r>
    </w:p>
    <w:p w14:paraId="50F0EF53" w14:textId="77777777" w:rsidR="00145CE7" w:rsidRPr="001D22D3" w:rsidRDefault="00145CE7" w:rsidP="00145CE7">
      <w:pPr>
        <w:pStyle w:val="EW"/>
      </w:pPr>
      <w:r w:rsidRPr="001D22D3">
        <w:lastRenderedPageBreak/>
        <w:t>REFSENS</w:t>
      </w:r>
      <w:r w:rsidRPr="001D22D3">
        <w:tab/>
        <w:t>Reference Sensitivity</w:t>
      </w:r>
    </w:p>
    <w:p w14:paraId="461A15CC" w14:textId="77777777" w:rsidR="00145CE7" w:rsidRPr="001D22D3" w:rsidRDefault="00145CE7" w:rsidP="00145CE7">
      <w:pPr>
        <w:pStyle w:val="EW"/>
        <w:rPr>
          <w:lang w:eastAsia="zh-CN"/>
        </w:rPr>
      </w:pPr>
      <w:r w:rsidRPr="001D22D3">
        <w:t>RF</w:t>
      </w:r>
      <w:r w:rsidRPr="001D22D3">
        <w:tab/>
        <w:t>Radio Frequency</w:t>
      </w:r>
    </w:p>
    <w:p w14:paraId="71C31A5C" w14:textId="77777777" w:rsidR="00145CE7" w:rsidRPr="001D22D3" w:rsidRDefault="00145CE7" w:rsidP="00145CE7">
      <w:pPr>
        <w:pStyle w:val="EW"/>
      </w:pPr>
      <w:r w:rsidRPr="001D22D3">
        <w:t>RIB</w:t>
      </w:r>
      <w:r w:rsidRPr="001D22D3">
        <w:tab/>
        <w:t>Radiated Interface Boundary</w:t>
      </w:r>
    </w:p>
    <w:p w14:paraId="64D720CC" w14:textId="77777777" w:rsidR="00145CE7" w:rsidRPr="001D22D3" w:rsidRDefault="00145CE7" w:rsidP="00145CE7">
      <w:pPr>
        <w:pStyle w:val="EW"/>
      </w:pPr>
      <w:r w:rsidRPr="001D22D3">
        <w:t>RMS</w:t>
      </w:r>
      <w:r w:rsidRPr="001D22D3">
        <w:tab/>
        <w:t>Root Mean Square (value)</w:t>
      </w:r>
    </w:p>
    <w:p w14:paraId="2C12292C" w14:textId="77777777" w:rsidR="00145CE7" w:rsidRPr="001D22D3" w:rsidRDefault="00145CE7" w:rsidP="00145CE7">
      <w:pPr>
        <w:pStyle w:val="EW"/>
      </w:pPr>
      <w:r w:rsidRPr="001D22D3">
        <w:t>RoAoA</w:t>
      </w:r>
      <w:r w:rsidRPr="001D22D3">
        <w:tab/>
        <w:t xml:space="preserve">Range of Angles of Arrival </w:t>
      </w:r>
    </w:p>
    <w:p w14:paraId="4FC24883" w14:textId="77777777" w:rsidR="00145CE7" w:rsidRPr="001D22D3" w:rsidRDefault="00145CE7" w:rsidP="00145CE7">
      <w:pPr>
        <w:pStyle w:val="EW"/>
        <w:rPr>
          <w:lang w:eastAsia="zh-CN"/>
        </w:rPr>
      </w:pPr>
      <w:r w:rsidRPr="001D22D3">
        <w:t>RX</w:t>
      </w:r>
      <w:r w:rsidRPr="001D22D3">
        <w:tab/>
        <w:t>Receiver</w:t>
      </w:r>
    </w:p>
    <w:p w14:paraId="6B64A706" w14:textId="77777777" w:rsidR="00145CE7" w:rsidRPr="001D22D3" w:rsidRDefault="00145CE7" w:rsidP="00145CE7">
      <w:pPr>
        <w:pStyle w:val="EW"/>
      </w:pPr>
      <w:r w:rsidRPr="001D22D3">
        <w:t xml:space="preserve">SAN </w:t>
      </w:r>
      <w:r w:rsidRPr="001D22D3">
        <w:tab/>
        <w:t>Satellite Access Node</w:t>
      </w:r>
    </w:p>
    <w:p w14:paraId="0F687E6E" w14:textId="77777777" w:rsidR="00145CE7" w:rsidRPr="001D22D3" w:rsidRDefault="00145CE7" w:rsidP="00145CE7">
      <w:pPr>
        <w:pStyle w:val="EW"/>
      </w:pPr>
      <w:r w:rsidRPr="001D22D3">
        <w:t>SCS</w:t>
      </w:r>
      <w:r w:rsidRPr="001D22D3">
        <w:tab/>
        <w:t>Sub-Carrier Spacing</w:t>
      </w:r>
    </w:p>
    <w:p w14:paraId="06226881" w14:textId="77777777" w:rsidR="00F87038" w:rsidRPr="001D22D3" w:rsidRDefault="00F87038" w:rsidP="00F87038">
      <w:pPr>
        <w:pStyle w:val="EW"/>
      </w:pPr>
      <w:r w:rsidRPr="001D22D3">
        <w:rPr>
          <w:lang w:eastAsia="ja-JP"/>
        </w:rPr>
        <w:t xml:space="preserve">SPRF </w:t>
      </w:r>
      <w:r w:rsidRPr="001D22D3">
        <w:rPr>
          <w:lang w:eastAsia="ja-JP"/>
        </w:rPr>
        <w:tab/>
        <w:t>Satellite Payload RF</w:t>
      </w:r>
    </w:p>
    <w:p w14:paraId="36C6EF25" w14:textId="77777777" w:rsidR="00145CE7" w:rsidRPr="001D22D3" w:rsidRDefault="00145CE7" w:rsidP="00145CE7">
      <w:pPr>
        <w:pStyle w:val="EW"/>
      </w:pPr>
      <w:r w:rsidRPr="001D22D3">
        <w:t>TAB</w:t>
      </w:r>
      <w:r w:rsidRPr="001D22D3">
        <w:tab/>
        <w:t>Transceiver Array Boundary</w:t>
      </w:r>
    </w:p>
    <w:p w14:paraId="08D1263A" w14:textId="77777777" w:rsidR="00145CE7" w:rsidRPr="001D22D3" w:rsidRDefault="00145CE7" w:rsidP="00145CE7">
      <w:pPr>
        <w:pStyle w:val="EW"/>
      </w:pPr>
      <w:r w:rsidRPr="001D22D3">
        <w:t>TRP</w:t>
      </w:r>
      <w:r w:rsidRPr="001D22D3">
        <w:tab/>
        <w:t>Total Radiated Power</w:t>
      </w:r>
    </w:p>
    <w:bookmarkEnd w:id="111"/>
    <w:p w14:paraId="5AB432FF" w14:textId="77777777" w:rsidR="00145CE7" w:rsidRPr="001D22D3" w:rsidRDefault="00145CE7" w:rsidP="00145CE7">
      <w:pPr>
        <w:pStyle w:val="EW"/>
      </w:pPr>
      <w:r w:rsidRPr="001D22D3">
        <w:t>TX</w:t>
      </w:r>
      <w:r w:rsidRPr="001D22D3">
        <w:tab/>
        <w:t>Transmitter</w:t>
      </w:r>
    </w:p>
    <w:p w14:paraId="1EA365ED" w14:textId="77777777" w:rsidR="00080512" w:rsidRPr="001D22D3" w:rsidRDefault="00080512">
      <w:pPr>
        <w:pStyle w:val="EW"/>
      </w:pPr>
    </w:p>
    <w:p w14:paraId="107E6F34" w14:textId="77777777" w:rsidR="00E13DEF" w:rsidRPr="001D22D3" w:rsidRDefault="00E13DEF">
      <w:pPr>
        <w:spacing w:after="0"/>
        <w:rPr>
          <w:rFonts w:ascii="Arial" w:hAnsi="Arial"/>
          <w:sz w:val="36"/>
        </w:rPr>
      </w:pPr>
      <w:bookmarkStart w:id="114" w:name="clause4"/>
      <w:bookmarkEnd w:id="114"/>
      <w:r w:rsidRPr="001D22D3">
        <w:br w:type="page"/>
      </w:r>
    </w:p>
    <w:p w14:paraId="297DA036" w14:textId="70B26047" w:rsidR="00FE059B" w:rsidRPr="001D22D3" w:rsidRDefault="00E13DEF" w:rsidP="00EE129D">
      <w:pPr>
        <w:pStyle w:val="Heading1"/>
      </w:pPr>
      <w:bookmarkStart w:id="115" w:name="_Toc136850882"/>
      <w:bookmarkStart w:id="116" w:name="_Toc138879846"/>
      <w:bookmarkStart w:id="117" w:name="_Toc138880313"/>
      <w:bookmarkStart w:id="118" w:name="_Toc145040267"/>
      <w:bookmarkStart w:id="119" w:name="_Toc153561762"/>
      <w:bookmarkStart w:id="120" w:name="_Toc155650879"/>
      <w:bookmarkStart w:id="121" w:name="_Toc155651397"/>
      <w:bookmarkStart w:id="122" w:name="_Toc161921613"/>
      <w:bookmarkStart w:id="123" w:name="_Toc169796004"/>
      <w:bookmarkStart w:id="124" w:name="_Toc171510720"/>
      <w:bookmarkStart w:id="125" w:name="_Toc176271294"/>
      <w:r w:rsidRPr="001D22D3">
        <w:lastRenderedPageBreak/>
        <w:t>4</w:t>
      </w:r>
      <w:r w:rsidRPr="001D22D3">
        <w:tab/>
        <w:t>General</w:t>
      </w:r>
      <w:r w:rsidRPr="001D22D3">
        <w:tab/>
      </w:r>
      <w:r w:rsidR="00FE059B" w:rsidRPr="001D22D3">
        <w:t>test conditions and declarations</w:t>
      </w:r>
      <w:bookmarkEnd w:id="115"/>
      <w:bookmarkEnd w:id="116"/>
      <w:bookmarkEnd w:id="117"/>
      <w:bookmarkEnd w:id="118"/>
      <w:bookmarkEnd w:id="119"/>
      <w:bookmarkEnd w:id="120"/>
      <w:bookmarkEnd w:id="121"/>
      <w:bookmarkEnd w:id="122"/>
      <w:bookmarkEnd w:id="123"/>
      <w:bookmarkEnd w:id="124"/>
      <w:bookmarkEnd w:id="125"/>
    </w:p>
    <w:p w14:paraId="74B98097" w14:textId="00DEB430" w:rsidR="00E13DEF" w:rsidRPr="001D22D3" w:rsidRDefault="00E13DEF" w:rsidP="00EE129D">
      <w:pPr>
        <w:pStyle w:val="Heading2"/>
      </w:pPr>
      <w:bookmarkStart w:id="126" w:name="_Toc136850883"/>
      <w:bookmarkStart w:id="127" w:name="_Toc138879847"/>
      <w:bookmarkStart w:id="128" w:name="_Toc138880314"/>
      <w:bookmarkStart w:id="129" w:name="_Toc145040268"/>
      <w:bookmarkStart w:id="130" w:name="_Toc153561763"/>
      <w:bookmarkStart w:id="131" w:name="_Toc155650880"/>
      <w:bookmarkStart w:id="132" w:name="_Toc155651398"/>
      <w:bookmarkStart w:id="133" w:name="_Toc161921614"/>
      <w:bookmarkStart w:id="134" w:name="_Toc169796005"/>
      <w:bookmarkStart w:id="135" w:name="_Toc171510721"/>
      <w:bookmarkStart w:id="136" w:name="_Toc176271295"/>
      <w:r w:rsidRPr="001D22D3">
        <w:t>4.1</w:t>
      </w:r>
      <w:r w:rsidRPr="001D22D3">
        <w:tab/>
      </w:r>
      <w:r w:rsidR="00FE059B" w:rsidRPr="001D22D3">
        <w:t>Measurement uncertainties and test requirements</w:t>
      </w:r>
      <w:bookmarkEnd w:id="126"/>
      <w:bookmarkEnd w:id="127"/>
      <w:bookmarkEnd w:id="128"/>
      <w:bookmarkEnd w:id="129"/>
      <w:bookmarkEnd w:id="130"/>
      <w:bookmarkEnd w:id="131"/>
      <w:bookmarkEnd w:id="132"/>
      <w:bookmarkEnd w:id="133"/>
      <w:bookmarkEnd w:id="134"/>
      <w:bookmarkEnd w:id="135"/>
      <w:bookmarkEnd w:id="136"/>
    </w:p>
    <w:p w14:paraId="35D92BD6" w14:textId="77777777" w:rsidR="00FE059B" w:rsidRPr="001D22D3" w:rsidRDefault="00FE059B" w:rsidP="00EE129D">
      <w:pPr>
        <w:pStyle w:val="Heading3"/>
      </w:pPr>
      <w:bookmarkStart w:id="137" w:name="_Toc136850884"/>
      <w:bookmarkStart w:id="138" w:name="_Toc138879848"/>
      <w:bookmarkStart w:id="139" w:name="_Toc138880315"/>
      <w:bookmarkStart w:id="140" w:name="_Toc145040269"/>
      <w:bookmarkStart w:id="141" w:name="_Toc153561764"/>
      <w:bookmarkStart w:id="142" w:name="_Toc155650881"/>
      <w:bookmarkStart w:id="143" w:name="_Toc155651399"/>
      <w:bookmarkStart w:id="144" w:name="_Toc161921615"/>
      <w:bookmarkStart w:id="145" w:name="_Toc169796006"/>
      <w:bookmarkStart w:id="146" w:name="_Toc171510722"/>
      <w:bookmarkStart w:id="147" w:name="_Toc176271296"/>
      <w:r w:rsidRPr="001D22D3">
        <w:t>4.1.1</w:t>
      </w:r>
      <w:r w:rsidRPr="001D22D3">
        <w:tab/>
        <w:t>General</w:t>
      </w:r>
      <w:bookmarkEnd w:id="137"/>
      <w:bookmarkEnd w:id="138"/>
      <w:bookmarkEnd w:id="139"/>
      <w:bookmarkEnd w:id="140"/>
      <w:bookmarkEnd w:id="141"/>
      <w:bookmarkEnd w:id="142"/>
      <w:bookmarkEnd w:id="143"/>
      <w:bookmarkEnd w:id="144"/>
      <w:bookmarkEnd w:id="145"/>
      <w:bookmarkEnd w:id="146"/>
      <w:bookmarkEnd w:id="147"/>
    </w:p>
    <w:p w14:paraId="323F1BB0" w14:textId="77777777" w:rsidR="00D562FF" w:rsidRPr="001D22D3" w:rsidRDefault="00D562FF" w:rsidP="00D562FF">
      <w:pPr>
        <w:rPr>
          <w:lang w:eastAsia="zh-CN"/>
        </w:rPr>
      </w:pPr>
      <w:r w:rsidRPr="001D22D3">
        <w:rPr>
          <w:lang w:eastAsia="zh-CN"/>
        </w:rPr>
        <w:t xml:space="preserve">The requirements of this clause apply to all applicable tests in TS 36.181 (the present document), i.e. to all conducted tests defined for </w:t>
      </w:r>
      <w:r w:rsidRPr="001D22D3">
        <w:rPr>
          <w:i/>
          <w:lang w:eastAsia="zh-CN"/>
        </w:rPr>
        <w:t>SAN type 1-H</w:t>
      </w:r>
      <w:r w:rsidRPr="001D22D3">
        <w:rPr>
          <w:lang w:eastAsia="zh-CN"/>
        </w:rPr>
        <w:t xml:space="preserve"> and radiated tests defined for </w:t>
      </w:r>
      <w:r w:rsidRPr="001D22D3">
        <w:rPr>
          <w:i/>
          <w:lang w:eastAsia="zh-CN"/>
        </w:rPr>
        <w:t>SAN type 1-H</w:t>
      </w:r>
      <w:r w:rsidRPr="001D22D3">
        <w:rPr>
          <w:rFonts w:hint="eastAsia"/>
          <w:lang w:eastAsia="zh-CN"/>
        </w:rPr>
        <w:t xml:space="preserve"> and </w:t>
      </w:r>
      <w:r w:rsidRPr="001D22D3">
        <w:rPr>
          <w:i/>
          <w:lang w:eastAsia="zh-CN"/>
        </w:rPr>
        <w:t>SAN type 1-O</w:t>
      </w:r>
      <w:r w:rsidRPr="001D22D3">
        <w:rPr>
          <w:lang w:eastAsia="zh-CN"/>
        </w:rPr>
        <w:t>.</w:t>
      </w:r>
    </w:p>
    <w:p w14:paraId="3A15F3F2" w14:textId="77777777" w:rsidR="00D562FF" w:rsidRPr="001D22D3" w:rsidRDefault="00D562FF" w:rsidP="00D562FF">
      <w:pPr>
        <w:rPr>
          <w:lang w:eastAsia="zh-CN"/>
        </w:rPr>
      </w:pPr>
      <w:r w:rsidRPr="001D22D3">
        <w:rPr>
          <w:lang w:eastAsia="zh-CN"/>
        </w:rPr>
        <w:t>The minimum requirements are given in TS 36.108 [2]. Test Tolerances for the conducted test requirements</w:t>
      </w:r>
      <w:r w:rsidRPr="001D22D3">
        <w:rPr>
          <w:rFonts w:hint="eastAsia"/>
          <w:lang w:eastAsia="zh-CN"/>
        </w:rPr>
        <w:t xml:space="preserve"> </w:t>
      </w:r>
      <w:r w:rsidRPr="001D22D3">
        <w:rPr>
          <w:lang w:eastAsia="zh-CN"/>
        </w:rPr>
        <w:t>(TT) and test Tolerances for the radiated test requirements</w:t>
      </w:r>
      <w:r w:rsidRPr="001D22D3">
        <w:rPr>
          <w:rFonts w:hint="eastAsia"/>
          <w:lang w:eastAsia="zh-CN"/>
        </w:rPr>
        <w:t xml:space="preserve"> </w:t>
      </w:r>
      <w:r w:rsidRPr="001D22D3">
        <w:rPr>
          <w:lang w:eastAsia="zh-CN"/>
        </w:rPr>
        <w:t>(TT</w:t>
      </w:r>
      <w:r w:rsidRPr="001D22D3">
        <w:rPr>
          <w:vertAlign w:val="subscript"/>
          <w:lang w:eastAsia="zh-CN"/>
        </w:rPr>
        <w:t>OTA</w:t>
      </w:r>
      <w:r w:rsidRPr="001D22D3">
        <w:rPr>
          <w:lang w:eastAsia="zh-CN"/>
        </w:rPr>
        <w:t>) explicitly stated in the present document are given in annex C of the present document.</w:t>
      </w:r>
    </w:p>
    <w:p w14:paraId="773C6FEA" w14:textId="77777777" w:rsidR="00D562FF" w:rsidRPr="001D22D3" w:rsidRDefault="00D562FF" w:rsidP="00D562FF">
      <w:pPr>
        <w:rPr>
          <w:lang w:eastAsia="zh-CN"/>
        </w:rPr>
      </w:pPr>
      <w:r w:rsidRPr="001D22D3">
        <w:rPr>
          <w:lang w:eastAsia="zh-CN"/>
        </w:rPr>
        <w:t>The test tolerances for the radiated test requirements (TT</w:t>
      </w:r>
      <w:r w:rsidRPr="001D22D3">
        <w:rPr>
          <w:vertAlign w:val="subscript"/>
          <w:lang w:eastAsia="zh-CN"/>
        </w:rPr>
        <w:t>OTA</w:t>
      </w:r>
      <w:r w:rsidRPr="001D22D3">
        <w:rPr>
          <w:lang w:eastAsia="zh-CN"/>
        </w:rPr>
        <w:t>) for SAN were reused from TR 37.941 [5]. Reuse of TR 37.941 [5] TT</w:t>
      </w:r>
      <w:r w:rsidRPr="001D22D3">
        <w:rPr>
          <w:vertAlign w:val="subscript"/>
          <w:lang w:eastAsia="zh-CN"/>
        </w:rPr>
        <w:t>OTA</w:t>
      </w:r>
      <w:r w:rsidRPr="001D22D3">
        <w:rPr>
          <w:lang w:eastAsia="zh-CN"/>
        </w:rPr>
        <w:t xml:space="preserve"> values for SAN LEO radiated conformance testing is subject to the following conditions: </w:t>
      </w:r>
    </w:p>
    <w:p w14:paraId="649E5E83"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2A9CC732"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B928974" w14:textId="77777777" w:rsidR="00D562FF" w:rsidRPr="001D22D3" w:rsidRDefault="00D562FF" w:rsidP="00D562FF">
      <w:pPr>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1FAFFB23" w14:textId="77777777" w:rsidR="00D562FF" w:rsidRPr="001D22D3" w:rsidRDefault="00D562FF" w:rsidP="00D562FF">
      <w:pPr>
        <w:rPr>
          <w:lang w:eastAsia="zh-CN"/>
        </w:rPr>
      </w:pPr>
      <w:r w:rsidRPr="001D22D3">
        <w:rPr>
          <w:lang w:eastAsia="zh-CN"/>
        </w:rPr>
        <w:t>Test Tolerances are individually calculated for each test. Test Tolerances are used to relax the minimum requirements to create test requirements.</w:t>
      </w:r>
    </w:p>
    <w:p w14:paraId="3D4238F1" w14:textId="77777777" w:rsidR="00D562FF" w:rsidRPr="001D22D3" w:rsidRDefault="00D562FF" w:rsidP="00D562FF">
      <w:pPr>
        <w:rPr>
          <w:lang w:eastAsia="zh-CN"/>
        </w:rPr>
      </w:pPr>
      <w:r w:rsidRPr="001D22D3">
        <w:rPr>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08F5D7A" w14:textId="77777777" w:rsidR="00D562FF" w:rsidRPr="001D22D3" w:rsidRDefault="00D562FF" w:rsidP="00D562FF">
      <w:r w:rsidRPr="001D22D3">
        <w:t xml:space="preserve">The </w:t>
      </w:r>
      <w:r w:rsidRPr="001D22D3">
        <w:rPr>
          <w:rFonts w:hint="eastAsia"/>
          <w:lang w:eastAsia="zh-CN"/>
        </w:rPr>
        <w:t xml:space="preserve">radiated </w:t>
      </w:r>
      <w:r w:rsidRPr="001D22D3">
        <w:t>requirements are classified according to spatial characteristics as shown in table 4.1.1-1 and table 4.1.1-2.</w:t>
      </w:r>
    </w:p>
    <w:p w14:paraId="0701E8B1" w14:textId="77777777" w:rsidR="00D562FF" w:rsidRPr="001D22D3" w:rsidRDefault="00D562FF" w:rsidP="00D562FF">
      <w:pPr>
        <w:pStyle w:val="TH"/>
      </w:pPr>
      <w:r w:rsidRPr="001D22D3">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4"/>
        <w:gridCol w:w="1656"/>
        <w:gridCol w:w="2193"/>
        <w:gridCol w:w="2398"/>
      </w:tblGrid>
      <w:tr w:rsidR="00D562FF" w:rsidRPr="001D22D3" w14:paraId="64B48A27" w14:textId="77777777" w:rsidTr="00A33009">
        <w:trPr>
          <w:cantSplit/>
          <w:trHeight w:val="631"/>
          <w:jc w:val="center"/>
        </w:trPr>
        <w:tc>
          <w:tcPr>
            <w:tcW w:w="0" w:type="auto"/>
            <w:shd w:val="clear" w:color="auto" w:fill="auto"/>
            <w:vAlign w:val="center"/>
          </w:tcPr>
          <w:p w14:paraId="6F4879D5" w14:textId="77777777" w:rsidR="00D562FF" w:rsidRPr="001D22D3" w:rsidRDefault="00D562FF" w:rsidP="00A33009">
            <w:pPr>
              <w:pStyle w:val="TAH"/>
            </w:pPr>
            <w:r w:rsidRPr="001D22D3">
              <w:t>Tx requirement</w:t>
            </w:r>
          </w:p>
        </w:tc>
        <w:tc>
          <w:tcPr>
            <w:tcW w:w="0" w:type="auto"/>
            <w:shd w:val="clear" w:color="auto" w:fill="auto"/>
            <w:vAlign w:val="center"/>
          </w:tcPr>
          <w:p w14:paraId="4A76CEAC" w14:textId="77777777" w:rsidR="00D562FF" w:rsidRPr="001D22D3" w:rsidRDefault="00D562FF" w:rsidP="00A33009">
            <w:pPr>
              <w:pStyle w:val="TAH"/>
            </w:pPr>
            <w:r w:rsidRPr="001D22D3">
              <w:t>Classification</w:t>
            </w:r>
          </w:p>
        </w:tc>
        <w:tc>
          <w:tcPr>
            <w:tcW w:w="0" w:type="auto"/>
            <w:vAlign w:val="center"/>
          </w:tcPr>
          <w:p w14:paraId="4AE384B6" w14:textId="77777777" w:rsidR="00D562FF" w:rsidRPr="001D22D3" w:rsidRDefault="00D562FF" w:rsidP="00A33009">
            <w:pPr>
              <w:pStyle w:val="TAH"/>
            </w:pPr>
            <w:r w:rsidRPr="001D22D3">
              <w:t>Coverage range</w:t>
            </w:r>
          </w:p>
        </w:tc>
        <w:tc>
          <w:tcPr>
            <w:tcW w:w="0" w:type="auto"/>
            <w:shd w:val="clear" w:color="auto" w:fill="auto"/>
            <w:vAlign w:val="center"/>
          </w:tcPr>
          <w:p w14:paraId="156706FF" w14:textId="77777777" w:rsidR="00D562FF" w:rsidRPr="001D22D3" w:rsidRDefault="00D562FF" w:rsidP="00A33009">
            <w:pPr>
              <w:pStyle w:val="TAH"/>
            </w:pPr>
            <w:r w:rsidRPr="001D22D3">
              <w:t>Number of</w:t>
            </w:r>
          </w:p>
          <w:p w14:paraId="2C84260D" w14:textId="77777777" w:rsidR="00D562FF" w:rsidRPr="001D22D3" w:rsidRDefault="00D562FF" w:rsidP="00A33009">
            <w:pPr>
              <w:pStyle w:val="TAH"/>
            </w:pPr>
            <w:r w:rsidRPr="001D22D3">
              <w:t>conformance directions</w:t>
            </w:r>
          </w:p>
        </w:tc>
      </w:tr>
      <w:tr w:rsidR="00D562FF" w:rsidRPr="001D22D3" w14:paraId="45026397" w14:textId="77777777" w:rsidTr="00A33009">
        <w:trPr>
          <w:cantSplit/>
          <w:jc w:val="center"/>
        </w:trPr>
        <w:tc>
          <w:tcPr>
            <w:tcW w:w="0" w:type="auto"/>
            <w:shd w:val="clear" w:color="auto" w:fill="auto"/>
          </w:tcPr>
          <w:p w14:paraId="7D24D44E" w14:textId="77777777" w:rsidR="00D562FF" w:rsidRPr="001D22D3" w:rsidRDefault="00D562FF" w:rsidP="00A33009">
            <w:pPr>
              <w:pStyle w:val="TAC"/>
            </w:pPr>
            <w:r w:rsidRPr="001D22D3">
              <w:t>Radiated transmit power</w:t>
            </w:r>
          </w:p>
        </w:tc>
        <w:tc>
          <w:tcPr>
            <w:tcW w:w="0" w:type="auto"/>
          </w:tcPr>
          <w:p w14:paraId="08F1A1E3" w14:textId="77777777" w:rsidR="00D562FF" w:rsidRPr="001D22D3" w:rsidRDefault="00D562FF" w:rsidP="00A33009">
            <w:pPr>
              <w:pStyle w:val="TAC"/>
            </w:pPr>
            <w:r w:rsidRPr="001D22D3">
              <w:t>Directional</w:t>
            </w:r>
          </w:p>
        </w:tc>
        <w:tc>
          <w:tcPr>
            <w:tcW w:w="0" w:type="auto"/>
          </w:tcPr>
          <w:p w14:paraId="38DC2428" w14:textId="77777777" w:rsidR="00D562FF" w:rsidRPr="001D22D3" w:rsidRDefault="00D562FF" w:rsidP="00A33009">
            <w:pPr>
              <w:pStyle w:val="TAC"/>
            </w:pPr>
            <w:r w:rsidRPr="001D22D3">
              <w:t>OTA peak directions set</w:t>
            </w:r>
          </w:p>
        </w:tc>
        <w:tc>
          <w:tcPr>
            <w:tcW w:w="0" w:type="auto"/>
          </w:tcPr>
          <w:p w14:paraId="7063F030" w14:textId="77777777" w:rsidR="00D562FF" w:rsidRPr="001D22D3" w:rsidRDefault="00D562FF" w:rsidP="00A33009">
            <w:pPr>
              <w:pStyle w:val="TAC"/>
            </w:pPr>
            <w:r w:rsidRPr="001D22D3">
              <w:t>5</w:t>
            </w:r>
          </w:p>
        </w:tc>
      </w:tr>
      <w:tr w:rsidR="00D562FF" w:rsidRPr="001D22D3" w14:paraId="62C06CEB" w14:textId="77777777" w:rsidTr="00A33009">
        <w:trPr>
          <w:cantSplit/>
          <w:jc w:val="center"/>
        </w:trPr>
        <w:tc>
          <w:tcPr>
            <w:tcW w:w="0" w:type="auto"/>
            <w:shd w:val="clear" w:color="auto" w:fill="auto"/>
          </w:tcPr>
          <w:p w14:paraId="07B35EF7" w14:textId="77777777" w:rsidR="00D562FF" w:rsidRPr="001D22D3" w:rsidRDefault="00D562FF" w:rsidP="00A33009">
            <w:pPr>
              <w:pStyle w:val="TAC"/>
            </w:pPr>
            <w:r w:rsidRPr="001D22D3">
              <w:t>OTA SAN output power</w:t>
            </w:r>
          </w:p>
        </w:tc>
        <w:tc>
          <w:tcPr>
            <w:tcW w:w="0" w:type="auto"/>
            <w:shd w:val="clear" w:color="auto" w:fill="auto"/>
          </w:tcPr>
          <w:p w14:paraId="074EEBAC" w14:textId="77777777" w:rsidR="00D562FF" w:rsidRPr="001D22D3" w:rsidRDefault="00D562FF" w:rsidP="00A33009">
            <w:pPr>
              <w:pStyle w:val="TAC"/>
            </w:pPr>
            <w:r w:rsidRPr="001D22D3">
              <w:t>TRP</w:t>
            </w:r>
          </w:p>
        </w:tc>
        <w:tc>
          <w:tcPr>
            <w:tcW w:w="0" w:type="auto"/>
          </w:tcPr>
          <w:p w14:paraId="79B3D2F6" w14:textId="77777777" w:rsidR="00D562FF" w:rsidRPr="001D22D3" w:rsidRDefault="00D562FF" w:rsidP="00A33009">
            <w:pPr>
              <w:pStyle w:val="TAC"/>
              <w:rPr>
                <w:lang w:eastAsia="zh-CN"/>
              </w:rPr>
            </w:pPr>
            <w:r w:rsidRPr="001D22D3">
              <w:rPr>
                <w:rFonts w:hint="eastAsia"/>
                <w:lang w:eastAsia="zh-CN"/>
              </w:rPr>
              <w:t>N/A</w:t>
            </w:r>
          </w:p>
        </w:tc>
        <w:tc>
          <w:tcPr>
            <w:tcW w:w="0" w:type="auto"/>
          </w:tcPr>
          <w:p w14:paraId="02B13164" w14:textId="77777777" w:rsidR="00D562FF" w:rsidRPr="001D22D3" w:rsidRDefault="00D562FF" w:rsidP="00A33009">
            <w:pPr>
              <w:pStyle w:val="TAC"/>
            </w:pPr>
            <w:r w:rsidRPr="001D22D3">
              <w:t>NOTE 2</w:t>
            </w:r>
          </w:p>
        </w:tc>
      </w:tr>
      <w:tr w:rsidR="00D562FF" w:rsidRPr="001D22D3" w14:paraId="470F8DF3" w14:textId="77777777" w:rsidTr="00A33009">
        <w:trPr>
          <w:cantSplit/>
          <w:jc w:val="center"/>
        </w:trPr>
        <w:tc>
          <w:tcPr>
            <w:tcW w:w="0" w:type="auto"/>
            <w:tcBorders>
              <w:bottom w:val="single" w:sz="4" w:space="0" w:color="auto"/>
            </w:tcBorders>
            <w:shd w:val="clear" w:color="auto" w:fill="auto"/>
          </w:tcPr>
          <w:p w14:paraId="0B1F57EE" w14:textId="77777777" w:rsidR="00D562FF" w:rsidRPr="001D22D3" w:rsidRDefault="00D562FF" w:rsidP="00A33009">
            <w:pPr>
              <w:pStyle w:val="TAC"/>
            </w:pPr>
            <w:r w:rsidRPr="001D22D3">
              <w:t>OTA output power dynamics</w:t>
            </w:r>
          </w:p>
        </w:tc>
        <w:tc>
          <w:tcPr>
            <w:tcW w:w="0" w:type="auto"/>
            <w:shd w:val="clear" w:color="auto" w:fill="auto"/>
          </w:tcPr>
          <w:p w14:paraId="4C7D06CC" w14:textId="77777777" w:rsidR="00D562FF" w:rsidRPr="001D22D3" w:rsidRDefault="00D562FF" w:rsidP="00A33009">
            <w:pPr>
              <w:pStyle w:val="TAC"/>
            </w:pPr>
            <w:r w:rsidRPr="001D22D3">
              <w:t>Directional</w:t>
            </w:r>
          </w:p>
        </w:tc>
        <w:tc>
          <w:tcPr>
            <w:tcW w:w="0" w:type="auto"/>
          </w:tcPr>
          <w:p w14:paraId="737AA8EE" w14:textId="77777777" w:rsidR="00D562FF" w:rsidRPr="001D22D3" w:rsidRDefault="00D562FF" w:rsidP="00A33009">
            <w:pPr>
              <w:pStyle w:val="TAC"/>
            </w:pPr>
            <w:r w:rsidRPr="001D22D3">
              <w:t>OTA peak directions set</w:t>
            </w:r>
          </w:p>
        </w:tc>
        <w:tc>
          <w:tcPr>
            <w:tcW w:w="0" w:type="auto"/>
            <w:shd w:val="clear" w:color="auto" w:fill="auto"/>
          </w:tcPr>
          <w:p w14:paraId="43AFB716" w14:textId="77777777" w:rsidR="00D562FF" w:rsidRPr="001D22D3" w:rsidRDefault="00D562FF" w:rsidP="00A33009">
            <w:pPr>
              <w:pStyle w:val="TAC"/>
            </w:pPr>
            <w:r w:rsidRPr="001D22D3">
              <w:t>1</w:t>
            </w:r>
          </w:p>
        </w:tc>
      </w:tr>
      <w:tr w:rsidR="00D562FF" w:rsidRPr="001D22D3" w14:paraId="420C69C6" w14:textId="77777777" w:rsidTr="00A33009">
        <w:trPr>
          <w:cantSplit/>
          <w:jc w:val="center"/>
        </w:trPr>
        <w:tc>
          <w:tcPr>
            <w:tcW w:w="0" w:type="auto"/>
            <w:tcBorders>
              <w:bottom w:val="single" w:sz="4" w:space="0" w:color="auto"/>
            </w:tcBorders>
            <w:shd w:val="clear" w:color="auto" w:fill="auto"/>
          </w:tcPr>
          <w:p w14:paraId="3AC57DA4" w14:textId="77777777" w:rsidR="00D562FF" w:rsidRPr="001D22D3" w:rsidRDefault="00D562FF" w:rsidP="00A33009">
            <w:pPr>
              <w:pStyle w:val="TAC"/>
            </w:pPr>
            <w:r w:rsidRPr="001D22D3">
              <w:t>OTA frequency error</w:t>
            </w:r>
          </w:p>
        </w:tc>
        <w:tc>
          <w:tcPr>
            <w:tcW w:w="0" w:type="auto"/>
            <w:shd w:val="clear" w:color="auto" w:fill="auto"/>
          </w:tcPr>
          <w:p w14:paraId="4571D8AA" w14:textId="77777777" w:rsidR="00D562FF" w:rsidRPr="001D22D3" w:rsidRDefault="00D562FF" w:rsidP="00A33009">
            <w:pPr>
              <w:pStyle w:val="TAC"/>
            </w:pPr>
            <w:r w:rsidRPr="001D22D3">
              <w:t>Directional</w:t>
            </w:r>
          </w:p>
        </w:tc>
        <w:tc>
          <w:tcPr>
            <w:tcW w:w="0" w:type="auto"/>
          </w:tcPr>
          <w:p w14:paraId="3B91D4AA" w14:textId="77777777" w:rsidR="00D562FF" w:rsidRPr="001D22D3" w:rsidRDefault="00D562FF" w:rsidP="00A33009">
            <w:pPr>
              <w:pStyle w:val="TAC"/>
            </w:pPr>
            <w:r w:rsidRPr="001D22D3">
              <w:t>OTA coverage range</w:t>
            </w:r>
          </w:p>
        </w:tc>
        <w:tc>
          <w:tcPr>
            <w:tcW w:w="0" w:type="auto"/>
            <w:shd w:val="clear" w:color="auto" w:fill="auto"/>
          </w:tcPr>
          <w:p w14:paraId="64984E9B" w14:textId="77777777" w:rsidR="00D562FF" w:rsidRPr="001D22D3" w:rsidRDefault="00D562FF" w:rsidP="00A33009">
            <w:pPr>
              <w:pStyle w:val="TAC"/>
            </w:pPr>
            <w:r w:rsidRPr="001D22D3">
              <w:t>1</w:t>
            </w:r>
          </w:p>
        </w:tc>
      </w:tr>
      <w:tr w:rsidR="00D562FF" w:rsidRPr="001D22D3" w14:paraId="02A2D3A8" w14:textId="77777777" w:rsidTr="00A33009">
        <w:trPr>
          <w:cantSplit/>
          <w:jc w:val="center"/>
        </w:trPr>
        <w:tc>
          <w:tcPr>
            <w:tcW w:w="0" w:type="auto"/>
            <w:shd w:val="clear" w:color="auto" w:fill="auto"/>
          </w:tcPr>
          <w:p w14:paraId="7142A61F" w14:textId="77777777" w:rsidR="00D562FF" w:rsidRPr="001D22D3" w:rsidRDefault="00D562FF" w:rsidP="00A33009">
            <w:pPr>
              <w:pStyle w:val="TAC"/>
            </w:pPr>
            <w:r w:rsidRPr="001D22D3">
              <w:t>OTA modulation quality</w:t>
            </w:r>
          </w:p>
        </w:tc>
        <w:tc>
          <w:tcPr>
            <w:tcW w:w="0" w:type="auto"/>
            <w:shd w:val="clear" w:color="auto" w:fill="auto"/>
          </w:tcPr>
          <w:p w14:paraId="24EBE142" w14:textId="77777777" w:rsidR="00D562FF" w:rsidRPr="001D22D3" w:rsidRDefault="00D562FF" w:rsidP="00A33009">
            <w:pPr>
              <w:pStyle w:val="TAC"/>
            </w:pPr>
            <w:r w:rsidRPr="001D22D3">
              <w:t>Directional</w:t>
            </w:r>
          </w:p>
        </w:tc>
        <w:tc>
          <w:tcPr>
            <w:tcW w:w="0" w:type="auto"/>
          </w:tcPr>
          <w:p w14:paraId="082D6D55" w14:textId="77777777" w:rsidR="00D562FF" w:rsidRPr="001D22D3" w:rsidRDefault="00D562FF" w:rsidP="00A33009">
            <w:pPr>
              <w:pStyle w:val="TAC"/>
            </w:pPr>
            <w:r w:rsidRPr="001D22D3">
              <w:t>OTA coverage range</w:t>
            </w:r>
          </w:p>
        </w:tc>
        <w:tc>
          <w:tcPr>
            <w:tcW w:w="0" w:type="auto"/>
            <w:shd w:val="clear" w:color="auto" w:fill="auto"/>
          </w:tcPr>
          <w:p w14:paraId="51C80CE0" w14:textId="77777777" w:rsidR="00D562FF" w:rsidRPr="001D22D3" w:rsidRDefault="00D562FF" w:rsidP="00A33009">
            <w:pPr>
              <w:pStyle w:val="TAC"/>
            </w:pPr>
            <w:r w:rsidRPr="001D22D3">
              <w:t>5</w:t>
            </w:r>
          </w:p>
        </w:tc>
      </w:tr>
      <w:tr w:rsidR="00D562FF" w:rsidRPr="001D22D3" w14:paraId="677D25D3" w14:textId="77777777" w:rsidTr="00A33009">
        <w:trPr>
          <w:cantSplit/>
          <w:jc w:val="center"/>
        </w:trPr>
        <w:tc>
          <w:tcPr>
            <w:tcW w:w="0" w:type="auto"/>
            <w:shd w:val="clear" w:color="auto" w:fill="auto"/>
          </w:tcPr>
          <w:p w14:paraId="3B9E852F" w14:textId="77777777" w:rsidR="00D562FF" w:rsidRPr="001D22D3" w:rsidRDefault="00D562FF" w:rsidP="00A33009">
            <w:pPr>
              <w:pStyle w:val="TAC"/>
            </w:pPr>
            <w:r w:rsidRPr="001D22D3">
              <w:rPr>
                <w:lang w:eastAsia="zh-CN"/>
              </w:rPr>
              <w:t>OTA DL RS power</w:t>
            </w:r>
          </w:p>
        </w:tc>
        <w:tc>
          <w:tcPr>
            <w:tcW w:w="0" w:type="auto"/>
            <w:shd w:val="clear" w:color="auto" w:fill="auto"/>
          </w:tcPr>
          <w:p w14:paraId="4B683BE9" w14:textId="77777777" w:rsidR="00D562FF" w:rsidRPr="001D22D3" w:rsidRDefault="00D562FF" w:rsidP="00A33009">
            <w:pPr>
              <w:pStyle w:val="TAC"/>
            </w:pPr>
            <w:r w:rsidRPr="001D22D3">
              <w:t>Directional</w:t>
            </w:r>
          </w:p>
        </w:tc>
        <w:tc>
          <w:tcPr>
            <w:tcW w:w="0" w:type="auto"/>
          </w:tcPr>
          <w:p w14:paraId="78CF3055" w14:textId="77777777" w:rsidR="00D562FF" w:rsidRPr="001D22D3" w:rsidRDefault="00D562FF" w:rsidP="00A33009">
            <w:pPr>
              <w:pStyle w:val="TAC"/>
            </w:pPr>
            <w:r w:rsidRPr="001D22D3">
              <w:t>OTA coverage range</w:t>
            </w:r>
          </w:p>
        </w:tc>
        <w:tc>
          <w:tcPr>
            <w:tcW w:w="0" w:type="auto"/>
            <w:shd w:val="clear" w:color="auto" w:fill="auto"/>
          </w:tcPr>
          <w:p w14:paraId="3F7E3327" w14:textId="77777777" w:rsidR="00D562FF" w:rsidRPr="001D22D3" w:rsidRDefault="00D562FF" w:rsidP="00A33009">
            <w:pPr>
              <w:pStyle w:val="TAC"/>
            </w:pPr>
            <w:r w:rsidRPr="001D22D3">
              <w:t>1</w:t>
            </w:r>
          </w:p>
        </w:tc>
      </w:tr>
      <w:tr w:rsidR="00D562FF" w:rsidRPr="001D22D3" w14:paraId="7D404BE1" w14:textId="77777777" w:rsidTr="00A33009">
        <w:trPr>
          <w:cantSplit/>
          <w:jc w:val="center"/>
        </w:trPr>
        <w:tc>
          <w:tcPr>
            <w:tcW w:w="0" w:type="auto"/>
            <w:shd w:val="clear" w:color="auto" w:fill="auto"/>
          </w:tcPr>
          <w:p w14:paraId="4720F481" w14:textId="77777777" w:rsidR="00D562FF" w:rsidRPr="001D22D3" w:rsidRDefault="00D562FF" w:rsidP="00A33009">
            <w:pPr>
              <w:pStyle w:val="TAC"/>
            </w:pPr>
            <w:r w:rsidRPr="001D22D3">
              <w:t>OTA occupied bandwidth</w:t>
            </w:r>
          </w:p>
        </w:tc>
        <w:tc>
          <w:tcPr>
            <w:tcW w:w="0" w:type="auto"/>
            <w:shd w:val="clear" w:color="auto" w:fill="auto"/>
          </w:tcPr>
          <w:p w14:paraId="5650E56F" w14:textId="77777777" w:rsidR="00D562FF" w:rsidRPr="001D22D3" w:rsidRDefault="00D562FF" w:rsidP="00A33009">
            <w:pPr>
              <w:pStyle w:val="TAC"/>
            </w:pPr>
            <w:r w:rsidRPr="001D22D3">
              <w:t>Directional</w:t>
            </w:r>
          </w:p>
        </w:tc>
        <w:tc>
          <w:tcPr>
            <w:tcW w:w="0" w:type="auto"/>
          </w:tcPr>
          <w:p w14:paraId="787EB4BA" w14:textId="77777777" w:rsidR="00D562FF" w:rsidRPr="001D22D3" w:rsidRDefault="00D562FF" w:rsidP="00A33009">
            <w:pPr>
              <w:pStyle w:val="TAC"/>
            </w:pPr>
            <w:r w:rsidRPr="001D22D3">
              <w:t>OTA coverage range</w:t>
            </w:r>
          </w:p>
        </w:tc>
        <w:tc>
          <w:tcPr>
            <w:tcW w:w="0" w:type="auto"/>
            <w:shd w:val="clear" w:color="auto" w:fill="auto"/>
          </w:tcPr>
          <w:p w14:paraId="2FE848DE" w14:textId="77777777" w:rsidR="00D562FF" w:rsidRPr="001D22D3" w:rsidRDefault="00D562FF" w:rsidP="00A33009">
            <w:pPr>
              <w:pStyle w:val="TAC"/>
            </w:pPr>
            <w:r w:rsidRPr="001D22D3">
              <w:t>1</w:t>
            </w:r>
          </w:p>
        </w:tc>
      </w:tr>
      <w:tr w:rsidR="00D562FF" w:rsidRPr="001D22D3" w14:paraId="0EF27466" w14:textId="77777777" w:rsidTr="00A33009">
        <w:trPr>
          <w:cantSplit/>
          <w:jc w:val="center"/>
        </w:trPr>
        <w:tc>
          <w:tcPr>
            <w:tcW w:w="0" w:type="auto"/>
            <w:shd w:val="clear" w:color="auto" w:fill="auto"/>
          </w:tcPr>
          <w:p w14:paraId="26ABF1C6" w14:textId="77777777" w:rsidR="00D562FF" w:rsidRPr="001D22D3" w:rsidRDefault="00D562FF" w:rsidP="00A33009">
            <w:pPr>
              <w:pStyle w:val="TAC"/>
            </w:pPr>
            <w:r w:rsidRPr="001D22D3">
              <w:t>OTA ACLR</w:t>
            </w:r>
          </w:p>
        </w:tc>
        <w:tc>
          <w:tcPr>
            <w:tcW w:w="0" w:type="auto"/>
            <w:shd w:val="clear" w:color="auto" w:fill="auto"/>
          </w:tcPr>
          <w:p w14:paraId="2D66F64C" w14:textId="77777777" w:rsidR="00D562FF" w:rsidRPr="001D22D3" w:rsidRDefault="00D562FF" w:rsidP="00A33009">
            <w:pPr>
              <w:pStyle w:val="TAC"/>
            </w:pPr>
            <w:r w:rsidRPr="001D22D3">
              <w:t>TRP</w:t>
            </w:r>
          </w:p>
        </w:tc>
        <w:tc>
          <w:tcPr>
            <w:tcW w:w="0" w:type="auto"/>
          </w:tcPr>
          <w:p w14:paraId="62039261" w14:textId="77777777" w:rsidR="00D562FF" w:rsidRPr="001D22D3" w:rsidRDefault="00D562FF" w:rsidP="00A33009">
            <w:pPr>
              <w:pStyle w:val="TAC"/>
            </w:pPr>
            <w:r w:rsidRPr="001D22D3">
              <w:t>N/A</w:t>
            </w:r>
          </w:p>
        </w:tc>
        <w:tc>
          <w:tcPr>
            <w:tcW w:w="0" w:type="auto"/>
            <w:shd w:val="clear" w:color="auto" w:fill="auto"/>
          </w:tcPr>
          <w:p w14:paraId="3E138C19" w14:textId="77777777" w:rsidR="00D562FF" w:rsidRPr="001D22D3" w:rsidRDefault="00D562FF" w:rsidP="00A33009">
            <w:pPr>
              <w:pStyle w:val="TAC"/>
            </w:pPr>
            <w:r w:rsidRPr="001D22D3">
              <w:t>NOTE 2</w:t>
            </w:r>
          </w:p>
        </w:tc>
      </w:tr>
      <w:tr w:rsidR="00D562FF" w:rsidRPr="001D22D3" w14:paraId="2B4BAF25" w14:textId="77777777" w:rsidTr="00A33009">
        <w:trPr>
          <w:cantSplit/>
          <w:jc w:val="center"/>
        </w:trPr>
        <w:tc>
          <w:tcPr>
            <w:tcW w:w="0" w:type="auto"/>
            <w:shd w:val="clear" w:color="auto" w:fill="auto"/>
          </w:tcPr>
          <w:p w14:paraId="06683451" w14:textId="77777777" w:rsidR="00D562FF" w:rsidRPr="001D22D3" w:rsidRDefault="00D562FF" w:rsidP="00A33009">
            <w:pPr>
              <w:pStyle w:val="TAC"/>
            </w:pPr>
            <w:r w:rsidRPr="001D22D3">
              <w:t>OTA operating band unwanted emission</w:t>
            </w:r>
          </w:p>
        </w:tc>
        <w:tc>
          <w:tcPr>
            <w:tcW w:w="0" w:type="auto"/>
            <w:shd w:val="clear" w:color="auto" w:fill="auto"/>
          </w:tcPr>
          <w:p w14:paraId="66ABB0EF" w14:textId="77777777" w:rsidR="00D562FF" w:rsidRPr="001D22D3" w:rsidRDefault="00D562FF" w:rsidP="00A33009">
            <w:pPr>
              <w:pStyle w:val="TAC"/>
            </w:pPr>
            <w:r w:rsidRPr="001D22D3">
              <w:t>TRP</w:t>
            </w:r>
          </w:p>
        </w:tc>
        <w:tc>
          <w:tcPr>
            <w:tcW w:w="0" w:type="auto"/>
          </w:tcPr>
          <w:p w14:paraId="63AFB2CA" w14:textId="77777777" w:rsidR="00D562FF" w:rsidRPr="001D22D3" w:rsidRDefault="00D562FF" w:rsidP="00A33009">
            <w:pPr>
              <w:pStyle w:val="TAC"/>
            </w:pPr>
            <w:r w:rsidRPr="001D22D3">
              <w:t>N/A</w:t>
            </w:r>
          </w:p>
        </w:tc>
        <w:tc>
          <w:tcPr>
            <w:tcW w:w="0" w:type="auto"/>
            <w:shd w:val="clear" w:color="auto" w:fill="auto"/>
          </w:tcPr>
          <w:p w14:paraId="666AD3C9" w14:textId="77777777" w:rsidR="00D562FF" w:rsidRPr="001D22D3" w:rsidRDefault="00D562FF" w:rsidP="00A33009">
            <w:pPr>
              <w:pStyle w:val="TAC"/>
            </w:pPr>
            <w:r w:rsidRPr="001D22D3">
              <w:t>NOTE 2</w:t>
            </w:r>
          </w:p>
        </w:tc>
      </w:tr>
      <w:tr w:rsidR="00D562FF" w:rsidRPr="001D22D3" w14:paraId="49F0641C" w14:textId="77777777" w:rsidTr="00A33009">
        <w:trPr>
          <w:cantSplit/>
          <w:jc w:val="center"/>
        </w:trPr>
        <w:tc>
          <w:tcPr>
            <w:tcW w:w="0" w:type="auto"/>
            <w:tcBorders>
              <w:bottom w:val="nil"/>
            </w:tcBorders>
            <w:shd w:val="clear" w:color="auto" w:fill="auto"/>
          </w:tcPr>
          <w:p w14:paraId="118AF237" w14:textId="77777777" w:rsidR="00D562FF" w:rsidRPr="001D22D3" w:rsidRDefault="00D562FF" w:rsidP="00A33009">
            <w:pPr>
              <w:pStyle w:val="TAC"/>
            </w:pPr>
            <w:r w:rsidRPr="001D22D3">
              <w:t>OTA transmitter spurious emission:</w:t>
            </w:r>
          </w:p>
          <w:p w14:paraId="1A7ADE4E" w14:textId="77777777" w:rsidR="00D562FF" w:rsidRPr="001D22D3" w:rsidRDefault="00D562FF" w:rsidP="00A33009">
            <w:pPr>
              <w:pStyle w:val="TAC"/>
            </w:pPr>
            <w:r w:rsidRPr="001D22D3">
              <w:t>General requirement</w:t>
            </w:r>
          </w:p>
        </w:tc>
        <w:tc>
          <w:tcPr>
            <w:tcW w:w="0" w:type="auto"/>
          </w:tcPr>
          <w:p w14:paraId="76AF2442" w14:textId="77777777" w:rsidR="00D562FF" w:rsidRPr="001D22D3" w:rsidRDefault="00D562FF" w:rsidP="00A33009">
            <w:pPr>
              <w:pStyle w:val="TAC"/>
            </w:pPr>
            <w:r w:rsidRPr="001D22D3">
              <w:t>TRP</w:t>
            </w:r>
          </w:p>
        </w:tc>
        <w:tc>
          <w:tcPr>
            <w:tcW w:w="0" w:type="auto"/>
          </w:tcPr>
          <w:p w14:paraId="380EF495" w14:textId="77777777" w:rsidR="00D562FF" w:rsidRPr="001D22D3" w:rsidRDefault="00D562FF" w:rsidP="00A33009">
            <w:pPr>
              <w:pStyle w:val="TAC"/>
            </w:pPr>
            <w:r w:rsidRPr="001D22D3">
              <w:t>N/A</w:t>
            </w:r>
          </w:p>
        </w:tc>
        <w:tc>
          <w:tcPr>
            <w:tcW w:w="0" w:type="auto"/>
          </w:tcPr>
          <w:p w14:paraId="30C9D4AB" w14:textId="77777777" w:rsidR="00D562FF" w:rsidRPr="001D22D3" w:rsidRDefault="00D562FF" w:rsidP="00A33009">
            <w:pPr>
              <w:pStyle w:val="TAC"/>
            </w:pPr>
            <w:r w:rsidRPr="001D22D3">
              <w:t>NOTE 2</w:t>
            </w:r>
          </w:p>
        </w:tc>
      </w:tr>
      <w:tr w:rsidR="00D562FF" w:rsidRPr="001D22D3" w14:paraId="1231CB74" w14:textId="77777777" w:rsidTr="00A33009">
        <w:trPr>
          <w:cantSplit/>
          <w:jc w:val="center"/>
        </w:trPr>
        <w:tc>
          <w:tcPr>
            <w:tcW w:w="0" w:type="auto"/>
            <w:gridSpan w:val="4"/>
          </w:tcPr>
          <w:p w14:paraId="263D64A9" w14:textId="77777777" w:rsidR="00D562FF" w:rsidRPr="001D22D3" w:rsidRDefault="00D562FF" w:rsidP="00A33009">
            <w:pPr>
              <w:pStyle w:val="TAN"/>
              <w:rPr>
                <w:lang w:val="en-US" w:eastAsia="zh-CN"/>
              </w:rPr>
            </w:pPr>
            <w:r w:rsidRPr="001D22D3">
              <w:rPr>
                <w:rFonts w:eastAsia="SimSun"/>
              </w:rPr>
              <w:t>NOTE 1:</w:t>
            </w:r>
            <w:r w:rsidRPr="001D22D3">
              <w:tab/>
            </w:r>
            <w:r w:rsidRPr="001D22D3">
              <w:rPr>
                <w:lang w:val="en-US"/>
              </w:rPr>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p w14:paraId="1C4B5CBF" w14:textId="1AAED1EA" w:rsidR="00D562FF" w:rsidRPr="001D22D3" w:rsidRDefault="00D562FF" w:rsidP="00A33009">
            <w:pPr>
              <w:pStyle w:val="TAN"/>
              <w:rPr>
                <w:lang w:val="en-US" w:eastAsia="zh-CN"/>
              </w:rPr>
            </w:pPr>
            <w:r w:rsidRPr="001D22D3">
              <w:rPr>
                <w:rFonts w:eastAsia="SimSun"/>
              </w:rPr>
              <w:t>NOTE 2:</w:t>
            </w:r>
            <w:r w:rsidRPr="001D22D3">
              <w:rPr>
                <w:lang w:val="en-US" w:eastAsia="zh-CN"/>
              </w:rPr>
              <w:t xml:space="preserve"> </w:t>
            </w:r>
            <w:r w:rsidRPr="001D22D3">
              <w:rPr>
                <w:lang w:val="en-US" w:eastAsia="zh-CN"/>
              </w:rPr>
              <w:tab/>
              <w:t xml:space="preserve">For the number of conformance test directions for the TRP measurement procedure, refer to </w:t>
            </w:r>
            <w:r w:rsidRPr="001D22D3">
              <w:rPr>
                <w:color w:val="000000" w:themeColor="text1"/>
              </w:rPr>
              <w:t xml:space="preserve">TS </w:t>
            </w:r>
            <w:r w:rsidR="00892026" w:rsidRPr="001D22D3">
              <w:rPr>
                <w:color w:val="000000" w:themeColor="text1"/>
              </w:rPr>
              <w:t>38.141-2 [9]</w:t>
            </w:r>
            <w:r w:rsidRPr="001D22D3">
              <w:rPr>
                <w:color w:val="000000" w:themeColor="text1"/>
              </w:rPr>
              <w:t>,</w:t>
            </w:r>
            <w:r w:rsidRPr="001D22D3">
              <w:rPr>
                <w:color w:val="000000" w:themeColor="text1"/>
                <w:lang w:eastAsia="zh-CN"/>
              </w:rPr>
              <w:t xml:space="preserve"> </w:t>
            </w:r>
            <w:r w:rsidRPr="001D22D3">
              <w:t>annex I.</w:t>
            </w:r>
          </w:p>
        </w:tc>
      </w:tr>
    </w:tbl>
    <w:p w14:paraId="1B56E03C" w14:textId="77777777" w:rsidR="00D562FF" w:rsidRPr="001D22D3" w:rsidRDefault="00D562FF" w:rsidP="00D562FF">
      <w:pPr>
        <w:rPr>
          <w:lang w:eastAsia="zh-CN"/>
        </w:rPr>
      </w:pPr>
    </w:p>
    <w:p w14:paraId="6EE50F06" w14:textId="77777777" w:rsidR="00D562FF" w:rsidRPr="001D22D3" w:rsidRDefault="00D562FF" w:rsidP="00D562FF">
      <w:pPr>
        <w:pStyle w:val="TH"/>
      </w:pPr>
      <w:r w:rsidRPr="001D22D3">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1502"/>
        <w:gridCol w:w="1766"/>
        <w:gridCol w:w="1861"/>
        <w:gridCol w:w="2076"/>
      </w:tblGrid>
      <w:tr w:rsidR="00D562FF" w:rsidRPr="001D22D3" w14:paraId="732A1372" w14:textId="77777777" w:rsidTr="00A33009">
        <w:trPr>
          <w:cantSplit/>
          <w:jc w:val="center"/>
        </w:trPr>
        <w:tc>
          <w:tcPr>
            <w:tcW w:w="0" w:type="auto"/>
            <w:vMerge w:val="restart"/>
            <w:shd w:val="clear" w:color="auto" w:fill="auto"/>
            <w:vAlign w:val="center"/>
          </w:tcPr>
          <w:p w14:paraId="647E3FFB" w14:textId="77777777" w:rsidR="00D562FF" w:rsidRPr="001D22D3" w:rsidRDefault="00D562FF" w:rsidP="00A33009">
            <w:pPr>
              <w:pStyle w:val="TAH"/>
              <w:rPr>
                <w:lang w:val="en-US" w:eastAsia="zh-CN"/>
              </w:rPr>
            </w:pPr>
            <w:r w:rsidRPr="001D22D3">
              <w:rPr>
                <w:lang w:eastAsia="zh-CN"/>
              </w:rPr>
              <w:t>Rx requirement</w:t>
            </w:r>
          </w:p>
        </w:tc>
        <w:tc>
          <w:tcPr>
            <w:tcW w:w="0" w:type="auto"/>
            <w:vMerge w:val="restart"/>
            <w:shd w:val="clear" w:color="auto" w:fill="auto"/>
            <w:vAlign w:val="center"/>
          </w:tcPr>
          <w:p w14:paraId="5A69621D" w14:textId="77777777" w:rsidR="00D562FF" w:rsidRPr="001D22D3" w:rsidRDefault="00D562FF" w:rsidP="00A33009">
            <w:pPr>
              <w:pStyle w:val="TAH"/>
              <w:rPr>
                <w:lang w:val="en-US" w:eastAsia="zh-CN"/>
              </w:rPr>
            </w:pPr>
            <w:r w:rsidRPr="001D22D3">
              <w:rPr>
                <w:lang w:eastAsia="zh-CN"/>
              </w:rPr>
              <w:t>Classification</w:t>
            </w:r>
          </w:p>
        </w:tc>
        <w:tc>
          <w:tcPr>
            <w:tcW w:w="0" w:type="auto"/>
            <w:vMerge w:val="restart"/>
            <w:vAlign w:val="center"/>
          </w:tcPr>
          <w:p w14:paraId="17E5DBE3" w14:textId="77777777" w:rsidR="00D562FF" w:rsidRPr="001D22D3" w:rsidRDefault="00D562FF" w:rsidP="00A33009">
            <w:pPr>
              <w:pStyle w:val="TAH"/>
              <w:rPr>
                <w:lang w:eastAsia="zh-CN"/>
              </w:rPr>
            </w:pPr>
            <w:r w:rsidRPr="001D22D3">
              <w:rPr>
                <w:lang w:eastAsia="zh-CN"/>
              </w:rPr>
              <w:t>Applicability levels</w:t>
            </w:r>
          </w:p>
        </w:tc>
        <w:tc>
          <w:tcPr>
            <w:tcW w:w="0" w:type="auto"/>
            <w:vMerge w:val="restart"/>
            <w:vAlign w:val="center"/>
          </w:tcPr>
          <w:p w14:paraId="683155C6" w14:textId="77777777" w:rsidR="00D562FF" w:rsidRPr="001D22D3" w:rsidRDefault="00D562FF" w:rsidP="00A33009">
            <w:pPr>
              <w:pStyle w:val="TAH"/>
              <w:rPr>
                <w:lang w:eastAsia="zh-CN"/>
              </w:rPr>
            </w:pPr>
            <w:r w:rsidRPr="001D22D3">
              <w:rPr>
                <w:lang w:eastAsia="zh-CN"/>
              </w:rPr>
              <w:t>Coverage range</w:t>
            </w:r>
          </w:p>
        </w:tc>
        <w:tc>
          <w:tcPr>
            <w:tcW w:w="0" w:type="auto"/>
            <w:tcBorders>
              <w:bottom w:val="nil"/>
            </w:tcBorders>
            <w:shd w:val="clear" w:color="auto" w:fill="auto"/>
            <w:vAlign w:val="center"/>
          </w:tcPr>
          <w:p w14:paraId="47B4839E" w14:textId="77777777" w:rsidR="00D562FF" w:rsidRPr="001D22D3" w:rsidRDefault="00D562FF" w:rsidP="00A33009">
            <w:pPr>
              <w:pStyle w:val="TAH"/>
              <w:rPr>
                <w:lang w:val="en-US" w:eastAsia="zh-CN"/>
              </w:rPr>
            </w:pPr>
            <w:r w:rsidRPr="001D22D3">
              <w:rPr>
                <w:lang w:eastAsia="zh-CN"/>
              </w:rPr>
              <w:t>Number of</w:t>
            </w:r>
          </w:p>
        </w:tc>
      </w:tr>
      <w:tr w:rsidR="00D562FF" w:rsidRPr="001D22D3" w14:paraId="46CB0492" w14:textId="77777777" w:rsidTr="00A33009">
        <w:trPr>
          <w:cantSplit/>
          <w:jc w:val="center"/>
        </w:trPr>
        <w:tc>
          <w:tcPr>
            <w:tcW w:w="0" w:type="auto"/>
            <w:vMerge/>
            <w:shd w:val="clear" w:color="auto" w:fill="auto"/>
            <w:vAlign w:val="center"/>
          </w:tcPr>
          <w:p w14:paraId="3038EE75" w14:textId="77777777" w:rsidR="00D562FF" w:rsidRPr="001D22D3" w:rsidRDefault="00D562FF" w:rsidP="00A33009">
            <w:pPr>
              <w:pStyle w:val="TAH"/>
              <w:rPr>
                <w:lang w:eastAsia="zh-CN"/>
              </w:rPr>
            </w:pPr>
          </w:p>
        </w:tc>
        <w:tc>
          <w:tcPr>
            <w:tcW w:w="0" w:type="auto"/>
            <w:vMerge/>
            <w:shd w:val="clear" w:color="auto" w:fill="auto"/>
            <w:vAlign w:val="center"/>
          </w:tcPr>
          <w:p w14:paraId="1320C3AA" w14:textId="77777777" w:rsidR="00D562FF" w:rsidRPr="001D22D3" w:rsidRDefault="00D562FF" w:rsidP="00A33009">
            <w:pPr>
              <w:pStyle w:val="TAH"/>
              <w:rPr>
                <w:lang w:eastAsia="zh-CN"/>
              </w:rPr>
            </w:pPr>
          </w:p>
        </w:tc>
        <w:tc>
          <w:tcPr>
            <w:tcW w:w="0" w:type="auto"/>
            <w:vMerge/>
            <w:vAlign w:val="center"/>
          </w:tcPr>
          <w:p w14:paraId="6AFF1D55" w14:textId="77777777" w:rsidR="00D562FF" w:rsidRPr="001D22D3" w:rsidRDefault="00D562FF" w:rsidP="00A33009">
            <w:pPr>
              <w:pStyle w:val="TAH"/>
              <w:rPr>
                <w:lang w:eastAsia="zh-CN"/>
              </w:rPr>
            </w:pPr>
          </w:p>
        </w:tc>
        <w:tc>
          <w:tcPr>
            <w:tcW w:w="0" w:type="auto"/>
            <w:vMerge/>
            <w:vAlign w:val="center"/>
          </w:tcPr>
          <w:p w14:paraId="58153825" w14:textId="77777777" w:rsidR="00D562FF" w:rsidRPr="001D22D3" w:rsidRDefault="00D562FF" w:rsidP="00A33009">
            <w:pPr>
              <w:pStyle w:val="TAH"/>
              <w:rPr>
                <w:lang w:eastAsia="zh-CN"/>
              </w:rPr>
            </w:pPr>
          </w:p>
        </w:tc>
        <w:tc>
          <w:tcPr>
            <w:tcW w:w="0" w:type="auto"/>
            <w:tcBorders>
              <w:top w:val="nil"/>
            </w:tcBorders>
            <w:shd w:val="clear" w:color="auto" w:fill="auto"/>
            <w:vAlign w:val="center"/>
          </w:tcPr>
          <w:p w14:paraId="4117BD6E" w14:textId="77777777" w:rsidR="00D562FF" w:rsidRPr="001D22D3" w:rsidRDefault="00D562FF" w:rsidP="00A33009">
            <w:pPr>
              <w:pStyle w:val="TAH"/>
              <w:rPr>
                <w:lang w:eastAsia="zh-CN"/>
              </w:rPr>
            </w:pPr>
            <w:r w:rsidRPr="001D22D3">
              <w:rPr>
                <w:lang w:eastAsia="zh-CN"/>
              </w:rPr>
              <w:t>conformance directions</w:t>
            </w:r>
          </w:p>
        </w:tc>
      </w:tr>
      <w:tr w:rsidR="00D562FF" w:rsidRPr="001D22D3" w14:paraId="4D09A64E" w14:textId="77777777" w:rsidTr="00A33009">
        <w:trPr>
          <w:cantSplit/>
          <w:jc w:val="center"/>
        </w:trPr>
        <w:tc>
          <w:tcPr>
            <w:tcW w:w="0" w:type="auto"/>
          </w:tcPr>
          <w:p w14:paraId="757B262F" w14:textId="77777777" w:rsidR="00D562FF" w:rsidRPr="001D22D3" w:rsidRDefault="00D562FF" w:rsidP="00A33009">
            <w:pPr>
              <w:pStyle w:val="TAC"/>
              <w:rPr>
                <w:lang w:eastAsia="zh-CN"/>
              </w:rPr>
            </w:pPr>
            <w:r w:rsidRPr="001D22D3">
              <w:rPr>
                <w:lang w:eastAsia="zh-CN"/>
              </w:rPr>
              <w:t>OTA sensitivity</w:t>
            </w:r>
          </w:p>
        </w:tc>
        <w:tc>
          <w:tcPr>
            <w:tcW w:w="0" w:type="auto"/>
          </w:tcPr>
          <w:p w14:paraId="1074CE6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C1F7D5D" w14:textId="77777777" w:rsidR="00D562FF" w:rsidRPr="001D22D3" w:rsidRDefault="00D562FF" w:rsidP="00A33009">
            <w:pPr>
              <w:pStyle w:val="TAC"/>
            </w:pPr>
            <w:r w:rsidRPr="001D22D3">
              <w:t>Minimum EIS</w:t>
            </w:r>
          </w:p>
        </w:tc>
        <w:tc>
          <w:tcPr>
            <w:tcW w:w="0" w:type="auto"/>
          </w:tcPr>
          <w:p w14:paraId="0F195638" w14:textId="77777777" w:rsidR="00D562FF" w:rsidRPr="001D22D3" w:rsidRDefault="00D562FF" w:rsidP="00A33009">
            <w:pPr>
              <w:pStyle w:val="TAC"/>
              <w:rPr>
                <w:lang w:val="en-US" w:eastAsia="zh-CN"/>
              </w:rPr>
            </w:pPr>
            <w:r w:rsidRPr="001D22D3">
              <w:rPr>
                <w:lang w:val="en-US" w:eastAsia="zh-CN"/>
              </w:rPr>
              <w:t>OSDD</w:t>
            </w:r>
          </w:p>
        </w:tc>
        <w:tc>
          <w:tcPr>
            <w:tcW w:w="0" w:type="auto"/>
          </w:tcPr>
          <w:p w14:paraId="5A0D5884" w14:textId="77777777" w:rsidR="00D562FF" w:rsidRPr="001D22D3" w:rsidRDefault="00D562FF" w:rsidP="00A33009">
            <w:pPr>
              <w:pStyle w:val="TAC"/>
              <w:rPr>
                <w:lang w:val="en-US" w:eastAsia="zh-CN"/>
              </w:rPr>
            </w:pPr>
            <w:r w:rsidRPr="001D22D3">
              <w:rPr>
                <w:lang w:val="en-US" w:eastAsia="zh-CN"/>
              </w:rPr>
              <w:t>5</w:t>
            </w:r>
          </w:p>
        </w:tc>
      </w:tr>
      <w:tr w:rsidR="00D562FF" w:rsidRPr="001D22D3" w14:paraId="73B856DC" w14:textId="77777777" w:rsidTr="00A33009">
        <w:trPr>
          <w:cantSplit/>
          <w:jc w:val="center"/>
        </w:trPr>
        <w:tc>
          <w:tcPr>
            <w:tcW w:w="0" w:type="auto"/>
          </w:tcPr>
          <w:p w14:paraId="063DDCD3" w14:textId="77777777" w:rsidR="00D562FF" w:rsidRPr="001D22D3" w:rsidRDefault="00D562FF" w:rsidP="00A33009">
            <w:pPr>
              <w:pStyle w:val="TAC"/>
              <w:rPr>
                <w:lang w:eastAsia="zh-CN"/>
              </w:rPr>
            </w:pPr>
            <w:r w:rsidRPr="001D22D3">
              <w:rPr>
                <w:lang w:eastAsia="zh-CN"/>
              </w:rPr>
              <w:t>OTA reference sensitivity</w:t>
            </w:r>
            <w:r w:rsidRPr="001D22D3">
              <w:rPr>
                <w:rFonts w:hint="eastAsia"/>
                <w:lang w:eastAsia="zh-CN"/>
              </w:rPr>
              <w:t xml:space="preserve"> level</w:t>
            </w:r>
          </w:p>
        </w:tc>
        <w:tc>
          <w:tcPr>
            <w:tcW w:w="0" w:type="auto"/>
          </w:tcPr>
          <w:p w14:paraId="0E4D4001"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449D266D"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5BD8090D"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09E00F51" w14:textId="77777777" w:rsidR="00D562FF" w:rsidRPr="001D22D3" w:rsidRDefault="00D562FF" w:rsidP="00A33009">
            <w:pPr>
              <w:pStyle w:val="TAC"/>
              <w:rPr>
                <w:lang w:val="en-US" w:eastAsia="zh-CN"/>
              </w:rPr>
            </w:pPr>
            <w:r w:rsidRPr="001D22D3">
              <w:rPr>
                <w:lang w:val="en-US" w:eastAsia="zh-CN"/>
              </w:rPr>
              <w:t>5</w:t>
            </w:r>
          </w:p>
        </w:tc>
      </w:tr>
      <w:tr w:rsidR="00D562FF" w:rsidRPr="001D22D3" w14:paraId="0E3F0839" w14:textId="77777777" w:rsidTr="00A33009">
        <w:trPr>
          <w:cantSplit/>
          <w:jc w:val="center"/>
        </w:trPr>
        <w:tc>
          <w:tcPr>
            <w:tcW w:w="0" w:type="auto"/>
          </w:tcPr>
          <w:p w14:paraId="01E93E38" w14:textId="77777777" w:rsidR="00D562FF" w:rsidRPr="001D22D3" w:rsidRDefault="00D562FF" w:rsidP="00A33009">
            <w:pPr>
              <w:pStyle w:val="TAC"/>
              <w:rPr>
                <w:lang w:eastAsia="zh-CN"/>
              </w:rPr>
            </w:pPr>
            <w:r w:rsidRPr="001D22D3">
              <w:rPr>
                <w:lang w:eastAsia="zh-CN"/>
              </w:rPr>
              <w:t>OTA dynamic range</w:t>
            </w:r>
          </w:p>
        </w:tc>
        <w:tc>
          <w:tcPr>
            <w:tcW w:w="0" w:type="auto"/>
          </w:tcPr>
          <w:p w14:paraId="6C04AD6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A7D3811"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00DCA119"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2B1CE30C" w14:textId="77777777" w:rsidR="00D562FF" w:rsidRPr="001D22D3" w:rsidRDefault="00D562FF" w:rsidP="00A33009">
            <w:pPr>
              <w:pStyle w:val="TAC"/>
              <w:rPr>
                <w:lang w:val="en-US" w:eastAsia="zh-CN"/>
              </w:rPr>
            </w:pPr>
            <w:r w:rsidRPr="001D22D3">
              <w:rPr>
                <w:lang w:val="en-US" w:eastAsia="zh-CN"/>
              </w:rPr>
              <w:t>1</w:t>
            </w:r>
          </w:p>
        </w:tc>
      </w:tr>
      <w:tr w:rsidR="00D562FF" w:rsidRPr="001D22D3" w14:paraId="3AB1102C" w14:textId="77777777" w:rsidTr="00A33009">
        <w:trPr>
          <w:cantSplit/>
          <w:jc w:val="center"/>
        </w:trPr>
        <w:tc>
          <w:tcPr>
            <w:tcW w:w="0" w:type="auto"/>
          </w:tcPr>
          <w:p w14:paraId="232B2EEA" w14:textId="77777777" w:rsidR="00D562FF" w:rsidRPr="001D22D3" w:rsidRDefault="00D562FF" w:rsidP="00A33009">
            <w:pPr>
              <w:pStyle w:val="TAC"/>
              <w:rPr>
                <w:lang w:eastAsia="zh-CN"/>
              </w:rPr>
            </w:pPr>
            <w:r w:rsidRPr="001D22D3">
              <w:rPr>
                <w:lang w:eastAsia="zh-CN"/>
              </w:rPr>
              <w:t>OTA adjacent channel selectivity</w:t>
            </w:r>
          </w:p>
        </w:tc>
        <w:tc>
          <w:tcPr>
            <w:tcW w:w="0" w:type="auto"/>
          </w:tcPr>
          <w:p w14:paraId="4AB38BAE"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5026B09"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8D1321B"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7C7BF69E" w14:textId="77777777" w:rsidR="00D562FF" w:rsidRPr="001D22D3" w:rsidRDefault="00D562FF" w:rsidP="00A33009">
            <w:pPr>
              <w:pStyle w:val="TAC"/>
              <w:rPr>
                <w:lang w:val="en-US" w:eastAsia="zh-CN"/>
              </w:rPr>
            </w:pPr>
            <w:r w:rsidRPr="001D22D3">
              <w:rPr>
                <w:lang w:val="en-US" w:eastAsia="zh-CN"/>
              </w:rPr>
              <w:t>1</w:t>
            </w:r>
          </w:p>
        </w:tc>
      </w:tr>
      <w:tr w:rsidR="00D562FF" w:rsidRPr="001D22D3" w14:paraId="26C6DB80" w14:textId="77777777" w:rsidTr="00A33009">
        <w:trPr>
          <w:cantSplit/>
          <w:jc w:val="center"/>
        </w:trPr>
        <w:tc>
          <w:tcPr>
            <w:tcW w:w="0" w:type="auto"/>
            <w:tcBorders>
              <w:bottom w:val="nil"/>
            </w:tcBorders>
            <w:shd w:val="clear" w:color="auto" w:fill="auto"/>
          </w:tcPr>
          <w:p w14:paraId="35C63CBB" w14:textId="77777777" w:rsidR="00D562FF" w:rsidRPr="001D22D3" w:rsidRDefault="00D562FF" w:rsidP="00A33009">
            <w:pPr>
              <w:pStyle w:val="TAC"/>
              <w:rPr>
                <w:lang w:eastAsia="zh-CN"/>
              </w:rPr>
            </w:pPr>
            <w:r w:rsidRPr="001D22D3">
              <w:rPr>
                <w:lang w:eastAsia="zh-CN"/>
              </w:rPr>
              <w:t>OTA out-of-band blocking:</w:t>
            </w:r>
          </w:p>
          <w:p w14:paraId="1114961F" w14:textId="77777777" w:rsidR="00D562FF" w:rsidRPr="001D22D3" w:rsidRDefault="00D562FF" w:rsidP="00A33009">
            <w:pPr>
              <w:pStyle w:val="TAC"/>
              <w:rPr>
                <w:lang w:eastAsia="zh-CN"/>
              </w:rPr>
            </w:pPr>
            <w:r w:rsidRPr="001D22D3">
              <w:rPr>
                <w:lang w:eastAsia="zh-CN"/>
              </w:rPr>
              <w:t>General</w:t>
            </w:r>
            <w:r w:rsidRPr="001D22D3">
              <w:t xml:space="preserve"> requirement</w:t>
            </w:r>
          </w:p>
        </w:tc>
        <w:tc>
          <w:tcPr>
            <w:tcW w:w="0" w:type="auto"/>
          </w:tcPr>
          <w:p w14:paraId="5DCFE1F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B1D0EF0"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74D2BBDD"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37E13B5" w14:textId="77777777" w:rsidR="00D562FF" w:rsidRPr="001D22D3" w:rsidRDefault="00D562FF" w:rsidP="00A33009">
            <w:pPr>
              <w:pStyle w:val="TAC"/>
              <w:rPr>
                <w:lang w:val="en-US" w:eastAsia="zh-CN"/>
              </w:rPr>
            </w:pPr>
            <w:r w:rsidRPr="001D22D3">
              <w:rPr>
                <w:lang w:val="en-US" w:eastAsia="zh-CN"/>
              </w:rPr>
              <w:t>1</w:t>
            </w:r>
          </w:p>
        </w:tc>
      </w:tr>
      <w:tr w:rsidR="00D562FF" w:rsidRPr="001D22D3" w14:paraId="292F6C97" w14:textId="77777777" w:rsidTr="00A33009">
        <w:trPr>
          <w:cantSplit/>
          <w:jc w:val="center"/>
        </w:trPr>
        <w:tc>
          <w:tcPr>
            <w:tcW w:w="0" w:type="auto"/>
          </w:tcPr>
          <w:p w14:paraId="35DF81B0" w14:textId="77777777" w:rsidR="00D562FF" w:rsidRPr="001D22D3" w:rsidRDefault="00D562FF" w:rsidP="00A33009">
            <w:pPr>
              <w:pStyle w:val="TAC"/>
              <w:rPr>
                <w:lang w:eastAsia="zh-CN"/>
              </w:rPr>
            </w:pPr>
            <w:r w:rsidRPr="001D22D3">
              <w:rPr>
                <w:lang w:eastAsia="zh-CN"/>
              </w:rPr>
              <w:t>OTA in-channel selectivity</w:t>
            </w:r>
          </w:p>
        </w:tc>
        <w:tc>
          <w:tcPr>
            <w:tcW w:w="0" w:type="auto"/>
          </w:tcPr>
          <w:p w14:paraId="5A7EFBA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548910C8"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9559DB4"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48FBC16" w14:textId="77777777" w:rsidR="00D562FF" w:rsidRPr="001D22D3" w:rsidRDefault="00D562FF" w:rsidP="00A33009">
            <w:pPr>
              <w:pStyle w:val="TAC"/>
              <w:rPr>
                <w:lang w:val="en-US" w:eastAsia="zh-CN"/>
              </w:rPr>
            </w:pPr>
            <w:r w:rsidRPr="001D22D3">
              <w:rPr>
                <w:lang w:val="en-US" w:eastAsia="zh-CN"/>
              </w:rPr>
              <w:t>1</w:t>
            </w:r>
          </w:p>
        </w:tc>
      </w:tr>
      <w:tr w:rsidR="00D562FF" w:rsidRPr="001D22D3" w14:paraId="22C939C5" w14:textId="77777777" w:rsidTr="00A33009">
        <w:trPr>
          <w:cantSplit/>
          <w:jc w:val="center"/>
        </w:trPr>
        <w:tc>
          <w:tcPr>
            <w:tcW w:w="0" w:type="auto"/>
            <w:gridSpan w:val="5"/>
          </w:tcPr>
          <w:p w14:paraId="1B65931B" w14:textId="77777777" w:rsidR="00D562FF" w:rsidRPr="001D22D3" w:rsidRDefault="00D562FF" w:rsidP="00A33009">
            <w:pPr>
              <w:pStyle w:val="TAN"/>
              <w:rPr>
                <w:lang w:val="en-US" w:eastAsia="zh-CN"/>
              </w:rPr>
            </w:pPr>
            <w:r w:rsidRPr="001D22D3">
              <w:rPr>
                <w:rFonts w:eastAsia="SimSun"/>
                <w:lang w:val="en-US"/>
              </w:rPr>
              <w:t>NOTE:</w:t>
            </w:r>
            <w:r w:rsidRPr="001D22D3">
              <w:rPr>
                <w:lang w:val="en-US"/>
              </w:rPr>
              <w:tab/>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tc>
      </w:tr>
    </w:tbl>
    <w:p w14:paraId="19FA4BEA" w14:textId="77777777" w:rsidR="00D562FF" w:rsidRPr="001D22D3" w:rsidRDefault="00D562FF" w:rsidP="00D562FF"/>
    <w:p w14:paraId="1720BF63" w14:textId="77777777" w:rsidR="00FE059B" w:rsidRPr="001D22D3" w:rsidRDefault="00FE059B" w:rsidP="00FE059B">
      <w:pPr>
        <w:pStyle w:val="Heading3"/>
        <w:rPr>
          <w:rFonts w:eastAsia="DengXian"/>
        </w:rPr>
      </w:pPr>
      <w:bookmarkStart w:id="148" w:name="_Toc120606627"/>
      <w:bookmarkStart w:id="149" w:name="_Toc120606981"/>
      <w:bookmarkStart w:id="150" w:name="_Toc120607335"/>
      <w:bookmarkStart w:id="151" w:name="_Toc120607692"/>
      <w:bookmarkStart w:id="152" w:name="_Toc120608055"/>
      <w:bookmarkStart w:id="153" w:name="_Toc120608420"/>
      <w:bookmarkStart w:id="154" w:name="_Toc120608800"/>
      <w:bookmarkStart w:id="155" w:name="_Toc120609180"/>
      <w:bookmarkStart w:id="156" w:name="_Toc120609571"/>
      <w:bookmarkStart w:id="157" w:name="_Toc120609962"/>
      <w:bookmarkStart w:id="158" w:name="_Toc120610714"/>
      <w:bookmarkStart w:id="159" w:name="_Toc120611116"/>
      <w:bookmarkStart w:id="160" w:name="_Toc120611525"/>
      <w:bookmarkStart w:id="161" w:name="_Toc120611943"/>
      <w:bookmarkStart w:id="162" w:name="_Toc120612363"/>
      <w:bookmarkStart w:id="163" w:name="_Toc120612790"/>
      <w:bookmarkStart w:id="164" w:name="_Toc120613219"/>
      <w:bookmarkStart w:id="165" w:name="_Toc120613649"/>
      <w:bookmarkStart w:id="166" w:name="_Toc120614079"/>
      <w:bookmarkStart w:id="167" w:name="_Toc120614522"/>
      <w:bookmarkStart w:id="168" w:name="_Toc120614981"/>
      <w:bookmarkStart w:id="169" w:name="_Toc120622158"/>
      <w:bookmarkStart w:id="170" w:name="_Toc120622664"/>
      <w:bookmarkStart w:id="171" w:name="_Toc120623283"/>
      <w:bookmarkStart w:id="172" w:name="_Toc120623808"/>
      <w:bookmarkStart w:id="173" w:name="_Toc120624345"/>
      <w:bookmarkStart w:id="174" w:name="_Toc120624882"/>
      <w:bookmarkStart w:id="175" w:name="_Toc120625419"/>
      <w:bookmarkStart w:id="176" w:name="_Toc120625956"/>
      <w:bookmarkStart w:id="177" w:name="_Toc120626503"/>
      <w:bookmarkStart w:id="178" w:name="_Toc120627059"/>
      <w:bookmarkStart w:id="179" w:name="_Toc120627624"/>
      <w:bookmarkStart w:id="180" w:name="_Toc120628200"/>
      <w:bookmarkStart w:id="181" w:name="_Toc120628785"/>
      <w:bookmarkStart w:id="182" w:name="_Toc120629373"/>
      <w:bookmarkStart w:id="183" w:name="_Toc120630874"/>
      <w:bookmarkStart w:id="184" w:name="_Toc120631525"/>
      <w:bookmarkStart w:id="185" w:name="_Toc120632175"/>
      <w:bookmarkStart w:id="186" w:name="_Toc120632825"/>
      <w:bookmarkStart w:id="187" w:name="_Toc120633475"/>
      <w:bookmarkStart w:id="188" w:name="_Toc120634126"/>
      <w:bookmarkStart w:id="189" w:name="_Toc120634777"/>
      <w:bookmarkStart w:id="190" w:name="_Toc121753901"/>
      <w:bookmarkStart w:id="191" w:name="_Toc121754571"/>
      <w:bookmarkStart w:id="192" w:name="_Toc121822529"/>
      <w:bookmarkStart w:id="193" w:name="_Toc136850885"/>
      <w:bookmarkStart w:id="194" w:name="_Toc138879849"/>
      <w:bookmarkStart w:id="195" w:name="_Toc138880316"/>
      <w:bookmarkStart w:id="196" w:name="_Toc145040270"/>
      <w:bookmarkStart w:id="197" w:name="_Toc153561765"/>
      <w:bookmarkStart w:id="198" w:name="_Toc155650882"/>
      <w:bookmarkStart w:id="199" w:name="_Toc155651400"/>
      <w:bookmarkStart w:id="200" w:name="_Toc161921616"/>
      <w:bookmarkStart w:id="201" w:name="_Toc169796007"/>
      <w:bookmarkStart w:id="202" w:name="_Toc171510723"/>
      <w:bookmarkStart w:id="203" w:name="_Toc176271297"/>
      <w:r w:rsidRPr="001D22D3">
        <w:rPr>
          <w:rFonts w:eastAsia="DengXian" w:hint="eastAsia"/>
        </w:rPr>
        <w:t>4.1.2</w:t>
      </w:r>
      <w:r w:rsidRPr="001D22D3">
        <w:rPr>
          <w:rFonts w:eastAsia="DengXian"/>
        </w:rPr>
        <w:tab/>
        <w:t>Acceptable uncertainty of Test System</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34F89EBD" w14:textId="77777777" w:rsidR="00E63A7C" w:rsidRPr="001D22D3" w:rsidRDefault="00E63A7C" w:rsidP="00E63A7C">
      <w:pPr>
        <w:pStyle w:val="Heading4"/>
        <w:rPr>
          <w:rFonts w:eastAsia="DengXian"/>
        </w:rPr>
      </w:pPr>
      <w:bookmarkStart w:id="204" w:name="_Toc21099806"/>
      <w:bookmarkStart w:id="205" w:name="_Toc29809604"/>
      <w:bookmarkStart w:id="206" w:name="_Toc36644979"/>
      <w:bookmarkStart w:id="207" w:name="_Toc37272033"/>
      <w:bookmarkStart w:id="208" w:name="_Toc45884279"/>
      <w:bookmarkStart w:id="209" w:name="_Toc53182302"/>
      <w:bookmarkStart w:id="210" w:name="_Toc58860043"/>
      <w:bookmarkStart w:id="211" w:name="_Toc58862547"/>
      <w:bookmarkStart w:id="212" w:name="_Toc61182540"/>
      <w:bookmarkStart w:id="213" w:name="_Toc66727853"/>
      <w:bookmarkStart w:id="214" w:name="_Toc74961656"/>
      <w:bookmarkStart w:id="215" w:name="_Toc75242567"/>
      <w:bookmarkStart w:id="216" w:name="_Toc76544913"/>
      <w:bookmarkStart w:id="217" w:name="_Toc82595013"/>
      <w:bookmarkStart w:id="218" w:name="_Toc89955044"/>
      <w:bookmarkStart w:id="219" w:name="_Toc98773467"/>
      <w:bookmarkStart w:id="220" w:name="_Toc106201226"/>
      <w:bookmarkStart w:id="221" w:name="_Toc120607336"/>
      <w:bookmarkStart w:id="222" w:name="_Toc120607693"/>
      <w:bookmarkStart w:id="223" w:name="_Toc120608056"/>
      <w:bookmarkStart w:id="224" w:name="_Toc120608421"/>
      <w:bookmarkStart w:id="225" w:name="_Toc120608801"/>
      <w:bookmarkStart w:id="226" w:name="_Toc120609181"/>
      <w:bookmarkStart w:id="227" w:name="_Toc120609572"/>
      <w:bookmarkStart w:id="228" w:name="_Toc120609963"/>
      <w:bookmarkStart w:id="229" w:name="_Toc120610715"/>
      <w:bookmarkStart w:id="230" w:name="_Toc120611117"/>
      <w:bookmarkStart w:id="231" w:name="_Toc120611526"/>
      <w:bookmarkStart w:id="232" w:name="_Toc120611944"/>
      <w:bookmarkStart w:id="233" w:name="_Toc120612364"/>
      <w:bookmarkStart w:id="234" w:name="_Toc120612791"/>
      <w:bookmarkStart w:id="235" w:name="_Toc120613220"/>
      <w:bookmarkStart w:id="236" w:name="_Toc120613650"/>
      <w:bookmarkStart w:id="237" w:name="_Toc120614080"/>
      <w:bookmarkStart w:id="238" w:name="_Toc120614523"/>
      <w:bookmarkStart w:id="239" w:name="_Toc120614982"/>
      <w:bookmarkStart w:id="240" w:name="_Toc120622159"/>
      <w:bookmarkStart w:id="241" w:name="_Toc120622665"/>
      <w:bookmarkStart w:id="242" w:name="_Toc120623284"/>
      <w:bookmarkStart w:id="243" w:name="_Toc120623809"/>
      <w:bookmarkStart w:id="244" w:name="_Toc120624346"/>
      <w:bookmarkStart w:id="245" w:name="_Toc120624883"/>
      <w:bookmarkStart w:id="246" w:name="_Toc120625420"/>
      <w:bookmarkStart w:id="247" w:name="_Toc120625957"/>
      <w:bookmarkStart w:id="248" w:name="_Toc120626504"/>
      <w:bookmarkStart w:id="249" w:name="_Toc120627060"/>
      <w:bookmarkStart w:id="250" w:name="_Toc120627625"/>
      <w:bookmarkStart w:id="251" w:name="_Toc120628201"/>
      <w:bookmarkStart w:id="252" w:name="_Toc120628786"/>
      <w:bookmarkStart w:id="253" w:name="_Toc120629374"/>
      <w:bookmarkStart w:id="254" w:name="_Toc120630875"/>
      <w:bookmarkStart w:id="255" w:name="_Toc120631526"/>
      <w:bookmarkStart w:id="256" w:name="_Toc120632176"/>
      <w:bookmarkStart w:id="257" w:name="_Toc120632826"/>
      <w:bookmarkStart w:id="258" w:name="_Toc120633476"/>
      <w:bookmarkStart w:id="259" w:name="_Toc120634127"/>
      <w:bookmarkStart w:id="260" w:name="_Toc120634778"/>
      <w:bookmarkStart w:id="261" w:name="_Toc121753902"/>
      <w:bookmarkStart w:id="262" w:name="_Toc121754572"/>
      <w:bookmarkStart w:id="263" w:name="_Toc121822530"/>
      <w:bookmarkStart w:id="264" w:name="_Toc136850886"/>
      <w:bookmarkStart w:id="265" w:name="_Toc138879850"/>
      <w:bookmarkStart w:id="266" w:name="_Toc138880317"/>
      <w:bookmarkStart w:id="267" w:name="_Toc145040271"/>
      <w:bookmarkStart w:id="268" w:name="_Toc153561766"/>
      <w:bookmarkStart w:id="269" w:name="_Toc155650883"/>
      <w:bookmarkStart w:id="270" w:name="_Toc155651401"/>
      <w:bookmarkStart w:id="271" w:name="_Toc161921617"/>
      <w:bookmarkStart w:id="272" w:name="_Toc169796008"/>
      <w:bookmarkStart w:id="273" w:name="_Toc171510724"/>
      <w:bookmarkStart w:id="274" w:name="_Toc176271298"/>
      <w:bookmarkStart w:id="275" w:name="_Toc21099810"/>
      <w:bookmarkStart w:id="276" w:name="_Toc29809608"/>
      <w:bookmarkStart w:id="277" w:name="_Toc36644983"/>
      <w:bookmarkStart w:id="278" w:name="_Toc37272037"/>
      <w:bookmarkStart w:id="279" w:name="_Toc45884283"/>
      <w:bookmarkStart w:id="280" w:name="_Toc53182306"/>
      <w:bookmarkStart w:id="281" w:name="_Toc58860047"/>
      <w:bookmarkStart w:id="282" w:name="_Toc61182172"/>
      <w:bookmarkStart w:id="283" w:name="_Toc66782164"/>
      <w:bookmarkStart w:id="284" w:name="_Toc74967324"/>
      <w:bookmarkStart w:id="285" w:name="_Toc76544775"/>
      <w:bookmarkStart w:id="286" w:name="_Toc82598156"/>
      <w:bookmarkStart w:id="287" w:name="_Toc89953804"/>
      <w:bookmarkStart w:id="288" w:name="_Toc98773899"/>
      <w:bookmarkStart w:id="289" w:name="_Toc106199879"/>
      <w:bookmarkStart w:id="290" w:name="_Toc120606628"/>
      <w:bookmarkStart w:id="291" w:name="_Toc120606982"/>
      <w:bookmarkStart w:id="292" w:name="_Toc120607339"/>
      <w:bookmarkStart w:id="293" w:name="_Toc120607696"/>
      <w:bookmarkStart w:id="294" w:name="_Toc120608059"/>
      <w:bookmarkStart w:id="295" w:name="_Toc120608424"/>
      <w:bookmarkStart w:id="296" w:name="_Toc120608804"/>
      <w:bookmarkStart w:id="297" w:name="_Toc120609184"/>
      <w:bookmarkStart w:id="298" w:name="_Toc120609575"/>
      <w:bookmarkStart w:id="299" w:name="_Toc120609966"/>
      <w:bookmarkStart w:id="300" w:name="_Toc120610718"/>
      <w:bookmarkStart w:id="301" w:name="_Toc120611120"/>
      <w:bookmarkStart w:id="302" w:name="_Toc120611529"/>
      <w:bookmarkStart w:id="303" w:name="_Toc120611947"/>
      <w:bookmarkStart w:id="304" w:name="_Toc120612367"/>
      <w:bookmarkStart w:id="305" w:name="_Toc120612794"/>
      <w:bookmarkStart w:id="306" w:name="_Toc120613223"/>
      <w:bookmarkStart w:id="307" w:name="_Toc120613653"/>
      <w:bookmarkStart w:id="308" w:name="_Toc120614083"/>
      <w:bookmarkStart w:id="309" w:name="_Toc120614526"/>
      <w:bookmarkStart w:id="310" w:name="_Toc120614985"/>
      <w:bookmarkStart w:id="311" w:name="_Toc120622162"/>
      <w:bookmarkStart w:id="312" w:name="_Toc120622668"/>
      <w:bookmarkStart w:id="313" w:name="_Toc120623287"/>
      <w:bookmarkStart w:id="314" w:name="_Toc120623812"/>
      <w:bookmarkStart w:id="315" w:name="_Toc120624349"/>
      <w:bookmarkStart w:id="316" w:name="_Toc120624886"/>
      <w:bookmarkStart w:id="317" w:name="_Toc120625423"/>
      <w:bookmarkStart w:id="318" w:name="_Toc120625960"/>
      <w:bookmarkStart w:id="319" w:name="_Toc120626507"/>
      <w:bookmarkStart w:id="320" w:name="_Toc120627063"/>
      <w:bookmarkStart w:id="321" w:name="_Toc120627628"/>
      <w:bookmarkStart w:id="322" w:name="_Toc120628204"/>
      <w:bookmarkStart w:id="323" w:name="_Toc120628789"/>
      <w:bookmarkStart w:id="324" w:name="_Toc120629377"/>
      <w:bookmarkStart w:id="325" w:name="_Toc120630878"/>
      <w:bookmarkStart w:id="326" w:name="_Toc120631529"/>
      <w:bookmarkStart w:id="327" w:name="_Toc120632179"/>
      <w:bookmarkStart w:id="328" w:name="_Toc120632829"/>
      <w:bookmarkStart w:id="329" w:name="_Toc120633479"/>
      <w:bookmarkStart w:id="330" w:name="_Toc120634130"/>
      <w:bookmarkStart w:id="331" w:name="_Toc120634781"/>
      <w:bookmarkStart w:id="332" w:name="_Toc121753905"/>
      <w:bookmarkStart w:id="333" w:name="_Toc121754575"/>
      <w:bookmarkStart w:id="334" w:name="_Toc121822533"/>
      <w:r w:rsidRPr="001D22D3">
        <w:rPr>
          <w:rFonts w:eastAsia="DengXian"/>
        </w:rPr>
        <w:t>4.1.2.1</w:t>
      </w:r>
      <w:r w:rsidRPr="001D22D3">
        <w:rPr>
          <w:rFonts w:eastAsia="DengXian"/>
        </w:rPr>
        <w:tab/>
        <w:t>General</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2B44D074" w14:textId="77777777" w:rsidR="00D562FF" w:rsidRPr="001D22D3" w:rsidRDefault="00D562FF" w:rsidP="00D562FF">
      <w:pPr>
        <w:rPr>
          <w:rFonts w:cs="v5.0.0"/>
          <w:snapToGrid w:val="0"/>
        </w:rPr>
      </w:pPr>
      <w:r w:rsidRPr="001D22D3">
        <w:rPr>
          <w:rFonts w:cs="v4.2.0"/>
        </w:rPr>
        <w:t xml:space="preserve">The maximum acceptable uncertainty of the </w:t>
      </w:r>
      <w:r w:rsidRPr="001D22D3">
        <w:rPr>
          <w:rFonts w:cs="v4.2.0" w:hint="eastAsia"/>
          <w:lang w:eastAsia="zh-CN"/>
        </w:rPr>
        <w:t xml:space="preserve">Conducted </w:t>
      </w:r>
      <w:r w:rsidRPr="001D22D3">
        <w:rPr>
          <w:rFonts w:cs="v4.2.0"/>
        </w:rPr>
        <w:t>Test System</w:t>
      </w:r>
      <w:r w:rsidRPr="001D22D3">
        <w:rPr>
          <w:rFonts w:cs="v4.2.0" w:hint="eastAsia"/>
          <w:lang w:eastAsia="zh-CN"/>
        </w:rPr>
        <w:t xml:space="preserve"> and OTA Test System</w:t>
      </w:r>
      <w:r w:rsidRPr="001D22D3">
        <w:rPr>
          <w:rFonts w:cs="v4.2.0"/>
        </w:rPr>
        <w:t xml:space="preserve"> </w:t>
      </w:r>
      <w:r w:rsidRPr="001D22D3">
        <w:rPr>
          <w:rFonts w:cs="v4.2.0" w:hint="eastAsia"/>
          <w:lang w:eastAsia="zh-CN"/>
        </w:rPr>
        <w:t>are</w:t>
      </w:r>
      <w:r w:rsidRPr="001D22D3">
        <w:rPr>
          <w:rFonts w:cs="v4.2.0"/>
        </w:rPr>
        <w:t xml:space="preserve"> specified below for each test defined </w:t>
      </w:r>
      <w:r w:rsidRPr="001D22D3">
        <w:rPr>
          <w:rFonts w:cs="v5.0.0"/>
          <w:snapToGrid w:val="0"/>
        </w:rPr>
        <w:t>explicitly in the present specification</w:t>
      </w:r>
      <w:r w:rsidRPr="001D22D3">
        <w:rPr>
          <w:rFonts w:cs="v4.2.0"/>
        </w:rPr>
        <w:t>, where appropriate. The maximum acceptable uncertainty of the Test System</w:t>
      </w:r>
      <w:r w:rsidRPr="001D22D3">
        <w:rPr>
          <w:rFonts w:cs="v5.0.0"/>
          <w:snapToGrid w:val="0"/>
        </w:rPr>
        <w:t xml:space="preserve"> for test requirements included by reference is defined in the respective referred test specification.</w:t>
      </w:r>
    </w:p>
    <w:p w14:paraId="09FDC23E" w14:textId="77777777" w:rsidR="00D562FF" w:rsidRPr="001D22D3" w:rsidRDefault="00D562FF" w:rsidP="00D562FF">
      <w:pPr>
        <w:rPr>
          <w:rFonts w:cs="v4.2.0"/>
        </w:rPr>
      </w:pPr>
      <w:r w:rsidRPr="001D22D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7117EAA" w14:textId="77777777" w:rsidR="00D562FF" w:rsidRPr="001D22D3" w:rsidRDefault="00D562FF" w:rsidP="00D562FF">
      <w:pPr>
        <w:rPr>
          <w:rFonts w:cs="v4.2.0"/>
        </w:rPr>
      </w:pPr>
      <w:r w:rsidRPr="001D22D3">
        <w:rPr>
          <w:rFonts w:cs="v4.2.0"/>
        </w:rPr>
        <w:t>A confidence level of 95 % is the measurement uncertainty tolerance interval for a specific measurement that contains 95 % of the performance of a population of test equipment.</w:t>
      </w:r>
    </w:p>
    <w:p w14:paraId="25353E2A" w14:textId="77777777" w:rsidR="00D562FF" w:rsidRPr="001D22D3" w:rsidRDefault="00D562FF" w:rsidP="00D562FF">
      <w:r w:rsidRPr="001D22D3">
        <w:rPr>
          <w:rFonts w:cs="v4.2.0"/>
        </w:rPr>
        <w:t xml:space="preserve">For </w:t>
      </w:r>
      <w:r w:rsidRPr="001D22D3">
        <w:rPr>
          <w:rFonts w:cs="v4.2.0" w:hint="eastAsia"/>
          <w:lang w:eastAsia="zh-CN"/>
        </w:rPr>
        <w:t xml:space="preserve">conducted </w:t>
      </w:r>
      <w:r w:rsidRPr="001D22D3">
        <w:rPr>
          <w:rFonts w:cs="v4.2.0"/>
        </w:rPr>
        <w:t>RF tests, it should be noted that the uncertainties in clause 4.1.2 apply to the Test System operating into a nominal 50 ohm load and do not include system effects due to mismatch between the EUT and the Test System.</w:t>
      </w:r>
    </w:p>
    <w:p w14:paraId="069E9526" w14:textId="3FB7CC75" w:rsidR="00D562FF" w:rsidRPr="001D22D3" w:rsidRDefault="00D562FF" w:rsidP="00D562FF">
      <w:pPr>
        <w:rPr>
          <w:lang w:eastAsia="zh-CN"/>
        </w:rPr>
      </w:pPr>
      <w:r w:rsidRPr="001D22D3">
        <w:rPr>
          <w:rFonts w:cs="v4.2.0"/>
        </w:rPr>
        <w:t>For d</w:t>
      </w:r>
      <w:r w:rsidRPr="001D22D3">
        <w:t>etails on measurement uncertainty budget calculation, measurement methodology description (including calibration and measurement stage for each test range), MU budget format and its contributions, refer to TR 37.941 [</w:t>
      </w:r>
      <w:r w:rsidRPr="001D22D3">
        <w:rPr>
          <w:lang w:eastAsia="zh-CN"/>
        </w:rPr>
        <w:t>5</w:t>
      </w:r>
      <w:r w:rsidRPr="001D22D3">
        <w:t>], where MU analyses for the BS radiated testing were captured</w:t>
      </w:r>
      <w:r w:rsidRPr="001D22D3">
        <w:rPr>
          <w:snapToGrid w:val="0"/>
        </w:rPr>
        <w:t>.</w:t>
      </w:r>
      <w:r w:rsidRPr="001D22D3">
        <w:rPr>
          <w:rFonts w:hint="eastAsia"/>
          <w:snapToGrid w:val="0"/>
          <w:lang w:eastAsia="zh-CN"/>
        </w:rPr>
        <w:t xml:space="preserve"> </w:t>
      </w:r>
      <w:r w:rsidRPr="001D22D3">
        <w:rPr>
          <w:lang w:eastAsia="zh-CN"/>
        </w:rPr>
        <w:t xml:space="preserve">The maximum OTA Test System uncertainty for OTA transmitter and receiver tests in table 4.1.2.2-2 and 4.1.2.3-2 were reused from BS MU budgets in TR 37.941 [5]. Reuse of TR 37.941 [5] MU values for SAN LEO radiated conformance testing is subject to the following conditions: </w:t>
      </w:r>
    </w:p>
    <w:p w14:paraId="0CCC75A6"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1ACA268B"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8354FAD" w14:textId="77777777" w:rsidR="00D562FF" w:rsidRPr="001D22D3" w:rsidRDefault="00D562FF" w:rsidP="00D562FF">
      <w:pPr>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0D37F8BE" w14:textId="77777777" w:rsidR="00E63A7C" w:rsidRPr="001D22D3" w:rsidRDefault="00E63A7C" w:rsidP="00E63A7C">
      <w:pPr>
        <w:pStyle w:val="Heading4"/>
        <w:rPr>
          <w:rFonts w:eastAsia="DengXian"/>
        </w:rPr>
      </w:pPr>
      <w:bookmarkStart w:id="335" w:name="_Toc21099807"/>
      <w:bookmarkStart w:id="336" w:name="_Toc29809605"/>
      <w:bookmarkStart w:id="337" w:name="_Toc36644980"/>
      <w:bookmarkStart w:id="338" w:name="_Toc37272034"/>
      <w:bookmarkStart w:id="339" w:name="_Toc45884280"/>
      <w:bookmarkStart w:id="340" w:name="_Toc53182303"/>
      <w:bookmarkStart w:id="341" w:name="_Toc58860044"/>
      <w:bookmarkStart w:id="342" w:name="_Toc58862548"/>
      <w:bookmarkStart w:id="343" w:name="_Toc61182541"/>
      <w:bookmarkStart w:id="344" w:name="_Toc66727854"/>
      <w:bookmarkStart w:id="345" w:name="_Toc74961657"/>
      <w:bookmarkStart w:id="346" w:name="_Toc75242568"/>
      <w:bookmarkStart w:id="347" w:name="_Toc76544914"/>
      <w:bookmarkStart w:id="348" w:name="_Toc82595014"/>
      <w:bookmarkStart w:id="349" w:name="_Toc89955045"/>
      <w:bookmarkStart w:id="350" w:name="_Toc98773468"/>
      <w:bookmarkStart w:id="351" w:name="_Toc106201227"/>
      <w:bookmarkStart w:id="352" w:name="_Toc120607337"/>
      <w:bookmarkStart w:id="353" w:name="_Toc120607694"/>
      <w:bookmarkStart w:id="354" w:name="_Toc120608057"/>
      <w:bookmarkStart w:id="355" w:name="_Toc120608422"/>
      <w:bookmarkStart w:id="356" w:name="_Toc120608802"/>
      <w:bookmarkStart w:id="357" w:name="_Toc120609182"/>
      <w:bookmarkStart w:id="358" w:name="_Toc120609573"/>
      <w:bookmarkStart w:id="359" w:name="_Toc120609964"/>
      <w:bookmarkStart w:id="360" w:name="_Toc120610716"/>
      <w:bookmarkStart w:id="361" w:name="_Toc120611118"/>
      <w:bookmarkStart w:id="362" w:name="_Toc120611527"/>
      <w:bookmarkStart w:id="363" w:name="_Toc120611945"/>
      <w:bookmarkStart w:id="364" w:name="_Toc120612365"/>
      <w:bookmarkStart w:id="365" w:name="_Toc120612792"/>
      <w:bookmarkStart w:id="366" w:name="_Toc120613221"/>
      <w:bookmarkStart w:id="367" w:name="_Toc120613651"/>
      <w:bookmarkStart w:id="368" w:name="_Toc120614081"/>
      <w:bookmarkStart w:id="369" w:name="_Toc120614524"/>
      <w:bookmarkStart w:id="370" w:name="_Toc120614983"/>
      <w:bookmarkStart w:id="371" w:name="_Toc120622160"/>
      <w:bookmarkStart w:id="372" w:name="_Toc120622666"/>
      <w:bookmarkStart w:id="373" w:name="_Toc120623285"/>
      <w:bookmarkStart w:id="374" w:name="_Toc120623810"/>
      <w:bookmarkStart w:id="375" w:name="_Toc120624347"/>
      <w:bookmarkStart w:id="376" w:name="_Toc120624884"/>
      <w:bookmarkStart w:id="377" w:name="_Toc120625421"/>
      <w:bookmarkStart w:id="378" w:name="_Toc120625958"/>
      <w:bookmarkStart w:id="379" w:name="_Toc120626505"/>
      <w:bookmarkStart w:id="380" w:name="_Toc120627061"/>
      <w:bookmarkStart w:id="381" w:name="_Toc120627626"/>
      <w:bookmarkStart w:id="382" w:name="_Toc120628202"/>
      <w:bookmarkStart w:id="383" w:name="_Toc120628787"/>
      <w:bookmarkStart w:id="384" w:name="_Toc120629375"/>
      <w:bookmarkStart w:id="385" w:name="_Toc120630876"/>
      <w:bookmarkStart w:id="386" w:name="_Toc120631527"/>
      <w:bookmarkStart w:id="387" w:name="_Toc120632177"/>
      <w:bookmarkStart w:id="388" w:name="_Toc120632827"/>
      <w:bookmarkStart w:id="389" w:name="_Toc120633477"/>
      <w:bookmarkStart w:id="390" w:name="_Toc120634128"/>
      <w:bookmarkStart w:id="391" w:name="_Toc120634779"/>
      <w:bookmarkStart w:id="392" w:name="_Toc121753903"/>
      <w:bookmarkStart w:id="393" w:name="_Toc121754573"/>
      <w:bookmarkStart w:id="394" w:name="_Toc121822531"/>
      <w:bookmarkStart w:id="395" w:name="_Toc136850887"/>
      <w:bookmarkStart w:id="396" w:name="_Toc138879851"/>
      <w:bookmarkStart w:id="397" w:name="_Toc138880318"/>
      <w:bookmarkStart w:id="398" w:name="_Toc145040272"/>
      <w:bookmarkStart w:id="399" w:name="_Toc153561767"/>
      <w:bookmarkStart w:id="400" w:name="_Toc155650884"/>
      <w:bookmarkStart w:id="401" w:name="_Toc155651402"/>
      <w:bookmarkStart w:id="402" w:name="_Toc161921618"/>
      <w:bookmarkStart w:id="403" w:name="_Toc169796009"/>
      <w:bookmarkStart w:id="404" w:name="_Toc171510725"/>
      <w:bookmarkStart w:id="405" w:name="_Toc176271299"/>
      <w:r w:rsidRPr="001D22D3">
        <w:rPr>
          <w:rFonts w:eastAsia="DengXian"/>
        </w:rPr>
        <w:t>4.1.2.2</w:t>
      </w:r>
      <w:r w:rsidRPr="001D22D3">
        <w:rPr>
          <w:rFonts w:eastAsia="DengXian"/>
        </w:rPr>
        <w:tab/>
        <w:t>Measurement of transmitter</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14:paraId="6CD79663"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table </w:t>
      </w:r>
      <w:r w:rsidRPr="001D22D3">
        <w:t>4.1.2.2-1.</w:t>
      </w:r>
      <w:r w:rsidRPr="001D22D3">
        <w:rPr>
          <w:rFonts w:hint="eastAsia"/>
          <w:lang w:eastAsia="zh-CN"/>
        </w:rPr>
        <w:t xml:space="preserve"> And t</w:t>
      </w:r>
      <w:r w:rsidRPr="001D22D3">
        <w:rPr>
          <w:rFonts w:cs="v5.0.0"/>
          <w:snapToGrid w:val="0"/>
        </w:rPr>
        <w:t xml:space="preserve">he </w:t>
      </w:r>
      <w:r w:rsidRPr="001D22D3">
        <w:t>maximum OTA Test System uncertainty for OTA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w:t>
      </w:r>
      <w:r w:rsidRPr="001D22D3">
        <w:rPr>
          <w:rFonts w:cs="v5.0.0" w:hint="eastAsia"/>
          <w:snapToGrid w:val="0"/>
          <w:lang w:eastAsia="zh-CN"/>
        </w:rPr>
        <w:t xml:space="preserve">table </w:t>
      </w:r>
      <w:r w:rsidRPr="001D22D3">
        <w:t>4.1.2.2-2.</w:t>
      </w:r>
    </w:p>
    <w:p w14:paraId="25B14AF4" w14:textId="77777777" w:rsidR="00D562FF" w:rsidRPr="001D22D3" w:rsidRDefault="00D562FF" w:rsidP="00D562FF">
      <w:pPr>
        <w:pStyle w:val="TH"/>
      </w:pPr>
      <w:r w:rsidRPr="001D22D3">
        <w:lastRenderedPageBreak/>
        <w:t xml:space="preserve">Table 4.1.2.2-1: Maximum Test System uncertainty for </w:t>
      </w:r>
      <w:r w:rsidRPr="001D22D3">
        <w:rPr>
          <w:rFonts w:hint="eastAsia"/>
          <w:lang w:eastAsia="zh-CN"/>
        </w:rPr>
        <w:t xml:space="preserve">conducted </w:t>
      </w:r>
      <w:r w:rsidRPr="001D22D3">
        <w:t>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5727"/>
        <w:gridCol w:w="3904"/>
      </w:tblGrid>
      <w:tr w:rsidR="00D562FF" w:rsidRPr="001D22D3" w14:paraId="6A2BEF7F" w14:textId="77777777" w:rsidTr="00A33009">
        <w:trPr>
          <w:cantSplit/>
          <w:tblHeader/>
          <w:jc w:val="center"/>
        </w:trPr>
        <w:tc>
          <w:tcPr>
            <w:tcW w:w="0" w:type="auto"/>
          </w:tcPr>
          <w:p w14:paraId="1D953734" w14:textId="092B852A" w:rsidR="00D562FF" w:rsidRPr="001D22D3" w:rsidRDefault="00BA7960" w:rsidP="00A33009">
            <w:pPr>
              <w:pStyle w:val="TAH"/>
            </w:pPr>
            <w:r>
              <w:t>clause</w:t>
            </w:r>
          </w:p>
        </w:tc>
        <w:tc>
          <w:tcPr>
            <w:tcW w:w="0" w:type="auto"/>
          </w:tcPr>
          <w:p w14:paraId="00738117" w14:textId="77777777" w:rsidR="00D562FF" w:rsidRPr="001D22D3" w:rsidRDefault="00D562FF" w:rsidP="00A33009">
            <w:pPr>
              <w:pStyle w:val="TAH"/>
            </w:pPr>
            <w:r w:rsidRPr="001D22D3">
              <w:t>Maximum Test System Uncertainty</w:t>
            </w:r>
          </w:p>
        </w:tc>
      </w:tr>
      <w:tr w:rsidR="0027452A" w:rsidRPr="001D22D3" w14:paraId="7A828DA9" w14:textId="77777777" w:rsidTr="00A33009">
        <w:trPr>
          <w:cantSplit/>
          <w:jc w:val="center"/>
        </w:trPr>
        <w:tc>
          <w:tcPr>
            <w:tcW w:w="0" w:type="auto"/>
          </w:tcPr>
          <w:p w14:paraId="328FD86B" w14:textId="77777777" w:rsidR="00D562FF" w:rsidRPr="001D22D3" w:rsidRDefault="00D562FF" w:rsidP="00A33009">
            <w:pPr>
              <w:pStyle w:val="TAL"/>
            </w:pPr>
            <w:r w:rsidRPr="001D22D3">
              <w:t>6.2 SAN output power</w:t>
            </w:r>
          </w:p>
        </w:tc>
        <w:tc>
          <w:tcPr>
            <w:tcW w:w="0" w:type="auto"/>
          </w:tcPr>
          <w:p w14:paraId="536E5AC9" w14:textId="77777777" w:rsidR="00D562FF" w:rsidRPr="001D22D3" w:rsidRDefault="00D562FF" w:rsidP="00A33009">
            <w:pPr>
              <w:pStyle w:val="TAL"/>
              <w:rPr>
                <w:lang w:val="nn-NO"/>
              </w:rPr>
            </w:pPr>
            <w:r w:rsidRPr="001D22D3">
              <w:rPr>
                <w:lang w:val="nn-NO"/>
              </w:rPr>
              <w:t>±0.7 dB for E-UTRA, f ≤ 3 GHz</w:t>
            </w:r>
          </w:p>
          <w:p w14:paraId="4B9DA9A9" w14:textId="77777777" w:rsidR="00D562FF" w:rsidRPr="001D22D3" w:rsidDel="006575B2" w:rsidRDefault="00D562FF" w:rsidP="00A33009">
            <w:pPr>
              <w:pStyle w:val="TAL"/>
            </w:pPr>
            <w:r w:rsidRPr="001D22D3">
              <w:rPr>
                <w:rFonts w:cs="Arial"/>
                <w:lang w:eastAsia="ja-JP"/>
              </w:rPr>
              <w:t>±1 dB for standalone NB-IoT</w:t>
            </w:r>
          </w:p>
        </w:tc>
      </w:tr>
      <w:tr w:rsidR="0027452A" w:rsidRPr="001D22D3" w14:paraId="4B40BA59" w14:textId="77777777" w:rsidTr="00A33009">
        <w:trPr>
          <w:cantSplit/>
          <w:jc w:val="center"/>
        </w:trPr>
        <w:tc>
          <w:tcPr>
            <w:tcW w:w="0" w:type="auto"/>
          </w:tcPr>
          <w:p w14:paraId="7D81815B" w14:textId="77777777" w:rsidR="00D562FF" w:rsidRPr="001D22D3" w:rsidRDefault="00D562FF" w:rsidP="00A33009">
            <w:pPr>
              <w:pStyle w:val="TAL"/>
            </w:pPr>
            <w:r w:rsidRPr="001D22D3">
              <w:rPr>
                <w:rFonts w:hint="eastAsia"/>
                <w:lang w:eastAsia="ja-JP"/>
              </w:rPr>
              <w:t xml:space="preserve">6.3 </w:t>
            </w:r>
            <w:r w:rsidRPr="001D22D3">
              <w:t>Output power dynamics</w:t>
            </w:r>
          </w:p>
        </w:tc>
        <w:tc>
          <w:tcPr>
            <w:tcW w:w="0" w:type="auto"/>
          </w:tcPr>
          <w:p w14:paraId="6C4C6EBA" w14:textId="77777777" w:rsidR="00D562FF" w:rsidRPr="001D22D3" w:rsidRDefault="00D562FF" w:rsidP="00A33009">
            <w:pPr>
              <w:pStyle w:val="TAL"/>
            </w:pPr>
            <w:r w:rsidRPr="001D22D3">
              <w:t>±0.4 dB</w:t>
            </w:r>
          </w:p>
        </w:tc>
      </w:tr>
      <w:tr w:rsidR="0027452A" w:rsidRPr="001D22D3" w:rsidDel="002B4972" w14:paraId="26D1D826" w14:textId="77777777" w:rsidTr="00A33009">
        <w:trPr>
          <w:cantSplit/>
          <w:jc w:val="center"/>
        </w:trPr>
        <w:tc>
          <w:tcPr>
            <w:tcW w:w="0" w:type="auto"/>
          </w:tcPr>
          <w:p w14:paraId="0D39CE0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0" w:type="auto"/>
          </w:tcPr>
          <w:p w14:paraId="7DA10F38" w14:textId="77777777" w:rsidR="00D562FF" w:rsidRPr="001D22D3" w:rsidRDefault="00D562FF" w:rsidP="00A33009">
            <w:pPr>
              <w:pStyle w:val="TAL"/>
            </w:pPr>
            <w:r w:rsidRPr="001D22D3">
              <w:t>±12 Hz</w:t>
            </w:r>
          </w:p>
        </w:tc>
      </w:tr>
      <w:tr w:rsidR="0027452A" w:rsidRPr="001D22D3" w:rsidDel="002B4972" w14:paraId="49B8BCD9" w14:textId="77777777" w:rsidTr="00A33009">
        <w:trPr>
          <w:cantSplit/>
          <w:jc w:val="center"/>
        </w:trPr>
        <w:tc>
          <w:tcPr>
            <w:tcW w:w="0" w:type="auto"/>
          </w:tcPr>
          <w:p w14:paraId="5B5DE692"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0" w:type="auto"/>
          </w:tcPr>
          <w:p w14:paraId="3C6354CB" w14:textId="77777777" w:rsidR="00D562FF" w:rsidRPr="001D22D3" w:rsidRDefault="00D562FF" w:rsidP="00A33009">
            <w:pPr>
              <w:pStyle w:val="TAL"/>
            </w:pPr>
            <w:r w:rsidRPr="001D22D3">
              <w:t>±1%</w:t>
            </w:r>
          </w:p>
        </w:tc>
      </w:tr>
      <w:tr w:rsidR="0027452A" w:rsidRPr="001D22D3" w:rsidDel="002B4972" w14:paraId="223B1910" w14:textId="77777777" w:rsidTr="00A33009">
        <w:trPr>
          <w:cantSplit/>
          <w:jc w:val="center"/>
        </w:trPr>
        <w:tc>
          <w:tcPr>
            <w:tcW w:w="0" w:type="auto"/>
          </w:tcPr>
          <w:p w14:paraId="4F31A726" w14:textId="77777777" w:rsidR="00D562FF" w:rsidRPr="001D22D3" w:rsidRDefault="00D562FF" w:rsidP="00A33009">
            <w:pPr>
              <w:pStyle w:val="TAL"/>
              <w:rPr>
                <w:rFonts w:cs="v4.2.0"/>
              </w:rPr>
            </w:pPr>
            <w:r w:rsidRPr="001D22D3">
              <w:rPr>
                <w:rFonts w:cs="v4.2.0"/>
              </w:rPr>
              <w:t>6.5.5 DL RS power</w:t>
            </w:r>
          </w:p>
        </w:tc>
        <w:tc>
          <w:tcPr>
            <w:tcW w:w="0" w:type="auto"/>
          </w:tcPr>
          <w:p w14:paraId="3EE6403C" w14:textId="77777777" w:rsidR="00D562FF" w:rsidRPr="001D22D3" w:rsidRDefault="00D562FF" w:rsidP="00A33009">
            <w:pPr>
              <w:pStyle w:val="TAL"/>
            </w:pPr>
            <w:r w:rsidRPr="001D22D3">
              <w:t xml:space="preserve">±0.8 dB, f </w:t>
            </w:r>
            <w:r w:rsidRPr="001D22D3">
              <w:rPr>
                <w:rFonts w:hint="eastAsia"/>
              </w:rPr>
              <w:t>≤</w:t>
            </w:r>
            <w:r w:rsidRPr="001D22D3">
              <w:t xml:space="preserve"> 3 GHz</w:t>
            </w:r>
          </w:p>
        </w:tc>
      </w:tr>
      <w:tr w:rsidR="0027452A" w:rsidRPr="001D22D3" w:rsidDel="002B4972" w14:paraId="09CEFDA4" w14:textId="77777777" w:rsidTr="00A33009">
        <w:trPr>
          <w:cantSplit/>
          <w:jc w:val="center"/>
        </w:trPr>
        <w:tc>
          <w:tcPr>
            <w:tcW w:w="0" w:type="auto"/>
          </w:tcPr>
          <w:p w14:paraId="503D376E"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0" w:type="auto"/>
          </w:tcPr>
          <w:p w14:paraId="57844EC7"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rsidDel="002B4972" w14:paraId="55060A19" w14:textId="77777777" w:rsidTr="00A33009">
        <w:trPr>
          <w:cantSplit/>
          <w:jc w:val="center"/>
        </w:trPr>
        <w:tc>
          <w:tcPr>
            <w:tcW w:w="0" w:type="auto"/>
          </w:tcPr>
          <w:p w14:paraId="64E52BC8" w14:textId="77777777" w:rsidR="00D562FF" w:rsidRPr="001D22D3" w:rsidRDefault="00D562FF" w:rsidP="00A33009">
            <w:pPr>
              <w:pStyle w:val="TAL"/>
            </w:pPr>
            <w:r w:rsidRPr="001D22D3">
              <w:t>6.6.3 Adjacent Channel Leakage power Ratio (ACLR)</w:t>
            </w:r>
          </w:p>
        </w:tc>
        <w:tc>
          <w:tcPr>
            <w:tcW w:w="0" w:type="auto"/>
          </w:tcPr>
          <w:p w14:paraId="46CD8221" w14:textId="77777777" w:rsidR="00D562FF" w:rsidRPr="001D22D3" w:rsidRDefault="00D562FF" w:rsidP="00A33009">
            <w:pPr>
              <w:pStyle w:val="TAC"/>
              <w:jc w:val="left"/>
            </w:pPr>
            <w:r w:rsidRPr="001D22D3">
              <w:t>±0.8 dB</w:t>
            </w:r>
          </w:p>
        </w:tc>
      </w:tr>
      <w:tr w:rsidR="0027452A" w:rsidRPr="001D22D3" w:rsidDel="002B4972" w14:paraId="2D92D44D" w14:textId="77777777" w:rsidTr="00A33009">
        <w:trPr>
          <w:cantSplit/>
          <w:jc w:val="center"/>
        </w:trPr>
        <w:tc>
          <w:tcPr>
            <w:tcW w:w="0" w:type="auto"/>
          </w:tcPr>
          <w:p w14:paraId="63BE4050"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0" w:type="auto"/>
          </w:tcPr>
          <w:p w14:paraId="14B63819" w14:textId="77777777" w:rsidR="00D562FF" w:rsidRPr="001D22D3" w:rsidRDefault="00D562FF" w:rsidP="00A33009">
            <w:pPr>
              <w:pStyle w:val="TAL"/>
              <w:rPr>
                <w:rFonts w:cs="v4.2.0"/>
                <w:kern w:val="2"/>
                <w:lang w:eastAsia="zh-CN"/>
              </w:rPr>
            </w:pPr>
            <w:r w:rsidRPr="001D22D3">
              <w:rPr>
                <w:rFonts w:cs="Arial"/>
                <w:lang w:eastAsia="ja-JP"/>
              </w:rPr>
              <w:t>±</w:t>
            </w:r>
            <w:r w:rsidRPr="001D22D3">
              <w:rPr>
                <w:rFonts w:cs="v4.2.0"/>
                <w:lang w:eastAsia="ja-JP"/>
              </w:rPr>
              <w:t xml:space="preserve">1.5 dB, f </w:t>
            </w:r>
            <w:r w:rsidRPr="001D22D3">
              <w:rPr>
                <w:rFonts w:cs="Arial"/>
                <w:lang w:eastAsia="ja-JP"/>
              </w:rPr>
              <w:t>≤</w:t>
            </w:r>
            <w:r w:rsidRPr="001D22D3">
              <w:rPr>
                <w:rFonts w:cs="v4.2.0"/>
                <w:lang w:eastAsia="ja-JP"/>
              </w:rPr>
              <w:t xml:space="preserve"> 3 GHz</w:t>
            </w:r>
          </w:p>
        </w:tc>
      </w:tr>
      <w:tr w:rsidR="0027452A" w:rsidRPr="001D22D3" w:rsidDel="002B4972" w14:paraId="43BB7449" w14:textId="77777777" w:rsidTr="00A33009">
        <w:trPr>
          <w:cantSplit/>
          <w:jc w:val="center"/>
        </w:trPr>
        <w:tc>
          <w:tcPr>
            <w:tcW w:w="0" w:type="auto"/>
          </w:tcPr>
          <w:p w14:paraId="74E750CE" w14:textId="53F15C04" w:rsidR="00D562FF" w:rsidRPr="001D22D3" w:rsidRDefault="00D562FF" w:rsidP="0022199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0" w:type="auto"/>
          </w:tcPr>
          <w:p w14:paraId="6913EFEF" w14:textId="77777777" w:rsidR="00D562FF" w:rsidRPr="001D22D3" w:rsidRDefault="00D562FF" w:rsidP="00A33009">
            <w:pPr>
              <w:pStyle w:val="TAL"/>
            </w:pPr>
            <w:r w:rsidRPr="001D22D3">
              <w:t>9 kHz &lt; f ≤ 4 GHz: ±2 dB</w:t>
            </w:r>
          </w:p>
          <w:p w14:paraId="3CE8A2D4" w14:textId="77777777" w:rsidR="00D562FF" w:rsidRPr="001D22D3" w:rsidRDefault="00D562FF" w:rsidP="00A33009">
            <w:pPr>
              <w:pStyle w:val="TAL"/>
            </w:pPr>
            <w:r w:rsidRPr="001D22D3">
              <w:t>4 GHz &lt; f ≤ 1</w:t>
            </w:r>
            <w:r w:rsidRPr="001D22D3">
              <w:rPr>
                <w:rFonts w:hint="eastAsia"/>
                <w:lang w:eastAsia="zh-CN"/>
              </w:rPr>
              <w:t>5</w:t>
            </w:r>
            <w:r w:rsidRPr="001D22D3">
              <w:t xml:space="preserve"> GHz: ±4 dB</w:t>
            </w:r>
          </w:p>
        </w:tc>
      </w:tr>
      <w:tr w:rsidR="0027452A" w:rsidRPr="001D22D3" w:rsidDel="002B4972" w14:paraId="36939382" w14:textId="77777777" w:rsidTr="00A33009">
        <w:trPr>
          <w:cantSplit/>
          <w:jc w:val="center"/>
        </w:trPr>
        <w:tc>
          <w:tcPr>
            <w:tcW w:w="0" w:type="auto"/>
          </w:tcPr>
          <w:p w14:paraId="0968E31F" w14:textId="2ED86B1F" w:rsidR="00D562FF" w:rsidRPr="001D22D3" w:rsidRDefault="00D562FF" w:rsidP="00221999">
            <w:pPr>
              <w:pStyle w:val="TAL"/>
            </w:pPr>
            <w:r w:rsidRPr="001D22D3">
              <w:t>6.6.</w:t>
            </w:r>
            <w:r w:rsidRPr="001D22D3">
              <w:rPr>
                <w:rFonts w:hint="eastAsia"/>
                <w:lang w:eastAsia="ja-JP"/>
              </w:rPr>
              <w:t>5.</w:t>
            </w:r>
            <w:r w:rsidR="00221999"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0" w:type="auto"/>
          </w:tcPr>
          <w:p w14:paraId="17DDE47F" w14:textId="77777777" w:rsidR="00D562FF" w:rsidRPr="001D22D3" w:rsidRDefault="00D562FF" w:rsidP="00A33009">
            <w:pPr>
              <w:pStyle w:val="TAL"/>
            </w:pPr>
            <w:r w:rsidRPr="001D22D3">
              <w:rPr>
                <w:rFonts w:cs="v4.2.0"/>
              </w:rPr>
              <w:t>±3 dB</w:t>
            </w:r>
          </w:p>
        </w:tc>
      </w:tr>
      <w:tr w:rsidR="004A6AE6" w:rsidRPr="001D22D3" w:rsidDel="002B4972" w14:paraId="3E27BA75" w14:textId="77777777" w:rsidTr="00A33009">
        <w:trPr>
          <w:cantSplit/>
          <w:jc w:val="center"/>
        </w:trPr>
        <w:tc>
          <w:tcPr>
            <w:tcW w:w="0" w:type="auto"/>
            <w:gridSpan w:val="2"/>
          </w:tcPr>
          <w:p w14:paraId="348CE5B5" w14:textId="77777777" w:rsidR="004A6AE6" w:rsidRDefault="004A6AE6" w:rsidP="004A6AE6">
            <w:pPr>
              <w:pStyle w:val="TAN"/>
            </w:pPr>
            <w:r>
              <w:t>NOTE</w:t>
            </w:r>
            <w:r>
              <w:rPr>
                <w:rFonts w:eastAsia="SimSun" w:hint="eastAsia"/>
                <w:lang w:val="en-US" w:eastAsia="zh-CN"/>
              </w:rPr>
              <w:t xml:space="preserve"> 1</w:t>
            </w:r>
            <w:r>
              <w:t>:</w:t>
            </w:r>
            <w:r>
              <w:rPr>
                <w:rFonts w:cs="Arial"/>
                <w:szCs w:val="18"/>
              </w:rPr>
              <w:tab/>
            </w:r>
            <w:r>
              <w:t>Test system uncertainty values are applicable for normal condition unless otherwise stated.</w:t>
            </w:r>
          </w:p>
          <w:p w14:paraId="568EC4FB" w14:textId="1C551983" w:rsidR="004A6AE6" w:rsidRPr="001D22D3" w:rsidRDefault="004A6AE6" w:rsidP="004A6AE6">
            <w:pPr>
              <w:pStyle w:val="TAN"/>
              <w:rPr>
                <w:rFonts w:cs="v4.2.0"/>
              </w:rPr>
            </w:pPr>
            <w:r>
              <w:rPr>
                <w:rFonts w:eastAsia="SimSun" w:hint="eastAsia"/>
                <w:lang w:val="en-US" w:eastAsia="zh-CN"/>
              </w:rPr>
              <w:t>NOTE 2:</w:t>
            </w:r>
            <w:r>
              <w:rPr>
                <w:rFonts w:cs="Arial"/>
                <w:szCs w:val="18"/>
              </w:rPr>
              <w:tab/>
            </w:r>
            <w:r>
              <w:rPr>
                <w:rFonts w:eastAsia="SimSun" w:hint="eastAsia"/>
                <w:lang w:val="en-US" w:eastAsia="zh-CN"/>
              </w:rPr>
              <w:t xml:space="preserve">Measurement testing system uncertainty requirements for SAN output power, frequency error, EVM and DL RS requirement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w:t>
            </w:r>
          </w:p>
        </w:tc>
      </w:tr>
    </w:tbl>
    <w:p w14:paraId="1528FC37" w14:textId="77777777" w:rsidR="00D562FF" w:rsidRPr="001D22D3" w:rsidRDefault="00D562FF" w:rsidP="00D562FF">
      <w:pPr>
        <w:rPr>
          <w:lang w:eastAsia="zh-CN"/>
        </w:rPr>
      </w:pPr>
    </w:p>
    <w:p w14:paraId="6060780F" w14:textId="77777777" w:rsidR="00D562FF" w:rsidRPr="001D22D3" w:rsidRDefault="00D562FF" w:rsidP="00D562FF">
      <w:pPr>
        <w:pStyle w:val="TH"/>
      </w:pPr>
      <w:r w:rsidRPr="001D22D3">
        <w:t>Table 4.1.2.2-</w:t>
      </w:r>
      <w:r w:rsidRPr="001D22D3">
        <w:rPr>
          <w:rFonts w:hint="eastAsia"/>
          <w:lang w:eastAsia="zh-CN"/>
        </w:rPr>
        <w:t>2</w:t>
      </w:r>
      <w:r w:rsidRPr="001D22D3">
        <w:t>: Maximum OTA Test System uncertainty for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52"/>
        <w:gridCol w:w="4179"/>
      </w:tblGrid>
      <w:tr w:rsidR="0027452A" w:rsidRPr="001D22D3" w14:paraId="100B885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EACC7C" w14:textId="3F92551C"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1DB3A69D" w14:textId="77777777" w:rsidR="00D562FF" w:rsidRPr="001D22D3" w:rsidRDefault="00D562FF" w:rsidP="00A33009">
            <w:pPr>
              <w:pStyle w:val="TAH"/>
            </w:pPr>
            <w:r w:rsidRPr="001D22D3">
              <w:t>Maximum OTA Test System uncertainty</w:t>
            </w:r>
          </w:p>
        </w:tc>
      </w:tr>
      <w:tr w:rsidR="0027452A" w:rsidRPr="001D22D3" w14:paraId="6A49C80F" w14:textId="77777777" w:rsidTr="00A33009">
        <w:trPr>
          <w:cantSplit/>
          <w:tblHeader/>
          <w:jc w:val="center"/>
        </w:trPr>
        <w:tc>
          <w:tcPr>
            <w:tcW w:w="0" w:type="auto"/>
            <w:tcBorders>
              <w:top w:val="single" w:sz="4" w:space="0" w:color="auto"/>
              <w:left w:val="single" w:sz="4" w:space="0" w:color="auto"/>
              <w:bottom w:val="nil"/>
              <w:right w:val="single" w:sz="4" w:space="0" w:color="auto"/>
            </w:tcBorders>
            <w:shd w:val="clear" w:color="auto" w:fill="auto"/>
            <w:hideMark/>
          </w:tcPr>
          <w:p w14:paraId="257B1B86" w14:textId="77777777" w:rsidR="00D562FF" w:rsidRPr="001D22D3" w:rsidRDefault="00D562FF" w:rsidP="00A33009">
            <w:pPr>
              <w:pStyle w:val="TAL"/>
              <w:rPr>
                <w:rFonts w:cs="Arial"/>
              </w:rPr>
            </w:pPr>
            <w:r w:rsidRPr="001D22D3">
              <w:rPr>
                <w:rFonts w:hint="eastAsia"/>
                <w:lang w:eastAsia="zh-CN"/>
              </w:rPr>
              <w:t>9</w:t>
            </w:r>
            <w:r w:rsidRPr="001D22D3">
              <w:t>.2 Radiated transmit power</w:t>
            </w:r>
          </w:p>
        </w:tc>
        <w:tc>
          <w:tcPr>
            <w:tcW w:w="0" w:type="auto"/>
            <w:tcBorders>
              <w:top w:val="single" w:sz="4" w:space="0" w:color="auto"/>
              <w:left w:val="single" w:sz="4" w:space="0" w:color="auto"/>
              <w:bottom w:val="single" w:sz="4" w:space="0" w:color="auto"/>
              <w:right w:val="single" w:sz="4" w:space="0" w:color="auto"/>
            </w:tcBorders>
          </w:tcPr>
          <w:p w14:paraId="7EDB9EF2" w14:textId="559DFE68" w:rsidR="00D562FF" w:rsidRPr="001D22D3" w:rsidRDefault="00D562FF" w:rsidP="00A33009">
            <w:pPr>
              <w:pStyle w:val="TAL"/>
              <w:rPr>
                <w:lang w:val="nn-NO"/>
              </w:rPr>
            </w:pPr>
            <w:r w:rsidRPr="001D22D3">
              <w:rPr>
                <w:lang w:val="nn-NO"/>
              </w:rPr>
              <w:t>±1.1</w:t>
            </w:r>
            <w:r w:rsidRPr="001D22D3">
              <w:rPr>
                <w:rFonts w:hint="eastAsia"/>
                <w:lang w:val="nn-NO" w:eastAsia="zh-CN"/>
              </w:rPr>
              <w:t xml:space="preserve"> </w:t>
            </w:r>
            <w:r w:rsidRPr="001D22D3">
              <w:rPr>
                <w:lang w:val="nn-NO"/>
              </w:rPr>
              <w:t>dB for E-UTRA, f ≤ 3 GHz</w:t>
            </w:r>
          </w:p>
          <w:p w14:paraId="4A6D9DC1" w14:textId="0F8D8385" w:rsidR="00D562FF" w:rsidRPr="001D22D3" w:rsidRDefault="00D562FF" w:rsidP="00A33009">
            <w:pPr>
              <w:pStyle w:val="TAL"/>
              <w:rPr>
                <w:rFonts w:cs="Arial"/>
              </w:rPr>
            </w:pPr>
            <w:r w:rsidRPr="001D22D3">
              <w:rPr>
                <w:rFonts w:cs="Arial"/>
                <w:lang w:eastAsia="ja-JP"/>
              </w:rPr>
              <w:t>±1.4 dB for standalone NB-IoT</w:t>
            </w:r>
          </w:p>
        </w:tc>
      </w:tr>
      <w:tr w:rsidR="0027452A" w:rsidRPr="001D22D3" w14:paraId="66FC13B6"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2B8CC436" w14:textId="77777777" w:rsidR="00D562FF" w:rsidRPr="001D22D3" w:rsidRDefault="00D562FF" w:rsidP="00A33009">
            <w:pPr>
              <w:pStyle w:val="TAL"/>
            </w:pPr>
            <w:r w:rsidRPr="001D22D3">
              <w:rPr>
                <w:rFonts w:hint="eastAsia"/>
                <w:lang w:eastAsia="zh-CN"/>
              </w:rPr>
              <w:t>9</w:t>
            </w:r>
            <w:r w:rsidRPr="001D22D3">
              <w:t>.3 OTA SAN output power</w:t>
            </w:r>
          </w:p>
        </w:tc>
        <w:tc>
          <w:tcPr>
            <w:tcW w:w="0" w:type="auto"/>
            <w:tcBorders>
              <w:top w:val="single" w:sz="4" w:space="0" w:color="auto"/>
              <w:left w:val="single" w:sz="4" w:space="0" w:color="auto"/>
              <w:bottom w:val="single" w:sz="4" w:space="0" w:color="auto"/>
              <w:right w:val="single" w:sz="4" w:space="0" w:color="auto"/>
            </w:tcBorders>
          </w:tcPr>
          <w:p w14:paraId="52502083" w14:textId="3AA79674" w:rsidR="00D562FF" w:rsidRPr="001D22D3" w:rsidRDefault="00D562FF" w:rsidP="00A33009">
            <w:pPr>
              <w:pStyle w:val="TAL"/>
              <w:rPr>
                <w:rFonts w:cs="Arial"/>
              </w:rPr>
            </w:pPr>
            <w:r w:rsidRPr="001D22D3">
              <w:t>±1.4 dB, f ≤ 3 GHz</w:t>
            </w:r>
          </w:p>
        </w:tc>
      </w:tr>
      <w:tr w:rsidR="0027452A" w:rsidRPr="001D22D3" w14:paraId="3E7D7004"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8D09F3"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0" w:type="auto"/>
            <w:tcBorders>
              <w:top w:val="single" w:sz="4" w:space="0" w:color="auto"/>
              <w:left w:val="single" w:sz="4" w:space="0" w:color="auto"/>
              <w:bottom w:val="single" w:sz="4" w:space="0" w:color="auto"/>
              <w:right w:val="single" w:sz="4" w:space="0" w:color="auto"/>
            </w:tcBorders>
          </w:tcPr>
          <w:p w14:paraId="10C3B182" w14:textId="22626DF2" w:rsidR="00D562FF" w:rsidRPr="001D22D3" w:rsidRDefault="00D562FF" w:rsidP="00221999">
            <w:pPr>
              <w:pStyle w:val="TAL"/>
              <w:rPr>
                <w:rFonts w:cs="Arial"/>
              </w:rPr>
            </w:pPr>
            <w:bookmarkStart w:id="406" w:name="OLE_LINK85"/>
            <w:bookmarkStart w:id="407" w:name="OLE_LINK86"/>
            <w:r w:rsidRPr="001D22D3">
              <w:t>±0.4</w:t>
            </w:r>
            <w:bookmarkEnd w:id="406"/>
            <w:bookmarkEnd w:id="407"/>
            <w:r w:rsidRPr="001D22D3">
              <w:t xml:space="preserve"> dB</w:t>
            </w:r>
          </w:p>
        </w:tc>
      </w:tr>
      <w:tr w:rsidR="0027452A" w:rsidRPr="001D22D3" w14:paraId="7A20668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3F0E3C" w14:textId="77777777" w:rsidR="00D562FF" w:rsidRPr="001D22D3" w:rsidRDefault="00D562FF" w:rsidP="00A33009">
            <w:pPr>
              <w:pStyle w:val="TAL"/>
            </w:pPr>
            <w:r w:rsidRPr="001D22D3">
              <w:rPr>
                <w:rFonts w:hint="eastAsia"/>
                <w:lang w:eastAsia="zh-CN"/>
              </w:rPr>
              <w:t>9</w:t>
            </w:r>
            <w:r w:rsidRPr="001D22D3">
              <w:t>.6.2 OTA frequency error</w:t>
            </w:r>
          </w:p>
        </w:tc>
        <w:tc>
          <w:tcPr>
            <w:tcW w:w="0" w:type="auto"/>
            <w:tcBorders>
              <w:top w:val="single" w:sz="4" w:space="0" w:color="auto"/>
              <w:left w:val="single" w:sz="4" w:space="0" w:color="auto"/>
              <w:bottom w:val="single" w:sz="4" w:space="0" w:color="auto"/>
              <w:right w:val="single" w:sz="4" w:space="0" w:color="auto"/>
            </w:tcBorders>
          </w:tcPr>
          <w:p w14:paraId="27120A43" w14:textId="3F6C85B0" w:rsidR="00D562FF" w:rsidRPr="001D22D3" w:rsidRDefault="00D562FF" w:rsidP="00A33009">
            <w:pPr>
              <w:pStyle w:val="TAL"/>
              <w:rPr>
                <w:rFonts w:cs="Arial"/>
              </w:rPr>
            </w:pPr>
            <w:r w:rsidRPr="001D22D3">
              <w:t>±12 Hz</w:t>
            </w:r>
          </w:p>
        </w:tc>
      </w:tr>
      <w:tr w:rsidR="0027452A" w:rsidRPr="001D22D3" w14:paraId="71C194E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480B5AF5" w14:textId="77777777" w:rsidR="00D562FF" w:rsidRPr="001D22D3" w:rsidRDefault="00D562FF" w:rsidP="00A33009">
            <w:pPr>
              <w:pStyle w:val="TAL"/>
            </w:pPr>
            <w:r w:rsidRPr="001D22D3">
              <w:rPr>
                <w:rFonts w:hint="eastAsia"/>
                <w:lang w:eastAsia="zh-CN"/>
              </w:rPr>
              <w:t>9</w:t>
            </w:r>
            <w:r w:rsidRPr="001D22D3">
              <w:t>.6.3 OTA EVM</w:t>
            </w:r>
          </w:p>
        </w:tc>
        <w:tc>
          <w:tcPr>
            <w:tcW w:w="0" w:type="auto"/>
            <w:tcBorders>
              <w:top w:val="single" w:sz="4" w:space="0" w:color="auto"/>
              <w:left w:val="single" w:sz="4" w:space="0" w:color="auto"/>
              <w:bottom w:val="single" w:sz="4" w:space="0" w:color="auto"/>
              <w:right w:val="single" w:sz="4" w:space="0" w:color="auto"/>
            </w:tcBorders>
          </w:tcPr>
          <w:p w14:paraId="76AD4F21" w14:textId="6F1513AC" w:rsidR="00D562FF" w:rsidRPr="001D22D3" w:rsidRDefault="00D562FF" w:rsidP="00221999">
            <w:pPr>
              <w:pStyle w:val="TAL"/>
              <w:rPr>
                <w:rFonts w:cs="Arial"/>
              </w:rPr>
            </w:pPr>
            <w:r w:rsidRPr="001D22D3">
              <w:t>±</w:t>
            </w:r>
            <w:r w:rsidRPr="001D22D3">
              <w:rPr>
                <w:rFonts w:hint="eastAsia"/>
              </w:rPr>
              <w:t>1</w:t>
            </w:r>
            <w:r w:rsidRPr="001D22D3">
              <w:t xml:space="preserve"> </w:t>
            </w:r>
            <w:r w:rsidRPr="001D22D3">
              <w:rPr>
                <w:rFonts w:hint="eastAsia"/>
              </w:rPr>
              <w:t>%</w:t>
            </w:r>
          </w:p>
        </w:tc>
      </w:tr>
      <w:tr w:rsidR="0027452A" w:rsidRPr="001D22D3" w14:paraId="5C46753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tcPr>
          <w:p w14:paraId="2A7B56B0" w14:textId="77777777" w:rsidR="00D562FF" w:rsidRPr="001D22D3" w:rsidRDefault="00D562FF" w:rsidP="00A33009">
            <w:pPr>
              <w:pStyle w:val="TAL"/>
              <w:rPr>
                <w:lang w:eastAsia="zh-CN"/>
              </w:rPr>
            </w:pPr>
            <w:r w:rsidRPr="001D22D3">
              <w:rPr>
                <w:rFonts w:cs="v4.2.0"/>
              </w:rPr>
              <w:t>9.6.5 OTA DL RS power</w:t>
            </w:r>
          </w:p>
        </w:tc>
        <w:tc>
          <w:tcPr>
            <w:tcW w:w="0" w:type="auto"/>
            <w:tcBorders>
              <w:top w:val="single" w:sz="4" w:space="0" w:color="auto"/>
              <w:left w:val="single" w:sz="4" w:space="0" w:color="auto"/>
              <w:bottom w:val="single" w:sz="4" w:space="0" w:color="auto"/>
              <w:right w:val="single" w:sz="4" w:space="0" w:color="auto"/>
            </w:tcBorders>
          </w:tcPr>
          <w:p w14:paraId="58B96AE3" w14:textId="299C3412" w:rsidR="00D562FF" w:rsidRPr="001D22D3" w:rsidRDefault="00D562FF" w:rsidP="00221999">
            <w:pPr>
              <w:pStyle w:val="TAL"/>
              <w:rPr>
                <w:lang w:eastAsia="zh-CN"/>
              </w:rPr>
            </w:pPr>
            <w:r w:rsidRPr="001D22D3">
              <w:t>±1.1</w:t>
            </w:r>
            <w:r w:rsidRPr="001D22D3">
              <w:rPr>
                <w:rFonts w:hint="eastAsia"/>
                <w:lang w:eastAsia="zh-CN"/>
              </w:rPr>
              <w:t xml:space="preserve"> </w:t>
            </w:r>
            <w:r w:rsidRPr="001D22D3">
              <w:t>dB</w:t>
            </w:r>
          </w:p>
        </w:tc>
      </w:tr>
      <w:tr w:rsidR="0027452A" w:rsidRPr="001D22D3" w14:paraId="3F3F75B2"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0B5DEE" w14:textId="77777777" w:rsidR="00D562FF" w:rsidRPr="001D22D3" w:rsidRDefault="00D562FF" w:rsidP="00A33009">
            <w:pPr>
              <w:pStyle w:val="TAL"/>
            </w:pPr>
            <w:r w:rsidRPr="001D22D3">
              <w:rPr>
                <w:rFonts w:hint="eastAsia"/>
                <w:lang w:eastAsia="zh-CN"/>
              </w:rPr>
              <w:t>9</w:t>
            </w:r>
            <w:r w:rsidRPr="001D22D3">
              <w:t>.7.2 OTA occupied bandwidth</w:t>
            </w:r>
          </w:p>
        </w:tc>
        <w:tc>
          <w:tcPr>
            <w:tcW w:w="0" w:type="auto"/>
            <w:tcBorders>
              <w:top w:val="single" w:sz="4" w:space="0" w:color="auto"/>
              <w:left w:val="single" w:sz="4" w:space="0" w:color="auto"/>
              <w:bottom w:val="single" w:sz="4" w:space="0" w:color="auto"/>
              <w:right w:val="single" w:sz="4" w:space="0" w:color="auto"/>
            </w:tcBorders>
          </w:tcPr>
          <w:p w14:paraId="4D1F279C"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14:paraId="31153AF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0930855" w14:textId="77777777" w:rsidR="00D562FF" w:rsidRPr="001D22D3" w:rsidRDefault="00D562FF" w:rsidP="00A33009">
            <w:pPr>
              <w:pStyle w:val="TAL"/>
            </w:pPr>
            <w:r w:rsidRPr="001D22D3">
              <w:rPr>
                <w:rFonts w:hint="eastAsia"/>
                <w:lang w:eastAsia="zh-CN"/>
              </w:rPr>
              <w:t>9</w:t>
            </w:r>
            <w:r w:rsidRPr="001D22D3">
              <w:t>.7.3 OTA ACLR</w:t>
            </w:r>
          </w:p>
        </w:tc>
        <w:tc>
          <w:tcPr>
            <w:tcW w:w="0" w:type="auto"/>
            <w:tcBorders>
              <w:top w:val="single" w:sz="4" w:space="0" w:color="auto"/>
              <w:left w:val="single" w:sz="4" w:space="0" w:color="auto"/>
              <w:bottom w:val="single" w:sz="4" w:space="0" w:color="auto"/>
              <w:right w:val="single" w:sz="4" w:space="0" w:color="auto"/>
            </w:tcBorders>
          </w:tcPr>
          <w:p w14:paraId="23B3501D" w14:textId="05F4490C" w:rsidR="00D562FF" w:rsidRPr="001D22D3" w:rsidRDefault="00D562FF" w:rsidP="00221999">
            <w:pPr>
              <w:pStyle w:val="TAL"/>
            </w:pPr>
            <w:r w:rsidRPr="001D22D3">
              <w:rPr>
                <w:rFonts w:cs="Arial"/>
                <w:lang w:eastAsia="fi-FI"/>
              </w:rPr>
              <w:t>±</w:t>
            </w:r>
            <w:r w:rsidRPr="001D22D3">
              <w:rPr>
                <w:rFonts w:cs="Arial"/>
              </w:rPr>
              <w:t>1</w:t>
            </w:r>
            <w:r w:rsidRPr="001D22D3">
              <w:rPr>
                <w:rFonts w:cs="Arial"/>
                <w:lang w:eastAsia="fi-FI"/>
              </w:rPr>
              <w:t xml:space="preserve"> dB</w:t>
            </w:r>
            <w:r w:rsidRPr="001D22D3">
              <w:t>, f ≤ 3 GHz</w:t>
            </w:r>
          </w:p>
        </w:tc>
      </w:tr>
      <w:tr w:rsidR="0027452A" w:rsidRPr="001D22D3" w14:paraId="7548019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83A6DB"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3A4D339" w14:textId="14173641" w:rsidR="00D562FF" w:rsidRPr="001D22D3" w:rsidRDefault="00D562FF" w:rsidP="00221999">
            <w:pPr>
              <w:pStyle w:val="TAL"/>
              <w:rPr>
                <w:rFonts w:cs="Arial"/>
              </w:rPr>
            </w:pPr>
            <w:r w:rsidRPr="001D22D3">
              <w:t>Absolute power: ±1.8</w:t>
            </w:r>
            <w:r w:rsidRPr="001D22D3">
              <w:rPr>
                <w:rFonts w:hint="eastAsia"/>
              </w:rPr>
              <w:t xml:space="preserve"> dB, f</w:t>
            </w:r>
            <w:r w:rsidRPr="001D22D3">
              <w:t xml:space="preserve"> ≤ </w:t>
            </w:r>
            <w:r w:rsidRPr="001D22D3">
              <w:rPr>
                <w:rFonts w:hint="eastAsia"/>
              </w:rPr>
              <w:t>3 GHz</w:t>
            </w:r>
          </w:p>
        </w:tc>
      </w:tr>
      <w:tr w:rsidR="00D562FF" w:rsidRPr="001D22D3" w14:paraId="07B1BFB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672ECB4" w14:textId="7A34559A" w:rsidR="00D562FF" w:rsidRPr="001D22D3" w:rsidRDefault="00D562FF" w:rsidP="00221999">
            <w:pPr>
              <w:pStyle w:val="TAL"/>
            </w:pPr>
            <w:r w:rsidRPr="001D22D3">
              <w:rPr>
                <w:rFonts w:hint="eastAsia"/>
                <w:lang w:eastAsia="zh-CN"/>
              </w:rPr>
              <w:t>9</w:t>
            </w:r>
            <w:r w:rsidRPr="001D22D3">
              <w:t>.7.5.5 OTA TX spurious emissions: General requirements</w:t>
            </w:r>
          </w:p>
        </w:tc>
        <w:tc>
          <w:tcPr>
            <w:tcW w:w="0" w:type="auto"/>
            <w:tcBorders>
              <w:top w:val="single" w:sz="4" w:space="0" w:color="auto"/>
              <w:left w:val="single" w:sz="4" w:space="0" w:color="auto"/>
              <w:bottom w:val="single" w:sz="4" w:space="0" w:color="auto"/>
              <w:right w:val="single" w:sz="4" w:space="0" w:color="auto"/>
            </w:tcBorders>
          </w:tcPr>
          <w:p w14:paraId="61EF9B37" w14:textId="51E0F147" w:rsidR="00D562FF" w:rsidRPr="001D22D3" w:rsidRDefault="00D562FF" w:rsidP="00A33009">
            <w:pPr>
              <w:pStyle w:val="TAL"/>
            </w:pPr>
            <w:r w:rsidRPr="001D22D3">
              <w:t>±2.3 dB, 30 MHz &lt; f ≤ 6 GHz</w:t>
            </w:r>
          </w:p>
          <w:p w14:paraId="4022876A" w14:textId="1D5AB145" w:rsidR="00D562FF" w:rsidRPr="001D22D3" w:rsidRDefault="00D562FF" w:rsidP="00221999">
            <w:pPr>
              <w:pStyle w:val="TAL"/>
              <w:rPr>
                <w:rFonts w:cs="Arial"/>
              </w:rPr>
            </w:pPr>
            <w:r w:rsidRPr="001D22D3">
              <w:t xml:space="preserve">±4.2 dB, 6 GHz &lt; f ≤ </w:t>
            </w:r>
            <w:r w:rsidRPr="001D22D3">
              <w:rPr>
                <w:lang w:eastAsia="zh-CN"/>
              </w:rPr>
              <w:t>15</w:t>
            </w:r>
            <w:r w:rsidRPr="001D22D3">
              <w:t xml:space="preserve"> GHz</w:t>
            </w:r>
          </w:p>
        </w:tc>
      </w:tr>
      <w:tr w:rsidR="00D562FF" w:rsidRPr="001D22D3" w14:paraId="28EF95E8" w14:textId="77777777" w:rsidTr="00A33009">
        <w:trPr>
          <w:cantSplit/>
          <w:tblHeader/>
          <w:jc w:val="center"/>
        </w:trPr>
        <w:tc>
          <w:tcPr>
            <w:tcW w:w="0" w:type="auto"/>
            <w:gridSpan w:val="2"/>
            <w:tcBorders>
              <w:top w:val="single" w:sz="4" w:space="0" w:color="auto"/>
              <w:left w:val="single" w:sz="4" w:space="0" w:color="auto"/>
              <w:bottom w:val="single" w:sz="4" w:space="0" w:color="auto"/>
              <w:right w:val="single" w:sz="4" w:space="0" w:color="auto"/>
            </w:tcBorders>
          </w:tcPr>
          <w:p w14:paraId="7A0DCC37" w14:textId="77777777" w:rsidR="00EA1FD7" w:rsidRDefault="00EA1FD7" w:rsidP="00EA1FD7">
            <w:pPr>
              <w:pStyle w:val="TAN"/>
            </w:pPr>
            <w:r>
              <w:t>NOTE</w:t>
            </w:r>
            <w:r>
              <w:rPr>
                <w:rFonts w:eastAsia="SimSun" w:hint="eastAsia"/>
                <w:lang w:val="en-US" w:eastAsia="zh-CN"/>
              </w:rPr>
              <w:t xml:space="preserve"> 1</w:t>
            </w:r>
            <w:r>
              <w:t>:</w:t>
            </w:r>
            <w:r>
              <w:rPr>
                <w:rFonts w:cs="Arial"/>
                <w:szCs w:val="18"/>
              </w:rPr>
              <w:tab/>
            </w:r>
            <w:r>
              <w:t>Test system uncertainty values are applicable for normal condition unless otherwise stated.</w:t>
            </w:r>
          </w:p>
          <w:p w14:paraId="49144032" w14:textId="7E605A7B" w:rsidR="00D562FF" w:rsidRPr="001D22D3" w:rsidRDefault="00EA1FD7" w:rsidP="00EA1FD7">
            <w:pPr>
              <w:pStyle w:val="TAN"/>
              <w:rPr>
                <w:lang w:eastAsia="zh-CN"/>
              </w:rPr>
            </w:pPr>
            <w:r>
              <w:rPr>
                <w:lang w:val="en-US" w:eastAsia="zh-CN"/>
              </w:rPr>
              <w:t>NOTE 2:</w:t>
            </w:r>
            <w:r>
              <w:rPr>
                <w:rFonts w:cs="Arial"/>
                <w:szCs w:val="18"/>
              </w:rPr>
              <w:tab/>
            </w:r>
            <w:r>
              <w:rPr>
                <w:lang w:val="en-US" w:eastAsia="zh-CN"/>
              </w:rPr>
              <w:t>Measurement testing system uncertainty requirement</w:t>
            </w:r>
            <w:r>
              <w:rPr>
                <w:rFonts w:hint="eastAsia"/>
                <w:lang w:val="en-US" w:eastAsia="zh-CN"/>
              </w:rPr>
              <w:t>s</w:t>
            </w:r>
            <w:r>
              <w:rPr>
                <w:lang w:val="en-US" w:eastAsia="zh-CN"/>
              </w:rPr>
              <w:t xml:space="preserve"> for radiated transmit power, OTA SAN output power, OTA frequency error, OTA EVM and OTA DL RS requirement </w:t>
            </w:r>
            <w:r>
              <w:rPr>
                <w:rFonts w:hint="eastAsia"/>
                <w:lang w:val="en-US" w:eastAsia="zh-CN"/>
              </w:rPr>
              <w:t>are identical for</w:t>
            </w:r>
            <w:r>
              <w:rPr>
                <w:lang w:val="en-US" w:eastAsia="zh-CN"/>
              </w:rPr>
              <w:t xml:space="preserve"> NB-IoT standalone mode and </w:t>
            </w:r>
            <w:r>
              <w:t>NB-IoT operation in</w:t>
            </w:r>
            <w:r>
              <w:rPr>
                <w:lang w:val="en-US" w:eastAsia="zh-CN"/>
              </w:rPr>
              <w:t xml:space="preserve"> NTN</w:t>
            </w:r>
            <w:r>
              <w:t xml:space="preserve"> NR in-band</w:t>
            </w:r>
            <w:r>
              <w:rPr>
                <w:lang w:val="en-US" w:eastAsia="zh-CN"/>
              </w:rPr>
              <w:t>.</w:t>
            </w:r>
          </w:p>
        </w:tc>
      </w:tr>
    </w:tbl>
    <w:p w14:paraId="318D8038" w14:textId="77777777" w:rsidR="001B6FF7" w:rsidRDefault="001B6FF7" w:rsidP="001B6FF7">
      <w:bookmarkStart w:id="408" w:name="_Toc21099808"/>
      <w:bookmarkStart w:id="409" w:name="_Toc29809606"/>
      <w:bookmarkStart w:id="410" w:name="_Toc36644981"/>
      <w:bookmarkStart w:id="411" w:name="_Toc37272035"/>
      <w:bookmarkStart w:id="412" w:name="_Toc45884281"/>
      <w:bookmarkStart w:id="413" w:name="_Toc53182304"/>
      <w:bookmarkStart w:id="414" w:name="_Toc58860045"/>
      <w:bookmarkStart w:id="415" w:name="_Toc58862549"/>
      <w:bookmarkStart w:id="416" w:name="_Toc61182542"/>
      <w:bookmarkStart w:id="417" w:name="_Toc66727855"/>
      <w:bookmarkStart w:id="418" w:name="_Toc74961658"/>
      <w:bookmarkStart w:id="419" w:name="_Toc75242569"/>
      <w:bookmarkStart w:id="420" w:name="_Toc76544915"/>
      <w:bookmarkStart w:id="421" w:name="_Toc82595015"/>
      <w:bookmarkStart w:id="422" w:name="_Toc89955046"/>
      <w:bookmarkStart w:id="423" w:name="_Toc98773469"/>
      <w:bookmarkStart w:id="424" w:name="_Toc106201228"/>
      <w:bookmarkStart w:id="425" w:name="_Toc120607338"/>
      <w:bookmarkStart w:id="426" w:name="_Toc120607695"/>
      <w:bookmarkStart w:id="427" w:name="_Toc120608058"/>
      <w:bookmarkStart w:id="428" w:name="_Toc120608423"/>
      <w:bookmarkStart w:id="429" w:name="_Toc120608803"/>
      <w:bookmarkStart w:id="430" w:name="_Toc120609183"/>
      <w:bookmarkStart w:id="431" w:name="_Toc120609574"/>
      <w:bookmarkStart w:id="432" w:name="_Toc120609965"/>
      <w:bookmarkStart w:id="433" w:name="_Toc120610717"/>
      <w:bookmarkStart w:id="434" w:name="_Toc120611119"/>
      <w:bookmarkStart w:id="435" w:name="_Toc120611528"/>
      <w:bookmarkStart w:id="436" w:name="_Toc120611946"/>
      <w:bookmarkStart w:id="437" w:name="_Toc120612366"/>
      <w:bookmarkStart w:id="438" w:name="_Toc120612793"/>
      <w:bookmarkStart w:id="439" w:name="_Toc120613222"/>
      <w:bookmarkStart w:id="440" w:name="_Toc120613652"/>
      <w:bookmarkStart w:id="441" w:name="_Toc120614082"/>
      <w:bookmarkStart w:id="442" w:name="_Toc120614525"/>
      <w:bookmarkStart w:id="443" w:name="_Toc120614984"/>
      <w:bookmarkStart w:id="444" w:name="_Toc120622161"/>
      <w:bookmarkStart w:id="445" w:name="_Toc120622667"/>
      <w:bookmarkStart w:id="446" w:name="_Toc120623286"/>
      <w:bookmarkStart w:id="447" w:name="_Toc120623811"/>
      <w:bookmarkStart w:id="448" w:name="_Toc120624348"/>
      <w:bookmarkStart w:id="449" w:name="_Toc120624885"/>
      <w:bookmarkStart w:id="450" w:name="_Toc120625422"/>
      <w:bookmarkStart w:id="451" w:name="_Toc120625959"/>
      <w:bookmarkStart w:id="452" w:name="_Toc120626506"/>
      <w:bookmarkStart w:id="453" w:name="_Toc120627062"/>
      <w:bookmarkStart w:id="454" w:name="_Toc120627627"/>
      <w:bookmarkStart w:id="455" w:name="_Toc120628203"/>
      <w:bookmarkStart w:id="456" w:name="_Toc120628788"/>
      <w:bookmarkStart w:id="457" w:name="_Toc120629376"/>
      <w:bookmarkStart w:id="458" w:name="_Toc120630877"/>
      <w:bookmarkStart w:id="459" w:name="_Toc120631528"/>
      <w:bookmarkStart w:id="460" w:name="_Toc120632178"/>
      <w:bookmarkStart w:id="461" w:name="_Toc120632828"/>
      <w:bookmarkStart w:id="462" w:name="_Toc120633478"/>
      <w:bookmarkStart w:id="463" w:name="_Toc120634129"/>
      <w:bookmarkStart w:id="464" w:name="_Toc120634780"/>
      <w:bookmarkStart w:id="465" w:name="_Toc121753904"/>
      <w:bookmarkStart w:id="466" w:name="_Toc121754574"/>
      <w:bookmarkStart w:id="467" w:name="_Toc121822532"/>
      <w:bookmarkStart w:id="468" w:name="_Toc127030585"/>
      <w:bookmarkStart w:id="469" w:name="_Toc136850888"/>
      <w:bookmarkStart w:id="470" w:name="_Toc138879852"/>
      <w:bookmarkStart w:id="471" w:name="_Toc138880319"/>
      <w:bookmarkStart w:id="472" w:name="_Toc145040273"/>
      <w:bookmarkStart w:id="473" w:name="_Toc153561768"/>
    </w:p>
    <w:p w14:paraId="17EBC965" w14:textId="224E5131" w:rsidR="00D562FF" w:rsidRPr="001D22D3" w:rsidRDefault="00D562FF" w:rsidP="00D562FF">
      <w:pPr>
        <w:pStyle w:val="Heading4"/>
      </w:pPr>
      <w:bookmarkStart w:id="474" w:name="_Toc155650885"/>
      <w:bookmarkStart w:id="475" w:name="_Toc155651403"/>
      <w:bookmarkStart w:id="476" w:name="_Toc161921619"/>
      <w:bookmarkStart w:id="477" w:name="_Toc169796010"/>
      <w:bookmarkStart w:id="478" w:name="_Toc171510726"/>
      <w:bookmarkStart w:id="479" w:name="_Toc176271300"/>
      <w:r w:rsidRPr="001D22D3">
        <w:t>4.1.2.3</w:t>
      </w:r>
      <w:r w:rsidRPr="001D22D3">
        <w:tab/>
        <w:t>Measurement of receiver</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4B99F611"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receiver tests</w:t>
      </w:r>
      <w:r w:rsidRPr="001D22D3">
        <w:rPr>
          <w:rFonts w:cs="v5.0.0"/>
          <w:snapToGrid w:val="0"/>
        </w:rPr>
        <w:t xml:space="preserve"> minimum requirements are given in table</w:t>
      </w:r>
      <w:r w:rsidRPr="001D22D3">
        <w:t xml:space="preserve"> 4.1.2.3-</w:t>
      </w:r>
      <w:r w:rsidRPr="001D22D3">
        <w:rPr>
          <w:rFonts w:hint="eastAsia"/>
          <w:lang w:eastAsia="zh-CN"/>
        </w:rPr>
        <w:t>1, a</w:t>
      </w:r>
      <w:r w:rsidRPr="001D22D3">
        <w:t>nd</w:t>
      </w:r>
      <w:r w:rsidRPr="001D22D3">
        <w:rPr>
          <w:rFonts w:hint="eastAsia"/>
          <w:lang w:eastAsia="zh-CN"/>
        </w:rPr>
        <w:t xml:space="preserve"> t</w:t>
      </w:r>
      <w:r w:rsidRPr="001D22D3">
        <w:rPr>
          <w:rFonts w:cs="v5.0.0"/>
          <w:snapToGrid w:val="0"/>
        </w:rPr>
        <w:t xml:space="preserve">he </w:t>
      </w:r>
      <w:r w:rsidRPr="001D22D3">
        <w:t>maximum OTA Test System uncertainty for OTA receiver tests</w:t>
      </w:r>
      <w:r w:rsidRPr="001D22D3">
        <w:rPr>
          <w:rFonts w:cs="v5.0.0"/>
          <w:snapToGrid w:val="0"/>
        </w:rPr>
        <w:t xml:space="preserve"> minimum requirements are given in table</w:t>
      </w:r>
      <w:r w:rsidRPr="001D22D3">
        <w:t xml:space="preserve"> 4.1.2.3-2.</w:t>
      </w:r>
    </w:p>
    <w:p w14:paraId="6C81CF5D" w14:textId="77777777" w:rsidR="00D562FF" w:rsidRPr="001D22D3" w:rsidRDefault="00D562FF" w:rsidP="00D562FF">
      <w:pPr>
        <w:pStyle w:val="TH"/>
      </w:pPr>
      <w:r w:rsidRPr="001D22D3">
        <w:lastRenderedPageBreak/>
        <w:t xml:space="preserve">Table 4.1.2.3-1: Maximum Test System Uncertainty for </w:t>
      </w:r>
      <w:r w:rsidRPr="001D22D3">
        <w:rPr>
          <w:rFonts w:hint="eastAsia"/>
          <w:lang w:eastAsia="zh-CN"/>
        </w:rPr>
        <w:t xml:space="preserve">conducted </w:t>
      </w:r>
      <w:r w:rsidRPr="001D22D3">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487"/>
        <w:gridCol w:w="1777"/>
        <w:gridCol w:w="6367"/>
      </w:tblGrid>
      <w:tr w:rsidR="00D562FF" w:rsidRPr="001D22D3" w14:paraId="7C788E9D" w14:textId="77777777" w:rsidTr="00A33009">
        <w:trPr>
          <w:tblHeader/>
          <w:jc w:val="center"/>
        </w:trPr>
        <w:tc>
          <w:tcPr>
            <w:tcW w:w="0" w:type="auto"/>
          </w:tcPr>
          <w:p w14:paraId="4AFD1B92" w14:textId="3B4F7331" w:rsidR="00D562FF" w:rsidRPr="001D22D3" w:rsidRDefault="00BA7960" w:rsidP="00A33009">
            <w:pPr>
              <w:pStyle w:val="TAH"/>
            </w:pPr>
            <w:r>
              <w:lastRenderedPageBreak/>
              <w:t>clause</w:t>
            </w:r>
          </w:p>
        </w:tc>
        <w:tc>
          <w:tcPr>
            <w:tcW w:w="0" w:type="auto"/>
          </w:tcPr>
          <w:p w14:paraId="6B178262" w14:textId="77777777" w:rsidR="00D562FF" w:rsidRPr="001D22D3" w:rsidRDefault="00D562FF" w:rsidP="00A33009">
            <w:pPr>
              <w:pStyle w:val="TAH"/>
            </w:pPr>
            <w:r w:rsidRPr="001D22D3">
              <w:t>Maximum Test System Uncertainty</w:t>
            </w:r>
          </w:p>
        </w:tc>
        <w:tc>
          <w:tcPr>
            <w:tcW w:w="0" w:type="auto"/>
          </w:tcPr>
          <w:p w14:paraId="7FF1DB57" w14:textId="77777777" w:rsidR="00D562FF" w:rsidRPr="001D22D3" w:rsidRDefault="00D562FF" w:rsidP="00A33009">
            <w:pPr>
              <w:pStyle w:val="TAH"/>
            </w:pPr>
            <w:r w:rsidRPr="001D22D3">
              <w:rPr>
                <w:rFonts w:cs="v4.2.0"/>
              </w:rPr>
              <w:t>Derivation of Test System Uncertainty</w:t>
            </w:r>
          </w:p>
        </w:tc>
      </w:tr>
      <w:tr w:rsidR="00D562FF" w:rsidRPr="001D22D3" w14:paraId="28850CF0" w14:textId="77777777" w:rsidTr="00A33009">
        <w:trPr>
          <w:tblHeader/>
          <w:jc w:val="center"/>
        </w:trPr>
        <w:tc>
          <w:tcPr>
            <w:tcW w:w="0" w:type="auto"/>
          </w:tcPr>
          <w:p w14:paraId="38042089" w14:textId="77777777" w:rsidR="00D562FF" w:rsidRPr="001D22D3" w:rsidRDefault="00D562FF" w:rsidP="00A33009">
            <w:pPr>
              <w:pStyle w:val="TAL"/>
            </w:pPr>
            <w:r w:rsidRPr="001D22D3">
              <w:t>7.2 Reference sensitivity level</w:t>
            </w:r>
          </w:p>
        </w:tc>
        <w:tc>
          <w:tcPr>
            <w:tcW w:w="0" w:type="auto"/>
          </w:tcPr>
          <w:p w14:paraId="1160F938" w14:textId="77777777" w:rsidR="00D562FF" w:rsidRPr="001D22D3" w:rsidRDefault="00D562FF" w:rsidP="00A33009">
            <w:pPr>
              <w:pStyle w:val="TAL"/>
              <w:rPr>
                <w:lang w:val="nn-NO"/>
              </w:rPr>
            </w:pPr>
            <w:r w:rsidRPr="001D22D3">
              <w:rPr>
                <w:lang w:val="nn-NO"/>
              </w:rPr>
              <w:t>For E-UTRA: ±0.7 dB, f ≤ 3 GHz</w:t>
            </w:r>
          </w:p>
          <w:p w14:paraId="50459DD4" w14:textId="77777777" w:rsidR="00D562FF" w:rsidRPr="001D22D3" w:rsidRDefault="00D562FF" w:rsidP="00A33009">
            <w:pPr>
              <w:pStyle w:val="TAL"/>
            </w:pPr>
            <w:r w:rsidRPr="001D22D3">
              <w:t>For standalone NB-IoT: ±1 dB, f ≤ 3 GHz</w:t>
            </w:r>
          </w:p>
        </w:tc>
        <w:tc>
          <w:tcPr>
            <w:tcW w:w="0" w:type="auto"/>
          </w:tcPr>
          <w:p w14:paraId="19C4A89B" w14:textId="77777777" w:rsidR="00D562FF" w:rsidRPr="001D22D3" w:rsidRDefault="00D562FF" w:rsidP="00A33009">
            <w:pPr>
              <w:pStyle w:val="TAL"/>
            </w:pPr>
          </w:p>
        </w:tc>
      </w:tr>
      <w:tr w:rsidR="00D562FF" w:rsidRPr="001D22D3" w14:paraId="15FB489B" w14:textId="77777777" w:rsidTr="00A33009">
        <w:trPr>
          <w:tblHeader/>
          <w:jc w:val="center"/>
        </w:trPr>
        <w:tc>
          <w:tcPr>
            <w:tcW w:w="0" w:type="auto"/>
          </w:tcPr>
          <w:p w14:paraId="134E29BC" w14:textId="77777777" w:rsidR="00D562FF" w:rsidRPr="001D22D3" w:rsidRDefault="00D562FF" w:rsidP="00A33009">
            <w:pPr>
              <w:pStyle w:val="TAL"/>
            </w:pPr>
            <w:r w:rsidRPr="001D22D3">
              <w:t>7.3 Dynamic range</w:t>
            </w:r>
          </w:p>
        </w:tc>
        <w:tc>
          <w:tcPr>
            <w:tcW w:w="0" w:type="auto"/>
          </w:tcPr>
          <w:p w14:paraId="38A3BCE8" w14:textId="77777777" w:rsidR="00D562FF" w:rsidRPr="001D22D3" w:rsidRDefault="00D562FF" w:rsidP="00A33009">
            <w:pPr>
              <w:pStyle w:val="TAL"/>
            </w:pPr>
            <w:r w:rsidRPr="001D22D3">
              <w:t>±0.3 dB</w:t>
            </w:r>
          </w:p>
        </w:tc>
        <w:tc>
          <w:tcPr>
            <w:tcW w:w="0" w:type="auto"/>
          </w:tcPr>
          <w:p w14:paraId="7C92DF2D" w14:textId="77777777" w:rsidR="00D562FF" w:rsidRPr="001D22D3" w:rsidRDefault="00D562FF" w:rsidP="00A33009">
            <w:pPr>
              <w:pStyle w:val="TAL"/>
              <w:rPr>
                <w:noProof/>
                <w:szCs w:val="18"/>
                <w:lang w:eastAsia="sv-SE"/>
              </w:rPr>
            </w:pPr>
            <w:r w:rsidRPr="001D22D3">
              <w:rPr>
                <w:noProof/>
                <w:szCs w:val="18"/>
                <w:lang w:eastAsia="sv-SE"/>
              </w:rPr>
              <w:t>Overall system uncertainty for static conditions is equal to s</w:t>
            </w:r>
            <w:r w:rsidRPr="001D22D3">
              <w:rPr>
                <w:szCs w:val="18"/>
              </w:rPr>
              <w:t>ignal-to-noise ratio uncertainty.</w:t>
            </w:r>
          </w:p>
          <w:p w14:paraId="2988CBD1" w14:textId="77777777" w:rsidR="00D562FF" w:rsidRPr="001D22D3" w:rsidRDefault="00D562FF" w:rsidP="00A33009">
            <w:pPr>
              <w:pStyle w:val="TAL"/>
              <w:rPr>
                <w:noProof/>
                <w:szCs w:val="18"/>
                <w:lang w:eastAsia="sv-SE"/>
              </w:rPr>
            </w:pPr>
            <w:r w:rsidRPr="001D22D3">
              <w:rPr>
                <w:noProof/>
                <w:szCs w:val="18"/>
                <w:lang w:eastAsia="sv-SE"/>
              </w:rPr>
              <w:t>Signal-to-noise ratio uncertainty ±0.3 dB</w:t>
            </w:r>
          </w:p>
          <w:p w14:paraId="7FFFDE2C" w14:textId="7202F172" w:rsidR="00D562FF" w:rsidRPr="001D22D3" w:rsidRDefault="00D562FF" w:rsidP="00A33009">
            <w:pPr>
              <w:pStyle w:val="TAL"/>
              <w:rPr>
                <w:noProof/>
                <w:szCs w:val="18"/>
                <w:lang w:eastAsia="sv-SE"/>
              </w:rPr>
            </w:pPr>
            <w:r w:rsidRPr="001D22D3">
              <w:rPr>
                <w:noProof/>
                <w:szCs w:val="18"/>
                <w:lang w:eastAsia="sv-SE"/>
              </w:rPr>
              <w:t xml:space="preserve">Definitions of signal-to-noise ratio, AWGN and related constraints are given in </w:t>
            </w:r>
            <w:r w:rsidR="00634A82">
              <w:rPr>
                <w:noProof/>
                <w:szCs w:val="18"/>
                <w:lang w:eastAsia="sv-SE"/>
              </w:rPr>
              <w:t>table</w:t>
            </w:r>
            <w:r w:rsidRPr="001D22D3">
              <w:rPr>
                <w:noProof/>
                <w:szCs w:val="18"/>
                <w:lang w:eastAsia="sv-SE"/>
              </w:rPr>
              <w:t xml:space="preserve"> 4.1.2-3.</w:t>
            </w:r>
          </w:p>
        </w:tc>
      </w:tr>
      <w:tr w:rsidR="00D562FF" w:rsidRPr="001D22D3" w14:paraId="3A4818A3" w14:textId="77777777" w:rsidTr="00A33009">
        <w:trPr>
          <w:tblHeader/>
          <w:jc w:val="center"/>
        </w:trPr>
        <w:tc>
          <w:tcPr>
            <w:tcW w:w="0" w:type="auto"/>
          </w:tcPr>
          <w:p w14:paraId="641D1748" w14:textId="77777777" w:rsidR="00D562FF" w:rsidRPr="001D22D3" w:rsidDel="006575B2" w:rsidRDefault="00D562FF" w:rsidP="00A33009">
            <w:pPr>
              <w:pStyle w:val="TAL"/>
            </w:pPr>
            <w:r w:rsidRPr="001D22D3">
              <w:t>7.4</w:t>
            </w:r>
            <w:r w:rsidRPr="001D22D3">
              <w:rPr>
                <w:rFonts w:hint="eastAsia"/>
                <w:lang w:eastAsia="ja-JP"/>
              </w:rPr>
              <w:t>.1</w:t>
            </w:r>
            <w:r w:rsidRPr="001D22D3">
              <w:t xml:space="preserve"> Adjacent channel selectivity </w:t>
            </w:r>
          </w:p>
        </w:tc>
        <w:tc>
          <w:tcPr>
            <w:tcW w:w="0" w:type="auto"/>
          </w:tcPr>
          <w:p w14:paraId="4B130F1B" w14:textId="77777777" w:rsidR="00D562FF" w:rsidRPr="001D22D3" w:rsidDel="006575B2" w:rsidRDefault="00D562FF" w:rsidP="00A33009">
            <w:pPr>
              <w:pStyle w:val="TAL"/>
              <w:rPr>
                <w:rFonts w:cs="v4.2.0"/>
              </w:rPr>
            </w:pPr>
            <w:r w:rsidRPr="001D22D3">
              <w:t>±1.4 dB</w:t>
            </w:r>
            <w:r w:rsidRPr="001D22D3">
              <w:rPr>
                <w:rFonts w:cs="v4.2.0"/>
              </w:rPr>
              <w:t xml:space="preserve">, f </w:t>
            </w:r>
            <w:r w:rsidRPr="001D22D3">
              <w:t>≤</w:t>
            </w:r>
            <w:r w:rsidRPr="001D22D3">
              <w:rPr>
                <w:rFonts w:cs="v4.2.0"/>
              </w:rPr>
              <w:t xml:space="preserve"> 3 GHz</w:t>
            </w:r>
          </w:p>
        </w:tc>
        <w:tc>
          <w:tcPr>
            <w:tcW w:w="0" w:type="auto"/>
          </w:tcPr>
          <w:p w14:paraId="35375281"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2664F4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0A07CA2E"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67E3F637" w14:textId="77777777" w:rsidR="00D562FF" w:rsidRPr="001D22D3" w:rsidRDefault="00D562FF" w:rsidP="00A33009">
            <w:pPr>
              <w:pStyle w:val="TAL"/>
              <w:rPr>
                <w:noProof/>
                <w:szCs w:val="18"/>
                <w:lang w:eastAsia="sv-SE"/>
              </w:rPr>
            </w:pPr>
            <w:r w:rsidRPr="001D22D3">
              <w:rPr>
                <w:noProof/>
                <w:szCs w:val="18"/>
                <w:lang w:eastAsia="sv-SE"/>
              </w:rPr>
              <w:t>3. Additional impact of interferer ACLR</w:t>
            </w:r>
          </w:p>
          <w:p w14:paraId="2F697BF7"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ACLR effect is systematic, and is added aritmetically.</w:t>
            </w:r>
          </w:p>
          <w:p w14:paraId="7CC5805A"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w:t>
            </w:r>
          </w:p>
          <w:p w14:paraId="3FDA03CB" w14:textId="77777777" w:rsidR="00D562FF" w:rsidRPr="001D22D3" w:rsidRDefault="00D562FF" w:rsidP="00A33009">
            <w:pPr>
              <w:pStyle w:val="TAL"/>
              <w:rPr>
                <w:noProof/>
                <w:szCs w:val="18"/>
                <w:lang w:eastAsia="sv-SE"/>
              </w:rPr>
            </w:pPr>
            <w:r w:rsidRPr="001D22D3">
              <w:rPr>
                <w:noProof/>
                <w:szCs w:val="18"/>
                <w:lang w:eastAsia="sv-SE"/>
              </w:rPr>
              <w:t>f ≤ 3 GHz</w:t>
            </w:r>
          </w:p>
          <w:p w14:paraId="29D04968"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w:t>
            </w:r>
          </w:p>
          <w:p w14:paraId="369CD946"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 dB</w:t>
            </w:r>
          </w:p>
        </w:tc>
      </w:tr>
      <w:tr w:rsidR="00D562FF" w:rsidRPr="001D22D3" w14:paraId="57D55773" w14:textId="77777777" w:rsidTr="00A33009">
        <w:trPr>
          <w:tblHeader/>
          <w:jc w:val="center"/>
        </w:trPr>
        <w:tc>
          <w:tcPr>
            <w:tcW w:w="0" w:type="auto"/>
            <w:tcBorders>
              <w:bottom w:val="single" w:sz="4" w:space="0" w:color="auto"/>
            </w:tcBorders>
          </w:tcPr>
          <w:p w14:paraId="7AE6069E" w14:textId="77777777" w:rsidR="00D562FF" w:rsidRPr="001D22D3" w:rsidRDefault="00D562FF" w:rsidP="00A33009">
            <w:pPr>
              <w:pStyle w:val="TAL"/>
            </w:pPr>
            <w:r w:rsidRPr="001D22D3">
              <w:t>7.5 Out-of-band blocking</w:t>
            </w:r>
          </w:p>
        </w:tc>
        <w:tc>
          <w:tcPr>
            <w:tcW w:w="0" w:type="auto"/>
          </w:tcPr>
          <w:p w14:paraId="6598E0B2" w14:textId="77777777" w:rsidR="00D562FF" w:rsidRPr="001D22D3" w:rsidRDefault="00D562FF" w:rsidP="00A33009">
            <w:pPr>
              <w:pStyle w:val="TAL"/>
              <w:rPr>
                <w:lang w:eastAsia="ja-JP"/>
              </w:rPr>
            </w:pPr>
            <w:r w:rsidRPr="001D22D3">
              <w:rPr>
                <w:lang w:eastAsia="ja-JP"/>
              </w:rPr>
              <w:t>f</w:t>
            </w:r>
            <w:r w:rsidRPr="001D22D3">
              <w:rPr>
                <w:vertAlign w:val="subscript"/>
                <w:lang w:val="de-DE" w:eastAsia="ja-JP"/>
              </w:rPr>
              <w:t>wanted</w:t>
            </w:r>
            <w:r w:rsidRPr="001D22D3">
              <w:rPr>
                <w:lang w:eastAsia="ja-JP"/>
              </w:rPr>
              <w:t xml:space="preserve"> ≤ 3GHz</w:t>
            </w:r>
          </w:p>
          <w:p w14:paraId="34F0EBE6" w14:textId="77777777" w:rsidR="00D562FF" w:rsidRPr="001D22D3" w:rsidRDefault="00D562FF" w:rsidP="00A33009">
            <w:pPr>
              <w:pStyle w:val="TAL"/>
              <w:rPr>
                <w:lang w:eastAsia="ja-JP"/>
              </w:rPr>
            </w:pPr>
            <w:r w:rsidRPr="001D22D3">
              <w:rPr>
                <w:lang w:eastAsia="ja-JP"/>
              </w:rPr>
              <w:t>1 MHz &lt; f</w:t>
            </w:r>
            <w:r w:rsidRPr="001D22D3">
              <w:rPr>
                <w:vertAlign w:val="subscript"/>
                <w:lang w:eastAsia="ja-JP"/>
              </w:rPr>
              <w:t>interferer</w:t>
            </w:r>
            <w:r w:rsidRPr="001D22D3">
              <w:rPr>
                <w:lang w:eastAsia="ja-JP"/>
              </w:rPr>
              <w:t xml:space="preserve"> ≤ 3 GHz: ±1.3 dB</w:t>
            </w:r>
          </w:p>
          <w:p w14:paraId="1996AB3A" w14:textId="77777777" w:rsidR="00D562FF" w:rsidRPr="001D22D3" w:rsidRDefault="00D562FF" w:rsidP="00A33009">
            <w:pPr>
              <w:pStyle w:val="TAL"/>
              <w:rPr>
                <w:lang w:eastAsia="ja-JP"/>
              </w:rPr>
            </w:pPr>
            <w:r w:rsidRPr="001D22D3">
              <w:rPr>
                <w:lang w:eastAsia="ja-JP"/>
              </w:rPr>
              <w:t>3 GHz &lt; f</w:t>
            </w:r>
            <w:r w:rsidRPr="001D22D3">
              <w:rPr>
                <w:vertAlign w:val="subscript"/>
                <w:lang w:eastAsia="ja-JP"/>
              </w:rPr>
              <w:t>interferer</w:t>
            </w:r>
            <w:r w:rsidRPr="001D22D3">
              <w:rPr>
                <w:lang w:eastAsia="ja-JP"/>
              </w:rPr>
              <w:t xml:space="preserve"> ≤ 4.2 GHz: ±1.5 dB</w:t>
            </w:r>
          </w:p>
          <w:p w14:paraId="44338D49" w14:textId="77777777" w:rsidR="00D562FF" w:rsidRPr="001D22D3" w:rsidDel="006575B2" w:rsidRDefault="00D562FF" w:rsidP="00A33009">
            <w:pPr>
              <w:pStyle w:val="TAL"/>
              <w:rPr>
                <w:lang w:eastAsia="ja-JP"/>
              </w:rPr>
            </w:pPr>
            <w:r w:rsidRPr="001D22D3">
              <w:rPr>
                <w:lang w:eastAsia="ja-JP"/>
              </w:rPr>
              <w:t>4.2GHz &lt; f</w:t>
            </w:r>
            <w:r w:rsidRPr="001D22D3">
              <w:rPr>
                <w:vertAlign w:val="subscript"/>
                <w:lang w:eastAsia="ja-JP"/>
              </w:rPr>
              <w:t>interferer</w:t>
            </w:r>
            <w:r w:rsidRPr="001D22D3">
              <w:rPr>
                <w:lang w:eastAsia="ja-JP"/>
              </w:rPr>
              <w:t xml:space="preserve"> ≤ 12.75 GHz: ±3.2 dB</w:t>
            </w:r>
          </w:p>
        </w:tc>
        <w:tc>
          <w:tcPr>
            <w:tcW w:w="0" w:type="auto"/>
          </w:tcPr>
          <w:p w14:paraId="08C012B9" w14:textId="77777777" w:rsidR="00D562FF" w:rsidRPr="001D22D3" w:rsidRDefault="00D562FF" w:rsidP="00A33009">
            <w:pPr>
              <w:pStyle w:val="TAL"/>
              <w:rPr>
                <w:noProof/>
                <w:szCs w:val="18"/>
                <w:lang w:eastAsia="sv-SE"/>
              </w:rPr>
            </w:pPr>
            <w:r w:rsidRPr="001D22D3">
              <w:rPr>
                <w:noProof/>
                <w:szCs w:val="18"/>
                <w:lang w:eastAsia="sv-SE"/>
              </w:rPr>
              <w:t>Overall system uncertainty can have these contributions:</w:t>
            </w:r>
          </w:p>
          <w:p w14:paraId="4B9AF7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1318E7B2"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3D7D65F7" w14:textId="77777777" w:rsidR="00D562FF" w:rsidRPr="001D22D3" w:rsidRDefault="00D562FF" w:rsidP="00A33009">
            <w:pPr>
              <w:pStyle w:val="TAL"/>
              <w:rPr>
                <w:noProof/>
                <w:szCs w:val="18"/>
                <w:lang w:eastAsia="sv-SE"/>
              </w:rPr>
            </w:pPr>
            <w:r w:rsidRPr="001D22D3">
              <w:rPr>
                <w:noProof/>
                <w:szCs w:val="18"/>
                <w:lang w:eastAsia="sv-SE"/>
              </w:rPr>
              <w:t>3. Interferer ACLR</w:t>
            </w:r>
          </w:p>
          <w:p w14:paraId="0EBD8774" w14:textId="77777777" w:rsidR="00D562FF" w:rsidRPr="001D22D3" w:rsidRDefault="00D562FF" w:rsidP="00A33009">
            <w:pPr>
              <w:pStyle w:val="TAL"/>
              <w:rPr>
                <w:noProof/>
                <w:szCs w:val="18"/>
                <w:lang w:eastAsia="sv-SE"/>
              </w:rPr>
            </w:pPr>
            <w:r w:rsidRPr="001D22D3">
              <w:rPr>
                <w:noProof/>
                <w:szCs w:val="18"/>
                <w:lang w:eastAsia="sv-SE"/>
              </w:rPr>
              <w:t>4. Interferer broadband noise</w:t>
            </w:r>
          </w:p>
          <w:p w14:paraId="18023500"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 xml:space="preserve">The </w:t>
            </w:r>
            <w:r w:rsidRPr="001D22D3">
              <w:rPr>
                <w:noProof/>
                <w:szCs w:val="18"/>
                <w:lang w:eastAsia="sv-SE"/>
              </w:rPr>
              <w:t>Interferer ACLR or Broadband noise</w:t>
            </w:r>
            <w:r w:rsidRPr="001D22D3">
              <w:rPr>
                <w:noProof/>
                <w:szCs w:val="18"/>
              </w:rPr>
              <w:t xml:space="preserve"> effect is systematic, and is added aritmetically.</w:t>
            </w:r>
          </w:p>
          <w:p w14:paraId="27B7FBE5"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  + Broadband noise effect.</w:t>
            </w:r>
          </w:p>
          <w:p w14:paraId="4635075E" w14:textId="77777777" w:rsidR="00221999" w:rsidRPr="001D22D3" w:rsidRDefault="00221999" w:rsidP="00A33009">
            <w:pPr>
              <w:pStyle w:val="TAL"/>
              <w:rPr>
                <w:noProof/>
                <w:szCs w:val="18"/>
                <w:lang w:eastAsia="sv-SE"/>
              </w:rPr>
            </w:pPr>
          </w:p>
          <w:p w14:paraId="58475130" w14:textId="77777777" w:rsidR="00D562FF" w:rsidRPr="008F379F" w:rsidRDefault="00D562FF" w:rsidP="00A33009">
            <w:pPr>
              <w:pStyle w:val="TAL"/>
              <w:rPr>
                <w:rFonts w:cs="Arial"/>
                <w:noProof/>
              </w:rPr>
            </w:pPr>
            <w:r w:rsidRPr="008F379F">
              <w:rPr>
                <w:rFonts w:cs="Arial"/>
                <w:noProof/>
              </w:rPr>
              <w:t>Out of band blocking, using CW interferer:</w:t>
            </w:r>
          </w:p>
          <w:p w14:paraId="430285D7"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 f ≤ 3 GHz</w:t>
            </w:r>
          </w:p>
          <w:p w14:paraId="52D5560E" w14:textId="77777777" w:rsidR="00D562FF" w:rsidRPr="001D22D3" w:rsidRDefault="00D562FF" w:rsidP="00A33009">
            <w:pPr>
              <w:pStyle w:val="TAL"/>
              <w:rPr>
                <w:noProof/>
                <w:szCs w:val="18"/>
                <w:lang w:eastAsia="sv-SE"/>
              </w:rPr>
            </w:pPr>
            <w:r w:rsidRPr="001D22D3">
              <w:rPr>
                <w:noProof/>
                <w:szCs w:val="18"/>
                <w:lang w:eastAsia="sv-SE"/>
              </w:rPr>
              <w:t>Interferer signal level:</w:t>
            </w:r>
            <w:r w:rsidRPr="001D22D3">
              <w:rPr>
                <w:rFonts w:cs="Arial"/>
                <w:noProof/>
                <w:szCs w:val="18"/>
                <w:lang w:eastAsia="sv-SE"/>
              </w:rPr>
              <w:t>±</w:t>
            </w:r>
            <w:r w:rsidRPr="001D22D3">
              <w:rPr>
                <w:noProof/>
                <w:szCs w:val="18"/>
                <w:lang w:eastAsia="sv-SE"/>
              </w:rPr>
              <w:t xml:space="preserve"> 1.0 dB up to 3 GHz</w:t>
            </w:r>
          </w:p>
          <w:p w14:paraId="5D5345D4" w14:textId="77777777" w:rsidR="00D562FF" w:rsidRPr="001D22D3" w:rsidRDefault="00D562FF" w:rsidP="00A33009">
            <w:pPr>
              <w:pStyle w:val="TAL"/>
              <w:rPr>
                <w:noProof/>
                <w:szCs w:val="18"/>
                <w:lang w:eastAsia="sv-SE"/>
              </w:rPr>
            </w:pPr>
            <w:r w:rsidRPr="001D22D3">
              <w:rPr>
                <w:noProof/>
                <w:szCs w:val="18"/>
                <w:lang w:eastAsia="sv-SE"/>
              </w:rPr>
              <w:t>Interferer ACLR not applicable.</w:t>
            </w:r>
          </w:p>
          <w:p w14:paraId="5EAAC1B0" w14:textId="77777777" w:rsidR="00D562FF" w:rsidRPr="001D22D3" w:rsidRDefault="00D562FF" w:rsidP="00A33009">
            <w:pPr>
              <w:pStyle w:val="TAL"/>
              <w:rPr>
                <w:lang w:eastAsia="ja-JP"/>
              </w:rPr>
            </w:pPr>
            <w:r w:rsidRPr="001D22D3">
              <w:rPr>
                <w:rFonts w:cs="Arial"/>
                <w:noProof/>
                <w:lang w:eastAsia="sv-SE"/>
              </w:rPr>
              <w:t>Impact of interferer Broadband noise 0.</w:t>
            </w:r>
            <w:r w:rsidRPr="001D22D3">
              <w:rPr>
                <w:rFonts w:cs="Arial"/>
                <w:noProof/>
                <w:lang w:eastAsia="ja-JP"/>
              </w:rPr>
              <w:t xml:space="preserve">1 </w:t>
            </w:r>
            <w:r w:rsidRPr="001D22D3">
              <w:rPr>
                <w:rFonts w:cs="Arial"/>
                <w:noProof/>
                <w:lang w:eastAsia="sv-SE"/>
              </w:rPr>
              <w:t>dB.</w:t>
            </w:r>
          </w:p>
        </w:tc>
      </w:tr>
      <w:tr w:rsidR="00D562FF" w:rsidRPr="001D22D3" w14:paraId="701CD0B7" w14:textId="77777777" w:rsidTr="00A33009">
        <w:trPr>
          <w:tblHeader/>
          <w:jc w:val="center"/>
        </w:trPr>
        <w:tc>
          <w:tcPr>
            <w:tcW w:w="0" w:type="auto"/>
          </w:tcPr>
          <w:p w14:paraId="2E88C0CD" w14:textId="77777777" w:rsidR="00D562FF" w:rsidRPr="001D22D3" w:rsidRDefault="00D562FF" w:rsidP="00A33009">
            <w:pPr>
              <w:pStyle w:val="TAL"/>
            </w:pPr>
            <w:r w:rsidRPr="001D22D3">
              <w:rPr>
                <w:lang w:eastAsia="ja-JP"/>
              </w:rPr>
              <w:t xml:space="preserve">7.8 </w:t>
            </w:r>
            <w:r w:rsidRPr="001D22D3">
              <w:t>In-channel selectivity</w:t>
            </w:r>
          </w:p>
        </w:tc>
        <w:tc>
          <w:tcPr>
            <w:tcW w:w="0" w:type="auto"/>
          </w:tcPr>
          <w:p w14:paraId="4F595323" w14:textId="77777777" w:rsidR="00D562FF" w:rsidRPr="001D22D3" w:rsidRDefault="00D562FF" w:rsidP="00A33009">
            <w:pPr>
              <w:pStyle w:val="TAL"/>
            </w:pPr>
            <w:r w:rsidRPr="001D22D3">
              <w:rPr>
                <w:lang w:eastAsia="ja-JP"/>
              </w:rPr>
              <w:t>±</w:t>
            </w:r>
            <w:r w:rsidRPr="001D22D3">
              <w:rPr>
                <w:rFonts w:cs="v4.2.0"/>
                <w:lang w:eastAsia="ja-JP"/>
              </w:rPr>
              <w:t xml:space="preserve">1.4 dB, f </w:t>
            </w:r>
            <w:r w:rsidRPr="001D22D3">
              <w:rPr>
                <w:lang w:eastAsia="ja-JP"/>
              </w:rPr>
              <w:t>≤</w:t>
            </w:r>
            <w:r w:rsidRPr="001D22D3">
              <w:rPr>
                <w:rFonts w:cs="v4.2.0"/>
                <w:lang w:eastAsia="ja-JP"/>
              </w:rPr>
              <w:t xml:space="preserve"> 3 GHz</w:t>
            </w:r>
          </w:p>
        </w:tc>
        <w:tc>
          <w:tcPr>
            <w:tcW w:w="0" w:type="auto"/>
          </w:tcPr>
          <w:p w14:paraId="30D73750"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4B71CA7C"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6771C964"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1347F313" w14:textId="77777777" w:rsidR="00D562FF" w:rsidRPr="001D22D3" w:rsidRDefault="00D562FF" w:rsidP="00A33009">
            <w:pPr>
              <w:pStyle w:val="TAL"/>
              <w:rPr>
                <w:noProof/>
                <w:szCs w:val="18"/>
                <w:lang w:eastAsia="sv-SE"/>
              </w:rPr>
            </w:pPr>
            <w:r w:rsidRPr="001D22D3">
              <w:rPr>
                <w:noProof/>
                <w:szCs w:val="18"/>
                <w:lang w:eastAsia="sv-SE"/>
              </w:rPr>
              <w:t>3. Additional impact of interferer leakage</w:t>
            </w:r>
          </w:p>
          <w:p w14:paraId="4A44C90A"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leakage effect is systematic, and is added aritmetically.</w:t>
            </w:r>
          </w:p>
          <w:p w14:paraId="4BE153C2"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leakage effect.</w:t>
            </w:r>
          </w:p>
          <w:p w14:paraId="1E570C20" w14:textId="77777777" w:rsidR="00D562FF" w:rsidRPr="001D22D3" w:rsidRDefault="00D562FF" w:rsidP="00A33009">
            <w:pPr>
              <w:pStyle w:val="TAL"/>
              <w:rPr>
                <w:noProof/>
                <w:szCs w:val="18"/>
                <w:lang w:eastAsia="sv-SE"/>
              </w:rPr>
            </w:pPr>
            <w:r w:rsidRPr="001D22D3">
              <w:rPr>
                <w:noProof/>
                <w:szCs w:val="18"/>
                <w:lang w:eastAsia="sv-SE"/>
              </w:rPr>
              <w:t>f ≤ 3 GHz:</w:t>
            </w:r>
          </w:p>
          <w:p w14:paraId="0C78E884"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0.7dB</w:t>
            </w:r>
          </w:p>
          <w:p w14:paraId="157CCEF9"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0.7dB</w:t>
            </w:r>
          </w:p>
        </w:tc>
      </w:tr>
      <w:tr w:rsidR="00D562FF" w:rsidRPr="001D22D3" w14:paraId="562EDE15" w14:textId="77777777" w:rsidTr="00A33009">
        <w:trPr>
          <w:tblHeader/>
          <w:jc w:val="center"/>
        </w:trPr>
        <w:tc>
          <w:tcPr>
            <w:tcW w:w="0" w:type="auto"/>
            <w:gridSpan w:val="3"/>
          </w:tcPr>
          <w:p w14:paraId="1C7FE768" w14:textId="77777777" w:rsidR="00D562FF" w:rsidRPr="001D22D3" w:rsidRDefault="00D562FF" w:rsidP="00A33009">
            <w:pPr>
              <w:pStyle w:val="TAN"/>
            </w:pPr>
            <w:r w:rsidRPr="001D22D3">
              <w:lastRenderedPageBreak/>
              <w:t>NOTE 1:</w:t>
            </w:r>
            <w:r w:rsidRPr="001D22D3">
              <w:tab/>
              <w:t>Unless otherwise noted, only the Test System stimulus error is considered here. The effect of errors in the throughput measurements due to finite test duration is not considered.</w:t>
            </w:r>
          </w:p>
          <w:p w14:paraId="71DD3C0C" w14:textId="77777777" w:rsidR="00D562FF" w:rsidRPr="001D22D3" w:rsidRDefault="00D562FF" w:rsidP="00A33009">
            <w:pPr>
              <w:pStyle w:val="TAN"/>
              <w:rPr>
                <w:rFonts w:cs="Arial"/>
              </w:rPr>
            </w:pPr>
            <w:r w:rsidRPr="001D22D3">
              <w:t>NOTE</w:t>
            </w:r>
            <w:r w:rsidRPr="001D22D3">
              <w:rPr>
                <w:rFonts w:cs="Arial"/>
              </w:rPr>
              <w:t xml:space="preserve"> 2:</w:t>
            </w:r>
            <w:r w:rsidRPr="001D22D3">
              <w:rPr>
                <w:rFonts w:cs="Arial"/>
              </w:rPr>
              <w:tab/>
              <w:t>The Test equipment ACLR requirement for a specified uncertainty contribution is calculated as below:</w:t>
            </w:r>
          </w:p>
          <w:p w14:paraId="4F558C33" w14:textId="77777777" w:rsidR="00D562FF" w:rsidRPr="001D22D3" w:rsidRDefault="00D562FF" w:rsidP="00A33009">
            <w:pPr>
              <w:pStyle w:val="TAN"/>
              <w:keepNext w:val="0"/>
              <w:rPr>
                <w:rFonts w:cs="Arial"/>
              </w:rPr>
            </w:pPr>
            <w:r w:rsidRPr="001D22D3">
              <w:rPr>
                <w:rFonts w:cs="v4.2.0"/>
                <w:lang w:eastAsia="ja-JP"/>
              </w:rPr>
              <w:tab/>
              <w:t xml:space="preserve">a) </w:t>
            </w:r>
            <w:r w:rsidRPr="001D22D3">
              <w:rPr>
                <w:rFonts w:cs="v4.2.0"/>
                <w:lang w:eastAsia="ja-JP"/>
              </w:rPr>
              <w:tab/>
            </w:r>
            <w:r w:rsidRPr="001D22D3">
              <w:rPr>
                <w:rFonts w:cs="Arial"/>
              </w:rPr>
              <w:t>The wanted signal to noise ratio for Reference sensitivity is calculated based on a 5 dB noise figure</w:t>
            </w:r>
          </w:p>
          <w:p w14:paraId="1FF0537A" w14:textId="77777777" w:rsidR="00D562FF" w:rsidRPr="001D22D3" w:rsidRDefault="00D562FF" w:rsidP="00A33009">
            <w:pPr>
              <w:pStyle w:val="TAN"/>
              <w:keepNext w:val="0"/>
              <w:rPr>
                <w:rFonts w:cs="Arial"/>
              </w:rPr>
            </w:pPr>
            <w:r w:rsidRPr="001D22D3">
              <w:rPr>
                <w:rFonts w:cs="v4.2.0"/>
                <w:lang w:eastAsia="ja-JP"/>
              </w:rPr>
              <w:tab/>
              <w:t xml:space="preserve">b) </w:t>
            </w:r>
            <w:r w:rsidRPr="001D22D3">
              <w:rPr>
                <w:rFonts w:cs="v4.2.0"/>
                <w:lang w:eastAsia="ja-JP"/>
              </w:rPr>
              <w:tab/>
            </w:r>
            <w:r w:rsidRPr="001D22D3">
              <w:rPr>
                <w:rFonts w:cs="Arial"/>
              </w:rPr>
              <w:t>The same wanted signal to (noise + interference) ratio is then assumed at the desensitisation level according to the ACS test conditions</w:t>
            </w:r>
          </w:p>
          <w:p w14:paraId="61BF25B7" w14:textId="77777777" w:rsidR="00D562FF" w:rsidRPr="001D22D3" w:rsidRDefault="00D562FF" w:rsidP="00A33009">
            <w:pPr>
              <w:pStyle w:val="TAN"/>
              <w:keepNext w:val="0"/>
              <w:rPr>
                <w:rFonts w:cs="Arial"/>
              </w:rPr>
            </w:pPr>
            <w:r w:rsidRPr="001D22D3">
              <w:rPr>
                <w:rFonts w:cs="v4.2.0"/>
                <w:lang w:eastAsia="ja-JP"/>
              </w:rPr>
              <w:tab/>
              <w:t xml:space="preserve">c) </w:t>
            </w:r>
            <w:r w:rsidRPr="001D22D3">
              <w:rPr>
                <w:rFonts w:cs="v4.2.0"/>
                <w:lang w:eastAsia="ja-JP"/>
              </w:rPr>
              <w:tab/>
            </w:r>
            <w:r w:rsidRPr="001D22D3">
              <w:rPr>
                <w:rFonts w:cs="Arial"/>
              </w:rPr>
              <w:t>The noise is subtracted from the total (noise + interference) to compute the allowable SAN adjacent channel interference. From this an equivalent SAN ACS figure can be obtained</w:t>
            </w:r>
          </w:p>
          <w:p w14:paraId="7D16D8BC" w14:textId="77777777" w:rsidR="00D562FF" w:rsidRPr="001D22D3" w:rsidRDefault="00D562FF" w:rsidP="00A33009">
            <w:pPr>
              <w:pStyle w:val="TAN"/>
              <w:keepNext w:val="0"/>
              <w:rPr>
                <w:rFonts w:cs="Arial"/>
              </w:rPr>
            </w:pPr>
            <w:r w:rsidRPr="001D22D3">
              <w:rPr>
                <w:rFonts w:cs="v4.2.0"/>
                <w:lang w:eastAsia="ja-JP"/>
              </w:rPr>
              <w:tab/>
              <w:t xml:space="preserve">d) </w:t>
            </w:r>
            <w:r w:rsidRPr="001D22D3">
              <w:rPr>
                <w:rFonts w:cs="v4.2.0"/>
                <w:lang w:eastAsia="ja-JP"/>
              </w:rPr>
              <w:tab/>
            </w:r>
            <w:r w:rsidRPr="001D22D3">
              <w:rPr>
                <w:rFonts w:cs="Arial"/>
              </w:rPr>
              <w:t>The contribution from the Test equipment ACLR is calculated to give a 0.4 dB additional rise in interference. This corresponds to a Test equipment ACLR which is 10.2 dB better than the SAN ACS</w:t>
            </w:r>
          </w:p>
          <w:p w14:paraId="70859CC7" w14:textId="77777777" w:rsidR="00D562FF" w:rsidRPr="001D22D3" w:rsidRDefault="00D562FF" w:rsidP="00A33009">
            <w:pPr>
              <w:pStyle w:val="TAN"/>
              <w:keepNext w:val="0"/>
              <w:rPr>
                <w:rFonts w:cs="Arial"/>
              </w:rPr>
            </w:pPr>
            <w:r w:rsidRPr="001D22D3">
              <w:rPr>
                <w:rFonts w:cs="v4.2.0"/>
                <w:lang w:eastAsia="ja-JP"/>
              </w:rPr>
              <w:tab/>
              <w:t xml:space="preserve">e) </w:t>
            </w:r>
            <w:r w:rsidRPr="001D22D3">
              <w:rPr>
                <w:rFonts w:cs="v4.2.0"/>
                <w:lang w:eastAsia="ja-JP"/>
              </w:rPr>
              <w:tab/>
            </w:r>
            <w:r w:rsidRPr="001D22D3">
              <w:rPr>
                <w:rFonts w:cs="Arial"/>
              </w:rPr>
              <w:t>This leads to the following Test equipment ACLR requirements for the interfering signal:</w:t>
            </w:r>
          </w:p>
          <w:p w14:paraId="50DC817E" w14:textId="77777777" w:rsidR="00D562FF" w:rsidRPr="008F379F" w:rsidRDefault="00D562FF" w:rsidP="00A33009">
            <w:pPr>
              <w:pStyle w:val="TAN"/>
              <w:keepNext w:val="0"/>
              <w:ind w:firstLine="0"/>
              <w:rPr>
                <w:rFonts w:cs="Arial"/>
              </w:rPr>
            </w:pPr>
            <w:r w:rsidRPr="008F379F">
              <w:rPr>
                <w:rFonts w:cs="Arial"/>
              </w:rPr>
              <w:t>Adjacent channel Selectivity</w:t>
            </w:r>
          </w:p>
          <w:p w14:paraId="36609AB6" w14:textId="77777777" w:rsidR="00D562FF" w:rsidRPr="001D22D3" w:rsidRDefault="00D562FF" w:rsidP="00A33009">
            <w:pPr>
              <w:pStyle w:val="TAN"/>
              <w:keepNext w:val="0"/>
              <w:ind w:firstLine="0"/>
              <w:rPr>
                <w:rFonts w:cs="Arial"/>
              </w:rPr>
            </w:pPr>
            <w:r w:rsidRPr="001D22D3">
              <w:rPr>
                <w:rFonts w:cs="Arial"/>
              </w:rPr>
              <w:t>E-UTRA 1.4 MHz channel bandwidth: 56 dB</w:t>
            </w:r>
          </w:p>
          <w:p w14:paraId="241F2C10" w14:textId="77777777" w:rsidR="00D562FF" w:rsidRDefault="00D562FF" w:rsidP="00A33009">
            <w:pPr>
              <w:pStyle w:val="TAN"/>
              <w:ind w:firstLine="0"/>
              <w:rPr>
                <w:lang w:eastAsia="ja-JP"/>
              </w:rPr>
            </w:pPr>
            <w:r w:rsidRPr="001D22D3">
              <w:rPr>
                <w:lang w:eastAsia="ja-JP"/>
              </w:rPr>
              <w:t>Standalone NB-IoT 200 kHz channel bandwidth: 56 dB</w:t>
            </w:r>
          </w:p>
          <w:p w14:paraId="331C0D16" w14:textId="5AEA23C0" w:rsidR="00DE1FE8" w:rsidRPr="001D22D3" w:rsidRDefault="00DE1FE8" w:rsidP="00DE1FE8">
            <w:pPr>
              <w:pStyle w:val="TAN"/>
              <w:rPr>
                <w:lang w:eastAsia="ja-JP"/>
              </w:rPr>
            </w:pPr>
            <w:r>
              <w:t xml:space="preserve">NOTE </w:t>
            </w:r>
            <w:r>
              <w:rPr>
                <w:rFonts w:eastAsia="SimSun" w:hint="eastAsia"/>
                <w:lang w:val="en-US" w:eastAsia="zh-CN"/>
              </w:rPr>
              <w:t>3</w:t>
            </w:r>
            <w:r>
              <w:t>:</w:t>
            </w:r>
            <w:r>
              <w:tab/>
            </w:r>
            <w:r>
              <w:rPr>
                <w:lang w:val="en-US" w:eastAsia="zh-CN"/>
              </w:rPr>
              <w:t>Measurement testing system uncertainty requirement</w:t>
            </w:r>
            <w:r>
              <w:rPr>
                <w:rFonts w:hint="eastAsia"/>
                <w:lang w:val="en-US" w:eastAsia="zh-CN"/>
              </w:rPr>
              <w:t>s</w:t>
            </w:r>
            <w:r>
              <w:rPr>
                <w:lang w:val="en-US" w:eastAsia="zh-CN"/>
              </w:rPr>
              <w:t xml:space="preserve"> for</w:t>
            </w:r>
            <w:r>
              <w:t xml:space="preserve"> </w:t>
            </w:r>
            <w:r>
              <w:rPr>
                <w:rFonts w:eastAsia="SimSun" w:hint="eastAsia"/>
                <w:lang w:val="en-US" w:eastAsia="zh-CN"/>
              </w:rPr>
              <w:t>R</w:t>
            </w:r>
            <w:r>
              <w:t>eference sensitivity level</w:t>
            </w:r>
            <w:r>
              <w:rPr>
                <w:rFonts w:eastAsia="SimSun" w:hint="eastAsia"/>
                <w:lang w:val="en-US" w:eastAsia="zh-CN"/>
              </w:rPr>
              <w:t xml:space="preserve">, </w:t>
            </w:r>
            <w:r>
              <w:t>dynamic range</w:t>
            </w:r>
            <w:r>
              <w:rPr>
                <w:rFonts w:eastAsia="SimSun" w:hint="eastAsia"/>
                <w:lang w:val="en-US" w:eastAsia="zh-CN"/>
              </w:rPr>
              <w:t>,</w:t>
            </w:r>
            <w:r>
              <w:t xml:space="preserve"> adjacent channel selectivity</w:t>
            </w:r>
            <w:r>
              <w:rPr>
                <w:rFonts w:eastAsia="SimSun" w:hint="eastAsia"/>
                <w:lang w:val="en-US" w:eastAsia="zh-CN"/>
              </w:rPr>
              <w:t xml:space="preserve">, </w:t>
            </w:r>
            <w:r>
              <w:t>out-of-band blocking</w:t>
            </w:r>
            <w:r>
              <w:rPr>
                <w:rFonts w:eastAsia="SimSun" w:hint="eastAsia"/>
                <w:lang w:val="en-US" w:eastAsia="zh-CN"/>
              </w:rPr>
              <w:t xml:space="preserve"> </w:t>
            </w:r>
            <w:r>
              <w:rPr>
                <w:rFonts w:hint="eastAsia"/>
                <w:lang w:val="en-US" w:eastAsia="zh-CN"/>
              </w:rPr>
              <w:t>are identical for</w:t>
            </w:r>
            <w:r>
              <w:rPr>
                <w:lang w:val="en-US" w:eastAsia="zh-CN"/>
              </w:rPr>
              <w:t xml:space="preserve"> NB-IoT standalone mode and </w:t>
            </w:r>
            <w:r>
              <w:t>NB-IoT operation in</w:t>
            </w:r>
            <w:r>
              <w:rPr>
                <w:lang w:val="en-US" w:eastAsia="zh-CN"/>
              </w:rPr>
              <w:t xml:space="preserve"> NTN</w:t>
            </w:r>
            <w:r>
              <w:t xml:space="preserve"> NR in-band</w:t>
            </w:r>
            <w:r>
              <w:rPr>
                <w:rFonts w:eastAsia="SimSun" w:hint="eastAsia"/>
                <w:lang w:val="en-US" w:eastAsia="zh-CN"/>
              </w:rPr>
              <w:t xml:space="preserve"> </w:t>
            </w:r>
            <w:r>
              <w:rPr>
                <w:lang w:val="en-US" w:eastAsia="zh-CN"/>
              </w:rPr>
              <w:t>.</w:t>
            </w:r>
          </w:p>
        </w:tc>
      </w:tr>
    </w:tbl>
    <w:p w14:paraId="5F0AA458" w14:textId="77777777" w:rsidR="00D562FF" w:rsidRPr="001D22D3" w:rsidRDefault="00D562FF" w:rsidP="00D562FF"/>
    <w:p w14:paraId="364FA035" w14:textId="67AF2449" w:rsidR="00D562FF" w:rsidRPr="001D22D3" w:rsidRDefault="00D562FF" w:rsidP="00D562FF">
      <w:pPr>
        <w:pStyle w:val="TH"/>
      </w:pPr>
      <w:r w:rsidRPr="001D22D3">
        <w:t>Table 4.1.2.3-</w:t>
      </w:r>
      <w:r w:rsidRPr="001D22D3">
        <w:rPr>
          <w:lang w:eastAsia="zh-CN"/>
        </w:rPr>
        <w:t>2</w:t>
      </w:r>
      <w:r w:rsidRPr="001D22D3">
        <w:t>: Maximum OTA Test System uncertainty for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0"/>
        <w:gridCol w:w="5001"/>
      </w:tblGrid>
      <w:tr w:rsidR="00D562FF" w:rsidRPr="001D22D3" w14:paraId="482C0F22"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C1DBBC" w14:textId="450FE327"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531783E7" w14:textId="77777777" w:rsidR="00D562FF" w:rsidRPr="001D22D3" w:rsidRDefault="00D562FF" w:rsidP="00A33009">
            <w:pPr>
              <w:pStyle w:val="TAH"/>
            </w:pPr>
            <w:r w:rsidRPr="001D22D3">
              <w:t>Maximum OTA Test System uncertainty</w:t>
            </w:r>
          </w:p>
        </w:tc>
      </w:tr>
      <w:tr w:rsidR="00D562FF" w:rsidRPr="001D22D3" w14:paraId="50A09E00"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4D5980" w14:textId="77777777" w:rsidR="00D562FF" w:rsidRPr="001D22D3" w:rsidRDefault="00D562FF" w:rsidP="00A33009">
            <w:pPr>
              <w:pStyle w:val="TAL"/>
              <w:rPr>
                <w:rFonts w:cs="Arial"/>
              </w:rPr>
            </w:pPr>
            <w:r w:rsidRPr="001D22D3">
              <w:rPr>
                <w:lang w:eastAsia="zh-CN"/>
              </w:rPr>
              <w:t>10</w:t>
            </w:r>
            <w:r w:rsidRPr="001D22D3">
              <w:t>.2 OTA sensitivity</w:t>
            </w:r>
          </w:p>
        </w:tc>
        <w:tc>
          <w:tcPr>
            <w:tcW w:w="0" w:type="auto"/>
            <w:tcBorders>
              <w:top w:val="single" w:sz="4" w:space="0" w:color="auto"/>
              <w:left w:val="single" w:sz="4" w:space="0" w:color="auto"/>
              <w:bottom w:val="single" w:sz="4" w:space="0" w:color="auto"/>
              <w:right w:val="single" w:sz="4" w:space="0" w:color="auto"/>
            </w:tcBorders>
            <w:hideMark/>
          </w:tcPr>
          <w:p w14:paraId="7B6F6EA5" w14:textId="0AB2881D"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7CF4A666" w14:textId="2675B36D"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216360F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CDA4516" w14:textId="77777777" w:rsidR="00D562FF" w:rsidRPr="001D22D3" w:rsidRDefault="00D562FF" w:rsidP="00A33009">
            <w:pPr>
              <w:pStyle w:val="TAL"/>
            </w:pPr>
            <w:r w:rsidRPr="001D22D3">
              <w:rPr>
                <w:lang w:eastAsia="zh-CN"/>
              </w:rPr>
              <w:t>10</w:t>
            </w:r>
            <w:r w:rsidRPr="001D22D3">
              <w:t>.3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C9923BA" w14:textId="6A0968FC"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39FC5C08" w14:textId="4D24FF8C"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17617F0E"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C8CD20D" w14:textId="77777777" w:rsidR="00D562FF" w:rsidRPr="001D22D3" w:rsidRDefault="00D562FF" w:rsidP="00A33009">
            <w:pPr>
              <w:pStyle w:val="TAL"/>
            </w:pPr>
            <w:r w:rsidRPr="001D22D3">
              <w:rPr>
                <w:lang w:eastAsia="zh-CN"/>
              </w:rPr>
              <w:t>10</w:t>
            </w:r>
            <w:r w:rsidRPr="001D22D3">
              <w:t xml:space="preserve">.4 OTA dynamic range </w:t>
            </w:r>
          </w:p>
        </w:tc>
        <w:tc>
          <w:tcPr>
            <w:tcW w:w="0" w:type="auto"/>
            <w:tcBorders>
              <w:top w:val="single" w:sz="4" w:space="0" w:color="auto"/>
              <w:left w:val="single" w:sz="4" w:space="0" w:color="auto"/>
              <w:bottom w:val="single" w:sz="4" w:space="0" w:color="auto"/>
              <w:right w:val="single" w:sz="4" w:space="0" w:color="auto"/>
            </w:tcBorders>
          </w:tcPr>
          <w:p w14:paraId="41633E80" w14:textId="201355DF" w:rsidR="00D562FF" w:rsidRPr="001D22D3" w:rsidRDefault="00D562FF" w:rsidP="00A33009">
            <w:pPr>
              <w:pStyle w:val="TAL"/>
              <w:rPr>
                <w:rFonts w:cs="Arial"/>
              </w:rPr>
            </w:pPr>
            <w:r w:rsidRPr="001D22D3">
              <w:t>±0.3 dB</w:t>
            </w:r>
          </w:p>
        </w:tc>
      </w:tr>
      <w:tr w:rsidR="00D562FF" w:rsidRPr="001D22D3" w14:paraId="472E11E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540BAA" w14:textId="77777777" w:rsidR="00D562FF" w:rsidRPr="001D22D3" w:rsidRDefault="00D562FF" w:rsidP="00A33009">
            <w:pPr>
              <w:pStyle w:val="TAL"/>
            </w:pPr>
            <w:r w:rsidRPr="001D22D3">
              <w:rPr>
                <w:lang w:eastAsia="zh-CN"/>
              </w:rPr>
              <w:t>10</w:t>
            </w:r>
            <w:r w:rsidRPr="001D22D3">
              <w:t>.5.1 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50287D" w14:textId="38003982" w:rsidR="00D562FF" w:rsidRPr="001D22D3" w:rsidRDefault="00D562FF" w:rsidP="00677181">
            <w:pPr>
              <w:pStyle w:val="TAL"/>
              <w:rPr>
                <w:rFonts w:cs="Arial"/>
              </w:rPr>
            </w:pPr>
            <w:r w:rsidRPr="001D22D3">
              <w:t>±1.7 dB, f ≤ 3 GHz</w:t>
            </w:r>
          </w:p>
        </w:tc>
      </w:tr>
      <w:tr w:rsidR="00D562FF" w:rsidRPr="001D22D3" w14:paraId="301A8C2D"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D72E573" w14:textId="77777777" w:rsidR="00D562FF" w:rsidRPr="001D22D3" w:rsidRDefault="00D562FF" w:rsidP="00A33009">
            <w:pPr>
              <w:pStyle w:val="TAL"/>
            </w:pPr>
            <w:r w:rsidRPr="001D22D3">
              <w:rPr>
                <w:lang w:eastAsia="zh-CN"/>
              </w:rPr>
              <w:t>10</w:t>
            </w:r>
            <w:r w:rsidRPr="001D22D3">
              <w:t>.6 OTA out-of-band blocking</w:t>
            </w:r>
          </w:p>
        </w:tc>
        <w:tc>
          <w:tcPr>
            <w:tcW w:w="0" w:type="auto"/>
            <w:tcBorders>
              <w:top w:val="single" w:sz="4" w:space="0" w:color="auto"/>
              <w:left w:val="single" w:sz="4" w:space="0" w:color="auto"/>
              <w:bottom w:val="single" w:sz="4" w:space="0" w:color="auto"/>
              <w:right w:val="single" w:sz="4" w:space="0" w:color="auto"/>
            </w:tcBorders>
          </w:tcPr>
          <w:p w14:paraId="4BD94EA2" w14:textId="77777777" w:rsidR="00D562FF" w:rsidRPr="001D22D3" w:rsidRDefault="00D562FF" w:rsidP="00A33009">
            <w:pPr>
              <w:pStyle w:val="TAL"/>
            </w:pPr>
            <w:r w:rsidRPr="001D22D3">
              <w:t>f</w:t>
            </w:r>
            <w:r w:rsidRPr="001D22D3">
              <w:rPr>
                <w:vertAlign w:val="subscript"/>
                <w:lang w:val="de-DE"/>
              </w:rPr>
              <w:t>wanted</w:t>
            </w:r>
            <w:r w:rsidRPr="001D22D3">
              <w:rPr>
                <w:rFonts w:hint="eastAsia"/>
              </w:rPr>
              <w:t xml:space="preserve"> </w:t>
            </w:r>
            <w:r w:rsidRPr="001D22D3">
              <w:t>≤</w:t>
            </w:r>
            <w:r w:rsidRPr="001D22D3">
              <w:rPr>
                <w:rFonts w:hint="eastAsia"/>
              </w:rPr>
              <w:t xml:space="preserve"> 3 GHz:</w:t>
            </w:r>
          </w:p>
          <w:p w14:paraId="6AAA7F3B" w14:textId="69B4169B" w:rsidR="00D562FF" w:rsidRPr="001D22D3" w:rsidRDefault="00D562FF" w:rsidP="00A33009">
            <w:pPr>
              <w:pStyle w:val="TAL"/>
            </w:pPr>
            <w:r w:rsidRPr="001D22D3">
              <w:t>±2 dB, f</w:t>
            </w:r>
            <w:r w:rsidRPr="001D22D3">
              <w:rPr>
                <w:vertAlign w:val="subscript"/>
              </w:rPr>
              <w:t>interferer</w:t>
            </w:r>
            <w:r w:rsidRPr="001D22D3">
              <w:t xml:space="preserve"> </w:t>
            </w:r>
            <w:r w:rsidRPr="001D22D3">
              <w:rPr>
                <w:rFonts w:hint="eastAsia"/>
              </w:rPr>
              <w:t>≤</w:t>
            </w:r>
            <w:r w:rsidRPr="001D22D3">
              <w:t xml:space="preserve"> 3 GHz</w:t>
            </w:r>
          </w:p>
          <w:p w14:paraId="29DFE73B" w14:textId="33F351FD" w:rsidR="00D562FF" w:rsidRPr="001D22D3" w:rsidRDefault="00D562FF" w:rsidP="00A33009">
            <w:pPr>
              <w:pStyle w:val="TAL"/>
            </w:pPr>
            <w:r w:rsidRPr="001D22D3">
              <w:t>±2.1 dB, 3 GHz &lt; f</w:t>
            </w:r>
            <w:r w:rsidRPr="001D22D3">
              <w:rPr>
                <w:vertAlign w:val="subscript"/>
              </w:rPr>
              <w:t>interferer</w:t>
            </w:r>
            <w:r w:rsidRPr="001D22D3">
              <w:t xml:space="preserve"> </w:t>
            </w:r>
            <w:r w:rsidRPr="001D22D3">
              <w:rPr>
                <w:rFonts w:hint="eastAsia"/>
              </w:rPr>
              <w:t>≤</w:t>
            </w:r>
            <w:r w:rsidRPr="001D22D3">
              <w:t xml:space="preserve"> 6 GHz</w:t>
            </w:r>
          </w:p>
          <w:p w14:paraId="0DB69263" w14:textId="5EF1639D" w:rsidR="00D562FF" w:rsidRPr="001D22D3" w:rsidRDefault="00D562FF" w:rsidP="00A33009">
            <w:pPr>
              <w:pStyle w:val="TAL"/>
            </w:pPr>
            <w:r w:rsidRPr="001D22D3">
              <w:t>±3.5 dB, 6 GHz &lt; f</w:t>
            </w:r>
            <w:r w:rsidRPr="001D22D3">
              <w:rPr>
                <w:vertAlign w:val="subscript"/>
              </w:rPr>
              <w:t>interferer</w:t>
            </w:r>
            <w:r w:rsidRPr="001D22D3">
              <w:t xml:space="preserve"> </w:t>
            </w:r>
            <w:r w:rsidRPr="001D22D3">
              <w:rPr>
                <w:rFonts w:hint="eastAsia"/>
              </w:rPr>
              <w:t>≤</w:t>
            </w:r>
            <w:r w:rsidRPr="001D22D3">
              <w:t xml:space="preserve"> 12.75 GHz</w:t>
            </w:r>
          </w:p>
        </w:tc>
      </w:tr>
      <w:tr w:rsidR="00D562FF" w:rsidRPr="001D22D3" w14:paraId="1C1B0124"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805445" w14:textId="77777777" w:rsidR="00D562FF" w:rsidRPr="001D22D3" w:rsidRDefault="00D562FF" w:rsidP="00A33009">
            <w:pPr>
              <w:pStyle w:val="TAL"/>
            </w:pPr>
            <w:r w:rsidRPr="001D22D3">
              <w:rPr>
                <w:lang w:eastAsia="zh-CN"/>
              </w:rPr>
              <w:t>10</w:t>
            </w:r>
            <w:r w:rsidRPr="001D22D3">
              <w:t xml:space="preserve">.9 OTA in-channel selectivity </w:t>
            </w:r>
          </w:p>
        </w:tc>
        <w:tc>
          <w:tcPr>
            <w:tcW w:w="0" w:type="auto"/>
            <w:tcBorders>
              <w:top w:val="single" w:sz="4" w:space="0" w:color="auto"/>
              <w:left w:val="single" w:sz="4" w:space="0" w:color="auto"/>
              <w:bottom w:val="single" w:sz="4" w:space="0" w:color="auto"/>
              <w:right w:val="single" w:sz="4" w:space="0" w:color="auto"/>
            </w:tcBorders>
          </w:tcPr>
          <w:p w14:paraId="272D9E34" w14:textId="7E98E325" w:rsidR="00D562FF" w:rsidRPr="001D22D3" w:rsidRDefault="00D562FF" w:rsidP="00677181">
            <w:pPr>
              <w:pStyle w:val="TAL"/>
            </w:pPr>
            <w:r w:rsidRPr="001D22D3">
              <w:t>±1.7</w:t>
            </w:r>
            <w:r w:rsidRPr="001D22D3">
              <w:rPr>
                <w:rFonts w:hint="eastAsia"/>
              </w:rPr>
              <w:t xml:space="preserve"> dB, f </w:t>
            </w:r>
            <w:r w:rsidRPr="001D22D3">
              <w:t>≤</w:t>
            </w:r>
            <w:r w:rsidRPr="001D22D3">
              <w:rPr>
                <w:rFonts w:hint="eastAsia"/>
              </w:rPr>
              <w:t xml:space="preserve"> 3 GHz</w:t>
            </w:r>
          </w:p>
        </w:tc>
      </w:tr>
      <w:tr w:rsidR="00D562FF" w:rsidRPr="001D22D3" w14:paraId="634C16B1" w14:textId="77777777" w:rsidTr="00A33009">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18EFC634" w14:textId="77777777" w:rsidR="00DE1FE8" w:rsidRDefault="00DE1FE8" w:rsidP="00DE1FE8">
            <w:pPr>
              <w:pStyle w:val="TAN"/>
            </w:pPr>
            <w:r>
              <w:t>NOTE</w:t>
            </w:r>
            <w:r>
              <w:rPr>
                <w:rFonts w:eastAsia="SimSun" w:hint="eastAsia"/>
                <w:lang w:val="en-US" w:eastAsia="zh-CN"/>
              </w:rPr>
              <w:t xml:space="preserve"> 1</w:t>
            </w:r>
            <w:r>
              <w:t>:</w:t>
            </w:r>
            <w:r>
              <w:rPr>
                <w:rFonts w:cs="Arial"/>
                <w:szCs w:val="18"/>
              </w:rPr>
              <w:tab/>
            </w:r>
            <w:r>
              <w:t>Test system uncertainty values are applicable for normal condition unless otherwise stated.</w:t>
            </w:r>
          </w:p>
          <w:p w14:paraId="53078A29" w14:textId="419383BF" w:rsidR="00DE1FE8" w:rsidRPr="001D22D3" w:rsidDel="00727F1C" w:rsidRDefault="00DE1FE8" w:rsidP="00DE1FE8">
            <w:pPr>
              <w:pStyle w:val="TAN"/>
              <w:rPr>
                <w:rFonts w:eastAsia="SimSun"/>
              </w:rPr>
            </w:pPr>
            <w:r>
              <w:rPr>
                <w:rFonts w:eastAsia="SimSun" w:hint="eastAsia"/>
                <w:lang w:val="en-US" w:eastAsia="zh-CN"/>
              </w:rPr>
              <w:t>NOTE 2:</w:t>
            </w:r>
            <w:r>
              <w:rPr>
                <w:rFonts w:cs="Arial"/>
                <w:szCs w:val="18"/>
              </w:rPr>
              <w:tab/>
            </w:r>
            <w:r>
              <w:rPr>
                <w:rFonts w:eastAsia="SimSun" w:hint="eastAsia"/>
                <w:lang w:val="en-US" w:eastAsia="zh-CN"/>
              </w:rPr>
              <w:t xml:space="preserve">Measurement testing system uncertainty requirements for </w:t>
            </w:r>
            <w:r>
              <w:t>OTA sensitivity</w:t>
            </w:r>
            <w:r>
              <w:rPr>
                <w:rFonts w:eastAsia="SimSun" w:hint="eastAsia"/>
                <w:lang w:val="en-US" w:eastAsia="zh-CN"/>
              </w:rPr>
              <w:t xml:space="preserve">, </w:t>
            </w:r>
            <w:r>
              <w:t>OTA reference sensitivity level</w:t>
            </w:r>
            <w:r>
              <w:rPr>
                <w:rFonts w:eastAsia="SimSun" w:hint="eastAsia"/>
                <w:lang w:val="en-US" w:eastAsia="zh-CN"/>
              </w:rPr>
              <w:t xml:space="preserve">, </w:t>
            </w:r>
            <w:r>
              <w:t>OTA dynamic range</w:t>
            </w:r>
            <w:r>
              <w:rPr>
                <w:rFonts w:eastAsia="SimSun" w:hint="eastAsia"/>
                <w:lang w:val="en-US" w:eastAsia="zh-CN"/>
              </w:rPr>
              <w:t>,</w:t>
            </w:r>
            <w:r>
              <w:t>OTA adjacent channel selectivity</w:t>
            </w:r>
            <w:r>
              <w:rPr>
                <w:rFonts w:eastAsia="SimSun" w:hint="eastAsia"/>
                <w:lang w:val="en-US" w:eastAsia="zh-CN"/>
              </w:rPr>
              <w:t xml:space="preserve">, </w:t>
            </w:r>
            <w:r>
              <w:t>OTA out-of-band blocking</w:t>
            </w:r>
            <w:r>
              <w:rPr>
                <w:rFonts w:eastAsia="SimSun" w:hint="eastAsia"/>
                <w:lang w:val="en-US" w:eastAsia="zh-CN"/>
              </w:rPr>
              <w:t xml:space="preserve"> </w:t>
            </w:r>
            <w:r>
              <w:rPr>
                <w:rFonts w:hint="eastAsia"/>
                <w:lang w:val="en-US" w:eastAsia="zh-CN"/>
              </w:rPr>
              <w:t>are identical for</w:t>
            </w:r>
            <w:r>
              <w:rPr>
                <w:lang w:val="en-US" w:eastAsia="zh-CN"/>
              </w:rPr>
              <w:t xml:space="preserve"> NB-IoT standalone mode and </w:t>
            </w:r>
            <w:r>
              <w:t>NB-IoT operation in</w:t>
            </w:r>
            <w:r>
              <w:rPr>
                <w:lang w:val="en-US" w:eastAsia="zh-CN"/>
              </w:rPr>
              <w:t xml:space="preserve"> NTN</w:t>
            </w:r>
            <w:r>
              <w:t xml:space="preserve"> NR in-band</w:t>
            </w:r>
            <w:r>
              <w:rPr>
                <w:rFonts w:eastAsia="SimSun" w:hint="eastAsia"/>
                <w:lang w:val="en-US" w:eastAsia="zh-CN"/>
              </w:rPr>
              <w:t xml:space="preserve"> </w:t>
            </w:r>
            <w:r>
              <w:rPr>
                <w:rFonts w:eastAsia="SimSun" w:hint="eastAsia"/>
                <w:bCs/>
                <w:lang w:val="en-US" w:eastAsia="zh-CN"/>
              </w:rPr>
              <w:t>.</w:t>
            </w:r>
          </w:p>
        </w:tc>
      </w:tr>
    </w:tbl>
    <w:p w14:paraId="03F70326" w14:textId="77777777" w:rsidR="00D562FF" w:rsidRDefault="00D562FF" w:rsidP="00D562FF">
      <w:pPr>
        <w:rPr>
          <w:rFonts w:eastAsia="DengXian"/>
        </w:rPr>
      </w:pPr>
    </w:p>
    <w:p w14:paraId="01EBA400" w14:textId="77777777" w:rsidR="00F44E5F" w:rsidRDefault="00F44E5F" w:rsidP="002E4A4A">
      <w:pPr>
        <w:pStyle w:val="Heading4"/>
        <w:rPr>
          <w:rFonts w:eastAsia="SimSun"/>
        </w:rPr>
      </w:pPr>
      <w:bookmarkStart w:id="480" w:name="_Toc155650886"/>
      <w:bookmarkStart w:id="481" w:name="_Toc155651404"/>
      <w:bookmarkStart w:id="482" w:name="_Toc161921620"/>
      <w:bookmarkStart w:id="483" w:name="_Toc169796011"/>
      <w:bookmarkStart w:id="484" w:name="_Toc171510727"/>
      <w:bookmarkStart w:id="485" w:name="_Toc176271301"/>
      <w:r>
        <w:rPr>
          <w:rFonts w:eastAsia="SimSun"/>
        </w:rPr>
        <w:lastRenderedPageBreak/>
        <w:t>4.1.2.3</w:t>
      </w:r>
      <w:r w:rsidRPr="00DB2086">
        <w:rPr>
          <w:rFonts w:eastAsia="SimSun"/>
        </w:rPr>
        <w:tab/>
      </w:r>
      <w:r w:rsidRPr="00067149">
        <w:rPr>
          <w:rFonts w:eastAsia="SimSun"/>
        </w:rPr>
        <w:t>Measurement of performance requirement</w:t>
      </w:r>
      <w:bookmarkEnd w:id="480"/>
      <w:bookmarkEnd w:id="481"/>
      <w:bookmarkEnd w:id="482"/>
      <w:bookmarkEnd w:id="483"/>
      <w:bookmarkEnd w:id="484"/>
      <w:bookmarkEnd w:id="485"/>
    </w:p>
    <w:p w14:paraId="47FF417B" w14:textId="77777777" w:rsidR="00F44E5F" w:rsidRDefault="00F44E5F" w:rsidP="00F44E5F">
      <w:pPr>
        <w:keepNext/>
        <w:keepLines/>
        <w:spacing w:before="60"/>
        <w:jc w:val="center"/>
        <w:rPr>
          <w:rFonts w:ascii="Arial" w:eastAsia="SimSun" w:hAnsi="Arial"/>
          <w:b/>
        </w:rPr>
      </w:pPr>
      <w:r w:rsidRPr="00067149">
        <w:rPr>
          <w:rFonts w:ascii="Arial" w:eastAsia="SimSun" w:hAnsi="Arial"/>
          <w:b/>
        </w:rPr>
        <w:t>Table 4.1.2.3-1: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65ED6E3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267FEF58" w14:textId="4A4EF528"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150DBD6A" w14:textId="521FDCF7" w:rsidR="00F44E5F" w:rsidRPr="00067149" w:rsidRDefault="00F44E5F" w:rsidP="00606892">
            <w:pPr>
              <w:pStyle w:val="TAH"/>
              <w:rPr>
                <w:rFonts w:cs="Arial"/>
              </w:rPr>
            </w:pPr>
            <w:r w:rsidRPr="00067149">
              <w:rPr>
                <w:rFonts w:cs="Arial"/>
              </w:rPr>
              <w:t>Maximum Test System Uncertainty</w:t>
            </w:r>
            <w:r w:rsidR="00606892">
              <w:rPr>
                <w:rFonts w:cs="Arial"/>
                <w:vertAlign w:val="superscript"/>
              </w:rPr>
              <w:t xml:space="preserve"> </w:t>
            </w:r>
            <w:r w:rsidR="00606892" w:rsidRPr="008F379F">
              <w:rPr>
                <w:rFonts w:cs="Arial"/>
              </w:rPr>
              <w:t>(NOTE)</w:t>
            </w:r>
          </w:p>
        </w:tc>
        <w:tc>
          <w:tcPr>
            <w:tcW w:w="3863" w:type="dxa"/>
            <w:tcBorders>
              <w:top w:val="single" w:sz="4" w:space="0" w:color="auto"/>
              <w:left w:val="single" w:sz="4" w:space="0" w:color="auto"/>
              <w:bottom w:val="single" w:sz="4" w:space="0" w:color="auto"/>
              <w:right w:val="single" w:sz="4" w:space="0" w:color="auto"/>
            </w:tcBorders>
            <w:hideMark/>
          </w:tcPr>
          <w:p w14:paraId="4B28590F"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0F12047B"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60A9FEAF" w14:textId="77777777" w:rsidR="00F44E5F" w:rsidRPr="00067149" w:rsidRDefault="00F44E5F" w:rsidP="00606892">
            <w:pPr>
              <w:pStyle w:val="TAL"/>
              <w:rPr>
                <w:lang w:eastAsia="ja-JP"/>
              </w:rPr>
            </w:pPr>
            <w:r>
              <w:rPr>
                <w:lang w:eastAsia="zh-CN"/>
              </w:rPr>
              <w:t>8.2</w:t>
            </w:r>
            <w:r w:rsidRPr="00DB2086">
              <w:rPr>
                <w:lang w:eastAsia="zh-CN"/>
              </w:rPr>
              <w:t>.1</w:t>
            </w:r>
            <w:r w:rsidRPr="00DB2086">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749C5D15"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DABE2D8"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362A47D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0872C5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41429735" w14:textId="77777777" w:rsidR="00F44E5F" w:rsidRPr="00067149" w:rsidRDefault="00F44E5F" w:rsidP="00606892">
            <w:pPr>
              <w:pStyle w:val="TAL"/>
              <w:rPr>
                <w:lang w:eastAsia="ja-JP"/>
              </w:rPr>
            </w:pPr>
            <w:r>
              <w:rPr>
                <w:lang w:eastAsia="zh-CN"/>
              </w:rPr>
              <w:t>8.2</w:t>
            </w:r>
            <w:r w:rsidRPr="00DB2086">
              <w:rPr>
                <w:lang w:eastAsia="zh-CN"/>
              </w:rPr>
              <w:t>.2</w:t>
            </w:r>
            <w:r w:rsidRPr="00DB2086">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32AFB2C2"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1969828A"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FC1953C"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4F304DF" w14:textId="77777777" w:rsidTr="00333345">
        <w:trPr>
          <w:cantSplit/>
          <w:jc w:val="center"/>
        </w:trPr>
        <w:tc>
          <w:tcPr>
            <w:tcW w:w="3579" w:type="dxa"/>
            <w:tcBorders>
              <w:top w:val="single" w:sz="4" w:space="0" w:color="auto"/>
              <w:left w:val="single" w:sz="4" w:space="0" w:color="auto"/>
              <w:right w:val="single" w:sz="4" w:space="0" w:color="auto"/>
            </w:tcBorders>
            <w:hideMark/>
          </w:tcPr>
          <w:p w14:paraId="1CBCBDBB" w14:textId="77777777" w:rsidR="00F44E5F" w:rsidRPr="00067149" w:rsidRDefault="00F44E5F" w:rsidP="00606892">
            <w:pPr>
              <w:pStyle w:val="TAL"/>
              <w:rPr>
                <w:lang w:eastAsia="ja-JP"/>
              </w:rPr>
            </w:pPr>
            <w:r>
              <w:rPr>
                <w:rFonts w:hint="eastAsia"/>
                <w:lang w:eastAsia="zh-CN"/>
              </w:rPr>
              <w:t>8.2</w:t>
            </w:r>
            <w:r w:rsidRPr="00DB2086">
              <w:rPr>
                <w:rFonts w:hint="eastAsia"/>
                <w:lang w:eastAsia="zh-CN"/>
              </w:rPr>
              <w:t>.3</w:t>
            </w:r>
            <w:r w:rsidRPr="00DB2086">
              <w:rPr>
                <w:lang w:eastAsia="zh-CN"/>
              </w:rPr>
              <w:tab/>
            </w:r>
            <w:r w:rsidRPr="00DB2086">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0FC76449"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6F5F0495"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2B3FAD95"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FC92C7E"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3A0EAD63"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601E88A7"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74D83737"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E6D58C5"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3F338D6"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BW</w:t>
                  </w:r>
                  <w:r w:rsidRPr="00067149">
                    <w:rPr>
                      <w:rFonts w:cs="Arial"/>
                      <w:vertAlign w:val="subscript"/>
                    </w:rPr>
                    <w:t>Config</w:t>
                  </w:r>
                  <w:r w:rsidRPr="00067149">
                    <w:rPr>
                      <w:rFonts w:cs="Arial"/>
                    </w:rPr>
                    <w:t xml:space="preserve"> </w:t>
                  </w:r>
                </w:p>
              </w:tc>
            </w:tr>
            <w:tr w:rsidR="00F44E5F" w:rsidRPr="00067149" w14:paraId="65D00859"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25CB3224" w14:textId="77777777" w:rsidR="00F44E5F" w:rsidRPr="00067149" w:rsidRDefault="00F44E5F" w:rsidP="00333345">
                  <w:pPr>
                    <w:pStyle w:val="TAL"/>
                    <w:rPr>
                      <w:rFonts w:cs="Arial"/>
                    </w:rPr>
                  </w:pPr>
                  <w:r w:rsidRPr="00067149">
                    <w:rPr>
                      <w:rFonts w:cs="Arial"/>
                    </w:rPr>
                    <w:t>AWGN absolute power uncertainty, averaged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7F4F5DF9" w14:textId="77777777" w:rsidR="00F44E5F" w:rsidRPr="00067149" w:rsidRDefault="00F44E5F" w:rsidP="00333345">
                  <w:pPr>
                    <w:pStyle w:val="TAL"/>
                    <w:rPr>
                      <w:rFonts w:cs="Arial"/>
                    </w:rPr>
                  </w:pPr>
                  <w:r w:rsidRPr="00067149">
                    <w:rPr>
                      <w:rFonts w:cs="Arial"/>
                    </w:rPr>
                    <w:t>±1.5 dB</w:t>
                  </w:r>
                </w:p>
                <w:p w14:paraId="22D523ED" w14:textId="77777777" w:rsidR="00F44E5F" w:rsidRPr="00067149" w:rsidRDefault="00F44E5F" w:rsidP="00333345">
                  <w:pPr>
                    <w:pStyle w:val="TAN"/>
                    <w:ind w:left="0" w:firstLine="0"/>
                    <w:rPr>
                      <w:rFonts w:cs="Arial"/>
                    </w:rPr>
                  </w:pPr>
                </w:p>
              </w:tc>
            </w:tr>
            <w:tr w:rsidR="00F44E5F" w:rsidRPr="00067149" w14:paraId="3B54824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8DD2295" w14:textId="77777777" w:rsidR="00F44E5F" w:rsidRPr="00067149" w:rsidRDefault="00F44E5F" w:rsidP="00333345">
                  <w:pPr>
                    <w:pStyle w:val="TAL"/>
                    <w:rPr>
                      <w:rFonts w:cs="Arial"/>
                    </w:rPr>
                  </w:pPr>
                  <w:r w:rsidRPr="00067149">
                    <w:rPr>
                      <w:rFonts w:cs="Arial"/>
                    </w:rPr>
                    <w:t>AWGN flatness and signal flatness, max deviation for any resource block, relative to average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5684AFA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0C8649F1"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4178084" w14:textId="77777777" w:rsidR="00F44E5F" w:rsidRPr="00067149" w:rsidRDefault="00F44E5F" w:rsidP="00333345">
                  <w:pPr>
                    <w:pStyle w:val="TAL"/>
                    <w:rPr>
                      <w:rFonts w:cs="Arial"/>
                    </w:rPr>
                  </w:pPr>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04AA18C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6E4D9E2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16CF5162"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2A71E43C"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757F4906"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2B8F52B"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7CA232AE"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7BC681BF"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2F21694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2FD0E3F9"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0438BC9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96C88BB"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23C629A7"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F435F03"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FA7CD4B"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337B60F5"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76A0BEEB" w14:textId="77777777" w:rsidR="00F44E5F" w:rsidRPr="00067149" w:rsidRDefault="00F44E5F" w:rsidP="00333345">
            <w:pPr>
              <w:spacing w:after="120"/>
              <w:rPr>
                <w:rFonts w:ascii="Arial" w:hAnsi="Arial"/>
                <w:noProof/>
                <w:sz w:val="18"/>
                <w:szCs w:val="18"/>
                <w:lang w:eastAsia="sv-SE"/>
              </w:rPr>
            </w:pPr>
          </w:p>
        </w:tc>
      </w:tr>
      <w:tr w:rsidR="00F44E5F" w:rsidRPr="00067149" w14:paraId="6644FD17"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33BC9FA3" w14:textId="0A663638" w:rsidR="00F44E5F" w:rsidRPr="00067149" w:rsidRDefault="00606892"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7FAE4321" w14:textId="77777777" w:rsidR="00F44E5F" w:rsidRDefault="00F44E5F" w:rsidP="00F44E5F"/>
    <w:p w14:paraId="5B5238C8" w14:textId="77777777" w:rsidR="00F44E5F" w:rsidRDefault="00F44E5F" w:rsidP="00F44E5F">
      <w:pPr>
        <w:keepNext/>
        <w:keepLines/>
        <w:spacing w:before="60"/>
        <w:jc w:val="center"/>
        <w:rPr>
          <w:rFonts w:ascii="Arial" w:eastAsia="SimSun" w:hAnsi="Arial"/>
          <w:b/>
        </w:rPr>
      </w:pPr>
      <w:r w:rsidRPr="00067149">
        <w:rPr>
          <w:rFonts w:ascii="Arial" w:eastAsia="SimSun" w:hAnsi="Arial"/>
          <w:b/>
        </w:rPr>
        <w:t>Table 4.1.2.3-</w:t>
      </w:r>
      <w:r>
        <w:rPr>
          <w:rFonts w:ascii="Arial" w:eastAsia="SimSun" w:hAnsi="Arial"/>
          <w:b/>
        </w:rPr>
        <w:t>2</w:t>
      </w:r>
      <w:r w:rsidRPr="00067149">
        <w:rPr>
          <w:rFonts w:ascii="Arial" w:eastAsia="SimSun" w:hAnsi="Arial"/>
          <w:b/>
        </w:rPr>
        <w:t>: Maximum Test System Uncertainty for Performance Requirements</w:t>
      </w:r>
      <w:r>
        <w:rPr>
          <w:rFonts w:ascii="Arial" w:eastAsia="SimSun" w:hAnsi="Arial"/>
          <w:b/>
        </w:rPr>
        <w:t xml:space="preserve"> </w:t>
      </w:r>
      <w:r w:rsidRPr="001968B9">
        <w:rPr>
          <w:rFonts w:ascii="Arial" w:eastAsia="DengXian" w:hAnsi="Arial"/>
          <w:b/>
        </w:rPr>
        <w:t>(FR1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750248A1"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C592ACB" w14:textId="0E3ABC31"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03CB9B4C" w14:textId="7E525FF7" w:rsidR="00F44E5F" w:rsidRPr="00067149" w:rsidRDefault="00F44E5F" w:rsidP="00333345">
            <w:pPr>
              <w:pStyle w:val="TAH"/>
              <w:rPr>
                <w:rFonts w:cs="Arial"/>
              </w:rPr>
            </w:pPr>
            <w:r w:rsidRPr="00067149">
              <w:rPr>
                <w:rFonts w:cs="Arial"/>
              </w:rPr>
              <w:t>Maximum Test System Uncertainty</w:t>
            </w:r>
            <w:r w:rsidR="00E91DDC">
              <w:rPr>
                <w:rFonts w:cs="Arial"/>
              </w:rPr>
              <w:t xml:space="preserve"> (</w:t>
            </w:r>
            <w:r w:rsidR="00606892">
              <w:rPr>
                <w:rFonts w:cs="Arial"/>
              </w:rPr>
              <w:t>NOTE</w:t>
            </w:r>
            <w:r w:rsidR="00E91DDC">
              <w:rPr>
                <w:rFonts w:cs="Arial"/>
              </w:rPr>
              <w:t>)</w:t>
            </w:r>
          </w:p>
        </w:tc>
        <w:tc>
          <w:tcPr>
            <w:tcW w:w="3863" w:type="dxa"/>
            <w:tcBorders>
              <w:top w:val="single" w:sz="4" w:space="0" w:color="auto"/>
              <w:left w:val="single" w:sz="4" w:space="0" w:color="auto"/>
              <w:bottom w:val="single" w:sz="4" w:space="0" w:color="auto"/>
              <w:right w:val="single" w:sz="4" w:space="0" w:color="auto"/>
            </w:tcBorders>
            <w:hideMark/>
          </w:tcPr>
          <w:p w14:paraId="3511554D"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4E5077E3"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3A94AA3" w14:textId="77777777" w:rsidR="00F44E5F" w:rsidRPr="00067149" w:rsidRDefault="00F44E5F" w:rsidP="00E91DDC">
            <w:pPr>
              <w:pStyle w:val="TAL"/>
              <w:rPr>
                <w:lang w:eastAsia="ja-JP"/>
              </w:rPr>
            </w:pPr>
            <w:r>
              <w:rPr>
                <w:lang w:eastAsia="zh-CN"/>
              </w:rPr>
              <w:t>11</w:t>
            </w:r>
            <w:r w:rsidRPr="001968B9">
              <w:rPr>
                <w:lang w:eastAsia="zh-CN"/>
              </w:rPr>
              <w:t>.2.1</w:t>
            </w:r>
            <w:r w:rsidRPr="001968B9">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40A13CAF"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04A1EDF4"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53325E17"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2156AA5"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00143003" w14:textId="77777777" w:rsidR="00F44E5F" w:rsidRPr="00067149" w:rsidRDefault="00F44E5F" w:rsidP="00E91DDC">
            <w:pPr>
              <w:pStyle w:val="TAL"/>
              <w:rPr>
                <w:lang w:eastAsia="ja-JP"/>
              </w:rPr>
            </w:pPr>
            <w:r>
              <w:rPr>
                <w:lang w:eastAsia="zh-CN"/>
              </w:rPr>
              <w:t>11</w:t>
            </w:r>
            <w:r w:rsidRPr="001968B9">
              <w:rPr>
                <w:lang w:eastAsia="zh-CN"/>
              </w:rPr>
              <w:t>.2.2</w:t>
            </w:r>
            <w:r w:rsidRPr="001968B9">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21828FD3"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8D455FD"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4F3A53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7B69FED" w14:textId="77777777" w:rsidTr="00333345">
        <w:trPr>
          <w:cantSplit/>
          <w:jc w:val="center"/>
        </w:trPr>
        <w:tc>
          <w:tcPr>
            <w:tcW w:w="3579" w:type="dxa"/>
            <w:tcBorders>
              <w:top w:val="single" w:sz="4" w:space="0" w:color="auto"/>
              <w:left w:val="single" w:sz="4" w:space="0" w:color="auto"/>
              <w:right w:val="single" w:sz="4" w:space="0" w:color="auto"/>
            </w:tcBorders>
            <w:hideMark/>
          </w:tcPr>
          <w:p w14:paraId="4AA922F8" w14:textId="77777777" w:rsidR="00F44E5F" w:rsidRPr="00067149" w:rsidRDefault="00F44E5F" w:rsidP="00E91DDC">
            <w:pPr>
              <w:pStyle w:val="TAL"/>
              <w:rPr>
                <w:lang w:eastAsia="ja-JP"/>
              </w:rPr>
            </w:pPr>
            <w:r>
              <w:rPr>
                <w:lang w:eastAsia="zh-CN"/>
              </w:rPr>
              <w:t>11</w:t>
            </w:r>
            <w:r w:rsidRPr="001968B9">
              <w:rPr>
                <w:rFonts w:hint="eastAsia"/>
                <w:lang w:eastAsia="zh-CN"/>
              </w:rPr>
              <w:t>.2.3</w:t>
            </w:r>
            <w:r w:rsidRPr="001968B9">
              <w:rPr>
                <w:lang w:eastAsia="zh-CN"/>
              </w:rPr>
              <w:tab/>
            </w:r>
            <w:r w:rsidRPr="001968B9">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55AF5491"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424C1BA9"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CCE0C31"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7663EFAC"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0421FEC6"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2737A3D5"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02F22261"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C94FB2C"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A7483D4"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BW</w:t>
                  </w:r>
                  <w:r w:rsidRPr="00067149">
                    <w:rPr>
                      <w:rFonts w:cs="Arial"/>
                      <w:vertAlign w:val="subscript"/>
                    </w:rPr>
                    <w:t>Config</w:t>
                  </w:r>
                  <w:r w:rsidRPr="00067149">
                    <w:rPr>
                      <w:rFonts w:cs="Arial"/>
                    </w:rPr>
                    <w:t xml:space="preserve"> </w:t>
                  </w:r>
                </w:p>
              </w:tc>
            </w:tr>
            <w:tr w:rsidR="00F44E5F" w:rsidRPr="00067149" w14:paraId="74B51FEC"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E1D85DC" w14:textId="77777777" w:rsidR="00F44E5F" w:rsidRPr="00067149" w:rsidRDefault="00F44E5F" w:rsidP="00333345">
                  <w:pPr>
                    <w:pStyle w:val="TAL"/>
                    <w:rPr>
                      <w:rFonts w:cs="Arial"/>
                    </w:rPr>
                  </w:pPr>
                  <w:r w:rsidRPr="00067149">
                    <w:rPr>
                      <w:rFonts w:cs="Arial"/>
                    </w:rPr>
                    <w:t>AWGN absolute power uncertainty, averaged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6DA4F940" w14:textId="77777777" w:rsidR="00F44E5F" w:rsidRPr="00067149" w:rsidRDefault="00F44E5F" w:rsidP="00333345">
                  <w:pPr>
                    <w:pStyle w:val="TAL"/>
                    <w:rPr>
                      <w:rFonts w:cs="Arial"/>
                    </w:rPr>
                  </w:pPr>
                  <w:r w:rsidRPr="00067149">
                    <w:rPr>
                      <w:rFonts w:cs="Arial"/>
                    </w:rPr>
                    <w:t>±1.5 dB</w:t>
                  </w:r>
                </w:p>
                <w:p w14:paraId="6CFB0329" w14:textId="77777777" w:rsidR="00F44E5F" w:rsidRPr="00067149" w:rsidRDefault="00F44E5F" w:rsidP="00333345">
                  <w:pPr>
                    <w:pStyle w:val="TAN"/>
                    <w:ind w:left="0" w:firstLine="0"/>
                    <w:rPr>
                      <w:rFonts w:cs="Arial"/>
                    </w:rPr>
                  </w:pPr>
                </w:p>
              </w:tc>
            </w:tr>
            <w:tr w:rsidR="00F44E5F" w:rsidRPr="00067149" w14:paraId="7F796D9B"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63968D74" w14:textId="77777777" w:rsidR="00F44E5F" w:rsidRPr="00067149" w:rsidRDefault="00F44E5F" w:rsidP="00333345">
                  <w:pPr>
                    <w:pStyle w:val="TAL"/>
                    <w:rPr>
                      <w:rFonts w:cs="Arial"/>
                    </w:rPr>
                  </w:pPr>
                  <w:r w:rsidRPr="00067149">
                    <w:rPr>
                      <w:rFonts w:cs="Arial"/>
                    </w:rPr>
                    <w:t>AWGN flatness and signal flatness, max deviation for any resource block, relative to average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21BD8A90"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7FE6F6D4"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06ED575" w14:textId="77777777" w:rsidR="00F44E5F" w:rsidRPr="00067149" w:rsidRDefault="00F44E5F" w:rsidP="00333345">
                  <w:pPr>
                    <w:pStyle w:val="TAL"/>
                    <w:rPr>
                      <w:rFonts w:cs="Arial"/>
                    </w:rPr>
                  </w:pPr>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66FFD6F9"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41A3EC6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5A982431"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19B14B56"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4B5315A2"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8B1BE54"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65DF8736"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089FD60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D71BAB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1F152101"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6411F3B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76E22932"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5D5369E2"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06511F4"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FBFB3E9"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1865B1DC"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106E66A1" w14:textId="77777777" w:rsidR="00F44E5F" w:rsidRPr="00067149" w:rsidRDefault="00F44E5F" w:rsidP="00333345">
            <w:pPr>
              <w:spacing w:after="120"/>
              <w:rPr>
                <w:rFonts w:ascii="Arial" w:hAnsi="Arial"/>
                <w:noProof/>
                <w:sz w:val="18"/>
                <w:szCs w:val="18"/>
                <w:lang w:eastAsia="sv-SE"/>
              </w:rPr>
            </w:pPr>
          </w:p>
        </w:tc>
      </w:tr>
      <w:tr w:rsidR="00F44E5F" w:rsidRPr="00067149" w14:paraId="46B304E0"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72EE9ABC" w14:textId="47CB7A16" w:rsidR="00F44E5F" w:rsidRPr="00067149" w:rsidRDefault="00E91DDC"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1DB56D40" w14:textId="77777777" w:rsidR="00F44E5F" w:rsidRPr="001D22D3" w:rsidRDefault="00F44E5F" w:rsidP="00D562FF">
      <w:pPr>
        <w:rPr>
          <w:rFonts w:eastAsia="DengXian"/>
        </w:rPr>
      </w:pPr>
    </w:p>
    <w:p w14:paraId="10158576" w14:textId="77777777" w:rsidR="00FE059B" w:rsidRPr="001D22D3" w:rsidRDefault="00FE059B" w:rsidP="00FE059B">
      <w:pPr>
        <w:pStyle w:val="Heading3"/>
        <w:rPr>
          <w:rFonts w:eastAsia="DengXian"/>
        </w:rPr>
      </w:pPr>
      <w:bookmarkStart w:id="486" w:name="_Toc136850889"/>
      <w:bookmarkStart w:id="487" w:name="_Toc138879853"/>
      <w:bookmarkStart w:id="488" w:name="_Toc138880320"/>
      <w:bookmarkStart w:id="489" w:name="_Toc145040274"/>
      <w:bookmarkStart w:id="490" w:name="_Toc153561769"/>
      <w:bookmarkStart w:id="491" w:name="_Toc155650887"/>
      <w:bookmarkStart w:id="492" w:name="_Toc155651405"/>
      <w:bookmarkStart w:id="493" w:name="_Toc161921621"/>
      <w:bookmarkStart w:id="494" w:name="_Toc169796012"/>
      <w:bookmarkStart w:id="495" w:name="_Toc171510728"/>
      <w:bookmarkStart w:id="496" w:name="_Toc176271302"/>
      <w:r w:rsidRPr="001D22D3">
        <w:rPr>
          <w:rFonts w:eastAsia="DengXian"/>
        </w:rPr>
        <w:lastRenderedPageBreak/>
        <w:t>4.1.3</w:t>
      </w:r>
      <w:r w:rsidRPr="001D22D3">
        <w:rPr>
          <w:rFonts w:eastAsia="DengXian"/>
        </w:rPr>
        <w:tab/>
        <w:t>Interpretation of measurement results</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486"/>
      <w:bookmarkEnd w:id="487"/>
      <w:bookmarkEnd w:id="488"/>
      <w:bookmarkEnd w:id="489"/>
      <w:bookmarkEnd w:id="490"/>
      <w:bookmarkEnd w:id="491"/>
      <w:bookmarkEnd w:id="492"/>
      <w:bookmarkEnd w:id="493"/>
      <w:bookmarkEnd w:id="494"/>
      <w:bookmarkEnd w:id="495"/>
      <w:bookmarkEnd w:id="496"/>
    </w:p>
    <w:p w14:paraId="2AF964D7" w14:textId="77777777" w:rsidR="00D562FF" w:rsidRPr="001D22D3" w:rsidRDefault="00D562FF" w:rsidP="00D562FF">
      <w:pPr>
        <w:rPr>
          <w:rFonts w:cs="v4.2.0"/>
          <w:snapToGrid w:val="0"/>
        </w:rPr>
      </w:pPr>
      <w:r w:rsidRPr="001D22D3">
        <w:rPr>
          <w:rFonts w:cs="v4.2.0"/>
          <w:snapToGrid w:val="0"/>
        </w:rPr>
        <w:t>The measurement results returned by the Test System are compared - without any modification - against the test requirements as defined by the Shared Risk principle.</w:t>
      </w:r>
    </w:p>
    <w:p w14:paraId="3C9E5516" w14:textId="77777777" w:rsidR="00D562FF" w:rsidRPr="001D22D3" w:rsidRDefault="00D562FF" w:rsidP="00D562FF">
      <w:pPr>
        <w:rPr>
          <w:rFonts w:cs="v4.2.0"/>
        </w:rPr>
      </w:pPr>
      <w:r w:rsidRPr="001D22D3">
        <w:rPr>
          <w:rFonts w:cs="v5.0.0"/>
          <w:snapToGrid w:val="0"/>
        </w:rPr>
        <w:t>The Shared Risk principle is defined in Recommendation ITU-R M.1545 [4].</w:t>
      </w:r>
    </w:p>
    <w:p w14:paraId="213303B0" w14:textId="77777777" w:rsidR="00D562FF" w:rsidRPr="001D22D3" w:rsidRDefault="00D562FF" w:rsidP="00D562FF">
      <w:pPr>
        <w:rPr>
          <w:rFonts w:cs="v4.2.0"/>
        </w:rPr>
      </w:pPr>
      <w:r w:rsidRPr="001D22D3">
        <w:rPr>
          <w:rFonts w:cs="v4.2.0"/>
        </w:rPr>
        <w:t>The actual measurement uncertainty of the Test System for the measurement of each parameter shall be included in the test report.</w:t>
      </w:r>
    </w:p>
    <w:p w14:paraId="3D21307C" w14:textId="77777777" w:rsidR="00D562FF" w:rsidRPr="001D22D3" w:rsidRDefault="00D562FF" w:rsidP="00D562FF">
      <w:pPr>
        <w:rPr>
          <w:rFonts w:cs="v4.2.0"/>
        </w:rPr>
      </w:pPr>
      <w:r w:rsidRPr="001D22D3">
        <w:rPr>
          <w:rFonts w:cs="v4.2.0"/>
        </w:rPr>
        <w:t>The recorded value for the Test System uncertainty shall be, for each measurement, equal to or lower than the appropriate figure in clause 4.1.2 of the present document.</w:t>
      </w:r>
    </w:p>
    <w:p w14:paraId="3D4DCBB4" w14:textId="77777777" w:rsidR="00D562FF" w:rsidRPr="001D22D3" w:rsidRDefault="00D562FF" w:rsidP="00D562FF">
      <w:pPr>
        <w:rPr>
          <w:rFonts w:cs="v4.2.0"/>
        </w:rPr>
      </w:pPr>
      <w:r w:rsidRPr="001D22D3">
        <w:rPr>
          <w:rFonts w:cs="v4.2.0"/>
        </w:rPr>
        <w:t>If the Test System for a test is known to have a measurement uncertainty greater than that specified in clause 4.1.2, it is still permitted to use this apparatus provided that an adjustment is made as follows.</w:t>
      </w:r>
    </w:p>
    <w:p w14:paraId="2D5EDAB7" w14:textId="6C8C9D3E" w:rsidR="00D562FF" w:rsidRPr="001D22D3" w:rsidRDefault="00D562FF" w:rsidP="00D562FF">
      <w:pPr>
        <w:rPr>
          <w:rFonts w:eastAsia="DengXian"/>
        </w:rPr>
      </w:pPr>
      <w:r w:rsidRPr="001D22D3">
        <w:rPr>
          <w:rFonts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3D236CB5" w14:textId="77777777" w:rsidR="00FE059B" w:rsidRPr="001D22D3" w:rsidRDefault="00FE059B" w:rsidP="00FE059B">
      <w:pPr>
        <w:pStyle w:val="Heading2"/>
        <w:rPr>
          <w:lang w:eastAsia="zh-CN"/>
        </w:rPr>
      </w:pPr>
      <w:bookmarkStart w:id="497" w:name="_Toc120544754"/>
      <w:bookmarkStart w:id="498" w:name="_Toc120545109"/>
      <w:bookmarkStart w:id="499" w:name="_Toc120545725"/>
      <w:bookmarkStart w:id="500" w:name="_Toc120606629"/>
      <w:bookmarkStart w:id="501" w:name="_Toc120606983"/>
      <w:bookmarkStart w:id="502" w:name="_Toc120607340"/>
      <w:bookmarkStart w:id="503" w:name="_Toc120607697"/>
      <w:bookmarkStart w:id="504" w:name="_Toc120608060"/>
      <w:bookmarkStart w:id="505" w:name="_Toc120608425"/>
      <w:bookmarkStart w:id="506" w:name="_Toc120608805"/>
      <w:bookmarkStart w:id="507" w:name="_Toc120609185"/>
      <w:bookmarkStart w:id="508" w:name="_Toc120609576"/>
      <w:bookmarkStart w:id="509" w:name="_Toc120609967"/>
      <w:bookmarkStart w:id="510" w:name="_Toc120610719"/>
      <w:bookmarkStart w:id="511" w:name="_Toc120611121"/>
      <w:bookmarkStart w:id="512" w:name="_Toc120611530"/>
      <w:bookmarkStart w:id="513" w:name="_Toc120611948"/>
      <w:bookmarkStart w:id="514" w:name="_Toc120612368"/>
      <w:bookmarkStart w:id="515" w:name="_Toc120612795"/>
      <w:bookmarkStart w:id="516" w:name="_Toc120613224"/>
      <w:bookmarkStart w:id="517" w:name="_Toc120613654"/>
      <w:bookmarkStart w:id="518" w:name="_Toc120614084"/>
      <w:bookmarkStart w:id="519" w:name="_Toc120614527"/>
      <w:bookmarkStart w:id="520" w:name="_Toc120614986"/>
      <w:bookmarkStart w:id="521" w:name="_Toc120622163"/>
      <w:bookmarkStart w:id="522" w:name="_Toc120622669"/>
      <w:bookmarkStart w:id="523" w:name="_Toc120623288"/>
      <w:bookmarkStart w:id="524" w:name="_Toc120623813"/>
      <w:bookmarkStart w:id="525" w:name="_Toc120624350"/>
      <w:bookmarkStart w:id="526" w:name="_Toc120624887"/>
      <w:bookmarkStart w:id="527" w:name="_Toc120625424"/>
      <w:bookmarkStart w:id="528" w:name="_Toc120625961"/>
      <w:bookmarkStart w:id="529" w:name="_Toc120626508"/>
      <w:bookmarkStart w:id="530" w:name="_Toc120627064"/>
      <w:bookmarkStart w:id="531" w:name="_Toc120627629"/>
      <w:bookmarkStart w:id="532" w:name="_Toc120628205"/>
      <w:bookmarkStart w:id="533" w:name="_Toc120628790"/>
      <w:bookmarkStart w:id="534" w:name="_Toc120629378"/>
      <w:bookmarkStart w:id="535" w:name="_Toc120630879"/>
      <w:bookmarkStart w:id="536" w:name="_Toc120631530"/>
      <w:bookmarkStart w:id="537" w:name="_Toc120632180"/>
      <w:bookmarkStart w:id="538" w:name="_Toc120632830"/>
      <w:bookmarkStart w:id="539" w:name="_Toc120633480"/>
      <w:bookmarkStart w:id="540" w:name="_Toc120634131"/>
      <w:bookmarkStart w:id="541" w:name="_Toc120634782"/>
      <w:bookmarkStart w:id="542" w:name="_Toc121753906"/>
      <w:bookmarkStart w:id="543" w:name="_Toc121754576"/>
      <w:bookmarkStart w:id="544" w:name="_Toc121822534"/>
      <w:bookmarkStart w:id="545" w:name="_Toc136850890"/>
      <w:bookmarkStart w:id="546" w:name="_Toc138879854"/>
      <w:bookmarkStart w:id="547" w:name="_Toc138880321"/>
      <w:bookmarkStart w:id="548" w:name="_Toc145040275"/>
      <w:bookmarkStart w:id="549" w:name="_Toc153561770"/>
      <w:bookmarkStart w:id="550" w:name="_Toc155650888"/>
      <w:bookmarkStart w:id="551" w:name="_Toc155651406"/>
      <w:bookmarkStart w:id="552" w:name="_Toc161921622"/>
      <w:bookmarkStart w:id="553" w:name="_Toc169796013"/>
      <w:bookmarkStart w:id="554" w:name="_Toc171510729"/>
      <w:bookmarkStart w:id="555" w:name="_Toc176271303"/>
      <w:r w:rsidRPr="001D22D3">
        <w:rPr>
          <w:rFonts w:hint="eastAsia"/>
          <w:lang w:eastAsia="zh-CN"/>
        </w:rPr>
        <w:t>4.2</w:t>
      </w:r>
      <w:r w:rsidRPr="001D22D3">
        <w:rPr>
          <w:rFonts w:hint="eastAsia"/>
          <w:lang w:eastAsia="zh-CN"/>
        </w:rPr>
        <w:tab/>
        <w:t>Requirement reference points</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130E2A5B" w14:textId="77777777" w:rsidR="00FE059B" w:rsidRPr="001D22D3" w:rsidRDefault="00FE059B" w:rsidP="00FE059B">
      <w:pPr>
        <w:pStyle w:val="Heading3"/>
      </w:pPr>
      <w:bookmarkStart w:id="556" w:name="_Toc120544755"/>
      <w:bookmarkStart w:id="557" w:name="_Toc120545110"/>
      <w:bookmarkStart w:id="558" w:name="_Toc120545726"/>
      <w:bookmarkStart w:id="559" w:name="_Toc120606630"/>
      <w:bookmarkStart w:id="560" w:name="_Toc120606984"/>
      <w:bookmarkStart w:id="561" w:name="_Toc120607341"/>
      <w:bookmarkStart w:id="562" w:name="_Toc120607698"/>
      <w:bookmarkStart w:id="563" w:name="_Toc120608061"/>
      <w:bookmarkStart w:id="564" w:name="_Toc120608426"/>
      <w:bookmarkStart w:id="565" w:name="_Toc120608806"/>
      <w:bookmarkStart w:id="566" w:name="_Toc120609186"/>
      <w:bookmarkStart w:id="567" w:name="_Toc120609577"/>
      <w:bookmarkStart w:id="568" w:name="_Toc120609968"/>
      <w:bookmarkStart w:id="569" w:name="_Toc120610720"/>
      <w:bookmarkStart w:id="570" w:name="_Toc120611122"/>
      <w:bookmarkStart w:id="571" w:name="_Toc120611531"/>
      <w:bookmarkStart w:id="572" w:name="_Toc120611949"/>
      <w:bookmarkStart w:id="573" w:name="_Toc120612369"/>
      <w:bookmarkStart w:id="574" w:name="_Toc120612796"/>
      <w:bookmarkStart w:id="575" w:name="_Toc120613225"/>
      <w:bookmarkStart w:id="576" w:name="_Toc120613655"/>
      <w:bookmarkStart w:id="577" w:name="_Toc120614085"/>
      <w:bookmarkStart w:id="578" w:name="_Toc120614528"/>
      <w:bookmarkStart w:id="579" w:name="_Toc120614987"/>
      <w:bookmarkStart w:id="580" w:name="_Toc120622164"/>
      <w:bookmarkStart w:id="581" w:name="_Toc120622670"/>
      <w:bookmarkStart w:id="582" w:name="_Toc120623289"/>
      <w:bookmarkStart w:id="583" w:name="_Toc120623814"/>
      <w:bookmarkStart w:id="584" w:name="_Toc120624351"/>
      <w:bookmarkStart w:id="585" w:name="_Toc120624888"/>
      <w:bookmarkStart w:id="586" w:name="_Toc120625425"/>
      <w:bookmarkStart w:id="587" w:name="_Toc120625962"/>
      <w:bookmarkStart w:id="588" w:name="_Toc120626509"/>
      <w:bookmarkStart w:id="589" w:name="_Toc120627065"/>
      <w:bookmarkStart w:id="590" w:name="_Toc120627630"/>
      <w:bookmarkStart w:id="591" w:name="_Toc120628206"/>
      <w:bookmarkStart w:id="592" w:name="_Toc120628791"/>
      <w:bookmarkStart w:id="593" w:name="_Toc120629379"/>
      <w:bookmarkStart w:id="594" w:name="_Toc120630880"/>
      <w:bookmarkStart w:id="595" w:name="_Toc120631531"/>
      <w:bookmarkStart w:id="596" w:name="_Toc120632181"/>
      <w:bookmarkStart w:id="597" w:name="_Toc120632831"/>
      <w:bookmarkStart w:id="598" w:name="_Toc120633481"/>
      <w:bookmarkStart w:id="599" w:name="_Toc120634132"/>
      <w:bookmarkStart w:id="600" w:name="_Toc120634783"/>
      <w:bookmarkStart w:id="601" w:name="_Toc121753907"/>
      <w:bookmarkStart w:id="602" w:name="_Toc121754577"/>
      <w:bookmarkStart w:id="603" w:name="_Toc121822535"/>
      <w:bookmarkStart w:id="604" w:name="_Toc136850891"/>
      <w:bookmarkStart w:id="605" w:name="_Toc138879855"/>
      <w:bookmarkStart w:id="606" w:name="_Toc138880322"/>
      <w:bookmarkStart w:id="607" w:name="_Toc145040276"/>
      <w:bookmarkStart w:id="608" w:name="_Toc153561771"/>
      <w:bookmarkStart w:id="609" w:name="_Toc155650889"/>
      <w:bookmarkStart w:id="610" w:name="_Toc155651407"/>
      <w:bookmarkStart w:id="611" w:name="_Toc161921623"/>
      <w:bookmarkStart w:id="612" w:name="_Toc169796014"/>
      <w:bookmarkStart w:id="613" w:name="_Toc171510730"/>
      <w:bookmarkStart w:id="614" w:name="_Toc176271304"/>
      <w:r w:rsidRPr="001D22D3">
        <w:rPr>
          <w:rFonts w:hint="eastAsia"/>
          <w:lang w:eastAsia="zh-CN"/>
        </w:rPr>
        <w:t>4.2</w:t>
      </w:r>
      <w:r w:rsidRPr="001D22D3">
        <w:rPr>
          <w:lang w:eastAsia="zh-CN"/>
        </w:rPr>
        <w:t>.1</w:t>
      </w:r>
      <w:r w:rsidRPr="001D22D3">
        <w:rPr>
          <w:rFonts w:hint="eastAsia"/>
          <w:lang w:eastAsia="zh-CN"/>
        </w:rPr>
        <w:tab/>
      </w:r>
      <w:r w:rsidRPr="001D22D3">
        <w:t>SAN type 1-H</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1CD50876" w14:textId="77777777" w:rsidR="00FF7736" w:rsidRPr="001D22D3" w:rsidRDefault="00FF7736" w:rsidP="00FF7736">
      <w:r w:rsidRPr="001D22D3">
        <w:t xml:space="preserve">For </w:t>
      </w:r>
      <w:r w:rsidRPr="001D22D3">
        <w:rPr>
          <w:rFonts w:hint="eastAsia"/>
          <w:i/>
        </w:rPr>
        <w:t>SAN</w:t>
      </w:r>
      <w:r w:rsidRPr="001D22D3">
        <w:rPr>
          <w:i/>
        </w:rPr>
        <w:t xml:space="preserve"> type 1-H</w:t>
      </w:r>
      <w:r w:rsidRPr="001D22D3">
        <w:t>, the requirements are defined for two points of reference, signified by radiated requirements and conducted requirements.</w:t>
      </w:r>
    </w:p>
    <w:p w14:paraId="33B25057" w14:textId="27E4D551" w:rsidR="00FF7736" w:rsidRPr="001D22D3" w:rsidRDefault="00CE34EF" w:rsidP="00FF7736">
      <w:pPr>
        <w:pStyle w:val="TH"/>
      </w:pPr>
      <w:r>
        <w:rPr>
          <w:noProof/>
        </w:rPr>
        <w:drawing>
          <wp:inline distT="0" distB="0" distL="0" distR="0" wp14:anchorId="2FB4116D" wp14:editId="341BC1C1">
            <wp:extent cx="5871210" cy="3091180"/>
            <wp:effectExtent l="0" t="0" r="0" b="0"/>
            <wp:docPr id="13493192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71210" cy="3091180"/>
                    </a:xfrm>
                    <a:prstGeom prst="rect">
                      <a:avLst/>
                    </a:prstGeom>
                    <a:noFill/>
                  </pic:spPr>
                </pic:pic>
              </a:graphicData>
            </a:graphic>
          </wp:inline>
        </w:drawing>
      </w:r>
    </w:p>
    <w:p w14:paraId="5AC0D94B" w14:textId="77777777" w:rsidR="00FF7736" w:rsidRPr="001D22D3" w:rsidRDefault="00FF7736" w:rsidP="00FF7736">
      <w:pPr>
        <w:pStyle w:val="TF"/>
      </w:pPr>
      <w:r w:rsidRPr="001D22D3">
        <w:t xml:space="preserve">Figure </w:t>
      </w:r>
      <w:r w:rsidRPr="001D22D3">
        <w:rPr>
          <w:rFonts w:hint="eastAsia"/>
          <w:lang w:eastAsia="zh-CN"/>
        </w:rPr>
        <w:t>4.2.1</w:t>
      </w:r>
      <w:r w:rsidRPr="001D22D3">
        <w:t xml:space="preserve">-1: Radiated and conducted reference points for </w:t>
      </w:r>
      <w:r w:rsidRPr="001D22D3">
        <w:rPr>
          <w:i/>
        </w:rPr>
        <w:t>SAN type 1-H</w:t>
      </w:r>
    </w:p>
    <w:p w14:paraId="335CFB39" w14:textId="77777777" w:rsidR="00FF7736" w:rsidRPr="001D22D3" w:rsidRDefault="00FF7736" w:rsidP="00FF7736">
      <w:r w:rsidRPr="001D22D3">
        <w:t xml:space="preserve">Radiated characteristics are defined over the air (OTA), where the 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111E7F8B" w14:textId="77777777" w:rsidR="00FF7736" w:rsidRPr="001D22D3" w:rsidRDefault="00FF7736" w:rsidP="00FF7736">
      <w:r w:rsidRPr="001D22D3">
        <w:t xml:space="preserve">Conducted characteristics are defined at individual or groups of </w:t>
      </w:r>
      <w:r w:rsidRPr="001D22D3">
        <w:rPr>
          <w:i/>
        </w:rPr>
        <w:t xml:space="preserve">TAB connectors </w:t>
      </w:r>
      <w:r w:rsidRPr="001D22D3">
        <w:t xml:space="preserve">at the </w:t>
      </w:r>
      <w:r w:rsidRPr="001D22D3">
        <w:rPr>
          <w:i/>
        </w:rPr>
        <w:t>transceiver array boundary</w:t>
      </w:r>
      <w:r w:rsidRPr="001D22D3">
        <w:t>, which is the conducted interface between the transceiver unit array and the composite antenna.</w:t>
      </w:r>
    </w:p>
    <w:p w14:paraId="5A0FB60F" w14:textId="77777777" w:rsidR="00FF7736" w:rsidRPr="001D22D3" w:rsidRDefault="00FF7736" w:rsidP="00FF7736">
      <w:r w:rsidRPr="001D22D3">
        <w:lastRenderedPageBreak/>
        <w:t xml:space="preserve">The transceiver unit array is part of the composite transceiver functionality </w:t>
      </w:r>
      <w:r w:rsidRPr="001D22D3">
        <w:rPr>
          <w:rFonts w:hint="eastAsia"/>
        </w:rPr>
        <w:t xml:space="preserve">receiving and transmitting </w:t>
      </w:r>
      <w:r w:rsidRPr="001D22D3">
        <w:t xml:space="preserve">modulated signal </w:t>
      </w:r>
      <w:r w:rsidRPr="001D22D3">
        <w:rPr>
          <w:rFonts w:hint="eastAsia"/>
        </w:rPr>
        <w:t>to ensure radio links with users</w:t>
      </w:r>
      <w:r w:rsidRPr="001D22D3">
        <w:t>.</w:t>
      </w:r>
    </w:p>
    <w:p w14:paraId="27C850FE" w14:textId="77777777" w:rsidR="00FF7736" w:rsidRPr="001D22D3" w:rsidRDefault="00FF7736" w:rsidP="00FF7736">
      <w:r w:rsidRPr="001D22D3">
        <w:t xml:space="preserve">The satellite payload is composed by a transceiver unit array and a composite antenna array. The transceiver unit array contains an implementation specific number of transmitter units and an implementation specific number of receiver units. </w:t>
      </w:r>
    </w:p>
    <w:p w14:paraId="4AD7D732" w14:textId="77777777" w:rsidR="00FF7736" w:rsidRPr="001D22D3" w:rsidRDefault="00FF7736" w:rsidP="00FF7736">
      <w:r w:rsidRPr="001D22D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9A03FB0" w14:textId="55677879" w:rsidR="00FF7736" w:rsidRPr="001D22D3" w:rsidRDefault="00FF7736" w:rsidP="00FF7736">
      <w:r w:rsidRPr="001D22D3">
        <w:t xml:space="preserve">How a conducted requirement is applied to the </w:t>
      </w:r>
      <w:r w:rsidRPr="001D22D3">
        <w:rPr>
          <w:i/>
        </w:rPr>
        <w:t>transceiver array boundary</w:t>
      </w:r>
      <w:r w:rsidRPr="001D22D3">
        <w:t xml:space="preserve"> is detailed in the respective requirement clause.</w:t>
      </w:r>
    </w:p>
    <w:p w14:paraId="499D2E47" w14:textId="7A7A76BA" w:rsidR="00FE059B" w:rsidRPr="001D22D3" w:rsidRDefault="00FE059B" w:rsidP="00FE059B">
      <w:pPr>
        <w:pStyle w:val="Heading3"/>
      </w:pPr>
      <w:bookmarkStart w:id="615" w:name="tsgNames"/>
      <w:bookmarkStart w:id="616" w:name="_Toc104310958"/>
      <w:bookmarkStart w:id="617" w:name="_Toc106126658"/>
      <w:bookmarkStart w:id="618" w:name="_Toc106176971"/>
      <w:bookmarkStart w:id="619" w:name="_Toc114242139"/>
      <w:bookmarkStart w:id="620" w:name="_Toc120544756"/>
      <w:bookmarkStart w:id="621" w:name="_Toc120545111"/>
      <w:bookmarkStart w:id="622" w:name="_Toc120545727"/>
      <w:bookmarkStart w:id="623" w:name="_Toc120606631"/>
      <w:bookmarkStart w:id="624" w:name="_Toc120606985"/>
      <w:bookmarkStart w:id="625" w:name="_Toc120607342"/>
      <w:bookmarkStart w:id="626" w:name="_Toc120607699"/>
      <w:bookmarkStart w:id="627" w:name="_Toc120608062"/>
      <w:bookmarkStart w:id="628" w:name="_Toc120608427"/>
      <w:bookmarkStart w:id="629" w:name="_Toc120608807"/>
      <w:bookmarkStart w:id="630" w:name="_Toc120609187"/>
      <w:bookmarkStart w:id="631" w:name="_Toc120609578"/>
      <w:bookmarkStart w:id="632" w:name="_Toc120609969"/>
      <w:bookmarkStart w:id="633" w:name="_Toc120610721"/>
      <w:bookmarkStart w:id="634" w:name="_Toc120611123"/>
      <w:bookmarkStart w:id="635" w:name="_Toc120611532"/>
      <w:bookmarkStart w:id="636" w:name="_Toc120611950"/>
      <w:bookmarkStart w:id="637" w:name="_Toc120612370"/>
      <w:bookmarkStart w:id="638" w:name="_Toc120612797"/>
      <w:bookmarkStart w:id="639" w:name="_Toc120613226"/>
      <w:bookmarkStart w:id="640" w:name="_Toc120613656"/>
      <w:bookmarkStart w:id="641" w:name="_Toc120614086"/>
      <w:bookmarkStart w:id="642" w:name="_Toc120614529"/>
      <w:bookmarkStart w:id="643" w:name="_Toc120614988"/>
      <w:bookmarkStart w:id="644" w:name="_Toc120622165"/>
      <w:bookmarkStart w:id="645" w:name="_Toc120622671"/>
      <w:bookmarkStart w:id="646" w:name="_Toc120623290"/>
      <w:bookmarkStart w:id="647" w:name="_Toc120623815"/>
      <w:bookmarkStart w:id="648" w:name="_Toc120624352"/>
      <w:bookmarkStart w:id="649" w:name="_Toc120624889"/>
      <w:bookmarkStart w:id="650" w:name="_Toc120625426"/>
      <w:bookmarkStart w:id="651" w:name="_Toc120625963"/>
      <w:bookmarkStart w:id="652" w:name="_Toc120626510"/>
      <w:bookmarkStart w:id="653" w:name="_Toc120627066"/>
      <w:bookmarkStart w:id="654" w:name="_Toc120627631"/>
      <w:bookmarkStart w:id="655" w:name="_Toc120628207"/>
      <w:bookmarkStart w:id="656" w:name="_Toc120628792"/>
      <w:bookmarkStart w:id="657" w:name="_Toc120629380"/>
      <w:bookmarkStart w:id="658" w:name="_Toc120630881"/>
      <w:bookmarkStart w:id="659" w:name="_Toc120631532"/>
      <w:bookmarkStart w:id="660" w:name="_Toc120632182"/>
      <w:bookmarkStart w:id="661" w:name="_Toc120632832"/>
      <w:bookmarkStart w:id="662" w:name="_Toc120633482"/>
      <w:bookmarkStart w:id="663" w:name="_Toc120634133"/>
      <w:bookmarkStart w:id="664" w:name="_Toc120634784"/>
      <w:bookmarkStart w:id="665" w:name="_Toc121753908"/>
      <w:bookmarkStart w:id="666" w:name="_Toc121754578"/>
      <w:bookmarkStart w:id="667" w:name="_Toc121822536"/>
      <w:bookmarkStart w:id="668" w:name="_Toc136850892"/>
      <w:bookmarkStart w:id="669" w:name="_Toc138879856"/>
      <w:bookmarkStart w:id="670" w:name="_Toc138880323"/>
      <w:bookmarkStart w:id="671" w:name="_Toc145040277"/>
      <w:bookmarkStart w:id="672" w:name="_Toc153561772"/>
      <w:bookmarkStart w:id="673" w:name="_Toc155650890"/>
      <w:bookmarkStart w:id="674" w:name="_Toc155651408"/>
      <w:bookmarkStart w:id="675" w:name="_Toc161921624"/>
      <w:bookmarkStart w:id="676" w:name="_Toc169796015"/>
      <w:bookmarkStart w:id="677" w:name="_Toc171510731"/>
      <w:bookmarkStart w:id="678" w:name="_Toc176271305"/>
      <w:bookmarkEnd w:id="615"/>
      <w:r w:rsidRPr="001D22D3">
        <w:rPr>
          <w:rFonts w:hint="eastAsia"/>
        </w:rPr>
        <w:t>4.2.</w:t>
      </w:r>
      <w:r w:rsidRPr="001D22D3">
        <w:t>2</w:t>
      </w:r>
      <w:r w:rsidRPr="001D22D3">
        <w:tab/>
        <w:t>SAN type 1-O</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08F69D7D" w14:textId="77777777" w:rsidR="00FF7736" w:rsidRPr="001D22D3" w:rsidRDefault="00FF7736" w:rsidP="00FF7736">
      <w:r w:rsidRPr="001D22D3">
        <w:t xml:space="preserve">For </w:t>
      </w:r>
      <w:r w:rsidRPr="001D22D3">
        <w:rPr>
          <w:i/>
        </w:rPr>
        <w:t>SAN type 1-O</w:t>
      </w:r>
      <w:r w:rsidRPr="001D22D3">
        <w:t xml:space="preserve">, the radiated characteristics are defined over the air (OTA), where the </w:t>
      </w:r>
      <w:r w:rsidRPr="001D22D3">
        <w:rPr>
          <w:i/>
          <w:lang w:eastAsia="sv-SE"/>
        </w:rPr>
        <w:t>operating band</w:t>
      </w:r>
      <w:r w:rsidRPr="001D22D3">
        <w:rPr>
          <w:lang w:eastAsia="sv-SE"/>
        </w:rPr>
        <w:t xml:space="preserve"> specific </w:t>
      </w:r>
      <w:r w:rsidRPr="001D22D3">
        <w:t xml:space="preserve">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78046FDE" w14:textId="78EAA01C" w:rsidR="00FF7736" w:rsidRPr="001D22D3" w:rsidRDefault="00CE34EF" w:rsidP="00FF7736">
      <w:pPr>
        <w:pStyle w:val="TH"/>
        <w:rPr>
          <w:lang w:eastAsia="zh-CN"/>
        </w:rPr>
      </w:pPr>
      <w:bookmarkStart w:id="679" w:name="_Hlk500328328"/>
      <w:r>
        <w:rPr>
          <w:noProof/>
          <w:lang w:eastAsia="zh-CN"/>
        </w:rPr>
        <w:drawing>
          <wp:inline distT="0" distB="0" distL="0" distR="0" wp14:anchorId="08E0F716" wp14:editId="43463EF9">
            <wp:extent cx="5480685" cy="3091180"/>
            <wp:effectExtent l="0" t="0" r="5715" b="0"/>
            <wp:docPr id="18319622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80685" cy="3091180"/>
                    </a:xfrm>
                    <a:prstGeom prst="rect">
                      <a:avLst/>
                    </a:prstGeom>
                    <a:noFill/>
                  </pic:spPr>
                </pic:pic>
              </a:graphicData>
            </a:graphic>
          </wp:inline>
        </w:drawing>
      </w:r>
    </w:p>
    <w:p w14:paraId="5D447EF9" w14:textId="77777777" w:rsidR="00FF7736" w:rsidRPr="001D22D3" w:rsidRDefault="00FF7736" w:rsidP="00FF7736">
      <w:pPr>
        <w:pStyle w:val="TF"/>
      </w:pPr>
      <w:r w:rsidRPr="001D22D3">
        <w:t>Figure 4.2.</w:t>
      </w:r>
      <w:r w:rsidRPr="001D22D3">
        <w:rPr>
          <w:rFonts w:hint="eastAsia"/>
          <w:lang w:eastAsia="zh-CN"/>
        </w:rPr>
        <w:t>2</w:t>
      </w:r>
      <w:r w:rsidRPr="001D22D3">
        <w:t xml:space="preserve">-1: Radiated reference points for </w:t>
      </w:r>
      <w:r w:rsidRPr="001D22D3">
        <w:rPr>
          <w:i/>
        </w:rPr>
        <w:t>SAN type 1-O</w:t>
      </w:r>
      <w:r w:rsidRPr="001D22D3">
        <w:t xml:space="preserve"> </w:t>
      </w:r>
    </w:p>
    <w:bookmarkEnd w:id="679"/>
    <w:p w14:paraId="27C802E1" w14:textId="77777777" w:rsidR="00FF7736" w:rsidRPr="001D22D3" w:rsidRDefault="00FF7736" w:rsidP="00FF7736">
      <w:pPr>
        <w:rPr>
          <w:lang w:eastAsia="zh-CN"/>
        </w:rPr>
      </w:pPr>
      <w:r w:rsidRPr="001D22D3">
        <w:t>Transmitter units and receiver units may be combined into transceiver units. The transmitter/receiver units have the ability to transmit/receive parallel independent modulated symbol streams.</w:t>
      </w:r>
    </w:p>
    <w:p w14:paraId="3BDA8B8C" w14:textId="77777777" w:rsidR="00FE059B" w:rsidRPr="001D22D3" w:rsidRDefault="00FE059B" w:rsidP="00FE059B">
      <w:pPr>
        <w:pStyle w:val="Heading2"/>
        <w:rPr>
          <w:lang w:eastAsia="zh-CN"/>
        </w:rPr>
      </w:pPr>
      <w:bookmarkStart w:id="680" w:name="_Toc120544757"/>
      <w:bookmarkStart w:id="681" w:name="_Toc120545112"/>
      <w:bookmarkStart w:id="682" w:name="_Toc120545728"/>
      <w:bookmarkStart w:id="683" w:name="_Toc120606632"/>
      <w:bookmarkStart w:id="684" w:name="_Toc120606986"/>
      <w:bookmarkStart w:id="685" w:name="_Toc120607343"/>
      <w:bookmarkStart w:id="686" w:name="_Toc120607700"/>
      <w:bookmarkStart w:id="687" w:name="_Toc120608063"/>
      <w:bookmarkStart w:id="688" w:name="_Toc120608428"/>
      <w:bookmarkStart w:id="689" w:name="_Toc120608808"/>
      <w:bookmarkStart w:id="690" w:name="_Toc120609188"/>
      <w:bookmarkStart w:id="691" w:name="_Toc120609579"/>
      <w:bookmarkStart w:id="692" w:name="_Toc120609970"/>
      <w:bookmarkStart w:id="693" w:name="_Toc120610722"/>
      <w:bookmarkStart w:id="694" w:name="_Toc120611124"/>
      <w:bookmarkStart w:id="695" w:name="_Toc120611533"/>
      <w:bookmarkStart w:id="696" w:name="_Toc120611951"/>
      <w:bookmarkStart w:id="697" w:name="_Toc120612371"/>
      <w:bookmarkStart w:id="698" w:name="_Toc120612798"/>
      <w:bookmarkStart w:id="699" w:name="_Toc120613227"/>
      <w:bookmarkStart w:id="700" w:name="_Toc120613657"/>
      <w:bookmarkStart w:id="701" w:name="_Toc120614087"/>
      <w:bookmarkStart w:id="702" w:name="_Toc120614530"/>
      <w:bookmarkStart w:id="703" w:name="_Toc120614989"/>
      <w:bookmarkStart w:id="704" w:name="_Toc120622166"/>
      <w:bookmarkStart w:id="705" w:name="_Toc120622672"/>
      <w:bookmarkStart w:id="706" w:name="_Toc120623291"/>
      <w:bookmarkStart w:id="707" w:name="_Toc120623816"/>
      <w:bookmarkStart w:id="708" w:name="_Toc120624353"/>
      <w:bookmarkStart w:id="709" w:name="_Toc120624890"/>
      <w:bookmarkStart w:id="710" w:name="_Toc120625427"/>
      <w:bookmarkStart w:id="711" w:name="_Toc120625964"/>
      <w:bookmarkStart w:id="712" w:name="_Toc120626511"/>
      <w:bookmarkStart w:id="713" w:name="_Toc120627067"/>
      <w:bookmarkStart w:id="714" w:name="_Toc120627632"/>
      <w:bookmarkStart w:id="715" w:name="_Toc120628208"/>
      <w:bookmarkStart w:id="716" w:name="_Toc120628793"/>
      <w:bookmarkStart w:id="717" w:name="_Toc120629381"/>
      <w:bookmarkStart w:id="718" w:name="_Toc120630882"/>
      <w:bookmarkStart w:id="719" w:name="_Toc120631533"/>
      <w:bookmarkStart w:id="720" w:name="_Toc120632183"/>
      <w:bookmarkStart w:id="721" w:name="_Toc120632833"/>
      <w:bookmarkStart w:id="722" w:name="_Toc120633483"/>
      <w:bookmarkStart w:id="723" w:name="_Toc120634134"/>
      <w:bookmarkStart w:id="724" w:name="_Toc120634785"/>
      <w:bookmarkStart w:id="725" w:name="_Toc121753909"/>
      <w:bookmarkStart w:id="726" w:name="_Toc121754579"/>
      <w:bookmarkStart w:id="727" w:name="_Toc121822537"/>
      <w:bookmarkStart w:id="728" w:name="_Toc136850893"/>
      <w:bookmarkStart w:id="729" w:name="_Toc138879857"/>
      <w:bookmarkStart w:id="730" w:name="_Toc138880324"/>
      <w:bookmarkStart w:id="731" w:name="_Toc145040278"/>
      <w:bookmarkStart w:id="732" w:name="_Toc153561773"/>
      <w:bookmarkStart w:id="733" w:name="_Toc155650891"/>
      <w:bookmarkStart w:id="734" w:name="_Toc155651409"/>
      <w:bookmarkStart w:id="735" w:name="_Toc161921625"/>
      <w:bookmarkStart w:id="736" w:name="_Toc169796016"/>
      <w:bookmarkStart w:id="737" w:name="_Toc171510732"/>
      <w:bookmarkStart w:id="738" w:name="_Toc176271306"/>
      <w:r w:rsidRPr="001D22D3">
        <w:rPr>
          <w:rFonts w:hint="eastAsia"/>
          <w:lang w:eastAsia="zh-CN"/>
        </w:rPr>
        <w:t>4.3</w:t>
      </w:r>
      <w:r w:rsidRPr="001D22D3">
        <w:rPr>
          <w:rFonts w:hint="eastAsia"/>
          <w:lang w:eastAsia="zh-CN"/>
        </w:rPr>
        <w:tab/>
      </w:r>
      <w:r w:rsidRPr="001D22D3">
        <w:rPr>
          <w:lang w:eastAsia="zh-CN"/>
        </w:rPr>
        <w:t>Satellite Access Node classes</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2A633316" w14:textId="77777777" w:rsidR="00FF7736" w:rsidRPr="001D22D3" w:rsidRDefault="00FF7736" w:rsidP="00FF7736">
      <w:bookmarkStart w:id="739" w:name="_Hlk487019015"/>
      <w:r w:rsidRPr="001D22D3">
        <w:t>The requirements in this specification apply to Satellite Access Node unless otherwise stated. The associated deployment scenarios are exactly the same for SAN with and without connectors.</w:t>
      </w:r>
    </w:p>
    <w:p w14:paraId="3AABA377" w14:textId="4A6B10CE" w:rsidR="00FF7736" w:rsidRPr="001D22D3" w:rsidRDefault="00FF7736" w:rsidP="00FF7736">
      <w:r w:rsidRPr="001D22D3">
        <w:t xml:space="preserve">For SAN </w:t>
      </w:r>
      <w:r w:rsidRPr="001D22D3">
        <w:rPr>
          <w:i/>
        </w:rPr>
        <w:t xml:space="preserve">type 1-O </w:t>
      </w:r>
      <w:r w:rsidRPr="001D22D3">
        <w:t xml:space="preserve">and </w:t>
      </w:r>
      <w:r w:rsidRPr="001D22D3">
        <w:rPr>
          <w:iCs/>
        </w:rPr>
        <w:t>SAN</w:t>
      </w:r>
      <w:r w:rsidRPr="001D22D3">
        <w:rPr>
          <w:i/>
        </w:rPr>
        <w:t xml:space="preserve"> type </w:t>
      </w:r>
      <w:r w:rsidRPr="001D22D3">
        <w:rPr>
          <w:i/>
          <w:iCs/>
        </w:rPr>
        <w:t>1-H</w:t>
      </w:r>
      <w:r w:rsidRPr="001D22D3">
        <w:t xml:space="preserve">, two SAN classes (LEO and GEO) are currently defined in </w:t>
      </w:r>
      <w:r w:rsidR="00634A82">
        <w:t>table</w:t>
      </w:r>
      <w:r w:rsidRPr="001D22D3">
        <w:t xml:space="preserve"> </w:t>
      </w:r>
      <w:r w:rsidRPr="001D22D3">
        <w:rPr>
          <w:color w:val="000000" w:themeColor="text1"/>
        </w:rPr>
        <w:t>4.3-1.</w:t>
      </w:r>
    </w:p>
    <w:p w14:paraId="65AAE937" w14:textId="77777777" w:rsidR="00FF7736" w:rsidRPr="001D22D3" w:rsidRDefault="00FF7736" w:rsidP="00FF7736">
      <w:pPr>
        <w:pStyle w:val="TH"/>
        <w:rPr>
          <w:lang w:val="en-US"/>
        </w:rPr>
      </w:pPr>
      <w:r w:rsidRPr="001D22D3">
        <w:rPr>
          <w:lang w:val="en-US" w:eastAsia="zh-CN"/>
        </w:rPr>
        <w:lastRenderedPageBreak/>
        <w:t>T</w:t>
      </w:r>
      <w:r w:rsidRPr="001D22D3">
        <w:rPr>
          <w:rFonts w:hint="eastAsia"/>
          <w:lang w:val="en-US" w:eastAsia="zh-CN"/>
        </w:rPr>
        <w:t xml:space="preserve">able </w:t>
      </w:r>
      <w:r w:rsidRPr="001D22D3">
        <w:t>4</w:t>
      </w:r>
      <w:r w:rsidRPr="001D22D3">
        <w:rPr>
          <w:rFonts w:hint="eastAsia"/>
        </w:rPr>
        <w:t>.</w:t>
      </w:r>
      <w:r w:rsidRPr="001D22D3">
        <w:t>3</w:t>
      </w:r>
      <w:r w:rsidRPr="001D22D3">
        <w:rPr>
          <w:rFonts w:hint="eastAsia"/>
          <w:lang w:val="en-US" w:eastAsia="zh-CN"/>
        </w:rPr>
        <w:t>-</w:t>
      </w:r>
      <w:r w:rsidRPr="001D22D3">
        <w:rPr>
          <w:lang w:val="en-US" w:eastAsia="zh-CN"/>
        </w:rPr>
        <w:t>1</w:t>
      </w:r>
      <w:r w:rsidRPr="001D22D3">
        <w:rPr>
          <w:rFonts w:hint="eastAsia"/>
          <w:lang w:val="en-US" w:eastAsia="zh-CN"/>
        </w:rPr>
        <w:t xml:space="preserve"> </w:t>
      </w:r>
      <w:r w:rsidRPr="001D22D3">
        <w:rPr>
          <w:lang w:val="en-US"/>
        </w:rPr>
        <w:t>SAN classes</w:t>
      </w:r>
    </w:p>
    <w:tbl>
      <w:tblPr>
        <w:tblStyle w:val="TableGrid"/>
        <w:tblW w:w="0" w:type="auto"/>
        <w:tblLook w:val="04A0" w:firstRow="1" w:lastRow="0" w:firstColumn="1" w:lastColumn="0" w:noHBand="0" w:noVBand="1"/>
      </w:tblPr>
      <w:tblGrid>
        <w:gridCol w:w="4815"/>
        <w:gridCol w:w="4816"/>
      </w:tblGrid>
      <w:tr w:rsidR="00FF7736" w:rsidRPr="001D22D3" w14:paraId="599CF277" w14:textId="77777777" w:rsidTr="00A33009">
        <w:tc>
          <w:tcPr>
            <w:tcW w:w="4815" w:type="dxa"/>
          </w:tcPr>
          <w:p w14:paraId="68C1CCC7" w14:textId="77777777" w:rsidR="00FF7736" w:rsidRPr="001D22D3" w:rsidRDefault="00FF7736" w:rsidP="00A33009">
            <w:pPr>
              <w:pStyle w:val="TAH"/>
              <w:rPr>
                <w:rFonts w:eastAsia="Yu Mincho"/>
                <w:lang w:val="en-US"/>
              </w:rPr>
            </w:pPr>
            <w:r w:rsidRPr="001D22D3">
              <w:rPr>
                <w:rFonts w:eastAsia="Yu Mincho"/>
                <w:lang w:val="en-US"/>
              </w:rPr>
              <w:t>SAN Class</w:t>
            </w:r>
          </w:p>
        </w:tc>
        <w:tc>
          <w:tcPr>
            <w:tcW w:w="4816" w:type="dxa"/>
          </w:tcPr>
          <w:p w14:paraId="6DD9DA69" w14:textId="77777777" w:rsidR="00FF7736" w:rsidRPr="001D22D3" w:rsidRDefault="00FF7736" w:rsidP="00A33009">
            <w:pPr>
              <w:pStyle w:val="TAH"/>
              <w:rPr>
                <w:rFonts w:eastAsia="Yu Mincho"/>
                <w:lang w:val="en-US"/>
              </w:rPr>
            </w:pPr>
            <w:r w:rsidRPr="001D22D3">
              <w:rPr>
                <w:rFonts w:eastAsia="Yu Mincho"/>
                <w:lang w:val="en-US"/>
              </w:rPr>
              <w:t>Satellite constellation</w:t>
            </w:r>
          </w:p>
        </w:tc>
      </w:tr>
      <w:tr w:rsidR="00FF7736" w:rsidRPr="001D22D3" w14:paraId="61C07A6C" w14:textId="77777777" w:rsidTr="00A33009">
        <w:tc>
          <w:tcPr>
            <w:tcW w:w="4815" w:type="dxa"/>
          </w:tcPr>
          <w:p w14:paraId="750EB70A" w14:textId="77777777" w:rsidR="00FF7736" w:rsidRPr="001D22D3" w:rsidRDefault="00FF7736" w:rsidP="00A33009">
            <w:pPr>
              <w:pStyle w:val="TAC"/>
              <w:rPr>
                <w:lang w:val="en-US" w:eastAsia="zh-CN"/>
              </w:rPr>
            </w:pPr>
            <w:r w:rsidRPr="001D22D3">
              <w:rPr>
                <w:lang w:val="en-US" w:eastAsia="zh-CN"/>
              </w:rPr>
              <w:t>GEO class</w:t>
            </w:r>
          </w:p>
        </w:tc>
        <w:tc>
          <w:tcPr>
            <w:tcW w:w="4816" w:type="dxa"/>
          </w:tcPr>
          <w:p w14:paraId="5090E57B" w14:textId="77777777" w:rsidR="00FF7736" w:rsidRPr="001D22D3" w:rsidRDefault="00FF7736" w:rsidP="00A33009">
            <w:pPr>
              <w:pStyle w:val="TAC"/>
              <w:rPr>
                <w:lang w:val="en-US" w:eastAsia="zh-CN"/>
              </w:rPr>
            </w:pPr>
            <w:r w:rsidRPr="001D22D3">
              <w:rPr>
                <w:lang w:val="en-US" w:eastAsia="zh-CN"/>
              </w:rPr>
              <w:t>GEO satellite</w:t>
            </w:r>
          </w:p>
        </w:tc>
      </w:tr>
      <w:tr w:rsidR="00FF7736" w:rsidRPr="00894103" w14:paraId="32A68786" w14:textId="77777777" w:rsidTr="00A33009">
        <w:tc>
          <w:tcPr>
            <w:tcW w:w="4815" w:type="dxa"/>
          </w:tcPr>
          <w:p w14:paraId="302559CD" w14:textId="77777777" w:rsidR="00FF7736" w:rsidRPr="001D22D3" w:rsidRDefault="00FF7736" w:rsidP="00A33009">
            <w:pPr>
              <w:pStyle w:val="TAC"/>
              <w:rPr>
                <w:lang w:val="en-US" w:eastAsia="zh-CN"/>
              </w:rPr>
            </w:pPr>
            <w:r w:rsidRPr="001D22D3">
              <w:rPr>
                <w:lang w:val="en-US" w:eastAsia="zh-CN"/>
              </w:rPr>
              <w:t>LEO class</w:t>
            </w:r>
          </w:p>
        </w:tc>
        <w:tc>
          <w:tcPr>
            <w:tcW w:w="4816" w:type="dxa"/>
          </w:tcPr>
          <w:p w14:paraId="23F2DBC6" w14:textId="77777777" w:rsidR="00FF7736" w:rsidRPr="001D22D3" w:rsidRDefault="00FF7736" w:rsidP="00A33009">
            <w:pPr>
              <w:pStyle w:val="TAC"/>
              <w:rPr>
                <w:lang w:val="it-IT" w:eastAsia="zh-CN"/>
              </w:rPr>
            </w:pPr>
            <w:r w:rsidRPr="001D22D3">
              <w:rPr>
                <w:lang w:val="it-IT" w:eastAsia="zh-CN"/>
              </w:rPr>
              <w:t>LEO 600 km satellite</w:t>
            </w:r>
          </w:p>
          <w:p w14:paraId="36E60DA7" w14:textId="77777777" w:rsidR="00FF7736" w:rsidRPr="001D22D3" w:rsidRDefault="00FF7736" w:rsidP="00A33009">
            <w:pPr>
              <w:pStyle w:val="TAC"/>
              <w:rPr>
                <w:lang w:val="it-IT" w:eastAsia="zh-CN"/>
              </w:rPr>
            </w:pPr>
            <w:r w:rsidRPr="001D22D3">
              <w:rPr>
                <w:lang w:val="it-IT" w:eastAsia="zh-CN"/>
              </w:rPr>
              <w:t>LEO 1200 km satellite</w:t>
            </w:r>
          </w:p>
        </w:tc>
      </w:tr>
      <w:bookmarkEnd w:id="739"/>
    </w:tbl>
    <w:p w14:paraId="2FCCEB61" w14:textId="77777777" w:rsidR="00FF7736" w:rsidRPr="001D22D3" w:rsidRDefault="00FF7736" w:rsidP="009E7ACF">
      <w:pPr>
        <w:rPr>
          <w:lang w:val="nn-NO" w:eastAsia="zh-CN"/>
        </w:rPr>
      </w:pPr>
    </w:p>
    <w:p w14:paraId="76E3D2D5" w14:textId="77777777" w:rsidR="00FE059B" w:rsidRPr="001D22D3" w:rsidRDefault="00FE059B" w:rsidP="00FE059B">
      <w:pPr>
        <w:pStyle w:val="Heading2"/>
        <w:rPr>
          <w:lang w:eastAsia="zh-CN"/>
        </w:rPr>
      </w:pPr>
      <w:bookmarkStart w:id="740" w:name="_Toc120544758"/>
      <w:bookmarkStart w:id="741" w:name="_Toc120545113"/>
      <w:bookmarkStart w:id="742" w:name="_Toc120545729"/>
      <w:bookmarkStart w:id="743" w:name="_Toc120606633"/>
      <w:bookmarkStart w:id="744" w:name="_Toc120606987"/>
      <w:bookmarkStart w:id="745" w:name="_Toc120607344"/>
      <w:bookmarkStart w:id="746" w:name="_Toc120607701"/>
      <w:bookmarkStart w:id="747" w:name="_Toc120608064"/>
      <w:bookmarkStart w:id="748" w:name="_Toc120608429"/>
      <w:bookmarkStart w:id="749" w:name="_Toc120608809"/>
      <w:bookmarkStart w:id="750" w:name="_Toc120609189"/>
      <w:bookmarkStart w:id="751" w:name="_Toc120609580"/>
      <w:bookmarkStart w:id="752" w:name="_Toc120609971"/>
      <w:bookmarkStart w:id="753" w:name="_Toc120610723"/>
      <w:bookmarkStart w:id="754" w:name="_Toc120611125"/>
      <w:bookmarkStart w:id="755" w:name="_Toc120611534"/>
      <w:bookmarkStart w:id="756" w:name="_Toc120611952"/>
      <w:bookmarkStart w:id="757" w:name="_Toc120612372"/>
      <w:bookmarkStart w:id="758" w:name="_Toc120612799"/>
      <w:bookmarkStart w:id="759" w:name="_Toc120613228"/>
      <w:bookmarkStart w:id="760" w:name="_Toc120613658"/>
      <w:bookmarkStart w:id="761" w:name="_Toc120614088"/>
      <w:bookmarkStart w:id="762" w:name="_Toc120614531"/>
      <w:bookmarkStart w:id="763" w:name="_Toc120614990"/>
      <w:bookmarkStart w:id="764" w:name="_Toc120622167"/>
      <w:bookmarkStart w:id="765" w:name="_Toc120622673"/>
      <w:bookmarkStart w:id="766" w:name="_Toc120623292"/>
      <w:bookmarkStart w:id="767" w:name="_Toc120623817"/>
      <w:bookmarkStart w:id="768" w:name="_Toc120624354"/>
      <w:bookmarkStart w:id="769" w:name="_Toc120624891"/>
      <w:bookmarkStart w:id="770" w:name="_Toc120625428"/>
      <w:bookmarkStart w:id="771" w:name="_Toc120625965"/>
      <w:bookmarkStart w:id="772" w:name="_Toc120626512"/>
      <w:bookmarkStart w:id="773" w:name="_Toc120627068"/>
      <w:bookmarkStart w:id="774" w:name="_Toc120627633"/>
      <w:bookmarkStart w:id="775" w:name="_Toc120628209"/>
      <w:bookmarkStart w:id="776" w:name="_Toc120628794"/>
      <w:bookmarkStart w:id="777" w:name="_Toc120629382"/>
      <w:bookmarkStart w:id="778" w:name="_Toc120630883"/>
      <w:bookmarkStart w:id="779" w:name="_Toc120631534"/>
      <w:bookmarkStart w:id="780" w:name="_Toc120632184"/>
      <w:bookmarkStart w:id="781" w:name="_Toc120632834"/>
      <w:bookmarkStart w:id="782" w:name="_Toc120633484"/>
      <w:bookmarkStart w:id="783" w:name="_Toc120634135"/>
      <w:bookmarkStart w:id="784" w:name="_Toc120634786"/>
      <w:bookmarkStart w:id="785" w:name="_Toc121753910"/>
      <w:bookmarkStart w:id="786" w:name="_Toc121754580"/>
      <w:bookmarkStart w:id="787" w:name="_Toc121822538"/>
      <w:bookmarkStart w:id="788" w:name="_Toc136850894"/>
      <w:bookmarkStart w:id="789" w:name="_Toc138879858"/>
      <w:bookmarkStart w:id="790" w:name="_Toc138880325"/>
      <w:bookmarkStart w:id="791" w:name="_Toc145040279"/>
      <w:bookmarkStart w:id="792" w:name="_Toc153561774"/>
      <w:bookmarkStart w:id="793" w:name="_Toc155650892"/>
      <w:bookmarkStart w:id="794" w:name="_Toc155651410"/>
      <w:bookmarkStart w:id="795" w:name="_Toc161921626"/>
      <w:bookmarkStart w:id="796" w:name="_Toc169796017"/>
      <w:bookmarkStart w:id="797" w:name="_Toc171510733"/>
      <w:bookmarkStart w:id="798" w:name="_Toc176271307"/>
      <w:r w:rsidRPr="001D22D3">
        <w:rPr>
          <w:rFonts w:hint="eastAsia"/>
          <w:lang w:eastAsia="zh-CN"/>
        </w:rPr>
        <w:t>4.4</w:t>
      </w:r>
      <w:r w:rsidRPr="001D22D3">
        <w:rPr>
          <w:rFonts w:hint="eastAsia"/>
          <w:lang w:eastAsia="zh-CN"/>
        </w:rPr>
        <w:tab/>
      </w:r>
      <w:r w:rsidRPr="001D22D3">
        <w:rPr>
          <w:lang w:eastAsia="zh-CN"/>
        </w:rPr>
        <w:t>Regional requirements</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2DACDEB7" w14:textId="77777777" w:rsidR="00FF7736" w:rsidRPr="001D22D3" w:rsidRDefault="00FF7736" w:rsidP="00FF7736">
      <w:pPr>
        <w:keepNext/>
        <w:keepLines/>
        <w:rPr>
          <w:rFonts w:cs="v5.0.0"/>
        </w:rPr>
      </w:pPr>
      <w:bookmarkStart w:id="799" w:name="_Hlk494310507"/>
      <w:r w:rsidRPr="001D22D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799"/>
    <w:p w14:paraId="5BE8D6F7" w14:textId="77777777" w:rsidR="00FF7736" w:rsidRPr="001D22D3" w:rsidRDefault="00FF7736" w:rsidP="00FF7736">
      <w:r w:rsidRPr="001D22D3">
        <w:t>Table 4.4-1 lists all requirements in the present specification that may be applied differently in different regions.</w:t>
      </w:r>
    </w:p>
    <w:p w14:paraId="0E8B9C52" w14:textId="77777777" w:rsidR="00FF7736" w:rsidRPr="001D22D3" w:rsidRDefault="00FF7736" w:rsidP="00FF7736">
      <w:pPr>
        <w:pStyle w:val="TH"/>
        <w:rPr>
          <w:rFonts w:cs="Arial"/>
          <w:bCs/>
        </w:rPr>
      </w:pPr>
      <w:r w:rsidRPr="001D22D3">
        <w:rPr>
          <w:rFonts w:cs="Arial"/>
          <w:bCs/>
        </w:rPr>
        <w:t>T</w:t>
      </w:r>
      <w:r w:rsidRPr="001D22D3">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FF7736" w:rsidRPr="001D22D3" w14:paraId="596E7895" w14:textId="77777777" w:rsidTr="00A3300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1CF8C06C" w14:textId="3E6ACBF6" w:rsidR="00FF7736" w:rsidRPr="001D22D3" w:rsidRDefault="00BA7960" w:rsidP="00A33009">
            <w:pPr>
              <w:pStyle w:val="TAH"/>
              <w:rPr>
                <w:lang w:eastAsia="ja-JP"/>
              </w:rPr>
            </w:pPr>
            <w:r>
              <w:rPr>
                <w:lang w:eastAsia="ja-JP"/>
              </w:rPr>
              <w:t>clause</w:t>
            </w:r>
            <w:r w:rsidR="00FF7736" w:rsidRPr="001D22D3">
              <w:rPr>
                <w:lang w:eastAsia="ja-JP"/>
              </w:rPr>
              <w:t xml:space="preserv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DFA9F6B" w14:textId="77777777" w:rsidR="00FF7736" w:rsidRPr="001D22D3" w:rsidRDefault="00FF7736" w:rsidP="00A33009">
            <w:pPr>
              <w:pStyle w:val="TAH"/>
              <w:rPr>
                <w:lang w:eastAsia="ja-JP"/>
              </w:rPr>
            </w:pPr>
            <w:r w:rsidRPr="001D22D3">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2C2777A" w14:textId="77777777" w:rsidR="00FF7736" w:rsidRPr="001D22D3" w:rsidRDefault="00FF7736" w:rsidP="00A33009">
            <w:pPr>
              <w:pStyle w:val="TAH"/>
              <w:rPr>
                <w:lang w:eastAsia="ja-JP"/>
              </w:rPr>
            </w:pPr>
            <w:r w:rsidRPr="001D22D3">
              <w:rPr>
                <w:lang w:eastAsia="ja-JP"/>
              </w:rPr>
              <w:t>Comments</w:t>
            </w:r>
          </w:p>
        </w:tc>
      </w:tr>
      <w:tr w:rsidR="00FF7736" w:rsidRPr="001D22D3" w14:paraId="1680A52C"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E14D03B" w14:textId="77777777" w:rsidR="00FF7736" w:rsidRPr="001D22D3" w:rsidRDefault="00FF7736" w:rsidP="00A33009">
            <w:pPr>
              <w:pStyle w:val="TAC"/>
              <w:rPr>
                <w:rFonts w:cs="Arial"/>
                <w:lang w:eastAsia="ja-JP"/>
              </w:rPr>
            </w:pPr>
            <w:r w:rsidRPr="001D22D3">
              <w:t>5</w:t>
            </w:r>
          </w:p>
        </w:tc>
        <w:tc>
          <w:tcPr>
            <w:tcW w:w="1472" w:type="pct"/>
            <w:tcBorders>
              <w:top w:val="single" w:sz="4" w:space="0" w:color="auto"/>
              <w:left w:val="single" w:sz="4" w:space="0" w:color="auto"/>
              <w:bottom w:val="single" w:sz="4" w:space="0" w:color="auto"/>
              <w:right w:val="single" w:sz="4" w:space="0" w:color="auto"/>
            </w:tcBorders>
          </w:tcPr>
          <w:p w14:paraId="7F855B0B" w14:textId="77777777" w:rsidR="00FF7736" w:rsidRPr="001D22D3" w:rsidRDefault="00FF7736" w:rsidP="00A33009">
            <w:pPr>
              <w:pStyle w:val="TAC"/>
              <w:rPr>
                <w:rFonts w:cs="Arial"/>
                <w:i/>
                <w:lang w:eastAsia="ja-JP"/>
              </w:rPr>
            </w:pPr>
            <w:r w:rsidRPr="001D22D3">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A02BFB0" w14:textId="77777777" w:rsidR="00FF7736" w:rsidRPr="001D22D3" w:rsidRDefault="00FF7736" w:rsidP="00A33009">
            <w:pPr>
              <w:pStyle w:val="TAL"/>
              <w:rPr>
                <w:rFonts w:cs="Arial"/>
                <w:lang w:eastAsia="ja-JP"/>
              </w:rPr>
            </w:pPr>
            <w:r w:rsidRPr="001D22D3">
              <w:t xml:space="preserve">Satellite </w:t>
            </w:r>
            <w:r w:rsidRPr="001D22D3">
              <w:rPr>
                <w:i/>
              </w:rPr>
              <w:t>operating bands</w:t>
            </w:r>
            <w:r w:rsidRPr="001D22D3">
              <w:t xml:space="preserve"> may be applied regionally.</w:t>
            </w:r>
          </w:p>
        </w:tc>
      </w:tr>
      <w:tr w:rsidR="00827863" w:rsidRPr="001D22D3" w14:paraId="3E3B18FB"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3E51192D" w14:textId="77777777" w:rsidR="00827863" w:rsidRDefault="00827863" w:rsidP="00827863">
            <w:pPr>
              <w:pStyle w:val="TAC"/>
              <w:rPr>
                <w:lang w:eastAsia="ja-JP"/>
              </w:rPr>
            </w:pPr>
            <w:r>
              <w:rPr>
                <w:rFonts w:hint="eastAsia"/>
                <w:lang w:eastAsia="ja-JP"/>
              </w:rPr>
              <w:t>6.6.4</w:t>
            </w:r>
            <w:r>
              <w:rPr>
                <w:lang w:eastAsia="ja-JP"/>
              </w:rPr>
              <w:t>,</w:t>
            </w:r>
          </w:p>
          <w:p w14:paraId="0ED5E3E1" w14:textId="483FA5B2" w:rsidR="00827863" w:rsidRPr="001D22D3" w:rsidRDefault="00827863" w:rsidP="00827863">
            <w:pPr>
              <w:pStyle w:val="TAC"/>
            </w:pPr>
            <w:r>
              <w:rPr>
                <w:lang w:eastAsia="ja-JP"/>
              </w:rPr>
              <w:t>9.7</w:t>
            </w:r>
            <w:r>
              <w:rPr>
                <w:rFonts w:eastAsia="SimSun" w:hint="eastAsia"/>
                <w:lang w:val="en-US" w:eastAsia="zh-CN"/>
              </w:rPr>
              <w:t>.4</w:t>
            </w:r>
          </w:p>
        </w:tc>
        <w:tc>
          <w:tcPr>
            <w:tcW w:w="1472" w:type="pct"/>
            <w:tcBorders>
              <w:top w:val="single" w:sz="4" w:space="0" w:color="auto"/>
              <w:left w:val="single" w:sz="4" w:space="0" w:color="auto"/>
              <w:bottom w:val="single" w:sz="4" w:space="0" w:color="auto"/>
              <w:right w:val="single" w:sz="4" w:space="0" w:color="auto"/>
            </w:tcBorders>
          </w:tcPr>
          <w:p w14:paraId="25FE9A7F" w14:textId="2E922962" w:rsidR="00827863" w:rsidRDefault="00827863" w:rsidP="00827863">
            <w:pPr>
              <w:pStyle w:val="TAC"/>
              <w:rPr>
                <w:rFonts w:cs="Arial"/>
                <w:lang w:eastAsia="ja-JP"/>
              </w:rPr>
            </w:pPr>
            <w:r>
              <w:t>Out-of-band emissions</w:t>
            </w:r>
            <w:r>
              <w:rPr>
                <w:rFonts w:cs="Arial"/>
                <w:lang w:eastAsia="ja-JP"/>
              </w:rPr>
              <w:t>,</w:t>
            </w:r>
          </w:p>
          <w:p w14:paraId="4926977D" w14:textId="11BF3AB5" w:rsidR="00827863" w:rsidRPr="001D22D3" w:rsidRDefault="00827863" w:rsidP="00827863">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688E82C1" w14:textId="01FAEAF0" w:rsidR="00827863" w:rsidRPr="001D22D3" w:rsidRDefault="00827863" w:rsidP="00827863">
            <w:pPr>
              <w:pStyle w:val="TAL"/>
              <w:rPr>
                <w:rFonts w:cs="Arial"/>
              </w:rPr>
            </w:pPr>
            <w:r w:rsidRPr="001D22D3">
              <w:rPr>
                <w:rFonts w:cs="v5.0.0"/>
              </w:rPr>
              <w:t xml:space="preserve">For </w:t>
            </w:r>
            <w:r>
              <w:rPr>
                <w:rFonts w:cs="v5.0.0"/>
              </w:rPr>
              <w:t xml:space="preserve">band 252 and </w:t>
            </w:r>
            <w:r w:rsidRPr="001D22D3">
              <w:rPr>
                <w:rFonts w:cs="v5.0.0"/>
              </w:rPr>
              <w:t xml:space="preserve">n255 operation in US, </w:t>
            </w:r>
            <w:r w:rsidRPr="001D22D3">
              <w:t>Limits in FCC Title 47 apply.</w:t>
            </w:r>
          </w:p>
        </w:tc>
      </w:tr>
      <w:tr w:rsidR="00827863" w:rsidRPr="001D22D3" w14:paraId="31AF4ADE"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C3A1A1D" w14:textId="77777777" w:rsidR="00827863" w:rsidRPr="001D22D3" w:rsidRDefault="00827863" w:rsidP="00827863">
            <w:pPr>
              <w:pStyle w:val="TAC"/>
            </w:pPr>
            <w:r w:rsidRPr="001D22D3">
              <w:t xml:space="preserve">6.6.5, </w:t>
            </w:r>
          </w:p>
          <w:p w14:paraId="5C08CEEF" w14:textId="77777777" w:rsidR="00827863" w:rsidRPr="001D22D3" w:rsidRDefault="00827863" w:rsidP="00827863">
            <w:pPr>
              <w:pStyle w:val="TAC"/>
            </w:pPr>
            <w:r w:rsidRPr="001D22D3">
              <w:t>9.7.5</w:t>
            </w:r>
          </w:p>
        </w:tc>
        <w:tc>
          <w:tcPr>
            <w:tcW w:w="1472" w:type="pct"/>
            <w:tcBorders>
              <w:top w:val="single" w:sz="4" w:space="0" w:color="auto"/>
              <w:left w:val="single" w:sz="4" w:space="0" w:color="auto"/>
              <w:bottom w:val="single" w:sz="4" w:space="0" w:color="auto"/>
              <w:right w:val="single" w:sz="4" w:space="0" w:color="auto"/>
            </w:tcBorders>
          </w:tcPr>
          <w:p w14:paraId="58F77F2A" w14:textId="77777777" w:rsidR="00827863" w:rsidRPr="001D22D3" w:rsidRDefault="00827863" w:rsidP="00827863">
            <w:pPr>
              <w:pStyle w:val="TAC"/>
              <w:rPr>
                <w:rFonts w:cs="Arial"/>
              </w:rPr>
            </w:pPr>
            <w:r w:rsidRPr="001D22D3">
              <w:rPr>
                <w:rFonts w:cs="Arial"/>
              </w:rPr>
              <w:t>Tx spurious emissions,</w:t>
            </w:r>
          </w:p>
          <w:p w14:paraId="29D64E05" w14:textId="77777777" w:rsidR="00827863" w:rsidRPr="001D22D3" w:rsidRDefault="00827863" w:rsidP="00827863">
            <w:pPr>
              <w:pStyle w:val="TAC"/>
            </w:pPr>
            <w:r w:rsidRPr="001D22D3">
              <w:t>OTA Tx spurious emissions</w:t>
            </w:r>
          </w:p>
        </w:tc>
        <w:tc>
          <w:tcPr>
            <w:tcW w:w="2794" w:type="pct"/>
            <w:tcBorders>
              <w:top w:val="single" w:sz="4" w:space="0" w:color="auto"/>
              <w:left w:val="single" w:sz="4" w:space="0" w:color="auto"/>
              <w:bottom w:val="single" w:sz="4" w:space="0" w:color="auto"/>
              <w:right w:val="single" w:sz="4" w:space="0" w:color="auto"/>
            </w:tcBorders>
          </w:tcPr>
          <w:p w14:paraId="1D7BCE8A" w14:textId="15DCBE11" w:rsidR="00827863" w:rsidRPr="001D22D3" w:rsidRDefault="00827863" w:rsidP="00827863">
            <w:pPr>
              <w:pStyle w:val="TAL"/>
            </w:pPr>
            <w:r w:rsidRPr="001D22D3">
              <w:rPr>
                <w:rFonts w:cs="v5.0.0"/>
              </w:rPr>
              <w:t xml:space="preserve">For </w:t>
            </w:r>
            <w:r>
              <w:rPr>
                <w:rFonts w:cs="v5.0.0"/>
              </w:rPr>
              <w:t xml:space="preserve">band 252 and </w:t>
            </w:r>
            <w:r w:rsidRPr="001D22D3">
              <w:rPr>
                <w:rFonts w:cs="v5.0.0"/>
              </w:rPr>
              <w:t xml:space="preserve">n255 operation in US, </w:t>
            </w:r>
            <w:r w:rsidRPr="001D22D3">
              <w:t>Limits in FCC Title 47 apply.</w:t>
            </w:r>
          </w:p>
        </w:tc>
      </w:tr>
    </w:tbl>
    <w:p w14:paraId="7EF90C93" w14:textId="77777777" w:rsidR="00FF7736" w:rsidRPr="001D22D3" w:rsidRDefault="00FF7736" w:rsidP="009E7ACF">
      <w:pPr>
        <w:rPr>
          <w:lang w:eastAsia="zh-CN"/>
        </w:rPr>
      </w:pPr>
    </w:p>
    <w:p w14:paraId="49B135A2" w14:textId="77777777" w:rsidR="00FE059B" w:rsidRPr="001D22D3" w:rsidRDefault="00FE059B" w:rsidP="00FE059B">
      <w:pPr>
        <w:pStyle w:val="Heading2"/>
        <w:rPr>
          <w:lang w:eastAsia="zh-CN"/>
        </w:rPr>
      </w:pPr>
      <w:bookmarkStart w:id="800" w:name="_Toc120544759"/>
      <w:bookmarkStart w:id="801" w:name="_Toc120545114"/>
      <w:bookmarkStart w:id="802" w:name="_Toc120545730"/>
      <w:bookmarkStart w:id="803" w:name="_Toc120606634"/>
      <w:bookmarkStart w:id="804" w:name="_Toc120606988"/>
      <w:bookmarkStart w:id="805" w:name="_Toc120607345"/>
      <w:bookmarkStart w:id="806" w:name="_Toc120607702"/>
      <w:bookmarkStart w:id="807" w:name="_Toc120608065"/>
      <w:bookmarkStart w:id="808" w:name="_Toc120608430"/>
      <w:bookmarkStart w:id="809" w:name="_Toc120608810"/>
      <w:bookmarkStart w:id="810" w:name="_Toc120609190"/>
      <w:bookmarkStart w:id="811" w:name="_Toc120609581"/>
      <w:bookmarkStart w:id="812" w:name="_Toc120609972"/>
      <w:bookmarkStart w:id="813" w:name="_Toc120610724"/>
      <w:bookmarkStart w:id="814" w:name="_Toc120611126"/>
      <w:bookmarkStart w:id="815" w:name="_Toc120611535"/>
      <w:bookmarkStart w:id="816" w:name="_Toc120611953"/>
      <w:bookmarkStart w:id="817" w:name="_Toc120612373"/>
      <w:bookmarkStart w:id="818" w:name="_Toc120612800"/>
      <w:bookmarkStart w:id="819" w:name="_Toc120613229"/>
      <w:bookmarkStart w:id="820" w:name="_Toc120613659"/>
      <w:bookmarkStart w:id="821" w:name="_Toc120614089"/>
      <w:bookmarkStart w:id="822" w:name="_Toc120614532"/>
      <w:bookmarkStart w:id="823" w:name="_Toc120614991"/>
      <w:bookmarkStart w:id="824" w:name="_Toc120622168"/>
      <w:bookmarkStart w:id="825" w:name="_Toc120622674"/>
      <w:bookmarkStart w:id="826" w:name="_Toc120623293"/>
      <w:bookmarkStart w:id="827" w:name="_Toc120623818"/>
      <w:bookmarkStart w:id="828" w:name="_Toc120624355"/>
      <w:bookmarkStart w:id="829" w:name="_Toc120624892"/>
      <w:bookmarkStart w:id="830" w:name="_Toc120625429"/>
      <w:bookmarkStart w:id="831" w:name="_Toc120625966"/>
      <w:bookmarkStart w:id="832" w:name="_Toc120626513"/>
      <w:bookmarkStart w:id="833" w:name="_Toc120627069"/>
      <w:bookmarkStart w:id="834" w:name="_Toc120627634"/>
      <w:bookmarkStart w:id="835" w:name="_Toc120628210"/>
      <w:bookmarkStart w:id="836" w:name="_Toc120628795"/>
      <w:bookmarkStart w:id="837" w:name="_Toc120629383"/>
      <w:bookmarkStart w:id="838" w:name="_Toc120630884"/>
      <w:bookmarkStart w:id="839" w:name="_Toc120631535"/>
      <w:bookmarkStart w:id="840" w:name="_Toc120632185"/>
      <w:bookmarkStart w:id="841" w:name="_Toc120632835"/>
      <w:bookmarkStart w:id="842" w:name="_Toc120633485"/>
      <w:bookmarkStart w:id="843" w:name="_Toc120634136"/>
      <w:bookmarkStart w:id="844" w:name="_Toc120634787"/>
      <w:bookmarkStart w:id="845" w:name="_Toc121753911"/>
      <w:bookmarkStart w:id="846" w:name="_Toc121754581"/>
      <w:bookmarkStart w:id="847" w:name="_Toc121822539"/>
      <w:bookmarkStart w:id="848" w:name="_Toc136850895"/>
      <w:bookmarkStart w:id="849" w:name="_Toc138879859"/>
      <w:bookmarkStart w:id="850" w:name="_Toc138880326"/>
      <w:bookmarkStart w:id="851" w:name="_Toc145040280"/>
      <w:bookmarkStart w:id="852" w:name="_Toc153561775"/>
      <w:bookmarkStart w:id="853" w:name="_Toc155650893"/>
      <w:bookmarkStart w:id="854" w:name="_Toc155651411"/>
      <w:bookmarkStart w:id="855" w:name="_Toc161921627"/>
      <w:bookmarkStart w:id="856" w:name="_Toc169796018"/>
      <w:bookmarkStart w:id="857" w:name="_Toc171510734"/>
      <w:bookmarkStart w:id="858" w:name="_Toc176271308"/>
      <w:r w:rsidRPr="001D22D3">
        <w:rPr>
          <w:rFonts w:hint="eastAsia"/>
          <w:lang w:eastAsia="zh-CN"/>
        </w:rPr>
        <w:t>4.5</w:t>
      </w:r>
      <w:r w:rsidRPr="001D22D3">
        <w:rPr>
          <w:rFonts w:hint="eastAsia"/>
          <w:lang w:eastAsia="zh-CN"/>
        </w:rPr>
        <w:tab/>
        <w:t>SAN configurations</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2E636D61" w14:textId="77777777" w:rsidR="00FE059B" w:rsidRPr="001D22D3" w:rsidRDefault="00FE059B" w:rsidP="00FE059B">
      <w:pPr>
        <w:pStyle w:val="Heading3"/>
      </w:pPr>
      <w:bookmarkStart w:id="859" w:name="_Toc21099827"/>
      <w:bookmarkStart w:id="860" w:name="_Toc29809625"/>
      <w:bookmarkStart w:id="861" w:name="_Toc36645000"/>
      <w:bookmarkStart w:id="862" w:name="_Toc37272054"/>
      <w:bookmarkStart w:id="863" w:name="_Toc45884300"/>
      <w:bookmarkStart w:id="864" w:name="_Toc53182323"/>
      <w:bookmarkStart w:id="865" w:name="_Toc58860064"/>
      <w:bookmarkStart w:id="866" w:name="_Toc58862568"/>
      <w:bookmarkStart w:id="867" w:name="_Toc61182561"/>
      <w:bookmarkStart w:id="868" w:name="_Toc66727874"/>
      <w:bookmarkStart w:id="869" w:name="_Toc74961677"/>
      <w:bookmarkStart w:id="870" w:name="_Toc75242588"/>
      <w:bookmarkStart w:id="871" w:name="_Toc76544934"/>
      <w:bookmarkStart w:id="872" w:name="_Toc82595034"/>
      <w:bookmarkStart w:id="873" w:name="_Toc89955065"/>
      <w:bookmarkStart w:id="874" w:name="_Toc98773488"/>
      <w:bookmarkStart w:id="875" w:name="_Toc106201247"/>
      <w:bookmarkStart w:id="876" w:name="_Toc115191100"/>
      <w:bookmarkStart w:id="877" w:name="_Toc120544760"/>
      <w:bookmarkStart w:id="878" w:name="_Toc120545115"/>
      <w:bookmarkStart w:id="879" w:name="_Toc120545731"/>
      <w:bookmarkStart w:id="880" w:name="_Toc120606635"/>
      <w:bookmarkStart w:id="881" w:name="_Toc120606989"/>
      <w:bookmarkStart w:id="882" w:name="_Toc120607346"/>
      <w:bookmarkStart w:id="883" w:name="_Toc120607703"/>
      <w:bookmarkStart w:id="884" w:name="_Toc120608066"/>
      <w:bookmarkStart w:id="885" w:name="_Toc120608431"/>
      <w:bookmarkStart w:id="886" w:name="_Toc120608811"/>
      <w:bookmarkStart w:id="887" w:name="_Toc120609191"/>
      <w:bookmarkStart w:id="888" w:name="_Toc120609582"/>
      <w:bookmarkStart w:id="889" w:name="_Toc120609973"/>
      <w:bookmarkStart w:id="890" w:name="_Toc120610725"/>
      <w:bookmarkStart w:id="891" w:name="_Toc120611127"/>
      <w:bookmarkStart w:id="892" w:name="_Toc120611536"/>
      <w:bookmarkStart w:id="893" w:name="_Toc120611954"/>
      <w:bookmarkStart w:id="894" w:name="_Toc120612374"/>
      <w:bookmarkStart w:id="895" w:name="_Toc120612801"/>
      <w:bookmarkStart w:id="896" w:name="_Toc120613230"/>
      <w:bookmarkStart w:id="897" w:name="_Toc120613660"/>
      <w:bookmarkStart w:id="898" w:name="_Toc120614090"/>
      <w:bookmarkStart w:id="899" w:name="_Toc120614533"/>
      <w:bookmarkStart w:id="900" w:name="_Toc120614992"/>
      <w:bookmarkStart w:id="901" w:name="_Toc120622169"/>
      <w:bookmarkStart w:id="902" w:name="_Toc120622675"/>
      <w:bookmarkStart w:id="903" w:name="_Toc120623294"/>
      <w:bookmarkStart w:id="904" w:name="_Toc120623819"/>
      <w:bookmarkStart w:id="905" w:name="_Toc120624356"/>
      <w:bookmarkStart w:id="906" w:name="_Toc120624893"/>
      <w:bookmarkStart w:id="907" w:name="_Toc120625430"/>
      <w:bookmarkStart w:id="908" w:name="_Toc120625967"/>
      <w:bookmarkStart w:id="909" w:name="_Toc120626514"/>
      <w:bookmarkStart w:id="910" w:name="_Toc120627070"/>
      <w:bookmarkStart w:id="911" w:name="_Toc120627635"/>
      <w:bookmarkStart w:id="912" w:name="_Toc120628211"/>
      <w:bookmarkStart w:id="913" w:name="_Toc120628796"/>
      <w:bookmarkStart w:id="914" w:name="_Toc120629384"/>
      <w:bookmarkStart w:id="915" w:name="_Toc120630885"/>
      <w:bookmarkStart w:id="916" w:name="_Toc120631536"/>
      <w:bookmarkStart w:id="917" w:name="_Toc120632186"/>
      <w:bookmarkStart w:id="918" w:name="_Toc120632836"/>
      <w:bookmarkStart w:id="919" w:name="_Toc120633486"/>
      <w:bookmarkStart w:id="920" w:name="_Toc120634137"/>
      <w:bookmarkStart w:id="921" w:name="_Toc120634788"/>
      <w:bookmarkStart w:id="922" w:name="_Toc121753912"/>
      <w:bookmarkStart w:id="923" w:name="_Toc121754582"/>
      <w:bookmarkStart w:id="924" w:name="_Toc121822540"/>
      <w:bookmarkStart w:id="925" w:name="_Toc136850896"/>
      <w:bookmarkStart w:id="926" w:name="_Toc138879860"/>
      <w:bookmarkStart w:id="927" w:name="_Toc138880327"/>
      <w:bookmarkStart w:id="928" w:name="_Toc145040281"/>
      <w:bookmarkStart w:id="929" w:name="_Toc153561776"/>
      <w:bookmarkStart w:id="930" w:name="_Toc155650894"/>
      <w:bookmarkStart w:id="931" w:name="_Toc155651412"/>
      <w:bookmarkStart w:id="932" w:name="_Toc161921628"/>
      <w:bookmarkStart w:id="933" w:name="_Toc169796019"/>
      <w:bookmarkStart w:id="934" w:name="_Toc171510735"/>
      <w:bookmarkStart w:id="935" w:name="_Toc176271309"/>
      <w:r w:rsidRPr="001D22D3">
        <w:t>4.5.1</w:t>
      </w:r>
      <w:r w:rsidRPr="001D22D3">
        <w:tab/>
      </w:r>
      <w:r w:rsidRPr="001D22D3">
        <w:rPr>
          <w:i/>
        </w:rPr>
        <w:t>SAN type 1-H</w:t>
      </w:r>
      <w:bookmarkStart w:id="936" w:name="_Toc21099828"/>
      <w:bookmarkStart w:id="937" w:name="_Toc29809626"/>
      <w:bookmarkStart w:id="938" w:name="_Toc36645001"/>
      <w:bookmarkStart w:id="939" w:name="_Toc37272055"/>
      <w:bookmarkStart w:id="940" w:name="_Toc45884301"/>
      <w:bookmarkStart w:id="941" w:name="_Toc53182324"/>
      <w:bookmarkStart w:id="942" w:name="_Toc58860065"/>
      <w:bookmarkStart w:id="943" w:name="_Toc58862569"/>
      <w:bookmarkStart w:id="944" w:name="_Toc61182562"/>
      <w:bookmarkStart w:id="945" w:name="_Toc66727875"/>
      <w:bookmarkStart w:id="946" w:name="_Toc74961678"/>
      <w:bookmarkStart w:id="947" w:name="_Toc75242589"/>
      <w:bookmarkStart w:id="948" w:name="_Toc76544935"/>
      <w:bookmarkStart w:id="949" w:name="_Toc82595035"/>
      <w:bookmarkStart w:id="950" w:name="_Toc89955066"/>
      <w:bookmarkStart w:id="951" w:name="_Toc98773489"/>
      <w:bookmarkStart w:id="952" w:name="_Toc106201248"/>
      <w:bookmarkStart w:id="953" w:name="_Toc115191101"/>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r w:rsidRPr="001D22D3">
        <w:rPr>
          <w:i/>
        </w:rPr>
        <w:t xml:space="preserve"> </w:t>
      </w:r>
      <w:r w:rsidRPr="001D22D3">
        <w:t>transmit configurations</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14:paraId="14575F6E" w14:textId="77777777" w:rsidR="00FF7736" w:rsidRPr="001D22D3" w:rsidRDefault="00FF7736" w:rsidP="00FF7736">
      <w:r w:rsidRPr="001D22D3">
        <w:t xml:space="preserve">Unless otherwise stated, the conducted transmitter characteristics in clause 6 are specified at the </w:t>
      </w:r>
      <w:r w:rsidRPr="001D22D3">
        <w:rPr>
          <w:i/>
        </w:rPr>
        <w:t>transceiver array boundary</w:t>
      </w:r>
      <w:r w:rsidRPr="001D22D3">
        <w:t xml:space="preserve"> at the </w:t>
      </w:r>
      <w:r w:rsidRPr="001D22D3">
        <w:rPr>
          <w:i/>
        </w:rPr>
        <w:t>TAB connector(s)</w:t>
      </w:r>
      <w:r w:rsidRPr="001D22D3">
        <w:t xml:space="preserve"> with a full complement of transceiver units for the configuration in normal operating conditions.</w:t>
      </w:r>
    </w:p>
    <w:bookmarkStart w:id="954" w:name="_MON_1537740340"/>
    <w:bookmarkEnd w:id="954"/>
    <w:p w14:paraId="76F4BDF9" w14:textId="77777777" w:rsidR="00FF7736" w:rsidRPr="001D22D3" w:rsidRDefault="00FF7736" w:rsidP="00FF7736">
      <w:pPr>
        <w:pStyle w:val="TH"/>
      </w:pPr>
      <w:r w:rsidRPr="001D22D3">
        <w:object w:dxaOrig="9260" w:dyaOrig="4140" w14:anchorId="1490DC12">
          <v:shape id="_x0000_i1028" type="#_x0000_t75" style="width:460pt;height:210pt" o:ole="">
            <v:imagedata r:id="rId17" o:title=""/>
          </v:shape>
          <o:OLEObject Type="Embed" ProgID="Word.Picture.8" ShapeID="_x0000_i1028" DrawAspect="Content" ObjectID="_1819876698" r:id="rId18"/>
        </w:object>
      </w:r>
    </w:p>
    <w:p w14:paraId="2628F072" w14:textId="77777777" w:rsidR="00FF7736" w:rsidRPr="001D22D3" w:rsidRDefault="00FF7736" w:rsidP="00FF7736">
      <w:pPr>
        <w:pStyle w:val="TF"/>
      </w:pPr>
      <w:r w:rsidRPr="001D22D3">
        <w:t xml:space="preserve">Figure 4.5.1-1: </w:t>
      </w:r>
      <w:r w:rsidRPr="001D22D3">
        <w:rPr>
          <w:i/>
        </w:rPr>
        <w:t xml:space="preserve">SAN type 1-H </w:t>
      </w:r>
      <w:r w:rsidRPr="001D22D3">
        <w:t>transmitter test ports</w:t>
      </w:r>
    </w:p>
    <w:p w14:paraId="0B9D09FA" w14:textId="77777777" w:rsidR="00FF7736" w:rsidRPr="001D22D3" w:rsidRDefault="00FF7736" w:rsidP="00FF7736">
      <w:pPr>
        <w:rPr>
          <w:rFonts w:cs="v4.2.0"/>
        </w:rPr>
      </w:pPr>
      <w:r w:rsidRPr="001D22D3">
        <w:rPr>
          <w:rFonts w:cs="v4.2.0"/>
        </w:rPr>
        <w:t xml:space="preserve">Unless otherwise stated, for the tests in clause 6 of the present document, </w:t>
      </w:r>
      <w:r w:rsidRPr="001D22D3">
        <w:t xml:space="preserve">the requirement applies for each transmit </w:t>
      </w:r>
      <w:r w:rsidRPr="001D22D3">
        <w:rPr>
          <w:i/>
        </w:rPr>
        <w:t>TAB connector</w:t>
      </w:r>
      <w:r w:rsidRPr="001D22D3">
        <w:rPr>
          <w:rFonts w:cs="v4.2.0"/>
          <w:i/>
        </w:rPr>
        <w:t>.</w:t>
      </w:r>
    </w:p>
    <w:p w14:paraId="21C4C68A" w14:textId="77777777" w:rsidR="00FE059B" w:rsidRPr="001D22D3" w:rsidRDefault="00FE059B" w:rsidP="00FE059B">
      <w:pPr>
        <w:pStyle w:val="Heading3"/>
      </w:pPr>
      <w:bookmarkStart w:id="955" w:name="_Toc21099829"/>
      <w:bookmarkStart w:id="956" w:name="_Toc29809627"/>
      <w:bookmarkStart w:id="957" w:name="_Toc36645002"/>
      <w:bookmarkStart w:id="958" w:name="_Toc37272056"/>
      <w:bookmarkStart w:id="959" w:name="_Toc45884302"/>
      <w:bookmarkStart w:id="960" w:name="_Toc53182325"/>
      <w:bookmarkStart w:id="961" w:name="_Toc58860066"/>
      <w:bookmarkStart w:id="962" w:name="_Toc58862570"/>
      <w:bookmarkStart w:id="963" w:name="_Toc61182563"/>
      <w:bookmarkStart w:id="964" w:name="_Toc66727876"/>
      <w:bookmarkStart w:id="965" w:name="_Toc74961679"/>
      <w:bookmarkStart w:id="966" w:name="_Toc75242590"/>
      <w:bookmarkStart w:id="967" w:name="_Toc76544936"/>
      <w:bookmarkStart w:id="968" w:name="_Toc82595036"/>
      <w:bookmarkStart w:id="969" w:name="_Toc89955067"/>
      <w:bookmarkStart w:id="970" w:name="_Toc98773490"/>
      <w:bookmarkStart w:id="971" w:name="_Toc106201249"/>
      <w:bookmarkStart w:id="972" w:name="_Toc115191102"/>
      <w:bookmarkStart w:id="973" w:name="_Toc120544761"/>
      <w:bookmarkStart w:id="974" w:name="_Toc120545116"/>
      <w:bookmarkStart w:id="975" w:name="_Toc120545732"/>
      <w:bookmarkStart w:id="976" w:name="_Toc120606636"/>
      <w:bookmarkStart w:id="977" w:name="_Toc120606990"/>
      <w:bookmarkStart w:id="978" w:name="_Toc120607347"/>
      <w:bookmarkStart w:id="979" w:name="_Toc120607704"/>
      <w:bookmarkStart w:id="980" w:name="_Toc120608067"/>
      <w:bookmarkStart w:id="981" w:name="_Toc120608432"/>
      <w:bookmarkStart w:id="982" w:name="_Toc120608812"/>
      <w:bookmarkStart w:id="983" w:name="_Toc120609192"/>
      <w:bookmarkStart w:id="984" w:name="_Toc120609583"/>
      <w:bookmarkStart w:id="985" w:name="_Toc120609974"/>
      <w:bookmarkStart w:id="986" w:name="_Toc120610726"/>
      <w:bookmarkStart w:id="987" w:name="_Toc120611128"/>
      <w:bookmarkStart w:id="988" w:name="_Toc120611537"/>
      <w:bookmarkStart w:id="989" w:name="_Toc120611955"/>
      <w:bookmarkStart w:id="990" w:name="_Toc120612375"/>
      <w:bookmarkStart w:id="991" w:name="_Toc120612802"/>
      <w:bookmarkStart w:id="992" w:name="_Toc120613231"/>
      <w:bookmarkStart w:id="993" w:name="_Toc120613661"/>
      <w:bookmarkStart w:id="994" w:name="_Toc120614091"/>
      <w:bookmarkStart w:id="995" w:name="_Toc120614534"/>
      <w:bookmarkStart w:id="996" w:name="_Toc120614993"/>
      <w:bookmarkStart w:id="997" w:name="_Toc120622170"/>
      <w:bookmarkStart w:id="998" w:name="_Toc120622676"/>
      <w:bookmarkStart w:id="999" w:name="_Toc120623295"/>
      <w:bookmarkStart w:id="1000" w:name="_Toc120623820"/>
      <w:bookmarkStart w:id="1001" w:name="_Toc120624357"/>
      <w:bookmarkStart w:id="1002" w:name="_Toc120624894"/>
      <w:bookmarkStart w:id="1003" w:name="_Toc120625431"/>
      <w:bookmarkStart w:id="1004" w:name="_Toc120625968"/>
      <w:bookmarkStart w:id="1005" w:name="_Toc120626515"/>
      <w:bookmarkStart w:id="1006" w:name="_Toc120627071"/>
      <w:bookmarkStart w:id="1007" w:name="_Toc120627636"/>
      <w:bookmarkStart w:id="1008" w:name="_Toc120628212"/>
      <w:bookmarkStart w:id="1009" w:name="_Toc120628797"/>
      <w:bookmarkStart w:id="1010" w:name="_Toc120629385"/>
      <w:bookmarkStart w:id="1011" w:name="_Toc120630886"/>
      <w:bookmarkStart w:id="1012" w:name="_Toc120631537"/>
      <w:bookmarkStart w:id="1013" w:name="_Toc120632187"/>
      <w:bookmarkStart w:id="1014" w:name="_Toc120632837"/>
      <w:bookmarkStart w:id="1015" w:name="_Toc120633487"/>
      <w:bookmarkStart w:id="1016" w:name="_Toc120634138"/>
      <w:bookmarkStart w:id="1017" w:name="_Toc120634789"/>
      <w:bookmarkStart w:id="1018" w:name="_Toc121753913"/>
      <w:bookmarkStart w:id="1019" w:name="_Toc121754583"/>
      <w:bookmarkStart w:id="1020" w:name="_Toc121822541"/>
      <w:bookmarkStart w:id="1021" w:name="_Toc136850897"/>
      <w:bookmarkStart w:id="1022" w:name="_Toc138879861"/>
      <w:bookmarkStart w:id="1023" w:name="_Toc138880328"/>
      <w:bookmarkStart w:id="1024" w:name="_Toc145040282"/>
      <w:bookmarkStart w:id="1025" w:name="_Toc153561777"/>
      <w:bookmarkStart w:id="1026" w:name="_Toc155650895"/>
      <w:bookmarkStart w:id="1027" w:name="_Toc155651413"/>
      <w:bookmarkStart w:id="1028" w:name="_Toc161921629"/>
      <w:bookmarkStart w:id="1029" w:name="_Toc169796020"/>
      <w:bookmarkStart w:id="1030" w:name="_Toc171510736"/>
      <w:bookmarkStart w:id="1031" w:name="_Toc176271310"/>
      <w:r w:rsidRPr="001D22D3">
        <w:lastRenderedPageBreak/>
        <w:t>4.5.2</w:t>
      </w:r>
      <w:r w:rsidRPr="001D22D3">
        <w:tab/>
      </w:r>
      <w:r w:rsidRPr="001D22D3">
        <w:rPr>
          <w:i/>
        </w:rPr>
        <w:t xml:space="preserve">SAN type 1-H </w:t>
      </w:r>
      <w:r w:rsidRPr="001D22D3">
        <w:t>receive configurations</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143FCD31" w14:textId="77777777" w:rsidR="00FF7736" w:rsidRPr="001D22D3" w:rsidRDefault="00FF7736" w:rsidP="00FF7736">
      <w:r w:rsidRPr="001D22D3">
        <w:t xml:space="preserve">Unless otherwise stated, the conducted receiver characteristics in clause 7 are specified at the </w:t>
      </w:r>
      <w:r w:rsidRPr="001D22D3">
        <w:rPr>
          <w:i/>
        </w:rPr>
        <w:t>TAB connector</w:t>
      </w:r>
      <w:r w:rsidRPr="001D22D3">
        <w:t xml:space="preserve"> with a full complement of transceiver units for the configuration in normal operating conditions.</w:t>
      </w:r>
    </w:p>
    <w:bookmarkStart w:id="1032" w:name="_MON_1537740308"/>
    <w:bookmarkEnd w:id="1032"/>
    <w:p w14:paraId="6EAF95F5" w14:textId="77777777" w:rsidR="00FF7736" w:rsidRPr="001D22D3" w:rsidRDefault="00FF7736" w:rsidP="00FF7736">
      <w:pPr>
        <w:pStyle w:val="TH"/>
      </w:pPr>
      <w:r w:rsidRPr="001D22D3">
        <w:object w:dxaOrig="9260" w:dyaOrig="4140" w14:anchorId="19956B3D">
          <v:shape id="_x0000_i1029" type="#_x0000_t75" style="width:460pt;height:210pt" o:ole="">
            <v:imagedata r:id="rId19" o:title=""/>
          </v:shape>
          <o:OLEObject Type="Embed" ProgID="Word.Picture.8" ShapeID="_x0000_i1029" DrawAspect="Content" ObjectID="_1819876699" r:id="rId20"/>
        </w:object>
      </w:r>
    </w:p>
    <w:p w14:paraId="6118CAF1" w14:textId="77777777" w:rsidR="00FF7736" w:rsidRPr="001D22D3" w:rsidRDefault="00FF7736" w:rsidP="00FF7736">
      <w:pPr>
        <w:pStyle w:val="TF"/>
      </w:pPr>
      <w:r w:rsidRPr="001D22D3">
        <w:t>Figure 4.5.2-1: Receiver test ports</w:t>
      </w:r>
    </w:p>
    <w:p w14:paraId="0F2E71F8" w14:textId="77777777" w:rsidR="00FF7736" w:rsidRPr="001D22D3" w:rsidRDefault="00FF7736" w:rsidP="00FF7736">
      <w:pPr>
        <w:rPr>
          <w:rFonts w:cs="v4.2.0"/>
        </w:rPr>
      </w:pPr>
      <w:r w:rsidRPr="001D22D3">
        <w:rPr>
          <w:rFonts w:cs="v4.2.0"/>
        </w:rPr>
        <w:t xml:space="preserve">For the tests in clause 7 of the present document, the requirement applies at each receive </w:t>
      </w:r>
      <w:r w:rsidRPr="001D22D3">
        <w:rPr>
          <w:rFonts w:cs="v4.2.0"/>
          <w:i/>
        </w:rPr>
        <w:t>TAB connector</w:t>
      </w:r>
      <w:r w:rsidRPr="001D22D3">
        <w:rPr>
          <w:rFonts w:cs="v4.2.0"/>
        </w:rPr>
        <w:t>.</w:t>
      </w:r>
    </w:p>
    <w:p w14:paraId="03D6F896" w14:textId="77777777" w:rsidR="00FF7736" w:rsidRPr="001D22D3" w:rsidRDefault="00FF7736" w:rsidP="00FF7736">
      <w:r w:rsidRPr="001D22D3">
        <w:t xml:space="preserve">Conducted receive requirements are tested at the </w:t>
      </w:r>
      <w:r w:rsidRPr="001D22D3">
        <w:rPr>
          <w:i/>
        </w:rPr>
        <w:t>TAB connector</w:t>
      </w:r>
      <w:r w:rsidRPr="001D22D3">
        <w:t xml:space="preserve">, with the remaining receiver units(s) disabled or their </w:t>
      </w:r>
      <w:r w:rsidRPr="001D22D3">
        <w:rPr>
          <w:i/>
        </w:rPr>
        <w:t>TAB connector</w:t>
      </w:r>
      <w:r w:rsidRPr="001D22D3">
        <w:t>(s) being terminated.</w:t>
      </w:r>
    </w:p>
    <w:p w14:paraId="20E99C73" w14:textId="1170CAD5" w:rsidR="00FE059B" w:rsidRPr="001D22D3" w:rsidRDefault="00FE059B" w:rsidP="00FE059B">
      <w:pPr>
        <w:pStyle w:val="Heading3"/>
      </w:pPr>
      <w:bookmarkStart w:id="1033" w:name="_Toc21102580"/>
      <w:bookmarkStart w:id="1034" w:name="_Toc29810429"/>
      <w:bookmarkStart w:id="1035" w:name="_Toc36635781"/>
      <w:bookmarkStart w:id="1036" w:name="_Toc37272727"/>
      <w:bookmarkStart w:id="1037" w:name="_Toc45885802"/>
      <w:bookmarkStart w:id="1038" w:name="_Toc53182911"/>
      <w:bookmarkStart w:id="1039" w:name="_Toc58915578"/>
      <w:bookmarkStart w:id="1040" w:name="_Toc58917759"/>
      <w:bookmarkStart w:id="1041" w:name="_Toc66693628"/>
      <w:bookmarkStart w:id="1042" w:name="_Toc74915580"/>
      <w:bookmarkStart w:id="1043" w:name="_Toc76114205"/>
      <w:bookmarkStart w:id="1044" w:name="_Toc76544091"/>
      <w:bookmarkStart w:id="1045" w:name="_Toc82536213"/>
      <w:bookmarkStart w:id="1046" w:name="_Toc89952506"/>
      <w:bookmarkStart w:id="1047" w:name="_Toc98766322"/>
      <w:bookmarkStart w:id="1048" w:name="_Toc99702685"/>
      <w:bookmarkStart w:id="1049" w:name="_Toc106206471"/>
      <w:bookmarkStart w:id="1050" w:name="_Toc115080473"/>
      <w:bookmarkStart w:id="1051" w:name="_Toc120544762"/>
      <w:bookmarkStart w:id="1052" w:name="_Toc120545117"/>
      <w:bookmarkStart w:id="1053" w:name="_Toc120545733"/>
      <w:bookmarkStart w:id="1054" w:name="_Toc120606637"/>
      <w:bookmarkStart w:id="1055" w:name="_Toc120606991"/>
      <w:bookmarkStart w:id="1056" w:name="_Toc120607348"/>
      <w:bookmarkStart w:id="1057" w:name="_Toc120607705"/>
      <w:bookmarkStart w:id="1058" w:name="_Toc120608068"/>
      <w:bookmarkStart w:id="1059" w:name="_Toc120608433"/>
      <w:bookmarkStart w:id="1060" w:name="_Toc120608813"/>
      <w:bookmarkStart w:id="1061" w:name="_Toc120609193"/>
      <w:bookmarkStart w:id="1062" w:name="_Toc120609584"/>
      <w:bookmarkStart w:id="1063" w:name="_Toc120609975"/>
      <w:bookmarkStart w:id="1064" w:name="_Toc120610727"/>
      <w:bookmarkStart w:id="1065" w:name="_Toc120611129"/>
      <w:bookmarkStart w:id="1066" w:name="_Toc120611538"/>
      <w:bookmarkStart w:id="1067" w:name="_Toc120611956"/>
      <w:bookmarkStart w:id="1068" w:name="_Toc120612376"/>
      <w:bookmarkStart w:id="1069" w:name="_Toc120612803"/>
      <w:bookmarkStart w:id="1070" w:name="_Toc120613232"/>
      <w:bookmarkStart w:id="1071" w:name="_Toc120613662"/>
      <w:bookmarkStart w:id="1072" w:name="_Toc120614092"/>
      <w:bookmarkStart w:id="1073" w:name="_Toc120614535"/>
      <w:bookmarkStart w:id="1074" w:name="_Toc120614994"/>
      <w:bookmarkStart w:id="1075" w:name="_Toc120622171"/>
      <w:bookmarkStart w:id="1076" w:name="_Toc120622677"/>
      <w:bookmarkStart w:id="1077" w:name="_Toc120623296"/>
      <w:bookmarkStart w:id="1078" w:name="_Toc120623821"/>
      <w:bookmarkStart w:id="1079" w:name="_Toc120624358"/>
      <w:bookmarkStart w:id="1080" w:name="_Toc120624895"/>
      <w:bookmarkStart w:id="1081" w:name="_Toc120625432"/>
      <w:bookmarkStart w:id="1082" w:name="_Toc120625969"/>
      <w:bookmarkStart w:id="1083" w:name="_Toc120626516"/>
      <w:bookmarkStart w:id="1084" w:name="_Toc120627072"/>
      <w:bookmarkStart w:id="1085" w:name="_Toc120627637"/>
      <w:bookmarkStart w:id="1086" w:name="_Toc120628213"/>
      <w:bookmarkStart w:id="1087" w:name="_Toc120628798"/>
      <w:bookmarkStart w:id="1088" w:name="_Toc120629386"/>
      <w:bookmarkStart w:id="1089" w:name="_Toc120630887"/>
      <w:bookmarkStart w:id="1090" w:name="_Toc120631538"/>
      <w:bookmarkStart w:id="1091" w:name="_Toc120632188"/>
      <w:bookmarkStart w:id="1092" w:name="_Toc120632838"/>
      <w:bookmarkStart w:id="1093" w:name="_Toc120633488"/>
      <w:bookmarkStart w:id="1094" w:name="_Toc120634139"/>
      <w:bookmarkStart w:id="1095" w:name="_Toc120634790"/>
      <w:bookmarkStart w:id="1096" w:name="_Toc121753914"/>
      <w:bookmarkStart w:id="1097" w:name="_Toc121754584"/>
      <w:bookmarkStart w:id="1098" w:name="_Toc121822542"/>
      <w:bookmarkStart w:id="1099" w:name="_Toc136850898"/>
      <w:bookmarkStart w:id="1100" w:name="_Toc138879862"/>
      <w:bookmarkStart w:id="1101" w:name="_Toc138880329"/>
      <w:bookmarkStart w:id="1102" w:name="_Toc145040283"/>
      <w:bookmarkStart w:id="1103" w:name="_Toc153561778"/>
      <w:bookmarkStart w:id="1104" w:name="_Toc155650896"/>
      <w:bookmarkStart w:id="1105" w:name="_Toc155651414"/>
      <w:bookmarkStart w:id="1106" w:name="_Toc161921630"/>
      <w:bookmarkStart w:id="1107" w:name="_Toc169796021"/>
      <w:bookmarkStart w:id="1108" w:name="_Toc171510737"/>
      <w:bookmarkStart w:id="1109" w:name="_Toc176271311"/>
      <w:r w:rsidRPr="001D22D3">
        <w:t>4.5.3</w:t>
      </w:r>
      <w:r w:rsidRPr="001D22D3">
        <w:tab/>
      </w:r>
      <w:r w:rsidRPr="001D22D3">
        <w:rPr>
          <w:i/>
        </w:rPr>
        <w:t xml:space="preserve">SAN type </w:t>
      </w:r>
      <w:r w:rsidR="00FF7736" w:rsidRPr="001D22D3">
        <w:rPr>
          <w:i/>
        </w:rPr>
        <w:t xml:space="preserve">1-H and </w:t>
      </w:r>
      <w:r w:rsidRPr="001D22D3">
        <w:rPr>
          <w:i/>
        </w:rPr>
        <w:t xml:space="preserve">1-O </w:t>
      </w:r>
      <w:r w:rsidRPr="001D22D3">
        <w:t>transmit configurations</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0DC2E7D7" w14:textId="77777777" w:rsidR="00FF7736" w:rsidRPr="001D22D3" w:rsidRDefault="00FF7736" w:rsidP="00FF7736">
      <w:r w:rsidRPr="001D22D3">
        <w:t>Unless otherwise stated, the radiated transmitter characteristics in clause 9 are specified at RIB, with a full complement of transceiver units for the configuration in normal operating conditions.</w:t>
      </w:r>
    </w:p>
    <w:p w14:paraId="0944D84F" w14:textId="77777777" w:rsidR="00FF7736" w:rsidRPr="001D22D3" w:rsidRDefault="00FF7736" w:rsidP="00FF7736">
      <w:pPr>
        <w:pStyle w:val="TH"/>
      </w:pPr>
      <w:r w:rsidRPr="001D22D3">
        <w:rPr>
          <w:noProof/>
          <w:lang w:val="en-US" w:eastAsia="zh-CN"/>
        </w:rPr>
        <mc:AlternateContent>
          <mc:Choice Requires="wpc">
            <w:drawing>
              <wp:inline distT="0" distB="0" distL="0" distR="0" wp14:anchorId="59CB8C59" wp14:editId="70D4092C">
                <wp:extent cx="6122035" cy="2581642"/>
                <wp:effectExtent l="0" t="0" r="12065" b="9525"/>
                <wp:docPr id="17289" name="画布 1728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1" name="Rectangle 7"/>
                        <wps:cNvSpPr>
                          <a:spLocks noChangeArrowheads="1"/>
                        </wps:cNvSpPr>
                        <wps:spPr bwMode="auto">
                          <a:xfrm>
                            <a:off x="1853565" y="376555"/>
                            <a:ext cx="1316990" cy="1726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Freeform 8"/>
                        <wps:cNvSpPr>
                          <a:spLocks noEditPoints="1"/>
                        </wps:cNvSpPr>
                        <wps:spPr bwMode="auto">
                          <a:xfrm>
                            <a:off x="1849120" y="372110"/>
                            <a:ext cx="1325245" cy="1735455"/>
                          </a:xfrm>
                          <a:custGeom>
                            <a:avLst/>
                            <a:gdLst>
                              <a:gd name="T0" fmla="*/ 16 w 2435"/>
                              <a:gd name="T1" fmla="*/ 24 h 3191"/>
                              <a:gd name="T2" fmla="*/ 16 w 2435"/>
                              <a:gd name="T3" fmla="*/ 216 h 3191"/>
                              <a:gd name="T4" fmla="*/ 16 w 2435"/>
                              <a:gd name="T5" fmla="*/ 408 h 3191"/>
                              <a:gd name="T6" fmla="*/ 16 w 2435"/>
                              <a:gd name="T7" fmla="*/ 601 h 3191"/>
                              <a:gd name="T8" fmla="*/ 16 w 2435"/>
                              <a:gd name="T9" fmla="*/ 793 h 3191"/>
                              <a:gd name="T10" fmla="*/ 16 w 2435"/>
                              <a:gd name="T11" fmla="*/ 985 h 3191"/>
                              <a:gd name="T12" fmla="*/ 16 w 2435"/>
                              <a:gd name="T13" fmla="*/ 1177 h 3191"/>
                              <a:gd name="T14" fmla="*/ 16 w 2435"/>
                              <a:gd name="T15" fmla="*/ 1369 h 3191"/>
                              <a:gd name="T16" fmla="*/ 16 w 2435"/>
                              <a:gd name="T17" fmla="*/ 1562 h 3191"/>
                              <a:gd name="T18" fmla="*/ 16 w 2435"/>
                              <a:gd name="T19" fmla="*/ 1754 h 3191"/>
                              <a:gd name="T20" fmla="*/ 16 w 2435"/>
                              <a:gd name="T21" fmla="*/ 1946 h 3191"/>
                              <a:gd name="T22" fmla="*/ 16 w 2435"/>
                              <a:gd name="T23" fmla="*/ 2138 h 3191"/>
                              <a:gd name="T24" fmla="*/ 16 w 2435"/>
                              <a:gd name="T25" fmla="*/ 2330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8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7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8"/>
                                </a:lnTo>
                                <a:cubicBezTo>
                                  <a:pt x="16" y="333"/>
                                  <a:pt x="13" y="336"/>
                                  <a:pt x="8" y="336"/>
                                </a:cubicBezTo>
                                <a:cubicBezTo>
                                  <a:pt x="4" y="336"/>
                                  <a:pt x="0" y="333"/>
                                  <a:pt x="0" y="328"/>
                                </a:cubicBezTo>
                                <a:lnTo>
                                  <a:pt x="0" y="216"/>
                                </a:lnTo>
                                <a:cubicBezTo>
                                  <a:pt x="0" y="212"/>
                                  <a:pt x="4" y="208"/>
                                  <a:pt x="8" y="208"/>
                                </a:cubicBezTo>
                                <a:cubicBezTo>
                                  <a:pt x="13" y="208"/>
                                  <a:pt x="16" y="212"/>
                                  <a:pt x="16" y="216"/>
                                </a:cubicBezTo>
                                <a:close/>
                                <a:moveTo>
                                  <a:pt x="16" y="408"/>
                                </a:moveTo>
                                <a:lnTo>
                                  <a:pt x="16" y="521"/>
                                </a:lnTo>
                                <a:cubicBezTo>
                                  <a:pt x="16" y="525"/>
                                  <a:pt x="13" y="529"/>
                                  <a:pt x="8" y="529"/>
                                </a:cubicBezTo>
                                <a:cubicBezTo>
                                  <a:pt x="4" y="529"/>
                                  <a:pt x="0" y="525"/>
                                  <a:pt x="0" y="521"/>
                                </a:cubicBezTo>
                                <a:lnTo>
                                  <a:pt x="0" y="408"/>
                                </a:lnTo>
                                <a:cubicBezTo>
                                  <a:pt x="0" y="404"/>
                                  <a:pt x="4" y="400"/>
                                  <a:pt x="8" y="400"/>
                                </a:cubicBezTo>
                                <a:cubicBezTo>
                                  <a:pt x="13" y="400"/>
                                  <a:pt x="16" y="404"/>
                                  <a:pt x="16" y="408"/>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09"/>
                                  <a:pt x="13" y="913"/>
                                  <a:pt x="8" y="913"/>
                                </a:cubicBezTo>
                                <a:cubicBezTo>
                                  <a:pt x="4" y="913"/>
                                  <a:pt x="0" y="909"/>
                                  <a:pt x="0" y="905"/>
                                </a:cubicBezTo>
                                <a:lnTo>
                                  <a:pt x="0" y="793"/>
                                </a:lnTo>
                                <a:cubicBezTo>
                                  <a:pt x="0" y="788"/>
                                  <a:pt x="4" y="785"/>
                                  <a:pt x="8" y="785"/>
                                </a:cubicBezTo>
                                <a:cubicBezTo>
                                  <a:pt x="13" y="785"/>
                                  <a:pt x="16" y="788"/>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89"/>
                                </a:lnTo>
                                <a:cubicBezTo>
                                  <a:pt x="16" y="1294"/>
                                  <a:pt x="13" y="1297"/>
                                  <a:pt x="8" y="1297"/>
                                </a:cubicBezTo>
                                <a:cubicBezTo>
                                  <a:pt x="4" y="1297"/>
                                  <a:pt x="0" y="1294"/>
                                  <a:pt x="0" y="1289"/>
                                </a:cubicBezTo>
                                <a:lnTo>
                                  <a:pt x="0" y="1177"/>
                                </a:lnTo>
                                <a:cubicBezTo>
                                  <a:pt x="0" y="1173"/>
                                  <a:pt x="4" y="1169"/>
                                  <a:pt x="8" y="1169"/>
                                </a:cubicBezTo>
                                <a:cubicBezTo>
                                  <a:pt x="13" y="1169"/>
                                  <a:pt x="16" y="1173"/>
                                  <a:pt x="16" y="1177"/>
                                </a:cubicBezTo>
                                <a:close/>
                                <a:moveTo>
                                  <a:pt x="16" y="1369"/>
                                </a:moveTo>
                                <a:lnTo>
                                  <a:pt x="16" y="1482"/>
                                </a:lnTo>
                                <a:cubicBezTo>
                                  <a:pt x="16" y="1486"/>
                                  <a:pt x="13" y="1490"/>
                                  <a:pt x="8" y="1490"/>
                                </a:cubicBezTo>
                                <a:cubicBezTo>
                                  <a:pt x="4" y="1490"/>
                                  <a:pt x="0" y="1486"/>
                                  <a:pt x="0" y="1482"/>
                                </a:cubicBezTo>
                                <a:lnTo>
                                  <a:pt x="0" y="1369"/>
                                </a:lnTo>
                                <a:cubicBezTo>
                                  <a:pt x="0" y="1365"/>
                                  <a:pt x="4" y="1361"/>
                                  <a:pt x="8" y="1361"/>
                                </a:cubicBezTo>
                                <a:cubicBezTo>
                                  <a:pt x="13" y="1361"/>
                                  <a:pt x="16" y="1365"/>
                                  <a:pt x="16" y="1369"/>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0"/>
                                  <a:pt x="13" y="1874"/>
                                  <a:pt x="8" y="1874"/>
                                </a:cubicBezTo>
                                <a:cubicBezTo>
                                  <a:pt x="4" y="1874"/>
                                  <a:pt x="0" y="1870"/>
                                  <a:pt x="0" y="1866"/>
                                </a:cubicBezTo>
                                <a:lnTo>
                                  <a:pt x="0" y="1754"/>
                                </a:lnTo>
                                <a:cubicBezTo>
                                  <a:pt x="0" y="1749"/>
                                  <a:pt x="4" y="1746"/>
                                  <a:pt x="8" y="1746"/>
                                </a:cubicBezTo>
                                <a:cubicBezTo>
                                  <a:pt x="13" y="1746"/>
                                  <a:pt x="16" y="1749"/>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8"/>
                                  <a:pt x="8" y="2258"/>
                                </a:cubicBezTo>
                                <a:cubicBezTo>
                                  <a:pt x="4" y="2258"/>
                                  <a:pt x="0" y="2255"/>
                                  <a:pt x="0" y="2250"/>
                                </a:cubicBezTo>
                                <a:lnTo>
                                  <a:pt x="0" y="2138"/>
                                </a:lnTo>
                                <a:cubicBezTo>
                                  <a:pt x="0" y="2134"/>
                                  <a:pt x="4" y="2130"/>
                                  <a:pt x="8" y="2130"/>
                                </a:cubicBezTo>
                                <a:cubicBezTo>
                                  <a:pt x="13" y="2130"/>
                                  <a:pt x="16" y="2134"/>
                                  <a:pt x="16" y="2138"/>
                                </a:cubicBezTo>
                                <a:close/>
                                <a:moveTo>
                                  <a:pt x="16" y="2330"/>
                                </a:moveTo>
                                <a:lnTo>
                                  <a:pt x="16" y="2443"/>
                                </a:lnTo>
                                <a:cubicBezTo>
                                  <a:pt x="16" y="2447"/>
                                  <a:pt x="13" y="2451"/>
                                  <a:pt x="8" y="2451"/>
                                </a:cubicBezTo>
                                <a:cubicBezTo>
                                  <a:pt x="4" y="2451"/>
                                  <a:pt x="0" y="2447"/>
                                  <a:pt x="0" y="2443"/>
                                </a:cubicBezTo>
                                <a:lnTo>
                                  <a:pt x="0" y="2330"/>
                                </a:lnTo>
                                <a:cubicBezTo>
                                  <a:pt x="0" y="2326"/>
                                  <a:pt x="4" y="2322"/>
                                  <a:pt x="8" y="2322"/>
                                </a:cubicBezTo>
                                <a:cubicBezTo>
                                  <a:pt x="13" y="2322"/>
                                  <a:pt x="16" y="2326"/>
                                  <a:pt x="16" y="2330"/>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0"/>
                                  <a:pt x="4" y="2707"/>
                                  <a:pt x="8" y="2707"/>
                                </a:cubicBezTo>
                                <a:cubicBezTo>
                                  <a:pt x="13" y="2707"/>
                                  <a:pt x="16" y="2710"/>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8"/>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8"/>
                                  <a:pt x="237" y="3183"/>
                                </a:cubicBezTo>
                                <a:cubicBezTo>
                                  <a:pt x="237" y="3187"/>
                                  <a:pt x="233" y="3191"/>
                                  <a:pt x="229" y="3191"/>
                                </a:cubicBezTo>
                                <a:lnTo>
                                  <a:pt x="117" y="3191"/>
                                </a:lnTo>
                                <a:cubicBezTo>
                                  <a:pt x="113" y="3191"/>
                                  <a:pt x="109" y="3187"/>
                                  <a:pt x="109" y="3183"/>
                                </a:cubicBezTo>
                                <a:cubicBezTo>
                                  <a:pt x="109" y="3178"/>
                                  <a:pt x="113" y="3175"/>
                                  <a:pt x="117" y="3175"/>
                                </a:cubicBezTo>
                                <a:close/>
                                <a:moveTo>
                                  <a:pt x="309" y="3175"/>
                                </a:moveTo>
                                <a:lnTo>
                                  <a:pt x="421" y="3175"/>
                                </a:lnTo>
                                <a:cubicBezTo>
                                  <a:pt x="426" y="3175"/>
                                  <a:pt x="429" y="3178"/>
                                  <a:pt x="429" y="3183"/>
                                </a:cubicBezTo>
                                <a:cubicBezTo>
                                  <a:pt x="429" y="3187"/>
                                  <a:pt x="426" y="3191"/>
                                  <a:pt x="421" y="3191"/>
                                </a:cubicBezTo>
                                <a:lnTo>
                                  <a:pt x="309" y="3191"/>
                                </a:lnTo>
                                <a:cubicBezTo>
                                  <a:pt x="305" y="3191"/>
                                  <a:pt x="301" y="3187"/>
                                  <a:pt x="301" y="3183"/>
                                </a:cubicBezTo>
                                <a:cubicBezTo>
                                  <a:pt x="301" y="3178"/>
                                  <a:pt x="305" y="3175"/>
                                  <a:pt x="309" y="3175"/>
                                </a:cubicBezTo>
                                <a:close/>
                                <a:moveTo>
                                  <a:pt x="501" y="3175"/>
                                </a:moveTo>
                                <a:lnTo>
                                  <a:pt x="613" y="3175"/>
                                </a:lnTo>
                                <a:cubicBezTo>
                                  <a:pt x="618" y="3175"/>
                                  <a:pt x="621" y="3178"/>
                                  <a:pt x="621" y="3183"/>
                                </a:cubicBezTo>
                                <a:cubicBezTo>
                                  <a:pt x="621" y="3187"/>
                                  <a:pt x="618" y="3191"/>
                                  <a:pt x="613" y="3191"/>
                                </a:cubicBezTo>
                                <a:lnTo>
                                  <a:pt x="501" y="3191"/>
                                </a:lnTo>
                                <a:cubicBezTo>
                                  <a:pt x="497" y="3191"/>
                                  <a:pt x="493" y="3187"/>
                                  <a:pt x="493" y="3183"/>
                                </a:cubicBezTo>
                                <a:cubicBezTo>
                                  <a:pt x="493" y="3178"/>
                                  <a:pt x="497" y="3175"/>
                                  <a:pt x="501" y="3175"/>
                                </a:cubicBezTo>
                                <a:close/>
                                <a:moveTo>
                                  <a:pt x="693" y="3175"/>
                                </a:moveTo>
                                <a:lnTo>
                                  <a:pt x="806" y="3175"/>
                                </a:lnTo>
                                <a:cubicBezTo>
                                  <a:pt x="810" y="3175"/>
                                  <a:pt x="814" y="3178"/>
                                  <a:pt x="814" y="3183"/>
                                </a:cubicBezTo>
                                <a:cubicBezTo>
                                  <a:pt x="814" y="3187"/>
                                  <a:pt x="810" y="3191"/>
                                  <a:pt x="806" y="3191"/>
                                </a:cubicBezTo>
                                <a:lnTo>
                                  <a:pt x="693" y="3191"/>
                                </a:lnTo>
                                <a:cubicBezTo>
                                  <a:pt x="689" y="3191"/>
                                  <a:pt x="685" y="3187"/>
                                  <a:pt x="685" y="3183"/>
                                </a:cubicBezTo>
                                <a:cubicBezTo>
                                  <a:pt x="685" y="3178"/>
                                  <a:pt x="689" y="3175"/>
                                  <a:pt x="693" y="3175"/>
                                </a:cubicBezTo>
                                <a:close/>
                                <a:moveTo>
                                  <a:pt x="886" y="3175"/>
                                </a:moveTo>
                                <a:lnTo>
                                  <a:pt x="998" y="3175"/>
                                </a:lnTo>
                                <a:cubicBezTo>
                                  <a:pt x="1002" y="3175"/>
                                  <a:pt x="1006" y="3178"/>
                                  <a:pt x="1006" y="3183"/>
                                </a:cubicBezTo>
                                <a:cubicBezTo>
                                  <a:pt x="1006" y="3187"/>
                                  <a:pt x="1002" y="3191"/>
                                  <a:pt x="998" y="3191"/>
                                </a:cubicBezTo>
                                <a:lnTo>
                                  <a:pt x="886" y="3191"/>
                                </a:lnTo>
                                <a:cubicBezTo>
                                  <a:pt x="881" y="3191"/>
                                  <a:pt x="878" y="3187"/>
                                  <a:pt x="878" y="3183"/>
                                </a:cubicBezTo>
                                <a:cubicBezTo>
                                  <a:pt x="878" y="3178"/>
                                  <a:pt x="881" y="3175"/>
                                  <a:pt x="886" y="3175"/>
                                </a:cubicBezTo>
                                <a:close/>
                                <a:moveTo>
                                  <a:pt x="1078" y="3175"/>
                                </a:moveTo>
                                <a:lnTo>
                                  <a:pt x="1190" y="3175"/>
                                </a:lnTo>
                                <a:cubicBezTo>
                                  <a:pt x="1194" y="3175"/>
                                  <a:pt x="1198" y="3178"/>
                                  <a:pt x="1198" y="3183"/>
                                </a:cubicBezTo>
                                <a:cubicBezTo>
                                  <a:pt x="1198" y="3187"/>
                                  <a:pt x="1194" y="3191"/>
                                  <a:pt x="1190" y="3191"/>
                                </a:cubicBezTo>
                                <a:lnTo>
                                  <a:pt x="1078" y="3191"/>
                                </a:lnTo>
                                <a:cubicBezTo>
                                  <a:pt x="1073" y="3191"/>
                                  <a:pt x="1070" y="3187"/>
                                  <a:pt x="1070" y="3183"/>
                                </a:cubicBezTo>
                                <a:cubicBezTo>
                                  <a:pt x="1070" y="3178"/>
                                  <a:pt x="1073" y="3175"/>
                                  <a:pt x="1078" y="3175"/>
                                </a:cubicBezTo>
                                <a:close/>
                                <a:moveTo>
                                  <a:pt x="1270" y="3175"/>
                                </a:moveTo>
                                <a:lnTo>
                                  <a:pt x="1382" y="3175"/>
                                </a:lnTo>
                                <a:cubicBezTo>
                                  <a:pt x="1387" y="3175"/>
                                  <a:pt x="1390" y="3178"/>
                                  <a:pt x="1390" y="3183"/>
                                </a:cubicBezTo>
                                <a:cubicBezTo>
                                  <a:pt x="1390" y="3187"/>
                                  <a:pt x="1387" y="3191"/>
                                  <a:pt x="1382" y="3191"/>
                                </a:cubicBezTo>
                                <a:lnTo>
                                  <a:pt x="1270" y="3191"/>
                                </a:lnTo>
                                <a:cubicBezTo>
                                  <a:pt x="1266" y="3191"/>
                                  <a:pt x="1262" y="3187"/>
                                  <a:pt x="1262" y="3183"/>
                                </a:cubicBezTo>
                                <a:cubicBezTo>
                                  <a:pt x="1262" y="3178"/>
                                  <a:pt x="1266" y="3175"/>
                                  <a:pt x="1270" y="3175"/>
                                </a:cubicBezTo>
                                <a:close/>
                                <a:moveTo>
                                  <a:pt x="1462" y="3175"/>
                                </a:moveTo>
                                <a:lnTo>
                                  <a:pt x="1574" y="3175"/>
                                </a:lnTo>
                                <a:cubicBezTo>
                                  <a:pt x="1579" y="3175"/>
                                  <a:pt x="1582" y="3178"/>
                                  <a:pt x="1582" y="3183"/>
                                </a:cubicBezTo>
                                <a:cubicBezTo>
                                  <a:pt x="1582" y="3187"/>
                                  <a:pt x="1579" y="3191"/>
                                  <a:pt x="1574" y="3191"/>
                                </a:cubicBezTo>
                                <a:lnTo>
                                  <a:pt x="1462" y="3191"/>
                                </a:lnTo>
                                <a:cubicBezTo>
                                  <a:pt x="1458" y="3191"/>
                                  <a:pt x="1454" y="3187"/>
                                  <a:pt x="1454" y="3183"/>
                                </a:cubicBezTo>
                                <a:cubicBezTo>
                                  <a:pt x="1454" y="3178"/>
                                  <a:pt x="1458" y="3175"/>
                                  <a:pt x="1462" y="3175"/>
                                </a:cubicBezTo>
                                <a:close/>
                                <a:moveTo>
                                  <a:pt x="1654" y="3175"/>
                                </a:moveTo>
                                <a:lnTo>
                                  <a:pt x="1767" y="3175"/>
                                </a:lnTo>
                                <a:cubicBezTo>
                                  <a:pt x="1771" y="3175"/>
                                  <a:pt x="1775" y="3178"/>
                                  <a:pt x="1775" y="3183"/>
                                </a:cubicBezTo>
                                <a:cubicBezTo>
                                  <a:pt x="1775" y="3187"/>
                                  <a:pt x="1771" y="3191"/>
                                  <a:pt x="1767" y="3191"/>
                                </a:cubicBezTo>
                                <a:lnTo>
                                  <a:pt x="1654" y="3191"/>
                                </a:lnTo>
                                <a:cubicBezTo>
                                  <a:pt x="1650" y="3191"/>
                                  <a:pt x="1646" y="3187"/>
                                  <a:pt x="1646" y="3183"/>
                                </a:cubicBezTo>
                                <a:cubicBezTo>
                                  <a:pt x="1646" y="3178"/>
                                  <a:pt x="1650" y="3175"/>
                                  <a:pt x="1654" y="3175"/>
                                </a:cubicBezTo>
                                <a:close/>
                                <a:moveTo>
                                  <a:pt x="1847" y="3175"/>
                                </a:moveTo>
                                <a:lnTo>
                                  <a:pt x="1959" y="3175"/>
                                </a:lnTo>
                                <a:cubicBezTo>
                                  <a:pt x="1963" y="3175"/>
                                  <a:pt x="1967" y="3178"/>
                                  <a:pt x="1967" y="3183"/>
                                </a:cubicBezTo>
                                <a:cubicBezTo>
                                  <a:pt x="1967" y="3187"/>
                                  <a:pt x="1963" y="3191"/>
                                  <a:pt x="1959" y="3191"/>
                                </a:cubicBezTo>
                                <a:lnTo>
                                  <a:pt x="1847" y="3191"/>
                                </a:lnTo>
                                <a:cubicBezTo>
                                  <a:pt x="1842" y="3191"/>
                                  <a:pt x="1839" y="3187"/>
                                  <a:pt x="1839" y="3183"/>
                                </a:cubicBezTo>
                                <a:cubicBezTo>
                                  <a:pt x="1839" y="3178"/>
                                  <a:pt x="1842" y="3175"/>
                                  <a:pt x="1847" y="3175"/>
                                </a:cubicBezTo>
                                <a:close/>
                                <a:moveTo>
                                  <a:pt x="2039" y="3175"/>
                                </a:moveTo>
                                <a:lnTo>
                                  <a:pt x="2151" y="3175"/>
                                </a:lnTo>
                                <a:cubicBezTo>
                                  <a:pt x="2155" y="3175"/>
                                  <a:pt x="2159" y="3178"/>
                                  <a:pt x="2159" y="3183"/>
                                </a:cubicBezTo>
                                <a:cubicBezTo>
                                  <a:pt x="2159" y="3187"/>
                                  <a:pt x="2155" y="3191"/>
                                  <a:pt x="2151" y="3191"/>
                                </a:cubicBezTo>
                                <a:lnTo>
                                  <a:pt x="2039" y="3191"/>
                                </a:lnTo>
                                <a:cubicBezTo>
                                  <a:pt x="2034" y="3191"/>
                                  <a:pt x="2031" y="3187"/>
                                  <a:pt x="2031" y="3183"/>
                                </a:cubicBezTo>
                                <a:cubicBezTo>
                                  <a:pt x="2031" y="3178"/>
                                  <a:pt x="2034" y="3175"/>
                                  <a:pt x="2039" y="3175"/>
                                </a:cubicBezTo>
                                <a:close/>
                                <a:moveTo>
                                  <a:pt x="2231" y="3175"/>
                                </a:moveTo>
                                <a:lnTo>
                                  <a:pt x="2343" y="3175"/>
                                </a:lnTo>
                                <a:cubicBezTo>
                                  <a:pt x="2348" y="3175"/>
                                  <a:pt x="2351" y="3178"/>
                                  <a:pt x="2351" y="3183"/>
                                </a:cubicBezTo>
                                <a:cubicBezTo>
                                  <a:pt x="2351" y="3187"/>
                                  <a:pt x="2348" y="3191"/>
                                  <a:pt x="2343" y="3191"/>
                                </a:cubicBezTo>
                                <a:lnTo>
                                  <a:pt x="2231" y="3191"/>
                                </a:lnTo>
                                <a:cubicBezTo>
                                  <a:pt x="2227" y="3191"/>
                                  <a:pt x="2223" y="3187"/>
                                  <a:pt x="2223" y="3183"/>
                                </a:cubicBezTo>
                                <a:cubicBezTo>
                                  <a:pt x="2223" y="3178"/>
                                  <a:pt x="2227" y="3175"/>
                                  <a:pt x="2231" y="3175"/>
                                </a:cubicBezTo>
                                <a:close/>
                                <a:moveTo>
                                  <a:pt x="2423" y="3175"/>
                                </a:moveTo>
                                <a:lnTo>
                                  <a:pt x="2427" y="3175"/>
                                </a:lnTo>
                                <a:lnTo>
                                  <a:pt x="2419" y="3183"/>
                                </a:lnTo>
                                <a:lnTo>
                                  <a:pt x="2419" y="3075"/>
                                </a:lnTo>
                                <a:cubicBezTo>
                                  <a:pt x="2419" y="3070"/>
                                  <a:pt x="2423" y="3067"/>
                                  <a:pt x="2427" y="3067"/>
                                </a:cubicBezTo>
                                <a:cubicBezTo>
                                  <a:pt x="2432" y="3067"/>
                                  <a:pt x="2435" y="3070"/>
                                  <a:pt x="2435" y="3075"/>
                                </a:cubicBezTo>
                                <a:lnTo>
                                  <a:pt x="2435" y="3183"/>
                                </a:lnTo>
                                <a:cubicBezTo>
                                  <a:pt x="2435" y="3187"/>
                                  <a:pt x="2432" y="3191"/>
                                  <a:pt x="2427" y="3191"/>
                                </a:cubicBezTo>
                                <a:lnTo>
                                  <a:pt x="2423" y="3191"/>
                                </a:lnTo>
                                <a:cubicBezTo>
                                  <a:pt x="2419" y="3191"/>
                                  <a:pt x="2415" y="3187"/>
                                  <a:pt x="2415" y="3183"/>
                                </a:cubicBezTo>
                                <a:cubicBezTo>
                                  <a:pt x="2415" y="3178"/>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2"/>
                                  <a:pt x="2427" y="2682"/>
                                </a:cubicBezTo>
                                <a:cubicBezTo>
                                  <a:pt x="2432" y="2682"/>
                                  <a:pt x="2435" y="2686"/>
                                  <a:pt x="2435" y="2691"/>
                                </a:cubicBezTo>
                                <a:lnTo>
                                  <a:pt x="2435" y="2803"/>
                                </a:lnTo>
                                <a:cubicBezTo>
                                  <a:pt x="2435" y="2807"/>
                                  <a:pt x="2432" y="2811"/>
                                  <a:pt x="2427" y="2811"/>
                                </a:cubicBezTo>
                                <a:cubicBezTo>
                                  <a:pt x="2423" y="2811"/>
                                  <a:pt x="2419" y="2807"/>
                                  <a:pt x="2419" y="2803"/>
                                </a:cubicBezTo>
                                <a:close/>
                                <a:moveTo>
                                  <a:pt x="2419" y="2610"/>
                                </a:moveTo>
                                <a:lnTo>
                                  <a:pt x="2419" y="2498"/>
                                </a:lnTo>
                                <a:cubicBezTo>
                                  <a:pt x="2419" y="2494"/>
                                  <a:pt x="2423" y="2490"/>
                                  <a:pt x="2427" y="2490"/>
                                </a:cubicBezTo>
                                <a:cubicBezTo>
                                  <a:pt x="2432" y="2490"/>
                                  <a:pt x="2435" y="2494"/>
                                  <a:pt x="2435" y="2498"/>
                                </a:cubicBezTo>
                                <a:lnTo>
                                  <a:pt x="2435" y="2610"/>
                                </a:lnTo>
                                <a:cubicBezTo>
                                  <a:pt x="2435" y="2615"/>
                                  <a:pt x="2432" y="2618"/>
                                  <a:pt x="2427" y="2618"/>
                                </a:cubicBezTo>
                                <a:cubicBezTo>
                                  <a:pt x="2423" y="2618"/>
                                  <a:pt x="2419" y="2615"/>
                                  <a:pt x="2419" y="2610"/>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0"/>
                                  <a:pt x="2432" y="2234"/>
                                  <a:pt x="2427" y="2234"/>
                                </a:cubicBezTo>
                                <a:cubicBezTo>
                                  <a:pt x="2423" y="2234"/>
                                  <a:pt x="2419" y="2230"/>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49"/>
                                </a:moveTo>
                                <a:lnTo>
                                  <a:pt x="2419" y="1537"/>
                                </a:lnTo>
                                <a:cubicBezTo>
                                  <a:pt x="2419" y="1533"/>
                                  <a:pt x="2423" y="1529"/>
                                  <a:pt x="2427" y="1529"/>
                                </a:cubicBezTo>
                                <a:cubicBezTo>
                                  <a:pt x="2432" y="1529"/>
                                  <a:pt x="2435" y="1533"/>
                                  <a:pt x="2435" y="1537"/>
                                </a:cubicBezTo>
                                <a:lnTo>
                                  <a:pt x="2435" y="1649"/>
                                </a:lnTo>
                                <a:cubicBezTo>
                                  <a:pt x="2435" y="1654"/>
                                  <a:pt x="2432" y="1657"/>
                                  <a:pt x="2427" y="1657"/>
                                </a:cubicBezTo>
                                <a:cubicBezTo>
                                  <a:pt x="2423" y="1657"/>
                                  <a:pt x="2419" y="1654"/>
                                  <a:pt x="2419" y="1649"/>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6"/>
                                  <a:pt x="2423" y="953"/>
                                  <a:pt x="2427" y="953"/>
                                </a:cubicBezTo>
                                <a:cubicBezTo>
                                  <a:pt x="2432" y="953"/>
                                  <a:pt x="2435" y="956"/>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6"/>
                                </a:lnTo>
                                <a:cubicBezTo>
                                  <a:pt x="2419" y="572"/>
                                  <a:pt x="2423" y="568"/>
                                  <a:pt x="2427" y="568"/>
                                </a:cubicBezTo>
                                <a:cubicBezTo>
                                  <a:pt x="2432" y="568"/>
                                  <a:pt x="2435" y="572"/>
                                  <a:pt x="2435" y="576"/>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6"/>
                                  <a:pt x="2432" y="120"/>
                                  <a:pt x="2427" y="120"/>
                                </a:cubicBezTo>
                                <a:cubicBezTo>
                                  <a:pt x="2423" y="120"/>
                                  <a:pt x="2419" y="116"/>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0" name="Rectangle 9"/>
                        <wps:cNvSpPr>
                          <a:spLocks noChangeArrowheads="1"/>
                        </wps:cNvSpPr>
                        <wps:spPr bwMode="auto">
                          <a:xfrm>
                            <a:off x="198501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Freeform 10"/>
                        <wps:cNvSpPr>
                          <a:spLocks noEditPoints="1"/>
                        </wps:cNvSpPr>
                        <wps:spPr bwMode="auto">
                          <a:xfrm>
                            <a:off x="1981200" y="470535"/>
                            <a:ext cx="502285"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4 w 923"/>
                              <a:gd name="T99" fmla="*/ 0 h 2828"/>
                              <a:gd name="T100" fmla="*/ 592 w 923"/>
                              <a:gd name="T101" fmla="*/ 17 h 2828"/>
                              <a:gd name="T102" fmla="*/ 704 w 923"/>
                              <a:gd name="T103" fmla="*/ 17 h 2828"/>
                              <a:gd name="T104" fmla="*/ 512 w 923"/>
                              <a:gd name="T105" fmla="*/ 0 h 2828"/>
                              <a:gd name="T106" fmla="*/ 199 w 923"/>
                              <a:gd name="T107" fmla="*/ 9 h 2828"/>
                              <a:gd name="T108" fmla="*/ 127 w 923"/>
                              <a:gd name="T109" fmla="*/ 17 h 2828"/>
                              <a:gd name="T110" fmla="*/ 135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3" y="145"/>
                                  <a:pt x="8" y="145"/>
                                </a:cubicBezTo>
                                <a:cubicBezTo>
                                  <a:pt x="4" y="145"/>
                                  <a:pt x="0" y="141"/>
                                  <a:pt x="0" y="137"/>
                                </a:cubicBezTo>
                                <a:lnTo>
                                  <a:pt x="0" y="25"/>
                                </a:lnTo>
                                <a:cubicBezTo>
                                  <a:pt x="0" y="20"/>
                                  <a:pt x="4" y="17"/>
                                  <a:pt x="8" y="17"/>
                                </a:cubicBezTo>
                                <a:cubicBezTo>
                                  <a:pt x="13" y="17"/>
                                  <a:pt x="16" y="20"/>
                                  <a:pt x="16" y="25"/>
                                </a:cubicBezTo>
                                <a:close/>
                                <a:moveTo>
                                  <a:pt x="16" y="217"/>
                                </a:moveTo>
                                <a:lnTo>
                                  <a:pt x="16" y="329"/>
                                </a:lnTo>
                                <a:cubicBezTo>
                                  <a:pt x="16" y="333"/>
                                  <a:pt x="13" y="337"/>
                                  <a:pt x="8" y="337"/>
                                </a:cubicBezTo>
                                <a:cubicBezTo>
                                  <a:pt x="4" y="337"/>
                                  <a:pt x="0" y="333"/>
                                  <a:pt x="0" y="329"/>
                                </a:cubicBezTo>
                                <a:lnTo>
                                  <a:pt x="0" y="217"/>
                                </a:lnTo>
                                <a:cubicBezTo>
                                  <a:pt x="0" y="212"/>
                                  <a:pt x="4" y="209"/>
                                  <a:pt x="8" y="209"/>
                                </a:cubicBezTo>
                                <a:cubicBezTo>
                                  <a:pt x="13" y="209"/>
                                  <a:pt x="16" y="212"/>
                                  <a:pt x="16" y="217"/>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8"/>
                                  <a:pt x="13" y="721"/>
                                  <a:pt x="8" y="721"/>
                                </a:cubicBezTo>
                                <a:cubicBezTo>
                                  <a:pt x="4" y="721"/>
                                  <a:pt x="0" y="718"/>
                                  <a:pt x="0" y="713"/>
                                </a:cubicBezTo>
                                <a:lnTo>
                                  <a:pt x="0" y="601"/>
                                </a:lnTo>
                                <a:cubicBezTo>
                                  <a:pt x="0" y="597"/>
                                  <a:pt x="4" y="593"/>
                                  <a:pt x="8" y="593"/>
                                </a:cubicBezTo>
                                <a:cubicBezTo>
                                  <a:pt x="13" y="593"/>
                                  <a:pt x="16" y="597"/>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8"/>
                                </a:lnTo>
                                <a:cubicBezTo>
                                  <a:pt x="16" y="1102"/>
                                  <a:pt x="13" y="1106"/>
                                  <a:pt x="8" y="1106"/>
                                </a:cubicBezTo>
                                <a:cubicBezTo>
                                  <a:pt x="4" y="1106"/>
                                  <a:pt x="0" y="1102"/>
                                  <a:pt x="0" y="1098"/>
                                </a:cubicBezTo>
                                <a:lnTo>
                                  <a:pt x="0" y="985"/>
                                </a:lnTo>
                                <a:cubicBezTo>
                                  <a:pt x="0" y="981"/>
                                  <a:pt x="4" y="977"/>
                                  <a:pt x="8" y="977"/>
                                </a:cubicBezTo>
                                <a:cubicBezTo>
                                  <a:pt x="13" y="977"/>
                                  <a:pt x="16" y="981"/>
                                  <a:pt x="16" y="985"/>
                                </a:cubicBezTo>
                                <a:close/>
                                <a:moveTo>
                                  <a:pt x="16" y="1178"/>
                                </a:moveTo>
                                <a:lnTo>
                                  <a:pt x="16" y="1290"/>
                                </a:lnTo>
                                <a:cubicBezTo>
                                  <a:pt x="16" y="1294"/>
                                  <a:pt x="13" y="1298"/>
                                  <a:pt x="8" y="1298"/>
                                </a:cubicBezTo>
                                <a:cubicBezTo>
                                  <a:pt x="4" y="1298"/>
                                  <a:pt x="0" y="1294"/>
                                  <a:pt x="0" y="1290"/>
                                </a:cubicBezTo>
                                <a:lnTo>
                                  <a:pt x="0" y="1178"/>
                                </a:lnTo>
                                <a:cubicBezTo>
                                  <a:pt x="0" y="1173"/>
                                  <a:pt x="4" y="1170"/>
                                  <a:pt x="8" y="1170"/>
                                </a:cubicBezTo>
                                <a:cubicBezTo>
                                  <a:pt x="13" y="1170"/>
                                  <a:pt x="16" y="1173"/>
                                  <a:pt x="16" y="1178"/>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9"/>
                                  <a:pt x="13" y="1682"/>
                                  <a:pt x="8" y="1682"/>
                                </a:cubicBezTo>
                                <a:cubicBezTo>
                                  <a:pt x="4" y="1682"/>
                                  <a:pt x="0" y="1679"/>
                                  <a:pt x="0" y="1674"/>
                                </a:cubicBezTo>
                                <a:lnTo>
                                  <a:pt x="0" y="1562"/>
                                </a:lnTo>
                                <a:cubicBezTo>
                                  <a:pt x="0" y="1558"/>
                                  <a:pt x="4" y="1554"/>
                                  <a:pt x="8" y="1554"/>
                                </a:cubicBezTo>
                                <a:cubicBezTo>
                                  <a:pt x="13" y="1554"/>
                                  <a:pt x="16" y="1558"/>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9"/>
                                </a:lnTo>
                                <a:cubicBezTo>
                                  <a:pt x="16" y="2063"/>
                                  <a:pt x="13" y="2067"/>
                                  <a:pt x="8" y="2067"/>
                                </a:cubicBezTo>
                                <a:cubicBezTo>
                                  <a:pt x="4" y="2067"/>
                                  <a:pt x="0" y="2063"/>
                                  <a:pt x="0" y="2059"/>
                                </a:cubicBezTo>
                                <a:lnTo>
                                  <a:pt x="0" y="1946"/>
                                </a:lnTo>
                                <a:cubicBezTo>
                                  <a:pt x="0" y="1942"/>
                                  <a:pt x="4" y="1938"/>
                                  <a:pt x="8" y="1938"/>
                                </a:cubicBezTo>
                                <a:cubicBezTo>
                                  <a:pt x="13" y="1938"/>
                                  <a:pt x="16" y="1942"/>
                                  <a:pt x="16" y="1946"/>
                                </a:cubicBezTo>
                                <a:close/>
                                <a:moveTo>
                                  <a:pt x="16" y="2139"/>
                                </a:moveTo>
                                <a:lnTo>
                                  <a:pt x="16" y="2251"/>
                                </a:lnTo>
                                <a:cubicBezTo>
                                  <a:pt x="16" y="2255"/>
                                  <a:pt x="13" y="2259"/>
                                  <a:pt x="8" y="2259"/>
                                </a:cubicBezTo>
                                <a:cubicBezTo>
                                  <a:pt x="4" y="2259"/>
                                  <a:pt x="0" y="2255"/>
                                  <a:pt x="0" y="2251"/>
                                </a:cubicBezTo>
                                <a:lnTo>
                                  <a:pt x="0" y="2139"/>
                                </a:lnTo>
                                <a:cubicBezTo>
                                  <a:pt x="0" y="2134"/>
                                  <a:pt x="4" y="2131"/>
                                  <a:pt x="8" y="2131"/>
                                </a:cubicBezTo>
                                <a:cubicBezTo>
                                  <a:pt x="13" y="2131"/>
                                  <a:pt x="16" y="2134"/>
                                  <a:pt x="16" y="2139"/>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40"/>
                                  <a:pt x="13" y="2643"/>
                                  <a:pt x="8" y="2643"/>
                                </a:cubicBezTo>
                                <a:cubicBezTo>
                                  <a:pt x="4" y="2643"/>
                                  <a:pt x="0" y="2640"/>
                                  <a:pt x="0" y="2635"/>
                                </a:cubicBezTo>
                                <a:lnTo>
                                  <a:pt x="0" y="2523"/>
                                </a:lnTo>
                                <a:cubicBezTo>
                                  <a:pt x="0" y="2519"/>
                                  <a:pt x="4" y="2515"/>
                                  <a:pt x="8" y="2515"/>
                                </a:cubicBezTo>
                                <a:cubicBezTo>
                                  <a:pt x="13" y="2515"/>
                                  <a:pt x="16" y="2519"/>
                                  <a:pt x="16" y="2523"/>
                                </a:cubicBezTo>
                                <a:close/>
                                <a:moveTo>
                                  <a:pt x="16" y="2715"/>
                                </a:moveTo>
                                <a:lnTo>
                                  <a:pt x="16" y="2820"/>
                                </a:lnTo>
                                <a:lnTo>
                                  <a:pt x="8" y="2812"/>
                                </a:lnTo>
                                <a:lnTo>
                                  <a:pt x="15" y="2812"/>
                                </a:lnTo>
                                <a:cubicBezTo>
                                  <a:pt x="20" y="2812"/>
                                  <a:pt x="23" y="2816"/>
                                  <a:pt x="23" y="2820"/>
                                </a:cubicBezTo>
                                <a:cubicBezTo>
                                  <a:pt x="23" y="2825"/>
                                  <a:pt x="20" y="2828"/>
                                  <a:pt x="15" y="2828"/>
                                </a:cubicBezTo>
                                <a:lnTo>
                                  <a:pt x="8" y="2828"/>
                                </a:lnTo>
                                <a:cubicBezTo>
                                  <a:pt x="4" y="2828"/>
                                  <a:pt x="0" y="2825"/>
                                  <a:pt x="0" y="2820"/>
                                </a:cubicBezTo>
                                <a:lnTo>
                                  <a:pt x="0" y="2715"/>
                                </a:lnTo>
                                <a:cubicBezTo>
                                  <a:pt x="0" y="2711"/>
                                  <a:pt x="4" y="2707"/>
                                  <a:pt x="8" y="2707"/>
                                </a:cubicBezTo>
                                <a:cubicBezTo>
                                  <a:pt x="13" y="2707"/>
                                  <a:pt x="16" y="2711"/>
                                  <a:pt x="16" y="2715"/>
                                </a:cubicBezTo>
                                <a:close/>
                                <a:moveTo>
                                  <a:pt x="95" y="2812"/>
                                </a:moveTo>
                                <a:lnTo>
                                  <a:pt x="207" y="2812"/>
                                </a:lnTo>
                                <a:cubicBezTo>
                                  <a:pt x="212" y="2812"/>
                                  <a:pt x="215" y="2816"/>
                                  <a:pt x="215" y="2820"/>
                                </a:cubicBezTo>
                                <a:cubicBezTo>
                                  <a:pt x="215" y="2825"/>
                                  <a:pt x="212" y="2828"/>
                                  <a:pt x="207" y="2828"/>
                                </a:cubicBezTo>
                                <a:lnTo>
                                  <a:pt x="95" y="2828"/>
                                </a:lnTo>
                                <a:cubicBezTo>
                                  <a:pt x="91" y="2828"/>
                                  <a:pt x="87" y="2825"/>
                                  <a:pt x="87" y="2820"/>
                                </a:cubicBezTo>
                                <a:cubicBezTo>
                                  <a:pt x="87" y="2816"/>
                                  <a:pt x="91" y="2812"/>
                                  <a:pt x="95" y="2812"/>
                                </a:cubicBezTo>
                                <a:close/>
                                <a:moveTo>
                                  <a:pt x="287" y="2812"/>
                                </a:moveTo>
                                <a:lnTo>
                                  <a:pt x="400" y="2812"/>
                                </a:lnTo>
                                <a:cubicBezTo>
                                  <a:pt x="404" y="2812"/>
                                  <a:pt x="408" y="2816"/>
                                  <a:pt x="408" y="2820"/>
                                </a:cubicBezTo>
                                <a:cubicBezTo>
                                  <a:pt x="408" y="2825"/>
                                  <a:pt x="404" y="2828"/>
                                  <a:pt x="400" y="2828"/>
                                </a:cubicBezTo>
                                <a:lnTo>
                                  <a:pt x="287" y="2828"/>
                                </a:lnTo>
                                <a:cubicBezTo>
                                  <a:pt x="283" y="2828"/>
                                  <a:pt x="279" y="2825"/>
                                  <a:pt x="279" y="2820"/>
                                </a:cubicBezTo>
                                <a:cubicBezTo>
                                  <a:pt x="279" y="2816"/>
                                  <a:pt x="283" y="2812"/>
                                  <a:pt x="287" y="2812"/>
                                </a:cubicBezTo>
                                <a:close/>
                                <a:moveTo>
                                  <a:pt x="480" y="2812"/>
                                </a:moveTo>
                                <a:lnTo>
                                  <a:pt x="592" y="2812"/>
                                </a:lnTo>
                                <a:cubicBezTo>
                                  <a:pt x="596" y="2812"/>
                                  <a:pt x="600" y="2816"/>
                                  <a:pt x="600" y="2820"/>
                                </a:cubicBezTo>
                                <a:cubicBezTo>
                                  <a:pt x="600" y="2825"/>
                                  <a:pt x="596" y="2828"/>
                                  <a:pt x="592" y="2828"/>
                                </a:cubicBezTo>
                                <a:lnTo>
                                  <a:pt x="480" y="2828"/>
                                </a:lnTo>
                                <a:cubicBezTo>
                                  <a:pt x="475" y="2828"/>
                                  <a:pt x="472" y="2825"/>
                                  <a:pt x="472" y="2820"/>
                                </a:cubicBezTo>
                                <a:cubicBezTo>
                                  <a:pt x="472" y="2816"/>
                                  <a:pt x="475" y="2812"/>
                                  <a:pt x="480" y="2812"/>
                                </a:cubicBezTo>
                                <a:close/>
                                <a:moveTo>
                                  <a:pt x="672" y="2812"/>
                                </a:moveTo>
                                <a:lnTo>
                                  <a:pt x="784" y="2812"/>
                                </a:lnTo>
                                <a:cubicBezTo>
                                  <a:pt x="788" y="2812"/>
                                  <a:pt x="792" y="2816"/>
                                  <a:pt x="792" y="2820"/>
                                </a:cubicBezTo>
                                <a:cubicBezTo>
                                  <a:pt x="792" y="2825"/>
                                  <a:pt x="788" y="2828"/>
                                  <a:pt x="784" y="2828"/>
                                </a:cubicBezTo>
                                <a:lnTo>
                                  <a:pt x="672" y="2828"/>
                                </a:lnTo>
                                <a:cubicBezTo>
                                  <a:pt x="667" y="2828"/>
                                  <a:pt x="664" y="2825"/>
                                  <a:pt x="664" y="2820"/>
                                </a:cubicBezTo>
                                <a:cubicBezTo>
                                  <a:pt x="664" y="2816"/>
                                  <a:pt x="667" y="2812"/>
                                  <a:pt x="672" y="2812"/>
                                </a:cubicBezTo>
                                <a:close/>
                                <a:moveTo>
                                  <a:pt x="864" y="2812"/>
                                </a:moveTo>
                                <a:lnTo>
                                  <a:pt x="915" y="2812"/>
                                </a:lnTo>
                                <a:lnTo>
                                  <a:pt x="907" y="2820"/>
                                </a:lnTo>
                                <a:lnTo>
                                  <a:pt x="907" y="2760"/>
                                </a:lnTo>
                                <a:cubicBezTo>
                                  <a:pt x="907" y="2755"/>
                                  <a:pt x="911" y="2752"/>
                                  <a:pt x="915" y="2752"/>
                                </a:cubicBezTo>
                                <a:cubicBezTo>
                                  <a:pt x="920" y="2752"/>
                                  <a:pt x="923" y="2755"/>
                                  <a:pt x="923" y="2760"/>
                                </a:cubicBezTo>
                                <a:lnTo>
                                  <a:pt x="923" y="2820"/>
                                </a:lnTo>
                                <a:cubicBezTo>
                                  <a:pt x="923" y="2825"/>
                                  <a:pt x="920" y="2828"/>
                                  <a:pt x="915" y="2828"/>
                                </a:cubicBezTo>
                                <a:lnTo>
                                  <a:pt x="864" y="2828"/>
                                </a:lnTo>
                                <a:cubicBezTo>
                                  <a:pt x="860" y="2828"/>
                                  <a:pt x="856" y="2825"/>
                                  <a:pt x="856" y="2820"/>
                                </a:cubicBezTo>
                                <a:cubicBezTo>
                                  <a:pt x="856" y="2816"/>
                                  <a:pt x="860" y="2812"/>
                                  <a:pt x="864" y="2812"/>
                                </a:cubicBezTo>
                                <a:close/>
                                <a:moveTo>
                                  <a:pt x="907" y="2680"/>
                                </a:moveTo>
                                <a:lnTo>
                                  <a:pt x="907" y="2568"/>
                                </a:lnTo>
                                <a:cubicBezTo>
                                  <a:pt x="907" y="2563"/>
                                  <a:pt x="911" y="2560"/>
                                  <a:pt x="915" y="2560"/>
                                </a:cubicBezTo>
                                <a:cubicBezTo>
                                  <a:pt x="920" y="2560"/>
                                  <a:pt x="923" y="2563"/>
                                  <a:pt x="923" y="2568"/>
                                </a:cubicBezTo>
                                <a:lnTo>
                                  <a:pt x="923" y="2680"/>
                                </a:lnTo>
                                <a:cubicBezTo>
                                  <a:pt x="923" y="2684"/>
                                  <a:pt x="920" y="2688"/>
                                  <a:pt x="915" y="2688"/>
                                </a:cubicBezTo>
                                <a:cubicBezTo>
                                  <a:pt x="911" y="2688"/>
                                  <a:pt x="907" y="2684"/>
                                  <a:pt x="907" y="2680"/>
                                </a:cubicBezTo>
                                <a:close/>
                                <a:moveTo>
                                  <a:pt x="907" y="2487"/>
                                </a:moveTo>
                                <a:lnTo>
                                  <a:pt x="907" y="2375"/>
                                </a:lnTo>
                                <a:cubicBezTo>
                                  <a:pt x="907" y="2371"/>
                                  <a:pt x="911" y="2367"/>
                                  <a:pt x="915" y="2367"/>
                                </a:cubicBezTo>
                                <a:cubicBezTo>
                                  <a:pt x="920" y="2367"/>
                                  <a:pt x="923" y="2371"/>
                                  <a:pt x="923" y="2375"/>
                                </a:cubicBezTo>
                                <a:lnTo>
                                  <a:pt x="923" y="2487"/>
                                </a:lnTo>
                                <a:cubicBezTo>
                                  <a:pt x="923" y="2492"/>
                                  <a:pt x="920" y="2495"/>
                                  <a:pt x="915" y="2495"/>
                                </a:cubicBezTo>
                                <a:cubicBezTo>
                                  <a:pt x="911" y="2495"/>
                                  <a:pt x="907" y="2492"/>
                                  <a:pt x="907" y="2487"/>
                                </a:cubicBezTo>
                                <a:close/>
                                <a:moveTo>
                                  <a:pt x="907" y="2295"/>
                                </a:moveTo>
                                <a:lnTo>
                                  <a:pt x="907" y="2183"/>
                                </a:lnTo>
                                <a:cubicBezTo>
                                  <a:pt x="907" y="2179"/>
                                  <a:pt x="911" y="2175"/>
                                  <a:pt x="915" y="2175"/>
                                </a:cubicBezTo>
                                <a:cubicBezTo>
                                  <a:pt x="920" y="2175"/>
                                  <a:pt x="923" y="2179"/>
                                  <a:pt x="923" y="2183"/>
                                </a:cubicBezTo>
                                <a:lnTo>
                                  <a:pt x="923" y="2295"/>
                                </a:lnTo>
                                <a:cubicBezTo>
                                  <a:pt x="923" y="2300"/>
                                  <a:pt x="920" y="2303"/>
                                  <a:pt x="915" y="2303"/>
                                </a:cubicBezTo>
                                <a:cubicBezTo>
                                  <a:pt x="911" y="2303"/>
                                  <a:pt x="907" y="2300"/>
                                  <a:pt x="907" y="2295"/>
                                </a:cubicBezTo>
                                <a:close/>
                                <a:moveTo>
                                  <a:pt x="907" y="2103"/>
                                </a:moveTo>
                                <a:lnTo>
                                  <a:pt x="907" y="1991"/>
                                </a:lnTo>
                                <a:cubicBezTo>
                                  <a:pt x="907" y="1987"/>
                                  <a:pt x="911" y="1983"/>
                                  <a:pt x="915" y="1983"/>
                                </a:cubicBezTo>
                                <a:cubicBezTo>
                                  <a:pt x="920" y="1983"/>
                                  <a:pt x="923" y="1987"/>
                                  <a:pt x="923" y="1991"/>
                                </a:cubicBezTo>
                                <a:lnTo>
                                  <a:pt x="923" y="2103"/>
                                </a:lnTo>
                                <a:cubicBezTo>
                                  <a:pt x="923" y="2108"/>
                                  <a:pt x="920" y="2111"/>
                                  <a:pt x="915" y="2111"/>
                                </a:cubicBezTo>
                                <a:cubicBezTo>
                                  <a:pt x="911" y="2111"/>
                                  <a:pt x="907" y="2108"/>
                                  <a:pt x="907" y="2103"/>
                                </a:cubicBezTo>
                                <a:close/>
                                <a:moveTo>
                                  <a:pt x="907" y="1911"/>
                                </a:moveTo>
                                <a:lnTo>
                                  <a:pt x="907" y="1799"/>
                                </a:lnTo>
                                <a:cubicBezTo>
                                  <a:pt x="907" y="1794"/>
                                  <a:pt x="911" y="1791"/>
                                  <a:pt x="915" y="1791"/>
                                </a:cubicBezTo>
                                <a:cubicBezTo>
                                  <a:pt x="920" y="1791"/>
                                  <a:pt x="923" y="1794"/>
                                  <a:pt x="923" y="1799"/>
                                </a:cubicBezTo>
                                <a:lnTo>
                                  <a:pt x="923" y="1911"/>
                                </a:lnTo>
                                <a:cubicBezTo>
                                  <a:pt x="923" y="1915"/>
                                  <a:pt x="920" y="1919"/>
                                  <a:pt x="915" y="1919"/>
                                </a:cubicBezTo>
                                <a:cubicBezTo>
                                  <a:pt x="911" y="1919"/>
                                  <a:pt x="907" y="1915"/>
                                  <a:pt x="907" y="1911"/>
                                </a:cubicBezTo>
                                <a:close/>
                                <a:moveTo>
                                  <a:pt x="907" y="1719"/>
                                </a:moveTo>
                                <a:lnTo>
                                  <a:pt x="907" y="1607"/>
                                </a:lnTo>
                                <a:cubicBezTo>
                                  <a:pt x="907" y="1602"/>
                                  <a:pt x="911" y="1599"/>
                                  <a:pt x="915" y="1599"/>
                                </a:cubicBezTo>
                                <a:cubicBezTo>
                                  <a:pt x="920" y="1599"/>
                                  <a:pt x="923" y="1602"/>
                                  <a:pt x="923" y="1607"/>
                                </a:cubicBezTo>
                                <a:lnTo>
                                  <a:pt x="923" y="1719"/>
                                </a:lnTo>
                                <a:cubicBezTo>
                                  <a:pt x="923" y="1723"/>
                                  <a:pt x="920" y="1727"/>
                                  <a:pt x="915" y="1727"/>
                                </a:cubicBezTo>
                                <a:cubicBezTo>
                                  <a:pt x="911" y="1727"/>
                                  <a:pt x="907" y="1723"/>
                                  <a:pt x="907" y="1719"/>
                                </a:cubicBezTo>
                                <a:close/>
                                <a:moveTo>
                                  <a:pt x="907" y="1527"/>
                                </a:moveTo>
                                <a:lnTo>
                                  <a:pt x="907" y="1414"/>
                                </a:lnTo>
                                <a:cubicBezTo>
                                  <a:pt x="907" y="1410"/>
                                  <a:pt x="911" y="1406"/>
                                  <a:pt x="915" y="1406"/>
                                </a:cubicBezTo>
                                <a:cubicBezTo>
                                  <a:pt x="920" y="1406"/>
                                  <a:pt x="923" y="1410"/>
                                  <a:pt x="923" y="1414"/>
                                </a:cubicBezTo>
                                <a:lnTo>
                                  <a:pt x="923" y="1527"/>
                                </a:lnTo>
                                <a:cubicBezTo>
                                  <a:pt x="923" y="1531"/>
                                  <a:pt x="920" y="1535"/>
                                  <a:pt x="915" y="1535"/>
                                </a:cubicBezTo>
                                <a:cubicBezTo>
                                  <a:pt x="911" y="1535"/>
                                  <a:pt x="907" y="1531"/>
                                  <a:pt x="907" y="1527"/>
                                </a:cubicBezTo>
                                <a:close/>
                                <a:moveTo>
                                  <a:pt x="907" y="1334"/>
                                </a:moveTo>
                                <a:lnTo>
                                  <a:pt x="907" y="1222"/>
                                </a:lnTo>
                                <a:cubicBezTo>
                                  <a:pt x="907" y="1218"/>
                                  <a:pt x="911" y="1214"/>
                                  <a:pt x="915" y="1214"/>
                                </a:cubicBezTo>
                                <a:cubicBezTo>
                                  <a:pt x="920" y="1214"/>
                                  <a:pt x="923" y="1218"/>
                                  <a:pt x="923" y="1222"/>
                                </a:cubicBezTo>
                                <a:lnTo>
                                  <a:pt x="923" y="1334"/>
                                </a:lnTo>
                                <a:cubicBezTo>
                                  <a:pt x="923" y="1339"/>
                                  <a:pt x="920" y="1342"/>
                                  <a:pt x="915" y="1342"/>
                                </a:cubicBezTo>
                                <a:cubicBezTo>
                                  <a:pt x="911" y="1342"/>
                                  <a:pt x="907" y="1339"/>
                                  <a:pt x="907" y="1334"/>
                                </a:cubicBezTo>
                                <a:close/>
                                <a:moveTo>
                                  <a:pt x="907" y="1142"/>
                                </a:moveTo>
                                <a:lnTo>
                                  <a:pt x="907" y="1030"/>
                                </a:lnTo>
                                <a:cubicBezTo>
                                  <a:pt x="907" y="1026"/>
                                  <a:pt x="911" y="1022"/>
                                  <a:pt x="915" y="1022"/>
                                </a:cubicBezTo>
                                <a:cubicBezTo>
                                  <a:pt x="920" y="1022"/>
                                  <a:pt x="923" y="1026"/>
                                  <a:pt x="923" y="1030"/>
                                </a:cubicBezTo>
                                <a:lnTo>
                                  <a:pt x="923" y="1142"/>
                                </a:lnTo>
                                <a:cubicBezTo>
                                  <a:pt x="923" y="1147"/>
                                  <a:pt x="920" y="1150"/>
                                  <a:pt x="915" y="1150"/>
                                </a:cubicBezTo>
                                <a:cubicBezTo>
                                  <a:pt x="911" y="1150"/>
                                  <a:pt x="907" y="1147"/>
                                  <a:pt x="907" y="1142"/>
                                </a:cubicBezTo>
                                <a:close/>
                                <a:moveTo>
                                  <a:pt x="907" y="950"/>
                                </a:moveTo>
                                <a:lnTo>
                                  <a:pt x="907" y="838"/>
                                </a:lnTo>
                                <a:cubicBezTo>
                                  <a:pt x="907" y="833"/>
                                  <a:pt x="911" y="830"/>
                                  <a:pt x="915" y="830"/>
                                </a:cubicBezTo>
                                <a:cubicBezTo>
                                  <a:pt x="920" y="830"/>
                                  <a:pt x="923" y="833"/>
                                  <a:pt x="923" y="838"/>
                                </a:cubicBezTo>
                                <a:lnTo>
                                  <a:pt x="923" y="950"/>
                                </a:lnTo>
                                <a:cubicBezTo>
                                  <a:pt x="923" y="954"/>
                                  <a:pt x="920" y="958"/>
                                  <a:pt x="915" y="958"/>
                                </a:cubicBezTo>
                                <a:cubicBezTo>
                                  <a:pt x="911" y="958"/>
                                  <a:pt x="907" y="954"/>
                                  <a:pt x="907" y="950"/>
                                </a:cubicBezTo>
                                <a:close/>
                                <a:moveTo>
                                  <a:pt x="907" y="758"/>
                                </a:moveTo>
                                <a:lnTo>
                                  <a:pt x="907" y="646"/>
                                </a:lnTo>
                                <a:cubicBezTo>
                                  <a:pt x="907" y="641"/>
                                  <a:pt x="911" y="638"/>
                                  <a:pt x="915" y="638"/>
                                </a:cubicBezTo>
                                <a:cubicBezTo>
                                  <a:pt x="920" y="638"/>
                                  <a:pt x="923" y="641"/>
                                  <a:pt x="923" y="646"/>
                                </a:cubicBezTo>
                                <a:lnTo>
                                  <a:pt x="923" y="758"/>
                                </a:lnTo>
                                <a:cubicBezTo>
                                  <a:pt x="923" y="762"/>
                                  <a:pt x="920" y="766"/>
                                  <a:pt x="915" y="766"/>
                                </a:cubicBezTo>
                                <a:cubicBezTo>
                                  <a:pt x="911" y="766"/>
                                  <a:pt x="907" y="762"/>
                                  <a:pt x="907" y="758"/>
                                </a:cubicBezTo>
                                <a:close/>
                                <a:moveTo>
                                  <a:pt x="907" y="566"/>
                                </a:moveTo>
                                <a:lnTo>
                                  <a:pt x="907" y="453"/>
                                </a:lnTo>
                                <a:cubicBezTo>
                                  <a:pt x="907" y="449"/>
                                  <a:pt x="911" y="445"/>
                                  <a:pt x="915" y="445"/>
                                </a:cubicBezTo>
                                <a:cubicBezTo>
                                  <a:pt x="920" y="445"/>
                                  <a:pt x="923" y="449"/>
                                  <a:pt x="923" y="453"/>
                                </a:cubicBezTo>
                                <a:lnTo>
                                  <a:pt x="923" y="566"/>
                                </a:lnTo>
                                <a:cubicBezTo>
                                  <a:pt x="923" y="570"/>
                                  <a:pt x="920" y="574"/>
                                  <a:pt x="915" y="574"/>
                                </a:cubicBezTo>
                                <a:cubicBezTo>
                                  <a:pt x="911" y="574"/>
                                  <a:pt x="907" y="570"/>
                                  <a:pt x="907" y="566"/>
                                </a:cubicBezTo>
                                <a:close/>
                                <a:moveTo>
                                  <a:pt x="907" y="373"/>
                                </a:moveTo>
                                <a:lnTo>
                                  <a:pt x="907" y="261"/>
                                </a:lnTo>
                                <a:cubicBezTo>
                                  <a:pt x="907" y="257"/>
                                  <a:pt x="911" y="253"/>
                                  <a:pt x="915" y="253"/>
                                </a:cubicBezTo>
                                <a:cubicBezTo>
                                  <a:pt x="920" y="253"/>
                                  <a:pt x="923" y="257"/>
                                  <a:pt x="923" y="261"/>
                                </a:cubicBezTo>
                                <a:lnTo>
                                  <a:pt x="923" y="373"/>
                                </a:lnTo>
                                <a:cubicBezTo>
                                  <a:pt x="923" y="378"/>
                                  <a:pt x="920" y="381"/>
                                  <a:pt x="915" y="381"/>
                                </a:cubicBezTo>
                                <a:cubicBezTo>
                                  <a:pt x="911" y="381"/>
                                  <a:pt x="907" y="378"/>
                                  <a:pt x="907" y="373"/>
                                </a:cubicBezTo>
                                <a:close/>
                                <a:moveTo>
                                  <a:pt x="907" y="181"/>
                                </a:moveTo>
                                <a:lnTo>
                                  <a:pt x="907" y="69"/>
                                </a:lnTo>
                                <a:cubicBezTo>
                                  <a:pt x="907" y="65"/>
                                  <a:pt x="911" y="61"/>
                                  <a:pt x="915" y="61"/>
                                </a:cubicBezTo>
                                <a:cubicBezTo>
                                  <a:pt x="920" y="61"/>
                                  <a:pt x="923" y="65"/>
                                  <a:pt x="923" y="69"/>
                                </a:cubicBezTo>
                                <a:lnTo>
                                  <a:pt x="923" y="181"/>
                                </a:lnTo>
                                <a:cubicBezTo>
                                  <a:pt x="923" y="186"/>
                                  <a:pt x="920" y="189"/>
                                  <a:pt x="915" y="189"/>
                                </a:cubicBezTo>
                                <a:cubicBezTo>
                                  <a:pt x="911" y="189"/>
                                  <a:pt x="907" y="186"/>
                                  <a:pt x="907" y="181"/>
                                </a:cubicBezTo>
                                <a:close/>
                                <a:moveTo>
                                  <a:pt x="896" y="17"/>
                                </a:moveTo>
                                <a:lnTo>
                                  <a:pt x="784" y="17"/>
                                </a:lnTo>
                                <a:cubicBezTo>
                                  <a:pt x="779" y="17"/>
                                  <a:pt x="776" y="13"/>
                                  <a:pt x="776" y="9"/>
                                </a:cubicBezTo>
                                <a:cubicBezTo>
                                  <a:pt x="776" y="4"/>
                                  <a:pt x="779" y="0"/>
                                  <a:pt x="784" y="0"/>
                                </a:cubicBezTo>
                                <a:lnTo>
                                  <a:pt x="896" y="0"/>
                                </a:lnTo>
                                <a:cubicBezTo>
                                  <a:pt x="900" y="0"/>
                                  <a:pt x="904" y="4"/>
                                  <a:pt x="904" y="9"/>
                                </a:cubicBezTo>
                                <a:cubicBezTo>
                                  <a:pt x="904" y="13"/>
                                  <a:pt x="900" y="17"/>
                                  <a:pt x="896" y="17"/>
                                </a:cubicBezTo>
                                <a:close/>
                                <a:moveTo>
                                  <a:pt x="704" y="17"/>
                                </a:moveTo>
                                <a:lnTo>
                                  <a:pt x="592" y="17"/>
                                </a:lnTo>
                                <a:cubicBezTo>
                                  <a:pt x="587" y="17"/>
                                  <a:pt x="584" y="13"/>
                                  <a:pt x="584" y="9"/>
                                </a:cubicBezTo>
                                <a:cubicBezTo>
                                  <a:pt x="584" y="4"/>
                                  <a:pt x="587" y="0"/>
                                  <a:pt x="592" y="0"/>
                                </a:cubicBezTo>
                                <a:lnTo>
                                  <a:pt x="704" y="0"/>
                                </a:lnTo>
                                <a:cubicBezTo>
                                  <a:pt x="708" y="0"/>
                                  <a:pt x="712" y="4"/>
                                  <a:pt x="712" y="9"/>
                                </a:cubicBezTo>
                                <a:cubicBezTo>
                                  <a:pt x="712" y="13"/>
                                  <a:pt x="708" y="17"/>
                                  <a:pt x="704" y="17"/>
                                </a:cubicBezTo>
                                <a:close/>
                                <a:moveTo>
                                  <a:pt x="512" y="17"/>
                                </a:moveTo>
                                <a:lnTo>
                                  <a:pt x="399" y="17"/>
                                </a:lnTo>
                                <a:cubicBezTo>
                                  <a:pt x="395" y="17"/>
                                  <a:pt x="391" y="13"/>
                                  <a:pt x="391" y="9"/>
                                </a:cubicBezTo>
                                <a:cubicBezTo>
                                  <a:pt x="391" y="4"/>
                                  <a:pt x="395" y="0"/>
                                  <a:pt x="399" y="0"/>
                                </a:cubicBezTo>
                                <a:lnTo>
                                  <a:pt x="512" y="0"/>
                                </a:lnTo>
                                <a:cubicBezTo>
                                  <a:pt x="516" y="0"/>
                                  <a:pt x="520" y="4"/>
                                  <a:pt x="520" y="9"/>
                                </a:cubicBezTo>
                                <a:cubicBezTo>
                                  <a:pt x="520" y="13"/>
                                  <a:pt x="516" y="17"/>
                                  <a:pt x="512" y="17"/>
                                </a:cubicBezTo>
                                <a:close/>
                                <a:moveTo>
                                  <a:pt x="319" y="17"/>
                                </a:moveTo>
                                <a:lnTo>
                                  <a:pt x="207" y="17"/>
                                </a:lnTo>
                                <a:cubicBezTo>
                                  <a:pt x="203" y="17"/>
                                  <a:pt x="199" y="13"/>
                                  <a:pt x="199" y="9"/>
                                </a:cubicBezTo>
                                <a:cubicBezTo>
                                  <a:pt x="199" y="4"/>
                                  <a:pt x="203" y="0"/>
                                  <a:pt x="207" y="0"/>
                                </a:cubicBezTo>
                                <a:lnTo>
                                  <a:pt x="319" y="0"/>
                                </a:lnTo>
                                <a:cubicBezTo>
                                  <a:pt x="324" y="0"/>
                                  <a:pt x="327" y="4"/>
                                  <a:pt x="327" y="9"/>
                                </a:cubicBezTo>
                                <a:cubicBezTo>
                                  <a:pt x="327" y="13"/>
                                  <a:pt x="324" y="17"/>
                                  <a:pt x="319" y="17"/>
                                </a:cubicBezTo>
                                <a:close/>
                                <a:moveTo>
                                  <a:pt x="127" y="17"/>
                                </a:moveTo>
                                <a:lnTo>
                                  <a:pt x="15" y="17"/>
                                </a:lnTo>
                                <a:cubicBezTo>
                                  <a:pt x="11" y="17"/>
                                  <a:pt x="7" y="13"/>
                                  <a:pt x="7" y="9"/>
                                </a:cubicBezTo>
                                <a:cubicBezTo>
                                  <a:pt x="7" y="4"/>
                                  <a:pt x="11" y="0"/>
                                  <a:pt x="15" y="0"/>
                                </a:cubicBezTo>
                                <a:lnTo>
                                  <a:pt x="127" y="0"/>
                                </a:lnTo>
                                <a:cubicBezTo>
                                  <a:pt x="132" y="0"/>
                                  <a:pt x="135" y="4"/>
                                  <a:pt x="135" y="9"/>
                                </a:cubicBezTo>
                                <a:cubicBezTo>
                                  <a:pt x="135" y="13"/>
                                  <a:pt x="132" y="17"/>
                                  <a:pt x="1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2" name="Rectangle 11"/>
                        <wps:cNvSpPr>
                          <a:spLocks noChangeArrowheads="1"/>
                        </wps:cNvSpPr>
                        <wps:spPr bwMode="auto">
                          <a:xfrm>
                            <a:off x="256159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Freeform 12"/>
                        <wps:cNvSpPr>
                          <a:spLocks noEditPoints="1"/>
                        </wps:cNvSpPr>
                        <wps:spPr bwMode="auto">
                          <a:xfrm>
                            <a:off x="2557145" y="470535"/>
                            <a:ext cx="502920"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3 w 923"/>
                              <a:gd name="T99" fmla="*/ 0 h 2828"/>
                              <a:gd name="T100" fmla="*/ 591 w 923"/>
                              <a:gd name="T101" fmla="*/ 17 h 2828"/>
                              <a:gd name="T102" fmla="*/ 703 w 923"/>
                              <a:gd name="T103" fmla="*/ 17 h 2828"/>
                              <a:gd name="T104" fmla="*/ 511 w 923"/>
                              <a:gd name="T105" fmla="*/ 0 h 2828"/>
                              <a:gd name="T106" fmla="*/ 198 w 923"/>
                              <a:gd name="T107" fmla="*/ 9 h 2828"/>
                              <a:gd name="T108" fmla="*/ 126 w 923"/>
                              <a:gd name="T109" fmla="*/ 17 h 2828"/>
                              <a:gd name="T110" fmla="*/ 134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2" y="145"/>
                                  <a:pt x="8" y="145"/>
                                </a:cubicBezTo>
                                <a:cubicBezTo>
                                  <a:pt x="3" y="145"/>
                                  <a:pt x="0" y="141"/>
                                  <a:pt x="0" y="137"/>
                                </a:cubicBezTo>
                                <a:lnTo>
                                  <a:pt x="0" y="25"/>
                                </a:lnTo>
                                <a:cubicBezTo>
                                  <a:pt x="0" y="20"/>
                                  <a:pt x="3" y="17"/>
                                  <a:pt x="8" y="17"/>
                                </a:cubicBezTo>
                                <a:cubicBezTo>
                                  <a:pt x="12" y="17"/>
                                  <a:pt x="16" y="20"/>
                                  <a:pt x="16" y="25"/>
                                </a:cubicBezTo>
                                <a:close/>
                                <a:moveTo>
                                  <a:pt x="16" y="217"/>
                                </a:moveTo>
                                <a:lnTo>
                                  <a:pt x="16" y="329"/>
                                </a:lnTo>
                                <a:cubicBezTo>
                                  <a:pt x="16" y="333"/>
                                  <a:pt x="12" y="337"/>
                                  <a:pt x="8" y="337"/>
                                </a:cubicBezTo>
                                <a:cubicBezTo>
                                  <a:pt x="3" y="337"/>
                                  <a:pt x="0" y="333"/>
                                  <a:pt x="0" y="329"/>
                                </a:cubicBezTo>
                                <a:lnTo>
                                  <a:pt x="0" y="217"/>
                                </a:lnTo>
                                <a:cubicBezTo>
                                  <a:pt x="0" y="212"/>
                                  <a:pt x="3" y="209"/>
                                  <a:pt x="8" y="209"/>
                                </a:cubicBezTo>
                                <a:cubicBezTo>
                                  <a:pt x="12" y="209"/>
                                  <a:pt x="16" y="212"/>
                                  <a:pt x="16" y="217"/>
                                </a:cubicBezTo>
                                <a:close/>
                                <a:moveTo>
                                  <a:pt x="16" y="409"/>
                                </a:moveTo>
                                <a:lnTo>
                                  <a:pt x="16" y="521"/>
                                </a:lnTo>
                                <a:cubicBezTo>
                                  <a:pt x="16" y="525"/>
                                  <a:pt x="12" y="529"/>
                                  <a:pt x="8" y="529"/>
                                </a:cubicBezTo>
                                <a:cubicBezTo>
                                  <a:pt x="3" y="529"/>
                                  <a:pt x="0" y="525"/>
                                  <a:pt x="0" y="521"/>
                                </a:cubicBezTo>
                                <a:lnTo>
                                  <a:pt x="0" y="409"/>
                                </a:lnTo>
                                <a:cubicBezTo>
                                  <a:pt x="0" y="404"/>
                                  <a:pt x="3" y="401"/>
                                  <a:pt x="8" y="401"/>
                                </a:cubicBezTo>
                                <a:cubicBezTo>
                                  <a:pt x="12" y="401"/>
                                  <a:pt x="16" y="404"/>
                                  <a:pt x="16" y="409"/>
                                </a:cubicBezTo>
                                <a:close/>
                                <a:moveTo>
                                  <a:pt x="16" y="601"/>
                                </a:moveTo>
                                <a:lnTo>
                                  <a:pt x="16" y="713"/>
                                </a:lnTo>
                                <a:cubicBezTo>
                                  <a:pt x="16" y="718"/>
                                  <a:pt x="12" y="721"/>
                                  <a:pt x="8" y="721"/>
                                </a:cubicBezTo>
                                <a:cubicBezTo>
                                  <a:pt x="3" y="721"/>
                                  <a:pt x="0" y="718"/>
                                  <a:pt x="0" y="713"/>
                                </a:cubicBezTo>
                                <a:lnTo>
                                  <a:pt x="0" y="601"/>
                                </a:lnTo>
                                <a:cubicBezTo>
                                  <a:pt x="0" y="597"/>
                                  <a:pt x="3" y="593"/>
                                  <a:pt x="8" y="593"/>
                                </a:cubicBezTo>
                                <a:cubicBezTo>
                                  <a:pt x="12" y="593"/>
                                  <a:pt x="16" y="597"/>
                                  <a:pt x="16" y="601"/>
                                </a:cubicBezTo>
                                <a:close/>
                                <a:moveTo>
                                  <a:pt x="16" y="793"/>
                                </a:moveTo>
                                <a:lnTo>
                                  <a:pt x="16" y="905"/>
                                </a:lnTo>
                                <a:cubicBezTo>
                                  <a:pt x="16" y="910"/>
                                  <a:pt x="12" y="913"/>
                                  <a:pt x="8" y="913"/>
                                </a:cubicBezTo>
                                <a:cubicBezTo>
                                  <a:pt x="3" y="913"/>
                                  <a:pt x="0" y="910"/>
                                  <a:pt x="0" y="905"/>
                                </a:cubicBezTo>
                                <a:lnTo>
                                  <a:pt x="0" y="793"/>
                                </a:lnTo>
                                <a:cubicBezTo>
                                  <a:pt x="0" y="789"/>
                                  <a:pt x="3" y="785"/>
                                  <a:pt x="8" y="785"/>
                                </a:cubicBezTo>
                                <a:cubicBezTo>
                                  <a:pt x="12" y="785"/>
                                  <a:pt x="16" y="789"/>
                                  <a:pt x="16" y="793"/>
                                </a:cubicBezTo>
                                <a:close/>
                                <a:moveTo>
                                  <a:pt x="16" y="985"/>
                                </a:moveTo>
                                <a:lnTo>
                                  <a:pt x="16" y="1098"/>
                                </a:lnTo>
                                <a:cubicBezTo>
                                  <a:pt x="16" y="1102"/>
                                  <a:pt x="12" y="1106"/>
                                  <a:pt x="8" y="1106"/>
                                </a:cubicBezTo>
                                <a:cubicBezTo>
                                  <a:pt x="3" y="1106"/>
                                  <a:pt x="0" y="1102"/>
                                  <a:pt x="0" y="1098"/>
                                </a:cubicBezTo>
                                <a:lnTo>
                                  <a:pt x="0" y="985"/>
                                </a:lnTo>
                                <a:cubicBezTo>
                                  <a:pt x="0" y="981"/>
                                  <a:pt x="3" y="977"/>
                                  <a:pt x="8" y="977"/>
                                </a:cubicBezTo>
                                <a:cubicBezTo>
                                  <a:pt x="12" y="977"/>
                                  <a:pt x="16" y="981"/>
                                  <a:pt x="16" y="985"/>
                                </a:cubicBezTo>
                                <a:close/>
                                <a:moveTo>
                                  <a:pt x="16" y="1178"/>
                                </a:moveTo>
                                <a:lnTo>
                                  <a:pt x="16" y="1290"/>
                                </a:lnTo>
                                <a:cubicBezTo>
                                  <a:pt x="16" y="1294"/>
                                  <a:pt x="12" y="1298"/>
                                  <a:pt x="8" y="1298"/>
                                </a:cubicBezTo>
                                <a:cubicBezTo>
                                  <a:pt x="3" y="1298"/>
                                  <a:pt x="0" y="1294"/>
                                  <a:pt x="0" y="1290"/>
                                </a:cubicBezTo>
                                <a:lnTo>
                                  <a:pt x="0" y="1178"/>
                                </a:lnTo>
                                <a:cubicBezTo>
                                  <a:pt x="0" y="1173"/>
                                  <a:pt x="3" y="1170"/>
                                  <a:pt x="8" y="1170"/>
                                </a:cubicBezTo>
                                <a:cubicBezTo>
                                  <a:pt x="12" y="1170"/>
                                  <a:pt x="16" y="1173"/>
                                  <a:pt x="16" y="1178"/>
                                </a:cubicBezTo>
                                <a:close/>
                                <a:moveTo>
                                  <a:pt x="16" y="1370"/>
                                </a:moveTo>
                                <a:lnTo>
                                  <a:pt x="16" y="1482"/>
                                </a:lnTo>
                                <a:cubicBezTo>
                                  <a:pt x="16" y="1486"/>
                                  <a:pt x="12" y="1490"/>
                                  <a:pt x="8" y="1490"/>
                                </a:cubicBezTo>
                                <a:cubicBezTo>
                                  <a:pt x="3" y="1490"/>
                                  <a:pt x="0" y="1486"/>
                                  <a:pt x="0" y="1482"/>
                                </a:cubicBezTo>
                                <a:lnTo>
                                  <a:pt x="0" y="1370"/>
                                </a:lnTo>
                                <a:cubicBezTo>
                                  <a:pt x="0" y="1365"/>
                                  <a:pt x="3" y="1362"/>
                                  <a:pt x="8" y="1362"/>
                                </a:cubicBezTo>
                                <a:cubicBezTo>
                                  <a:pt x="12" y="1362"/>
                                  <a:pt x="16" y="1365"/>
                                  <a:pt x="16" y="1370"/>
                                </a:cubicBezTo>
                                <a:close/>
                                <a:moveTo>
                                  <a:pt x="16" y="1562"/>
                                </a:moveTo>
                                <a:lnTo>
                                  <a:pt x="16" y="1674"/>
                                </a:lnTo>
                                <a:cubicBezTo>
                                  <a:pt x="16" y="1679"/>
                                  <a:pt x="12" y="1682"/>
                                  <a:pt x="8" y="1682"/>
                                </a:cubicBezTo>
                                <a:cubicBezTo>
                                  <a:pt x="3" y="1682"/>
                                  <a:pt x="0" y="1679"/>
                                  <a:pt x="0" y="1674"/>
                                </a:cubicBezTo>
                                <a:lnTo>
                                  <a:pt x="0" y="1562"/>
                                </a:lnTo>
                                <a:cubicBezTo>
                                  <a:pt x="0" y="1558"/>
                                  <a:pt x="3" y="1554"/>
                                  <a:pt x="8" y="1554"/>
                                </a:cubicBezTo>
                                <a:cubicBezTo>
                                  <a:pt x="12" y="1554"/>
                                  <a:pt x="16" y="1558"/>
                                  <a:pt x="16" y="1562"/>
                                </a:cubicBezTo>
                                <a:close/>
                                <a:moveTo>
                                  <a:pt x="16" y="1754"/>
                                </a:moveTo>
                                <a:lnTo>
                                  <a:pt x="16" y="1866"/>
                                </a:lnTo>
                                <a:cubicBezTo>
                                  <a:pt x="16" y="1871"/>
                                  <a:pt x="12" y="1874"/>
                                  <a:pt x="8" y="1874"/>
                                </a:cubicBezTo>
                                <a:cubicBezTo>
                                  <a:pt x="3" y="1874"/>
                                  <a:pt x="0" y="1871"/>
                                  <a:pt x="0" y="1866"/>
                                </a:cubicBezTo>
                                <a:lnTo>
                                  <a:pt x="0" y="1754"/>
                                </a:lnTo>
                                <a:cubicBezTo>
                                  <a:pt x="0" y="1750"/>
                                  <a:pt x="3" y="1746"/>
                                  <a:pt x="8" y="1746"/>
                                </a:cubicBezTo>
                                <a:cubicBezTo>
                                  <a:pt x="12" y="1746"/>
                                  <a:pt x="16" y="1750"/>
                                  <a:pt x="16" y="1754"/>
                                </a:cubicBezTo>
                                <a:close/>
                                <a:moveTo>
                                  <a:pt x="16" y="1946"/>
                                </a:moveTo>
                                <a:lnTo>
                                  <a:pt x="16" y="2059"/>
                                </a:lnTo>
                                <a:cubicBezTo>
                                  <a:pt x="16" y="2063"/>
                                  <a:pt x="12" y="2067"/>
                                  <a:pt x="8" y="2067"/>
                                </a:cubicBezTo>
                                <a:cubicBezTo>
                                  <a:pt x="3" y="2067"/>
                                  <a:pt x="0" y="2063"/>
                                  <a:pt x="0" y="2059"/>
                                </a:cubicBezTo>
                                <a:lnTo>
                                  <a:pt x="0" y="1946"/>
                                </a:lnTo>
                                <a:cubicBezTo>
                                  <a:pt x="0" y="1942"/>
                                  <a:pt x="3" y="1938"/>
                                  <a:pt x="8" y="1938"/>
                                </a:cubicBezTo>
                                <a:cubicBezTo>
                                  <a:pt x="12" y="1938"/>
                                  <a:pt x="16" y="1942"/>
                                  <a:pt x="16" y="1946"/>
                                </a:cubicBezTo>
                                <a:close/>
                                <a:moveTo>
                                  <a:pt x="16" y="2139"/>
                                </a:moveTo>
                                <a:lnTo>
                                  <a:pt x="16" y="2251"/>
                                </a:lnTo>
                                <a:cubicBezTo>
                                  <a:pt x="16" y="2255"/>
                                  <a:pt x="12" y="2259"/>
                                  <a:pt x="8" y="2259"/>
                                </a:cubicBezTo>
                                <a:cubicBezTo>
                                  <a:pt x="3" y="2259"/>
                                  <a:pt x="0" y="2255"/>
                                  <a:pt x="0" y="2251"/>
                                </a:cubicBezTo>
                                <a:lnTo>
                                  <a:pt x="0" y="2139"/>
                                </a:lnTo>
                                <a:cubicBezTo>
                                  <a:pt x="0" y="2134"/>
                                  <a:pt x="3" y="2131"/>
                                  <a:pt x="8" y="2131"/>
                                </a:cubicBezTo>
                                <a:cubicBezTo>
                                  <a:pt x="12" y="2131"/>
                                  <a:pt x="16" y="2134"/>
                                  <a:pt x="16" y="2139"/>
                                </a:cubicBezTo>
                                <a:close/>
                                <a:moveTo>
                                  <a:pt x="16" y="2331"/>
                                </a:moveTo>
                                <a:lnTo>
                                  <a:pt x="16" y="2443"/>
                                </a:lnTo>
                                <a:cubicBezTo>
                                  <a:pt x="16" y="2447"/>
                                  <a:pt x="12" y="2451"/>
                                  <a:pt x="8" y="2451"/>
                                </a:cubicBezTo>
                                <a:cubicBezTo>
                                  <a:pt x="3" y="2451"/>
                                  <a:pt x="0" y="2447"/>
                                  <a:pt x="0" y="2443"/>
                                </a:cubicBezTo>
                                <a:lnTo>
                                  <a:pt x="0" y="2331"/>
                                </a:lnTo>
                                <a:cubicBezTo>
                                  <a:pt x="0" y="2326"/>
                                  <a:pt x="3" y="2323"/>
                                  <a:pt x="8" y="2323"/>
                                </a:cubicBezTo>
                                <a:cubicBezTo>
                                  <a:pt x="12" y="2323"/>
                                  <a:pt x="16" y="2326"/>
                                  <a:pt x="16" y="2331"/>
                                </a:cubicBezTo>
                                <a:close/>
                                <a:moveTo>
                                  <a:pt x="16" y="2523"/>
                                </a:moveTo>
                                <a:lnTo>
                                  <a:pt x="16" y="2635"/>
                                </a:lnTo>
                                <a:cubicBezTo>
                                  <a:pt x="16" y="2640"/>
                                  <a:pt x="12" y="2643"/>
                                  <a:pt x="8" y="2643"/>
                                </a:cubicBezTo>
                                <a:cubicBezTo>
                                  <a:pt x="3" y="2643"/>
                                  <a:pt x="0" y="2640"/>
                                  <a:pt x="0" y="2635"/>
                                </a:cubicBezTo>
                                <a:lnTo>
                                  <a:pt x="0" y="2523"/>
                                </a:lnTo>
                                <a:cubicBezTo>
                                  <a:pt x="0" y="2519"/>
                                  <a:pt x="3" y="2515"/>
                                  <a:pt x="8" y="2515"/>
                                </a:cubicBezTo>
                                <a:cubicBezTo>
                                  <a:pt x="12" y="2515"/>
                                  <a:pt x="16" y="2519"/>
                                  <a:pt x="16" y="2523"/>
                                </a:cubicBezTo>
                                <a:close/>
                                <a:moveTo>
                                  <a:pt x="16" y="2715"/>
                                </a:moveTo>
                                <a:lnTo>
                                  <a:pt x="16" y="2820"/>
                                </a:lnTo>
                                <a:lnTo>
                                  <a:pt x="8" y="2812"/>
                                </a:lnTo>
                                <a:lnTo>
                                  <a:pt x="14" y="2812"/>
                                </a:lnTo>
                                <a:cubicBezTo>
                                  <a:pt x="19" y="2812"/>
                                  <a:pt x="22" y="2816"/>
                                  <a:pt x="22" y="2820"/>
                                </a:cubicBezTo>
                                <a:cubicBezTo>
                                  <a:pt x="22" y="2825"/>
                                  <a:pt x="19" y="2828"/>
                                  <a:pt x="14" y="2828"/>
                                </a:cubicBezTo>
                                <a:lnTo>
                                  <a:pt x="8" y="2828"/>
                                </a:lnTo>
                                <a:cubicBezTo>
                                  <a:pt x="3" y="2828"/>
                                  <a:pt x="0" y="2825"/>
                                  <a:pt x="0" y="2820"/>
                                </a:cubicBezTo>
                                <a:lnTo>
                                  <a:pt x="0" y="2715"/>
                                </a:lnTo>
                                <a:cubicBezTo>
                                  <a:pt x="0" y="2711"/>
                                  <a:pt x="3"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3" y="2812"/>
                                  <a:pt x="407" y="2816"/>
                                  <a:pt x="407" y="2820"/>
                                </a:cubicBezTo>
                                <a:cubicBezTo>
                                  <a:pt x="407" y="2825"/>
                                  <a:pt x="403" y="2828"/>
                                  <a:pt x="399" y="2828"/>
                                </a:cubicBezTo>
                                <a:lnTo>
                                  <a:pt x="287" y="2828"/>
                                </a:lnTo>
                                <a:cubicBezTo>
                                  <a:pt x="282" y="2828"/>
                                  <a:pt x="279" y="2825"/>
                                  <a:pt x="279" y="2820"/>
                                </a:cubicBezTo>
                                <a:cubicBezTo>
                                  <a:pt x="279" y="2816"/>
                                  <a:pt x="282" y="2812"/>
                                  <a:pt x="287" y="2812"/>
                                </a:cubicBezTo>
                                <a:close/>
                                <a:moveTo>
                                  <a:pt x="479" y="2812"/>
                                </a:moveTo>
                                <a:lnTo>
                                  <a:pt x="591" y="2812"/>
                                </a:lnTo>
                                <a:cubicBezTo>
                                  <a:pt x="595" y="2812"/>
                                  <a:pt x="599" y="2816"/>
                                  <a:pt x="599" y="2820"/>
                                </a:cubicBezTo>
                                <a:cubicBezTo>
                                  <a:pt x="599" y="2825"/>
                                  <a:pt x="595" y="2828"/>
                                  <a:pt x="591" y="2828"/>
                                </a:cubicBezTo>
                                <a:lnTo>
                                  <a:pt x="479" y="2828"/>
                                </a:lnTo>
                                <a:cubicBezTo>
                                  <a:pt x="474" y="2828"/>
                                  <a:pt x="471" y="2825"/>
                                  <a:pt x="471" y="2820"/>
                                </a:cubicBezTo>
                                <a:cubicBezTo>
                                  <a:pt x="471" y="2816"/>
                                  <a:pt x="474" y="2812"/>
                                  <a:pt x="479" y="2812"/>
                                </a:cubicBezTo>
                                <a:close/>
                                <a:moveTo>
                                  <a:pt x="671" y="2812"/>
                                </a:moveTo>
                                <a:lnTo>
                                  <a:pt x="783" y="2812"/>
                                </a:lnTo>
                                <a:cubicBezTo>
                                  <a:pt x="788" y="2812"/>
                                  <a:pt x="791" y="2816"/>
                                  <a:pt x="791" y="2820"/>
                                </a:cubicBezTo>
                                <a:cubicBezTo>
                                  <a:pt x="791" y="2825"/>
                                  <a:pt x="788" y="2828"/>
                                  <a:pt x="783" y="2828"/>
                                </a:cubicBezTo>
                                <a:lnTo>
                                  <a:pt x="671" y="2828"/>
                                </a:lnTo>
                                <a:cubicBezTo>
                                  <a:pt x="667" y="2828"/>
                                  <a:pt x="663" y="2825"/>
                                  <a:pt x="663" y="2820"/>
                                </a:cubicBezTo>
                                <a:cubicBezTo>
                                  <a:pt x="663" y="2816"/>
                                  <a:pt x="667" y="2812"/>
                                  <a:pt x="671" y="2812"/>
                                </a:cubicBezTo>
                                <a:close/>
                                <a:moveTo>
                                  <a:pt x="863" y="2812"/>
                                </a:moveTo>
                                <a:lnTo>
                                  <a:pt x="915" y="2812"/>
                                </a:lnTo>
                                <a:lnTo>
                                  <a:pt x="907" y="2820"/>
                                </a:lnTo>
                                <a:lnTo>
                                  <a:pt x="907" y="2760"/>
                                </a:lnTo>
                                <a:cubicBezTo>
                                  <a:pt x="907" y="2755"/>
                                  <a:pt x="910" y="2752"/>
                                  <a:pt x="915" y="2752"/>
                                </a:cubicBezTo>
                                <a:cubicBezTo>
                                  <a:pt x="919" y="2752"/>
                                  <a:pt x="923" y="2755"/>
                                  <a:pt x="923" y="2760"/>
                                </a:cubicBezTo>
                                <a:lnTo>
                                  <a:pt x="923" y="2820"/>
                                </a:lnTo>
                                <a:cubicBezTo>
                                  <a:pt x="923" y="2825"/>
                                  <a:pt x="919" y="2828"/>
                                  <a:pt x="915" y="2828"/>
                                </a:cubicBezTo>
                                <a:lnTo>
                                  <a:pt x="863" y="2828"/>
                                </a:lnTo>
                                <a:cubicBezTo>
                                  <a:pt x="859" y="2828"/>
                                  <a:pt x="855" y="2825"/>
                                  <a:pt x="855" y="2820"/>
                                </a:cubicBezTo>
                                <a:cubicBezTo>
                                  <a:pt x="855" y="2816"/>
                                  <a:pt x="859" y="2812"/>
                                  <a:pt x="863" y="2812"/>
                                </a:cubicBezTo>
                                <a:close/>
                                <a:moveTo>
                                  <a:pt x="907" y="2680"/>
                                </a:moveTo>
                                <a:lnTo>
                                  <a:pt x="907" y="2568"/>
                                </a:lnTo>
                                <a:cubicBezTo>
                                  <a:pt x="907" y="2563"/>
                                  <a:pt x="910" y="2560"/>
                                  <a:pt x="915" y="2560"/>
                                </a:cubicBezTo>
                                <a:cubicBezTo>
                                  <a:pt x="919" y="2560"/>
                                  <a:pt x="923" y="2563"/>
                                  <a:pt x="923" y="2568"/>
                                </a:cubicBezTo>
                                <a:lnTo>
                                  <a:pt x="923" y="2680"/>
                                </a:lnTo>
                                <a:cubicBezTo>
                                  <a:pt x="923" y="2684"/>
                                  <a:pt x="919" y="2688"/>
                                  <a:pt x="915" y="2688"/>
                                </a:cubicBezTo>
                                <a:cubicBezTo>
                                  <a:pt x="910" y="2688"/>
                                  <a:pt x="907" y="2684"/>
                                  <a:pt x="907" y="2680"/>
                                </a:cubicBezTo>
                                <a:close/>
                                <a:moveTo>
                                  <a:pt x="907" y="2487"/>
                                </a:moveTo>
                                <a:lnTo>
                                  <a:pt x="907" y="2375"/>
                                </a:lnTo>
                                <a:cubicBezTo>
                                  <a:pt x="907" y="2371"/>
                                  <a:pt x="910" y="2367"/>
                                  <a:pt x="915" y="2367"/>
                                </a:cubicBezTo>
                                <a:cubicBezTo>
                                  <a:pt x="919" y="2367"/>
                                  <a:pt x="923" y="2371"/>
                                  <a:pt x="923" y="2375"/>
                                </a:cubicBezTo>
                                <a:lnTo>
                                  <a:pt x="923" y="2487"/>
                                </a:lnTo>
                                <a:cubicBezTo>
                                  <a:pt x="923" y="2492"/>
                                  <a:pt x="919" y="2495"/>
                                  <a:pt x="915" y="2495"/>
                                </a:cubicBezTo>
                                <a:cubicBezTo>
                                  <a:pt x="910" y="2495"/>
                                  <a:pt x="907" y="2492"/>
                                  <a:pt x="907" y="2487"/>
                                </a:cubicBezTo>
                                <a:close/>
                                <a:moveTo>
                                  <a:pt x="907" y="2295"/>
                                </a:moveTo>
                                <a:lnTo>
                                  <a:pt x="907" y="2183"/>
                                </a:lnTo>
                                <a:cubicBezTo>
                                  <a:pt x="907" y="2179"/>
                                  <a:pt x="910" y="2175"/>
                                  <a:pt x="915" y="2175"/>
                                </a:cubicBezTo>
                                <a:cubicBezTo>
                                  <a:pt x="919" y="2175"/>
                                  <a:pt x="923" y="2179"/>
                                  <a:pt x="923" y="2183"/>
                                </a:cubicBezTo>
                                <a:lnTo>
                                  <a:pt x="923" y="2295"/>
                                </a:lnTo>
                                <a:cubicBezTo>
                                  <a:pt x="923" y="2300"/>
                                  <a:pt x="919" y="2303"/>
                                  <a:pt x="915" y="2303"/>
                                </a:cubicBezTo>
                                <a:cubicBezTo>
                                  <a:pt x="910" y="2303"/>
                                  <a:pt x="907" y="2300"/>
                                  <a:pt x="907" y="2295"/>
                                </a:cubicBezTo>
                                <a:close/>
                                <a:moveTo>
                                  <a:pt x="907" y="2103"/>
                                </a:moveTo>
                                <a:lnTo>
                                  <a:pt x="907" y="1991"/>
                                </a:lnTo>
                                <a:cubicBezTo>
                                  <a:pt x="907" y="1987"/>
                                  <a:pt x="910" y="1983"/>
                                  <a:pt x="915" y="1983"/>
                                </a:cubicBezTo>
                                <a:cubicBezTo>
                                  <a:pt x="919" y="1983"/>
                                  <a:pt x="923" y="1987"/>
                                  <a:pt x="923" y="1991"/>
                                </a:cubicBezTo>
                                <a:lnTo>
                                  <a:pt x="923" y="2103"/>
                                </a:lnTo>
                                <a:cubicBezTo>
                                  <a:pt x="923" y="2108"/>
                                  <a:pt x="919" y="2111"/>
                                  <a:pt x="915" y="2111"/>
                                </a:cubicBezTo>
                                <a:cubicBezTo>
                                  <a:pt x="910" y="2111"/>
                                  <a:pt x="907" y="2108"/>
                                  <a:pt x="907" y="2103"/>
                                </a:cubicBezTo>
                                <a:close/>
                                <a:moveTo>
                                  <a:pt x="907" y="1911"/>
                                </a:moveTo>
                                <a:lnTo>
                                  <a:pt x="907" y="1799"/>
                                </a:lnTo>
                                <a:cubicBezTo>
                                  <a:pt x="907" y="1794"/>
                                  <a:pt x="910" y="1791"/>
                                  <a:pt x="915" y="1791"/>
                                </a:cubicBezTo>
                                <a:cubicBezTo>
                                  <a:pt x="919" y="1791"/>
                                  <a:pt x="923" y="1794"/>
                                  <a:pt x="923" y="1799"/>
                                </a:cubicBezTo>
                                <a:lnTo>
                                  <a:pt x="923" y="1911"/>
                                </a:lnTo>
                                <a:cubicBezTo>
                                  <a:pt x="923" y="1915"/>
                                  <a:pt x="919" y="1919"/>
                                  <a:pt x="915" y="1919"/>
                                </a:cubicBezTo>
                                <a:cubicBezTo>
                                  <a:pt x="910" y="1919"/>
                                  <a:pt x="907" y="1915"/>
                                  <a:pt x="907" y="1911"/>
                                </a:cubicBezTo>
                                <a:close/>
                                <a:moveTo>
                                  <a:pt x="907" y="1719"/>
                                </a:moveTo>
                                <a:lnTo>
                                  <a:pt x="907" y="1607"/>
                                </a:lnTo>
                                <a:cubicBezTo>
                                  <a:pt x="907" y="1602"/>
                                  <a:pt x="910" y="1599"/>
                                  <a:pt x="915" y="1599"/>
                                </a:cubicBezTo>
                                <a:cubicBezTo>
                                  <a:pt x="919" y="1599"/>
                                  <a:pt x="923" y="1602"/>
                                  <a:pt x="923" y="1607"/>
                                </a:cubicBezTo>
                                <a:lnTo>
                                  <a:pt x="923" y="1719"/>
                                </a:lnTo>
                                <a:cubicBezTo>
                                  <a:pt x="923" y="1723"/>
                                  <a:pt x="919" y="1727"/>
                                  <a:pt x="915" y="1727"/>
                                </a:cubicBezTo>
                                <a:cubicBezTo>
                                  <a:pt x="910" y="1727"/>
                                  <a:pt x="907" y="1723"/>
                                  <a:pt x="907" y="1719"/>
                                </a:cubicBezTo>
                                <a:close/>
                                <a:moveTo>
                                  <a:pt x="907" y="1527"/>
                                </a:moveTo>
                                <a:lnTo>
                                  <a:pt x="907" y="1414"/>
                                </a:lnTo>
                                <a:cubicBezTo>
                                  <a:pt x="907" y="1410"/>
                                  <a:pt x="910" y="1406"/>
                                  <a:pt x="915" y="1406"/>
                                </a:cubicBezTo>
                                <a:cubicBezTo>
                                  <a:pt x="919" y="1406"/>
                                  <a:pt x="923" y="1410"/>
                                  <a:pt x="923" y="1414"/>
                                </a:cubicBezTo>
                                <a:lnTo>
                                  <a:pt x="923" y="1527"/>
                                </a:lnTo>
                                <a:cubicBezTo>
                                  <a:pt x="923" y="1531"/>
                                  <a:pt x="919" y="1535"/>
                                  <a:pt x="915" y="1535"/>
                                </a:cubicBezTo>
                                <a:cubicBezTo>
                                  <a:pt x="910" y="1535"/>
                                  <a:pt x="907" y="1531"/>
                                  <a:pt x="907" y="1527"/>
                                </a:cubicBezTo>
                                <a:close/>
                                <a:moveTo>
                                  <a:pt x="907" y="1334"/>
                                </a:moveTo>
                                <a:lnTo>
                                  <a:pt x="907" y="1222"/>
                                </a:lnTo>
                                <a:cubicBezTo>
                                  <a:pt x="907" y="1218"/>
                                  <a:pt x="910" y="1214"/>
                                  <a:pt x="915" y="1214"/>
                                </a:cubicBezTo>
                                <a:cubicBezTo>
                                  <a:pt x="919" y="1214"/>
                                  <a:pt x="923" y="1218"/>
                                  <a:pt x="923" y="1222"/>
                                </a:cubicBezTo>
                                <a:lnTo>
                                  <a:pt x="923" y="1334"/>
                                </a:lnTo>
                                <a:cubicBezTo>
                                  <a:pt x="923" y="1339"/>
                                  <a:pt x="919" y="1342"/>
                                  <a:pt x="915" y="1342"/>
                                </a:cubicBezTo>
                                <a:cubicBezTo>
                                  <a:pt x="910" y="1342"/>
                                  <a:pt x="907" y="1339"/>
                                  <a:pt x="907" y="1334"/>
                                </a:cubicBezTo>
                                <a:close/>
                                <a:moveTo>
                                  <a:pt x="907" y="1142"/>
                                </a:moveTo>
                                <a:lnTo>
                                  <a:pt x="907" y="1030"/>
                                </a:lnTo>
                                <a:cubicBezTo>
                                  <a:pt x="907" y="1026"/>
                                  <a:pt x="910" y="1022"/>
                                  <a:pt x="915" y="1022"/>
                                </a:cubicBezTo>
                                <a:cubicBezTo>
                                  <a:pt x="919" y="1022"/>
                                  <a:pt x="923" y="1026"/>
                                  <a:pt x="923" y="1030"/>
                                </a:cubicBezTo>
                                <a:lnTo>
                                  <a:pt x="923" y="1142"/>
                                </a:lnTo>
                                <a:cubicBezTo>
                                  <a:pt x="923" y="1147"/>
                                  <a:pt x="919" y="1150"/>
                                  <a:pt x="915" y="1150"/>
                                </a:cubicBezTo>
                                <a:cubicBezTo>
                                  <a:pt x="910" y="1150"/>
                                  <a:pt x="907" y="1147"/>
                                  <a:pt x="907" y="1142"/>
                                </a:cubicBezTo>
                                <a:close/>
                                <a:moveTo>
                                  <a:pt x="907" y="950"/>
                                </a:moveTo>
                                <a:lnTo>
                                  <a:pt x="907" y="838"/>
                                </a:lnTo>
                                <a:cubicBezTo>
                                  <a:pt x="907" y="833"/>
                                  <a:pt x="910" y="830"/>
                                  <a:pt x="915" y="830"/>
                                </a:cubicBezTo>
                                <a:cubicBezTo>
                                  <a:pt x="919" y="830"/>
                                  <a:pt x="923" y="833"/>
                                  <a:pt x="923" y="838"/>
                                </a:cubicBezTo>
                                <a:lnTo>
                                  <a:pt x="923" y="950"/>
                                </a:lnTo>
                                <a:cubicBezTo>
                                  <a:pt x="923" y="954"/>
                                  <a:pt x="919" y="958"/>
                                  <a:pt x="915" y="958"/>
                                </a:cubicBezTo>
                                <a:cubicBezTo>
                                  <a:pt x="910" y="958"/>
                                  <a:pt x="907" y="954"/>
                                  <a:pt x="907" y="950"/>
                                </a:cubicBezTo>
                                <a:close/>
                                <a:moveTo>
                                  <a:pt x="907" y="758"/>
                                </a:moveTo>
                                <a:lnTo>
                                  <a:pt x="907" y="646"/>
                                </a:lnTo>
                                <a:cubicBezTo>
                                  <a:pt x="907" y="641"/>
                                  <a:pt x="910" y="638"/>
                                  <a:pt x="915" y="638"/>
                                </a:cubicBezTo>
                                <a:cubicBezTo>
                                  <a:pt x="919" y="638"/>
                                  <a:pt x="923" y="641"/>
                                  <a:pt x="923" y="646"/>
                                </a:cubicBezTo>
                                <a:lnTo>
                                  <a:pt x="923" y="758"/>
                                </a:lnTo>
                                <a:cubicBezTo>
                                  <a:pt x="923" y="762"/>
                                  <a:pt x="919" y="766"/>
                                  <a:pt x="915" y="766"/>
                                </a:cubicBezTo>
                                <a:cubicBezTo>
                                  <a:pt x="910" y="766"/>
                                  <a:pt x="907" y="762"/>
                                  <a:pt x="907" y="758"/>
                                </a:cubicBezTo>
                                <a:close/>
                                <a:moveTo>
                                  <a:pt x="907" y="566"/>
                                </a:moveTo>
                                <a:lnTo>
                                  <a:pt x="907" y="453"/>
                                </a:lnTo>
                                <a:cubicBezTo>
                                  <a:pt x="907" y="449"/>
                                  <a:pt x="910" y="445"/>
                                  <a:pt x="915" y="445"/>
                                </a:cubicBezTo>
                                <a:cubicBezTo>
                                  <a:pt x="919" y="445"/>
                                  <a:pt x="923" y="449"/>
                                  <a:pt x="923" y="453"/>
                                </a:cubicBezTo>
                                <a:lnTo>
                                  <a:pt x="923" y="566"/>
                                </a:lnTo>
                                <a:cubicBezTo>
                                  <a:pt x="923" y="570"/>
                                  <a:pt x="919" y="574"/>
                                  <a:pt x="915" y="574"/>
                                </a:cubicBezTo>
                                <a:cubicBezTo>
                                  <a:pt x="910" y="574"/>
                                  <a:pt x="907" y="570"/>
                                  <a:pt x="907" y="566"/>
                                </a:cubicBezTo>
                                <a:close/>
                                <a:moveTo>
                                  <a:pt x="907" y="373"/>
                                </a:moveTo>
                                <a:lnTo>
                                  <a:pt x="907" y="261"/>
                                </a:lnTo>
                                <a:cubicBezTo>
                                  <a:pt x="907" y="257"/>
                                  <a:pt x="910" y="253"/>
                                  <a:pt x="915" y="253"/>
                                </a:cubicBezTo>
                                <a:cubicBezTo>
                                  <a:pt x="919" y="253"/>
                                  <a:pt x="923" y="257"/>
                                  <a:pt x="923" y="261"/>
                                </a:cubicBezTo>
                                <a:lnTo>
                                  <a:pt x="923" y="373"/>
                                </a:lnTo>
                                <a:cubicBezTo>
                                  <a:pt x="923" y="378"/>
                                  <a:pt x="919" y="381"/>
                                  <a:pt x="915" y="381"/>
                                </a:cubicBezTo>
                                <a:cubicBezTo>
                                  <a:pt x="910" y="381"/>
                                  <a:pt x="907" y="378"/>
                                  <a:pt x="907" y="373"/>
                                </a:cubicBezTo>
                                <a:close/>
                                <a:moveTo>
                                  <a:pt x="907" y="181"/>
                                </a:moveTo>
                                <a:lnTo>
                                  <a:pt x="907" y="69"/>
                                </a:lnTo>
                                <a:cubicBezTo>
                                  <a:pt x="907" y="65"/>
                                  <a:pt x="910" y="61"/>
                                  <a:pt x="915" y="61"/>
                                </a:cubicBezTo>
                                <a:cubicBezTo>
                                  <a:pt x="919" y="61"/>
                                  <a:pt x="923" y="65"/>
                                  <a:pt x="923" y="69"/>
                                </a:cubicBezTo>
                                <a:lnTo>
                                  <a:pt x="923" y="181"/>
                                </a:lnTo>
                                <a:cubicBezTo>
                                  <a:pt x="923" y="186"/>
                                  <a:pt x="919" y="189"/>
                                  <a:pt x="915" y="189"/>
                                </a:cubicBezTo>
                                <a:cubicBezTo>
                                  <a:pt x="910" y="189"/>
                                  <a:pt x="907" y="186"/>
                                  <a:pt x="907" y="181"/>
                                </a:cubicBezTo>
                                <a:close/>
                                <a:moveTo>
                                  <a:pt x="895" y="17"/>
                                </a:moveTo>
                                <a:lnTo>
                                  <a:pt x="783" y="17"/>
                                </a:lnTo>
                                <a:cubicBezTo>
                                  <a:pt x="779" y="17"/>
                                  <a:pt x="775" y="13"/>
                                  <a:pt x="775" y="9"/>
                                </a:cubicBezTo>
                                <a:cubicBezTo>
                                  <a:pt x="775" y="4"/>
                                  <a:pt x="779" y="0"/>
                                  <a:pt x="783" y="0"/>
                                </a:cubicBezTo>
                                <a:lnTo>
                                  <a:pt x="895" y="0"/>
                                </a:lnTo>
                                <a:cubicBezTo>
                                  <a:pt x="900" y="0"/>
                                  <a:pt x="903" y="4"/>
                                  <a:pt x="903" y="9"/>
                                </a:cubicBezTo>
                                <a:cubicBezTo>
                                  <a:pt x="903" y="13"/>
                                  <a:pt x="900" y="17"/>
                                  <a:pt x="895" y="17"/>
                                </a:cubicBezTo>
                                <a:close/>
                                <a:moveTo>
                                  <a:pt x="703" y="17"/>
                                </a:moveTo>
                                <a:lnTo>
                                  <a:pt x="591" y="17"/>
                                </a:lnTo>
                                <a:cubicBezTo>
                                  <a:pt x="586" y="17"/>
                                  <a:pt x="583" y="13"/>
                                  <a:pt x="583" y="9"/>
                                </a:cubicBezTo>
                                <a:cubicBezTo>
                                  <a:pt x="583" y="4"/>
                                  <a:pt x="586" y="0"/>
                                  <a:pt x="591" y="0"/>
                                </a:cubicBezTo>
                                <a:lnTo>
                                  <a:pt x="703" y="0"/>
                                </a:lnTo>
                                <a:cubicBezTo>
                                  <a:pt x="707" y="0"/>
                                  <a:pt x="711" y="4"/>
                                  <a:pt x="711" y="9"/>
                                </a:cubicBezTo>
                                <a:cubicBezTo>
                                  <a:pt x="711" y="13"/>
                                  <a:pt x="707" y="17"/>
                                  <a:pt x="703" y="17"/>
                                </a:cubicBezTo>
                                <a:close/>
                                <a:moveTo>
                                  <a:pt x="511" y="17"/>
                                </a:moveTo>
                                <a:lnTo>
                                  <a:pt x="399" y="17"/>
                                </a:lnTo>
                                <a:cubicBezTo>
                                  <a:pt x="394" y="17"/>
                                  <a:pt x="391" y="13"/>
                                  <a:pt x="391" y="9"/>
                                </a:cubicBezTo>
                                <a:cubicBezTo>
                                  <a:pt x="391" y="4"/>
                                  <a:pt x="394" y="0"/>
                                  <a:pt x="399" y="0"/>
                                </a:cubicBezTo>
                                <a:lnTo>
                                  <a:pt x="511" y="0"/>
                                </a:lnTo>
                                <a:cubicBezTo>
                                  <a:pt x="515" y="0"/>
                                  <a:pt x="519" y="4"/>
                                  <a:pt x="519" y="9"/>
                                </a:cubicBezTo>
                                <a:cubicBezTo>
                                  <a:pt x="519" y="13"/>
                                  <a:pt x="515" y="17"/>
                                  <a:pt x="511" y="17"/>
                                </a:cubicBezTo>
                                <a:close/>
                                <a:moveTo>
                                  <a:pt x="319" y="17"/>
                                </a:moveTo>
                                <a:lnTo>
                                  <a:pt x="206" y="17"/>
                                </a:lnTo>
                                <a:cubicBezTo>
                                  <a:pt x="202" y="17"/>
                                  <a:pt x="198" y="13"/>
                                  <a:pt x="198" y="9"/>
                                </a:cubicBezTo>
                                <a:cubicBezTo>
                                  <a:pt x="198" y="4"/>
                                  <a:pt x="202" y="0"/>
                                  <a:pt x="206" y="0"/>
                                </a:cubicBezTo>
                                <a:lnTo>
                                  <a:pt x="319" y="0"/>
                                </a:lnTo>
                                <a:cubicBezTo>
                                  <a:pt x="323" y="0"/>
                                  <a:pt x="327" y="4"/>
                                  <a:pt x="327" y="9"/>
                                </a:cubicBezTo>
                                <a:cubicBezTo>
                                  <a:pt x="327" y="13"/>
                                  <a:pt x="323" y="17"/>
                                  <a:pt x="319" y="17"/>
                                </a:cubicBezTo>
                                <a:close/>
                                <a:moveTo>
                                  <a:pt x="126" y="17"/>
                                </a:moveTo>
                                <a:lnTo>
                                  <a:pt x="14" y="17"/>
                                </a:lnTo>
                                <a:cubicBezTo>
                                  <a:pt x="10" y="17"/>
                                  <a:pt x="6" y="13"/>
                                  <a:pt x="6" y="9"/>
                                </a:cubicBezTo>
                                <a:cubicBezTo>
                                  <a:pt x="6" y="4"/>
                                  <a:pt x="10" y="0"/>
                                  <a:pt x="14" y="0"/>
                                </a:cubicBezTo>
                                <a:lnTo>
                                  <a:pt x="126" y="0"/>
                                </a:lnTo>
                                <a:cubicBezTo>
                                  <a:pt x="131" y="0"/>
                                  <a:pt x="134" y="4"/>
                                  <a:pt x="134" y="9"/>
                                </a:cubicBezTo>
                                <a:cubicBezTo>
                                  <a:pt x="134" y="13"/>
                                  <a:pt x="131" y="17"/>
                                  <a:pt x="126"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4" name="Line 13"/>
                        <wps:cNvCnPr>
                          <a:cxnSpLocks noChangeShapeType="1"/>
                        </wps:cNvCnPr>
                        <wps:spPr bwMode="auto">
                          <a:xfrm>
                            <a:off x="1490345" y="193040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5" name="Freeform 14"/>
                        <wps:cNvSpPr>
                          <a:spLocks noEditPoints="1"/>
                        </wps:cNvSpPr>
                        <wps:spPr bwMode="auto">
                          <a:xfrm>
                            <a:off x="3550920" y="196850"/>
                            <a:ext cx="11430" cy="2110740"/>
                          </a:xfrm>
                          <a:custGeom>
                            <a:avLst/>
                            <a:gdLst>
                              <a:gd name="T0" fmla="*/ 21 w 21"/>
                              <a:gd name="T1" fmla="*/ 10 h 3882"/>
                              <a:gd name="T2" fmla="*/ 21 w 21"/>
                              <a:gd name="T3" fmla="*/ 74 h 3882"/>
                              <a:gd name="T4" fmla="*/ 21 w 21"/>
                              <a:gd name="T5" fmla="*/ 138 h 3882"/>
                              <a:gd name="T6" fmla="*/ 21 w 21"/>
                              <a:gd name="T7" fmla="*/ 202 h 3882"/>
                              <a:gd name="T8" fmla="*/ 21 w 21"/>
                              <a:gd name="T9" fmla="*/ 266 h 3882"/>
                              <a:gd name="T10" fmla="*/ 21 w 21"/>
                              <a:gd name="T11" fmla="*/ 330 h 3882"/>
                              <a:gd name="T12" fmla="*/ 21 w 21"/>
                              <a:gd name="T13" fmla="*/ 394 h 3882"/>
                              <a:gd name="T14" fmla="*/ 21 w 21"/>
                              <a:gd name="T15" fmla="*/ 458 h 3882"/>
                              <a:gd name="T16" fmla="*/ 21 w 21"/>
                              <a:gd name="T17" fmla="*/ 522 h 3882"/>
                              <a:gd name="T18" fmla="*/ 21 w 21"/>
                              <a:gd name="T19" fmla="*/ 586 h 3882"/>
                              <a:gd name="T20" fmla="*/ 21 w 21"/>
                              <a:gd name="T21" fmla="*/ 650 h 3882"/>
                              <a:gd name="T22" fmla="*/ 21 w 21"/>
                              <a:gd name="T23" fmla="*/ 714 h 3882"/>
                              <a:gd name="T24" fmla="*/ 21 w 21"/>
                              <a:gd name="T25" fmla="*/ 778 h 3882"/>
                              <a:gd name="T26" fmla="*/ 21 w 21"/>
                              <a:gd name="T27" fmla="*/ 842 h 3882"/>
                              <a:gd name="T28" fmla="*/ 21 w 21"/>
                              <a:gd name="T29" fmla="*/ 906 h 3882"/>
                              <a:gd name="T30" fmla="*/ 21 w 21"/>
                              <a:gd name="T31" fmla="*/ 970 h 3882"/>
                              <a:gd name="T32" fmla="*/ 21 w 21"/>
                              <a:gd name="T33" fmla="*/ 1034 h 3882"/>
                              <a:gd name="T34" fmla="*/ 21 w 21"/>
                              <a:gd name="T35" fmla="*/ 1098 h 3882"/>
                              <a:gd name="T36" fmla="*/ 21 w 21"/>
                              <a:gd name="T37" fmla="*/ 1162 h 3882"/>
                              <a:gd name="T38" fmla="*/ 21 w 21"/>
                              <a:gd name="T39" fmla="*/ 1226 h 3882"/>
                              <a:gd name="T40" fmla="*/ 21 w 21"/>
                              <a:gd name="T41" fmla="*/ 1290 h 3882"/>
                              <a:gd name="T42" fmla="*/ 21 w 21"/>
                              <a:gd name="T43" fmla="*/ 1354 h 3882"/>
                              <a:gd name="T44" fmla="*/ 21 w 21"/>
                              <a:gd name="T45" fmla="*/ 1418 h 3882"/>
                              <a:gd name="T46" fmla="*/ 21 w 21"/>
                              <a:gd name="T47" fmla="*/ 1482 h 3882"/>
                              <a:gd name="T48" fmla="*/ 21 w 21"/>
                              <a:gd name="T49" fmla="*/ 1546 h 3882"/>
                              <a:gd name="T50" fmla="*/ 21 w 21"/>
                              <a:gd name="T51" fmla="*/ 1610 h 3882"/>
                              <a:gd name="T52" fmla="*/ 21 w 21"/>
                              <a:gd name="T53" fmla="*/ 1674 h 3882"/>
                              <a:gd name="T54" fmla="*/ 21 w 21"/>
                              <a:gd name="T55" fmla="*/ 1738 h 3882"/>
                              <a:gd name="T56" fmla="*/ 21 w 21"/>
                              <a:gd name="T57" fmla="*/ 1802 h 3882"/>
                              <a:gd name="T58" fmla="*/ 21 w 21"/>
                              <a:gd name="T59" fmla="*/ 1866 h 3882"/>
                              <a:gd name="T60" fmla="*/ 21 w 21"/>
                              <a:gd name="T61" fmla="*/ 1930 h 3882"/>
                              <a:gd name="T62" fmla="*/ 21 w 21"/>
                              <a:gd name="T63" fmla="*/ 1994 h 3882"/>
                              <a:gd name="T64" fmla="*/ 21 w 21"/>
                              <a:gd name="T65" fmla="*/ 2058 h 3882"/>
                              <a:gd name="T66" fmla="*/ 21 w 21"/>
                              <a:gd name="T67" fmla="*/ 2122 h 3882"/>
                              <a:gd name="T68" fmla="*/ 21 w 21"/>
                              <a:gd name="T69" fmla="*/ 2186 h 3882"/>
                              <a:gd name="T70" fmla="*/ 21 w 21"/>
                              <a:gd name="T71" fmla="*/ 2250 h 3882"/>
                              <a:gd name="T72" fmla="*/ 21 w 21"/>
                              <a:gd name="T73" fmla="*/ 2314 h 3882"/>
                              <a:gd name="T74" fmla="*/ 21 w 21"/>
                              <a:gd name="T75" fmla="*/ 2378 h 3882"/>
                              <a:gd name="T76" fmla="*/ 21 w 21"/>
                              <a:gd name="T77" fmla="*/ 2442 h 3882"/>
                              <a:gd name="T78" fmla="*/ 21 w 21"/>
                              <a:gd name="T79" fmla="*/ 2506 h 3882"/>
                              <a:gd name="T80" fmla="*/ 21 w 21"/>
                              <a:gd name="T81" fmla="*/ 2570 h 3882"/>
                              <a:gd name="T82" fmla="*/ 21 w 21"/>
                              <a:gd name="T83" fmla="*/ 2634 h 3882"/>
                              <a:gd name="T84" fmla="*/ 21 w 21"/>
                              <a:gd name="T85" fmla="*/ 2698 h 3882"/>
                              <a:gd name="T86" fmla="*/ 21 w 21"/>
                              <a:gd name="T87" fmla="*/ 2762 h 3882"/>
                              <a:gd name="T88" fmla="*/ 21 w 21"/>
                              <a:gd name="T89" fmla="*/ 2826 h 3882"/>
                              <a:gd name="T90" fmla="*/ 21 w 21"/>
                              <a:gd name="T91" fmla="*/ 2890 h 3882"/>
                              <a:gd name="T92" fmla="*/ 21 w 21"/>
                              <a:gd name="T93" fmla="*/ 2954 h 3882"/>
                              <a:gd name="T94" fmla="*/ 21 w 21"/>
                              <a:gd name="T95" fmla="*/ 3018 h 3882"/>
                              <a:gd name="T96" fmla="*/ 21 w 21"/>
                              <a:gd name="T97" fmla="*/ 3082 h 3882"/>
                              <a:gd name="T98" fmla="*/ 21 w 21"/>
                              <a:gd name="T99" fmla="*/ 3146 h 3882"/>
                              <a:gd name="T100" fmla="*/ 21 w 21"/>
                              <a:gd name="T101" fmla="*/ 3210 h 3882"/>
                              <a:gd name="T102" fmla="*/ 21 w 21"/>
                              <a:gd name="T103" fmla="*/ 3274 h 3882"/>
                              <a:gd name="T104" fmla="*/ 21 w 21"/>
                              <a:gd name="T105" fmla="*/ 3338 h 3882"/>
                              <a:gd name="T106" fmla="*/ 21 w 21"/>
                              <a:gd name="T107" fmla="*/ 3402 h 3882"/>
                              <a:gd name="T108" fmla="*/ 21 w 21"/>
                              <a:gd name="T109" fmla="*/ 3466 h 3882"/>
                              <a:gd name="T110" fmla="*/ 21 w 21"/>
                              <a:gd name="T111" fmla="*/ 3530 h 3882"/>
                              <a:gd name="T112" fmla="*/ 21 w 21"/>
                              <a:gd name="T113" fmla="*/ 3594 h 3882"/>
                              <a:gd name="T114" fmla="*/ 21 w 21"/>
                              <a:gd name="T115" fmla="*/ 3658 h 3882"/>
                              <a:gd name="T116" fmla="*/ 21 w 21"/>
                              <a:gd name="T117" fmla="*/ 3722 h 3882"/>
                              <a:gd name="T118" fmla="*/ 21 w 21"/>
                              <a:gd name="T119" fmla="*/ 3786 h 3882"/>
                              <a:gd name="T120" fmla="*/ 21 w 21"/>
                              <a:gd name="T121" fmla="*/ 3850 h 38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1" h="3882">
                                <a:moveTo>
                                  <a:pt x="21" y="10"/>
                                </a:moveTo>
                                <a:lnTo>
                                  <a:pt x="21" y="32"/>
                                </a:lnTo>
                                <a:cubicBezTo>
                                  <a:pt x="21" y="37"/>
                                  <a:pt x="17" y="42"/>
                                  <a:pt x="11" y="42"/>
                                </a:cubicBezTo>
                                <a:cubicBezTo>
                                  <a:pt x="5" y="42"/>
                                  <a:pt x="0" y="37"/>
                                  <a:pt x="0" y="32"/>
                                </a:cubicBezTo>
                                <a:lnTo>
                                  <a:pt x="0" y="10"/>
                                </a:lnTo>
                                <a:cubicBezTo>
                                  <a:pt x="0" y="4"/>
                                  <a:pt x="5" y="0"/>
                                  <a:pt x="11" y="0"/>
                                </a:cubicBezTo>
                                <a:cubicBezTo>
                                  <a:pt x="17" y="0"/>
                                  <a:pt x="21" y="4"/>
                                  <a:pt x="21" y="10"/>
                                </a:cubicBezTo>
                                <a:close/>
                                <a:moveTo>
                                  <a:pt x="21" y="74"/>
                                </a:moveTo>
                                <a:lnTo>
                                  <a:pt x="21" y="96"/>
                                </a:lnTo>
                                <a:cubicBezTo>
                                  <a:pt x="21" y="101"/>
                                  <a:pt x="17" y="106"/>
                                  <a:pt x="11" y="106"/>
                                </a:cubicBezTo>
                                <a:cubicBezTo>
                                  <a:pt x="5" y="106"/>
                                  <a:pt x="0" y="101"/>
                                  <a:pt x="0" y="96"/>
                                </a:cubicBezTo>
                                <a:lnTo>
                                  <a:pt x="0" y="74"/>
                                </a:lnTo>
                                <a:cubicBezTo>
                                  <a:pt x="0" y="68"/>
                                  <a:pt x="5" y="64"/>
                                  <a:pt x="11" y="64"/>
                                </a:cubicBezTo>
                                <a:cubicBezTo>
                                  <a:pt x="17" y="64"/>
                                  <a:pt x="21" y="68"/>
                                  <a:pt x="21" y="74"/>
                                </a:cubicBezTo>
                                <a:close/>
                                <a:moveTo>
                                  <a:pt x="21" y="138"/>
                                </a:moveTo>
                                <a:lnTo>
                                  <a:pt x="21" y="160"/>
                                </a:lnTo>
                                <a:cubicBezTo>
                                  <a:pt x="21" y="165"/>
                                  <a:pt x="17" y="170"/>
                                  <a:pt x="11" y="170"/>
                                </a:cubicBezTo>
                                <a:cubicBezTo>
                                  <a:pt x="5" y="170"/>
                                  <a:pt x="0" y="165"/>
                                  <a:pt x="0" y="160"/>
                                </a:cubicBezTo>
                                <a:lnTo>
                                  <a:pt x="0" y="138"/>
                                </a:lnTo>
                                <a:cubicBezTo>
                                  <a:pt x="0" y="132"/>
                                  <a:pt x="5" y="128"/>
                                  <a:pt x="11" y="128"/>
                                </a:cubicBezTo>
                                <a:cubicBezTo>
                                  <a:pt x="17" y="128"/>
                                  <a:pt x="21" y="132"/>
                                  <a:pt x="21" y="138"/>
                                </a:cubicBezTo>
                                <a:close/>
                                <a:moveTo>
                                  <a:pt x="21" y="202"/>
                                </a:moveTo>
                                <a:lnTo>
                                  <a:pt x="21" y="224"/>
                                </a:lnTo>
                                <a:cubicBezTo>
                                  <a:pt x="21" y="229"/>
                                  <a:pt x="17" y="234"/>
                                  <a:pt x="11" y="234"/>
                                </a:cubicBezTo>
                                <a:cubicBezTo>
                                  <a:pt x="5" y="234"/>
                                  <a:pt x="0" y="229"/>
                                  <a:pt x="0" y="224"/>
                                </a:cubicBezTo>
                                <a:lnTo>
                                  <a:pt x="0" y="202"/>
                                </a:lnTo>
                                <a:cubicBezTo>
                                  <a:pt x="0" y="196"/>
                                  <a:pt x="5" y="192"/>
                                  <a:pt x="11" y="192"/>
                                </a:cubicBezTo>
                                <a:cubicBezTo>
                                  <a:pt x="17" y="192"/>
                                  <a:pt x="21" y="196"/>
                                  <a:pt x="21" y="202"/>
                                </a:cubicBezTo>
                                <a:close/>
                                <a:moveTo>
                                  <a:pt x="21" y="266"/>
                                </a:moveTo>
                                <a:lnTo>
                                  <a:pt x="21" y="288"/>
                                </a:lnTo>
                                <a:cubicBezTo>
                                  <a:pt x="21" y="293"/>
                                  <a:pt x="17" y="298"/>
                                  <a:pt x="11" y="298"/>
                                </a:cubicBezTo>
                                <a:cubicBezTo>
                                  <a:pt x="5" y="298"/>
                                  <a:pt x="0" y="293"/>
                                  <a:pt x="0" y="288"/>
                                </a:cubicBezTo>
                                <a:lnTo>
                                  <a:pt x="0" y="266"/>
                                </a:lnTo>
                                <a:cubicBezTo>
                                  <a:pt x="0" y="260"/>
                                  <a:pt x="5" y="256"/>
                                  <a:pt x="11" y="256"/>
                                </a:cubicBezTo>
                                <a:cubicBezTo>
                                  <a:pt x="17" y="256"/>
                                  <a:pt x="21" y="260"/>
                                  <a:pt x="21" y="266"/>
                                </a:cubicBezTo>
                                <a:close/>
                                <a:moveTo>
                                  <a:pt x="21" y="330"/>
                                </a:moveTo>
                                <a:lnTo>
                                  <a:pt x="21" y="352"/>
                                </a:lnTo>
                                <a:cubicBezTo>
                                  <a:pt x="21" y="357"/>
                                  <a:pt x="17" y="362"/>
                                  <a:pt x="11" y="362"/>
                                </a:cubicBezTo>
                                <a:cubicBezTo>
                                  <a:pt x="5" y="362"/>
                                  <a:pt x="0" y="357"/>
                                  <a:pt x="0" y="352"/>
                                </a:cubicBezTo>
                                <a:lnTo>
                                  <a:pt x="0" y="330"/>
                                </a:lnTo>
                                <a:cubicBezTo>
                                  <a:pt x="0" y="324"/>
                                  <a:pt x="5" y="320"/>
                                  <a:pt x="11" y="320"/>
                                </a:cubicBezTo>
                                <a:cubicBezTo>
                                  <a:pt x="17" y="320"/>
                                  <a:pt x="21" y="324"/>
                                  <a:pt x="21" y="330"/>
                                </a:cubicBezTo>
                                <a:close/>
                                <a:moveTo>
                                  <a:pt x="21" y="394"/>
                                </a:moveTo>
                                <a:lnTo>
                                  <a:pt x="21" y="416"/>
                                </a:lnTo>
                                <a:cubicBezTo>
                                  <a:pt x="21" y="421"/>
                                  <a:pt x="17" y="426"/>
                                  <a:pt x="11" y="426"/>
                                </a:cubicBezTo>
                                <a:cubicBezTo>
                                  <a:pt x="5" y="426"/>
                                  <a:pt x="0" y="421"/>
                                  <a:pt x="0" y="416"/>
                                </a:cubicBezTo>
                                <a:lnTo>
                                  <a:pt x="0" y="394"/>
                                </a:lnTo>
                                <a:cubicBezTo>
                                  <a:pt x="0" y="388"/>
                                  <a:pt x="5" y="384"/>
                                  <a:pt x="11" y="384"/>
                                </a:cubicBezTo>
                                <a:cubicBezTo>
                                  <a:pt x="17" y="384"/>
                                  <a:pt x="21" y="388"/>
                                  <a:pt x="21" y="394"/>
                                </a:cubicBezTo>
                                <a:close/>
                                <a:moveTo>
                                  <a:pt x="21" y="458"/>
                                </a:moveTo>
                                <a:lnTo>
                                  <a:pt x="21" y="480"/>
                                </a:lnTo>
                                <a:cubicBezTo>
                                  <a:pt x="21" y="485"/>
                                  <a:pt x="17" y="490"/>
                                  <a:pt x="11" y="490"/>
                                </a:cubicBezTo>
                                <a:cubicBezTo>
                                  <a:pt x="5" y="490"/>
                                  <a:pt x="0" y="485"/>
                                  <a:pt x="0" y="480"/>
                                </a:cubicBezTo>
                                <a:lnTo>
                                  <a:pt x="0" y="458"/>
                                </a:lnTo>
                                <a:cubicBezTo>
                                  <a:pt x="0" y="452"/>
                                  <a:pt x="5" y="448"/>
                                  <a:pt x="11" y="448"/>
                                </a:cubicBezTo>
                                <a:cubicBezTo>
                                  <a:pt x="17" y="448"/>
                                  <a:pt x="21" y="452"/>
                                  <a:pt x="21" y="458"/>
                                </a:cubicBezTo>
                                <a:close/>
                                <a:moveTo>
                                  <a:pt x="21" y="522"/>
                                </a:moveTo>
                                <a:lnTo>
                                  <a:pt x="21" y="544"/>
                                </a:lnTo>
                                <a:cubicBezTo>
                                  <a:pt x="21" y="549"/>
                                  <a:pt x="17" y="554"/>
                                  <a:pt x="11" y="554"/>
                                </a:cubicBezTo>
                                <a:cubicBezTo>
                                  <a:pt x="5" y="554"/>
                                  <a:pt x="0" y="549"/>
                                  <a:pt x="0" y="544"/>
                                </a:cubicBezTo>
                                <a:lnTo>
                                  <a:pt x="0" y="522"/>
                                </a:lnTo>
                                <a:cubicBezTo>
                                  <a:pt x="0" y="516"/>
                                  <a:pt x="5" y="512"/>
                                  <a:pt x="11" y="512"/>
                                </a:cubicBezTo>
                                <a:cubicBezTo>
                                  <a:pt x="17" y="512"/>
                                  <a:pt x="21" y="516"/>
                                  <a:pt x="21" y="522"/>
                                </a:cubicBezTo>
                                <a:close/>
                                <a:moveTo>
                                  <a:pt x="21" y="586"/>
                                </a:moveTo>
                                <a:lnTo>
                                  <a:pt x="21" y="608"/>
                                </a:lnTo>
                                <a:cubicBezTo>
                                  <a:pt x="21" y="613"/>
                                  <a:pt x="17" y="618"/>
                                  <a:pt x="11" y="618"/>
                                </a:cubicBezTo>
                                <a:cubicBezTo>
                                  <a:pt x="5" y="618"/>
                                  <a:pt x="0" y="613"/>
                                  <a:pt x="0" y="608"/>
                                </a:cubicBezTo>
                                <a:lnTo>
                                  <a:pt x="0" y="586"/>
                                </a:lnTo>
                                <a:cubicBezTo>
                                  <a:pt x="0" y="580"/>
                                  <a:pt x="5" y="576"/>
                                  <a:pt x="11" y="576"/>
                                </a:cubicBezTo>
                                <a:cubicBezTo>
                                  <a:pt x="17" y="576"/>
                                  <a:pt x="21" y="580"/>
                                  <a:pt x="21" y="586"/>
                                </a:cubicBezTo>
                                <a:close/>
                                <a:moveTo>
                                  <a:pt x="21" y="650"/>
                                </a:moveTo>
                                <a:lnTo>
                                  <a:pt x="21" y="672"/>
                                </a:lnTo>
                                <a:cubicBezTo>
                                  <a:pt x="21" y="677"/>
                                  <a:pt x="17" y="682"/>
                                  <a:pt x="11" y="682"/>
                                </a:cubicBezTo>
                                <a:cubicBezTo>
                                  <a:pt x="5" y="682"/>
                                  <a:pt x="0" y="677"/>
                                  <a:pt x="0" y="672"/>
                                </a:cubicBezTo>
                                <a:lnTo>
                                  <a:pt x="0" y="650"/>
                                </a:lnTo>
                                <a:cubicBezTo>
                                  <a:pt x="0" y="644"/>
                                  <a:pt x="5" y="640"/>
                                  <a:pt x="11" y="640"/>
                                </a:cubicBezTo>
                                <a:cubicBezTo>
                                  <a:pt x="17" y="640"/>
                                  <a:pt x="21" y="644"/>
                                  <a:pt x="21" y="650"/>
                                </a:cubicBezTo>
                                <a:close/>
                                <a:moveTo>
                                  <a:pt x="21" y="714"/>
                                </a:moveTo>
                                <a:lnTo>
                                  <a:pt x="21" y="736"/>
                                </a:lnTo>
                                <a:cubicBezTo>
                                  <a:pt x="21" y="741"/>
                                  <a:pt x="17" y="746"/>
                                  <a:pt x="11" y="746"/>
                                </a:cubicBezTo>
                                <a:cubicBezTo>
                                  <a:pt x="5" y="746"/>
                                  <a:pt x="0" y="741"/>
                                  <a:pt x="0" y="736"/>
                                </a:cubicBezTo>
                                <a:lnTo>
                                  <a:pt x="0" y="714"/>
                                </a:lnTo>
                                <a:cubicBezTo>
                                  <a:pt x="0" y="708"/>
                                  <a:pt x="5" y="704"/>
                                  <a:pt x="11" y="704"/>
                                </a:cubicBezTo>
                                <a:cubicBezTo>
                                  <a:pt x="17" y="704"/>
                                  <a:pt x="21" y="708"/>
                                  <a:pt x="21" y="714"/>
                                </a:cubicBezTo>
                                <a:close/>
                                <a:moveTo>
                                  <a:pt x="21" y="778"/>
                                </a:moveTo>
                                <a:lnTo>
                                  <a:pt x="21" y="800"/>
                                </a:lnTo>
                                <a:cubicBezTo>
                                  <a:pt x="21" y="805"/>
                                  <a:pt x="17" y="810"/>
                                  <a:pt x="11" y="810"/>
                                </a:cubicBezTo>
                                <a:cubicBezTo>
                                  <a:pt x="5" y="810"/>
                                  <a:pt x="0" y="805"/>
                                  <a:pt x="0" y="800"/>
                                </a:cubicBezTo>
                                <a:lnTo>
                                  <a:pt x="0" y="778"/>
                                </a:lnTo>
                                <a:cubicBezTo>
                                  <a:pt x="0" y="772"/>
                                  <a:pt x="5" y="768"/>
                                  <a:pt x="11" y="768"/>
                                </a:cubicBezTo>
                                <a:cubicBezTo>
                                  <a:pt x="17" y="768"/>
                                  <a:pt x="21" y="772"/>
                                  <a:pt x="21" y="778"/>
                                </a:cubicBezTo>
                                <a:close/>
                                <a:moveTo>
                                  <a:pt x="21" y="842"/>
                                </a:moveTo>
                                <a:lnTo>
                                  <a:pt x="21" y="864"/>
                                </a:lnTo>
                                <a:cubicBezTo>
                                  <a:pt x="21" y="869"/>
                                  <a:pt x="17" y="874"/>
                                  <a:pt x="11" y="874"/>
                                </a:cubicBezTo>
                                <a:cubicBezTo>
                                  <a:pt x="5" y="874"/>
                                  <a:pt x="0" y="869"/>
                                  <a:pt x="0" y="864"/>
                                </a:cubicBezTo>
                                <a:lnTo>
                                  <a:pt x="0" y="842"/>
                                </a:lnTo>
                                <a:cubicBezTo>
                                  <a:pt x="0" y="836"/>
                                  <a:pt x="5" y="832"/>
                                  <a:pt x="11" y="832"/>
                                </a:cubicBezTo>
                                <a:cubicBezTo>
                                  <a:pt x="17" y="832"/>
                                  <a:pt x="21" y="836"/>
                                  <a:pt x="21" y="842"/>
                                </a:cubicBezTo>
                                <a:close/>
                                <a:moveTo>
                                  <a:pt x="21" y="906"/>
                                </a:moveTo>
                                <a:lnTo>
                                  <a:pt x="21" y="928"/>
                                </a:lnTo>
                                <a:cubicBezTo>
                                  <a:pt x="21" y="933"/>
                                  <a:pt x="17" y="938"/>
                                  <a:pt x="11" y="938"/>
                                </a:cubicBezTo>
                                <a:cubicBezTo>
                                  <a:pt x="5" y="938"/>
                                  <a:pt x="0" y="933"/>
                                  <a:pt x="0" y="928"/>
                                </a:cubicBezTo>
                                <a:lnTo>
                                  <a:pt x="0" y="906"/>
                                </a:lnTo>
                                <a:cubicBezTo>
                                  <a:pt x="0" y="900"/>
                                  <a:pt x="5" y="896"/>
                                  <a:pt x="11" y="896"/>
                                </a:cubicBezTo>
                                <a:cubicBezTo>
                                  <a:pt x="17" y="896"/>
                                  <a:pt x="21" y="900"/>
                                  <a:pt x="21" y="906"/>
                                </a:cubicBezTo>
                                <a:close/>
                                <a:moveTo>
                                  <a:pt x="21" y="970"/>
                                </a:moveTo>
                                <a:lnTo>
                                  <a:pt x="21" y="992"/>
                                </a:lnTo>
                                <a:cubicBezTo>
                                  <a:pt x="21" y="997"/>
                                  <a:pt x="17" y="1002"/>
                                  <a:pt x="11" y="1002"/>
                                </a:cubicBezTo>
                                <a:cubicBezTo>
                                  <a:pt x="5" y="1002"/>
                                  <a:pt x="0" y="997"/>
                                  <a:pt x="0" y="992"/>
                                </a:cubicBezTo>
                                <a:lnTo>
                                  <a:pt x="0" y="970"/>
                                </a:lnTo>
                                <a:cubicBezTo>
                                  <a:pt x="0" y="964"/>
                                  <a:pt x="5" y="960"/>
                                  <a:pt x="11" y="960"/>
                                </a:cubicBezTo>
                                <a:cubicBezTo>
                                  <a:pt x="17" y="960"/>
                                  <a:pt x="21" y="964"/>
                                  <a:pt x="21" y="970"/>
                                </a:cubicBezTo>
                                <a:close/>
                                <a:moveTo>
                                  <a:pt x="21" y="1034"/>
                                </a:moveTo>
                                <a:lnTo>
                                  <a:pt x="21" y="1056"/>
                                </a:lnTo>
                                <a:cubicBezTo>
                                  <a:pt x="21" y="1061"/>
                                  <a:pt x="17" y="1066"/>
                                  <a:pt x="11" y="1066"/>
                                </a:cubicBezTo>
                                <a:cubicBezTo>
                                  <a:pt x="5" y="1066"/>
                                  <a:pt x="0" y="1061"/>
                                  <a:pt x="0" y="1056"/>
                                </a:cubicBezTo>
                                <a:lnTo>
                                  <a:pt x="0" y="1034"/>
                                </a:lnTo>
                                <a:cubicBezTo>
                                  <a:pt x="0" y="1028"/>
                                  <a:pt x="5" y="1024"/>
                                  <a:pt x="11" y="1024"/>
                                </a:cubicBezTo>
                                <a:cubicBezTo>
                                  <a:pt x="17" y="1024"/>
                                  <a:pt x="21" y="1028"/>
                                  <a:pt x="21" y="1034"/>
                                </a:cubicBezTo>
                                <a:close/>
                                <a:moveTo>
                                  <a:pt x="21" y="1098"/>
                                </a:moveTo>
                                <a:lnTo>
                                  <a:pt x="21" y="1120"/>
                                </a:lnTo>
                                <a:cubicBezTo>
                                  <a:pt x="21" y="1125"/>
                                  <a:pt x="17" y="1130"/>
                                  <a:pt x="11" y="1130"/>
                                </a:cubicBezTo>
                                <a:cubicBezTo>
                                  <a:pt x="5" y="1130"/>
                                  <a:pt x="0" y="1125"/>
                                  <a:pt x="0" y="1120"/>
                                </a:cubicBezTo>
                                <a:lnTo>
                                  <a:pt x="0" y="1098"/>
                                </a:lnTo>
                                <a:cubicBezTo>
                                  <a:pt x="0" y="1092"/>
                                  <a:pt x="5" y="1088"/>
                                  <a:pt x="11" y="1088"/>
                                </a:cubicBezTo>
                                <a:cubicBezTo>
                                  <a:pt x="17" y="1088"/>
                                  <a:pt x="21" y="1092"/>
                                  <a:pt x="21" y="1098"/>
                                </a:cubicBezTo>
                                <a:close/>
                                <a:moveTo>
                                  <a:pt x="21" y="1162"/>
                                </a:moveTo>
                                <a:lnTo>
                                  <a:pt x="21" y="1184"/>
                                </a:lnTo>
                                <a:cubicBezTo>
                                  <a:pt x="21" y="1189"/>
                                  <a:pt x="17" y="1194"/>
                                  <a:pt x="11" y="1194"/>
                                </a:cubicBezTo>
                                <a:cubicBezTo>
                                  <a:pt x="5" y="1194"/>
                                  <a:pt x="0" y="1189"/>
                                  <a:pt x="0" y="1184"/>
                                </a:cubicBezTo>
                                <a:lnTo>
                                  <a:pt x="0" y="1162"/>
                                </a:lnTo>
                                <a:cubicBezTo>
                                  <a:pt x="0" y="1156"/>
                                  <a:pt x="5" y="1152"/>
                                  <a:pt x="11" y="1152"/>
                                </a:cubicBezTo>
                                <a:cubicBezTo>
                                  <a:pt x="17" y="1152"/>
                                  <a:pt x="21" y="1156"/>
                                  <a:pt x="21" y="1162"/>
                                </a:cubicBezTo>
                                <a:close/>
                                <a:moveTo>
                                  <a:pt x="21" y="1226"/>
                                </a:moveTo>
                                <a:lnTo>
                                  <a:pt x="21" y="1248"/>
                                </a:lnTo>
                                <a:cubicBezTo>
                                  <a:pt x="21" y="1253"/>
                                  <a:pt x="17" y="1258"/>
                                  <a:pt x="11" y="1258"/>
                                </a:cubicBezTo>
                                <a:cubicBezTo>
                                  <a:pt x="5" y="1258"/>
                                  <a:pt x="0" y="1253"/>
                                  <a:pt x="0" y="1248"/>
                                </a:cubicBezTo>
                                <a:lnTo>
                                  <a:pt x="0" y="1226"/>
                                </a:lnTo>
                                <a:cubicBezTo>
                                  <a:pt x="0" y="1220"/>
                                  <a:pt x="5" y="1216"/>
                                  <a:pt x="11" y="1216"/>
                                </a:cubicBezTo>
                                <a:cubicBezTo>
                                  <a:pt x="17" y="1216"/>
                                  <a:pt x="21" y="1220"/>
                                  <a:pt x="21" y="1226"/>
                                </a:cubicBezTo>
                                <a:close/>
                                <a:moveTo>
                                  <a:pt x="21" y="1290"/>
                                </a:moveTo>
                                <a:lnTo>
                                  <a:pt x="21" y="1312"/>
                                </a:lnTo>
                                <a:cubicBezTo>
                                  <a:pt x="21" y="1317"/>
                                  <a:pt x="17" y="1322"/>
                                  <a:pt x="11" y="1322"/>
                                </a:cubicBezTo>
                                <a:cubicBezTo>
                                  <a:pt x="5" y="1322"/>
                                  <a:pt x="0" y="1317"/>
                                  <a:pt x="0" y="1312"/>
                                </a:cubicBezTo>
                                <a:lnTo>
                                  <a:pt x="0" y="1290"/>
                                </a:lnTo>
                                <a:cubicBezTo>
                                  <a:pt x="0" y="1284"/>
                                  <a:pt x="5" y="1280"/>
                                  <a:pt x="11" y="1280"/>
                                </a:cubicBezTo>
                                <a:cubicBezTo>
                                  <a:pt x="17" y="1280"/>
                                  <a:pt x="21" y="1284"/>
                                  <a:pt x="21" y="1290"/>
                                </a:cubicBezTo>
                                <a:close/>
                                <a:moveTo>
                                  <a:pt x="21" y="1354"/>
                                </a:moveTo>
                                <a:lnTo>
                                  <a:pt x="21" y="1376"/>
                                </a:lnTo>
                                <a:cubicBezTo>
                                  <a:pt x="21" y="1381"/>
                                  <a:pt x="17" y="1386"/>
                                  <a:pt x="11" y="1386"/>
                                </a:cubicBezTo>
                                <a:cubicBezTo>
                                  <a:pt x="5" y="1386"/>
                                  <a:pt x="0" y="1381"/>
                                  <a:pt x="0" y="1376"/>
                                </a:cubicBezTo>
                                <a:lnTo>
                                  <a:pt x="0" y="1354"/>
                                </a:lnTo>
                                <a:cubicBezTo>
                                  <a:pt x="0" y="1348"/>
                                  <a:pt x="5" y="1344"/>
                                  <a:pt x="11" y="1344"/>
                                </a:cubicBezTo>
                                <a:cubicBezTo>
                                  <a:pt x="17" y="1344"/>
                                  <a:pt x="21" y="1348"/>
                                  <a:pt x="21" y="1354"/>
                                </a:cubicBezTo>
                                <a:close/>
                                <a:moveTo>
                                  <a:pt x="21" y="1418"/>
                                </a:moveTo>
                                <a:lnTo>
                                  <a:pt x="21" y="1440"/>
                                </a:lnTo>
                                <a:cubicBezTo>
                                  <a:pt x="21" y="1445"/>
                                  <a:pt x="17" y="1450"/>
                                  <a:pt x="11" y="1450"/>
                                </a:cubicBezTo>
                                <a:cubicBezTo>
                                  <a:pt x="5" y="1450"/>
                                  <a:pt x="0" y="1445"/>
                                  <a:pt x="0" y="1440"/>
                                </a:cubicBezTo>
                                <a:lnTo>
                                  <a:pt x="0" y="1418"/>
                                </a:lnTo>
                                <a:cubicBezTo>
                                  <a:pt x="0" y="1412"/>
                                  <a:pt x="5" y="1408"/>
                                  <a:pt x="11" y="1408"/>
                                </a:cubicBezTo>
                                <a:cubicBezTo>
                                  <a:pt x="17" y="1408"/>
                                  <a:pt x="21" y="1412"/>
                                  <a:pt x="21" y="1418"/>
                                </a:cubicBezTo>
                                <a:close/>
                                <a:moveTo>
                                  <a:pt x="21" y="1482"/>
                                </a:moveTo>
                                <a:lnTo>
                                  <a:pt x="21" y="1504"/>
                                </a:lnTo>
                                <a:cubicBezTo>
                                  <a:pt x="21" y="1509"/>
                                  <a:pt x="17" y="1514"/>
                                  <a:pt x="11" y="1514"/>
                                </a:cubicBezTo>
                                <a:cubicBezTo>
                                  <a:pt x="5" y="1514"/>
                                  <a:pt x="0" y="1509"/>
                                  <a:pt x="0" y="1504"/>
                                </a:cubicBezTo>
                                <a:lnTo>
                                  <a:pt x="0" y="1482"/>
                                </a:lnTo>
                                <a:cubicBezTo>
                                  <a:pt x="0" y="1476"/>
                                  <a:pt x="5" y="1472"/>
                                  <a:pt x="11" y="1472"/>
                                </a:cubicBezTo>
                                <a:cubicBezTo>
                                  <a:pt x="17" y="1472"/>
                                  <a:pt x="21" y="1476"/>
                                  <a:pt x="21" y="1482"/>
                                </a:cubicBezTo>
                                <a:close/>
                                <a:moveTo>
                                  <a:pt x="21" y="1546"/>
                                </a:moveTo>
                                <a:lnTo>
                                  <a:pt x="21" y="1568"/>
                                </a:lnTo>
                                <a:cubicBezTo>
                                  <a:pt x="21" y="1573"/>
                                  <a:pt x="17" y="1578"/>
                                  <a:pt x="11" y="1578"/>
                                </a:cubicBezTo>
                                <a:cubicBezTo>
                                  <a:pt x="5" y="1578"/>
                                  <a:pt x="0" y="1573"/>
                                  <a:pt x="0" y="1568"/>
                                </a:cubicBezTo>
                                <a:lnTo>
                                  <a:pt x="0" y="1546"/>
                                </a:lnTo>
                                <a:cubicBezTo>
                                  <a:pt x="0" y="1540"/>
                                  <a:pt x="5" y="1536"/>
                                  <a:pt x="11" y="1536"/>
                                </a:cubicBezTo>
                                <a:cubicBezTo>
                                  <a:pt x="17" y="1536"/>
                                  <a:pt x="21" y="1540"/>
                                  <a:pt x="21" y="1546"/>
                                </a:cubicBezTo>
                                <a:close/>
                                <a:moveTo>
                                  <a:pt x="21" y="1610"/>
                                </a:moveTo>
                                <a:lnTo>
                                  <a:pt x="21" y="1632"/>
                                </a:lnTo>
                                <a:cubicBezTo>
                                  <a:pt x="21" y="1637"/>
                                  <a:pt x="17" y="1642"/>
                                  <a:pt x="11" y="1642"/>
                                </a:cubicBezTo>
                                <a:cubicBezTo>
                                  <a:pt x="5" y="1642"/>
                                  <a:pt x="0" y="1637"/>
                                  <a:pt x="0" y="1632"/>
                                </a:cubicBezTo>
                                <a:lnTo>
                                  <a:pt x="0" y="1610"/>
                                </a:lnTo>
                                <a:cubicBezTo>
                                  <a:pt x="0" y="1604"/>
                                  <a:pt x="5" y="1600"/>
                                  <a:pt x="11" y="1600"/>
                                </a:cubicBezTo>
                                <a:cubicBezTo>
                                  <a:pt x="17" y="1600"/>
                                  <a:pt x="21" y="1604"/>
                                  <a:pt x="21" y="1610"/>
                                </a:cubicBezTo>
                                <a:close/>
                                <a:moveTo>
                                  <a:pt x="21" y="1674"/>
                                </a:moveTo>
                                <a:lnTo>
                                  <a:pt x="21" y="1696"/>
                                </a:lnTo>
                                <a:cubicBezTo>
                                  <a:pt x="21" y="1701"/>
                                  <a:pt x="17" y="1706"/>
                                  <a:pt x="11" y="1706"/>
                                </a:cubicBezTo>
                                <a:cubicBezTo>
                                  <a:pt x="5" y="1706"/>
                                  <a:pt x="0" y="1701"/>
                                  <a:pt x="0" y="1696"/>
                                </a:cubicBezTo>
                                <a:lnTo>
                                  <a:pt x="0" y="1674"/>
                                </a:lnTo>
                                <a:cubicBezTo>
                                  <a:pt x="0" y="1668"/>
                                  <a:pt x="5" y="1664"/>
                                  <a:pt x="11" y="1664"/>
                                </a:cubicBezTo>
                                <a:cubicBezTo>
                                  <a:pt x="17" y="1664"/>
                                  <a:pt x="21" y="1668"/>
                                  <a:pt x="21" y="1674"/>
                                </a:cubicBezTo>
                                <a:close/>
                                <a:moveTo>
                                  <a:pt x="21" y="1738"/>
                                </a:moveTo>
                                <a:lnTo>
                                  <a:pt x="21" y="1760"/>
                                </a:lnTo>
                                <a:cubicBezTo>
                                  <a:pt x="21" y="1765"/>
                                  <a:pt x="17" y="1770"/>
                                  <a:pt x="11" y="1770"/>
                                </a:cubicBezTo>
                                <a:cubicBezTo>
                                  <a:pt x="5" y="1770"/>
                                  <a:pt x="0" y="1765"/>
                                  <a:pt x="0" y="1760"/>
                                </a:cubicBezTo>
                                <a:lnTo>
                                  <a:pt x="0" y="1738"/>
                                </a:lnTo>
                                <a:cubicBezTo>
                                  <a:pt x="0" y="1732"/>
                                  <a:pt x="5" y="1728"/>
                                  <a:pt x="11" y="1728"/>
                                </a:cubicBezTo>
                                <a:cubicBezTo>
                                  <a:pt x="17" y="1728"/>
                                  <a:pt x="21" y="1732"/>
                                  <a:pt x="21" y="1738"/>
                                </a:cubicBezTo>
                                <a:close/>
                                <a:moveTo>
                                  <a:pt x="21" y="1802"/>
                                </a:moveTo>
                                <a:lnTo>
                                  <a:pt x="21" y="1824"/>
                                </a:lnTo>
                                <a:cubicBezTo>
                                  <a:pt x="21" y="1829"/>
                                  <a:pt x="17" y="1834"/>
                                  <a:pt x="11" y="1834"/>
                                </a:cubicBezTo>
                                <a:cubicBezTo>
                                  <a:pt x="5" y="1834"/>
                                  <a:pt x="0" y="1829"/>
                                  <a:pt x="0" y="1824"/>
                                </a:cubicBezTo>
                                <a:lnTo>
                                  <a:pt x="0" y="1802"/>
                                </a:lnTo>
                                <a:cubicBezTo>
                                  <a:pt x="0" y="1796"/>
                                  <a:pt x="5" y="1792"/>
                                  <a:pt x="11" y="1792"/>
                                </a:cubicBezTo>
                                <a:cubicBezTo>
                                  <a:pt x="17" y="1792"/>
                                  <a:pt x="21" y="1796"/>
                                  <a:pt x="21" y="1802"/>
                                </a:cubicBezTo>
                                <a:close/>
                                <a:moveTo>
                                  <a:pt x="21" y="1866"/>
                                </a:moveTo>
                                <a:lnTo>
                                  <a:pt x="21" y="1888"/>
                                </a:lnTo>
                                <a:cubicBezTo>
                                  <a:pt x="21" y="1893"/>
                                  <a:pt x="17" y="1898"/>
                                  <a:pt x="11" y="1898"/>
                                </a:cubicBezTo>
                                <a:cubicBezTo>
                                  <a:pt x="5" y="1898"/>
                                  <a:pt x="0" y="1893"/>
                                  <a:pt x="0" y="1888"/>
                                </a:cubicBezTo>
                                <a:lnTo>
                                  <a:pt x="0" y="1866"/>
                                </a:lnTo>
                                <a:cubicBezTo>
                                  <a:pt x="0" y="1860"/>
                                  <a:pt x="5" y="1856"/>
                                  <a:pt x="11" y="1856"/>
                                </a:cubicBezTo>
                                <a:cubicBezTo>
                                  <a:pt x="17" y="1856"/>
                                  <a:pt x="21" y="1860"/>
                                  <a:pt x="21" y="1866"/>
                                </a:cubicBezTo>
                                <a:close/>
                                <a:moveTo>
                                  <a:pt x="21" y="1930"/>
                                </a:moveTo>
                                <a:lnTo>
                                  <a:pt x="21" y="1952"/>
                                </a:lnTo>
                                <a:cubicBezTo>
                                  <a:pt x="21" y="1957"/>
                                  <a:pt x="17" y="1962"/>
                                  <a:pt x="11" y="1962"/>
                                </a:cubicBezTo>
                                <a:cubicBezTo>
                                  <a:pt x="5" y="1962"/>
                                  <a:pt x="0" y="1957"/>
                                  <a:pt x="0" y="1952"/>
                                </a:cubicBezTo>
                                <a:lnTo>
                                  <a:pt x="0" y="1930"/>
                                </a:lnTo>
                                <a:cubicBezTo>
                                  <a:pt x="0" y="1924"/>
                                  <a:pt x="5" y="1920"/>
                                  <a:pt x="11" y="1920"/>
                                </a:cubicBezTo>
                                <a:cubicBezTo>
                                  <a:pt x="17" y="1920"/>
                                  <a:pt x="21" y="1924"/>
                                  <a:pt x="21" y="1930"/>
                                </a:cubicBezTo>
                                <a:close/>
                                <a:moveTo>
                                  <a:pt x="21" y="1994"/>
                                </a:moveTo>
                                <a:lnTo>
                                  <a:pt x="21" y="2016"/>
                                </a:lnTo>
                                <a:cubicBezTo>
                                  <a:pt x="21" y="2021"/>
                                  <a:pt x="17" y="2026"/>
                                  <a:pt x="11" y="2026"/>
                                </a:cubicBezTo>
                                <a:cubicBezTo>
                                  <a:pt x="5" y="2026"/>
                                  <a:pt x="0" y="2021"/>
                                  <a:pt x="0" y="2016"/>
                                </a:cubicBezTo>
                                <a:lnTo>
                                  <a:pt x="0" y="1994"/>
                                </a:lnTo>
                                <a:cubicBezTo>
                                  <a:pt x="0" y="1988"/>
                                  <a:pt x="5" y="1984"/>
                                  <a:pt x="11" y="1984"/>
                                </a:cubicBezTo>
                                <a:cubicBezTo>
                                  <a:pt x="17" y="1984"/>
                                  <a:pt x="21" y="1988"/>
                                  <a:pt x="21" y="1994"/>
                                </a:cubicBezTo>
                                <a:close/>
                                <a:moveTo>
                                  <a:pt x="21" y="2058"/>
                                </a:moveTo>
                                <a:lnTo>
                                  <a:pt x="21" y="2080"/>
                                </a:lnTo>
                                <a:cubicBezTo>
                                  <a:pt x="21" y="2085"/>
                                  <a:pt x="17" y="2090"/>
                                  <a:pt x="11" y="2090"/>
                                </a:cubicBezTo>
                                <a:cubicBezTo>
                                  <a:pt x="5" y="2090"/>
                                  <a:pt x="0" y="2085"/>
                                  <a:pt x="0" y="2080"/>
                                </a:cubicBezTo>
                                <a:lnTo>
                                  <a:pt x="0" y="2058"/>
                                </a:lnTo>
                                <a:cubicBezTo>
                                  <a:pt x="0" y="2052"/>
                                  <a:pt x="5" y="2048"/>
                                  <a:pt x="11" y="2048"/>
                                </a:cubicBezTo>
                                <a:cubicBezTo>
                                  <a:pt x="17" y="2048"/>
                                  <a:pt x="21" y="2052"/>
                                  <a:pt x="21" y="2058"/>
                                </a:cubicBezTo>
                                <a:close/>
                                <a:moveTo>
                                  <a:pt x="21" y="2122"/>
                                </a:moveTo>
                                <a:lnTo>
                                  <a:pt x="21" y="2144"/>
                                </a:lnTo>
                                <a:cubicBezTo>
                                  <a:pt x="21" y="2149"/>
                                  <a:pt x="17" y="2154"/>
                                  <a:pt x="11" y="2154"/>
                                </a:cubicBezTo>
                                <a:cubicBezTo>
                                  <a:pt x="5" y="2154"/>
                                  <a:pt x="0" y="2149"/>
                                  <a:pt x="0" y="2144"/>
                                </a:cubicBezTo>
                                <a:lnTo>
                                  <a:pt x="0" y="2122"/>
                                </a:lnTo>
                                <a:cubicBezTo>
                                  <a:pt x="0" y="2116"/>
                                  <a:pt x="5" y="2112"/>
                                  <a:pt x="11" y="2112"/>
                                </a:cubicBezTo>
                                <a:cubicBezTo>
                                  <a:pt x="17" y="2112"/>
                                  <a:pt x="21" y="2116"/>
                                  <a:pt x="21" y="2122"/>
                                </a:cubicBezTo>
                                <a:close/>
                                <a:moveTo>
                                  <a:pt x="21" y="2186"/>
                                </a:moveTo>
                                <a:lnTo>
                                  <a:pt x="21" y="2208"/>
                                </a:lnTo>
                                <a:cubicBezTo>
                                  <a:pt x="21" y="2213"/>
                                  <a:pt x="17" y="2218"/>
                                  <a:pt x="11" y="2218"/>
                                </a:cubicBezTo>
                                <a:cubicBezTo>
                                  <a:pt x="5" y="2218"/>
                                  <a:pt x="0" y="2213"/>
                                  <a:pt x="0" y="2208"/>
                                </a:cubicBezTo>
                                <a:lnTo>
                                  <a:pt x="0" y="2186"/>
                                </a:lnTo>
                                <a:cubicBezTo>
                                  <a:pt x="0" y="2180"/>
                                  <a:pt x="5" y="2176"/>
                                  <a:pt x="11" y="2176"/>
                                </a:cubicBezTo>
                                <a:cubicBezTo>
                                  <a:pt x="17" y="2176"/>
                                  <a:pt x="21" y="2180"/>
                                  <a:pt x="21" y="2186"/>
                                </a:cubicBezTo>
                                <a:close/>
                                <a:moveTo>
                                  <a:pt x="21" y="2250"/>
                                </a:moveTo>
                                <a:lnTo>
                                  <a:pt x="21" y="2272"/>
                                </a:lnTo>
                                <a:cubicBezTo>
                                  <a:pt x="21" y="2277"/>
                                  <a:pt x="17" y="2282"/>
                                  <a:pt x="11" y="2282"/>
                                </a:cubicBezTo>
                                <a:cubicBezTo>
                                  <a:pt x="5" y="2282"/>
                                  <a:pt x="0" y="2277"/>
                                  <a:pt x="0" y="2272"/>
                                </a:cubicBezTo>
                                <a:lnTo>
                                  <a:pt x="0" y="2250"/>
                                </a:lnTo>
                                <a:cubicBezTo>
                                  <a:pt x="0" y="2244"/>
                                  <a:pt x="5" y="2240"/>
                                  <a:pt x="11" y="2240"/>
                                </a:cubicBezTo>
                                <a:cubicBezTo>
                                  <a:pt x="17" y="2240"/>
                                  <a:pt x="21" y="2244"/>
                                  <a:pt x="21" y="2250"/>
                                </a:cubicBezTo>
                                <a:close/>
                                <a:moveTo>
                                  <a:pt x="21" y="2314"/>
                                </a:moveTo>
                                <a:lnTo>
                                  <a:pt x="21" y="2336"/>
                                </a:lnTo>
                                <a:cubicBezTo>
                                  <a:pt x="21" y="2341"/>
                                  <a:pt x="17" y="2346"/>
                                  <a:pt x="11" y="2346"/>
                                </a:cubicBezTo>
                                <a:cubicBezTo>
                                  <a:pt x="5" y="2346"/>
                                  <a:pt x="0" y="2341"/>
                                  <a:pt x="0" y="2336"/>
                                </a:cubicBezTo>
                                <a:lnTo>
                                  <a:pt x="0" y="2314"/>
                                </a:lnTo>
                                <a:cubicBezTo>
                                  <a:pt x="0" y="2308"/>
                                  <a:pt x="5" y="2304"/>
                                  <a:pt x="11" y="2304"/>
                                </a:cubicBezTo>
                                <a:cubicBezTo>
                                  <a:pt x="17" y="2304"/>
                                  <a:pt x="21" y="2308"/>
                                  <a:pt x="21" y="2314"/>
                                </a:cubicBezTo>
                                <a:close/>
                                <a:moveTo>
                                  <a:pt x="21" y="2378"/>
                                </a:moveTo>
                                <a:lnTo>
                                  <a:pt x="21" y="2400"/>
                                </a:lnTo>
                                <a:cubicBezTo>
                                  <a:pt x="21" y="2405"/>
                                  <a:pt x="17" y="2410"/>
                                  <a:pt x="11" y="2410"/>
                                </a:cubicBezTo>
                                <a:cubicBezTo>
                                  <a:pt x="5" y="2410"/>
                                  <a:pt x="0" y="2405"/>
                                  <a:pt x="0" y="2400"/>
                                </a:cubicBezTo>
                                <a:lnTo>
                                  <a:pt x="0" y="2378"/>
                                </a:lnTo>
                                <a:cubicBezTo>
                                  <a:pt x="0" y="2372"/>
                                  <a:pt x="5" y="2368"/>
                                  <a:pt x="11" y="2368"/>
                                </a:cubicBezTo>
                                <a:cubicBezTo>
                                  <a:pt x="17" y="2368"/>
                                  <a:pt x="21" y="2372"/>
                                  <a:pt x="21" y="2378"/>
                                </a:cubicBezTo>
                                <a:close/>
                                <a:moveTo>
                                  <a:pt x="21" y="2442"/>
                                </a:moveTo>
                                <a:lnTo>
                                  <a:pt x="21" y="2464"/>
                                </a:lnTo>
                                <a:cubicBezTo>
                                  <a:pt x="21" y="2469"/>
                                  <a:pt x="17" y="2474"/>
                                  <a:pt x="11" y="2474"/>
                                </a:cubicBezTo>
                                <a:cubicBezTo>
                                  <a:pt x="5" y="2474"/>
                                  <a:pt x="0" y="2469"/>
                                  <a:pt x="0" y="2464"/>
                                </a:cubicBezTo>
                                <a:lnTo>
                                  <a:pt x="0" y="2442"/>
                                </a:lnTo>
                                <a:cubicBezTo>
                                  <a:pt x="0" y="2436"/>
                                  <a:pt x="5" y="2432"/>
                                  <a:pt x="11" y="2432"/>
                                </a:cubicBezTo>
                                <a:cubicBezTo>
                                  <a:pt x="17" y="2432"/>
                                  <a:pt x="21" y="2436"/>
                                  <a:pt x="21" y="2442"/>
                                </a:cubicBezTo>
                                <a:close/>
                                <a:moveTo>
                                  <a:pt x="21" y="2506"/>
                                </a:moveTo>
                                <a:lnTo>
                                  <a:pt x="21" y="2528"/>
                                </a:lnTo>
                                <a:cubicBezTo>
                                  <a:pt x="21" y="2533"/>
                                  <a:pt x="17" y="2538"/>
                                  <a:pt x="11" y="2538"/>
                                </a:cubicBezTo>
                                <a:cubicBezTo>
                                  <a:pt x="5" y="2538"/>
                                  <a:pt x="0" y="2533"/>
                                  <a:pt x="0" y="2528"/>
                                </a:cubicBezTo>
                                <a:lnTo>
                                  <a:pt x="0" y="2506"/>
                                </a:lnTo>
                                <a:cubicBezTo>
                                  <a:pt x="0" y="2500"/>
                                  <a:pt x="5" y="2496"/>
                                  <a:pt x="11" y="2496"/>
                                </a:cubicBezTo>
                                <a:cubicBezTo>
                                  <a:pt x="17" y="2496"/>
                                  <a:pt x="21" y="2500"/>
                                  <a:pt x="21" y="2506"/>
                                </a:cubicBezTo>
                                <a:close/>
                                <a:moveTo>
                                  <a:pt x="21" y="2570"/>
                                </a:moveTo>
                                <a:lnTo>
                                  <a:pt x="21" y="2592"/>
                                </a:lnTo>
                                <a:cubicBezTo>
                                  <a:pt x="21" y="2597"/>
                                  <a:pt x="17" y="2602"/>
                                  <a:pt x="11" y="2602"/>
                                </a:cubicBezTo>
                                <a:cubicBezTo>
                                  <a:pt x="5" y="2602"/>
                                  <a:pt x="0" y="2597"/>
                                  <a:pt x="0" y="2592"/>
                                </a:cubicBezTo>
                                <a:lnTo>
                                  <a:pt x="0" y="2570"/>
                                </a:lnTo>
                                <a:cubicBezTo>
                                  <a:pt x="0" y="2564"/>
                                  <a:pt x="5" y="2560"/>
                                  <a:pt x="11" y="2560"/>
                                </a:cubicBezTo>
                                <a:cubicBezTo>
                                  <a:pt x="17" y="2560"/>
                                  <a:pt x="21" y="2564"/>
                                  <a:pt x="21" y="2570"/>
                                </a:cubicBezTo>
                                <a:close/>
                                <a:moveTo>
                                  <a:pt x="21" y="2634"/>
                                </a:moveTo>
                                <a:lnTo>
                                  <a:pt x="21" y="2656"/>
                                </a:lnTo>
                                <a:cubicBezTo>
                                  <a:pt x="21" y="2661"/>
                                  <a:pt x="17" y="2666"/>
                                  <a:pt x="11" y="2666"/>
                                </a:cubicBezTo>
                                <a:cubicBezTo>
                                  <a:pt x="5" y="2666"/>
                                  <a:pt x="0" y="2661"/>
                                  <a:pt x="0" y="2656"/>
                                </a:cubicBezTo>
                                <a:lnTo>
                                  <a:pt x="0" y="2634"/>
                                </a:lnTo>
                                <a:cubicBezTo>
                                  <a:pt x="0" y="2628"/>
                                  <a:pt x="5" y="2624"/>
                                  <a:pt x="11" y="2624"/>
                                </a:cubicBezTo>
                                <a:cubicBezTo>
                                  <a:pt x="17" y="2624"/>
                                  <a:pt x="21" y="2628"/>
                                  <a:pt x="21" y="2634"/>
                                </a:cubicBezTo>
                                <a:close/>
                                <a:moveTo>
                                  <a:pt x="21" y="2698"/>
                                </a:moveTo>
                                <a:lnTo>
                                  <a:pt x="21" y="2720"/>
                                </a:lnTo>
                                <a:cubicBezTo>
                                  <a:pt x="21" y="2725"/>
                                  <a:pt x="17" y="2730"/>
                                  <a:pt x="11" y="2730"/>
                                </a:cubicBezTo>
                                <a:cubicBezTo>
                                  <a:pt x="5" y="2730"/>
                                  <a:pt x="0" y="2725"/>
                                  <a:pt x="0" y="2720"/>
                                </a:cubicBezTo>
                                <a:lnTo>
                                  <a:pt x="0" y="2698"/>
                                </a:lnTo>
                                <a:cubicBezTo>
                                  <a:pt x="0" y="2692"/>
                                  <a:pt x="5" y="2688"/>
                                  <a:pt x="11" y="2688"/>
                                </a:cubicBezTo>
                                <a:cubicBezTo>
                                  <a:pt x="17" y="2688"/>
                                  <a:pt x="21" y="2692"/>
                                  <a:pt x="21" y="2698"/>
                                </a:cubicBezTo>
                                <a:close/>
                                <a:moveTo>
                                  <a:pt x="21" y="2762"/>
                                </a:moveTo>
                                <a:lnTo>
                                  <a:pt x="21" y="2784"/>
                                </a:lnTo>
                                <a:cubicBezTo>
                                  <a:pt x="21" y="2789"/>
                                  <a:pt x="17" y="2794"/>
                                  <a:pt x="11" y="2794"/>
                                </a:cubicBezTo>
                                <a:cubicBezTo>
                                  <a:pt x="5" y="2794"/>
                                  <a:pt x="0" y="2789"/>
                                  <a:pt x="0" y="2784"/>
                                </a:cubicBezTo>
                                <a:lnTo>
                                  <a:pt x="0" y="2762"/>
                                </a:lnTo>
                                <a:cubicBezTo>
                                  <a:pt x="0" y="2756"/>
                                  <a:pt x="5" y="2752"/>
                                  <a:pt x="11" y="2752"/>
                                </a:cubicBezTo>
                                <a:cubicBezTo>
                                  <a:pt x="17" y="2752"/>
                                  <a:pt x="21" y="2756"/>
                                  <a:pt x="21" y="2762"/>
                                </a:cubicBezTo>
                                <a:close/>
                                <a:moveTo>
                                  <a:pt x="21" y="2826"/>
                                </a:moveTo>
                                <a:lnTo>
                                  <a:pt x="21" y="2848"/>
                                </a:lnTo>
                                <a:cubicBezTo>
                                  <a:pt x="21" y="2853"/>
                                  <a:pt x="17" y="2858"/>
                                  <a:pt x="11" y="2858"/>
                                </a:cubicBezTo>
                                <a:cubicBezTo>
                                  <a:pt x="5" y="2858"/>
                                  <a:pt x="0" y="2853"/>
                                  <a:pt x="0" y="2848"/>
                                </a:cubicBezTo>
                                <a:lnTo>
                                  <a:pt x="0" y="2826"/>
                                </a:lnTo>
                                <a:cubicBezTo>
                                  <a:pt x="0" y="2820"/>
                                  <a:pt x="5" y="2816"/>
                                  <a:pt x="11" y="2816"/>
                                </a:cubicBezTo>
                                <a:cubicBezTo>
                                  <a:pt x="17" y="2816"/>
                                  <a:pt x="21" y="2820"/>
                                  <a:pt x="21" y="2826"/>
                                </a:cubicBezTo>
                                <a:close/>
                                <a:moveTo>
                                  <a:pt x="21" y="2890"/>
                                </a:moveTo>
                                <a:lnTo>
                                  <a:pt x="21" y="2912"/>
                                </a:lnTo>
                                <a:cubicBezTo>
                                  <a:pt x="21" y="2917"/>
                                  <a:pt x="17" y="2922"/>
                                  <a:pt x="11" y="2922"/>
                                </a:cubicBezTo>
                                <a:cubicBezTo>
                                  <a:pt x="5" y="2922"/>
                                  <a:pt x="0" y="2917"/>
                                  <a:pt x="0" y="2912"/>
                                </a:cubicBezTo>
                                <a:lnTo>
                                  <a:pt x="0" y="2890"/>
                                </a:lnTo>
                                <a:cubicBezTo>
                                  <a:pt x="0" y="2884"/>
                                  <a:pt x="5" y="2880"/>
                                  <a:pt x="11" y="2880"/>
                                </a:cubicBezTo>
                                <a:cubicBezTo>
                                  <a:pt x="17" y="2880"/>
                                  <a:pt x="21" y="2884"/>
                                  <a:pt x="21" y="2890"/>
                                </a:cubicBezTo>
                                <a:close/>
                                <a:moveTo>
                                  <a:pt x="21" y="2954"/>
                                </a:moveTo>
                                <a:lnTo>
                                  <a:pt x="21" y="2976"/>
                                </a:lnTo>
                                <a:cubicBezTo>
                                  <a:pt x="21" y="2981"/>
                                  <a:pt x="17" y="2986"/>
                                  <a:pt x="11" y="2986"/>
                                </a:cubicBezTo>
                                <a:cubicBezTo>
                                  <a:pt x="5" y="2986"/>
                                  <a:pt x="0" y="2981"/>
                                  <a:pt x="0" y="2976"/>
                                </a:cubicBezTo>
                                <a:lnTo>
                                  <a:pt x="0" y="2954"/>
                                </a:lnTo>
                                <a:cubicBezTo>
                                  <a:pt x="0" y="2948"/>
                                  <a:pt x="5" y="2944"/>
                                  <a:pt x="11" y="2944"/>
                                </a:cubicBezTo>
                                <a:cubicBezTo>
                                  <a:pt x="17" y="2944"/>
                                  <a:pt x="21" y="2948"/>
                                  <a:pt x="21" y="2954"/>
                                </a:cubicBezTo>
                                <a:close/>
                                <a:moveTo>
                                  <a:pt x="21" y="3018"/>
                                </a:moveTo>
                                <a:lnTo>
                                  <a:pt x="21" y="3040"/>
                                </a:lnTo>
                                <a:cubicBezTo>
                                  <a:pt x="21" y="3045"/>
                                  <a:pt x="17" y="3050"/>
                                  <a:pt x="11" y="3050"/>
                                </a:cubicBezTo>
                                <a:cubicBezTo>
                                  <a:pt x="5" y="3050"/>
                                  <a:pt x="0" y="3045"/>
                                  <a:pt x="0" y="3040"/>
                                </a:cubicBezTo>
                                <a:lnTo>
                                  <a:pt x="0" y="3018"/>
                                </a:lnTo>
                                <a:cubicBezTo>
                                  <a:pt x="0" y="3012"/>
                                  <a:pt x="5" y="3008"/>
                                  <a:pt x="11" y="3008"/>
                                </a:cubicBezTo>
                                <a:cubicBezTo>
                                  <a:pt x="17" y="3008"/>
                                  <a:pt x="21" y="3012"/>
                                  <a:pt x="21" y="3018"/>
                                </a:cubicBezTo>
                                <a:close/>
                                <a:moveTo>
                                  <a:pt x="21" y="3082"/>
                                </a:moveTo>
                                <a:lnTo>
                                  <a:pt x="21" y="3104"/>
                                </a:lnTo>
                                <a:cubicBezTo>
                                  <a:pt x="21" y="3109"/>
                                  <a:pt x="17" y="3114"/>
                                  <a:pt x="11" y="3114"/>
                                </a:cubicBezTo>
                                <a:cubicBezTo>
                                  <a:pt x="5" y="3114"/>
                                  <a:pt x="0" y="3109"/>
                                  <a:pt x="0" y="3104"/>
                                </a:cubicBezTo>
                                <a:lnTo>
                                  <a:pt x="0" y="3082"/>
                                </a:lnTo>
                                <a:cubicBezTo>
                                  <a:pt x="0" y="3076"/>
                                  <a:pt x="5" y="3072"/>
                                  <a:pt x="11" y="3072"/>
                                </a:cubicBezTo>
                                <a:cubicBezTo>
                                  <a:pt x="17" y="3072"/>
                                  <a:pt x="21" y="3076"/>
                                  <a:pt x="21" y="3082"/>
                                </a:cubicBezTo>
                                <a:close/>
                                <a:moveTo>
                                  <a:pt x="21" y="3146"/>
                                </a:moveTo>
                                <a:lnTo>
                                  <a:pt x="21" y="3168"/>
                                </a:lnTo>
                                <a:cubicBezTo>
                                  <a:pt x="21" y="3173"/>
                                  <a:pt x="17" y="3178"/>
                                  <a:pt x="11" y="3178"/>
                                </a:cubicBezTo>
                                <a:cubicBezTo>
                                  <a:pt x="5" y="3178"/>
                                  <a:pt x="0" y="3173"/>
                                  <a:pt x="0" y="3168"/>
                                </a:cubicBezTo>
                                <a:lnTo>
                                  <a:pt x="0" y="3146"/>
                                </a:lnTo>
                                <a:cubicBezTo>
                                  <a:pt x="0" y="3140"/>
                                  <a:pt x="5" y="3136"/>
                                  <a:pt x="11" y="3136"/>
                                </a:cubicBezTo>
                                <a:cubicBezTo>
                                  <a:pt x="17" y="3136"/>
                                  <a:pt x="21" y="3140"/>
                                  <a:pt x="21" y="3146"/>
                                </a:cubicBezTo>
                                <a:close/>
                                <a:moveTo>
                                  <a:pt x="21" y="3210"/>
                                </a:moveTo>
                                <a:lnTo>
                                  <a:pt x="21" y="3232"/>
                                </a:lnTo>
                                <a:cubicBezTo>
                                  <a:pt x="21" y="3237"/>
                                  <a:pt x="17" y="3242"/>
                                  <a:pt x="11" y="3242"/>
                                </a:cubicBezTo>
                                <a:cubicBezTo>
                                  <a:pt x="5" y="3242"/>
                                  <a:pt x="0" y="3237"/>
                                  <a:pt x="0" y="3232"/>
                                </a:cubicBezTo>
                                <a:lnTo>
                                  <a:pt x="0" y="3210"/>
                                </a:lnTo>
                                <a:cubicBezTo>
                                  <a:pt x="0" y="3204"/>
                                  <a:pt x="5" y="3200"/>
                                  <a:pt x="11" y="3200"/>
                                </a:cubicBezTo>
                                <a:cubicBezTo>
                                  <a:pt x="17" y="3200"/>
                                  <a:pt x="21" y="3204"/>
                                  <a:pt x="21" y="3210"/>
                                </a:cubicBezTo>
                                <a:close/>
                                <a:moveTo>
                                  <a:pt x="21" y="3274"/>
                                </a:moveTo>
                                <a:lnTo>
                                  <a:pt x="21" y="3296"/>
                                </a:lnTo>
                                <a:cubicBezTo>
                                  <a:pt x="21" y="3301"/>
                                  <a:pt x="17" y="3306"/>
                                  <a:pt x="11" y="3306"/>
                                </a:cubicBezTo>
                                <a:cubicBezTo>
                                  <a:pt x="5" y="3306"/>
                                  <a:pt x="0" y="3301"/>
                                  <a:pt x="0" y="3296"/>
                                </a:cubicBezTo>
                                <a:lnTo>
                                  <a:pt x="0" y="3274"/>
                                </a:lnTo>
                                <a:cubicBezTo>
                                  <a:pt x="0" y="3268"/>
                                  <a:pt x="5" y="3264"/>
                                  <a:pt x="11" y="3264"/>
                                </a:cubicBezTo>
                                <a:cubicBezTo>
                                  <a:pt x="17" y="3264"/>
                                  <a:pt x="21" y="3268"/>
                                  <a:pt x="21" y="3274"/>
                                </a:cubicBezTo>
                                <a:close/>
                                <a:moveTo>
                                  <a:pt x="21" y="3338"/>
                                </a:moveTo>
                                <a:lnTo>
                                  <a:pt x="21" y="3360"/>
                                </a:lnTo>
                                <a:cubicBezTo>
                                  <a:pt x="21" y="3365"/>
                                  <a:pt x="17" y="3370"/>
                                  <a:pt x="11" y="3370"/>
                                </a:cubicBezTo>
                                <a:cubicBezTo>
                                  <a:pt x="5" y="3370"/>
                                  <a:pt x="0" y="3365"/>
                                  <a:pt x="0" y="3360"/>
                                </a:cubicBezTo>
                                <a:lnTo>
                                  <a:pt x="0" y="3338"/>
                                </a:lnTo>
                                <a:cubicBezTo>
                                  <a:pt x="0" y="3332"/>
                                  <a:pt x="5" y="3328"/>
                                  <a:pt x="11" y="3328"/>
                                </a:cubicBezTo>
                                <a:cubicBezTo>
                                  <a:pt x="17" y="3328"/>
                                  <a:pt x="21" y="3332"/>
                                  <a:pt x="21" y="3338"/>
                                </a:cubicBezTo>
                                <a:close/>
                                <a:moveTo>
                                  <a:pt x="21" y="3402"/>
                                </a:moveTo>
                                <a:lnTo>
                                  <a:pt x="21" y="3424"/>
                                </a:lnTo>
                                <a:cubicBezTo>
                                  <a:pt x="21" y="3429"/>
                                  <a:pt x="17" y="3434"/>
                                  <a:pt x="11" y="3434"/>
                                </a:cubicBezTo>
                                <a:cubicBezTo>
                                  <a:pt x="5" y="3434"/>
                                  <a:pt x="0" y="3429"/>
                                  <a:pt x="0" y="3424"/>
                                </a:cubicBezTo>
                                <a:lnTo>
                                  <a:pt x="0" y="3402"/>
                                </a:lnTo>
                                <a:cubicBezTo>
                                  <a:pt x="0" y="3396"/>
                                  <a:pt x="5" y="3392"/>
                                  <a:pt x="11" y="3392"/>
                                </a:cubicBezTo>
                                <a:cubicBezTo>
                                  <a:pt x="17" y="3392"/>
                                  <a:pt x="21" y="3396"/>
                                  <a:pt x="21" y="3402"/>
                                </a:cubicBezTo>
                                <a:close/>
                                <a:moveTo>
                                  <a:pt x="21" y="3466"/>
                                </a:moveTo>
                                <a:lnTo>
                                  <a:pt x="21" y="3488"/>
                                </a:lnTo>
                                <a:cubicBezTo>
                                  <a:pt x="21" y="3493"/>
                                  <a:pt x="17" y="3498"/>
                                  <a:pt x="11" y="3498"/>
                                </a:cubicBezTo>
                                <a:cubicBezTo>
                                  <a:pt x="5" y="3498"/>
                                  <a:pt x="0" y="3493"/>
                                  <a:pt x="0" y="3488"/>
                                </a:cubicBezTo>
                                <a:lnTo>
                                  <a:pt x="0" y="3466"/>
                                </a:lnTo>
                                <a:cubicBezTo>
                                  <a:pt x="0" y="3460"/>
                                  <a:pt x="5" y="3456"/>
                                  <a:pt x="11" y="3456"/>
                                </a:cubicBezTo>
                                <a:cubicBezTo>
                                  <a:pt x="17" y="3456"/>
                                  <a:pt x="21" y="3460"/>
                                  <a:pt x="21" y="3466"/>
                                </a:cubicBezTo>
                                <a:close/>
                                <a:moveTo>
                                  <a:pt x="21" y="3530"/>
                                </a:moveTo>
                                <a:lnTo>
                                  <a:pt x="21" y="3552"/>
                                </a:lnTo>
                                <a:cubicBezTo>
                                  <a:pt x="21" y="3557"/>
                                  <a:pt x="17" y="3562"/>
                                  <a:pt x="11" y="3562"/>
                                </a:cubicBezTo>
                                <a:cubicBezTo>
                                  <a:pt x="5" y="3562"/>
                                  <a:pt x="0" y="3557"/>
                                  <a:pt x="0" y="3552"/>
                                </a:cubicBezTo>
                                <a:lnTo>
                                  <a:pt x="0" y="3530"/>
                                </a:lnTo>
                                <a:cubicBezTo>
                                  <a:pt x="0" y="3524"/>
                                  <a:pt x="5" y="3520"/>
                                  <a:pt x="11" y="3520"/>
                                </a:cubicBezTo>
                                <a:cubicBezTo>
                                  <a:pt x="17" y="3520"/>
                                  <a:pt x="21" y="3524"/>
                                  <a:pt x="21" y="3530"/>
                                </a:cubicBezTo>
                                <a:close/>
                                <a:moveTo>
                                  <a:pt x="21" y="3594"/>
                                </a:moveTo>
                                <a:lnTo>
                                  <a:pt x="21" y="3616"/>
                                </a:lnTo>
                                <a:cubicBezTo>
                                  <a:pt x="21" y="3621"/>
                                  <a:pt x="17" y="3626"/>
                                  <a:pt x="11" y="3626"/>
                                </a:cubicBezTo>
                                <a:cubicBezTo>
                                  <a:pt x="5" y="3626"/>
                                  <a:pt x="0" y="3621"/>
                                  <a:pt x="0" y="3616"/>
                                </a:cubicBezTo>
                                <a:lnTo>
                                  <a:pt x="0" y="3594"/>
                                </a:lnTo>
                                <a:cubicBezTo>
                                  <a:pt x="0" y="3588"/>
                                  <a:pt x="5" y="3584"/>
                                  <a:pt x="11" y="3584"/>
                                </a:cubicBezTo>
                                <a:cubicBezTo>
                                  <a:pt x="17" y="3584"/>
                                  <a:pt x="21" y="3588"/>
                                  <a:pt x="21" y="3594"/>
                                </a:cubicBezTo>
                                <a:close/>
                                <a:moveTo>
                                  <a:pt x="21" y="3658"/>
                                </a:moveTo>
                                <a:lnTo>
                                  <a:pt x="21" y="3680"/>
                                </a:lnTo>
                                <a:cubicBezTo>
                                  <a:pt x="21" y="3685"/>
                                  <a:pt x="17" y="3690"/>
                                  <a:pt x="11" y="3690"/>
                                </a:cubicBezTo>
                                <a:cubicBezTo>
                                  <a:pt x="5" y="3690"/>
                                  <a:pt x="0" y="3685"/>
                                  <a:pt x="0" y="3680"/>
                                </a:cubicBezTo>
                                <a:lnTo>
                                  <a:pt x="0" y="3658"/>
                                </a:lnTo>
                                <a:cubicBezTo>
                                  <a:pt x="0" y="3652"/>
                                  <a:pt x="5" y="3648"/>
                                  <a:pt x="11" y="3648"/>
                                </a:cubicBezTo>
                                <a:cubicBezTo>
                                  <a:pt x="17" y="3648"/>
                                  <a:pt x="21" y="3652"/>
                                  <a:pt x="21" y="3658"/>
                                </a:cubicBezTo>
                                <a:close/>
                                <a:moveTo>
                                  <a:pt x="21" y="3722"/>
                                </a:moveTo>
                                <a:lnTo>
                                  <a:pt x="21" y="3744"/>
                                </a:lnTo>
                                <a:cubicBezTo>
                                  <a:pt x="21" y="3749"/>
                                  <a:pt x="17" y="3754"/>
                                  <a:pt x="11" y="3754"/>
                                </a:cubicBezTo>
                                <a:cubicBezTo>
                                  <a:pt x="5" y="3754"/>
                                  <a:pt x="0" y="3749"/>
                                  <a:pt x="0" y="3744"/>
                                </a:cubicBezTo>
                                <a:lnTo>
                                  <a:pt x="0" y="3722"/>
                                </a:lnTo>
                                <a:cubicBezTo>
                                  <a:pt x="0" y="3716"/>
                                  <a:pt x="5" y="3712"/>
                                  <a:pt x="11" y="3712"/>
                                </a:cubicBezTo>
                                <a:cubicBezTo>
                                  <a:pt x="17" y="3712"/>
                                  <a:pt x="21" y="3716"/>
                                  <a:pt x="21" y="3722"/>
                                </a:cubicBezTo>
                                <a:close/>
                                <a:moveTo>
                                  <a:pt x="21" y="3786"/>
                                </a:moveTo>
                                <a:lnTo>
                                  <a:pt x="21" y="3808"/>
                                </a:lnTo>
                                <a:cubicBezTo>
                                  <a:pt x="21" y="3813"/>
                                  <a:pt x="17" y="3818"/>
                                  <a:pt x="11" y="3818"/>
                                </a:cubicBezTo>
                                <a:cubicBezTo>
                                  <a:pt x="5" y="3818"/>
                                  <a:pt x="0" y="3813"/>
                                  <a:pt x="0" y="3808"/>
                                </a:cubicBezTo>
                                <a:lnTo>
                                  <a:pt x="0" y="3786"/>
                                </a:lnTo>
                                <a:cubicBezTo>
                                  <a:pt x="0" y="3780"/>
                                  <a:pt x="5" y="3776"/>
                                  <a:pt x="11" y="3776"/>
                                </a:cubicBezTo>
                                <a:cubicBezTo>
                                  <a:pt x="17" y="3776"/>
                                  <a:pt x="21" y="3780"/>
                                  <a:pt x="21" y="3786"/>
                                </a:cubicBezTo>
                                <a:close/>
                                <a:moveTo>
                                  <a:pt x="21" y="3850"/>
                                </a:moveTo>
                                <a:lnTo>
                                  <a:pt x="21" y="3872"/>
                                </a:lnTo>
                                <a:cubicBezTo>
                                  <a:pt x="21" y="3877"/>
                                  <a:pt x="17" y="3882"/>
                                  <a:pt x="11" y="3882"/>
                                </a:cubicBezTo>
                                <a:cubicBezTo>
                                  <a:pt x="5" y="3882"/>
                                  <a:pt x="0" y="3877"/>
                                  <a:pt x="0" y="3872"/>
                                </a:cubicBezTo>
                                <a:lnTo>
                                  <a:pt x="0" y="3850"/>
                                </a:lnTo>
                                <a:cubicBezTo>
                                  <a:pt x="0" y="3844"/>
                                  <a:pt x="5" y="3840"/>
                                  <a:pt x="11" y="3840"/>
                                </a:cubicBezTo>
                                <a:cubicBezTo>
                                  <a:pt x="17" y="3840"/>
                                  <a:pt x="21" y="3844"/>
                                  <a:pt x="21" y="3850"/>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6" name="Freeform 15"/>
                        <wps:cNvSpPr>
                          <a:spLocks noEditPoints="1"/>
                        </wps:cNvSpPr>
                        <wps:spPr bwMode="auto">
                          <a:xfrm>
                            <a:off x="1725295" y="1446530"/>
                            <a:ext cx="11430" cy="254635"/>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47" name="Rectangle 16"/>
                        <wps:cNvSpPr>
                          <a:spLocks noChangeArrowheads="1"/>
                        </wps:cNvSpPr>
                        <wps:spPr bwMode="auto">
                          <a:xfrm>
                            <a:off x="2146300" y="2163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A9DED"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48" name="Rectangle 17"/>
                        <wps:cNvSpPr>
                          <a:spLocks noChangeArrowheads="1"/>
                        </wps:cNvSpPr>
                        <wps:spPr bwMode="auto">
                          <a:xfrm>
                            <a:off x="2115185" y="977761"/>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95029"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49" name="Rectangle 18"/>
                        <wps:cNvSpPr>
                          <a:spLocks noChangeArrowheads="1"/>
                        </wps:cNvSpPr>
                        <wps:spPr bwMode="auto">
                          <a:xfrm>
                            <a:off x="2004060" y="1088870"/>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C4FE2C"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50" name="Rectangle 19"/>
                        <wps:cNvSpPr>
                          <a:spLocks noChangeArrowheads="1"/>
                        </wps:cNvSpPr>
                        <wps:spPr bwMode="auto">
                          <a:xfrm>
                            <a:off x="2066290" y="1199344"/>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57D08D"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51" name="Rectangle 20"/>
                        <wps:cNvSpPr>
                          <a:spLocks noChangeArrowheads="1"/>
                        </wps:cNvSpPr>
                        <wps:spPr bwMode="auto">
                          <a:xfrm>
                            <a:off x="2135505" y="1311724"/>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880A5"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52" name="Rectangle 21"/>
                        <wps:cNvSpPr>
                          <a:spLocks noChangeArrowheads="1"/>
                        </wps:cNvSpPr>
                        <wps:spPr bwMode="auto">
                          <a:xfrm>
                            <a:off x="2631440" y="1032998"/>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C2875"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53" name="Rectangle 22"/>
                        <wps:cNvSpPr>
                          <a:spLocks noChangeArrowheads="1"/>
                        </wps:cNvSpPr>
                        <wps:spPr bwMode="auto">
                          <a:xfrm>
                            <a:off x="2693035" y="1144742"/>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C90DB6"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54" name="Rectangle 23"/>
                        <wps:cNvSpPr>
                          <a:spLocks noChangeArrowheads="1"/>
                        </wps:cNvSpPr>
                        <wps:spPr bwMode="auto">
                          <a:xfrm>
                            <a:off x="271145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1FC6AD"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5" name="Rectangle 24"/>
                        <wps:cNvSpPr>
                          <a:spLocks noChangeArrowheads="1"/>
                        </wps:cNvSpPr>
                        <wps:spPr bwMode="auto">
                          <a:xfrm>
                            <a:off x="2742565" y="1255851"/>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15A03B"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56" name="Rectangle 25"/>
                        <wps:cNvSpPr>
                          <a:spLocks noChangeArrowheads="1"/>
                        </wps:cNvSpPr>
                        <wps:spPr bwMode="auto">
                          <a:xfrm>
                            <a:off x="286639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0D8EA"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7" name="Line 26"/>
                        <wps:cNvCnPr>
                          <a:cxnSpLocks noChangeShapeType="1"/>
                        </wps:cNvCnPr>
                        <wps:spPr bwMode="auto">
                          <a:xfrm>
                            <a:off x="1490345" y="12369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 name="Line 27"/>
                        <wps:cNvCnPr>
                          <a:cxnSpLocks noChangeShapeType="1"/>
                        </wps:cNvCnPr>
                        <wps:spPr bwMode="auto">
                          <a:xfrm>
                            <a:off x="1490345" y="7797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Rectangle 28"/>
                        <wps:cNvSpPr>
                          <a:spLocks noChangeArrowheads="1"/>
                        </wps:cNvSpPr>
                        <wps:spPr bwMode="auto">
                          <a:xfrm>
                            <a:off x="1061720" y="475615"/>
                            <a:ext cx="57150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 name="Freeform 29"/>
                        <wps:cNvSpPr>
                          <a:spLocks noEditPoints="1"/>
                        </wps:cNvSpPr>
                        <wps:spPr bwMode="auto">
                          <a:xfrm>
                            <a:off x="1057910" y="470535"/>
                            <a:ext cx="579755" cy="1537970"/>
                          </a:xfrm>
                          <a:custGeom>
                            <a:avLst/>
                            <a:gdLst>
                              <a:gd name="T0" fmla="*/ 0 w 1065"/>
                              <a:gd name="T1" fmla="*/ 25 h 2828"/>
                              <a:gd name="T2" fmla="*/ 8 w 1065"/>
                              <a:gd name="T3" fmla="*/ 337 h 2828"/>
                              <a:gd name="T4" fmla="*/ 16 w 1065"/>
                              <a:gd name="T5" fmla="*/ 409 h 2828"/>
                              <a:gd name="T6" fmla="*/ 8 w 1065"/>
                              <a:gd name="T7" fmla="*/ 401 h 2828"/>
                              <a:gd name="T8" fmla="*/ 0 w 1065"/>
                              <a:gd name="T9" fmla="*/ 713 h 2828"/>
                              <a:gd name="T10" fmla="*/ 16 w 1065"/>
                              <a:gd name="T11" fmla="*/ 905 h 2828"/>
                              <a:gd name="T12" fmla="*/ 16 w 1065"/>
                              <a:gd name="T13" fmla="*/ 793 h 2828"/>
                              <a:gd name="T14" fmla="*/ 0 w 1065"/>
                              <a:gd name="T15" fmla="*/ 985 h 2828"/>
                              <a:gd name="T16" fmla="*/ 8 w 1065"/>
                              <a:gd name="T17" fmla="*/ 1298 h 2828"/>
                              <a:gd name="T18" fmla="*/ 16 w 1065"/>
                              <a:gd name="T19" fmla="*/ 1370 h 2828"/>
                              <a:gd name="T20" fmla="*/ 8 w 1065"/>
                              <a:gd name="T21" fmla="*/ 1362 h 2828"/>
                              <a:gd name="T22" fmla="*/ 0 w 1065"/>
                              <a:gd name="T23" fmla="*/ 1674 h 2828"/>
                              <a:gd name="T24" fmla="*/ 16 w 1065"/>
                              <a:gd name="T25" fmla="*/ 1866 h 2828"/>
                              <a:gd name="T26" fmla="*/ 16 w 1065"/>
                              <a:gd name="T27" fmla="*/ 1754 h 2828"/>
                              <a:gd name="T28" fmla="*/ 0 w 1065"/>
                              <a:gd name="T29" fmla="*/ 1946 h 2828"/>
                              <a:gd name="T30" fmla="*/ 8 w 1065"/>
                              <a:gd name="T31" fmla="*/ 2259 h 2828"/>
                              <a:gd name="T32" fmla="*/ 16 w 1065"/>
                              <a:gd name="T33" fmla="*/ 2331 h 2828"/>
                              <a:gd name="T34" fmla="*/ 8 w 1065"/>
                              <a:gd name="T35" fmla="*/ 2323 h 2828"/>
                              <a:gd name="T36" fmla="*/ 0 w 1065"/>
                              <a:gd name="T37" fmla="*/ 2635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10 h 2828"/>
                              <a:gd name="T60" fmla="*/ 1056 w 1065"/>
                              <a:gd name="T61" fmla="*/ 2812 h 2828"/>
                              <a:gd name="T62" fmla="*/ 1065 w 1065"/>
                              <a:gd name="T63" fmla="*/ 2630 h 2828"/>
                              <a:gd name="T64" fmla="*/ 1057 w 1065"/>
                              <a:gd name="T65" fmla="*/ 2318 h 2828"/>
                              <a:gd name="T66" fmla="*/ 1049 w 1065"/>
                              <a:gd name="T67" fmla="*/ 2246 h 2828"/>
                              <a:gd name="T68" fmla="*/ 1057 w 1065"/>
                              <a:gd name="T69" fmla="*/ 2254 h 2828"/>
                              <a:gd name="T70" fmla="*/ 1065 w 1065"/>
                              <a:gd name="T71" fmla="*/ 1941 h 2828"/>
                              <a:gd name="T72" fmla="*/ 1049 w 1065"/>
                              <a:gd name="T73" fmla="*/ 1749 h 2828"/>
                              <a:gd name="T74" fmla="*/ 1049 w 1065"/>
                              <a:gd name="T75" fmla="*/ 1861 h 2828"/>
                              <a:gd name="T76" fmla="*/ 1065 w 1065"/>
                              <a:gd name="T77" fmla="*/ 1669 h 2828"/>
                              <a:gd name="T78" fmla="*/ 1057 w 1065"/>
                              <a:gd name="T79" fmla="*/ 1357 h 2828"/>
                              <a:gd name="T80" fmla="*/ 1049 w 1065"/>
                              <a:gd name="T81" fmla="*/ 1285 h 2828"/>
                              <a:gd name="T82" fmla="*/ 1057 w 1065"/>
                              <a:gd name="T83" fmla="*/ 1293 h 2828"/>
                              <a:gd name="T84" fmla="*/ 1065 w 1065"/>
                              <a:gd name="T85" fmla="*/ 980 h 2828"/>
                              <a:gd name="T86" fmla="*/ 1049 w 1065"/>
                              <a:gd name="T87" fmla="*/ 788 h 2828"/>
                              <a:gd name="T88" fmla="*/ 1049 w 1065"/>
                              <a:gd name="T89" fmla="*/ 900 h 2828"/>
                              <a:gd name="T90" fmla="*/ 1065 w 1065"/>
                              <a:gd name="T91" fmla="*/ 708 h 2828"/>
                              <a:gd name="T92" fmla="*/ 1057 w 1065"/>
                              <a:gd name="T93" fmla="*/ 396 h 2828"/>
                              <a:gd name="T94" fmla="*/ 1049 w 1065"/>
                              <a:gd name="T95" fmla="*/ 324 h 2828"/>
                              <a:gd name="T96" fmla="*/ 1057 w 1065"/>
                              <a:gd name="T97" fmla="*/ 332 h 2828"/>
                              <a:gd name="T98" fmla="*/ 1065 w 1065"/>
                              <a:gd name="T99" fmla="*/ 19 h 2828"/>
                              <a:gd name="T100" fmla="*/ 876 w 1065"/>
                              <a:gd name="T101" fmla="*/ 17 h 2828"/>
                              <a:gd name="T102" fmla="*/ 988 w 1065"/>
                              <a:gd name="T103" fmla="*/ 17 h 2828"/>
                              <a:gd name="T104" fmla="*/ 796 w 1065"/>
                              <a:gd name="T105" fmla="*/ 0 h 2828"/>
                              <a:gd name="T106" fmla="*/ 484 w 1065"/>
                              <a:gd name="T107" fmla="*/ 9 h 2828"/>
                              <a:gd name="T108" fmla="*/ 412 w 1065"/>
                              <a:gd name="T109" fmla="*/ 17 h 2828"/>
                              <a:gd name="T110" fmla="*/ 420 w 1065"/>
                              <a:gd name="T111" fmla="*/ 9 h 2828"/>
                              <a:gd name="T112" fmla="*/ 107 w 1065"/>
                              <a:gd name="T113" fmla="*/ 0 h 2828"/>
                              <a:gd name="T114" fmla="*/ 8 w 1065"/>
                              <a:gd name="T115" fmla="*/ 17 h 2828"/>
                              <a:gd name="T116" fmla="*/ 27 w 1065"/>
                              <a:gd name="T117" fmla="*/ 17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5"/>
                                </a:moveTo>
                                <a:lnTo>
                                  <a:pt x="16" y="137"/>
                                </a:lnTo>
                                <a:cubicBezTo>
                                  <a:pt x="16" y="141"/>
                                  <a:pt x="12" y="145"/>
                                  <a:pt x="8" y="145"/>
                                </a:cubicBezTo>
                                <a:cubicBezTo>
                                  <a:pt x="4" y="145"/>
                                  <a:pt x="0" y="141"/>
                                  <a:pt x="0" y="137"/>
                                </a:cubicBezTo>
                                <a:lnTo>
                                  <a:pt x="0" y="25"/>
                                </a:lnTo>
                                <a:cubicBezTo>
                                  <a:pt x="0" y="20"/>
                                  <a:pt x="4" y="17"/>
                                  <a:pt x="8" y="17"/>
                                </a:cubicBezTo>
                                <a:cubicBezTo>
                                  <a:pt x="12" y="17"/>
                                  <a:pt x="16" y="20"/>
                                  <a:pt x="16" y="25"/>
                                </a:cubicBezTo>
                                <a:close/>
                                <a:moveTo>
                                  <a:pt x="16" y="217"/>
                                </a:moveTo>
                                <a:lnTo>
                                  <a:pt x="16" y="329"/>
                                </a:lnTo>
                                <a:cubicBezTo>
                                  <a:pt x="16" y="333"/>
                                  <a:pt x="12" y="337"/>
                                  <a:pt x="8" y="337"/>
                                </a:cubicBezTo>
                                <a:cubicBezTo>
                                  <a:pt x="4" y="337"/>
                                  <a:pt x="0" y="333"/>
                                  <a:pt x="0" y="329"/>
                                </a:cubicBezTo>
                                <a:lnTo>
                                  <a:pt x="0" y="217"/>
                                </a:lnTo>
                                <a:cubicBezTo>
                                  <a:pt x="0" y="212"/>
                                  <a:pt x="4" y="209"/>
                                  <a:pt x="8" y="209"/>
                                </a:cubicBezTo>
                                <a:cubicBezTo>
                                  <a:pt x="12" y="209"/>
                                  <a:pt x="16" y="212"/>
                                  <a:pt x="16" y="217"/>
                                </a:cubicBezTo>
                                <a:close/>
                                <a:moveTo>
                                  <a:pt x="16" y="409"/>
                                </a:moveTo>
                                <a:lnTo>
                                  <a:pt x="16" y="521"/>
                                </a:lnTo>
                                <a:cubicBezTo>
                                  <a:pt x="16" y="525"/>
                                  <a:pt x="12" y="529"/>
                                  <a:pt x="8" y="529"/>
                                </a:cubicBezTo>
                                <a:cubicBezTo>
                                  <a:pt x="4" y="529"/>
                                  <a:pt x="0" y="525"/>
                                  <a:pt x="0" y="521"/>
                                </a:cubicBezTo>
                                <a:lnTo>
                                  <a:pt x="0" y="409"/>
                                </a:lnTo>
                                <a:cubicBezTo>
                                  <a:pt x="0" y="404"/>
                                  <a:pt x="4" y="401"/>
                                  <a:pt x="8" y="401"/>
                                </a:cubicBezTo>
                                <a:cubicBezTo>
                                  <a:pt x="12" y="401"/>
                                  <a:pt x="16" y="404"/>
                                  <a:pt x="16" y="409"/>
                                </a:cubicBezTo>
                                <a:close/>
                                <a:moveTo>
                                  <a:pt x="16" y="601"/>
                                </a:moveTo>
                                <a:lnTo>
                                  <a:pt x="16" y="713"/>
                                </a:lnTo>
                                <a:cubicBezTo>
                                  <a:pt x="16" y="718"/>
                                  <a:pt x="12" y="721"/>
                                  <a:pt x="8" y="721"/>
                                </a:cubicBezTo>
                                <a:cubicBezTo>
                                  <a:pt x="4" y="721"/>
                                  <a:pt x="0" y="718"/>
                                  <a:pt x="0" y="713"/>
                                </a:cubicBezTo>
                                <a:lnTo>
                                  <a:pt x="0" y="601"/>
                                </a:lnTo>
                                <a:cubicBezTo>
                                  <a:pt x="0" y="597"/>
                                  <a:pt x="4" y="593"/>
                                  <a:pt x="8" y="593"/>
                                </a:cubicBezTo>
                                <a:cubicBezTo>
                                  <a:pt x="12" y="593"/>
                                  <a:pt x="16" y="597"/>
                                  <a:pt x="16" y="601"/>
                                </a:cubicBezTo>
                                <a:close/>
                                <a:moveTo>
                                  <a:pt x="16" y="793"/>
                                </a:moveTo>
                                <a:lnTo>
                                  <a:pt x="16" y="905"/>
                                </a:lnTo>
                                <a:cubicBezTo>
                                  <a:pt x="16" y="910"/>
                                  <a:pt x="12" y="913"/>
                                  <a:pt x="8" y="913"/>
                                </a:cubicBezTo>
                                <a:cubicBezTo>
                                  <a:pt x="4" y="913"/>
                                  <a:pt x="0" y="910"/>
                                  <a:pt x="0" y="905"/>
                                </a:cubicBezTo>
                                <a:lnTo>
                                  <a:pt x="0" y="793"/>
                                </a:lnTo>
                                <a:cubicBezTo>
                                  <a:pt x="0" y="789"/>
                                  <a:pt x="4" y="785"/>
                                  <a:pt x="8" y="785"/>
                                </a:cubicBezTo>
                                <a:cubicBezTo>
                                  <a:pt x="12" y="785"/>
                                  <a:pt x="16" y="789"/>
                                  <a:pt x="16" y="793"/>
                                </a:cubicBezTo>
                                <a:close/>
                                <a:moveTo>
                                  <a:pt x="16" y="985"/>
                                </a:moveTo>
                                <a:lnTo>
                                  <a:pt x="16" y="1098"/>
                                </a:lnTo>
                                <a:cubicBezTo>
                                  <a:pt x="16" y="1102"/>
                                  <a:pt x="12" y="1106"/>
                                  <a:pt x="8" y="1106"/>
                                </a:cubicBezTo>
                                <a:cubicBezTo>
                                  <a:pt x="4" y="1106"/>
                                  <a:pt x="0" y="1102"/>
                                  <a:pt x="0" y="1098"/>
                                </a:cubicBezTo>
                                <a:lnTo>
                                  <a:pt x="0" y="985"/>
                                </a:lnTo>
                                <a:cubicBezTo>
                                  <a:pt x="0" y="981"/>
                                  <a:pt x="4" y="977"/>
                                  <a:pt x="8" y="977"/>
                                </a:cubicBezTo>
                                <a:cubicBezTo>
                                  <a:pt x="12" y="977"/>
                                  <a:pt x="16" y="981"/>
                                  <a:pt x="16" y="985"/>
                                </a:cubicBezTo>
                                <a:close/>
                                <a:moveTo>
                                  <a:pt x="16" y="1178"/>
                                </a:moveTo>
                                <a:lnTo>
                                  <a:pt x="16" y="1290"/>
                                </a:lnTo>
                                <a:cubicBezTo>
                                  <a:pt x="16" y="1294"/>
                                  <a:pt x="12" y="1298"/>
                                  <a:pt x="8" y="1298"/>
                                </a:cubicBezTo>
                                <a:cubicBezTo>
                                  <a:pt x="4" y="1298"/>
                                  <a:pt x="0" y="1294"/>
                                  <a:pt x="0" y="1290"/>
                                </a:cubicBezTo>
                                <a:lnTo>
                                  <a:pt x="0" y="1178"/>
                                </a:lnTo>
                                <a:cubicBezTo>
                                  <a:pt x="0" y="1173"/>
                                  <a:pt x="4" y="1170"/>
                                  <a:pt x="8" y="1170"/>
                                </a:cubicBezTo>
                                <a:cubicBezTo>
                                  <a:pt x="12" y="1170"/>
                                  <a:pt x="16" y="1173"/>
                                  <a:pt x="16" y="1178"/>
                                </a:cubicBezTo>
                                <a:close/>
                                <a:moveTo>
                                  <a:pt x="16" y="1370"/>
                                </a:moveTo>
                                <a:lnTo>
                                  <a:pt x="16" y="1482"/>
                                </a:lnTo>
                                <a:cubicBezTo>
                                  <a:pt x="16" y="1486"/>
                                  <a:pt x="12" y="1490"/>
                                  <a:pt x="8" y="1490"/>
                                </a:cubicBezTo>
                                <a:cubicBezTo>
                                  <a:pt x="4" y="1490"/>
                                  <a:pt x="0" y="1486"/>
                                  <a:pt x="0" y="1482"/>
                                </a:cubicBezTo>
                                <a:lnTo>
                                  <a:pt x="0" y="1370"/>
                                </a:lnTo>
                                <a:cubicBezTo>
                                  <a:pt x="0" y="1365"/>
                                  <a:pt x="4" y="1362"/>
                                  <a:pt x="8" y="1362"/>
                                </a:cubicBezTo>
                                <a:cubicBezTo>
                                  <a:pt x="12" y="1362"/>
                                  <a:pt x="16" y="1365"/>
                                  <a:pt x="16" y="1370"/>
                                </a:cubicBezTo>
                                <a:close/>
                                <a:moveTo>
                                  <a:pt x="16" y="1562"/>
                                </a:moveTo>
                                <a:lnTo>
                                  <a:pt x="16" y="1674"/>
                                </a:lnTo>
                                <a:cubicBezTo>
                                  <a:pt x="16" y="1679"/>
                                  <a:pt x="12" y="1682"/>
                                  <a:pt x="8" y="1682"/>
                                </a:cubicBezTo>
                                <a:cubicBezTo>
                                  <a:pt x="4" y="1682"/>
                                  <a:pt x="0" y="1679"/>
                                  <a:pt x="0" y="1674"/>
                                </a:cubicBezTo>
                                <a:lnTo>
                                  <a:pt x="0" y="1562"/>
                                </a:lnTo>
                                <a:cubicBezTo>
                                  <a:pt x="0" y="1558"/>
                                  <a:pt x="4" y="1554"/>
                                  <a:pt x="8" y="1554"/>
                                </a:cubicBezTo>
                                <a:cubicBezTo>
                                  <a:pt x="12" y="1554"/>
                                  <a:pt x="16" y="1558"/>
                                  <a:pt x="16" y="1562"/>
                                </a:cubicBezTo>
                                <a:close/>
                                <a:moveTo>
                                  <a:pt x="16" y="1754"/>
                                </a:moveTo>
                                <a:lnTo>
                                  <a:pt x="16" y="1866"/>
                                </a:lnTo>
                                <a:cubicBezTo>
                                  <a:pt x="16" y="1871"/>
                                  <a:pt x="12" y="1874"/>
                                  <a:pt x="8" y="1874"/>
                                </a:cubicBezTo>
                                <a:cubicBezTo>
                                  <a:pt x="4" y="1874"/>
                                  <a:pt x="0" y="1871"/>
                                  <a:pt x="0" y="1866"/>
                                </a:cubicBezTo>
                                <a:lnTo>
                                  <a:pt x="0" y="1754"/>
                                </a:lnTo>
                                <a:cubicBezTo>
                                  <a:pt x="0" y="1750"/>
                                  <a:pt x="4" y="1746"/>
                                  <a:pt x="8" y="1746"/>
                                </a:cubicBezTo>
                                <a:cubicBezTo>
                                  <a:pt x="12" y="1746"/>
                                  <a:pt x="16" y="1750"/>
                                  <a:pt x="16" y="1754"/>
                                </a:cubicBezTo>
                                <a:close/>
                                <a:moveTo>
                                  <a:pt x="16" y="1946"/>
                                </a:moveTo>
                                <a:lnTo>
                                  <a:pt x="16" y="2059"/>
                                </a:lnTo>
                                <a:cubicBezTo>
                                  <a:pt x="16" y="2063"/>
                                  <a:pt x="12" y="2067"/>
                                  <a:pt x="8" y="2067"/>
                                </a:cubicBezTo>
                                <a:cubicBezTo>
                                  <a:pt x="4" y="2067"/>
                                  <a:pt x="0" y="2063"/>
                                  <a:pt x="0" y="2059"/>
                                </a:cubicBezTo>
                                <a:lnTo>
                                  <a:pt x="0" y="1946"/>
                                </a:lnTo>
                                <a:cubicBezTo>
                                  <a:pt x="0" y="1942"/>
                                  <a:pt x="4" y="1938"/>
                                  <a:pt x="8" y="1938"/>
                                </a:cubicBezTo>
                                <a:cubicBezTo>
                                  <a:pt x="12" y="1938"/>
                                  <a:pt x="16" y="1942"/>
                                  <a:pt x="16" y="1946"/>
                                </a:cubicBezTo>
                                <a:close/>
                                <a:moveTo>
                                  <a:pt x="16" y="2139"/>
                                </a:moveTo>
                                <a:lnTo>
                                  <a:pt x="16" y="2251"/>
                                </a:lnTo>
                                <a:cubicBezTo>
                                  <a:pt x="16" y="2255"/>
                                  <a:pt x="12" y="2259"/>
                                  <a:pt x="8" y="2259"/>
                                </a:cubicBezTo>
                                <a:cubicBezTo>
                                  <a:pt x="4" y="2259"/>
                                  <a:pt x="0" y="2255"/>
                                  <a:pt x="0" y="2251"/>
                                </a:cubicBezTo>
                                <a:lnTo>
                                  <a:pt x="0" y="2139"/>
                                </a:lnTo>
                                <a:cubicBezTo>
                                  <a:pt x="0" y="2134"/>
                                  <a:pt x="4" y="2131"/>
                                  <a:pt x="8" y="2131"/>
                                </a:cubicBezTo>
                                <a:cubicBezTo>
                                  <a:pt x="12" y="2131"/>
                                  <a:pt x="16" y="2134"/>
                                  <a:pt x="16" y="2139"/>
                                </a:cubicBezTo>
                                <a:close/>
                                <a:moveTo>
                                  <a:pt x="16" y="2331"/>
                                </a:moveTo>
                                <a:lnTo>
                                  <a:pt x="16" y="2443"/>
                                </a:lnTo>
                                <a:cubicBezTo>
                                  <a:pt x="16" y="2447"/>
                                  <a:pt x="12" y="2451"/>
                                  <a:pt x="8" y="2451"/>
                                </a:cubicBezTo>
                                <a:cubicBezTo>
                                  <a:pt x="4" y="2451"/>
                                  <a:pt x="0" y="2447"/>
                                  <a:pt x="0" y="2443"/>
                                </a:cubicBezTo>
                                <a:lnTo>
                                  <a:pt x="0" y="2331"/>
                                </a:lnTo>
                                <a:cubicBezTo>
                                  <a:pt x="0" y="2326"/>
                                  <a:pt x="4" y="2323"/>
                                  <a:pt x="8" y="2323"/>
                                </a:cubicBezTo>
                                <a:cubicBezTo>
                                  <a:pt x="12" y="2323"/>
                                  <a:pt x="16" y="2326"/>
                                  <a:pt x="16" y="2331"/>
                                </a:cubicBezTo>
                                <a:close/>
                                <a:moveTo>
                                  <a:pt x="16" y="2523"/>
                                </a:moveTo>
                                <a:lnTo>
                                  <a:pt x="16" y="2635"/>
                                </a:lnTo>
                                <a:cubicBezTo>
                                  <a:pt x="16" y="2640"/>
                                  <a:pt x="12" y="2643"/>
                                  <a:pt x="8" y="2643"/>
                                </a:cubicBezTo>
                                <a:cubicBezTo>
                                  <a:pt x="4" y="2643"/>
                                  <a:pt x="0" y="2640"/>
                                  <a:pt x="0" y="2635"/>
                                </a:cubicBezTo>
                                <a:lnTo>
                                  <a:pt x="0" y="2523"/>
                                </a:lnTo>
                                <a:cubicBezTo>
                                  <a:pt x="0" y="2519"/>
                                  <a:pt x="4" y="2515"/>
                                  <a:pt x="8" y="2515"/>
                                </a:cubicBezTo>
                                <a:cubicBezTo>
                                  <a:pt x="12" y="2515"/>
                                  <a:pt x="16" y="2519"/>
                                  <a:pt x="16" y="2523"/>
                                </a:cubicBezTo>
                                <a:close/>
                                <a:moveTo>
                                  <a:pt x="16" y="2715"/>
                                </a:moveTo>
                                <a:lnTo>
                                  <a:pt x="16" y="2820"/>
                                </a:lnTo>
                                <a:lnTo>
                                  <a:pt x="8" y="2812"/>
                                </a:lnTo>
                                <a:lnTo>
                                  <a:pt x="15" y="2812"/>
                                </a:lnTo>
                                <a:cubicBezTo>
                                  <a:pt x="19" y="2812"/>
                                  <a:pt x="23" y="2816"/>
                                  <a:pt x="23" y="2820"/>
                                </a:cubicBezTo>
                                <a:cubicBezTo>
                                  <a:pt x="23" y="2825"/>
                                  <a:pt x="19" y="2828"/>
                                  <a:pt x="15" y="2828"/>
                                </a:cubicBezTo>
                                <a:lnTo>
                                  <a:pt x="8" y="2828"/>
                                </a:lnTo>
                                <a:cubicBezTo>
                                  <a:pt x="4" y="2828"/>
                                  <a:pt x="0" y="2825"/>
                                  <a:pt x="0" y="2820"/>
                                </a:cubicBezTo>
                                <a:lnTo>
                                  <a:pt x="0" y="2715"/>
                                </a:lnTo>
                                <a:cubicBezTo>
                                  <a:pt x="0" y="2711"/>
                                  <a:pt x="4"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4" y="2812"/>
                                  <a:pt x="407" y="2816"/>
                                  <a:pt x="407" y="2820"/>
                                </a:cubicBezTo>
                                <a:cubicBezTo>
                                  <a:pt x="407" y="2825"/>
                                  <a:pt x="404" y="2828"/>
                                  <a:pt x="399" y="2828"/>
                                </a:cubicBezTo>
                                <a:lnTo>
                                  <a:pt x="287" y="2828"/>
                                </a:lnTo>
                                <a:cubicBezTo>
                                  <a:pt x="283" y="2828"/>
                                  <a:pt x="279" y="2825"/>
                                  <a:pt x="279" y="2820"/>
                                </a:cubicBezTo>
                                <a:cubicBezTo>
                                  <a:pt x="279" y="2816"/>
                                  <a:pt x="283" y="2812"/>
                                  <a:pt x="287" y="2812"/>
                                </a:cubicBezTo>
                                <a:close/>
                                <a:moveTo>
                                  <a:pt x="479" y="2812"/>
                                </a:moveTo>
                                <a:lnTo>
                                  <a:pt x="591" y="2812"/>
                                </a:lnTo>
                                <a:cubicBezTo>
                                  <a:pt x="596" y="2812"/>
                                  <a:pt x="599" y="2816"/>
                                  <a:pt x="599" y="2820"/>
                                </a:cubicBezTo>
                                <a:cubicBezTo>
                                  <a:pt x="599" y="2825"/>
                                  <a:pt x="596" y="2828"/>
                                  <a:pt x="591" y="2828"/>
                                </a:cubicBezTo>
                                <a:lnTo>
                                  <a:pt x="479" y="2828"/>
                                </a:lnTo>
                                <a:cubicBezTo>
                                  <a:pt x="475" y="2828"/>
                                  <a:pt x="471" y="2825"/>
                                  <a:pt x="471" y="2820"/>
                                </a:cubicBezTo>
                                <a:cubicBezTo>
                                  <a:pt x="471" y="2816"/>
                                  <a:pt x="475" y="2812"/>
                                  <a:pt x="479" y="2812"/>
                                </a:cubicBezTo>
                                <a:close/>
                                <a:moveTo>
                                  <a:pt x="671" y="2812"/>
                                </a:moveTo>
                                <a:lnTo>
                                  <a:pt x="784" y="2812"/>
                                </a:lnTo>
                                <a:cubicBezTo>
                                  <a:pt x="788" y="2812"/>
                                  <a:pt x="792" y="2816"/>
                                  <a:pt x="792" y="2820"/>
                                </a:cubicBezTo>
                                <a:cubicBezTo>
                                  <a:pt x="792" y="2825"/>
                                  <a:pt x="788" y="2828"/>
                                  <a:pt x="784" y="2828"/>
                                </a:cubicBezTo>
                                <a:lnTo>
                                  <a:pt x="671" y="2828"/>
                                </a:lnTo>
                                <a:cubicBezTo>
                                  <a:pt x="667" y="2828"/>
                                  <a:pt x="663" y="2825"/>
                                  <a:pt x="663" y="2820"/>
                                </a:cubicBezTo>
                                <a:cubicBezTo>
                                  <a:pt x="663" y="2816"/>
                                  <a:pt x="667" y="2812"/>
                                  <a:pt x="671" y="2812"/>
                                </a:cubicBezTo>
                                <a:close/>
                                <a:moveTo>
                                  <a:pt x="864" y="2812"/>
                                </a:moveTo>
                                <a:lnTo>
                                  <a:pt x="976" y="2812"/>
                                </a:lnTo>
                                <a:cubicBezTo>
                                  <a:pt x="980" y="2812"/>
                                  <a:pt x="984" y="2816"/>
                                  <a:pt x="984" y="2820"/>
                                </a:cubicBezTo>
                                <a:cubicBezTo>
                                  <a:pt x="984" y="2825"/>
                                  <a:pt x="980" y="2828"/>
                                  <a:pt x="976" y="2828"/>
                                </a:cubicBezTo>
                                <a:lnTo>
                                  <a:pt x="864" y="2828"/>
                                </a:lnTo>
                                <a:cubicBezTo>
                                  <a:pt x="859" y="2828"/>
                                  <a:pt x="856" y="2825"/>
                                  <a:pt x="856" y="2820"/>
                                </a:cubicBezTo>
                                <a:cubicBezTo>
                                  <a:pt x="856" y="2816"/>
                                  <a:pt x="859" y="2812"/>
                                  <a:pt x="864" y="2812"/>
                                </a:cubicBezTo>
                                <a:close/>
                                <a:moveTo>
                                  <a:pt x="1056" y="2812"/>
                                </a:moveTo>
                                <a:lnTo>
                                  <a:pt x="1057" y="2812"/>
                                </a:lnTo>
                                <a:lnTo>
                                  <a:pt x="1049" y="2820"/>
                                </a:lnTo>
                                <a:lnTo>
                                  <a:pt x="1049" y="2710"/>
                                </a:lnTo>
                                <a:cubicBezTo>
                                  <a:pt x="1049" y="2706"/>
                                  <a:pt x="1053" y="2702"/>
                                  <a:pt x="1057" y="2702"/>
                                </a:cubicBezTo>
                                <a:cubicBezTo>
                                  <a:pt x="1062" y="2702"/>
                                  <a:pt x="1065" y="2706"/>
                                  <a:pt x="1065" y="2710"/>
                                </a:cubicBezTo>
                                <a:lnTo>
                                  <a:pt x="1065" y="2820"/>
                                </a:lnTo>
                                <a:cubicBezTo>
                                  <a:pt x="1065" y="2825"/>
                                  <a:pt x="1062" y="2828"/>
                                  <a:pt x="1057" y="2828"/>
                                </a:cubicBezTo>
                                <a:lnTo>
                                  <a:pt x="1056" y="2828"/>
                                </a:lnTo>
                                <a:cubicBezTo>
                                  <a:pt x="1051" y="2828"/>
                                  <a:pt x="1048" y="2825"/>
                                  <a:pt x="1048" y="2820"/>
                                </a:cubicBezTo>
                                <a:cubicBezTo>
                                  <a:pt x="1048" y="2816"/>
                                  <a:pt x="1051" y="2812"/>
                                  <a:pt x="1056" y="2812"/>
                                </a:cubicBezTo>
                                <a:close/>
                                <a:moveTo>
                                  <a:pt x="1049" y="2630"/>
                                </a:moveTo>
                                <a:lnTo>
                                  <a:pt x="1049" y="2518"/>
                                </a:lnTo>
                                <a:cubicBezTo>
                                  <a:pt x="1049" y="2513"/>
                                  <a:pt x="1053" y="2510"/>
                                  <a:pt x="1057" y="2510"/>
                                </a:cubicBezTo>
                                <a:cubicBezTo>
                                  <a:pt x="1062" y="2510"/>
                                  <a:pt x="1065" y="2513"/>
                                  <a:pt x="1065" y="2518"/>
                                </a:cubicBezTo>
                                <a:lnTo>
                                  <a:pt x="1065" y="2630"/>
                                </a:lnTo>
                                <a:cubicBezTo>
                                  <a:pt x="1065" y="2634"/>
                                  <a:pt x="1062" y="2638"/>
                                  <a:pt x="1057" y="2638"/>
                                </a:cubicBezTo>
                                <a:cubicBezTo>
                                  <a:pt x="1053" y="2638"/>
                                  <a:pt x="1049" y="2634"/>
                                  <a:pt x="1049" y="2630"/>
                                </a:cubicBezTo>
                                <a:close/>
                                <a:moveTo>
                                  <a:pt x="1049" y="2438"/>
                                </a:moveTo>
                                <a:lnTo>
                                  <a:pt x="1049" y="2326"/>
                                </a:lnTo>
                                <a:cubicBezTo>
                                  <a:pt x="1049" y="2321"/>
                                  <a:pt x="1053" y="2318"/>
                                  <a:pt x="1057" y="2318"/>
                                </a:cubicBezTo>
                                <a:cubicBezTo>
                                  <a:pt x="1062" y="2318"/>
                                  <a:pt x="1065" y="2321"/>
                                  <a:pt x="1065" y="2326"/>
                                </a:cubicBezTo>
                                <a:lnTo>
                                  <a:pt x="1065" y="2438"/>
                                </a:lnTo>
                                <a:cubicBezTo>
                                  <a:pt x="1065" y="2442"/>
                                  <a:pt x="1062" y="2446"/>
                                  <a:pt x="1057" y="2446"/>
                                </a:cubicBezTo>
                                <a:cubicBezTo>
                                  <a:pt x="1053" y="2446"/>
                                  <a:pt x="1049" y="2442"/>
                                  <a:pt x="1049" y="2438"/>
                                </a:cubicBezTo>
                                <a:close/>
                                <a:moveTo>
                                  <a:pt x="1049" y="2246"/>
                                </a:moveTo>
                                <a:lnTo>
                                  <a:pt x="1049" y="2133"/>
                                </a:lnTo>
                                <a:cubicBezTo>
                                  <a:pt x="1049" y="2129"/>
                                  <a:pt x="1053" y="2125"/>
                                  <a:pt x="1057" y="2125"/>
                                </a:cubicBezTo>
                                <a:cubicBezTo>
                                  <a:pt x="1062" y="2125"/>
                                  <a:pt x="1065" y="2129"/>
                                  <a:pt x="1065" y="2133"/>
                                </a:cubicBezTo>
                                <a:lnTo>
                                  <a:pt x="1065" y="2246"/>
                                </a:lnTo>
                                <a:cubicBezTo>
                                  <a:pt x="1065" y="2250"/>
                                  <a:pt x="1062" y="2254"/>
                                  <a:pt x="1057" y="2254"/>
                                </a:cubicBezTo>
                                <a:cubicBezTo>
                                  <a:pt x="1053" y="2254"/>
                                  <a:pt x="1049" y="2250"/>
                                  <a:pt x="1049" y="2246"/>
                                </a:cubicBezTo>
                                <a:close/>
                                <a:moveTo>
                                  <a:pt x="1049" y="2053"/>
                                </a:moveTo>
                                <a:lnTo>
                                  <a:pt x="1049" y="1941"/>
                                </a:lnTo>
                                <a:cubicBezTo>
                                  <a:pt x="1049" y="1937"/>
                                  <a:pt x="1053" y="1933"/>
                                  <a:pt x="1057" y="1933"/>
                                </a:cubicBezTo>
                                <a:cubicBezTo>
                                  <a:pt x="1062" y="1933"/>
                                  <a:pt x="1065" y="1937"/>
                                  <a:pt x="1065" y="1941"/>
                                </a:cubicBezTo>
                                <a:lnTo>
                                  <a:pt x="1065" y="2053"/>
                                </a:lnTo>
                                <a:cubicBezTo>
                                  <a:pt x="1065" y="2058"/>
                                  <a:pt x="1062" y="2061"/>
                                  <a:pt x="1057" y="2061"/>
                                </a:cubicBezTo>
                                <a:cubicBezTo>
                                  <a:pt x="1053" y="2061"/>
                                  <a:pt x="1049" y="2058"/>
                                  <a:pt x="1049" y="2053"/>
                                </a:cubicBezTo>
                                <a:close/>
                                <a:moveTo>
                                  <a:pt x="1049" y="1861"/>
                                </a:moveTo>
                                <a:lnTo>
                                  <a:pt x="1049" y="1749"/>
                                </a:lnTo>
                                <a:cubicBezTo>
                                  <a:pt x="1049" y="1745"/>
                                  <a:pt x="1053" y="1741"/>
                                  <a:pt x="1057" y="1741"/>
                                </a:cubicBezTo>
                                <a:cubicBezTo>
                                  <a:pt x="1062" y="1741"/>
                                  <a:pt x="1065" y="1745"/>
                                  <a:pt x="1065" y="1749"/>
                                </a:cubicBezTo>
                                <a:lnTo>
                                  <a:pt x="1065" y="1861"/>
                                </a:lnTo>
                                <a:cubicBezTo>
                                  <a:pt x="1065" y="1866"/>
                                  <a:pt x="1062" y="1869"/>
                                  <a:pt x="1057" y="1869"/>
                                </a:cubicBezTo>
                                <a:cubicBezTo>
                                  <a:pt x="1053" y="1869"/>
                                  <a:pt x="1049" y="1866"/>
                                  <a:pt x="1049" y="1861"/>
                                </a:cubicBezTo>
                                <a:close/>
                                <a:moveTo>
                                  <a:pt x="1049" y="1669"/>
                                </a:moveTo>
                                <a:lnTo>
                                  <a:pt x="1049" y="1557"/>
                                </a:lnTo>
                                <a:cubicBezTo>
                                  <a:pt x="1049" y="1552"/>
                                  <a:pt x="1053" y="1549"/>
                                  <a:pt x="1057" y="1549"/>
                                </a:cubicBezTo>
                                <a:cubicBezTo>
                                  <a:pt x="1062" y="1549"/>
                                  <a:pt x="1065" y="1552"/>
                                  <a:pt x="1065" y="1557"/>
                                </a:cubicBezTo>
                                <a:lnTo>
                                  <a:pt x="1065" y="1669"/>
                                </a:lnTo>
                                <a:cubicBezTo>
                                  <a:pt x="1065" y="1673"/>
                                  <a:pt x="1062" y="1677"/>
                                  <a:pt x="1057" y="1677"/>
                                </a:cubicBezTo>
                                <a:cubicBezTo>
                                  <a:pt x="1053" y="1677"/>
                                  <a:pt x="1049" y="1673"/>
                                  <a:pt x="1049" y="1669"/>
                                </a:cubicBezTo>
                                <a:close/>
                                <a:moveTo>
                                  <a:pt x="1049" y="1477"/>
                                </a:moveTo>
                                <a:lnTo>
                                  <a:pt x="1049" y="1365"/>
                                </a:lnTo>
                                <a:cubicBezTo>
                                  <a:pt x="1049" y="1360"/>
                                  <a:pt x="1053" y="1357"/>
                                  <a:pt x="1057" y="1357"/>
                                </a:cubicBezTo>
                                <a:cubicBezTo>
                                  <a:pt x="1062" y="1357"/>
                                  <a:pt x="1065" y="1360"/>
                                  <a:pt x="1065" y="1365"/>
                                </a:cubicBezTo>
                                <a:lnTo>
                                  <a:pt x="1065" y="1477"/>
                                </a:lnTo>
                                <a:cubicBezTo>
                                  <a:pt x="1065" y="1481"/>
                                  <a:pt x="1062" y="1485"/>
                                  <a:pt x="1057" y="1485"/>
                                </a:cubicBezTo>
                                <a:cubicBezTo>
                                  <a:pt x="1053" y="1485"/>
                                  <a:pt x="1049" y="1481"/>
                                  <a:pt x="1049" y="1477"/>
                                </a:cubicBezTo>
                                <a:close/>
                                <a:moveTo>
                                  <a:pt x="1049" y="1285"/>
                                </a:moveTo>
                                <a:lnTo>
                                  <a:pt x="1049" y="1172"/>
                                </a:lnTo>
                                <a:cubicBezTo>
                                  <a:pt x="1049" y="1168"/>
                                  <a:pt x="1053" y="1164"/>
                                  <a:pt x="1057" y="1164"/>
                                </a:cubicBezTo>
                                <a:cubicBezTo>
                                  <a:pt x="1062" y="1164"/>
                                  <a:pt x="1065" y="1168"/>
                                  <a:pt x="1065" y="1172"/>
                                </a:cubicBezTo>
                                <a:lnTo>
                                  <a:pt x="1065" y="1285"/>
                                </a:lnTo>
                                <a:cubicBezTo>
                                  <a:pt x="1065" y="1289"/>
                                  <a:pt x="1062" y="1293"/>
                                  <a:pt x="1057" y="1293"/>
                                </a:cubicBezTo>
                                <a:cubicBezTo>
                                  <a:pt x="1053" y="1293"/>
                                  <a:pt x="1049" y="1289"/>
                                  <a:pt x="1049" y="1285"/>
                                </a:cubicBezTo>
                                <a:close/>
                                <a:moveTo>
                                  <a:pt x="1049" y="1092"/>
                                </a:moveTo>
                                <a:lnTo>
                                  <a:pt x="1049" y="980"/>
                                </a:lnTo>
                                <a:cubicBezTo>
                                  <a:pt x="1049" y="976"/>
                                  <a:pt x="1053" y="972"/>
                                  <a:pt x="1057" y="972"/>
                                </a:cubicBezTo>
                                <a:cubicBezTo>
                                  <a:pt x="1062" y="972"/>
                                  <a:pt x="1065" y="976"/>
                                  <a:pt x="1065" y="980"/>
                                </a:cubicBezTo>
                                <a:lnTo>
                                  <a:pt x="1065" y="1092"/>
                                </a:lnTo>
                                <a:cubicBezTo>
                                  <a:pt x="1065" y="1097"/>
                                  <a:pt x="1062" y="1100"/>
                                  <a:pt x="1057" y="1100"/>
                                </a:cubicBezTo>
                                <a:cubicBezTo>
                                  <a:pt x="1053" y="1100"/>
                                  <a:pt x="1049" y="1097"/>
                                  <a:pt x="1049" y="1092"/>
                                </a:cubicBezTo>
                                <a:close/>
                                <a:moveTo>
                                  <a:pt x="1049" y="900"/>
                                </a:moveTo>
                                <a:lnTo>
                                  <a:pt x="1049" y="788"/>
                                </a:lnTo>
                                <a:cubicBezTo>
                                  <a:pt x="1049" y="784"/>
                                  <a:pt x="1053" y="780"/>
                                  <a:pt x="1057" y="780"/>
                                </a:cubicBezTo>
                                <a:cubicBezTo>
                                  <a:pt x="1062" y="780"/>
                                  <a:pt x="1065" y="784"/>
                                  <a:pt x="1065" y="788"/>
                                </a:cubicBezTo>
                                <a:lnTo>
                                  <a:pt x="1065" y="900"/>
                                </a:lnTo>
                                <a:cubicBezTo>
                                  <a:pt x="1065" y="905"/>
                                  <a:pt x="1062" y="908"/>
                                  <a:pt x="1057" y="908"/>
                                </a:cubicBezTo>
                                <a:cubicBezTo>
                                  <a:pt x="1053" y="908"/>
                                  <a:pt x="1049" y="905"/>
                                  <a:pt x="1049" y="900"/>
                                </a:cubicBezTo>
                                <a:close/>
                                <a:moveTo>
                                  <a:pt x="1049" y="708"/>
                                </a:moveTo>
                                <a:lnTo>
                                  <a:pt x="1049" y="596"/>
                                </a:lnTo>
                                <a:cubicBezTo>
                                  <a:pt x="1049" y="591"/>
                                  <a:pt x="1053" y="588"/>
                                  <a:pt x="1057" y="588"/>
                                </a:cubicBezTo>
                                <a:cubicBezTo>
                                  <a:pt x="1062" y="588"/>
                                  <a:pt x="1065" y="591"/>
                                  <a:pt x="1065" y="596"/>
                                </a:cubicBezTo>
                                <a:lnTo>
                                  <a:pt x="1065" y="708"/>
                                </a:lnTo>
                                <a:cubicBezTo>
                                  <a:pt x="1065" y="712"/>
                                  <a:pt x="1062" y="716"/>
                                  <a:pt x="1057" y="716"/>
                                </a:cubicBezTo>
                                <a:cubicBezTo>
                                  <a:pt x="1053" y="716"/>
                                  <a:pt x="1049" y="712"/>
                                  <a:pt x="1049" y="708"/>
                                </a:cubicBezTo>
                                <a:close/>
                                <a:moveTo>
                                  <a:pt x="1049" y="516"/>
                                </a:moveTo>
                                <a:lnTo>
                                  <a:pt x="1049" y="404"/>
                                </a:lnTo>
                                <a:cubicBezTo>
                                  <a:pt x="1049" y="399"/>
                                  <a:pt x="1053" y="396"/>
                                  <a:pt x="1057" y="396"/>
                                </a:cubicBezTo>
                                <a:cubicBezTo>
                                  <a:pt x="1062" y="396"/>
                                  <a:pt x="1065" y="399"/>
                                  <a:pt x="1065" y="404"/>
                                </a:cubicBezTo>
                                <a:lnTo>
                                  <a:pt x="1065" y="516"/>
                                </a:lnTo>
                                <a:cubicBezTo>
                                  <a:pt x="1065" y="520"/>
                                  <a:pt x="1062" y="524"/>
                                  <a:pt x="1057" y="524"/>
                                </a:cubicBezTo>
                                <a:cubicBezTo>
                                  <a:pt x="1053" y="524"/>
                                  <a:pt x="1049" y="520"/>
                                  <a:pt x="1049" y="516"/>
                                </a:cubicBezTo>
                                <a:close/>
                                <a:moveTo>
                                  <a:pt x="1049" y="324"/>
                                </a:moveTo>
                                <a:lnTo>
                                  <a:pt x="1049" y="212"/>
                                </a:lnTo>
                                <a:cubicBezTo>
                                  <a:pt x="1049" y="207"/>
                                  <a:pt x="1053" y="204"/>
                                  <a:pt x="1057" y="204"/>
                                </a:cubicBezTo>
                                <a:cubicBezTo>
                                  <a:pt x="1062" y="204"/>
                                  <a:pt x="1065" y="207"/>
                                  <a:pt x="1065" y="212"/>
                                </a:cubicBezTo>
                                <a:lnTo>
                                  <a:pt x="1065" y="324"/>
                                </a:lnTo>
                                <a:cubicBezTo>
                                  <a:pt x="1065" y="328"/>
                                  <a:pt x="1062" y="332"/>
                                  <a:pt x="1057" y="332"/>
                                </a:cubicBezTo>
                                <a:cubicBezTo>
                                  <a:pt x="1053" y="332"/>
                                  <a:pt x="1049" y="328"/>
                                  <a:pt x="1049" y="324"/>
                                </a:cubicBezTo>
                                <a:close/>
                                <a:moveTo>
                                  <a:pt x="1049" y="131"/>
                                </a:moveTo>
                                <a:lnTo>
                                  <a:pt x="1049" y="19"/>
                                </a:lnTo>
                                <a:cubicBezTo>
                                  <a:pt x="1049" y="15"/>
                                  <a:pt x="1053" y="11"/>
                                  <a:pt x="1057" y="11"/>
                                </a:cubicBezTo>
                                <a:cubicBezTo>
                                  <a:pt x="1062" y="11"/>
                                  <a:pt x="1065" y="15"/>
                                  <a:pt x="1065" y="19"/>
                                </a:cubicBezTo>
                                <a:lnTo>
                                  <a:pt x="1065" y="131"/>
                                </a:lnTo>
                                <a:cubicBezTo>
                                  <a:pt x="1065" y="136"/>
                                  <a:pt x="1062" y="139"/>
                                  <a:pt x="1057" y="139"/>
                                </a:cubicBezTo>
                                <a:cubicBezTo>
                                  <a:pt x="1053" y="139"/>
                                  <a:pt x="1049" y="136"/>
                                  <a:pt x="1049" y="131"/>
                                </a:cubicBezTo>
                                <a:close/>
                                <a:moveTo>
                                  <a:pt x="988" y="17"/>
                                </a:moveTo>
                                <a:lnTo>
                                  <a:pt x="876" y="17"/>
                                </a:lnTo>
                                <a:cubicBezTo>
                                  <a:pt x="872" y="17"/>
                                  <a:pt x="868" y="13"/>
                                  <a:pt x="868" y="9"/>
                                </a:cubicBezTo>
                                <a:cubicBezTo>
                                  <a:pt x="868" y="4"/>
                                  <a:pt x="872" y="0"/>
                                  <a:pt x="876" y="0"/>
                                </a:cubicBezTo>
                                <a:lnTo>
                                  <a:pt x="988" y="0"/>
                                </a:lnTo>
                                <a:cubicBezTo>
                                  <a:pt x="993" y="0"/>
                                  <a:pt x="996" y="4"/>
                                  <a:pt x="996" y="9"/>
                                </a:cubicBezTo>
                                <a:cubicBezTo>
                                  <a:pt x="996" y="13"/>
                                  <a:pt x="993" y="17"/>
                                  <a:pt x="988" y="17"/>
                                </a:cubicBezTo>
                                <a:close/>
                                <a:moveTo>
                                  <a:pt x="796" y="17"/>
                                </a:moveTo>
                                <a:lnTo>
                                  <a:pt x="684" y="17"/>
                                </a:lnTo>
                                <a:cubicBezTo>
                                  <a:pt x="679" y="17"/>
                                  <a:pt x="676" y="13"/>
                                  <a:pt x="676" y="9"/>
                                </a:cubicBezTo>
                                <a:cubicBezTo>
                                  <a:pt x="676" y="4"/>
                                  <a:pt x="679" y="0"/>
                                  <a:pt x="684" y="0"/>
                                </a:cubicBezTo>
                                <a:lnTo>
                                  <a:pt x="796" y="0"/>
                                </a:lnTo>
                                <a:cubicBezTo>
                                  <a:pt x="800" y="0"/>
                                  <a:pt x="804" y="4"/>
                                  <a:pt x="804" y="9"/>
                                </a:cubicBezTo>
                                <a:cubicBezTo>
                                  <a:pt x="804" y="13"/>
                                  <a:pt x="800" y="17"/>
                                  <a:pt x="796" y="17"/>
                                </a:cubicBezTo>
                                <a:close/>
                                <a:moveTo>
                                  <a:pt x="604" y="17"/>
                                </a:moveTo>
                                <a:lnTo>
                                  <a:pt x="492" y="17"/>
                                </a:lnTo>
                                <a:cubicBezTo>
                                  <a:pt x="487" y="17"/>
                                  <a:pt x="484" y="13"/>
                                  <a:pt x="484" y="9"/>
                                </a:cubicBezTo>
                                <a:cubicBezTo>
                                  <a:pt x="484" y="4"/>
                                  <a:pt x="487" y="0"/>
                                  <a:pt x="492" y="0"/>
                                </a:cubicBezTo>
                                <a:lnTo>
                                  <a:pt x="604" y="0"/>
                                </a:lnTo>
                                <a:cubicBezTo>
                                  <a:pt x="608" y="0"/>
                                  <a:pt x="612" y="4"/>
                                  <a:pt x="612" y="9"/>
                                </a:cubicBezTo>
                                <a:cubicBezTo>
                                  <a:pt x="612" y="13"/>
                                  <a:pt x="608" y="17"/>
                                  <a:pt x="604" y="17"/>
                                </a:cubicBezTo>
                                <a:close/>
                                <a:moveTo>
                                  <a:pt x="412" y="17"/>
                                </a:moveTo>
                                <a:lnTo>
                                  <a:pt x="300" y="17"/>
                                </a:lnTo>
                                <a:cubicBezTo>
                                  <a:pt x="295" y="17"/>
                                  <a:pt x="292" y="13"/>
                                  <a:pt x="292" y="9"/>
                                </a:cubicBezTo>
                                <a:cubicBezTo>
                                  <a:pt x="292" y="4"/>
                                  <a:pt x="295" y="0"/>
                                  <a:pt x="300" y="0"/>
                                </a:cubicBezTo>
                                <a:lnTo>
                                  <a:pt x="412" y="0"/>
                                </a:lnTo>
                                <a:cubicBezTo>
                                  <a:pt x="416" y="0"/>
                                  <a:pt x="420" y="4"/>
                                  <a:pt x="420" y="9"/>
                                </a:cubicBezTo>
                                <a:cubicBezTo>
                                  <a:pt x="420" y="13"/>
                                  <a:pt x="416" y="17"/>
                                  <a:pt x="412" y="17"/>
                                </a:cubicBezTo>
                                <a:close/>
                                <a:moveTo>
                                  <a:pt x="219" y="17"/>
                                </a:moveTo>
                                <a:lnTo>
                                  <a:pt x="107" y="17"/>
                                </a:lnTo>
                                <a:cubicBezTo>
                                  <a:pt x="103" y="17"/>
                                  <a:pt x="99" y="13"/>
                                  <a:pt x="99" y="9"/>
                                </a:cubicBezTo>
                                <a:cubicBezTo>
                                  <a:pt x="99" y="4"/>
                                  <a:pt x="103" y="0"/>
                                  <a:pt x="107" y="0"/>
                                </a:cubicBezTo>
                                <a:lnTo>
                                  <a:pt x="219" y="0"/>
                                </a:lnTo>
                                <a:cubicBezTo>
                                  <a:pt x="224" y="0"/>
                                  <a:pt x="227" y="4"/>
                                  <a:pt x="227" y="9"/>
                                </a:cubicBezTo>
                                <a:cubicBezTo>
                                  <a:pt x="227" y="13"/>
                                  <a:pt x="224" y="17"/>
                                  <a:pt x="219" y="17"/>
                                </a:cubicBezTo>
                                <a:close/>
                                <a:moveTo>
                                  <a:pt x="27" y="17"/>
                                </a:moveTo>
                                <a:lnTo>
                                  <a:pt x="8" y="17"/>
                                </a:lnTo>
                                <a:cubicBezTo>
                                  <a:pt x="4" y="17"/>
                                  <a:pt x="0" y="13"/>
                                  <a:pt x="0" y="9"/>
                                </a:cubicBezTo>
                                <a:cubicBezTo>
                                  <a:pt x="0" y="4"/>
                                  <a:pt x="4" y="0"/>
                                  <a:pt x="8" y="0"/>
                                </a:cubicBezTo>
                                <a:lnTo>
                                  <a:pt x="27" y="0"/>
                                </a:lnTo>
                                <a:cubicBezTo>
                                  <a:pt x="32" y="0"/>
                                  <a:pt x="35" y="4"/>
                                  <a:pt x="35" y="9"/>
                                </a:cubicBezTo>
                                <a:cubicBezTo>
                                  <a:pt x="35" y="13"/>
                                  <a:pt x="32" y="17"/>
                                  <a:pt x="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61" name="Rectangle 30"/>
                        <wps:cNvSpPr>
                          <a:spLocks noChangeArrowheads="1"/>
                        </wps:cNvSpPr>
                        <wps:spPr bwMode="auto">
                          <a:xfrm>
                            <a:off x="911225" y="2154249"/>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E6EE9"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wps:wsp>
                        <wps:cNvPr id="62" name="Rectangle 31"/>
                        <wps:cNvSpPr>
                          <a:spLocks noChangeArrowheads="1"/>
                        </wps:cNvSpPr>
                        <wps:spPr bwMode="auto">
                          <a:xfrm>
                            <a:off x="3016250" y="0"/>
                            <a:ext cx="127698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1BBB0" w14:textId="77777777" w:rsidR="006F57BD" w:rsidRDefault="006F57BD" w:rsidP="00FF7736">
                              <w:r>
                                <w:rPr>
                                  <w:rFonts w:ascii="Arial" w:hAnsi="Arial" w:cs="Arial"/>
                                  <w:color w:val="000000"/>
                                  <w:sz w:val="16"/>
                                  <w:szCs w:val="16"/>
                                </w:rPr>
                                <w:t>Radiated interface boundary</w:t>
                              </w:r>
                            </w:p>
                          </w:txbxContent>
                        </wps:txbx>
                        <wps:bodyPr rot="0" vert="horz" wrap="none" lIns="0" tIns="0" rIns="0" bIns="0" anchor="t" anchorCtr="0">
                          <a:spAutoFit/>
                        </wps:bodyPr>
                      </wps:wsp>
                      <wps:wsp>
                        <wps:cNvPr id="63" name="Freeform 32"/>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80" name="Freeform 33"/>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noFill/>
                          <a:ln w="114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1" name="Freeform 34"/>
                        <wps:cNvSpPr>
                          <a:spLocks noEditPoints="1"/>
                        </wps:cNvSpPr>
                        <wps:spPr bwMode="auto">
                          <a:xfrm>
                            <a:off x="787400" y="191135"/>
                            <a:ext cx="2510155" cy="2120265"/>
                          </a:xfrm>
                          <a:custGeom>
                            <a:avLst/>
                            <a:gdLst>
                              <a:gd name="T0" fmla="*/ 8 w 4612"/>
                              <a:gd name="T1" fmla="*/ 208 h 3898"/>
                              <a:gd name="T2" fmla="*/ 0 w 4612"/>
                              <a:gd name="T3" fmla="*/ 505 h 3898"/>
                              <a:gd name="T4" fmla="*/ 0 w 4612"/>
                              <a:gd name="T5" fmla="*/ 841 h 3898"/>
                              <a:gd name="T6" fmla="*/ 8 w 4612"/>
                              <a:gd name="T7" fmla="*/ 1137 h 3898"/>
                              <a:gd name="T8" fmla="*/ 16 w 4612"/>
                              <a:gd name="T9" fmla="*/ 1418 h 3898"/>
                              <a:gd name="T10" fmla="*/ 16 w 4612"/>
                              <a:gd name="T11" fmla="*/ 1658 h 3898"/>
                              <a:gd name="T12" fmla="*/ 16 w 4612"/>
                              <a:gd name="T13" fmla="*/ 1850 h 3898"/>
                              <a:gd name="T14" fmla="*/ 8 w 4612"/>
                              <a:gd name="T15" fmla="*/ 2130 h 3898"/>
                              <a:gd name="T16" fmla="*/ 0 w 4612"/>
                              <a:gd name="T17" fmla="*/ 2427 h 3898"/>
                              <a:gd name="T18" fmla="*/ 0 w 4612"/>
                              <a:gd name="T19" fmla="*/ 2763 h 3898"/>
                              <a:gd name="T20" fmla="*/ 8 w 4612"/>
                              <a:gd name="T21" fmla="*/ 3059 h 3898"/>
                              <a:gd name="T22" fmla="*/ 16 w 4612"/>
                              <a:gd name="T23" fmla="*/ 3339 h 3898"/>
                              <a:gd name="T24" fmla="*/ 16 w 4612"/>
                              <a:gd name="T25" fmla="*/ 3580 h 3898"/>
                              <a:gd name="T26" fmla="*/ 16 w 4612"/>
                              <a:gd name="T27" fmla="*/ 3772 h 3898"/>
                              <a:gd name="T28" fmla="*/ 226 w 4612"/>
                              <a:gd name="T29" fmla="*/ 3882 h 3898"/>
                              <a:gd name="T30" fmla="*/ 466 w 4612"/>
                              <a:gd name="T31" fmla="*/ 3882 h 3898"/>
                              <a:gd name="T32" fmla="*/ 658 w 4612"/>
                              <a:gd name="T33" fmla="*/ 3882 h 3898"/>
                              <a:gd name="T34" fmla="*/ 938 w 4612"/>
                              <a:gd name="T35" fmla="*/ 3890 h 3898"/>
                              <a:gd name="T36" fmla="*/ 1235 w 4612"/>
                              <a:gd name="T37" fmla="*/ 3898 h 3898"/>
                              <a:gd name="T38" fmla="*/ 1571 w 4612"/>
                              <a:gd name="T39" fmla="*/ 3898 h 3898"/>
                              <a:gd name="T40" fmla="*/ 1867 w 4612"/>
                              <a:gd name="T41" fmla="*/ 3890 h 3898"/>
                              <a:gd name="T42" fmla="*/ 2148 w 4612"/>
                              <a:gd name="T43" fmla="*/ 3882 h 3898"/>
                              <a:gd name="T44" fmla="*/ 2388 w 4612"/>
                              <a:gd name="T45" fmla="*/ 3882 h 3898"/>
                              <a:gd name="T46" fmla="*/ 2580 w 4612"/>
                              <a:gd name="T47" fmla="*/ 3882 h 3898"/>
                              <a:gd name="T48" fmla="*/ 2860 w 4612"/>
                              <a:gd name="T49" fmla="*/ 3890 h 3898"/>
                              <a:gd name="T50" fmla="*/ 3157 w 4612"/>
                              <a:gd name="T51" fmla="*/ 3898 h 3898"/>
                              <a:gd name="T52" fmla="*/ 3493 w 4612"/>
                              <a:gd name="T53" fmla="*/ 3898 h 3898"/>
                              <a:gd name="T54" fmla="*/ 3789 w 4612"/>
                              <a:gd name="T55" fmla="*/ 3890 h 3898"/>
                              <a:gd name="T56" fmla="*/ 4070 w 4612"/>
                              <a:gd name="T57" fmla="*/ 3882 h 3898"/>
                              <a:gd name="T58" fmla="*/ 4310 w 4612"/>
                              <a:gd name="T59" fmla="*/ 3882 h 3898"/>
                              <a:gd name="T60" fmla="*/ 4502 w 4612"/>
                              <a:gd name="T61" fmla="*/ 3882 h 3898"/>
                              <a:gd name="T62" fmla="*/ 4596 w 4612"/>
                              <a:gd name="T63" fmla="*/ 3656 h 3898"/>
                              <a:gd name="T64" fmla="*/ 4596 w 4612"/>
                              <a:gd name="T65" fmla="*/ 3416 h 3898"/>
                              <a:gd name="T66" fmla="*/ 4596 w 4612"/>
                              <a:gd name="T67" fmla="*/ 3224 h 3898"/>
                              <a:gd name="T68" fmla="*/ 4604 w 4612"/>
                              <a:gd name="T69" fmla="*/ 2943 h 3898"/>
                              <a:gd name="T70" fmla="*/ 4612 w 4612"/>
                              <a:gd name="T71" fmla="*/ 2647 h 3898"/>
                              <a:gd name="T72" fmla="*/ 4612 w 4612"/>
                              <a:gd name="T73" fmla="*/ 2311 h 3898"/>
                              <a:gd name="T74" fmla="*/ 4604 w 4612"/>
                              <a:gd name="T75" fmla="*/ 2014 h 3898"/>
                              <a:gd name="T76" fmla="*/ 4596 w 4612"/>
                              <a:gd name="T77" fmla="*/ 1734 h 3898"/>
                              <a:gd name="T78" fmla="*/ 4596 w 4612"/>
                              <a:gd name="T79" fmla="*/ 1494 h 3898"/>
                              <a:gd name="T80" fmla="*/ 4596 w 4612"/>
                              <a:gd name="T81" fmla="*/ 1302 h 3898"/>
                              <a:gd name="T82" fmla="*/ 4604 w 4612"/>
                              <a:gd name="T83" fmla="*/ 1021 h 3898"/>
                              <a:gd name="T84" fmla="*/ 4612 w 4612"/>
                              <a:gd name="T85" fmla="*/ 725 h 3898"/>
                              <a:gd name="T86" fmla="*/ 4612 w 4612"/>
                              <a:gd name="T87" fmla="*/ 389 h 3898"/>
                              <a:gd name="T88" fmla="*/ 4604 w 4612"/>
                              <a:gd name="T89" fmla="*/ 92 h 3898"/>
                              <a:gd name="T90" fmla="*/ 4552 w 4612"/>
                              <a:gd name="T91" fmla="*/ 0 h 3898"/>
                              <a:gd name="T92" fmla="*/ 4216 w 4612"/>
                              <a:gd name="T93" fmla="*/ 0 h 3898"/>
                              <a:gd name="T94" fmla="*/ 3919 w 4612"/>
                              <a:gd name="T95" fmla="*/ 8 h 3898"/>
                              <a:gd name="T96" fmla="*/ 3639 w 4612"/>
                              <a:gd name="T97" fmla="*/ 16 h 3898"/>
                              <a:gd name="T98" fmla="*/ 3399 w 4612"/>
                              <a:gd name="T99" fmla="*/ 16 h 3898"/>
                              <a:gd name="T100" fmla="*/ 3207 w 4612"/>
                              <a:gd name="T101" fmla="*/ 16 h 3898"/>
                              <a:gd name="T102" fmla="*/ 2926 w 4612"/>
                              <a:gd name="T103" fmla="*/ 8 h 3898"/>
                              <a:gd name="T104" fmla="*/ 2630 w 4612"/>
                              <a:gd name="T105" fmla="*/ 0 h 3898"/>
                              <a:gd name="T106" fmla="*/ 2294 w 4612"/>
                              <a:gd name="T107" fmla="*/ 0 h 3898"/>
                              <a:gd name="T108" fmla="*/ 1997 w 4612"/>
                              <a:gd name="T109" fmla="*/ 8 h 3898"/>
                              <a:gd name="T110" fmla="*/ 1717 w 4612"/>
                              <a:gd name="T111" fmla="*/ 16 h 3898"/>
                              <a:gd name="T112" fmla="*/ 1477 w 4612"/>
                              <a:gd name="T113" fmla="*/ 16 h 3898"/>
                              <a:gd name="T114" fmla="*/ 1285 w 4612"/>
                              <a:gd name="T115" fmla="*/ 16 h 3898"/>
                              <a:gd name="T116" fmla="*/ 1004 w 4612"/>
                              <a:gd name="T117" fmla="*/ 8 h 3898"/>
                              <a:gd name="T118" fmla="*/ 708 w 4612"/>
                              <a:gd name="T119" fmla="*/ 0 h 3898"/>
                              <a:gd name="T120" fmla="*/ 372 w 4612"/>
                              <a:gd name="T121" fmla="*/ 0 h 3898"/>
                              <a:gd name="T122" fmla="*/ 76 w 4612"/>
                              <a:gd name="T123" fmla="*/ 8 h 38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8">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0"/>
                                </a:moveTo>
                                <a:lnTo>
                                  <a:pt x="16" y="168"/>
                                </a:lnTo>
                                <a:cubicBezTo>
                                  <a:pt x="16" y="173"/>
                                  <a:pt x="12" y="176"/>
                                  <a:pt x="8" y="176"/>
                                </a:cubicBezTo>
                                <a:cubicBezTo>
                                  <a:pt x="4" y="176"/>
                                  <a:pt x="0" y="173"/>
                                  <a:pt x="0" y="168"/>
                                </a:cubicBezTo>
                                <a:lnTo>
                                  <a:pt x="0" y="120"/>
                                </a:lnTo>
                                <a:cubicBezTo>
                                  <a:pt x="0" y="116"/>
                                  <a:pt x="4" y="112"/>
                                  <a:pt x="8" y="112"/>
                                </a:cubicBezTo>
                                <a:cubicBezTo>
                                  <a:pt x="12" y="112"/>
                                  <a:pt x="16" y="116"/>
                                  <a:pt x="16" y="120"/>
                                </a:cubicBezTo>
                                <a:close/>
                                <a:moveTo>
                                  <a:pt x="16" y="216"/>
                                </a:moveTo>
                                <a:lnTo>
                                  <a:pt x="16" y="264"/>
                                </a:lnTo>
                                <a:cubicBezTo>
                                  <a:pt x="16" y="269"/>
                                  <a:pt x="12" y="272"/>
                                  <a:pt x="8" y="272"/>
                                </a:cubicBezTo>
                                <a:cubicBezTo>
                                  <a:pt x="4" y="272"/>
                                  <a:pt x="0" y="269"/>
                                  <a:pt x="0" y="264"/>
                                </a:cubicBezTo>
                                <a:lnTo>
                                  <a:pt x="0" y="216"/>
                                </a:lnTo>
                                <a:cubicBezTo>
                                  <a:pt x="0" y="212"/>
                                  <a:pt x="4" y="208"/>
                                  <a:pt x="8" y="208"/>
                                </a:cubicBezTo>
                                <a:cubicBezTo>
                                  <a:pt x="12" y="208"/>
                                  <a:pt x="16" y="212"/>
                                  <a:pt x="16" y="216"/>
                                </a:cubicBezTo>
                                <a:close/>
                                <a:moveTo>
                                  <a:pt x="16" y="312"/>
                                </a:moveTo>
                                <a:lnTo>
                                  <a:pt x="16" y="361"/>
                                </a:lnTo>
                                <a:cubicBezTo>
                                  <a:pt x="16" y="365"/>
                                  <a:pt x="12" y="369"/>
                                  <a:pt x="8" y="369"/>
                                </a:cubicBezTo>
                                <a:cubicBezTo>
                                  <a:pt x="4" y="369"/>
                                  <a:pt x="0" y="365"/>
                                  <a:pt x="0" y="361"/>
                                </a:cubicBezTo>
                                <a:lnTo>
                                  <a:pt x="0" y="312"/>
                                </a:lnTo>
                                <a:cubicBezTo>
                                  <a:pt x="0" y="308"/>
                                  <a:pt x="4" y="304"/>
                                  <a:pt x="8" y="304"/>
                                </a:cubicBezTo>
                                <a:cubicBezTo>
                                  <a:pt x="12" y="304"/>
                                  <a:pt x="16" y="308"/>
                                  <a:pt x="16" y="312"/>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6"/>
                                  <a:pt x="4" y="593"/>
                                  <a:pt x="8" y="593"/>
                                </a:cubicBezTo>
                                <a:cubicBezTo>
                                  <a:pt x="12" y="593"/>
                                  <a:pt x="16" y="596"/>
                                  <a:pt x="16" y="601"/>
                                </a:cubicBezTo>
                                <a:close/>
                                <a:moveTo>
                                  <a:pt x="16" y="697"/>
                                </a:moveTo>
                                <a:lnTo>
                                  <a:pt x="16" y="745"/>
                                </a:lnTo>
                                <a:cubicBezTo>
                                  <a:pt x="16" y="749"/>
                                  <a:pt x="12" y="753"/>
                                  <a:pt x="8" y="753"/>
                                </a:cubicBezTo>
                                <a:cubicBezTo>
                                  <a:pt x="4" y="753"/>
                                  <a:pt x="0" y="749"/>
                                  <a:pt x="0" y="745"/>
                                </a:cubicBezTo>
                                <a:lnTo>
                                  <a:pt x="0" y="697"/>
                                </a:lnTo>
                                <a:cubicBezTo>
                                  <a:pt x="0" y="692"/>
                                  <a:pt x="4" y="689"/>
                                  <a:pt x="8" y="689"/>
                                </a:cubicBezTo>
                                <a:cubicBezTo>
                                  <a:pt x="12" y="689"/>
                                  <a:pt x="16" y="692"/>
                                  <a:pt x="16" y="697"/>
                                </a:cubicBezTo>
                                <a:close/>
                                <a:moveTo>
                                  <a:pt x="16" y="793"/>
                                </a:moveTo>
                                <a:lnTo>
                                  <a:pt x="16" y="841"/>
                                </a:lnTo>
                                <a:cubicBezTo>
                                  <a:pt x="16" y="845"/>
                                  <a:pt x="12" y="849"/>
                                  <a:pt x="8" y="849"/>
                                </a:cubicBezTo>
                                <a:cubicBezTo>
                                  <a:pt x="4" y="849"/>
                                  <a:pt x="0" y="845"/>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29"/>
                                </a:lnTo>
                                <a:cubicBezTo>
                                  <a:pt x="16" y="1134"/>
                                  <a:pt x="12" y="1137"/>
                                  <a:pt x="8" y="1137"/>
                                </a:cubicBezTo>
                                <a:cubicBezTo>
                                  <a:pt x="4" y="1137"/>
                                  <a:pt x="0" y="1134"/>
                                  <a:pt x="0" y="1129"/>
                                </a:cubicBezTo>
                                <a:lnTo>
                                  <a:pt x="0" y="1081"/>
                                </a:lnTo>
                                <a:cubicBezTo>
                                  <a:pt x="0" y="1077"/>
                                  <a:pt x="4" y="1073"/>
                                  <a:pt x="8" y="1073"/>
                                </a:cubicBezTo>
                                <a:cubicBezTo>
                                  <a:pt x="12" y="1073"/>
                                  <a:pt x="16" y="1077"/>
                                  <a:pt x="16" y="1081"/>
                                </a:cubicBezTo>
                                <a:close/>
                                <a:moveTo>
                                  <a:pt x="16" y="1177"/>
                                </a:moveTo>
                                <a:lnTo>
                                  <a:pt x="16" y="1225"/>
                                </a:lnTo>
                                <a:cubicBezTo>
                                  <a:pt x="16" y="1230"/>
                                  <a:pt x="12" y="1233"/>
                                  <a:pt x="8" y="1233"/>
                                </a:cubicBezTo>
                                <a:cubicBezTo>
                                  <a:pt x="4" y="1233"/>
                                  <a:pt x="0" y="1230"/>
                                  <a:pt x="0" y="1225"/>
                                </a:cubicBezTo>
                                <a:lnTo>
                                  <a:pt x="0" y="1177"/>
                                </a:lnTo>
                                <a:cubicBezTo>
                                  <a:pt x="0" y="1173"/>
                                  <a:pt x="4" y="1169"/>
                                  <a:pt x="8" y="1169"/>
                                </a:cubicBezTo>
                                <a:cubicBezTo>
                                  <a:pt x="12" y="1169"/>
                                  <a:pt x="16" y="1173"/>
                                  <a:pt x="16" y="1177"/>
                                </a:cubicBezTo>
                                <a:close/>
                                <a:moveTo>
                                  <a:pt x="16" y="1273"/>
                                </a:moveTo>
                                <a:lnTo>
                                  <a:pt x="16" y="1321"/>
                                </a:lnTo>
                                <a:cubicBezTo>
                                  <a:pt x="16" y="1326"/>
                                  <a:pt x="12" y="1329"/>
                                  <a:pt x="8" y="1329"/>
                                </a:cubicBezTo>
                                <a:cubicBezTo>
                                  <a:pt x="4" y="1329"/>
                                  <a:pt x="0" y="1326"/>
                                  <a:pt x="0" y="1321"/>
                                </a:cubicBezTo>
                                <a:lnTo>
                                  <a:pt x="0" y="1273"/>
                                </a:lnTo>
                                <a:cubicBezTo>
                                  <a:pt x="0" y="1269"/>
                                  <a:pt x="4" y="1265"/>
                                  <a:pt x="8" y="1265"/>
                                </a:cubicBezTo>
                                <a:cubicBezTo>
                                  <a:pt x="12" y="1265"/>
                                  <a:pt x="16" y="1269"/>
                                  <a:pt x="16" y="1273"/>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7"/>
                                  <a:pt x="4" y="1554"/>
                                  <a:pt x="8" y="1554"/>
                                </a:cubicBezTo>
                                <a:cubicBezTo>
                                  <a:pt x="12" y="1554"/>
                                  <a:pt x="16" y="1557"/>
                                  <a:pt x="16" y="1562"/>
                                </a:cubicBezTo>
                                <a:close/>
                                <a:moveTo>
                                  <a:pt x="16" y="1658"/>
                                </a:moveTo>
                                <a:lnTo>
                                  <a:pt x="16" y="1706"/>
                                </a:lnTo>
                                <a:cubicBezTo>
                                  <a:pt x="16" y="1710"/>
                                  <a:pt x="12" y="1714"/>
                                  <a:pt x="8" y="1714"/>
                                </a:cubicBezTo>
                                <a:cubicBezTo>
                                  <a:pt x="4" y="1714"/>
                                  <a:pt x="0" y="1710"/>
                                  <a:pt x="0" y="1706"/>
                                </a:cubicBezTo>
                                <a:lnTo>
                                  <a:pt x="0" y="1658"/>
                                </a:lnTo>
                                <a:cubicBezTo>
                                  <a:pt x="0" y="1653"/>
                                  <a:pt x="4" y="1650"/>
                                  <a:pt x="8" y="1650"/>
                                </a:cubicBezTo>
                                <a:cubicBezTo>
                                  <a:pt x="12" y="1650"/>
                                  <a:pt x="16" y="1653"/>
                                  <a:pt x="16" y="1658"/>
                                </a:cubicBezTo>
                                <a:close/>
                                <a:moveTo>
                                  <a:pt x="16" y="1754"/>
                                </a:moveTo>
                                <a:lnTo>
                                  <a:pt x="16" y="1802"/>
                                </a:lnTo>
                                <a:cubicBezTo>
                                  <a:pt x="16" y="1806"/>
                                  <a:pt x="12" y="1810"/>
                                  <a:pt x="8" y="1810"/>
                                </a:cubicBezTo>
                                <a:cubicBezTo>
                                  <a:pt x="4" y="1810"/>
                                  <a:pt x="0" y="1806"/>
                                  <a:pt x="0" y="1802"/>
                                </a:cubicBezTo>
                                <a:lnTo>
                                  <a:pt x="0" y="1754"/>
                                </a:lnTo>
                                <a:cubicBezTo>
                                  <a:pt x="0" y="1749"/>
                                  <a:pt x="4" y="1746"/>
                                  <a:pt x="8" y="1746"/>
                                </a:cubicBezTo>
                                <a:cubicBezTo>
                                  <a:pt x="12" y="1746"/>
                                  <a:pt x="16" y="1749"/>
                                  <a:pt x="16" y="1754"/>
                                </a:cubicBezTo>
                                <a:close/>
                                <a:moveTo>
                                  <a:pt x="16" y="1850"/>
                                </a:moveTo>
                                <a:lnTo>
                                  <a:pt x="16" y="1898"/>
                                </a:lnTo>
                                <a:cubicBezTo>
                                  <a:pt x="16" y="1902"/>
                                  <a:pt x="12" y="1906"/>
                                  <a:pt x="8" y="1906"/>
                                </a:cubicBezTo>
                                <a:cubicBezTo>
                                  <a:pt x="4" y="1906"/>
                                  <a:pt x="0" y="1902"/>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8"/>
                                  <a:pt x="8" y="2098"/>
                                </a:cubicBezTo>
                                <a:cubicBezTo>
                                  <a:pt x="4" y="2098"/>
                                  <a:pt x="0" y="2095"/>
                                  <a:pt x="0" y="2090"/>
                                </a:cubicBezTo>
                                <a:lnTo>
                                  <a:pt x="0" y="2042"/>
                                </a:lnTo>
                                <a:cubicBezTo>
                                  <a:pt x="0" y="2038"/>
                                  <a:pt x="4" y="2034"/>
                                  <a:pt x="8" y="2034"/>
                                </a:cubicBezTo>
                                <a:cubicBezTo>
                                  <a:pt x="12" y="2034"/>
                                  <a:pt x="16" y="2038"/>
                                  <a:pt x="16" y="2042"/>
                                </a:cubicBezTo>
                                <a:close/>
                                <a:moveTo>
                                  <a:pt x="16" y="2138"/>
                                </a:moveTo>
                                <a:lnTo>
                                  <a:pt x="16" y="2186"/>
                                </a:lnTo>
                                <a:cubicBezTo>
                                  <a:pt x="16" y="2191"/>
                                  <a:pt x="12" y="2194"/>
                                  <a:pt x="8" y="2194"/>
                                </a:cubicBezTo>
                                <a:cubicBezTo>
                                  <a:pt x="4" y="2194"/>
                                  <a:pt x="0" y="2191"/>
                                  <a:pt x="0" y="2186"/>
                                </a:cubicBezTo>
                                <a:lnTo>
                                  <a:pt x="0" y="2138"/>
                                </a:lnTo>
                                <a:cubicBezTo>
                                  <a:pt x="0" y="2134"/>
                                  <a:pt x="4" y="2130"/>
                                  <a:pt x="8" y="2130"/>
                                </a:cubicBezTo>
                                <a:cubicBezTo>
                                  <a:pt x="12" y="2130"/>
                                  <a:pt x="16" y="2134"/>
                                  <a:pt x="16" y="2138"/>
                                </a:cubicBezTo>
                                <a:close/>
                                <a:moveTo>
                                  <a:pt x="16" y="2234"/>
                                </a:moveTo>
                                <a:lnTo>
                                  <a:pt x="16" y="2282"/>
                                </a:lnTo>
                                <a:cubicBezTo>
                                  <a:pt x="16" y="2287"/>
                                  <a:pt x="12" y="2290"/>
                                  <a:pt x="8" y="2290"/>
                                </a:cubicBezTo>
                                <a:cubicBezTo>
                                  <a:pt x="4" y="2290"/>
                                  <a:pt x="0" y="2287"/>
                                  <a:pt x="0" y="2282"/>
                                </a:cubicBezTo>
                                <a:lnTo>
                                  <a:pt x="0" y="2234"/>
                                </a:lnTo>
                                <a:cubicBezTo>
                                  <a:pt x="0" y="2230"/>
                                  <a:pt x="4" y="2226"/>
                                  <a:pt x="8" y="2226"/>
                                </a:cubicBezTo>
                                <a:cubicBezTo>
                                  <a:pt x="12" y="2226"/>
                                  <a:pt x="16" y="2230"/>
                                  <a:pt x="16" y="2234"/>
                                </a:cubicBezTo>
                                <a:close/>
                                <a:moveTo>
                                  <a:pt x="16" y="2330"/>
                                </a:moveTo>
                                <a:lnTo>
                                  <a:pt x="16" y="2379"/>
                                </a:lnTo>
                                <a:cubicBezTo>
                                  <a:pt x="16" y="2383"/>
                                  <a:pt x="12" y="2387"/>
                                  <a:pt x="8" y="2387"/>
                                </a:cubicBezTo>
                                <a:cubicBezTo>
                                  <a:pt x="4" y="2387"/>
                                  <a:pt x="0" y="2383"/>
                                  <a:pt x="0" y="2379"/>
                                </a:cubicBezTo>
                                <a:lnTo>
                                  <a:pt x="0" y="2330"/>
                                </a:lnTo>
                                <a:cubicBezTo>
                                  <a:pt x="0" y="2326"/>
                                  <a:pt x="4" y="2322"/>
                                  <a:pt x="8" y="2322"/>
                                </a:cubicBezTo>
                                <a:cubicBezTo>
                                  <a:pt x="12" y="2322"/>
                                  <a:pt x="16" y="2326"/>
                                  <a:pt x="16" y="2330"/>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8"/>
                                  <a:pt x="4" y="2515"/>
                                  <a:pt x="8" y="2515"/>
                                </a:cubicBezTo>
                                <a:cubicBezTo>
                                  <a:pt x="12" y="2515"/>
                                  <a:pt x="16" y="2518"/>
                                  <a:pt x="16" y="2523"/>
                                </a:cubicBezTo>
                                <a:close/>
                                <a:moveTo>
                                  <a:pt x="16" y="2619"/>
                                </a:moveTo>
                                <a:lnTo>
                                  <a:pt x="16" y="2667"/>
                                </a:lnTo>
                                <a:cubicBezTo>
                                  <a:pt x="16" y="2671"/>
                                  <a:pt x="12" y="2675"/>
                                  <a:pt x="8" y="2675"/>
                                </a:cubicBezTo>
                                <a:cubicBezTo>
                                  <a:pt x="4" y="2675"/>
                                  <a:pt x="0" y="2671"/>
                                  <a:pt x="0" y="2667"/>
                                </a:cubicBezTo>
                                <a:lnTo>
                                  <a:pt x="0" y="2619"/>
                                </a:lnTo>
                                <a:cubicBezTo>
                                  <a:pt x="0" y="2614"/>
                                  <a:pt x="4" y="2611"/>
                                  <a:pt x="8" y="2611"/>
                                </a:cubicBezTo>
                                <a:cubicBezTo>
                                  <a:pt x="12" y="2611"/>
                                  <a:pt x="16" y="2614"/>
                                  <a:pt x="16" y="2619"/>
                                </a:cubicBezTo>
                                <a:close/>
                                <a:moveTo>
                                  <a:pt x="16" y="2715"/>
                                </a:moveTo>
                                <a:lnTo>
                                  <a:pt x="16" y="2763"/>
                                </a:lnTo>
                                <a:cubicBezTo>
                                  <a:pt x="16" y="2767"/>
                                  <a:pt x="12" y="2771"/>
                                  <a:pt x="8" y="2771"/>
                                </a:cubicBezTo>
                                <a:cubicBezTo>
                                  <a:pt x="4" y="2771"/>
                                  <a:pt x="0" y="2767"/>
                                  <a:pt x="0" y="2763"/>
                                </a:cubicBezTo>
                                <a:lnTo>
                                  <a:pt x="0" y="2715"/>
                                </a:lnTo>
                                <a:cubicBezTo>
                                  <a:pt x="0" y="2710"/>
                                  <a:pt x="4" y="2707"/>
                                  <a:pt x="8" y="2707"/>
                                </a:cubicBezTo>
                                <a:cubicBezTo>
                                  <a:pt x="12" y="2707"/>
                                  <a:pt x="16" y="2710"/>
                                  <a:pt x="16" y="2715"/>
                                </a:cubicBezTo>
                                <a:close/>
                                <a:moveTo>
                                  <a:pt x="16" y="2811"/>
                                </a:moveTo>
                                <a:lnTo>
                                  <a:pt x="16" y="2859"/>
                                </a:lnTo>
                                <a:cubicBezTo>
                                  <a:pt x="16" y="2863"/>
                                  <a:pt x="12" y="2867"/>
                                  <a:pt x="8" y="2867"/>
                                </a:cubicBezTo>
                                <a:cubicBezTo>
                                  <a:pt x="4" y="2867"/>
                                  <a:pt x="0" y="2863"/>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099"/>
                                </a:moveTo>
                                <a:lnTo>
                                  <a:pt x="16" y="3147"/>
                                </a:lnTo>
                                <a:cubicBezTo>
                                  <a:pt x="16" y="3152"/>
                                  <a:pt x="12" y="3155"/>
                                  <a:pt x="8" y="3155"/>
                                </a:cubicBezTo>
                                <a:cubicBezTo>
                                  <a:pt x="4" y="3155"/>
                                  <a:pt x="0" y="3152"/>
                                  <a:pt x="0" y="3147"/>
                                </a:cubicBezTo>
                                <a:lnTo>
                                  <a:pt x="0" y="3099"/>
                                </a:lnTo>
                                <a:cubicBezTo>
                                  <a:pt x="0" y="3095"/>
                                  <a:pt x="4" y="3091"/>
                                  <a:pt x="8" y="3091"/>
                                </a:cubicBezTo>
                                <a:cubicBezTo>
                                  <a:pt x="12" y="3091"/>
                                  <a:pt x="16" y="3095"/>
                                  <a:pt x="16" y="3099"/>
                                </a:cubicBezTo>
                                <a:close/>
                                <a:moveTo>
                                  <a:pt x="16" y="3195"/>
                                </a:moveTo>
                                <a:lnTo>
                                  <a:pt x="16" y="3243"/>
                                </a:lnTo>
                                <a:cubicBezTo>
                                  <a:pt x="16" y="3248"/>
                                  <a:pt x="12" y="3251"/>
                                  <a:pt x="8" y="3251"/>
                                </a:cubicBezTo>
                                <a:cubicBezTo>
                                  <a:pt x="4" y="3251"/>
                                  <a:pt x="0" y="3248"/>
                                  <a:pt x="0" y="3243"/>
                                </a:cubicBezTo>
                                <a:lnTo>
                                  <a:pt x="0" y="3195"/>
                                </a:lnTo>
                                <a:cubicBezTo>
                                  <a:pt x="0" y="3191"/>
                                  <a:pt x="4" y="3187"/>
                                  <a:pt x="8" y="3187"/>
                                </a:cubicBezTo>
                                <a:cubicBezTo>
                                  <a:pt x="12" y="3187"/>
                                  <a:pt x="16" y="3191"/>
                                  <a:pt x="16" y="3195"/>
                                </a:cubicBezTo>
                                <a:close/>
                                <a:moveTo>
                                  <a:pt x="16" y="3291"/>
                                </a:moveTo>
                                <a:lnTo>
                                  <a:pt x="16" y="3339"/>
                                </a:lnTo>
                                <a:cubicBezTo>
                                  <a:pt x="16" y="3344"/>
                                  <a:pt x="12" y="3347"/>
                                  <a:pt x="8" y="3347"/>
                                </a:cubicBezTo>
                                <a:cubicBezTo>
                                  <a:pt x="4" y="3347"/>
                                  <a:pt x="0" y="3344"/>
                                  <a:pt x="0" y="3339"/>
                                </a:cubicBezTo>
                                <a:lnTo>
                                  <a:pt x="0" y="3291"/>
                                </a:lnTo>
                                <a:cubicBezTo>
                                  <a:pt x="0" y="3287"/>
                                  <a:pt x="4" y="3283"/>
                                  <a:pt x="8" y="3283"/>
                                </a:cubicBezTo>
                                <a:cubicBezTo>
                                  <a:pt x="12" y="3283"/>
                                  <a:pt x="16" y="3287"/>
                                  <a:pt x="16" y="3291"/>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5"/>
                                  <a:pt x="4" y="3572"/>
                                  <a:pt x="8" y="3572"/>
                                </a:cubicBezTo>
                                <a:cubicBezTo>
                                  <a:pt x="12" y="3572"/>
                                  <a:pt x="16" y="3575"/>
                                  <a:pt x="16" y="3580"/>
                                </a:cubicBezTo>
                                <a:close/>
                                <a:moveTo>
                                  <a:pt x="16" y="3676"/>
                                </a:moveTo>
                                <a:lnTo>
                                  <a:pt x="16" y="3724"/>
                                </a:lnTo>
                                <a:cubicBezTo>
                                  <a:pt x="16" y="3728"/>
                                  <a:pt x="12" y="3732"/>
                                  <a:pt x="8" y="3732"/>
                                </a:cubicBezTo>
                                <a:cubicBezTo>
                                  <a:pt x="4" y="3732"/>
                                  <a:pt x="0" y="3728"/>
                                  <a:pt x="0" y="3724"/>
                                </a:cubicBezTo>
                                <a:lnTo>
                                  <a:pt x="0" y="3676"/>
                                </a:lnTo>
                                <a:cubicBezTo>
                                  <a:pt x="0" y="3671"/>
                                  <a:pt x="4" y="3668"/>
                                  <a:pt x="8" y="3668"/>
                                </a:cubicBezTo>
                                <a:cubicBezTo>
                                  <a:pt x="12" y="3668"/>
                                  <a:pt x="16" y="3671"/>
                                  <a:pt x="16" y="3676"/>
                                </a:cubicBezTo>
                                <a:close/>
                                <a:moveTo>
                                  <a:pt x="16" y="3772"/>
                                </a:moveTo>
                                <a:lnTo>
                                  <a:pt x="16" y="3820"/>
                                </a:lnTo>
                                <a:cubicBezTo>
                                  <a:pt x="16" y="3824"/>
                                  <a:pt x="12" y="3828"/>
                                  <a:pt x="8" y="3828"/>
                                </a:cubicBezTo>
                                <a:cubicBezTo>
                                  <a:pt x="4" y="3828"/>
                                  <a:pt x="0" y="3824"/>
                                  <a:pt x="0" y="3820"/>
                                </a:cubicBezTo>
                                <a:lnTo>
                                  <a:pt x="0" y="3772"/>
                                </a:lnTo>
                                <a:cubicBezTo>
                                  <a:pt x="0" y="3767"/>
                                  <a:pt x="4" y="3764"/>
                                  <a:pt x="8" y="3764"/>
                                </a:cubicBezTo>
                                <a:cubicBezTo>
                                  <a:pt x="12" y="3764"/>
                                  <a:pt x="16" y="3767"/>
                                  <a:pt x="16" y="3772"/>
                                </a:cubicBezTo>
                                <a:close/>
                                <a:moveTo>
                                  <a:pt x="16" y="3868"/>
                                </a:moveTo>
                                <a:lnTo>
                                  <a:pt x="16" y="3890"/>
                                </a:lnTo>
                                <a:lnTo>
                                  <a:pt x="8" y="3882"/>
                                </a:lnTo>
                                <a:lnTo>
                                  <a:pt x="34" y="3882"/>
                                </a:lnTo>
                                <a:cubicBezTo>
                                  <a:pt x="38" y="3882"/>
                                  <a:pt x="42" y="3886"/>
                                  <a:pt x="42" y="3890"/>
                                </a:cubicBezTo>
                                <a:cubicBezTo>
                                  <a:pt x="42" y="3895"/>
                                  <a:pt x="38" y="3898"/>
                                  <a:pt x="34" y="3898"/>
                                </a:cubicBezTo>
                                <a:lnTo>
                                  <a:pt x="8" y="3898"/>
                                </a:lnTo>
                                <a:cubicBezTo>
                                  <a:pt x="4" y="3898"/>
                                  <a:pt x="0" y="3895"/>
                                  <a:pt x="0" y="3890"/>
                                </a:cubicBezTo>
                                <a:lnTo>
                                  <a:pt x="0" y="3868"/>
                                </a:lnTo>
                                <a:cubicBezTo>
                                  <a:pt x="0" y="3864"/>
                                  <a:pt x="4" y="3860"/>
                                  <a:pt x="8" y="3860"/>
                                </a:cubicBezTo>
                                <a:cubicBezTo>
                                  <a:pt x="12" y="3860"/>
                                  <a:pt x="16" y="3864"/>
                                  <a:pt x="16" y="3868"/>
                                </a:cubicBezTo>
                                <a:close/>
                                <a:moveTo>
                                  <a:pt x="82" y="3882"/>
                                </a:moveTo>
                                <a:lnTo>
                                  <a:pt x="130" y="3882"/>
                                </a:lnTo>
                                <a:cubicBezTo>
                                  <a:pt x="134" y="3882"/>
                                  <a:pt x="138" y="3886"/>
                                  <a:pt x="138" y="3890"/>
                                </a:cubicBezTo>
                                <a:cubicBezTo>
                                  <a:pt x="138" y="3895"/>
                                  <a:pt x="134" y="3898"/>
                                  <a:pt x="130" y="3898"/>
                                </a:cubicBezTo>
                                <a:lnTo>
                                  <a:pt x="82" y="3898"/>
                                </a:lnTo>
                                <a:cubicBezTo>
                                  <a:pt x="77" y="3898"/>
                                  <a:pt x="74" y="3895"/>
                                  <a:pt x="74" y="3890"/>
                                </a:cubicBezTo>
                                <a:cubicBezTo>
                                  <a:pt x="74" y="3886"/>
                                  <a:pt x="77" y="3882"/>
                                  <a:pt x="82" y="3882"/>
                                </a:cubicBezTo>
                                <a:close/>
                                <a:moveTo>
                                  <a:pt x="178" y="3882"/>
                                </a:moveTo>
                                <a:lnTo>
                                  <a:pt x="226" y="3882"/>
                                </a:lnTo>
                                <a:cubicBezTo>
                                  <a:pt x="230" y="3882"/>
                                  <a:pt x="234" y="3886"/>
                                  <a:pt x="234" y="3890"/>
                                </a:cubicBezTo>
                                <a:cubicBezTo>
                                  <a:pt x="234" y="3895"/>
                                  <a:pt x="230" y="3898"/>
                                  <a:pt x="226" y="3898"/>
                                </a:cubicBezTo>
                                <a:lnTo>
                                  <a:pt x="178" y="3898"/>
                                </a:lnTo>
                                <a:cubicBezTo>
                                  <a:pt x="173" y="3898"/>
                                  <a:pt x="170" y="3895"/>
                                  <a:pt x="170" y="3890"/>
                                </a:cubicBezTo>
                                <a:cubicBezTo>
                                  <a:pt x="170" y="3886"/>
                                  <a:pt x="173" y="3882"/>
                                  <a:pt x="178" y="3882"/>
                                </a:cubicBezTo>
                                <a:close/>
                                <a:moveTo>
                                  <a:pt x="274" y="3882"/>
                                </a:moveTo>
                                <a:lnTo>
                                  <a:pt x="322" y="3882"/>
                                </a:lnTo>
                                <a:cubicBezTo>
                                  <a:pt x="326" y="3882"/>
                                  <a:pt x="330" y="3886"/>
                                  <a:pt x="330" y="3890"/>
                                </a:cubicBezTo>
                                <a:cubicBezTo>
                                  <a:pt x="330" y="3895"/>
                                  <a:pt x="326" y="3898"/>
                                  <a:pt x="322" y="3898"/>
                                </a:cubicBezTo>
                                <a:lnTo>
                                  <a:pt x="274" y="3898"/>
                                </a:lnTo>
                                <a:cubicBezTo>
                                  <a:pt x="269" y="3898"/>
                                  <a:pt x="266" y="3895"/>
                                  <a:pt x="266" y="3890"/>
                                </a:cubicBezTo>
                                <a:cubicBezTo>
                                  <a:pt x="266" y="3886"/>
                                  <a:pt x="269" y="3882"/>
                                  <a:pt x="274" y="3882"/>
                                </a:cubicBezTo>
                                <a:close/>
                                <a:moveTo>
                                  <a:pt x="370" y="3882"/>
                                </a:moveTo>
                                <a:lnTo>
                                  <a:pt x="418" y="3882"/>
                                </a:lnTo>
                                <a:cubicBezTo>
                                  <a:pt x="422" y="3882"/>
                                  <a:pt x="426" y="3886"/>
                                  <a:pt x="426" y="3890"/>
                                </a:cubicBezTo>
                                <a:cubicBezTo>
                                  <a:pt x="426" y="3895"/>
                                  <a:pt x="422" y="3898"/>
                                  <a:pt x="418" y="3898"/>
                                </a:cubicBezTo>
                                <a:lnTo>
                                  <a:pt x="370" y="3898"/>
                                </a:lnTo>
                                <a:cubicBezTo>
                                  <a:pt x="365" y="3898"/>
                                  <a:pt x="362" y="3895"/>
                                  <a:pt x="362" y="3890"/>
                                </a:cubicBezTo>
                                <a:cubicBezTo>
                                  <a:pt x="362" y="3886"/>
                                  <a:pt x="365" y="3882"/>
                                  <a:pt x="370" y="3882"/>
                                </a:cubicBezTo>
                                <a:close/>
                                <a:moveTo>
                                  <a:pt x="466" y="3882"/>
                                </a:moveTo>
                                <a:lnTo>
                                  <a:pt x="514" y="3882"/>
                                </a:lnTo>
                                <a:cubicBezTo>
                                  <a:pt x="518" y="3882"/>
                                  <a:pt x="522" y="3886"/>
                                  <a:pt x="522" y="3890"/>
                                </a:cubicBezTo>
                                <a:cubicBezTo>
                                  <a:pt x="522" y="3895"/>
                                  <a:pt x="518" y="3898"/>
                                  <a:pt x="514" y="3898"/>
                                </a:cubicBezTo>
                                <a:lnTo>
                                  <a:pt x="466" y="3898"/>
                                </a:lnTo>
                                <a:cubicBezTo>
                                  <a:pt x="462" y="3898"/>
                                  <a:pt x="458" y="3895"/>
                                  <a:pt x="458" y="3890"/>
                                </a:cubicBezTo>
                                <a:cubicBezTo>
                                  <a:pt x="458" y="3886"/>
                                  <a:pt x="462" y="3882"/>
                                  <a:pt x="466" y="3882"/>
                                </a:cubicBezTo>
                                <a:close/>
                                <a:moveTo>
                                  <a:pt x="562" y="3882"/>
                                </a:moveTo>
                                <a:lnTo>
                                  <a:pt x="610" y="3882"/>
                                </a:lnTo>
                                <a:cubicBezTo>
                                  <a:pt x="615" y="3882"/>
                                  <a:pt x="618" y="3886"/>
                                  <a:pt x="618" y="3890"/>
                                </a:cubicBezTo>
                                <a:cubicBezTo>
                                  <a:pt x="618" y="3895"/>
                                  <a:pt x="615" y="3898"/>
                                  <a:pt x="610" y="3898"/>
                                </a:cubicBezTo>
                                <a:lnTo>
                                  <a:pt x="562" y="3898"/>
                                </a:lnTo>
                                <a:cubicBezTo>
                                  <a:pt x="558" y="3898"/>
                                  <a:pt x="554" y="3895"/>
                                  <a:pt x="554" y="3890"/>
                                </a:cubicBezTo>
                                <a:cubicBezTo>
                                  <a:pt x="554" y="3886"/>
                                  <a:pt x="558" y="3882"/>
                                  <a:pt x="562" y="3882"/>
                                </a:cubicBezTo>
                                <a:close/>
                                <a:moveTo>
                                  <a:pt x="658" y="3882"/>
                                </a:moveTo>
                                <a:lnTo>
                                  <a:pt x="706" y="3882"/>
                                </a:lnTo>
                                <a:cubicBezTo>
                                  <a:pt x="711" y="3882"/>
                                  <a:pt x="714" y="3886"/>
                                  <a:pt x="714" y="3890"/>
                                </a:cubicBezTo>
                                <a:cubicBezTo>
                                  <a:pt x="714" y="3895"/>
                                  <a:pt x="711" y="3898"/>
                                  <a:pt x="706" y="3898"/>
                                </a:cubicBezTo>
                                <a:lnTo>
                                  <a:pt x="658" y="3898"/>
                                </a:lnTo>
                                <a:cubicBezTo>
                                  <a:pt x="654" y="3898"/>
                                  <a:pt x="650" y="3895"/>
                                  <a:pt x="650" y="3890"/>
                                </a:cubicBezTo>
                                <a:cubicBezTo>
                                  <a:pt x="650" y="3886"/>
                                  <a:pt x="654" y="3882"/>
                                  <a:pt x="658" y="3882"/>
                                </a:cubicBezTo>
                                <a:close/>
                                <a:moveTo>
                                  <a:pt x="754" y="3882"/>
                                </a:moveTo>
                                <a:lnTo>
                                  <a:pt x="802" y="3882"/>
                                </a:lnTo>
                                <a:cubicBezTo>
                                  <a:pt x="807" y="3882"/>
                                  <a:pt x="810" y="3886"/>
                                  <a:pt x="810" y="3890"/>
                                </a:cubicBezTo>
                                <a:cubicBezTo>
                                  <a:pt x="810" y="3895"/>
                                  <a:pt x="807" y="3898"/>
                                  <a:pt x="802" y="3898"/>
                                </a:cubicBezTo>
                                <a:lnTo>
                                  <a:pt x="754" y="3898"/>
                                </a:lnTo>
                                <a:cubicBezTo>
                                  <a:pt x="750" y="3898"/>
                                  <a:pt x="746" y="3895"/>
                                  <a:pt x="746" y="3890"/>
                                </a:cubicBezTo>
                                <a:cubicBezTo>
                                  <a:pt x="746" y="3886"/>
                                  <a:pt x="750" y="3882"/>
                                  <a:pt x="754" y="3882"/>
                                </a:cubicBezTo>
                                <a:close/>
                                <a:moveTo>
                                  <a:pt x="850" y="3882"/>
                                </a:moveTo>
                                <a:lnTo>
                                  <a:pt x="898" y="3882"/>
                                </a:lnTo>
                                <a:cubicBezTo>
                                  <a:pt x="903" y="3882"/>
                                  <a:pt x="906" y="3886"/>
                                  <a:pt x="906" y="3890"/>
                                </a:cubicBezTo>
                                <a:cubicBezTo>
                                  <a:pt x="906" y="3895"/>
                                  <a:pt x="903" y="3898"/>
                                  <a:pt x="898" y="3898"/>
                                </a:cubicBezTo>
                                <a:lnTo>
                                  <a:pt x="850" y="3898"/>
                                </a:lnTo>
                                <a:cubicBezTo>
                                  <a:pt x="846" y="3898"/>
                                  <a:pt x="842" y="3895"/>
                                  <a:pt x="842" y="3890"/>
                                </a:cubicBezTo>
                                <a:cubicBezTo>
                                  <a:pt x="842" y="3886"/>
                                  <a:pt x="846" y="3882"/>
                                  <a:pt x="850" y="3882"/>
                                </a:cubicBezTo>
                                <a:close/>
                                <a:moveTo>
                                  <a:pt x="946" y="3882"/>
                                </a:moveTo>
                                <a:lnTo>
                                  <a:pt x="994" y="3882"/>
                                </a:lnTo>
                                <a:cubicBezTo>
                                  <a:pt x="999" y="3882"/>
                                  <a:pt x="1002" y="3886"/>
                                  <a:pt x="1002" y="3890"/>
                                </a:cubicBezTo>
                                <a:cubicBezTo>
                                  <a:pt x="1002" y="3895"/>
                                  <a:pt x="999" y="3898"/>
                                  <a:pt x="994" y="3898"/>
                                </a:cubicBezTo>
                                <a:lnTo>
                                  <a:pt x="946" y="3898"/>
                                </a:lnTo>
                                <a:cubicBezTo>
                                  <a:pt x="942" y="3898"/>
                                  <a:pt x="938" y="3895"/>
                                  <a:pt x="938" y="3890"/>
                                </a:cubicBezTo>
                                <a:cubicBezTo>
                                  <a:pt x="938" y="3886"/>
                                  <a:pt x="942" y="3882"/>
                                  <a:pt x="946" y="3882"/>
                                </a:cubicBezTo>
                                <a:close/>
                                <a:moveTo>
                                  <a:pt x="1043" y="3882"/>
                                </a:moveTo>
                                <a:lnTo>
                                  <a:pt x="1091" y="3882"/>
                                </a:lnTo>
                                <a:cubicBezTo>
                                  <a:pt x="1095" y="3882"/>
                                  <a:pt x="1099" y="3886"/>
                                  <a:pt x="1099" y="3890"/>
                                </a:cubicBezTo>
                                <a:cubicBezTo>
                                  <a:pt x="1099" y="3895"/>
                                  <a:pt x="1095" y="3898"/>
                                  <a:pt x="1091" y="3898"/>
                                </a:cubicBezTo>
                                <a:lnTo>
                                  <a:pt x="1043" y="3898"/>
                                </a:lnTo>
                                <a:cubicBezTo>
                                  <a:pt x="1038" y="3898"/>
                                  <a:pt x="1035" y="3895"/>
                                  <a:pt x="1035" y="3890"/>
                                </a:cubicBezTo>
                                <a:cubicBezTo>
                                  <a:pt x="1035" y="3886"/>
                                  <a:pt x="1038" y="3882"/>
                                  <a:pt x="1043" y="3882"/>
                                </a:cubicBezTo>
                                <a:close/>
                                <a:moveTo>
                                  <a:pt x="1139" y="3882"/>
                                </a:moveTo>
                                <a:lnTo>
                                  <a:pt x="1187" y="3882"/>
                                </a:lnTo>
                                <a:cubicBezTo>
                                  <a:pt x="1191" y="3882"/>
                                  <a:pt x="1195" y="3886"/>
                                  <a:pt x="1195" y="3890"/>
                                </a:cubicBezTo>
                                <a:cubicBezTo>
                                  <a:pt x="1195" y="3895"/>
                                  <a:pt x="1191" y="3898"/>
                                  <a:pt x="1187" y="3898"/>
                                </a:cubicBezTo>
                                <a:lnTo>
                                  <a:pt x="1139" y="3898"/>
                                </a:lnTo>
                                <a:cubicBezTo>
                                  <a:pt x="1134" y="3898"/>
                                  <a:pt x="1131" y="3895"/>
                                  <a:pt x="1131" y="3890"/>
                                </a:cubicBezTo>
                                <a:cubicBezTo>
                                  <a:pt x="1131" y="3886"/>
                                  <a:pt x="1134" y="3882"/>
                                  <a:pt x="1139" y="3882"/>
                                </a:cubicBezTo>
                                <a:close/>
                                <a:moveTo>
                                  <a:pt x="1235" y="3882"/>
                                </a:moveTo>
                                <a:lnTo>
                                  <a:pt x="1283" y="3882"/>
                                </a:lnTo>
                                <a:cubicBezTo>
                                  <a:pt x="1287" y="3882"/>
                                  <a:pt x="1291" y="3886"/>
                                  <a:pt x="1291" y="3890"/>
                                </a:cubicBezTo>
                                <a:cubicBezTo>
                                  <a:pt x="1291" y="3895"/>
                                  <a:pt x="1287" y="3898"/>
                                  <a:pt x="1283" y="3898"/>
                                </a:cubicBezTo>
                                <a:lnTo>
                                  <a:pt x="1235" y="3898"/>
                                </a:lnTo>
                                <a:cubicBezTo>
                                  <a:pt x="1230" y="3898"/>
                                  <a:pt x="1227" y="3895"/>
                                  <a:pt x="1227" y="3890"/>
                                </a:cubicBezTo>
                                <a:cubicBezTo>
                                  <a:pt x="1227" y="3886"/>
                                  <a:pt x="1230" y="3882"/>
                                  <a:pt x="1235" y="3882"/>
                                </a:cubicBezTo>
                                <a:close/>
                                <a:moveTo>
                                  <a:pt x="1331" y="3882"/>
                                </a:moveTo>
                                <a:lnTo>
                                  <a:pt x="1379" y="3882"/>
                                </a:lnTo>
                                <a:cubicBezTo>
                                  <a:pt x="1383" y="3882"/>
                                  <a:pt x="1387" y="3886"/>
                                  <a:pt x="1387" y="3890"/>
                                </a:cubicBezTo>
                                <a:cubicBezTo>
                                  <a:pt x="1387" y="3895"/>
                                  <a:pt x="1383" y="3898"/>
                                  <a:pt x="1379" y="3898"/>
                                </a:cubicBezTo>
                                <a:lnTo>
                                  <a:pt x="1331" y="3898"/>
                                </a:lnTo>
                                <a:cubicBezTo>
                                  <a:pt x="1326" y="3898"/>
                                  <a:pt x="1323" y="3895"/>
                                  <a:pt x="1323" y="3890"/>
                                </a:cubicBezTo>
                                <a:cubicBezTo>
                                  <a:pt x="1323" y="3886"/>
                                  <a:pt x="1326" y="3882"/>
                                  <a:pt x="1331" y="3882"/>
                                </a:cubicBezTo>
                                <a:close/>
                                <a:moveTo>
                                  <a:pt x="1427" y="3882"/>
                                </a:moveTo>
                                <a:lnTo>
                                  <a:pt x="1475" y="3882"/>
                                </a:lnTo>
                                <a:cubicBezTo>
                                  <a:pt x="1479" y="3882"/>
                                  <a:pt x="1483" y="3886"/>
                                  <a:pt x="1483" y="3890"/>
                                </a:cubicBezTo>
                                <a:cubicBezTo>
                                  <a:pt x="1483" y="3895"/>
                                  <a:pt x="1479" y="3898"/>
                                  <a:pt x="1475" y="3898"/>
                                </a:cubicBezTo>
                                <a:lnTo>
                                  <a:pt x="1427" y="3898"/>
                                </a:lnTo>
                                <a:cubicBezTo>
                                  <a:pt x="1423" y="3898"/>
                                  <a:pt x="1419" y="3895"/>
                                  <a:pt x="1419" y="3890"/>
                                </a:cubicBezTo>
                                <a:cubicBezTo>
                                  <a:pt x="1419" y="3886"/>
                                  <a:pt x="1423" y="3882"/>
                                  <a:pt x="1427" y="3882"/>
                                </a:cubicBezTo>
                                <a:close/>
                                <a:moveTo>
                                  <a:pt x="1523" y="3882"/>
                                </a:moveTo>
                                <a:lnTo>
                                  <a:pt x="1571" y="3882"/>
                                </a:lnTo>
                                <a:cubicBezTo>
                                  <a:pt x="1575" y="3882"/>
                                  <a:pt x="1579" y="3886"/>
                                  <a:pt x="1579" y="3890"/>
                                </a:cubicBezTo>
                                <a:cubicBezTo>
                                  <a:pt x="1579" y="3895"/>
                                  <a:pt x="1575" y="3898"/>
                                  <a:pt x="1571" y="3898"/>
                                </a:cubicBezTo>
                                <a:lnTo>
                                  <a:pt x="1523" y="3898"/>
                                </a:lnTo>
                                <a:cubicBezTo>
                                  <a:pt x="1519" y="3898"/>
                                  <a:pt x="1515" y="3895"/>
                                  <a:pt x="1515" y="3890"/>
                                </a:cubicBezTo>
                                <a:cubicBezTo>
                                  <a:pt x="1515" y="3886"/>
                                  <a:pt x="1519" y="3882"/>
                                  <a:pt x="1523" y="3882"/>
                                </a:cubicBezTo>
                                <a:close/>
                                <a:moveTo>
                                  <a:pt x="1619" y="3882"/>
                                </a:moveTo>
                                <a:lnTo>
                                  <a:pt x="1667" y="3882"/>
                                </a:lnTo>
                                <a:cubicBezTo>
                                  <a:pt x="1672" y="3882"/>
                                  <a:pt x="1675" y="3886"/>
                                  <a:pt x="1675" y="3890"/>
                                </a:cubicBezTo>
                                <a:cubicBezTo>
                                  <a:pt x="1675" y="3895"/>
                                  <a:pt x="1672" y="3898"/>
                                  <a:pt x="1667" y="3898"/>
                                </a:cubicBezTo>
                                <a:lnTo>
                                  <a:pt x="1619" y="3898"/>
                                </a:lnTo>
                                <a:cubicBezTo>
                                  <a:pt x="1615" y="3898"/>
                                  <a:pt x="1611" y="3895"/>
                                  <a:pt x="1611" y="3890"/>
                                </a:cubicBezTo>
                                <a:cubicBezTo>
                                  <a:pt x="1611" y="3886"/>
                                  <a:pt x="1615" y="3882"/>
                                  <a:pt x="1619" y="3882"/>
                                </a:cubicBezTo>
                                <a:close/>
                                <a:moveTo>
                                  <a:pt x="1715" y="3882"/>
                                </a:moveTo>
                                <a:lnTo>
                                  <a:pt x="1763" y="3882"/>
                                </a:lnTo>
                                <a:cubicBezTo>
                                  <a:pt x="1768" y="3882"/>
                                  <a:pt x="1771" y="3886"/>
                                  <a:pt x="1771" y="3890"/>
                                </a:cubicBezTo>
                                <a:cubicBezTo>
                                  <a:pt x="1771" y="3895"/>
                                  <a:pt x="1768" y="3898"/>
                                  <a:pt x="1763" y="3898"/>
                                </a:cubicBezTo>
                                <a:lnTo>
                                  <a:pt x="1715" y="3898"/>
                                </a:lnTo>
                                <a:cubicBezTo>
                                  <a:pt x="1711" y="3898"/>
                                  <a:pt x="1707" y="3895"/>
                                  <a:pt x="1707" y="3890"/>
                                </a:cubicBezTo>
                                <a:cubicBezTo>
                                  <a:pt x="1707" y="3886"/>
                                  <a:pt x="1711" y="3882"/>
                                  <a:pt x="1715" y="3882"/>
                                </a:cubicBezTo>
                                <a:close/>
                                <a:moveTo>
                                  <a:pt x="1811" y="3882"/>
                                </a:moveTo>
                                <a:lnTo>
                                  <a:pt x="1859" y="3882"/>
                                </a:lnTo>
                                <a:cubicBezTo>
                                  <a:pt x="1864" y="3882"/>
                                  <a:pt x="1867" y="3886"/>
                                  <a:pt x="1867" y="3890"/>
                                </a:cubicBezTo>
                                <a:cubicBezTo>
                                  <a:pt x="1867" y="3895"/>
                                  <a:pt x="1864" y="3898"/>
                                  <a:pt x="1859" y="3898"/>
                                </a:cubicBezTo>
                                <a:lnTo>
                                  <a:pt x="1811" y="3898"/>
                                </a:lnTo>
                                <a:cubicBezTo>
                                  <a:pt x="1807" y="3898"/>
                                  <a:pt x="1803" y="3895"/>
                                  <a:pt x="1803" y="3890"/>
                                </a:cubicBezTo>
                                <a:cubicBezTo>
                                  <a:pt x="1803" y="3886"/>
                                  <a:pt x="1807" y="3882"/>
                                  <a:pt x="1811" y="3882"/>
                                </a:cubicBezTo>
                                <a:close/>
                                <a:moveTo>
                                  <a:pt x="1907" y="3882"/>
                                </a:moveTo>
                                <a:lnTo>
                                  <a:pt x="1955" y="3882"/>
                                </a:lnTo>
                                <a:cubicBezTo>
                                  <a:pt x="1960" y="3882"/>
                                  <a:pt x="1963" y="3886"/>
                                  <a:pt x="1963" y="3890"/>
                                </a:cubicBezTo>
                                <a:cubicBezTo>
                                  <a:pt x="1963" y="3895"/>
                                  <a:pt x="1960" y="3898"/>
                                  <a:pt x="1955" y="3898"/>
                                </a:cubicBezTo>
                                <a:lnTo>
                                  <a:pt x="1907" y="3898"/>
                                </a:lnTo>
                                <a:cubicBezTo>
                                  <a:pt x="1903" y="3898"/>
                                  <a:pt x="1899" y="3895"/>
                                  <a:pt x="1899" y="3890"/>
                                </a:cubicBezTo>
                                <a:cubicBezTo>
                                  <a:pt x="1899" y="3886"/>
                                  <a:pt x="1903" y="3882"/>
                                  <a:pt x="1907" y="3882"/>
                                </a:cubicBezTo>
                                <a:close/>
                                <a:moveTo>
                                  <a:pt x="2003" y="3882"/>
                                </a:moveTo>
                                <a:lnTo>
                                  <a:pt x="2052" y="3882"/>
                                </a:lnTo>
                                <a:cubicBezTo>
                                  <a:pt x="2056" y="3882"/>
                                  <a:pt x="2060" y="3886"/>
                                  <a:pt x="2060" y="3890"/>
                                </a:cubicBezTo>
                                <a:cubicBezTo>
                                  <a:pt x="2060" y="3895"/>
                                  <a:pt x="2056" y="3898"/>
                                  <a:pt x="2052" y="3898"/>
                                </a:cubicBezTo>
                                <a:lnTo>
                                  <a:pt x="2003" y="3898"/>
                                </a:lnTo>
                                <a:cubicBezTo>
                                  <a:pt x="1999" y="3898"/>
                                  <a:pt x="1995" y="3895"/>
                                  <a:pt x="1995" y="3890"/>
                                </a:cubicBezTo>
                                <a:cubicBezTo>
                                  <a:pt x="1995" y="3886"/>
                                  <a:pt x="1999" y="3882"/>
                                  <a:pt x="2003" y="3882"/>
                                </a:cubicBezTo>
                                <a:close/>
                                <a:moveTo>
                                  <a:pt x="2100" y="3882"/>
                                </a:moveTo>
                                <a:lnTo>
                                  <a:pt x="2148" y="3882"/>
                                </a:lnTo>
                                <a:cubicBezTo>
                                  <a:pt x="2152" y="3882"/>
                                  <a:pt x="2156" y="3886"/>
                                  <a:pt x="2156" y="3890"/>
                                </a:cubicBezTo>
                                <a:cubicBezTo>
                                  <a:pt x="2156" y="3895"/>
                                  <a:pt x="2152" y="3898"/>
                                  <a:pt x="2148" y="3898"/>
                                </a:cubicBezTo>
                                <a:lnTo>
                                  <a:pt x="2100" y="3898"/>
                                </a:lnTo>
                                <a:cubicBezTo>
                                  <a:pt x="2095" y="3898"/>
                                  <a:pt x="2092" y="3895"/>
                                  <a:pt x="2092" y="3890"/>
                                </a:cubicBezTo>
                                <a:cubicBezTo>
                                  <a:pt x="2092" y="3886"/>
                                  <a:pt x="2095" y="3882"/>
                                  <a:pt x="2100" y="3882"/>
                                </a:cubicBezTo>
                                <a:close/>
                                <a:moveTo>
                                  <a:pt x="2196" y="3882"/>
                                </a:moveTo>
                                <a:lnTo>
                                  <a:pt x="2244" y="3882"/>
                                </a:lnTo>
                                <a:cubicBezTo>
                                  <a:pt x="2248" y="3882"/>
                                  <a:pt x="2252" y="3886"/>
                                  <a:pt x="2252" y="3890"/>
                                </a:cubicBezTo>
                                <a:cubicBezTo>
                                  <a:pt x="2252" y="3895"/>
                                  <a:pt x="2248" y="3898"/>
                                  <a:pt x="2244" y="3898"/>
                                </a:cubicBezTo>
                                <a:lnTo>
                                  <a:pt x="2196" y="3898"/>
                                </a:lnTo>
                                <a:cubicBezTo>
                                  <a:pt x="2191" y="3898"/>
                                  <a:pt x="2188" y="3895"/>
                                  <a:pt x="2188" y="3890"/>
                                </a:cubicBezTo>
                                <a:cubicBezTo>
                                  <a:pt x="2188" y="3886"/>
                                  <a:pt x="2191" y="3882"/>
                                  <a:pt x="2196" y="3882"/>
                                </a:cubicBezTo>
                                <a:close/>
                                <a:moveTo>
                                  <a:pt x="2292" y="3882"/>
                                </a:moveTo>
                                <a:lnTo>
                                  <a:pt x="2340" y="3882"/>
                                </a:lnTo>
                                <a:cubicBezTo>
                                  <a:pt x="2344" y="3882"/>
                                  <a:pt x="2348" y="3886"/>
                                  <a:pt x="2348" y="3890"/>
                                </a:cubicBezTo>
                                <a:cubicBezTo>
                                  <a:pt x="2348" y="3895"/>
                                  <a:pt x="2344" y="3898"/>
                                  <a:pt x="2340" y="3898"/>
                                </a:cubicBezTo>
                                <a:lnTo>
                                  <a:pt x="2292" y="3898"/>
                                </a:lnTo>
                                <a:cubicBezTo>
                                  <a:pt x="2287" y="3898"/>
                                  <a:pt x="2284" y="3895"/>
                                  <a:pt x="2284" y="3890"/>
                                </a:cubicBezTo>
                                <a:cubicBezTo>
                                  <a:pt x="2284" y="3886"/>
                                  <a:pt x="2287" y="3882"/>
                                  <a:pt x="2292" y="3882"/>
                                </a:cubicBezTo>
                                <a:close/>
                                <a:moveTo>
                                  <a:pt x="2388" y="3882"/>
                                </a:moveTo>
                                <a:lnTo>
                                  <a:pt x="2436" y="3882"/>
                                </a:lnTo>
                                <a:cubicBezTo>
                                  <a:pt x="2440" y="3882"/>
                                  <a:pt x="2444" y="3886"/>
                                  <a:pt x="2444" y="3890"/>
                                </a:cubicBezTo>
                                <a:cubicBezTo>
                                  <a:pt x="2444" y="3895"/>
                                  <a:pt x="2440" y="3898"/>
                                  <a:pt x="2436" y="3898"/>
                                </a:cubicBezTo>
                                <a:lnTo>
                                  <a:pt x="2388" y="3898"/>
                                </a:lnTo>
                                <a:cubicBezTo>
                                  <a:pt x="2383" y="3898"/>
                                  <a:pt x="2380" y="3895"/>
                                  <a:pt x="2380" y="3890"/>
                                </a:cubicBezTo>
                                <a:cubicBezTo>
                                  <a:pt x="2380" y="3886"/>
                                  <a:pt x="2383" y="3882"/>
                                  <a:pt x="2388" y="3882"/>
                                </a:cubicBezTo>
                                <a:close/>
                                <a:moveTo>
                                  <a:pt x="2484" y="3882"/>
                                </a:moveTo>
                                <a:lnTo>
                                  <a:pt x="2532" y="3882"/>
                                </a:lnTo>
                                <a:cubicBezTo>
                                  <a:pt x="2536" y="3882"/>
                                  <a:pt x="2540" y="3886"/>
                                  <a:pt x="2540" y="3890"/>
                                </a:cubicBezTo>
                                <a:cubicBezTo>
                                  <a:pt x="2540" y="3895"/>
                                  <a:pt x="2536" y="3898"/>
                                  <a:pt x="2532" y="3898"/>
                                </a:cubicBezTo>
                                <a:lnTo>
                                  <a:pt x="2484" y="3898"/>
                                </a:lnTo>
                                <a:cubicBezTo>
                                  <a:pt x="2480" y="3898"/>
                                  <a:pt x="2476" y="3895"/>
                                  <a:pt x="2476" y="3890"/>
                                </a:cubicBezTo>
                                <a:cubicBezTo>
                                  <a:pt x="2476" y="3886"/>
                                  <a:pt x="2480" y="3882"/>
                                  <a:pt x="2484" y="3882"/>
                                </a:cubicBezTo>
                                <a:close/>
                                <a:moveTo>
                                  <a:pt x="2580" y="3882"/>
                                </a:moveTo>
                                <a:lnTo>
                                  <a:pt x="2628" y="3882"/>
                                </a:lnTo>
                                <a:cubicBezTo>
                                  <a:pt x="2633" y="3882"/>
                                  <a:pt x="2636" y="3886"/>
                                  <a:pt x="2636" y="3890"/>
                                </a:cubicBezTo>
                                <a:cubicBezTo>
                                  <a:pt x="2636" y="3895"/>
                                  <a:pt x="2633" y="3898"/>
                                  <a:pt x="2628" y="3898"/>
                                </a:cubicBezTo>
                                <a:lnTo>
                                  <a:pt x="2580" y="3898"/>
                                </a:lnTo>
                                <a:cubicBezTo>
                                  <a:pt x="2576" y="3898"/>
                                  <a:pt x="2572" y="3895"/>
                                  <a:pt x="2572" y="3890"/>
                                </a:cubicBezTo>
                                <a:cubicBezTo>
                                  <a:pt x="2572" y="3886"/>
                                  <a:pt x="2576" y="3882"/>
                                  <a:pt x="2580" y="3882"/>
                                </a:cubicBezTo>
                                <a:close/>
                                <a:moveTo>
                                  <a:pt x="2676" y="3882"/>
                                </a:moveTo>
                                <a:lnTo>
                                  <a:pt x="2724" y="3882"/>
                                </a:lnTo>
                                <a:cubicBezTo>
                                  <a:pt x="2729" y="3882"/>
                                  <a:pt x="2732" y="3886"/>
                                  <a:pt x="2732" y="3890"/>
                                </a:cubicBezTo>
                                <a:cubicBezTo>
                                  <a:pt x="2732" y="3895"/>
                                  <a:pt x="2729" y="3898"/>
                                  <a:pt x="2724" y="3898"/>
                                </a:cubicBezTo>
                                <a:lnTo>
                                  <a:pt x="2676" y="3898"/>
                                </a:lnTo>
                                <a:cubicBezTo>
                                  <a:pt x="2672" y="3898"/>
                                  <a:pt x="2668" y="3895"/>
                                  <a:pt x="2668" y="3890"/>
                                </a:cubicBezTo>
                                <a:cubicBezTo>
                                  <a:pt x="2668" y="3886"/>
                                  <a:pt x="2672" y="3882"/>
                                  <a:pt x="2676" y="3882"/>
                                </a:cubicBezTo>
                                <a:close/>
                                <a:moveTo>
                                  <a:pt x="2772" y="3882"/>
                                </a:moveTo>
                                <a:lnTo>
                                  <a:pt x="2820" y="3882"/>
                                </a:lnTo>
                                <a:cubicBezTo>
                                  <a:pt x="2825" y="3882"/>
                                  <a:pt x="2828" y="3886"/>
                                  <a:pt x="2828" y="3890"/>
                                </a:cubicBezTo>
                                <a:cubicBezTo>
                                  <a:pt x="2828" y="3895"/>
                                  <a:pt x="2825" y="3898"/>
                                  <a:pt x="2820" y="3898"/>
                                </a:cubicBezTo>
                                <a:lnTo>
                                  <a:pt x="2772" y="3898"/>
                                </a:lnTo>
                                <a:cubicBezTo>
                                  <a:pt x="2768" y="3898"/>
                                  <a:pt x="2764" y="3895"/>
                                  <a:pt x="2764" y="3890"/>
                                </a:cubicBezTo>
                                <a:cubicBezTo>
                                  <a:pt x="2764" y="3886"/>
                                  <a:pt x="2768" y="3882"/>
                                  <a:pt x="2772" y="3882"/>
                                </a:cubicBezTo>
                                <a:close/>
                                <a:moveTo>
                                  <a:pt x="2868" y="3882"/>
                                </a:moveTo>
                                <a:lnTo>
                                  <a:pt x="2916" y="3882"/>
                                </a:lnTo>
                                <a:cubicBezTo>
                                  <a:pt x="2921" y="3882"/>
                                  <a:pt x="2924" y="3886"/>
                                  <a:pt x="2924" y="3890"/>
                                </a:cubicBezTo>
                                <a:cubicBezTo>
                                  <a:pt x="2924" y="3895"/>
                                  <a:pt x="2921" y="3898"/>
                                  <a:pt x="2916" y="3898"/>
                                </a:cubicBezTo>
                                <a:lnTo>
                                  <a:pt x="2868" y="3898"/>
                                </a:lnTo>
                                <a:cubicBezTo>
                                  <a:pt x="2864" y="3898"/>
                                  <a:pt x="2860" y="3895"/>
                                  <a:pt x="2860" y="3890"/>
                                </a:cubicBezTo>
                                <a:cubicBezTo>
                                  <a:pt x="2860" y="3886"/>
                                  <a:pt x="2864" y="3882"/>
                                  <a:pt x="2868" y="3882"/>
                                </a:cubicBezTo>
                                <a:close/>
                                <a:moveTo>
                                  <a:pt x="2964" y="3882"/>
                                </a:moveTo>
                                <a:lnTo>
                                  <a:pt x="3013" y="3882"/>
                                </a:lnTo>
                                <a:cubicBezTo>
                                  <a:pt x="3017" y="3882"/>
                                  <a:pt x="3021" y="3886"/>
                                  <a:pt x="3021" y="3890"/>
                                </a:cubicBezTo>
                                <a:cubicBezTo>
                                  <a:pt x="3021" y="3895"/>
                                  <a:pt x="3017" y="3898"/>
                                  <a:pt x="3013" y="3898"/>
                                </a:cubicBezTo>
                                <a:lnTo>
                                  <a:pt x="2964" y="3898"/>
                                </a:lnTo>
                                <a:cubicBezTo>
                                  <a:pt x="2960" y="3898"/>
                                  <a:pt x="2956" y="3895"/>
                                  <a:pt x="2956" y="3890"/>
                                </a:cubicBezTo>
                                <a:cubicBezTo>
                                  <a:pt x="2956" y="3886"/>
                                  <a:pt x="2960" y="3882"/>
                                  <a:pt x="2964" y="3882"/>
                                </a:cubicBezTo>
                                <a:close/>
                                <a:moveTo>
                                  <a:pt x="3061" y="3882"/>
                                </a:moveTo>
                                <a:lnTo>
                                  <a:pt x="3109" y="3882"/>
                                </a:lnTo>
                                <a:cubicBezTo>
                                  <a:pt x="3113" y="3882"/>
                                  <a:pt x="3117" y="3886"/>
                                  <a:pt x="3117" y="3890"/>
                                </a:cubicBezTo>
                                <a:cubicBezTo>
                                  <a:pt x="3117" y="3895"/>
                                  <a:pt x="3113" y="3898"/>
                                  <a:pt x="3109" y="3898"/>
                                </a:cubicBezTo>
                                <a:lnTo>
                                  <a:pt x="3061" y="3898"/>
                                </a:lnTo>
                                <a:cubicBezTo>
                                  <a:pt x="3056" y="3898"/>
                                  <a:pt x="3053" y="3895"/>
                                  <a:pt x="3053" y="3890"/>
                                </a:cubicBezTo>
                                <a:cubicBezTo>
                                  <a:pt x="3053" y="3886"/>
                                  <a:pt x="3056" y="3882"/>
                                  <a:pt x="3061" y="3882"/>
                                </a:cubicBezTo>
                                <a:close/>
                                <a:moveTo>
                                  <a:pt x="3157" y="3882"/>
                                </a:moveTo>
                                <a:lnTo>
                                  <a:pt x="3205" y="3882"/>
                                </a:lnTo>
                                <a:cubicBezTo>
                                  <a:pt x="3209" y="3882"/>
                                  <a:pt x="3213" y="3886"/>
                                  <a:pt x="3213" y="3890"/>
                                </a:cubicBezTo>
                                <a:cubicBezTo>
                                  <a:pt x="3213" y="3895"/>
                                  <a:pt x="3209" y="3898"/>
                                  <a:pt x="3205" y="3898"/>
                                </a:cubicBezTo>
                                <a:lnTo>
                                  <a:pt x="3157" y="3898"/>
                                </a:lnTo>
                                <a:cubicBezTo>
                                  <a:pt x="3152" y="3898"/>
                                  <a:pt x="3149" y="3895"/>
                                  <a:pt x="3149" y="3890"/>
                                </a:cubicBezTo>
                                <a:cubicBezTo>
                                  <a:pt x="3149" y="3886"/>
                                  <a:pt x="3152" y="3882"/>
                                  <a:pt x="3157" y="3882"/>
                                </a:cubicBezTo>
                                <a:close/>
                                <a:moveTo>
                                  <a:pt x="3253" y="3882"/>
                                </a:moveTo>
                                <a:lnTo>
                                  <a:pt x="3301" y="3882"/>
                                </a:lnTo>
                                <a:cubicBezTo>
                                  <a:pt x="3305" y="3882"/>
                                  <a:pt x="3309" y="3886"/>
                                  <a:pt x="3309" y="3890"/>
                                </a:cubicBezTo>
                                <a:cubicBezTo>
                                  <a:pt x="3309" y="3895"/>
                                  <a:pt x="3305" y="3898"/>
                                  <a:pt x="3301" y="3898"/>
                                </a:cubicBezTo>
                                <a:lnTo>
                                  <a:pt x="3253" y="3898"/>
                                </a:lnTo>
                                <a:cubicBezTo>
                                  <a:pt x="3248" y="3898"/>
                                  <a:pt x="3245" y="3895"/>
                                  <a:pt x="3245" y="3890"/>
                                </a:cubicBezTo>
                                <a:cubicBezTo>
                                  <a:pt x="3245" y="3886"/>
                                  <a:pt x="3248" y="3882"/>
                                  <a:pt x="3253" y="3882"/>
                                </a:cubicBezTo>
                                <a:close/>
                                <a:moveTo>
                                  <a:pt x="3349" y="3882"/>
                                </a:moveTo>
                                <a:lnTo>
                                  <a:pt x="3397" y="3882"/>
                                </a:lnTo>
                                <a:cubicBezTo>
                                  <a:pt x="3401" y="3882"/>
                                  <a:pt x="3405" y="3886"/>
                                  <a:pt x="3405" y="3890"/>
                                </a:cubicBezTo>
                                <a:cubicBezTo>
                                  <a:pt x="3405" y="3895"/>
                                  <a:pt x="3401" y="3898"/>
                                  <a:pt x="3397" y="3898"/>
                                </a:cubicBezTo>
                                <a:lnTo>
                                  <a:pt x="3349" y="3898"/>
                                </a:lnTo>
                                <a:cubicBezTo>
                                  <a:pt x="3344" y="3898"/>
                                  <a:pt x="3341" y="3895"/>
                                  <a:pt x="3341" y="3890"/>
                                </a:cubicBezTo>
                                <a:cubicBezTo>
                                  <a:pt x="3341" y="3886"/>
                                  <a:pt x="3344" y="3882"/>
                                  <a:pt x="3349" y="3882"/>
                                </a:cubicBezTo>
                                <a:close/>
                                <a:moveTo>
                                  <a:pt x="3445" y="3882"/>
                                </a:moveTo>
                                <a:lnTo>
                                  <a:pt x="3493" y="3882"/>
                                </a:lnTo>
                                <a:cubicBezTo>
                                  <a:pt x="3497" y="3882"/>
                                  <a:pt x="3501" y="3886"/>
                                  <a:pt x="3501" y="3890"/>
                                </a:cubicBezTo>
                                <a:cubicBezTo>
                                  <a:pt x="3501" y="3895"/>
                                  <a:pt x="3497" y="3898"/>
                                  <a:pt x="3493" y="3898"/>
                                </a:cubicBezTo>
                                <a:lnTo>
                                  <a:pt x="3445" y="3898"/>
                                </a:lnTo>
                                <a:cubicBezTo>
                                  <a:pt x="3441" y="3898"/>
                                  <a:pt x="3437" y="3895"/>
                                  <a:pt x="3437" y="3890"/>
                                </a:cubicBezTo>
                                <a:cubicBezTo>
                                  <a:pt x="3437" y="3886"/>
                                  <a:pt x="3441" y="3882"/>
                                  <a:pt x="3445" y="3882"/>
                                </a:cubicBezTo>
                                <a:close/>
                                <a:moveTo>
                                  <a:pt x="3541" y="3882"/>
                                </a:moveTo>
                                <a:lnTo>
                                  <a:pt x="3589" y="3882"/>
                                </a:lnTo>
                                <a:cubicBezTo>
                                  <a:pt x="3594" y="3882"/>
                                  <a:pt x="3597" y="3886"/>
                                  <a:pt x="3597" y="3890"/>
                                </a:cubicBezTo>
                                <a:cubicBezTo>
                                  <a:pt x="3597" y="3895"/>
                                  <a:pt x="3594" y="3898"/>
                                  <a:pt x="3589" y="3898"/>
                                </a:cubicBezTo>
                                <a:lnTo>
                                  <a:pt x="3541" y="3898"/>
                                </a:lnTo>
                                <a:cubicBezTo>
                                  <a:pt x="3537" y="3898"/>
                                  <a:pt x="3533" y="3895"/>
                                  <a:pt x="3533" y="3890"/>
                                </a:cubicBezTo>
                                <a:cubicBezTo>
                                  <a:pt x="3533" y="3886"/>
                                  <a:pt x="3537" y="3882"/>
                                  <a:pt x="3541" y="3882"/>
                                </a:cubicBezTo>
                                <a:close/>
                                <a:moveTo>
                                  <a:pt x="3637" y="3882"/>
                                </a:moveTo>
                                <a:lnTo>
                                  <a:pt x="3685" y="3882"/>
                                </a:lnTo>
                                <a:cubicBezTo>
                                  <a:pt x="3690" y="3882"/>
                                  <a:pt x="3693" y="3886"/>
                                  <a:pt x="3693" y="3890"/>
                                </a:cubicBezTo>
                                <a:cubicBezTo>
                                  <a:pt x="3693" y="3895"/>
                                  <a:pt x="3690" y="3898"/>
                                  <a:pt x="3685" y="3898"/>
                                </a:cubicBezTo>
                                <a:lnTo>
                                  <a:pt x="3637" y="3898"/>
                                </a:lnTo>
                                <a:cubicBezTo>
                                  <a:pt x="3633" y="3898"/>
                                  <a:pt x="3629" y="3895"/>
                                  <a:pt x="3629" y="3890"/>
                                </a:cubicBezTo>
                                <a:cubicBezTo>
                                  <a:pt x="3629" y="3886"/>
                                  <a:pt x="3633" y="3882"/>
                                  <a:pt x="3637" y="3882"/>
                                </a:cubicBezTo>
                                <a:close/>
                                <a:moveTo>
                                  <a:pt x="3733" y="3882"/>
                                </a:moveTo>
                                <a:lnTo>
                                  <a:pt x="3781" y="3882"/>
                                </a:lnTo>
                                <a:cubicBezTo>
                                  <a:pt x="3786" y="3882"/>
                                  <a:pt x="3789" y="3886"/>
                                  <a:pt x="3789" y="3890"/>
                                </a:cubicBezTo>
                                <a:cubicBezTo>
                                  <a:pt x="3789" y="3895"/>
                                  <a:pt x="3786" y="3898"/>
                                  <a:pt x="3781" y="3898"/>
                                </a:cubicBezTo>
                                <a:lnTo>
                                  <a:pt x="3733" y="3898"/>
                                </a:lnTo>
                                <a:cubicBezTo>
                                  <a:pt x="3729" y="3898"/>
                                  <a:pt x="3725" y="3895"/>
                                  <a:pt x="3725" y="3890"/>
                                </a:cubicBezTo>
                                <a:cubicBezTo>
                                  <a:pt x="3725" y="3886"/>
                                  <a:pt x="3729" y="3882"/>
                                  <a:pt x="3733" y="3882"/>
                                </a:cubicBezTo>
                                <a:close/>
                                <a:moveTo>
                                  <a:pt x="3829" y="3882"/>
                                </a:moveTo>
                                <a:lnTo>
                                  <a:pt x="3877" y="3882"/>
                                </a:lnTo>
                                <a:cubicBezTo>
                                  <a:pt x="3882" y="3882"/>
                                  <a:pt x="3885" y="3886"/>
                                  <a:pt x="3885" y="3890"/>
                                </a:cubicBezTo>
                                <a:cubicBezTo>
                                  <a:pt x="3885" y="3895"/>
                                  <a:pt x="3882" y="3898"/>
                                  <a:pt x="3877" y="3898"/>
                                </a:cubicBezTo>
                                <a:lnTo>
                                  <a:pt x="3829" y="3898"/>
                                </a:lnTo>
                                <a:cubicBezTo>
                                  <a:pt x="3825" y="3898"/>
                                  <a:pt x="3821" y="3895"/>
                                  <a:pt x="3821" y="3890"/>
                                </a:cubicBezTo>
                                <a:cubicBezTo>
                                  <a:pt x="3821" y="3886"/>
                                  <a:pt x="3825" y="3882"/>
                                  <a:pt x="3829" y="3882"/>
                                </a:cubicBezTo>
                                <a:close/>
                                <a:moveTo>
                                  <a:pt x="3925" y="3882"/>
                                </a:moveTo>
                                <a:lnTo>
                                  <a:pt x="3973" y="3882"/>
                                </a:lnTo>
                                <a:cubicBezTo>
                                  <a:pt x="3978" y="3882"/>
                                  <a:pt x="3981" y="3886"/>
                                  <a:pt x="3981" y="3890"/>
                                </a:cubicBezTo>
                                <a:cubicBezTo>
                                  <a:pt x="3981" y="3895"/>
                                  <a:pt x="3978" y="3898"/>
                                  <a:pt x="3973" y="3898"/>
                                </a:cubicBezTo>
                                <a:lnTo>
                                  <a:pt x="3925" y="3898"/>
                                </a:lnTo>
                                <a:cubicBezTo>
                                  <a:pt x="3921" y="3898"/>
                                  <a:pt x="3917" y="3895"/>
                                  <a:pt x="3917" y="3890"/>
                                </a:cubicBezTo>
                                <a:cubicBezTo>
                                  <a:pt x="3917" y="3886"/>
                                  <a:pt x="3921" y="3882"/>
                                  <a:pt x="3925" y="3882"/>
                                </a:cubicBezTo>
                                <a:close/>
                                <a:moveTo>
                                  <a:pt x="4022" y="3882"/>
                                </a:moveTo>
                                <a:lnTo>
                                  <a:pt x="4070" y="3882"/>
                                </a:lnTo>
                                <a:cubicBezTo>
                                  <a:pt x="4074" y="3882"/>
                                  <a:pt x="4078" y="3886"/>
                                  <a:pt x="4078" y="3890"/>
                                </a:cubicBezTo>
                                <a:cubicBezTo>
                                  <a:pt x="4078" y="3895"/>
                                  <a:pt x="4074" y="3898"/>
                                  <a:pt x="4070" y="3898"/>
                                </a:cubicBezTo>
                                <a:lnTo>
                                  <a:pt x="4022" y="3898"/>
                                </a:lnTo>
                                <a:cubicBezTo>
                                  <a:pt x="4017" y="3898"/>
                                  <a:pt x="4014" y="3895"/>
                                  <a:pt x="4014" y="3890"/>
                                </a:cubicBezTo>
                                <a:cubicBezTo>
                                  <a:pt x="4014" y="3886"/>
                                  <a:pt x="4017" y="3882"/>
                                  <a:pt x="4022" y="3882"/>
                                </a:cubicBezTo>
                                <a:close/>
                                <a:moveTo>
                                  <a:pt x="4118" y="3882"/>
                                </a:moveTo>
                                <a:lnTo>
                                  <a:pt x="4166" y="3882"/>
                                </a:lnTo>
                                <a:cubicBezTo>
                                  <a:pt x="4170" y="3882"/>
                                  <a:pt x="4174" y="3886"/>
                                  <a:pt x="4174" y="3890"/>
                                </a:cubicBezTo>
                                <a:cubicBezTo>
                                  <a:pt x="4174" y="3895"/>
                                  <a:pt x="4170" y="3898"/>
                                  <a:pt x="4166" y="3898"/>
                                </a:cubicBezTo>
                                <a:lnTo>
                                  <a:pt x="4118" y="3898"/>
                                </a:lnTo>
                                <a:cubicBezTo>
                                  <a:pt x="4113" y="3898"/>
                                  <a:pt x="4110" y="3895"/>
                                  <a:pt x="4110" y="3890"/>
                                </a:cubicBezTo>
                                <a:cubicBezTo>
                                  <a:pt x="4110" y="3886"/>
                                  <a:pt x="4113" y="3882"/>
                                  <a:pt x="4118" y="3882"/>
                                </a:cubicBezTo>
                                <a:close/>
                                <a:moveTo>
                                  <a:pt x="4214" y="3882"/>
                                </a:moveTo>
                                <a:lnTo>
                                  <a:pt x="4262" y="3882"/>
                                </a:lnTo>
                                <a:cubicBezTo>
                                  <a:pt x="4266" y="3882"/>
                                  <a:pt x="4270" y="3886"/>
                                  <a:pt x="4270" y="3890"/>
                                </a:cubicBezTo>
                                <a:cubicBezTo>
                                  <a:pt x="4270" y="3895"/>
                                  <a:pt x="4266" y="3898"/>
                                  <a:pt x="4262" y="3898"/>
                                </a:cubicBezTo>
                                <a:lnTo>
                                  <a:pt x="4214" y="3898"/>
                                </a:lnTo>
                                <a:cubicBezTo>
                                  <a:pt x="4209" y="3898"/>
                                  <a:pt x="4206" y="3895"/>
                                  <a:pt x="4206" y="3890"/>
                                </a:cubicBezTo>
                                <a:cubicBezTo>
                                  <a:pt x="4206" y="3886"/>
                                  <a:pt x="4209" y="3882"/>
                                  <a:pt x="4214" y="3882"/>
                                </a:cubicBezTo>
                                <a:close/>
                                <a:moveTo>
                                  <a:pt x="4310" y="3882"/>
                                </a:moveTo>
                                <a:lnTo>
                                  <a:pt x="4358" y="3882"/>
                                </a:lnTo>
                                <a:cubicBezTo>
                                  <a:pt x="4362" y="3882"/>
                                  <a:pt x="4366" y="3886"/>
                                  <a:pt x="4366" y="3890"/>
                                </a:cubicBezTo>
                                <a:cubicBezTo>
                                  <a:pt x="4366" y="3895"/>
                                  <a:pt x="4362" y="3898"/>
                                  <a:pt x="4358" y="3898"/>
                                </a:cubicBezTo>
                                <a:lnTo>
                                  <a:pt x="4310" y="3898"/>
                                </a:lnTo>
                                <a:cubicBezTo>
                                  <a:pt x="4305" y="3898"/>
                                  <a:pt x="4302" y="3895"/>
                                  <a:pt x="4302" y="3890"/>
                                </a:cubicBezTo>
                                <a:cubicBezTo>
                                  <a:pt x="4302" y="3886"/>
                                  <a:pt x="4305" y="3882"/>
                                  <a:pt x="4310" y="3882"/>
                                </a:cubicBezTo>
                                <a:close/>
                                <a:moveTo>
                                  <a:pt x="4406" y="3882"/>
                                </a:moveTo>
                                <a:lnTo>
                                  <a:pt x="4454" y="3882"/>
                                </a:lnTo>
                                <a:cubicBezTo>
                                  <a:pt x="4458" y="3882"/>
                                  <a:pt x="4462" y="3886"/>
                                  <a:pt x="4462" y="3890"/>
                                </a:cubicBezTo>
                                <a:cubicBezTo>
                                  <a:pt x="4462" y="3895"/>
                                  <a:pt x="4458" y="3898"/>
                                  <a:pt x="4454" y="3898"/>
                                </a:cubicBezTo>
                                <a:lnTo>
                                  <a:pt x="4406" y="3898"/>
                                </a:lnTo>
                                <a:cubicBezTo>
                                  <a:pt x="4401" y="3898"/>
                                  <a:pt x="4398" y="3895"/>
                                  <a:pt x="4398" y="3890"/>
                                </a:cubicBezTo>
                                <a:cubicBezTo>
                                  <a:pt x="4398" y="3886"/>
                                  <a:pt x="4401" y="3882"/>
                                  <a:pt x="4406" y="3882"/>
                                </a:cubicBezTo>
                                <a:close/>
                                <a:moveTo>
                                  <a:pt x="4502" y="3882"/>
                                </a:moveTo>
                                <a:lnTo>
                                  <a:pt x="4550" y="3882"/>
                                </a:lnTo>
                                <a:cubicBezTo>
                                  <a:pt x="4554" y="3882"/>
                                  <a:pt x="4558" y="3886"/>
                                  <a:pt x="4558" y="3890"/>
                                </a:cubicBezTo>
                                <a:cubicBezTo>
                                  <a:pt x="4558" y="3895"/>
                                  <a:pt x="4554" y="3898"/>
                                  <a:pt x="4550" y="3898"/>
                                </a:cubicBezTo>
                                <a:lnTo>
                                  <a:pt x="4502" y="3898"/>
                                </a:lnTo>
                                <a:cubicBezTo>
                                  <a:pt x="4498" y="3898"/>
                                  <a:pt x="4494" y="3895"/>
                                  <a:pt x="4494" y="3890"/>
                                </a:cubicBezTo>
                                <a:cubicBezTo>
                                  <a:pt x="4494" y="3886"/>
                                  <a:pt x="4498" y="3882"/>
                                  <a:pt x="4502" y="3882"/>
                                </a:cubicBezTo>
                                <a:close/>
                                <a:moveTo>
                                  <a:pt x="4598" y="3882"/>
                                </a:moveTo>
                                <a:lnTo>
                                  <a:pt x="4604" y="3882"/>
                                </a:lnTo>
                                <a:lnTo>
                                  <a:pt x="4596" y="3890"/>
                                </a:lnTo>
                                <a:lnTo>
                                  <a:pt x="4596" y="3848"/>
                                </a:lnTo>
                                <a:cubicBezTo>
                                  <a:pt x="4596" y="3844"/>
                                  <a:pt x="4599" y="3840"/>
                                  <a:pt x="4604" y="3840"/>
                                </a:cubicBezTo>
                                <a:cubicBezTo>
                                  <a:pt x="4608" y="3840"/>
                                  <a:pt x="4612" y="3844"/>
                                  <a:pt x="4612" y="3848"/>
                                </a:cubicBezTo>
                                <a:lnTo>
                                  <a:pt x="4612" y="3890"/>
                                </a:lnTo>
                                <a:cubicBezTo>
                                  <a:pt x="4612" y="3895"/>
                                  <a:pt x="4608" y="3898"/>
                                  <a:pt x="4604" y="3898"/>
                                </a:cubicBezTo>
                                <a:lnTo>
                                  <a:pt x="4598" y="3898"/>
                                </a:lnTo>
                                <a:cubicBezTo>
                                  <a:pt x="4594" y="3898"/>
                                  <a:pt x="4590" y="3895"/>
                                  <a:pt x="4590" y="3890"/>
                                </a:cubicBezTo>
                                <a:cubicBezTo>
                                  <a:pt x="4590" y="3886"/>
                                  <a:pt x="4594" y="3882"/>
                                  <a:pt x="4598" y="3882"/>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8"/>
                                  <a:pt x="4608" y="3712"/>
                                  <a:pt x="4604" y="3712"/>
                                </a:cubicBezTo>
                                <a:cubicBezTo>
                                  <a:pt x="4599" y="3712"/>
                                  <a:pt x="4596" y="3708"/>
                                  <a:pt x="4596" y="3704"/>
                                </a:cubicBezTo>
                                <a:close/>
                                <a:moveTo>
                                  <a:pt x="4596" y="3608"/>
                                </a:moveTo>
                                <a:lnTo>
                                  <a:pt x="4596" y="3560"/>
                                </a:lnTo>
                                <a:cubicBezTo>
                                  <a:pt x="4596" y="3555"/>
                                  <a:pt x="4599" y="3552"/>
                                  <a:pt x="4604" y="3552"/>
                                </a:cubicBezTo>
                                <a:cubicBezTo>
                                  <a:pt x="4608" y="3552"/>
                                  <a:pt x="4612" y="3555"/>
                                  <a:pt x="4612" y="3560"/>
                                </a:cubicBezTo>
                                <a:lnTo>
                                  <a:pt x="4612" y="3608"/>
                                </a:lnTo>
                                <a:cubicBezTo>
                                  <a:pt x="4612" y="3612"/>
                                  <a:pt x="4608" y="3616"/>
                                  <a:pt x="4604" y="3616"/>
                                </a:cubicBezTo>
                                <a:cubicBezTo>
                                  <a:pt x="4599" y="3616"/>
                                  <a:pt x="4596" y="3612"/>
                                  <a:pt x="4596" y="3608"/>
                                </a:cubicBezTo>
                                <a:close/>
                                <a:moveTo>
                                  <a:pt x="4596" y="3512"/>
                                </a:moveTo>
                                <a:lnTo>
                                  <a:pt x="4596" y="3464"/>
                                </a:lnTo>
                                <a:cubicBezTo>
                                  <a:pt x="4596" y="3459"/>
                                  <a:pt x="4599" y="3456"/>
                                  <a:pt x="4604" y="3456"/>
                                </a:cubicBezTo>
                                <a:cubicBezTo>
                                  <a:pt x="4608" y="3456"/>
                                  <a:pt x="4612" y="3459"/>
                                  <a:pt x="4612" y="3464"/>
                                </a:cubicBezTo>
                                <a:lnTo>
                                  <a:pt x="4612" y="3512"/>
                                </a:lnTo>
                                <a:cubicBezTo>
                                  <a:pt x="4612" y="3516"/>
                                  <a:pt x="4608" y="3520"/>
                                  <a:pt x="4604" y="3520"/>
                                </a:cubicBezTo>
                                <a:cubicBezTo>
                                  <a:pt x="4599" y="3520"/>
                                  <a:pt x="4596" y="3516"/>
                                  <a:pt x="4596" y="3512"/>
                                </a:cubicBezTo>
                                <a:close/>
                                <a:moveTo>
                                  <a:pt x="4596" y="3416"/>
                                </a:moveTo>
                                <a:lnTo>
                                  <a:pt x="4596" y="3368"/>
                                </a:lnTo>
                                <a:cubicBezTo>
                                  <a:pt x="4596" y="3363"/>
                                  <a:pt x="4599" y="3360"/>
                                  <a:pt x="4604" y="3360"/>
                                </a:cubicBezTo>
                                <a:cubicBezTo>
                                  <a:pt x="4608" y="3360"/>
                                  <a:pt x="4612" y="3363"/>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7"/>
                                </a:moveTo>
                                <a:lnTo>
                                  <a:pt x="4596" y="3079"/>
                                </a:lnTo>
                                <a:cubicBezTo>
                                  <a:pt x="4596" y="3075"/>
                                  <a:pt x="4599" y="3071"/>
                                  <a:pt x="4604" y="3071"/>
                                </a:cubicBezTo>
                                <a:cubicBezTo>
                                  <a:pt x="4608" y="3071"/>
                                  <a:pt x="4612" y="3075"/>
                                  <a:pt x="4612" y="3079"/>
                                </a:cubicBezTo>
                                <a:lnTo>
                                  <a:pt x="4612" y="3127"/>
                                </a:lnTo>
                                <a:cubicBezTo>
                                  <a:pt x="4612" y="3132"/>
                                  <a:pt x="4608" y="3135"/>
                                  <a:pt x="4604" y="3135"/>
                                </a:cubicBezTo>
                                <a:cubicBezTo>
                                  <a:pt x="4599" y="3135"/>
                                  <a:pt x="4596" y="3132"/>
                                  <a:pt x="4596" y="3127"/>
                                </a:cubicBezTo>
                                <a:close/>
                                <a:moveTo>
                                  <a:pt x="4596" y="3031"/>
                                </a:moveTo>
                                <a:lnTo>
                                  <a:pt x="4596" y="2983"/>
                                </a:lnTo>
                                <a:cubicBezTo>
                                  <a:pt x="4596" y="2979"/>
                                  <a:pt x="4599" y="2975"/>
                                  <a:pt x="4604" y="2975"/>
                                </a:cubicBezTo>
                                <a:cubicBezTo>
                                  <a:pt x="4608" y="2975"/>
                                  <a:pt x="4612" y="2979"/>
                                  <a:pt x="4612" y="2983"/>
                                </a:cubicBezTo>
                                <a:lnTo>
                                  <a:pt x="4612" y="3031"/>
                                </a:lnTo>
                                <a:cubicBezTo>
                                  <a:pt x="4612" y="3036"/>
                                  <a:pt x="4608" y="3039"/>
                                  <a:pt x="4604" y="3039"/>
                                </a:cubicBezTo>
                                <a:cubicBezTo>
                                  <a:pt x="4599" y="3039"/>
                                  <a:pt x="4596" y="3036"/>
                                  <a:pt x="4596" y="3031"/>
                                </a:cubicBezTo>
                                <a:close/>
                                <a:moveTo>
                                  <a:pt x="4596" y="2935"/>
                                </a:moveTo>
                                <a:lnTo>
                                  <a:pt x="4596" y="2887"/>
                                </a:lnTo>
                                <a:cubicBezTo>
                                  <a:pt x="4596" y="2883"/>
                                  <a:pt x="4599" y="2879"/>
                                  <a:pt x="4604" y="2879"/>
                                </a:cubicBezTo>
                                <a:cubicBezTo>
                                  <a:pt x="4608" y="2879"/>
                                  <a:pt x="4612" y="2883"/>
                                  <a:pt x="4612" y="2887"/>
                                </a:cubicBezTo>
                                <a:lnTo>
                                  <a:pt x="4612" y="2935"/>
                                </a:lnTo>
                                <a:cubicBezTo>
                                  <a:pt x="4612" y="2940"/>
                                  <a:pt x="4608" y="2943"/>
                                  <a:pt x="4604" y="2943"/>
                                </a:cubicBezTo>
                                <a:cubicBezTo>
                                  <a:pt x="4599" y="2943"/>
                                  <a:pt x="4596" y="2940"/>
                                  <a:pt x="4596" y="2935"/>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1"/>
                                  <a:pt x="4608" y="2655"/>
                                  <a:pt x="4604" y="2655"/>
                                </a:cubicBezTo>
                                <a:cubicBezTo>
                                  <a:pt x="4599" y="2655"/>
                                  <a:pt x="4596" y="2651"/>
                                  <a:pt x="4596" y="2647"/>
                                </a:cubicBezTo>
                                <a:close/>
                                <a:moveTo>
                                  <a:pt x="4596" y="2551"/>
                                </a:moveTo>
                                <a:lnTo>
                                  <a:pt x="4596" y="2503"/>
                                </a:lnTo>
                                <a:cubicBezTo>
                                  <a:pt x="4596" y="2498"/>
                                  <a:pt x="4599" y="2495"/>
                                  <a:pt x="4604" y="2495"/>
                                </a:cubicBezTo>
                                <a:cubicBezTo>
                                  <a:pt x="4608" y="2495"/>
                                  <a:pt x="4612" y="2498"/>
                                  <a:pt x="4612" y="2503"/>
                                </a:cubicBezTo>
                                <a:lnTo>
                                  <a:pt x="4612" y="2551"/>
                                </a:lnTo>
                                <a:cubicBezTo>
                                  <a:pt x="4612" y="2555"/>
                                  <a:pt x="4608" y="2559"/>
                                  <a:pt x="4604" y="2559"/>
                                </a:cubicBezTo>
                                <a:cubicBezTo>
                                  <a:pt x="4599" y="2559"/>
                                  <a:pt x="4596" y="2555"/>
                                  <a:pt x="4596" y="2551"/>
                                </a:cubicBezTo>
                                <a:close/>
                                <a:moveTo>
                                  <a:pt x="4596" y="2455"/>
                                </a:moveTo>
                                <a:lnTo>
                                  <a:pt x="4596" y="2407"/>
                                </a:lnTo>
                                <a:cubicBezTo>
                                  <a:pt x="4596" y="2402"/>
                                  <a:pt x="4599" y="2399"/>
                                  <a:pt x="4604" y="2399"/>
                                </a:cubicBezTo>
                                <a:cubicBezTo>
                                  <a:pt x="4608" y="2399"/>
                                  <a:pt x="4612" y="2402"/>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8"/>
                                </a:lnTo>
                                <a:cubicBezTo>
                                  <a:pt x="4596" y="2114"/>
                                  <a:pt x="4599" y="2110"/>
                                  <a:pt x="4604" y="2110"/>
                                </a:cubicBezTo>
                                <a:cubicBezTo>
                                  <a:pt x="4608" y="2110"/>
                                  <a:pt x="4612" y="2114"/>
                                  <a:pt x="4612" y="2118"/>
                                </a:cubicBezTo>
                                <a:lnTo>
                                  <a:pt x="4612" y="2167"/>
                                </a:lnTo>
                                <a:cubicBezTo>
                                  <a:pt x="4612" y="2171"/>
                                  <a:pt x="4608" y="2175"/>
                                  <a:pt x="4604" y="2175"/>
                                </a:cubicBezTo>
                                <a:cubicBezTo>
                                  <a:pt x="4599" y="2175"/>
                                  <a:pt x="4596" y="2171"/>
                                  <a:pt x="4596" y="2167"/>
                                </a:cubicBezTo>
                                <a:close/>
                                <a:moveTo>
                                  <a:pt x="4596" y="2070"/>
                                </a:moveTo>
                                <a:lnTo>
                                  <a:pt x="4596" y="2022"/>
                                </a:lnTo>
                                <a:cubicBezTo>
                                  <a:pt x="4596" y="2018"/>
                                  <a:pt x="4599" y="2014"/>
                                  <a:pt x="4604" y="2014"/>
                                </a:cubicBezTo>
                                <a:cubicBezTo>
                                  <a:pt x="4608" y="2014"/>
                                  <a:pt x="4612" y="2018"/>
                                  <a:pt x="4612" y="2022"/>
                                </a:cubicBezTo>
                                <a:lnTo>
                                  <a:pt x="4612" y="2070"/>
                                </a:lnTo>
                                <a:cubicBezTo>
                                  <a:pt x="4612" y="2075"/>
                                  <a:pt x="4608" y="2078"/>
                                  <a:pt x="4604" y="2078"/>
                                </a:cubicBezTo>
                                <a:cubicBezTo>
                                  <a:pt x="4599" y="2078"/>
                                  <a:pt x="4596" y="2075"/>
                                  <a:pt x="4596" y="2070"/>
                                </a:cubicBezTo>
                                <a:close/>
                                <a:moveTo>
                                  <a:pt x="4596" y="1974"/>
                                </a:moveTo>
                                <a:lnTo>
                                  <a:pt x="4596" y="1926"/>
                                </a:lnTo>
                                <a:cubicBezTo>
                                  <a:pt x="4596" y="1922"/>
                                  <a:pt x="4599" y="1918"/>
                                  <a:pt x="4604" y="1918"/>
                                </a:cubicBezTo>
                                <a:cubicBezTo>
                                  <a:pt x="4608" y="1918"/>
                                  <a:pt x="4612" y="1922"/>
                                  <a:pt x="4612" y="1926"/>
                                </a:cubicBezTo>
                                <a:lnTo>
                                  <a:pt x="4612" y="1974"/>
                                </a:lnTo>
                                <a:cubicBezTo>
                                  <a:pt x="4612" y="1979"/>
                                  <a:pt x="4608" y="1982"/>
                                  <a:pt x="4604" y="1982"/>
                                </a:cubicBezTo>
                                <a:cubicBezTo>
                                  <a:pt x="4599" y="1982"/>
                                  <a:pt x="4596" y="1979"/>
                                  <a:pt x="4596" y="1974"/>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0"/>
                                  <a:pt x="4608" y="1694"/>
                                  <a:pt x="4604" y="1694"/>
                                </a:cubicBezTo>
                                <a:cubicBezTo>
                                  <a:pt x="4599" y="1694"/>
                                  <a:pt x="4596" y="1690"/>
                                  <a:pt x="4596" y="1686"/>
                                </a:cubicBezTo>
                                <a:close/>
                                <a:moveTo>
                                  <a:pt x="4596" y="1590"/>
                                </a:moveTo>
                                <a:lnTo>
                                  <a:pt x="4596" y="1542"/>
                                </a:lnTo>
                                <a:cubicBezTo>
                                  <a:pt x="4596" y="1537"/>
                                  <a:pt x="4599" y="1534"/>
                                  <a:pt x="4604" y="1534"/>
                                </a:cubicBezTo>
                                <a:cubicBezTo>
                                  <a:pt x="4608" y="1534"/>
                                  <a:pt x="4612" y="1537"/>
                                  <a:pt x="4612" y="1542"/>
                                </a:cubicBezTo>
                                <a:lnTo>
                                  <a:pt x="4612" y="1590"/>
                                </a:lnTo>
                                <a:cubicBezTo>
                                  <a:pt x="4612" y="1594"/>
                                  <a:pt x="4608" y="1598"/>
                                  <a:pt x="4604" y="1598"/>
                                </a:cubicBezTo>
                                <a:cubicBezTo>
                                  <a:pt x="4599" y="1598"/>
                                  <a:pt x="4596" y="1594"/>
                                  <a:pt x="4596" y="1590"/>
                                </a:cubicBezTo>
                                <a:close/>
                                <a:moveTo>
                                  <a:pt x="4596" y="1494"/>
                                </a:moveTo>
                                <a:lnTo>
                                  <a:pt x="4596" y="1446"/>
                                </a:lnTo>
                                <a:cubicBezTo>
                                  <a:pt x="4596" y="1441"/>
                                  <a:pt x="4599" y="1438"/>
                                  <a:pt x="4604" y="1438"/>
                                </a:cubicBezTo>
                                <a:cubicBezTo>
                                  <a:pt x="4608" y="1438"/>
                                  <a:pt x="4612" y="1441"/>
                                  <a:pt x="4612" y="1446"/>
                                </a:cubicBezTo>
                                <a:lnTo>
                                  <a:pt x="4612" y="1494"/>
                                </a:lnTo>
                                <a:cubicBezTo>
                                  <a:pt x="4612" y="1498"/>
                                  <a:pt x="4608" y="1502"/>
                                  <a:pt x="4604" y="1502"/>
                                </a:cubicBezTo>
                                <a:cubicBezTo>
                                  <a:pt x="4599" y="1502"/>
                                  <a:pt x="4596" y="1498"/>
                                  <a:pt x="4596" y="1494"/>
                                </a:cubicBezTo>
                                <a:close/>
                                <a:moveTo>
                                  <a:pt x="4596" y="1398"/>
                                </a:moveTo>
                                <a:lnTo>
                                  <a:pt x="4596" y="1350"/>
                                </a:lnTo>
                                <a:cubicBezTo>
                                  <a:pt x="4596" y="1345"/>
                                  <a:pt x="4599" y="1342"/>
                                  <a:pt x="4604" y="1342"/>
                                </a:cubicBezTo>
                                <a:cubicBezTo>
                                  <a:pt x="4608" y="1342"/>
                                  <a:pt x="4612" y="1345"/>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7"/>
                                </a:lnTo>
                                <a:cubicBezTo>
                                  <a:pt x="4596" y="1153"/>
                                  <a:pt x="4599" y="1149"/>
                                  <a:pt x="4604" y="1149"/>
                                </a:cubicBezTo>
                                <a:cubicBezTo>
                                  <a:pt x="4608" y="1149"/>
                                  <a:pt x="4612" y="1153"/>
                                  <a:pt x="4612" y="1157"/>
                                </a:cubicBezTo>
                                <a:lnTo>
                                  <a:pt x="4612" y="1206"/>
                                </a:lnTo>
                                <a:cubicBezTo>
                                  <a:pt x="4612" y="1210"/>
                                  <a:pt x="4608" y="1214"/>
                                  <a:pt x="4604" y="1214"/>
                                </a:cubicBezTo>
                                <a:cubicBezTo>
                                  <a:pt x="4599" y="1214"/>
                                  <a:pt x="4596" y="1210"/>
                                  <a:pt x="4596" y="1206"/>
                                </a:cubicBezTo>
                                <a:close/>
                                <a:moveTo>
                                  <a:pt x="4596" y="1109"/>
                                </a:moveTo>
                                <a:lnTo>
                                  <a:pt x="4596" y="1061"/>
                                </a:lnTo>
                                <a:cubicBezTo>
                                  <a:pt x="4596" y="1057"/>
                                  <a:pt x="4599" y="1053"/>
                                  <a:pt x="4604" y="1053"/>
                                </a:cubicBezTo>
                                <a:cubicBezTo>
                                  <a:pt x="4608" y="1053"/>
                                  <a:pt x="4612" y="1057"/>
                                  <a:pt x="4612" y="1061"/>
                                </a:cubicBezTo>
                                <a:lnTo>
                                  <a:pt x="4612" y="1109"/>
                                </a:lnTo>
                                <a:cubicBezTo>
                                  <a:pt x="4612" y="1114"/>
                                  <a:pt x="4608" y="1117"/>
                                  <a:pt x="4604" y="1117"/>
                                </a:cubicBezTo>
                                <a:cubicBezTo>
                                  <a:pt x="4599" y="1117"/>
                                  <a:pt x="4596" y="1114"/>
                                  <a:pt x="4596" y="1109"/>
                                </a:cubicBezTo>
                                <a:close/>
                                <a:moveTo>
                                  <a:pt x="4596" y="1013"/>
                                </a:moveTo>
                                <a:lnTo>
                                  <a:pt x="4596" y="965"/>
                                </a:lnTo>
                                <a:cubicBezTo>
                                  <a:pt x="4596" y="961"/>
                                  <a:pt x="4599" y="957"/>
                                  <a:pt x="4604" y="957"/>
                                </a:cubicBezTo>
                                <a:cubicBezTo>
                                  <a:pt x="4608" y="957"/>
                                  <a:pt x="4612" y="961"/>
                                  <a:pt x="4612" y="965"/>
                                </a:cubicBezTo>
                                <a:lnTo>
                                  <a:pt x="4612" y="1013"/>
                                </a:lnTo>
                                <a:cubicBezTo>
                                  <a:pt x="4612" y="1018"/>
                                  <a:pt x="4608" y="1021"/>
                                  <a:pt x="4604" y="1021"/>
                                </a:cubicBezTo>
                                <a:cubicBezTo>
                                  <a:pt x="4599" y="1021"/>
                                  <a:pt x="4596" y="1018"/>
                                  <a:pt x="4596" y="1013"/>
                                </a:cubicBezTo>
                                <a:close/>
                                <a:moveTo>
                                  <a:pt x="4596" y="917"/>
                                </a:moveTo>
                                <a:lnTo>
                                  <a:pt x="4596" y="869"/>
                                </a:lnTo>
                                <a:cubicBezTo>
                                  <a:pt x="4596" y="865"/>
                                  <a:pt x="4599" y="861"/>
                                  <a:pt x="4604" y="861"/>
                                </a:cubicBezTo>
                                <a:cubicBezTo>
                                  <a:pt x="4608" y="861"/>
                                  <a:pt x="4612" y="865"/>
                                  <a:pt x="4612" y="869"/>
                                </a:cubicBezTo>
                                <a:lnTo>
                                  <a:pt x="4612" y="917"/>
                                </a:lnTo>
                                <a:cubicBezTo>
                                  <a:pt x="4612" y="922"/>
                                  <a:pt x="4608" y="925"/>
                                  <a:pt x="4604" y="925"/>
                                </a:cubicBezTo>
                                <a:cubicBezTo>
                                  <a:pt x="4599" y="925"/>
                                  <a:pt x="4596" y="922"/>
                                  <a:pt x="4596" y="917"/>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29"/>
                                  <a:pt x="4608" y="733"/>
                                  <a:pt x="4604" y="733"/>
                                </a:cubicBezTo>
                                <a:cubicBezTo>
                                  <a:pt x="4599" y="733"/>
                                  <a:pt x="4596" y="729"/>
                                  <a:pt x="4596" y="725"/>
                                </a:cubicBezTo>
                                <a:close/>
                                <a:moveTo>
                                  <a:pt x="4596" y="629"/>
                                </a:moveTo>
                                <a:lnTo>
                                  <a:pt x="4596" y="581"/>
                                </a:lnTo>
                                <a:cubicBezTo>
                                  <a:pt x="4596" y="576"/>
                                  <a:pt x="4599" y="573"/>
                                  <a:pt x="4604" y="573"/>
                                </a:cubicBezTo>
                                <a:cubicBezTo>
                                  <a:pt x="4608" y="573"/>
                                  <a:pt x="4612" y="576"/>
                                  <a:pt x="4612" y="581"/>
                                </a:cubicBezTo>
                                <a:lnTo>
                                  <a:pt x="4612" y="629"/>
                                </a:lnTo>
                                <a:cubicBezTo>
                                  <a:pt x="4612" y="633"/>
                                  <a:pt x="4608" y="637"/>
                                  <a:pt x="4604" y="637"/>
                                </a:cubicBezTo>
                                <a:cubicBezTo>
                                  <a:pt x="4599" y="637"/>
                                  <a:pt x="4596" y="633"/>
                                  <a:pt x="4596" y="629"/>
                                </a:cubicBezTo>
                                <a:close/>
                                <a:moveTo>
                                  <a:pt x="4596" y="533"/>
                                </a:moveTo>
                                <a:lnTo>
                                  <a:pt x="4596" y="485"/>
                                </a:lnTo>
                                <a:cubicBezTo>
                                  <a:pt x="4596" y="480"/>
                                  <a:pt x="4599" y="477"/>
                                  <a:pt x="4604" y="477"/>
                                </a:cubicBezTo>
                                <a:cubicBezTo>
                                  <a:pt x="4608" y="477"/>
                                  <a:pt x="4612" y="480"/>
                                  <a:pt x="4612" y="485"/>
                                </a:cubicBezTo>
                                <a:lnTo>
                                  <a:pt x="4612" y="533"/>
                                </a:lnTo>
                                <a:cubicBezTo>
                                  <a:pt x="4612" y="537"/>
                                  <a:pt x="4608" y="541"/>
                                  <a:pt x="4604" y="541"/>
                                </a:cubicBezTo>
                                <a:cubicBezTo>
                                  <a:pt x="4599" y="541"/>
                                  <a:pt x="4596" y="537"/>
                                  <a:pt x="4596" y="533"/>
                                </a:cubicBezTo>
                                <a:close/>
                                <a:moveTo>
                                  <a:pt x="4596" y="437"/>
                                </a:moveTo>
                                <a:lnTo>
                                  <a:pt x="4596" y="389"/>
                                </a:lnTo>
                                <a:cubicBezTo>
                                  <a:pt x="4596" y="384"/>
                                  <a:pt x="4599" y="381"/>
                                  <a:pt x="4604" y="381"/>
                                </a:cubicBezTo>
                                <a:cubicBezTo>
                                  <a:pt x="4608" y="381"/>
                                  <a:pt x="4612" y="384"/>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8"/>
                                </a:moveTo>
                                <a:lnTo>
                                  <a:pt x="4596" y="100"/>
                                </a:lnTo>
                                <a:cubicBezTo>
                                  <a:pt x="4596" y="96"/>
                                  <a:pt x="4599" y="92"/>
                                  <a:pt x="4604" y="92"/>
                                </a:cubicBezTo>
                                <a:cubicBezTo>
                                  <a:pt x="4608" y="92"/>
                                  <a:pt x="4612" y="96"/>
                                  <a:pt x="4612" y="100"/>
                                </a:cubicBezTo>
                                <a:lnTo>
                                  <a:pt x="4612" y="148"/>
                                </a:lnTo>
                                <a:cubicBezTo>
                                  <a:pt x="4612" y="153"/>
                                  <a:pt x="4608" y="156"/>
                                  <a:pt x="4604" y="156"/>
                                </a:cubicBezTo>
                                <a:cubicBezTo>
                                  <a:pt x="4599" y="156"/>
                                  <a:pt x="4596" y="153"/>
                                  <a:pt x="4596" y="148"/>
                                </a:cubicBezTo>
                                <a:close/>
                                <a:moveTo>
                                  <a:pt x="4596" y="52"/>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2"/>
                                </a:lnTo>
                                <a:cubicBezTo>
                                  <a:pt x="4612" y="57"/>
                                  <a:pt x="4608" y="60"/>
                                  <a:pt x="4604" y="60"/>
                                </a:cubicBezTo>
                                <a:cubicBezTo>
                                  <a:pt x="4599" y="60"/>
                                  <a:pt x="4596" y="57"/>
                                  <a:pt x="4596" y="52"/>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82" name="Rectangle 35"/>
                        <wps:cNvSpPr>
                          <a:spLocks noChangeArrowheads="1"/>
                        </wps:cNvSpPr>
                        <wps:spPr bwMode="auto">
                          <a:xfrm>
                            <a:off x="1871980" y="2352975"/>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39F6A7" w14:textId="77777777" w:rsidR="006F57BD" w:rsidRDefault="006F57BD" w:rsidP="00FF7736">
                              <w:r>
                                <w:rPr>
                                  <w:rFonts w:ascii="Arial" w:hAnsi="Arial" w:cs="Arial"/>
                                  <w:color w:val="000000"/>
                                  <w:sz w:val="10"/>
                                  <w:szCs w:val="10"/>
                                </w:rPr>
                                <w:t xml:space="preserve">SAN </w:t>
                              </w:r>
                            </w:p>
                          </w:txbxContent>
                        </wps:txbx>
                        <wps:bodyPr rot="0" vert="horz" wrap="none" lIns="0" tIns="0" rIns="0" bIns="0" anchor="t" anchorCtr="0">
                          <a:spAutoFit/>
                        </wps:bodyPr>
                      </wps:wsp>
                      <wps:wsp>
                        <wps:cNvPr id="17283" name="Rectangle 36"/>
                        <wps:cNvSpPr>
                          <a:spLocks noChangeArrowheads="1"/>
                        </wps:cNvSpPr>
                        <wps:spPr bwMode="auto">
                          <a:xfrm>
                            <a:off x="5427980" y="1047115"/>
                            <a:ext cx="684530" cy="32893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4" name="Freeform 37"/>
                        <wps:cNvSpPr>
                          <a:spLocks/>
                        </wps:cNvSpPr>
                        <wps:spPr bwMode="auto">
                          <a:xfrm>
                            <a:off x="5213350" y="869950"/>
                            <a:ext cx="214630" cy="361315"/>
                          </a:xfrm>
                          <a:custGeom>
                            <a:avLst/>
                            <a:gdLst>
                              <a:gd name="T0" fmla="*/ 338 w 338"/>
                              <a:gd name="T1" fmla="*/ 569 h 569"/>
                              <a:gd name="T2" fmla="*/ 0 w 338"/>
                              <a:gd name="T3" fmla="*/ 569 h 569"/>
                              <a:gd name="T4" fmla="*/ 0 w 338"/>
                              <a:gd name="T5" fmla="*/ 0 h 569"/>
                            </a:gdLst>
                            <a:ahLst/>
                            <a:cxnLst>
                              <a:cxn ang="0">
                                <a:pos x="T0" y="T1"/>
                              </a:cxn>
                              <a:cxn ang="0">
                                <a:pos x="T2" y="T3"/>
                              </a:cxn>
                              <a:cxn ang="0">
                                <a:pos x="T4" y="T5"/>
                              </a:cxn>
                            </a:cxnLst>
                            <a:rect l="0" t="0" r="r" b="b"/>
                            <a:pathLst>
                              <a:path w="338" h="569">
                                <a:moveTo>
                                  <a:pt x="338" y="569"/>
                                </a:moveTo>
                                <a:lnTo>
                                  <a:pt x="0" y="569"/>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5" name="Line 38"/>
                        <wps:cNvCnPr>
                          <a:cxnSpLocks noChangeShapeType="1"/>
                        </wps:cNvCnPr>
                        <wps:spPr bwMode="auto">
                          <a:xfrm flipV="1">
                            <a:off x="5213350" y="915670"/>
                            <a:ext cx="66675" cy="6921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6" name="Line 39"/>
                        <wps:cNvCnPr>
                          <a:cxnSpLocks noChangeShapeType="1"/>
                        </wps:cNvCnPr>
                        <wps:spPr bwMode="auto">
                          <a:xfrm flipH="1" flipV="1">
                            <a:off x="5147310" y="916940"/>
                            <a:ext cx="66040"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7" name="Rectangle 40"/>
                        <wps:cNvSpPr>
                          <a:spLocks noChangeArrowheads="1"/>
                        </wps:cNvSpPr>
                        <wps:spPr bwMode="auto">
                          <a:xfrm>
                            <a:off x="5561330" y="1133949"/>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B8227D"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88" name="Rectangle 41"/>
                        <wps:cNvSpPr>
                          <a:spLocks noChangeArrowheads="1"/>
                        </wps:cNvSpPr>
                        <wps:spPr bwMode="auto">
                          <a:xfrm>
                            <a:off x="5611495" y="1218392"/>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FC345"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c:wpc>
                  </a:graphicData>
                </a:graphic>
              </wp:inline>
            </w:drawing>
          </mc:Choice>
          <mc:Fallback>
            <w:pict>
              <v:group w14:anchorId="59CB8C59" id="画布 17289" o:spid="_x0000_s1026" editas="canvas" style="width:482.05pt;height:203.3pt;mso-position-horizontal-relative:char;mso-position-vertical-relative:line" coordsize="61220,25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">
                <v:shape id="_x0000_s1027" type="#_x0000_t75" style="position:absolute;width:61220;height:25812;visibility:visible;mso-wrap-style:square">
                  <v:fill o:detectmouseclick="t"/>
                  <v:path o:connecttype="none"/>
                </v:shape>
                <v:rect id="Rectangle 7" o:spid="_x0000_s1028" style="position:absolute;left:18535;top:3765;width:13170;height:17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" stroked="f"/>
                <v:shape id="Freeform 8" o:spid="_x0000_s1029" style="position:absolute;left:18491;top:3721;width:13252;height:1735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" path="m16,24r,112c16,141,13,144,8,144,4,144,,141,,136l,24c,20,4,16,8,16v5,,8,4,8,8xm16,216r,112c16,333,13,336,8,336,4,336,,333,,328l,216v,-4,4,-8,8,-8c13,208,16,212,16,216xm16,408r,113c16,525,13,529,8,529,4,529,,525,,521l,408v,-4,4,-8,8,-8c13,400,16,404,16,408xm16,601r,112c16,717,13,721,8,721,4,721,,717,,713l,601v,-5,4,-8,8,-8c13,593,16,596,16,601xm16,793r,112c16,909,13,913,8,913,4,913,,909,,905l,793v,-5,4,-8,8,-8c13,785,16,788,16,793xm16,985r,112c16,1102,13,1105,8,1105v-4,,-8,-3,-8,-8l,985v,-4,4,-8,8,-8c13,977,16,981,16,985xm16,1177r,112c16,1294,13,1297,8,1297v-4,,-8,-3,-8,-8l,1177v,-4,4,-8,8,-8c13,1169,16,1173,16,1177xm16,1369r,113c16,1486,13,1490,8,1490v-4,,-8,-4,-8,-8l,1369v,-4,4,-8,8,-8c13,1361,16,1365,16,1369xm16,1562r,112c16,1678,13,1682,8,1682v-4,,-8,-4,-8,-8l,1562v,-5,4,-8,8,-8c13,1554,16,1557,16,1562xm16,1754r,112c16,1870,13,1874,8,1874v-4,,-8,-4,-8,-8l,1754v,-5,4,-8,8,-8c13,1746,16,1749,16,1754xm16,1946r,112c16,2063,13,2066,8,2066v-4,,-8,-3,-8,-8l,1946v,-4,4,-8,8,-8c13,1938,16,1942,16,1946xm16,2138r,112c16,2255,13,2258,8,2258v-4,,-8,-3,-8,-8l,2138v,-4,4,-8,8,-8c13,2130,16,2134,16,2138xm16,2330r,113c16,2447,13,2451,8,2451v-4,,-8,-4,-8,-8l,2330v,-4,4,-8,8,-8c13,2322,16,2326,16,2330xm16,2523r,112c16,2639,13,2643,8,2643v-4,,-8,-4,-8,-8l,2523v,-5,4,-8,8,-8c13,2515,16,2518,16,2523xm16,2715r,112c16,2831,13,2835,8,2835v-4,,-8,-4,-8,-8l,2715v,-5,4,-8,8,-8c13,2707,16,2710,16,2715xm16,2907r,112c16,3024,13,3027,8,3027v-4,,-8,-3,-8,-8l,2907v,-4,4,-8,8,-8c13,2899,16,2903,16,2907xm16,3099r,84l8,3175r29,c41,3175,45,3178,45,3183v,4,-4,8,-8,8l8,3191v-4,,-8,-4,-8,-8l,3099v,-4,4,-8,8,-8c13,3091,16,3095,16,3099xm117,3175r112,c233,3175,237,3178,237,3183v,4,-4,8,-8,8l117,3191v-4,,-8,-4,-8,-8c109,3178,113,3175,117,3175xm309,3175r112,c426,3175,429,3178,429,3183v,4,-3,8,-8,8l309,3191v-4,,-8,-4,-8,-8c301,3178,305,3175,309,3175xm501,3175r112,c618,3175,621,3178,621,3183v,4,-3,8,-8,8l501,3191v-4,,-8,-4,-8,-8c493,3178,497,3175,501,3175xm693,3175r113,c810,3175,814,3178,814,3183v,4,-4,8,-8,8l693,3191v-4,,-8,-4,-8,-8c685,3178,689,3175,693,3175xm886,3175r112,c1002,3175,1006,3178,1006,3183v,4,-4,8,-8,8l886,3191v-5,,-8,-4,-8,-8c878,3178,881,3175,886,3175xm1078,3175r112,c1194,3175,1198,3178,1198,3183v,4,-4,8,-8,8l1078,3191v-5,,-8,-4,-8,-8c1070,3178,1073,3175,1078,3175xm1270,3175r112,c1387,3175,1390,3178,1390,3183v,4,-3,8,-8,8l1270,3191v-4,,-8,-4,-8,-8c1262,3178,1266,3175,1270,3175xm1462,3175r112,c1579,3175,1582,3178,1582,3183v,4,-3,8,-8,8l1462,3191v-4,,-8,-4,-8,-8c1454,3178,1458,3175,1462,3175xm1654,3175r113,c1771,3175,1775,3178,1775,3183v,4,-4,8,-8,8l1654,3191v-4,,-8,-4,-8,-8c1646,3178,1650,3175,1654,3175xm1847,3175r112,c1963,3175,1967,3178,1967,3183v,4,-4,8,-8,8l1847,3191v-5,,-8,-4,-8,-8c1839,3178,1842,3175,1847,3175xm2039,3175r112,c2155,3175,2159,3178,2159,3183v,4,-4,8,-8,8l2039,3191v-5,,-8,-4,-8,-8c2031,3178,2034,3175,2039,3175xm2231,3175r112,c2348,3175,2351,3178,2351,3183v,4,-3,8,-8,8l2231,3191v-4,,-8,-4,-8,-8c2223,3178,2227,3175,2231,3175xm2423,3175r4,l2419,3183r,-108c2419,3070,2423,3067,2427,3067v5,,8,3,8,8l2435,3183v,4,-3,8,-8,8l2423,3191v-4,,-8,-4,-8,-8c2415,3178,2419,3175,2423,3175xm2419,2995r,-112c2419,2878,2423,2875,2427,2875v5,,8,3,8,8l2435,2995v,4,-3,8,-8,8c2423,3003,2419,2999,2419,2995xm2419,2803r,-112c2419,2686,2423,2682,2427,2682v5,,8,4,8,9l2435,2803v,4,-3,8,-8,8c2423,2811,2419,2807,2419,2803xm2419,2610r,-112c2419,2494,2423,2490,2427,2490v5,,8,4,8,8l2435,2610v,5,-3,8,-8,8c2423,2618,2419,2615,2419,2610xm2419,2418r,-112c2419,2302,2423,2298,2427,2298v5,,8,4,8,8l2435,2418v,5,-3,8,-8,8c2423,2426,2419,2423,2419,2418xm2419,2226r,-112c2419,2110,2423,2106,2427,2106v5,,8,4,8,8l2435,2226v,4,-3,8,-8,8c2423,2234,2419,2230,2419,2226xm2419,2034r,-112c2419,1917,2423,1914,2427,1914v5,,8,3,8,8l2435,2034v,4,-3,8,-8,8c2423,2042,2419,2038,2419,2034xm2419,1842r,-112c2419,1725,2423,1722,2427,1722v5,,8,3,8,8l2435,1842v,4,-3,8,-8,8c2423,1850,2419,1846,2419,1842xm2419,1649r,-112c2419,1533,2423,1529,2427,1529v5,,8,4,8,8l2435,1649v,5,-3,8,-8,8c2423,1657,2419,1654,2419,1649xm2419,1457r,-112c2419,1341,2423,1337,2427,1337v5,,8,4,8,8l2435,1457v,5,-3,8,-8,8c2423,1465,2419,1462,2419,1457xm2419,1265r,-112c2419,1149,2423,1145,2427,1145v5,,8,4,8,8l2435,1265v,5,-3,8,-8,8c2423,1273,2419,1270,2419,1265xm2419,1073r,-112c2419,956,2423,953,2427,953v5,,8,3,8,8l2435,1073v,4,-3,8,-8,8c2423,1081,2419,1077,2419,1073xm2419,881r,-112c2419,764,2423,761,2427,761v5,,8,3,8,8l2435,881v,4,-3,8,-8,8c2423,889,2419,885,2419,881xm2419,689r,-113c2419,572,2423,568,2427,568v5,,8,4,8,8l2435,689v,4,-3,8,-8,8c2423,697,2419,693,2419,689xm2419,496r,-112c2419,380,2423,376,2427,376v5,,8,4,8,8l2435,496v,5,-3,8,-8,8c2423,504,2419,501,2419,496xm2419,304r,-112c2419,188,2423,184,2427,184v5,,8,4,8,8l2435,304v,5,-3,8,-8,8c2423,312,2419,309,2419,304xm2419,112r,-104l2427,16r-8,c2415,16,2411,13,2411,8v,-4,4,-8,8,-8l2427,v5,,8,4,8,8l2435,112v,4,-3,8,-8,8c2423,120,2419,116,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8,13053;8708,117474;8708,221895;8708,326859;8708,431280;8708,535701;8708,640122;8708,744543;8708,849508;8708,953929;8708,1058350;8708,1162771;8708,1267192;8708,1372157;8708,1476578;8708,1580999;4354,1735455;128987,1731104;233483,1731104;337978,1731104;443018,1731104;547514,1731104;652010,1731104;756505,1731104;861001,1731104;966041,1731104;1070537,1731104;1175032,1731104;1279528,1731104;1316537,1731104;1314360,1731104;1320891,1633209;1320891,1528788;1320891,1423824;1320891,1319403;1320891,1214982;1320891,1110561;1320891,1006140;1320891,901175;1320891,796754;1320891,692333;1320891,587912;1320891,483491;1320891,379070;1320891,274105;1320891,169684;1316537,0;1212041,8702;1107546,8702;1002506,8702;898010,8702;793514,8702;689019,8702;584523,8702;480027,8702;374987,8702;270491,8702;165996,8702;61500,8702;4354,8702" o:connectangles="0,0,0,0,0,0,0,0,0,0,0,0,0,0,0,0,0,0,0,0,0,0,0,0,0,0,0,0,0,0,0,0,0,0,0,0,0,0,0,0,0,0,0,0,0,0,0,0,0,0,0,0,0,0,0,0,0,0,0,0"/>
                  <o:lock v:ext="edit" verticies="t"/>
                </v:shape>
                <v:rect id="Rectangle 9" o:spid="_x0000_s1030" style="position:absolute;left:19850;top:4756;width:4940;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" stroked="f"/>
                <v:shape id="Freeform 10" o:spid="_x0000_s1031" style="position:absolute;left:19812;top:4705;width:5022;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" path="m16,25r,112c16,141,13,145,8,145,4,145,,141,,137l,25c,20,4,17,8,17v5,,8,3,8,8xm16,217r,112c16,333,13,337,8,337,4,337,,333,,329l,217v,-5,4,-8,8,-8c13,209,16,212,16,217xm16,409r,112c16,525,13,529,8,529,4,529,,525,,521l,409v,-5,4,-8,8,-8c13,401,16,404,16,409xm16,601r,112c16,718,13,721,8,721,4,721,,718,,713l,601v,-4,4,-8,8,-8c13,593,16,597,16,601xm16,793r,112c16,910,13,913,8,913,4,913,,910,,905l,793v,-4,4,-8,8,-8c13,785,16,789,16,793xm16,985r,113c16,1102,13,1106,8,1106v-4,,-8,-4,-8,-8l,985v,-4,4,-8,8,-8c13,977,16,981,16,985xm16,1178r,112c16,1294,13,1298,8,1298v-4,,-8,-4,-8,-8l,1178v,-5,4,-8,8,-8c13,1170,16,1173,16,1178xm16,1370r,112c16,1486,13,1490,8,1490v-4,,-8,-4,-8,-8l,1370v,-5,4,-8,8,-8c13,1362,16,1365,16,1370xm16,1562r,112c16,1679,13,1682,8,1682v-4,,-8,-3,-8,-8l,1562v,-4,4,-8,8,-8c13,1554,16,1558,16,1562xm16,1754r,112c16,1871,13,1874,8,1874v-4,,-8,-3,-8,-8l,1754v,-4,4,-8,8,-8c13,1746,16,1750,16,1754xm16,1946r,113c16,2063,13,2067,8,2067v-4,,-8,-4,-8,-8l,1946v,-4,4,-8,8,-8c13,1938,16,1942,16,1946xm16,2139r,112c16,2255,13,2259,8,2259v-4,,-8,-4,-8,-8l,2139v,-5,4,-8,8,-8c13,2131,16,2134,16,2139xm16,2331r,112c16,2447,13,2451,8,2451v-4,,-8,-4,-8,-8l,2331v,-5,4,-8,8,-8c13,2323,16,2326,16,2331xm16,2523r,112c16,2640,13,2643,8,2643v-4,,-8,-3,-8,-8l,2523v,-4,4,-8,8,-8c13,2515,16,2519,16,2523xm16,2715r,105l8,2812r7,c20,2812,23,2816,23,2820v,5,-3,8,-8,8l8,2828v-4,,-8,-3,-8,-8l,2715v,-4,4,-8,8,-8c13,2707,16,2711,16,2715xm95,2812r112,c212,2812,215,2816,215,2820v,5,-3,8,-8,8l95,2828v-4,,-8,-3,-8,-8c87,2816,91,2812,95,2812xm287,2812r113,c404,2812,408,2816,408,2820v,5,-4,8,-8,8l287,2828v-4,,-8,-3,-8,-8c279,2816,283,2812,287,2812xm480,2812r112,c596,2812,600,2816,600,2820v,5,-4,8,-8,8l480,2828v-5,,-8,-3,-8,-8c472,2816,475,2812,480,2812xm672,2812r112,c788,2812,792,2816,792,2820v,5,-4,8,-8,8l672,2828v-5,,-8,-3,-8,-8c664,2816,667,2812,672,2812xm864,2812r51,l907,2820r,-60c907,2755,911,2752,915,2752v5,,8,3,8,8l923,2820v,5,-3,8,-8,8l864,2828v-4,,-8,-3,-8,-8c856,2816,860,2812,864,2812xm907,2680r,-112c907,2563,911,2560,915,2560v5,,8,3,8,8l923,2680v,4,-3,8,-8,8c911,2688,907,2684,907,2680xm907,2487r,-112c907,2371,911,2367,915,2367v5,,8,4,8,8l923,2487v,5,-3,8,-8,8c911,2495,907,2492,907,2487xm907,2295r,-112c907,2179,911,2175,915,2175v5,,8,4,8,8l923,2295v,5,-3,8,-8,8c911,2303,907,2300,907,2295xm907,2103r,-112c907,1987,911,1983,915,1983v5,,8,4,8,8l923,2103v,5,-3,8,-8,8c911,2111,907,2108,907,2103xm907,1911r,-112c907,1794,911,1791,915,1791v5,,8,3,8,8l923,1911v,4,-3,8,-8,8c911,1919,907,1915,907,1911xm907,1719r,-112c907,1602,911,1599,915,1599v5,,8,3,8,8l923,1719v,4,-3,8,-8,8c911,1727,907,1723,907,1719xm907,1527r,-113c907,1410,911,1406,915,1406v5,,8,4,8,8l923,1527v,4,-3,8,-8,8c911,1535,907,1531,907,1527xm907,1334r,-112c907,1218,911,1214,915,1214v5,,8,4,8,8l923,1334v,5,-3,8,-8,8c911,1342,907,1339,907,1334xm907,1142r,-112c907,1026,911,1022,915,1022v5,,8,4,8,8l923,1142v,5,-3,8,-8,8c911,1150,907,1147,907,1142xm907,950r,-112c907,833,911,830,915,830v5,,8,3,8,8l923,950v,4,-3,8,-8,8c911,958,907,954,907,950xm907,758r,-112c907,641,911,638,915,638v5,,8,3,8,8l923,758v,4,-3,8,-8,8c911,766,907,762,907,758xm907,566r,-113c907,449,911,445,915,445v5,,8,4,8,8l923,566v,4,-3,8,-8,8c911,574,907,570,907,566xm907,373r,-112c907,257,911,253,915,253v5,,8,4,8,8l923,373v,5,-3,8,-8,8c911,381,907,378,907,373xm907,181r,-112c907,65,911,61,915,61v5,,8,4,8,8l923,181v,5,-3,8,-8,8c911,189,907,186,907,181xm896,17r-112,c779,17,776,13,776,9v,-5,3,-9,8,-9l896,v4,,8,4,8,9c904,13,900,17,896,17xm704,17r-112,c587,17,584,13,584,9v,-5,3,-9,8,-9l704,v4,,8,4,8,9c712,13,708,17,704,17xm512,17r-113,c395,17,391,13,391,9v,-5,4,-9,8,-9l512,v4,,8,4,8,9c520,13,516,17,512,17xm319,17r-112,c203,17,199,13,199,9v,-5,4,-9,8,-9l319,v5,,8,4,8,9c327,13,324,17,319,17xm127,17l15,17c11,17,7,13,7,9,7,4,11,,15,l127,v5,,8,4,8,9c135,13,132,17,127,17xe" fillcolor="black" strokeweight=".05pt">
                  <v:path arrowok="t" o:connecttype="custom" o:connectlocs="0,13596;4353,183273;8707,222429;4353,218078;0,387756;8707,492172;8707,431262;0,535679;4353,705900;8707,745056;4353,740705;0,910383;8707,1014799;8707,953889;0,1058306;4353,1228527;8707,1267683;4353,1263333;0,1433010;8707,1533619;4353,1537970;51698,1529269;47344,1533619;217675,1537970;322159,1529269;261210,1529269;365694,1537970;493578,1533619;497932,1537970;493578,1396572;493578,1457482;502285,1352522;497932,1182845;493578,1143688;497932,1148039;502285,978362;493578,873945;493578,934855;502285,830439;497932,660218;493578,621061;497932,625412;502285,455735;493578,351318;493578,412228;502285,307812;497932,137591;493578,98434;497932,102785;426643,0;322159,9245;383108,9245;278624,0;108293,4895;69112,9245;73465,4895" o:connectangles="0,0,0,0,0,0,0,0,0,0,0,0,0,0,0,0,0,0,0,0,0,0,0,0,0,0,0,0,0,0,0,0,0,0,0,0,0,0,0,0,0,0,0,0,0,0,0,0,0,0,0,0,0,0,0,0"/>
                  <o:lock v:ext="edit" verticies="t"/>
                </v:shape>
                <v:rect id="Rectangle 11" o:spid="_x0000_s1032" style="position:absolute;left:25615;top:4756;width:4941;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" stroked="f"/>
                <v:shape id="Freeform 12" o:spid="_x0000_s1033" style="position:absolute;left:25571;top:4705;width:5029;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" path="m16,25r,112c16,141,12,145,8,145,3,145,,141,,137l,25c,20,3,17,8,17v4,,8,3,8,8xm16,217r,112c16,333,12,337,8,337,3,337,,333,,329l,217v,-5,3,-8,8,-8c12,209,16,212,16,217xm16,409r,112c16,525,12,529,8,529,3,529,,525,,521l,409v,-5,3,-8,8,-8c12,401,16,404,16,409xm16,601r,112c16,718,12,721,8,721,3,721,,718,,713l,601v,-4,3,-8,8,-8c12,593,16,597,16,601xm16,793r,112c16,910,12,913,8,913,3,913,,910,,905l,793v,-4,3,-8,8,-8c12,785,16,789,16,793xm16,985r,113c16,1102,12,1106,8,1106v-5,,-8,-4,-8,-8l,985v,-4,3,-8,8,-8c12,977,16,981,16,985xm16,1178r,112c16,1294,12,1298,8,1298v-5,,-8,-4,-8,-8l,1178v,-5,3,-8,8,-8c12,1170,16,1173,16,1178xm16,1370r,112c16,1486,12,1490,8,1490v-5,,-8,-4,-8,-8l,1370v,-5,3,-8,8,-8c12,1362,16,1365,16,1370xm16,1562r,112c16,1679,12,1682,8,1682v-5,,-8,-3,-8,-8l,1562v,-4,3,-8,8,-8c12,1554,16,1558,16,1562xm16,1754r,112c16,1871,12,1874,8,1874v-5,,-8,-3,-8,-8l,1754v,-4,3,-8,8,-8c12,1746,16,1750,16,1754xm16,1946r,113c16,2063,12,2067,8,2067v-5,,-8,-4,-8,-8l,1946v,-4,3,-8,8,-8c12,1938,16,1942,16,1946xm16,2139r,112c16,2255,12,2259,8,2259v-5,,-8,-4,-8,-8l,2139v,-5,3,-8,8,-8c12,2131,16,2134,16,2139xm16,2331r,112c16,2447,12,2451,8,2451v-5,,-8,-4,-8,-8l,2331v,-5,3,-8,8,-8c12,2323,16,2326,16,2331xm16,2523r,112c16,2640,12,2643,8,2643v-5,,-8,-3,-8,-8l,2523v,-4,3,-8,8,-8c12,2515,16,2519,16,2523xm16,2715r,105l8,2812r6,c19,2812,22,2816,22,2820v,5,-3,8,-8,8l8,2828v-5,,-8,-3,-8,-8l,2715v,-4,3,-8,8,-8c12,2707,16,2711,16,2715xm95,2812r112,c211,2812,215,2816,215,2820v,5,-4,8,-8,8l95,2828v-5,,-8,-3,-8,-8c87,2816,90,2812,95,2812xm287,2812r112,c403,2812,407,2816,407,2820v,5,-4,8,-8,8l287,2828v-5,,-8,-3,-8,-8c279,2816,282,2812,287,2812xm479,2812r112,c595,2812,599,2816,599,2820v,5,-4,8,-8,8l479,2828v-5,,-8,-3,-8,-8c471,2816,474,2812,479,2812xm671,2812r112,c788,2812,791,2816,791,2820v,5,-3,8,-8,8l671,2828v-4,,-8,-3,-8,-8c663,2816,667,2812,671,2812xm863,2812r52,l907,2820r,-60c907,2755,910,2752,915,2752v4,,8,3,8,8l923,2820v,5,-4,8,-8,8l863,2828v-4,,-8,-3,-8,-8c855,2816,859,2812,863,2812xm907,2680r,-112c907,2563,910,2560,915,2560v4,,8,3,8,8l923,2680v,4,-4,8,-8,8c910,2688,907,2684,907,2680xm907,2487r,-112c907,2371,910,2367,915,2367v4,,8,4,8,8l923,2487v,5,-4,8,-8,8c910,2495,907,2492,907,2487xm907,2295r,-112c907,2179,910,2175,915,2175v4,,8,4,8,8l923,2295v,5,-4,8,-8,8c910,2303,907,2300,907,2295xm907,2103r,-112c907,1987,910,1983,915,1983v4,,8,4,8,8l923,2103v,5,-4,8,-8,8c910,2111,907,2108,907,2103xm907,1911r,-112c907,1794,910,1791,915,1791v4,,8,3,8,8l923,1911v,4,-4,8,-8,8c910,1919,907,1915,907,1911xm907,1719r,-112c907,1602,910,1599,915,1599v4,,8,3,8,8l923,1719v,4,-4,8,-8,8c910,1727,907,1723,907,1719xm907,1527r,-113c907,1410,910,1406,915,1406v4,,8,4,8,8l923,1527v,4,-4,8,-8,8c910,1535,907,1531,907,1527xm907,1334r,-112c907,1218,910,1214,915,1214v4,,8,4,8,8l923,1334v,5,-4,8,-8,8c910,1342,907,1339,907,1334xm907,1142r,-112c907,1026,910,1022,915,1022v4,,8,4,8,8l923,1142v,5,-4,8,-8,8c910,1150,907,1147,907,1142xm907,950r,-112c907,833,910,830,915,830v4,,8,3,8,8l923,950v,4,-4,8,-8,8c910,958,907,954,907,950xm907,758r,-112c907,641,910,638,915,638v4,,8,3,8,8l923,758v,4,-4,8,-8,8c910,766,907,762,907,758xm907,566r,-113c907,449,910,445,915,445v4,,8,4,8,8l923,566v,4,-4,8,-8,8c910,574,907,570,907,566xm907,373r,-112c907,257,910,253,915,253v4,,8,4,8,8l923,373v,5,-4,8,-8,8c910,381,907,378,907,373xm907,181r,-112c907,65,910,61,915,61v4,,8,4,8,8l923,181v,5,-4,8,-8,8c910,189,907,186,907,181xm895,17r-112,c779,17,775,13,775,9v,-5,4,-9,8,-9l895,v5,,8,4,8,9c903,13,900,17,895,17xm703,17r-112,c586,17,583,13,583,9v,-5,3,-9,8,-9l703,v4,,8,4,8,9c711,13,707,17,703,17xm511,17r-112,c394,17,391,13,391,9v,-5,3,-9,8,-9l511,v4,,8,4,8,9c519,13,515,17,511,17xm319,17r-113,c202,17,198,13,198,9v,-5,4,-9,8,-9l319,v4,,8,4,8,9c327,13,323,17,319,17xm126,17l14,17c10,17,6,13,6,9,6,4,10,,14,l126,v5,,8,4,8,9c134,13,131,17,126,17xe" fillcolor="black" strokeweight=".05pt">
                  <v:path arrowok="t" o:connecttype="custom" o:connectlocs="0,13596;4359,183273;8718,222429;4359,218078;0,387756;8718,492172;8718,431262;0,535679;4359,705900;8718,745056;4359,740705;0,910383;8718,1014799;8718,953889;0,1058306;4359,1228527;8718,1267683;4359,1263333;0,1433010;8718,1533619;4359,1537970;51763,1529269;47404,1533619;217405,1537970;322021,1529269;260995,1529269;365611,1537970;494202,1533619;498561,1537970;494202,1396572;494202,1457482;502920,1352522;498561,1182845;494202,1143688;498561,1148039;502920,978362;494202,873945;494202,934855;502920,830439;498561,660218;494202,621061;498561,625412;502920,455735;494202,351318;494202,412228;502920,307812;498561,137591;494202,98434;498561,102785;426637,0;322021,9245;383047,9245;278431,0;107885,4895;68654,9245;73013,4895" o:connectangles="0,0,0,0,0,0,0,0,0,0,0,0,0,0,0,0,0,0,0,0,0,0,0,0,0,0,0,0,0,0,0,0,0,0,0,0,0,0,0,0,0,0,0,0,0,0,0,0,0,0,0,0,0,0,0,0"/>
                  <o:lock v:ext="edit" verticies="t"/>
                </v:shape>
                <v:line id="Line 13" o:spid="_x0000_s1034" style="position:absolute;visibility:visible;mso-wrap-style:square" from="14903,19304" to="18535,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" strokeweight=".9pt">
                  <v:stroke endcap="round"/>
                </v:line>
                <v:shape id="Freeform 14" o:spid="_x0000_s1035" style="position:absolute;left:35509;top:1968;width:114;height:21107;visibility:visible;mso-wrap-style:square;v-text-anchor:top" coordsize="21,3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" path="m21,10r,22c21,37,17,42,11,42,5,42,,37,,32l,10c,4,5,,11,v6,,10,4,10,10xm21,74r,22c21,101,17,106,11,106,5,106,,101,,96l,74c,68,5,64,11,64v6,,10,4,10,10xm21,138r,22c21,165,17,170,11,170,5,170,,165,,160l,138v,-6,5,-10,11,-10c17,128,21,132,21,138xm21,202r,22c21,229,17,234,11,234,5,234,,229,,224l,202v,-6,5,-10,11,-10c17,192,21,196,21,202xm21,266r,22c21,293,17,298,11,298,5,298,,293,,288l,266v,-6,5,-10,11,-10c17,256,21,260,21,266xm21,330r,22c21,357,17,362,11,362,5,362,,357,,352l,330v,-6,5,-10,11,-10c17,320,21,324,21,330xm21,394r,22c21,421,17,426,11,426,5,426,,421,,416l,394v,-6,5,-10,11,-10c17,384,21,388,21,394xm21,458r,22c21,485,17,490,11,490,5,490,,485,,480l,458v,-6,5,-10,11,-10c17,448,21,452,21,458xm21,522r,22c21,549,17,554,11,554,5,554,,549,,544l,522v,-6,5,-10,11,-10c17,512,21,516,21,522xm21,586r,22c21,613,17,618,11,618,5,618,,613,,608l,586v,-6,5,-10,11,-10c17,576,21,580,21,586xm21,650r,22c21,677,17,682,11,682,5,682,,677,,672l,650v,-6,5,-10,11,-10c17,640,21,644,21,650xm21,714r,22c21,741,17,746,11,746,5,746,,741,,736l,714v,-6,5,-10,11,-10c17,704,21,708,21,714xm21,778r,22c21,805,17,810,11,810,5,810,,805,,800l,778v,-6,5,-10,11,-10c17,768,21,772,21,778xm21,842r,22c21,869,17,874,11,874,5,874,,869,,864l,842v,-6,5,-10,11,-10c17,832,21,836,21,842xm21,906r,22c21,933,17,938,11,938,5,938,,933,,928l,906v,-6,5,-10,11,-10c17,896,21,900,21,906xm21,970r,22c21,997,17,1002,11,1002,5,1002,,997,,992l,970v,-6,5,-10,11,-10c17,960,21,964,21,970xm21,1034r,22c21,1061,17,1066,11,1066,5,1066,,1061,,1056r,-22c,1028,5,1024,11,1024v6,,10,4,10,10xm21,1098r,22c21,1125,17,1130,11,1130,5,1130,,1125,,1120r,-22c,1092,5,1088,11,1088v6,,10,4,10,10xm21,1162r,22c21,1189,17,1194,11,1194,5,1194,,1189,,1184r,-22c,1156,5,1152,11,1152v6,,10,4,10,10xm21,1226r,22c21,1253,17,1258,11,1258,5,1258,,1253,,1248r,-22c,1220,5,1216,11,1216v6,,10,4,10,10xm21,1290r,22c21,1317,17,1322,11,1322,5,1322,,1317,,1312r,-22c,1284,5,1280,11,1280v6,,10,4,10,10xm21,1354r,22c21,1381,17,1386,11,1386,5,1386,,1381,,1376r,-22c,1348,5,1344,11,1344v6,,10,4,10,10xm21,1418r,22c21,1445,17,1450,11,1450,5,1450,,1445,,1440r,-22c,1412,5,1408,11,1408v6,,10,4,10,10xm21,1482r,22c21,1509,17,1514,11,1514,5,1514,,1509,,1504r,-22c,1476,5,1472,11,1472v6,,10,4,10,10xm21,1546r,22c21,1573,17,1578,11,1578,5,1578,,1573,,1568r,-22c,1540,5,1536,11,1536v6,,10,4,10,10xm21,1610r,22c21,1637,17,1642,11,1642,5,1642,,1637,,1632r,-22c,1604,5,1600,11,1600v6,,10,4,10,10xm21,1674r,22c21,1701,17,1706,11,1706,5,1706,,1701,,1696r,-22c,1668,5,1664,11,1664v6,,10,4,10,10xm21,1738r,22c21,1765,17,1770,11,1770,5,1770,,1765,,1760r,-22c,1732,5,1728,11,1728v6,,10,4,10,10xm21,1802r,22c21,1829,17,1834,11,1834,5,1834,,1829,,1824r,-22c,1796,5,1792,11,1792v6,,10,4,10,10xm21,1866r,22c21,1893,17,1898,11,1898,5,1898,,1893,,1888r,-22c,1860,5,1856,11,1856v6,,10,4,10,10xm21,1930r,22c21,1957,17,1962,11,1962,5,1962,,1957,,1952r,-22c,1924,5,1920,11,1920v6,,10,4,10,10xm21,1994r,22c21,2021,17,2026,11,2026,5,2026,,2021,,2016r,-22c,1988,5,1984,11,1984v6,,10,4,10,10xm21,2058r,22c21,2085,17,2090,11,2090,5,2090,,2085,,2080r,-22c,2052,5,2048,11,2048v6,,10,4,10,10xm21,2122r,22c21,2149,17,2154,11,2154,5,2154,,2149,,2144r,-22c,2116,5,2112,11,2112v6,,10,4,10,10xm21,2186r,22c21,2213,17,2218,11,2218,5,2218,,2213,,2208r,-22c,2180,5,2176,11,2176v6,,10,4,10,10xm21,2250r,22c21,2277,17,2282,11,2282,5,2282,,2277,,2272r,-22c,2244,5,2240,11,2240v6,,10,4,10,10xm21,2314r,22c21,2341,17,2346,11,2346,5,2346,,2341,,2336r,-22c,2308,5,2304,11,2304v6,,10,4,10,10xm21,2378r,22c21,2405,17,2410,11,2410,5,2410,,2405,,2400r,-22c,2372,5,2368,11,2368v6,,10,4,10,10xm21,2442r,22c21,2469,17,2474,11,2474,5,2474,,2469,,2464r,-22c,2436,5,2432,11,2432v6,,10,4,10,10xm21,2506r,22c21,2533,17,2538,11,2538,5,2538,,2533,,2528r,-22c,2500,5,2496,11,2496v6,,10,4,10,10xm21,2570r,22c21,2597,17,2602,11,2602,5,2602,,2597,,2592r,-22c,2564,5,2560,11,2560v6,,10,4,10,10xm21,2634r,22c21,2661,17,2666,11,2666,5,2666,,2661,,2656r,-22c,2628,5,2624,11,2624v6,,10,4,10,10xm21,2698r,22c21,2725,17,2730,11,2730,5,2730,,2725,,2720r,-22c,2692,5,2688,11,2688v6,,10,4,10,10xm21,2762r,22c21,2789,17,2794,11,2794,5,2794,,2789,,2784r,-22c,2756,5,2752,11,2752v6,,10,4,10,10xm21,2826r,22c21,2853,17,2858,11,2858,5,2858,,2853,,2848r,-22c,2820,5,2816,11,2816v6,,10,4,10,10xm21,2890r,22c21,2917,17,2922,11,2922,5,2922,,2917,,2912r,-22c,2884,5,2880,11,2880v6,,10,4,10,10xm21,2954r,22c21,2981,17,2986,11,2986,5,2986,,2981,,2976r,-22c,2948,5,2944,11,2944v6,,10,4,10,10xm21,3018r,22c21,3045,17,3050,11,3050,5,3050,,3045,,3040r,-22c,3012,5,3008,11,3008v6,,10,4,10,10xm21,3082r,22c21,3109,17,3114,11,3114,5,3114,,3109,,3104r,-22c,3076,5,3072,11,3072v6,,10,4,10,10xm21,3146r,22c21,3173,17,3178,11,3178,5,3178,,3173,,3168r,-22c,3140,5,3136,11,3136v6,,10,4,10,10xm21,3210r,22c21,3237,17,3242,11,3242,5,3242,,3237,,3232r,-22c,3204,5,3200,11,3200v6,,10,4,10,10xm21,3274r,22c21,3301,17,3306,11,3306,5,3306,,3301,,3296r,-22c,3268,5,3264,11,3264v6,,10,4,10,10xm21,3338r,22c21,3365,17,3370,11,3370,5,3370,,3365,,3360r,-22c,3332,5,3328,11,3328v6,,10,4,10,10xm21,3402r,22c21,3429,17,3434,11,3434,5,3434,,3429,,3424r,-22c,3396,5,3392,11,3392v6,,10,4,10,10xm21,3466r,22c21,3493,17,3498,11,3498,5,3498,,3493,,3488r,-22c,3460,5,3456,11,3456v6,,10,4,10,10xm21,3530r,22c21,3557,17,3562,11,3562,5,3562,,3557,,3552r,-22c,3524,5,3520,11,3520v6,,10,4,10,10xm21,3594r,22c21,3621,17,3626,11,3626,5,3626,,3621,,3616r,-22c,3588,5,3584,11,3584v6,,10,4,10,10xm21,3658r,22c21,3685,17,3690,11,3690,5,3690,,3685,,3680r,-22c,3652,5,3648,11,3648v6,,10,4,10,10xm21,3722r,22c21,3749,17,3754,11,3754,5,3754,,3749,,3744r,-22c,3716,5,3712,11,3712v6,,10,4,10,10xm21,3786r,22c21,3813,17,3818,11,3818,5,3818,,3813,,3808r,-22c,3780,5,3776,11,3776v6,,10,4,10,10xm21,3850r,22c21,3877,17,3882,11,3882,5,3882,,3877,,3872r,-22c,3844,5,3840,11,3840v6,,10,4,10,10xe" fillcolor="black" strokeweight=".05pt">
                  <v:path arrowok="t" o:connecttype="custom" o:connectlocs="11430,5437;11430,40236;11430,75034;11430,109832;11430,144631;11430,179429;11430,214228;11430,249026;11430,283824;11430,318623;11430,353421;11430,388220;11430,423018;11430,457816;11430,492615;11430,527413;11430,562212;11430,597010;11430,631808;11430,666607;11430,701405;11430,736203;11430,771002;11430,805800;11430,840599;11430,875397;11430,910195;11430,944994;11430,979792;11430,1014591;11430,1049389;11430,1084187;11430,1118986;11430,1153784;11430,1188583;11430,1223381;11430,1258179;11430,1292978;11430,1327776;11430,1362575;11430,1397373;11430,1432171;11430,1466970;11430,1501768;11430,1536567;11430,1571365;11430,1606163;11430,1640962;11430,1675760;11430,1710558;11430,1745357;11430,1780155;11430,1814954;11430,1849752;11430,1884550;11430,1919349;11430,1954147;11430,1988946;11430,2023744;11430,2058542;11430,2093341" o:connectangles="0,0,0,0,0,0,0,0,0,0,0,0,0,0,0,0,0,0,0,0,0,0,0,0,0,0,0,0,0,0,0,0,0,0,0,0,0,0,0,0,0,0,0,0,0,0,0,0,0,0,0,0,0,0,0,0,0,0,0,0,0"/>
                  <o:lock v:ext="edit" verticies="t"/>
                </v:shape>
                <v:shape id="Freeform 15" o:spid="_x0000_s1036" style="position:absolute;left:17252;top:14465;width:115;height:2546;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29;11430,40177;5443,46149;0,40177;0,5429;5443,0;11430,5429;11430,74925;11430,109672;5443,115644;0,109672;0,74925;5443,69495;11430,74925;11430,144420;11430,179167;5443,185140;0,179167;0,144420;5443,138991;11430,144420;11430,213915;11430,248663;5443,254635;0,248663;0,213915;5443,208486;11430,213915" o:connectangles="0,0,0,0,0,0,0,0,0,0,0,0,0,0,0,0,0,0,0,0,0,0,0,0,0,0,0,0"/>
                  <o:lock v:ext="edit" verticies="t"/>
                </v:shape>
                <v:rect id="Rectangle 16" o:spid="_x0000_s1037" style="position:absolute;left:21463;top:21631;width:8089;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56A9DED" w14:textId="77777777" w:rsidR="006F57BD" w:rsidRDefault="006F57BD" w:rsidP="00FF7736">
                        <w:r>
                          <w:rPr>
                            <w:rFonts w:ascii="Calibri" w:hAnsi="Calibri" w:cs="Calibri"/>
                            <w:color w:val="000000"/>
                            <w:sz w:val="16"/>
                            <w:szCs w:val="16"/>
                          </w:rPr>
                          <w:t>Composite antenna</w:t>
                        </w:r>
                      </w:p>
                    </w:txbxContent>
                  </v:textbox>
                </v:rect>
                <v:rect id="Rectangle 17" o:spid="_x0000_s1038" style="position:absolute;left:21151;top:9777;width:266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36395029" w14:textId="77777777" w:rsidR="006F57BD" w:rsidRDefault="006F57BD" w:rsidP="00FF7736">
                        <w:r>
                          <w:rPr>
                            <w:rFonts w:ascii="Arial" w:hAnsi="Arial" w:cs="Arial"/>
                            <w:color w:val="000000"/>
                            <w:sz w:val="16"/>
                            <w:szCs w:val="16"/>
                          </w:rPr>
                          <w:t xml:space="preserve">Radio </w:t>
                        </w:r>
                      </w:p>
                    </w:txbxContent>
                  </v:textbox>
                </v:rect>
                <v:rect id="Rectangle 18" o:spid="_x0000_s1039" style="position:absolute;left:20040;top:10888;width:508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FC4FE2C" w14:textId="77777777" w:rsidR="006F57BD" w:rsidRDefault="006F57BD" w:rsidP="00FF7736">
                        <w:r>
                          <w:rPr>
                            <w:rFonts w:ascii="Arial" w:hAnsi="Arial" w:cs="Arial"/>
                            <w:color w:val="000000"/>
                            <w:sz w:val="16"/>
                            <w:szCs w:val="16"/>
                          </w:rPr>
                          <w:t>Distribution</w:t>
                        </w:r>
                      </w:p>
                    </w:txbxContent>
                  </v:textbox>
                </v:rect>
                <v:rect id="Rectangle 19" o:spid="_x0000_s1040" style="position:absolute;left:20662;top:11993;width:3728;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5357D08D" w14:textId="77777777" w:rsidR="006F57BD" w:rsidRDefault="006F57BD" w:rsidP="00FF7736">
                        <w:r>
                          <w:rPr>
                            <w:rFonts w:ascii="Arial" w:hAnsi="Arial" w:cs="Arial"/>
                            <w:color w:val="000000"/>
                            <w:sz w:val="16"/>
                            <w:szCs w:val="16"/>
                          </w:rPr>
                          <w:t>Network</w:t>
                        </w:r>
                      </w:p>
                    </w:txbxContent>
                  </v:textbox>
                </v:rect>
                <v:rect id="Rectangle 20" o:spid="_x0000_s1041" style="position:absolute;left:21355;top:13117;width:220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6AE880A5" w14:textId="77777777" w:rsidR="006F57BD" w:rsidRDefault="006F57BD" w:rsidP="00FF7736">
                        <w:r>
                          <w:rPr>
                            <w:rFonts w:ascii="Arial" w:hAnsi="Arial" w:cs="Arial"/>
                            <w:color w:val="000000"/>
                            <w:sz w:val="16"/>
                            <w:szCs w:val="16"/>
                          </w:rPr>
                          <w:t>RDN</w:t>
                        </w:r>
                      </w:p>
                    </w:txbxContent>
                  </v:textbox>
                </v:rect>
                <v:rect id="Rectangle 21" o:spid="_x0000_s1042" style="position:absolute;left:26314;top:10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749C2875" w14:textId="77777777" w:rsidR="006F57BD" w:rsidRDefault="006F57BD" w:rsidP="00FF7736">
                        <w:r>
                          <w:rPr>
                            <w:rFonts w:ascii="Arial" w:hAnsi="Arial" w:cs="Arial"/>
                            <w:color w:val="000000"/>
                            <w:sz w:val="16"/>
                            <w:szCs w:val="16"/>
                          </w:rPr>
                          <w:t xml:space="preserve">Antenna </w:t>
                        </w:r>
                      </w:p>
                    </w:txbxContent>
                  </v:textbox>
                </v:rect>
                <v:rect id="Rectangle 22" o:spid="_x0000_s1043" style="position:absolute;left:26930;top:11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25C90DB6" w14:textId="77777777" w:rsidR="006F57BD" w:rsidRDefault="006F57BD" w:rsidP="00FF7736">
                        <w:r>
                          <w:rPr>
                            <w:rFonts w:ascii="Arial" w:hAnsi="Arial" w:cs="Arial"/>
                            <w:color w:val="000000"/>
                            <w:sz w:val="16"/>
                            <w:szCs w:val="16"/>
                          </w:rPr>
                          <w:t>Array</w:t>
                        </w:r>
                      </w:p>
                    </w:txbxContent>
                  </v:textbox>
                </v:rect>
                <v:rect id="Rectangle 23" o:spid="_x0000_s1044" style="position:absolute;left:27114;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D1FC6AD" w14:textId="77777777" w:rsidR="006F57BD" w:rsidRDefault="006F57BD" w:rsidP="00FF7736">
                        <w:r>
                          <w:rPr>
                            <w:rFonts w:ascii="Arial" w:hAnsi="Arial" w:cs="Arial"/>
                            <w:color w:val="000000"/>
                            <w:sz w:val="16"/>
                            <w:szCs w:val="16"/>
                          </w:rPr>
                          <w:t>(</w:t>
                        </w:r>
                      </w:p>
                    </w:txbxContent>
                  </v:textbox>
                </v:rect>
                <v:rect id="Rectangle 24" o:spid="_x0000_s1045" style="position:absolute;left:27425;top:12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715A03B" w14:textId="77777777" w:rsidR="006F57BD" w:rsidRDefault="006F57BD" w:rsidP="00FF7736">
                        <w:r>
                          <w:rPr>
                            <w:rFonts w:ascii="Arial" w:hAnsi="Arial" w:cs="Arial"/>
                            <w:color w:val="000000"/>
                            <w:sz w:val="16"/>
                            <w:szCs w:val="16"/>
                          </w:rPr>
                          <w:t>AA</w:t>
                        </w:r>
                      </w:p>
                    </w:txbxContent>
                  </v:textbox>
                </v:rect>
                <v:rect id="Rectangle 25" o:spid="_x0000_s1046" style="position:absolute;left:28663;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3B0D8EA" w14:textId="77777777" w:rsidR="006F57BD" w:rsidRDefault="006F57BD" w:rsidP="00FF7736">
                        <w:r>
                          <w:rPr>
                            <w:rFonts w:ascii="Arial" w:hAnsi="Arial" w:cs="Arial"/>
                            <w:color w:val="000000"/>
                            <w:sz w:val="16"/>
                            <w:szCs w:val="16"/>
                          </w:rPr>
                          <w:t>)</w:t>
                        </w:r>
                      </w:p>
                    </w:txbxContent>
                  </v:textbox>
                </v:rect>
                <v:line id="Line 26" o:spid="_x0000_s1047" style="position:absolute;visibility:visible;mso-wrap-style:square" from="14903,12369" to="18535,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" strokeweight=".9pt">
                  <v:stroke endcap="round"/>
                </v:line>
                <v:line id="Line 27" o:spid="_x0000_s1048" style="position:absolute;visibility:visible;mso-wrap-style:square" from="14903,7797" to="18535,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" strokeweight=".9pt">
                  <v:stroke endcap="round"/>
                </v:line>
                <v:rect id="Rectangle 28" o:spid="_x0000_s1049" style="position:absolute;left:10617;top:4756;width:5715;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" stroked="f"/>
                <v:shape id="Freeform 29" o:spid="_x0000_s1050" style="position:absolute;left:10579;top:4705;width:5797;height:15380;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" path="m16,25r,112c16,141,12,145,8,145,4,145,,141,,137l,25c,20,4,17,8,17v4,,8,3,8,8xm16,217r,112c16,333,12,337,8,337,4,337,,333,,329l,217v,-5,4,-8,8,-8c12,209,16,212,16,217xm16,409r,112c16,525,12,529,8,529,4,529,,525,,521l,409v,-5,4,-8,8,-8c12,401,16,404,16,409xm16,601r,112c16,718,12,721,8,721,4,721,,718,,713l,601v,-4,4,-8,8,-8c12,593,16,597,16,601xm16,793r,112c16,910,12,913,8,913,4,913,,910,,905l,793v,-4,4,-8,8,-8c12,785,16,789,16,793xm16,985r,113c16,1102,12,1106,8,1106v-4,,-8,-4,-8,-8l,985v,-4,4,-8,8,-8c12,977,16,981,16,985xm16,1178r,112c16,1294,12,1298,8,1298v-4,,-8,-4,-8,-8l,1178v,-5,4,-8,8,-8c12,1170,16,1173,16,1178xm16,1370r,112c16,1486,12,1490,8,1490v-4,,-8,-4,-8,-8l,1370v,-5,4,-8,8,-8c12,1362,16,1365,16,1370xm16,1562r,112c16,1679,12,1682,8,1682v-4,,-8,-3,-8,-8l,1562v,-4,4,-8,8,-8c12,1554,16,1558,16,1562xm16,1754r,112c16,1871,12,1874,8,1874v-4,,-8,-3,-8,-8l,1754v,-4,4,-8,8,-8c12,1746,16,1750,16,1754xm16,1946r,113c16,2063,12,2067,8,2067v-4,,-8,-4,-8,-8l,1946v,-4,4,-8,8,-8c12,1938,16,1942,16,1946xm16,2139r,112c16,2255,12,2259,8,2259v-4,,-8,-4,-8,-8l,2139v,-5,4,-8,8,-8c12,2131,16,2134,16,2139xm16,2331r,112c16,2447,12,2451,8,2451v-4,,-8,-4,-8,-8l,2331v,-5,4,-8,8,-8c12,2323,16,2326,16,2331xm16,2523r,112c16,2640,12,2643,8,2643v-4,,-8,-3,-8,-8l,2523v,-4,4,-8,8,-8c12,2515,16,2519,16,2523xm16,2715r,105l8,2812r7,c19,2812,23,2816,23,2820v,5,-4,8,-8,8l8,2828v-4,,-8,-3,-8,-8l,2715v,-4,4,-8,8,-8c12,2707,16,2711,16,2715xm95,2812r112,c211,2812,215,2816,215,2820v,5,-4,8,-8,8l95,2828v-5,,-8,-3,-8,-8c87,2816,90,2812,95,2812xm287,2812r112,c404,2812,407,2816,407,2820v,5,-3,8,-8,8l287,2828v-4,,-8,-3,-8,-8c279,2816,283,2812,287,2812xm479,2812r112,c596,2812,599,2816,599,2820v,5,-3,8,-8,8l479,2828v-4,,-8,-3,-8,-8c471,2816,475,2812,479,2812xm671,2812r113,c788,2812,792,2816,792,2820v,5,-4,8,-8,8l671,2828v-4,,-8,-3,-8,-8c663,2816,667,2812,671,2812xm864,2812r112,c980,2812,984,2816,984,2820v,5,-4,8,-8,8l864,2828v-5,,-8,-3,-8,-8c856,2816,859,2812,864,2812xm1056,2812r1,l1049,2820r,-110c1049,2706,1053,2702,1057,2702v5,,8,4,8,8l1065,2820v,5,-3,8,-8,8l1056,2828v-5,,-8,-3,-8,-8c1048,2816,1051,2812,1056,2812xm1049,2630r,-112c1049,2513,1053,2510,1057,2510v5,,8,3,8,8l1065,2630v,4,-3,8,-8,8c1053,2638,1049,2634,1049,2630xm1049,2438r,-112c1049,2321,1053,2318,1057,2318v5,,8,3,8,8l1065,2438v,4,-3,8,-8,8c1053,2446,1049,2442,1049,2438xm1049,2246r,-113c1049,2129,1053,2125,1057,2125v5,,8,4,8,8l1065,2246v,4,-3,8,-8,8c1053,2254,1049,2250,1049,2246xm1049,2053r,-112c1049,1937,1053,1933,1057,1933v5,,8,4,8,8l1065,2053v,5,-3,8,-8,8c1053,2061,1049,2058,1049,2053xm1049,1861r,-112c1049,1745,1053,1741,1057,1741v5,,8,4,8,8l1065,1861v,5,-3,8,-8,8c1053,1869,1049,1866,1049,1861xm1049,1669r,-112c1049,1552,1053,1549,1057,1549v5,,8,3,8,8l1065,1669v,4,-3,8,-8,8c1053,1677,1049,1673,1049,1669xm1049,1477r,-112c1049,1360,1053,1357,1057,1357v5,,8,3,8,8l1065,1477v,4,-3,8,-8,8c1053,1485,1049,1481,1049,1477xm1049,1285r,-113c1049,1168,1053,1164,1057,1164v5,,8,4,8,8l1065,1285v,4,-3,8,-8,8c1053,1293,1049,1289,1049,1285xm1049,1092r,-112c1049,976,1053,972,1057,972v5,,8,4,8,8l1065,1092v,5,-3,8,-8,8c1053,1100,1049,1097,1049,1092xm1049,900r,-112c1049,784,1053,780,1057,780v5,,8,4,8,8l1065,900v,5,-3,8,-8,8c1053,908,1049,905,1049,900xm1049,708r,-112c1049,591,1053,588,1057,588v5,,8,3,8,8l1065,708v,4,-3,8,-8,8c1053,716,1049,712,1049,708xm1049,516r,-112c1049,399,1053,396,1057,396v5,,8,3,8,8l1065,516v,4,-3,8,-8,8c1053,524,1049,520,1049,516xm1049,324r,-112c1049,207,1053,204,1057,204v5,,8,3,8,8l1065,324v,4,-3,8,-8,8c1053,332,1049,328,1049,324xm1049,131r,-112c1049,15,1053,11,1057,11v5,,8,4,8,8l1065,131v,5,-3,8,-8,8c1053,139,1049,136,1049,131xm988,17r-112,c872,17,868,13,868,9v,-5,4,-9,8,-9l988,v5,,8,4,8,9c996,13,993,17,988,17xm796,17r-112,c679,17,676,13,676,9v,-5,3,-9,8,-9l796,v4,,8,4,8,9c804,13,800,17,796,17xm604,17r-112,c487,17,484,13,484,9v,-5,3,-9,8,-9l604,v4,,8,4,8,9c612,13,608,17,604,17xm412,17r-112,c295,17,292,13,292,9v,-5,3,-9,8,-9l412,v4,,8,4,8,9c420,13,416,17,412,17xm219,17r-112,c103,17,99,13,99,9v,-5,4,-9,8,-9l219,v5,,8,4,8,9c227,13,224,17,219,17xm27,17l8,17c4,17,,13,,9,,4,4,,8,l27,v5,,8,4,8,9c35,13,32,17,27,17xe" fillcolor="black" strokeweight=".05pt">
                  <v:path arrowok="t" o:connecttype="custom" o:connectlocs="0,13596;4355,183273;8710,222429;4355,218078;0,387756;8710,492172;8710,431262;0,535679;4355,705900;8710,745056;4355,740705;0,910383;8710,1014799;8710,953889;0,1058306;4355,1228527;8710,1267683;4355,1263333;0,1433010;8710,1533619;4355,1537970;51715,1529269;47360,1533619;217204,1537970;321723,1529269;260754,1529269;365273,1537970;535661,1533619;574856,1529269;579755,1473797;574856,1529269;579755,1430290;575400,1260613;571045,1221457;575400,1225808;579755,1055587;571045,951170;571045,1012080;579755,907663;575400,737986;571045,698830;575400,703181;579755,532960;571045,428543;571045,489453;579755,385036;575400,215359;571045,176203;575400,180554;579755,10333;476869,9245;537838,9245;433319,0;263476,4895;224281,9245;228636,4895;58248,0;4355,9245;14698,9245" o:connectangles="0,0,0,0,0,0,0,0,0,0,0,0,0,0,0,0,0,0,0,0,0,0,0,0,0,0,0,0,0,0,0,0,0,0,0,0,0,0,0,0,0,0,0,0,0,0,0,0,0,0,0,0,0,0,0,0,0,0,0"/>
                  <o:lock v:ext="edit" verticies="t"/>
                </v:shape>
                <v:rect id="Rectangle 30" o:spid="_x0000_s1051" style="position:absolute;left:9112;top:2154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427E6EE9" w14:textId="77777777" w:rsidR="006F57BD" w:rsidRDefault="006F57BD" w:rsidP="00FF7736">
                        <w:r>
                          <w:rPr>
                            <w:rFonts w:ascii="Calibri" w:hAnsi="Calibri" w:cs="Calibri"/>
                            <w:color w:val="000000"/>
                            <w:sz w:val="16"/>
                            <w:szCs w:val="16"/>
                          </w:rPr>
                          <w:t>Transceiver unit array</w:t>
                        </w:r>
                      </w:p>
                    </w:txbxContent>
                  </v:textbox>
                </v:rect>
                <v:rect id="Rectangle 31" o:spid="_x0000_s1052" style="position:absolute;left:30162;width:1277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0771BBB0" w14:textId="77777777" w:rsidR="006F57BD" w:rsidRDefault="006F57BD" w:rsidP="00FF7736">
                        <w:r>
                          <w:rPr>
                            <w:rFonts w:ascii="Arial" w:hAnsi="Arial" w:cs="Arial"/>
                            <w:color w:val="000000"/>
                            <w:sz w:val="16"/>
                            <w:szCs w:val="16"/>
                          </w:rPr>
                          <w:t>Radiated interface boundary</w:t>
                        </w:r>
                      </w:p>
                    </w:txbxContent>
                  </v:textbox>
                </v:rect>
                <v:shape id="Freeform 32" o:spid="_x0000_s1053"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" path="m,298l,893r946,l946,1191,1244,595,946,r,298l,298xe" stroked="f">
                  <v:path arrowok="t" o:connecttype="custom" o:connectlocs="0,189230;0,567055;600710,567055;600710,756285;789940,377825;600710,0;600710,189230;0,189230" o:connectangles="0,0,0,0,0,0,0,0"/>
                </v:shape>
                <v:shape id="Freeform 33" o:spid="_x0000_s1054"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" path="m,298l,893r946,l946,1191,1244,595,946,r,298l,298xe" filled="f" strokeweight=".9pt">
                  <v:stroke endcap="round"/>
                  <v:path arrowok="t" o:connecttype="custom" o:connectlocs="0,189230;0,567055;600710,567055;600710,756285;789940,377825;600710,0;600710,189230;0,189230" o:connectangles="0,0,0,0,0,0,0,0"/>
                </v:shape>
                <v:shape id="Freeform 34" o:spid="_x0000_s1055" style="position:absolute;left:7874;top:1911;width:25101;height:21203;visibility:visible;mso-wrap-style:square;v-text-anchor:top" coordsize="4612,3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" path="m16,24r,48c16,77,12,80,8,80,4,80,,77,,72l,24c,20,4,16,8,16v4,,8,4,8,8xm16,120r,48c16,173,12,176,8,176,4,176,,173,,168l,120v,-4,4,-8,8,-8c12,112,16,116,16,120xm16,216r,48c16,269,12,272,8,272,4,272,,269,,264l,216v,-4,4,-8,8,-8c12,208,16,212,16,216xm16,312r,49c16,365,12,369,8,369,4,369,,365,,361l,312v,-4,4,-8,8,-8c12,304,16,308,16,312xm16,409r,48c16,461,12,465,8,465,4,465,,461,,457l,409v,-5,4,-8,8,-8c12,401,16,404,16,409xm16,505r,48c16,557,12,561,8,561,4,561,,557,,553l,505v,-5,4,-8,8,-8c12,497,16,500,16,505xm16,601r,48c16,653,12,657,8,657,4,657,,653,,649l,601v,-5,4,-8,8,-8c12,593,16,596,16,601xm16,697r,48c16,749,12,753,8,753,4,753,,749,,745l,697v,-5,4,-8,8,-8c12,689,16,692,16,697xm16,793r,48c16,845,12,849,8,849,4,849,,845,,841l,793v,-4,4,-8,8,-8c12,785,16,789,16,793xm16,889r,48c16,942,12,945,8,945,4,945,,942,,937l,889v,-4,4,-8,8,-8c12,881,16,885,16,889xm16,985r,48c16,1038,12,1041,8,1041v-4,,-8,-3,-8,-8l,985v,-4,4,-8,8,-8c12,977,16,981,16,985xm16,1081r,48c16,1134,12,1137,8,1137v-4,,-8,-3,-8,-8l,1081v,-4,4,-8,8,-8c12,1073,16,1077,16,1081xm16,1177r,48c16,1230,12,1233,8,1233v-4,,-8,-3,-8,-8l,1177v,-4,4,-8,8,-8c12,1169,16,1173,16,1177xm16,1273r,48c16,1326,12,1329,8,1329v-4,,-8,-3,-8,-8l,1273v,-4,4,-8,8,-8c12,1265,16,1269,16,1273xm16,1370r,48c16,1422,12,1426,8,1426v-4,,-8,-4,-8,-8l,1370v,-5,4,-8,8,-8c12,1362,16,1365,16,1370xm16,1466r,48c16,1518,12,1522,8,1522v-4,,-8,-4,-8,-8l,1466v,-5,4,-8,8,-8c12,1458,16,1461,16,1466xm16,1562r,48c16,1614,12,1618,8,1618v-4,,-8,-4,-8,-8l,1562v,-5,4,-8,8,-8c12,1554,16,1557,16,1562xm16,1658r,48c16,1710,12,1714,8,1714v-4,,-8,-4,-8,-8l,1658v,-5,4,-8,8,-8c12,1650,16,1653,16,1658xm16,1754r,48c16,1806,12,1810,8,1810v-4,,-8,-4,-8,-8l,1754v,-5,4,-8,8,-8c12,1746,16,1749,16,1754xm16,1850r,48c16,1902,12,1906,8,1906v-4,,-8,-4,-8,-8l,1850v,-4,4,-8,8,-8c12,1842,16,1846,16,1850xm16,1946r,48c16,1999,12,2002,8,2002v-4,,-8,-3,-8,-8l,1946v,-4,4,-8,8,-8c12,1938,16,1942,16,1946xm16,2042r,48c16,2095,12,2098,8,2098v-4,,-8,-3,-8,-8l,2042v,-4,4,-8,8,-8c12,2034,16,2038,16,2042xm16,2138r,48c16,2191,12,2194,8,2194v-4,,-8,-3,-8,-8l,2138v,-4,4,-8,8,-8c12,2130,16,2134,16,2138xm16,2234r,48c16,2287,12,2290,8,2290v-4,,-8,-3,-8,-8l,2234v,-4,4,-8,8,-8c12,2226,16,2230,16,2234xm16,2330r,49c16,2383,12,2387,8,2387v-4,,-8,-4,-8,-8l,2330v,-4,4,-8,8,-8c12,2322,16,2326,16,2330xm16,2427r,48c16,2479,12,2483,8,2483v-4,,-8,-4,-8,-8l,2427v,-5,4,-8,8,-8c12,2419,16,2422,16,2427xm16,2523r,48c16,2575,12,2579,8,2579v-4,,-8,-4,-8,-8l,2523v,-5,4,-8,8,-8c12,2515,16,2518,16,2523xm16,2619r,48c16,2671,12,2675,8,2675v-4,,-8,-4,-8,-8l,2619v,-5,4,-8,8,-8c12,2611,16,2614,16,2619xm16,2715r,48c16,2767,12,2771,8,2771v-4,,-8,-4,-8,-8l,2715v,-5,4,-8,8,-8c12,2707,16,2710,16,2715xm16,2811r,48c16,2863,12,2867,8,2867v-4,,-8,-4,-8,-8l,2811v,-4,4,-8,8,-8c12,2803,16,2807,16,2811xm16,2907r,48c16,2960,12,2963,8,2963v-4,,-8,-3,-8,-8l,2907v,-4,4,-8,8,-8c12,2899,16,2903,16,2907xm16,3003r,48c16,3056,12,3059,8,3059v-4,,-8,-3,-8,-8l,3003v,-4,4,-8,8,-8c12,2995,16,2999,16,3003xm16,3099r,48c16,3152,12,3155,8,3155v-4,,-8,-3,-8,-8l,3099v,-4,4,-8,8,-8c12,3091,16,3095,16,3099xm16,3195r,48c16,3248,12,3251,8,3251v-4,,-8,-3,-8,-8l,3195v,-4,4,-8,8,-8c12,3187,16,3191,16,3195xm16,3291r,48c16,3344,12,3347,8,3347v-4,,-8,-3,-8,-8l,3291v,-4,4,-8,8,-8c12,3283,16,3287,16,3291xm16,3388r,48c16,3440,12,3444,8,3444v-4,,-8,-4,-8,-8l,3388v,-5,4,-8,8,-8c12,3380,16,3383,16,3388xm16,3484r,48c16,3536,12,3540,8,3540v-4,,-8,-4,-8,-8l,3484v,-5,4,-8,8,-8c12,3476,16,3479,16,3484xm16,3580r,48c16,3632,12,3636,8,3636v-4,,-8,-4,-8,-8l,3580v,-5,4,-8,8,-8c12,3572,16,3575,16,3580xm16,3676r,48c16,3728,12,3732,8,3732v-4,,-8,-4,-8,-8l,3676v,-5,4,-8,8,-8c12,3668,16,3671,16,3676xm16,3772r,48c16,3824,12,3828,8,3828v-4,,-8,-4,-8,-8l,3772v,-5,4,-8,8,-8c12,3764,16,3767,16,3772xm16,3868r,22l8,3882r26,c38,3882,42,3886,42,3890v,5,-4,8,-8,8l8,3898v-4,,-8,-3,-8,-8l,3868v,-4,4,-8,8,-8c12,3860,16,3864,16,3868xm82,3882r48,c134,3882,138,3886,138,3890v,5,-4,8,-8,8l82,3898v-5,,-8,-3,-8,-8c74,3886,77,3882,82,3882xm178,3882r48,c230,3882,234,3886,234,3890v,5,-4,8,-8,8l178,3898v-5,,-8,-3,-8,-8c170,3886,173,3882,178,3882xm274,3882r48,c326,3882,330,3886,330,3890v,5,-4,8,-8,8l274,3898v-5,,-8,-3,-8,-8c266,3886,269,3882,274,3882xm370,3882r48,c422,3882,426,3886,426,3890v,5,-4,8,-8,8l370,3898v-5,,-8,-3,-8,-8c362,3886,365,3882,370,3882xm466,3882r48,c518,3882,522,3886,522,3890v,5,-4,8,-8,8l466,3898v-4,,-8,-3,-8,-8c458,3886,462,3882,466,3882xm562,3882r48,c615,3882,618,3886,618,3890v,5,-3,8,-8,8l562,3898v-4,,-8,-3,-8,-8c554,3886,558,3882,562,3882xm658,3882r48,c711,3882,714,3886,714,3890v,5,-3,8,-8,8l658,3898v-4,,-8,-3,-8,-8c650,3886,654,3882,658,3882xm754,3882r48,c807,3882,810,3886,810,3890v,5,-3,8,-8,8l754,3898v-4,,-8,-3,-8,-8c746,3886,750,3882,754,3882xm850,3882r48,c903,3882,906,3886,906,3890v,5,-3,8,-8,8l850,3898v-4,,-8,-3,-8,-8c842,3886,846,3882,850,3882xm946,3882r48,c999,3882,1002,3886,1002,3890v,5,-3,8,-8,8l946,3898v-4,,-8,-3,-8,-8c938,3886,942,3882,946,3882xm1043,3882r48,c1095,3882,1099,3886,1099,3890v,5,-4,8,-8,8l1043,3898v-5,,-8,-3,-8,-8c1035,3886,1038,3882,1043,3882xm1139,3882r48,c1191,3882,1195,3886,1195,3890v,5,-4,8,-8,8l1139,3898v-5,,-8,-3,-8,-8c1131,3886,1134,3882,1139,3882xm1235,3882r48,c1287,3882,1291,3886,1291,3890v,5,-4,8,-8,8l1235,3898v-5,,-8,-3,-8,-8c1227,3886,1230,3882,1235,3882xm1331,3882r48,c1383,3882,1387,3886,1387,3890v,5,-4,8,-8,8l1331,3898v-5,,-8,-3,-8,-8c1323,3886,1326,3882,1331,3882xm1427,3882r48,c1479,3882,1483,3886,1483,3890v,5,-4,8,-8,8l1427,3898v-4,,-8,-3,-8,-8c1419,3886,1423,3882,1427,3882xm1523,3882r48,c1575,3882,1579,3886,1579,3890v,5,-4,8,-8,8l1523,3898v-4,,-8,-3,-8,-8c1515,3886,1519,3882,1523,3882xm1619,3882r48,c1672,3882,1675,3886,1675,3890v,5,-3,8,-8,8l1619,3898v-4,,-8,-3,-8,-8c1611,3886,1615,3882,1619,3882xm1715,3882r48,c1768,3882,1771,3886,1771,3890v,5,-3,8,-8,8l1715,3898v-4,,-8,-3,-8,-8c1707,3886,1711,3882,1715,3882xm1811,3882r48,c1864,3882,1867,3886,1867,3890v,5,-3,8,-8,8l1811,3898v-4,,-8,-3,-8,-8c1803,3886,1807,3882,1811,3882xm1907,3882r48,c1960,3882,1963,3886,1963,3890v,5,-3,8,-8,8l1907,3898v-4,,-8,-3,-8,-8c1899,3886,1903,3882,1907,3882xm2003,3882r49,c2056,3882,2060,3886,2060,3890v,5,-4,8,-8,8l2003,3898v-4,,-8,-3,-8,-8c1995,3886,1999,3882,2003,3882xm2100,3882r48,c2152,3882,2156,3886,2156,3890v,5,-4,8,-8,8l2100,3898v-5,,-8,-3,-8,-8c2092,3886,2095,3882,2100,3882xm2196,3882r48,c2248,3882,2252,3886,2252,3890v,5,-4,8,-8,8l2196,3898v-5,,-8,-3,-8,-8c2188,3886,2191,3882,2196,3882xm2292,3882r48,c2344,3882,2348,3886,2348,3890v,5,-4,8,-8,8l2292,3898v-5,,-8,-3,-8,-8c2284,3886,2287,3882,2292,3882xm2388,3882r48,c2440,3882,2444,3886,2444,3890v,5,-4,8,-8,8l2388,3898v-5,,-8,-3,-8,-8c2380,3886,2383,3882,2388,3882xm2484,3882r48,c2536,3882,2540,3886,2540,3890v,5,-4,8,-8,8l2484,3898v-4,,-8,-3,-8,-8c2476,3886,2480,3882,2484,3882xm2580,3882r48,c2633,3882,2636,3886,2636,3890v,5,-3,8,-8,8l2580,3898v-4,,-8,-3,-8,-8c2572,3886,2576,3882,2580,3882xm2676,3882r48,c2729,3882,2732,3886,2732,3890v,5,-3,8,-8,8l2676,3898v-4,,-8,-3,-8,-8c2668,3886,2672,3882,2676,3882xm2772,3882r48,c2825,3882,2828,3886,2828,3890v,5,-3,8,-8,8l2772,3898v-4,,-8,-3,-8,-8c2764,3886,2768,3882,2772,3882xm2868,3882r48,c2921,3882,2924,3886,2924,3890v,5,-3,8,-8,8l2868,3898v-4,,-8,-3,-8,-8c2860,3886,2864,3882,2868,3882xm2964,3882r49,c3017,3882,3021,3886,3021,3890v,5,-4,8,-8,8l2964,3898v-4,,-8,-3,-8,-8c2956,3886,2960,3882,2964,3882xm3061,3882r48,c3113,3882,3117,3886,3117,3890v,5,-4,8,-8,8l3061,3898v-5,,-8,-3,-8,-8c3053,3886,3056,3882,3061,3882xm3157,3882r48,c3209,3882,3213,3886,3213,3890v,5,-4,8,-8,8l3157,3898v-5,,-8,-3,-8,-8c3149,3886,3152,3882,3157,3882xm3253,3882r48,c3305,3882,3309,3886,3309,3890v,5,-4,8,-8,8l3253,3898v-5,,-8,-3,-8,-8c3245,3886,3248,3882,3253,3882xm3349,3882r48,c3401,3882,3405,3886,3405,3890v,5,-4,8,-8,8l3349,3898v-5,,-8,-3,-8,-8c3341,3886,3344,3882,3349,3882xm3445,3882r48,c3497,3882,3501,3886,3501,3890v,5,-4,8,-8,8l3445,3898v-4,,-8,-3,-8,-8c3437,3886,3441,3882,3445,3882xm3541,3882r48,c3594,3882,3597,3886,3597,3890v,5,-3,8,-8,8l3541,3898v-4,,-8,-3,-8,-8c3533,3886,3537,3882,3541,3882xm3637,3882r48,c3690,3882,3693,3886,3693,3890v,5,-3,8,-8,8l3637,3898v-4,,-8,-3,-8,-8c3629,3886,3633,3882,3637,3882xm3733,3882r48,c3786,3882,3789,3886,3789,3890v,5,-3,8,-8,8l3733,3898v-4,,-8,-3,-8,-8c3725,3886,3729,3882,3733,3882xm3829,3882r48,c3882,3882,3885,3886,3885,3890v,5,-3,8,-8,8l3829,3898v-4,,-8,-3,-8,-8c3821,3886,3825,3882,3829,3882xm3925,3882r48,c3978,3882,3981,3886,3981,3890v,5,-3,8,-8,8l3925,3898v-4,,-8,-3,-8,-8c3917,3886,3921,3882,3925,3882xm4022,3882r48,c4074,3882,4078,3886,4078,3890v,5,-4,8,-8,8l4022,3898v-5,,-8,-3,-8,-8c4014,3886,4017,3882,4022,3882xm4118,3882r48,c4170,3882,4174,3886,4174,3890v,5,-4,8,-8,8l4118,3898v-5,,-8,-3,-8,-8c4110,3886,4113,3882,4118,3882xm4214,3882r48,c4266,3882,4270,3886,4270,3890v,5,-4,8,-8,8l4214,3898v-5,,-8,-3,-8,-8c4206,3886,4209,3882,4214,3882xm4310,3882r48,c4362,3882,4366,3886,4366,3890v,5,-4,8,-8,8l4310,3898v-5,,-8,-3,-8,-8c4302,3886,4305,3882,4310,3882xm4406,3882r48,c4458,3882,4462,3886,4462,3890v,5,-4,8,-8,8l4406,3898v-5,,-8,-3,-8,-8c4398,3886,4401,3882,4406,3882xm4502,3882r48,c4554,3882,4558,3886,4558,3890v,5,-4,8,-8,8l4502,3898v-4,,-8,-3,-8,-8c4494,3886,4498,3882,4502,3882xm4598,3882r6,l4596,3890r,-42c4596,3844,4599,3840,4604,3840v4,,8,4,8,8l4612,3890v,5,-4,8,-8,8l4598,3898v-4,,-8,-3,-8,-8c4590,3886,4594,3882,4598,3882xm4596,3800r,-48c4596,3748,4599,3744,4604,3744v4,,8,4,8,8l4612,3800v,5,-4,8,-8,8c4599,3808,4596,3805,4596,3800xm4596,3704r,-48c4596,3652,4599,3648,4604,3648v4,,8,4,8,8l4612,3704v,4,-4,8,-8,8c4599,3712,4596,3708,4596,3704xm4596,3608r,-48c4596,3555,4599,3552,4604,3552v4,,8,3,8,8l4612,3608v,4,-4,8,-8,8c4599,3616,4596,3612,4596,3608xm4596,3512r,-48c4596,3459,4599,3456,4604,3456v4,,8,3,8,8l4612,3512v,4,-4,8,-8,8c4599,3520,4596,3516,4596,3512xm4596,3416r,-48c4596,3363,4599,3360,4604,3360v4,,8,3,8,8l4612,3416v,4,-4,8,-8,8c4599,3424,4596,3420,4596,3416xm4596,3320r,-48c4596,3267,4599,3264,4604,3264v4,,8,3,8,8l4612,3320v,4,-4,8,-8,8c4599,3328,4596,3324,4596,3320xm4596,3224r,-48c4596,3171,4599,3168,4604,3168v4,,8,3,8,8l4612,3224v,4,-4,8,-8,8c4599,3232,4596,3228,4596,3224xm4596,3127r,-48c4596,3075,4599,3071,4604,3071v4,,8,4,8,8l4612,3127v,5,-4,8,-8,8c4599,3135,4596,3132,4596,3127xm4596,3031r,-48c4596,2979,4599,2975,4604,2975v4,,8,4,8,8l4612,3031v,5,-4,8,-8,8c4599,3039,4596,3036,4596,3031xm4596,2935r,-48c4596,2883,4599,2879,4604,2879v4,,8,4,8,8l4612,2935v,5,-4,8,-8,8c4599,2943,4596,2940,4596,2935xm4596,2839r,-48c4596,2787,4599,2783,4604,2783v4,,8,4,8,8l4612,2839v,5,-4,8,-8,8c4599,2847,4596,2844,4596,2839xm4596,2743r,-48c4596,2691,4599,2687,4604,2687v4,,8,4,8,8l4612,2743v,5,-4,8,-8,8c4599,2751,4596,2748,4596,2743xm4596,2647r,-48c4596,2595,4599,2591,4604,2591v4,,8,4,8,8l4612,2647v,4,-4,8,-8,8c4599,2655,4596,2651,4596,2647xm4596,2551r,-48c4596,2498,4599,2495,4604,2495v4,,8,3,8,8l4612,2551v,4,-4,8,-8,8c4599,2559,4596,2555,4596,2551xm4596,2455r,-48c4596,2402,4599,2399,4604,2399v4,,8,3,8,8l4612,2455v,4,-4,8,-8,8c4599,2463,4596,2459,4596,2455xm4596,2359r,-48c4596,2306,4599,2303,4604,2303v4,,8,3,8,8l4612,2359v,4,-4,8,-8,8c4599,2367,4596,2363,4596,2359xm4596,2263r,-48c4596,2210,4599,2207,4604,2207v4,,8,3,8,8l4612,2263v,4,-4,8,-8,8c4599,2271,4596,2267,4596,2263xm4596,2167r,-49c4596,2114,4599,2110,4604,2110v4,,8,4,8,8l4612,2167v,4,-4,8,-8,8c4599,2175,4596,2171,4596,2167xm4596,2070r,-48c4596,2018,4599,2014,4604,2014v4,,8,4,8,8l4612,2070v,5,-4,8,-8,8c4599,2078,4596,2075,4596,2070xm4596,1974r,-48c4596,1922,4599,1918,4604,1918v4,,8,4,8,8l4612,1974v,5,-4,8,-8,8c4599,1982,4596,1979,4596,1974xm4596,1878r,-48c4596,1826,4599,1822,4604,1822v4,,8,4,8,8l4612,1878v,5,-4,8,-8,8c4599,1886,4596,1883,4596,1878xm4596,1782r,-48c4596,1730,4599,1726,4604,1726v4,,8,4,8,8l4612,1782v,5,-4,8,-8,8c4599,1790,4596,1787,4596,1782xm4596,1686r,-48c4596,1634,4599,1630,4604,1630v4,,8,4,8,8l4612,1686v,4,-4,8,-8,8c4599,1694,4596,1690,4596,1686xm4596,1590r,-48c4596,1537,4599,1534,4604,1534v4,,8,3,8,8l4612,1590v,4,-4,8,-8,8c4599,1598,4596,1594,4596,1590xm4596,1494r,-48c4596,1441,4599,1438,4604,1438v4,,8,3,8,8l4612,1494v,4,-4,8,-8,8c4599,1502,4596,1498,4596,1494xm4596,1398r,-48c4596,1345,4599,1342,4604,1342v4,,8,3,8,8l4612,1398v,4,-4,8,-8,8c4599,1406,4596,1402,4596,1398xm4596,1302r,-48c4596,1249,4599,1246,4604,1246v4,,8,3,8,8l4612,1302v,4,-4,8,-8,8c4599,1310,4596,1306,4596,1302xm4596,1206r,-49c4596,1153,4599,1149,4604,1149v4,,8,4,8,8l4612,1206v,4,-4,8,-8,8c4599,1214,4596,1210,4596,1206xm4596,1109r,-48c4596,1057,4599,1053,4604,1053v4,,8,4,8,8l4612,1109v,5,-4,8,-8,8c4599,1117,4596,1114,4596,1109xm4596,1013r,-48c4596,961,4599,957,4604,957v4,,8,4,8,8l4612,1013v,5,-4,8,-8,8c4599,1021,4596,1018,4596,1013xm4596,917r,-48c4596,865,4599,861,4604,861v4,,8,4,8,8l4612,917v,5,-4,8,-8,8c4599,925,4596,922,4596,917xm4596,821r,-48c4596,769,4599,765,4604,765v4,,8,4,8,8l4612,821v,5,-4,8,-8,8c4599,829,4596,826,4596,821xm4596,725r,-48c4596,673,4599,669,4604,669v4,,8,4,8,8l4612,725v,4,-4,8,-8,8c4599,733,4596,729,4596,725xm4596,629r,-48c4596,576,4599,573,4604,573v4,,8,3,8,8l4612,629v,4,-4,8,-8,8c4599,637,4596,633,4596,629xm4596,533r,-48c4596,480,4599,477,4604,477v4,,8,3,8,8l4612,533v,4,-4,8,-8,8c4599,541,4596,537,4596,533xm4596,437r,-48c4596,384,4599,381,4604,381v4,,8,3,8,8l4612,437v,4,-4,8,-8,8c4599,445,4596,441,4596,437xm4596,341r,-48c4596,288,4599,285,4604,285v4,,8,3,8,8l4612,341v,4,-4,8,-8,8c4599,349,4596,345,4596,341xm4596,245r,-48c4596,192,4599,189,4604,189v4,,8,3,8,8l4612,245v,4,-4,8,-8,8c4599,253,4596,249,4596,245xm4596,148r,-48c4596,96,4599,92,4604,92v4,,8,4,8,8l4612,148v,5,-4,8,-8,8c4599,156,4596,153,4596,148xm4596,52r,-44l4604,16r-4,c4596,16,4592,13,4592,8v,-4,4,-8,8,-8l4604,v4,,8,4,8,8l4612,52v,5,-4,8,-8,8c4599,60,4596,57,4596,52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54,113139;0,274688;0,457451;4354,618456;8708,771302;8708,901847;8708,1006283;4354,1158585;0,1320134;0,1502897;4354,1663902;8708,1816204;8708,1947293;8708,2051729;123004,2111562;253628,2111562;358127,2111562;510522,2115914;672169,2120265;855042,2120265;1016145,2115914;1169083,2111562;1299707,2111562;1404206,2111562;1556601,2115914;1718248,2120265;1901121,2120265;2062224,2115914;2215163,2111562;2345787,2111562;2450286,2111562;2501447,1988632;2501447,1858088;2501447,1753652;2505801,1600806;2510155,1439800;2510155,1257038;2505801,1095488;2501447,943186;2501447,812641;2501447,708205;2505801,555359;2510155,394354;2510155,211591;2505801,50042;2477499,0;2294626,0;2132979,4351;1980584,8703;1849960,8703;1745461,8703;1592522,4351;1431420,0;1248546,0;1086899,4351;934505,8703;803881,8703;699382,8703;546443,4351;385340,0;202467,0;41364,4351" o:connectangles="0,0,0,0,0,0,0,0,0,0,0,0,0,0,0,0,0,0,0,0,0,0,0,0,0,0,0,0,0,0,0,0,0,0,0,0,0,0,0,0,0,0,0,0,0,0,0,0,0,0,0,0,0,0,0,0,0,0,0,0,0,0"/>
                  <o:lock v:ext="edit" verticies="t"/>
                </v:shape>
                <v:rect id="Rectangle 35" o:spid="_x0000_s1056" style="position:absolute;left:18719;top:23529;width:1308;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" filled="f" stroked="f">
                  <v:textbox style="mso-fit-shape-to-text:t" inset="0,0,0,0">
                    <w:txbxContent>
                      <w:p w14:paraId="3139F6A7" w14:textId="77777777" w:rsidR="006F57BD" w:rsidRDefault="006F57BD" w:rsidP="00FF7736">
                        <w:r>
                          <w:rPr>
                            <w:rFonts w:ascii="Arial" w:hAnsi="Arial" w:cs="Arial"/>
                            <w:color w:val="000000"/>
                            <w:sz w:val="10"/>
                            <w:szCs w:val="10"/>
                          </w:rPr>
                          <w:t xml:space="preserve">SAN </w:t>
                        </w:r>
                      </w:p>
                    </w:txbxContent>
                  </v:textbox>
                </v:rect>
                <v:rect id="Rectangle 36" o:spid="_x0000_s1057" style="position:absolute;left:54279;top:10471;width:6846;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" filled="f" strokeweight=".7pt">
                  <v:stroke joinstyle="round" endcap="round"/>
                </v:rect>
                <v:shape id="Freeform 37" o:spid="_x0000_s1058" style="position:absolute;left:52133;top:8699;width:2146;height:3613;visibility:visible;mso-wrap-style:square;v-text-anchor:top" coordsize="338,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" path="m338,569l,569,,e" filled="f" strokeweight=".7pt">
                  <v:stroke endcap="round"/>
                  <v:path arrowok="t" o:connecttype="custom" o:connectlocs="214630,361315;0,361315;0,0" o:connectangles="0,0,0"/>
                </v:shape>
                <v:line id="Line 38" o:spid="_x0000_s1059" style="position:absolute;flip:y;visibility:visible;mso-wrap-style:square" from="52133,9156" to="52800,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" strokeweight=".7pt">
                  <v:stroke endcap="round"/>
                </v:line>
                <v:line id="Line 39" o:spid="_x0000_s1060" style="position:absolute;flip:x y;visibility:visible;mso-wrap-style:square" from="51473,9169" to="52133,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" strokeweight=".7pt">
                  <v:stroke endcap="round"/>
                </v:line>
                <v:rect id="Rectangle 40" o:spid="_x0000_s1061" style="position:absolute;left:55613;top:11339;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" filled="f" stroked="f">
                  <v:textbox style="mso-fit-shape-to-text:t" inset="0,0,0,0">
                    <w:txbxContent>
                      <w:p w14:paraId="17B8227D" w14:textId="77777777" w:rsidR="006F57BD" w:rsidRDefault="006F57BD" w:rsidP="00FF7736">
                        <w:r>
                          <w:rPr>
                            <w:rFonts w:ascii="Arial" w:hAnsi="Arial" w:cs="Arial"/>
                            <w:color w:val="000000"/>
                            <w:sz w:val="12"/>
                            <w:szCs w:val="12"/>
                          </w:rPr>
                          <w:t>Measurement</w:t>
                        </w:r>
                      </w:p>
                    </w:txbxContent>
                  </v:textbox>
                </v:rect>
                <v:rect id="Rectangle 41" o:spid="_x0000_s1062" style="position:absolute;left:56114;top:12183;width:2966;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" filled="f" stroked="f">
                  <v:textbox style="mso-fit-shape-to-text:t" inset="0,0,0,0">
                    <w:txbxContent>
                      <w:p w14:paraId="0E0FC345" w14:textId="77777777" w:rsidR="006F57BD" w:rsidRDefault="006F57BD" w:rsidP="00FF7736">
                        <w:r>
                          <w:rPr>
                            <w:rFonts w:ascii="Arial" w:hAnsi="Arial" w:cs="Arial"/>
                            <w:color w:val="000000"/>
                            <w:sz w:val="10"/>
                            <w:szCs w:val="10"/>
                          </w:rPr>
                          <w:t>equipment</w:t>
                        </w:r>
                      </w:p>
                    </w:txbxContent>
                  </v:textbox>
                </v:rect>
                <w10:anchorlock/>
              </v:group>
            </w:pict>
          </mc:Fallback>
        </mc:AlternateContent>
      </w:r>
    </w:p>
    <w:p w14:paraId="78133F26" w14:textId="312B00D4" w:rsidR="00FF7736" w:rsidRPr="001D22D3" w:rsidRDefault="00FF7736" w:rsidP="00FF7736">
      <w:pPr>
        <w:pStyle w:val="TF"/>
      </w:pPr>
      <w:r w:rsidRPr="001D22D3">
        <w:t xml:space="preserve">Figure 4.5.3-1: </w:t>
      </w:r>
      <w:r w:rsidRPr="001D22D3">
        <w:rPr>
          <w:i/>
        </w:rPr>
        <w:t>SAN type 1-O t</w:t>
      </w:r>
      <w:r w:rsidRPr="001D22D3">
        <w:t>ransmitter test interfaces</w:t>
      </w:r>
    </w:p>
    <w:p w14:paraId="2FD67663" w14:textId="1D431FA5" w:rsidR="00FE059B" w:rsidRPr="001D22D3" w:rsidRDefault="00FE059B" w:rsidP="00FE059B">
      <w:pPr>
        <w:pStyle w:val="Heading3"/>
      </w:pPr>
      <w:bookmarkStart w:id="1110" w:name="_Toc21102581"/>
      <w:bookmarkStart w:id="1111" w:name="_Toc29810430"/>
      <w:bookmarkStart w:id="1112" w:name="_Toc36635782"/>
      <w:bookmarkStart w:id="1113" w:name="_Toc37272728"/>
      <w:bookmarkStart w:id="1114" w:name="_Toc45885803"/>
      <w:bookmarkStart w:id="1115" w:name="_Toc53182912"/>
      <w:bookmarkStart w:id="1116" w:name="_Toc58915579"/>
      <w:bookmarkStart w:id="1117" w:name="_Toc58917760"/>
      <w:bookmarkStart w:id="1118" w:name="_Toc66693629"/>
      <w:bookmarkStart w:id="1119" w:name="_Toc74915581"/>
      <w:bookmarkStart w:id="1120" w:name="_Toc76114206"/>
      <w:bookmarkStart w:id="1121" w:name="_Toc76544092"/>
      <w:bookmarkStart w:id="1122" w:name="_Toc82536214"/>
      <w:bookmarkStart w:id="1123" w:name="_Toc89952507"/>
      <w:bookmarkStart w:id="1124" w:name="_Toc98766323"/>
      <w:bookmarkStart w:id="1125" w:name="_Toc99702686"/>
      <w:bookmarkStart w:id="1126" w:name="_Toc106206472"/>
      <w:bookmarkStart w:id="1127" w:name="_Toc115080474"/>
      <w:bookmarkStart w:id="1128" w:name="_Toc120544763"/>
      <w:bookmarkStart w:id="1129" w:name="_Toc120545118"/>
      <w:bookmarkStart w:id="1130" w:name="_Toc120545734"/>
      <w:bookmarkStart w:id="1131" w:name="_Toc120606638"/>
      <w:bookmarkStart w:id="1132" w:name="_Toc120606992"/>
      <w:bookmarkStart w:id="1133" w:name="_Toc120607349"/>
      <w:bookmarkStart w:id="1134" w:name="_Toc120607706"/>
      <w:bookmarkStart w:id="1135" w:name="_Toc120608069"/>
      <w:bookmarkStart w:id="1136" w:name="_Toc120608434"/>
      <w:bookmarkStart w:id="1137" w:name="_Toc120608814"/>
      <w:bookmarkStart w:id="1138" w:name="_Toc120609194"/>
      <w:bookmarkStart w:id="1139" w:name="_Toc120609585"/>
      <w:bookmarkStart w:id="1140" w:name="_Toc120609976"/>
      <w:bookmarkStart w:id="1141" w:name="_Toc120610728"/>
      <w:bookmarkStart w:id="1142" w:name="_Toc120611130"/>
      <w:bookmarkStart w:id="1143" w:name="_Toc120611539"/>
      <w:bookmarkStart w:id="1144" w:name="_Toc120611957"/>
      <w:bookmarkStart w:id="1145" w:name="_Toc120612377"/>
      <w:bookmarkStart w:id="1146" w:name="_Toc120612804"/>
      <w:bookmarkStart w:id="1147" w:name="_Toc120613233"/>
      <w:bookmarkStart w:id="1148" w:name="_Toc120613663"/>
      <w:bookmarkStart w:id="1149" w:name="_Toc120614093"/>
      <w:bookmarkStart w:id="1150" w:name="_Toc120614536"/>
      <w:bookmarkStart w:id="1151" w:name="_Toc120614995"/>
      <w:bookmarkStart w:id="1152" w:name="_Toc120622172"/>
      <w:bookmarkStart w:id="1153" w:name="_Toc120622678"/>
      <w:bookmarkStart w:id="1154" w:name="_Toc120623297"/>
      <w:bookmarkStart w:id="1155" w:name="_Toc120623822"/>
      <w:bookmarkStart w:id="1156" w:name="_Toc120624359"/>
      <w:bookmarkStart w:id="1157" w:name="_Toc120624896"/>
      <w:bookmarkStart w:id="1158" w:name="_Toc120625433"/>
      <w:bookmarkStart w:id="1159" w:name="_Toc120625970"/>
      <w:bookmarkStart w:id="1160" w:name="_Toc120626517"/>
      <w:bookmarkStart w:id="1161" w:name="_Toc120627073"/>
      <w:bookmarkStart w:id="1162" w:name="_Toc120627638"/>
      <w:bookmarkStart w:id="1163" w:name="_Toc120628214"/>
      <w:bookmarkStart w:id="1164" w:name="_Toc120628799"/>
      <w:bookmarkStart w:id="1165" w:name="_Toc120629387"/>
      <w:bookmarkStart w:id="1166" w:name="_Toc120630888"/>
      <w:bookmarkStart w:id="1167" w:name="_Toc120631539"/>
      <w:bookmarkStart w:id="1168" w:name="_Toc120632189"/>
      <w:bookmarkStart w:id="1169" w:name="_Toc120632839"/>
      <w:bookmarkStart w:id="1170" w:name="_Toc120633489"/>
      <w:bookmarkStart w:id="1171" w:name="_Toc120634140"/>
      <w:bookmarkStart w:id="1172" w:name="_Toc120634791"/>
      <w:bookmarkStart w:id="1173" w:name="_Toc121753915"/>
      <w:bookmarkStart w:id="1174" w:name="_Toc121754585"/>
      <w:bookmarkStart w:id="1175" w:name="_Toc121822543"/>
      <w:bookmarkStart w:id="1176" w:name="_Toc136850899"/>
      <w:bookmarkStart w:id="1177" w:name="_Toc138879863"/>
      <w:bookmarkStart w:id="1178" w:name="_Toc138880330"/>
      <w:bookmarkStart w:id="1179" w:name="_Toc145040284"/>
      <w:bookmarkStart w:id="1180" w:name="_Toc153561779"/>
      <w:bookmarkStart w:id="1181" w:name="_Toc155650897"/>
      <w:bookmarkStart w:id="1182" w:name="_Toc155651415"/>
      <w:bookmarkStart w:id="1183" w:name="_Toc161921631"/>
      <w:bookmarkStart w:id="1184" w:name="_Toc169796022"/>
      <w:bookmarkStart w:id="1185" w:name="_Toc171510738"/>
      <w:bookmarkStart w:id="1186" w:name="_Toc176271312"/>
      <w:r w:rsidRPr="001D22D3">
        <w:t>4.5.4</w:t>
      </w:r>
      <w:r w:rsidRPr="001D22D3">
        <w:tab/>
      </w:r>
      <w:r w:rsidRPr="001D22D3">
        <w:rPr>
          <w:i/>
        </w:rPr>
        <w:t xml:space="preserve">SAN type </w:t>
      </w:r>
      <w:r w:rsidR="00FF7736" w:rsidRPr="001D22D3">
        <w:rPr>
          <w:i/>
        </w:rPr>
        <w:t xml:space="preserve">1-H and </w:t>
      </w:r>
      <w:r w:rsidRPr="001D22D3">
        <w:rPr>
          <w:i/>
        </w:rPr>
        <w:t xml:space="preserve">1-O </w:t>
      </w:r>
      <w:r w:rsidRPr="001D22D3">
        <w:t>receive configurations</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2A55C4E2" w14:textId="77777777" w:rsidR="00FF7736" w:rsidRPr="001D22D3" w:rsidRDefault="00FF7736" w:rsidP="00FF7736">
      <w:r w:rsidRPr="001D22D3">
        <w:t>Unless otherwise stated, the radiated receiver characteristics in clause 10 are specified at RIB, with a full complement of transceiver units for the configuration in normal operating conditions.</w:t>
      </w:r>
    </w:p>
    <w:p w14:paraId="376ED7C9" w14:textId="77777777" w:rsidR="00FF7736" w:rsidRPr="001D22D3" w:rsidRDefault="00FF7736" w:rsidP="00FF7736">
      <w:pPr>
        <w:pStyle w:val="TH"/>
      </w:pPr>
      <w:r w:rsidRPr="001D22D3">
        <w:rPr>
          <w:noProof/>
          <w:lang w:val="en-US" w:eastAsia="zh-CN"/>
        </w:rPr>
        <w:lastRenderedPageBreak/>
        <mc:AlternateContent>
          <mc:Choice Requires="wpc">
            <w:drawing>
              <wp:inline distT="0" distB="0" distL="0" distR="0" wp14:anchorId="601ED8C3" wp14:editId="1A6E9732">
                <wp:extent cx="6114415" cy="2383595"/>
                <wp:effectExtent l="0" t="0" r="635" b="0"/>
                <wp:docPr id="17325" name="画布 1732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290" name="Freeform 7"/>
                        <wps:cNvSpPr>
                          <a:spLocks noEditPoints="1"/>
                        </wps:cNvSpPr>
                        <wps:spPr bwMode="auto">
                          <a:xfrm>
                            <a:off x="786130" y="0"/>
                            <a:ext cx="2506980" cy="2113915"/>
                          </a:xfrm>
                          <a:custGeom>
                            <a:avLst/>
                            <a:gdLst>
                              <a:gd name="T0" fmla="*/ 8 w 4612"/>
                              <a:gd name="T1" fmla="*/ 209 h 3899"/>
                              <a:gd name="T2" fmla="*/ 0 w 4612"/>
                              <a:gd name="T3" fmla="*/ 505 h 3899"/>
                              <a:gd name="T4" fmla="*/ 0 w 4612"/>
                              <a:gd name="T5" fmla="*/ 841 h 3899"/>
                              <a:gd name="T6" fmla="*/ 8 w 4612"/>
                              <a:gd name="T7" fmla="*/ 1138 h 3899"/>
                              <a:gd name="T8" fmla="*/ 16 w 4612"/>
                              <a:gd name="T9" fmla="*/ 1418 h 3899"/>
                              <a:gd name="T10" fmla="*/ 16 w 4612"/>
                              <a:gd name="T11" fmla="*/ 1658 h 3899"/>
                              <a:gd name="T12" fmla="*/ 16 w 4612"/>
                              <a:gd name="T13" fmla="*/ 1850 h 3899"/>
                              <a:gd name="T14" fmla="*/ 8 w 4612"/>
                              <a:gd name="T15" fmla="*/ 2131 h 3899"/>
                              <a:gd name="T16" fmla="*/ 0 w 4612"/>
                              <a:gd name="T17" fmla="*/ 2427 h 3899"/>
                              <a:gd name="T18" fmla="*/ 0 w 4612"/>
                              <a:gd name="T19" fmla="*/ 2763 h 3899"/>
                              <a:gd name="T20" fmla="*/ 8 w 4612"/>
                              <a:gd name="T21" fmla="*/ 3059 h 3899"/>
                              <a:gd name="T22" fmla="*/ 16 w 4612"/>
                              <a:gd name="T23" fmla="*/ 3340 h 3899"/>
                              <a:gd name="T24" fmla="*/ 16 w 4612"/>
                              <a:gd name="T25" fmla="*/ 3580 h 3899"/>
                              <a:gd name="T26" fmla="*/ 16 w 4612"/>
                              <a:gd name="T27" fmla="*/ 3772 h 3899"/>
                              <a:gd name="T28" fmla="*/ 226 w 4612"/>
                              <a:gd name="T29" fmla="*/ 3883 h 3899"/>
                              <a:gd name="T30" fmla="*/ 466 w 4612"/>
                              <a:gd name="T31" fmla="*/ 3883 h 3899"/>
                              <a:gd name="T32" fmla="*/ 658 w 4612"/>
                              <a:gd name="T33" fmla="*/ 3883 h 3899"/>
                              <a:gd name="T34" fmla="*/ 938 w 4612"/>
                              <a:gd name="T35" fmla="*/ 3891 h 3899"/>
                              <a:gd name="T36" fmla="*/ 1235 w 4612"/>
                              <a:gd name="T37" fmla="*/ 3899 h 3899"/>
                              <a:gd name="T38" fmla="*/ 1571 w 4612"/>
                              <a:gd name="T39" fmla="*/ 3899 h 3899"/>
                              <a:gd name="T40" fmla="*/ 1867 w 4612"/>
                              <a:gd name="T41" fmla="*/ 3891 h 3899"/>
                              <a:gd name="T42" fmla="*/ 2148 w 4612"/>
                              <a:gd name="T43" fmla="*/ 3883 h 3899"/>
                              <a:gd name="T44" fmla="*/ 2388 w 4612"/>
                              <a:gd name="T45" fmla="*/ 3883 h 3899"/>
                              <a:gd name="T46" fmla="*/ 2580 w 4612"/>
                              <a:gd name="T47" fmla="*/ 3883 h 3899"/>
                              <a:gd name="T48" fmla="*/ 2860 w 4612"/>
                              <a:gd name="T49" fmla="*/ 3891 h 3899"/>
                              <a:gd name="T50" fmla="*/ 3157 w 4612"/>
                              <a:gd name="T51" fmla="*/ 3899 h 3899"/>
                              <a:gd name="T52" fmla="*/ 3493 w 4612"/>
                              <a:gd name="T53" fmla="*/ 3899 h 3899"/>
                              <a:gd name="T54" fmla="*/ 3789 w 4612"/>
                              <a:gd name="T55" fmla="*/ 3891 h 3899"/>
                              <a:gd name="T56" fmla="*/ 4070 w 4612"/>
                              <a:gd name="T57" fmla="*/ 3883 h 3899"/>
                              <a:gd name="T58" fmla="*/ 4310 w 4612"/>
                              <a:gd name="T59" fmla="*/ 3883 h 3899"/>
                              <a:gd name="T60" fmla="*/ 4502 w 4612"/>
                              <a:gd name="T61" fmla="*/ 3883 h 3899"/>
                              <a:gd name="T62" fmla="*/ 4596 w 4612"/>
                              <a:gd name="T63" fmla="*/ 3656 h 3899"/>
                              <a:gd name="T64" fmla="*/ 4596 w 4612"/>
                              <a:gd name="T65" fmla="*/ 3416 h 3899"/>
                              <a:gd name="T66" fmla="*/ 4596 w 4612"/>
                              <a:gd name="T67" fmla="*/ 3224 h 3899"/>
                              <a:gd name="T68" fmla="*/ 4604 w 4612"/>
                              <a:gd name="T69" fmla="*/ 2944 h 3899"/>
                              <a:gd name="T70" fmla="*/ 4612 w 4612"/>
                              <a:gd name="T71" fmla="*/ 2647 h 3899"/>
                              <a:gd name="T72" fmla="*/ 4612 w 4612"/>
                              <a:gd name="T73" fmla="*/ 2311 h 3899"/>
                              <a:gd name="T74" fmla="*/ 4604 w 4612"/>
                              <a:gd name="T75" fmla="*/ 2015 h 3899"/>
                              <a:gd name="T76" fmla="*/ 4596 w 4612"/>
                              <a:gd name="T77" fmla="*/ 1734 h 3899"/>
                              <a:gd name="T78" fmla="*/ 4596 w 4612"/>
                              <a:gd name="T79" fmla="*/ 1494 h 3899"/>
                              <a:gd name="T80" fmla="*/ 4596 w 4612"/>
                              <a:gd name="T81" fmla="*/ 1302 h 3899"/>
                              <a:gd name="T82" fmla="*/ 4604 w 4612"/>
                              <a:gd name="T83" fmla="*/ 1022 h 3899"/>
                              <a:gd name="T84" fmla="*/ 4612 w 4612"/>
                              <a:gd name="T85" fmla="*/ 725 h 3899"/>
                              <a:gd name="T86" fmla="*/ 4612 w 4612"/>
                              <a:gd name="T87" fmla="*/ 389 h 3899"/>
                              <a:gd name="T88" fmla="*/ 4604 w 4612"/>
                              <a:gd name="T89" fmla="*/ 93 h 3899"/>
                              <a:gd name="T90" fmla="*/ 4552 w 4612"/>
                              <a:gd name="T91" fmla="*/ 0 h 3899"/>
                              <a:gd name="T92" fmla="*/ 4216 w 4612"/>
                              <a:gd name="T93" fmla="*/ 0 h 3899"/>
                              <a:gd name="T94" fmla="*/ 3919 w 4612"/>
                              <a:gd name="T95" fmla="*/ 8 h 3899"/>
                              <a:gd name="T96" fmla="*/ 3639 w 4612"/>
                              <a:gd name="T97" fmla="*/ 16 h 3899"/>
                              <a:gd name="T98" fmla="*/ 3399 w 4612"/>
                              <a:gd name="T99" fmla="*/ 16 h 3899"/>
                              <a:gd name="T100" fmla="*/ 3207 w 4612"/>
                              <a:gd name="T101" fmla="*/ 16 h 3899"/>
                              <a:gd name="T102" fmla="*/ 2926 w 4612"/>
                              <a:gd name="T103" fmla="*/ 8 h 3899"/>
                              <a:gd name="T104" fmla="*/ 2630 w 4612"/>
                              <a:gd name="T105" fmla="*/ 0 h 3899"/>
                              <a:gd name="T106" fmla="*/ 2294 w 4612"/>
                              <a:gd name="T107" fmla="*/ 0 h 3899"/>
                              <a:gd name="T108" fmla="*/ 1997 w 4612"/>
                              <a:gd name="T109" fmla="*/ 8 h 3899"/>
                              <a:gd name="T110" fmla="*/ 1717 w 4612"/>
                              <a:gd name="T111" fmla="*/ 16 h 3899"/>
                              <a:gd name="T112" fmla="*/ 1477 w 4612"/>
                              <a:gd name="T113" fmla="*/ 16 h 3899"/>
                              <a:gd name="T114" fmla="*/ 1285 w 4612"/>
                              <a:gd name="T115" fmla="*/ 16 h 3899"/>
                              <a:gd name="T116" fmla="*/ 1004 w 4612"/>
                              <a:gd name="T117" fmla="*/ 8 h 3899"/>
                              <a:gd name="T118" fmla="*/ 708 w 4612"/>
                              <a:gd name="T119" fmla="*/ 0 h 3899"/>
                              <a:gd name="T120" fmla="*/ 372 w 4612"/>
                              <a:gd name="T121" fmla="*/ 0 h 3899"/>
                              <a:gd name="T122" fmla="*/ 76 w 4612"/>
                              <a:gd name="T123" fmla="*/ 8 h 38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9">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1"/>
                                </a:moveTo>
                                <a:lnTo>
                                  <a:pt x="16" y="169"/>
                                </a:lnTo>
                                <a:cubicBezTo>
                                  <a:pt x="16" y="173"/>
                                  <a:pt x="12" y="177"/>
                                  <a:pt x="8" y="177"/>
                                </a:cubicBezTo>
                                <a:cubicBezTo>
                                  <a:pt x="4" y="177"/>
                                  <a:pt x="0" y="173"/>
                                  <a:pt x="0" y="169"/>
                                </a:cubicBezTo>
                                <a:lnTo>
                                  <a:pt x="0" y="121"/>
                                </a:lnTo>
                                <a:cubicBezTo>
                                  <a:pt x="0" y="116"/>
                                  <a:pt x="4" y="113"/>
                                  <a:pt x="8" y="113"/>
                                </a:cubicBezTo>
                                <a:cubicBezTo>
                                  <a:pt x="12" y="113"/>
                                  <a:pt x="16" y="116"/>
                                  <a:pt x="16" y="121"/>
                                </a:cubicBezTo>
                                <a:close/>
                                <a:moveTo>
                                  <a:pt x="16" y="217"/>
                                </a:moveTo>
                                <a:lnTo>
                                  <a:pt x="16" y="265"/>
                                </a:lnTo>
                                <a:cubicBezTo>
                                  <a:pt x="16" y="269"/>
                                  <a:pt x="12" y="273"/>
                                  <a:pt x="8" y="273"/>
                                </a:cubicBezTo>
                                <a:cubicBezTo>
                                  <a:pt x="4" y="273"/>
                                  <a:pt x="0" y="269"/>
                                  <a:pt x="0" y="265"/>
                                </a:cubicBezTo>
                                <a:lnTo>
                                  <a:pt x="0" y="217"/>
                                </a:lnTo>
                                <a:cubicBezTo>
                                  <a:pt x="0" y="212"/>
                                  <a:pt x="4" y="209"/>
                                  <a:pt x="8" y="209"/>
                                </a:cubicBezTo>
                                <a:cubicBezTo>
                                  <a:pt x="12" y="209"/>
                                  <a:pt x="16" y="212"/>
                                  <a:pt x="16" y="217"/>
                                </a:cubicBezTo>
                                <a:close/>
                                <a:moveTo>
                                  <a:pt x="16" y="313"/>
                                </a:moveTo>
                                <a:lnTo>
                                  <a:pt x="16" y="361"/>
                                </a:lnTo>
                                <a:cubicBezTo>
                                  <a:pt x="16" y="365"/>
                                  <a:pt x="12" y="369"/>
                                  <a:pt x="8" y="369"/>
                                </a:cubicBezTo>
                                <a:cubicBezTo>
                                  <a:pt x="4" y="369"/>
                                  <a:pt x="0" y="365"/>
                                  <a:pt x="0" y="361"/>
                                </a:cubicBezTo>
                                <a:lnTo>
                                  <a:pt x="0" y="313"/>
                                </a:lnTo>
                                <a:cubicBezTo>
                                  <a:pt x="0" y="308"/>
                                  <a:pt x="4" y="305"/>
                                  <a:pt x="8" y="305"/>
                                </a:cubicBezTo>
                                <a:cubicBezTo>
                                  <a:pt x="12" y="305"/>
                                  <a:pt x="16" y="308"/>
                                  <a:pt x="16" y="313"/>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7"/>
                                  <a:pt x="4" y="593"/>
                                  <a:pt x="8" y="593"/>
                                </a:cubicBezTo>
                                <a:cubicBezTo>
                                  <a:pt x="12" y="593"/>
                                  <a:pt x="16" y="597"/>
                                  <a:pt x="16" y="601"/>
                                </a:cubicBezTo>
                                <a:close/>
                                <a:moveTo>
                                  <a:pt x="16" y="697"/>
                                </a:moveTo>
                                <a:lnTo>
                                  <a:pt x="16" y="745"/>
                                </a:lnTo>
                                <a:cubicBezTo>
                                  <a:pt x="16" y="750"/>
                                  <a:pt x="12" y="753"/>
                                  <a:pt x="8" y="753"/>
                                </a:cubicBezTo>
                                <a:cubicBezTo>
                                  <a:pt x="4" y="753"/>
                                  <a:pt x="0" y="750"/>
                                  <a:pt x="0" y="745"/>
                                </a:cubicBezTo>
                                <a:lnTo>
                                  <a:pt x="0" y="697"/>
                                </a:lnTo>
                                <a:cubicBezTo>
                                  <a:pt x="0" y="693"/>
                                  <a:pt x="4" y="689"/>
                                  <a:pt x="8" y="689"/>
                                </a:cubicBezTo>
                                <a:cubicBezTo>
                                  <a:pt x="12" y="689"/>
                                  <a:pt x="16" y="693"/>
                                  <a:pt x="16" y="697"/>
                                </a:cubicBezTo>
                                <a:close/>
                                <a:moveTo>
                                  <a:pt x="16" y="793"/>
                                </a:moveTo>
                                <a:lnTo>
                                  <a:pt x="16" y="841"/>
                                </a:lnTo>
                                <a:cubicBezTo>
                                  <a:pt x="16" y="846"/>
                                  <a:pt x="12" y="849"/>
                                  <a:pt x="8" y="849"/>
                                </a:cubicBezTo>
                                <a:cubicBezTo>
                                  <a:pt x="4" y="849"/>
                                  <a:pt x="0" y="846"/>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30"/>
                                </a:lnTo>
                                <a:cubicBezTo>
                                  <a:pt x="16" y="1134"/>
                                  <a:pt x="12" y="1138"/>
                                  <a:pt x="8" y="1138"/>
                                </a:cubicBezTo>
                                <a:cubicBezTo>
                                  <a:pt x="4" y="1138"/>
                                  <a:pt x="0" y="1134"/>
                                  <a:pt x="0" y="1130"/>
                                </a:cubicBezTo>
                                <a:lnTo>
                                  <a:pt x="0" y="1081"/>
                                </a:lnTo>
                                <a:cubicBezTo>
                                  <a:pt x="0" y="1077"/>
                                  <a:pt x="4" y="1073"/>
                                  <a:pt x="8" y="1073"/>
                                </a:cubicBezTo>
                                <a:cubicBezTo>
                                  <a:pt x="12" y="1073"/>
                                  <a:pt x="16" y="1077"/>
                                  <a:pt x="16" y="1081"/>
                                </a:cubicBezTo>
                                <a:close/>
                                <a:moveTo>
                                  <a:pt x="16" y="1178"/>
                                </a:moveTo>
                                <a:lnTo>
                                  <a:pt x="16" y="1226"/>
                                </a:lnTo>
                                <a:cubicBezTo>
                                  <a:pt x="16" y="1230"/>
                                  <a:pt x="12" y="1234"/>
                                  <a:pt x="8" y="1234"/>
                                </a:cubicBezTo>
                                <a:cubicBezTo>
                                  <a:pt x="4" y="1234"/>
                                  <a:pt x="0" y="1230"/>
                                  <a:pt x="0" y="1226"/>
                                </a:cubicBezTo>
                                <a:lnTo>
                                  <a:pt x="0" y="1178"/>
                                </a:lnTo>
                                <a:cubicBezTo>
                                  <a:pt x="0" y="1173"/>
                                  <a:pt x="4" y="1170"/>
                                  <a:pt x="8" y="1170"/>
                                </a:cubicBezTo>
                                <a:cubicBezTo>
                                  <a:pt x="12" y="1170"/>
                                  <a:pt x="16" y="1173"/>
                                  <a:pt x="16" y="1178"/>
                                </a:cubicBezTo>
                                <a:close/>
                                <a:moveTo>
                                  <a:pt x="16" y="1274"/>
                                </a:moveTo>
                                <a:lnTo>
                                  <a:pt x="16" y="1322"/>
                                </a:lnTo>
                                <a:cubicBezTo>
                                  <a:pt x="16" y="1326"/>
                                  <a:pt x="12" y="1330"/>
                                  <a:pt x="8" y="1330"/>
                                </a:cubicBezTo>
                                <a:cubicBezTo>
                                  <a:pt x="4" y="1330"/>
                                  <a:pt x="0" y="1326"/>
                                  <a:pt x="0" y="1322"/>
                                </a:cubicBezTo>
                                <a:lnTo>
                                  <a:pt x="0" y="1274"/>
                                </a:lnTo>
                                <a:cubicBezTo>
                                  <a:pt x="0" y="1269"/>
                                  <a:pt x="4" y="1266"/>
                                  <a:pt x="8" y="1266"/>
                                </a:cubicBezTo>
                                <a:cubicBezTo>
                                  <a:pt x="12" y="1266"/>
                                  <a:pt x="16" y="1269"/>
                                  <a:pt x="16" y="1274"/>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8"/>
                                  <a:pt x="4" y="1554"/>
                                  <a:pt x="8" y="1554"/>
                                </a:cubicBezTo>
                                <a:cubicBezTo>
                                  <a:pt x="12" y="1554"/>
                                  <a:pt x="16" y="1558"/>
                                  <a:pt x="16" y="1562"/>
                                </a:cubicBezTo>
                                <a:close/>
                                <a:moveTo>
                                  <a:pt x="16" y="1658"/>
                                </a:moveTo>
                                <a:lnTo>
                                  <a:pt x="16" y="1706"/>
                                </a:lnTo>
                                <a:cubicBezTo>
                                  <a:pt x="16" y="1711"/>
                                  <a:pt x="12" y="1714"/>
                                  <a:pt x="8" y="1714"/>
                                </a:cubicBezTo>
                                <a:cubicBezTo>
                                  <a:pt x="4" y="1714"/>
                                  <a:pt x="0" y="1711"/>
                                  <a:pt x="0" y="1706"/>
                                </a:cubicBezTo>
                                <a:lnTo>
                                  <a:pt x="0" y="1658"/>
                                </a:lnTo>
                                <a:cubicBezTo>
                                  <a:pt x="0" y="1654"/>
                                  <a:pt x="4" y="1650"/>
                                  <a:pt x="8" y="1650"/>
                                </a:cubicBezTo>
                                <a:cubicBezTo>
                                  <a:pt x="12" y="1650"/>
                                  <a:pt x="16" y="1654"/>
                                  <a:pt x="16" y="1658"/>
                                </a:cubicBezTo>
                                <a:close/>
                                <a:moveTo>
                                  <a:pt x="16" y="1754"/>
                                </a:moveTo>
                                <a:lnTo>
                                  <a:pt x="16" y="1802"/>
                                </a:lnTo>
                                <a:cubicBezTo>
                                  <a:pt x="16" y="1807"/>
                                  <a:pt x="12" y="1810"/>
                                  <a:pt x="8" y="1810"/>
                                </a:cubicBezTo>
                                <a:cubicBezTo>
                                  <a:pt x="4" y="1810"/>
                                  <a:pt x="0" y="1807"/>
                                  <a:pt x="0" y="1802"/>
                                </a:cubicBezTo>
                                <a:lnTo>
                                  <a:pt x="0" y="1754"/>
                                </a:lnTo>
                                <a:cubicBezTo>
                                  <a:pt x="0" y="1750"/>
                                  <a:pt x="4" y="1746"/>
                                  <a:pt x="8" y="1746"/>
                                </a:cubicBezTo>
                                <a:cubicBezTo>
                                  <a:pt x="12" y="1746"/>
                                  <a:pt x="16" y="1750"/>
                                  <a:pt x="16" y="1754"/>
                                </a:cubicBezTo>
                                <a:close/>
                                <a:moveTo>
                                  <a:pt x="16" y="1850"/>
                                </a:moveTo>
                                <a:lnTo>
                                  <a:pt x="16" y="1898"/>
                                </a:lnTo>
                                <a:cubicBezTo>
                                  <a:pt x="16" y="1903"/>
                                  <a:pt x="12" y="1906"/>
                                  <a:pt x="8" y="1906"/>
                                </a:cubicBezTo>
                                <a:cubicBezTo>
                                  <a:pt x="4" y="1906"/>
                                  <a:pt x="0" y="1903"/>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9"/>
                                  <a:pt x="8" y="2099"/>
                                </a:cubicBezTo>
                                <a:cubicBezTo>
                                  <a:pt x="4" y="2099"/>
                                  <a:pt x="0" y="2095"/>
                                  <a:pt x="0" y="2090"/>
                                </a:cubicBezTo>
                                <a:lnTo>
                                  <a:pt x="0" y="2042"/>
                                </a:lnTo>
                                <a:cubicBezTo>
                                  <a:pt x="0" y="2038"/>
                                  <a:pt x="4" y="2034"/>
                                  <a:pt x="8" y="2034"/>
                                </a:cubicBezTo>
                                <a:cubicBezTo>
                                  <a:pt x="12" y="2034"/>
                                  <a:pt x="16" y="2038"/>
                                  <a:pt x="16" y="2042"/>
                                </a:cubicBezTo>
                                <a:close/>
                                <a:moveTo>
                                  <a:pt x="16" y="2139"/>
                                </a:moveTo>
                                <a:lnTo>
                                  <a:pt x="16" y="2187"/>
                                </a:lnTo>
                                <a:cubicBezTo>
                                  <a:pt x="16" y="2191"/>
                                  <a:pt x="12" y="2195"/>
                                  <a:pt x="8" y="2195"/>
                                </a:cubicBezTo>
                                <a:cubicBezTo>
                                  <a:pt x="4" y="2195"/>
                                  <a:pt x="0" y="2191"/>
                                  <a:pt x="0" y="2187"/>
                                </a:cubicBezTo>
                                <a:lnTo>
                                  <a:pt x="0" y="2139"/>
                                </a:lnTo>
                                <a:cubicBezTo>
                                  <a:pt x="0" y="2134"/>
                                  <a:pt x="4" y="2131"/>
                                  <a:pt x="8" y="2131"/>
                                </a:cubicBezTo>
                                <a:cubicBezTo>
                                  <a:pt x="12" y="2131"/>
                                  <a:pt x="16" y="2134"/>
                                  <a:pt x="16" y="2139"/>
                                </a:cubicBezTo>
                                <a:close/>
                                <a:moveTo>
                                  <a:pt x="16" y="2235"/>
                                </a:moveTo>
                                <a:lnTo>
                                  <a:pt x="16" y="2283"/>
                                </a:lnTo>
                                <a:cubicBezTo>
                                  <a:pt x="16" y="2287"/>
                                  <a:pt x="12" y="2291"/>
                                  <a:pt x="8" y="2291"/>
                                </a:cubicBezTo>
                                <a:cubicBezTo>
                                  <a:pt x="4" y="2291"/>
                                  <a:pt x="0" y="2287"/>
                                  <a:pt x="0" y="2283"/>
                                </a:cubicBezTo>
                                <a:lnTo>
                                  <a:pt x="0" y="2235"/>
                                </a:lnTo>
                                <a:cubicBezTo>
                                  <a:pt x="0" y="2230"/>
                                  <a:pt x="4" y="2227"/>
                                  <a:pt x="8" y="2227"/>
                                </a:cubicBezTo>
                                <a:cubicBezTo>
                                  <a:pt x="12" y="2227"/>
                                  <a:pt x="16" y="2230"/>
                                  <a:pt x="16" y="2235"/>
                                </a:cubicBezTo>
                                <a:close/>
                                <a:moveTo>
                                  <a:pt x="16" y="2331"/>
                                </a:moveTo>
                                <a:lnTo>
                                  <a:pt x="16" y="2379"/>
                                </a:lnTo>
                                <a:cubicBezTo>
                                  <a:pt x="16" y="2383"/>
                                  <a:pt x="12" y="2387"/>
                                  <a:pt x="8" y="2387"/>
                                </a:cubicBezTo>
                                <a:cubicBezTo>
                                  <a:pt x="4" y="2387"/>
                                  <a:pt x="0" y="2383"/>
                                  <a:pt x="0" y="2379"/>
                                </a:cubicBezTo>
                                <a:lnTo>
                                  <a:pt x="0" y="2331"/>
                                </a:lnTo>
                                <a:cubicBezTo>
                                  <a:pt x="0" y="2326"/>
                                  <a:pt x="4" y="2323"/>
                                  <a:pt x="8" y="2323"/>
                                </a:cubicBezTo>
                                <a:cubicBezTo>
                                  <a:pt x="12" y="2323"/>
                                  <a:pt x="16" y="2326"/>
                                  <a:pt x="16" y="2331"/>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9"/>
                                  <a:pt x="4" y="2515"/>
                                  <a:pt x="8" y="2515"/>
                                </a:cubicBezTo>
                                <a:cubicBezTo>
                                  <a:pt x="12" y="2515"/>
                                  <a:pt x="16" y="2519"/>
                                  <a:pt x="16" y="2523"/>
                                </a:cubicBezTo>
                                <a:close/>
                                <a:moveTo>
                                  <a:pt x="16" y="2619"/>
                                </a:moveTo>
                                <a:lnTo>
                                  <a:pt x="16" y="2667"/>
                                </a:lnTo>
                                <a:cubicBezTo>
                                  <a:pt x="16" y="2671"/>
                                  <a:pt x="12" y="2675"/>
                                  <a:pt x="8" y="2675"/>
                                </a:cubicBezTo>
                                <a:cubicBezTo>
                                  <a:pt x="4" y="2675"/>
                                  <a:pt x="0" y="2671"/>
                                  <a:pt x="0" y="2667"/>
                                </a:cubicBezTo>
                                <a:lnTo>
                                  <a:pt x="0" y="2619"/>
                                </a:lnTo>
                                <a:cubicBezTo>
                                  <a:pt x="0" y="2615"/>
                                  <a:pt x="4" y="2611"/>
                                  <a:pt x="8" y="2611"/>
                                </a:cubicBezTo>
                                <a:cubicBezTo>
                                  <a:pt x="12" y="2611"/>
                                  <a:pt x="16" y="2615"/>
                                  <a:pt x="16" y="2619"/>
                                </a:cubicBezTo>
                                <a:close/>
                                <a:moveTo>
                                  <a:pt x="16" y="2715"/>
                                </a:moveTo>
                                <a:lnTo>
                                  <a:pt x="16" y="2763"/>
                                </a:lnTo>
                                <a:cubicBezTo>
                                  <a:pt x="16" y="2768"/>
                                  <a:pt x="12" y="2771"/>
                                  <a:pt x="8" y="2771"/>
                                </a:cubicBezTo>
                                <a:cubicBezTo>
                                  <a:pt x="4" y="2771"/>
                                  <a:pt x="0" y="2768"/>
                                  <a:pt x="0" y="2763"/>
                                </a:cubicBezTo>
                                <a:lnTo>
                                  <a:pt x="0" y="2715"/>
                                </a:lnTo>
                                <a:cubicBezTo>
                                  <a:pt x="0" y="2711"/>
                                  <a:pt x="4" y="2707"/>
                                  <a:pt x="8" y="2707"/>
                                </a:cubicBezTo>
                                <a:cubicBezTo>
                                  <a:pt x="12" y="2707"/>
                                  <a:pt x="16" y="2711"/>
                                  <a:pt x="16" y="2715"/>
                                </a:cubicBezTo>
                                <a:close/>
                                <a:moveTo>
                                  <a:pt x="16" y="2811"/>
                                </a:moveTo>
                                <a:lnTo>
                                  <a:pt x="16" y="2859"/>
                                </a:lnTo>
                                <a:cubicBezTo>
                                  <a:pt x="16" y="2864"/>
                                  <a:pt x="12" y="2867"/>
                                  <a:pt x="8" y="2867"/>
                                </a:cubicBezTo>
                                <a:cubicBezTo>
                                  <a:pt x="4" y="2867"/>
                                  <a:pt x="0" y="2864"/>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100"/>
                                </a:moveTo>
                                <a:lnTo>
                                  <a:pt x="16" y="3148"/>
                                </a:lnTo>
                                <a:cubicBezTo>
                                  <a:pt x="16" y="3152"/>
                                  <a:pt x="12" y="3156"/>
                                  <a:pt x="8" y="3156"/>
                                </a:cubicBezTo>
                                <a:cubicBezTo>
                                  <a:pt x="4" y="3156"/>
                                  <a:pt x="0" y="3152"/>
                                  <a:pt x="0" y="3148"/>
                                </a:cubicBezTo>
                                <a:lnTo>
                                  <a:pt x="0" y="3100"/>
                                </a:lnTo>
                                <a:cubicBezTo>
                                  <a:pt x="0" y="3095"/>
                                  <a:pt x="4" y="3091"/>
                                  <a:pt x="8" y="3091"/>
                                </a:cubicBezTo>
                                <a:cubicBezTo>
                                  <a:pt x="12" y="3091"/>
                                  <a:pt x="16" y="3095"/>
                                  <a:pt x="16" y="3100"/>
                                </a:cubicBezTo>
                                <a:close/>
                                <a:moveTo>
                                  <a:pt x="16" y="3196"/>
                                </a:moveTo>
                                <a:lnTo>
                                  <a:pt x="16" y="3244"/>
                                </a:lnTo>
                                <a:cubicBezTo>
                                  <a:pt x="16" y="3248"/>
                                  <a:pt x="12" y="3252"/>
                                  <a:pt x="8" y="3252"/>
                                </a:cubicBezTo>
                                <a:cubicBezTo>
                                  <a:pt x="4" y="3252"/>
                                  <a:pt x="0" y="3248"/>
                                  <a:pt x="0" y="3244"/>
                                </a:cubicBezTo>
                                <a:lnTo>
                                  <a:pt x="0" y="3196"/>
                                </a:lnTo>
                                <a:cubicBezTo>
                                  <a:pt x="0" y="3191"/>
                                  <a:pt x="4" y="3188"/>
                                  <a:pt x="8" y="3188"/>
                                </a:cubicBezTo>
                                <a:cubicBezTo>
                                  <a:pt x="12" y="3188"/>
                                  <a:pt x="16" y="3191"/>
                                  <a:pt x="16" y="3196"/>
                                </a:cubicBezTo>
                                <a:close/>
                                <a:moveTo>
                                  <a:pt x="16" y="3292"/>
                                </a:moveTo>
                                <a:lnTo>
                                  <a:pt x="16" y="3340"/>
                                </a:lnTo>
                                <a:cubicBezTo>
                                  <a:pt x="16" y="3344"/>
                                  <a:pt x="12" y="3348"/>
                                  <a:pt x="8" y="3348"/>
                                </a:cubicBezTo>
                                <a:cubicBezTo>
                                  <a:pt x="4" y="3348"/>
                                  <a:pt x="0" y="3344"/>
                                  <a:pt x="0" y="3340"/>
                                </a:cubicBezTo>
                                <a:lnTo>
                                  <a:pt x="0" y="3292"/>
                                </a:lnTo>
                                <a:cubicBezTo>
                                  <a:pt x="0" y="3287"/>
                                  <a:pt x="4" y="3284"/>
                                  <a:pt x="8" y="3284"/>
                                </a:cubicBezTo>
                                <a:cubicBezTo>
                                  <a:pt x="12" y="3284"/>
                                  <a:pt x="16" y="3287"/>
                                  <a:pt x="16" y="3292"/>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6"/>
                                  <a:pt x="4" y="3572"/>
                                  <a:pt x="8" y="3572"/>
                                </a:cubicBezTo>
                                <a:cubicBezTo>
                                  <a:pt x="12" y="3572"/>
                                  <a:pt x="16" y="3576"/>
                                  <a:pt x="16" y="3580"/>
                                </a:cubicBezTo>
                                <a:close/>
                                <a:moveTo>
                                  <a:pt x="16" y="3676"/>
                                </a:moveTo>
                                <a:lnTo>
                                  <a:pt x="16" y="3724"/>
                                </a:lnTo>
                                <a:cubicBezTo>
                                  <a:pt x="16" y="3729"/>
                                  <a:pt x="12" y="3732"/>
                                  <a:pt x="8" y="3732"/>
                                </a:cubicBezTo>
                                <a:cubicBezTo>
                                  <a:pt x="4" y="3732"/>
                                  <a:pt x="0" y="3729"/>
                                  <a:pt x="0" y="3724"/>
                                </a:cubicBezTo>
                                <a:lnTo>
                                  <a:pt x="0" y="3676"/>
                                </a:lnTo>
                                <a:cubicBezTo>
                                  <a:pt x="0" y="3672"/>
                                  <a:pt x="4" y="3668"/>
                                  <a:pt x="8" y="3668"/>
                                </a:cubicBezTo>
                                <a:cubicBezTo>
                                  <a:pt x="12" y="3668"/>
                                  <a:pt x="16" y="3672"/>
                                  <a:pt x="16" y="3676"/>
                                </a:cubicBezTo>
                                <a:close/>
                                <a:moveTo>
                                  <a:pt x="16" y="3772"/>
                                </a:moveTo>
                                <a:lnTo>
                                  <a:pt x="16" y="3820"/>
                                </a:lnTo>
                                <a:cubicBezTo>
                                  <a:pt x="16" y="3825"/>
                                  <a:pt x="12" y="3828"/>
                                  <a:pt x="8" y="3828"/>
                                </a:cubicBezTo>
                                <a:cubicBezTo>
                                  <a:pt x="4" y="3828"/>
                                  <a:pt x="0" y="3825"/>
                                  <a:pt x="0" y="3820"/>
                                </a:cubicBezTo>
                                <a:lnTo>
                                  <a:pt x="0" y="3772"/>
                                </a:lnTo>
                                <a:cubicBezTo>
                                  <a:pt x="0" y="3768"/>
                                  <a:pt x="4" y="3764"/>
                                  <a:pt x="8" y="3764"/>
                                </a:cubicBezTo>
                                <a:cubicBezTo>
                                  <a:pt x="12" y="3764"/>
                                  <a:pt x="16" y="3768"/>
                                  <a:pt x="16" y="3772"/>
                                </a:cubicBezTo>
                                <a:close/>
                                <a:moveTo>
                                  <a:pt x="16" y="3868"/>
                                </a:moveTo>
                                <a:lnTo>
                                  <a:pt x="16" y="3891"/>
                                </a:lnTo>
                                <a:lnTo>
                                  <a:pt x="8" y="3883"/>
                                </a:lnTo>
                                <a:lnTo>
                                  <a:pt x="34" y="3883"/>
                                </a:lnTo>
                                <a:cubicBezTo>
                                  <a:pt x="38" y="3883"/>
                                  <a:pt x="42" y="3886"/>
                                  <a:pt x="42" y="3891"/>
                                </a:cubicBezTo>
                                <a:cubicBezTo>
                                  <a:pt x="42" y="3895"/>
                                  <a:pt x="38" y="3899"/>
                                  <a:pt x="34" y="3899"/>
                                </a:cubicBezTo>
                                <a:lnTo>
                                  <a:pt x="8" y="3899"/>
                                </a:lnTo>
                                <a:cubicBezTo>
                                  <a:pt x="4" y="3899"/>
                                  <a:pt x="0" y="3895"/>
                                  <a:pt x="0" y="3891"/>
                                </a:cubicBezTo>
                                <a:lnTo>
                                  <a:pt x="0" y="3868"/>
                                </a:lnTo>
                                <a:cubicBezTo>
                                  <a:pt x="0" y="3864"/>
                                  <a:pt x="4" y="3860"/>
                                  <a:pt x="8" y="3860"/>
                                </a:cubicBezTo>
                                <a:cubicBezTo>
                                  <a:pt x="12" y="3860"/>
                                  <a:pt x="16" y="3864"/>
                                  <a:pt x="16" y="3868"/>
                                </a:cubicBezTo>
                                <a:close/>
                                <a:moveTo>
                                  <a:pt x="82" y="3883"/>
                                </a:moveTo>
                                <a:lnTo>
                                  <a:pt x="130" y="3883"/>
                                </a:lnTo>
                                <a:cubicBezTo>
                                  <a:pt x="134" y="3883"/>
                                  <a:pt x="138" y="3886"/>
                                  <a:pt x="138" y="3891"/>
                                </a:cubicBezTo>
                                <a:cubicBezTo>
                                  <a:pt x="138" y="3895"/>
                                  <a:pt x="134" y="3899"/>
                                  <a:pt x="130" y="3899"/>
                                </a:cubicBezTo>
                                <a:lnTo>
                                  <a:pt x="82" y="3899"/>
                                </a:lnTo>
                                <a:cubicBezTo>
                                  <a:pt x="77" y="3899"/>
                                  <a:pt x="74" y="3895"/>
                                  <a:pt x="74" y="3891"/>
                                </a:cubicBezTo>
                                <a:cubicBezTo>
                                  <a:pt x="74" y="3886"/>
                                  <a:pt x="77" y="3883"/>
                                  <a:pt x="82" y="3883"/>
                                </a:cubicBezTo>
                                <a:close/>
                                <a:moveTo>
                                  <a:pt x="178" y="3883"/>
                                </a:moveTo>
                                <a:lnTo>
                                  <a:pt x="226" y="3883"/>
                                </a:lnTo>
                                <a:cubicBezTo>
                                  <a:pt x="230" y="3883"/>
                                  <a:pt x="234" y="3886"/>
                                  <a:pt x="234" y="3891"/>
                                </a:cubicBezTo>
                                <a:cubicBezTo>
                                  <a:pt x="234" y="3895"/>
                                  <a:pt x="230" y="3899"/>
                                  <a:pt x="226" y="3899"/>
                                </a:cubicBezTo>
                                <a:lnTo>
                                  <a:pt x="178" y="3899"/>
                                </a:lnTo>
                                <a:cubicBezTo>
                                  <a:pt x="173" y="3899"/>
                                  <a:pt x="170" y="3895"/>
                                  <a:pt x="170" y="3891"/>
                                </a:cubicBezTo>
                                <a:cubicBezTo>
                                  <a:pt x="170" y="3886"/>
                                  <a:pt x="173" y="3883"/>
                                  <a:pt x="178" y="3883"/>
                                </a:cubicBezTo>
                                <a:close/>
                                <a:moveTo>
                                  <a:pt x="274" y="3883"/>
                                </a:moveTo>
                                <a:lnTo>
                                  <a:pt x="322" y="3883"/>
                                </a:lnTo>
                                <a:cubicBezTo>
                                  <a:pt x="326" y="3883"/>
                                  <a:pt x="330" y="3886"/>
                                  <a:pt x="330" y="3891"/>
                                </a:cubicBezTo>
                                <a:cubicBezTo>
                                  <a:pt x="330" y="3895"/>
                                  <a:pt x="326" y="3899"/>
                                  <a:pt x="322" y="3899"/>
                                </a:cubicBezTo>
                                <a:lnTo>
                                  <a:pt x="274" y="3899"/>
                                </a:lnTo>
                                <a:cubicBezTo>
                                  <a:pt x="269" y="3899"/>
                                  <a:pt x="266" y="3895"/>
                                  <a:pt x="266" y="3891"/>
                                </a:cubicBezTo>
                                <a:cubicBezTo>
                                  <a:pt x="266" y="3886"/>
                                  <a:pt x="269" y="3883"/>
                                  <a:pt x="274" y="3883"/>
                                </a:cubicBezTo>
                                <a:close/>
                                <a:moveTo>
                                  <a:pt x="370" y="3883"/>
                                </a:moveTo>
                                <a:lnTo>
                                  <a:pt x="418" y="3883"/>
                                </a:lnTo>
                                <a:cubicBezTo>
                                  <a:pt x="422" y="3883"/>
                                  <a:pt x="426" y="3886"/>
                                  <a:pt x="426" y="3891"/>
                                </a:cubicBezTo>
                                <a:cubicBezTo>
                                  <a:pt x="426" y="3895"/>
                                  <a:pt x="422" y="3899"/>
                                  <a:pt x="418" y="3899"/>
                                </a:cubicBezTo>
                                <a:lnTo>
                                  <a:pt x="370" y="3899"/>
                                </a:lnTo>
                                <a:cubicBezTo>
                                  <a:pt x="365" y="3899"/>
                                  <a:pt x="362" y="3895"/>
                                  <a:pt x="362" y="3891"/>
                                </a:cubicBezTo>
                                <a:cubicBezTo>
                                  <a:pt x="362" y="3886"/>
                                  <a:pt x="365" y="3883"/>
                                  <a:pt x="370" y="3883"/>
                                </a:cubicBezTo>
                                <a:close/>
                                <a:moveTo>
                                  <a:pt x="466" y="3883"/>
                                </a:moveTo>
                                <a:lnTo>
                                  <a:pt x="514" y="3883"/>
                                </a:lnTo>
                                <a:cubicBezTo>
                                  <a:pt x="518" y="3883"/>
                                  <a:pt x="522" y="3886"/>
                                  <a:pt x="522" y="3891"/>
                                </a:cubicBezTo>
                                <a:cubicBezTo>
                                  <a:pt x="522" y="3895"/>
                                  <a:pt x="518" y="3899"/>
                                  <a:pt x="514" y="3899"/>
                                </a:cubicBezTo>
                                <a:lnTo>
                                  <a:pt x="466" y="3899"/>
                                </a:lnTo>
                                <a:cubicBezTo>
                                  <a:pt x="462" y="3899"/>
                                  <a:pt x="458" y="3895"/>
                                  <a:pt x="458" y="3891"/>
                                </a:cubicBezTo>
                                <a:cubicBezTo>
                                  <a:pt x="458" y="3886"/>
                                  <a:pt x="462" y="3883"/>
                                  <a:pt x="466" y="3883"/>
                                </a:cubicBezTo>
                                <a:close/>
                                <a:moveTo>
                                  <a:pt x="562" y="3883"/>
                                </a:moveTo>
                                <a:lnTo>
                                  <a:pt x="610" y="3883"/>
                                </a:lnTo>
                                <a:cubicBezTo>
                                  <a:pt x="615" y="3883"/>
                                  <a:pt x="618" y="3886"/>
                                  <a:pt x="618" y="3891"/>
                                </a:cubicBezTo>
                                <a:cubicBezTo>
                                  <a:pt x="618" y="3895"/>
                                  <a:pt x="615" y="3899"/>
                                  <a:pt x="610" y="3899"/>
                                </a:cubicBezTo>
                                <a:lnTo>
                                  <a:pt x="562" y="3899"/>
                                </a:lnTo>
                                <a:cubicBezTo>
                                  <a:pt x="558" y="3899"/>
                                  <a:pt x="554" y="3895"/>
                                  <a:pt x="554" y="3891"/>
                                </a:cubicBezTo>
                                <a:cubicBezTo>
                                  <a:pt x="554" y="3886"/>
                                  <a:pt x="558" y="3883"/>
                                  <a:pt x="562" y="3883"/>
                                </a:cubicBezTo>
                                <a:close/>
                                <a:moveTo>
                                  <a:pt x="658" y="3883"/>
                                </a:moveTo>
                                <a:lnTo>
                                  <a:pt x="706" y="3883"/>
                                </a:lnTo>
                                <a:cubicBezTo>
                                  <a:pt x="711" y="3883"/>
                                  <a:pt x="714" y="3886"/>
                                  <a:pt x="714" y="3891"/>
                                </a:cubicBezTo>
                                <a:cubicBezTo>
                                  <a:pt x="714" y="3895"/>
                                  <a:pt x="711" y="3899"/>
                                  <a:pt x="706" y="3899"/>
                                </a:cubicBezTo>
                                <a:lnTo>
                                  <a:pt x="658" y="3899"/>
                                </a:lnTo>
                                <a:cubicBezTo>
                                  <a:pt x="654" y="3899"/>
                                  <a:pt x="650" y="3895"/>
                                  <a:pt x="650" y="3891"/>
                                </a:cubicBezTo>
                                <a:cubicBezTo>
                                  <a:pt x="650" y="3886"/>
                                  <a:pt x="654" y="3883"/>
                                  <a:pt x="658" y="3883"/>
                                </a:cubicBezTo>
                                <a:close/>
                                <a:moveTo>
                                  <a:pt x="754" y="3883"/>
                                </a:moveTo>
                                <a:lnTo>
                                  <a:pt x="802" y="3883"/>
                                </a:lnTo>
                                <a:cubicBezTo>
                                  <a:pt x="807" y="3883"/>
                                  <a:pt x="810" y="3886"/>
                                  <a:pt x="810" y="3891"/>
                                </a:cubicBezTo>
                                <a:cubicBezTo>
                                  <a:pt x="810" y="3895"/>
                                  <a:pt x="807" y="3899"/>
                                  <a:pt x="802" y="3899"/>
                                </a:cubicBezTo>
                                <a:lnTo>
                                  <a:pt x="754" y="3899"/>
                                </a:lnTo>
                                <a:cubicBezTo>
                                  <a:pt x="750" y="3899"/>
                                  <a:pt x="746" y="3895"/>
                                  <a:pt x="746" y="3891"/>
                                </a:cubicBezTo>
                                <a:cubicBezTo>
                                  <a:pt x="746" y="3886"/>
                                  <a:pt x="750" y="3883"/>
                                  <a:pt x="754" y="3883"/>
                                </a:cubicBezTo>
                                <a:close/>
                                <a:moveTo>
                                  <a:pt x="850" y="3883"/>
                                </a:moveTo>
                                <a:lnTo>
                                  <a:pt x="898" y="3883"/>
                                </a:lnTo>
                                <a:cubicBezTo>
                                  <a:pt x="903" y="3883"/>
                                  <a:pt x="906" y="3886"/>
                                  <a:pt x="906" y="3891"/>
                                </a:cubicBezTo>
                                <a:cubicBezTo>
                                  <a:pt x="906" y="3895"/>
                                  <a:pt x="903" y="3899"/>
                                  <a:pt x="898" y="3899"/>
                                </a:cubicBezTo>
                                <a:lnTo>
                                  <a:pt x="850" y="3899"/>
                                </a:lnTo>
                                <a:cubicBezTo>
                                  <a:pt x="846" y="3899"/>
                                  <a:pt x="842" y="3895"/>
                                  <a:pt x="842" y="3891"/>
                                </a:cubicBezTo>
                                <a:cubicBezTo>
                                  <a:pt x="842" y="3886"/>
                                  <a:pt x="846" y="3883"/>
                                  <a:pt x="850" y="3883"/>
                                </a:cubicBezTo>
                                <a:close/>
                                <a:moveTo>
                                  <a:pt x="946" y="3883"/>
                                </a:moveTo>
                                <a:lnTo>
                                  <a:pt x="994" y="3883"/>
                                </a:lnTo>
                                <a:cubicBezTo>
                                  <a:pt x="999" y="3883"/>
                                  <a:pt x="1002" y="3886"/>
                                  <a:pt x="1002" y="3891"/>
                                </a:cubicBezTo>
                                <a:cubicBezTo>
                                  <a:pt x="1002" y="3895"/>
                                  <a:pt x="999" y="3899"/>
                                  <a:pt x="994" y="3899"/>
                                </a:cubicBezTo>
                                <a:lnTo>
                                  <a:pt x="946" y="3899"/>
                                </a:lnTo>
                                <a:cubicBezTo>
                                  <a:pt x="942" y="3899"/>
                                  <a:pt x="938" y="3895"/>
                                  <a:pt x="938" y="3891"/>
                                </a:cubicBezTo>
                                <a:cubicBezTo>
                                  <a:pt x="938" y="3886"/>
                                  <a:pt x="942" y="3883"/>
                                  <a:pt x="946" y="3883"/>
                                </a:cubicBezTo>
                                <a:close/>
                                <a:moveTo>
                                  <a:pt x="1043" y="3883"/>
                                </a:moveTo>
                                <a:lnTo>
                                  <a:pt x="1091" y="3883"/>
                                </a:lnTo>
                                <a:cubicBezTo>
                                  <a:pt x="1095" y="3883"/>
                                  <a:pt x="1099" y="3886"/>
                                  <a:pt x="1099" y="3891"/>
                                </a:cubicBezTo>
                                <a:cubicBezTo>
                                  <a:pt x="1099" y="3895"/>
                                  <a:pt x="1095" y="3899"/>
                                  <a:pt x="1091" y="3899"/>
                                </a:cubicBezTo>
                                <a:lnTo>
                                  <a:pt x="1043" y="3899"/>
                                </a:lnTo>
                                <a:cubicBezTo>
                                  <a:pt x="1038" y="3899"/>
                                  <a:pt x="1035" y="3895"/>
                                  <a:pt x="1035" y="3891"/>
                                </a:cubicBezTo>
                                <a:cubicBezTo>
                                  <a:pt x="1035" y="3886"/>
                                  <a:pt x="1038" y="3883"/>
                                  <a:pt x="1043" y="3883"/>
                                </a:cubicBezTo>
                                <a:close/>
                                <a:moveTo>
                                  <a:pt x="1139" y="3883"/>
                                </a:moveTo>
                                <a:lnTo>
                                  <a:pt x="1187" y="3883"/>
                                </a:lnTo>
                                <a:cubicBezTo>
                                  <a:pt x="1191" y="3883"/>
                                  <a:pt x="1195" y="3886"/>
                                  <a:pt x="1195" y="3891"/>
                                </a:cubicBezTo>
                                <a:cubicBezTo>
                                  <a:pt x="1195" y="3895"/>
                                  <a:pt x="1191" y="3899"/>
                                  <a:pt x="1187" y="3899"/>
                                </a:cubicBezTo>
                                <a:lnTo>
                                  <a:pt x="1139" y="3899"/>
                                </a:lnTo>
                                <a:cubicBezTo>
                                  <a:pt x="1134" y="3899"/>
                                  <a:pt x="1131" y="3895"/>
                                  <a:pt x="1131" y="3891"/>
                                </a:cubicBezTo>
                                <a:cubicBezTo>
                                  <a:pt x="1131" y="3886"/>
                                  <a:pt x="1134" y="3883"/>
                                  <a:pt x="1139" y="3883"/>
                                </a:cubicBezTo>
                                <a:close/>
                                <a:moveTo>
                                  <a:pt x="1235" y="3883"/>
                                </a:moveTo>
                                <a:lnTo>
                                  <a:pt x="1283" y="3883"/>
                                </a:lnTo>
                                <a:cubicBezTo>
                                  <a:pt x="1287" y="3883"/>
                                  <a:pt x="1291" y="3886"/>
                                  <a:pt x="1291" y="3891"/>
                                </a:cubicBezTo>
                                <a:cubicBezTo>
                                  <a:pt x="1291" y="3895"/>
                                  <a:pt x="1287" y="3899"/>
                                  <a:pt x="1283" y="3899"/>
                                </a:cubicBezTo>
                                <a:lnTo>
                                  <a:pt x="1235" y="3899"/>
                                </a:lnTo>
                                <a:cubicBezTo>
                                  <a:pt x="1230" y="3899"/>
                                  <a:pt x="1227" y="3895"/>
                                  <a:pt x="1227" y="3891"/>
                                </a:cubicBezTo>
                                <a:cubicBezTo>
                                  <a:pt x="1227" y="3886"/>
                                  <a:pt x="1230" y="3883"/>
                                  <a:pt x="1235" y="3883"/>
                                </a:cubicBezTo>
                                <a:close/>
                                <a:moveTo>
                                  <a:pt x="1331" y="3883"/>
                                </a:moveTo>
                                <a:lnTo>
                                  <a:pt x="1379" y="3883"/>
                                </a:lnTo>
                                <a:cubicBezTo>
                                  <a:pt x="1383" y="3883"/>
                                  <a:pt x="1387" y="3886"/>
                                  <a:pt x="1387" y="3891"/>
                                </a:cubicBezTo>
                                <a:cubicBezTo>
                                  <a:pt x="1387" y="3895"/>
                                  <a:pt x="1383" y="3899"/>
                                  <a:pt x="1379" y="3899"/>
                                </a:cubicBezTo>
                                <a:lnTo>
                                  <a:pt x="1331" y="3899"/>
                                </a:lnTo>
                                <a:cubicBezTo>
                                  <a:pt x="1326" y="3899"/>
                                  <a:pt x="1323" y="3895"/>
                                  <a:pt x="1323" y="3891"/>
                                </a:cubicBezTo>
                                <a:cubicBezTo>
                                  <a:pt x="1323" y="3886"/>
                                  <a:pt x="1326" y="3883"/>
                                  <a:pt x="1331" y="3883"/>
                                </a:cubicBezTo>
                                <a:close/>
                                <a:moveTo>
                                  <a:pt x="1427" y="3883"/>
                                </a:moveTo>
                                <a:lnTo>
                                  <a:pt x="1475" y="3883"/>
                                </a:lnTo>
                                <a:cubicBezTo>
                                  <a:pt x="1479" y="3883"/>
                                  <a:pt x="1483" y="3886"/>
                                  <a:pt x="1483" y="3891"/>
                                </a:cubicBezTo>
                                <a:cubicBezTo>
                                  <a:pt x="1483" y="3895"/>
                                  <a:pt x="1479" y="3899"/>
                                  <a:pt x="1475" y="3899"/>
                                </a:cubicBezTo>
                                <a:lnTo>
                                  <a:pt x="1427" y="3899"/>
                                </a:lnTo>
                                <a:cubicBezTo>
                                  <a:pt x="1423" y="3899"/>
                                  <a:pt x="1419" y="3895"/>
                                  <a:pt x="1419" y="3891"/>
                                </a:cubicBezTo>
                                <a:cubicBezTo>
                                  <a:pt x="1419" y="3886"/>
                                  <a:pt x="1423" y="3883"/>
                                  <a:pt x="1427" y="3883"/>
                                </a:cubicBezTo>
                                <a:close/>
                                <a:moveTo>
                                  <a:pt x="1523" y="3883"/>
                                </a:moveTo>
                                <a:lnTo>
                                  <a:pt x="1571" y="3883"/>
                                </a:lnTo>
                                <a:cubicBezTo>
                                  <a:pt x="1575" y="3883"/>
                                  <a:pt x="1579" y="3886"/>
                                  <a:pt x="1579" y="3891"/>
                                </a:cubicBezTo>
                                <a:cubicBezTo>
                                  <a:pt x="1579" y="3895"/>
                                  <a:pt x="1575" y="3899"/>
                                  <a:pt x="1571" y="3899"/>
                                </a:cubicBezTo>
                                <a:lnTo>
                                  <a:pt x="1523" y="3899"/>
                                </a:lnTo>
                                <a:cubicBezTo>
                                  <a:pt x="1519" y="3899"/>
                                  <a:pt x="1515" y="3895"/>
                                  <a:pt x="1515" y="3891"/>
                                </a:cubicBezTo>
                                <a:cubicBezTo>
                                  <a:pt x="1515" y="3886"/>
                                  <a:pt x="1519" y="3883"/>
                                  <a:pt x="1523" y="3883"/>
                                </a:cubicBezTo>
                                <a:close/>
                                <a:moveTo>
                                  <a:pt x="1619" y="3883"/>
                                </a:moveTo>
                                <a:lnTo>
                                  <a:pt x="1667" y="3883"/>
                                </a:lnTo>
                                <a:cubicBezTo>
                                  <a:pt x="1672" y="3883"/>
                                  <a:pt x="1675" y="3886"/>
                                  <a:pt x="1675" y="3891"/>
                                </a:cubicBezTo>
                                <a:cubicBezTo>
                                  <a:pt x="1675" y="3895"/>
                                  <a:pt x="1672" y="3899"/>
                                  <a:pt x="1667" y="3899"/>
                                </a:cubicBezTo>
                                <a:lnTo>
                                  <a:pt x="1619" y="3899"/>
                                </a:lnTo>
                                <a:cubicBezTo>
                                  <a:pt x="1615" y="3899"/>
                                  <a:pt x="1611" y="3895"/>
                                  <a:pt x="1611" y="3891"/>
                                </a:cubicBezTo>
                                <a:cubicBezTo>
                                  <a:pt x="1611" y="3886"/>
                                  <a:pt x="1615" y="3883"/>
                                  <a:pt x="1619" y="3883"/>
                                </a:cubicBezTo>
                                <a:close/>
                                <a:moveTo>
                                  <a:pt x="1715" y="3883"/>
                                </a:moveTo>
                                <a:lnTo>
                                  <a:pt x="1763" y="3883"/>
                                </a:lnTo>
                                <a:cubicBezTo>
                                  <a:pt x="1768" y="3883"/>
                                  <a:pt x="1771" y="3886"/>
                                  <a:pt x="1771" y="3891"/>
                                </a:cubicBezTo>
                                <a:cubicBezTo>
                                  <a:pt x="1771" y="3895"/>
                                  <a:pt x="1768" y="3899"/>
                                  <a:pt x="1763" y="3899"/>
                                </a:cubicBezTo>
                                <a:lnTo>
                                  <a:pt x="1715" y="3899"/>
                                </a:lnTo>
                                <a:cubicBezTo>
                                  <a:pt x="1711" y="3899"/>
                                  <a:pt x="1707" y="3895"/>
                                  <a:pt x="1707" y="3891"/>
                                </a:cubicBezTo>
                                <a:cubicBezTo>
                                  <a:pt x="1707" y="3886"/>
                                  <a:pt x="1711" y="3883"/>
                                  <a:pt x="1715" y="3883"/>
                                </a:cubicBezTo>
                                <a:close/>
                                <a:moveTo>
                                  <a:pt x="1811" y="3883"/>
                                </a:moveTo>
                                <a:lnTo>
                                  <a:pt x="1859" y="3883"/>
                                </a:lnTo>
                                <a:cubicBezTo>
                                  <a:pt x="1864" y="3883"/>
                                  <a:pt x="1867" y="3886"/>
                                  <a:pt x="1867" y="3891"/>
                                </a:cubicBezTo>
                                <a:cubicBezTo>
                                  <a:pt x="1867" y="3895"/>
                                  <a:pt x="1864" y="3899"/>
                                  <a:pt x="1859" y="3899"/>
                                </a:cubicBezTo>
                                <a:lnTo>
                                  <a:pt x="1811" y="3899"/>
                                </a:lnTo>
                                <a:cubicBezTo>
                                  <a:pt x="1807" y="3899"/>
                                  <a:pt x="1803" y="3895"/>
                                  <a:pt x="1803" y="3891"/>
                                </a:cubicBezTo>
                                <a:cubicBezTo>
                                  <a:pt x="1803" y="3886"/>
                                  <a:pt x="1807" y="3883"/>
                                  <a:pt x="1811" y="3883"/>
                                </a:cubicBezTo>
                                <a:close/>
                                <a:moveTo>
                                  <a:pt x="1907" y="3883"/>
                                </a:moveTo>
                                <a:lnTo>
                                  <a:pt x="1955" y="3883"/>
                                </a:lnTo>
                                <a:cubicBezTo>
                                  <a:pt x="1960" y="3883"/>
                                  <a:pt x="1963" y="3886"/>
                                  <a:pt x="1963" y="3891"/>
                                </a:cubicBezTo>
                                <a:cubicBezTo>
                                  <a:pt x="1963" y="3895"/>
                                  <a:pt x="1960" y="3899"/>
                                  <a:pt x="1955" y="3899"/>
                                </a:cubicBezTo>
                                <a:lnTo>
                                  <a:pt x="1907" y="3899"/>
                                </a:lnTo>
                                <a:cubicBezTo>
                                  <a:pt x="1903" y="3899"/>
                                  <a:pt x="1899" y="3895"/>
                                  <a:pt x="1899" y="3891"/>
                                </a:cubicBezTo>
                                <a:cubicBezTo>
                                  <a:pt x="1899" y="3886"/>
                                  <a:pt x="1903" y="3883"/>
                                  <a:pt x="1907" y="3883"/>
                                </a:cubicBezTo>
                                <a:close/>
                                <a:moveTo>
                                  <a:pt x="2003" y="3883"/>
                                </a:moveTo>
                                <a:lnTo>
                                  <a:pt x="2052" y="3883"/>
                                </a:lnTo>
                                <a:cubicBezTo>
                                  <a:pt x="2056" y="3883"/>
                                  <a:pt x="2060" y="3886"/>
                                  <a:pt x="2060" y="3891"/>
                                </a:cubicBezTo>
                                <a:cubicBezTo>
                                  <a:pt x="2060" y="3895"/>
                                  <a:pt x="2056" y="3899"/>
                                  <a:pt x="2052" y="3899"/>
                                </a:cubicBezTo>
                                <a:lnTo>
                                  <a:pt x="2003" y="3899"/>
                                </a:lnTo>
                                <a:cubicBezTo>
                                  <a:pt x="1999" y="3899"/>
                                  <a:pt x="1995" y="3895"/>
                                  <a:pt x="1995" y="3891"/>
                                </a:cubicBezTo>
                                <a:cubicBezTo>
                                  <a:pt x="1995" y="3886"/>
                                  <a:pt x="1999" y="3883"/>
                                  <a:pt x="2003" y="3883"/>
                                </a:cubicBezTo>
                                <a:close/>
                                <a:moveTo>
                                  <a:pt x="2100" y="3883"/>
                                </a:moveTo>
                                <a:lnTo>
                                  <a:pt x="2148" y="3883"/>
                                </a:lnTo>
                                <a:cubicBezTo>
                                  <a:pt x="2152" y="3883"/>
                                  <a:pt x="2156" y="3886"/>
                                  <a:pt x="2156" y="3891"/>
                                </a:cubicBezTo>
                                <a:cubicBezTo>
                                  <a:pt x="2156" y="3895"/>
                                  <a:pt x="2152" y="3899"/>
                                  <a:pt x="2148" y="3899"/>
                                </a:cubicBezTo>
                                <a:lnTo>
                                  <a:pt x="2100" y="3899"/>
                                </a:lnTo>
                                <a:cubicBezTo>
                                  <a:pt x="2095" y="3899"/>
                                  <a:pt x="2092" y="3895"/>
                                  <a:pt x="2092" y="3891"/>
                                </a:cubicBezTo>
                                <a:cubicBezTo>
                                  <a:pt x="2092" y="3886"/>
                                  <a:pt x="2095" y="3883"/>
                                  <a:pt x="2100" y="3883"/>
                                </a:cubicBezTo>
                                <a:close/>
                                <a:moveTo>
                                  <a:pt x="2196" y="3883"/>
                                </a:moveTo>
                                <a:lnTo>
                                  <a:pt x="2244" y="3883"/>
                                </a:lnTo>
                                <a:cubicBezTo>
                                  <a:pt x="2248" y="3883"/>
                                  <a:pt x="2252" y="3886"/>
                                  <a:pt x="2252" y="3891"/>
                                </a:cubicBezTo>
                                <a:cubicBezTo>
                                  <a:pt x="2252" y="3895"/>
                                  <a:pt x="2248" y="3899"/>
                                  <a:pt x="2244" y="3899"/>
                                </a:cubicBezTo>
                                <a:lnTo>
                                  <a:pt x="2196" y="3899"/>
                                </a:lnTo>
                                <a:cubicBezTo>
                                  <a:pt x="2191" y="3899"/>
                                  <a:pt x="2188" y="3895"/>
                                  <a:pt x="2188" y="3891"/>
                                </a:cubicBezTo>
                                <a:cubicBezTo>
                                  <a:pt x="2188" y="3886"/>
                                  <a:pt x="2191" y="3883"/>
                                  <a:pt x="2196" y="3883"/>
                                </a:cubicBezTo>
                                <a:close/>
                                <a:moveTo>
                                  <a:pt x="2292" y="3883"/>
                                </a:moveTo>
                                <a:lnTo>
                                  <a:pt x="2340" y="3883"/>
                                </a:lnTo>
                                <a:cubicBezTo>
                                  <a:pt x="2344" y="3883"/>
                                  <a:pt x="2348" y="3886"/>
                                  <a:pt x="2348" y="3891"/>
                                </a:cubicBezTo>
                                <a:cubicBezTo>
                                  <a:pt x="2348" y="3895"/>
                                  <a:pt x="2344" y="3899"/>
                                  <a:pt x="2340" y="3899"/>
                                </a:cubicBezTo>
                                <a:lnTo>
                                  <a:pt x="2292" y="3899"/>
                                </a:lnTo>
                                <a:cubicBezTo>
                                  <a:pt x="2287" y="3899"/>
                                  <a:pt x="2284" y="3895"/>
                                  <a:pt x="2284" y="3891"/>
                                </a:cubicBezTo>
                                <a:cubicBezTo>
                                  <a:pt x="2284" y="3886"/>
                                  <a:pt x="2287" y="3883"/>
                                  <a:pt x="2292" y="3883"/>
                                </a:cubicBezTo>
                                <a:close/>
                                <a:moveTo>
                                  <a:pt x="2388" y="3883"/>
                                </a:moveTo>
                                <a:lnTo>
                                  <a:pt x="2436" y="3883"/>
                                </a:lnTo>
                                <a:cubicBezTo>
                                  <a:pt x="2440" y="3883"/>
                                  <a:pt x="2444" y="3886"/>
                                  <a:pt x="2444" y="3891"/>
                                </a:cubicBezTo>
                                <a:cubicBezTo>
                                  <a:pt x="2444" y="3895"/>
                                  <a:pt x="2440" y="3899"/>
                                  <a:pt x="2436" y="3899"/>
                                </a:cubicBezTo>
                                <a:lnTo>
                                  <a:pt x="2388" y="3899"/>
                                </a:lnTo>
                                <a:cubicBezTo>
                                  <a:pt x="2383" y="3899"/>
                                  <a:pt x="2380" y="3895"/>
                                  <a:pt x="2380" y="3891"/>
                                </a:cubicBezTo>
                                <a:cubicBezTo>
                                  <a:pt x="2380" y="3886"/>
                                  <a:pt x="2383" y="3883"/>
                                  <a:pt x="2388" y="3883"/>
                                </a:cubicBezTo>
                                <a:close/>
                                <a:moveTo>
                                  <a:pt x="2484" y="3883"/>
                                </a:moveTo>
                                <a:lnTo>
                                  <a:pt x="2532" y="3883"/>
                                </a:lnTo>
                                <a:cubicBezTo>
                                  <a:pt x="2536" y="3883"/>
                                  <a:pt x="2540" y="3886"/>
                                  <a:pt x="2540" y="3891"/>
                                </a:cubicBezTo>
                                <a:cubicBezTo>
                                  <a:pt x="2540" y="3895"/>
                                  <a:pt x="2536" y="3899"/>
                                  <a:pt x="2532" y="3899"/>
                                </a:cubicBezTo>
                                <a:lnTo>
                                  <a:pt x="2484" y="3899"/>
                                </a:lnTo>
                                <a:cubicBezTo>
                                  <a:pt x="2480" y="3899"/>
                                  <a:pt x="2476" y="3895"/>
                                  <a:pt x="2476" y="3891"/>
                                </a:cubicBezTo>
                                <a:cubicBezTo>
                                  <a:pt x="2476" y="3886"/>
                                  <a:pt x="2480" y="3883"/>
                                  <a:pt x="2484" y="3883"/>
                                </a:cubicBezTo>
                                <a:close/>
                                <a:moveTo>
                                  <a:pt x="2580" y="3883"/>
                                </a:moveTo>
                                <a:lnTo>
                                  <a:pt x="2628" y="3883"/>
                                </a:lnTo>
                                <a:cubicBezTo>
                                  <a:pt x="2633" y="3883"/>
                                  <a:pt x="2636" y="3886"/>
                                  <a:pt x="2636" y="3891"/>
                                </a:cubicBezTo>
                                <a:cubicBezTo>
                                  <a:pt x="2636" y="3895"/>
                                  <a:pt x="2633" y="3899"/>
                                  <a:pt x="2628" y="3899"/>
                                </a:cubicBezTo>
                                <a:lnTo>
                                  <a:pt x="2580" y="3899"/>
                                </a:lnTo>
                                <a:cubicBezTo>
                                  <a:pt x="2576" y="3899"/>
                                  <a:pt x="2572" y="3895"/>
                                  <a:pt x="2572" y="3891"/>
                                </a:cubicBezTo>
                                <a:cubicBezTo>
                                  <a:pt x="2572" y="3886"/>
                                  <a:pt x="2576" y="3883"/>
                                  <a:pt x="2580" y="3883"/>
                                </a:cubicBezTo>
                                <a:close/>
                                <a:moveTo>
                                  <a:pt x="2676" y="3883"/>
                                </a:moveTo>
                                <a:lnTo>
                                  <a:pt x="2724" y="3883"/>
                                </a:lnTo>
                                <a:cubicBezTo>
                                  <a:pt x="2729" y="3883"/>
                                  <a:pt x="2732" y="3886"/>
                                  <a:pt x="2732" y="3891"/>
                                </a:cubicBezTo>
                                <a:cubicBezTo>
                                  <a:pt x="2732" y="3895"/>
                                  <a:pt x="2729" y="3899"/>
                                  <a:pt x="2724" y="3899"/>
                                </a:cubicBezTo>
                                <a:lnTo>
                                  <a:pt x="2676" y="3899"/>
                                </a:lnTo>
                                <a:cubicBezTo>
                                  <a:pt x="2672" y="3899"/>
                                  <a:pt x="2668" y="3895"/>
                                  <a:pt x="2668" y="3891"/>
                                </a:cubicBezTo>
                                <a:cubicBezTo>
                                  <a:pt x="2668" y="3886"/>
                                  <a:pt x="2672" y="3883"/>
                                  <a:pt x="2676" y="3883"/>
                                </a:cubicBezTo>
                                <a:close/>
                                <a:moveTo>
                                  <a:pt x="2772" y="3883"/>
                                </a:moveTo>
                                <a:lnTo>
                                  <a:pt x="2820" y="3883"/>
                                </a:lnTo>
                                <a:cubicBezTo>
                                  <a:pt x="2825" y="3883"/>
                                  <a:pt x="2828" y="3886"/>
                                  <a:pt x="2828" y="3891"/>
                                </a:cubicBezTo>
                                <a:cubicBezTo>
                                  <a:pt x="2828" y="3895"/>
                                  <a:pt x="2825" y="3899"/>
                                  <a:pt x="2820" y="3899"/>
                                </a:cubicBezTo>
                                <a:lnTo>
                                  <a:pt x="2772" y="3899"/>
                                </a:lnTo>
                                <a:cubicBezTo>
                                  <a:pt x="2768" y="3899"/>
                                  <a:pt x="2764" y="3895"/>
                                  <a:pt x="2764" y="3891"/>
                                </a:cubicBezTo>
                                <a:cubicBezTo>
                                  <a:pt x="2764" y="3886"/>
                                  <a:pt x="2768" y="3883"/>
                                  <a:pt x="2772" y="3883"/>
                                </a:cubicBezTo>
                                <a:close/>
                                <a:moveTo>
                                  <a:pt x="2868" y="3883"/>
                                </a:moveTo>
                                <a:lnTo>
                                  <a:pt x="2916" y="3883"/>
                                </a:lnTo>
                                <a:cubicBezTo>
                                  <a:pt x="2921" y="3883"/>
                                  <a:pt x="2924" y="3886"/>
                                  <a:pt x="2924" y="3891"/>
                                </a:cubicBezTo>
                                <a:cubicBezTo>
                                  <a:pt x="2924" y="3895"/>
                                  <a:pt x="2921" y="3899"/>
                                  <a:pt x="2916" y="3899"/>
                                </a:cubicBezTo>
                                <a:lnTo>
                                  <a:pt x="2868" y="3899"/>
                                </a:lnTo>
                                <a:cubicBezTo>
                                  <a:pt x="2864" y="3899"/>
                                  <a:pt x="2860" y="3895"/>
                                  <a:pt x="2860" y="3891"/>
                                </a:cubicBezTo>
                                <a:cubicBezTo>
                                  <a:pt x="2860" y="3886"/>
                                  <a:pt x="2864" y="3883"/>
                                  <a:pt x="2868" y="3883"/>
                                </a:cubicBezTo>
                                <a:close/>
                                <a:moveTo>
                                  <a:pt x="2964" y="3883"/>
                                </a:moveTo>
                                <a:lnTo>
                                  <a:pt x="3013" y="3883"/>
                                </a:lnTo>
                                <a:cubicBezTo>
                                  <a:pt x="3017" y="3883"/>
                                  <a:pt x="3021" y="3886"/>
                                  <a:pt x="3021" y="3891"/>
                                </a:cubicBezTo>
                                <a:cubicBezTo>
                                  <a:pt x="3021" y="3895"/>
                                  <a:pt x="3017" y="3899"/>
                                  <a:pt x="3013" y="3899"/>
                                </a:cubicBezTo>
                                <a:lnTo>
                                  <a:pt x="2964" y="3899"/>
                                </a:lnTo>
                                <a:cubicBezTo>
                                  <a:pt x="2960" y="3899"/>
                                  <a:pt x="2956" y="3895"/>
                                  <a:pt x="2956" y="3891"/>
                                </a:cubicBezTo>
                                <a:cubicBezTo>
                                  <a:pt x="2956" y="3886"/>
                                  <a:pt x="2960" y="3883"/>
                                  <a:pt x="2964" y="3883"/>
                                </a:cubicBezTo>
                                <a:close/>
                                <a:moveTo>
                                  <a:pt x="3061" y="3883"/>
                                </a:moveTo>
                                <a:lnTo>
                                  <a:pt x="3109" y="3883"/>
                                </a:lnTo>
                                <a:cubicBezTo>
                                  <a:pt x="3113" y="3883"/>
                                  <a:pt x="3117" y="3886"/>
                                  <a:pt x="3117" y="3891"/>
                                </a:cubicBezTo>
                                <a:cubicBezTo>
                                  <a:pt x="3117" y="3895"/>
                                  <a:pt x="3113" y="3899"/>
                                  <a:pt x="3109" y="3899"/>
                                </a:cubicBezTo>
                                <a:lnTo>
                                  <a:pt x="3061" y="3899"/>
                                </a:lnTo>
                                <a:cubicBezTo>
                                  <a:pt x="3056" y="3899"/>
                                  <a:pt x="3053" y="3895"/>
                                  <a:pt x="3053" y="3891"/>
                                </a:cubicBezTo>
                                <a:cubicBezTo>
                                  <a:pt x="3053" y="3886"/>
                                  <a:pt x="3056" y="3883"/>
                                  <a:pt x="3061" y="3883"/>
                                </a:cubicBezTo>
                                <a:close/>
                                <a:moveTo>
                                  <a:pt x="3157" y="3883"/>
                                </a:moveTo>
                                <a:lnTo>
                                  <a:pt x="3205" y="3883"/>
                                </a:lnTo>
                                <a:cubicBezTo>
                                  <a:pt x="3209" y="3883"/>
                                  <a:pt x="3213" y="3886"/>
                                  <a:pt x="3213" y="3891"/>
                                </a:cubicBezTo>
                                <a:cubicBezTo>
                                  <a:pt x="3213" y="3895"/>
                                  <a:pt x="3209" y="3899"/>
                                  <a:pt x="3205" y="3899"/>
                                </a:cubicBezTo>
                                <a:lnTo>
                                  <a:pt x="3157" y="3899"/>
                                </a:lnTo>
                                <a:cubicBezTo>
                                  <a:pt x="3152" y="3899"/>
                                  <a:pt x="3149" y="3895"/>
                                  <a:pt x="3149" y="3891"/>
                                </a:cubicBezTo>
                                <a:cubicBezTo>
                                  <a:pt x="3149" y="3886"/>
                                  <a:pt x="3152" y="3883"/>
                                  <a:pt x="3157" y="3883"/>
                                </a:cubicBezTo>
                                <a:close/>
                                <a:moveTo>
                                  <a:pt x="3253" y="3883"/>
                                </a:moveTo>
                                <a:lnTo>
                                  <a:pt x="3301" y="3883"/>
                                </a:lnTo>
                                <a:cubicBezTo>
                                  <a:pt x="3305" y="3883"/>
                                  <a:pt x="3309" y="3886"/>
                                  <a:pt x="3309" y="3891"/>
                                </a:cubicBezTo>
                                <a:cubicBezTo>
                                  <a:pt x="3309" y="3895"/>
                                  <a:pt x="3305" y="3899"/>
                                  <a:pt x="3301" y="3899"/>
                                </a:cubicBezTo>
                                <a:lnTo>
                                  <a:pt x="3253" y="3899"/>
                                </a:lnTo>
                                <a:cubicBezTo>
                                  <a:pt x="3248" y="3899"/>
                                  <a:pt x="3245" y="3895"/>
                                  <a:pt x="3245" y="3891"/>
                                </a:cubicBezTo>
                                <a:cubicBezTo>
                                  <a:pt x="3245" y="3886"/>
                                  <a:pt x="3248" y="3883"/>
                                  <a:pt x="3253" y="3883"/>
                                </a:cubicBezTo>
                                <a:close/>
                                <a:moveTo>
                                  <a:pt x="3349" y="3883"/>
                                </a:moveTo>
                                <a:lnTo>
                                  <a:pt x="3397" y="3883"/>
                                </a:lnTo>
                                <a:cubicBezTo>
                                  <a:pt x="3401" y="3883"/>
                                  <a:pt x="3405" y="3886"/>
                                  <a:pt x="3405" y="3891"/>
                                </a:cubicBezTo>
                                <a:cubicBezTo>
                                  <a:pt x="3405" y="3895"/>
                                  <a:pt x="3401" y="3899"/>
                                  <a:pt x="3397" y="3899"/>
                                </a:cubicBezTo>
                                <a:lnTo>
                                  <a:pt x="3349" y="3899"/>
                                </a:lnTo>
                                <a:cubicBezTo>
                                  <a:pt x="3344" y="3899"/>
                                  <a:pt x="3341" y="3895"/>
                                  <a:pt x="3341" y="3891"/>
                                </a:cubicBezTo>
                                <a:cubicBezTo>
                                  <a:pt x="3341" y="3886"/>
                                  <a:pt x="3344" y="3883"/>
                                  <a:pt x="3349" y="3883"/>
                                </a:cubicBezTo>
                                <a:close/>
                                <a:moveTo>
                                  <a:pt x="3445" y="3883"/>
                                </a:moveTo>
                                <a:lnTo>
                                  <a:pt x="3493" y="3883"/>
                                </a:lnTo>
                                <a:cubicBezTo>
                                  <a:pt x="3497" y="3883"/>
                                  <a:pt x="3501" y="3886"/>
                                  <a:pt x="3501" y="3891"/>
                                </a:cubicBezTo>
                                <a:cubicBezTo>
                                  <a:pt x="3501" y="3895"/>
                                  <a:pt x="3497" y="3899"/>
                                  <a:pt x="3493" y="3899"/>
                                </a:cubicBezTo>
                                <a:lnTo>
                                  <a:pt x="3445" y="3899"/>
                                </a:lnTo>
                                <a:cubicBezTo>
                                  <a:pt x="3441" y="3899"/>
                                  <a:pt x="3437" y="3895"/>
                                  <a:pt x="3437" y="3891"/>
                                </a:cubicBezTo>
                                <a:cubicBezTo>
                                  <a:pt x="3437" y="3886"/>
                                  <a:pt x="3441" y="3883"/>
                                  <a:pt x="3445" y="3883"/>
                                </a:cubicBezTo>
                                <a:close/>
                                <a:moveTo>
                                  <a:pt x="3541" y="3883"/>
                                </a:moveTo>
                                <a:lnTo>
                                  <a:pt x="3589" y="3883"/>
                                </a:lnTo>
                                <a:cubicBezTo>
                                  <a:pt x="3594" y="3883"/>
                                  <a:pt x="3597" y="3886"/>
                                  <a:pt x="3597" y="3891"/>
                                </a:cubicBezTo>
                                <a:cubicBezTo>
                                  <a:pt x="3597" y="3895"/>
                                  <a:pt x="3594" y="3899"/>
                                  <a:pt x="3589" y="3899"/>
                                </a:cubicBezTo>
                                <a:lnTo>
                                  <a:pt x="3541" y="3899"/>
                                </a:lnTo>
                                <a:cubicBezTo>
                                  <a:pt x="3537" y="3899"/>
                                  <a:pt x="3533" y="3895"/>
                                  <a:pt x="3533" y="3891"/>
                                </a:cubicBezTo>
                                <a:cubicBezTo>
                                  <a:pt x="3533" y="3886"/>
                                  <a:pt x="3537" y="3883"/>
                                  <a:pt x="3541" y="3883"/>
                                </a:cubicBezTo>
                                <a:close/>
                                <a:moveTo>
                                  <a:pt x="3637" y="3883"/>
                                </a:moveTo>
                                <a:lnTo>
                                  <a:pt x="3685" y="3883"/>
                                </a:lnTo>
                                <a:cubicBezTo>
                                  <a:pt x="3690" y="3883"/>
                                  <a:pt x="3693" y="3886"/>
                                  <a:pt x="3693" y="3891"/>
                                </a:cubicBezTo>
                                <a:cubicBezTo>
                                  <a:pt x="3693" y="3895"/>
                                  <a:pt x="3690" y="3899"/>
                                  <a:pt x="3685" y="3899"/>
                                </a:cubicBezTo>
                                <a:lnTo>
                                  <a:pt x="3637" y="3899"/>
                                </a:lnTo>
                                <a:cubicBezTo>
                                  <a:pt x="3633" y="3899"/>
                                  <a:pt x="3629" y="3895"/>
                                  <a:pt x="3629" y="3891"/>
                                </a:cubicBezTo>
                                <a:cubicBezTo>
                                  <a:pt x="3629" y="3886"/>
                                  <a:pt x="3633" y="3883"/>
                                  <a:pt x="3637" y="3883"/>
                                </a:cubicBezTo>
                                <a:close/>
                                <a:moveTo>
                                  <a:pt x="3733" y="3883"/>
                                </a:moveTo>
                                <a:lnTo>
                                  <a:pt x="3781" y="3883"/>
                                </a:lnTo>
                                <a:cubicBezTo>
                                  <a:pt x="3786" y="3883"/>
                                  <a:pt x="3789" y="3886"/>
                                  <a:pt x="3789" y="3891"/>
                                </a:cubicBezTo>
                                <a:cubicBezTo>
                                  <a:pt x="3789" y="3895"/>
                                  <a:pt x="3786" y="3899"/>
                                  <a:pt x="3781" y="3899"/>
                                </a:cubicBezTo>
                                <a:lnTo>
                                  <a:pt x="3733" y="3899"/>
                                </a:lnTo>
                                <a:cubicBezTo>
                                  <a:pt x="3729" y="3899"/>
                                  <a:pt x="3725" y="3895"/>
                                  <a:pt x="3725" y="3891"/>
                                </a:cubicBezTo>
                                <a:cubicBezTo>
                                  <a:pt x="3725" y="3886"/>
                                  <a:pt x="3729" y="3883"/>
                                  <a:pt x="3733" y="3883"/>
                                </a:cubicBezTo>
                                <a:close/>
                                <a:moveTo>
                                  <a:pt x="3829" y="3883"/>
                                </a:moveTo>
                                <a:lnTo>
                                  <a:pt x="3877" y="3883"/>
                                </a:lnTo>
                                <a:cubicBezTo>
                                  <a:pt x="3882" y="3883"/>
                                  <a:pt x="3885" y="3886"/>
                                  <a:pt x="3885" y="3891"/>
                                </a:cubicBezTo>
                                <a:cubicBezTo>
                                  <a:pt x="3885" y="3895"/>
                                  <a:pt x="3882" y="3899"/>
                                  <a:pt x="3877" y="3899"/>
                                </a:cubicBezTo>
                                <a:lnTo>
                                  <a:pt x="3829" y="3899"/>
                                </a:lnTo>
                                <a:cubicBezTo>
                                  <a:pt x="3825" y="3899"/>
                                  <a:pt x="3821" y="3895"/>
                                  <a:pt x="3821" y="3891"/>
                                </a:cubicBezTo>
                                <a:cubicBezTo>
                                  <a:pt x="3821" y="3886"/>
                                  <a:pt x="3825" y="3883"/>
                                  <a:pt x="3829" y="3883"/>
                                </a:cubicBezTo>
                                <a:close/>
                                <a:moveTo>
                                  <a:pt x="3925" y="3883"/>
                                </a:moveTo>
                                <a:lnTo>
                                  <a:pt x="3973" y="3883"/>
                                </a:lnTo>
                                <a:cubicBezTo>
                                  <a:pt x="3978" y="3883"/>
                                  <a:pt x="3981" y="3886"/>
                                  <a:pt x="3981" y="3891"/>
                                </a:cubicBezTo>
                                <a:cubicBezTo>
                                  <a:pt x="3981" y="3895"/>
                                  <a:pt x="3978" y="3899"/>
                                  <a:pt x="3973" y="3899"/>
                                </a:cubicBezTo>
                                <a:lnTo>
                                  <a:pt x="3925" y="3899"/>
                                </a:lnTo>
                                <a:cubicBezTo>
                                  <a:pt x="3921" y="3899"/>
                                  <a:pt x="3917" y="3895"/>
                                  <a:pt x="3917" y="3891"/>
                                </a:cubicBezTo>
                                <a:cubicBezTo>
                                  <a:pt x="3917" y="3886"/>
                                  <a:pt x="3921" y="3883"/>
                                  <a:pt x="3925" y="3883"/>
                                </a:cubicBezTo>
                                <a:close/>
                                <a:moveTo>
                                  <a:pt x="4022" y="3883"/>
                                </a:moveTo>
                                <a:lnTo>
                                  <a:pt x="4070" y="3883"/>
                                </a:lnTo>
                                <a:cubicBezTo>
                                  <a:pt x="4074" y="3883"/>
                                  <a:pt x="4078" y="3886"/>
                                  <a:pt x="4078" y="3891"/>
                                </a:cubicBezTo>
                                <a:cubicBezTo>
                                  <a:pt x="4078" y="3895"/>
                                  <a:pt x="4074" y="3899"/>
                                  <a:pt x="4070" y="3899"/>
                                </a:cubicBezTo>
                                <a:lnTo>
                                  <a:pt x="4022" y="3899"/>
                                </a:lnTo>
                                <a:cubicBezTo>
                                  <a:pt x="4017" y="3899"/>
                                  <a:pt x="4014" y="3895"/>
                                  <a:pt x="4014" y="3891"/>
                                </a:cubicBezTo>
                                <a:cubicBezTo>
                                  <a:pt x="4014" y="3886"/>
                                  <a:pt x="4017" y="3883"/>
                                  <a:pt x="4022" y="3883"/>
                                </a:cubicBezTo>
                                <a:close/>
                                <a:moveTo>
                                  <a:pt x="4118" y="3883"/>
                                </a:moveTo>
                                <a:lnTo>
                                  <a:pt x="4166" y="3883"/>
                                </a:lnTo>
                                <a:cubicBezTo>
                                  <a:pt x="4170" y="3883"/>
                                  <a:pt x="4174" y="3886"/>
                                  <a:pt x="4174" y="3891"/>
                                </a:cubicBezTo>
                                <a:cubicBezTo>
                                  <a:pt x="4174" y="3895"/>
                                  <a:pt x="4170" y="3899"/>
                                  <a:pt x="4166" y="3899"/>
                                </a:cubicBezTo>
                                <a:lnTo>
                                  <a:pt x="4118" y="3899"/>
                                </a:lnTo>
                                <a:cubicBezTo>
                                  <a:pt x="4113" y="3899"/>
                                  <a:pt x="4110" y="3895"/>
                                  <a:pt x="4110" y="3891"/>
                                </a:cubicBezTo>
                                <a:cubicBezTo>
                                  <a:pt x="4110" y="3886"/>
                                  <a:pt x="4113" y="3883"/>
                                  <a:pt x="4118" y="3883"/>
                                </a:cubicBezTo>
                                <a:close/>
                                <a:moveTo>
                                  <a:pt x="4214" y="3883"/>
                                </a:moveTo>
                                <a:lnTo>
                                  <a:pt x="4262" y="3883"/>
                                </a:lnTo>
                                <a:cubicBezTo>
                                  <a:pt x="4266" y="3883"/>
                                  <a:pt x="4270" y="3886"/>
                                  <a:pt x="4270" y="3891"/>
                                </a:cubicBezTo>
                                <a:cubicBezTo>
                                  <a:pt x="4270" y="3895"/>
                                  <a:pt x="4266" y="3899"/>
                                  <a:pt x="4262" y="3899"/>
                                </a:cubicBezTo>
                                <a:lnTo>
                                  <a:pt x="4214" y="3899"/>
                                </a:lnTo>
                                <a:cubicBezTo>
                                  <a:pt x="4209" y="3899"/>
                                  <a:pt x="4206" y="3895"/>
                                  <a:pt x="4206" y="3891"/>
                                </a:cubicBezTo>
                                <a:cubicBezTo>
                                  <a:pt x="4206" y="3886"/>
                                  <a:pt x="4209" y="3883"/>
                                  <a:pt x="4214" y="3883"/>
                                </a:cubicBezTo>
                                <a:close/>
                                <a:moveTo>
                                  <a:pt x="4310" y="3883"/>
                                </a:moveTo>
                                <a:lnTo>
                                  <a:pt x="4358" y="3883"/>
                                </a:lnTo>
                                <a:cubicBezTo>
                                  <a:pt x="4362" y="3883"/>
                                  <a:pt x="4366" y="3886"/>
                                  <a:pt x="4366" y="3891"/>
                                </a:cubicBezTo>
                                <a:cubicBezTo>
                                  <a:pt x="4366" y="3895"/>
                                  <a:pt x="4362" y="3899"/>
                                  <a:pt x="4358" y="3899"/>
                                </a:cubicBezTo>
                                <a:lnTo>
                                  <a:pt x="4310" y="3899"/>
                                </a:lnTo>
                                <a:cubicBezTo>
                                  <a:pt x="4305" y="3899"/>
                                  <a:pt x="4302" y="3895"/>
                                  <a:pt x="4302" y="3891"/>
                                </a:cubicBezTo>
                                <a:cubicBezTo>
                                  <a:pt x="4302" y="3886"/>
                                  <a:pt x="4305" y="3883"/>
                                  <a:pt x="4310" y="3883"/>
                                </a:cubicBezTo>
                                <a:close/>
                                <a:moveTo>
                                  <a:pt x="4406" y="3883"/>
                                </a:moveTo>
                                <a:lnTo>
                                  <a:pt x="4454" y="3883"/>
                                </a:lnTo>
                                <a:cubicBezTo>
                                  <a:pt x="4458" y="3883"/>
                                  <a:pt x="4462" y="3886"/>
                                  <a:pt x="4462" y="3891"/>
                                </a:cubicBezTo>
                                <a:cubicBezTo>
                                  <a:pt x="4462" y="3895"/>
                                  <a:pt x="4458" y="3899"/>
                                  <a:pt x="4454" y="3899"/>
                                </a:cubicBezTo>
                                <a:lnTo>
                                  <a:pt x="4406" y="3899"/>
                                </a:lnTo>
                                <a:cubicBezTo>
                                  <a:pt x="4401" y="3899"/>
                                  <a:pt x="4398" y="3895"/>
                                  <a:pt x="4398" y="3891"/>
                                </a:cubicBezTo>
                                <a:cubicBezTo>
                                  <a:pt x="4398" y="3886"/>
                                  <a:pt x="4401" y="3883"/>
                                  <a:pt x="4406" y="3883"/>
                                </a:cubicBezTo>
                                <a:close/>
                                <a:moveTo>
                                  <a:pt x="4502" y="3883"/>
                                </a:moveTo>
                                <a:lnTo>
                                  <a:pt x="4550" y="3883"/>
                                </a:lnTo>
                                <a:cubicBezTo>
                                  <a:pt x="4554" y="3883"/>
                                  <a:pt x="4558" y="3886"/>
                                  <a:pt x="4558" y="3891"/>
                                </a:cubicBezTo>
                                <a:cubicBezTo>
                                  <a:pt x="4558" y="3895"/>
                                  <a:pt x="4554" y="3899"/>
                                  <a:pt x="4550" y="3899"/>
                                </a:cubicBezTo>
                                <a:lnTo>
                                  <a:pt x="4502" y="3899"/>
                                </a:lnTo>
                                <a:cubicBezTo>
                                  <a:pt x="4498" y="3899"/>
                                  <a:pt x="4494" y="3895"/>
                                  <a:pt x="4494" y="3891"/>
                                </a:cubicBezTo>
                                <a:cubicBezTo>
                                  <a:pt x="4494" y="3886"/>
                                  <a:pt x="4498" y="3883"/>
                                  <a:pt x="4502" y="3883"/>
                                </a:cubicBezTo>
                                <a:close/>
                                <a:moveTo>
                                  <a:pt x="4598" y="3883"/>
                                </a:moveTo>
                                <a:lnTo>
                                  <a:pt x="4604" y="3883"/>
                                </a:lnTo>
                                <a:lnTo>
                                  <a:pt x="4596" y="3891"/>
                                </a:lnTo>
                                <a:lnTo>
                                  <a:pt x="4596" y="3848"/>
                                </a:lnTo>
                                <a:cubicBezTo>
                                  <a:pt x="4596" y="3844"/>
                                  <a:pt x="4599" y="3840"/>
                                  <a:pt x="4604" y="3840"/>
                                </a:cubicBezTo>
                                <a:cubicBezTo>
                                  <a:pt x="4608" y="3840"/>
                                  <a:pt x="4612" y="3844"/>
                                  <a:pt x="4612" y="3848"/>
                                </a:cubicBezTo>
                                <a:lnTo>
                                  <a:pt x="4612" y="3891"/>
                                </a:lnTo>
                                <a:cubicBezTo>
                                  <a:pt x="4612" y="3895"/>
                                  <a:pt x="4608" y="3899"/>
                                  <a:pt x="4604" y="3899"/>
                                </a:cubicBezTo>
                                <a:lnTo>
                                  <a:pt x="4598" y="3899"/>
                                </a:lnTo>
                                <a:cubicBezTo>
                                  <a:pt x="4594" y="3899"/>
                                  <a:pt x="4590" y="3895"/>
                                  <a:pt x="4590" y="3891"/>
                                </a:cubicBezTo>
                                <a:cubicBezTo>
                                  <a:pt x="4590" y="3886"/>
                                  <a:pt x="4594" y="3883"/>
                                  <a:pt x="4598" y="3883"/>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9"/>
                                  <a:pt x="4608" y="3712"/>
                                  <a:pt x="4604" y="3712"/>
                                </a:cubicBezTo>
                                <a:cubicBezTo>
                                  <a:pt x="4599" y="3712"/>
                                  <a:pt x="4596" y="3709"/>
                                  <a:pt x="4596" y="3704"/>
                                </a:cubicBezTo>
                                <a:close/>
                                <a:moveTo>
                                  <a:pt x="4596" y="3608"/>
                                </a:moveTo>
                                <a:lnTo>
                                  <a:pt x="4596" y="3560"/>
                                </a:lnTo>
                                <a:cubicBezTo>
                                  <a:pt x="4596" y="3556"/>
                                  <a:pt x="4599" y="3552"/>
                                  <a:pt x="4604" y="3552"/>
                                </a:cubicBezTo>
                                <a:cubicBezTo>
                                  <a:pt x="4608" y="3552"/>
                                  <a:pt x="4612" y="3556"/>
                                  <a:pt x="4612" y="3560"/>
                                </a:cubicBezTo>
                                <a:lnTo>
                                  <a:pt x="4612" y="3608"/>
                                </a:lnTo>
                                <a:cubicBezTo>
                                  <a:pt x="4612" y="3613"/>
                                  <a:pt x="4608" y="3616"/>
                                  <a:pt x="4604" y="3616"/>
                                </a:cubicBezTo>
                                <a:cubicBezTo>
                                  <a:pt x="4599" y="3616"/>
                                  <a:pt x="4596" y="3613"/>
                                  <a:pt x="4596" y="3608"/>
                                </a:cubicBezTo>
                                <a:close/>
                                <a:moveTo>
                                  <a:pt x="4596" y="3512"/>
                                </a:moveTo>
                                <a:lnTo>
                                  <a:pt x="4596" y="3464"/>
                                </a:lnTo>
                                <a:cubicBezTo>
                                  <a:pt x="4596" y="3460"/>
                                  <a:pt x="4599" y="3456"/>
                                  <a:pt x="4604" y="3456"/>
                                </a:cubicBezTo>
                                <a:cubicBezTo>
                                  <a:pt x="4608" y="3456"/>
                                  <a:pt x="4612" y="3460"/>
                                  <a:pt x="4612" y="3464"/>
                                </a:cubicBezTo>
                                <a:lnTo>
                                  <a:pt x="4612" y="3512"/>
                                </a:lnTo>
                                <a:cubicBezTo>
                                  <a:pt x="4612" y="3517"/>
                                  <a:pt x="4608" y="3520"/>
                                  <a:pt x="4604" y="3520"/>
                                </a:cubicBezTo>
                                <a:cubicBezTo>
                                  <a:pt x="4599" y="3520"/>
                                  <a:pt x="4596" y="3517"/>
                                  <a:pt x="4596" y="3512"/>
                                </a:cubicBezTo>
                                <a:close/>
                                <a:moveTo>
                                  <a:pt x="4596" y="3416"/>
                                </a:moveTo>
                                <a:lnTo>
                                  <a:pt x="4596" y="3368"/>
                                </a:lnTo>
                                <a:cubicBezTo>
                                  <a:pt x="4596" y="3364"/>
                                  <a:pt x="4599" y="3360"/>
                                  <a:pt x="4604" y="3360"/>
                                </a:cubicBezTo>
                                <a:cubicBezTo>
                                  <a:pt x="4608" y="3360"/>
                                  <a:pt x="4612" y="3364"/>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8"/>
                                </a:moveTo>
                                <a:lnTo>
                                  <a:pt x="4596" y="3080"/>
                                </a:lnTo>
                                <a:cubicBezTo>
                                  <a:pt x="4596" y="3075"/>
                                  <a:pt x="4599" y="3072"/>
                                  <a:pt x="4604" y="3072"/>
                                </a:cubicBezTo>
                                <a:cubicBezTo>
                                  <a:pt x="4608" y="3072"/>
                                  <a:pt x="4612" y="3075"/>
                                  <a:pt x="4612" y="3080"/>
                                </a:cubicBezTo>
                                <a:lnTo>
                                  <a:pt x="4612" y="3128"/>
                                </a:lnTo>
                                <a:cubicBezTo>
                                  <a:pt x="4612" y="3132"/>
                                  <a:pt x="4608" y="3136"/>
                                  <a:pt x="4604" y="3136"/>
                                </a:cubicBezTo>
                                <a:cubicBezTo>
                                  <a:pt x="4599" y="3136"/>
                                  <a:pt x="4596" y="3132"/>
                                  <a:pt x="4596" y="3128"/>
                                </a:cubicBezTo>
                                <a:close/>
                                <a:moveTo>
                                  <a:pt x="4596" y="3032"/>
                                </a:moveTo>
                                <a:lnTo>
                                  <a:pt x="4596" y="2984"/>
                                </a:lnTo>
                                <a:cubicBezTo>
                                  <a:pt x="4596" y="2979"/>
                                  <a:pt x="4599" y="2976"/>
                                  <a:pt x="4604" y="2976"/>
                                </a:cubicBezTo>
                                <a:cubicBezTo>
                                  <a:pt x="4608" y="2976"/>
                                  <a:pt x="4612" y="2979"/>
                                  <a:pt x="4612" y="2984"/>
                                </a:cubicBezTo>
                                <a:lnTo>
                                  <a:pt x="4612" y="3032"/>
                                </a:lnTo>
                                <a:cubicBezTo>
                                  <a:pt x="4612" y="3036"/>
                                  <a:pt x="4608" y="3040"/>
                                  <a:pt x="4604" y="3040"/>
                                </a:cubicBezTo>
                                <a:cubicBezTo>
                                  <a:pt x="4599" y="3040"/>
                                  <a:pt x="4596" y="3036"/>
                                  <a:pt x="4596" y="3032"/>
                                </a:cubicBezTo>
                                <a:close/>
                                <a:moveTo>
                                  <a:pt x="4596" y="2936"/>
                                </a:moveTo>
                                <a:lnTo>
                                  <a:pt x="4596" y="2887"/>
                                </a:lnTo>
                                <a:cubicBezTo>
                                  <a:pt x="4596" y="2883"/>
                                  <a:pt x="4599" y="2879"/>
                                  <a:pt x="4604" y="2879"/>
                                </a:cubicBezTo>
                                <a:cubicBezTo>
                                  <a:pt x="4608" y="2879"/>
                                  <a:pt x="4612" y="2883"/>
                                  <a:pt x="4612" y="2887"/>
                                </a:cubicBezTo>
                                <a:lnTo>
                                  <a:pt x="4612" y="2936"/>
                                </a:lnTo>
                                <a:cubicBezTo>
                                  <a:pt x="4612" y="2940"/>
                                  <a:pt x="4608" y="2944"/>
                                  <a:pt x="4604" y="2944"/>
                                </a:cubicBezTo>
                                <a:cubicBezTo>
                                  <a:pt x="4599" y="2944"/>
                                  <a:pt x="4596" y="2940"/>
                                  <a:pt x="4596" y="2936"/>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2"/>
                                  <a:pt x="4608" y="2655"/>
                                  <a:pt x="4604" y="2655"/>
                                </a:cubicBezTo>
                                <a:cubicBezTo>
                                  <a:pt x="4599" y="2655"/>
                                  <a:pt x="4596" y="2652"/>
                                  <a:pt x="4596" y="2647"/>
                                </a:cubicBezTo>
                                <a:close/>
                                <a:moveTo>
                                  <a:pt x="4596" y="2551"/>
                                </a:moveTo>
                                <a:lnTo>
                                  <a:pt x="4596" y="2503"/>
                                </a:lnTo>
                                <a:cubicBezTo>
                                  <a:pt x="4596" y="2499"/>
                                  <a:pt x="4599" y="2495"/>
                                  <a:pt x="4604" y="2495"/>
                                </a:cubicBezTo>
                                <a:cubicBezTo>
                                  <a:pt x="4608" y="2495"/>
                                  <a:pt x="4612" y="2499"/>
                                  <a:pt x="4612" y="2503"/>
                                </a:cubicBezTo>
                                <a:lnTo>
                                  <a:pt x="4612" y="2551"/>
                                </a:lnTo>
                                <a:cubicBezTo>
                                  <a:pt x="4612" y="2556"/>
                                  <a:pt x="4608" y="2559"/>
                                  <a:pt x="4604" y="2559"/>
                                </a:cubicBezTo>
                                <a:cubicBezTo>
                                  <a:pt x="4599" y="2559"/>
                                  <a:pt x="4596" y="2556"/>
                                  <a:pt x="4596" y="2551"/>
                                </a:cubicBezTo>
                                <a:close/>
                                <a:moveTo>
                                  <a:pt x="4596" y="2455"/>
                                </a:moveTo>
                                <a:lnTo>
                                  <a:pt x="4596" y="2407"/>
                                </a:lnTo>
                                <a:cubicBezTo>
                                  <a:pt x="4596" y="2403"/>
                                  <a:pt x="4599" y="2399"/>
                                  <a:pt x="4604" y="2399"/>
                                </a:cubicBezTo>
                                <a:cubicBezTo>
                                  <a:pt x="4608" y="2399"/>
                                  <a:pt x="4612" y="2403"/>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9"/>
                                </a:lnTo>
                                <a:cubicBezTo>
                                  <a:pt x="4596" y="2114"/>
                                  <a:pt x="4599" y="2111"/>
                                  <a:pt x="4604" y="2111"/>
                                </a:cubicBezTo>
                                <a:cubicBezTo>
                                  <a:pt x="4608" y="2111"/>
                                  <a:pt x="4612" y="2114"/>
                                  <a:pt x="4612" y="2119"/>
                                </a:cubicBezTo>
                                <a:lnTo>
                                  <a:pt x="4612" y="2167"/>
                                </a:lnTo>
                                <a:cubicBezTo>
                                  <a:pt x="4612" y="2171"/>
                                  <a:pt x="4608" y="2175"/>
                                  <a:pt x="4604" y="2175"/>
                                </a:cubicBezTo>
                                <a:cubicBezTo>
                                  <a:pt x="4599" y="2175"/>
                                  <a:pt x="4596" y="2171"/>
                                  <a:pt x="4596" y="2167"/>
                                </a:cubicBezTo>
                                <a:close/>
                                <a:moveTo>
                                  <a:pt x="4596" y="2071"/>
                                </a:moveTo>
                                <a:lnTo>
                                  <a:pt x="4596" y="2023"/>
                                </a:lnTo>
                                <a:cubicBezTo>
                                  <a:pt x="4596" y="2018"/>
                                  <a:pt x="4599" y="2015"/>
                                  <a:pt x="4604" y="2015"/>
                                </a:cubicBezTo>
                                <a:cubicBezTo>
                                  <a:pt x="4608" y="2015"/>
                                  <a:pt x="4612" y="2018"/>
                                  <a:pt x="4612" y="2023"/>
                                </a:cubicBezTo>
                                <a:lnTo>
                                  <a:pt x="4612" y="2071"/>
                                </a:lnTo>
                                <a:cubicBezTo>
                                  <a:pt x="4612" y="2075"/>
                                  <a:pt x="4608" y="2079"/>
                                  <a:pt x="4604" y="2079"/>
                                </a:cubicBezTo>
                                <a:cubicBezTo>
                                  <a:pt x="4599" y="2079"/>
                                  <a:pt x="4596" y="2075"/>
                                  <a:pt x="4596" y="2071"/>
                                </a:cubicBezTo>
                                <a:close/>
                                <a:moveTo>
                                  <a:pt x="4596" y="1975"/>
                                </a:moveTo>
                                <a:lnTo>
                                  <a:pt x="4596" y="1927"/>
                                </a:lnTo>
                                <a:cubicBezTo>
                                  <a:pt x="4596" y="1922"/>
                                  <a:pt x="4599" y="1919"/>
                                  <a:pt x="4604" y="1919"/>
                                </a:cubicBezTo>
                                <a:cubicBezTo>
                                  <a:pt x="4608" y="1919"/>
                                  <a:pt x="4612" y="1922"/>
                                  <a:pt x="4612" y="1927"/>
                                </a:cubicBezTo>
                                <a:lnTo>
                                  <a:pt x="4612" y="1975"/>
                                </a:lnTo>
                                <a:cubicBezTo>
                                  <a:pt x="4612" y="1979"/>
                                  <a:pt x="4608" y="1983"/>
                                  <a:pt x="4604" y="1983"/>
                                </a:cubicBezTo>
                                <a:cubicBezTo>
                                  <a:pt x="4599" y="1983"/>
                                  <a:pt x="4596" y="1979"/>
                                  <a:pt x="4596" y="1975"/>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1"/>
                                  <a:pt x="4608" y="1694"/>
                                  <a:pt x="4604" y="1694"/>
                                </a:cubicBezTo>
                                <a:cubicBezTo>
                                  <a:pt x="4599" y="1694"/>
                                  <a:pt x="4596" y="1691"/>
                                  <a:pt x="4596" y="1686"/>
                                </a:cubicBezTo>
                                <a:close/>
                                <a:moveTo>
                                  <a:pt x="4596" y="1590"/>
                                </a:moveTo>
                                <a:lnTo>
                                  <a:pt x="4596" y="1542"/>
                                </a:lnTo>
                                <a:cubicBezTo>
                                  <a:pt x="4596" y="1538"/>
                                  <a:pt x="4599" y="1534"/>
                                  <a:pt x="4604" y="1534"/>
                                </a:cubicBezTo>
                                <a:cubicBezTo>
                                  <a:pt x="4608" y="1534"/>
                                  <a:pt x="4612" y="1538"/>
                                  <a:pt x="4612" y="1542"/>
                                </a:cubicBezTo>
                                <a:lnTo>
                                  <a:pt x="4612" y="1590"/>
                                </a:lnTo>
                                <a:cubicBezTo>
                                  <a:pt x="4612" y="1595"/>
                                  <a:pt x="4608" y="1598"/>
                                  <a:pt x="4604" y="1598"/>
                                </a:cubicBezTo>
                                <a:cubicBezTo>
                                  <a:pt x="4599" y="1598"/>
                                  <a:pt x="4596" y="1595"/>
                                  <a:pt x="4596" y="1590"/>
                                </a:cubicBezTo>
                                <a:close/>
                                <a:moveTo>
                                  <a:pt x="4596" y="1494"/>
                                </a:moveTo>
                                <a:lnTo>
                                  <a:pt x="4596" y="1446"/>
                                </a:lnTo>
                                <a:cubicBezTo>
                                  <a:pt x="4596" y="1442"/>
                                  <a:pt x="4599" y="1438"/>
                                  <a:pt x="4604" y="1438"/>
                                </a:cubicBezTo>
                                <a:cubicBezTo>
                                  <a:pt x="4608" y="1438"/>
                                  <a:pt x="4612" y="1442"/>
                                  <a:pt x="4612" y="1446"/>
                                </a:cubicBezTo>
                                <a:lnTo>
                                  <a:pt x="4612" y="1494"/>
                                </a:lnTo>
                                <a:cubicBezTo>
                                  <a:pt x="4612" y="1499"/>
                                  <a:pt x="4608" y="1502"/>
                                  <a:pt x="4604" y="1502"/>
                                </a:cubicBezTo>
                                <a:cubicBezTo>
                                  <a:pt x="4599" y="1502"/>
                                  <a:pt x="4596" y="1499"/>
                                  <a:pt x="4596" y="1494"/>
                                </a:cubicBezTo>
                                <a:close/>
                                <a:moveTo>
                                  <a:pt x="4596" y="1398"/>
                                </a:moveTo>
                                <a:lnTo>
                                  <a:pt x="4596" y="1350"/>
                                </a:lnTo>
                                <a:cubicBezTo>
                                  <a:pt x="4596" y="1346"/>
                                  <a:pt x="4599" y="1342"/>
                                  <a:pt x="4604" y="1342"/>
                                </a:cubicBezTo>
                                <a:cubicBezTo>
                                  <a:pt x="4608" y="1342"/>
                                  <a:pt x="4612" y="1346"/>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8"/>
                                </a:lnTo>
                                <a:cubicBezTo>
                                  <a:pt x="4596" y="1153"/>
                                  <a:pt x="4599" y="1150"/>
                                  <a:pt x="4604" y="1150"/>
                                </a:cubicBezTo>
                                <a:cubicBezTo>
                                  <a:pt x="4608" y="1150"/>
                                  <a:pt x="4612" y="1153"/>
                                  <a:pt x="4612" y="1158"/>
                                </a:cubicBezTo>
                                <a:lnTo>
                                  <a:pt x="4612" y="1206"/>
                                </a:lnTo>
                                <a:cubicBezTo>
                                  <a:pt x="4612" y="1210"/>
                                  <a:pt x="4608" y="1214"/>
                                  <a:pt x="4604" y="1214"/>
                                </a:cubicBezTo>
                                <a:cubicBezTo>
                                  <a:pt x="4599" y="1214"/>
                                  <a:pt x="4596" y="1210"/>
                                  <a:pt x="4596" y="1206"/>
                                </a:cubicBezTo>
                                <a:close/>
                                <a:moveTo>
                                  <a:pt x="4596" y="1110"/>
                                </a:moveTo>
                                <a:lnTo>
                                  <a:pt x="4596" y="1062"/>
                                </a:lnTo>
                                <a:cubicBezTo>
                                  <a:pt x="4596" y="1057"/>
                                  <a:pt x="4599" y="1054"/>
                                  <a:pt x="4604" y="1054"/>
                                </a:cubicBezTo>
                                <a:cubicBezTo>
                                  <a:pt x="4608" y="1054"/>
                                  <a:pt x="4612" y="1057"/>
                                  <a:pt x="4612" y="1062"/>
                                </a:cubicBezTo>
                                <a:lnTo>
                                  <a:pt x="4612" y="1110"/>
                                </a:lnTo>
                                <a:cubicBezTo>
                                  <a:pt x="4612" y="1114"/>
                                  <a:pt x="4608" y="1118"/>
                                  <a:pt x="4604" y="1118"/>
                                </a:cubicBezTo>
                                <a:cubicBezTo>
                                  <a:pt x="4599" y="1118"/>
                                  <a:pt x="4596" y="1114"/>
                                  <a:pt x="4596" y="1110"/>
                                </a:cubicBezTo>
                                <a:close/>
                                <a:moveTo>
                                  <a:pt x="4596" y="1014"/>
                                </a:moveTo>
                                <a:lnTo>
                                  <a:pt x="4596" y="966"/>
                                </a:lnTo>
                                <a:cubicBezTo>
                                  <a:pt x="4596" y="961"/>
                                  <a:pt x="4599" y="958"/>
                                  <a:pt x="4604" y="958"/>
                                </a:cubicBezTo>
                                <a:cubicBezTo>
                                  <a:pt x="4608" y="958"/>
                                  <a:pt x="4612" y="961"/>
                                  <a:pt x="4612" y="966"/>
                                </a:cubicBezTo>
                                <a:lnTo>
                                  <a:pt x="4612" y="1014"/>
                                </a:lnTo>
                                <a:cubicBezTo>
                                  <a:pt x="4612" y="1018"/>
                                  <a:pt x="4608" y="1022"/>
                                  <a:pt x="4604" y="1022"/>
                                </a:cubicBezTo>
                                <a:cubicBezTo>
                                  <a:pt x="4599" y="1022"/>
                                  <a:pt x="4596" y="1018"/>
                                  <a:pt x="4596" y="1014"/>
                                </a:cubicBezTo>
                                <a:close/>
                                <a:moveTo>
                                  <a:pt x="4596" y="918"/>
                                </a:moveTo>
                                <a:lnTo>
                                  <a:pt x="4596" y="869"/>
                                </a:lnTo>
                                <a:cubicBezTo>
                                  <a:pt x="4596" y="865"/>
                                  <a:pt x="4599" y="861"/>
                                  <a:pt x="4604" y="861"/>
                                </a:cubicBezTo>
                                <a:cubicBezTo>
                                  <a:pt x="4608" y="861"/>
                                  <a:pt x="4612" y="865"/>
                                  <a:pt x="4612" y="869"/>
                                </a:cubicBezTo>
                                <a:lnTo>
                                  <a:pt x="4612" y="918"/>
                                </a:lnTo>
                                <a:cubicBezTo>
                                  <a:pt x="4612" y="922"/>
                                  <a:pt x="4608" y="926"/>
                                  <a:pt x="4604" y="926"/>
                                </a:cubicBezTo>
                                <a:cubicBezTo>
                                  <a:pt x="4599" y="926"/>
                                  <a:pt x="4596" y="922"/>
                                  <a:pt x="4596" y="918"/>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30"/>
                                  <a:pt x="4608" y="733"/>
                                  <a:pt x="4604" y="733"/>
                                </a:cubicBezTo>
                                <a:cubicBezTo>
                                  <a:pt x="4599" y="733"/>
                                  <a:pt x="4596" y="730"/>
                                  <a:pt x="4596" y="725"/>
                                </a:cubicBezTo>
                                <a:close/>
                                <a:moveTo>
                                  <a:pt x="4596" y="629"/>
                                </a:moveTo>
                                <a:lnTo>
                                  <a:pt x="4596" y="581"/>
                                </a:lnTo>
                                <a:cubicBezTo>
                                  <a:pt x="4596" y="577"/>
                                  <a:pt x="4599" y="573"/>
                                  <a:pt x="4604" y="573"/>
                                </a:cubicBezTo>
                                <a:cubicBezTo>
                                  <a:pt x="4608" y="573"/>
                                  <a:pt x="4612" y="577"/>
                                  <a:pt x="4612" y="581"/>
                                </a:cubicBezTo>
                                <a:lnTo>
                                  <a:pt x="4612" y="629"/>
                                </a:lnTo>
                                <a:cubicBezTo>
                                  <a:pt x="4612" y="634"/>
                                  <a:pt x="4608" y="637"/>
                                  <a:pt x="4604" y="637"/>
                                </a:cubicBezTo>
                                <a:cubicBezTo>
                                  <a:pt x="4599" y="637"/>
                                  <a:pt x="4596" y="634"/>
                                  <a:pt x="4596" y="629"/>
                                </a:cubicBezTo>
                                <a:close/>
                                <a:moveTo>
                                  <a:pt x="4596" y="533"/>
                                </a:moveTo>
                                <a:lnTo>
                                  <a:pt x="4596" y="485"/>
                                </a:lnTo>
                                <a:cubicBezTo>
                                  <a:pt x="4596" y="481"/>
                                  <a:pt x="4599" y="477"/>
                                  <a:pt x="4604" y="477"/>
                                </a:cubicBezTo>
                                <a:cubicBezTo>
                                  <a:pt x="4608" y="477"/>
                                  <a:pt x="4612" y="481"/>
                                  <a:pt x="4612" y="485"/>
                                </a:cubicBezTo>
                                <a:lnTo>
                                  <a:pt x="4612" y="533"/>
                                </a:lnTo>
                                <a:cubicBezTo>
                                  <a:pt x="4612" y="538"/>
                                  <a:pt x="4608" y="541"/>
                                  <a:pt x="4604" y="541"/>
                                </a:cubicBezTo>
                                <a:cubicBezTo>
                                  <a:pt x="4599" y="541"/>
                                  <a:pt x="4596" y="538"/>
                                  <a:pt x="4596" y="533"/>
                                </a:cubicBezTo>
                                <a:close/>
                                <a:moveTo>
                                  <a:pt x="4596" y="437"/>
                                </a:moveTo>
                                <a:lnTo>
                                  <a:pt x="4596" y="389"/>
                                </a:lnTo>
                                <a:cubicBezTo>
                                  <a:pt x="4596" y="385"/>
                                  <a:pt x="4599" y="381"/>
                                  <a:pt x="4604" y="381"/>
                                </a:cubicBezTo>
                                <a:cubicBezTo>
                                  <a:pt x="4608" y="381"/>
                                  <a:pt x="4612" y="385"/>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9"/>
                                </a:moveTo>
                                <a:lnTo>
                                  <a:pt x="4596" y="101"/>
                                </a:lnTo>
                                <a:cubicBezTo>
                                  <a:pt x="4596" y="96"/>
                                  <a:pt x="4599" y="93"/>
                                  <a:pt x="4604" y="93"/>
                                </a:cubicBezTo>
                                <a:cubicBezTo>
                                  <a:pt x="4608" y="93"/>
                                  <a:pt x="4612" y="96"/>
                                  <a:pt x="4612" y="101"/>
                                </a:cubicBezTo>
                                <a:lnTo>
                                  <a:pt x="4612" y="149"/>
                                </a:lnTo>
                                <a:cubicBezTo>
                                  <a:pt x="4612" y="153"/>
                                  <a:pt x="4608" y="157"/>
                                  <a:pt x="4604" y="157"/>
                                </a:cubicBezTo>
                                <a:cubicBezTo>
                                  <a:pt x="4599" y="157"/>
                                  <a:pt x="4596" y="153"/>
                                  <a:pt x="4596" y="149"/>
                                </a:cubicBezTo>
                                <a:close/>
                                <a:moveTo>
                                  <a:pt x="4596" y="53"/>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3"/>
                                </a:lnTo>
                                <a:cubicBezTo>
                                  <a:pt x="4612" y="57"/>
                                  <a:pt x="4608" y="61"/>
                                  <a:pt x="4604" y="61"/>
                                </a:cubicBezTo>
                                <a:cubicBezTo>
                                  <a:pt x="4599" y="61"/>
                                  <a:pt x="4596" y="57"/>
                                  <a:pt x="4596" y="53"/>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92" name="Rectangle 8"/>
                        <wps:cNvSpPr>
                          <a:spLocks noChangeArrowheads="1"/>
                        </wps:cNvSpPr>
                        <wps:spPr bwMode="auto">
                          <a:xfrm>
                            <a:off x="1869440" y="2154157"/>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0F3AD5" w14:textId="77777777" w:rsidR="006F57BD" w:rsidRDefault="006F57BD" w:rsidP="00FF7736">
                              <w:r>
                                <w:rPr>
                                  <w:rFonts w:ascii="Arial" w:hAnsi="Arial" w:cs="Arial"/>
                                  <w:color w:val="000000"/>
                                  <w:sz w:val="10"/>
                                  <w:szCs w:val="10"/>
                                </w:rPr>
                                <w:t>SAN</w:t>
                              </w:r>
                            </w:p>
                          </w:txbxContent>
                        </wps:txbx>
                        <wps:bodyPr rot="0" vert="horz" wrap="none" lIns="0" tIns="0" rIns="0" bIns="0" anchor="t" anchorCtr="0">
                          <a:spAutoFit/>
                        </wps:bodyPr>
                      </wps:wsp>
                      <wps:wsp>
                        <wps:cNvPr id="17293" name="Rectangle 9"/>
                        <wps:cNvSpPr>
                          <a:spLocks noChangeArrowheads="1"/>
                        </wps:cNvSpPr>
                        <wps:spPr bwMode="auto">
                          <a:xfrm>
                            <a:off x="5420360" y="854075"/>
                            <a:ext cx="683895" cy="32766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4" name="Freeform 10"/>
                        <wps:cNvSpPr>
                          <a:spLocks/>
                        </wps:cNvSpPr>
                        <wps:spPr bwMode="auto">
                          <a:xfrm>
                            <a:off x="5205730" y="676910"/>
                            <a:ext cx="214630" cy="360680"/>
                          </a:xfrm>
                          <a:custGeom>
                            <a:avLst/>
                            <a:gdLst>
                              <a:gd name="T0" fmla="*/ 338 w 338"/>
                              <a:gd name="T1" fmla="*/ 568 h 568"/>
                              <a:gd name="T2" fmla="*/ 0 w 338"/>
                              <a:gd name="T3" fmla="*/ 568 h 568"/>
                              <a:gd name="T4" fmla="*/ 0 w 338"/>
                              <a:gd name="T5" fmla="*/ 0 h 568"/>
                            </a:gdLst>
                            <a:ahLst/>
                            <a:cxnLst>
                              <a:cxn ang="0">
                                <a:pos x="T0" y="T1"/>
                              </a:cxn>
                              <a:cxn ang="0">
                                <a:pos x="T2" y="T3"/>
                              </a:cxn>
                              <a:cxn ang="0">
                                <a:pos x="T4" y="T5"/>
                              </a:cxn>
                            </a:cxnLst>
                            <a:rect l="0" t="0" r="r" b="b"/>
                            <a:pathLst>
                              <a:path w="338" h="568">
                                <a:moveTo>
                                  <a:pt x="338" y="568"/>
                                </a:moveTo>
                                <a:lnTo>
                                  <a:pt x="0" y="568"/>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5" name="Line 11"/>
                        <wps:cNvCnPr>
                          <a:cxnSpLocks noChangeShapeType="1"/>
                        </wps:cNvCnPr>
                        <wps:spPr bwMode="auto">
                          <a:xfrm flipV="1">
                            <a:off x="5205730" y="721995"/>
                            <a:ext cx="67310" cy="69850"/>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6" name="Line 12"/>
                        <wps:cNvCnPr>
                          <a:cxnSpLocks noChangeShapeType="1"/>
                        </wps:cNvCnPr>
                        <wps:spPr bwMode="auto">
                          <a:xfrm flipH="1" flipV="1">
                            <a:off x="5140325" y="723900"/>
                            <a:ext cx="65405"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7" name="Rectangle 13"/>
                        <wps:cNvSpPr>
                          <a:spLocks noChangeArrowheads="1"/>
                        </wps:cNvSpPr>
                        <wps:spPr bwMode="auto">
                          <a:xfrm>
                            <a:off x="5553710" y="939627"/>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7BEA88"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98" name="Rectangle 14"/>
                        <wps:cNvSpPr>
                          <a:spLocks noChangeArrowheads="1"/>
                        </wps:cNvSpPr>
                        <wps:spPr bwMode="auto">
                          <a:xfrm>
                            <a:off x="5603875" y="1024066"/>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3EE5B"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s:wsp>
                        <wps:cNvPr id="17299" name="Rectangle 15"/>
                        <wps:cNvSpPr>
                          <a:spLocks noChangeArrowheads="1"/>
                        </wps:cNvSpPr>
                        <wps:spPr bwMode="auto">
                          <a:xfrm>
                            <a:off x="1851025" y="178435"/>
                            <a:ext cx="1315085" cy="1721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0" name="Freeform 16"/>
                        <wps:cNvSpPr>
                          <a:spLocks noEditPoints="1"/>
                        </wps:cNvSpPr>
                        <wps:spPr bwMode="auto">
                          <a:xfrm>
                            <a:off x="1846580" y="173990"/>
                            <a:ext cx="1323975" cy="1730375"/>
                          </a:xfrm>
                          <a:custGeom>
                            <a:avLst/>
                            <a:gdLst>
                              <a:gd name="T0" fmla="*/ 16 w 2435"/>
                              <a:gd name="T1" fmla="*/ 24 h 3191"/>
                              <a:gd name="T2" fmla="*/ 16 w 2435"/>
                              <a:gd name="T3" fmla="*/ 216 h 3191"/>
                              <a:gd name="T4" fmla="*/ 16 w 2435"/>
                              <a:gd name="T5" fmla="*/ 409 h 3191"/>
                              <a:gd name="T6" fmla="*/ 16 w 2435"/>
                              <a:gd name="T7" fmla="*/ 601 h 3191"/>
                              <a:gd name="T8" fmla="*/ 16 w 2435"/>
                              <a:gd name="T9" fmla="*/ 793 h 3191"/>
                              <a:gd name="T10" fmla="*/ 16 w 2435"/>
                              <a:gd name="T11" fmla="*/ 985 h 3191"/>
                              <a:gd name="T12" fmla="*/ 16 w 2435"/>
                              <a:gd name="T13" fmla="*/ 1177 h 3191"/>
                              <a:gd name="T14" fmla="*/ 16 w 2435"/>
                              <a:gd name="T15" fmla="*/ 1370 h 3191"/>
                              <a:gd name="T16" fmla="*/ 16 w 2435"/>
                              <a:gd name="T17" fmla="*/ 1562 h 3191"/>
                              <a:gd name="T18" fmla="*/ 16 w 2435"/>
                              <a:gd name="T19" fmla="*/ 1754 h 3191"/>
                              <a:gd name="T20" fmla="*/ 16 w 2435"/>
                              <a:gd name="T21" fmla="*/ 1946 h 3191"/>
                              <a:gd name="T22" fmla="*/ 16 w 2435"/>
                              <a:gd name="T23" fmla="*/ 2138 h 3191"/>
                              <a:gd name="T24" fmla="*/ 16 w 2435"/>
                              <a:gd name="T25" fmla="*/ 2331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9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8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9"/>
                                </a:lnTo>
                                <a:cubicBezTo>
                                  <a:pt x="16" y="333"/>
                                  <a:pt x="13" y="337"/>
                                  <a:pt x="8" y="337"/>
                                </a:cubicBezTo>
                                <a:cubicBezTo>
                                  <a:pt x="4" y="337"/>
                                  <a:pt x="0" y="333"/>
                                  <a:pt x="0" y="329"/>
                                </a:cubicBezTo>
                                <a:lnTo>
                                  <a:pt x="0" y="216"/>
                                </a:lnTo>
                                <a:cubicBezTo>
                                  <a:pt x="0" y="212"/>
                                  <a:pt x="4" y="208"/>
                                  <a:pt x="8" y="208"/>
                                </a:cubicBezTo>
                                <a:cubicBezTo>
                                  <a:pt x="13" y="208"/>
                                  <a:pt x="16" y="212"/>
                                  <a:pt x="16" y="216"/>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90"/>
                                </a:lnTo>
                                <a:cubicBezTo>
                                  <a:pt x="16" y="1294"/>
                                  <a:pt x="13" y="1298"/>
                                  <a:pt x="8" y="1298"/>
                                </a:cubicBezTo>
                                <a:cubicBezTo>
                                  <a:pt x="4" y="1298"/>
                                  <a:pt x="0" y="1294"/>
                                  <a:pt x="0" y="1290"/>
                                </a:cubicBezTo>
                                <a:lnTo>
                                  <a:pt x="0" y="1177"/>
                                </a:lnTo>
                                <a:cubicBezTo>
                                  <a:pt x="0" y="1173"/>
                                  <a:pt x="4" y="1169"/>
                                  <a:pt x="8" y="1169"/>
                                </a:cubicBezTo>
                                <a:cubicBezTo>
                                  <a:pt x="13" y="1169"/>
                                  <a:pt x="16" y="1173"/>
                                  <a:pt x="16" y="1177"/>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9"/>
                                  <a:pt x="8" y="2259"/>
                                </a:cubicBezTo>
                                <a:cubicBezTo>
                                  <a:pt x="4" y="2259"/>
                                  <a:pt x="0" y="2255"/>
                                  <a:pt x="0" y="2250"/>
                                </a:cubicBezTo>
                                <a:lnTo>
                                  <a:pt x="0" y="2138"/>
                                </a:lnTo>
                                <a:cubicBezTo>
                                  <a:pt x="0" y="2134"/>
                                  <a:pt x="4" y="2130"/>
                                  <a:pt x="8" y="2130"/>
                                </a:cubicBezTo>
                                <a:cubicBezTo>
                                  <a:pt x="13" y="2130"/>
                                  <a:pt x="16" y="2134"/>
                                  <a:pt x="16" y="2138"/>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1"/>
                                  <a:pt x="4" y="2707"/>
                                  <a:pt x="8" y="2707"/>
                                </a:cubicBezTo>
                                <a:cubicBezTo>
                                  <a:pt x="13" y="2707"/>
                                  <a:pt x="16" y="2711"/>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9"/>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9"/>
                                  <a:pt x="237" y="3183"/>
                                </a:cubicBezTo>
                                <a:cubicBezTo>
                                  <a:pt x="237" y="3187"/>
                                  <a:pt x="233" y="3191"/>
                                  <a:pt x="229" y="3191"/>
                                </a:cubicBezTo>
                                <a:lnTo>
                                  <a:pt x="117" y="3191"/>
                                </a:lnTo>
                                <a:cubicBezTo>
                                  <a:pt x="112" y="3191"/>
                                  <a:pt x="109" y="3187"/>
                                  <a:pt x="109" y="3183"/>
                                </a:cubicBezTo>
                                <a:cubicBezTo>
                                  <a:pt x="109" y="3179"/>
                                  <a:pt x="112" y="3175"/>
                                  <a:pt x="117" y="3175"/>
                                </a:cubicBezTo>
                                <a:close/>
                                <a:moveTo>
                                  <a:pt x="309" y="3175"/>
                                </a:moveTo>
                                <a:lnTo>
                                  <a:pt x="421" y="3175"/>
                                </a:lnTo>
                                <a:cubicBezTo>
                                  <a:pt x="426" y="3175"/>
                                  <a:pt x="429" y="3179"/>
                                  <a:pt x="429" y="3183"/>
                                </a:cubicBezTo>
                                <a:cubicBezTo>
                                  <a:pt x="429" y="3187"/>
                                  <a:pt x="426" y="3191"/>
                                  <a:pt x="421" y="3191"/>
                                </a:cubicBezTo>
                                <a:lnTo>
                                  <a:pt x="309" y="3191"/>
                                </a:lnTo>
                                <a:cubicBezTo>
                                  <a:pt x="305" y="3191"/>
                                  <a:pt x="301" y="3187"/>
                                  <a:pt x="301" y="3183"/>
                                </a:cubicBezTo>
                                <a:cubicBezTo>
                                  <a:pt x="301" y="3179"/>
                                  <a:pt x="305" y="3175"/>
                                  <a:pt x="309" y="3175"/>
                                </a:cubicBezTo>
                                <a:close/>
                                <a:moveTo>
                                  <a:pt x="501" y="3175"/>
                                </a:moveTo>
                                <a:lnTo>
                                  <a:pt x="613" y="3175"/>
                                </a:lnTo>
                                <a:cubicBezTo>
                                  <a:pt x="618" y="3175"/>
                                  <a:pt x="621" y="3179"/>
                                  <a:pt x="621" y="3183"/>
                                </a:cubicBezTo>
                                <a:cubicBezTo>
                                  <a:pt x="621" y="3187"/>
                                  <a:pt x="618" y="3191"/>
                                  <a:pt x="613" y="3191"/>
                                </a:cubicBezTo>
                                <a:lnTo>
                                  <a:pt x="501" y="3191"/>
                                </a:lnTo>
                                <a:cubicBezTo>
                                  <a:pt x="497" y="3191"/>
                                  <a:pt x="493" y="3187"/>
                                  <a:pt x="493" y="3183"/>
                                </a:cubicBezTo>
                                <a:cubicBezTo>
                                  <a:pt x="493" y="3179"/>
                                  <a:pt x="497" y="3175"/>
                                  <a:pt x="501" y="3175"/>
                                </a:cubicBezTo>
                                <a:close/>
                                <a:moveTo>
                                  <a:pt x="693" y="3175"/>
                                </a:moveTo>
                                <a:lnTo>
                                  <a:pt x="806" y="3175"/>
                                </a:lnTo>
                                <a:cubicBezTo>
                                  <a:pt x="810" y="3175"/>
                                  <a:pt x="814" y="3179"/>
                                  <a:pt x="814" y="3183"/>
                                </a:cubicBezTo>
                                <a:cubicBezTo>
                                  <a:pt x="814" y="3187"/>
                                  <a:pt x="810" y="3191"/>
                                  <a:pt x="806" y="3191"/>
                                </a:cubicBezTo>
                                <a:lnTo>
                                  <a:pt x="693" y="3191"/>
                                </a:lnTo>
                                <a:cubicBezTo>
                                  <a:pt x="689" y="3191"/>
                                  <a:pt x="685" y="3187"/>
                                  <a:pt x="685" y="3183"/>
                                </a:cubicBezTo>
                                <a:cubicBezTo>
                                  <a:pt x="685" y="3179"/>
                                  <a:pt x="689" y="3175"/>
                                  <a:pt x="693" y="3175"/>
                                </a:cubicBezTo>
                                <a:close/>
                                <a:moveTo>
                                  <a:pt x="886" y="3175"/>
                                </a:moveTo>
                                <a:lnTo>
                                  <a:pt x="998" y="3175"/>
                                </a:lnTo>
                                <a:cubicBezTo>
                                  <a:pt x="1002" y="3175"/>
                                  <a:pt x="1006" y="3179"/>
                                  <a:pt x="1006" y="3183"/>
                                </a:cubicBezTo>
                                <a:cubicBezTo>
                                  <a:pt x="1006" y="3187"/>
                                  <a:pt x="1002" y="3191"/>
                                  <a:pt x="998" y="3191"/>
                                </a:cubicBezTo>
                                <a:lnTo>
                                  <a:pt x="886" y="3191"/>
                                </a:lnTo>
                                <a:cubicBezTo>
                                  <a:pt x="881" y="3191"/>
                                  <a:pt x="878" y="3187"/>
                                  <a:pt x="878" y="3183"/>
                                </a:cubicBezTo>
                                <a:cubicBezTo>
                                  <a:pt x="878" y="3179"/>
                                  <a:pt x="881" y="3175"/>
                                  <a:pt x="886" y="3175"/>
                                </a:cubicBezTo>
                                <a:close/>
                                <a:moveTo>
                                  <a:pt x="1078" y="3175"/>
                                </a:moveTo>
                                <a:lnTo>
                                  <a:pt x="1190" y="3175"/>
                                </a:lnTo>
                                <a:cubicBezTo>
                                  <a:pt x="1194" y="3175"/>
                                  <a:pt x="1198" y="3179"/>
                                  <a:pt x="1198" y="3183"/>
                                </a:cubicBezTo>
                                <a:cubicBezTo>
                                  <a:pt x="1198" y="3187"/>
                                  <a:pt x="1194" y="3191"/>
                                  <a:pt x="1190" y="3191"/>
                                </a:cubicBezTo>
                                <a:lnTo>
                                  <a:pt x="1078" y="3191"/>
                                </a:lnTo>
                                <a:cubicBezTo>
                                  <a:pt x="1073" y="3191"/>
                                  <a:pt x="1070" y="3187"/>
                                  <a:pt x="1070" y="3183"/>
                                </a:cubicBezTo>
                                <a:cubicBezTo>
                                  <a:pt x="1070" y="3179"/>
                                  <a:pt x="1073" y="3175"/>
                                  <a:pt x="1078" y="3175"/>
                                </a:cubicBezTo>
                                <a:close/>
                                <a:moveTo>
                                  <a:pt x="1270" y="3175"/>
                                </a:moveTo>
                                <a:lnTo>
                                  <a:pt x="1382" y="3175"/>
                                </a:lnTo>
                                <a:cubicBezTo>
                                  <a:pt x="1387" y="3175"/>
                                  <a:pt x="1390" y="3179"/>
                                  <a:pt x="1390" y="3183"/>
                                </a:cubicBezTo>
                                <a:cubicBezTo>
                                  <a:pt x="1390" y="3187"/>
                                  <a:pt x="1387" y="3191"/>
                                  <a:pt x="1382" y="3191"/>
                                </a:cubicBezTo>
                                <a:lnTo>
                                  <a:pt x="1270" y="3191"/>
                                </a:lnTo>
                                <a:cubicBezTo>
                                  <a:pt x="1266" y="3191"/>
                                  <a:pt x="1262" y="3187"/>
                                  <a:pt x="1262" y="3183"/>
                                </a:cubicBezTo>
                                <a:cubicBezTo>
                                  <a:pt x="1262" y="3179"/>
                                  <a:pt x="1266" y="3175"/>
                                  <a:pt x="1270" y="3175"/>
                                </a:cubicBezTo>
                                <a:close/>
                                <a:moveTo>
                                  <a:pt x="1462" y="3175"/>
                                </a:moveTo>
                                <a:lnTo>
                                  <a:pt x="1574" y="3175"/>
                                </a:lnTo>
                                <a:cubicBezTo>
                                  <a:pt x="1579" y="3175"/>
                                  <a:pt x="1582" y="3179"/>
                                  <a:pt x="1582" y="3183"/>
                                </a:cubicBezTo>
                                <a:cubicBezTo>
                                  <a:pt x="1582" y="3187"/>
                                  <a:pt x="1579" y="3191"/>
                                  <a:pt x="1574" y="3191"/>
                                </a:cubicBezTo>
                                <a:lnTo>
                                  <a:pt x="1462" y="3191"/>
                                </a:lnTo>
                                <a:cubicBezTo>
                                  <a:pt x="1458" y="3191"/>
                                  <a:pt x="1454" y="3187"/>
                                  <a:pt x="1454" y="3183"/>
                                </a:cubicBezTo>
                                <a:cubicBezTo>
                                  <a:pt x="1454" y="3179"/>
                                  <a:pt x="1458" y="3175"/>
                                  <a:pt x="1462" y="3175"/>
                                </a:cubicBezTo>
                                <a:close/>
                                <a:moveTo>
                                  <a:pt x="1654" y="3175"/>
                                </a:moveTo>
                                <a:lnTo>
                                  <a:pt x="1767" y="3175"/>
                                </a:lnTo>
                                <a:cubicBezTo>
                                  <a:pt x="1771" y="3175"/>
                                  <a:pt x="1775" y="3179"/>
                                  <a:pt x="1775" y="3183"/>
                                </a:cubicBezTo>
                                <a:cubicBezTo>
                                  <a:pt x="1775" y="3187"/>
                                  <a:pt x="1771" y="3191"/>
                                  <a:pt x="1767" y="3191"/>
                                </a:cubicBezTo>
                                <a:lnTo>
                                  <a:pt x="1654" y="3191"/>
                                </a:lnTo>
                                <a:cubicBezTo>
                                  <a:pt x="1650" y="3191"/>
                                  <a:pt x="1646" y="3187"/>
                                  <a:pt x="1646" y="3183"/>
                                </a:cubicBezTo>
                                <a:cubicBezTo>
                                  <a:pt x="1646" y="3179"/>
                                  <a:pt x="1650" y="3175"/>
                                  <a:pt x="1654" y="3175"/>
                                </a:cubicBezTo>
                                <a:close/>
                                <a:moveTo>
                                  <a:pt x="1847" y="3175"/>
                                </a:moveTo>
                                <a:lnTo>
                                  <a:pt x="1959" y="3175"/>
                                </a:lnTo>
                                <a:cubicBezTo>
                                  <a:pt x="1963" y="3175"/>
                                  <a:pt x="1967" y="3179"/>
                                  <a:pt x="1967" y="3183"/>
                                </a:cubicBezTo>
                                <a:cubicBezTo>
                                  <a:pt x="1967" y="3187"/>
                                  <a:pt x="1963" y="3191"/>
                                  <a:pt x="1959" y="3191"/>
                                </a:cubicBezTo>
                                <a:lnTo>
                                  <a:pt x="1847" y="3191"/>
                                </a:lnTo>
                                <a:cubicBezTo>
                                  <a:pt x="1842" y="3191"/>
                                  <a:pt x="1839" y="3187"/>
                                  <a:pt x="1839" y="3183"/>
                                </a:cubicBezTo>
                                <a:cubicBezTo>
                                  <a:pt x="1839" y="3179"/>
                                  <a:pt x="1842" y="3175"/>
                                  <a:pt x="1847" y="3175"/>
                                </a:cubicBezTo>
                                <a:close/>
                                <a:moveTo>
                                  <a:pt x="2039" y="3175"/>
                                </a:moveTo>
                                <a:lnTo>
                                  <a:pt x="2151" y="3175"/>
                                </a:lnTo>
                                <a:cubicBezTo>
                                  <a:pt x="2155" y="3175"/>
                                  <a:pt x="2159" y="3179"/>
                                  <a:pt x="2159" y="3183"/>
                                </a:cubicBezTo>
                                <a:cubicBezTo>
                                  <a:pt x="2159" y="3187"/>
                                  <a:pt x="2155" y="3191"/>
                                  <a:pt x="2151" y="3191"/>
                                </a:cubicBezTo>
                                <a:lnTo>
                                  <a:pt x="2039" y="3191"/>
                                </a:lnTo>
                                <a:cubicBezTo>
                                  <a:pt x="2034" y="3191"/>
                                  <a:pt x="2031" y="3187"/>
                                  <a:pt x="2031" y="3183"/>
                                </a:cubicBezTo>
                                <a:cubicBezTo>
                                  <a:pt x="2031" y="3179"/>
                                  <a:pt x="2034" y="3175"/>
                                  <a:pt x="2039" y="3175"/>
                                </a:cubicBezTo>
                                <a:close/>
                                <a:moveTo>
                                  <a:pt x="2231" y="3175"/>
                                </a:moveTo>
                                <a:lnTo>
                                  <a:pt x="2343" y="3175"/>
                                </a:lnTo>
                                <a:cubicBezTo>
                                  <a:pt x="2348" y="3175"/>
                                  <a:pt x="2351" y="3179"/>
                                  <a:pt x="2351" y="3183"/>
                                </a:cubicBezTo>
                                <a:cubicBezTo>
                                  <a:pt x="2351" y="3187"/>
                                  <a:pt x="2348" y="3191"/>
                                  <a:pt x="2343" y="3191"/>
                                </a:cubicBezTo>
                                <a:lnTo>
                                  <a:pt x="2231" y="3191"/>
                                </a:lnTo>
                                <a:cubicBezTo>
                                  <a:pt x="2227" y="3191"/>
                                  <a:pt x="2223" y="3187"/>
                                  <a:pt x="2223" y="3183"/>
                                </a:cubicBezTo>
                                <a:cubicBezTo>
                                  <a:pt x="2223" y="3179"/>
                                  <a:pt x="2227" y="3175"/>
                                  <a:pt x="2231" y="3175"/>
                                </a:cubicBezTo>
                                <a:close/>
                                <a:moveTo>
                                  <a:pt x="2423" y="3175"/>
                                </a:moveTo>
                                <a:lnTo>
                                  <a:pt x="2427" y="3175"/>
                                </a:lnTo>
                                <a:lnTo>
                                  <a:pt x="2419" y="3183"/>
                                </a:lnTo>
                                <a:lnTo>
                                  <a:pt x="2419" y="3075"/>
                                </a:lnTo>
                                <a:cubicBezTo>
                                  <a:pt x="2419" y="3071"/>
                                  <a:pt x="2423" y="3067"/>
                                  <a:pt x="2427" y="3067"/>
                                </a:cubicBezTo>
                                <a:cubicBezTo>
                                  <a:pt x="2432" y="3067"/>
                                  <a:pt x="2435" y="3071"/>
                                  <a:pt x="2435" y="3075"/>
                                </a:cubicBezTo>
                                <a:lnTo>
                                  <a:pt x="2435" y="3183"/>
                                </a:lnTo>
                                <a:cubicBezTo>
                                  <a:pt x="2435" y="3187"/>
                                  <a:pt x="2432" y="3191"/>
                                  <a:pt x="2427" y="3191"/>
                                </a:cubicBezTo>
                                <a:lnTo>
                                  <a:pt x="2423" y="3191"/>
                                </a:lnTo>
                                <a:cubicBezTo>
                                  <a:pt x="2419" y="3191"/>
                                  <a:pt x="2415" y="3187"/>
                                  <a:pt x="2415" y="3183"/>
                                </a:cubicBezTo>
                                <a:cubicBezTo>
                                  <a:pt x="2415" y="3179"/>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3"/>
                                  <a:pt x="2427" y="2683"/>
                                </a:cubicBezTo>
                                <a:cubicBezTo>
                                  <a:pt x="2432" y="2683"/>
                                  <a:pt x="2435" y="2686"/>
                                  <a:pt x="2435" y="2691"/>
                                </a:cubicBezTo>
                                <a:lnTo>
                                  <a:pt x="2435" y="2803"/>
                                </a:lnTo>
                                <a:cubicBezTo>
                                  <a:pt x="2435" y="2807"/>
                                  <a:pt x="2432" y="2811"/>
                                  <a:pt x="2427" y="2811"/>
                                </a:cubicBezTo>
                                <a:cubicBezTo>
                                  <a:pt x="2423" y="2811"/>
                                  <a:pt x="2419" y="2807"/>
                                  <a:pt x="2419" y="2803"/>
                                </a:cubicBezTo>
                                <a:close/>
                                <a:moveTo>
                                  <a:pt x="2419" y="2611"/>
                                </a:moveTo>
                                <a:lnTo>
                                  <a:pt x="2419" y="2498"/>
                                </a:lnTo>
                                <a:cubicBezTo>
                                  <a:pt x="2419" y="2494"/>
                                  <a:pt x="2423" y="2490"/>
                                  <a:pt x="2427" y="2490"/>
                                </a:cubicBezTo>
                                <a:cubicBezTo>
                                  <a:pt x="2432" y="2490"/>
                                  <a:pt x="2435" y="2494"/>
                                  <a:pt x="2435" y="2498"/>
                                </a:cubicBezTo>
                                <a:lnTo>
                                  <a:pt x="2435" y="2611"/>
                                </a:lnTo>
                                <a:cubicBezTo>
                                  <a:pt x="2435" y="2615"/>
                                  <a:pt x="2432" y="2619"/>
                                  <a:pt x="2427" y="2619"/>
                                </a:cubicBezTo>
                                <a:cubicBezTo>
                                  <a:pt x="2423" y="2619"/>
                                  <a:pt x="2419" y="2615"/>
                                  <a:pt x="2419" y="2611"/>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1"/>
                                  <a:pt x="2432" y="2234"/>
                                  <a:pt x="2427" y="2234"/>
                                </a:cubicBezTo>
                                <a:cubicBezTo>
                                  <a:pt x="2423" y="2234"/>
                                  <a:pt x="2419" y="2231"/>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50"/>
                                </a:moveTo>
                                <a:lnTo>
                                  <a:pt x="2419" y="1538"/>
                                </a:lnTo>
                                <a:cubicBezTo>
                                  <a:pt x="2419" y="1533"/>
                                  <a:pt x="2423" y="1530"/>
                                  <a:pt x="2427" y="1530"/>
                                </a:cubicBezTo>
                                <a:cubicBezTo>
                                  <a:pt x="2432" y="1530"/>
                                  <a:pt x="2435" y="1533"/>
                                  <a:pt x="2435" y="1538"/>
                                </a:cubicBezTo>
                                <a:lnTo>
                                  <a:pt x="2435" y="1650"/>
                                </a:lnTo>
                                <a:cubicBezTo>
                                  <a:pt x="2435" y="1654"/>
                                  <a:pt x="2432" y="1658"/>
                                  <a:pt x="2427" y="1658"/>
                                </a:cubicBezTo>
                                <a:cubicBezTo>
                                  <a:pt x="2423" y="1658"/>
                                  <a:pt x="2419" y="1654"/>
                                  <a:pt x="2419" y="1650"/>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7"/>
                                  <a:pt x="2423" y="953"/>
                                  <a:pt x="2427" y="953"/>
                                </a:cubicBezTo>
                                <a:cubicBezTo>
                                  <a:pt x="2432" y="953"/>
                                  <a:pt x="2435" y="957"/>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7"/>
                                </a:lnTo>
                                <a:cubicBezTo>
                                  <a:pt x="2419" y="572"/>
                                  <a:pt x="2423" y="569"/>
                                  <a:pt x="2427" y="569"/>
                                </a:cubicBezTo>
                                <a:cubicBezTo>
                                  <a:pt x="2432" y="569"/>
                                  <a:pt x="2435" y="572"/>
                                  <a:pt x="2435" y="577"/>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7"/>
                                  <a:pt x="2432" y="120"/>
                                  <a:pt x="2427" y="120"/>
                                </a:cubicBezTo>
                                <a:cubicBezTo>
                                  <a:pt x="2423" y="120"/>
                                  <a:pt x="2419" y="117"/>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1" name="Rectangle 17"/>
                        <wps:cNvSpPr>
                          <a:spLocks noChangeArrowheads="1"/>
                        </wps:cNvSpPr>
                        <wps:spPr bwMode="auto">
                          <a:xfrm>
                            <a:off x="1982470"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2" name="Freeform 18"/>
                        <wps:cNvSpPr>
                          <a:spLocks noEditPoints="1"/>
                        </wps:cNvSpPr>
                        <wps:spPr bwMode="auto">
                          <a:xfrm>
                            <a:off x="1978025"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4 w 923"/>
                              <a:gd name="T99" fmla="*/ 0 h 2828"/>
                              <a:gd name="T100" fmla="*/ 592 w 923"/>
                              <a:gd name="T101" fmla="*/ 16 h 2828"/>
                              <a:gd name="T102" fmla="*/ 704 w 923"/>
                              <a:gd name="T103" fmla="*/ 16 h 2828"/>
                              <a:gd name="T104" fmla="*/ 512 w 923"/>
                              <a:gd name="T105" fmla="*/ 0 h 2828"/>
                              <a:gd name="T106" fmla="*/ 199 w 923"/>
                              <a:gd name="T107" fmla="*/ 8 h 2828"/>
                              <a:gd name="T108" fmla="*/ 127 w 923"/>
                              <a:gd name="T109" fmla="*/ 16 h 2828"/>
                              <a:gd name="T110" fmla="*/ 135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3" y="144"/>
                                  <a:pt x="8" y="144"/>
                                </a:cubicBezTo>
                                <a:cubicBezTo>
                                  <a:pt x="4" y="144"/>
                                  <a:pt x="0" y="140"/>
                                  <a:pt x="0" y="136"/>
                                </a:cubicBezTo>
                                <a:lnTo>
                                  <a:pt x="0" y="24"/>
                                </a:lnTo>
                                <a:cubicBezTo>
                                  <a:pt x="0" y="19"/>
                                  <a:pt x="4" y="16"/>
                                  <a:pt x="8" y="16"/>
                                </a:cubicBezTo>
                                <a:cubicBezTo>
                                  <a:pt x="13" y="16"/>
                                  <a:pt x="16" y="19"/>
                                  <a:pt x="16" y="24"/>
                                </a:cubicBezTo>
                                <a:close/>
                                <a:moveTo>
                                  <a:pt x="16" y="216"/>
                                </a:moveTo>
                                <a:lnTo>
                                  <a:pt x="16" y="328"/>
                                </a:lnTo>
                                <a:cubicBezTo>
                                  <a:pt x="16" y="332"/>
                                  <a:pt x="13" y="336"/>
                                  <a:pt x="8" y="336"/>
                                </a:cubicBezTo>
                                <a:cubicBezTo>
                                  <a:pt x="4" y="336"/>
                                  <a:pt x="0" y="332"/>
                                  <a:pt x="0" y="328"/>
                                </a:cubicBezTo>
                                <a:lnTo>
                                  <a:pt x="0" y="216"/>
                                </a:lnTo>
                                <a:cubicBezTo>
                                  <a:pt x="0" y="211"/>
                                  <a:pt x="4" y="208"/>
                                  <a:pt x="8" y="208"/>
                                </a:cubicBezTo>
                                <a:cubicBezTo>
                                  <a:pt x="13" y="208"/>
                                  <a:pt x="16" y="211"/>
                                  <a:pt x="16" y="216"/>
                                </a:cubicBezTo>
                                <a:close/>
                                <a:moveTo>
                                  <a:pt x="16" y="408"/>
                                </a:moveTo>
                                <a:lnTo>
                                  <a:pt x="16" y="520"/>
                                </a:lnTo>
                                <a:cubicBezTo>
                                  <a:pt x="16" y="525"/>
                                  <a:pt x="13" y="528"/>
                                  <a:pt x="8" y="528"/>
                                </a:cubicBezTo>
                                <a:cubicBezTo>
                                  <a:pt x="4" y="528"/>
                                  <a:pt x="0" y="525"/>
                                  <a:pt x="0" y="520"/>
                                </a:cubicBezTo>
                                <a:lnTo>
                                  <a:pt x="0" y="408"/>
                                </a:lnTo>
                                <a:cubicBezTo>
                                  <a:pt x="0" y="404"/>
                                  <a:pt x="4" y="400"/>
                                  <a:pt x="8" y="400"/>
                                </a:cubicBezTo>
                                <a:cubicBezTo>
                                  <a:pt x="13" y="400"/>
                                  <a:pt x="16" y="404"/>
                                  <a:pt x="16" y="408"/>
                                </a:cubicBezTo>
                                <a:close/>
                                <a:moveTo>
                                  <a:pt x="16" y="600"/>
                                </a:moveTo>
                                <a:lnTo>
                                  <a:pt x="16" y="712"/>
                                </a:lnTo>
                                <a:cubicBezTo>
                                  <a:pt x="16" y="717"/>
                                  <a:pt x="13" y="720"/>
                                  <a:pt x="8" y="720"/>
                                </a:cubicBezTo>
                                <a:cubicBezTo>
                                  <a:pt x="4" y="720"/>
                                  <a:pt x="0" y="717"/>
                                  <a:pt x="0" y="712"/>
                                </a:cubicBezTo>
                                <a:lnTo>
                                  <a:pt x="0" y="600"/>
                                </a:lnTo>
                                <a:cubicBezTo>
                                  <a:pt x="0" y="596"/>
                                  <a:pt x="4" y="592"/>
                                  <a:pt x="8" y="592"/>
                                </a:cubicBezTo>
                                <a:cubicBezTo>
                                  <a:pt x="13" y="592"/>
                                  <a:pt x="16" y="596"/>
                                  <a:pt x="16" y="600"/>
                                </a:cubicBezTo>
                                <a:close/>
                                <a:moveTo>
                                  <a:pt x="16" y="792"/>
                                </a:moveTo>
                                <a:lnTo>
                                  <a:pt x="16" y="905"/>
                                </a:lnTo>
                                <a:cubicBezTo>
                                  <a:pt x="16" y="909"/>
                                  <a:pt x="13" y="913"/>
                                  <a:pt x="8" y="913"/>
                                </a:cubicBezTo>
                                <a:cubicBezTo>
                                  <a:pt x="4" y="913"/>
                                  <a:pt x="0" y="909"/>
                                  <a:pt x="0" y="905"/>
                                </a:cubicBezTo>
                                <a:lnTo>
                                  <a:pt x="0" y="792"/>
                                </a:lnTo>
                                <a:cubicBezTo>
                                  <a:pt x="0" y="788"/>
                                  <a:pt x="4" y="784"/>
                                  <a:pt x="8" y="784"/>
                                </a:cubicBezTo>
                                <a:cubicBezTo>
                                  <a:pt x="13" y="784"/>
                                  <a:pt x="16" y="788"/>
                                  <a:pt x="16" y="792"/>
                                </a:cubicBezTo>
                                <a:close/>
                                <a:moveTo>
                                  <a:pt x="16" y="985"/>
                                </a:moveTo>
                                <a:lnTo>
                                  <a:pt x="16" y="1097"/>
                                </a:lnTo>
                                <a:cubicBezTo>
                                  <a:pt x="16" y="1101"/>
                                  <a:pt x="13" y="1105"/>
                                  <a:pt x="8" y="1105"/>
                                </a:cubicBezTo>
                                <a:cubicBezTo>
                                  <a:pt x="4" y="1105"/>
                                  <a:pt x="0" y="1101"/>
                                  <a:pt x="0" y="1097"/>
                                </a:cubicBezTo>
                                <a:lnTo>
                                  <a:pt x="0" y="985"/>
                                </a:lnTo>
                                <a:cubicBezTo>
                                  <a:pt x="0" y="980"/>
                                  <a:pt x="4" y="977"/>
                                  <a:pt x="8" y="977"/>
                                </a:cubicBezTo>
                                <a:cubicBezTo>
                                  <a:pt x="13" y="977"/>
                                  <a:pt x="16" y="980"/>
                                  <a:pt x="16" y="985"/>
                                </a:cubicBezTo>
                                <a:close/>
                                <a:moveTo>
                                  <a:pt x="16" y="1177"/>
                                </a:moveTo>
                                <a:lnTo>
                                  <a:pt x="16" y="1289"/>
                                </a:lnTo>
                                <a:cubicBezTo>
                                  <a:pt x="16" y="1293"/>
                                  <a:pt x="13" y="1297"/>
                                  <a:pt x="8" y="1297"/>
                                </a:cubicBezTo>
                                <a:cubicBezTo>
                                  <a:pt x="4" y="1297"/>
                                  <a:pt x="0" y="1293"/>
                                  <a:pt x="0" y="1289"/>
                                </a:cubicBezTo>
                                <a:lnTo>
                                  <a:pt x="0" y="1177"/>
                                </a:lnTo>
                                <a:cubicBezTo>
                                  <a:pt x="0" y="1172"/>
                                  <a:pt x="4" y="1169"/>
                                  <a:pt x="8" y="1169"/>
                                </a:cubicBezTo>
                                <a:cubicBezTo>
                                  <a:pt x="13" y="1169"/>
                                  <a:pt x="16" y="1172"/>
                                  <a:pt x="16" y="1177"/>
                                </a:cubicBezTo>
                                <a:close/>
                                <a:moveTo>
                                  <a:pt x="16" y="1369"/>
                                </a:moveTo>
                                <a:lnTo>
                                  <a:pt x="16" y="1481"/>
                                </a:lnTo>
                                <a:cubicBezTo>
                                  <a:pt x="16" y="1486"/>
                                  <a:pt x="13" y="1489"/>
                                  <a:pt x="8" y="1489"/>
                                </a:cubicBezTo>
                                <a:cubicBezTo>
                                  <a:pt x="4" y="1489"/>
                                  <a:pt x="0" y="1486"/>
                                  <a:pt x="0" y="1481"/>
                                </a:cubicBezTo>
                                <a:lnTo>
                                  <a:pt x="0" y="1369"/>
                                </a:lnTo>
                                <a:cubicBezTo>
                                  <a:pt x="0" y="1365"/>
                                  <a:pt x="4" y="1361"/>
                                  <a:pt x="8" y="1361"/>
                                </a:cubicBezTo>
                                <a:cubicBezTo>
                                  <a:pt x="13" y="1361"/>
                                  <a:pt x="16" y="1365"/>
                                  <a:pt x="16" y="1369"/>
                                </a:cubicBezTo>
                                <a:close/>
                                <a:moveTo>
                                  <a:pt x="16" y="1561"/>
                                </a:moveTo>
                                <a:lnTo>
                                  <a:pt x="16" y="1673"/>
                                </a:lnTo>
                                <a:cubicBezTo>
                                  <a:pt x="16" y="1678"/>
                                  <a:pt x="13" y="1681"/>
                                  <a:pt x="8" y="1681"/>
                                </a:cubicBezTo>
                                <a:cubicBezTo>
                                  <a:pt x="4" y="1681"/>
                                  <a:pt x="0" y="1678"/>
                                  <a:pt x="0" y="1673"/>
                                </a:cubicBezTo>
                                <a:lnTo>
                                  <a:pt x="0" y="1561"/>
                                </a:lnTo>
                                <a:cubicBezTo>
                                  <a:pt x="0" y="1557"/>
                                  <a:pt x="4" y="1553"/>
                                  <a:pt x="8" y="1553"/>
                                </a:cubicBezTo>
                                <a:cubicBezTo>
                                  <a:pt x="13" y="1553"/>
                                  <a:pt x="16" y="1557"/>
                                  <a:pt x="16" y="1561"/>
                                </a:cubicBezTo>
                                <a:close/>
                                <a:moveTo>
                                  <a:pt x="16" y="1753"/>
                                </a:moveTo>
                                <a:lnTo>
                                  <a:pt x="16" y="1866"/>
                                </a:lnTo>
                                <a:cubicBezTo>
                                  <a:pt x="16" y="1870"/>
                                  <a:pt x="13" y="1874"/>
                                  <a:pt x="8" y="1874"/>
                                </a:cubicBezTo>
                                <a:cubicBezTo>
                                  <a:pt x="4" y="1874"/>
                                  <a:pt x="0" y="1870"/>
                                  <a:pt x="0" y="1866"/>
                                </a:cubicBezTo>
                                <a:lnTo>
                                  <a:pt x="0" y="1753"/>
                                </a:lnTo>
                                <a:cubicBezTo>
                                  <a:pt x="0" y="1749"/>
                                  <a:pt x="4" y="1745"/>
                                  <a:pt x="8" y="1745"/>
                                </a:cubicBezTo>
                                <a:cubicBezTo>
                                  <a:pt x="13" y="1745"/>
                                  <a:pt x="16" y="1749"/>
                                  <a:pt x="16" y="1753"/>
                                </a:cubicBezTo>
                                <a:close/>
                                <a:moveTo>
                                  <a:pt x="16" y="1946"/>
                                </a:moveTo>
                                <a:lnTo>
                                  <a:pt x="16" y="2058"/>
                                </a:lnTo>
                                <a:cubicBezTo>
                                  <a:pt x="16" y="2062"/>
                                  <a:pt x="13" y="2066"/>
                                  <a:pt x="8" y="2066"/>
                                </a:cubicBezTo>
                                <a:cubicBezTo>
                                  <a:pt x="4" y="2066"/>
                                  <a:pt x="0" y="2062"/>
                                  <a:pt x="0" y="2058"/>
                                </a:cubicBezTo>
                                <a:lnTo>
                                  <a:pt x="0" y="1946"/>
                                </a:lnTo>
                                <a:cubicBezTo>
                                  <a:pt x="0" y="1941"/>
                                  <a:pt x="4" y="1938"/>
                                  <a:pt x="8" y="1938"/>
                                </a:cubicBezTo>
                                <a:cubicBezTo>
                                  <a:pt x="13" y="1938"/>
                                  <a:pt x="16" y="1941"/>
                                  <a:pt x="16" y="1946"/>
                                </a:cubicBezTo>
                                <a:close/>
                                <a:moveTo>
                                  <a:pt x="16" y="2138"/>
                                </a:moveTo>
                                <a:lnTo>
                                  <a:pt x="16" y="2250"/>
                                </a:lnTo>
                                <a:cubicBezTo>
                                  <a:pt x="16" y="2254"/>
                                  <a:pt x="13" y="2258"/>
                                  <a:pt x="8" y="2258"/>
                                </a:cubicBezTo>
                                <a:cubicBezTo>
                                  <a:pt x="4" y="2258"/>
                                  <a:pt x="0" y="2254"/>
                                  <a:pt x="0" y="2250"/>
                                </a:cubicBezTo>
                                <a:lnTo>
                                  <a:pt x="0" y="2138"/>
                                </a:lnTo>
                                <a:cubicBezTo>
                                  <a:pt x="0" y="2133"/>
                                  <a:pt x="4" y="2130"/>
                                  <a:pt x="8" y="2130"/>
                                </a:cubicBezTo>
                                <a:cubicBezTo>
                                  <a:pt x="13" y="2130"/>
                                  <a:pt x="16" y="2133"/>
                                  <a:pt x="16" y="2138"/>
                                </a:cubicBezTo>
                                <a:close/>
                                <a:moveTo>
                                  <a:pt x="16" y="2330"/>
                                </a:moveTo>
                                <a:lnTo>
                                  <a:pt x="16" y="2442"/>
                                </a:lnTo>
                                <a:cubicBezTo>
                                  <a:pt x="16" y="2447"/>
                                  <a:pt x="13" y="2450"/>
                                  <a:pt x="8" y="2450"/>
                                </a:cubicBezTo>
                                <a:cubicBezTo>
                                  <a:pt x="4" y="2450"/>
                                  <a:pt x="0" y="2447"/>
                                  <a:pt x="0" y="2442"/>
                                </a:cubicBezTo>
                                <a:lnTo>
                                  <a:pt x="0" y="2330"/>
                                </a:lnTo>
                                <a:cubicBezTo>
                                  <a:pt x="0" y="2326"/>
                                  <a:pt x="4" y="2322"/>
                                  <a:pt x="8" y="2322"/>
                                </a:cubicBezTo>
                                <a:cubicBezTo>
                                  <a:pt x="13" y="2322"/>
                                  <a:pt x="16" y="2326"/>
                                  <a:pt x="16" y="2330"/>
                                </a:cubicBezTo>
                                <a:close/>
                                <a:moveTo>
                                  <a:pt x="16" y="2522"/>
                                </a:moveTo>
                                <a:lnTo>
                                  <a:pt x="16" y="2634"/>
                                </a:lnTo>
                                <a:cubicBezTo>
                                  <a:pt x="16" y="2639"/>
                                  <a:pt x="13" y="2642"/>
                                  <a:pt x="8" y="2642"/>
                                </a:cubicBezTo>
                                <a:cubicBezTo>
                                  <a:pt x="4" y="2642"/>
                                  <a:pt x="0" y="2639"/>
                                  <a:pt x="0" y="2634"/>
                                </a:cubicBezTo>
                                <a:lnTo>
                                  <a:pt x="0" y="2522"/>
                                </a:lnTo>
                                <a:cubicBezTo>
                                  <a:pt x="0" y="2518"/>
                                  <a:pt x="4" y="2514"/>
                                  <a:pt x="8" y="2514"/>
                                </a:cubicBezTo>
                                <a:cubicBezTo>
                                  <a:pt x="13" y="2514"/>
                                  <a:pt x="16" y="2518"/>
                                  <a:pt x="16" y="2522"/>
                                </a:cubicBezTo>
                                <a:close/>
                                <a:moveTo>
                                  <a:pt x="16" y="2714"/>
                                </a:moveTo>
                                <a:lnTo>
                                  <a:pt x="16" y="2820"/>
                                </a:lnTo>
                                <a:lnTo>
                                  <a:pt x="8" y="2812"/>
                                </a:lnTo>
                                <a:lnTo>
                                  <a:pt x="15" y="2812"/>
                                </a:lnTo>
                                <a:cubicBezTo>
                                  <a:pt x="20" y="2812"/>
                                  <a:pt x="23" y="2815"/>
                                  <a:pt x="23" y="2820"/>
                                </a:cubicBezTo>
                                <a:cubicBezTo>
                                  <a:pt x="23" y="2824"/>
                                  <a:pt x="20" y="2828"/>
                                  <a:pt x="15" y="2828"/>
                                </a:cubicBezTo>
                                <a:lnTo>
                                  <a:pt x="8" y="2828"/>
                                </a:lnTo>
                                <a:cubicBezTo>
                                  <a:pt x="4" y="2828"/>
                                  <a:pt x="0" y="2824"/>
                                  <a:pt x="0" y="2820"/>
                                </a:cubicBezTo>
                                <a:lnTo>
                                  <a:pt x="0" y="2714"/>
                                </a:lnTo>
                                <a:cubicBezTo>
                                  <a:pt x="0" y="2710"/>
                                  <a:pt x="4" y="2706"/>
                                  <a:pt x="8" y="2706"/>
                                </a:cubicBezTo>
                                <a:cubicBezTo>
                                  <a:pt x="13" y="2706"/>
                                  <a:pt x="16" y="2710"/>
                                  <a:pt x="16" y="2714"/>
                                </a:cubicBezTo>
                                <a:close/>
                                <a:moveTo>
                                  <a:pt x="95" y="2812"/>
                                </a:moveTo>
                                <a:lnTo>
                                  <a:pt x="207" y="2812"/>
                                </a:lnTo>
                                <a:cubicBezTo>
                                  <a:pt x="212" y="2812"/>
                                  <a:pt x="215" y="2815"/>
                                  <a:pt x="215" y="2820"/>
                                </a:cubicBezTo>
                                <a:cubicBezTo>
                                  <a:pt x="215" y="2824"/>
                                  <a:pt x="212" y="2828"/>
                                  <a:pt x="207" y="2828"/>
                                </a:cubicBezTo>
                                <a:lnTo>
                                  <a:pt x="95" y="2828"/>
                                </a:lnTo>
                                <a:cubicBezTo>
                                  <a:pt x="91" y="2828"/>
                                  <a:pt x="87" y="2824"/>
                                  <a:pt x="87" y="2820"/>
                                </a:cubicBezTo>
                                <a:cubicBezTo>
                                  <a:pt x="87" y="2815"/>
                                  <a:pt x="91" y="2812"/>
                                  <a:pt x="95" y="2812"/>
                                </a:cubicBezTo>
                                <a:close/>
                                <a:moveTo>
                                  <a:pt x="287" y="2812"/>
                                </a:moveTo>
                                <a:lnTo>
                                  <a:pt x="400" y="2812"/>
                                </a:lnTo>
                                <a:cubicBezTo>
                                  <a:pt x="404" y="2812"/>
                                  <a:pt x="408" y="2815"/>
                                  <a:pt x="408" y="2820"/>
                                </a:cubicBezTo>
                                <a:cubicBezTo>
                                  <a:pt x="408" y="2824"/>
                                  <a:pt x="404" y="2828"/>
                                  <a:pt x="400" y="2828"/>
                                </a:cubicBezTo>
                                <a:lnTo>
                                  <a:pt x="287" y="2828"/>
                                </a:lnTo>
                                <a:cubicBezTo>
                                  <a:pt x="283" y="2828"/>
                                  <a:pt x="279" y="2824"/>
                                  <a:pt x="279" y="2820"/>
                                </a:cubicBezTo>
                                <a:cubicBezTo>
                                  <a:pt x="279" y="2815"/>
                                  <a:pt x="283" y="2812"/>
                                  <a:pt x="287" y="2812"/>
                                </a:cubicBezTo>
                                <a:close/>
                                <a:moveTo>
                                  <a:pt x="480" y="2812"/>
                                </a:moveTo>
                                <a:lnTo>
                                  <a:pt x="592" y="2812"/>
                                </a:lnTo>
                                <a:cubicBezTo>
                                  <a:pt x="596" y="2812"/>
                                  <a:pt x="600" y="2815"/>
                                  <a:pt x="600" y="2820"/>
                                </a:cubicBezTo>
                                <a:cubicBezTo>
                                  <a:pt x="600" y="2824"/>
                                  <a:pt x="596" y="2828"/>
                                  <a:pt x="592" y="2828"/>
                                </a:cubicBezTo>
                                <a:lnTo>
                                  <a:pt x="480" y="2828"/>
                                </a:lnTo>
                                <a:cubicBezTo>
                                  <a:pt x="475" y="2828"/>
                                  <a:pt x="472" y="2824"/>
                                  <a:pt x="472" y="2820"/>
                                </a:cubicBezTo>
                                <a:cubicBezTo>
                                  <a:pt x="472" y="2815"/>
                                  <a:pt x="475" y="2812"/>
                                  <a:pt x="480" y="2812"/>
                                </a:cubicBezTo>
                                <a:close/>
                                <a:moveTo>
                                  <a:pt x="672" y="2812"/>
                                </a:moveTo>
                                <a:lnTo>
                                  <a:pt x="784" y="2812"/>
                                </a:lnTo>
                                <a:cubicBezTo>
                                  <a:pt x="788" y="2812"/>
                                  <a:pt x="792" y="2815"/>
                                  <a:pt x="792" y="2820"/>
                                </a:cubicBezTo>
                                <a:cubicBezTo>
                                  <a:pt x="792" y="2824"/>
                                  <a:pt x="788" y="2828"/>
                                  <a:pt x="784" y="2828"/>
                                </a:cubicBezTo>
                                <a:lnTo>
                                  <a:pt x="672" y="2828"/>
                                </a:lnTo>
                                <a:cubicBezTo>
                                  <a:pt x="667" y="2828"/>
                                  <a:pt x="664" y="2824"/>
                                  <a:pt x="664" y="2820"/>
                                </a:cubicBezTo>
                                <a:cubicBezTo>
                                  <a:pt x="664" y="2815"/>
                                  <a:pt x="667" y="2812"/>
                                  <a:pt x="672" y="2812"/>
                                </a:cubicBezTo>
                                <a:close/>
                                <a:moveTo>
                                  <a:pt x="864" y="2812"/>
                                </a:moveTo>
                                <a:lnTo>
                                  <a:pt x="915" y="2812"/>
                                </a:lnTo>
                                <a:lnTo>
                                  <a:pt x="907" y="2820"/>
                                </a:lnTo>
                                <a:lnTo>
                                  <a:pt x="907" y="2759"/>
                                </a:lnTo>
                                <a:cubicBezTo>
                                  <a:pt x="907" y="2754"/>
                                  <a:pt x="911" y="2751"/>
                                  <a:pt x="915" y="2751"/>
                                </a:cubicBezTo>
                                <a:cubicBezTo>
                                  <a:pt x="920" y="2751"/>
                                  <a:pt x="923" y="2754"/>
                                  <a:pt x="923" y="2759"/>
                                </a:cubicBezTo>
                                <a:lnTo>
                                  <a:pt x="923" y="2820"/>
                                </a:lnTo>
                                <a:cubicBezTo>
                                  <a:pt x="923" y="2824"/>
                                  <a:pt x="920" y="2828"/>
                                  <a:pt x="915" y="2828"/>
                                </a:cubicBezTo>
                                <a:lnTo>
                                  <a:pt x="864" y="2828"/>
                                </a:lnTo>
                                <a:cubicBezTo>
                                  <a:pt x="860" y="2828"/>
                                  <a:pt x="856" y="2824"/>
                                  <a:pt x="856" y="2820"/>
                                </a:cubicBezTo>
                                <a:cubicBezTo>
                                  <a:pt x="856" y="2815"/>
                                  <a:pt x="860" y="2812"/>
                                  <a:pt x="864" y="2812"/>
                                </a:cubicBezTo>
                                <a:close/>
                                <a:moveTo>
                                  <a:pt x="907" y="2679"/>
                                </a:moveTo>
                                <a:lnTo>
                                  <a:pt x="907" y="2567"/>
                                </a:lnTo>
                                <a:cubicBezTo>
                                  <a:pt x="907" y="2562"/>
                                  <a:pt x="911" y="2559"/>
                                  <a:pt x="915" y="2559"/>
                                </a:cubicBezTo>
                                <a:cubicBezTo>
                                  <a:pt x="920" y="2559"/>
                                  <a:pt x="923" y="2562"/>
                                  <a:pt x="923" y="2567"/>
                                </a:cubicBezTo>
                                <a:lnTo>
                                  <a:pt x="923" y="2679"/>
                                </a:lnTo>
                                <a:cubicBezTo>
                                  <a:pt x="923" y="2683"/>
                                  <a:pt x="920" y="2687"/>
                                  <a:pt x="915" y="2687"/>
                                </a:cubicBezTo>
                                <a:cubicBezTo>
                                  <a:pt x="911" y="2687"/>
                                  <a:pt x="907" y="2683"/>
                                  <a:pt x="907" y="2679"/>
                                </a:cubicBezTo>
                                <a:close/>
                                <a:moveTo>
                                  <a:pt x="907" y="2487"/>
                                </a:moveTo>
                                <a:lnTo>
                                  <a:pt x="907" y="2375"/>
                                </a:lnTo>
                                <a:cubicBezTo>
                                  <a:pt x="907" y="2370"/>
                                  <a:pt x="911" y="2367"/>
                                  <a:pt x="915" y="2367"/>
                                </a:cubicBezTo>
                                <a:cubicBezTo>
                                  <a:pt x="920" y="2367"/>
                                  <a:pt x="923" y="2370"/>
                                  <a:pt x="923" y="2375"/>
                                </a:cubicBezTo>
                                <a:lnTo>
                                  <a:pt x="923" y="2487"/>
                                </a:lnTo>
                                <a:cubicBezTo>
                                  <a:pt x="923" y="2491"/>
                                  <a:pt x="920" y="2495"/>
                                  <a:pt x="915" y="2495"/>
                                </a:cubicBezTo>
                                <a:cubicBezTo>
                                  <a:pt x="911" y="2495"/>
                                  <a:pt x="907" y="2491"/>
                                  <a:pt x="907" y="2487"/>
                                </a:cubicBezTo>
                                <a:close/>
                                <a:moveTo>
                                  <a:pt x="907" y="2294"/>
                                </a:moveTo>
                                <a:lnTo>
                                  <a:pt x="907" y="2182"/>
                                </a:lnTo>
                                <a:cubicBezTo>
                                  <a:pt x="907" y="2178"/>
                                  <a:pt x="911" y="2174"/>
                                  <a:pt x="915" y="2174"/>
                                </a:cubicBezTo>
                                <a:cubicBezTo>
                                  <a:pt x="920" y="2174"/>
                                  <a:pt x="923" y="2178"/>
                                  <a:pt x="923" y="2182"/>
                                </a:cubicBezTo>
                                <a:lnTo>
                                  <a:pt x="923" y="2294"/>
                                </a:lnTo>
                                <a:cubicBezTo>
                                  <a:pt x="923" y="2299"/>
                                  <a:pt x="920" y="2302"/>
                                  <a:pt x="915" y="2302"/>
                                </a:cubicBezTo>
                                <a:cubicBezTo>
                                  <a:pt x="911" y="2302"/>
                                  <a:pt x="907" y="2299"/>
                                  <a:pt x="907" y="2294"/>
                                </a:cubicBezTo>
                                <a:close/>
                                <a:moveTo>
                                  <a:pt x="907" y="2102"/>
                                </a:moveTo>
                                <a:lnTo>
                                  <a:pt x="907" y="1990"/>
                                </a:lnTo>
                                <a:cubicBezTo>
                                  <a:pt x="907" y="1986"/>
                                  <a:pt x="911" y="1982"/>
                                  <a:pt x="915" y="1982"/>
                                </a:cubicBezTo>
                                <a:cubicBezTo>
                                  <a:pt x="920" y="1982"/>
                                  <a:pt x="923" y="1986"/>
                                  <a:pt x="923" y="1990"/>
                                </a:cubicBezTo>
                                <a:lnTo>
                                  <a:pt x="923" y="2102"/>
                                </a:lnTo>
                                <a:cubicBezTo>
                                  <a:pt x="923" y="2107"/>
                                  <a:pt x="920" y="2110"/>
                                  <a:pt x="915" y="2110"/>
                                </a:cubicBezTo>
                                <a:cubicBezTo>
                                  <a:pt x="911" y="2110"/>
                                  <a:pt x="907" y="2107"/>
                                  <a:pt x="907" y="2102"/>
                                </a:cubicBezTo>
                                <a:close/>
                                <a:moveTo>
                                  <a:pt x="907" y="1910"/>
                                </a:moveTo>
                                <a:lnTo>
                                  <a:pt x="907" y="1798"/>
                                </a:lnTo>
                                <a:cubicBezTo>
                                  <a:pt x="907" y="1794"/>
                                  <a:pt x="911" y="1790"/>
                                  <a:pt x="915" y="1790"/>
                                </a:cubicBezTo>
                                <a:cubicBezTo>
                                  <a:pt x="920" y="1790"/>
                                  <a:pt x="923" y="1794"/>
                                  <a:pt x="923" y="1798"/>
                                </a:cubicBezTo>
                                <a:lnTo>
                                  <a:pt x="923" y="1910"/>
                                </a:lnTo>
                                <a:cubicBezTo>
                                  <a:pt x="923" y="1914"/>
                                  <a:pt x="920" y="1918"/>
                                  <a:pt x="915" y="1918"/>
                                </a:cubicBezTo>
                                <a:cubicBezTo>
                                  <a:pt x="911" y="1918"/>
                                  <a:pt x="907" y="1914"/>
                                  <a:pt x="907" y="1910"/>
                                </a:cubicBezTo>
                                <a:close/>
                                <a:moveTo>
                                  <a:pt x="907" y="1718"/>
                                </a:moveTo>
                                <a:lnTo>
                                  <a:pt x="907" y="1606"/>
                                </a:lnTo>
                                <a:cubicBezTo>
                                  <a:pt x="907" y="1601"/>
                                  <a:pt x="911" y="1598"/>
                                  <a:pt x="915" y="1598"/>
                                </a:cubicBezTo>
                                <a:cubicBezTo>
                                  <a:pt x="920" y="1598"/>
                                  <a:pt x="923" y="1601"/>
                                  <a:pt x="923" y="1606"/>
                                </a:cubicBezTo>
                                <a:lnTo>
                                  <a:pt x="923" y="1718"/>
                                </a:lnTo>
                                <a:cubicBezTo>
                                  <a:pt x="923" y="1722"/>
                                  <a:pt x="920" y="1726"/>
                                  <a:pt x="915" y="1726"/>
                                </a:cubicBezTo>
                                <a:cubicBezTo>
                                  <a:pt x="911" y="1726"/>
                                  <a:pt x="907" y="1722"/>
                                  <a:pt x="907" y="1718"/>
                                </a:cubicBezTo>
                                <a:close/>
                                <a:moveTo>
                                  <a:pt x="907" y="1526"/>
                                </a:moveTo>
                                <a:lnTo>
                                  <a:pt x="907" y="1414"/>
                                </a:lnTo>
                                <a:cubicBezTo>
                                  <a:pt x="907" y="1409"/>
                                  <a:pt x="911" y="1406"/>
                                  <a:pt x="915" y="1406"/>
                                </a:cubicBezTo>
                                <a:cubicBezTo>
                                  <a:pt x="920" y="1406"/>
                                  <a:pt x="923" y="1409"/>
                                  <a:pt x="923" y="1414"/>
                                </a:cubicBezTo>
                                <a:lnTo>
                                  <a:pt x="923" y="1526"/>
                                </a:lnTo>
                                <a:cubicBezTo>
                                  <a:pt x="923" y="1530"/>
                                  <a:pt x="920" y="1534"/>
                                  <a:pt x="915" y="1534"/>
                                </a:cubicBezTo>
                                <a:cubicBezTo>
                                  <a:pt x="911" y="1534"/>
                                  <a:pt x="907" y="1530"/>
                                  <a:pt x="907" y="1526"/>
                                </a:cubicBezTo>
                                <a:close/>
                                <a:moveTo>
                                  <a:pt x="907" y="1333"/>
                                </a:moveTo>
                                <a:lnTo>
                                  <a:pt x="907" y="1221"/>
                                </a:lnTo>
                                <a:cubicBezTo>
                                  <a:pt x="907" y="1217"/>
                                  <a:pt x="911" y="1213"/>
                                  <a:pt x="915" y="1213"/>
                                </a:cubicBezTo>
                                <a:cubicBezTo>
                                  <a:pt x="920" y="1213"/>
                                  <a:pt x="923" y="1217"/>
                                  <a:pt x="923" y="1221"/>
                                </a:cubicBezTo>
                                <a:lnTo>
                                  <a:pt x="923" y="1333"/>
                                </a:lnTo>
                                <a:cubicBezTo>
                                  <a:pt x="923" y="1338"/>
                                  <a:pt x="920" y="1341"/>
                                  <a:pt x="915" y="1341"/>
                                </a:cubicBezTo>
                                <a:cubicBezTo>
                                  <a:pt x="911" y="1341"/>
                                  <a:pt x="907" y="1338"/>
                                  <a:pt x="907" y="1333"/>
                                </a:cubicBezTo>
                                <a:close/>
                                <a:moveTo>
                                  <a:pt x="907" y="1141"/>
                                </a:moveTo>
                                <a:lnTo>
                                  <a:pt x="907" y="1029"/>
                                </a:lnTo>
                                <a:cubicBezTo>
                                  <a:pt x="907" y="1025"/>
                                  <a:pt x="911" y="1021"/>
                                  <a:pt x="915" y="1021"/>
                                </a:cubicBezTo>
                                <a:cubicBezTo>
                                  <a:pt x="920" y="1021"/>
                                  <a:pt x="923" y="1025"/>
                                  <a:pt x="923" y="1029"/>
                                </a:cubicBezTo>
                                <a:lnTo>
                                  <a:pt x="923" y="1141"/>
                                </a:lnTo>
                                <a:cubicBezTo>
                                  <a:pt x="923" y="1146"/>
                                  <a:pt x="920" y="1149"/>
                                  <a:pt x="915" y="1149"/>
                                </a:cubicBezTo>
                                <a:cubicBezTo>
                                  <a:pt x="911" y="1149"/>
                                  <a:pt x="907" y="1146"/>
                                  <a:pt x="907" y="1141"/>
                                </a:cubicBezTo>
                                <a:close/>
                                <a:moveTo>
                                  <a:pt x="907" y="949"/>
                                </a:moveTo>
                                <a:lnTo>
                                  <a:pt x="907" y="837"/>
                                </a:lnTo>
                                <a:cubicBezTo>
                                  <a:pt x="907" y="833"/>
                                  <a:pt x="911" y="829"/>
                                  <a:pt x="915" y="829"/>
                                </a:cubicBezTo>
                                <a:cubicBezTo>
                                  <a:pt x="920" y="829"/>
                                  <a:pt x="923" y="833"/>
                                  <a:pt x="923" y="837"/>
                                </a:cubicBezTo>
                                <a:lnTo>
                                  <a:pt x="923" y="949"/>
                                </a:lnTo>
                                <a:cubicBezTo>
                                  <a:pt x="923" y="954"/>
                                  <a:pt x="920" y="957"/>
                                  <a:pt x="915" y="957"/>
                                </a:cubicBezTo>
                                <a:cubicBezTo>
                                  <a:pt x="911" y="957"/>
                                  <a:pt x="907" y="954"/>
                                  <a:pt x="907" y="949"/>
                                </a:cubicBezTo>
                                <a:close/>
                                <a:moveTo>
                                  <a:pt x="907" y="757"/>
                                </a:moveTo>
                                <a:lnTo>
                                  <a:pt x="907" y="645"/>
                                </a:lnTo>
                                <a:cubicBezTo>
                                  <a:pt x="907" y="640"/>
                                  <a:pt x="911" y="637"/>
                                  <a:pt x="915" y="637"/>
                                </a:cubicBezTo>
                                <a:cubicBezTo>
                                  <a:pt x="920" y="637"/>
                                  <a:pt x="923" y="640"/>
                                  <a:pt x="923" y="645"/>
                                </a:cubicBezTo>
                                <a:lnTo>
                                  <a:pt x="923" y="757"/>
                                </a:lnTo>
                                <a:cubicBezTo>
                                  <a:pt x="923" y="761"/>
                                  <a:pt x="920" y="765"/>
                                  <a:pt x="915" y="765"/>
                                </a:cubicBezTo>
                                <a:cubicBezTo>
                                  <a:pt x="911" y="765"/>
                                  <a:pt x="907" y="761"/>
                                  <a:pt x="907" y="757"/>
                                </a:cubicBezTo>
                                <a:close/>
                                <a:moveTo>
                                  <a:pt x="907" y="565"/>
                                </a:moveTo>
                                <a:lnTo>
                                  <a:pt x="907" y="453"/>
                                </a:lnTo>
                                <a:cubicBezTo>
                                  <a:pt x="907" y="448"/>
                                  <a:pt x="911" y="445"/>
                                  <a:pt x="915" y="445"/>
                                </a:cubicBezTo>
                                <a:cubicBezTo>
                                  <a:pt x="920" y="445"/>
                                  <a:pt x="923" y="448"/>
                                  <a:pt x="923" y="453"/>
                                </a:cubicBezTo>
                                <a:lnTo>
                                  <a:pt x="923" y="565"/>
                                </a:lnTo>
                                <a:cubicBezTo>
                                  <a:pt x="923" y="569"/>
                                  <a:pt x="920" y="573"/>
                                  <a:pt x="915" y="573"/>
                                </a:cubicBezTo>
                                <a:cubicBezTo>
                                  <a:pt x="911" y="573"/>
                                  <a:pt x="907" y="569"/>
                                  <a:pt x="907" y="565"/>
                                </a:cubicBezTo>
                                <a:close/>
                                <a:moveTo>
                                  <a:pt x="907" y="373"/>
                                </a:moveTo>
                                <a:lnTo>
                                  <a:pt x="907" y="260"/>
                                </a:lnTo>
                                <a:cubicBezTo>
                                  <a:pt x="907" y="256"/>
                                  <a:pt x="911" y="252"/>
                                  <a:pt x="915" y="252"/>
                                </a:cubicBezTo>
                                <a:cubicBezTo>
                                  <a:pt x="920" y="252"/>
                                  <a:pt x="923" y="256"/>
                                  <a:pt x="923" y="260"/>
                                </a:cubicBezTo>
                                <a:lnTo>
                                  <a:pt x="923" y="373"/>
                                </a:lnTo>
                                <a:cubicBezTo>
                                  <a:pt x="923" y="377"/>
                                  <a:pt x="920" y="381"/>
                                  <a:pt x="915" y="381"/>
                                </a:cubicBezTo>
                                <a:cubicBezTo>
                                  <a:pt x="911" y="381"/>
                                  <a:pt x="907" y="377"/>
                                  <a:pt x="907" y="373"/>
                                </a:cubicBezTo>
                                <a:close/>
                                <a:moveTo>
                                  <a:pt x="907" y="180"/>
                                </a:moveTo>
                                <a:lnTo>
                                  <a:pt x="907" y="68"/>
                                </a:lnTo>
                                <a:cubicBezTo>
                                  <a:pt x="907" y="64"/>
                                  <a:pt x="911" y="60"/>
                                  <a:pt x="915" y="60"/>
                                </a:cubicBezTo>
                                <a:cubicBezTo>
                                  <a:pt x="920" y="60"/>
                                  <a:pt x="923" y="64"/>
                                  <a:pt x="923" y="68"/>
                                </a:cubicBezTo>
                                <a:lnTo>
                                  <a:pt x="923" y="180"/>
                                </a:lnTo>
                                <a:cubicBezTo>
                                  <a:pt x="923" y="185"/>
                                  <a:pt x="920" y="188"/>
                                  <a:pt x="915" y="188"/>
                                </a:cubicBezTo>
                                <a:cubicBezTo>
                                  <a:pt x="911" y="188"/>
                                  <a:pt x="907" y="185"/>
                                  <a:pt x="907" y="180"/>
                                </a:cubicBezTo>
                                <a:close/>
                                <a:moveTo>
                                  <a:pt x="896" y="16"/>
                                </a:moveTo>
                                <a:lnTo>
                                  <a:pt x="784" y="16"/>
                                </a:lnTo>
                                <a:cubicBezTo>
                                  <a:pt x="779" y="16"/>
                                  <a:pt x="776" y="12"/>
                                  <a:pt x="776" y="8"/>
                                </a:cubicBezTo>
                                <a:cubicBezTo>
                                  <a:pt x="776" y="3"/>
                                  <a:pt x="779" y="0"/>
                                  <a:pt x="784" y="0"/>
                                </a:cubicBezTo>
                                <a:lnTo>
                                  <a:pt x="896" y="0"/>
                                </a:lnTo>
                                <a:cubicBezTo>
                                  <a:pt x="900" y="0"/>
                                  <a:pt x="904" y="3"/>
                                  <a:pt x="904" y="8"/>
                                </a:cubicBezTo>
                                <a:cubicBezTo>
                                  <a:pt x="904" y="12"/>
                                  <a:pt x="900" y="16"/>
                                  <a:pt x="896" y="16"/>
                                </a:cubicBezTo>
                                <a:close/>
                                <a:moveTo>
                                  <a:pt x="704" y="16"/>
                                </a:moveTo>
                                <a:lnTo>
                                  <a:pt x="592" y="16"/>
                                </a:lnTo>
                                <a:cubicBezTo>
                                  <a:pt x="587" y="16"/>
                                  <a:pt x="584" y="12"/>
                                  <a:pt x="584" y="8"/>
                                </a:cubicBezTo>
                                <a:cubicBezTo>
                                  <a:pt x="584" y="3"/>
                                  <a:pt x="587" y="0"/>
                                  <a:pt x="592" y="0"/>
                                </a:cubicBezTo>
                                <a:lnTo>
                                  <a:pt x="704" y="0"/>
                                </a:lnTo>
                                <a:cubicBezTo>
                                  <a:pt x="708" y="0"/>
                                  <a:pt x="712" y="3"/>
                                  <a:pt x="712" y="8"/>
                                </a:cubicBezTo>
                                <a:cubicBezTo>
                                  <a:pt x="712" y="12"/>
                                  <a:pt x="708" y="16"/>
                                  <a:pt x="704" y="16"/>
                                </a:cubicBezTo>
                                <a:close/>
                                <a:moveTo>
                                  <a:pt x="512" y="16"/>
                                </a:moveTo>
                                <a:lnTo>
                                  <a:pt x="399" y="16"/>
                                </a:lnTo>
                                <a:cubicBezTo>
                                  <a:pt x="395" y="16"/>
                                  <a:pt x="391" y="12"/>
                                  <a:pt x="391" y="8"/>
                                </a:cubicBezTo>
                                <a:cubicBezTo>
                                  <a:pt x="391" y="3"/>
                                  <a:pt x="395" y="0"/>
                                  <a:pt x="399" y="0"/>
                                </a:cubicBezTo>
                                <a:lnTo>
                                  <a:pt x="512" y="0"/>
                                </a:lnTo>
                                <a:cubicBezTo>
                                  <a:pt x="516" y="0"/>
                                  <a:pt x="520" y="3"/>
                                  <a:pt x="520" y="8"/>
                                </a:cubicBezTo>
                                <a:cubicBezTo>
                                  <a:pt x="520" y="12"/>
                                  <a:pt x="516" y="16"/>
                                  <a:pt x="512" y="16"/>
                                </a:cubicBezTo>
                                <a:close/>
                                <a:moveTo>
                                  <a:pt x="319" y="16"/>
                                </a:moveTo>
                                <a:lnTo>
                                  <a:pt x="207" y="16"/>
                                </a:lnTo>
                                <a:cubicBezTo>
                                  <a:pt x="203" y="16"/>
                                  <a:pt x="199" y="12"/>
                                  <a:pt x="199" y="8"/>
                                </a:cubicBezTo>
                                <a:cubicBezTo>
                                  <a:pt x="199" y="3"/>
                                  <a:pt x="203" y="0"/>
                                  <a:pt x="207" y="0"/>
                                </a:cubicBezTo>
                                <a:lnTo>
                                  <a:pt x="319" y="0"/>
                                </a:lnTo>
                                <a:cubicBezTo>
                                  <a:pt x="324" y="0"/>
                                  <a:pt x="327" y="3"/>
                                  <a:pt x="327" y="8"/>
                                </a:cubicBezTo>
                                <a:cubicBezTo>
                                  <a:pt x="327" y="12"/>
                                  <a:pt x="324" y="16"/>
                                  <a:pt x="319" y="16"/>
                                </a:cubicBezTo>
                                <a:close/>
                                <a:moveTo>
                                  <a:pt x="127" y="16"/>
                                </a:moveTo>
                                <a:lnTo>
                                  <a:pt x="15" y="16"/>
                                </a:lnTo>
                                <a:cubicBezTo>
                                  <a:pt x="11" y="16"/>
                                  <a:pt x="7" y="12"/>
                                  <a:pt x="7" y="8"/>
                                </a:cubicBezTo>
                                <a:cubicBezTo>
                                  <a:pt x="7" y="3"/>
                                  <a:pt x="11" y="0"/>
                                  <a:pt x="15" y="0"/>
                                </a:cubicBezTo>
                                <a:lnTo>
                                  <a:pt x="127" y="0"/>
                                </a:lnTo>
                                <a:cubicBezTo>
                                  <a:pt x="132" y="0"/>
                                  <a:pt x="135" y="3"/>
                                  <a:pt x="135" y="8"/>
                                </a:cubicBezTo>
                                <a:cubicBezTo>
                                  <a:pt x="135" y="12"/>
                                  <a:pt x="132" y="16"/>
                                  <a:pt x="1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4" name="Rectangle 19"/>
                        <wps:cNvSpPr>
                          <a:spLocks noChangeArrowheads="1"/>
                        </wps:cNvSpPr>
                        <wps:spPr bwMode="auto">
                          <a:xfrm>
                            <a:off x="2558415"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5" name="Freeform 20"/>
                        <wps:cNvSpPr>
                          <a:spLocks noEditPoints="1"/>
                        </wps:cNvSpPr>
                        <wps:spPr bwMode="auto">
                          <a:xfrm>
                            <a:off x="2553970"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3 w 923"/>
                              <a:gd name="T99" fmla="*/ 0 h 2828"/>
                              <a:gd name="T100" fmla="*/ 591 w 923"/>
                              <a:gd name="T101" fmla="*/ 16 h 2828"/>
                              <a:gd name="T102" fmla="*/ 703 w 923"/>
                              <a:gd name="T103" fmla="*/ 16 h 2828"/>
                              <a:gd name="T104" fmla="*/ 511 w 923"/>
                              <a:gd name="T105" fmla="*/ 0 h 2828"/>
                              <a:gd name="T106" fmla="*/ 198 w 923"/>
                              <a:gd name="T107" fmla="*/ 8 h 2828"/>
                              <a:gd name="T108" fmla="*/ 126 w 923"/>
                              <a:gd name="T109" fmla="*/ 16 h 2828"/>
                              <a:gd name="T110" fmla="*/ 134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2" y="144"/>
                                  <a:pt x="8" y="144"/>
                                </a:cubicBezTo>
                                <a:cubicBezTo>
                                  <a:pt x="3" y="144"/>
                                  <a:pt x="0" y="140"/>
                                  <a:pt x="0" y="136"/>
                                </a:cubicBezTo>
                                <a:lnTo>
                                  <a:pt x="0" y="24"/>
                                </a:lnTo>
                                <a:cubicBezTo>
                                  <a:pt x="0" y="19"/>
                                  <a:pt x="3" y="16"/>
                                  <a:pt x="8" y="16"/>
                                </a:cubicBezTo>
                                <a:cubicBezTo>
                                  <a:pt x="12" y="16"/>
                                  <a:pt x="16" y="19"/>
                                  <a:pt x="16" y="24"/>
                                </a:cubicBezTo>
                                <a:close/>
                                <a:moveTo>
                                  <a:pt x="16" y="216"/>
                                </a:moveTo>
                                <a:lnTo>
                                  <a:pt x="16" y="328"/>
                                </a:lnTo>
                                <a:cubicBezTo>
                                  <a:pt x="16" y="332"/>
                                  <a:pt x="12" y="336"/>
                                  <a:pt x="8" y="336"/>
                                </a:cubicBezTo>
                                <a:cubicBezTo>
                                  <a:pt x="3" y="336"/>
                                  <a:pt x="0" y="332"/>
                                  <a:pt x="0" y="328"/>
                                </a:cubicBezTo>
                                <a:lnTo>
                                  <a:pt x="0" y="216"/>
                                </a:lnTo>
                                <a:cubicBezTo>
                                  <a:pt x="0" y="211"/>
                                  <a:pt x="3" y="208"/>
                                  <a:pt x="8" y="208"/>
                                </a:cubicBezTo>
                                <a:cubicBezTo>
                                  <a:pt x="12" y="208"/>
                                  <a:pt x="16" y="211"/>
                                  <a:pt x="16" y="216"/>
                                </a:cubicBezTo>
                                <a:close/>
                                <a:moveTo>
                                  <a:pt x="16" y="408"/>
                                </a:moveTo>
                                <a:lnTo>
                                  <a:pt x="16" y="520"/>
                                </a:lnTo>
                                <a:cubicBezTo>
                                  <a:pt x="16" y="525"/>
                                  <a:pt x="12" y="528"/>
                                  <a:pt x="8" y="528"/>
                                </a:cubicBezTo>
                                <a:cubicBezTo>
                                  <a:pt x="3" y="528"/>
                                  <a:pt x="0" y="525"/>
                                  <a:pt x="0" y="520"/>
                                </a:cubicBezTo>
                                <a:lnTo>
                                  <a:pt x="0" y="408"/>
                                </a:lnTo>
                                <a:cubicBezTo>
                                  <a:pt x="0" y="404"/>
                                  <a:pt x="3" y="400"/>
                                  <a:pt x="8" y="400"/>
                                </a:cubicBezTo>
                                <a:cubicBezTo>
                                  <a:pt x="12" y="400"/>
                                  <a:pt x="16" y="404"/>
                                  <a:pt x="16" y="408"/>
                                </a:cubicBezTo>
                                <a:close/>
                                <a:moveTo>
                                  <a:pt x="16" y="600"/>
                                </a:moveTo>
                                <a:lnTo>
                                  <a:pt x="16" y="712"/>
                                </a:lnTo>
                                <a:cubicBezTo>
                                  <a:pt x="16" y="717"/>
                                  <a:pt x="12" y="720"/>
                                  <a:pt x="8" y="720"/>
                                </a:cubicBezTo>
                                <a:cubicBezTo>
                                  <a:pt x="3" y="720"/>
                                  <a:pt x="0" y="717"/>
                                  <a:pt x="0" y="712"/>
                                </a:cubicBezTo>
                                <a:lnTo>
                                  <a:pt x="0" y="600"/>
                                </a:lnTo>
                                <a:cubicBezTo>
                                  <a:pt x="0" y="596"/>
                                  <a:pt x="3" y="592"/>
                                  <a:pt x="8" y="592"/>
                                </a:cubicBezTo>
                                <a:cubicBezTo>
                                  <a:pt x="12" y="592"/>
                                  <a:pt x="16" y="596"/>
                                  <a:pt x="16" y="600"/>
                                </a:cubicBezTo>
                                <a:close/>
                                <a:moveTo>
                                  <a:pt x="16" y="792"/>
                                </a:moveTo>
                                <a:lnTo>
                                  <a:pt x="16" y="905"/>
                                </a:lnTo>
                                <a:cubicBezTo>
                                  <a:pt x="16" y="909"/>
                                  <a:pt x="12" y="913"/>
                                  <a:pt x="8" y="913"/>
                                </a:cubicBezTo>
                                <a:cubicBezTo>
                                  <a:pt x="3" y="913"/>
                                  <a:pt x="0" y="909"/>
                                  <a:pt x="0" y="905"/>
                                </a:cubicBezTo>
                                <a:lnTo>
                                  <a:pt x="0" y="792"/>
                                </a:lnTo>
                                <a:cubicBezTo>
                                  <a:pt x="0" y="788"/>
                                  <a:pt x="3" y="784"/>
                                  <a:pt x="8" y="784"/>
                                </a:cubicBezTo>
                                <a:cubicBezTo>
                                  <a:pt x="12" y="784"/>
                                  <a:pt x="16" y="788"/>
                                  <a:pt x="16" y="792"/>
                                </a:cubicBezTo>
                                <a:close/>
                                <a:moveTo>
                                  <a:pt x="16" y="985"/>
                                </a:moveTo>
                                <a:lnTo>
                                  <a:pt x="16" y="1097"/>
                                </a:lnTo>
                                <a:cubicBezTo>
                                  <a:pt x="16" y="1101"/>
                                  <a:pt x="12" y="1105"/>
                                  <a:pt x="8" y="1105"/>
                                </a:cubicBezTo>
                                <a:cubicBezTo>
                                  <a:pt x="3" y="1105"/>
                                  <a:pt x="0" y="1101"/>
                                  <a:pt x="0" y="1097"/>
                                </a:cubicBezTo>
                                <a:lnTo>
                                  <a:pt x="0" y="985"/>
                                </a:lnTo>
                                <a:cubicBezTo>
                                  <a:pt x="0" y="980"/>
                                  <a:pt x="3" y="977"/>
                                  <a:pt x="8" y="977"/>
                                </a:cubicBezTo>
                                <a:cubicBezTo>
                                  <a:pt x="12" y="977"/>
                                  <a:pt x="16" y="980"/>
                                  <a:pt x="16" y="985"/>
                                </a:cubicBezTo>
                                <a:close/>
                                <a:moveTo>
                                  <a:pt x="16" y="1177"/>
                                </a:moveTo>
                                <a:lnTo>
                                  <a:pt x="16" y="1289"/>
                                </a:lnTo>
                                <a:cubicBezTo>
                                  <a:pt x="16" y="1293"/>
                                  <a:pt x="12" y="1297"/>
                                  <a:pt x="8" y="1297"/>
                                </a:cubicBezTo>
                                <a:cubicBezTo>
                                  <a:pt x="3" y="1297"/>
                                  <a:pt x="0" y="1293"/>
                                  <a:pt x="0" y="1289"/>
                                </a:cubicBezTo>
                                <a:lnTo>
                                  <a:pt x="0" y="1177"/>
                                </a:lnTo>
                                <a:cubicBezTo>
                                  <a:pt x="0" y="1172"/>
                                  <a:pt x="3" y="1169"/>
                                  <a:pt x="8" y="1169"/>
                                </a:cubicBezTo>
                                <a:cubicBezTo>
                                  <a:pt x="12" y="1169"/>
                                  <a:pt x="16" y="1172"/>
                                  <a:pt x="16" y="1177"/>
                                </a:cubicBezTo>
                                <a:close/>
                                <a:moveTo>
                                  <a:pt x="16" y="1369"/>
                                </a:moveTo>
                                <a:lnTo>
                                  <a:pt x="16" y="1481"/>
                                </a:lnTo>
                                <a:cubicBezTo>
                                  <a:pt x="16" y="1486"/>
                                  <a:pt x="12" y="1489"/>
                                  <a:pt x="8" y="1489"/>
                                </a:cubicBezTo>
                                <a:cubicBezTo>
                                  <a:pt x="3" y="1489"/>
                                  <a:pt x="0" y="1486"/>
                                  <a:pt x="0" y="1481"/>
                                </a:cubicBezTo>
                                <a:lnTo>
                                  <a:pt x="0" y="1369"/>
                                </a:lnTo>
                                <a:cubicBezTo>
                                  <a:pt x="0" y="1365"/>
                                  <a:pt x="3" y="1361"/>
                                  <a:pt x="8" y="1361"/>
                                </a:cubicBezTo>
                                <a:cubicBezTo>
                                  <a:pt x="12" y="1361"/>
                                  <a:pt x="16" y="1365"/>
                                  <a:pt x="16" y="1369"/>
                                </a:cubicBezTo>
                                <a:close/>
                                <a:moveTo>
                                  <a:pt x="16" y="1561"/>
                                </a:moveTo>
                                <a:lnTo>
                                  <a:pt x="16" y="1673"/>
                                </a:lnTo>
                                <a:cubicBezTo>
                                  <a:pt x="16" y="1678"/>
                                  <a:pt x="12" y="1681"/>
                                  <a:pt x="8" y="1681"/>
                                </a:cubicBezTo>
                                <a:cubicBezTo>
                                  <a:pt x="3" y="1681"/>
                                  <a:pt x="0" y="1678"/>
                                  <a:pt x="0" y="1673"/>
                                </a:cubicBezTo>
                                <a:lnTo>
                                  <a:pt x="0" y="1561"/>
                                </a:lnTo>
                                <a:cubicBezTo>
                                  <a:pt x="0" y="1557"/>
                                  <a:pt x="3" y="1553"/>
                                  <a:pt x="8" y="1553"/>
                                </a:cubicBezTo>
                                <a:cubicBezTo>
                                  <a:pt x="12" y="1553"/>
                                  <a:pt x="16" y="1557"/>
                                  <a:pt x="16" y="1561"/>
                                </a:cubicBezTo>
                                <a:close/>
                                <a:moveTo>
                                  <a:pt x="16" y="1753"/>
                                </a:moveTo>
                                <a:lnTo>
                                  <a:pt x="16" y="1866"/>
                                </a:lnTo>
                                <a:cubicBezTo>
                                  <a:pt x="16" y="1870"/>
                                  <a:pt x="12" y="1874"/>
                                  <a:pt x="8" y="1874"/>
                                </a:cubicBezTo>
                                <a:cubicBezTo>
                                  <a:pt x="3" y="1874"/>
                                  <a:pt x="0" y="1870"/>
                                  <a:pt x="0" y="1866"/>
                                </a:cubicBezTo>
                                <a:lnTo>
                                  <a:pt x="0" y="1753"/>
                                </a:lnTo>
                                <a:cubicBezTo>
                                  <a:pt x="0" y="1749"/>
                                  <a:pt x="3" y="1745"/>
                                  <a:pt x="8" y="1745"/>
                                </a:cubicBezTo>
                                <a:cubicBezTo>
                                  <a:pt x="12" y="1745"/>
                                  <a:pt x="16" y="1749"/>
                                  <a:pt x="16" y="1753"/>
                                </a:cubicBezTo>
                                <a:close/>
                                <a:moveTo>
                                  <a:pt x="16" y="1946"/>
                                </a:moveTo>
                                <a:lnTo>
                                  <a:pt x="16" y="2058"/>
                                </a:lnTo>
                                <a:cubicBezTo>
                                  <a:pt x="16" y="2062"/>
                                  <a:pt x="12" y="2066"/>
                                  <a:pt x="8" y="2066"/>
                                </a:cubicBezTo>
                                <a:cubicBezTo>
                                  <a:pt x="3" y="2066"/>
                                  <a:pt x="0" y="2062"/>
                                  <a:pt x="0" y="2058"/>
                                </a:cubicBezTo>
                                <a:lnTo>
                                  <a:pt x="0" y="1946"/>
                                </a:lnTo>
                                <a:cubicBezTo>
                                  <a:pt x="0" y="1941"/>
                                  <a:pt x="3" y="1938"/>
                                  <a:pt x="8" y="1938"/>
                                </a:cubicBezTo>
                                <a:cubicBezTo>
                                  <a:pt x="12" y="1938"/>
                                  <a:pt x="16" y="1941"/>
                                  <a:pt x="16" y="1946"/>
                                </a:cubicBezTo>
                                <a:close/>
                                <a:moveTo>
                                  <a:pt x="16" y="2138"/>
                                </a:moveTo>
                                <a:lnTo>
                                  <a:pt x="16" y="2250"/>
                                </a:lnTo>
                                <a:cubicBezTo>
                                  <a:pt x="16" y="2254"/>
                                  <a:pt x="12" y="2258"/>
                                  <a:pt x="8" y="2258"/>
                                </a:cubicBezTo>
                                <a:cubicBezTo>
                                  <a:pt x="3" y="2258"/>
                                  <a:pt x="0" y="2254"/>
                                  <a:pt x="0" y="2250"/>
                                </a:cubicBezTo>
                                <a:lnTo>
                                  <a:pt x="0" y="2138"/>
                                </a:lnTo>
                                <a:cubicBezTo>
                                  <a:pt x="0" y="2133"/>
                                  <a:pt x="3" y="2130"/>
                                  <a:pt x="8" y="2130"/>
                                </a:cubicBezTo>
                                <a:cubicBezTo>
                                  <a:pt x="12" y="2130"/>
                                  <a:pt x="16" y="2133"/>
                                  <a:pt x="16" y="2138"/>
                                </a:cubicBezTo>
                                <a:close/>
                                <a:moveTo>
                                  <a:pt x="16" y="2330"/>
                                </a:moveTo>
                                <a:lnTo>
                                  <a:pt x="16" y="2442"/>
                                </a:lnTo>
                                <a:cubicBezTo>
                                  <a:pt x="16" y="2447"/>
                                  <a:pt x="12" y="2450"/>
                                  <a:pt x="8" y="2450"/>
                                </a:cubicBezTo>
                                <a:cubicBezTo>
                                  <a:pt x="3" y="2450"/>
                                  <a:pt x="0" y="2447"/>
                                  <a:pt x="0" y="2442"/>
                                </a:cubicBezTo>
                                <a:lnTo>
                                  <a:pt x="0" y="2330"/>
                                </a:lnTo>
                                <a:cubicBezTo>
                                  <a:pt x="0" y="2326"/>
                                  <a:pt x="3" y="2322"/>
                                  <a:pt x="8" y="2322"/>
                                </a:cubicBezTo>
                                <a:cubicBezTo>
                                  <a:pt x="12" y="2322"/>
                                  <a:pt x="16" y="2326"/>
                                  <a:pt x="16" y="2330"/>
                                </a:cubicBezTo>
                                <a:close/>
                                <a:moveTo>
                                  <a:pt x="16" y="2522"/>
                                </a:moveTo>
                                <a:lnTo>
                                  <a:pt x="16" y="2634"/>
                                </a:lnTo>
                                <a:cubicBezTo>
                                  <a:pt x="16" y="2639"/>
                                  <a:pt x="12" y="2642"/>
                                  <a:pt x="8" y="2642"/>
                                </a:cubicBezTo>
                                <a:cubicBezTo>
                                  <a:pt x="3" y="2642"/>
                                  <a:pt x="0" y="2639"/>
                                  <a:pt x="0" y="2634"/>
                                </a:cubicBezTo>
                                <a:lnTo>
                                  <a:pt x="0" y="2522"/>
                                </a:lnTo>
                                <a:cubicBezTo>
                                  <a:pt x="0" y="2518"/>
                                  <a:pt x="3" y="2514"/>
                                  <a:pt x="8" y="2514"/>
                                </a:cubicBezTo>
                                <a:cubicBezTo>
                                  <a:pt x="12" y="2514"/>
                                  <a:pt x="16" y="2518"/>
                                  <a:pt x="16" y="2522"/>
                                </a:cubicBezTo>
                                <a:close/>
                                <a:moveTo>
                                  <a:pt x="16" y="2714"/>
                                </a:moveTo>
                                <a:lnTo>
                                  <a:pt x="16" y="2820"/>
                                </a:lnTo>
                                <a:lnTo>
                                  <a:pt x="8" y="2812"/>
                                </a:lnTo>
                                <a:lnTo>
                                  <a:pt x="14" y="2812"/>
                                </a:lnTo>
                                <a:cubicBezTo>
                                  <a:pt x="19" y="2812"/>
                                  <a:pt x="22" y="2815"/>
                                  <a:pt x="22" y="2820"/>
                                </a:cubicBezTo>
                                <a:cubicBezTo>
                                  <a:pt x="22" y="2824"/>
                                  <a:pt x="19" y="2828"/>
                                  <a:pt x="14" y="2828"/>
                                </a:cubicBezTo>
                                <a:lnTo>
                                  <a:pt x="8" y="2828"/>
                                </a:lnTo>
                                <a:cubicBezTo>
                                  <a:pt x="3" y="2828"/>
                                  <a:pt x="0" y="2824"/>
                                  <a:pt x="0" y="2820"/>
                                </a:cubicBezTo>
                                <a:lnTo>
                                  <a:pt x="0" y="2714"/>
                                </a:lnTo>
                                <a:cubicBezTo>
                                  <a:pt x="0" y="2710"/>
                                  <a:pt x="3"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3" y="2812"/>
                                  <a:pt x="407" y="2815"/>
                                  <a:pt x="407" y="2820"/>
                                </a:cubicBezTo>
                                <a:cubicBezTo>
                                  <a:pt x="407" y="2824"/>
                                  <a:pt x="403" y="2828"/>
                                  <a:pt x="399" y="2828"/>
                                </a:cubicBezTo>
                                <a:lnTo>
                                  <a:pt x="287" y="2828"/>
                                </a:lnTo>
                                <a:cubicBezTo>
                                  <a:pt x="282" y="2828"/>
                                  <a:pt x="279" y="2824"/>
                                  <a:pt x="279" y="2820"/>
                                </a:cubicBezTo>
                                <a:cubicBezTo>
                                  <a:pt x="279" y="2815"/>
                                  <a:pt x="282" y="2812"/>
                                  <a:pt x="287" y="2812"/>
                                </a:cubicBezTo>
                                <a:close/>
                                <a:moveTo>
                                  <a:pt x="479" y="2812"/>
                                </a:moveTo>
                                <a:lnTo>
                                  <a:pt x="591" y="2812"/>
                                </a:lnTo>
                                <a:cubicBezTo>
                                  <a:pt x="595" y="2812"/>
                                  <a:pt x="599" y="2815"/>
                                  <a:pt x="599" y="2820"/>
                                </a:cubicBezTo>
                                <a:cubicBezTo>
                                  <a:pt x="599" y="2824"/>
                                  <a:pt x="595" y="2828"/>
                                  <a:pt x="591" y="2828"/>
                                </a:cubicBezTo>
                                <a:lnTo>
                                  <a:pt x="479" y="2828"/>
                                </a:lnTo>
                                <a:cubicBezTo>
                                  <a:pt x="474" y="2828"/>
                                  <a:pt x="471" y="2824"/>
                                  <a:pt x="471" y="2820"/>
                                </a:cubicBezTo>
                                <a:cubicBezTo>
                                  <a:pt x="471" y="2815"/>
                                  <a:pt x="474" y="2812"/>
                                  <a:pt x="479" y="2812"/>
                                </a:cubicBezTo>
                                <a:close/>
                                <a:moveTo>
                                  <a:pt x="671" y="2812"/>
                                </a:moveTo>
                                <a:lnTo>
                                  <a:pt x="783" y="2812"/>
                                </a:lnTo>
                                <a:cubicBezTo>
                                  <a:pt x="788" y="2812"/>
                                  <a:pt x="791" y="2815"/>
                                  <a:pt x="791" y="2820"/>
                                </a:cubicBezTo>
                                <a:cubicBezTo>
                                  <a:pt x="791" y="2824"/>
                                  <a:pt x="788" y="2828"/>
                                  <a:pt x="783" y="2828"/>
                                </a:cubicBezTo>
                                <a:lnTo>
                                  <a:pt x="671" y="2828"/>
                                </a:lnTo>
                                <a:cubicBezTo>
                                  <a:pt x="667" y="2828"/>
                                  <a:pt x="663" y="2824"/>
                                  <a:pt x="663" y="2820"/>
                                </a:cubicBezTo>
                                <a:cubicBezTo>
                                  <a:pt x="663" y="2815"/>
                                  <a:pt x="667" y="2812"/>
                                  <a:pt x="671" y="2812"/>
                                </a:cubicBezTo>
                                <a:close/>
                                <a:moveTo>
                                  <a:pt x="863" y="2812"/>
                                </a:moveTo>
                                <a:lnTo>
                                  <a:pt x="915" y="2812"/>
                                </a:lnTo>
                                <a:lnTo>
                                  <a:pt x="907" y="2820"/>
                                </a:lnTo>
                                <a:lnTo>
                                  <a:pt x="907" y="2759"/>
                                </a:lnTo>
                                <a:cubicBezTo>
                                  <a:pt x="907" y="2754"/>
                                  <a:pt x="910" y="2751"/>
                                  <a:pt x="915" y="2751"/>
                                </a:cubicBezTo>
                                <a:cubicBezTo>
                                  <a:pt x="919" y="2751"/>
                                  <a:pt x="923" y="2754"/>
                                  <a:pt x="923" y="2759"/>
                                </a:cubicBezTo>
                                <a:lnTo>
                                  <a:pt x="923" y="2820"/>
                                </a:lnTo>
                                <a:cubicBezTo>
                                  <a:pt x="923" y="2824"/>
                                  <a:pt x="919" y="2828"/>
                                  <a:pt x="915" y="2828"/>
                                </a:cubicBezTo>
                                <a:lnTo>
                                  <a:pt x="863" y="2828"/>
                                </a:lnTo>
                                <a:cubicBezTo>
                                  <a:pt x="859" y="2828"/>
                                  <a:pt x="855" y="2824"/>
                                  <a:pt x="855" y="2820"/>
                                </a:cubicBezTo>
                                <a:cubicBezTo>
                                  <a:pt x="855" y="2815"/>
                                  <a:pt x="859" y="2812"/>
                                  <a:pt x="863" y="2812"/>
                                </a:cubicBezTo>
                                <a:close/>
                                <a:moveTo>
                                  <a:pt x="907" y="2679"/>
                                </a:moveTo>
                                <a:lnTo>
                                  <a:pt x="907" y="2567"/>
                                </a:lnTo>
                                <a:cubicBezTo>
                                  <a:pt x="907" y="2562"/>
                                  <a:pt x="910" y="2559"/>
                                  <a:pt x="915" y="2559"/>
                                </a:cubicBezTo>
                                <a:cubicBezTo>
                                  <a:pt x="919" y="2559"/>
                                  <a:pt x="923" y="2562"/>
                                  <a:pt x="923" y="2567"/>
                                </a:cubicBezTo>
                                <a:lnTo>
                                  <a:pt x="923" y="2679"/>
                                </a:lnTo>
                                <a:cubicBezTo>
                                  <a:pt x="923" y="2683"/>
                                  <a:pt x="919" y="2687"/>
                                  <a:pt x="915" y="2687"/>
                                </a:cubicBezTo>
                                <a:cubicBezTo>
                                  <a:pt x="910" y="2687"/>
                                  <a:pt x="907" y="2683"/>
                                  <a:pt x="907" y="2679"/>
                                </a:cubicBezTo>
                                <a:close/>
                                <a:moveTo>
                                  <a:pt x="907" y="2487"/>
                                </a:moveTo>
                                <a:lnTo>
                                  <a:pt x="907" y="2375"/>
                                </a:lnTo>
                                <a:cubicBezTo>
                                  <a:pt x="907" y="2370"/>
                                  <a:pt x="910" y="2367"/>
                                  <a:pt x="915" y="2367"/>
                                </a:cubicBezTo>
                                <a:cubicBezTo>
                                  <a:pt x="919" y="2367"/>
                                  <a:pt x="923" y="2370"/>
                                  <a:pt x="923" y="2375"/>
                                </a:cubicBezTo>
                                <a:lnTo>
                                  <a:pt x="923" y="2487"/>
                                </a:lnTo>
                                <a:cubicBezTo>
                                  <a:pt x="923" y="2491"/>
                                  <a:pt x="919" y="2495"/>
                                  <a:pt x="915" y="2495"/>
                                </a:cubicBezTo>
                                <a:cubicBezTo>
                                  <a:pt x="910" y="2495"/>
                                  <a:pt x="907" y="2491"/>
                                  <a:pt x="907" y="2487"/>
                                </a:cubicBezTo>
                                <a:close/>
                                <a:moveTo>
                                  <a:pt x="907" y="2294"/>
                                </a:moveTo>
                                <a:lnTo>
                                  <a:pt x="907" y="2182"/>
                                </a:lnTo>
                                <a:cubicBezTo>
                                  <a:pt x="907" y="2178"/>
                                  <a:pt x="910" y="2174"/>
                                  <a:pt x="915" y="2174"/>
                                </a:cubicBezTo>
                                <a:cubicBezTo>
                                  <a:pt x="919" y="2174"/>
                                  <a:pt x="923" y="2178"/>
                                  <a:pt x="923" y="2182"/>
                                </a:cubicBezTo>
                                <a:lnTo>
                                  <a:pt x="923" y="2294"/>
                                </a:lnTo>
                                <a:cubicBezTo>
                                  <a:pt x="923" y="2299"/>
                                  <a:pt x="919" y="2302"/>
                                  <a:pt x="915" y="2302"/>
                                </a:cubicBezTo>
                                <a:cubicBezTo>
                                  <a:pt x="910" y="2302"/>
                                  <a:pt x="907" y="2299"/>
                                  <a:pt x="907" y="2294"/>
                                </a:cubicBezTo>
                                <a:close/>
                                <a:moveTo>
                                  <a:pt x="907" y="2102"/>
                                </a:moveTo>
                                <a:lnTo>
                                  <a:pt x="907" y="1990"/>
                                </a:lnTo>
                                <a:cubicBezTo>
                                  <a:pt x="907" y="1986"/>
                                  <a:pt x="910" y="1982"/>
                                  <a:pt x="915" y="1982"/>
                                </a:cubicBezTo>
                                <a:cubicBezTo>
                                  <a:pt x="919" y="1982"/>
                                  <a:pt x="923" y="1986"/>
                                  <a:pt x="923" y="1990"/>
                                </a:cubicBezTo>
                                <a:lnTo>
                                  <a:pt x="923" y="2102"/>
                                </a:lnTo>
                                <a:cubicBezTo>
                                  <a:pt x="923" y="2107"/>
                                  <a:pt x="919" y="2110"/>
                                  <a:pt x="915" y="2110"/>
                                </a:cubicBezTo>
                                <a:cubicBezTo>
                                  <a:pt x="910" y="2110"/>
                                  <a:pt x="907" y="2107"/>
                                  <a:pt x="907" y="2102"/>
                                </a:cubicBezTo>
                                <a:close/>
                                <a:moveTo>
                                  <a:pt x="907" y="1910"/>
                                </a:moveTo>
                                <a:lnTo>
                                  <a:pt x="907" y="1798"/>
                                </a:lnTo>
                                <a:cubicBezTo>
                                  <a:pt x="907" y="1794"/>
                                  <a:pt x="910" y="1790"/>
                                  <a:pt x="915" y="1790"/>
                                </a:cubicBezTo>
                                <a:cubicBezTo>
                                  <a:pt x="919" y="1790"/>
                                  <a:pt x="923" y="1794"/>
                                  <a:pt x="923" y="1798"/>
                                </a:cubicBezTo>
                                <a:lnTo>
                                  <a:pt x="923" y="1910"/>
                                </a:lnTo>
                                <a:cubicBezTo>
                                  <a:pt x="923" y="1914"/>
                                  <a:pt x="919" y="1918"/>
                                  <a:pt x="915" y="1918"/>
                                </a:cubicBezTo>
                                <a:cubicBezTo>
                                  <a:pt x="910" y="1918"/>
                                  <a:pt x="907" y="1914"/>
                                  <a:pt x="907" y="1910"/>
                                </a:cubicBezTo>
                                <a:close/>
                                <a:moveTo>
                                  <a:pt x="907" y="1718"/>
                                </a:moveTo>
                                <a:lnTo>
                                  <a:pt x="907" y="1606"/>
                                </a:lnTo>
                                <a:cubicBezTo>
                                  <a:pt x="907" y="1601"/>
                                  <a:pt x="910" y="1598"/>
                                  <a:pt x="915" y="1598"/>
                                </a:cubicBezTo>
                                <a:cubicBezTo>
                                  <a:pt x="919" y="1598"/>
                                  <a:pt x="923" y="1601"/>
                                  <a:pt x="923" y="1606"/>
                                </a:cubicBezTo>
                                <a:lnTo>
                                  <a:pt x="923" y="1718"/>
                                </a:lnTo>
                                <a:cubicBezTo>
                                  <a:pt x="923" y="1722"/>
                                  <a:pt x="919" y="1726"/>
                                  <a:pt x="915" y="1726"/>
                                </a:cubicBezTo>
                                <a:cubicBezTo>
                                  <a:pt x="910" y="1726"/>
                                  <a:pt x="907" y="1722"/>
                                  <a:pt x="907" y="1718"/>
                                </a:cubicBezTo>
                                <a:close/>
                                <a:moveTo>
                                  <a:pt x="907" y="1526"/>
                                </a:moveTo>
                                <a:lnTo>
                                  <a:pt x="907" y="1414"/>
                                </a:lnTo>
                                <a:cubicBezTo>
                                  <a:pt x="907" y="1409"/>
                                  <a:pt x="910" y="1406"/>
                                  <a:pt x="915" y="1406"/>
                                </a:cubicBezTo>
                                <a:cubicBezTo>
                                  <a:pt x="919" y="1406"/>
                                  <a:pt x="923" y="1409"/>
                                  <a:pt x="923" y="1414"/>
                                </a:cubicBezTo>
                                <a:lnTo>
                                  <a:pt x="923" y="1526"/>
                                </a:lnTo>
                                <a:cubicBezTo>
                                  <a:pt x="923" y="1530"/>
                                  <a:pt x="919" y="1534"/>
                                  <a:pt x="915" y="1534"/>
                                </a:cubicBezTo>
                                <a:cubicBezTo>
                                  <a:pt x="910" y="1534"/>
                                  <a:pt x="907" y="1530"/>
                                  <a:pt x="907" y="1526"/>
                                </a:cubicBezTo>
                                <a:close/>
                                <a:moveTo>
                                  <a:pt x="907" y="1333"/>
                                </a:moveTo>
                                <a:lnTo>
                                  <a:pt x="907" y="1221"/>
                                </a:lnTo>
                                <a:cubicBezTo>
                                  <a:pt x="907" y="1217"/>
                                  <a:pt x="910" y="1213"/>
                                  <a:pt x="915" y="1213"/>
                                </a:cubicBezTo>
                                <a:cubicBezTo>
                                  <a:pt x="919" y="1213"/>
                                  <a:pt x="923" y="1217"/>
                                  <a:pt x="923" y="1221"/>
                                </a:cubicBezTo>
                                <a:lnTo>
                                  <a:pt x="923" y="1333"/>
                                </a:lnTo>
                                <a:cubicBezTo>
                                  <a:pt x="923" y="1338"/>
                                  <a:pt x="919" y="1341"/>
                                  <a:pt x="915" y="1341"/>
                                </a:cubicBezTo>
                                <a:cubicBezTo>
                                  <a:pt x="910" y="1341"/>
                                  <a:pt x="907" y="1338"/>
                                  <a:pt x="907" y="1333"/>
                                </a:cubicBezTo>
                                <a:close/>
                                <a:moveTo>
                                  <a:pt x="907" y="1141"/>
                                </a:moveTo>
                                <a:lnTo>
                                  <a:pt x="907" y="1029"/>
                                </a:lnTo>
                                <a:cubicBezTo>
                                  <a:pt x="907" y="1025"/>
                                  <a:pt x="910" y="1021"/>
                                  <a:pt x="915" y="1021"/>
                                </a:cubicBezTo>
                                <a:cubicBezTo>
                                  <a:pt x="919" y="1021"/>
                                  <a:pt x="923" y="1025"/>
                                  <a:pt x="923" y="1029"/>
                                </a:cubicBezTo>
                                <a:lnTo>
                                  <a:pt x="923" y="1141"/>
                                </a:lnTo>
                                <a:cubicBezTo>
                                  <a:pt x="923" y="1146"/>
                                  <a:pt x="919" y="1149"/>
                                  <a:pt x="915" y="1149"/>
                                </a:cubicBezTo>
                                <a:cubicBezTo>
                                  <a:pt x="910" y="1149"/>
                                  <a:pt x="907" y="1146"/>
                                  <a:pt x="907" y="1141"/>
                                </a:cubicBezTo>
                                <a:close/>
                                <a:moveTo>
                                  <a:pt x="907" y="949"/>
                                </a:moveTo>
                                <a:lnTo>
                                  <a:pt x="907" y="837"/>
                                </a:lnTo>
                                <a:cubicBezTo>
                                  <a:pt x="907" y="833"/>
                                  <a:pt x="910" y="829"/>
                                  <a:pt x="915" y="829"/>
                                </a:cubicBezTo>
                                <a:cubicBezTo>
                                  <a:pt x="919" y="829"/>
                                  <a:pt x="923" y="833"/>
                                  <a:pt x="923" y="837"/>
                                </a:cubicBezTo>
                                <a:lnTo>
                                  <a:pt x="923" y="949"/>
                                </a:lnTo>
                                <a:cubicBezTo>
                                  <a:pt x="923" y="954"/>
                                  <a:pt x="919" y="957"/>
                                  <a:pt x="915" y="957"/>
                                </a:cubicBezTo>
                                <a:cubicBezTo>
                                  <a:pt x="910" y="957"/>
                                  <a:pt x="907" y="954"/>
                                  <a:pt x="907" y="949"/>
                                </a:cubicBezTo>
                                <a:close/>
                                <a:moveTo>
                                  <a:pt x="907" y="757"/>
                                </a:moveTo>
                                <a:lnTo>
                                  <a:pt x="907" y="645"/>
                                </a:lnTo>
                                <a:cubicBezTo>
                                  <a:pt x="907" y="640"/>
                                  <a:pt x="910" y="637"/>
                                  <a:pt x="915" y="637"/>
                                </a:cubicBezTo>
                                <a:cubicBezTo>
                                  <a:pt x="919" y="637"/>
                                  <a:pt x="923" y="640"/>
                                  <a:pt x="923" y="645"/>
                                </a:cubicBezTo>
                                <a:lnTo>
                                  <a:pt x="923" y="757"/>
                                </a:lnTo>
                                <a:cubicBezTo>
                                  <a:pt x="923" y="761"/>
                                  <a:pt x="919" y="765"/>
                                  <a:pt x="915" y="765"/>
                                </a:cubicBezTo>
                                <a:cubicBezTo>
                                  <a:pt x="910" y="765"/>
                                  <a:pt x="907" y="761"/>
                                  <a:pt x="907" y="757"/>
                                </a:cubicBezTo>
                                <a:close/>
                                <a:moveTo>
                                  <a:pt x="907" y="565"/>
                                </a:moveTo>
                                <a:lnTo>
                                  <a:pt x="907" y="453"/>
                                </a:lnTo>
                                <a:cubicBezTo>
                                  <a:pt x="907" y="448"/>
                                  <a:pt x="910" y="445"/>
                                  <a:pt x="915" y="445"/>
                                </a:cubicBezTo>
                                <a:cubicBezTo>
                                  <a:pt x="919" y="445"/>
                                  <a:pt x="923" y="448"/>
                                  <a:pt x="923" y="453"/>
                                </a:cubicBezTo>
                                <a:lnTo>
                                  <a:pt x="923" y="565"/>
                                </a:lnTo>
                                <a:cubicBezTo>
                                  <a:pt x="923" y="569"/>
                                  <a:pt x="919" y="573"/>
                                  <a:pt x="915" y="573"/>
                                </a:cubicBezTo>
                                <a:cubicBezTo>
                                  <a:pt x="910" y="573"/>
                                  <a:pt x="907" y="569"/>
                                  <a:pt x="907" y="565"/>
                                </a:cubicBezTo>
                                <a:close/>
                                <a:moveTo>
                                  <a:pt x="907" y="373"/>
                                </a:moveTo>
                                <a:lnTo>
                                  <a:pt x="907" y="260"/>
                                </a:lnTo>
                                <a:cubicBezTo>
                                  <a:pt x="907" y="256"/>
                                  <a:pt x="910" y="252"/>
                                  <a:pt x="915" y="252"/>
                                </a:cubicBezTo>
                                <a:cubicBezTo>
                                  <a:pt x="919" y="252"/>
                                  <a:pt x="923" y="256"/>
                                  <a:pt x="923" y="260"/>
                                </a:cubicBezTo>
                                <a:lnTo>
                                  <a:pt x="923" y="373"/>
                                </a:lnTo>
                                <a:cubicBezTo>
                                  <a:pt x="923" y="377"/>
                                  <a:pt x="919" y="381"/>
                                  <a:pt x="915" y="381"/>
                                </a:cubicBezTo>
                                <a:cubicBezTo>
                                  <a:pt x="910" y="381"/>
                                  <a:pt x="907" y="377"/>
                                  <a:pt x="907" y="373"/>
                                </a:cubicBezTo>
                                <a:close/>
                                <a:moveTo>
                                  <a:pt x="907" y="180"/>
                                </a:moveTo>
                                <a:lnTo>
                                  <a:pt x="907" y="68"/>
                                </a:lnTo>
                                <a:cubicBezTo>
                                  <a:pt x="907" y="64"/>
                                  <a:pt x="910" y="60"/>
                                  <a:pt x="915" y="60"/>
                                </a:cubicBezTo>
                                <a:cubicBezTo>
                                  <a:pt x="919" y="60"/>
                                  <a:pt x="923" y="64"/>
                                  <a:pt x="923" y="68"/>
                                </a:cubicBezTo>
                                <a:lnTo>
                                  <a:pt x="923" y="180"/>
                                </a:lnTo>
                                <a:cubicBezTo>
                                  <a:pt x="923" y="185"/>
                                  <a:pt x="919" y="188"/>
                                  <a:pt x="915" y="188"/>
                                </a:cubicBezTo>
                                <a:cubicBezTo>
                                  <a:pt x="910" y="188"/>
                                  <a:pt x="907" y="185"/>
                                  <a:pt x="907" y="180"/>
                                </a:cubicBezTo>
                                <a:close/>
                                <a:moveTo>
                                  <a:pt x="895" y="16"/>
                                </a:moveTo>
                                <a:lnTo>
                                  <a:pt x="783" y="16"/>
                                </a:lnTo>
                                <a:cubicBezTo>
                                  <a:pt x="779" y="16"/>
                                  <a:pt x="775" y="12"/>
                                  <a:pt x="775" y="8"/>
                                </a:cubicBezTo>
                                <a:cubicBezTo>
                                  <a:pt x="775" y="3"/>
                                  <a:pt x="779" y="0"/>
                                  <a:pt x="783" y="0"/>
                                </a:cubicBezTo>
                                <a:lnTo>
                                  <a:pt x="895" y="0"/>
                                </a:lnTo>
                                <a:cubicBezTo>
                                  <a:pt x="900" y="0"/>
                                  <a:pt x="903" y="3"/>
                                  <a:pt x="903" y="8"/>
                                </a:cubicBezTo>
                                <a:cubicBezTo>
                                  <a:pt x="903" y="12"/>
                                  <a:pt x="900" y="16"/>
                                  <a:pt x="895" y="16"/>
                                </a:cubicBezTo>
                                <a:close/>
                                <a:moveTo>
                                  <a:pt x="703" y="16"/>
                                </a:moveTo>
                                <a:lnTo>
                                  <a:pt x="591" y="16"/>
                                </a:lnTo>
                                <a:cubicBezTo>
                                  <a:pt x="586" y="16"/>
                                  <a:pt x="583" y="12"/>
                                  <a:pt x="583" y="8"/>
                                </a:cubicBezTo>
                                <a:cubicBezTo>
                                  <a:pt x="583" y="3"/>
                                  <a:pt x="586" y="0"/>
                                  <a:pt x="591" y="0"/>
                                </a:cubicBezTo>
                                <a:lnTo>
                                  <a:pt x="703" y="0"/>
                                </a:lnTo>
                                <a:cubicBezTo>
                                  <a:pt x="707" y="0"/>
                                  <a:pt x="711" y="3"/>
                                  <a:pt x="711" y="8"/>
                                </a:cubicBezTo>
                                <a:cubicBezTo>
                                  <a:pt x="711" y="12"/>
                                  <a:pt x="707" y="16"/>
                                  <a:pt x="703" y="16"/>
                                </a:cubicBezTo>
                                <a:close/>
                                <a:moveTo>
                                  <a:pt x="511" y="16"/>
                                </a:moveTo>
                                <a:lnTo>
                                  <a:pt x="399" y="16"/>
                                </a:lnTo>
                                <a:cubicBezTo>
                                  <a:pt x="394" y="16"/>
                                  <a:pt x="391" y="12"/>
                                  <a:pt x="391" y="8"/>
                                </a:cubicBezTo>
                                <a:cubicBezTo>
                                  <a:pt x="391" y="3"/>
                                  <a:pt x="394" y="0"/>
                                  <a:pt x="399" y="0"/>
                                </a:cubicBezTo>
                                <a:lnTo>
                                  <a:pt x="511" y="0"/>
                                </a:lnTo>
                                <a:cubicBezTo>
                                  <a:pt x="515" y="0"/>
                                  <a:pt x="519" y="3"/>
                                  <a:pt x="519" y="8"/>
                                </a:cubicBezTo>
                                <a:cubicBezTo>
                                  <a:pt x="519" y="12"/>
                                  <a:pt x="515" y="16"/>
                                  <a:pt x="511" y="16"/>
                                </a:cubicBezTo>
                                <a:close/>
                                <a:moveTo>
                                  <a:pt x="319" y="16"/>
                                </a:moveTo>
                                <a:lnTo>
                                  <a:pt x="206" y="16"/>
                                </a:lnTo>
                                <a:cubicBezTo>
                                  <a:pt x="202" y="16"/>
                                  <a:pt x="198" y="12"/>
                                  <a:pt x="198" y="8"/>
                                </a:cubicBezTo>
                                <a:cubicBezTo>
                                  <a:pt x="198" y="3"/>
                                  <a:pt x="202" y="0"/>
                                  <a:pt x="206" y="0"/>
                                </a:cubicBezTo>
                                <a:lnTo>
                                  <a:pt x="319" y="0"/>
                                </a:lnTo>
                                <a:cubicBezTo>
                                  <a:pt x="323" y="0"/>
                                  <a:pt x="327" y="3"/>
                                  <a:pt x="327" y="8"/>
                                </a:cubicBezTo>
                                <a:cubicBezTo>
                                  <a:pt x="327" y="12"/>
                                  <a:pt x="323" y="16"/>
                                  <a:pt x="319" y="16"/>
                                </a:cubicBezTo>
                                <a:close/>
                                <a:moveTo>
                                  <a:pt x="126" y="16"/>
                                </a:moveTo>
                                <a:lnTo>
                                  <a:pt x="14" y="16"/>
                                </a:lnTo>
                                <a:cubicBezTo>
                                  <a:pt x="10" y="16"/>
                                  <a:pt x="6" y="12"/>
                                  <a:pt x="6" y="8"/>
                                </a:cubicBezTo>
                                <a:cubicBezTo>
                                  <a:pt x="6" y="3"/>
                                  <a:pt x="10" y="0"/>
                                  <a:pt x="14" y="0"/>
                                </a:cubicBezTo>
                                <a:lnTo>
                                  <a:pt x="126" y="0"/>
                                </a:lnTo>
                                <a:cubicBezTo>
                                  <a:pt x="131" y="0"/>
                                  <a:pt x="134" y="3"/>
                                  <a:pt x="134" y="8"/>
                                </a:cubicBezTo>
                                <a:cubicBezTo>
                                  <a:pt x="134" y="12"/>
                                  <a:pt x="131" y="16"/>
                                  <a:pt x="126"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6" name="Line 21"/>
                        <wps:cNvCnPr>
                          <a:cxnSpLocks noChangeShapeType="1"/>
                        </wps:cNvCnPr>
                        <wps:spPr bwMode="auto">
                          <a:xfrm>
                            <a:off x="1488440" y="1727835"/>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07" name="Freeform 22"/>
                        <wps:cNvSpPr>
                          <a:spLocks noEditPoints="1"/>
                        </wps:cNvSpPr>
                        <wps:spPr bwMode="auto">
                          <a:xfrm>
                            <a:off x="1722755" y="1245235"/>
                            <a:ext cx="11430" cy="254000"/>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17308" name="Rectangle 23"/>
                        <wps:cNvSpPr>
                          <a:spLocks noChangeArrowheads="1"/>
                        </wps:cNvSpPr>
                        <wps:spPr bwMode="auto">
                          <a:xfrm>
                            <a:off x="2143760" y="1968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9197A5"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17309" name="Rectangle 24"/>
                        <wps:cNvSpPr>
                          <a:spLocks noChangeArrowheads="1"/>
                        </wps:cNvSpPr>
                        <wps:spPr bwMode="auto">
                          <a:xfrm>
                            <a:off x="2112010" y="777097"/>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9CEED5"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17310" name="Rectangle 25"/>
                        <wps:cNvSpPr>
                          <a:spLocks noChangeArrowheads="1"/>
                        </wps:cNvSpPr>
                        <wps:spPr bwMode="auto">
                          <a:xfrm>
                            <a:off x="2001520" y="888201"/>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E07A6E"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17311" name="Rectangle 26"/>
                        <wps:cNvSpPr>
                          <a:spLocks noChangeArrowheads="1"/>
                        </wps:cNvSpPr>
                        <wps:spPr bwMode="auto">
                          <a:xfrm>
                            <a:off x="2063115" y="999305"/>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BBFF5"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17312" name="Rectangle 27"/>
                        <wps:cNvSpPr>
                          <a:spLocks noChangeArrowheads="1"/>
                        </wps:cNvSpPr>
                        <wps:spPr bwMode="auto">
                          <a:xfrm>
                            <a:off x="2132965" y="1110410"/>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CF77E"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17313" name="Rectangle 28"/>
                        <wps:cNvSpPr>
                          <a:spLocks noChangeArrowheads="1"/>
                        </wps:cNvSpPr>
                        <wps:spPr bwMode="auto">
                          <a:xfrm>
                            <a:off x="2627630" y="832966"/>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B8039"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17314" name="Rectangle 29"/>
                        <wps:cNvSpPr>
                          <a:spLocks noChangeArrowheads="1"/>
                        </wps:cNvSpPr>
                        <wps:spPr bwMode="auto">
                          <a:xfrm>
                            <a:off x="2689860" y="944706"/>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6BA395"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17315" name="Rectangle 30"/>
                        <wps:cNvSpPr>
                          <a:spLocks noChangeArrowheads="1"/>
                        </wps:cNvSpPr>
                        <wps:spPr bwMode="auto">
                          <a:xfrm>
                            <a:off x="2707640"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42B63"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6" name="Rectangle 31"/>
                        <wps:cNvSpPr>
                          <a:spLocks noChangeArrowheads="1"/>
                        </wps:cNvSpPr>
                        <wps:spPr bwMode="auto">
                          <a:xfrm>
                            <a:off x="2738755" y="1055810"/>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3786F7"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17317" name="Rectangle 32"/>
                        <wps:cNvSpPr>
                          <a:spLocks noChangeArrowheads="1"/>
                        </wps:cNvSpPr>
                        <wps:spPr bwMode="auto">
                          <a:xfrm>
                            <a:off x="2861945"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EF2AC"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8" name="Line 33"/>
                        <wps:cNvCnPr>
                          <a:cxnSpLocks noChangeShapeType="1"/>
                        </wps:cNvCnPr>
                        <wps:spPr bwMode="auto">
                          <a:xfrm>
                            <a:off x="1488440" y="103632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19" name="Line 34"/>
                        <wps:cNvCnPr>
                          <a:cxnSpLocks noChangeShapeType="1"/>
                        </wps:cNvCnPr>
                        <wps:spPr bwMode="auto">
                          <a:xfrm>
                            <a:off x="1488440" y="58039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20" name="Rectangle 35"/>
                        <wps:cNvSpPr>
                          <a:spLocks noChangeArrowheads="1"/>
                        </wps:cNvSpPr>
                        <wps:spPr bwMode="auto">
                          <a:xfrm>
                            <a:off x="1060450" y="276860"/>
                            <a:ext cx="57023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21" name="Freeform 36"/>
                        <wps:cNvSpPr>
                          <a:spLocks noEditPoints="1"/>
                        </wps:cNvSpPr>
                        <wps:spPr bwMode="auto">
                          <a:xfrm>
                            <a:off x="1056005" y="273050"/>
                            <a:ext cx="579120" cy="1532890"/>
                          </a:xfrm>
                          <a:custGeom>
                            <a:avLst/>
                            <a:gdLst>
                              <a:gd name="T0" fmla="*/ 0 w 1065"/>
                              <a:gd name="T1" fmla="*/ 24 h 2828"/>
                              <a:gd name="T2" fmla="*/ 8 w 1065"/>
                              <a:gd name="T3" fmla="*/ 336 h 2828"/>
                              <a:gd name="T4" fmla="*/ 16 w 1065"/>
                              <a:gd name="T5" fmla="*/ 408 h 2828"/>
                              <a:gd name="T6" fmla="*/ 8 w 1065"/>
                              <a:gd name="T7" fmla="*/ 400 h 2828"/>
                              <a:gd name="T8" fmla="*/ 0 w 1065"/>
                              <a:gd name="T9" fmla="*/ 712 h 2828"/>
                              <a:gd name="T10" fmla="*/ 16 w 1065"/>
                              <a:gd name="T11" fmla="*/ 905 h 2828"/>
                              <a:gd name="T12" fmla="*/ 16 w 1065"/>
                              <a:gd name="T13" fmla="*/ 792 h 2828"/>
                              <a:gd name="T14" fmla="*/ 0 w 1065"/>
                              <a:gd name="T15" fmla="*/ 985 h 2828"/>
                              <a:gd name="T16" fmla="*/ 8 w 1065"/>
                              <a:gd name="T17" fmla="*/ 1297 h 2828"/>
                              <a:gd name="T18" fmla="*/ 16 w 1065"/>
                              <a:gd name="T19" fmla="*/ 1369 h 2828"/>
                              <a:gd name="T20" fmla="*/ 8 w 1065"/>
                              <a:gd name="T21" fmla="*/ 1361 h 2828"/>
                              <a:gd name="T22" fmla="*/ 0 w 1065"/>
                              <a:gd name="T23" fmla="*/ 1673 h 2828"/>
                              <a:gd name="T24" fmla="*/ 16 w 1065"/>
                              <a:gd name="T25" fmla="*/ 1866 h 2828"/>
                              <a:gd name="T26" fmla="*/ 16 w 1065"/>
                              <a:gd name="T27" fmla="*/ 1753 h 2828"/>
                              <a:gd name="T28" fmla="*/ 0 w 1065"/>
                              <a:gd name="T29" fmla="*/ 1946 h 2828"/>
                              <a:gd name="T30" fmla="*/ 8 w 1065"/>
                              <a:gd name="T31" fmla="*/ 2258 h 2828"/>
                              <a:gd name="T32" fmla="*/ 16 w 1065"/>
                              <a:gd name="T33" fmla="*/ 2330 h 2828"/>
                              <a:gd name="T34" fmla="*/ 8 w 1065"/>
                              <a:gd name="T35" fmla="*/ 2322 h 2828"/>
                              <a:gd name="T36" fmla="*/ 0 w 1065"/>
                              <a:gd name="T37" fmla="*/ 2634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09 h 2828"/>
                              <a:gd name="T60" fmla="*/ 1056 w 1065"/>
                              <a:gd name="T61" fmla="*/ 2812 h 2828"/>
                              <a:gd name="T62" fmla="*/ 1065 w 1065"/>
                              <a:gd name="T63" fmla="*/ 2629 h 2828"/>
                              <a:gd name="T64" fmla="*/ 1057 w 1065"/>
                              <a:gd name="T65" fmla="*/ 2317 h 2828"/>
                              <a:gd name="T66" fmla="*/ 1049 w 1065"/>
                              <a:gd name="T67" fmla="*/ 2245 h 2828"/>
                              <a:gd name="T68" fmla="*/ 1057 w 1065"/>
                              <a:gd name="T69" fmla="*/ 2253 h 2828"/>
                              <a:gd name="T70" fmla="*/ 1065 w 1065"/>
                              <a:gd name="T71" fmla="*/ 1940 h 2828"/>
                              <a:gd name="T72" fmla="*/ 1049 w 1065"/>
                              <a:gd name="T73" fmla="*/ 1748 h 2828"/>
                              <a:gd name="T74" fmla="*/ 1049 w 1065"/>
                              <a:gd name="T75" fmla="*/ 1860 h 2828"/>
                              <a:gd name="T76" fmla="*/ 1065 w 1065"/>
                              <a:gd name="T77" fmla="*/ 1668 h 2828"/>
                              <a:gd name="T78" fmla="*/ 1057 w 1065"/>
                              <a:gd name="T79" fmla="*/ 1356 h 2828"/>
                              <a:gd name="T80" fmla="*/ 1049 w 1065"/>
                              <a:gd name="T81" fmla="*/ 1284 h 2828"/>
                              <a:gd name="T82" fmla="*/ 1057 w 1065"/>
                              <a:gd name="T83" fmla="*/ 1292 h 2828"/>
                              <a:gd name="T84" fmla="*/ 1065 w 1065"/>
                              <a:gd name="T85" fmla="*/ 979 h 2828"/>
                              <a:gd name="T86" fmla="*/ 1049 w 1065"/>
                              <a:gd name="T87" fmla="*/ 787 h 2828"/>
                              <a:gd name="T88" fmla="*/ 1049 w 1065"/>
                              <a:gd name="T89" fmla="*/ 899 h 2828"/>
                              <a:gd name="T90" fmla="*/ 1065 w 1065"/>
                              <a:gd name="T91" fmla="*/ 707 h 2828"/>
                              <a:gd name="T92" fmla="*/ 1057 w 1065"/>
                              <a:gd name="T93" fmla="*/ 395 h 2828"/>
                              <a:gd name="T94" fmla="*/ 1049 w 1065"/>
                              <a:gd name="T95" fmla="*/ 323 h 2828"/>
                              <a:gd name="T96" fmla="*/ 1057 w 1065"/>
                              <a:gd name="T97" fmla="*/ 331 h 2828"/>
                              <a:gd name="T98" fmla="*/ 1065 w 1065"/>
                              <a:gd name="T99" fmla="*/ 18 h 2828"/>
                              <a:gd name="T100" fmla="*/ 876 w 1065"/>
                              <a:gd name="T101" fmla="*/ 16 h 2828"/>
                              <a:gd name="T102" fmla="*/ 988 w 1065"/>
                              <a:gd name="T103" fmla="*/ 16 h 2828"/>
                              <a:gd name="T104" fmla="*/ 796 w 1065"/>
                              <a:gd name="T105" fmla="*/ 0 h 2828"/>
                              <a:gd name="T106" fmla="*/ 484 w 1065"/>
                              <a:gd name="T107" fmla="*/ 8 h 2828"/>
                              <a:gd name="T108" fmla="*/ 412 w 1065"/>
                              <a:gd name="T109" fmla="*/ 16 h 2828"/>
                              <a:gd name="T110" fmla="*/ 420 w 1065"/>
                              <a:gd name="T111" fmla="*/ 8 h 2828"/>
                              <a:gd name="T112" fmla="*/ 107 w 1065"/>
                              <a:gd name="T113" fmla="*/ 0 h 2828"/>
                              <a:gd name="T114" fmla="*/ 8 w 1065"/>
                              <a:gd name="T115" fmla="*/ 16 h 2828"/>
                              <a:gd name="T116" fmla="*/ 27 w 1065"/>
                              <a:gd name="T117" fmla="*/ 16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4"/>
                                </a:moveTo>
                                <a:lnTo>
                                  <a:pt x="16" y="136"/>
                                </a:lnTo>
                                <a:cubicBezTo>
                                  <a:pt x="16" y="140"/>
                                  <a:pt x="12" y="144"/>
                                  <a:pt x="8" y="144"/>
                                </a:cubicBezTo>
                                <a:cubicBezTo>
                                  <a:pt x="4" y="144"/>
                                  <a:pt x="0" y="140"/>
                                  <a:pt x="0" y="136"/>
                                </a:cubicBezTo>
                                <a:lnTo>
                                  <a:pt x="0" y="24"/>
                                </a:lnTo>
                                <a:cubicBezTo>
                                  <a:pt x="0" y="19"/>
                                  <a:pt x="4" y="16"/>
                                  <a:pt x="8" y="16"/>
                                </a:cubicBezTo>
                                <a:cubicBezTo>
                                  <a:pt x="12" y="16"/>
                                  <a:pt x="16" y="19"/>
                                  <a:pt x="16" y="24"/>
                                </a:cubicBezTo>
                                <a:close/>
                                <a:moveTo>
                                  <a:pt x="16" y="216"/>
                                </a:moveTo>
                                <a:lnTo>
                                  <a:pt x="16" y="328"/>
                                </a:lnTo>
                                <a:cubicBezTo>
                                  <a:pt x="16" y="332"/>
                                  <a:pt x="12" y="336"/>
                                  <a:pt x="8" y="336"/>
                                </a:cubicBezTo>
                                <a:cubicBezTo>
                                  <a:pt x="4" y="336"/>
                                  <a:pt x="0" y="332"/>
                                  <a:pt x="0" y="328"/>
                                </a:cubicBezTo>
                                <a:lnTo>
                                  <a:pt x="0" y="216"/>
                                </a:lnTo>
                                <a:cubicBezTo>
                                  <a:pt x="0" y="211"/>
                                  <a:pt x="4" y="208"/>
                                  <a:pt x="8" y="208"/>
                                </a:cubicBezTo>
                                <a:cubicBezTo>
                                  <a:pt x="12" y="208"/>
                                  <a:pt x="16" y="211"/>
                                  <a:pt x="16" y="216"/>
                                </a:cubicBezTo>
                                <a:close/>
                                <a:moveTo>
                                  <a:pt x="16" y="408"/>
                                </a:moveTo>
                                <a:lnTo>
                                  <a:pt x="16" y="520"/>
                                </a:lnTo>
                                <a:cubicBezTo>
                                  <a:pt x="16" y="525"/>
                                  <a:pt x="12" y="528"/>
                                  <a:pt x="8" y="528"/>
                                </a:cubicBezTo>
                                <a:cubicBezTo>
                                  <a:pt x="4" y="528"/>
                                  <a:pt x="0" y="525"/>
                                  <a:pt x="0" y="520"/>
                                </a:cubicBezTo>
                                <a:lnTo>
                                  <a:pt x="0" y="408"/>
                                </a:lnTo>
                                <a:cubicBezTo>
                                  <a:pt x="0" y="404"/>
                                  <a:pt x="4" y="400"/>
                                  <a:pt x="8" y="400"/>
                                </a:cubicBezTo>
                                <a:cubicBezTo>
                                  <a:pt x="12" y="400"/>
                                  <a:pt x="16" y="404"/>
                                  <a:pt x="16" y="408"/>
                                </a:cubicBezTo>
                                <a:close/>
                                <a:moveTo>
                                  <a:pt x="16" y="600"/>
                                </a:moveTo>
                                <a:lnTo>
                                  <a:pt x="16" y="712"/>
                                </a:lnTo>
                                <a:cubicBezTo>
                                  <a:pt x="16" y="717"/>
                                  <a:pt x="12" y="720"/>
                                  <a:pt x="8" y="720"/>
                                </a:cubicBezTo>
                                <a:cubicBezTo>
                                  <a:pt x="4" y="720"/>
                                  <a:pt x="0" y="717"/>
                                  <a:pt x="0" y="712"/>
                                </a:cubicBezTo>
                                <a:lnTo>
                                  <a:pt x="0" y="600"/>
                                </a:lnTo>
                                <a:cubicBezTo>
                                  <a:pt x="0" y="596"/>
                                  <a:pt x="4" y="592"/>
                                  <a:pt x="8" y="592"/>
                                </a:cubicBezTo>
                                <a:cubicBezTo>
                                  <a:pt x="12" y="592"/>
                                  <a:pt x="16" y="596"/>
                                  <a:pt x="16" y="600"/>
                                </a:cubicBezTo>
                                <a:close/>
                                <a:moveTo>
                                  <a:pt x="16" y="792"/>
                                </a:moveTo>
                                <a:lnTo>
                                  <a:pt x="16" y="905"/>
                                </a:lnTo>
                                <a:cubicBezTo>
                                  <a:pt x="16" y="909"/>
                                  <a:pt x="12" y="913"/>
                                  <a:pt x="8" y="913"/>
                                </a:cubicBezTo>
                                <a:cubicBezTo>
                                  <a:pt x="4" y="913"/>
                                  <a:pt x="0" y="909"/>
                                  <a:pt x="0" y="905"/>
                                </a:cubicBezTo>
                                <a:lnTo>
                                  <a:pt x="0" y="792"/>
                                </a:lnTo>
                                <a:cubicBezTo>
                                  <a:pt x="0" y="788"/>
                                  <a:pt x="4" y="784"/>
                                  <a:pt x="8" y="784"/>
                                </a:cubicBezTo>
                                <a:cubicBezTo>
                                  <a:pt x="12" y="784"/>
                                  <a:pt x="16" y="788"/>
                                  <a:pt x="16" y="792"/>
                                </a:cubicBezTo>
                                <a:close/>
                                <a:moveTo>
                                  <a:pt x="16" y="985"/>
                                </a:moveTo>
                                <a:lnTo>
                                  <a:pt x="16" y="1097"/>
                                </a:lnTo>
                                <a:cubicBezTo>
                                  <a:pt x="16" y="1101"/>
                                  <a:pt x="12" y="1105"/>
                                  <a:pt x="8" y="1105"/>
                                </a:cubicBezTo>
                                <a:cubicBezTo>
                                  <a:pt x="4" y="1105"/>
                                  <a:pt x="0" y="1101"/>
                                  <a:pt x="0" y="1097"/>
                                </a:cubicBezTo>
                                <a:lnTo>
                                  <a:pt x="0" y="985"/>
                                </a:lnTo>
                                <a:cubicBezTo>
                                  <a:pt x="0" y="980"/>
                                  <a:pt x="4" y="977"/>
                                  <a:pt x="8" y="977"/>
                                </a:cubicBezTo>
                                <a:cubicBezTo>
                                  <a:pt x="12" y="977"/>
                                  <a:pt x="16" y="980"/>
                                  <a:pt x="16" y="985"/>
                                </a:cubicBezTo>
                                <a:close/>
                                <a:moveTo>
                                  <a:pt x="16" y="1177"/>
                                </a:moveTo>
                                <a:lnTo>
                                  <a:pt x="16" y="1289"/>
                                </a:lnTo>
                                <a:cubicBezTo>
                                  <a:pt x="16" y="1293"/>
                                  <a:pt x="12" y="1297"/>
                                  <a:pt x="8" y="1297"/>
                                </a:cubicBezTo>
                                <a:cubicBezTo>
                                  <a:pt x="4" y="1297"/>
                                  <a:pt x="0" y="1293"/>
                                  <a:pt x="0" y="1289"/>
                                </a:cubicBezTo>
                                <a:lnTo>
                                  <a:pt x="0" y="1177"/>
                                </a:lnTo>
                                <a:cubicBezTo>
                                  <a:pt x="0" y="1172"/>
                                  <a:pt x="4" y="1169"/>
                                  <a:pt x="8" y="1169"/>
                                </a:cubicBezTo>
                                <a:cubicBezTo>
                                  <a:pt x="12" y="1169"/>
                                  <a:pt x="16" y="1172"/>
                                  <a:pt x="16" y="1177"/>
                                </a:cubicBezTo>
                                <a:close/>
                                <a:moveTo>
                                  <a:pt x="16" y="1369"/>
                                </a:moveTo>
                                <a:lnTo>
                                  <a:pt x="16" y="1481"/>
                                </a:lnTo>
                                <a:cubicBezTo>
                                  <a:pt x="16" y="1486"/>
                                  <a:pt x="12" y="1489"/>
                                  <a:pt x="8" y="1489"/>
                                </a:cubicBezTo>
                                <a:cubicBezTo>
                                  <a:pt x="4" y="1489"/>
                                  <a:pt x="0" y="1486"/>
                                  <a:pt x="0" y="1481"/>
                                </a:cubicBezTo>
                                <a:lnTo>
                                  <a:pt x="0" y="1369"/>
                                </a:lnTo>
                                <a:cubicBezTo>
                                  <a:pt x="0" y="1365"/>
                                  <a:pt x="4" y="1361"/>
                                  <a:pt x="8" y="1361"/>
                                </a:cubicBezTo>
                                <a:cubicBezTo>
                                  <a:pt x="12" y="1361"/>
                                  <a:pt x="16" y="1365"/>
                                  <a:pt x="16" y="1369"/>
                                </a:cubicBezTo>
                                <a:close/>
                                <a:moveTo>
                                  <a:pt x="16" y="1561"/>
                                </a:moveTo>
                                <a:lnTo>
                                  <a:pt x="16" y="1673"/>
                                </a:lnTo>
                                <a:cubicBezTo>
                                  <a:pt x="16" y="1678"/>
                                  <a:pt x="12" y="1681"/>
                                  <a:pt x="8" y="1681"/>
                                </a:cubicBezTo>
                                <a:cubicBezTo>
                                  <a:pt x="4" y="1681"/>
                                  <a:pt x="0" y="1678"/>
                                  <a:pt x="0" y="1673"/>
                                </a:cubicBezTo>
                                <a:lnTo>
                                  <a:pt x="0" y="1561"/>
                                </a:lnTo>
                                <a:cubicBezTo>
                                  <a:pt x="0" y="1557"/>
                                  <a:pt x="4" y="1553"/>
                                  <a:pt x="8" y="1553"/>
                                </a:cubicBezTo>
                                <a:cubicBezTo>
                                  <a:pt x="12" y="1553"/>
                                  <a:pt x="16" y="1557"/>
                                  <a:pt x="16" y="1561"/>
                                </a:cubicBezTo>
                                <a:close/>
                                <a:moveTo>
                                  <a:pt x="16" y="1753"/>
                                </a:moveTo>
                                <a:lnTo>
                                  <a:pt x="16" y="1866"/>
                                </a:lnTo>
                                <a:cubicBezTo>
                                  <a:pt x="16" y="1870"/>
                                  <a:pt x="12" y="1874"/>
                                  <a:pt x="8" y="1874"/>
                                </a:cubicBezTo>
                                <a:cubicBezTo>
                                  <a:pt x="4" y="1874"/>
                                  <a:pt x="0" y="1870"/>
                                  <a:pt x="0" y="1866"/>
                                </a:cubicBezTo>
                                <a:lnTo>
                                  <a:pt x="0" y="1753"/>
                                </a:lnTo>
                                <a:cubicBezTo>
                                  <a:pt x="0" y="1749"/>
                                  <a:pt x="4" y="1745"/>
                                  <a:pt x="8" y="1745"/>
                                </a:cubicBezTo>
                                <a:cubicBezTo>
                                  <a:pt x="12" y="1745"/>
                                  <a:pt x="16" y="1749"/>
                                  <a:pt x="16" y="1753"/>
                                </a:cubicBezTo>
                                <a:close/>
                                <a:moveTo>
                                  <a:pt x="16" y="1946"/>
                                </a:moveTo>
                                <a:lnTo>
                                  <a:pt x="16" y="2058"/>
                                </a:lnTo>
                                <a:cubicBezTo>
                                  <a:pt x="16" y="2062"/>
                                  <a:pt x="12" y="2066"/>
                                  <a:pt x="8" y="2066"/>
                                </a:cubicBezTo>
                                <a:cubicBezTo>
                                  <a:pt x="4" y="2066"/>
                                  <a:pt x="0" y="2062"/>
                                  <a:pt x="0" y="2058"/>
                                </a:cubicBezTo>
                                <a:lnTo>
                                  <a:pt x="0" y="1946"/>
                                </a:lnTo>
                                <a:cubicBezTo>
                                  <a:pt x="0" y="1941"/>
                                  <a:pt x="4" y="1938"/>
                                  <a:pt x="8" y="1938"/>
                                </a:cubicBezTo>
                                <a:cubicBezTo>
                                  <a:pt x="12" y="1938"/>
                                  <a:pt x="16" y="1941"/>
                                  <a:pt x="16" y="1946"/>
                                </a:cubicBezTo>
                                <a:close/>
                                <a:moveTo>
                                  <a:pt x="16" y="2138"/>
                                </a:moveTo>
                                <a:lnTo>
                                  <a:pt x="16" y="2250"/>
                                </a:lnTo>
                                <a:cubicBezTo>
                                  <a:pt x="16" y="2254"/>
                                  <a:pt x="12" y="2258"/>
                                  <a:pt x="8" y="2258"/>
                                </a:cubicBezTo>
                                <a:cubicBezTo>
                                  <a:pt x="4" y="2258"/>
                                  <a:pt x="0" y="2254"/>
                                  <a:pt x="0" y="2250"/>
                                </a:cubicBezTo>
                                <a:lnTo>
                                  <a:pt x="0" y="2138"/>
                                </a:lnTo>
                                <a:cubicBezTo>
                                  <a:pt x="0" y="2133"/>
                                  <a:pt x="4" y="2130"/>
                                  <a:pt x="8" y="2130"/>
                                </a:cubicBezTo>
                                <a:cubicBezTo>
                                  <a:pt x="12" y="2130"/>
                                  <a:pt x="16" y="2133"/>
                                  <a:pt x="16" y="2138"/>
                                </a:cubicBezTo>
                                <a:close/>
                                <a:moveTo>
                                  <a:pt x="16" y="2330"/>
                                </a:moveTo>
                                <a:lnTo>
                                  <a:pt x="16" y="2442"/>
                                </a:lnTo>
                                <a:cubicBezTo>
                                  <a:pt x="16" y="2447"/>
                                  <a:pt x="12" y="2450"/>
                                  <a:pt x="8" y="2450"/>
                                </a:cubicBezTo>
                                <a:cubicBezTo>
                                  <a:pt x="4" y="2450"/>
                                  <a:pt x="0" y="2447"/>
                                  <a:pt x="0" y="2442"/>
                                </a:cubicBezTo>
                                <a:lnTo>
                                  <a:pt x="0" y="2330"/>
                                </a:lnTo>
                                <a:cubicBezTo>
                                  <a:pt x="0" y="2326"/>
                                  <a:pt x="4" y="2322"/>
                                  <a:pt x="8" y="2322"/>
                                </a:cubicBezTo>
                                <a:cubicBezTo>
                                  <a:pt x="12" y="2322"/>
                                  <a:pt x="16" y="2326"/>
                                  <a:pt x="16" y="2330"/>
                                </a:cubicBezTo>
                                <a:close/>
                                <a:moveTo>
                                  <a:pt x="16" y="2522"/>
                                </a:moveTo>
                                <a:lnTo>
                                  <a:pt x="16" y="2634"/>
                                </a:lnTo>
                                <a:cubicBezTo>
                                  <a:pt x="16" y="2639"/>
                                  <a:pt x="12" y="2642"/>
                                  <a:pt x="8" y="2642"/>
                                </a:cubicBezTo>
                                <a:cubicBezTo>
                                  <a:pt x="4" y="2642"/>
                                  <a:pt x="0" y="2639"/>
                                  <a:pt x="0" y="2634"/>
                                </a:cubicBezTo>
                                <a:lnTo>
                                  <a:pt x="0" y="2522"/>
                                </a:lnTo>
                                <a:cubicBezTo>
                                  <a:pt x="0" y="2518"/>
                                  <a:pt x="4" y="2514"/>
                                  <a:pt x="8" y="2514"/>
                                </a:cubicBezTo>
                                <a:cubicBezTo>
                                  <a:pt x="12" y="2514"/>
                                  <a:pt x="16" y="2518"/>
                                  <a:pt x="16" y="2522"/>
                                </a:cubicBezTo>
                                <a:close/>
                                <a:moveTo>
                                  <a:pt x="16" y="2714"/>
                                </a:moveTo>
                                <a:lnTo>
                                  <a:pt x="16" y="2820"/>
                                </a:lnTo>
                                <a:lnTo>
                                  <a:pt x="8" y="2812"/>
                                </a:lnTo>
                                <a:lnTo>
                                  <a:pt x="15" y="2812"/>
                                </a:lnTo>
                                <a:cubicBezTo>
                                  <a:pt x="19" y="2812"/>
                                  <a:pt x="23" y="2815"/>
                                  <a:pt x="23" y="2820"/>
                                </a:cubicBezTo>
                                <a:cubicBezTo>
                                  <a:pt x="23" y="2824"/>
                                  <a:pt x="19" y="2828"/>
                                  <a:pt x="15" y="2828"/>
                                </a:cubicBezTo>
                                <a:lnTo>
                                  <a:pt x="8" y="2828"/>
                                </a:lnTo>
                                <a:cubicBezTo>
                                  <a:pt x="4" y="2828"/>
                                  <a:pt x="0" y="2824"/>
                                  <a:pt x="0" y="2820"/>
                                </a:cubicBezTo>
                                <a:lnTo>
                                  <a:pt x="0" y="2714"/>
                                </a:lnTo>
                                <a:cubicBezTo>
                                  <a:pt x="0" y="2710"/>
                                  <a:pt x="4"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4" y="2812"/>
                                  <a:pt x="407" y="2815"/>
                                  <a:pt x="407" y="2820"/>
                                </a:cubicBezTo>
                                <a:cubicBezTo>
                                  <a:pt x="407" y="2824"/>
                                  <a:pt x="404" y="2828"/>
                                  <a:pt x="399" y="2828"/>
                                </a:cubicBezTo>
                                <a:lnTo>
                                  <a:pt x="287" y="2828"/>
                                </a:lnTo>
                                <a:cubicBezTo>
                                  <a:pt x="283" y="2828"/>
                                  <a:pt x="279" y="2824"/>
                                  <a:pt x="279" y="2820"/>
                                </a:cubicBezTo>
                                <a:cubicBezTo>
                                  <a:pt x="279" y="2815"/>
                                  <a:pt x="283" y="2812"/>
                                  <a:pt x="287" y="2812"/>
                                </a:cubicBezTo>
                                <a:close/>
                                <a:moveTo>
                                  <a:pt x="479" y="2812"/>
                                </a:moveTo>
                                <a:lnTo>
                                  <a:pt x="591" y="2812"/>
                                </a:lnTo>
                                <a:cubicBezTo>
                                  <a:pt x="596" y="2812"/>
                                  <a:pt x="599" y="2815"/>
                                  <a:pt x="599" y="2820"/>
                                </a:cubicBezTo>
                                <a:cubicBezTo>
                                  <a:pt x="599" y="2824"/>
                                  <a:pt x="596" y="2828"/>
                                  <a:pt x="591" y="2828"/>
                                </a:cubicBezTo>
                                <a:lnTo>
                                  <a:pt x="479" y="2828"/>
                                </a:lnTo>
                                <a:cubicBezTo>
                                  <a:pt x="475" y="2828"/>
                                  <a:pt x="471" y="2824"/>
                                  <a:pt x="471" y="2820"/>
                                </a:cubicBezTo>
                                <a:cubicBezTo>
                                  <a:pt x="471" y="2815"/>
                                  <a:pt x="475" y="2812"/>
                                  <a:pt x="479" y="2812"/>
                                </a:cubicBezTo>
                                <a:close/>
                                <a:moveTo>
                                  <a:pt x="671" y="2812"/>
                                </a:moveTo>
                                <a:lnTo>
                                  <a:pt x="784" y="2812"/>
                                </a:lnTo>
                                <a:cubicBezTo>
                                  <a:pt x="788" y="2812"/>
                                  <a:pt x="792" y="2815"/>
                                  <a:pt x="792" y="2820"/>
                                </a:cubicBezTo>
                                <a:cubicBezTo>
                                  <a:pt x="792" y="2824"/>
                                  <a:pt x="788" y="2828"/>
                                  <a:pt x="784" y="2828"/>
                                </a:cubicBezTo>
                                <a:lnTo>
                                  <a:pt x="671" y="2828"/>
                                </a:lnTo>
                                <a:cubicBezTo>
                                  <a:pt x="667" y="2828"/>
                                  <a:pt x="663" y="2824"/>
                                  <a:pt x="663" y="2820"/>
                                </a:cubicBezTo>
                                <a:cubicBezTo>
                                  <a:pt x="663" y="2815"/>
                                  <a:pt x="667" y="2812"/>
                                  <a:pt x="671" y="2812"/>
                                </a:cubicBezTo>
                                <a:close/>
                                <a:moveTo>
                                  <a:pt x="864" y="2812"/>
                                </a:moveTo>
                                <a:lnTo>
                                  <a:pt x="976" y="2812"/>
                                </a:lnTo>
                                <a:cubicBezTo>
                                  <a:pt x="980" y="2812"/>
                                  <a:pt x="984" y="2815"/>
                                  <a:pt x="984" y="2820"/>
                                </a:cubicBezTo>
                                <a:cubicBezTo>
                                  <a:pt x="984" y="2824"/>
                                  <a:pt x="980" y="2828"/>
                                  <a:pt x="976" y="2828"/>
                                </a:cubicBezTo>
                                <a:lnTo>
                                  <a:pt x="864" y="2828"/>
                                </a:lnTo>
                                <a:cubicBezTo>
                                  <a:pt x="859" y="2828"/>
                                  <a:pt x="856" y="2824"/>
                                  <a:pt x="856" y="2820"/>
                                </a:cubicBezTo>
                                <a:cubicBezTo>
                                  <a:pt x="856" y="2815"/>
                                  <a:pt x="859" y="2812"/>
                                  <a:pt x="864" y="2812"/>
                                </a:cubicBezTo>
                                <a:close/>
                                <a:moveTo>
                                  <a:pt x="1056" y="2812"/>
                                </a:moveTo>
                                <a:lnTo>
                                  <a:pt x="1057" y="2812"/>
                                </a:lnTo>
                                <a:lnTo>
                                  <a:pt x="1049" y="2820"/>
                                </a:lnTo>
                                <a:lnTo>
                                  <a:pt x="1049" y="2709"/>
                                </a:lnTo>
                                <a:cubicBezTo>
                                  <a:pt x="1049" y="2705"/>
                                  <a:pt x="1053" y="2701"/>
                                  <a:pt x="1057" y="2701"/>
                                </a:cubicBezTo>
                                <a:cubicBezTo>
                                  <a:pt x="1062" y="2701"/>
                                  <a:pt x="1065" y="2705"/>
                                  <a:pt x="1065" y="2709"/>
                                </a:cubicBezTo>
                                <a:lnTo>
                                  <a:pt x="1065" y="2820"/>
                                </a:lnTo>
                                <a:cubicBezTo>
                                  <a:pt x="1065" y="2824"/>
                                  <a:pt x="1062" y="2828"/>
                                  <a:pt x="1057" y="2828"/>
                                </a:cubicBezTo>
                                <a:lnTo>
                                  <a:pt x="1056" y="2828"/>
                                </a:lnTo>
                                <a:cubicBezTo>
                                  <a:pt x="1051" y="2828"/>
                                  <a:pt x="1048" y="2824"/>
                                  <a:pt x="1048" y="2820"/>
                                </a:cubicBezTo>
                                <a:cubicBezTo>
                                  <a:pt x="1048" y="2815"/>
                                  <a:pt x="1051" y="2812"/>
                                  <a:pt x="1056" y="2812"/>
                                </a:cubicBezTo>
                                <a:close/>
                                <a:moveTo>
                                  <a:pt x="1049" y="2629"/>
                                </a:moveTo>
                                <a:lnTo>
                                  <a:pt x="1049" y="2517"/>
                                </a:lnTo>
                                <a:cubicBezTo>
                                  <a:pt x="1049" y="2513"/>
                                  <a:pt x="1053" y="2509"/>
                                  <a:pt x="1057" y="2509"/>
                                </a:cubicBezTo>
                                <a:cubicBezTo>
                                  <a:pt x="1062" y="2509"/>
                                  <a:pt x="1065" y="2513"/>
                                  <a:pt x="1065" y="2517"/>
                                </a:cubicBezTo>
                                <a:lnTo>
                                  <a:pt x="1065" y="2629"/>
                                </a:lnTo>
                                <a:cubicBezTo>
                                  <a:pt x="1065" y="2634"/>
                                  <a:pt x="1062" y="2637"/>
                                  <a:pt x="1057" y="2637"/>
                                </a:cubicBezTo>
                                <a:cubicBezTo>
                                  <a:pt x="1053" y="2637"/>
                                  <a:pt x="1049" y="2634"/>
                                  <a:pt x="1049" y="2629"/>
                                </a:cubicBezTo>
                                <a:close/>
                                <a:moveTo>
                                  <a:pt x="1049" y="2437"/>
                                </a:moveTo>
                                <a:lnTo>
                                  <a:pt x="1049" y="2325"/>
                                </a:lnTo>
                                <a:cubicBezTo>
                                  <a:pt x="1049" y="2320"/>
                                  <a:pt x="1053" y="2317"/>
                                  <a:pt x="1057" y="2317"/>
                                </a:cubicBezTo>
                                <a:cubicBezTo>
                                  <a:pt x="1062" y="2317"/>
                                  <a:pt x="1065" y="2320"/>
                                  <a:pt x="1065" y="2325"/>
                                </a:cubicBezTo>
                                <a:lnTo>
                                  <a:pt x="1065" y="2437"/>
                                </a:lnTo>
                                <a:cubicBezTo>
                                  <a:pt x="1065" y="2441"/>
                                  <a:pt x="1062" y="2445"/>
                                  <a:pt x="1057" y="2445"/>
                                </a:cubicBezTo>
                                <a:cubicBezTo>
                                  <a:pt x="1053" y="2445"/>
                                  <a:pt x="1049" y="2441"/>
                                  <a:pt x="1049" y="2437"/>
                                </a:cubicBezTo>
                                <a:close/>
                                <a:moveTo>
                                  <a:pt x="1049" y="2245"/>
                                </a:moveTo>
                                <a:lnTo>
                                  <a:pt x="1049" y="2133"/>
                                </a:lnTo>
                                <a:cubicBezTo>
                                  <a:pt x="1049" y="2128"/>
                                  <a:pt x="1053" y="2125"/>
                                  <a:pt x="1057" y="2125"/>
                                </a:cubicBezTo>
                                <a:cubicBezTo>
                                  <a:pt x="1062" y="2125"/>
                                  <a:pt x="1065" y="2128"/>
                                  <a:pt x="1065" y="2133"/>
                                </a:cubicBezTo>
                                <a:lnTo>
                                  <a:pt x="1065" y="2245"/>
                                </a:lnTo>
                                <a:cubicBezTo>
                                  <a:pt x="1065" y="2249"/>
                                  <a:pt x="1062" y="2253"/>
                                  <a:pt x="1057" y="2253"/>
                                </a:cubicBezTo>
                                <a:cubicBezTo>
                                  <a:pt x="1053" y="2253"/>
                                  <a:pt x="1049" y="2249"/>
                                  <a:pt x="1049" y="2245"/>
                                </a:cubicBezTo>
                                <a:close/>
                                <a:moveTo>
                                  <a:pt x="1049" y="2053"/>
                                </a:moveTo>
                                <a:lnTo>
                                  <a:pt x="1049" y="1940"/>
                                </a:lnTo>
                                <a:cubicBezTo>
                                  <a:pt x="1049" y="1936"/>
                                  <a:pt x="1053" y="1932"/>
                                  <a:pt x="1057" y="1932"/>
                                </a:cubicBezTo>
                                <a:cubicBezTo>
                                  <a:pt x="1062" y="1932"/>
                                  <a:pt x="1065" y="1936"/>
                                  <a:pt x="1065" y="1940"/>
                                </a:cubicBezTo>
                                <a:lnTo>
                                  <a:pt x="1065" y="2053"/>
                                </a:lnTo>
                                <a:cubicBezTo>
                                  <a:pt x="1065" y="2057"/>
                                  <a:pt x="1062" y="2061"/>
                                  <a:pt x="1057" y="2061"/>
                                </a:cubicBezTo>
                                <a:cubicBezTo>
                                  <a:pt x="1053" y="2061"/>
                                  <a:pt x="1049" y="2057"/>
                                  <a:pt x="1049" y="2053"/>
                                </a:cubicBezTo>
                                <a:close/>
                                <a:moveTo>
                                  <a:pt x="1049" y="1860"/>
                                </a:moveTo>
                                <a:lnTo>
                                  <a:pt x="1049" y="1748"/>
                                </a:lnTo>
                                <a:cubicBezTo>
                                  <a:pt x="1049" y="1744"/>
                                  <a:pt x="1053" y="1740"/>
                                  <a:pt x="1057" y="1740"/>
                                </a:cubicBezTo>
                                <a:cubicBezTo>
                                  <a:pt x="1062" y="1740"/>
                                  <a:pt x="1065" y="1744"/>
                                  <a:pt x="1065" y="1748"/>
                                </a:cubicBezTo>
                                <a:lnTo>
                                  <a:pt x="1065" y="1860"/>
                                </a:lnTo>
                                <a:cubicBezTo>
                                  <a:pt x="1065" y="1865"/>
                                  <a:pt x="1062" y="1868"/>
                                  <a:pt x="1057" y="1868"/>
                                </a:cubicBezTo>
                                <a:cubicBezTo>
                                  <a:pt x="1053" y="1868"/>
                                  <a:pt x="1049" y="1865"/>
                                  <a:pt x="1049" y="1860"/>
                                </a:cubicBezTo>
                                <a:close/>
                                <a:moveTo>
                                  <a:pt x="1049" y="1668"/>
                                </a:moveTo>
                                <a:lnTo>
                                  <a:pt x="1049" y="1556"/>
                                </a:lnTo>
                                <a:cubicBezTo>
                                  <a:pt x="1049" y="1552"/>
                                  <a:pt x="1053" y="1548"/>
                                  <a:pt x="1057" y="1548"/>
                                </a:cubicBezTo>
                                <a:cubicBezTo>
                                  <a:pt x="1062" y="1548"/>
                                  <a:pt x="1065" y="1552"/>
                                  <a:pt x="1065" y="1556"/>
                                </a:cubicBezTo>
                                <a:lnTo>
                                  <a:pt x="1065" y="1668"/>
                                </a:lnTo>
                                <a:cubicBezTo>
                                  <a:pt x="1065" y="1673"/>
                                  <a:pt x="1062" y="1676"/>
                                  <a:pt x="1057" y="1676"/>
                                </a:cubicBezTo>
                                <a:cubicBezTo>
                                  <a:pt x="1053" y="1676"/>
                                  <a:pt x="1049" y="1673"/>
                                  <a:pt x="1049" y="1668"/>
                                </a:cubicBezTo>
                                <a:close/>
                                <a:moveTo>
                                  <a:pt x="1049" y="1476"/>
                                </a:moveTo>
                                <a:lnTo>
                                  <a:pt x="1049" y="1364"/>
                                </a:lnTo>
                                <a:cubicBezTo>
                                  <a:pt x="1049" y="1359"/>
                                  <a:pt x="1053" y="1356"/>
                                  <a:pt x="1057" y="1356"/>
                                </a:cubicBezTo>
                                <a:cubicBezTo>
                                  <a:pt x="1062" y="1356"/>
                                  <a:pt x="1065" y="1359"/>
                                  <a:pt x="1065" y="1364"/>
                                </a:cubicBezTo>
                                <a:lnTo>
                                  <a:pt x="1065" y="1476"/>
                                </a:lnTo>
                                <a:cubicBezTo>
                                  <a:pt x="1065" y="1480"/>
                                  <a:pt x="1062" y="1484"/>
                                  <a:pt x="1057" y="1484"/>
                                </a:cubicBezTo>
                                <a:cubicBezTo>
                                  <a:pt x="1053" y="1484"/>
                                  <a:pt x="1049" y="1480"/>
                                  <a:pt x="1049" y="1476"/>
                                </a:cubicBezTo>
                                <a:close/>
                                <a:moveTo>
                                  <a:pt x="1049" y="1284"/>
                                </a:moveTo>
                                <a:lnTo>
                                  <a:pt x="1049" y="1172"/>
                                </a:lnTo>
                                <a:cubicBezTo>
                                  <a:pt x="1049" y="1167"/>
                                  <a:pt x="1053" y="1164"/>
                                  <a:pt x="1057" y="1164"/>
                                </a:cubicBezTo>
                                <a:cubicBezTo>
                                  <a:pt x="1062" y="1164"/>
                                  <a:pt x="1065" y="1167"/>
                                  <a:pt x="1065" y="1172"/>
                                </a:cubicBezTo>
                                <a:lnTo>
                                  <a:pt x="1065" y="1284"/>
                                </a:lnTo>
                                <a:cubicBezTo>
                                  <a:pt x="1065" y="1288"/>
                                  <a:pt x="1062" y="1292"/>
                                  <a:pt x="1057" y="1292"/>
                                </a:cubicBezTo>
                                <a:cubicBezTo>
                                  <a:pt x="1053" y="1292"/>
                                  <a:pt x="1049" y="1288"/>
                                  <a:pt x="1049" y="1284"/>
                                </a:cubicBezTo>
                                <a:close/>
                                <a:moveTo>
                                  <a:pt x="1049" y="1092"/>
                                </a:moveTo>
                                <a:lnTo>
                                  <a:pt x="1049" y="979"/>
                                </a:lnTo>
                                <a:cubicBezTo>
                                  <a:pt x="1049" y="975"/>
                                  <a:pt x="1053" y="971"/>
                                  <a:pt x="1057" y="971"/>
                                </a:cubicBezTo>
                                <a:cubicBezTo>
                                  <a:pt x="1062" y="971"/>
                                  <a:pt x="1065" y="975"/>
                                  <a:pt x="1065" y="979"/>
                                </a:cubicBezTo>
                                <a:lnTo>
                                  <a:pt x="1065" y="1092"/>
                                </a:lnTo>
                                <a:cubicBezTo>
                                  <a:pt x="1065" y="1096"/>
                                  <a:pt x="1062" y="1100"/>
                                  <a:pt x="1057" y="1100"/>
                                </a:cubicBezTo>
                                <a:cubicBezTo>
                                  <a:pt x="1053" y="1100"/>
                                  <a:pt x="1049" y="1096"/>
                                  <a:pt x="1049" y="1092"/>
                                </a:cubicBezTo>
                                <a:close/>
                                <a:moveTo>
                                  <a:pt x="1049" y="899"/>
                                </a:moveTo>
                                <a:lnTo>
                                  <a:pt x="1049" y="787"/>
                                </a:lnTo>
                                <a:cubicBezTo>
                                  <a:pt x="1049" y="783"/>
                                  <a:pt x="1053" y="779"/>
                                  <a:pt x="1057" y="779"/>
                                </a:cubicBezTo>
                                <a:cubicBezTo>
                                  <a:pt x="1062" y="779"/>
                                  <a:pt x="1065" y="783"/>
                                  <a:pt x="1065" y="787"/>
                                </a:cubicBezTo>
                                <a:lnTo>
                                  <a:pt x="1065" y="899"/>
                                </a:lnTo>
                                <a:cubicBezTo>
                                  <a:pt x="1065" y="904"/>
                                  <a:pt x="1062" y="907"/>
                                  <a:pt x="1057" y="907"/>
                                </a:cubicBezTo>
                                <a:cubicBezTo>
                                  <a:pt x="1053" y="907"/>
                                  <a:pt x="1049" y="904"/>
                                  <a:pt x="1049" y="899"/>
                                </a:cubicBezTo>
                                <a:close/>
                                <a:moveTo>
                                  <a:pt x="1049" y="707"/>
                                </a:moveTo>
                                <a:lnTo>
                                  <a:pt x="1049" y="595"/>
                                </a:lnTo>
                                <a:cubicBezTo>
                                  <a:pt x="1049" y="591"/>
                                  <a:pt x="1053" y="587"/>
                                  <a:pt x="1057" y="587"/>
                                </a:cubicBezTo>
                                <a:cubicBezTo>
                                  <a:pt x="1062" y="587"/>
                                  <a:pt x="1065" y="591"/>
                                  <a:pt x="1065" y="595"/>
                                </a:cubicBezTo>
                                <a:lnTo>
                                  <a:pt x="1065" y="707"/>
                                </a:lnTo>
                                <a:cubicBezTo>
                                  <a:pt x="1065" y="712"/>
                                  <a:pt x="1062" y="715"/>
                                  <a:pt x="1057" y="715"/>
                                </a:cubicBezTo>
                                <a:cubicBezTo>
                                  <a:pt x="1053" y="715"/>
                                  <a:pt x="1049" y="712"/>
                                  <a:pt x="1049" y="707"/>
                                </a:cubicBezTo>
                                <a:close/>
                                <a:moveTo>
                                  <a:pt x="1049" y="515"/>
                                </a:moveTo>
                                <a:lnTo>
                                  <a:pt x="1049" y="403"/>
                                </a:lnTo>
                                <a:cubicBezTo>
                                  <a:pt x="1049" y="398"/>
                                  <a:pt x="1053" y="395"/>
                                  <a:pt x="1057" y="395"/>
                                </a:cubicBezTo>
                                <a:cubicBezTo>
                                  <a:pt x="1062" y="395"/>
                                  <a:pt x="1065" y="398"/>
                                  <a:pt x="1065" y="403"/>
                                </a:cubicBezTo>
                                <a:lnTo>
                                  <a:pt x="1065" y="515"/>
                                </a:lnTo>
                                <a:cubicBezTo>
                                  <a:pt x="1065" y="519"/>
                                  <a:pt x="1062" y="523"/>
                                  <a:pt x="1057" y="523"/>
                                </a:cubicBezTo>
                                <a:cubicBezTo>
                                  <a:pt x="1053" y="523"/>
                                  <a:pt x="1049" y="519"/>
                                  <a:pt x="1049" y="515"/>
                                </a:cubicBezTo>
                                <a:close/>
                                <a:moveTo>
                                  <a:pt x="1049" y="323"/>
                                </a:moveTo>
                                <a:lnTo>
                                  <a:pt x="1049" y="211"/>
                                </a:lnTo>
                                <a:cubicBezTo>
                                  <a:pt x="1049" y="206"/>
                                  <a:pt x="1053" y="203"/>
                                  <a:pt x="1057" y="203"/>
                                </a:cubicBezTo>
                                <a:cubicBezTo>
                                  <a:pt x="1062" y="203"/>
                                  <a:pt x="1065" y="206"/>
                                  <a:pt x="1065" y="211"/>
                                </a:cubicBezTo>
                                <a:lnTo>
                                  <a:pt x="1065" y="323"/>
                                </a:lnTo>
                                <a:cubicBezTo>
                                  <a:pt x="1065" y="327"/>
                                  <a:pt x="1062" y="331"/>
                                  <a:pt x="1057" y="331"/>
                                </a:cubicBezTo>
                                <a:cubicBezTo>
                                  <a:pt x="1053" y="331"/>
                                  <a:pt x="1049" y="327"/>
                                  <a:pt x="1049" y="323"/>
                                </a:cubicBezTo>
                                <a:close/>
                                <a:moveTo>
                                  <a:pt x="1049" y="131"/>
                                </a:moveTo>
                                <a:lnTo>
                                  <a:pt x="1049" y="18"/>
                                </a:lnTo>
                                <a:cubicBezTo>
                                  <a:pt x="1049" y="14"/>
                                  <a:pt x="1053" y="10"/>
                                  <a:pt x="1057" y="10"/>
                                </a:cubicBezTo>
                                <a:cubicBezTo>
                                  <a:pt x="1062" y="10"/>
                                  <a:pt x="1065" y="14"/>
                                  <a:pt x="1065" y="18"/>
                                </a:cubicBezTo>
                                <a:lnTo>
                                  <a:pt x="1065" y="131"/>
                                </a:lnTo>
                                <a:cubicBezTo>
                                  <a:pt x="1065" y="135"/>
                                  <a:pt x="1062" y="139"/>
                                  <a:pt x="1057" y="139"/>
                                </a:cubicBezTo>
                                <a:cubicBezTo>
                                  <a:pt x="1053" y="139"/>
                                  <a:pt x="1049" y="135"/>
                                  <a:pt x="1049" y="131"/>
                                </a:cubicBezTo>
                                <a:close/>
                                <a:moveTo>
                                  <a:pt x="988" y="16"/>
                                </a:moveTo>
                                <a:lnTo>
                                  <a:pt x="876" y="16"/>
                                </a:lnTo>
                                <a:cubicBezTo>
                                  <a:pt x="872" y="16"/>
                                  <a:pt x="868" y="12"/>
                                  <a:pt x="868" y="8"/>
                                </a:cubicBezTo>
                                <a:cubicBezTo>
                                  <a:pt x="868" y="3"/>
                                  <a:pt x="872" y="0"/>
                                  <a:pt x="876" y="0"/>
                                </a:cubicBezTo>
                                <a:lnTo>
                                  <a:pt x="988" y="0"/>
                                </a:lnTo>
                                <a:cubicBezTo>
                                  <a:pt x="993" y="0"/>
                                  <a:pt x="996" y="3"/>
                                  <a:pt x="996" y="8"/>
                                </a:cubicBezTo>
                                <a:cubicBezTo>
                                  <a:pt x="996" y="12"/>
                                  <a:pt x="993" y="16"/>
                                  <a:pt x="988" y="16"/>
                                </a:cubicBezTo>
                                <a:close/>
                                <a:moveTo>
                                  <a:pt x="796" y="16"/>
                                </a:moveTo>
                                <a:lnTo>
                                  <a:pt x="684" y="16"/>
                                </a:lnTo>
                                <a:cubicBezTo>
                                  <a:pt x="679" y="16"/>
                                  <a:pt x="676" y="12"/>
                                  <a:pt x="676" y="8"/>
                                </a:cubicBezTo>
                                <a:cubicBezTo>
                                  <a:pt x="676" y="3"/>
                                  <a:pt x="679" y="0"/>
                                  <a:pt x="684" y="0"/>
                                </a:cubicBezTo>
                                <a:lnTo>
                                  <a:pt x="796" y="0"/>
                                </a:lnTo>
                                <a:cubicBezTo>
                                  <a:pt x="800" y="0"/>
                                  <a:pt x="804" y="3"/>
                                  <a:pt x="804" y="8"/>
                                </a:cubicBezTo>
                                <a:cubicBezTo>
                                  <a:pt x="804" y="12"/>
                                  <a:pt x="800" y="16"/>
                                  <a:pt x="796" y="16"/>
                                </a:cubicBezTo>
                                <a:close/>
                                <a:moveTo>
                                  <a:pt x="604" y="16"/>
                                </a:moveTo>
                                <a:lnTo>
                                  <a:pt x="492" y="16"/>
                                </a:lnTo>
                                <a:cubicBezTo>
                                  <a:pt x="487" y="16"/>
                                  <a:pt x="484" y="12"/>
                                  <a:pt x="484" y="8"/>
                                </a:cubicBezTo>
                                <a:cubicBezTo>
                                  <a:pt x="484" y="3"/>
                                  <a:pt x="487" y="0"/>
                                  <a:pt x="492" y="0"/>
                                </a:cubicBezTo>
                                <a:lnTo>
                                  <a:pt x="604" y="0"/>
                                </a:lnTo>
                                <a:cubicBezTo>
                                  <a:pt x="608" y="0"/>
                                  <a:pt x="612" y="3"/>
                                  <a:pt x="612" y="8"/>
                                </a:cubicBezTo>
                                <a:cubicBezTo>
                                  <a:pt x="612" y="12"/>
                                  <a:pt x="608" y="16"/>
                                  <a:pt x="604" y="16"/>
                                </a:cubicBezTo>
                                <a:close/>
                                <a:moveTo>
                                  <a:pt x="412" y="16"/>
                                </a:moveTo>
                                <a:lnTo>
                                  <a:pt x="300" y="16"/>
                                </a:lnTo>
                                <a:cubicBezTo>
                                  <a:pt x="295" y="16"/>
                                  <a:pt x="292" y="12"/>
                                  <a:pt x="292" y="8"/>
                                </a:cubicBezTo>
                                <a:cubicBezTo>
                                  <a:pt x="292" y="3"/>
                                  <a:pt x="295" y="0"/>
                                  <a:pt x="300" y="0"/>
                                </a:cubicBezTo>
                                <a:lnTo>
                                  <a:pt x="412" y="0"/>
                                </a:lnTo>
                                <a:cubicBezTo>
                                  <a:pt x="416" y="0"/>
                                  <a:pt x="420" y="3"/>
                                  <a:pt x="420" y="8"/>
                                </a:cubicBezTo>
                                <a:cubicBezTo>
                                  <a:pt x="420" y="12"/>
                                  <a:pt x="416" y="16"/>
                                  <a:pt x="412" y="16"/>
                                </a:cubicBezTo>
                                <a:close/>
                                <a:moveTo>
                                  <a:pt x="219" y="16"/>
                                </a:moveTo>
                                <a:lnTo>
                                  <a:pt x="107" y="16"/>
                                </a:lnTo>
                                <a:cubicBezTo>
                                  <a:pt x="103" y="16"/>
                                  <a:pt x="99" y="12"/>
                                  <a:pt x="99" y="8"/>
                                </a:cubicBezTo>
                                <a:cubicBezTo>
                                  <a:pt x="99" y="3"/>
                                  <a:pt x="103" y="0"/>
                                  <a:pt x="107" y="0"/>
                                </a:cubicBezTo>
                                <a:lnTo>
                                  <a:pt x="219" y="0"/>
                                </a:lnTo>
                                <a:cubicBezTo>
                                  <a:pt x="224" y="0"/>
                                  <a:pt x="227" y="3"/>
                                  <a:pt x="227" y="8"/>
                                </a:cubicBezTo>
                                <a:cubicBezTo>
                                  <a:pt x="227" y="12"/>
                                  <a:pt x="224" y="16"/>
                                  <a:pt x="219" y="16"/>
                                </a:cubicBezTo>
                                <a:close/>
                                <a:moveTo>
                                  <a:pt x="27" y="16"/>
                                </a:moveTo>
                                <a:lnTo>
                                  <a:pt x="8" y="16"/>
                                </a:lnTo>
                                <a:cubicBezTo>
                                  <a:pt x="4" y="16"/>
                                  <a:pt x="0" y="12"/>
                                  <a:pt x="0" y="8"/>
                                </a:cubicBezTo>
                                <a:cubicBezTo>
                                  <a:pt x="0" y="3"/>
                                  <a:pt x="4" y="0"/>
                                  <a:pt x="8" y="0"/>
                                </a:cubicBezTo>
                                <a:lnTo>
                                  <a:pt x="27" y="0"/>
                                </a:lnTo>
                                <a:cubicBezTo>
                                  <a:pt x="32" y="0"/>
                                  <a:pt x="35" y="3"/>
                                  <a:pt x="35" y="8"/>
                                </a:cubicBezTo>
                                <a:cubicBezTo>
                                  <a:pt x="35" y="12"/>
                                  <a:pt x="32" y="16"/>
                                  <a:pt x="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22" name="Rectangle 37"/>
                        <wps:cNvSpPr>
                          <a:spLocks noChangeArrowheads="1"/>
                        </wps:cNvSpPr>
                        <wps:spPr bwMode="auto">
                          <a:xfrm>
                            <a:off x="909955" y="1959248"/>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4524A"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pic:pic xmlns:pic="http://schemas.openxmlformats.org/drawingml/2006/picture">
                        <pic:nvPicPr>
                          <pic:cNvPr id="17323" name="Picture 3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324" name="Picture 3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w14:anchorId="601ED8C3" id="画布 17325" o:spid="_x0000_s1063" editas="canvas" style="width:481.45pt;height:187.7pt;mso-position-horizontal-relative:char;mso-position-vertical-relative:line" coordsize="61144,238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">
                <v:shape id="_x0000_s1064" type="#_x0000_t75" style="position:absolute;width:61144;height:23831;visibility:visible;mso-wrap-style:square">
                  <v:fill o:detectmouseclick="t"/>
                  <v:path o:connecttype="none"/>
                </v:shape>
                <v:shape id="Freeform 7" o:spid="_x0000_s1065" style="position:absolute;left:7861;width:25070;height:21139;visibility:visible;mso-wrap-style:square;v-text-anchor:top" coordsize="4612,38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" path="m16,24r,48c16,77,12,80,8,80,4,80,,77,,72l,24c,20,4,16,8,16v4,,8,4,8,8xm16,121r,48c16,173,12,177,8,177,4,177,,173,,169l,121v,-5,4,-8,8,-8c12,113,16,116,16,121xm16,217r,48c16,269,12,273,8,273,4,273,,269,,265l,217v,-5,4,-8,8,-8c12,209,16,212,16,217xm16,313r,48c16,365,12,369,8,369,4,369,,365,,361l,313v,-5,4,-8,8,-8c12,305,16,308,16,313xm16,409r,48c16,461,12,465,8,465,4,465,,461,,457l,409v,-5,4,-8,8,-8c12,401,16,404,16,409xm16,505r,48c16,557,12,561,8,561,4,561,,557,,553l,505v,-5,4,-8,8,-8c12,497,16,500,16,505xm16,601r,48c16,653,12,657,8,657,4,657,,653,,649l,601v,-4,4,-8,8,-8c12,593,16,597,16,601xm16,697r,48c16,750,12,753,8,753,4,753,,750,,745l,697v,-4,4,-8,8,-8c12,689,16,693,16,697xm16,793r,48c16,846,12,849,8,849,4,849,,846,,841l,793v,-4,4,-8,8,-8c12,785,16,789,16,793xm16,889r,48c16,942,12,945,8,945,4,945,,942,,937l,889v,-4,4,-8,8,-8c12,881,16,885,16,889xm16,985r,48c16,1038,12,1041,8,1041v-4,,-8,-3,-8,-8l,985v,-4,4,-8,8,-8c12,977,16,981,16,985xm16,1081r,49c16,1134,12,1138,8,1138v-4,,-8,-4,-8,-8l,1081v,-4,4,-8,8,-8c12,1073,16,1077,16,1081xm16,1178r,48c16,1230,12,1234,8,1234v-4,,-8,-4,-8,-8l,1178v,-5,4,-8,8,-8c12,1170,16,1173,16,1178xm16,1274r,48c16,1326,12,1330,8,1330v-4,,-8,-4,-8,-8l,1274v,-5,4,-8,8,-8c12,1266,16,1269,16,1274xm16,1370r,48c16,1422,12,1426,8,1426v-4,,-8,-4,-8,-8l,1370v,-5,4,-8,8,-8c12,1362,16,1365,16,1370xm16,1466r,48c16,1518,12,1522,8,1522v-4,,-8,-4,-8,-8l,1466v,-5,4,-8,8,-8c12,1458,16,1461,16,1466xm16,1562r,48c16,1614,12,1618,8,1618v-4,,-8,-4,-8,-8l,1562v,-4,4,-8,8,-8c12,1554,16,1558,16,1562xm16,1658r,48c16,1711,12,1714,8,1714v-4,,-8,-3,-8,-8l,1658v,-4,4,-8,8,-8c12,1650,16,1654,16,1658xm16,1754r,48c16,1807,12,1810,8,1810v-4,,-8,-3,-8,-8l,1754v,-4,4,-8,8,-8c12,1746,16,1750,16,1754xm16,1850r,48c16,1903,12,1906,8,1906v-4,,-8,-3,-8,-8l,1850v,-4,4,-8,8,-8c12,1842,16,1846,16,1850xm16,1946r,48c16,1999,12,2002,8,2002v-4,,-8,-3,-8,-8l,1946v,-4,4,-8,8,-8c12,1938,16,1942,16,1946xm16,2042r,48c16,2095,12,2099,8,2099v-4,,-8,-4,-8,-9l,2042v,-4,4,-8,8,-8c12,2034,16,2038,16,2042xm16,2139r,48c16,2191,12,2195,8,2195v-4,,-8,-4,-8,-8l,2139v,-5,4,-8,8,-8c12,2131,16,2134,16,2139xm16,2235r,48c16,2287,12,2291,8,2291v-4,,-8,-4,-8,-8l,2235v,-5,4,-8,8,-8c12,2227,16,2230,16,2235xm16,2331r,48c16,2383,12,2387,8,2387v-4,,-8,-4,-8,-8l,2331v,-5,4,-8,8,-8c12,2323,16,2326,16,2331xm16,2427r,48c16,2479,12,2483,8,2483v-4,,-8,-4,-8,-8l,2427v,-5,4,-8,8,-8c12,2419,16,2422,16,2427xm16,2523r,48c16,2575,12,2579,8,2579v-4,,-8,-4,-8,-8l,2523v,-4,4,-8,8,-8c12,2515,16,2519,16,2523xm16,2619r,48c16,2671,12,2675,8,2675v-4,,-8,-4,-8,-8l,2619v,-4,4,-8,8,-8c12,2611,16,2615,16,2619xm16,2715r,48c16,2768,12,2771,8,2771v-4,,-8,-3,-8,-8l,2715v,-4,4,-8,8,-8c12,2707,16,2711,16,2715xm16,2811r,48c16,2864,12,2867,8,2867v-4,,-8,-3,-8,-8l,2811v,-4,4,-8,8,-8c12,2803,16,2807,16,2811xm16,2907r,48c16,2960,12,2963,8,2963v-4,,-8,-3,-8,-8l,2907v,-4,4,-8,8,-8c12,2899,16,2903,16,2907xm16,3003r,48c16,3056,12,3059,8,3059v-4,,-8,-3,-8,-8l,3003v,-4,4,-8,8,-8c12,2995,16,2999,16,3003xm16,3100r,48c16,3152,12,3156,8,3156v-4,,-8,-4,-8,-8l,3100v,-5,4,-9,8,-9c12,3091,16,3095,16,3100xm16,3196r,48c16,3248,12,3252,8,3252v-4,,-8,-4,-8,-8l,3196v,-5,4,-8,8,-8c12,3188,16,3191,16,3196xm16,3292r,48c16,3344,12,3348,8,3348v-4,,-8,-4,-8,-8l,3292v,-5,4,-8,8,-8c12,3284,16,3287,16,3292xm16,3388r,48c16,3440,12,3444,8,3444v-4,,-8,-4,-8,-8l,3388v,-5,4,-8,8,-8c12,3380,16,3383,16,3388xm16,3484r,48c16,3536,12,3540,8,3540v-4,,-8,-4,-8,-8l,3484v,-5,4,-8,8,-8c12,3476,16,3479,16,3484xm16,3580r,48c16,3632,12,3636,8,3636v-4,,-8,-4,-8,-8l,3580v,-4,4,-8,8,-8c12,3572,16,3576,16,3580xm16,3676r,48c16,3729,12,3732,8,3732v-4,,-8,-3,-8,-8l,3676v,-4,4,-8,8,-8c12,3668,16,3672,16,3676xm16,3772r,48c16,3825,12,3828,8,3828v-4,,-8,-3,-8,-8l,3772v,-4,4,-8,8,-8c12,3764,16,3768,16,3772xm16,3868r,23l8,3883r26,c38,3883,42,3886,42,3891v,4,-4,8,-8,8l8,3899v-4,,-8,-4,-8,-8l,3868v,-4,4,-8,8,-8c12,3860,16,3864,16,3868xm82,3883r48,c134,3883,138,3886,138,3891v,4,-4,8,-8,8l82,3899v-5,,-8,-4,-8,-8c74,3886,77,3883,82,3883xm178,3883r48,c230,3883,234,3886,234,3891v,4,-4,8,-8,8l178,3899v-5,,-8,-4,-8,-8c170,3886,173,3883,178,3883xm274,3883r48,c326,3883,330,3886,330,3891v,4,-4,8,-8,8l274,3899v-5,,-8,-4,-8,-8c266,3886,269,3883,274,3883xm370,3883r48,c422,3883,426,3886,426,3891v,4,-4,8,-8,8l370,3899v-5,,-8,-4,-8,-8c362,3886,365,3883,370,3883xm466,3883r48,c518,3883,522,3886,522,3891v,4,-4,8,-8,8l466,3899v-4,,-8,-4,-8,-8c458,3886,462,3883,466,3883xm562,3883r48,c615,3883,618,3886,618,3891v,4,-3,8,-8,8l562,3899v-4,,-8,-4,-8,-8c554,3886,558,3883,562,3883xm658,3883r48,c711,3883,714,3886,714,3891v,4,-3,8,-8,8l658,3899v-4,,-8,-4,-8,-8c650,3886,654,3883,658,3883xm754,3883r48,c807,3883,810,3886,810,3891v,4,-3,8,-8,8l754,3899v-4,,-8,-4,-8,-8c746,3886,750,3883,754,3883xm850,3883r48,c903,3883,906,3886,906,3891v,4,-3,8,-8,8l850,3899v-4,,-8,-4,-8,-8c842,3886,846,3883,850,3883xm946,3883r48,c999,3883,1002,3886,1002,3891v,4,-3,8,-8,8l946,3899v-4,,-8,-4,-8,-8c938,3886,942,3883,946,3883xm1043,3883r48,c1095,3883,1099,3886,1099,3891v,4,-4,8,-8,8l1043,3899v-5,,-8,-4,-8,-8c1035,3886,1038,3883,1043,3883xm1139,3883r48,c1191,3883,1195,3886,1195,3891v,4,-4,8,-8,8l1139,3899v-5,,-8,-4,-8,-8c1131,3886,1134,3883,1139,3883xm1235,3883r48,c1287,3883,1291,3886,1291,3891v,4,-4,8,-8,8l1235,3899v-5,,-8,-4,-8,-8c1227,3886,1230,3883,1235,3883xm1331,3883r48,c1383,3883,1387,3886,1387,3891v,4,-4,8,-8,8l1331,3899v-5,,-8,-4,-8,-8c1323,3886,1326,3883,1331,3883xm1427,3883r48,c1479,3883,1483,3886,1483,3891v,4,-4,8,-8,8l1427,3899v-4,,-8,-4,-8,-8c1419,3886,1423,3883,1427,3883xm1523,3883r48,c1575,3883,1579,3886,1579,3891v,4,-4,8,-8,8l1523,3899v-4,,-8,-4,-8,-8c1515,3886,1519,3883,1523,3883xm1619,3883r48,c1672,3883,1675,3886,1675,3891v,4,-3,8,-8,8l1619,3899v-4,,-8,-4,-8,-8c1611,3886,1615,3883,1619,3883xm1715,3883r48,c1768,3883,1771,3886,1771,3891v,4,-3,8,-8,8l1715,3899v-4,,-8,-4,-8,-8c1707,3886,1711,3883,1715,3883xm1811,3883r48,c1864,3883,1867,3886,1867,3891v,4,-3,8,-8,8l1811,3899v-4,,-8,-4,-8,-8c1803,3886,1807,3883,1811,3883xm1907,3883r48,c1960,3883,1963,3886,1963,3891v,4,-3,8,-8,8l1907,3899v-4,,-8,-4,-8,-8c1899,3886,1903,3883,1907,3883xm2003,3883r49,c2056,3883,2060,3886,2060,3891v,4,-4,8,-8,8l2003,3899v-4,,-8,-4,-8,-8c1995,3886,1999,3883,2003,3883xm2100,3883r48,c2152,3883,2156,3886,2156,3891v,4,-4,8,-8,8l2100,3899v-5,,-8,-4,-8,-8c2092,3886,2095,3883,2100,3883xm2196,3883r48,c2248,3883,2252,3886,2252,3891v,4,-4,8,-8,8l2196,3899v-5,,-8,-4,-8,-8c2188,3886,2191,3883,2196,3883xm2292,3883r48,c2344,3883,2348,3886,2348,3891v,4,-4,8,-8,8l2292,3899v-5,,-8,-4,-8,-8c2284,3886,2287,3883,2292,3883xm2388,3883r48,c2440,3883,2444,3886,2444,3891v,4,-4,8,-8,8l2388,3899v-5,,-8,-4,-8,-8c2380,3886,2383,3883,2388,3883xm2484,3883r48,c2536,3883,2540,3886,2540,3891v,4,-4,8,-8,8l2484,3899v-4,,-8,-4,-8,-8c2476,3886,2480,3883,2484,3883xm2580,3883r48,c2633,3883,2636,3886,2636,3891v,4,-3,8,-8,8l2580,3899v-4,,-8,-4,-8,-8c2572,3886,2576,3883,2580,3883xm2676,3883r48,c2729,3883,2732,3886,2732,3891v,4,-3,8,-8,8l2676,3899v-4,,-8,-4,-8,-8c2668,3886,2672,3883,2676,3883xm2772,3883r48,c2825,3883,2828,3886,2828,3891v,4,-3,8,-8,8l2772,3899v-4,,-8,-4,-8,-8c2764,3886,2768,3883,2772,3883xm2868,3883r48,c2921,3883,2924,3886,2924,3891v,4,-3,8,-8,8l2868,3899v-4,,-8,-4,-8,-8c2860,3886,2864,3883,2868,3883xm2964,3883r49,c3017,3883,3021,3886,3021,3891v,4,-4,8,-8,8l2964,3899v-4,,-8,-4,-8,-8c2956,3886,2960,3883,2964,3883xm3061,3883r48,c3113,3883,3117,3886,3117,3891v,4,-4,8,-8,8l3061,3899v-5,,-8,-4,-8,-8c3053,3886,3056,3883,3061,3883xm3157,3883r48,c3209,3883,3213,3886,3213,3891v,4,-4,8,-8,8l3157,3899v-5,,-8,-4,-8,-8c3149,3886,3152,3883,3157,3883xm3253,3883r48,c3305,3883,3309,3886,3309,3891v,4,-4,8,-8,8l3253,3899v-5,,-8,-4,-8,-8c3245,3886,3248,3883,3253,3883xm3349,3883r48,c3401,3883,3405,3886,3405,3891v,4,-4,8,-8,8l3349,3899v-5,,-8,-4,-8,-8c3341,3886,3344,3883,3349,3883xm3445,3883r48,c3497,3883,3501,3886,3501,3891v,4,-4,8,-8,8l3445,3899v-4,,-8,-4,-8,-8c3437,3886,3441,3883,3445,3883xm3541,3883r48,c3594,3883,3597,3886,3597,3891v,4,-3,8,-8,8l3541,3899v-4,,-8,-4,-8,-8c3533,3886,3537,3883,3541,3883xm3637,3883r48,c3690,3883,3693,3886,3693,3891v,4,-3,8,-8,8l3637,3899v-4,,-8,-4,-8,-8c3629,3886,3633,3883,3637,3883xm3733,3883r48,c3786,3883,3789,3886,3789,3891v,4,-3,8,-8,8l3733,3899v-4,,-8,-4,-8,-8c3725,3886,3729,3883,3733,3883xm3829,3883r48,c3882,3883,3885,3886,3885,3891v,4,-3,8,-8,8l3829,3899v-4,,-8,-4,-8,-8c3821,3886,3825,3883,3829,3883xm3925,3883r48,c3978,3883,3981,3886,3981,3891v,4,-3,8,-8,8l3925,3899v-4,,-8,-4,-8,-8c3917,3886,3921,3883,3925,3883xm4022,3883r48,c4074,3883,4078,3886,4078,3891v,4,-4,8,-8,8l4022,3899v-5,,-8,-4,-8,-8c4014,3886,4017,3883,4022,3883xm4118,3883r48,c4170,3883,4174,3886,4174,3891v,4,-4,8,-8,8l4118,3899v-5,,-8,-4,-8,-8c4110,3886,4113,3883,4118,3883xm4214,3883r48,c4266,3883,4270,3886,4270,3891v,4,-4,8,-8,8l4214,3899v-5,,-8,-4,-8,-8c4206,3886,4209,3883,4214,3883xm4310,3883r48,c4362,3883,4366,3886,4366,3891v,4,-4,8,-8,8l4310,3899v-5,,-8,-4,-8,-8c4302,3886,4305,3883,4310,3883xm4406,3883r48,c4458,3883,4462,3886,4462,3891v,4,-4,8,-8,8l4406,3899v-5,,-8,-4,-8,-8c4398,3886,4401,3883,4406,3883xm4502,3883r48,c4554,3883,4558,3886,4558,3891v,4,-4,8,-8,8l4502,3899v-4,,-8,-4,-8,-8c4494,3886,4498,3883,4502,3883xm4598,3883r6,l4596,3891r,-43c4596,3844,4599,3840,4604,3840v4,,8,4,8,8l4612,3891v,4,-4,8,-8,8l4598,3899v-4,,-8,-4,-8,-8c4590,3886,4594,3883,4598,3883xm4596,3800r,-48c4596,3748,4599,3744,4604,3744v4,,8,4,8,8l4612,3800v,5,-4,8,-8,8c4599,3808,4596,3805,4596,3800xm4596,3704r,-48c4596,3652,4599,3648,4604,3648v4,,8,4,8,8l4612,3704v,5,-4,8,-8,8c4599,3712,4596,3709,4596,3704xm4596,3608r,-48c4596,3556,4599,3552,4604,3552v4,,8,4,8,8l4612,3608v,5,-4,8,-8,8c4599,3616,4596,3613,4596,3608xm4596,3512r,-48c4596,3460,4599,3456,4604,3456v4,,8,4,8,8l4612,3512v,5,-4,8,-8,8c4599,3520,4596,3517,4596,3512xm4596,3416r,-48c4596,3364,4599,3360,4604,3360v4,,8,4,8,8l4612,3416v,4,-4,8,-8,8c4599,3424,4596,3420,4596,3416xm4596,3320r,-48c4596,3267,4599,3264,4604,3264v4,,8,3,8,8l4612,3320v,4,-4,8,-8,8c4599,3328,4596,3324,4596,3320xm4596,3224r,-48c4596,3171,4599,3168,4604,3168v4,,8,3,8,8l4612,3224v,4,-4,8,-8,8c4599,3232,4596,3228,4596,3224xm4596,3128r,-48c4596,3075,4599,3072,4604,3072v4,,8,3,8,8l4612,3128v,4,-4,8,-8,8c4599,3136,4596,3132,4596,3128xm4596,3032r,-48c4596,2979,4599,2976,4604,2976v4,,8,3,8,8l4612,3032v,4,-4,8,-8,8c4599,3040,4596,3036,4596,3032xm4596,2936r,-49c4596,2883,4599,2879,4604,2879v4,,8,4,8,8l4612,2936v,4,-4,8,-8,8c4599,2944,4596,2940,4596,2936xm4596,2839r,-48c4596,2787,4599,2783,4604,2783v4,,8,4,8,8l4612,2839v,5,-4,8,-8,8c4599,2847,4596,2844,4596,2839xm4596,2743r,-48c4596,2691,4599,2687,4604,2687v4,,8,4,8,8l4612,2743v,5,-4,8,-8,8c4599,2751,4596,2748,4596,2743xm4596,2647r,-48c4596,2595,4599,2591,4604,2591v4,,8,4,8,8l4612,2647v,5,-4,8,-8,8c4599,2655,4596,2652,4596,2647xm4596,2551r,-48c4596,2499,4599,2495,4604,2495v4,,8,4,8,8l4612,2551v,5,-4,8,-8,8c4599,2559,4596,2556,4596,2551xm4596,2455r,-48c4596,2403,4599,2399,4604,2399v4,,8,4,8,8l4612,2455v,4,-4,8,-8,8c4599,2463,4596,2459,4596,2455xm4596,2359r,-48c4596,2306,4599,2303,4604,2303v4,,8,3,8,8l4612,2359v,4,-4,8,-8,8c4599,2367,4596,2363,4596,2359xm4596,2263r,-48c4596,2210,4599,2207,4604,2207v4,,8,3,8,8l4612,2263v,4,-4,8,-8,8c4599,2271,4596,2267,4596,2263xm4596,2167r,-48c4596,2114,4599,2111,4604,2111v4,,8,3,8,8l4612,2167v,4,-4,8,-8,8c4599,2175,4596,2171,4596,2167xm4596,2071r,-48c4596,2018,4599,2015,4604,2015v4,,8,3,8,8l4612,2071v,4,-4,8,-8,8c4599,2079,4596,2075,4596,2071xm4596,1975r,-48c4596,1922,4599,1919,4604,1919v4,,8,3,8,8l4612,1975v,4,-4,8,-8,8c4599,1983,4596,1979,4596,1975xm4596,1878r,-48c4596,1826,4599,1822,4604,1822v4,,8,4,8,8l4612,1878v,5,-4,8,-8,8c4599,1886,4596,1883,4596,1878xm4596,1782r,-48c4596,1730,4599,1726,4604,1726v4,,8,4,8,8l4612,1782v,5,-4,8,-8,8c4599,1790,4596,1787,4596,1782xm4596,1686r,-48c4596,1634,4599,1630,4604,1630v4,,8,4,8,8l4612,1686v,5,-4,8,-8,8c4599,1694,4596,1691,4596,1686xm4596,1590r,-48c4596,1538,4599,1534,4604,1534v4,,8,4,8,8l4612,1590v,5,-4,8,-8,8c4599,1598,4596,1595,4596,1590xm4596,1494r,-48c4596,1442,4599,1438,4604,1438v4,,8,4,8,8l4612,1494v,5,-4,8,-8,8c4599,1502,4596,1499,4596,1494xm4596,1398r,-48c4596,1346,4599,1342,4604,1342v4,,8,4,8,8l4612,1398v,4,-4,8,-8,8c4599,1406,4596,1402,4596,1398xm4596,1302r,-48c4596,1249,4599,1246,4604,1246v4,,8,3,8,8l4612,1302v,4,-4,8,-8,8c4599,1310,4596,1306,4596,1302xm4596,1206r,-48c4596,1153,4599,1150,4604,1150v4,,8,3,8,8l4612,1206v,4,-4,8,-8,8c4599,1214,4596,1210,4596,1206xm4596,1110r,-48c4596,1057,4599,1054,4604,1054v4,,8,3,8,8l4612,1110v,4,-4,8,-8,8c4599,1118,4596,1114,4596,1110xm4596,1014r,-48c4596,961,4599,958,4604,958v4,,8,3,8,8l4612,1014v,4,-4,8,-8,8c4599,1022,4596,1018,4596,1014xm4596,918r,-49c4596,865,4599,861,4604,861v4,,8,4,8,8l4612,918v,4,-4,8,-8,8c4599,926,4596,922,4596,918xm4596,821r,-48c4596,769,4599,765,4604,765v4,,8,4,8,8l4612,821v,5,-4,8,-8,8c4599,829,4596,826,4596,821xm4596,725r,-48c4596,673,4599,669,4604,669v4,,8,4,8,8l4612,725v,5,-4,8,-8,8c4599,733,4596,730,4596,725xm4596,629r,-48c4596,577,4599,573,4604,573v4,,8,4,8,8l4612,629v,5,-4,8,-8,8c4599,637,4596,634,4596,629xm4596,533r,-48c4596,481,4599,477,4604,477v4,,8,4,8,8l4612,533v,5,-4,8,-8,8c4599,541,4596,538,4596,533xm4596,437r,-48c4596,385,4599,381,4604,381v4,,8,4,8,8l4612,437v,4,-4,8,-8,8c4599,445,4596,441,4596,437xm4596,341r,-48c4596,288,4599,285,4604,285v4,,8,3,8,8l4612,341v,4,-4,8,-8,8c4599,349,4596,345,4596,341xm4596,245r,-48c4596,192,4599,189,4604,189v4,,8,3,8,8l4612,245v,4,-4,8,-8,8c4599,253,4596,249,4596,245xm4596,149r,-48c4596,96,4599,93,4604,93v4,,8,3,8,8l4612,149v,4,-4,8,-8,8c4599,157,4596,153,4596,149xm4596,53r,-45l4604,16r-4,c4596,16,4592,13,4592,8v,-4,4,-8,8,-8l4604,v4,,8,4,8,8l4612,53v,4,-4,8,-8,8c4599,61,4596,57,4596,53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49,113313;0,273795;0,455964;4349,616988;8697,768795;8697,898915;8697,1003012;4349,1155361;0,1315843;0,1498012;4349,1658493;8697,1810843;8697,1940963;8697,2045060;122849,2105240;253307,2105240;357674,2105240;509876,2109578;671318,2113915;853960,2113915;1014859,2109578;1167605,2105240;1298063,2105240;1402430,2105240;1554632,2109578;1716075,2113915;1898717,2113915;2059616,2109578;2212361,2105240;2342820,2105240;2447186,2105240;2498283,1982168;2498283,1852048;2498283,1747951;2502631,1596144;2506980,1435120;2506980,1252951;2502631,1092470;2498283,940120;2498283,810000;2498283,705903;2502631,554096;2506980,393072;2506980,210904;2502631,50422;2474365,0;2291723,0;2130281,4337;1978079,8675;1847620,8675;1743253,8675;1590508,4337;1429609,0;1246967,0;1085525,4337;933323,8675;802864,8675;698497,8675;545752,4337;384853,0;202211,0;41312,4337" o:connectangles="0,0,0,0,0,0,0,0,0,0,0,0,0,0,0,0,0,0,0,0,0,0,0,0,0,0,0,0,0,0,0,0,0,0,0,0,0,0,0,0,0,0,0,0,0,0,0,0,0,0,0,0,0,0,0,0,0,0,0,0,0,0"/>
                  <o:lock v:ext="edit" verticies="t"/>
                </v:shape>
                <v:rect id="Rectangle 8" o:spid="_x0000_s1066" style="position:absolute;left:18694;top:21541;width:1308;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" filled="f" stroked="f">
                  <v:textbox style="mso-fit-shape-to-text:t" inset="0,0,0,0">
                    <w:txbxContent>
                      <w:p w14:paraId="7A0F3AD5" w14:textId="77777777" w:rsidR="006F57BD" w:rsidRDefault="006F57BD" w:rsidP="00FF7736">
                        <w:r>
                          <w:rPr>
                            <w:rFonts w:ascii="Arial" w:hAnsi="Arial" w:cs="Arial"/>
                            <w:color w:val="000000"/>
                            <w:sz w:val="10"/>
                            <w:szCs w:val="10"/>
                          </w:rPr>
                          <w:t>SAN</w:t>
                        </w:r>
                      </w:p>
                    </w:txbxContent>
                  </v:textbox>
                </v:rect>
                <v:rect id="Rectangle 9" o:spid="_x0000_s1067" style="position:absolute;left:54203;top:8540;width:6839;height:3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" filled="f" strokeweight=".7pt">
                  <v:stroke joinstyle="round" endcap="round"/>
                </v:rect>
                <v:shape id="Freeform 10" o:spid="_x0000_s1068" style="position:absolute;left:52057;top:6769;width:2146;height:3606;visibility:visible;mso-wrap-style:square;v-text-anchor:top" coordsize="338,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" path="m338,568l,568,,e" filled="f" strokeweight=".7pt">
                  <v:stroke endcap="round"/>
                  <v:path arrowok="t" o:connecttype="custom" o:connectlocs="214630,360680;0,360680;0,0" o:connectangles="0,0,0"/>
                </v:shape>
                <v:line id="Line 11" o:spid="_x0000_s1069" style="position:absolute;flip:y;visibility:visible;mso-wrap-style:square" from="52057,7219" to="52730,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" strokeweight=".7pt">
                  <v:stroke endcap="round"/>
                </v:line>
                <v:line id="Line 12" o:spid="_x0000_s1070" style="position:absolute;flip:x y;visibility:visible;mso-wrap-style:square" from="51403,7239" to="52057,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" strokeweight=".7pt">
                  <v:stroke endcap="round"/>
                </v:line>
                <v:rect id="Rectangle 13" o:spid="_x0000_s1071" style="position:absolute;left:55537;top:9396;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" filled="f" stroked="f">
                  <v:textbox style="mso-fit-shape-to-text:t" inset="0,0,0,0">
                    <w:txbxContent>
                      <w:p w14:paraId="7F7BEA88" w14:textId="77777777" w:rsidR="006F57BD" w:rsidRDefault="006F57BD" w:rsidP="00FF7736">
                        <w:r>
                          <w:rPr>
                            <w:rFonts w:ascii="Arial" w:hAnsi="Arial" w:cs="Arial"/>
                            <w:color w:val="000000"/>
                            <w:sz w:val="12"/>
                            <w:szCs w:val="12"/>
                          </w:rPr>
                          <w:t>Measurement</w:t>
                        </w:r>
                      </w:p>
                    </w:txbxContent>
                  </v:textbox>
                </v:rect>
                <v:rect id="Rectangle 14" o:spid="_x0000_s1072" style="position:absolute;left:56038;top:10240;width:2966;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" filled="f" stroked="f">
                  <v:textbox style="mso-fit-shape-to-text:t" inset="0,0,0,0">
                    <w:txbxContent>
                      <w:p w14:paraId="1183EE5B" w14:textId="77777777" w:rsidR="006F57BD" w:rsidRDefault="006F57BD" w:rsidP="00FF7736">
                        <w:r>
                          <w:rPr>
                            <w:rFonts w:ascii="Arial" w:hAnsi="Arial" w:cs="Arial"/>
                            <w:color w:val="000000"/>
                            <w:sz w:val="10"/>
                            <w:szCs w:val="10"/>
                          </w:rPr>
                          <w:t>equipment</w:t>
                        </w:r>
                      </w:p>
                    </w:txbxContent>
                  </v:textbox>
                </v:rect>
                <v:rect id="Rectangle 15" o:spid="_x0000_s1073" style="position:absolute;left:18510;top:1784;width:13151;height:17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" stroked="f"/>
                <v:shape id="Freeform 16" o:spid="_x0000_s1074" style="position:absolute;left:18465;top:1739;width:13240;height:1730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" path="m16,24r,112c16,141,13,144,8,144,4,144,,141,,136l,24c,20,4,16,8,16v5,,8,4,8,8xm16,216r,113c16,333,13,337,8,337,4,337,,333,,329l,216v,-4,4,-8,8,-8c13,208,16,212,16,216xm16,409r,112c16,525,13,529,8,529,4,529,,525,,521l,409v,-5,4,-8,8,-8c13,401,16,404,16,409xm16,601r,112c16,717,13,721,8,721,4,721,,717,,713l,601v,-5,4,-8,8,-8c13,593,16,596,16,601xm16,793r,112c16,910,13,913,8,913,4,913,,910,,905l,793v,-4,4,-8,8,-8c13,785,16,789,16,793xm16,985r,112c16,1102,13,1105,8,1105v-4,,-8,-3,-8,-8l,985v,-4,4,-8,8,-8c13,977,16,981,16,985xm16,1177r,113c16,1294,13,1298,8,1298v-4,,-8,-4,-8,-8l,1177v,-4,4,-8,8,-8c13,1169,16,1173,16,1177xm16,1370r,112c16,1486,13,1490,8,1490v-4,,-8,-4,-8,-8l,1370v,-5,4,-8,8,-8c13,1362,16,1365,16,1370xm16,1562r,112c16,1678,13,1682,8,1682v-4,,-8,-4,-8,-8l,1562v,-5,4,-8,8,-8c13,1554,16,1557,16,1562xm16,1754r,112c16,1871,13,1874,8,1874v-4,,-8,-3,-8,-8l,1754v,-4,4,-8,8,-8c13,1746,16,1750,16,1754xm16,1946r,112c16,2063,13,2066,8,2066v-4,,-8,-3,-8,-8l,1946v,-4,4,-8,8,-8c13,1938,16,1942,16,1946xm16,2138r,112c16,2255,13,2259,8,2259v-4,,-8,-4,-8,-9l,2138v,-4,4,-8,8,-8c13,2130,16,2134,16,2138xm16,2331r,112c16,2447,13,2451,8,2451v-4,,-8,-4,-8,-8l,2331v,-5,4,-8,8,-8c13,2323,16,2326,16,2331xm16,2523r,112c16,2639,13,2643,8,2643v-4,,-8,-4,-8,-8l,2523v,-5,4,-8,8,-8c13,2515,16,2518,16,2523xm16,2715r,112c16,2831,13,2835,8,2835v-4,,-8,-4,-8,-8l,2715v,-4,4,-8,8,-8c13,2707,16,2711,16,2715xm16,2907r,112c16,3024,13,3027,8,3027v-4,,-8,-3,-8,-8l,2907v,-4,4,-8,8,-8c13,2899,16,2903,16,2907xm16,3099r,84l8,3175r29,c41,3175,45,3179,45,3183v,4,-4,8,-8,8l8,3191v-4,,-8,-4,-8,-8l,3099v,-4,4,-8,8,-8c13,3091,16,3095,16,3099xm117,3175r112,c233,3175,237,3179,237,3183v,4,-4,8,-8,8l117,3191v-5,,-8,-4,-8,-8c109,3179,112,3175,117,3175xm309,3175r112,c426,3175,429,3179,429,3183v,4,-3,8,-8,8l309,3191v-4,,-8,-4,-8,-8c301,3179,305,3175,309,3175xm501,3175r112,c618,3175,621,3179,621,3183v,4,-3,8,-8,8l501,3191v-4,,-8,-4,-8,-8c493,3179,497,3175,501,3175xm693,3175r113,c810,3175,814,3179,814,3183v,4,-4,8,-8,8l693,3191v-4,,-8,-4,-8,-8c685,3179,689,3175,693,3175xm886,3175r112,c1002,3175,1006,3179,1006,3183v,4,-4,8,-8,8l886,3191v-5,,-8,-4,-8,-8c878,3179,881,3175,886,3175xm1078,3175r112,c1194,3175,1198,3179,1198,3183v,4,-4,8,-8,8l1078,3191v-5,,-8,-4,-8,-8c1070,3179,1073,3175,1078,3175xm1270,3175r112,c1387,3175,1390,3179,1390,3183v,4,-3,8,-8,8l1270,3191v-4,,-8,-4,-8,-8c1262,3179,1266,3175,1270,3175xm1462,3175r112,c1579,3175,1582,3179,1582,3183v,4,-3,8,-8,8l1462,3191v-4,,-8,-4,-8,-8c1454,3179,1458,3175,1462,3175xm1654,3175r113,c1771,3175,1775,3179,1775,3183v,4,-4,8,-8,8l1654,3191v-4,,-8,-4,-8,-8c1646,3179,1650,3175,1654,3175xm1847,3175r112,c1963,3175,1967,3179,1967,3183v,4,-4,8,-8,8l1847,3191v-5,,-8,-4,-8,-8c1839,3179,1842,3175,1847,3175xm2039,3175r112,c2155,3175,2159,3179,2159,3183v,4,-4,8,-8,8l2039,3191v-5,,-8,-4,-8,-8c2031,3179,2034,3175,2039,3175xm2231,3175r112,c2348,3175,2351,3179,2351,3183v,4,-3,8,-8,8l2231,3191v-4,,-8,-4,-8,-8c2223,3179,2227,3175,2231,3175xm2423,3175r4,l2419,3183r,-108c2419,3071,2423,3067,2427,3067v5,,8,4,8,8l2435,3183v,4,-3,8,-8,8l2423,3191v-4,,-8,-4,-8,-8c2415,3179,2419,3175,2423,3175xm2419,2995r,-112c2419,2878,2423,2875,2427,2875v5,,8,3,8,8l2435,2995v,4,-3,8,-8,8c2423,3003,2419,2999,2419,2995xm2419,2803r,-112c2419,2686,2423,2683,2427,2683v5,,8,3,8,8l2435,2803v,4,-3,8,-8,8c2423,2811,2419,2807,2419,2803xm2419,2611r,-113c2419,2494,2423,2490,2427,2490v5,,8,4,8,8l2435,2611v,4,-3,8,-8,8c2423,2619,2419,2615,2419,2611xm2419,2418r,-112c2419,2302,2423,2298,2427,2298v5,,8,4,8,8l2435,2418v,5,-3,8,-8,8c2423,2426,2419,2423,2419,2418xm2419,2226r,-112c2419,2110,2423,2106,2427,2106v5,,8,4,8,8l2435,2226v,5,-3,8,-8,8c2423,2234,2419,2231,2419,2226xm2419,2034r,-112c2419,1917,2423,1914,2427,1914v5,,8,3,8,8l2435,2034v,4,-3,8,-8,8c2423,2042,2419,2038,2419,2034xm2419,1842r,-112c2419,1725,2423,1722,2427,1722v5,,8,3,8,8l2435,1842v,4,-3,8,-8,8c2423,1850,2419,1846,2419,1842xm2419,1650r,-112c2419,1533,2423,1530,2427,1530v5,,8,3,8,8l2435,1650v,4,-3,8,-8,8c2423,1658,2419,1654,2419,1650xm2419,1457r,-112c2419,1341,2423,1337,2427,1337v5,,8,4,8,8l2435,1457v,5,-3,8,-8,8c2423,1465,2419,1462,2419,1457xm2419,1265r,-112c2419,1149,2423,1145,2427,1145v5,,8,4,8,8l2435,1265v,5,-3,8,-8,8c2423,1273,2419,1270,2419,1265xm2419,1073r,-112c2419,957,2423,953,2427,953v5,,8,4,8,8l2435,1073v,4,-3,8,-8,8c2423,1081,2419,1077,2419,1073xm2419,881r,-112c2419,764,2423,761,2427,761v5,,8,3,8,8l2435,881v,4,-3,8,-8,8c2423,889,2419,885,2419,881xm2419,689r,-112c2419,572,2423,569,2427,569v5,,8,3,8,8l2435,689v,4,-3,8,-8,8c2423,697,2419,693,2419,689xm2419,496r,-112c2419,380,2423,376,2427,376v5,,8,4,8,8l2435,496v,5,-3,8,-8,8c2423,504,2419,501,2419,496xm2419,304r,-112c2419,188,2423,184,2427,184v5,,8,4,8,8l2435,304v,5,-3,8,-8,8c2423,312,2419,309,2419,304xm2419,112r,-104l2427,16r-8,c2415,16,2411,13,2411,8v,-4,4,-8,8,-8l2427,v5,,8,4,8,8l2435,112v,5,-3,8,-8,8c2423,120,2419,117,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0,13014;8700,117130;8700,221787;8700,325903;8700,430018;8700,534133;8700,638249;8700,742906;8700,847022;8700,951137;8700,1055252;8700,1159368;8700,1264025;8700,1368140;8700,1472256;8700,1576371;4350,1730375;128863,1726037;233259,1726037;337654,1726037;442594,1726037;546989,1726037;651385,1726037;755780,1726037;860176,1726037;965115,1726037;1069511,1726037;1173906,1726037;1278302,1726037;1315275,1726037;1313100,1726037;1319625,1628429;1319625,1524313;1319625,1420198;1319625,1315541;1319625,1211425;1319625,1107310;1319625,1003195;1319625,899079;1319625,794422;1319625,690306;1319625,586191;1319625,482076;1319625,377960;1319625,273303;1319625,169187;1315275,0;1210880,8676;1106484,8676;1001545,8676;897149,8676;792754,8676;688358,8676;583963,8676;479567,8676;374628,8676;270232,8676;165837,8676;61441,8676;4350,8676" o:connectangles="0,0,0,0,0,0,0,0,0,0,0,0,0,0,0,0,0,0,0,0,0,0,0,0,0,0,0,0,0,0,0,0,0,0,0,0,0,0,0,0,0,0,0,0,0,0,0,0,0,0,0,0,0,0,0,0,0,0,0,0"/>
                  <o:lock v:ext="edit" verticies="t"/>
                </v:shape>
                <v:rect id="Rectangle 17" o:spid="_x0000_s1075" style="position:absolute;left:19824;top:2768;width:4928;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" stroked="f"/>
                <v:shape id="Freeform 18" o:spid="_x0000_s1076" style="position:absolute;left:19780;top:2730;width:5016;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" path="m16,24r,112c16,140,13,144,8,144,4,144,,140,,136l,24c,19,4,16,8,16v5,,8,3,8,8xm16,216r,112c16,332,13,336,8,336,4,336,,332,,328l,216v,-5,4,-8,8,-8c13,208,16,211,16,216xm16,408r,112c16,525,13,528,8,528,4,528,,525,,520l,408v,-4,4,-8,8,-8c13,400,16,404,16,408xm16,600r,112c16,717,13,720,8,720,4,720,,717,,712l,600v,-4,4,-8,8,-8c13,592,16,596,16,600xm16,792r,113c16,909,13,913,8,913,4,913,,909,,905l,792v,-4,4,-8,8,-8c13,784,16,788,16,792xm16,985r,112c16,1101,13,1105,8,1105v-4,,-8,-4,-8,-8l,985v,-5,4,-8,8,-8c13,977,16,980,16,985xm16,1177r,112c16,1293,13,1297,8,1297v-4,,-8,-4,-8,-8l,1177v,-5,4,-8,8,-8c13,1169,16,1172,16,1177xm16,1369r,112c16,1486,13,1489,8,1489v-4,,-8,-3,-8,-8l,1369v,-4,4,-8,8,-8c13,1361,16,1365,16,1369xm16,1561r,112c16,1678,13,1681,8,1681v-4,,-8,-3,-8,-8l,1561v,-4,4,-8,8,-8c13,1553,16,1557,16,1561xm16,1753r,113c16,1870,13,1874,8,1874v-4,,-8,-4,-8,-8l,1753v,-4,4,-8,8,-8c13,1745,16,1749,16,1753xm16,1946r,112c16,2062,13,2066,8,2066v-4,,-8,-4,-8,-8l,1946v,-5,4,-8,8,-8c13,1938,16,1941,16,1946xm16,2138r,112c16,2254,13,2258,8,2258v-4,,-8,-4,-8,-8l,2138v,-5,4,-8,8,-8c13,2130,16,2133,16,2138xm16,2330r,112c16,2447,13,2450,8,2450v-4,,-8,-3,-8,-8l,2330v,-4,4,-8,8,-8c13,2322,16,2326,16,2330xm16,2522r,112c16,2639,13,2642,8,2642v-4,,-8,-3,-8,-8l,2522v,-4,4,-8,8,-8c13,2514,16,2518,16,2522xm16,2714r,106l8,2812r7,c20,2812,23,2815,23,2820v,4,-3,8,-8,8l8,2828v-4,,-8,-4,-8,-8l,2714v,-4,4,-8,8,-8c13,2706,16,2710,16,2714xm95,2812r112,c212,2812,215,2815,215,2820v,4,-3,8,-8,8l95,2828v-4,,-8,-4,-8,-8c87,2815,91,2812,95,2812xm287,2812r113,c404,2812,408,2815,408,2820v,4,-4,8,-8,8l287,2828v-4,,-8,-4,-8,-8c279,2815,283,2812,287,2812xm480,2812r112,c596,2812,600,2815,600,2820v,4,-4,8,-8,8l480,2828v-5,,-8,-4,-8,-8c472,2815,475,2812,480,2812xm672,2812r112,c788,2812,792,2815,792,2820v,4,-4,8,-8,8l672,2828v-5,,-8,-4,-8,-8c664,2815,667,2812,672,2812xm864,2812r51,l907,2820r,-61c907,2754,911,2751,915,2751v5,,8,3,8,8l923,2820v,4,-3,8,-8,8l864,2828v-4,,-8,-4,-8,-8c856,2815,860,2812,864,2812xm907,2679r,-112c907,2562,911,2559,915,2559v5,,8,3,8,8l923,2679v,4,-3,8,-8,8c911,2687,907,2683,907,2679xm907,2487r,-112c907,2370,911,2367,915,2367v5,,8,3,8,8l923,2487v,4,-3,8,-8,8c911,2495,907,2491,907,2487xm907,2294r,-112c907,2178,911,2174,915,2174v5,,8,4,8,8l923,2294v,5,-3,8,-8,8c911,2302,907,2299,907,2294xm907,2102r,-112c907,1986,911,1982,915,1982v5,,8,4,8,8l923,2102v,5,-3,8,-8,8c911,2110,907,2107,907,2102xm907,1910r,-112c907,1794,911,1790,915,1790v5,,8,4,8,8l923,1910v,4,-3,8,-8,8c911,1918,907,1914,907,1910xm907,1718r,-112c907,1601,911,1598,915,1598v5,,8,3,8,8l923,1718v,4,-3,8,-8,8c911,1726,907,1722,907,1718xm907,1526r,-112c907,1409,911,1406,915,1406v5,,8,3,8,8l923,1526v,4,-3,8,-8,8c911,1534,907,1530,907,1526xm907,1333r,-112c907,1217,911,1213,915,1213v5,,8,4,8,8l923,1333v,5,-3,8,-8,8c911,1341,907,1338,907,1333xm907,1141r,-112c907,1025,911,1021,915,1021v5,,8,4,8,8l923,1141v,5,-3,8,-8,8c911,1149,907,1146,907,1141xm907,949r,-112c907,833,911,829,915,829v5,,8,4,8,8l923,949v,5,-3,8,-8,8c911,957,907,954,907,949xm907,757r,-112c907,640,911,637,915,637v5,,8,3,8,8l923,757v,4,-3,8,-8,8c911,765,907,761,907,757xm907,565r,-112c907,448,911,445,915,445v5,,8,3,8,8l923,565v,4,-3,8,-8,8c911,573,907,569,907,565xm907,373r,-113c907,256,911,252,915,252v5,,8,4,8,8l923,373v,4,-3,8,-8,8c911,381,907,377,907,373xm907,180r,-112c907,64,911,60,915,60v5,,8,4,8,8l923,180v,5,-3,8,-8,8c911,188,907,185,907,180xm896,16r-112,c779,16,776,12,776,8v,-5,3,-8,8,-8l896,v4,,8,3,8,8c904,12,900,16,896,16xm704,16r-112,c587,16,584,12,584,8v,-5,3,-8,8,-8l704,v4,,8,3,8,8c712,12,708,16,704,16xm512,16r-113,c395,16,391,12,391,8v,-5,4,-8,8,-8l512,v4,,8,3,8,8c520,12,516,16,512,16xm319,16r-112,c203,16,199,12,199,8v,-5,4,-8,8,-8l319,v5,,8,3,8,8c327,12,324,16,319,16xm127,16l15,16c11,16,7,12,7,8,7,3,11,,15,l127,v5,,8,3,8,8c135,12,132,16,127,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7400,1532890;321752,1524217;260880,1524217;365232,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6104,0;321752,8673;382624,8673;278272,0;108156,4336;69024,8673;73372,4336" o:connectangles="0,0,0,0,0,0,0,0,0,0,0,0,0,0,0,0,0,0,0,0,0,0,0,0,0,0,0,0,0,0,0,0,0,0,0,0,0,0,0,0,0,0,0,0,0,0,0,0,0,0,0,0,0,0,0,0"/>
                  <o:lock v:ext="edit" verticies="t"/>
                </v:shape>
                <v:rect id="Rectangle 19" o:spid="_x0000_s1077" style="position:absolute;left:25584;top:2768;width:4927;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" stroked="f"/>
                <v:shape id="Freeform 20" o:spid="_x0000_s1078" style="position:absolute;left:25539;top:2730;width:5017;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" path="m16,24r,112c16,140,12,144,8,144,3,144,,140,,136l,24c,19,3,16,8,16v4,,8,3,8,8xm16,216r,112c16,332,12,336,8,336,3,336,,332,,328l,216v,-5,3,-8,8,-8c12,208,16,211,16,216xm16,408r,112c16,525,12,528,8,528,3,528,,525,,520l,408v,-4,3,-8,8,-8c12,400,16,404,16,408xm16,600r,112c16,717,12,720,8,720,3,720,,717,,712l,600v,-4,3,-8,8,-8c12,592,16,596,16,600xm16,792r,113c16,909,12,913,8,913,3,913,,909,,905l,792v,-4,3,-8,8,-8c12,784,16,788,16,792xm16,985r,112c16,1101,12,1105,8,1105v-5,,-8,-4,-8,-8l,985v,-5,3,-8,8,-8c12,977,16,980,16,985xm16,1177r,112c16,1293,12,1297,8,1297v-5,,-8,-4,-8,-8l,1177v,-5,3,-8,8,-8c12,1169,16,1172,16,1177xm16,1369r,112c16,1486,12,1489,8,1489v-5,,-8,-3,-8,-8l,1369v,-4,3,-8,8,-8c12,1361,16,1365,16,1369xm16,1561r,112c16,1678,12,1681,8,1681v-5,,-8,-3,-8,-8l,1561v,-4,3,-8,8,-8c12,1553,16,1557,16,1561xm16,1753r,113c16,1870,12,1874,8,1874v-5,,-8,-4,-8,-8l,1753v,-4,3,-8,8,-8c12,1745,16,1749,16,1753xm16,1946r,112c16,2062,12,2066,8,2066v-5,,-8,-4,-8,-8l,1946v,-5,3,-8,8,-8c12,1938,16,1941,16,1946xm16,2138r,112c16,2254,12,2258,8,2258v-5,,-8,-4,-8,-8l,2138v,-5,3,-8,8,-8c12,2130,16,2133,16,2138xm16,2330r,112c16,2447,12,2450,8,2450v-5,,-8,-3,-8,-8l,2330v,-4,3,-8,8,-8c12,2322,16,2326,16,2330xm16,2522r,112c16,2639,12,2642,8,2642v-5,,-8,-3,-8,-8l,2522v,-4,3,-8,8,-8c12,2514,16,2518,16,2522xm16,2714r,106l8,2812r6,c19,2812,22,2815,22,2820v,4,-3,8,-8,8l8,2828v-5,,-8,-4,-8,-8l,2714v,-4,3,-8,8,-8c12,2706,16,2710,16,2714xm95,2812r112,c211,2812,215,2815,215,2820v,4,-4,8,-8,8l95,2828v-5,,-8,-4,-8,-8c87,2815,90,2812,95,2812xm287,2812r112,c403,2812,407,2815,407,2820v,4,-4,8,-8,8l287,2828v-5,,-8,-4,-8,-8c279,2815,282,2812,287,2812xm479,2812r112,c595,2812,599,2815,599,2820v,4,-4,8,-8,8l479,2828v-5,,-8,-4,-8,-8c471,2815,474,2812,479,2812xm671,2812r112,c788,2812,791,2815,791,2820v,4,-3,8,-8,8l671,2828v-4,,-8,-4,-8,-8c663,2815,667,2812,671,2812xm863,2812r52,l907,2820r,-61c907,2754,910,2751,915,2751v4,,8,3,8,8l923,2820v,4,-4,8,-8,8l863,2828v-4,,-8,-4,-8,-8c855,2815,859,2812,863,2812xm907,2679r,-112c907,2562,910,2559,915,2559v4,,8,3,8,8l923,2679v,4,-4,8,-8,8c910,2687,907,2683,907,2679xm907,2487r,-112c907,2370,910,2367,915,2367v4,,8,3,8,8l923,2487v,4,-4,8,-8,8c910,2495,907,2491,907,2487xm907,2294r,-112c907,2178,910,2174,915,2174v4,,8,4,8,8l923,2294v,5,-4,8,-8,8c910,2302,907,2299,907,2294xm907,2102r,-112c907,1986,910,1982,915,1982v4,,8,4,8,8l923,2102v,5,-4,8,-8,8c910,2110,907,2107,907,2102xm907,1910r,-112c907,1794,910,1790,915,1790v4,,8,4,8,8l923,1910v,4,-4,8,-8,8c910,1918,907,1914,907,1910xm907,1718r,-112c907,1601,910,1598,915,1598v4,,8,3,8,8l923,1718v,4,-4,8,-8,8c910,1726,907,1722,907,1718xm907,1526r,-112c907,1409,910,1406,915,1406v4,,8,3,8,8l923,1526v,4,-4,8,-8,8c910,1534,907,1530,907,1526xm907,1333r,-112c907,1217,910,1213,915,1213v4,,8,4,8,8l923,1333v,5,-4,8,-8,8c910,1341,907,1338,907,1333xm907,1141r,-112c907,1025,910,1021,915,1021v4,,8,4,8,8l923,1141v,5,-4,8,-8,8c910,1149,907,1146,907,1141xm907,949r,-112c907,833,910,829,915,829v4,,8,4,8,8l923,949v,5,-4,8,-8,8c910,957,907,954,907,949xm907,757r,-112c907,640,910,637,915,637v4,,8,3,8,8l923,757v,4,-4,8,-8,8c910,765,907,761,907,757xm907,565r,-112c907,448,910,445,915,445v4,,8,3,8,8l923,565v,4,-4,8,-8,8c910,573,907,569,907,565xm907,373r,-113c907,256,910,252,915,252v4,,8,4,8,8l923,373v,4,-4,8,-8,8c910,381,907,377,907,373xm907,180r,-112c907,64,910,60,915,60v4,,8,4,8,8l923,180v,5,-4,8,-8,8c910,188,907,185,907,180xm895,16r-112,c779,16,775,12,775,8v,-5,4,-8,8,-8l895,v5,,8,3,8,8c903,12,900,16,895,16xm703,16r-112,c586,16,583,12,583,8v,-5,3,-8,8,-8l703,v4,,8,3,8,8c711,12,707,16,703,16xm511,16r-112,c394,16,391,12,391,8v,-5,3,-8,8,-8l511,v4,,8,3,8,8c519,12,515,16,511,16xm319,16r-113,c202,16,198,12,198,8v,-5,4,-8,8,-8l319,v4,,8,3,8,8c327,12,323,16,319,16xm126,16l14,16c10,16,6,12,6,8,6,3,10,,14,l126,v5,,8,3,8,8c134,12,131,16,126,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6856,1532890;321208,1524217;260336,1524217;364688,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5560,0;321208,8673;382080,8673;277728,0;107613,4336;68481,8673;72829,4336" o:connectangles="0,0,0,0,0,0,0,0,0,0,0,0,0,0,0,0,0,0,0,0,0,0,0,0,0,0,0,0,0,0,0,0,0,0,0,0,0,0,0,0,0,0,0,0,0,0,0,0,0,0,0,0,0,0,0,0"/>
                  <o:lock v:ext="edit" verticies="t"/>
                </v:shape>
                <v:line id="Line 21" o:spid="_x0000_s1079" style="position:absolute;visibility:visible;mso-wrap-style:square" from="14884,17278" to="18510,17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" strokeweight=".9pt">
                  <v:stroke endcap="round"/>
                </v:line>
                <v:shape id="Freeform 22" o:spid="_x0000_s1080" style="position:absolute;left:17227;top:12452;width:114;height:2540;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16;11430,40077;5443,46034;0,40077;0,5416;5443,0;11430,5416;11430,74738;11430,109399;5443,115356;0,109399;0,74738;5443,69322;11430,74738;11430,144060;11430,178721;5443,184678;0,178721;0,144060;5443,138644;11430,144060;11430,213382;11430,248043;5443,254000;0,248043;0,213382;5443,207966;11430,213382" o:connectangles="0,0,0,0,0,0,0,0,0,0,0,0,0,0,0,0,0,0,0,0,0,0,0,0,0,0,0,0"/>
                  <o:lock v:ext="edit" verticies="t"/>
                </v:shape>
                <v:rect id="Rectangle 23" o:spid="_x0000_s1081" style="position:absolute;left:21437;top:19681;width:8090;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" filled="f" stroked="f">
                  <v:textbox style="mso-fit-shape-to-text:t" inset="0,0,0,0">
                    <w:txbxContent>
                      <w:p w14:paraId="159197A5" w14:textId="77777777" w:rsidR="006F57BD" w:rsidRDefault="006F57BD" w:rsidP="00FF7736">
                        <w:r>
                          <w:rPr>
                            <w:rFonts w:ascii="Calibri" w:hAnsi="Calibri" w:cs="Calibri"/>
                            <w:color w:val="000000"/>
                            <w:sz w:val="16"/>
                            <w:szCs w:val="16"/>
                          </w:rPr>
                          <w:t>Composite antenna</w:t>
                        </w:r>
                      </w:p>
                    </w:txbxContent>
                  </v:textbox>
                </v:rect>
                <v:rect id="Rectangle 24" o:spid="_x0000_s1082" style="position:absolute;left:21120;top:7770;width:266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" filled="f" stroked="f">
                  <v:textbox style="mso-fit-shape-to-text:t" inset="0,0,0,0">
                    <w:txbxContent>
                      <w:p w14:paraId="199CEED5" w14:textId="77777777" w:rsidR="006F57BD" w:rsidRDefault="006F57BD" w:rsidP="00FF7736">
                        <w:r>
                          <w:rPr>
                            <w:rFonts w:ascii="Arial" w:hAnsi="Arial" w:cs="Arial"/>
                            <w:color w:val="000000"/>
                            <w:sz w:val="16"/>
                            <w:szCs w:val="16"/>
                          </w:rPr>
                          <w:t xml:space="preserve">Radio </w:t>
                        </w:r>
                      </w:p>
                    </w:txbxContent>
                  </v:textbox>
                </v:rect>
                <v:rect id="Rectangle 25" o:spid="_x0000_s1083" style="position:absolute;left:20015;top:8882;width:5086;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" filled="f" stroked="f">
                  <v:textbox style="mso-fit-shape-to-text:t" inset="0,0,0,0">
                    <w:txbxContent>
                      <w:p w14:paraId="24E07A6E" w14:textId="77777777" w:rsidR="006F57BD" w:rsidRDefault="006F57BD" w:rsidP="00FF7736">
                        <w:r>
                          <w:rPr>
                            <w:rFonts w:ascii="Arial" w:hAnsi="Arial" w:cs="Arial"/>
                            <w:color w:val="000000"/>
                            <w:sz w:val="16"/>
                            <w:szCs w:val="16"/>
                          </w:rPr>
                          <w:t>Distribution</w:t>
                        </w:r>
                      </w:p>
                    </w:txbxContent>
                  </v:textbox>
                </v:rect>
                <v:rect id="Rectangle 26" o:spid="_x0000_s1084" style="position:absolute;left:20631;top:9993;width:372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" filled="f" stroked="f">
                  <v:textbox style="mso-fit-shape-to-text:t" inset="0,0,0,0">
                    <w:txbxContent>
                      <w:p w14:paraId="000BBFF5" w14:textId="77777777" w:rsidR="006F57BD" w:rsidRDefault="006F57BD" w:rsidP="00FF7736">
                        <w:r>
                          <w:rPr>
                            <w:rFonts w:ascii="Arial" w:hAnsi="Arial" w:cs="Arial"/>
                            <w:color w:val="000000"/>
                            <w:sz w:val="16"/>
                            <w:szCs w:val="16"/>
                          </w:rPr>
                          <w:t>Network</w:t>
                        </w:r>
                      </w:p>
                    </w:txbxContent>
                  </v:textbox>
                </v:rect>
                <v:rect id="Rectangle 27" o:spid="_x0000_s1085" style="position:absolute;left:21329;top:11104;width:22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" filled="f" stroked="f">
                  <v:textbox style="mso-fit-shape-to-text:t" inset="0,0,0,0">
                    <w:txbxContent>
                      <w:p w14:paraId="056CF77E" w14:textId="77777777" w:rsidR="006F57BD" w:rsidRDefault="006F57BD" w:rsidP="00FF7736">
                        <w:r>
                          <w:rPr>
                            <w:rFonts w:ascii="Arial" w:hAnsi="Arial" w:cs="Arial"/>
                            <w:color w:val="000000"/>
                            <w:sz w:val="16"/>
                            <w:szCs w:val="16"/>
                          </w:rPr>
                          <w:t>RDN</w:t>
                        </w:r>
                      </w:p>
                    </w:txbxContent>
                  </v:textbox>
                </v:rect>
                <v:rect id="Rectangle 28" o:spid="_x0000_s1086" style="position:absolute;left:26276;top:8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" filled="f" stroked="f">
                  <v:textbox style="mso-fit-shape-to-text:t" inset="0,0,0,0">
                    <w:txbxContent>
                      <w:p w14:paraId="25BB8039" w14:textId="77777777" w:rsidR="006F57BD" w:rsidRDefault="006F57BD" w:rsidP="00FF7736">
                        <w:r>
                          <w:rPr>
                            <w:rFonts w:ascii="Arial" w:hAnsi="Arial" w:cs="Arial"/>
                            <w:color w:val="000000"/>
                            <w:sz w:val="16"/>
                            <w:szCs w:val="16"/>
                          </w:rPr>
                          <w:t xml:space="preserve">Antenna </w:t>
                        </w:r>
                      </w:p>
                    </w:txbxContent>
                  </v:textbox>
                </v:rect>
                <v:rect id="Rectangle 29" o:spid="_x0000_s1087" style="position:absolute;left:26898;top:9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2DOwQAAAN4AAAAPAAAAZHJzL2Rvd25yZXYueG1sRE/bagIx&#10;EH0v+A9hBN9qVi0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NpPYM7BAAAA3gAAAA8AAAAA&#10;AAAAAAAAAAAABwIAAGRycy9kb3ducmV2LnhtbFBLBQYAAAAAAwADALcAAAD1AgAAAAA=&#10;" filled="f" stroked="f">
                  <v:textbox style="mso-fit-shape-to-text:t" inset="0,0,0,0">
                    <w:txbxContent>
                      <w:p w14:paraId="296BA395" w14:textId="77777777" w:rsidR="006F57BD" w:rsidRDefault="006F57BD" w:rsidP="00FF7736">
                        <w:r>
                          <w:rPr>
                            <w:rFonts w:ascii="Arial" w:hAnsi="Arial" w:cs="Arial"/>
                            <w:color w:val="000000"/>
                            <w:sz w:val="16"/>
                            <w:szCs w:val="16"/>
                          </w:rPr>
                          <w:t>Array</w:t>
                        </w:r>
                      </w:p>
                    </w:txbxContent>
                  </v:textbox>
                </v:rect>
                <v:rect id="Rectangle 30" o:spid="_x0000_s1088" style="position:absolute;left:27076;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8VVwQAAAN4AAAAPAAAAZHJzL2Rvd25yZXYueG1sRE/bagIx&#10;EH0v+A9hBN9qVqU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LUDxVXBAAAA3gAAAA8AAAAA&#10;AAAAAAAAAAAABwIAAGRycy9kb3ducmV2LnhtbFBLBQYAAAAAAwADALcAAAD1AgAAAAA=&#10;" filled="f" stroked="f">
                  <v:textbox style="mso-fit-shape-to-text:t" inset="0,0,0,0">
                    <w:txbxContent>
                      <w:p w14:paraId="44542B63" w14:textId="77777777" w:rsidR="006F57BD" w:rsidRDefault="006F57BD" w:rsidP="00FF7736">
                        <w:r>
                          <w:rPr>
                            <w:rFonts w:ascii="Arial" w:hAnsi="Arial" w:cs="Arial"/>
                            <w:color w:val="000000"/>
                            <w:sz w:val="16"/>
                            <w:szCs w:val="16"/>
                          </w:rPr>
                          <w:t>(</w:t>
                        </w:r>
                      </w:p>
                    </w:txbxContent>
                  </v:textbox>
                </v:rect>
                <v:rect id="Rectangle 31" o:spid="_x0000_s1089" style="position:absolute;left:27387;top:10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" filled="f" stroked="f">
                  <v:textbox style="mso-fit-shape-to-text:t" inset="0,0,0,0">
                    <w:txbxContent>
                      <w:p w14:paraId="6C3786F7" w14:textId="77777777" w:rsidR="006F57BD" w:rsidRDefault="006F57BD" w:rsidP="00FF7736">
                        <w:r>
                          <w:rPr>
                            <w:rFonts w:ascii="Arial" w:hAnsi="Arial" w:cs="Arial"/>
                            <w:color w:val="000000"/>
                            <w:sz w:val="16"/>
                            <w:szCs w:val="16"/>
                          </w:rPr>
                          <w:t>AA</w:t>
                        </w:r>
                      </w:p>
                    </w:txbxContent>
                  </v:textbox>
                </v:rect>
                <v:rect id="Rectangle 32" o:spid="_x0000_s1090" style="position:absolute;left:28619;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" filled="f" stroked="f">
                  <v:textbox style="mso-fit-shape-to-text:t" inset="0,0,0,0">
                    <w:txbxContent>
                      <w:p w14:paraId="580EF2AC" w14:textId="77777777" w:rsidR="006F57BD" w:rsidRDefault="006F57BD" w:rsidP="00FF7736">
                        <w:r>
                          <w:rPr>
                            <w:rFonts w:ascii="Arial" w:hAnsi="Arial" w:cs="Arial"/>
                            <w:color w:val="000000"/>
                            <w:sz w:val="16"/>
                            <w:szCs w:val="16"/>
                          </w:rPr>
                          <w:t>)</w:t>
                        </w:r>
                      </w:p>
                    </w:txbxContent>
                  </v:textbox>
                </v:rect>
                <v:line id="Line 33" o:spid="_x0000_s1091" style="position:absolute;visibility:visible;mso-wrap-style:square" from="14884,10363" to="18510,10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" strokeweight=".9pt">
                  <v:stroke endcap="round"/>
                </v:line>
                <v:line id="Line 34" o:spid="_x0000_s1092" style="position:absolute;visibility:visible;mso-wrap-style:square" from="14884,5803" to="18510,5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" strokeweight=".9pt">
                  <v:stroke endcap="round"/>
                </v:line>
                <v:rect id="Rectangle 35" o:spid="_x0000_s1093" style="position:absolute;left:10604;top:2768;width:5702;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" stroked="f"/>
                <v:shape id="Freeform 36" o:spid="_x0000_s1094" style="position:absolute;left:10560;top:2730;width:5791;height:15329;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" path="m16,24r,112c16,140,12,144,8,144,4,144,,140,,136l,24c,19,4,16,8,16v4,,8,3,8,8xm16,216r,112c16,332,12,336,8,336,4,336,,332,,328l,216v,-5,4,-8,8,-8c12,208,16,211,16,216xm16,408r,112c16,525,12,528,8,528,4,528,,525,,520l,408v,-4,4,-8,8,-8c12,400,16,404,16,408xm16,600r,112c16,717,12,720,8,720,4,720,,717,,712l,600v,-4,4,-8,8,-8c12,592,16,596,16,600xm16,792r,113c16,909,12,913,8,913,4,913,,909,,905l,792v,-4,4,-8,8,-8c12,784,16,788,16,792xm16,985r,112c16,1101,12,1105,8,1105v-4,,-8,-4,-8,-8l,985v,-5,4,-8,8,-8c12,977,16,980,16,985xm16,1177r,112c16,1293,12,1297,8,1297v-4,,-8,-4,-8,-8l,1177v,-5,4,-8,8,-8c12,1169,16,1172,16,1177xm16,1369r,112c16,1486,12,1489,8,1489v-4,,-8,-3,-8,-8l,1369v,-4,4,-8,8,-8c12,1361,16,1365,16,1369xm16,1561r,112c16,1678,12,1681,8,1681v-4,,-8,-3,-8,-8l,1561v,-4,4,-8,8,-8c12,1553,16,1557,16,1561xm16,1753r,113c16,1870,12,1874,8,1874v-4,,-8,-4,-8,-8l,1753v,-4,4,-8,8,-8c12,1745,16,1749,16,1753xm16,1946r,112c16,2062,12,2066,8,2066v-4,,-8,-4,-8,-8l,1946v,-5,4,-8,8,-8c12,1938,16,1941,16,1946xm16,2138r,112c16,2254,12,2258,8,2258v-4,,-8,-4,-8,-8l,2138v,-5,4,-8,8,-8c12,2130,16,2133,16,2138xm16,2330r,112c16,2447,12,2450,8,2450v-4,,-8,-3,-8,-8l,2330v,-4,4,-8,8,-8c12,2322,16,2326,16,2330xm16,2522r,112c16,2639,12,2642,8,2642v-4,,-8,-3,-8,-8l,2522v,-4,4,-8,8,-8c12,2514,16,2518,16,2522xm16,2714r,106l8,2812r7,c19,2812,23,2815,23,2820v,4,-4,8,-8,8l8,2828v-4,,-8,-4,-8,-8l,2714v,-4,4,-8,8,-8c12,2706,16,2710,16,2714xm95,2812r112,c211,2812,215,2815,215,2820v,4,-4,8,-8,8l95,2828v-5,,-8,-4,-8,-8c87,2815,90,2812,95,2812xm287,2812r112,c404,2812,407,2815,407,2820v,4,-3,8,-8,8l287,2828v-4,,-8,-4,-8,-8c279,2815,283,2812,287,2812xm479,2812r112,c596,2812,599,2815,599,2820v,4,-3,8,-8,8l479,2828v-4,,-8,-4,-8,-8c471,2815,475,2812,479,2812xm671,2812r113,c788,2812,792,2815,792,2820v,4,-4,8,-8,8l671,2828v-4,,-8,-4,-8,-8c663,2815,667,2812,671,2812xm864,2812r112,c980,2812,984,2815,984,2820v,4,-4,8,-8,8l864,2828v-5,,-8,-4,-8,-8c856,2815,859,2812,864,2812xm1056,2812r1,l1049,2820r,-111c1049,2705,1053,2701,1057,2701v5,,8,4,8,8l1065,2820v,4,-3,8,-8,8l1056,2828v-5,,-8,-4,-8,-8c1048,2815,1051,2812,1056,2812xm1049,2629r,-112c1049,2513,1053,2509,1057,2509v5,,8,4,8,8l1065,2629v,5,-3,8,-8,8c1053,2637,1049,2634,1049,2629xm1049,2437r,-112c1049,2320,1053,2317,1057,2317v5,,8,3,8,8l1065,2437v,4,-3,8,-8,8c1053,2445,1049,2441,1049,2437xm1049,2245r,-112c1049,2128,1053,2125,1057,2125v5,,8,3,8,8l1065,2245v,4,-3,8,-8,8c1053,2253,1049,2249,1049,2245xm1049,2053r,-113c1049,1936,1053,1932,1057,1932v5,,8,4,8,8l1065,2053v,4,-3,8,-8,8c1053,2061,1049,2057,1049,2053xm1049,1860r,-112c1049,1744,1053,1740,1057,1740v5,,8,4,8,8l1065,1860v,5,-3,8,-8,8c1053,1868,1049,1865,1049,1860xm1049,1668r,-112c1049,1552,1053,1548,1057,1548v5,,8,4,8,8l1065,1668v,5,-3,8,-8,8c1053,1676,1049,1673,1049,1668xm1049,1476r,-112c1049,1359,1053,1356,1057,1356v5,,8,3,8,8l1065,1476v,4,-3,8,-8,8c1053,1484,1049,1480,1049,1476xm1049,1284r,-112c1049,1167,1053,1164,1057,1164v5,,8,3,8,8l1065,1284v,4,-3,8,-8,8c1053,1292,1049,1288,1049,1284xm1049,1092r,-113c1049,975,1053,971,1057,971v5,,8,4,8,8l1065,1092v,4,-3,8,-8,8c1053,1100,1049,1096,1049,1092xm1049,899r,-112c1049,783,1053,779,1057,779v5,,8,4,8,8l1065,899v,5,-3,8,-8,8c1053,907,1049,904,1049,899xm1049,707r,-112c1049,591,1053,587,1057,587v5,,8,4,8,8l1065,707v,5,-3,8,-8,8c1053,715,1049,712,1049,707xm1049,515r,-112c1049,398,1053,395,1057,395v5,,8,3,8,8l1065,515v,4,-3,8,-8,8c1053,523,1049,519,1049,515xm1049,323r,-112c1049,206,1053,203,1057,203v5,,8,3,8,8l1065,323v,4,-3,8,-8,8c1053,331,1049,327,1049,323xm1049,131r,-113c1049,14,1053,10,1057,10v5,,8,4,8,8l1065,131v,4,-3,8,-8,8c1053,139,1049,135,1049,131xm988,16r-112,c872,16,868,12,868,8v,-5,4,-8,8,-8l988,v5,,8,3,8,8c996,12,993,16,988,16xm796,16r-112,c679,16,676,12,676,8v,-5,3,-8,8,-8l796,v4,,8,3,8,8c804,12,800,16,796,16xm604,16r-112,c487,16,484,12,484,8v,-5,3,-8,8,-8l604,v4,,8,3,8,8c612,12,608,16,604,16xm412,16r-112,c295,16,292,12,292,8v,-5,3,-8,8,-8l412,v4,,8,3,8,8c420,12,416,16,412,16xm219,16r-112,c103,16,99,12,99,8v,-5,4,-8,8,-8l219,v5,,8,3,8,8c227,12,224,16,219,16xm27,16l8,16c4,16,,12,,8,,3,4,,8,l27,v5,,8,3,8,8c35,12,32,16,27,16xe" fillcolor="black" strokeweight=".05pt">
                  <v:path arrowok="t" o:connecttype="custom" o:connectlocs="0,13009;4350,182126;8700,221152;4350,216816;0,385933;8700,490546;8700,429296;0,533910;4350,703026;8700,742053;4350,737717;0,906833;8700,1011447;8700,950197;0,1054810;4350,1223927;8700,1262954;4350,1258618;0,1427734;8700,1528554;4350,1532890;51659,1524217;47308,1528554;216966,1532890;321371,1524217;260468,1524217;364873,1532890;535074,1528554;574226,1524217;579120,1468387;574226,1524217;579120,1425024;574770,1255907;570420,1216880;574770,1221217;579120,1051558;570420,947486;570420,1008195;579120,904123;574770,735007;570420,695980;574770,700316;579120,530657;570420,426586;570420,487294;579120,383222;574770,214106;570420,175079;574770,179415;579120,9757;476347,8673;537249,8673;432845,0;263187,4336;224035,8673;228385,4336;58184,0;4350,8673;14682,8673" o:connectangles="0,0,0,0,0,0,0,0,0,0,0,0,0,0,0,0,0,0,0,0,0,0,0,0,0,0,0,0,0,0,0,0,0,0,0,0,0,0,0,0,0,0,0,0,0,0,0,0,0,0,0,0,0,0,0,0,0,0,0"/>
                  <o:lock v:ext="edit" verticies="t"/>
                </v:shape>
                <v:rect id="Rectangle 37" o:spid="_x0000_s1095" style="position:absolute;left:9099;top:1959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" filled="f" stroked="f">
                  <v:textbox style="mso-fit-shape-to-text:t" inset="0,0,0,0">
                    <w:txbxContent>
                      <w:p w14:paraId="7294524A" w14:textId="77777777" w:rsidR="006F57BD" w:rsidRDefault="006F57BD" w:rsidP="00FF7736">
                        <w:r>
                          <w:rPr>
                            <w:rFonts w:ascii="Calibri" w:hAnsi="Calibri" w:cs="Calibri"/>
                            <w:color w:val="000000"/>
                            <w:sz w:val="16"/>
                            <w:szCs w:val="16"/>
                          </w:rPr>
                          <w:t>Transceiver unit array</w:t>
                        </w:r>
                      </w:p>
                    </w:txbxContent>
                  </v:textbox>
                </v:rect>
                <v:shape id="Picture 38" o:spid="_x0000_s1096"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">
                  <v:imagedata r:id="rId23" o:title=""/>
                </v:shape>
                <v:shape id="Picture 39" o:spid="_x0000_s1097"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">
                  <v:imagedata r:id="rId24" o:title=""/>
                </v:shape>
                <w10:anchorlock/>
              </v:group>
            </w:pict>
          </mc:Fallback>
        </mc:AlternateContent>
      </w:r>
    </w:p>
    <w:p w14:paraId="32591103" w14:textId="77777777" w:rsidR="00FF7736" w:rsidRPr="001D22D3" w:rsidRDefault="00FF7736" w:rsidP="00FF7736">
      <w:pPr>
        <w:pStyle w:val="TF"/>
      </w:pPr>
      <w:r w:rsidRPr="001D22D3">
        <w:t xml:space="preserve">Figure 4.5.4-1: </w:t>
      </w:r>
      <w:r w:rsidRPr="001D22D3">
        <w:rPr>
          <w:i/>
        </w:rPr>
        <w:t xml:space="preserve">SAN type 1-O </w:t>
      </w:r>
      <w:r w:rsidRPr="001D22D3">
        <w:t>receiver test interfaces</w:t>
      </w:r>
    </w:p>
    <w:p w14:paraId="2AA2C985" w14:textId="77777777" w:rsidR="00FE059B" w:rsidRPr="001D22D3" w:rsidRDefault="00FE059B" w:rsidP="00FE059B">
      <w:pPr>
        <w:pStyle w:val="Heading3"/>
      </w:pPr>
      <w:bookmarkStart w:id="1187" w:name="_Toc120544764"/>
      <w:bookmarkStart w:id="1188" w:name="_Toc120545119"/>
      <w:bookmarkStart w:id="1189" w:name="_Toc120545735"/>
      <w:bookmarkStart w:id="1190" w:name="_Toc120606639"/>
      <w:bookmarkStart w:id="1191" w:name="_Toc120606993"/>
      <w:bookmarkStart w:id="1192" w:name="_Toc120607350"/>
      <w:bookmarkStart w:id="1193" w:name="_Toc120607707"/>
      <w:bookmarkStart w:id="1194" w:name="_Toc120608070"/>
      <w:bookmarkStart w:id="1195" w:name="_Toc120608435"/>
      <w:bookmarkStart w:id="1196" w:name="_Toc120608815"/>
      <w:bookmarkStart w:id="1197" w:name="_Toc120609195"/>
      <w:bookmarkStart w:id="1198" w:name="_Toc120609586"/>
      <w:bookmarkStart w:id="1199" w:name="_Toc120609977"/>
      <w:bookmarkStart w:id="1200" w:name="_Toc120610729"/>
      <w:bookmarkStart w:id="1201" w:name="_Toc120611131"/>
      <w:bookmarkStart w:id="1202" w:name="_Toc120611540"/>
      <w:bookmarkStart w:id="1203" w:name="_Toc120611958"/>
      <w:bookmarkStart w:id="1204" w:name="_Toc120612378"/>
      <w:bookmarkStart w:id="1205" w:name="_Toc120612805"/>
      <w:bookmarkStart w:id="1206" w:name="_Toc120613234"/>
      <w:bookmarkStart w:id="1207" w:name="_Toc120613664"/>
      <w:bookmarkStart w:id="1208" w:name="_Toc120614094"/>
      <w:bookmarkStart w:id="1209" w:name="_Toc120614537"/>
      <w:bookmarkStart w:id="1210" w:name="_Toc120614996"/>
      <w:bookmarkStart w:id="1211" w:name="_Toc120622173"/>
      <w:bookmarkStart w:id="1212" w:name="_Toc120622679"/>
      <w:bookmarkStart w:id="1213" w:name="_Toc120623298"/>
      <w:bookmarkStart w:id="1214" w:name="_Toc120623823"/>
      <w:bookmarkStart w:id="1215" w:name="_Toc120624360"/>
      <w:bookmarkStart w:id="1216" w:name="_Toc120624897"/>
      <w:bookmarkStart w:id="1217" w:name="_Toc120625434"/>
      <w:bookmarkStart w:id="1218" w:name="_Toc120625971"/>
      <w:bookmarkStart w:id="1219" w:name="_Toc120626518"/>
      <w:bookmarkStart w:id="1220" w:name="_Toc120627074"/>
      <w:bookmarkStart w:id="1221" w:name="_Toc120627639"/>
      <w:bookmarkStart w:id="1222" w:name="_Toc120628215"/>
      <w:bookmarkStart w:id="1223" w:name="_Toc120628800"/>
      <w:bookmarkStart w:id="1224" w:name="_Toc120629388"/>
      <w:bookmarkStart w:id="1225" w:name="_Toc120630889"/>
      <w:bookmarkStart w:id="1226" w:name="_Toc120631540"/>
      <w:bookmarkStart w:id="1227" w:name="_Toc120632190"/>
      <w:bookmarkStart w:id="1228" w:name="_Toc120632840"/>
      <w:bookmarkStart w:id="1229" w:name="_Toc120633490"/>
      <w:bookmarkStart w:id="1230" w:name="_Toc120634141"/>
      <w:bookmarkStart w:id="1231" w:name="_Toc120634792"/>
      <w:bookmarkStart w:id="1232" w:name="_Toc121753916"/>
      <w:bookmarkStart w:id="1233" w:name="_Toc121754586"/>
      <w:bookmarkStart w:id="1234" w:name="_Toc121822544"/>
      <w:bookmarkStart w:id="1235" w:name="_Toc136850900"/>
      <w:bookmarkStart w:id="1236" w:name="_Toc138879864"/>
      <w:bookmarkStart w:id="1237" w:name="_Toc138880331"/>
      <w:bookmarkStart w:id="1238" w:name="_Toc145040285"/>
      <w:bookmarkStart w:id="1239" w:name="_Toc153561780"/>
      <w:bookmarkStart w:id="1240" w:name="_Toc155650898"/>
      <w:bookmarkStart w:id="1241" w:name="_Toc155651416"/>
      <w:bookmarkStart w:id="1242" w:name="_Toc161921632"/>
      <w:bookmarkStart w:id="1243" w:name="_Toc169796023"/>
      <w:bookmarkStart w:id="1244" w:name="_Toc171510739"/>
      <w:bookmarkStart w:id="1245" w:name="_Toc176271313"/>
      <w:r w:rsidRPr="001D22D3">
        <w:t>4.5.5</w:t>
      </w:r>
      <w:r w:rsidRPr="001D22D3">
        <w:tab/>
        <w:t>Power supply options</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p>
    <w:p w14:paraId="3F3CA00D" w14:textId="2E036A09" w:rsidR="00FF7736" w:rsidRPr="001D22D3" w:rsidRDefault="00FF7736" w:rsidP="00FF7736">
      <w:pPr>
        <w:rPr>
          <w:lang w:eastAsia="zh-CN"/>
        </w:rPr>
      </w:pPr>
      <w:r w:rsidRPr="001D22D3">
        <w:t>If the SAN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AA488DE" w14:textId="2F2C4077" w:rsidR="00FE059B" w:rsidRPr="001D22D3" w:rsidRDefault="00FE059B" w:rsidP="00FE059B">
      <w:pPr>
        <w:pStyle w:val="Heading2"/>
        <w:rPr>
          <w:lang w:eastAsia="zh-CN"/>
        </w:rPr>
      </w:pPr>
      <w:bookmarkStart w:id="1246" w:name="_Toc120544765"/>
      <w:bookmarkStart w:id="1247" w:name="_Toc120545120"/>
      <w:bookmarkStart w:id="1248" w:name="_Toc120545736"/>
      <w:bookmarkStart w:id="1249" w:name="_Toc120606640"/>
      <w:bookmarkStart w:id="1250" w:name="_Toc120606994"/>
      <w:bookmarkStart w:id="1251" w:name="_Toc120607351"/>
      <w:bookmarkStart w:id="1252" w:name="_Toc120607708"/>
      <w:bookmarkStart w:id="1253" w:name="_Toc120608071"/>
      <w:bookmarkStart w:id="1254" w:name="_Toc120608436"/>
      <w:bookmarkStart w:id="1255" w:name="_Toc120608816"/>
      <w:bookmarkStart w:id="1256" w:name="_Toc120609196"/>
      <w:bookmarkStart w:id="1257" w:name="_Toc120609587"/>
      <w:bookmarkStart w:id="1258" w:name="_Toc120609978"/>
      <w:bookmarkStart w:id="1259" w:name="_Toc120610730"/>
      <w:bookmarkStart w:id="1260" w:name="_Toc120611132"/>
      <w:bookmarkStart w:id="1261" w:name="_Toc120611541"/>
      <w:bookmarkStart w:id="1262" w:name="_Toc120611959"/>
      <w:bookmarkStart w:id="1263" w:name="_Toc120612379"/>
      <w:bookmarkStart w:id="1264" w:name="_Toc120612806"/>
      <w:bookmarkStart w:id="1265" w:name="_Toc120613235"/>
      <w:bookmarkStart w:id="1266" w:name="_Toc120613665"/>
      <w:bookmarkStart w:id="1267" w:name="_Toc120614095"/>
      <w:bookmarkStart w:id="1268" w:name="_Toc120614538"/>
      <w:bookmarkStart w:id="1269" w:name="_Toc120614997"/>
      <w:bookmarkStart w:id="1270" w:name="_Toc120622174"/>
      <w:bookmarkStart w:id="1271" w:name="_Toc120622680"/>
      <w:bookmarkStart w:id="1272" w:name="_Toc120623299"/>
      <w:bookmarkStart w:id="1273" w:name="_Toc120623824"/>
      <w:bookmarkStart w:id="1274" w:name="_Toc120624361"/>
      <w:bookmarkStart w:id="1275" w:name="_Toc120624898"/>
      <w:bookmarkStart w:id="1276" w:name="_Toc120625435"/>
      <w:bookmarkStart w:id="1277" w:name="_Toc120625972"/>
      <w:bookmarkStart w:id="1278" w:name="_Toc120626519"/>
      <w:bookmarkStart w:id="1279" w:name="_Toc120627075"/>
      <w:bookmarkStart w:id="1280" w:name="_Toc120627640"/>
      <w:bookmarkStart w:id="1281" w:name="_Toc120628216"/>
      <w:bookmarkStart w:id="1282" w:name="_Toc120628801"/>
      <w:bookmarkStart w:id="1283" w:name="_Toc120629389"/>
      <w:bookmarkStart w:id="1284" w:name="_Toc120630890"/>
      <w:bookmarkStart w:id="1285" w:name="_Toc120631541"/>
      <w:bookmarkStart w:id="1286" w:name="_Toc120632191"/>
      <w:bookmarkStart w:id="1287" w:name="_Toc120632841"/>
      <w:bookmarkStart w:id="1288" w:name="_Toc120633491"/>
      <w:bookmarkStart w:id="1289" w:name="_Toc120634142"/>
      <w:bookmarkStart w:id="1290" w:name="_Toc120634793"/>
      <w:bookmarkStart w:id="1291" w:name="_Toc121753917"/>
      <w:bookmarkStart w:id="1292" w:name="_Toc121754587"/>
      <w:bookmarkStart w:id="1293" w:name="_Toc121822545"/>
      <w:bookmarkStart w:id="1294" w:name="_Toc136850901"/>
      <w:bookmarkStart w:id="1295" w:name="_Toc138879865"/>
      <w:bookmarkStart w:id="1296" w:name="_Toc138880332"/>
      <w:bookmarkStart w:id="1297" w:name="_Toc145040286"/>
      <w:bookmarkStart w:id="1298" w:name="_Toc153561781"/>
      <w:bookmarkStart w:id="1299" w:name="_Toc155650899"/>
      <w:bookmarkStart w:id="1300" w:name="_Toc155651417"/>
      <w:bookmarkStart w:id="1301" w:name="_Toc161921633"/>
      <w:bookmarkStart w:id="1302" w:name="_Toc169796024"/>
      <w:bookmarkStart w:id="1303" w:name="_Toc171510740"/>
      <w:bookmarkStart w:id="1304" w:name="_Toc176271314"/>
      <w:r w:rsidRPr="001D22D3">
        <w:rPr>
          <w:rFonts w:hint="eastAsia"/>
          <w:lang w:eastAsia="zh-CN"/>
        </w:rPr>
        <w:t>4.6</w:t>
      </w:r>
      <w:r w:rsidRPr="001D22D3">
        <w:rPr>
          <w:rFonts w:hint="eastAsia"/>
          <w:lang w:eastAsia="zh-CN"/>
        </w:rPr>
        <w:tab/>
        <w:t xml:space="preserve">Manufacturer </w:t>
      </w:r>
      <w:r w:rsidRPr="001D22D3">
        <w:rPr>
          <w:lang w:eastAsia="zh-CN"/>
        </w:rPr>
        <w:t>declarations</w:t>
      </w:r>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54A6D7E6" w14:textId="77777777" w:rsidR="00A125FD" w:rsidRPr="001D22D3" w:rsidRDefault="00A125FD" w:rsidP="00A125FD">
      <w:pPr>
        <w:rPr>
          <w:lang w:eastAsia="zh-CN"/>
        </w:rPr>
      </w:pPr>
      <w:r w:rsidRPr="001D22D3">
        <w:rPr>
          <w:lang w:eastAsia="zh-CN"/>
        </w:rPr>
        <w:t xml:space="preserve">The following </w:t>
      </w:r>
      <w:r w:rsidRPr="001D22D3">
        <w:rPr>
          <w:rFonts w:hint="eastAsia"/>
          <w:lang w:eastAsia="zh-CN"/>
        </w:rPr>
        <w:t>SAN</w:t>
      </w:r>
      <w:r w:rsidRPr="001D22D3">
        <w:rPr>
          <w:lang w:eastAsia="zh-CN"/>
        </w:rPr>
        <w:t xml:space="preserve"> declarations listed in table 4.6-1, when applicable to the SAN under test, are required to be provided by the manufacturer for the conducted requirements testing of the </w:t>
      </w:r>
      <w:r w:rsidRPr="001D22D3">
        <w:rPr>
          <w:rFonts w:hint="eastAsia"/>
          <w:i/>
          <w:lang w:eastAsia="zh-CN"/>
        </w:rPr>
        <w:t>SAN</w:t>
      </w:r>
      <w:r w:rsidRPr="001D22D3">
        <w:rPr>
          <w:i/>
          <w:lang w:eastAsia="zh-CN"/>
        </w:rPr>
        <w:t xml:space="preserve"> type 1-H</w:t>
      </w:r>
      <w:r w:rsidRPr="001D22D3">
        <w:rPr>
          <w:rFonts w:hint="eastAsia"/>
          <w:lang w:eastAsia="zh-CN"/>
        </w:rPr>
        <w:t xml:space="preserve">, and </w:t>
      </w:r>
      <w:r w:rsidRPr="001D22D3">
        <w:rPr>
          <w:lang w:eastAsia="zh-CN"/>
        </w:rPr>
        <w:t xml:space="preserve">radiated requirements testing </w:t>
      </w:r>
      <w:r w:rsidRPr="001D22D3">
        <w:rPr>
          <w:rFonts w:hint="eastAsia"/>
          <w:lang w:eastAsia="zh-CN"/>
        </w:rPr>
        <w:t>of</w:t>
      </w:r>
      <w:r w:rsidRPr="001D22D3">
        <w:rPr>
          <w:lang w:eastAsia="zh-CN"/>
        </w:rPr>
        <w:t xml:space="preserve"> </w:t>
      </w:r>
      <w:r w:rsidRPr="001D22D3">
        <w:rPr>
          <w:i/>
          <w:lang w:eastAsia="zh-CN"/>
        </w:rPr>
        <w:t>S</w:t>
      </w:r>
      <w:r w:rsidRPr="001D22D3">
        <w:rPr>
          <w:rFonts w:hint="eastAsia"/>
          <w:i/>
          <w:lang w:eastAsia="zh-CN"/>
        </w:rPr>
        <w:t>AN</w:t>
      </w:r>
      <w:r w:rsidRPr="001D22D3">
        <w:rPr>
          <w:i/>
          <w:lang w:eastAsia="zh-CN"/>
        </w:rPr>
        <w:t xml:space="preserve"> type 1-H</w:t>
      </w:r>
      <w:r w:rsidRPr="001D22D3">
        <w:rPr>
          <w:rFonts w:hint="eastAsia"/>
          <w:i/>
          <w:lang w:eastAsia="zh-CN"/>
        </w:rPr>
        <w:t xml:space="preserve"> </w:t>
      </w:r>
      <w:r w:rsidRPr="001D22D3">
        <w:rPr>
          <w:rFonts w:hint="eastAsia"/>
          <w:lang w:eastAsia="zh-CN"/>
        </w:rPr>
        <w:t xml:space="preserve">and </w:t>
      </w:r>
      <w:r w:rsidRPr="001D22D3">
        <w:rPr>
          <w:i/>
          <w:lang w:eastAsia="zh-CN"/>
        </w:rPr>
        <w:t>S</w:t>
      </w:r>
      <w:r w:rsidRPr="001D22D3">
        <w:rPr>
          <w:rFonts w:hint="eastAsia"/>
          <w:i/>
          <w:lang w:eastAsia="zh-CN"/>
        </w:rPr>
        <w:t>AN</w:t>
      </w:r>
      <w:r w:rsidRPr="001D22D3">
        <w:rPr>
          <w:i/>
          <w:lang w:eastAsia="zh-CN"/>
        </w:rPr>
        <w:t xml:space="preserve"> type 1-O</w:t>
      </w:r>
      <w:r w:rsidRPr="001D22D3">
        <w:rPr>
          <w:lang w:eastAsia="zh-CN"/>
        </w:rPr>
        <w:t>.</w:t>
      </w:r>
    </w:p>
    <w:p w14:paraId="1FB56581" w14:textId="77777777" w:rsidR="00A125FD" w:rsidRPr="001D22D3" w:rsidRDefault="00A125FD" w:rsidP="00A125FD">
      <w:pPr>
        <w:pStyle w:val="TH"/>
        <w:rPr>
          <w:lang w:eastAsia="zh-CN"/>
        </w:rPr>
      </w:pPr>
      <w:r w:rsidRPr="001D22D3">
        <w:lastRenderedPageBreak/>
        <w:t xml:space="preserve">Table 4.6-1 Manufacturers declarations for </w:t>
      </w:r>
      <w:r w:rsidRPr="001D22D3">
        <w:rPr>
          <w:i/>
          <w:lang w:eastAsia="zh-CN"/>
        </w:rPr>
        <w:t xml:space="preserve">SAN type 1-H </w:t>
      </w:r>
      <w:r w:rsidRPr="001D22D3">
        <w:rPr>
          <w:lang w:eastAsia="zh-CN"/>
        </w:rPr>
        <w:t xml:space="preserve">conducted test requirements, and for </w:t>
      </w:r>
      <w:r w:rsidRPr="001D22D3">
        <w:rPr>
          <w:i/>
          <w:lang w:eastAsia="zh-CN"/>
        </w:rPr>
        <w:t xml:space="preserve">SAN type 1-H and </w:t>
      </w:r>
      <w:r w:rsidRPr="001D22D3">
        <w:rPr>
          <w:i/>
        </w:rPr>
        <w:t>SAN type 1-O</w:t>
      </w:r>
      <w:r w:rsidRPr="001D22D3">
        <w:t xml:space="preserve"> </w:t>
      </w:r>
      <w:r w:rsidRPr="001D22D3">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A125FD" w:rsidRPr="001D22D3" w14:paraId="3DA09FE6" w14:textId="77777777" w:rsidTr="00A33009">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0D03BC44" w14:textId="77777777" w:rsidR="00A125FD" w:rsidRPr="001D22D3" w:rsidRDefault="00A125FD" w:rsidP="00A33009">
            <w:pPr>
              <w:pStyle w:val="TAH"/>
              <w:rPr>
                <w:lang w:eastAsia="ja-JP"/>
              </w:rPr>
            </w:pPr>
            <w:r w:rsidRPr="001D22D3">
              <w:rPr>
                <w:lang w:eastAsia="ja-JP"/>
              </w:rPr>
              <w:lastRenderedPageBreak/>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635A2B3B" w14:textId="77777777" w:rsidR="00A125FD" w:rsidRPr="001D22D3" w:rsidRDefault="00A125FD" w:rsidP="00A33009">
            <w:pPr>
              <w:pStyle w:val="TAH"/>
              <w:rPr>
                <w:lang w:eastAsia="ja-JP"/>
              </w:rPr>
            </w:pPr>
            <w:r w:rsidRPr="001D22D3">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15396EEC" w14:textId="77777777" w:rsidR="00A125FD" w:rsidRPr="001D22D3" w:rsidRDefault="00A125FD" w:rsidP="00A33009">
            <w:pPr>
              <w:pStyle w:val="TAH"/>
              <w:rPr>
                <w:lang w:eastAsia="ja-JP"/>
              </w:rPr>
            </w:pPr>
            <w:r w:rsidRPr="001D22D3">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57610A35" w14:textId="77777777" w:rsidR="00A125FD" w:rsidRPr="001D22D3" w:rsidRDefault="00A125FD" w:rsidP="00A33009">
            <w:pPr>
              <w:pStyle w:val="TAH"/>
              <w:rPr>
                <w:rFonts w:eastAsia="SimSun"/>
                <w:lang w:eastAsia="ja-JP"/>
              </w:rPr>
            </w:pPr>
            <w:r w:rsidRPr="001D22D3">
              <w:rPr>
                <w:rFonts w:eastAsia="SimSun"/>
                <w:lang w:eastAsia="ja-JP"/>
              </w:rPr>
              <w:t>Applicability</w:t>
            </w:r>
          </w:p>
          <w:p w14:paraId="40D16F1E" w14:textId="77777777" w:rsidR="00A125FD" w:rsidRPr="001D22D3" w:rsidRDefault="00A125FD" w:rsidP="00A33009">
            <w:pPr>
              <w:pStyle w:val="TAH"/>
              <w:rPr>
                <w:lang w:eastAsia="ja-JP"/>
              </w:rPr>
            </w:pPr>
            <w:r w:rsidRPr="001D22D3">
              <w:rPr>
                <w:rFonts w:eastAsia="SimSun"/>
                <w:lang w:eastAsia="ja-JP"/>
              </w:rPr>
              <w:t>(Note 1)</w:t>
            </w:r>
          </w:p>
        </w:tc>
      </w:tr>
      <w:tr w:rsidR="00A125FD" w:rsidRPr="001D22D3" w14:paraId="3B3746F3" w14:textId="77777777" w:rsidTr="00A3300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562317C4" w14:textId="77777777" w:rsidR="00A125FD" w:rsidRPr="001D22D3" w:rsidRDefault="00A125FD" w:rsidP="00A33009">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1B53928C" w14:textId="77777777" w:rsidR="00A125FD" w:rsidRPr="001D22D3" w:rsidRDefault="00A125FD" w:rsidP="00A33009">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7029BE40" w14:textId="77777777" w:rsidR="00A125FD" w:rsidRPr="001D22D3" w:rsidRDefault="00A125FD" w:rsidP="00A33009">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C74A2B3" w14:textId="77777777" w:rsidR="00A125FD" w:rsidRPr="001D22D3" w:rsidRDefault="00A125FD" w:rsidP="00A33009">
            <w:pPr>
              <w:pStyle w:val="TAH"/>
              <w:rPr>
                <w:lang w:eastAsia="ja-JP"/>
              </w:rPr>
            </w:pPr>
            <w:r w:rsidRPr="001D22D3">
              <w:rPr>
                <w:lang w:eastAsia="ja-JP"/>
              </w:rPr>
              <w:t>SAN type 1-H</w:t>
            </w:r>
          </w:p>
          <w:p w14:paraId="719273D5" w14:textId="77777777" w:rsidR="00A125FD" w:rsidRPr="001D22D3" w:rsidRDefault="00A125FD" w:rsidP="00A33009">
            <w:pPr>
              <w:pStyle w:val="TAH"/>
              <w:rPr>
                <w:rFonts w:cs="Arial"/>
                <w:szCs w:val="18"/>
                <w:lang w:eastAsia="ja-JP"/>
              </w:rPr>
            </w:pPr>
            <w:r w:rsidRPr="001D22D3">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1A72A52C" w14:textId="77777777" w:rsidR="00A125FD" w:rsidRPr="001D22D3" w:rsidRDefault="00A125FD" w:rsidP="00A33009">
            <w:pPr>
              <w:pStyle w:val="TAH"/>
              <w:rPr>
                <w:rFonts w:cs="Arial"/>
                <w:szCs w:val="18"/>
                <w:lang w:eastAsia="ja-JP"/>
              </w:rPr>
            </w:pPr>
            <w:r w:rsidRPr="001D22D3">
              <w:rPr>
                <w:lang w:eastAsia="ja-JP"/>
              </w:rPr>
              <w:t>SAN type 1-O</w:t>
            </w:r>
          </w:p>
        </w:tc>
      </w:tr>
      <w:tr w:rsidR="00A125FD" w:rsidRPr="001D22D3" w14:paraId="15FEE56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A9BA6F" w14:textId="77777777" w:rsidR="00A125FD" w:rsidRPr="001D22D3" w:rsidRDefault="00A125FD" w:rsidP="00A33009">
            <w:pPr>
              <w:pStyle w:val="TAL"/>
              <w:rPr>
                <w:rFonts w:cs="Arial"/>
                <w:szCs w:val="18"/>
                <w:lang w:eastAsia="ja-JP"/>
              </w:rPr>
            </w:pPr>
            <w:r w:rsidRPr="001D22D3">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54620C37" w14:textId="77777777" w:rsidR="00A125FD" w:rsidRPr="001D22D3" w:rsidRDefault="00A125FD" w:rsidP="00A33009">
            <w:pPr>
              <w:pStyle w:val="TAL"/>
              <w:rPr>
                <w:lang w:eastAsia="ja-JP"/>
              </w:rPr>
            </w:pPr>
            <w:r w:rsidRPr="001D22D3">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507B764B" w14:textId="77777777" w:rsidR="00A125FD" w:rsidRPr="001D22D3" w:rsidRDefault="00A125FD" w:rsidP="00A33009">
            <w:pPr>
              <w:pStyle w:val="TAL"/>
              <w:rPr>
                <w:lang w:eastAsia="ja-JP"/>
              </w:rPr>
            </w:pPr>
            <w:r w:rsidRPr="001D22D3">
              <w:rPr>
                <w:lang w:eastAsia="ja-JP"/>
              </w:rPr>
              <w:t xml:space="preserve">Location of coordinated system reference point </w:t>
            </w:r>
            <w:r w:rsidRPr="001D22D3">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2B75ECB2"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6062D26" w14:textId="77777777" w:rsidR="00A125FD" w:rsidRPr="001D22D3" w:rsidRDefault="00A125FD" w:rsidP="00A33009">
            <w:pPr>
              <w:pStyle w:val="TAL"/>
              <w:rPr>
                <w:lang w:eastAsia="ja-JP"/>
              </w:rPr>
            </w:pPr>
            <w:r w:rsidRPr="001D22D3">
              <w:rPr>
                <w:lang w:eastAsia="zh-CN"/>
              </w:rPr>
              <w:t>x</w:t>
            </w:r>
          </w:p>
        </w:tc>
      </w:tr>
      <w:tr w:rsidR="00A125FD" w:rsidRPr="001D22D3" w14:paraId="03523E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EB31E51" w14:textId="77777777" w:rsidR="00A125FD" w:rsidRPr="001D22D3" w:rsidRDefault="00A125FD" w:rsidP="00A33009">
            <w:pPr>
              <w:pStyle w:val="TAL"/>
              <w:rPr>
                <w:rFonts w:cs="Arial"/>
                <w:szCs w:val="18"/>
                <w:lang w:eastAsia="ja-JP"/>
              </w:rPr>
            </w:pPr>
            <w:r w:rsidRPr="001D22D3">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689F0654" w14:textId="77777777" w:rsidR="00A125FD" w:rsidRPr="001D22D3" w:rsidRDefault="00A125FD" w:rsidP="00A33009">
            <w:pPr>
              <w:pStyle w:val="TAL"/>
              <w:rPr>
                <w:lang w:eastAsia="ja-JP"/>
              </w:rPr>
            </w:pPr>
            <w:r w:rsidRPr="001D22D3">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37C2BCED" w14:textId="77777777" w:rsidR="00A125FD" w:rsidRPr="001D22D3" w:rsidRDefault="00A125FD" w:rsidP="00A33009">
            <w:pPr>
              <w:pStyle w:val="TAL"/>
              <w:rPr>
                <w:lang w:eastAsia="ja-JP"/>
              </w:rPr>
            </w:pPr>
            <w:r w:rsidRPr="001D22D3">
              <w:rPr>
                <w:lang w:eastAsia="ja-JP"/>
              </w:rPr>
              <w:t>Orientation of the coordinate system</w:t>
            </w:r>
            <w:r w:rsidRPr="001D22D3">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44D6A5F7"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9A9D4B6" w14:textId="77777777" w:rsidR="00A125FD" w:rsidRPr="001D22D3" w:rsidRDefault="00A125FD" w:rsidP="00A33009">
            <w:pPr>
              <w:pStyle w:val="TAL"/>
              <w:rPr>
                <w:lang w:eastAsia="ja-JP"/>
              </w:rPr>
            </w:pPr>
            <w:r w:rsidRPr="001D22D3">
              <w:rPr>
                <w:lang w:eastAsia="ja-JP"/>
              </w:rPr>
              <w:t>x</w:t>
            </w:r>
          </w:p>
        </w:tc>
      </w:tr>
      <w:tr w:rsidR="00A125FD" w:rsidRPr="001D22D3" w14:paraId="2E2565B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525728C" w14:textId="77777777" w:rsidR="00A125FD" w:rsidRPr="001D22D3" w:rsidRDefault="00A125FD" w:rsidP="00A33009">
            <w:pPr>
              <w:pStyle w:val="TAL"/>
              <w:rPr>
                <w:rFonts w:cs="Arial"/>
                <w:szCs w:val="18"/>
                <w:lang w:eastAsia="ja-JP"/>
              </w:rPr>
            </w:pPr>
            <w:r w:rsidRPr="001D22D3">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08A80516" w14:textId="77777777" w:rsidR="00A125FD" w:rsidRPr="001D22D3" w:rsidRDefault="00A125FD" w:rsidP="00A33009">
            <w:pPr>
              <w:pStyle w:val="TAL"/>
              <w:rPr>
                <w:lang w:eastAsia="ja-JP"/>
              </w:rPr>
            </w:pPr>
            <w:r w:rsidRPr="001D22D3">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30D7C525" w14:textId="77777777" w:rsidR="00A125FD" w:rsidRPr="001D22D3" w:rsidRDefault="00A125FD" w:rsidP="00A33009">
            <w:pPr>
              <w:pStyle w:val="TAL"/>
              <w:rPr>
                <w:lang w:eastAsia="ja-JP"/>
              </w:rPr>
            </w:pPr>
            <w:r w:rsidRPr="001D22D3">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0B2F4CF" w14:textId="77777777" w:rsidR="00A125FD" w:rsidRPr="001D22D3" w:rsidRDefault="00A125FD" w:rsidP="00A33009">
            <w:pPr>
              <w:pStyle w:val="TAL"/>
              <w:rPr>
                <w:lang w:eastAsia="ja-JP"/>
              </w:rPr>
            </w:pPr>
            <w:r w:rsidRPr="001D22D3">
              <w:rPr>
                <w:lang w:eastAsia="ja-JP"/>
              </w:rPr>
              <w:t>1)</w:t>
            </w:r>
            <w:r w:rsidRPr="001D22D3">
              <w:rPr>
                <w:lang w:eastAsia="ja-JP"/>
              </w:rPr>
              <w:tab/>
              <w:t>A beam with the narrowest intended BeW</w:t>
            </w:r>
            <w:r w:rsidRPr="001D22D3">
              <w:rPr>
                <w:vertAlign w:val="subscript"/>
                <w:lang w:eastAsia="ja-JP"/>
              </w:rPr>
              <w:t>θ</w:t>
            </w:r>
            <w:r w:rsidRPr="001D22D3">
              <w:rPr>
                <w:lang w:eastAsia="ja-JP"/>
              </w:rPr>
              <w:t xml:space="preserve"> and narrowest intended BeW</w:t>
            </w:r>
            <w:r w:rsidRPr="001D22D3">
              <w:rPr>
                <w:vertAlign w:val="subscript"/>
                <w:lang w:eastAsia="ja-JP"/>
              </w:rPr>
              <w:t>ϕ</w:t>
            </w:r>
            <w:r w:rsidRPr="001D22D3">
              <w:rPr>
                <w:lang w:eastAsia="ja-JP"/>
              </w:rPr>
              <w:t xml:space="preserve"> possible when narrowest intended BeW</w:t>
            </w:r>
            <w:r w:rsidRPr="001D22D3">
              <w:rPr>
                <w:vertAlign w:val="subscript"/>
                <w:lang w:eastAsia="ja-JP"/>
              </w:rPr>
              <w:t>θ</w:t>
            </w:r>
            <w:r w:rsidRPr="001D22D3">
              <w:rPr>
                <w:lang w:eastAsia="ja-JP"/>
              </w:rPr>
              <w:t xml:space="preserve"> is used.</w:t>
            </w:r>
          </w:p>
          <w:p w14:paraId="4C669060" w14:textId="77777777" w:rsidR="00A125FD" w:rsidRPr="001D22D3" w:rsidRDefault="00A125FD" w:rsidP="00A33009">
            <w:pPr>
              <w:pStyle w:val="TAL"/>
              <w:rPr>
                <w:lang w:eastAsia="ja-JP"/>
              </w:rPr>
            </w:pPr>
            <w:r w:rsidRPr="001D22D3">
              <w:rPr>
                <w:lang w:eastAsia="ja-JP"/>
              </w:rPr>
              <w:t>2)</w:t>
            </w:r>
            <w:r w:rsidRPr="001D22D3">
              <w:rPr>
                <w:lang w:eastAsia="ja-JP"/>
              </w:rPr>
              <w:tab/>
              <w:t>A beam with the narrowest intended BeW</w:t>
            </w:r>
            <w:r w:rsidRPr="001D22D3">
              <w:rPr>
                <w:vertAlign w:val="subscript"/>
                <w:lang w:eastAsia="ja-JP"/>
              </w:rPr>
              <w:t>ϕ</w:t>
            </w:r>
            <w:r w:rsidRPr="001D22D3">
              <w:rPr>
                <w:lang w:eastAsia="ja-JP"/>
              </w:rPr>
              <w:t xml:space="preserve"> and narrowest intended BeW</w:t>
            </w:r>
            <w:r w:rsidRPr="001D22D3">
              <w:rPr>
                <w:vertAlign w:val="subscript"/>
                <w:lang w:eastAsia="ja-JP"/>
              </w:rPr>
              <w:t>θ</w:t>
            </w:r>
            <w:r w:rsidRPr="001D22D3">
              <w:rPr>
                <w:lang w:eastAsia="ja-JP"/>
              </w:rPr>
              <w:t xml:space="preserve"> possible when narrowest intended BeW</w:t>
            </w:r>
            <w:r w:rsidRPr="001D22D3">
              <w:rPr>
                <w:vertAlign w:val="subscript"/>
                <w:lang w:eastAsia="ja-JP"/>
              </w:rPr>
              <w:t>ϕ</w:t>
            </w:r>
            <w:r w:rsidRPr="001D22D3">
              <w:rPr>
                <w:lang w:eastAsia="ja-JP"/>
              </w:rPr>
              <w:t xml:space="preserve"> is used.</w:t>
            </w:r>
          </w:p>
          <w:p w14:paraId="15BD914A" w14:textId="77777777" w:rsidR="00A125FD" w:rsidRPr="001D22D3" w:rsidRDefault="00A125FD" w:rsidP="00A33009">
            <w:pPr>
              <w:pStyle w:val="TAL"/>
              <w:rPr>
                <w:lang w:eastAsia="ja-JP"/>
              </w:rPr>
            </w:pPr>
            <w:r w:rsidRPr="001D22D3">
              <w:rPr>
                <w:lang w:eastAsia="ja-JP"/>
              </w:rPr>
              <w:t>3)</w:t>
            </w:r>
            <w:r w:rsidRPr="001D22D3">
              <w:rPr>
                <w:lang w:eastAsia="ja-JP"/>
              </w:rPr>
              <w:tab/>
              <w:t>A beam with the widest intended BeW</w:t>
            </w:r>
            <w:r w:rsidRPr="001D22D3">
              <w:rPr>
                <w:vertAlign w:val="subscript"/>
                <w:lang w:eastAsia="ja-JP"/>
              </w:rPr>
              <w:t>θ</w:t>
            </w:r>
            <w:r w:rsidRPr="001D22D3">
              <w:rPr>
                <w:lang w:eastAsia="ja-JP"/>
              </w:rPr>
              <w:t xml:space="preserve"> and widest intended BeW</w:t>
            </w:r>
            <w:r w:rsidRPr="001D22D3">
              <w:rPr>
                <w:vertAlign w:val="subscript"/>
                <w:lang w:eastAsia="ja-JP"/>
              </w:rPr>
              <w:t>ϕ</w:t>
            </w:r>
            <w:r w:rsidRPr="001D22D3">
              <w:rPr>
                <w:lang w:eastAsia="ja-JP"/>
              </w:rPr>
              <w:t xml:space="preserve"> possible when widest intended BeW</w:t>
            </w:r>
            <w:r w:rsidRPr="001D22D3">
              <w:rPr>
                <w:vertAlign w:val="subscript"/>
                <w:lang w:eastAsia="ja-JP"/>
              </w:rPr>
              <w:t>θ</w:t>
            </w:r>
            <w:r w:rsidRPr="001D22D3">
              <w:rPr>
                <w:lang w:eastAsia="ja-JP"/>
              </w:rPr>
              <w:t xml:space="preserve"> is used.</w:t>
            </w:r>
          </w:p>
          <w:p w14:paraId="247B7244" w14:textId="77777777" w:rsidR="00A125FD" w:rsidRPr="001D22D3" w:rsidRDefault="00A125FD" w:rsidP="00A33009">
            <w:pPr>
              <w:pStyle w:val="TAL"/>
              <w:rPr>
                <w:lang w:eastAsia="ja-JP"/>
              </w:rPr>
            </w:pPr>
            <w:r w:rsidRPr="001D22D3">
              <w:rPr>
                <w:lang w:eastAsia="ja-JP"/>
              </w:rPr>
              <w:t>4)</w:t>
            </w:r>
            <w:r w:rsidRPr="001D22D3">
              <w:rPr>
                <w:lang w:eastAsia="ja-JP"/>
              </w:rPr>
              <w:tab/>
              <w:t>A beam with the widest intended BeW</w:t>
            </w:r>
            <w:r w:rsidRPr="001D22D3">
              <w:rPr>
                <w:vertAlign w:val="subscript"/>
                <w:lang w:eastAsia="ja-JP"/>
              </w:rPr>
              <w:t>ϕ</w:t>
            </w:r>
            <w:r w:rsidRPr="001D22D3">
              <w:rPr>
                <w:lang w:eastAsia="ja-JP"/>
              </w:rPr>
              <w:t xml:space="preserve"> and widest intended BeW</w:t>
            </w:r>
            <w:r w:rsidRPr="001D22D3">
              <w:rPr>
                <w:vertAlign w:val="subscript"/>
                <w:lang w:eastAsia="ja-JP"/>
              </w:rPr>
              <w:t>θ</w:t>
            </w:r>
            <w:r w:rsidRPr="001D22D3">
              <w:rPr>
                <w:lang w:eastAsia="ja-JP"/>
              </w:rPr>
              <w:t xml:space="preserve"> possible when widest intended BeW</w:t>
            </w:r>
            <w:r w:rsidRPr="001D22D3">
              <w:rPr>
                <w:vertAlign w:val="subscript"/>
                <w:lang w:eastAsia="ja-JP"/>
              </w:rPr>
              <w:t>ϕ</w:t>
            </w:r>
            <w:r w:rsidRPr="001D22D3">
              <w:rPr>
                <w:lang w:eastAsia="ja-JP"/>
              </w:rPr>
              <w:t xml:space="preserve"> is used.</w:t>
            </w:r>
          </w:p>
          <w:p w14:paraId="2EDB5EE4" w14:textId="77777777" w:rsidR="00A125FD" w:rsidRPr="001D22D3" w:rsidRDefault="00A125FD" w:rsidP="00A33009">
            <w:pPr>
              <w:pStyle w:val="TAL"/>
              <w:rPr>
                <w:lang w:eastAsia="ja-JP"/>
              </w:rPr>
            </w:pPr>
            <w:r w:rsidRPr="001D22D3">
              <w:rPr>
                <w:lang w:eastAsia="ja-JP"/>
              </w:rPr>
              <w:t>5)</w:t>
            </w:r>
            <w:r w:rsidRPr="001D22D3">
              <w:rPr>
                <w:lang w:eastAsia="ja-JP"/>
              </w:rPr>
              <w:tab/>
              <w:t>A beam which provides the highest intended EIRP of all possible beams.</w:t>
            </w:r>
          </w:p>
          <w:p w14:paraId="30D40F8B" w14:textId="77777777" w:rsidR="00A125FD" w:rsidRPr="001D22D3" w:rsidRDefault="00A125FD" w:rsidP="00A33009">
            <w:pPr>
              <w:pStyle w:val="TAL"/>
              <w:rPr>
                <w:lang w:eastAsia="ja-JP"/>
              </w:rPr>
            </w:pPr>
            <w:r w:rsidRPr="001D22D3">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5265229C" w14:textId="77777777" w:rsidR="00A125FD" w:rsidRPr="001D22D3" w:rsidRDefault="00A125FD" w:rsidP="00A33009">
            <w:pPr>
              <w:pStyle w:val="TAL"/>
              <w:rPr>
                <w:lang w:eastAsia="ja-JP"/>
              </w:rPr>
            </w:pPr>
            <w:r w:rsidRPr="001D22D3">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0CED8FB8"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0AF3F8B" w14:textId="77777777" w:rsidR="00A125FD" w:rsidRPr="001D22D3" w:rsidRDefault="00A125FD" w:rsidP="00A33009">
            <w:pPr>
              <w:pStyle w:val="TAL"/>
              <w:rPr>
                <w:lang w:eastAsia="ja-JP"/>
              </w:rPr>
            </w:pPr>
            <w:r w:rsidRPr="001D22D3">
              <w:rPr>
                <w:lang w:eastAsia="ja-JP"/>
              </w:rPr>
              <w:t>x</w:t>
            </w:r>
          </w:p>
        </w:tc>
      </w:tr>
      <w:tr w:rsidR="00A125FD" w:rsidRPr="001D22D3" w14:paraId="7C65902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BC6D2E" w14:textId="77777777" w:rsidR="00A125FD" w:rsidRPr="001D22D3" w:rsidRDefault="00A125FD" w:rsidP="00A33009">
            <w:pPr>
              <w:pStyle w:val="TAL"/>
              <w:rPr>
                <w:rFonts w:cs="Arial"/>
                <w:szCs w:val="18"/>
                <w:lang w:eastAsia="ja-JP"/>
              </w:rPr>
            </w:pPr>
            <w:r w:rsidRPr="001D22D3">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36B56B08" w14:textId="77777777" w:rsidR="00A125FD" w:rsidRPr="001D22D3" w:rsidRDefault="00A125FD" w:rsidP="00A33009">
            <w:pPr>
              <w:pStyle w:val="TAL"/>
              <w:rPr>
                <w:lang w:eastAsia="ja-JP"/>
              </w:rPr>
            </w:pPr>
            <w:r w:rsidRPr="001D22D3">
              <w:rPr>
                <w:i/>
                <w:lang w:eastAsia="ja-JP"/>
              </w:rPr>
              <w:t>Operating bands</w:t>
            </w:r>
            <w:r w:rsidRPr="001D22D3">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68D7EC58"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supported by the SAN and if applicable, frequency range(s) within the </w:t>
            </w:r>
            <w:r w:rsidRPr="001D22D3">
              <w:rPr>
                <w:i/>
                <w:lang w:eastAsia="ja-JP"/>
              </w:rPr>
              <w:t>operating band(s)</w:t>
            </w:r>
            <w:r w:rsidRPr="001D22D3">
              <w:rPr>
                <w:lang w:eastAsia="ja-JP"/>
              </w:rPr>
              <w:t xml:space="preserve"> that the SAN can operate in. </w:t>
            </w:r>
          </w:p>
          <w:p w14:paraId="3E92CF06" w14:textId="77777777" w:rsidR="00A125FD" w:rsidRPr="001D22D3" w:rsidRDefault="00A125FD" w:rsidP="00A33009">
            <w:pPr>
              <w:pStyle w:val="TAL"/>
              <w:rPr>
                <w:b/>
                <w:lang w:eastAsia="zh-CN"/>
              </w:rPr>
            </w:pPr>
            <w:r w:rsidRPr="001D22D3">
              <w:rPr>
                <w:lang w:eastAsia="ja-JP"/>
              </w:rPr>
              <w:t>Supported bands declared for every beam for</w:t>
            </w:r>
            <w:r w:rsidRPr="001D22D3">
              <w:rPr>
                <w:rFonts w:hint="eastAsia"/>
                <w:lang w:eastAsia="zh-CN"/>
              </w:rPr>
              <w:t xml:space="preserve"> </w:t>
            </w:r>
            <w:r w:rsidRPr="001D22D3">
              <w:rPr>
                <w:rFonts w:hint="eastAsia"/>
                <w:i/>
                <w:lang w:eastAsia="zh-CN"/>
              </w:rPr>
              <w:t>SAN type 1-O</w:t>
            </w:r>
            <w:r w:rsidRPr="001D22D3">
              <w:rPr>
                <w:rFonts w:hint="eastAsia"/>
                <w:lang w:eastAsia="zh-CN"/>
              </w:rPr>
              <w:t xml:space="preserve"> </w:t>
            </w:r>
            <w:r w:rsidRPr="001D22D3">
              <w:rPr>
                <w:lang w:eastAsia="ja-JP"/>
              </w:rPr>
              <w:t>(D.3)</w:t>
            </w:r>
            <w:r w:rsidRPr="001D22D3">
              <w:rPr>
                <w:rFonts w:hint="eastAsia"/>
                <w:lang w:eastAsia="zh-CN"/>
              </w:rPr>
              <w:t xml:space="preserve">, or every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211CF7F7" w14:textId="77777777" w:rsidR="00A125FD" w:rsidRPr="001D22D3" w:rsidRDefault="00A125FD" w:rsidP="00A33009">
            <w:pPr>
              <w:pStyle w:val="TAL"/>
              <w:rPr>
                <w:rFonts w:cs="Arial"/>
                <w:szCs w:val="18"/>
                <w:lang w:eastAsia="ja-JP"/>
              </w:rPr>
            </w:pPr>
            <w:r w:rsidRPr="001D22D3">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6F618FF3"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CDC5996" w14:textId="77777777" w:rsidR="00A125FD" w:rsidRPr="001D22D3" w:rsidRDefault="00A125FD" w:rsidP="00A33009">
            <w:pPr>
              <w:pStyle w:val="TAL"/>
              <w:rPr>
                <w:lang w:eastAsia="ja-JP"/>
              </w:rPr>
            </w:pPr>
            <w:r w:rsidRPr="001D22D3">
              <w:rPr>
                <w:lang w:eastAsia="ja-JP"/>
              </w:rPr>
              <w:t>x</w:t>
            </w:r>
          </w:p>
        </w:tc>
      </w:tr>
      <w:tr w:rsidR="00A125FD" w:rsidRPr="001D22D3" w14:paraId="22841C6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F581F01" w14:textId="77777777" w:rsidR="00A125FD" w:rsidRPr="001D22D3" w:rsidRDefault="00A125FD" w:rsidP="00A33009">
            <w:pPr>
              <w:pStyle w:val="TAL"/>
              <w:rPr>
                <w:rFonts w:cs="Arial"/>
                <w:szCs w:val="18"/>
                <w:lang w:eastAsia="ja-JP"/>
              </w:rPr>
            </w:pPr>
            <w:r w:rsidRPr="001D22D3">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52AA4680" w14:textId="77777777" w:rsidR="00A125FD" w:rsidRPr="001D22D3" w:rsidRDefault="00A125FD" w:rsidP="00A33009">
            <w:pPr>
              <w:pStyle w:val="TAL"/>
              <w:rPr>
                <w:lang w:eastAsia="ja-JP"/>
              </w:rPr>
            </w:pPr>
            <w:r w:rsidRPr="001D22D3">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695F6DDF" w14:textId="77777777" w:rsidR="00A125FD" w:rsidRPr="001D22D3" w:rsidRDefault="00A125FD" w:rsidP="00A33009">
            <w:pPr>
              <w:pStyle w:val="TAN"/>
              <w:ind w:left="0" w:firstLine="0"/>
              <w:rPr>
                <w:lang w:eastAsia="ja-JP"/>
              </w:rPr>
            </w:pPr>
            <w:r w:rsidRPr="001D22D3">
              <w:rPr>
                <w:lang w:eastAsia="ja-JP"/>
              </w:rPr>
              <w:t xml:space="preserve">Declaration of </w:t>
            </w:r>
            <w:r w:rsidRPr="001D22D3">
              <w:rPr>
                <w:lang w:eastAsia="sv-SE"/>
              </w:rPr>
              <w:t xml:space="preserve">one of the </w:t>
            </w:r>
            <w:r w:rsidRPr="001D22D3">
              <w:rPr>
                <w:lang w:eastAsia="ja-JP"/>
              </w:rPr>
              <w:t xml:space="preserve">satellite access node </w:t>
            </w:r>
            <w:r w:rsidRPr="001D22D3">
              <w:rPr>
                <w:i/>
                <w:lang w:eastAsia="sv-SE"/>
              </w:rPr>
              <w:t>requirement</w:t>
            </w:r>
            <w:r w:rsidRPr="001D22D3">
              <w:rPr>
                <w:lang w:eastAsia="zh-CN"/>
              </w:rPr>
              <w:t>'</w:t>
            </w:r>
            <w:r w:rsidRPr="001D22D3">
              <w:rPr>
                <w:i/>
                <w:lang w:eastAsia="sv-SE"/>
              </w:rPr>
              <w:t>s set</w:t>
            </w:r>
            <w:r w:rsidRPr="001D22D3">
              <w:rPr>
                <w:lang w:eastAsia="sv-SE"/>
              </w:rPr>
              <w:t xml:space="preserve"> as defined for </w:t>
            </w:r>
            <w:r w:rsidRPr="001D22D3">
              <w:rPr>
                <w:i/>
                <w:lang w:eastAsia="sv-SE"/>
              </w:rPr>
              <w:t>S</w:t>
            </w:r>
            <w:r w:rsidRPr="001D22D3">
              <w:rPr>
                <w:rFonts w:hint="eastAsia"/>
                <w:i/>
                <w:lang w:eastAsia="zh-CN"/>
              </w:rPr>
              <w:t>AN</w:t>
            </w:r>
            <w:r w:rsidRPr="001D22D3">
              <w:rPr>
                <w:i/>
                <w:lang w:eastAsia="sv-SE"/>
              </w:rPr>
              <w:t xml:space="preserve"> type 1-H</w:t>
            </w:r>
            <w:r w:rsidRPr="001D22D3">
              <w:rPr>
                <w:lang w:eastAsia="sv-SE"/>
              </w:rPr>
              <w:t xml:space="preserve">, </w:t>
            </w:r>
            <w:r w:rsidRPr="001D22D3">
              <w:rPr>
                <w:rFonts w:hint="eastAsia"/>
                <w:lang w:eastAsia="zh-CN"/>
              </w:rPr>
              <w:t xml:space="preserve">or </w:t>
            </w:r>
            <w:r w:rsidRPr="001D22D3">
              <w:rPr>
                <w:i/>
                <w:lang w:eastAsia="sv-SE"/>
              </w:rPr>
              <w:t>S</w:t>
            </w:r>
            <w:r w:rsidRPr="001D22D3">
              <w:rPr>
                <w:rFonts w:hint="eastAsia"/>
                <w:i/>
                <w:lang w:eastAsia="zh-CN"/>
              </w:rPr>
              <w:t>AN</w:t>
            </w:r>
            <w:r w:rsidRPr="001D22D3">
              <w:rPr>
                <w:i/>
                <w:lang w:eastAsia="sv-SE"/>
              </w:rPr>
              <w:t xml:space="preserve"> type 1-O</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D06E7E5"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CFAF489" w14:textId="77777777" w:rsidR="00A125FD" w:rsidRPr="001D22D3" w:rsidRDefault="00A125FD" w:rsidP="00A33009">
            <w:pPr>
              <w:pStyle w:val="TAL"/>
              <w:rPr>
                <w:lang w:eastAsia="ja-JP"/>
              </w:rPr>
            </w:pPr>
            <w:r w:rsidRPr="001D22D3">
              <w:rPr>
                <w:lang w:eastAsia="ja-JP"/>
              </w:rPr>
              <w:t>x</w:t>
            </w:r>
          </w:p>
        </w:tc>
      </w:tr>
      <w:tr w:rsidR="00A125FD" w:rsidRPr="001D22D3" w14:paraId="31F68EF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141DC07" w14:textId="77777777" w:rsidR="00A125FD" w:rsidRPr="001D22D3" w:rsidRDefault="00A125FD" w:rsidP="00A33009">
            <w:pPr>
              <w:pStyle w:val="TAL"/>
              <w:rPr>
                <w:rFonts w:cs="Arial"/>
                <w:szCs w:val="18"/>
                <w:lang w:eastAsia="ja-JP"/>
              </w:rPr>
            </w:pPr>
            <w:r w:rsidRPr="001D22D3">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16A2DF1F" w14:textId="77777777" w:rsidR="00A125FD" w:rsidRPr="001D22D3" w:rsidRDefault="00A125FD" w:rsidP="00A33009">
            <w:pPr>
              <w:pStyle w:val="TAL"/>
              <w:rPr>
                <w:lang w:eastAsia="ja-JP"/>
              </w:rPr>
            </w:pPr>
            <w:r w:rsidRPr="001D22D3">
              <w:t>SAN class</w:t>
            </w:r>
          </w:p>
        </w:tc>
        <w:tc>
          <w:tcPr>
            <w:tcW w:w="4111" w:type="dxa"/>
            <w:tcBorders>
              <w:top w:val="single" w:sz="4" w:space="0" w:color="auto"/>
              <w:left w:val="single" w:sz="4" w:space="0" w:color="auto"/>
              <w:bottom w:val="single" w:sz="4" w:space="0" w:color="auto"/>
              <w:right w:val="single" w:sz="4" w:space="0" w:color="auto"/>
            </w:tcBorders>
          </w:tcPr>
          <w:p w14:paraId="0156754B" w14:textId="77777777" w:rsidR="00A125FD" w:rsidRPr="001D22D3" w:rsidRDefault="00A125FD" w:rsidP="00A33009">
            <w:pPr>
              <w:pStyle w:val="TAL"/>
              <w:rPr>
                <w:lang w:eastAsia="ja-JP"/>
              </w:rPr>
            </w:pPr>
            <w:r w:rsidRPr="001D22D3">
              <w:t xml:space="preserve">Declared as </w:t>
            </w:r>
            <w:r w:rsidRPr="001D22D3">
              <w:rPr>
                <w:rFonts w:hint="eastAsia"/>
                <w:lang w:eastAsia="zh-CN"/>
              </w:rPr>
              <w:t>GEO</w:t>
            </w:r>
            <w:r w:rsidRPr="001D22D3">
              <w:t xml:space="preserve"> SAN, or </w:t>
            </w:r>
            <w:r w:rsidRPr="001D22D3">
              <w:rPr>
                <w:rFonts w:hint="eastAsia"/>
                <w:lang w:eastAsia="zh-CN"/>
              </w:rPr>
              <w:t>LEO</w:t>
            </w:r>
            <w:r w:rsidRPr="001D22D3">
              <w:t xml:space="preserve"> SAN.</w:t>
            </w:r>
          </w:p>
        </w:tc>
        <w:tc>
          <w:tcPr>
            <w:tcW w:w="992" w:type="dxa"/>
            <w:tcBorders>
              <w:top w:val="single" w:sz="4" w:space="0" w:color="auto"/>
              <w:left w:val="single" w:sz="4" w:space="0" w:color="auto"/>
              <w:bottom w:val="single" w:sz="4" w:space="0" w:color="auto"/>
              <w:right w:val="single" w:sz="4" w:space="0" w:color="auto"/>
            </w:tcBorders>
          </w:tcPr>
          <w:p w14:paraId="6CDE673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B2B29FD" w14:textId="77777777" w:rsidR="00A125FD" w:rsidRPr="001D22D3" w:rsidRDefault="00A125FD" w:rsidP="00A33009">
            <w:pPr>
              <w:pStyle w:val="TAL"/>
              <w:rPr>
                <w:lang w:eastAsia="ja-JP"/>
              </w:rPr>
            </w:pPr>
            <w:r w:rsidRPr="001D22D3">
              <w:rPr>
                <w:lang w:eastAsia="ja-JP"/>
              </w:rPr>
              <w:t>x</w:t>
            </w:r>
          </w:p>
        </w:tc>
      </w:tr>
      <w:tr w:rsidR="00A125FD" w:rsidRPr="001D22D3" w14:paraId="3DE34DD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D7CBE9" w14:textId="77777777" w:rsidR="00A125FD" w:rsidRPr="001D22D3" w:rsidRDefault="00A125FD" w:rsidP="00A33009">
            <w:pPr>
              <w:pStyle w:val="TAL"/>
              <w:rPr>
                <w:rFonts w:cs="Arial"/>
                <w:szCs w:val="18"/>
                <w:lang w:eastAsia="ja-JP"/>
              </w:rPr>
            </w:pPr>
            <w:r w:rsidRPr="001D22D3">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23B6813D" w14:textId="77777777" w:rsidR="00A125FD" w:rsidRPr="001D22D3" w:rsidRDefault="00A125FD" w:rsidP="00A33009">
            <w:pPr>
              <w:pStyle w:val="TAL"/>
              <w:rPr>
                <w:lang w:eastAsia="ja-JP"/>
              </w:rPr>
            </w:pPr>
            <w:r w:rsidRPr="001D22D3">
              <w:rPr>
                <w:lang w:eastAsia="ja-JP"/>
              </w:rPr>
              <w:t xml:space="preserve">E-UTRA or standalone NB-IoT support </w:t>
            </w:r>
          </w:p>
        </w:tc>
        <w:tc>
          <w:tcPr>
            <w:tcW w:w="4111" w:type="dxa"/>
            <w:tcBorders>
              <w:top w:val="single" w:sz="4" w:space="0" w:color="auto"/>
              <w:left w:val="single" w:sz="4" w:space="0" w:color="auto"/>
              <w:bottom w:val="single" w:sz="4" w:space="0" w:color="auto"/>
              <w:right w:val="single" w:sz="4" w:space="0" w:color="auto"/>
            </w:tcBorders>
          </w:tcPr>
          <w:p w14:paraId="2B88C19A" w14:textId="77777777" w:rsidR="00A125FD" w:rsidRPr="001D22D3" w:rsidRDefault="00A125FD" w:rsidP="00A33009">
            <w:pPr>
              <w:pStyle w:val="TAL"/>
              <w:rPr>
                <w:lang w:eastAsia="ja-JP"/>
              </w:rPr>
            </w:pPr>
            <w:r w:rsidRPr="001D22D3">
              <w:rPr>
                <w:lang w:eastAsia="ja-JP"/>
              </w:rPr>
              <w:t>E-UTRA or standalone NB-IoT support. Declared for each beam</w:t>
            </w:r>
            <w:r w:rsidRPr="001D22D3">
              <w:rPr>
                <w:rFonts w:hint="eastAsia"/>
                <w:lang w:eastAsia="zh-CN"/>
              </w:rPr>
              <w:t xml:space="preserve"> for </w:t>
            </w:r>
            <w:r w:rsidRPr="001D22D3">
              <w:rPr>
                <w:rFonts w:hint="eastAsia"/>
                <w:i/>
                <w:lang w:eastAsia="zh-CN"/>
              </w:rPr>
              <w:t>SAN type 1-O</w:t>
            </w:r>
            <w:r w:rsidRPr="001D22D3">
              <w:rPr>
                <w:lang w:eastAsia="ja-JP"/>
              </w:rPr>
              <w:t xml:space="preserve"> (D.3)</w:t>
            </w:r>
            <w:r w:rsidRPr="001D22D3">
              <w:rPr>
                <w:rFonts w:hint="eastAsia"/>
                <w:lang w:eastAsia="zh-CN"/>
              </w:rPr>
              <w:t xml:space="preserve"> or each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w:t>
            </w:r>
            <w:r w:rsidRPr="001D22D3">
              <w:rPr>
                <w:lang w:eastAsia="ja-JP"/>
              </w:rPr>
              <w:t xml:space="preserve">and each </w:t>
            </w:r>
            <w:r w:rsidRPr="001D22D3">
              <w:rPr>
                <w:i/>
                <w:lang w:eastAsia="ja-JP"/>
              </w:rPr>
              <w:t>operating band</w:t>
            </w:r>
            <w:r w:rsidRPr="001D22D3">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3877EC8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BB946F0" w14:textId="77777777" w:rsidR="00A125FD" w:rsidRPr="001D22D3" w:rsidRDefault="00A125FD" w:rsidP="00A33009">
            <w:pPr>
              <w:pStyle w:val="TAL"/>
              <w:rPr>
                <w:lang w:eastAsia="ja-JP"/>
              </w:rPr>
            </w:pPr>
            <w:r w:rsidRPr="001D22D3">
              <w:rPr>
                <w:lang w:eastAsia="ja-JP"/>
              </w:rPr>
              <w:t>x</w:t>
            </w:r>
          </w:p>
        </w:tc>
      </w:tr>
      <w:tr w:rsidR="00A125FD" w:rsidRPr="001D22D3" w14:paraId="274FC1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42EE7AF" w14:textId="77777777" w:rsidR="00A125FD" w:rsidRPr="001D22D3" w:rsidRDefault="00A125FD" w:rsidP="00A33009">
            <w:pPr>
              <w:pStyle w:val="TAL"/>
              <w:rPr>
                <w:rFonts w:cs="Arial"/>
                <w:szCs w:val="18"/>
                <w:lang w:eastAsia="ja-JP"/>
              </w:rPr>
            </w:pPr>
            <w:r w:rsidRPr="001D22D3">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67AFA98" w14:textId="77777777" w:rsidR="00A125FD" w:rsidRPr="001D22D3" w:rsidRDefault="00A125FD" w:rsidP="00A33009">
            <w:pPr>
              <w:pStyle w:val="TAL"/>
              <w:rPr>
                <w:lang w:eastAsia="ja-JP"/>
              </w:rPr>
            </w:pPr>
            <w:r w:rsidRPr="001D22D3">
              <w:rPr>
                <w:i/>
                <w:lang w:eastAsia="ja-JP"/>
              </w:rPr>
              <w:t xml:space="preserve">OTA peak directions set </w:t>
            </w:r>
            <w:r w:rsidRPr="001D22D3">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56EC60C6" w14:textId="77777777" w:rsidR="00A125FD" w:rsidRPr="001D22D3" w:rsidRDefault="00A125FD" w:rsidP="00A33009">
            <w:pPr>
              <w:pStyle w:val="TAL"/>
              <w:rPr>
                <w:lang w:eastAsia="ja-JP"/>
              </w:rPr>
            </w:pPr>
            <w:r w:rsidRPr="001D22D3">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54977A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10955" w14:textId="77777777" w:rsidR="00A125FD" w:rsidRPr="001D22D3" w:rsidRDefault="00A125FD" w:rsidP="00A33009">
            <w:pPr>
              <w:pStyle w:val="TAL"/>
              <w:rPr>
                <w:lang w:eastAsia="ja-JP"/>
              </w:rPr>
            </w:pPr>
            <w:r w:rsidRPr="001D22D3">
              <w:rPr>
                <w:lang w:eastAsia="ja-JP"/>
              </w:rPr>
              <w:t>x</w:t>
            </w:r>
          </w:p>
        </w:tc>
      </w:tr>
      <w:tr w:rsidR="00A125FD" w:rsidRPr="001D22D3" w14:paraId="588FF0E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BC00E9" w14:textId="77777777" w:rsidR="00A125FD" w:rsidRPr="001D22D3" w:rsidRDefault="00A125FD" w:rsidP="00A33009">
            <w:pPr>
              <w:pStyle w:val="TAL"/>
              <w:rPr>
                <w:rFonts w:cs="Arial"/>
                <w:szCs w:val="18"/>
                <w:lang w:eastAsia="ja-JP"/>
              </w:rPr>
            </w:pPr>
            <w:r w:rsidRPr="001D22D3">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7C7BB8B7" w14:textId="77777777" w:rsidR="00A125FD" w:rsidRPr="001D22D3" w:rsidRDefault="00A125FD" w:rsidP="00A33009">
            <w:pPr>
              <w:pStyle w:val="TAL"/>
              <w:rPr>
                <w:lang w:eastAsia="ja-JP"/>
              </w:rPr>
            </w:pPr>
            <w:r w:rsidRPr="001D22D3">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316A4F06" w14:textId="77777777" w:rsidR="00A125FD" w:rsidRPr="001D22D3" w:rsidRDefault="00A125FD" w:rsidP="00A33009">
            <w:pPr>
              <w:pStyle w:val="TAL"/>
              <w:rPr>
                <w:lang w:eastAsia="ja-JP"/>
              </w:rPr>
            </w:pPr>
            <w:r w:rsidRPr="001D22D3">
              <w:rPr>
                <w:lang w:eastAsia="ja-JP"/>
              </w:rPr>
              <w:t xml:space="preserve">The </w:t>
            </w:r>
            <w:r w:rsidRPr="001D22D3">
              <w:rPr>
                <w:lang w:eastAsia="zh-CN"/>
              </w:rPr>
              <w:t xml:space="preserve">OTA peak </w:t>
            </w:r>
            <w:r w:rsidRPr="001D22D3">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56666D7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82A20F" w14:textId="77777777" w:rsidR="00A125FD" w:rsidRPr="001D22D3" w:rsidRDefault="00A125FD" w:rsidP="00A33009">
            <w:pPr>
              <w:pStyle w:val="TAL"/>
              <w:rPr>
                <w:lang w:eastAsia="ja-JP"/>
              </w:rPr>
            </w:pPr>
            <w:r w:rsidRPr="001D22D3">
              <w:rPr>
                <w:lang w:eastAsia="ja-JP"/>
              </w:rPr>
              <w:t>x</w:t>
            </w:r>
          </w:p>
        </w:tc>
      </w:tr>
      <w:tr w:rsidR="00A125FD" w:rsidRPr="001D22D3" w14:paraId="04054C3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51933B2" w14:textId="77777777" w:rsidR="00A125FD" w:rsidRPr="001D22D3" w:rsidRDefault="00A125FD" w:rsidP="00A33009">
            <w:pPr>
              <w:pStyle w:val="TAL"/>
              <w:rPr>
                <w:rFonts w:cs="Arial"/>
                <w:szCs w:val="18"/>
                <w:lang w:eastAsia="ja-JP"/>
              </w:rPr>
            </w:pPr>
            <w:r w:rsidRPr="001D22D3">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52E0F779" w14:textId="77777777" w:rsidR="00A125FD" w:rsidRPr="001D22D3" w:rsidRDefault="00A125FD" w:rsidP="00A33009">
            <w:pPr>
              <w:pStyle w:val="TAL"/>
              <w:rPr>
                <w:lang w:eastAsia="zh-CN"/>
              </w:rPr>
            </w:pPr>
            <w:r w:rsidRPr="001D22D3">
              <w:rPr>
                <w:i/>
                <w:lang w:eastAsia="ja-JP"/>
              </w:rPr>
              <w:t>OTA peak directions set</w:t>
            </w:r>
            <w:r w:rsidRPr="001D22D3">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1B82C58F"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 direction pair(s)</w:t>
            </w:r>
            <w:r w:rsidRPr="001D22D3">
              <w:rPr>
                <w:lang w:eastAsia="ja-JP"/>
              </w:rPr>
              <w:t xml:space="preserve"> corresponding to the following points:</w:t>
            </w:r>
          </w:p>
          <w:p w14:paraId="02E1C84F"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w:t>
            </w:r>
            <w:r w:rsidRPr="001D22D3">
              <w:rPr>
                <w:lang w:eastAsia="zh-CN"/>
              </w:rPr>
              <w:t xml:space="preserve">beam peak direction corresponding to the </w:t>
            </w:r>
            <w:r w:rsidRPr="001D22D3">
              <w:rPr>
                <w:lang w:eastAsia="ja-JP"/>
              </w:rPr>
              <w:t>maximum steering from the reference beam centre direction in the positive Φ direction, while the θ value being the closest possible to the reference beam centre direction.</w:t>
            </w:r>
          </w:p>
          <w:p w14:paraId="2ACE2B82" w14:textId="77777777" w:rsidR="00A125FD" w:rsidRPr="001D22D3" w:rsidRDefault="00A125FD" w:rsidP="00A33009">
            <w:pPr>
              <w:pStyle w:val="TAL"/>
              <w:rPr>
                <w:i/>
                <w:lang w:eastAsia="ja-JP"/>
              </w:rPr>
            </w:pPr>
            <w:r w:rsidRPr="001D22D3">
              <w:rPr>
                <w:lang w:eastAsia="ja-JP"/>
              </w:rPr>
              <w:t>2)</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negative </w:t>
            </w:r>
            <w:r w:rsidRPr="001D22D3">
              <w:rPr>
                <w:i/>
                <w:lang w:eastAsia="ja-JP"/>
              </w:rPr>
              <w:t>Φ</w:t>
            </w:r>
            <w:r w:rsidRPr="001D22D3">
              <w:rPr>
                <w:lang w:eastAsia="ja-JP"/>
              </w:rPr>
              <w:t xml:space="preserve"> direction, while the </w:t>
            </w:r>
            <w:r w:rsidRPr="001D22D3">
              <w:rPr>
                <w:i/>
                <w:lang w:eastAsia="ja-JP"/>
              </w:rPr>
              <w:t xml:space="preserve">θ value being the closest possible to the </w:t>
            </w:r>
            <w:r w:rsidRPr="001D22D3">
              <w:rPr>
                <w:lang w:eastAsia="ja-JP"/>
              </w:rPr>
              <w:t>reference beam centre direction</w:t>
            </w:r>
            <w:r w:rsidRPr="001D22D3">
              <w:rPr>
                <w:i/>
                <w:lang w:eastAsia="ja-JP"/>
              </w:rPr>
              <w:t>.</w:t>
            </w:r>
          </w:p>
          <w:p w14:paraId="4267E588"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positive </w:t>
            </w:r>
            <w:r w:rsidRPr="001D22D3">
              <w:rPr>
                <w:i/>
                <w:lang w:eastAsia="ja-JP"/>
              </w:rPr>
              <w:t>θ</w:t>
            </w:r>
            <w:r w:rsidRPr="001D22D3">
              <w:rPr>
                <w:lang w:eastAsia="ja-JP"/>
              </w:rPr>
              <w:t xml:space="preserve"> direction, while the</w:t>
            </w:r>
            <w:r w:rsidRPr="001D22D3">
              <w:rPr>
                <w:i/>
                <w:lang w:eastAsia="ja-JP"/>
              </w:rPr>
              <w:t xml:space="preserve"> Φ value being the closest possible to the</w:t>
            </w:r>
            <w:r w:rsidRPr="001D22D3">
              <w:rPr>
                <w:lang w:eastAsia="ja-JP"/>
              </w:rPr>
              <w:t xml:space="preserve"> reference beam centre direction.</w:t>
            </w:r>
          </w:p>
          <w:p w14:paraId="26DD71F1" w14:textId="77777777" w:rsidR="00A125FD" w:rsidRPr="001D22D3" w:rsidRDefault="00A125FD" w:rsidP="00A33009">
            <w:pPr>
              <w:pStyle w:val="TAL"/>
              <w:rPr>
                <w:i/>
                <w:lang w:eastAsia="ja-JP"/>
              </w:rPr>
            </w:pPr>
            <w:r w:rsidRPr="001D22D3">
              <w:rPr>
                <w:lang w:eastAsia="zh-CN"/>
              </w:rPr>
              <w:t>4)</w:t>
            </w:r>
            <w:r w:rsidRPr="001D22D3">
              <w:rPr>
                <w:lang w:eastAsia="zh-CN"/>
              </w:rPr>
              <w:tab/>
              <w:t xml:space="preserve">The beam peak direction corresponding to the </w:t>
            </w:r>
            <w:r w:rsidRPr="001D22D3">
              <w:rPr>
                <w:lang w:eastAsia="ja-JP"/>
              </w:rPr>
              <w:t xml:space="preserve">maximum steering from the reference beam centre direction in the negative </w:t>
            </w:r>
            <w:r w:rsidRPr="001D22D3">
              <w:rPr>
                <w:i/>
                <w:lang w:eastAsia="ja-JP"/>
              </w:rPr>
              <w:t>θ</w:t>
            </w:r>
            <w:r w:rsidRPr="001D22D3">
              <w:rPr>
                <w:lang w:eastAsia="ja-JP"/>
              </w:rPr>
              <w:t xml:space="preserve"> direction, while the </w:t>
            </w:r>
            <w:r w:rsidRPr="001D22D3">
              <w:rPr>
                <w:i/>
                <w:lang w:eastAsia="ja-JP"/>
              </w:rPr>
              <w:t xml:space="preserve">Φ value being the closest possible to the </w:t>
            </w:r>
            <w:r w:rsidRPr="001D22D3">
              <w:rPr>
                <w:lang w:eastAsia="ja-JP"/>
              </w:rPr>
              <w:t>reference beam centre direction</w:t>
            </w:r>
            <w:r w:rsidRPr="001D22D3">
              <w:rPr>
                <w:i/>
                <w:lang w:eastAsia="ja-JP"/>
              </w:rPr>
              <w:t>.</w:t>
            </w:r>
          </w:p>
          <w:p w14:paraId="1868F4BC" w14:textId="77777777" w:rsidR="00A125FD" w:rsidRPr="001D22D3" w:rsidRDefault="00A125FD" w:rsidP="00A33009">
            <w:pPr>
              <w:pStyle w:val="TAL"/>
              <w:rPr>
                <w:lang w:eastAsia="ja-JP"/>
              </w:rPr>
            </w:pPr>
            <w:r w:rsidRPr="001D22D3">
              <w:rPr>
                <w:lang w:eastAsia="ja-JP"/>
              </w:rPr>
              <w:t xml:space="preserve">The maximum steering direction(s) may coincide with </w:t>
            </w:r>
            <w:r w:rsidRPr="001D22D3">
              <w:rPr>
                <w:i/>
                <w:lang w:eastAsia="ja-JP"/>
              </w:rPr>
              <w:t>the reference beam centre direction</w:t>
            </w:r>
            <w:r w:rsidRPr="001D22D3">
              <w:rPr>
                <w:lang w:eastAsia="ja-JP"/>
              </w:rPr>
              <w:t>.</w:t>
            </w:r>
          </w:p>
          <w:p w14:paraId="0D817D08" w14:textId="77777777" w:rsidR="00A125FD" w:rsidRPr="001D22D3" w:rsidRDefault="00A125FD" w:rsidP="00A33009">
            <w:pPr>
              <w:pStyle w:val="TAL"/>
              <w:rPr>
                <w:rFonts w:cs="Arial"/>
                <w:noProof/>
                <w:szCs w:val="18"/>
                <w:lang w:eastAsia="ja-JP"/>
              </w:rPr>
            </w:pPr>
            <w:r w:rsidRPr="001D22D3">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3BA6603E"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C6F72C" w14:textId="77777777" w:rsidR="00A125FD" w:rsidRPr="001D22D3" w:rsidRDefault="00A125FD" w:rsidP="00A33009">
            <w:pPr>
              <w:pStyle w:val="TAL"/>
              <w:rPr>
                <w:lang w:eastAsia="ja-JP"/>
              </w:rPr>
            </w:pPr>
            <w:r w:rsidRPr="001D22D3">
              <w:rPr>
                <w:lang w:eastAsia="ja-JP"/>
              </w:rPr>
              <w:t>x</w:t>
            </w:r>
          </w:p>
        </w:tc>
      </w:tr>
      <w:tr w:rsidR="00A125FD" w:rsidRPr="001D22D3" w14:paraId="4C837EF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49D649" w14:textId="77777777" w:rsidR="00A125FD" w:rsidRPr="001D22D3" w:rsidRDefault="00A125FD" w:rsidP="00A33009">
            <w:pPr>
              <w:pStyle w:val="TAL"/>
              <w:rPr>
                <w:rFonts w:cs="Arial"/>
                <w:szCs w:val="18"/>
                <w:lang w:eastAsia="ja-JP"/>
              </w:rPr>
            </w:pPr>
            <w:r w:rsidRPr="001D22D3">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5DAE9578" w14:textId="77777777" w:rsidR="00A125FD" w:rsidRPr="001D22D3" w:rsidRDefault="00A125FD" w:rsidP="00A33009">
            <w:pPr>
              <w:pStyle w:val="TAL"/>
              <w:rPr>
                <w:lang w:eastAsia="ja-JP"/>
              </w:rPr>
            </w:pPr>
            <w:r w:rsidRPr="001D22D3">
              <w:rPr>
                <w:lang w:eastAsia="ja-JP"/>
              </w:rPr>
              <w:t>Rated beam EIRP (P</w:t>
            </w:r>
            <w:r w:rsidRPr="001D22D3">
              <w:rPr>
                <w:vertAlign w:val="subscript"/>
                <w:lang w:eastAsia="ja-JP"/>
              </w:rPr>
              <w:t>rated,c,EIRP</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0DA90C77" w14:textId="77777777" w:rsidR="00A125FD" w:rsidRPr="001D22D3" w:rsidRDefault="00A125FD" w:rsidP="00A33009">
            <w:pPr>
              <w:pStyle w:val="TAL"/>
              <w:rPr>
                <w:lang w:eastAsia="zh-CN"/>
              </w:rPr>
            </w:pPr>
            <w:r w:rsidRPr="001D22D3">
              <w:rPr>
                <w:lang w:eastAsia="ja-JP"/>
              </w:rPr>
              <w:t>The rated EIRP level per carrier (P</w:t>
            </w:r>
            <w:r w:rsidRPr="001D22D3">
              <w:rPr>
                <w:vertAlign w:val="subscript"/>
                <w:lang w:eastAsia="ja-JP"/>
              </w:rPr>
              <w:t>rated,c,EIRP</w:t>
            </w:r>
            <w:r w:rsidRPr="001D22D3">
              <w:rPr>
                <w:lang w:eastAsia="ja-JP"/>
              </w:rPr>
              <w:t xml:space="preserve">) at the </w:t>
            </w:r>
            <w:r w:rsidRPr="001D22D3">
              <w:rPr>
                <w:i/>
                <w:lang w:eastAsia="ja-JP"/>
              </w:rPr>
              <w:t>beam peak direction</w:t>
            </w:r>
            <w:r w:rsidRPr="001D22D3">
              <w:rPr>
                <w:lang w:eastAsia="ja-JP"/>
              </w:rPr>
              <w:t xml:space="preserve"> associated with a particular</w:t>
            </w:r>
            <w:r w:rsidRPr="001D22D3">
              <w:rPr>
                <w:i/>
                <w:lang w:eastAsia="ja-JP"/>
              </w:rPr>
              <w:t xml:space="preserve"> beam direction pair</w:t>
            </w:r>
            <w:r w:rsidRPr="001D22D3">
              <w:rPr>
                <w:lang w:eastAsia="ja-JP"/>
              </w:rPr>
              <w:t xml:space="preserve"> for each of the declared maximum steering directions (D.10), as well as the reference </w:t>
            </w:r>
            <w:r w:rsidRPr="001D22D3">
              <w:rPr>
                <w:i/>
                <w:lang w:eastAsia="ja-JP"/>
              </w:rPr>
              <w:t>beam direction pair</w:t>
            </w:r>
            <w:r w:rsidRPr="001D22D3">
              <w:rPr>
                <w:lang w:eastAsia="ja-JP"/>
              </w:rPr>
              <w:t xml:space="preserve"> (D.8). Declared for every beam (D.3).</w:t>
            </w:r>
          </w:p>
          <w:p w14:paraId="294FEBF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7A1C98E1"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621DF62" w14:textId="77777777" w:rsidR="00A125FD" w:rsidRPr="001D22D3" w:rsidRDefault="00A125FD" w:rsidP="00A33009">
            <w:pPr>
              <w:pStyle w:val="TAL"/>
              <w:rPr>
                <w:lang w:eastAsia="ja-JP"/>
              </w:rPr>
            </w:pPr>
            <w:r w:rsidRPr="001D22D3">
              <w:rPr>
                <w:lang w:eastAsia="ja-JP"/>
              </w:rPr>
              <w:t>x</w:t>
            </w:r>
          </w:p>
        </w:tc>
      </w:tr>
      <w:tr w:rsidR="00A125FD" w:rsidRPr="001D22D3" w14:paraId="70782D9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AA3400" w14:textId="77777777" w:rsidR="00A125FD" w:rsidRPr="001D22D3" w:rsidRDefault="00A125FD" w:rsidP="00A33009">
            <w:pPr>
              <w:pStyle w:val="TAL"/>
              <w:rPr>
                <w:rFonts w:cs="Arial"/>
                <w:szCs w:val="18"/>
                <w:lang w:eastAsia="ja-JP"/>
              </w:rPr>
            </w:pPr>
            <w:r w:rsidRPr="001D22D3">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7B99CA46" w14:textId="77777777" w:rsidR="00A125FD" w:rsidRPr="001D22D3" w:rsidRDefault="00A125FD" w:rsidP="00A33009">
            <w:pPr>
              <w:pStyle w:val="TAL"/>
              <w:rPr>
                <w:lang w:eastAsia="ja-JP"/>
              </w:rPr>
            </w:pPr>
            <w:r w:rsidRPr="001D22D3">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55F1DD62"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beamwidth</w:t>
            </w:r>
            <w:r w:rsidRPr="001D22D3">
              <w:rPr>
                <w:lang w:eastAsia="ja-JP"/>
              </w:rPr>
              <w:t xml:space="preserve"> for the reference </w:t>
            </w:r>
            <w:r w:rsidRPr="001D22D3">
              <w:rPr>
                <w:i/>
                <w:lang w:eastAsia="ja-JP"/>
              </w:rPr>
              <w:t>beam direction pair</w:t>
            </w:r>
            <w:r w:rsidRPr="001D22D3">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AC6DF7B"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A783437" w14:textId="77777777" w:rsidR="00A125FD" w:rsidRPr="001D22D3" w:rsidRDefault="00A125FD" w:rsidP="00A33009">
            <w:pPr>
              <w:pStyle w:val="TAL"/>
              <w:rPr>
                <w:lang w:eastAsia="ja-JP"/>
              </w:rPr>
            </w:pPr>
            <w:r w:rsidRPr="001D22D3">
              <w:rPr>
                <w:lang w:eastAsia="ja-JP"/>
              </w:rPr>
              <w:t>x</w:t>
            </w:r>
          </w:p>
        </w:tc>
      </w:tr>
      <w:tr w:rsidR="00A125FD" w:rsidRPr="001D22D3" w14:paraId="19A12B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D79232A" w14:textId="77777777" w:rsidR="00A125FD" w:rsidRPr="001D22D3" w:rsidRDefault="00A125FD" w:rsidP="00A33009">
            <w:pPr>
              <w:pStyle w:val="TAL"/>
              <w:rPr>
                <w:rFonts w:cs="Arial"/>
                <w:szCs w:val="18"/>
                <w:lang w:eastAsia="ja-JP"/>
              </w:rPr>
            </w:pPr>
            <w:r w:rsidRPr="001D22D3">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3B46D61A" w14:textId="77777777" w:rsidR="00A125FD" w:rsidRPr="001D22D3" w:rsidRDefault="00A125FD" w:rsidP="00A33009">
            <w:pPr>
              <w:pStyle w:val="TAL"/>
              <w:rPr>
                <w:lang w:eastAsia="ja-JP"/>
              </w:rPr>
            </w:pPr>
            <w:r w:rsidRPr="001D22D3">
              <w:rPr>
                <w:lang w:eastAsia="ja-JP"/>
              </w:rPr>
              <w:t>Equivalent b</w:t>
            </w:r>
            <w:r w:rsidRPr="001D22D3">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790871A" w14:textId="77777777" w:rsidR="00A125FD" w:rsidRPr="001D22D3" w:rsidRDefault="00A125FD" w:rsidP="00A33009">
            <w:pPr>
              <w:pStyle w:val="TAL"/>
              <w:rPr>
                <w:lang w:eastAsia="ja-JP"/>
              </w:rPr>
            </w:pPr>
            <w:r w:rsidRPr="001D22D3">
              <w:rPr>
                <w:lang w:eastAsia="ja-JP"/>
              </w:rPr>
              <w:t>List of beams which are declared to be equivalent.</w:t>
            </w:r>
          </w:p>
          <w:p w14:paraId="6E9BBA3F" w14:textId="77777777" w:rsidR="00A125FD" w:rsidRPr="001D22D3" w:rsidRDefault="00A125FD" w:rsidP="00A33009">
            <w:pPr>
              <w:pStyle w:val="TAL"/>
              <w:rPr>
                <w:lang w:eastAsia="ja-JP"/>
              </w:rPr>
            </w:pPr>
            <w:r w:rsidRPr="001D22D3">
              <w:rPr>
                <w:lang w:eastAsia="ja-JP"/>
              </w:rPr>
              <w:t>Equivalent</w:t>
            </w:r>
            <w:r w:rsidRPr="001D22D3">
              <w:rPr>
                <w:lang w:eastAsia="zh-CN"/>
              </w:rPr>
              <w:t xml:space="preserve"> beams</w:t>
            </w:r>
            <w:r w:rsidRPr="001D22D3">
              <w:rPr>
                <w:lang w:eastAsia="ja-JP"/>
              </w:rPr>
              <w:t xml:space="preserve"> imply that the beams are expected to have identical </w:t>
            </w:r>
            <w:r w:rsidRPr="001D22D3">
              <w:rPr>
                <w:i/>
                <w:lang w:eastAsia="zh-CN"/>
              </w:rPr>
              <w:t xml:space="preserve">OTA peak </w:t>
            </w:r>
            <w:r w:rsidRPr="001D22D3">
              <w:rPr>
                <w:i/>
                <w:lang w:eastAsia="ja-JP"/>
              </w:rPr>
              <w:t>directions sets</w:t>
            </w:r>
            <w:r w:rsidRPr="001D22D3">
              <w:rPr>
                <w:lang w:eastAsia="ja-JP"/>
              </w:rPr>
              <w:t xml:space="preserve"> and intended to have identical spatial properties at all steering directions within the </w:t>
            </w:r>
            <w:r w:rsidRPr="001D22D3">
              <w:rPr>
                <w:i/>
                <w:lang w:eastAsia="zh-CN"/>
              </w:rPr>
              <w:t xml:space="preserve">OTA peak </w:t>
            </w:r>
            <w:r w:rsidRPr="001D22D3">
              <w:rPr>
                <w:i/>
                <w:lang w:eastAsia="ja-JP"/>
              </w:rPr>
              <w:t>directions set</w:t>
            </w:r>
            <w:r w:rsidRPr="001D22D3">
              <w:rPr>
                <w:lang w:eastAsia="ja-JP"/>
              </w:rPr>
              <w:t xml:space="preserve"> when presented with identical signals. All declarations (D.4 – D.12) made for the beams are identical and the transmitter unit</w:t>
            </w:r>
            <w:r w:rsidRPr="001D22D3">
              <w:rPr>
                <w:i/>
                <w:lang w:eastAsia="ja-JP"/>
              </w:rPr>
              <w:t xml:space="preserve">, </w:t>
            </w:r>
            <w:r w:rsidRPr="001D22D3">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6744FFD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18C096" w14:textId="77777777" w:rsidR="00A125FD" w:rsidRPr="001D22D3" w:rsidRDefault="00A125FD" w:rsidP="00A33009">
            <w:pPr>
              <w:pStyle w:val="TAL"/>
              <w:rPr>
                <w:lang w:eastAsia="ja-JP"/>
              </w:rPr>
            </w:pPr>
            <w:r w:rsidRPr="001D22D3">
              <w:rPr>
                <w:lang w:eastAsia="ja-JP"/>
              </w:rPr>
              <w:t>x</w:t>
            </w:r>
          </w:p>
        </w:tc>
      </w:tr>
      <w:tr w:rsidR="00A125FD" w:rsidRPr="001D22D3" w14:paraId="7D84FA3E"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713CA54" w14:textId="77777777" w:rsidR="00A125FD" w:rsidRPr="001D22D3" w:rsidRDefault="00A125FD" w:rsidP="00A33009">
            <w:pPr>
              <w:pStyle w:val="TAL"/>
              <w:rPr>
                <w:rFonts w:cs="Arial"/>
                <w:szCs w:val="18"/>
                <w:lang w:eastAsia="ja-JP"/>
              </w:rPr>
            </w:pPr>
            <w:r w:rsidRPr="001D22D3">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2D45E89C" w14:textId="77777777" w:rsidR="00A125FD" w:rsidRPr="001D22D3" w:rsidRDefault="00A125FD" w:rsidP="00A33009">
            <w:pPr>
              <w:pStyle w:val="TAL"/>
              <w:rPr>
                <w:lang w:eastAsia="ja-JP"/>
              </w:rPr>
            </w:pPr>
            <w:r w:rsidRPr="001D22D3">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6DF97851" w14:textId="77777777" w:rsidR="00A125FD" w:rsidRPr="001D22D3" w:rsidRDefault="00A125FD" w:rsidP="00A33009">
            <w:pPr>
              <w:pStyle w:val="TAL"/>
              <w:rPr>
                <w:lang w:eastAsia="ja-JP"/>
              </w:rPr>
            </w:pPr>
            <w:r w:rsidRPr="001D22D3">
              <w:rPr>
                <w:lang w:eastAsia="ja-JP"/>
              </w:rPr>
              <w:t>List of beams which have been declared equivalent (D.13) and can be generated in parallel using independent RF power resources.</w:t>
            </w:r>
          </w:p>
          <w:p w14:paraId="1689BEDA" w14:textId="77777777" w:rsidR="00A125FD" w:rsidRPr="001D22D3" w:rsidRDefault="00A125FD" w:rsidP="00A33009">
            <w:pPr>
              <w:pStyle w:val="TAL"/>
              <w:rPr>
                <w:lang w:eastAsia="ja-JP"/>
              </w:rPr>
            </w:pPr>
            <w:r w:rsidRPr="001D22D3">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3D6B7BC0"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F774452" w14:textId="77777777" w:rsidR="00A125FD" w:rsidRPr="001D22D3" w:rsidRDefault="00A125FD" w:rsidP="00A33009">
            <w:pPr>
              <w:pStyle w:val="TAL"/>
              <w:rPr>
                <w:lang w:eastAsia="ja-JP"/>
              </w:rPr>
            </w:pPr>
            <w:r w:rsidRPr="001D22D3">
              <w:rPr>
                <w:lang w:eastAsia="ja-JP"/>
              </w:rPr>
              <w:t>x</w:t>
            </w:r>
          </w:p>
        </w:tc>
      </w:tr>
      <w:tr w:rsidR="00A125FD" w:rsidRPr="001D22D3" w14:paraId="40A968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1811169" w14:textId="77777777" w:rsidR="00A125FD" w:rsidRPr="001D22D3" w:rsidRDefault="00A125FD" w:rsidP="00A33009">
            <w:pPr>
              <w:pStyle w:val="TAL"/>
              <w:rPr>
                <w:rFonts w:cs="Arial"/>
                <w:szCs w:val="18"/>
                <w:lang w:eastAsia="ja-JP"/>
              </w:rPr>
            </w:pPr>
            <w:r w:rsidRPr="001D22D3">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7F85D0C4" w14:textId="77777777" w:rsidR="00A125FD" w:rsidRPr="001D22D3" w:rsidRDefault="00A125FD" w:rsidP="00A33009">
            <w:pPr>
              <w:pStyle w:val="TAL"/>
              <w:rPr>
                <w:lang w:eastAsia="ja-JP"/>
              </w:rPr>
            </w:pPr>
            <w:r w:rsidRPr="001D22D3">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4BA6F77F" w14:textId="77777777" w:rsidR="00A125FD" w:rsidRPr="001D22D3" w:rsidRDefault="00A125FD" w:rsidP="00A33009">
            <w:pPr>
              <w:pStyle w:val="TAL"/>
              <w:rPr>
                <w:lang w:eastAsia="ja-JP"/>
              </w:rPr>
            </w:pPr>
            <w:r w:rsidRPr="001D22D3">
              <w:t>The number of carriers per operating band the SAN is capable of generating at maximum TRP declared for every beam</w:t>
            </w:r>
            <w:r w:rsidRPr="001D22D3">
              <w:rPr>
                <w:lang w:eastAsia="ja-JP"/>
              </w:rPr>
              <w:t xml:space="preserve"> (D.3)</w:t>
            </w:r>
            <w:r w:rsidRPr="001D22D3">
              <w:t>.</w:t>
            </w:r>
          </w:p>
        </w:tc>
        <w:tc>
          <w:tcPr>
            <w:tcW w:w="992" w:type="dxa"/>
            <w:tcBorders>
              <w:top w:val="single" w:sz="4" w:space="0" w:color="auto"/>
              <w:left w:val="single" w:sz="4" w:space="0" w:color="auto"/>
              <w:bottom w:val="single" w:sz="4" w:space="0" w:color="auto"/>
              <w:right w:val="single" w:sz="4" w:space="0" w:color="auto"/>
            </w:tcBorders>
          </w:tcPr>
          <w:p w14:paraId="5F71AC8F"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26F5D998" w14:textId="77777777" w:rsidR="00A125FD" w:rsidRPr="001D22D3" w:rsidRDefault="00A125FD" w:rsidP="00A33009">
            <w:pPr>
              <w:pStyle w:val="TAL"/>
              <w:rPr>
                <w:lang w:eastAsia="ja-JP"/>
              </w:rPr>
            </w:pPr>
            <w:r w:rsidRPr="001D22D3">
              <w:rPr>
                <w:lang w:eastAsia="ja-JP"/>
              </w:rPr>
              <w:t>x</w:t>
            </w:r>
          </w:p>
        </w:tc>
      </w:tr>
      <w:tr w:rsidR="00A125FD" w:rsidRPr="001D22D3" w14:paraId="04A08D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E17C6A9"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312D098D" w14:textId="77777777" w:rsidR="00A125FD" w:rsidRPr="001D22D3" w:rsidRDefault="00A125FD" w:rsidP="00A33009">
            <w:pPr>
              <w:pStyle w:val="TAL"/>
            </w:pPr>
            <w:r w:rsidRPr="001D22D3">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27D43CFE" w14:textId="77777777" w:rsidR="00A125FD" w:rsidRPr="001D22D3" w:rsidRDefault="00A125FD" w:rsidP="00A33009">
            <w:pPr>
              <w:pStyle w:val="TAL"/>
              <w:rPr>
                <w:lang w:eastAsia="ja-JP"/>
              </w:rPr>
            </w:pPr>
            <w:r w:rsidRPr="001D22D3">
              <w:t xml:space="preserve">Maximum </w:t>
            </w:r>
            <w:r w:rsidRPr="001D22D3">
              <w:rPr>
                <w:i/>
              </w:rPr>
              <w:t>Satellite Access Node RF Bandwidth</w:t>
            </w:r>
            <w:r w:rsidRPr="001D22D3">
              <w:t xml:space="preserve"> in the </w:t>
            </w:r>
            <w:r w:rsidRPr="001D22D3">
              <w:rPr>
                <w:i/>
              </w:rPr>
              <w:t>operating band</w:t>
            </w:r>
            <w:r w:rsidRPr="001D22D3">
              <w:t xml:space="preserve">, declared for each supported operating band </w:t>
            </w:r>
            <w:r w:rsidRPr="001D22D3">
              <w:rPr>
                <w:rFonts w:hint="eastAsia"/>
                <w:lang w:eastAsia="zh-CN"/>
              </w:rPr>
              <w:t xml:space="preserve">for each beam for SAN type 1-O, or for each TAB connector for SAN type 1-H </w:t>
            </w:r>
            <w:r w:rsidRPr="001D22D3">
              <w:t>(D.4</w:t>
            </w:r>
            <w:r w:rsidRPr="001D22D3">
              <w:rPr>
                <w:lang w:eastAsia="ja-JP"/>
              </w:rPr>
              <w:t>).</w:t>
            </w:r>
          </w:p>
          <w:p w14:paraId="14349CCA" w14:textId="77777777" w:rsidR="00A125FD" w:rsidRPr="001D22D3" w:rsidRDefault="00A125FD" w:rsidP="00A33009">
            <w:pPr>
              <w:pStyle w:val="TAL"/>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16FB3E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75562399" w14:textId="77777777" w:rsidR="00A125FD" w:rsidRPr="001D22D3" w:rsidRDefault="00A125FD" w:rsidP="00A33009">
            <w:pPr>
              <w:pStyle w:val="TAL"/>
              <w:rPr>
                <w:lang w:eastAsia="zh-CN"/>
              </w:rPr>
            </w:pPr>
            <w:r w:rsidRPr="001D22D3">
              <w:rPr>
                <w:lang w:eastAsia="ja-JP"/>
              </w:rPr>
              <w:t>x</w:t>
            </w:r>
          </w:p>
        </w:tc>
      </w:tr>
      <w:tr w:rsidR="00A125FD" w:rsidRPr="001D22D3" w14:paraId="6E9405F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E664CCE" w14:textId="77777777" w:rsidR="00A125FD" w:rsidRPr="001D22D3" w:rsidDel="000F1670" w:rsidRDefault="00A125FD" w:rsidP="00A33009">
            <w:pPr>
              <w:pStyle w:val="TAL"/>
              <w:rPr>
                <w:rFonts w:cs="Arial"/>
                <w:szCs w:val="18"/>
              </w:rPr>
            </w:pPr>
            <w:r w:rsidRPr="001D22D3">
              <w:rPr>
                <w:lang w:eastAsia="ja-JP"/>
              </w:rPr>
              <w:lastRenderedPageBreak/>
              <w:t>D.</w:t>
            </w:r>
            <w:r w:rsidRPr="001D22D3">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559D4337" w14:textId="77777777" w:rsidR="00A125FD" w:rsidRPr="001D22D3" w:rsidRDefault="00A125FD" w:rsidP="00A33009">
            <w:pPr>
              <w:pStyle w:val="TAL"/>
              <w:rPr>
                <w:rFonts w:cs="Arial"/>
                <w:szCs w:val="18"/>
              </w:rPr>
            </w:pPr>
            <w:r w:rsidRPr="001D22D3">
              <w:rPr>
                <w:lang w:eastAsia="zh-CN"/>
              </w:rPr>
              <w:t>Total RF bandwidth (</w:t>
            </w:r>
            <w:r w:rsidRPr="001D22D3">
              <w:rPr>
                <w:lang w:eastAsia="ja-JP"/>
              </w:rPr>
              <w:t>BW</w:t>
            </w:r>
            <w:r w:rsidRPr="001D22D3">
              <w:rPr>
                <w:vertAlign w:val="subscript"/>
                <w:lang w:eastAsia="ja-JP"/>
              </w:rPr>
              <w:t>tot</w:t>
            </w:r>
            <w:r w:rsidRPr="001D22D3">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D2880A8" w14:textId="77777777" w:rsidR="00A125FD" w:rsidRPr="001D22D3" w:rsidRDefault="00A125FD" w:rsidP="00A33009">
            <w:pPr>
              <w:pStyle w:val="TAL"/>
            </w:pPr>
            <w:r w:rsidRPr="001D22D3">
              <w:rPr>
                <w:lang w:eastAsia="zh-CN"/>
              </w:rPr>
              <w:t xml:space="preserve">Total RF bandwidth </w:t>
            </w:r>
            <w:r w:rsidRPr="001D22D3">
              <w:rPr>
                <w:lang w:eastAsia="ja-JP"/>
              </w:rPr>
              <w:t>BW</w:t>
            </w:r>
            <w:r w:rsidRPr="001D22D3">
              <w:rPr>
                <w:vertAlign w:val="subscript"/>
                <w:lang w:eastAsia="ja-JP"/>
              </w:rPr>
              <w:t>tot</w:t>
            </w:r>
            <w:r w:rsidRPr="001D22D3">
              <w:rPr>
                <w:lang w:eastAsia="zh-CN"/>
              </w:rPr>
              <w:t xml:space="preserve"> of transmitter and receiver, declared per the band combinations (D.</w:t>
            </w:r>
            <w:r w:rsidRPr="001D22D3">
              <w:rPr>
                <w:rFonts w:hint="eastAsia"/>
                <w:lang w:eastAsia="zh-CN"/>
              </w:rPr>
              <w:t>42</w:t>
            </w:r>
            <w:r w:rsidRPr="001D22D3">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5DC612E"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2890BBC" w14:textId="77777777" w:rsidR="00A125FD" w:rsidRPr="001D22D3" w:rsidRDefault="00A125FD" w:rsidP="00A33009">
            <w:pPr>
              <w:pStyle w:val="TAL"/>
              <w:rPr>
                <w:lang w:eastAsia="ja-JP"/>
              </w:rPr>
            </w:pPr>
            <w:r w:rsidRPr="001D22D3">
              <w:rPr>
                <w:lang w:eastAsia="ja-JP"/>
              </w:rPr>
              <w:t>x</w:t>
            </w:r>
          </w:p>
        </w:tc>
      </w:tr>
      <w:tr w:rsidR="00A125FD" w:rsidRPr="001D22D3" w14:paraId="483D17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FB57FF7"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30FAF93A" w14:textId="77777777" w:rsidR="00A125FD" w:rsidRPr="001D22D3" w:rsidRDefault="00A125FD" w:rsidP="00A33009">
            <w:pPr>
              <w:pStyle w:val="TAL"/>
              <w:rPr>
                <w:lang w:eastAsia="zh-CN"/>
              </w:rPr>
            </w:pPr>
            <w:r w:rsidRPr="001D22D3">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2737FF63" w14:textId="77777777" w:rsidR="00A125FD" w:rsidRPr="001D22D3" w:rsidRDefault="00A125FD" w:rsidP="00A33009">
            <w:pPr>
              <w:pStyle w:val="TAL"/>
              <w:rPr>
                <w:lang w:eastAsia="zh-CN"/>
              </w:rPr>
            </w:pPr>
            <w:r w:rsidRPr="001D22D3">
              <w:t>Ability of SAN to support contiguous frequency distribution of carriers when operating multi-carrier in an operating band.</w:t>
            </w:r>
          </w:p>
          <w:p w14:paraId="2A4D4039" w14:textId="77777777" w:rsidR="00A125FD" w:rsidRPr="001D22D3" w:rsidRDefault="00A125FD" w:rsidP="00A33009">
            <w:pPr>
              <w:pStyle w:val="TAL"/>
              <w:rPr>
                <w:lang w:eastAsia="zh-CN"/>
              </w:rPr>
            </w:pPr>
            <w:r w:rsidRPr="001D22D3">
              <w:rPr>
                <w:rFonts w:hint="eastAsia"/>
                <w:lang w:eastAsia="zh-CN"/>
              </w:rPr>
              <w:t xml:space="preserve">Declared for each </w:t>
            </w:r>
            <w:r w:rsidRPr="001D22D3">
              <w:rPr>
                <w:rFonts w:hint="eastAsia"/>
                <w:i/>
                <w:lang w:eastAsia="zh-CN"/>
              </w:rPr>
              <w:t>single-band 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each </w:t>
            </w:r>
            <w:r w:rsidRPr="001D22D3">
              <w:rPr>
                <w:rFonts w:hint="eastAsia"/>
                <w:i/>
                <w:lang w:eastAsia="zh-CN"/>
              </w:rPr>
              <w:t>single-band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for each </w:t>
            </w:r>
            <w:r w:rsidRPr="001D22D3">
              <w:rPr>
                <w:rFonts w:hint="eastAsia"/>
                <w:i/>
                <w:lang w:eastAsia="zh-CN"/>
              </w:rPr>
              <w:t>operating band</w:t>
            </w:r>
            <w:r w:rsidRPr="001D22D3">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70A59A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C2811BC" w14:textId="77777777" w:rsidR="00A125FD" w:rsidRPr="001D22D3" w:rsidRDefault="00A125FD" w:rsidP="00A33009">
            <w:pPr>
              <w:pStyle w:val="TAL"/>
              <w:rPr>
                <w:lang w:eastAsia="ja-JP"/>
              </w:rPr>
            </w:pPr>
            <w:r w:rsidRPr="001D22D3">
              <w:rPr>
                <w:lang w:eastAsia="ja-JP"/>
              </w:rPr>
              <w:t>x</w:t>
            </w:r>
          </w:p>
        </w:tc>
      </w:tr>
      <w:tr w:rsidR="00A125FD" w:rsidRPr="001D22D3" w14:paraId="048ABD8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AB8073C"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30FA7ECF" w14:textId="77777777" w:rsidR="00A125FD" w:rsidRPr="001D22D3" w:rsidRDefault="00A125FD" w:rsidP="00A33009">
            <w:pPr>
              <w:pStyle w:val="TAL"/>
            </w:pPr>
            <w:r w:rsidRPr="001D22D3">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14DFA843" w14:textId="77777777" w:rsidR="00A125FD" w:rsidRPr="001D22D3" w:rsidRDefault="00A125FD" w:rsidP="00A33009">
            <w:pPr>
              <w:pStyle w:val="TAL"/>
            </w:pPr>
            <w:r w:rsidRPr="001D22D3">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6346DCBE"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08F4D06" w14:textId="77777777" w:rsidR="00A125FD" w:rsidRPr="001D22D3" w:rsidRDefault="00A125FD" w:rsidP="00A33009">
            <w:pPr>
              <w:pStyle w:val="TAL"/>
              <w:rPr>
                <w:lang w:eastAsia="ja-JP"/>
              </w:rPr>
            </w:pPr>
            <w:r w:rsidRPr="001D22D3">
              <w:rPr>
                <w:lang w:eastAsia="ja-JP"/>
              </w:rPr>
              <w:t>x</w:t>
            </w:r>
          </w:p>
        </w:tc>
      </w:tr>
      <w:tr w:rsidR="00A125FD" w:rsidRPr="001D22D3" w14:paraId="6F966D4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953EB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4D94543D" w14:textId="77777777" w:rsidR="00A125FD" w:rsidRPr="001D22D3" w:rsidRDefault="00A125FD" w:rsidP="00A33009">
            <w:pPr>
              <w:pStyle w:val="TAL"/>
              <w:rPr>
                <w:lang w:eastAsia="ja-JP"/>
              </w:rPr>
            </w:pPr>
            <w:r w:rsidRPr="001D22D3">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4E708CDD" w14:textId="77777777" w:rsidR="00A125FD" w:rsidRPr="001D22D3" w:rsidRDefault="00A125FD" w:rsidP="00A33009">
            <w:pPr>
              <w:pStyle w:val="TAL"/>
              <w:rPr>
                <w:lang w:eastAsia="ja-JP"/>
              </w:rPr>
            </w:pPr>
            <w:r w:rsidRPr="001D22D3">
              <w:rPr>
                <w:lang w:eastAsia="ja-JP"/>
              </w:rPr>
              <w:t>Operating band supported by the OSDD, declared for every OSDD (D.</w:t>
            </w:r>
            <w:r w:rsidRPr="001D22D3">
              <w:rPr>
                <w:rFonts w:hint="eastAsia"/>
                <w:lang w:eastAsia="zh-CN"/>
              </w:rPr>
              <w:t>19</w:t>
            </w:r>
            <w:r w:rsidRPr="001D22D3">
              <w:rPr>
                <w:lang w:eastAsia="ja-JP"/>
              </w:rPr>
              <w:t>).</w:t>
            </w:r>
          </w:p>
          <w:p w14:paraId="4ED8D8EB" w14:textId="77777777" w:rsidR="00A125FD" w:rsidRPr="001D22D3" w:rsidRDefault="00A125FD" w:rsidP="00A33009">
            <w:pPr>
              <w:pStyle w:val="TAL"/>
              <w:rPr>
                <w:lang w:eastAsia="ja-JP"/>
              </w:rPr>
            </w:pPr>
            <w:r w:rsidRPr="001D22D3">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70069904"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8293300" w14:textId="77777777" w:rsidR="00A125FD" w:rsidRPr="001D22D3" w:rsidRDefault="00A125FD" w:rsidP="00A33009">
            <w:pPr>
              <w:pStyle w:val="TAL"/>
              <w:rPr>
                <w:lang w:eastAsia="zh-CN"/>
              </w:rPr>
            </w:pPr>
            <w:r w:rsidRPr="001D22D3">
              <w:rPr>
                <w:lang w:eastAsia="ja-JP"/>
              </w:rPr>
              <w:t>x</w:t>
            </w:r>
          </w:p>
        </w:tc>
      </w:tr>
      <w:tr w:rsidR="00A125FD" w:rsidRPr="001D22D3" w14:paraId="040D686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BFC0D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4C56305B" w14:textId="77777777" w:rsidR="00A125FD" w:rsidRPr="001D22D3" w:rsidRDefault="00A125FD" w:rsidP="00A33009">
            <w:pPr>
              <w:pStyle w:val="TAL"/>
              <w:rPr>
                <w:lang w:eastAsia="ja-JP"/>
              </w:rPr>
            </w:pPr>
            <w:r w:rsidRPr="001D22D3">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2189DFB6" w14:textId="77777777" w:rsidR="00A125FD" w:rsidRPr="001D22D3" w:rsidRDefault="00A125FD" w:rsidP="00A33009">
            <w:pPr>
              <w:pStyle w:val="TAL"/>
              <w:rPr>
                <w:lang w:eastAsia="ja-JP"/>
              </w:rPr>
            </w:pPr>
            <w:r w:rsidRPr="001D22D3">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41581BFD"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C368EB3" w14:textId="77777777" w:rsidR="00A125FD" w:rsidRPr="001D22D3" w:rsidRDefault="00A125FD" w:rsidP="00A33009">
            <w:pPr>
              <w:pStyle w:val="TAL"/>
              <w:rPr>
                <w:lang w:eastAsia="ja-JP"/>
              </w:rPr>
            </w:pPr>
            <w:r w:rsidRPr="001D22D3">
              <w:rPr>
                <w:lang w:eastAsia="ja-JP"/>
              </w:rPr>
              <w:t>x</w:t>
            </w:r>
          </w:p>
        </w:tc>
      </w:tr>
      <w:tr w:rsidR="00A125FD" w:rsidRPr="001D22D3" w14:paraId="297CF54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16B2F88"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580B2E66" w14:textId="5407B422" w:rsidR="00A125FD" w:rsidRPr="001D22D3" w:rsidRDefault="00A125FD" w:rsidP="00F816A5">
            <w:pPr>
              <w:pStyle w:val="TAL"/>
              <w:rPr>
                <w:lang w:val="nn-NO" w:eastAsia="ja-JP"/>
              </w:rPr>
            </w:pPr>
            <w:r w:rsidRPr="001D22D3">
              <w:rPr>
                <w:lang w:val="nn-NO" w:eastAsia="ja-JP"/>
              </w:rPr>
              <w:t>Minimum EIS (</w:t>
            </w:r>
            <w:r w:rsidRPr="001D22D3">
              <w:rPr>
                <w:lang w:val="nn-NO" w:eastAsia="zh-CN"/>
              </w:rPr>
              <w:t>EIS</w:t>
            </w:r>
            <w:r w:rsidRPr="001D22D3">
              <w:rPr>
                <w:vertAlign w:val="subscript"/>
                <w:lang w:val="nn-NO" w:eastAsia="zh-CN"/>
              </w:rPr>
              <w:t>minSENS</w:t>
            </w:r>
            <w:r w:rsidRPr="001D22D3">
              <w:rPr>
                <w:lang w:val="nn-NO" w:eastAsia="ja-JP"/>
              </w:rPr>
              <w:t>)</w:t>
            </w:r>
          </w:p>
        </w:tc>
        <w:tc>
          <w:tcPr>
            <w:tcW w:w="4111" w:type="dxa"/>
            <w:tcBorders>
              <w:top w:val="single" w:sz="4" w:space="0" w:color="auto"/>
              <w:left w:val="single" w:sz="4" w:space="0" w:color="auto"/>
              <w:bottom w:val="single" w:sz="4" w:space="0" w:color="auto"/>
              <w:right w:val="single" w:sz="4" w:space="0" w:color="auto"/>
            </w:tcBorders>
          </w:tcPr>
          <w:p w14:paraId="3FFFEF86" w14:textId="77777777" w:rsidR="00A125FD" w:rsidRPr="001D22D3" w:rsidRDefault="00A125FD" w:rsidP="00A33009">
            <w:pPr>
              <w:pStyle w:val="TAL"/>
              <w:rPr>
                <w:lang w:eastAsia="ja-JP"/>
              </w:rPr>
            </w:pPr>
            <w:r w:rsidRPr="001D22D3">
              <w:rPr>
                <w:lang w:eastAsia="ja-JP"/>
              </w:rPr>
              <w:t xml:space="preserve">The minimum </w:t>
            </w:r>
            <w:r w:rsidRPr="001D22D3">
              <w:rPr>
                <w:lang w:eastAsia="zh-CN"/>
              </w:rPr>
              <w:t>EIS</w:t>
            </w:r>
            <w:r w:rsidRPr="001D22D3">
              <w:rPr>
                <w:vertAlign w:val="subscript"/>
                <w:lang w:eastAsia="zh-CN"/>
              </w:rPr>
              <w:t>minSENS</w:t>
            </w:r>
            <w:r w:rsidRPr="001D22D3" w:rsidDel="00F93B38">
              <w:rPr>
                <w:lang w:eastAsia="ja-JP"/>
              </w:rPr>
              <w:t xml:space="preserve"> </w:t>
            </w:r>
            <w:r w:rsidRPr="001D22D3">
              <w:rPr>
                <w:lang w:eastAsia="ja-JP"/>
              </w:rPr>
              <w:t>requirement (i.e. maximum allowable EIS value) applicable to all sensitivity RoAoA per OSDD.</w:t>
            </w:r>
          </w:p>
          <w:p w14:paraId="5894B3CE" w14:textId="77777777" w:rsidR="00A125FD" w:rsidRPr="001D22D3" w:rsidRDefault="00A125FD" w:rsidP="00A33009">
            <w:pPr>
              <w:pStyle w:val="TAL"/>
              <w:rPr>
                <w:lang w:eastAsia="ja-JP"/>
              </w:rPr>
            </w:pPr>
            <w:r w:rsidRPr="001D22D3">
              <w:rPr>
                <w:lang w:eastAsia="ja-JP"/>
              </w:rPr>
              <w:t>Declared per supported channel BW for the OSDD (D.</w:t>
            </w:r>
            <w:r w:rsidRPr="001D22D3">
              <w:rPr>
                <w:rFonts w:hint="eastAsia"/>
                <w:lang w:eastAsia="zh-CN"/>
              </w:rPr>
              <w:t>19</w:t>
            </w:r>
            <w:r w:rsidRPr="001D22D3">
              <w:rPr>
                <w:lang w:eastAsia="ja-JP"/>
              </w:rPr>
              <w:t>).</w:t>
            </w:r>
          </w:p>
          <w:p w14:paraId="5BC2D4A7" w14:textId="77777777" w:rsidR="00A125FD" w:rsidRPr="001D22D3" w:rsidRDefault="00A125FD" w:rsidP="00A33009">
            <w:pPr>
              <w:pStyle w:val="TAL"/>
              <w:rPr>
                <w:lang w:eastAsia="ja-JP"/>
              </w:rPr>
            </w:pPr>
            <w:r w:rsidRPr="001D22D3">
              <w:rPr>
                <w:lang w:eastAsia="ja-JP"/>
              </w:rPr>
              <w:t>The lowest EIS value for all the declared OSDD</w:t>
            </w:r>
            <w:r w:rsidRPr="001D22D3">
              <w:rPr>
                <w:lang w:eastAsia="zh-CN"/>
              </w:rPr>
              <w:t>'</w:t>
            </w:r>
            <w:r w:rsidRPr="001D22D3">
              <w:rPr>
                <w:lang w:eastAsia="ja-JP"/>
              </w:rPr>
              <w:t xml:space="preserve">s is called minSENS, while its related range of angles of arrival is called </w:t>
            </w:r>
            <w:r w:rsidRPr="001D22D3">
              <w:rPr>
                <w:i/>
                <w:lang w:eastAsia="ja-JP"/>
              </w:rPr>
              <w:t>minSENS RoAoA</w:t>
            </w:r>
            <w:r w:rsidRPr="001D22D3">
              <w:rPr>
                <w:lang w:eastAsia="ja-JP"/>
              </w:rPr>
              <w:t>.</w:t>
            </w:r>
          </w:p>
          <w:p w14:paraId="5C64FD4F" w14:textId="77777777" w:rsidR="00A125FD" w:rsidRPr="001D22D3" w:rsidRDefault="00A125FD" w:rsidP="00A33009">
            <w:pPr>
              <w:pStyle w:val="TAL"/>
              <w:rPr>
                <w:lang w:eastAsia="ja-JP"/>
              </w:rPr>
            </w:pPr>
            <w:r w:rsidRPr="001D22D3">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29569618"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C8DAC0" w14:textId="77777777" w:rsidR="00A125FD" w:rsidRPr="001D22D3" w:rsidRDefault="00A125FD" w:rsidP="00A33009">
            <w:pPr>
              <w:pStyle w:val="TAL"/>
              <w:rPr>
                <w:lang w:eastAsia="ja-JP"/>
              </w:rPr>
            </w:pPr>
            <w:r w:rsidRPr="001D22D3">
              <w:rPr>
                <w:lang w:eastAsia="ja-JP"/>
              </w:rPr>
              <w:t>x</w:t>
            </w:r>
          </w:p>
        </w:tc>
      </w:tr>
      <w:tr w:rsidR="00A125FD" w:rsidRPr="001D22D3" w14:paraId="6C03264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D9A20B"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6D2A5B42" w14:textId="77777777" w:rsidR="00A125FD" w:rsidRPr="001D22D3" w:rsidRDefault="00A125FD" w:rsidP="00A33009">
            <w:pPr>
              <w:pStyle w:val="TAL"/>
              <w:rPr>
                <w:lang w:eastAsia="ja-JP"/>
              </w:rPr>
            </w:pPr>
            <w:r w:rsidRPr="001D22D3">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0CFBD5F6" w14:textId="77777777" w:rsidR="00A125FD" w:rsidRPr="001D22D3" w:rsidRDefault="00A125FD" w:rsidP="00A33009">
            <w:pPr>
              <w:pStyle w:val="TAL"/>
              <w:rPr>
                <w:lang w:eastAsia="ja-JP"/>
              </w:rPr>
            </w:pPr>
            <w:r w:rsidRPr="001D22D3">
              <w:rPr>
                <w:lang w:eastAsia="ja-JP"/>
              </w:rPr>
              <w:t>The sensitivity RoAoA associated with the receiver target reference direction (D.</w:t>
            </w:r>
            <w:r w:rsidRPr="001D22D3">
              <w:rPr>
                <w:rFonts w:hint="eastAsia"/>
                <w:lang w:eastAsia="zh-CN"/>
              </w:rPr>
              <w:t>26</w:t>
            </w:r>
            <w:r w:rsidRPr="001D22D3">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344BEFE5"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03F0080" w14:textId="77777777" w:rsidR="00A125FD" w:rsidRPr="001D22D3" w:rsidRDefault="00A125FD" w:rsidP="00A33009">
            <w:pPr>
              <w:pStyle w:val="TAL"/>
              <w:rPr>
                <w:lang w:eastAsia="ja-JP"/>
              </w:rPr>
            </w:pPr>
            <w:r w:rsidRPr="001D22D3">
              <w:rPr>
                <w:lang w:eastAsia="ja-JP"/>
              </w:rPr>
              <w:t>x</w:t>
            </w:r>
          </w:p>
        </w:tc>
      </w:tr>
      <w:tr w:rsidR="00A125FD" w:rsidRPr="001D22D3" w14:paraId="35C9552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18F8C"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1B4CC89A" w14:textId="77777777" w:rsidR="00A125FD" w:rsidRPr="001D22D3" w:rsidRDefault="00A125FD" w:rsidP="00A33009">
            <w:pPr>
              <w:pStyle w:val="TAL"/>
              <w:rPr>
                <w:lang w:eastAsia="ja-JP"/>
              </w:rPr>
            </w:pPr>
            <w:r w:rsidRPr="001D22D3">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6BB86E25" w14:textId="77777777" w:rsidR="00A125FD" w:rsidRPr="001D22D3" w:rsidRDefault="00A125FD" w:rsidP="00A33009">
            <w:pPr>
              <w:pStyle w:val="TAL"/>
              <w:rPr>
                <w:lang w:eastAsia="ja-JP"/>
              </w:rPr>
            </w:pPr>
            <w:r w:rsidRPr="001D22D3">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1D66761B"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ECDBC9A" w14:textId="77777777" w:rsidR="00A125FD" w:rsidRPr="001D22D3" w:rsidRDefault="00A125FD" w:rsidP="00A33009">
            <w:pPr>
              <w:pStyle w:val="TAL"/>
              <w:rPr>
                <w:lang w:eastAsia="ja-JP"/>
              </w:rPr>
            </w:pPr>
            <w:r w:rsidRPr="001D22D3">
              <w:rPr>
                <w:lang w:eastAsia="ja-JP"/>
              </w:rPr>
              <w:t>x</w:t>
            </w:r>
          </w:p>
        </w:tc>
      </w:tr>
      <w:tr w:rsidR="00A125FD" w:rsidRPr="001D22D3" w14:paraId="77207E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7D3D67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64D84AC8" w14:textId="77777777" w:rsidR="00A125FD" w:rsidRPr="001D22D3" w:rsidRDefault="00A125FD" w:rsidP="00A33009">
            <w:pPr>
              <w:pStyle w:val="TAL"/>
              <w:rPr>
                <w:lang w:eastAsia="ja-JP"/>
              </w:rPr>
            </w:pPr>
            <w:r w:rsidRPr="001D22D3">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8B9BE89" w14:textId="77777777" w:rsidR="00A125FD" w:rsidRPr="001D22D3" w:rsidRDefault="00A125FD" w:rsidP="00A33009">
            <w:pPr>
              <w:pStyle w:val="TAL"/>
              <w:rPr>
                <w:lang w:eastAsia="zh-CN"/>
              </w:rPr>
            </w:pPr>
            <w:r w:rsidRPr="001D22D3">
              <w:rPr>
                <w:lang w:eastAsia="ja-JP"/>
              </w:rPr>
              <w:t xml:space="preserve">For each OSDD an associated </w:t>
            </w:r>
            <w:r w:rsidRPr="001D22D3">
              <w:rPr>
                <w:lang w:eastAsia="zh-CN"/>
              </w:rPr>
              <w:t>direction inside the receiver target redirection range (D.</w:t>
            </w:r>
            <w:r w:rsidRPr="001D22D3">
              <w:rPr>
                <w:rFonts w:hint="eastAsia"/>
                <w:lang w:eastAsia="zh-CN"/>
              </w:rPr>
              <w:t>25</w:t>
            </w:r>
            <w:r w:rsidRPr="001D22D3">
              <w:rPr>
                <w:lang w:eastAsia="zh-CN"/>
              </w:rPr>
              <w:t>).</w:t>
            </w:r>
          </w:p>
          <w:p w14:paraId="68CF6C7A" w14:textId="77777777" w:rsidR="00A125FD" w:rsidRPr="001D22D3" w:rsidRDefault="00A125FD" w:rsidP="00A33009">
            <w:pPr>
              <w:pStyle w:val="TAL"/>
              <w:rPr>
                <w:lang w:eastAsia="ja-JP"/>
              </w:rPr>
            </w:pPr>
            <w:r w:rsidRPr="001D22D3">
              <w:rPr>
                <w:lang w:eastAsia="zh-CN"/>
              </w:rPr>
              <w:t xml:space="preserve">(Note </w:t>
            </w:r>
            <w:r w:rsidRPr="001D22D3">
              <w:rPr>
                <w:rFonts w:hint="eastAsia"/>
                <w:lang w:eastAsia="zh-CN"/>
              </w:rPr>
              <w:t>7</w:t>
            </w:r>
            <w:r w:rsidRPr="001D22D3">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788174EF"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96FF541" w14:textId="77777777" w:rsidR="00A125FD" w:rsidRPr="001D22D3" w:rsidRDefault="00A125FD" w:rsidP="00A33009">
            <w:pPr>
              <w:pStyle w:val="TAL"/>
              <w:rPr>
                <w:lang w:eastAsia="ja-JP"/>
              </w:rPr>
            </w:pPr>
            <w:r w:rsidRPr="001D22D3">
              <w:rPr>
                <w:lang w:eastAsia="ja-JP"/>
              </w:rPr>
              <w:t>x</w:t>
            </w:r>
          </w:p>
        </w:tc>
      </w:tr>
      <w:tr w:rsidR="00A125FD" w:rsidRPr="001D22D3" w14:paraId="6063799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4B417C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C014146" w14:textId="77777777" w:rsidR="00A125FD" w:rsidRPr="001D22D3" w:rsidRDefault="00A125FD" w:rsidP="00A33009">
            <w:pPr>
              <w:pStyle w:val="TAL"/>
              <w:rPr>
                <w:lang w:eastAsia="ja-JP"/>
              </w:rPr>
            </w:pPr>
            <w:r w:rsidRPr="001D22D3">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573210AA" w14:textId="77777777" w:rsidR="00A125FD" w:rsidRPr="001D22D3" w:rsidRDefault="00A125FD" w:rsidP="00A33009">
            <w:pPr>
              <w:pStyle w:val="TAL"/>
              <w:rPr>
                <w:lang w:eastAsia="ja-JP"/>
              </w:rPr>
            </w:pPr>
            <w:r w:rsidRPr="001D22D3">
              <w:rPr>
                <w:lang w:eastAsia="ja-JP"/>
              </w:rPr>
              <w:t>For each OSDD that includes a receiver target redirection range, four sensitivity RoAoA comprising the conformance test directions (D.</w:t>
            </w:r>
            <w:r w:rsidRPr="001D22D3">
              <w:rPr>
                <w:rFonts w:hint="eastAsia"/>
                <w:lang w:eastAsia="zh-CN"/>
              </w:rPr>
              <w:t>28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6B63BE0"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23CC5B" w14:textId="77777777" w:rsidR="00A125FD" w:rsidRPr="001D22D3" w:rsidRDefault="00A125FD" w:rsidP="00A33009">
            <w:pPr>
              <w:pStyle w:val="TAL"/>
              <w:rPr>
                <w:lang w:eastAsia="ja-JP"/>
              </w:rPr>
            </w:pPr>
            <w:r w:rsidRPr="001D22D3">
              <w:rPr>
                <w:lang w:eastAsia="ja-JP"/>
              </w:rPr>
              <w:t>x</w:t>
            </w:r>
          </w:p>
        </w:tc>
      </w:tr>
      <w:tr w:rsidR="00A125FD" w:rsidRPr="001D22D3" w14:paraId="08E8B9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3BF748" w14:textId="77777777" w:rsidR="00A125FD" w:rsidRPr="001D22D3" w:rsidRDefault="00A125FD" w:rsidP="00A33009">
            <w:pPr>
              <w:pStyle w:val="TAL"/>
              <w:rPr>
                <w:rFonts w:cs="Arial"/>
                <w:szCs w:val="18"/>
                <w:lang w:eastAsia="ja-JP"/>
              </w:rPr>
            </w:pPr>
            <w:r w:rsidRPr="001D22D3">
              <w:rPr>
                <w:lang w:eastAsia="ja-JP"/>
              </w:rPr>
              <w:lastRenderedPageBreak/>
              <w:t>D.</w:t>
            </w:r>
            <w:r w:rsidRPr="001D22D3">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0E8A812A" w14:textId="77777777" w:rsidR="00A125FD" w:rsidRPr="001D22D3" w:rsidRDefault="00A125FD" w:rsidP="00A33009">
            <w:pPr>
              <w:pStyle w:val="TAL"/>
              <w:rPr>
                <w:lang w:eastAsia="ja-JP"/>
              </w:rPr>
            </w:pPr>
            <w:r w:rsidRPr="001D22D3">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7289F355" w14:textId="77777777" w:rsidR="00A125FD" w:rsidRPr="001D22D3" w:rsidRDefault="00A125FD" w:rsidP="00A33009">
            <w:pPr>
              <w:pStyle w:val="TAL"/>
              <w:rPr>
                <w:lang w:eastAsia="ja-JP"/>
              </w:rPr>
            </w:pPr>
            <w:r w:rsidRPr="001D22D3">
              <w:rPr>
                <w:lang w:eastAsia="ja-JP"/>
              </w:rPr>
              <w:t>For each OSDD four conformance test directions.</w:t>
            </w:r>
          </w:p>
          <w:p w14:paraId="3149043B" w14:textId="77777777" w:rsidR="00A125FD" w:rsidRPr="001D22D3" w:rsidRDefault="00A125FD" w:rsidP="00A33009">
            <w:pPr>
              <w:pStyle w:val="TAL"/>
              <w:rPr>
                <w:lang w:eastAsia="ja-JP"/>
              </w:rPr>
            </w:pPr>
            <w:r w:rsidRPr="001D22D3">
              <w:rPr>
                <w:lang w:eastAsia="ja-JP"/>
              </w:rPr>
              <w:t>If the OSDD includes a receiver target redirection range the following four directions shall be declared:</w:t>
            </w:r>
          </w:p>
          <w:p w14:paraId="59342B1E"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receiver target redirection range, while θ value being the closest possible to the receiver target reference direction.</w:t>
            </w:r>
          </w:p>
          <w:p w14:paraId="4166F60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receiver target redirection range, while θ value being the closest possible to the receiver target reference direction.</w:t>
            </w:r>
          </w:p>
          <w:p w14:paraId="25F8C24F"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receiver target redirection range, while φ value being the closest possible to the receiver target reference direction.</w:t>
            </w:r>
          </w:p>
          <w:p w14:paraId="534315C8"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receiver target redirection range, while φ value being the closest possible to the receiver target reference direction.</w:t>
            </w:r>
          </w:p>
          <w:p w14:paraId="4FA785A1" w14:textId="77777777" w:rsidR="00A125FD" w:rsidRPr="001D22D3" w:rsidRDefault="00A125FD" w:rsidP="00A33009">
            <w:pPr>
              <w:pStyle w:val="TAL"/>
              <w:rPr>
                <w:lang w:eastAsia="ja-JP"/>
              </w:rPr>
            </w:pPr>
            <w:r w:rsidRPr="001D22D3">
              <w:rPr>
                <w:lang w:eastAsia="ja-JP"/>
              </w:rPr>
              <w:t>If an OSDD does not include a receiver target redirection range the following 4 directions shall be declared:</w:t>
            </w:r>
          </w:p>
          <w:p w14:paraId="68BE4182"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sensitivity RoAoA, while θ value being the closest possible to the receiver target reference direction.</w:t>
            </w:r>
          </w:p>
          <w:p w14:paraId="65E41821"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sensitivity RoAoA, while θ value being the closest possible to the receiver target reference direction.</w:t>
            </w:r>
          </w:p>
          <w:p w14:paraId="7A7E8626"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sensitivity RoAoA, while φ value being the closest possible to the receiver target reference direction.</w:t>
            </w:r>
          </w:p>
          <w:p w14:paraId="62ED49AD"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4306503" w14:textId="77777777" w:rsidR="00A125FD" w:rsidRPr="001D22D3" w:rsidRDefault="00A125FD" w:rsidP="00A33009">
            <w:pPr>
              <w:pStyle w:val="TAL"/>
              <w:rPr>
                <w:lang w:eastAsia="zh-CN"/>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FA004E7" w14:textId="77777777" w:rsidR="00A125FD" w:rsidRPr="001D22D3" w:rsidRDefault="00A125FD" w:rsidP="00A33009">
            <w:pPr>
              <w:pStyle w:val="TAL"/>
              <w:rPr>
                <w:lang w:eastAsia="ja-JP"/>
              </w:rPr>
            </w:pPr>
            <w:r w:rsidRPr="001D22D3">
              <w:rPr>
                <w:lang w:eastAsia="ja-JP"/>
              </w:rPr>
              <w:t>x</w:t>
            </w:r>
          </w:p>
        </w:tc>
      </w:tr>
      <w:tr w:rsidR="00A125FD" w:rsidRPr="001D22D3" w14:paraId="3367C26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121A92"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4892441B" w14:textId="77777777" w:rsidR="00A125FD" w:rsidRPr="001D22D3" w:rsidRDefault="00A125FD" w:rsidP="00A33009">
            <w:pPr>
              <w:pStyle w:val="TAL"/>
              <w:rPr>
                <w:lang w:eastAsia="ja-JP"/>
              </w:rPr>
            </w:pPr>
            <w:r w:rsidRPr="001D22D3">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2E4B9D52" w14:textId="77777777" w:rsidR="00A125FD" w:rsidRPr="001D22D3" w:rsidRDefault="00A125FD" w:rsidP="00A33009">
            <w:pPr>
              <w:pStyle w:val="TAL"/>
              <w:rPr>
                <w:lang w:eastAsia="ja-JP"/>
              </w:rPr>
            </w:pPr>
            <w:r w:rsidRPr="001D22D3">
              <w:rPr>
                <w:lang w:eastAsia="ja-JP"/>
              </w:rPr>
              <w:t>Declared as a single range of directions within which selected TX OTA requirements are intended to be met.</w:t>
            </w:r>
          </w:p>
          <w:p w14:paraId="25DF20A4"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BF402D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B1E45C7" w14:textId="77777777" w:rsidR="00A125FD" w:rsidRPr="001D22D3" w:rsidRDefault="00A125FD" w:rsidP="00A33009">
            <w:pPr>
              <w:pStyle w:val="TAL"/>
              <w:rPr>
                <w:lang w:eastAsia="ja-JP"/>
              </w:rPr>
            </w:pPr>
            <w:r w:rsidRPr="001D22D3">
              <w:rPr>
                <w:lang w:eastAsia="ja-JP"/>
              </w:rPr>
              <w:t>x</w:t>
            </w:r>
          </w:p>
        </w:tc>
      </w:tr>
      <w:tr w:rsidR="00A125FD" w:rsidRPr="001D22D3" w14:paraId="1E1977D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E98C9F9"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36891AEB" w14:textId="77777777" w:rsidR="00A125FD" w:rsidRPr="001D22D3" w:rsidRDefault="00A125FD" w:rsidP="00A33009">
            <w:pPr>
              <w:pStyle w:val="TAL"/>
              <w:rPr>
                <w:i/>
                <w:lang w:eastAsia="ja-JP"/>
              </w:rPr>
            </w:pPr>
            <w:r w:rsidRPr="001D22D3">
              <w:rPr>
                <w:rFonts w:eastAsia="SimSun"/>
                <w:i/>
                <w:lang w:eastAsia="ja-JP"/>
              </w:rPr>
              <w:t>OTA coverage range</w:t>
            </w:r>
            <w:r w:rsidRPr="001D22D3">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44DA6B75" w14:textId="77777777" w:rsidR="00A125FD" w:rsidRPr="001D22D3" w:rsidRDefault="00A125FD" w:rsidP="00A33009">
            <w:pPr>
              <w:pStyle w:val="TAL"/>
              <w:rPr>
                <w:lang w:eastAsia="ja-JP"/>
              </w:rPr>
            </w:pPr>
            <w:r w:rsidRPr="001D22D3">
              <w:rPr>
                <w:lang w:eastAsia="ja-JP"/>
              </w:rPr>
              <w:t xml:space="preserve">The direction describing the reference direction of the </w:t>
            </w:r>
            <w:r w:rsidRPr="001D22D3">
              <w:rPr>
                <w:i/>
                <w:lang w:eastAsia="ja-JP"/>
              </w:rPr>
              <w:t>OTA converge range</w:t>
            </w:r>
            <w:r w:rsidRPr="001D22D3">
              <w:rPr>
                <w:lang w:eastAsia="ja-JP"/>
              </w:rPr>
              <w:t xml:space="preserve"> (D.</w:t>
            </w:r>
            <w:r w:rsidRPr="001D22D3">
              <w:rPr>
                <w:rFonts w:hint="eastAsia"/>
                <w:lang w:eastAsia="zh-CN"/>
              </w:rPr>
              <w:t>29</w:t>
            </w:r>
            <w:r w:rsidRPr="001D22D3">
              <w:rPr>
                <w:lang w:eastAsia="ja-JP"/>
              </w:rPr>
              <w:t>).</w:t>
            </w:r>
          </w:p>
          <w:p w14:paraId="0A59494A"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9</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5D50EF"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CF6AB60" w14:textId="77777777" w:rsidR="00A125FD" w:rsidRPr="001D22D3" w:rsidRDefault="00A125FD" w:rsidP="00A33009">
            <w:pPr>
              <w:pStyle w:val="TAL"/>
              <w:rPr>
                <w:lang w:eastAsia="ja-JP"/>
              </w:rPr>
            </w:pPr>
            <w:r w:rsidRPr="001D22D3">
              <w:rPr>
                <w:lang w:eastAsia="ja-JP"/>
              </w:rPr>
              <w:t>x</w:t>
            </w:r>
          </w:p>
        </w:tc>
      </w:tr>
      <w:tr w:rsidR="00A125FD" w:rsidRPr="001D22D3" w14:paraId="40AF982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163CCE" w14:textId="77777777" w:rsidR="00A125FD" w:rsidRPr="001D22D3" w:rsidRDefault="00A125FD" w:rsidP="00A33009">
            <w:pPr>
              <w:pStyle w:val="TAL"/>
              <w:rPr>
                <w:rFonts w:eastAsia="SimSun"/>
                <w:lang w:eastAsia="ja-JP"/>
              </w:rPr>
            </w:pPr>
            <w:r w:rsidRPr="001D22D3">
              <w:rPr>
                <w:lang w:eastAsia="ja-JP"/>
              </w:rPr>
              <w:lastRenderedPageBreak/>
              <w:t>D.</w:t>
            </w:r>
            <w:r w:rsidRPr="001D22D3">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3A27874C" w14:textId="77777777" w:rsidR="00A125FD" w:rsidRPr="001D22D3" w:rsidRDefault="00A125FD" w:rsidP="00A33009">
            <w:pPr>
              <w:pStyle w:val="TAL"/>
              <w:rPr>
                <w:rFonts w:eastAsia="SimSun"/>
                <w:lang w:eastAsia="ja-JP"/>
              </w:rPr>
            </w:pPr>
            <w:r w:rsidRPr="001D22D3">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197E4DFF" w14:textId="77777777" w:rsidR="00A125FD" w:rsidRPr="001D22D3" w:rsidRDefault="00A125FD" w:rsidP="00A33009">
            <w:pPr>
              <w:pStyle w:val="TAL"/>
              <w:rPr>
                <w:lang w:eastAsia="ja-JP"/>
              </w:rPr>
            </w:pPr>
            <w:r w:rsidRPr="001D22D3">
              <w:rPr>
                <w:lang w:eastAsia="ja-JP"/>
              </w:rPr>
              <w:t>The directions corresponding to the following points:</w:t>
            </w:r>
          </w:p>
          <w:p w14:paraId="1D82EBE2"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direction determined by the maximum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429FF213" w14:textId="77777777" w:rsidR="00A125FD" w:rsidRPr="001D22D3" w:rsidRDefault="00A125FD" w:rsidP="00A33009">
            <w:pPr>
              <w:pStyle w:val="TAL"/>
              <w:rPr>
                <w:lang w:eastAsia="ja-JP"/>
              </w:rPr>
            </w:pPr>
            <w:r w:rsidRPr="001D22D3">
              <w:rPr>
                <w:lang w:eastAsia="ja-JP"/>
              </w:rPr>
              <w:t>2)</w:t>
            </w:r>
            <w:r w:rsidRPr="001D22D3">
              <w:rPr>
                <w:lang w:eastAsia="ja-JP"/>
              </w:rPr>
              <w:tab/>
              <w:t xml:space="preserve">The direction determined by the minimum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0D16ACDB"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direction determined by the maximum θ value achievable inside the </w:t>
            </w:r>
            <w:r w:rsidRPr="001D22D3">
              <w:rPr>
                <w:i/>
                <w:lang w:eastAsia="ja-JP"/>
              </w:rPr>
              <w:t>OTA coverage range</w:t>
            </w:r>
            <w:r w:rsidRPr="001D22D3">
              <w:rPr>
                <w:lang w:eastAsia="ja-JP"/>
              </w:rPr>
              <w:t xml:space="preserve">, while φ value being the closest possible to the </w:t>
            </w:r>
            <w:r w:rsidRPr="001D22D3">
              <w:rPr>
                <w:i/>
                <w:lang w:eastAsia="ja-JP"/>
              </w:rPr>
              <w:t>OTA coverage range</w:t>
            </w:r>
            <w:r w:rsidRPr="001D22D3">
              <w:rPr>
                <w:lang w:eastAsia="ja-JP"/>
              </w:rPr>
              <w:t xml:space="preserve"> reference direction.</w:t>
            </w:r>
          </w:p>
          <w:p w14:paraId="39F1FAE4" w14:textId="77777777" w:rsidR="00A125FD" w:rsidRPr="001D22D3" w:rsidRDefault="00A125FD" w:rsidP="00A33009">
            <w:pPr>
              <w:pStyle w:val="TAL"/>
              <w:rPr>
                <w:rFonts w:eastAsia="SimSun"/>
                <w:lang w:eastAsia="ja-JP"/>
              </w:rPr>
            </w:pPr>
            <w:r w:rsidRPr="001D22D3">
              <w:rPr>
                <w:lang w:eastAsia="ja-JP"/>
              </w:rPr>
              <w:t>4)</w:t>
            </w:r>
            <w:r w:rsidRPr="001D22D3">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1332D28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FC416E8" w14:textId="77777777" w:rsidR="00A125FD" w:rsidRPr="001D22D3" w:rsidRDefault="00A125FD" w:rsidP="00A33009">
            <w:pPr>
              <w:pStyle w:val="TAL"/>
              <w:rPr>
                <w:lang w:eastAsia="ja-JP"/>
              </w:rPr>
            </w:pPr>
            <w:r w:rsidRPr="001D22D3">
              <w:rPr>
                <w:lang w:eastAsia="ja-JP"/>
              </w:rPr>
              <w:t>x</w:t>
            </w:r>
          </w:p>
        </w:tc>
      </w:tr>
      <w:tr w:rsidR="00A125FD" w:rsidRPr="001D22D3" w14:paraId="55C6C00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B6CC9CA"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07861803" w14:textId="77777777" w:rsidR="00A125FD" w:rsidRPr="001D22D3" w:rsidRDefault="00A125FD" w:rsidP="00A33009">
            <w:pPr>
              <w:pStyle w:val="TAL"/>
              <w:rPr>
                <w:i/>
                <w:lang w:eastAsia="ja-JP"/>
              </w:rPr>
            </w:pPr>
            <w:r w:rsidRPr="001D22D3">
              <w:rPr>
                <w:lang w:eastAsia="ja-JP"/>
              </w:rPr>
              <w:t>The rated carrier OTA SAN power, P</w:t>
            </w:r>
            <w:r w:rsidRPr="001D22D3">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E53E576" w14:textId="77777777" w:rsidR="00A125FD" w:rsidRPr="001D22D3" w:rsidRDefault="00A125FD" w:rsidP="00A33009">
            <w:pPr>
              <w:pStyle w:val="TAL"/>
              <w:rPr>
                <w:lang w:eastAsia="zh-CN"/>
              </w:rPr>
            </w:pPr>
            <w:r w:rsidRPr="001D22D3">
              <w:rPr>
                <w:lang w:eastAsia="ja-JP"/>
              </w:rPr>
              <w:t>P</w:t>
            </w:r>
            <w:r w:rsidRPr="001D22D3">
              <w:rPr>
                <w:rFonts w:cs="Arial"/>
                <w:szCs w:val="18"/>
                <w:vertAlign w:val="subscript"/>
                <w:lang w:eastAsia="ja-JP"/>
              </w:rPr>
              <w:t>rated</w:t>
            </w:r>
            <w:r w:rsidRPr="001D22D3">
              <w:rPr>
                <w:vertAlign w:val="subscript"/>
                <w:lang w:eastAsia="ja-JP"/>
              </w:rPr>
              <w:t>,c,TRP</w:t>
            </w:r>
            <w:r w:rsidRPr="001D22D3">
              <w:rPr>
                <w:lang w:eastAsia="ja-JP"/>
              </w:rPr>
              <w:t xml:space="preserve"> is declared as TRP OTA power per carrier, declared per supported operating band.</w:t>
            </w:r>
          </w:p>
          <w:p w14:paraId="3396A673"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57C67AA"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0A1AF17" w14:textId="77777777" w:rsidR="00A125FD" w:rsidRPr="001D22D3" w:rsidRDefault="00A125FD" w:rsidP="00A33009">
            <w:pPr>
              <w:pStyle w:val="TAL"/>
              <w:rPr>
                <w:lang w:eastAsia="ja-JP"/>
              </w:rPr>
            </w:pPr>
            <w:r w:rsidRPr="001D22D3">
              <w:rPr>
                <w:lang w:eastAsia="zh-CN"/>
              </w:rPr>
              <w:t>x</w:t>
            </w:r>
          </w:p>
        </w:tc>
      </w:tr>
      <w:tr w:rsidR="00A125FD" w:rsidRPr="001D22D3" w14:paraId="3989287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4C188A3" w14:textId="77777777" w:rsidR="00A125FD" w:rsidRPr="001D22D3" w:rsidRDefault="00A125FD" w:rsidP="00A33009">
            <w:pPr>
              <w:pStyle w:val="TAL"/>
              <w:rPr>
                <w:lang w:eastAsia="ja-JP"/>
              </w:rPr>
            </w:pPr>
            <w:r w:rsidRPr="001D22D3">
              <w:rPr>
                <w:lang w:eastAsia="ja-JP"/>
              </w:rPr>
              <w:t>D.</w:t>
            </w:r>
            <w:r w:rsidRPr="001D22D3">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FA3AE14" w14:textId="77777777" w:rsidR="00A125FD" w:rsidRPr="001D22D3" w:rsidRDefault="00A125FD" w:rsidP="00A33009">
            <w:pPr>
              <w:pStyle w:val="TAL"/>
              <w:rPr>
                <w:lang w:eastAsia="ja-JP"/>
              </w:rPr>
            </w:pPr>
            <w:r w:rsidRPr="001D22D3">
              <w:rPr>
                <w:lang w:eastAsia="ja-JP"/>
              </w:rPr>
              <w:t>Rated transmitter TRP</w:t>
            </w:r>
            <w:r w:rsidRPr="001D22D3">
              <w:rPr>
                <w:lang w:eastAsia="zh-CN"/>
              </w:rPr>
              <w:t xml:space="preserve">, </w:t>
            </w:r>
            <w:r w:rsidRPr="001D22D3">
              <w:rPr>
                <w:lang w:eastAsia="ja-JP"/>
              </w:rPr>
              <w:t>P</w:t>
            </w:r>
            <w:r w:rsidRPr="001D22D3">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555A1F70" w14:textId="77777777" w:rsidR="00A125FD" w:rsidRPr="001D22D3" w:rsidRDefault="00A125FD" w:rsidP="00A33009">
            <w:pPr>
              <w:pStyle w:val="TAL"/>
              <w:rPr>
                <w:lang w:eastAsia="ja-JP"/>
              </w:rPr>
            </w:pPr>
            <w:r w:rsidRPr="001D22D3">
              <w:rPr>
                <w:lang w:eastAsia="ja-JP"/>
              </w:rPr>
              <w:t>Rated total radiated output power</w:t>
            </w:r>
            <w:r w:rsidRPr="001D22D3">
              <w:rPr>
                <w:i/>
                <w:lang w:eastAsia="ja-JP"/>
              </w:rPr>
              <w:t>.</w:t>
            </w:r>
          </w:p>
          <w:p w14:paraId="7D74F449" w14:textId="77777777" w:rsidR="00A125FD" w:rsidRPr="001D22D3" w:rsidRDefault="00A125FD" w:rsidP="00A33009">
            <w:pPr>
              <w:pStyle w:val="TAL"/>
              <w:rPr>
                <w:lang w:eastAsia="zh-CN"/>
              </w:rPr>
            </w:pPr>
            <w:r w:rsidRPr="001D22D3">
              <w:rPr>
                <w:lang w:eastAsia="ja-JP"/>
              </w:rPr>
              <w:t xml:space="preserve">Declared per supported </w:t>
            </w:r>
            <w:r w:rsidRPr="001D22D3">
              <w:rPr>
                <w:i/>
                <w:lang w:eastAsia="ja-JP"/>
              </w:rPr>
              <w:t>operating band</w:t>
            </w:r>
            <w:r w:rsidRPr="001D22D3">
              <w:rPr>
                <w:lang w:eastAsia="ja-JP"/>
              </w:rPr>
              <w:t>.</w:t>
            </w:r>
          </w:p>
          <w:p w14:paraId="0ACC843E"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2F9EB67"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28C8C70E" w14:textId="77777777" w:rsidR="00A125FD" w:rsidRPr="001D22D3" w:rsidRDefault="00A125FD" w:rsidP="00A33009">
            <w:pPr>
              <w:pStyle w:val="TAL"/>
              <w:rPr>
                <w:rFonts w:cs="Arial"/>
                <w:szCs w:val="18"/>
                <w:lang w:eastAsia="zh-CN"/>
              </w:rPr>
            </w:pPr>
            <w:r w:rsidRPr="001D22D3">
              <w:rPr>
                <w:lang w:eastAsia="ja-JP"/>
              </w:rPr>
              <w:t>x</w:t>
            </w:r>
          </w:p>
        </w:tc>
      </w:tr>
      <w:tr w:rsidR="00A125FD" w:rsidRPr="001D22D3" w14:paraId="7978A30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DE363C1" w14:textId="77777777" w:rsidR="00A125FD" w:rsidRPr="001D22D3" w:rsidRDefault="00A125FD" w:rsidP="00A33009">
            <w:pPr>
              <w:pStyle w:val="TAL"/>
              <w:rPr>
                <w:lang w:eastAsia="zh-CN"/>
              </w:rPr>
            </w:pPr>
            <w:r w:rsidRPr="001D22D3">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7776D839" w14:textId="77777777" w:rsidR="00A125FD" w:rsidRPr="001D22D3" w:rsidRDefault="00A125FD" w:rsidP="00A33009">
            <w:pPr>
              <w:pStyle w:val="TAL"/>
              <w:rPr>
                <w:lang w:eastAsia="ja-JP"/>
              </w:rPr>
            </w:pPr>
            <w:r w:rsidRPr="001D22D3">
              <w:rPr>
                <w:rFonts w:cs="Arial"/>
                <w:szCs w:val="18"/>
                <w:lang w:eastAsia="ja-JP"/>
              </w:rPr>
              <w:t>Rated carrier output power</w:t>
            </w:r>
            <w:r w:rsidRPr="001D22D3" w:rsidDel="00392FA5">
              <w:rPr>
                <w:rFonts w:cs="Arial"/>
                <w:i/>
                <w:szCs w:val="18"/>
                <w:lang w:eastAsia="ja-JP"/>
              </w:rPr>
              <w:t xml:space="preserve"> </w:t>
            </w:r>
            <w:r w:rsidRPr="001D22D3">
              <w:rPr>
                <w:rFonts w:cs="Arial"/>
                <w:szCs w:val="18"/>
                <w:lang w:eastAsia="ko-KR"/>
              </w:rPr>
              <w:t>(P</w:t>
            </w:r>
            <w:r w:rsidRPr="001D22D3">
              <w:rPr>
                <w:rFonts w:cs="Arial"/>
                <w:szCs w:val="18"/>
                <w:vertAlign w:val="subscript"/>
                <w:lang w:eastAsia="ko-KR"/>
              </w:rPr>
              <w:t>rated,c,TABC</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551FF3D" w14:textId="77777777" w:rsidR="00A125FD" w:rsidRPr="001D22D3" w:rsidRDefault="00A125FD" w:rsidP="00A33009">
            <w:pPr>
              <w:pStyle w:val="TAL"/>
              <w:rPr>
                <w:rFonts w:cs="Arial"/>
                <w:szCs w:val="18"/>
                <w:lang w:eastAsia="ja-JP"/>
              </w:rPr>
            </w:pPr>
            <w:r w:rsidRPr="001D22D3">
              <w:rPr>
                <w:rFonts w:cs="Arial"/>
                <w:szCs w:val="18"/>
                <w:lang w:eastAsia="ja-JP"/>
              </w:rPr>
              <w:t xml:space="preserve">Conducted rated carrier output power, per </w:t>
            </w:r>
            <w:r w:rsidRPr="001D22D3">
              <w:rPr>
                <w:rFonts w:cs="Arial"/>
                <w:i/>
                <w:szCs w:val="18"/>
                <w:lang w:eastAsia="ja-JP"/>
              </w:rPr>
              <w:t>single band connector.</w:t>
            </w:r>
          </w:p>
          <w:p w14:paraId="55B99CCD" w14:textId="77777777" w:rsidR="00A125FD" w:rsidRPr="001D22D3" w:rsidRDefault="00A125FD" w:rsidP="00A33009">
            <w:pPr>
              <w:pStyle w:val="TAL"/>
              <w:rPr>
                <w:rFonts w:cs="Arial"/>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r w:rsidRPr="001D22D3">
              <w:rPr>
                <w:rFonts w:cs="Arial"/>
                <w:szCs w:val="18"/>
                <w:lang w:eastAsia="ja-JP"/>
              </w:rPr>
              <w:t xml:space="preserve">. </w:t>
            </w:r>
          </w:p>
          <w:p w14:paraId="4CC155E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009CBFF"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E3D540"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85CC3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4135F40" w14:textId="77777777" w:rsidR="00A125FD" w:rsidRPr="001D22D3" w:rsidRDefault="00A125FD" w:rsidP="00A33009">
            <w:pPr>
              <w:pStyle w:val="TAL"/>
              <w:rPr>
                <w:lang w:eastAsia="zh-CN"/>
              </w:rPr>
            </w:pPr>
            <w:r w:rsidRPr="001D22D3">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1639CFAD" w14:textId="77777777" w:rsidR="00A125FD" w:rsidRPr="001D22D3" w:rsidRDefault="00A125FD" w:rsidP="00A33009">
            <w:pPr>
              <w:pStyle w:val="TAL"/>
              <w:rPr>
                <w:lang w:eastAsia="ja-JP"/>
              </w:rPr>
            </w:pPr>
            <w:r w:rsidRPr="001D22D3">
              <w:rPr>
                <w:rFonts w:cs="Arial"/>
                <w:szCs w:val="18"/>
                <w:lang w:eastAsia="ja-JP"/>
              </w:rPr>
              <w:t>Rated total output power</w:t>
            </w:r>
            <w:r w:rsidRPr="001D22D3">
              <w:rPr>
                <w:rFonts w:cs="Arial"/>
                <w:i/>
                <w:szCs w:val="18"/>
                <w:lang w:eastAsia="ja-JP"/>
              </w:rPr>
              <w:t xml:space="preserve"> </w:t>
            </w:r>
            <w:r w:rsidRPr="001D22D3">
              <w:rPr>
                <w:rFonts w:cs="Arial"/>
                <w:szCs w:val="18"/>
                <w:lang w:eastAsia="ja-JP"/>
              </w:rPr>
              <w:t>(P</w:t>
            </w:r>
            <w:r w:rsidRPr="001D22D3">
              <w:rPr>
                <w:rFonts w:cs="Arial"/>
                <w:szCs w:val="18"/>
                <w:vertAlign w:val="subscript"/>
                <w:lang w:eastAsia="ja-JP"/>
              </w:rPr>
              <w:t>rated,t,TABC</w:t>
            </w:r>
            <w:r w:rsidRPr="001D22D3">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42E0E6E1" w14:textId="77777777" w:rsidR="00A125FD" w:rsidRPr="001D22D3" w:rsidRDefault="00A125FD" w:rsidP="00A33009">
            <w:pPr>
              <w:pStyle w:val="TAL"/>
              <w:rPr>
                <w:rFonts w:cs="Arial"/>
                <w:szCs w:val="18"/>
                <w:lang w:eastAsia="ja-JP"/>
              </w:rPr>
            </w:pPr>
            <w:r w:rsidRPr="001D22D3">
              <w:rPr>
                <w:rFonts w:cs="Arial"/>
                <w:szCs w:val="18"/>
                <w:lang w:eastAsia="ja-JP"/>
              </w:rPr>
              <w:t>Conducted total rated output power</w:t>
            </w:r>
            <w:r w:rsidRPr="001D22D3">
              <w:rPr>
                <w:rFonts w:cs="Arial"/>
                <w:i/>
                <w:szCs w:val="18"/>
                <w:lang w:eastAsia="ja-JP"/>
              </w:rPr>
              <w:t>.</w:t>
            </w:r>
          </w:p>
          <w:p w14:paraId="49062712" w14:textId="77777777" w:rsidR="00A125FD" w:rsidRPr="001D22D3" w:rsidRDefault="00A125FD" w:rsidP="00A33009">
            <w:pPr>
              <w:pStyle w:val="TAL"/>
              <w:rPr>
                <w:rFonts w:cs="Arial"/>
                <w:i/>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p>
          <w:p w14:paraId="0C15B582"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7E0F925"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CC2CDC4"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C0E7F4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9C203AA" w14:textId="77777777" w:rsidR="00A125FD" w:rsidRPr="001D22D3" w:rsidRDefault="00A125FD" w:rsidP="00A33009">
            <w:pPr>
              <w:pStyle w:val="TAL"/>
              <w:rPr>
                <w:lang w:eastAsia="zh-CN"/>
              </w:rPr>
            </w:pPr>
            <w:r w:rsidRPr="001D22D3">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33136D25" w14:textId="77777777" w:rsidR="00A125FD" w:rsidRPr="001D22D3" w:rsidRDefault="00A125FD" w:rsidP="00A33009">
            <w:pPr>
              <w:pStyle w:val="TAL"/>
              <w:rPr>
                <w:lang w:eastAsia="ja-JP"/>
              </w:rPr>
            </w:pPr>
            <w:r w:rsidRPr="001D22D3">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0B4EFCDC" w14:textId="77777777" w:rsidR="00A125FD" w:rsidRPr="001D22D3" w:rsidRDefault="00A125FD" w:rsidP="00A33009">
            <w:pPr>
              <w:pStyle w:val="TAL"/>
              <w:rPr>
                <w:lang w:eastAsia="ja-JP"/>
              </w:rPr>
            </w:pPr>
            <w:r w:rsidRPr="001D22D3">
              <w:rPr>
                <w:lang w:eastAsia="ja-JP"/>
              </w:rPr>
              <w:t xml:space="preserve">List of single-band </w:t>
            </w:r>
            <w:r w:rsidRPr="001D22D3">
              <w:rPr>
                <w:rFonts w:hint="eastAsia"/>
                <w:lang w:eastAsia="zh-CN"/>
              </w:rPr>
              <w:t>connector</w:t>
            </w:r>
            <w:r w:rsidRPr="001D22D3">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70474448"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9137F7B"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58B509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336A349" w14:textId="77777777" w:rsidR="00A125FD" w:rsidRPr="001D22D3" w:rsidRDefault="00A125FD" w:rsidP="00A33009">
            <w:pPr>
              <w:pStyle w:val="TAL"/>
              <w:rPr>
                <w:lang w:eastAsia="zh-CN"/>
              </w:rPr>
            </w:pPr>
            <w:r w:rsidRPr="001D22D3">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7222FA2A" w14:textId="77777777" w:rsidR="00A125FD" w:rsidRPr="001D22D3" w:rsidRDefault="00A125FD" w:rsidP="00A33009">
            <w:pPr>
              <w:pStyle w:val="TAL"/>
              <w:rPr>
                <w:lang w:eastAsia="ja-JP"/>
              </w:rPr>
            </w:pPr>
            <w:r w:rsidRPr="001D22D3">
              <w:rPr>
                <w:rFonts w:cs="Arial"/>
                <w:szCs w:val="18"/>
                <w:lang w:eastAsia="zh-CN"/>
              </w:rPr>
              <w:t>Equivalent</w:t>
            </w:r>
            <w:r w:rsidRPr="001D22D3">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2E40482" w14:textId="77777777" w:rsidR="00A125FD" w:rsidRPr="001D22D3" w:rsidRDefault="00A125FD" w:rsidP="00A33009">
            <w:pPr>
              <w:pStyle w:val="TAL"/>
              <w:rPr>
                <w:rFonts w:cs="Arial"/>
                <w:szCs w:val="18"/>
                <w:lang w:eastAsia="ja-JP"/>
              </w:rPr>
            </w:pPr>
            <w:r w:rsidRPr="001D22D3">
              <w:rPr>
                <w:rFonts w:cs="Arial"/>
                <w:szCs w:val="18"/>
                <w:lang w:eastAsia="ja-JP"/>
              </w:rPr>
              <w:t xml:space="preserve">List of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which have been declared equivalent.</w:t>
            </w:r>
          </w:p>
          <w:p w14:paraId="408DD4C1" w14:textId="77777777" w:rsidR="00A125FD" w:rsidRPr="001D22D3" w:rsidRDefault="00A125FD" w:rsidP="00A33009">
            <w:pPr>
              <w:pStyle w:val="TAL"/>
              <w:rPr>
                <w:lang w:eastAsia="ja-JP"/>
              </w:rPr>
            </w:pPr>
            <w:r w:rsidRPr="001D22D3">
              <w:rPr>
                <w:rFonts w:cs="Arial"/>
                <w:szCs w:val="18"/>
                <w:lang w:eastAsia="ja-JP"/>
              </w:rPr>
              <w:t>Equivalent</w:t>
            </w:r>
            <w:r w:rsidRPr="001D22D3">
              <w:rPr>
                <w:lang w:eastAsia="ja-JP"/>
              </w:rPr>
              <w:t xml:space="preserve"> </w:t>
            </w:r>
            <w:r w:rsidRPr="001D22D3">
              <w:rPr>
                <w:rFonts w:cs="Arial"/>
                <w:szCs w:val="18"/>
                <w:lang w:eastAsia="ja-JP"/>
              </w:rPr>
              <w:t xml:space="preserve">connectors imply that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expected to behave in the same way when presented with identical signals under the same operating conditions. All declarations made for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identical and the transmitter unit and/or receiver unit driving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C27CEAD"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3E307F2A"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627342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C9E8A24"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59265B25" w14:textId="77777777" w:rsidR="00A125FD" w:rsidRPr="001D22D3" w:rsidRDefault="00A125FD" w:rsidP="00A33009">
            <w:pPr>
              <w:pStyle w:val="TAL"/>
              <w:rPr>
                <w:lang w:eastAsia="ja-JP"/>
              </w:rPr>
            </w:pPr>
            <w:r w:rsidRPr="001D22D3">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2F839301" w14:textId="77777777" w:rsidR="00A125FD" w:rsidRPr="001D22D3" w:rsidRDefault="00A125FD" w:rsidP="00A33009">
            <w:pPr>
              <w:pStyle w:val="TAL"/>
              <w:rPr>
                <w:lang w:eastAsia="ja-JP"/>
              </w:rPr>
            </w:pPr>
            <w:r w:rsidRPr="001D22D3">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5AB4ACD" w14:textId="77777777" w:rsidR="00A125FD" w:rsidRPr="001D22D3" w:rsidRDefault="00A125FD" w:rsidP="00A33009">
            <w:pPr>
              <w:pStyle w:val="TAL"/>
              <w:rPr>
                <w:lang w:eastAsia="ja-JP"/>
              </w:rPr>
            </w:pPr>
            <w:r w:rsidRPr="001D22D3">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7619893" w14:textId="77777777" w:rsidR="00A125FD" w:rsidRPr="001D22D3" w:rsidRDefault="00A125FD" w:rsidP="00A33009">
            <w:pPr>
              <w:pStyle w:val="TAL"/>
              <w:rPr>
                <w:lang w:eastAsia="zh-CN"/>
              </w:rPr>
            </w:pPr>
            <w:r w:rsidRPr="001D22D3">
              <w:rPr>
                <w:lang w:eastAsia="zh-CN"/>
              </w:rPr>
              <w:t>x</w:t>
            </w:r>
          </w:p>
        </w:tc>
      </w:tr>
      <w:tr w:rsidR="00A125FD" w:rsidRPr="001D22D3" w14:paraId="30E3B3E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0822E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2830631F" w14:textId="77777777" w:rsidR="00A125FD" w:rsidRPr="001D22D3" w:rsidRDefault="00A125FD" w:rsidP="00A33009">
            <w:pPr>
              <w:pStyle w:val="TAL"/>
              <w:rPr>
                <w:i/>
                <w:lang w:eastAsia="ja-JP"/>
              </w:rPr>
            </w:pPr>
            <w:r w:rsidRPr="001D22D3">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63575641" w14:textId="77777777" w:rsidR="00A125FD" w:rsidRPr="001D22D3" w:rsidRDefault="00A125FD" w:rsidP="00A33009">
            <w:pPr>
              <w:pStyle w:val="TAL"/>
              <w:rPr>
                <w:lang w:eastAsia="ja-JP"/>
              </w:rPr>
            </w:pPr>
            <w:r w:rsidRPr="001D22D3">
              <w:rPr>
                <w:lang w:eastAsia="ja-JP"/>
              </w:rPr>
              <w:t xml:space="preserve">SAN capability to operate with a single carrier (only) or multiple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894EC15" w14:textId="77777777" w:rsidR="00A125FD" w:rsidRPr="001D22D3" w:rsidRDefault="00A125FD" w:rsidP="00A33009">
            <w:pPr>
              <w:pStyle w:val="TAL"/>
              <w:rPr>
                <w:lang w:eastAsia="ja-JP"/>
              </w:rPr>
            </w:pPr>
            <w:r w:rsidRPr="001D22D3">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431ADC1" w14:textId="77777777" w:rsidR="00A125FD" w:rsidRPr="001D22D3" w:rsidRDefault="00A125FD" w:rsidP="00A33009">
            <w:pPr>
              <w:pStyle w:val="TAL"/>
              <w:rPr>
                <w:lang w:eastAsia="zh-CN"/>
              </w:rPr>
            </w:pPr>
            <w:r w:rsidRPr="001D22D3">
              <w:rPr>
                <w:lang w:eastAsia="zh-CN"/>
              </w:rPr>
              <w:t>x</w:t>
            </w:r>
          </w:p>
        </w:tc>
      </w:tr>
      <w:tr w:rsidR="00A125FD" w:rsidRPr="001D22D3" w14:paraId="3CE3663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7AA42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3DF92FB5" w14:textId="77777777" w:rsidR="00A125FD" w:rsidRPr="001D22D3" w:rsidRDefault="00A125FD" w:rsidP="00A33009">
            <w:pPr>
              <w:pStyle w:val="TAL"/>
              <w:rPr>
                <w:lang w:eastAsia="ja-JP"/>
              </w:rPr>
            </w:pPr>
            <w:r w:rsidRPr="001D22D3">
              <w:rPr>
                <w:lang w:eastAsia="zh-CN"/>
              </w:rPr>
              <w:t xml:space="preserve">Maximum number of supported carriers per </w:t>
            </w:r>
            <w:r w:rsidRPr="001D22D3">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1BA81909" w14:textId="77777777" w:rsidR="00A125FD" w:rsidRPr="001D22D3" w:rsidRDefault="00A125FD" w:rsidP="00A33009">
            <w:pPr>
              <w:pStyle w:val="TAL"/>
              <w:rPr>
                <w:lang w:eastAsia="ja-JP"/>
              </w:rPr>
            </w:pPr>
            <w:r w:rsidRPr="001D22D3">
              <w:rPr>
                <w:lang w:eastAsia="ja-JP"/>
              </w:rPr>
              <w:t xml:space="preserve">Maximum number of supported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1AD51F6D"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D235210" w14:textId="77777777" w:rsidR="00A125FD" w:rsidRPr="001D22D3" w:rsidRDefault="00A125FD" w:rsidP="00A33009">
            <w:pPr>
              <w:pStyle w:val="TAL"/>
              <w:rPr>
                <w:lang w:eastAsia="zh-CN"/>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F103C3A" w14:textId="77777777" w:rsidR="00A125FD" w:rsidRPr="001D22D3" w:rsidRDefault="00A125FD" w:rsidP="00A33009">
            <w:pPr>
              <w:pStyle w:val="TAL"/>
              <w:rPr>
                <w:lang w:eastAsia="zh-CN"/>
              </w:rPr>
            </w:pPr>
            <w:r w:rsidRPr="001D22D3">
              <w:rPr>
                <w:lang w:eastAsia="zh-CN"/>
              </w:rPr>
              <w:t>x</w:t>
            </w:r>
          </w:p>
        </w:tc>
      </w:tr>
      <w:tr w:rsidR="00A125FD" w:rsidRPr="001D22D3" w14:paraId="3F8644B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D45FE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40713083" w14:textId="77777777" w:rsidR="00A125FD" w:rsidRPr="001D22D3" w:rsidRDefault="00A125FD" w:rsidP="00A33009">
            <w:pPr>
              <w:pStyle w:val="TAL"/>
              <w:rPr>
                <w:iCs/>
                <w:lang w:eastAsia="ja-JP"/>
              </w:rPr>
            </w:pPr>
            <w:r w:rsidRPr="001D22D3">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515EDF97" w14:textId="77777777" w:rsidR="00A125FD" w:rsidRPr="001D22D3" w:rsidRDefault="00A125FD" w:rsidP="00A33009">
            <w:pPr>
              <w:pStyle w:val="TAL"/>
              <w:rPr>
                <w:lang w:eastAsia="ja-JP"/>
              </w:rPr>
            </w:pPr>
            <w:r w:rsidRPr="001D22D3">
              <w:rPr>
                <w:lang w:eastAsia="ja-JP"/>
              </w:rPr>
              <w:t xml:space="preserve">Maximum supported power difference between carriers in each supported </w:t>
            </w:r>
            <w:r w:rsidRPr="001D22D3">
              <w:rPr>
                <w:i/>
                <w:lang w:eastAsia="ja-JP"/>
              </w:rPr>
              <w:t>operating band</w:t>
            </w:r>
            <w:r w:rsidRPr="001D22D3">
              <w:rPr>
                <w:lang w:eastAsia="ja-JP"/>
              </w:rPr>
              <w:t xml:space="preserve">. Declared per </w:t>
            </w:r>
            <w:r w:rsidRPr="001D22D3">
              <w:rPr>
                <w:i/>
                <w:lang w:eastAsia="ja-JP"/>
              </w:rPr>
              <w:t>operating band</w:t>
            </w:r>
            <w:r w:rsidRPr="001D22D3">
              <w:rPr>
                <w:lang w:eastAsia="ja-JP"/>
              </w:rPr>
              <w:t xml:space="preserve"> (D.4)</w:t>
            </w:r>
            <w:r w:rsidRPr="001D22D3">
              <w:rPr>
                <w:rFonts w:hint="eastAsia"/>
                <w:lang w:eastAsia="zh-CN"/>
              </w:rPr>
              <w:t xml:space="preserve">, </w:t>
            </w:r>
            <w:r w:rsidRPr="001D22D3">
              <w:rPr>
                <w:lang w:eastAsia="ja-JP"/>
              </w:rPr>
              <w:t xml:space="preserve">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FB48111"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AC84185" w14:textId="77777777" w:rsidR="00A125FD" w:rsidRPr="001D22D3" w:rsidRDefault="00A125FD" w:rsidP="00A33009">
            <w:pPr>
              <w:pStyle w:val="TAL"/>
              <w:rPr>
                <w:lang w:eastAsia="zh-CN"/>
              </w:rPr>
            </w:pPr>
            <w:r w:rsidRPr="001D22D3">
              <w:rPr>
                <w:lang w:eastAsia="zh-CN"/>
              </w:rPr>
              <w:t>x</w:t>
            </w:r>
          </w:p>
        </w:tc>
      </w:tr>
      <w:tr w:rsidR="00A125FD" w:rsidRPr="001D22D3" w14:paraId="51D2664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D06D934" w14:textId="77777777" w:rsidR="00A125FD" w:rsidRPr="001D22D3" w:rsidRDefault="00A125FD" w:rsidP="00A33009">
            <w:pPr>
              <w:pStyle w:val="TAL"/>
              <w:rPr>
                <w:rFonts w:cs="Arial"/>
                <w:szCs w:val="18"/>
                <w:lang w:eastAsia="ja-JP"/>
              </w:rPr>
            </w:pPr>
            <w:r w:rsidRPr="001D22D3">
              <w:rPr>
                <w:lang w:eastAsia="ja-JP"/>
              </w:rPr>
              <w:lastRenderedPageBreak/>
              <w:t>D.</w:t>
            </w:r>
            <w:r w:rsidRPr="001D22D3">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2AC766A0" w14:textId="77777777" w:rsidR="00A125FD" w:rsidRPr="001D22D3" w:rsidRDefault="00A125FD" w:rsidP="00A33009">
            <w:pPr>
              <w:pStyle w:val="TAL"/>
              <w:rPr>
                <w:lang w:eastAsia="ja-JP"/>
              </w:rPr>
            </w:pPr>
            <w:r w:rsidRPr="001D22D3">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EB8CD95"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combinations supported by </w:t>
            </w:r>
            <w:r w:rsidRPr="001D22D3">
              <w:rPr>
                <w:rFonts w:cs="Arial"/>
                <w:i/>
                <w:szCs w:val="18"/>
                <w:lang w:eastAsia="ja-JP"/>
              </w:rPr>
              <w:t>single-band RIB(s)</w:t>
            </w:r>
            <w:r w:rsidRPr="001D22D3">
              <w:rPr>
                <w:rFonts w:cs="Arial"/>
                <w:szCs w:val="18"/>
                <w:lang w:eastAsia="ja-JP"/>
              </w:rPr>
              <w:t xml:space="preserve"> of </w:t>
            </w:r>
            <w:r w:rsidRPr="001D22D3">
              <w:rPr>
                <w:i/>
                <w:lang w:eastAsia="ja-JP"/>
              </w:rPr>
              <w:t>SAN</w:t>
            </w:r>
            <w:r w:rsidRPr="001D22D3">
              <w:rPr>
                <w:rFonts w:hint="eastAsia"/>
                <w:i/>
                <w:lang w:eastAsia="zh-CN"/>
              </w:rPr>
              <w:t xml:space="preserve"> type 1-O</w:t>
            </w:r>
            <w:r w:rsidRPr="001D22D3">
              <w:rPr>
                <w:rFonts w:hint="eastAsia"/>
                <w:lang w:eastAsia="zh-CN"/>
              </w:rPr>
              <w:t xml:space="preserve">, or </w:t>
            </w:r>
            <w:r w:rsidRPr="001D22D3">
              <w:rPr>
                <w:rFonts w:hint="eastAsia"/>
                <w:i/>
                <w:lang w:eastAsia="zh-CN"/>
              </w:rPr>
              <w:t>single-band connector</w:t>
            </w:r>
            <w:r w:rsidRPr="001D22D3">
              <w:rPr>
                <w:rFonts w:hint="eastAsia"/>
                <w:lang w:eastAsia="zh-CN"/>
              </w:rPr>
              <w:t xml:space="preserve">(s) of </w:t>
            </w:r>
            <w:r w:rsidRPr="001D22D3">
              <w:rPr>
                <w:rFonts w:hint="eastAsia"/>
                <w:i/>
                <w:lang w:eastAsia="zh-CN"/>
              </w:rPr>
              <w:t>SAN type 1-H</w:t>
            </w:r>
            <w:r w:rsidRPr="001D22D3">
              <w:rPr>
                <w:lang w:eastAsia="ja-JP"/>
              </w:rPr>
              <w:t>.</w:t>
            </w:r>
            <w:r w:rsidRPr="001D22D3"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52B3B5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349D08C" w14:textId="77777777" w:rsidR="00A125FD" w:rsidRPr="001D22D3" w:rsidRDefault="00A125FD" w:rsidP="00A33009">
            <w:pPr>
              <w:pStyle w:val="TAL"/>
              <w:rPr>
                <w:lang w:eastAsia="zh-CN"/>
              </w:rPr>
            </w:pPr>
            <w:r w:rsidRPr="001D22D3">
              <w:rPr>
                <w:lang w:eastAsia="zh-CN"/>
              </w:rPr>
              <w:t>x</w:t>
            </w:r>
          </w:p>
        </w:tc>
      </w:tr>
      <w:tr w:rsidR="00A125FD" w:rsidRPr="001D22D3" w14:paraId="28E310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FAA55FD"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14B17420" w14:textId="77777777" w:rsidR="00A125FD" w:rsidRPr="001D22D3" w:rsidRDefault="00A125FD" w:rsidP="00A33009">
            <w:pPr>
              <w:pStyle w:val="TAL"/>
              <w:rPr>
                <w:lang w:eastAsia="ja-JP"/>
              </w:rPr>
            </w:pPr>
            <w:r w:rsidRPr="001D22D3">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76C09F5A" w14:textId="77777777" w:rsidR="00A125FD" w:rsidRPr="001D22D3" w:rsidRDefault="00A125FD" w:rsidP="00A33009">
            <w:pPr>
              <w:pStyle w:val="TAL"/>
              <w:rPr>
                <w:lang w:eastAsia="ja-JP"/>
              </w:rPr>
            </w:pPr>
            <w:r w:rsidRPr="001D22D3">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56AE3495"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4241FC0" w14:textId="77777777" w:rsidR="00A125FD" w:rsidRPr="001D22D3" w:rsidRDefault="00A125FD" w:rsidP="00A33009">
            <w:pPr>
              <w:pStyle w:val="TAL"/>
              <w:rPr>
                <w:lang w:eastAsia="zh-CN"/>
              </w:rPr>
            </w:pPr>
            <w:r w:rsidRPr="001D22D3">
              <w:rPr>
                <w:lang w:eastAsia="zh-CN"/>
              </w:rPr>
              <w:t>x</w:t>
            </w:r>
          </w:p>
        </w:tc>
      </w:tr>
      <w:tr w:rsidR="00A125FD" w:rsidRPr="001D22D3" w14:paraId="3A81FE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0EDCA0"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1732BA7F" w14:textId="77777777" w:rsidR="00A125FD" w:rsidRPr="001D22D3" w:rsidRDefault="00A125FD" w:rsidP="00A33009">
            <w:pPr>
              <w:pStyle w:val="TAL"/>
              <w:rPr>
                <w:lang w:eastAsia="ja-JP"/>
              </w:rPr>
            </w:pPr>
            <w:r w:rsidRPr="001D22D3">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02961D9" w14:textId="77777777" w:rsidR="00A125FD" w:rsidRPr="001D22D3" w:rsidRDefault="00A125FD" w:rsidP="00A33009">
            <w:pPr>
              <w:pStyle w:val="TAL"/>
              <w:rPr>
                <w:lang w:eastAsia="ja-JP"/>
              </w:rPr>
            </w:pPr>
            <w:r w:rsidRPr="001D22D3">
              <w:rPr>
                <w:lang w:eastAsia="ja-JP"/>
              </w:rPr>
              <w:t>Reference direction inside the OTA REFSENS RoAoA (D.</w:t>
            </w:r>
            <w:r w:rsidRPr="001D22D3">
              <w:rPr>
                <w:rFonts w:hint="eastAsia"/>
                <w:lang w:eastAsia="zh-CN"/>
              </w:rPr>
              <w:t>43</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9B6ECB"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BF6149F" w14:textId="77777777" w:rsidR="00A125FD" w:rsidRPr="001D22D3" w:rsidRDefault="00A125FD" w:rsidP="00A33009">
            <w:pPr>
              <w:pStyle w:val="TAL"/>
              <w:rPr>
                <w:lang w:eastAsia="zh-CN"/>
              </w:rPr>
            </w:pPr>
            <w:r w:rsidRPr="001D22D3">
              <w:rPr>
                <w:lang w:eastAsia="zh-CN"/>
              </w:rPr>
              <w:t>x</w:t>
            </w:r>
          </w:p>
        </w:tc>
      </w:tr>
      <w:tr w:rsidR="00A125FD" w:rsidRPr="001D22D3" w14:paraId="6D01050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809FC81"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2228AC18" w14:textId="77777777" w:rsidR="00A125FD" w:rsidRPr="001D22D3" w:rsidRDefault="00A125FD" w:rsidP="00A33009">
            <w:pPr>
              <w:pStyle w:val="TAL"/>
              <w:rPr>
                <w:lang w:eastAsia="ja-JP"/>
              </w:rPr>
            </w:pPr>
            <w:r w:rsidRPr="001D22D3">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0D5ED649" w14:textId="77777777" w:rsidR="00A125FD" w:rsidRPr="001D22D3" w:rsidRDefault="00A125FD" w:rsidP="00A33009">
            <w:pPr>
              <w:pStyle w:val="TAL"/>
              <w:rPr>
                <w:lang w:eastAsia="ja-JP"/>
              </w:rPr>
            </w:pPr>
            <w:r w:rsidRPr="001D22D3">
              <w:rPr>
                <w:lang w:eastAsia="ja-JP"/>
              </w:rPr>
              <w:t>The following four OTA REFSENS conformance test directions shall be declared:</w:t>
            </w:r>
          </w:p>
          <w:p w14:paraId="0A4F5F87"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OTA REFSENS RoAoA, while θ value being the closest possible to the OTA REFSENS receiver target reference direction.</w:t>
            </w:r>
          </w:p>
          <w:p w14:paraId="2210699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OTA REFSENS RoAoA, while θ value being the closest possible to the OTA REFSENS receiver target reference direction.</w:t>
            </w:r>
          </w:p>
          <w:p w14:paraId="6AAF1AB2"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OTA REFSENS RoAoA, while φ value being the closest possible to the OTA REFSENS receiver target reference direction.</w:t>
            </w:r>
          </w:p>
          <w:p w14:paraId="5AA006E3"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83525B4"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F4522B" w14:textId="77777777" w:rsidR="00A125FD" w:rsidRPr="001D22D3" w:rsidRDefault="00A125FD" w:rsidP="00A33009">
            <w:pPr>
              <w:pStyle w:val="TAL"/>
              <w:rPr>
                <w:lang w:eastAsia="zh-CN"/>
              </w:rPr>
            </w:pPr>
            <w:r w:rsidRPr="001D22D3">
              <w:rPr>
                <w:lang w:eastAsia="zh-CN"/>
              </w:rPr>
              <w:t>x</w:t>
            </w:r>
          </w:p>
        </w:tc>
      </w:tr>
      <w:tr w:rsidR="00A125FD" w:rsidRPr="001D22D3" w14:paraId="4976FE1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B2B9DDC" w14:textId="77777777" w:rsidR="00A125FD" w:rsidRPr="001D22D3" w:rsidRDefault="00A125FD" w:rsidP="00A33009">
            <w:pPr>
              <w:pStyle w:val="TAL"/>
              <w:rPr>
                <w:lang w:eastAsia="ja-JP"/>
              </w:rPr>
            </w:pPr>
            <w:r w:rsidRPr="001D22D3">
              <w:rPr>
                <w:lang w:eastAsia="ja-JP"/>
              </w:rPr>
              <w:t>D.</w:t>
            </w:r>
            <w:r w:rsidRPr="001D22D3">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3353EE8B" w14:textId="77777777" w:rsidR="00A125FD" w:rsidRPr="001D22D3" w:rsidRDefault="00A125FD" w:rsidP="00A33009">
            <w:pPr>
              <w:pStyle w:val="TAL"/>
              <w:rPr>
                <w:rFonts w:cs="Arial"/>
                <w:szCs w:val="18"/>
                <w:lang w:eastAsia="ja-JP"/>
              </w:rPr>
            </w:pPr>
            <w:r w:rsidRPr="001D22D3">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5F31A5F" w14:textId="77777777" w:rsidR="00A125FD" w:rsidRPr="001D22D3" w:rsidRDefault="00A125FD" w:rsidP="00A33009">
            <w:pPr>
              <w:pStyle w:val="TAL"/>
              <w:rPr>
                <w:lang w:eastAsia="ja-JP"/>
              </w:rPr>
            </w:pPr>
            <w:r w:rsidRPr="001D22D3">
              <w:rPr>
                <w:lang w:eastAsia="ja-JP"/>
              </w:rPr>
              <w:t>If the rated transmitter TRP and total number of supported carriers are not simultaneously supported, the manufacturer shall declare the following additional parameters:</w:t>
            </w:r>
          </w:p>
          <w:p w14:paraId="4A477A1D" w14:textId="77777777" w:rsidR="00A125FD" w:rsidRPr="001D22D3" w:rsidRDefault="00A125FD" w:rsidP="00A33009">
            <w:pPr>
              <w:pStyle w:val="TAL"/>
              <w:rPr>
                <w:lang w:eastAsia="ja-JP"/>
              </w:rPr>
            </w:pPr>
            <w:r w:rsidRPr="001D22D3">
              <w:rPr>
                <w:lang w:eastAsia="ja-JP"/>
              </w:rPr>
              <w:t>-</w:t>
            </w:r>
            <w:r w:rsidRPr="001D22D3">
              <w:rPr>
                <w:lang w:eastAsia="ja-JP"/>
              </w:rPr>
              <w:tab/>
              <w:t>The reduced number of supported carriers at the rated transmitter TRP;</w:t>
            </w:r>
          </w:p>
          <w:p w14:paraId="33248EF1" w14:textId="77777777" w:rsidR="00A125FD" w:rsidRPr="001D22D3" w:rsidRDefault="00A125FD" w:rsidP="00A33009">
            <w:pPr>
              <w:pStyle w:val="TAL"/>
              <w:rPr>
                <w:lang w:eastAsia="ja-JP"/>
              </w:rPr>
            </w:pPr>
            <w:r w:rsidRPr="001D22D3">
              <w:rPr>
                <w:lang w:eastAsia="ja-JP"/>
              </w:rPr>
              <w:t>-</w:t>
            </w:r>
            <w:r w:rsidRPr="001D22D3">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1C8C7650"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53A3AED5" w14:textId="77777777" w:rsidR="00A125FD" w:rsidRPr="001D22D3" w:rsidRDefault="00A125FD" w:rsidP="00A33009">
            <w:pPr>
              <w:pStyle w:val="TAL"/>
              <w:rPr>
                <w:lang w:eastAsia="ja-JP"/>
              </w:rPr>
            </w:pPr>
            <w:r w:rsidRPr="001D22D3">
              <w:rPr>
                <w:lang w:eastAsia="ja-JP"/>
              </w:rPr>
              <w:t>x</w:t>
            </w:r>
          </w:p>
        </w:tc>
      </w:tr>
      <w:tr w:rsidR="00A125FD" w:rsidRPr="001D22D3" w14:paraId="0A7E61F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4FDA019" w14:textId="77777777" w:rsidR="00A125FD" w:rsidRPr="001D22D3" w:rsidRDefault="00A125FD" w:rsidP="00A33009">
            <w:pPr>
              <w:pStyle w:val="TAL"/>
              <w:rPr>
                <w:lang w:eastAsia="zh-CN"/>
              </w:rPr>
            </w:pPr>
            <w:r w:rsidRPr="001D22D3">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40F3DBB0" w14:textId="77777777" w:rsidR="00A125FD" w:rsidRPr="001D22D3" w:rsidRDefault="00A125FD" w:rsidP="00A33009">
            <w:pPr>
              <w:pStyle w:val="TAL"/>
              <w:rPr>
                <w:lang w:eastAsia="ja-JP"/>
              </w:rPr>
            </w:pPr>
            <w:r w:rsidRPr="001D22D3">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663FCB79" w14:textId="77777777" w:rsidR="00A125FD" w:rsidRPr="001D22D3" w:rsidRDefault="00A125FD" w:rsidP="00A33009">
            <w:pPr>
              <w:pStyle w:val="TAL"/>
              <w:rPr>
                <w:rFonts w:cs="v4.2.0"/>
                <w:lang w:eastAsia="ja-JP"/>
              </w:rPr>
            </w:pPr>
            <w:r w:rsidRPr="001D22D3">
              <w:rPr>
                <w:rFonts w:cs="v4.2.0"/>
                <w:lang w:eastAsia="ja-JP"/>
              </w:rPr>
              <w:t>If the rated total output power and total number of supported carriers are not simultaneously supported, the manufacturer shall declare the following additional parameters:</w:t>
            </w:r>
          </w:p>
          <w:p w14:paraId="386DC74F" w14:textId="77777777" w:rsidR="00A125FD" w:rsidRPr="001D22D3" w:rsidRDefault="00A125FD" w:rsidP="00A33009">
            <w:pPr>
              <w:pStyle w:val="TAL"/>
              <w:rPr>
                <w:rFonts w:cs="v4.2.0"/>
                <w:lang w:eastAsia="ja-JP"/>
              </w:rPr>
            </w:pPr>
            <w:r w:rsidRPr="001D22D3">
              <w:rPr>
                <w:rFonts w:cs="v4.2.0"/>
                <w:lang w:eastAsia="ja-JP"/>
              </w:rPr>
              <w:t>-</w:t>
            </w:r>
            <w:r w:rsidRPr="001D22D3">
              <w:rPr>
                <w:rFonts w:cs="v4.2.0"/>
                <w:lang w:eastAsia="ja-JP"/>
              </w:rPr>
              <w:tab/>
              <w:t>The reduced number of supported carriers at the rated total output power;</w:t>
            </w:r>
          </w:p>
          <w:p w14:paraId="6684002F" w14:textId="77777777" w:rsidR="00A125FD" w:rsidRPr="001D22D3" w:rsidRDefault="00A125FD" w:rsidP="00A33009">
            <w:pPr>
              <w:pStyle w:val="TAL"/>
              <w:rPr>
                <w:lang w:eastAsia="ja-JP"/>
              </w:rPr>
            </w:pPr>
            <w:r w:rsidRPr="001D22D3">
              <w:rPr>
                <w:rFonts w:cs="v4.2.0"/>
                <w:lang w:eastAsia="ja-JP"/>
              </w:rPr>
              <w:t>-</w:t>
            </w:r>
            <w:r w:rsidRPr="001D22D3">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7107E6C9"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72D9372"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4A85CB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D80391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2B1BC9DB" w14:textId="77777777" w:rsidR="00A125FD" w:rsidRPr="001D22D3" w:rsidRDefault="00A125FD" w:rsidP="00A33009">
            <w:pPr>
              <w:pStyle w:val="TAL"/>
              <w:rPr>
                <w:rFonts w:cs="v4.2.0"/>
                <w:lang w:eastAsia="ja-JP"/>
              </w:rPr>
            </w:pPr>
            <w:r w:rsidRPr="001D22D3">
              <w:rPr>
                <w:rFonts w:cs="Arial"/>
                <w:i/>
                <w:szCs w:val="18"/>
                <w:lang w:eastAsia="zh-CN"/>
              </w:rPr>
              <w:t>TAB connectors</w:t>
            </w:r>
            <w:r w:rsidRPr="001D22D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41B9280" w14:textId="77777777" w:rsidR="00A125FD" w:rsidRPr="001D22D3" w:rsidRDefault="00A125FD" w:rsidP="00A33009">
            <w:pPr>
              <w:pStyle w:val="TAL"/>
              <w:rPr>
                <w:rFonts w:cs="v4.2.0"/>
                <w:lang w:eastAsia="ja-JP"/>
              </w:rPr>
            </w:pPr>
            <w:r w:rsidRPr="001D22D3">
              <w:rPr>
                <w:rFonts w:cs="v4.2.0"/>
              </w:rPr>
              <w:t xml:space="preserve">To reduce test complexity, declaration of a representative (sub)set of </w:t>
            </w:r>
            <w:r w:rsidRPr="001D22D3">
              <w:rPr>
                <w:rFonts w:cs="v4.2.0"/>
                <w:i/>
              </w:rPr>
              <w:t>TAB connectors</w:t>
            </w:r>
            <w:r w:rsidRPr="001D22D3">
              <w:rPr>
                <w:rFonts w:cs="v4.2.0"/>
              </w:rPr>
              <w:t xml:space="preserve"> to be used for performance requirement test purposes. At least one </w:t>
            </w:r>
            <w:r w:rsidRPr="001D22D3">
              <w:rPr>
                <w:rFonts w:cs="v4.2.0"/>
                <w:i/>
              </w:rPr>
              <w:t>TAB connector</w:t>
            </w:r>
            <w:r w:rsidRPr="001D22D3">
              <w:rPr>
                <w:rFonts w:cs="v4.2.0"/>
              </w:rPr>
              <w:t xml:space="preserve"> mapped to each</w:t>
            </w:r>
            <w:r w:rsidRPr="001D22D3">
              <w:rPr>
                <w:rFonts w:cs="v4.2.0"/>
                <w:i/>
              </w:rPr>
              <w:t xml:space="preserve"> demodulation branch </w:t>
            </w:r>
            <w:r w:rsidRPr="001D22D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10D01E55"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B28509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36FAA4F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F8AFB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547AE3C3" w14:textId="77777777" w:rsidR="00A125FD" w:rsidRPr="001D22D3" w:rsidRDefault="00A125FD" w:rsidP="00A33009">
            <w:pPr>
              <w:pStyle w:val="TAL"/>
              <w:rPr>
                <w:rFonts w:cs="Arial"/>
                <w:i/>
                <w:szCs w:val="18"/>
                <w:lang w:eastAsia="zh-CN"/>
              </w:rPr>
            </w:pPr>
            <w:r w:rsidRPr="001D22D3">
              <w:t>P</w:t>
            </w:r>
            <w:r w:rsidRPr="001D22D3">
              <w:rPr>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0980A4A8" w14:textId="77777777" w:rsidR="00A125FD" w:rsidRPr="001D22D3" w:rsidRDefault="00A125FD" w:rsidP="00A33009">
            <w:pPr>
              <w:pStyle w:val="TAL"/>
              <w:rPr>
                <w:rFonts w:cs="v4.2.0"/>
              </w:rPr>
            </w:pPr>
            <w:r w:rsidRPr="001D22D3">
              <w:rPr>
                <w:rFonts w:cs="v4.2.0"/>
                <w:lang w:eastAsia="ja-JP"/>
              </w:rPr>
              <w:t>The</w:t>
            </w:r>
            <w:r w:rsidRPr="001D22D3">
              <w:rPr>
                <w:lang w:eastAsia="zh-CN"/>
              </w:rPr>
              <w:t xml:space="preserv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27397B54" w14:textId="77777777" w:rsidR="00A125FD" w:rsidRPr="001D22D3" w:rsidRDefault="00A125FD" w:rsidP="00A33009">
            <w:pPr>
              <w:pStyle w:val="TAL"/>
              <w:rPr>
                <w:rFonts w:eastAsiaTheme="minorEastAsia"/>
                <w:lang w:eastAsia="zh-CN"/>
              </w:rPr>
            </w:pPr>
            <w:r w:rsidRPr="001D22D3">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33D0521"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7BB269C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8989497"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20894969" w14:textId="77777777" w:rsidR="00A125FD" w:rsidRPr="001D22D3" w:rsidRDefault="00A125FD" w:rsidP="00A33009">
            <w:pPr>
              <w:pStyle w:val="TAL"/>
              <w:rPr>
                <w:rFonts w:cs="Arial"/>
                <w:szCs w:val="18"/>
              </w:rPr>
            </w:pPr>
            <w:r w:rsidRPr="001D22D3">
              <w:t>P</w:t>
            </w:r>
            <w:r w:rsidRPr="001D22D3">
              <w:rPr>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4DD211D7"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GEO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0F035700"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2D521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5F70871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691176B"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073C1DCB" w14:textId="77777777" w:rsidR="00A125FD" w:rsidRPr="001D22D3" w:rsidRDefault="00A125FD" w:rsidP="00A33009">
            <w:pPr>
              <w:pStyle w:val="TAL"/>
              <w:rPr>
                <w:rFonts w:cs="Arial"/>
                <w:szCs w:val="18"/>
              </w:rPr>
            </w:pPr>
            <w:r w:rsidRPr="001D22D3">
              <w:t>P</w:t>
            </w:r>
            <w:r w:rsidRPr="001D22D3">
              <w:rPr>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284FB7E2" w14:textId="77777777" w:rsidR="00A125FD" w:rsidRPr="001D22D3" w:rsidRDefault="00A125FD" w:rsidP="00A33009">
            <w:pPr>
              <w:pStyle w:val="TAL"/>
              <w:rPr>
                <w:rFonts w:cs="Arial"/>
                <w:szCs w:val="18"/>
              </w:rPr>
            </w:pP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154E295A"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29529C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4DF082C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FB686D"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19E20D18" w14:textId="77777777" w:rsidR="00A125FD" w:rsidRPr="001D22D3" w:rsidRDefault="00A125FD" w:rsidP="00A33009">
            <w:pPr>
              <w:pStyle w:val="TAL"/>
              <w:rPr>
                <w:rFonts w:cs="Arial"/>
                <w:szCs w:val="18"/>
              </w:rPr>
            </w:pPr>
            <w:r w:rsidRPr="001D22D3">
              <w:t>P</w:t>
            </w:r>
            <w:r w:rsidRPr="001D22D3">
              <w:rPr>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101D0FFD"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LEO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45FB0E37"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B5D1B6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2D29F13D" w14:textId="77777777" w:rsidTr="00A33009">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1ED5CFA8" w14:textId="77777777" w:rsidR="00A125FD" w:rsidRPr="001D22D3" w:rsidRDefault="00A125FD" w:rsidP="00A33009">
            <w:pPr>
              <w:pStyle w:val="TAN"/>
              <w:rPr>
                <w:lang w:eastAsia="zh-CN"/>
              </w:rPr>
            </w:pPr>
            <w:r w:rsidRPr="001D22D3">
              <w:rPr>
                <w:lang w:eastAsia="zh-CN"/>
              </w:rPr>
              <w:lastRenderedPageBreak/>
              <w:t>NOTE 1:</w:t>
            </w:r>
            <w:r w:rsidRPr="001D22D3">
              <w:rPr>
                <w:rFonts w:cs="Arial"/>
                <w:szCs w:val="18"/>
                <w:lang w:eastAsia="ja-JP"/>
              </w:rPr>
              <w:tab/>
            </w:r>
            <w:r w:rsidRPr="001D22D3">
              <w:rPr>
                <w:lang w:eastAsia="zh-CN"/>
              </w:rPr>
              <w:t xml:space="preserve">Manufacturer declarations applicable per SAN </w:t>
            </w:r>
            <w:r w:rsidRPr="001D22D3">
              <w:rPr>
                <w:i/>
                <w:lang w:eastAsia="zh-CN"/>
              </w:rPr>
              <w:t>requirement set</w:t>
            </w:r>
            <w:r w:rsidRPr="001D22D3">
              <w:rPr>
                <w:lang w:eastAsia="zh-CN"/>
              </w:rPr>
              <w:t xml:space="preserve"> were marked as "x"</w:t>
            </w:r>
            <w:r w:rsidRPr="001D22D3">
              <w:rPr>
                <w:rFonts w:hint="eastAsia"/>
                <w:lang w:eastAsia="zh-CN"/>
              </w:rPr>
              <w:t xml:space="preserve"> or </w:t>
            </w:r>
            <w:r w:rsidRPr="001D22D3">
              <w:rPr>
                <w:lang w:eastAsia="zh-CN"/>
              </w:rPr>
              <w:t>"</w:t>
            </w:r>
            <w:r w:rsidRPr="001D22D3">
              <w:rPr>
                <w:rFonts w:hint="eastAsia"/>
                <w:lang w:eastAsia="zh-CN"/>
              </w:rPr>
              <w:t>c</w:t>
            </w:r>
            <w:r w:rsidRPr="001D22D3">
              <w:rPr>
                <w:lang w:eastAsia="zh-CN"/>
              </w:rPr>
              <w:t xml:space="preserve">". Manufacturer declarations not applicable per SAN </w:t>
            </w:r>
            <w:r w:rsidRPr="001D22D3">
              <w:rPr>
                <w:i/>
                <w:lang w:eastAsia="zh-CN"/>
              </w:rPr>
              <w:t>requirement set</w:t>
            </w:r>
            <w:r w:rsidRPr="001D22D3">
              <w:rPr>
                <w:lang w:eastAsia="zh-CN"/>
              </w:rPr>
              <w:t xml:space="preserve"> were marked as "n/a".</w:t>
            </w:r>
          </w:p>
          <w:p w14:paraId="0B8C1ED3" w14:textId="77777777" w:rsidR="00A125FD" w:rsidRPr="001D22D3" w:rsidRDefault="00A125FD" w:rsidP="00A33009">
            <w:pPr>
              <w:pStyle w:val="TAN"/>
              <w:rPr>
                <w:lang w:eastAsia="zh-CN"/>
              </w:rPr>
            </w:pPr>
            <w:r w:rsidRPr="001D22D3">
              <w:rPr>
                <w:lang w:eastAsia="zh-CN"/>
              </w:rPr>
              <w:t>NOTE 2:</w:t>
            </w:r>
            <w:r w:rsidRPr="001D22D3">
              <w:rPr>
                <w:rFonts w:cs="Arial"/>
                <w:szCs w:val="18"/>
                <w:lang w:eastAsia="ja-JP"/>
              </w:rPr>
              <w:tab/>
            </w:r>
            <w:r w:rsidRPr="001D22D3">
              <w:rPr>
                <w:lang w:eastAsia="zh-CN"/>
              </w:rPr>
              <w:t xml:space="preserve">For </w:t>
            </w:r>
            <w:r w:rsidRPr="001D22D3">
              <w:rPr>
                <w:i/>
                <w:lang w:eastAsia="zh-CN"/>
              </w:rPr>
              <w:t>SAN type 1-H</w:t>
            </w:r>
            <w:r w:rsidRPr="001D22D3">
              <w:rPr>
                <w:lang w:eastAsia="zh-CN"/>
              </w:rPr>
              <w:t>, the only radiated declarations are related to EIRP and EIS requirements. For declarations marked as 'c', related conducted declarations</w:t>
            </w:r>
            <w:r w:rsidRPr="001D22D3">
              <w:rPr>
                <w:rFonts w:hint="eastAsia"/>
                <w:lang w:eastAsia="zh-CN"/>
              </w:rPr>
              <w:t xml:space="preserve"> </w:t>
            </w:r>
            <w:r w:rsidRPr="001D22D3">
              <w:rPr>
                <w:lang w:eastAsia="zh-CN"/>
              </w:rPr>
              <w:t>apply</w:t>
            </w:r>
            <w:r w:rsidRPr="001D22D3">
              <w:rPr>
                <w:rFonts w:hint="eastAsia"/>
                <w:lang w:eastAsia="zh-CN"/>
              </w:rPr>
              <w:t xml:space="preserve">, and </w:t>
            </w:r>
            <w:r w:rsidRPr="001D22D3">
              <w:rPr>
                <w:lang w:eastAsia="zh-CN"/>
              </w:rPr>
              <w:t xml:space="preserve">for declarations marked as 'x', related radiated declarations apply. </w:t>
            </w:r>
          </w:p>
          <w:p w14:paraId="1987405F" w14:textId="77777777" w:rsidR="00A125FD" w:rsidRPr="001D22D3" w:rsidRDefault="00A125FD" w:rsidP="00A33009">
            <w:pPr>
              <w:pStyle w:val="TAN"/>
              <w:rPr>
                <w:lang w:eastAsia="ja-JP"/>
              </w:rPr>
            </w:pPr>
            <w:r w:rsidRPr="001D22D3">
              <w:rPr>
                <w:lang w:eastAsia="ja-JP"/>
              </w:rPr>
              <w:t>NOTE 3</w:t>
            </w:r>
            <w:r w:rsidRPr="001D22D3" w:rsidDel="002F5573">
              <w:rPr>
                <w:lang w:eastAsia="ja-JP"/>
              </w:rPr>
              <w:t>:</w:t>
            </w:r>
            <w:r w:rsidRPr="001D22D3">
              <w:rPr>
                <w:lang w:eastAsia="ja-JP"/>
              </w:rPr>
              <w:tab/>
              <w:t>Depending on the capability of the system some of these beams may be the same. For those same beams, testing is not repeated.</w:t>
            </w:r>
          </w:p>
          <w:p w14:paraId="74BD4D6E" w14:textId="77777777" w:rsidR="00A125FD" w:rsidRPr="001D22D3" w:rsidRDefault="00A125FD" w:rsidP="00A33009">
            <w:pPr>
              <w:pStyle w:val="TAN"/>
              <w:rPr>
                <w:lang w:eastAsia="ja-JP"/>
              </w:rPr>
            </w:pPr>
            <w:r w:rsidRPr="001D22D3">
              <w:rPr>
                <w:lang w:eastAsia="ja-JP"/>
              </w:rPr>
              <w:t>NOTE 4:</w:t>
            </w:r>
            <w:r w:rsidRPr="001D22D3">
              <w:rPr>
                <w:rFonts w:cs="Arial"/>
                <w:szCs w:val="18"/>
                <w:lang w:eastAsia="ja-JP"/>
              </w:rPr>
              <w:tab/>
            </w:r>
            <w:r w:rsidRPr="001D22D3">
              <w:rPr>
                <w:lang w:eastAsia="ja-JP"/>
              </w:rPr>
              <w:t xml:space="preserve">These </w:t>
            </w:r>
            <w:r w:rsidRPr="001D22D3">
              <w:rPr>
                <w:i/>
                <w:lang w:eastAsia="ja-JP"/>
              </w:rPr>
              <w:t>operating bands</w:t>
            </w:r>
            <w:r w:rsidRPr="001D22D3">
              <w:rPr>
                <w:lang w:eastAsia="ja-JP"/>
              </w:rPr>
              <w:t xml:space="preserve"> are related to their respective single</w:t>
            </w:r>
            <w:r w:rsidRPr="001D22D3">
              <w:rPr>
                <w:lang w:eastAsia="ja-JP"/>
              </w:rPr>
              <w:noBreakHyphen/>
              <w:t>band RIBs</w:t>
            </w:r>
            <w:r w:rsidRPr="001D22D3">
              <w:rPr>
                <w:rFonts w:hint="eastAsia"/>
                <w:lang w:eastAsia="zh-CN"/>
              </w:rPr>
              <w:t>, or single-band TAB connectors</w:t>
            </w:r>
            <w:r w:rsidRPr="001D22D3">
              <w:rPr>
                <w:lang w:eastAsia="ja-JP"/>
              </w:rPr>
              <w:t>.</w:t>
            </w:r>
          </w:p>
          <w:p w14:paraId="1D507BC2" w14:textId="77777777" w:rsidR="00A125FD" w:rsidRPr="001D22D3" w:rsidRDefault="00A125FD" w:rsidP="00A33009">
            <w:pPr>
              <w:pStyle w:val="TAN"/>
              <w:rPr>
                <w:lang w:eastAsia="ja-JP"/>
              </w:rPr>
            </w:pPr>
            <w:r w:rsidRPr="001D22D3">
              <w:rPr>
                <w:lang w:eastAsia="ja-JP"/>
              </w:rPr>
              <w:t>NOTE 5:</w:t>
            </w:r>
            <w:r w:rsidRPr="001D22D3">
              <w:rPr>
                <w:lang w:eastAsia="ja-JP"/>
              </w:rPr>
              <w:tab/>
              <w:t>As each identified OSDD has a declared minimum EIS value (D.</w:t>
            </w:r>
            <w:r w:rsidRPr="001D22D3">
              <w:rPr>
                <w:rFonts w:hint="eastAsia"/>
                <w:lang w:eastAsia="zh-CN"/>
              </w:rPr>
              <w:t>23</w:t>
            </w:r>
            <w:r w:rsidRPr="001D22D3">
              <w:rPr>
                <w:lang w:eastAsia="ja-JP"/>
              </w:rPr>
              <w:t>), multiple operating band can only be declared if they have the same minimum EIS declaration.</w:t>
            </w:r>
          </w:p>
          <w:p w14:paraId="33A892A0" w14:textId="77777777" w:rsidR="00A125FD" w:rsidRPr="001D22D3" w:rsidRDefault="00A125FD" w:rsidP="00A33009">
            <w:pPr>
              <w:pStyle w:val="TAN"/>
              <w:rPr>
                <w:lang w:eastAsia="ja-JP"/>
              </w:rPr>
            </w:pPr>
            <w:r w:rsidRPr="001D22D3">
              <w:rPr>
                <w:lang w:eastAsia="ja-JP"/>
              </w:rPr>
              <w:t>NOTE 6:</w:t>
            </w:r>
            <w:r w:rsidRPr="001D22D3">
              <w:rPr>
                <w:lang w:eastAsia="ja-JP"/>
              </w:rPr>
              <w:tab/>
              <w:t xml:space="preserve">If the </w:t>
            </w:r>
            <w:r w:rsidRPr="001D22D3">
              <w:rPr>
                <w:i/>
                <w:lang w:eastAsia="ja-JP"/>
              </w:rPr>
              <w:t>SAN type 1-H</w:t>
            </w:r>
            <w:r w:rsidRPr="001D22D3">
              <w:rPr>
                <w:lang w:eastAsia="ja-JP"/>
              </w:rPr>
              <w:t xml:space="preserve"> or </w:t>
            </w:r>
            <w:r w:rsidRPr="001D22D3">
              <w:rPr>
                <w:i/>
                <w:lang w:eastAsia="ja-JP"/>
              </w:rPr>
              <w:t>SAN type 1-O</w:t>
            </w:r>
            <w:r w:rsidRPr="001D22D3">
              <w:rPr>
                <w:lang w:eastAsia="ja-JP"/>
              </w:rPr>
              <w:t xml:space="preserve"> is not capable of redirecting the receiver target related to the OSDD then there is only one RoAoA applicable to the OSDD.</w:t>
            </w:r>
          </w:p>
          <w:p w14:paraId="650DD31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7</w:t>
            </w:r>
            <w:r w:rsidRPr="001D22D3">
              <w:rPr>
                <w:lang w:eastAsia="zh-CN"/>
              </w:rPr>
              <w:t>:</w:t>
            </w:r>
            <w:r w:rsidRPr="001D22D3">
              <w:rPr>
                <w:lang w:eastAsia="zh-CN"/>
              </w:rPr>
              <w:tab/>
              <w:t>For an OSDD without receiver target redirection range, this is a direction inside the sensitivity RoAoA.</w:t>
            </w:r>
          </w:p>
          <w:p w14:paraId="5E685127" w14:textId="77777777" w:rsidR="00A125FD" w:rsidRPr="001D22D3" w:rsidRDefault="00A125FD" w:rsidP="00A33009">
            <w:pPr>
              <w:pStyle w:val="TAN"/>
              <w:rPr>
                <w:lang w:eastAsia="ja-JP"/>
              </w:rPr>
            </w:pPr>
            <w:r w:rsidRPr="001D22D3">
              <w:rPr>
                <w:lang w:eastAsia="ja-JP"/>
              </w:rPr>
              <w:t>NOTE </w:t>
            </w:r>
            <w:r w:rsidRPr="001D22D3">
              <w:rPr>
                <w:rFonts w:hint="eastAsia"/>
                <w:lang w:eastAsia="zh-CN"/>
              </w:rPr>
              <w:t>8</w:t>
            </w:r>
            <w:r w:rsidRPr="001D22D3">
              <w:rPr>
                <w:lang w:eastAsia="ja-JP"/>
              </w:rPr>
              <w:t>:</w:t>
            </w:r>
            <w:r w:rsidRPr="001D22D3">
              <w:rPr>
                <w:lang w:eastAsia="zh-CN"/>
              </w:rPr>
              <w:tab/>
            </w:r>
            <w:r w:rsidRPr="001D22D3">
              <w:rPr>
                <w:i/>
                <w:lang w:eastAsia="ja-JP"/>
              </w:rPr>
              <w:t>OTA coverage range</w:t>
            </w:r>
            <w:r w:rsidRPr="001D22D3">
              <w:rPr>
                <w:lang w:eastAsia="ja-JP"/>
              </w:rPr>
              <w:t xml:space="preserve"> is used for conformance testing of such TX OTA requirements as occupied bandwidth, frequency error or EVM.</w:t>
            </w:r>
          </w:p>
          <w:p w14:paraId="62FE34A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9</w:t>
            </w:r>
            <w:r w:rsidRPr="001D22D3">
              <w:rPr>
                <w:lang w:eastAsia="ja-JP"/>
              </w:rPr>
              <w:t>:</w:t>
            </w:r>
            <w:r w:rsidRPr="001D22D3">
              <w:rPr>
                <w:lang w:eastAsia="ja-JP"/>
              </w:rPr>
              <w:tab/>
              <w:t xml:space="preserve">The </w:t>
            </w:r>
            <w:r w:rsidRPr="001D22D3">
              <w:rPr>
                <w:i/>
                <w:lang w:eastAsia="ja-JP"/>
              </w:rPr>
              <w:t>OTA coverage reference</w:t>
            </w:r>
            <w:r w:rsidRPr="001D22D3">
              <w:rPr>
                <w:lang w:eastAsia="ja-JP"/>
              </w:rPr>
              <w:t xml:space="preserve"> direction may be the same as the Reference beam direction pair (D.8) but does not have to be.</w:t>
            </w:r>
          </w:p>
          <w:p w14:paraId="4D371C06" w14:textId="77777777" w:rsidR="00A125FD" w:rsidRPr="001D22D3" w:rsidRDefault="00A125FD" w:rsidP="00A33009">
            <w:pPr>
              <w:pStyle w:val="TAN"/>
              <w:rPr>
                <w:rFonts w:cs="Arial"/>
                <w:szCs w:val="18"/>
                <w:lang w:val="en-US" w:eastAsia="zh-CN"/>
              </w:rPr>
            </w:pPr>
            <w:r w:rsidRPr="001D22D3">
              <w:rPr>
                <w:lang w:eastAsia="ja-JP"/>
              </w:rPr>
              <w:t xml:space="preserve">NOTE </w:t>
            </w:r>
            <w:r w:rsidRPr="001D22D3">
              <w:rPr>
                <w:rFonts w:hint="eastAsia"/>
                <w:lang w:eastAsia="zh-CN"/>
              </w:rPr>
              <w:t>10</w:t>
            </w:r>
            <w:r w:rsidRPr="001D22D3">
              <w:rPr>
                <w:lang w:eastAsia="ja-JP"/>
              </w:rPr>
              <w:t>:</w:t>
            </w:r>
            <w:r w:rsidRPr="001D22D3">
              <w:rPr>
                <w:lang w:eastAsia="ja-JP"/>
              </w:rPr>
              <w:tab/>
            </w:r>
            <w:r w:rsidRPr="001D22D3">
              <w:rPr>
                <w:lang w:val="en-US" w:eastAsia="ja-JP"/>
              </w:rPr>
              <w:t>Parameters for contiguous spectrum operation in the operating band are assumed to be the same unless they are separately declared.</w:t>
            </w:r>
            <w:r w:rsidRPr="001D22D3">
              <w:rPr>
                <w:rFonts w:hint="eastAsia"/>
                <w:lang w:val="en-US" w:eastAsia="zh-CN"/>
              </w:rPr>
              <w:t xml:space="preserve"> </w:t>
            </w:r>
            <w:r w:rsidRPr="001D22D3">
              <w:rPr>
                <w:rFonts w:cs="Arial"/>
                <w:szCs w:val="18"/>
                <w:lang w:val="en-US" w:eastAsia="ja-JP"/>
              </w:rPr>
              <w:t>When separately declared, they shall still use the same declaration identifier</w:t>
            </w:r>
            <w:r w:rsidRPr="001D22D3">
              <w:rPr>
                <w:rFonts w:cs="Arial" w:hint="eastAsia"/>
                <w:szCs w:val="18"/>
                <w:lang w:val="en-US" w:eastAsia="zh-CN"/>
              </w:rPr>
              <w:t>.</w:t>
            </w:r>
          </w:p>
          <w:p w14:paraId="563AE9D8" w14:textId="77777777" w:rsidR="00A125FD" w:rsidRPr="001D22D3" w:rsidRDefault="00A125FD" w:rsidP="00A33009">
            <w:pPr>
              <w:pStyle w:val="TAN"/>
              <w:rPr>
                <w:lang w:eastAsia="zh-CN"/>
              </w:rPr>
            </w:pPr>
            <w:r w:rsidRPr="001D22D3">
              <w:rPr>
                <w:rFonts w:hint="eastAsia"/>
                <w:lang w:val="en-US" w:eastAsia="zh-CN"/>
              </w:rPr>
              <w:t>NOTE</w:t>
            </w:r>
            <w:r w:rsidRPr="001D22D3">
              <w:rPr>
                <w:lang w:val="en-US" w:eastAsia="zh-CN"/>
              </w:rPr>
              <w:t xml:space="preserve"> </w:t>
            </w:r>
            <w:r w:rsidRPr="001D22D3">
              <w:rPr>
                <w:rFonts w:hint="eastAsia"/>
                <w:lang w:val="en-US" w:eastAsia="zh-CN"/>
              </w:rPr>
              <w:t>11:</w:t>
            </w:r>
            <w:r w:rsidRPr="001D22D3">
              <w:rPr>
                <w:lang w:eastAsia="ja-JP"/>
              </w:rPr>
              <w:tab/>
            </w:r>
            <w:r w:rsidRPr="001D22D3">
              <w:rPr>
                <w:lang w:val="en-US" w:eastAsia="zh-CN"/>
              </w:rPr>
              <w:t>If a S</w:t>
            </w:r>
            <w:r w:rsidRPr="001D22D3">
              <w:rPr>
                <w:rFonts w:hint="eastAsia"/>
                <w:lang w:val="en-US" w:eastAsia="zh-CN"/>
              </w:rPr>
              <w:t>AN</w:t>
            </w:r>
            <w:r w:rsidRPr="001D22D3">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0EAB173A" w14:textId="77777777" w:rsidR="00A125FD" w:rsidRPr="001D22D3" w:rsidRDefault="00A125FD" w:rsidP="00A125FD">
      <w:pPr>
        <w:rPr>
          <w:lang w:eastAsia="zh-CN"/>
        </w:rPr>
      </w:pPr>
    </w:p>
    <w:p w14:paraId="78BB3065" w14:textId="77777777" w:rsidR="00FE059B" w:rsidRPr="001D22D3" w:rsidRDefault="00FE059B" w:rsidP="00FE059B">
      <w:pPr>
        <w:pStyle w:val="Heading2"/>
        <w:rPr>
          <w:lang w:eastAsia="zh-CN"/>
        </w:rPr>
      </w:pPr>
      <w:bookmarkStart w:id="1305" w:name="_Toc120544766"/>
      <w:bookmarkStart w:id="1306" w:name="_Toc120545121"/>
      <w:bookmarkStart w:id="1307" w:name="_Toc120545737"/>
      <w:bookmarkStart w:id="1308" w:name="_Toc120606641"/>
      <w:bookmarkStart w:id="1309" w:name="_Toc120606995"/>
      <w:bookmarkStart w:id="1310" w:name="_Toc120607352"/>
      <w:bookmarkStart w:id="1311" w:name="_Toc120607709"/>
      <w:bookmarkStart w:id="1312" w:name="_Toc120608072"/>
      <w:bookmarkStart w:id="1313" w:name="_Toc120608437"/>
      <w:bookmarkStart w:id="1314" w:name="_Toc120608817"/>
      <w:bookmarkStart w:id="1315" w:name="_Toc120609197"/>
      <w:bookmarkStart w:id="1316" w:name="_Toc120609588"/>
      <w:bookmarkStart w:id="1317" w:name="_Toc120609979"/>
      <w:bookmarkStart w:id="1318" w:name="_Toc120610731"/>
      <w:bookmarkStart w:id="1319" w:name="_Toc120611133"/>
      <w:bookmarkStart w:id="1320" w:name="_Toc120611542"/>
      <w:bookmarkStart w:id="1321" w:name="_Toc120611960"/>
      <w:bookmarkStart w:id="1322" w:name="_Toc120612380"/>
      <w:bookmarkStart w:id="1323" w:name="_Toc120612807"/>
      <w:bookmarkStart w:id="1324" w:name="_Toc120613236"/>
      <w:bookmarkStart w:id="1325" w:name="_Toc120613666"/>
      <w:bookmarkStart w:id="1326" w:name="_Toc120614096"/>
      <w:bookmarkStart w:id="1327" w:name="_Toc120614539"/>
      <w:bookmarkStart w:id="1328" w:name="_Toc120614998"/>
      <w:bookmarkStart w:id="1329" w:name="_Toc120622175"/>
      <w:bookmarkStart w:id="1330" w:name="_Toc120622681"/>
      <w:bookmarkStart w:id="1331" w:name="_Toc120623300"/>
      <w:bookmarkStart w:id="1332" w:name="_Toc120623825"/>
      <w:bookmarkStart w:id="1333" w:name="_Toc120624362"/>
      <w:bookmarkStart w:id="1334" w:name="_Toc120624899"/>
      <w:bookmarkStart w:id="1335" w:name="_Toc120625436"/>
      <w:bookmarkStart w:id="1336" w:name="_Toc120625973"/>
      <w:bookmarkStart w:id="1337" w:name="_Toc120626520"/>
      <w:bookmarkStart w:id="1338" w:name="_Toc120627076"/>
      <w:bookmarkStart w:id="1339" w:name="_Toc120627641"/>
      <w:bookmarkStart w:id="1340" w:name="_Toc120628217"/>
      <w:bookmarkStart w:id="1341" w:name="_Toc120628802"/>
      <w:bookmarkStart w:id="1342" w:name="_Toc120629390"/>
      <w:bookmarkStart w:id="1343" w:name="_Toc120630891"/>
      <w:bookmarkStart w:id="1344" w:name="_Toc120631542"/>
      <w:bookmarkStart w:id="1345" w:name="_Toc120632192"/>
      <w:bookmarkStart w:id="1346" w:name="_Toc120632842"/>
      <w:bookmarkStart w:id="1347" w:name="_Toc120633492"/>
      <w:bookmarkStart w:id="1348" w:name="_Toc120634143"/>
      <w:bookmarkStart w:id="1349" w:name="_Toc120634794"/>
      <w:bookmarkStart w:id="1350" w:name="_Toc121753918"/>
      <w:bookmarkStart w:id="1351" w:name="_Toc121754588"/>
      <w:bookmarkStart w:id="1352" w:name="_Toc121822546"/>
      <w:bookmarkStart w:id="1353" w:name="_Toc136850902"/>
      <w:bookmarkStart w:id="1354" w:name="_Toc138879866"/>
      <w:bookmarkStart w:id="1355" w:name="_Toc138880333"/>
      <w:bookmarkStart w:id="1356" w:name="_Toc145040287"/>
      <w:bookmarkStart w:id="1357" w:name="_Toc153561782"/>
      <w:bookmarkStart w:id="1358" w:name="_Toc155650900"/>
      <w:bookmarkStart w:id="1359" w:name="_Toc155651418"/>
      <w:bookmarkStart w:id="1360" w:name="_Toc161921634"/>
      <w:bookmarkStart w:id="1361" w:name="_Toc169796025"/>
      <w:bookmarkStart w:id="1362" w:name="_Toc171510741"/>
      <w:bookmarkStart w:id="1363" w:name="_Toc176271315"/>
      <w:r w:rsidRPr="001D22D3">
        <w:rPr>
          <w:rFonts w:hint="eastAsia"/>
          <w:lang w:eastAsia="zh-CN"/>
        </w:rPr>
        <w:t>4.7</w:t>
      </w:r>
      <w:r w:rsidRPr="001D22D3">
        <w:rPr>
          <w:rFonts w:hint="eastAsia"/>
          <w:lang w:eastAsia="zh-CN"/>
        </w:rPr>
        <w:tab/>
        <w:t>Test configurations</w:t>
      </w:r>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14:paraId="403C8EB3" w14:textId="77777777" w:rsidR="00FE059B" w:rsidRPr="001D22D3" w:rsidRDefault="00FE059B" w:rsidP="00FE059B">
      <w:pPr>
        <w:pStyle w:val="Heading3"/>
      </w:pPr>
      <w:bookmarkStart w:id="1364" w:name="_Toc21099834"/>
      <w:bookmarkStart w:id="1365" w:name="_Toc29809632"/>
      <w:bookmarkStart w:id="1366" w:name="_Toc36645007"/>
      <w:bookmarkStart w:id="1367" w:name="_Toc37272061"/>
      <w:bookmarkStart w:id="1368" w:name="_Toc45884307"/>
      <w:bookmarkStart w:id="1369" w:name="_Toc53182330"/>
      <w:bookmarkStart w:id="1370" w:name="_Toc58860071"/>
      <w:bookmarkStart w:id="1371" w:name="_Toc58862575"/>
      <w:bookmarkStart w:id="1372" w:name="_Toc61182568"/>
      <w:bookmarkStart w:id="1373" w:name="_Toc66727881"/>
      <w:bookmarkStart w:id="1374" w:name="_Toc74961684"/>
      <w:bookmarkStart w:id="1375" w:name="_Toc75242595"/>
      <w:bookmarkStart w:id="1376" w:name="_Toc76544941"/>
      <w:bookmarkStart w:id="1377" w:name="_Toc82595041"/>
      <w:bookmarkStart w:id="1378" w:name="_Toc89955072"/>
      <w:bookmarkStart w:id="1379" w:name="_Toc98773495"/>
      <w:bookmarkStart w:id="1380" w:name="_Toc106201254"/>
      <w:bookmarkStart w:id="1381" w:name="_Toc120544767"/>
      <w:bookmarkStart w:id="1382" w:name="_Toc120545122"/>
      <w:bookmarkStart w:id="1383" w:name="_Toc120545738"/>
      <w:bookmarkStart w:id="1384" w:name="_Toc120606642"/>
      <w:bookmarkStart w:id="1385" w:name="_Toc120606996"/>
      <w:bookmarkStart w:id="1386" w:name="_Toc120607353"/>
      <w:bookmarkStart w:id="1387" w:name="_Toc120607710"/>
      <w:bookmarkStart w:id="1388" w:name="_Toc120608073"/>
      <w:bookmarkStart w:id="1389" w:name="_Toc120608438"/>
      <w:bookmarkStart w:id="1390" w:name="_Toc120608818"/>
      <w:bookmarkStart w:id="1391" w:name="_Toc120609198"/>
      <w:bookmarkStart w:id="1392" w:name="_Toc120609589"/>
      <w:bookmarkStart w:id="1393" w:name="_Toc120609980"/>
      <w:bookmarkStart w:id="1394" w:name="_Toc120610732"/>
      <w:bookmarkStart w:id="1395" w:name="_Toc120611134"/>
      <w:bookmarkStart w:id="1396" w:name="_Toc120611543"/>
      <w:bookmarkStart w:id="1397" w:name="_Toc120611961"/>
      <w:bookmarkStart w:id="1398" w:name="_Toc120612381"/>
      <w:bookmarkStart w:id="1399" w:name="_Toc120612808"/>
      <w:bookmarkStart w:id="1400" w:name="_Toc120613237"/>
      <w:bookmarkStart w:id="1401" w:name="_Toc120613667"/>
      <w:bookmarkStart w:id="1402" w:name="_Toc120614097"/>
      <w:bookmarkStart w:id="1403" w:name="_Toc120614540"/>
      <w:bookmarkStart w:id="1404" w:name="_Toc120614999"/>
      <w:bookmarkStart w:id="1405" w:name="_Toc120622176"/>
      <w:bookmarkStart w:id="1406" w:name="_Toc120622682"/>
      <w:bookmarkStart w:id="1407" w:name="_Toc120623301"/>
      <w:bookmarkStart w:id="1408" w:name="_Toc120623826"/>
      <w:bookmarkStart w:id="1409" w:name="_Toc120624363"/>
      <w:bookmarkStart w:id="1410" w:name="_Toc120624900"/>
      <w:bookmarkStart w:id="1411" w:name="_Toc120625437"/>
      <w:bookmarkStart w:id="1412" w:name="_Toc120625974"/>
      <w:bookmarkStart w:id="1413" w:name="_Toc120626521"/>
      <w:bookmarkStart w:id="1414" w:name="_Toc120627077"/>
      <w:bookmarkStart w:id="1415" w:name="_Toc120627642"/>
      <w:bookmarkStart w:id="1416" w:name="_Toc120628218"/>
      <w:bookmarkStart w:id="1417" w:name="_Toc120628803"/>
      <w:bookmarkStart w:id="1418" w:name="_Toc120629391"/>
      <w:bookmarkStart w:id="1419" w:name="_Toc120630892"/>
      <w:bookmarkStart w:id="1420" w:name="_Toc120631543"/>
      <w:bookmarkStart w:id="1421" w:name="_Toc120632193"/>
      <w:bookmarkStart w:id="1422" w:name="_Toc120632843"/>
      <w:bookmarkStart w:id="1423" w:name="_Toc120633493"/>
      <w:bookmarkStart w:id="1424" w:name="_Toc120634144"/>
      <w:bookmarkStart w:id="1425" w:name="_Toc120634795"/>
      <w:bookmarkStart w:id="1426" w:name="_Toc121753919"/>
      <w:bookmarkStart w:id="1427" w:name="_Toc121754589"/>
      <w:bookmarkStart w:id="1428" w:name="_Toc121822547"/>
      <w:bookmarkStart w:id="1429" w:name="_Toc136850903"/>
      <w:bookmarkStart w:id="1430" w:name="_Toc138879867"/>
      <w:bookmarkStart w:id="1431" w:name="_Toc138880334"/>
      <w:bookmarkStart w:id="1432" w:name="_Toc145040288"/>
      <w:bookmarkStart w:id="1433" w:name="_Toc153561783"/>
      <w:bookmarkStart w:id="1434" w:name="_Toc155650901"/>
      <w:bookmarkStart w:id="1435" w:name="_Toc155651419"/>
      <w:bookmarkStart w:id="1436" w:name="_Toc161921635"/>
      <w:bookmarkStart w:id="1437" w:name="_Toc169796026"/>
      <w:bookmarkStart w:id="1438" w:name="_Toc171510742"/>
      <w:bookmarkStart w:id="1439" w:name="_Toc176271316"/>
      <w:r w:rsidRPr="001D22D3">
        <w:t>4.7.1</w:t>
      </w:r>
      <w:r w:rsidRPr="001D22D3">
        <w:tab/>
        <w:t>General</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14:paraId="41D2A13F" w14:textId="5CC69C1D" w:rsidR="00D90A58" w:rsidRPr="001D22D3" w:rsidRDefault="00D90A58" w:rsidP="00D90A58">
      <w:r w:rsidRPr="001D22D3">
        <w:t xml:space="preserve">The test configurations shall be constructed using the methods defined below, subject to the parameters declared by the manufacturer for the supported RF configurations as listed in </w:t>
      </w:r>
      <w:r w:rsidR="00441CD1" w:rsidRPr="001D22D3">
        <w:t>clause</w:t>
      </w:r>
      <w:r w:rsidRPr="001D22D3">
        <w:t xml:space="preserve"> 4.6.8. The test configurations to use for conformance testing are defined for each supported RF configuration in </w:t>
      </w:r>
      <w:r w:rsidR="00441CD1" w:rsidRPr="001D22D3">
        <w:t>clause</w:t>
      </w:r>
      <w:r w:rsidRPr="001D22D3">
        <w:t xml:space="preserve"> 4.11.</w:t>
      </w:r>
    </w:p>
    <w:p w14:paraId="4880BC30" w14:textId="4A5FF3F4" w:rsidR="00D90A58" w:rsidRPr="001D22D3" w:rsidRDefault="00D90A58" w:rsidP="00D90A58">
      <w:r w:rsidRPr="001D22D3">
        <w:t xml:space="preserve">The applicable test models for generation of the carrier transmit test signal are defined in </w:t>
      </w:r>
      <w:r w:rsidR="00441CD1" w:rsidRPr="001D22D3">
        <w:t>clause</w:t>
      </w:r>
      <w:r w:rsidRPr="001D22D3">
        <w:t xml:space="preserve"> 6.1.1.</w:t>
      </w:r>
    </w:p>
    <w:p w14:paraId="2ABE7980" w14:textId="77777777" w:rsidR="00FE059B" w:rsidRPr="001D22D3" w:rsidRDefault="00FE059B" w:rsidP="00FE059B">
      <w:pPr>
        <w:pStyle w:val="Heading3"/>
      </w:pPr>
      <w:bookmarkStart w:id="1440" w:name="_Toc21099835"/>
      <w:bookmarkStart w:id="1441" w:name="_Toc29809633"/>
      <w:bookmarkStart w:id="1442" w:name="_Toc36645008"/>
      <w:bookmarkStart w:id="1443" w:name="_Toc37272062"/>
      <w:bookmarkStart w:id="1444" w:name="_Toc45884308"/>
      <w:bookmarkStart w:id="1445" w:name="_Toc53182331"/>
      <w:bookmarkStart w:id="1446" w:name="_Toc58860072"/>
      <w:bookmarkStart w:id="1447" w:name="_Toc58862576"/>
      <w:bookmarkStart w:id="1448" w:name="_Toc61182569"/>
      <w:bookmarkStart w:id="1449" w:name="_Toc66727882"/>
      <w:bookmarkStart w:id="1450" w:name="_Toc74961685"/>
      <w:bookmarkStart w:id="1451" w:name="_Toc75242596"/>
      <w:bookmarkStart w:id="1452" w:name="_Toc76544942"/>
      <w:bookmarkStart w:id="1453" w:name="_Toc82595042"/>
      <w:bookmarkStart w:id="1454" w:name="_Toc89955073"/>
      <w:bookmarkStart w:id="1455" w:name="_Toc98773496"/>
      <w:bookmarkStart w:id="1456" w:name="_Toc106201255"/>
      <w:bookmarkStart w:id="1457" w:name="_Toc120544768"/>
      <w:bookmarkStart w:id="1458" w:name="_Toc120545123"/>
      <w:bookmarkStart w:id="1459" w:name="_Toc120545739"/>
      <w:bookmarkStart w:id="1460" w:name="_Toc120606643"/>
      <w:bookmarkStart w:id="1461" w:name="_Toc120606997"/>
      <w:bookmarkStart w:id="1462" w:name="_Toc120607354"/>
      <w:bookmarkStart w:id="1463" w:name="_Toc120607711"/>
      <w:bookmarkStart w:id="1464" w:name="_Toc120608074"/>
      <w:bookmarkStart w:id="1465" w:name="_Toc120608439"/>
      <w:bookmarkStart w:id="1466" w:name="_Toc120608819"/>
      <w:bookmarkStart w:id="1467" w:name="_Toc120609199"/>
      <w:bookmarkStart w:id="1468" w:name="_Toc120609590"/>
      <w:bookmarkStart w:id="1469" w:name="_Toc120609981"/>
      <w:bookmarkStart w:id="1470" w:name="_Toc120610733"/>
      <w:bookmarkStart w:id="1471" w:name="_Toc120611135"/>
      <w:bookmarkStart w:id="1472" w:name="_Toc120611544"/>
      <w:bookmarkStart w:id="1473" w:name="_Toc120611962"/>
      <w:bookmarkStart w:id="1474" w:name="_Toc120612382"/>
      <w:bookmarkStart w:id="1475" w:name="_Toc120612809"/>
      <w:bookmarkStart w:id="1476" w:name="_Toc120613238"/>
      <w:bookmarkStart w:id="1477" w:name="_Toc120613668"/>
      <w:bookmarkStart w:id="1478" w:name="_Toc120614098"/>
      <w:bookmarkStart w:id="1479" w:name="_Toc120614541"/>
      <w:bookmarkStart w:id="1480" w:name="_Toc120615000"/>
      <w:bookmarkStart w:id="1481" w:name="_Toc120622177"/>
      <w:bookmarkStart w:id="1482" w:name="_Toc120622683"/>
      <w:bookmarkStart w:id="1483" w:name="_Toc120623302"/>
      <w:bookmarkStart w:id="1484" w:name="_Toc120623827"/>
      <w:bookmarkStart w:id="1485" w:name="_Toc120624364"/>
      <w:bookmarkStart w:id="1486" w:name="_Toc120624901"/>
      <w:bookmarkStart w:id="1487" w:name="_Toc120625438"/>
      <w:bookmarkStart w:id="1488" w:name="_Toc120625975"/>
      <w:bookmarkStart w:id="1489" w:name="_Toc120626522"/>
      <w:bookmarkStart w:id="1490" w:name="_Toc120627078"/>
      <w:bookmarkStart w:id="1491" w:name="_Toc120627643"/>
      <w:bookmarkStart w:id="1492" w:name="_Toc120628219"/>
      <w:bookmarkStart w:id="1493" w:name="_Toc120628804"/>
      <w:bookmarkStart w:id="1494" w:name="_Toc120629392"/>
      <w:bookmarkStart w:id="1495" w:name="_Toc120630893"/>
      <w:bookmarkStart w:id="1496" w:name="_Toc120631544"/>
      <w:bookmarkStart w:id="1497" w:name="_Toc120632194"/>
      <w:bookmarkStart w:id="1498" w:name="_Toc120632844"/>
      <w:bookmarkStart w:id="1499" w:name="_Toc120633494"/>
      <w:bookmarkStart w:id="1500" w:name="_Toc120634145"/>
      <w:bookmarkStart w:id="1501" w:name="_Toc120634796"/>
      <w:bookmarkStart w:id="1502" w:name="_Toc121753920"/>
      <w:bookmarkStart w:id="1503" w:name="_Toc121754590"/>
      <w:bookmarkStart w:id="1504" w:name="_Toc121822548"/>
      <w:bookmarkStart w:id="1505" w:name="_Toc136850904"/>
      <w:bookmarkStart w:id="1506" w:name="_Toc138879868"/>
      <w:bookmarkStart w:id="1507" w:name="_Toc138880335"/>
      <w:bookmarkStart w:id="1508" w:name="_Toc145040289"/>
      <w:bookmarkStart w:id="1509" w:name="_Toc153561784"/>
      <w:bookmarkStart w:id="1510" w:name="_Toc155650902"/>
      <w:bookmarkStart w:id="1511" w:name="_Toc155651420"/>
      <w:bookmarkStart w:id="1512" w:name="_Toc161921636"/>
      <w:bookmarkStart w:id="1513" w:name="_Toc169796027"/>
      <w:bookmarkStart w:id="1514" w:name="_Toc171510743"/>
      <w:bookmarkStart w:id="1515" w:name="_Toc176271317"/>
      <w:r w:rsidRPr="001D22D3">
        <w:t>4.7.2</w:t>
      </w:r>
      <w:r w:rsidRPr="001D22D3">
        <w:tab/>
        <w:t>Test signal used to build Test Configurations</w:t>
      </w:r>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3268824B" w14:textId="6FD92492" w:rsidR="00FE059B" w:rsidRPr="001D22D3" w:rsidRDefault="00FE059B" w:rsidP="00FE059B">
      <w:pPr>
        <w:pStyle w:val="Heading3"/>
        <w:rPr>
          <w:lang w:eastAsia="zh-CN"/>
        </w:rPr>
      </w:pPr>
      <w:bookmarkStart w:id="1516" w:name="_Toc21099836"/>
      <w:bookmarkStart w:id="1517" w:name="_Toc29809634"/>
      <w:bookmarkStart w:id="1518" w:name="_Toc36645009"/>
      <w:bookmarkStart w:id="1519" w:name="_Toc37272063"/>
      <w:bookmarkStart w:id="1520" w:name="_Toc45884309"/>
      <w:bookmarkStart w:id="1521" w:name="_Toc53182332"/>
      <w:bookmarkStart w:id="1522" w:name="_Toc58860073"/>
      <w:bookmarkStart w:id="1523" w:name="_Toc58862577"/>
      <w:bookmarkStart w:id="1524" w:name="_Toc61182570"/>
      <w:bookmarkStart w:id="1525" w:name="_Toc66727883"/>
      <w:bookmarkStart w:id="1526" w:name="_Toc74961686"/>
      <w:bookmarkStart w:id="1527" w:name="_Toc75242597"/>
      <w:bookmarkStart w:id="1528" w:name="_Toc76544943"/>
      <w:bookmarkStart w:id="1529" w:name="_Toc82595043"/>
      <w:bookmarkStart w:id="1530" w:name="_Toc89955074"/>
      <w:bookmarkStart w:id="1531" w:name="_Toc98773497"/>
      <w:bookmarkStart w:id="1532" w:name="_Toc106201256"/>
      <w:bookmarkStart w:id="1533" w:name="_Toc120544769"/>
      <w:bookmarkStart w:id="1534" w:name="_Toc120545124"/>
      <w:bookmarkStart w:id="1535" w:name="_Toc120545740"/>
      <w:bookmarkStart w:id="1536" w:name="_Toc120606644"/>
      <w:bookmarkStart w:id="1537" w:name="_Toc120606998"/>
      <w:bookmarkStart w:id="1538" w:name="_Toc120607355"/>
      <w:bookmarkStart w:id="1539" w:name="_Toc120607712"/>
      <w:bookmarkStart w:id="1540" w:name="_Toc120608075"/>
      <w:bookmarkStart w:id="1541" w:name="_Toc120608440"/>
      <w:bookmarkStart w:id="1542" w:name="_Toc120608820"/>
      <w:bookmarkStart w:id="1543" w:name="_Toc120609200"/>
      <w:bookmarkStart w:id="1544" w:name="_Toc120609591"/>
      <w:bookmarkStart w:id="1545" w:name="_Toc120609982"/>
      <w:bookmarkStart w:id="1546" w:name="_Toc120610734"/>
      <w:bookmarkStart w:id="1547" w:name="_Toc120611136"/>
      <w:bookmarkStart w:id="1548" w:name="_Toc120611545"/>
      <w:bookmarkStart w:id="1549" w:name="_Toc120611963"/>
      <w:bookmarkStart w:id="1550" w:name="_Toc120612383"/>
      <w:bookmarkStart w:id="1551" w:name="_Toc120612810"/>
      <w:bookmarkStart w:id="1552" w:name="_Toc120613239"/>
      <w:bookmarkStart w:id="1553" w:name="_Toc120613669"/>
      <w:bookmarkStart w:id="1554" w:name="_Toc120614099"/>
      <w:bookmarkStart w:id="1555" w:name="_Toc120614542"/>
      <w:bookmarkStart w:id="1556" w:name="_Toc120615001"/>
      <w:bookmarkStart w:id="1557" w:name="_Toc120622178"/>
      <w:bookmarkStart w:id="1558" w:name="_Toc120622684"/>
      <w:bookmarkStart w:id="1559" w:name="_Toc120623303"/>
      <w:bookmarkStart w:id="1560" w:name="_Toc120623828"/>
      <w:bookmarkStart w:id="1561" w:name="_Toc120624365"/>
      <w:bookmarkStart w:id="1562" w:name="_Toc120624902"/>
      <w:bookmarkStart w:id="1563" w:name="_Toc120625439"/>
      <w:bookmarkStart w:id="1564" w:name="_Toc120625976"/>
      <w:bookmarkStart w:id="1565" w:name="_Toc120626523"/>
      <w:bookmarkStart w:id="1566" w:name="_Toc120627079"/>
      <w:bookmarkStart w:id="1567" w:name="_Toc120627644"/>
      <w:bookmarkStart w:id="1568" w:name="_Toc120628220"/>
      <w:bookmarkStart w:id="1569" w:name="_Toc120628805"/>
      <w:bookmarkStart w:id="1570" w:name="_Toc120629393"/>
      <w:bookmarkStart w:id="1571" w:name="_Toc120630894"/>
      <w:bookmarkStart w:id="1572" w:name="_Toc120631545"/>
      <w:bookmarkStart w:id="1573" w:name="_Toc120632195"/>
      <w:bookmarkStart w:id="1574" w:name="_Toc120632845"/>
      <w:bookmarkStart w:id="1575" w:name="_Toc120633495"/>
      <w:bookmarkStart w:id="1576" w:name="_Toc120634146"/>
      <w:bookmarkStart w:id="1577" w:name="_Toc120634797"/>
      <w:bookmarkStart w:id="1578" w:name="_Toc121753921"/>
      <w:bookmarkStart w:id="1579" w:name="_Toc121754591"/>
      <w:bookmarkStart w:id="1580" w:name="_Toc121822549"/>
      <w:bookmarkStart w:id="1581" w:name="_Toc136850905"/>
      <w:bookmarkStart w:id="1582" w:name="_Toc138879869"/>
      <w:bookmarkStart w:id="1583" w:name="_Toc138880336"/>
      <w:bookmarkStart w:id="1584" w:name="_Toc145040290"/>
      <w:bookmarkStart w:id="1585" w:name="_Toc153561785"/>
      <w:bookmarkStart w:id="1586" w:name="_Toc155650903"/>
      <w:bookmarkStart w:id="1587" w:name="_Toc155651421"/>
      <w:bookmarkStart w:id="1588" w:name="_Toc161921637"/>
      <w:bookmarkStart w:id="1589" w:name="_Toc169796028"/>
      <w:bookmarkStart w:id="1590" w:name="_Toc171510744"/>
      <w:bookmarkStart w:id="1591" w:name="_Toc176271318"/>
      <w:r w:rsidRPr="001D22D3">
        <w:rPr>
          <w:lang w:eastAsia="zh-CN"/>
        </w:rPr>
        <w:t>4.7.3</w:t>
      </w:r>
      <w:r w:rsidRPr="001D22D3">
        <w:rPr>
          <w:lang w:eastAsia="zh-CN"/>
        </w:rPr>
        <w:tab/>
      </w:r>
      <w:r w:rsidR="00D90A58" w:rsidRPr="001D22D3">
        <w:rPr>
          <w:lang w:eastAsia="zh-CN"/>
        </w:rPr>
        <w:t>ETC1</w:t>
      </w:r>
      <w:r w:rsidRPr="001D22D3">
        <w:rPr>
          <w:lang w:eastAsia="zh-CN"/>
        </w:rPr>
        <w:t>: Contiguous spectrum operation</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344A2A4C" w14:textId="77777777" w:rsidR="00D90A58" w:rsidRPr="001D22D3" w:rsidRDefault="00D90A58" w:rsidP="00D90A58">
      <w:pPr>
        <w:rPr>
          <w:lang w:eastAsia="zh-CN"/>
        </w:rPr>
      </w:pPr>
      <w:r w:rsidRPr="001D22D3">
        <w:t xml:space="preserve">The purpose of test configuration ETC1 is to test </w:t>
      </w:r>
      <w:r w:rsidRPr="001D22D3">
        <w:rPr>
          <w:lang w:eastAsia="zh-CN"/>
        </w:rPr>
        <w:t xml:space="preserve">all </w:t>
      </w:r>
      <w:r w:rsidRPr="001D22D3">
        <w:rPr>
          <w:rFonts w:hint="eastAsia"/>
          <w:lang w:val="en-US" w:eastAsia="zh-CN"/>
        </w:rPr>
        <w:t>SAN</w:t>
      </w:r>
      <w:r w:rsidRPr="001D22D3">
        <w:rPr>
          <w:lang w:eastAsia="zh-CN"/>
        </w:rPr>
        <w:t xml:space="preserve"> requirements excluding CA occupied bandwidth</w:t>
      </w:r>
      <w:r w:rsidRPr="001D22D3">
        <w:t>.</w:t>
      </w:r>
    </w:p>
    <w:p w14:paraId="04D932F2" w14:textId="1C457EDA" w:rsidR="00D90A58" w:rsidRPr="001D22D3" w:rsidRDefault="00D90A58" w:rsidP="006622C2">
      <w:pPr>
        <w:rPr>
          <w:lang w:eastAsia="zh-CN"/>
        </w:rPr>
      </w:pPr>
      <w:r w:rsidRPr="001D22D3">
        <w:t xml:space="preserve">For </w:t>
      </w:r>
      <w:r w:rsidRPr="001D22D3">
        <w:rPr>
          <w:lang w:eastAsia="zh-CN"/>
        </w:rPr>
        <w:t>ETC1</w:t>
      </w:r>
      <w:r w:rsidRPr="001D22D3">
        <w:t xml:space="preserve"> used in receiver tests only the two outermost carriers within each supported operating band need to be generated by the test equipment.</w:t>
      </w:r>
    </w:p>
    <w:p w14:paraId="1CE38C24" w14:textId="5B8A328D" w:rsidR="00FE059B" w:rsidRPr="001D22D3" w:rsidRDefault="00FE059B" w:rsidP="00FE059B">
      <w:pPr>
        <w:pStyle w:val="Heading4"/>
      </w:pPr>
      <w:bookmarkStart w:id="1592" w:name="_Toc21099837"/>
      <w:bookmarkStart w:id="1593" w:name="_Toc29809635"/>
      <w:bookmarkStart w:id="1594" w:name="_Toc36645010"/>
      <w:bookmarkStart w:id="1595" w:name="_Toc37272064"/>
      <w:bookmarkStart w:id="1596" w:name="_Toc45884310"/>
      <w:bookmarkStart w:id="1597" w:name="_Toc53182333"/>
      <w:bookmarkStart w:id="1598" w:name="_Toc58860074"/>
      <w:bookmarkStart w:id="1599" w:name="_Toc58862578"/>
      <w:bookmarkStart w:id="1600" w:name="_Toc61182571"/>
      <w:bookmarkStart w:id="1601" w:name="_Toc66727884"/>
      <w:bookmarkStart w:id="1602" w:name="_Toc74961687"/>
      <w:bookmarkStart w:id="1603" w:name="_Toc75242598"/>
      <w:bookmarkStart w:id="1604" w:name="_Toc76544944"/>
      <w:bookmarkStart w:id="1605" w:name="_Toc82595044"/>
      <w:bookmarkStart w:id="1606" w:name="_Toc89955075"/>
      <w:bookmarkStart w:id="1607" w:name="_Toc98773498"/>
      <w:bookmarkStart w:id="1608" w:name="_Toc106201257"/>
      <w:bookmarkStart w:id="1609" w:name="_Toc120544770"/>
      <w:bookmarkStart w:id="1610" w:name="_Toc120545125"/>
      <w:bookmarkStart w:id="1611" w:name="_Toc120545741"/>
      <w:bookmarkStart w:id="1612" w:name="_Toc120606645"/>
      <w:bookmarkStart w:id="1613" w:name="_Toc120606999"/>
      <w:bookmarkStart w:id="1614" w:name="_Toc120607356"/>
      <w:bookmarkStart w:id="1615" w:name="_Toc120607713"/>
      <w:bookmarkStart w:id="1616" w:name="_Toc120608076"/>
      <w:bookmarkStart w:id="1617" w:name="_Toc120608441"/>
      <w:bookmarkStart w:id="1618" w:name="_Toc120608821"/>
      <w:bookmarkStart w:id="1619" w:name="_Toc120609201"/>
      <w:bookmarkStart w:id="1620" w:name="_Toc120609592"/>
      <w:bookmarkStart w:id="1621" w:name="_Toc120609983"/>
      <w:bookmarkStart w:id="1622" w:name="_Toc120610735"/>
      <w:bookmarkStart w:id="1623" w:name="_Toc120611137"/>
      <w:bookmarkStart w:id="1624" w:name="_Toc120611546"/>
      <w:bookmarkStart w:id="1625" w:name="_Toc120611964"/>
      <w:bookmarkStart w:id="1626" w:name="_Toc120612384"/>
      <w:bookmarkStart w:id="1627" w:name="_Toc120612811"/>
      <w:bookmarkStart w:id="1628" w:name="_Toc120613240"/>
      <w:bookmarkStart w:id="1629" w:name="_Toc120613670"/>
      <w:bookmarkStart w:id="1630" w:name="_Toc120614100"/>
      <w:bookmarkStart w:id="1631" w:name="_Toc120614543"/>
      <w:bookmarkStart w:id="1632" w:name="_Toc120615002"/>
      <w:bookmarkStart w:id="1633" w:name="_Toc120622179"/>
      <w:bookmarkStart w:id="1634" w:name="_Toc120622685"/>
      <w:bookmarkStart w:id="1635" w:name="_Toc120623304"/>
      <w:bookmarkStart w:id="1636" w:name="_Toc120623829"/>
      <w:bookmarkStart w:id="1637" w:name="_Toc120624366"/>
      <w:bookmarkStart w:id="1638" w:name="_Toc120624903"/>
      <w:bookmarkStart w:id="1639" w:name="_Toc120625440"/>
      <w:bookmarkStart w:id="1640" w:name="_Toc120625977"/>
      <w:bookmarkStart w:id="1641" w:name="_Toc120626524"/>
      <w:bookmarkStart w:id="1642" w:name="_Toc120627080"/>
      <w:bookmarkStart w:id="1643" w:name="_Toc120627645"/>
      <w:bookmarkStart w:id="1644" w:name="_Toc120628221"/>
      <w:bookmarkStart w:id="1645" w:name="_Toc120628806"/>
      <w:bookmarkStart w:id="1646" w:name="_Toc120629394"/>
      <w:bookmarkStart w:id="1647" w:name="_Toc120630895"/>
      <w:bookmarkStart w:id="1648" w:name="_Toc120631546"/>
      <w:bookmarkStart w:id="1649" w:name="_Toc120632196"/>
      <w:bookmarkStart w:id="1650" w:name="_Toc120632846"/>
      <w:bookmarkStart w:id="1651" w:name="_Toc120633496"/>
      <w:bookmarkStart w:id="1652" w:name="_Toc120634147"/>
      <w:bookmarkStart w:id="1653" w:name="_Toc120634798"/>
      <w:bookmarkStart w:id="1654" w:name="_Toc121753922"/>
      <w:bookmarkStart w:id="1655" w:name="_Toc121754592"/>
      <w:bookmarkStart w:id="1656" w:name="_Toc121822550"/>
      <w:bookmarkStart w:id="1657" w:name="_Toc136850906"/>
      <w:bookmarkStart w:id="1658" w:name="_Toc138879870"/>
      <w:bookmarkStart w:id="1659" w:name="_Toc138880337"/>
      <w:bookmarkStart w:id="1660" w:name="_Toc145040291"/>
      <w:bookmarkStart w:id="1661" w:name="_Toc153561786"/>
      <w:bookmarkStart w:id="1662" w:name="_Toc155650904"/>
      <w:bookmarkStart w:id="1663" w:name="_Toc155651422"/>
      <w:bookmarkStart w:id="1664" w:name="_Toc161921638"/>
      <w:bookmarkStart w:id="1665" w:name="_Toc169796029"/>
      <w:bookmarkStart w:id="1666" w:name="_Toc171510745"/>
      <w:bookmarkStart w:id="1667" w:name="_Toc176271319"/>
      <w:r w:rsidRPr="001D22D3">
        <w:t>4.7.3</w:t>
      </w:r>
      <w:r w:rsidRPr="001D22D3">
        <w:rPr>
          <w:lang w:eastAsia="zh-CN"/>
        </w:rPr>
        <w:t>.1</w:t>
      </w:r>
      <w:r w:rsidRPr="001D22D3">
        <w:tab/>
      </w:r>
      <w:r w:rsidR="00D90A58" w:rsidRPr="001D22D3">
        <w:t xml:space="preserve">ETC1 </w:t>
      </w:r>
      <w:r w:rsidRPr="001D22D3">
        <w:t>generation</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14:paraId="6D6EA8DF" w14:textId="77777777" w:rsidR="00D90A58" w:rsidRPr="001D22D3" w:rsidRDefault="00D90A58" w:rsidP="00D90A58">
      <w:r w:rsidRPr="001D22D3">
        <w:t xml:space="preserve">ETC1 </w:t>
      </w:r>
      <w:r w:rsidRPr="001D22D3">
        <w:rPr>
          <w:lang w:eastAsia="zh-CN"/>
        </w:rPr>
        <w:t>shall be</w:t>
      </w:r>
      <w:r w:rsidRPr="001D22D3">
        <w:t xml:space="preserve"> constructed</w:t>
      </w:r>
      <w:r w:rsidRPr="001D22D3">
        <w:rPr>
          <w:lang w:eastAsia="zh-CN"/>
        </w:rPr>
        <w:t xml:space="preserve"> on a per band basis</w:t>
      </w:r>
      <w:r w:rsidRPr="001D22D3">
        <w:t xml:space="preserve"> using the following method:</w:t>
      </w:r>
    </w:p>
    <w:p w14:paraId="4951594A" w14:textId="77777777" w:rsidR="00D90A58" w:rsidRPr="001D22D3" w:rsidRDefault="00D90A58" w:rsidP="00D90A58">
      <w:pPr>
        <w:pStyle w:val="B1"/>
      </w:pPr>
      <w:r w:rsidRPr="001D22D3">
        <w:t>-</w:t>
      </w:r>
      <w:r w:rsidRPr="001D22D3">
        <w:tab/>
        <w:t xml:space="preserve">Declared maximum </w:t>
      </w:r>
      <w:r w:rsidRPr="008F379F">
        <w:rPr>
          <w:rFonts w:eastAsia="SimSun"/>
          <w:i/>
          <w:lang w:val="en-US" w:eastAsia="zh-CN"/>
        </w:rPr>
        <w:t>SAN</w:t>
      </w:r>
      <w:r w:rsidRPr="008F379F">
        <w:rPr>
          <w:i/>
        </w:rPr>
        <w:t xml:space="preserve"> RF Bandwidth</w:t>
      </w:r>
      <w:r w:rsidRPr="001D22D3">
        <w:t xml:space="preserve"> supported for contiguous spectrum operation shall be used;</w:t>
      </w:r>
    </w:p>
    <w:p w14:paraId="50DB4379" w14:textId="12E80B48" w:rsidR="00D90A58" w:rsidRPr="001D22D3" w:rsidRDefault="00D90A58" w:rsidP="00D90A58">
      <w:pPr>
        <w:pStyle w:val="B1"/>
      </w:pPr>
      <w:r w:rsidRPr="001D22D3">
        <w:t>-</w:t>
      </w:r>
      <w:r w:rsidRPr="001D22D3">
        <w:tab/>
      </w:r>
      <w:r w:rsidRPr="001D22D3">
        <w:rPr>
          <w:rFonts w:eastAsia="SimSun" w:hint="eastAsia"/>
          <w:lang w:val="en-US" w:eastAsia="zh-CN"/>
        </w:rPr>
        <w:t>P</w:t>
      </w:r>
      <w:r w:rsidRPr="001D22D3">
        <w:t xml:space="preserve">lace </w:t>
      </w:r>
      <w:r w:rsidRPr="001D22D3">
        <w:rPr>
          <w:rFonts w:eastAsia="SimSun" w:hint="eastAsia"/>
          <w:lang w:val="en-US" w:eastAsia="zh-CN"/>
        </w:rPr>
        <w:t xml:space="preserve">1.4 MHz carrier </w:t>
      </w:r>
      <w:r w:rsidRPr="001D22D3">
        <w:t xml:space="preserve">adjacent to the lower </w:t>
      </w:r>
      <w:r w:rsidRPr="008F379F">
        <w:rPr>
          <w:rFonts w:eastAsia="SimSun"/>
          <w:i/>
          <w:lang w:val="en-US" w:eastAsia="zh-CN"/>
        </w:rPr>
        <w:t>SAN</w:t>
      </w:r>
      <w:r w:rsidRPr="008F379F">
        <w:rPr>
          <w:i/>
        </w:rPr>
        <w:t xml:space="preserve"> RF Bandwidth edge</w:t>
      </w:r>
      <w:r w:rsidRPr="001D22D3">
        <w:rPr>
          <w:rFonts w:eastAsia="SimSun" w:hint="eastAsia"/>
          <w:lang w:val="en-US" w:eastAsia="zh-CN"/>
        </w:rPr>
        <w:t xml:space="preserve"> and p</w:t>
      </w:r>
      <w:r w:rsidRPr="001D22D3">
        <w:t xml:space="preserve">lace a </w:t>
      </w:r>
      <w:r w:rsidRPr="001D22D3">
        <w:rPr>
          <w:rFonts w:eastAsia="SimSun" w:hint="eastAsia"/>
          <w:lang w:val="en-US" w:eastAsia="zh-CN"/>
        </w:rPr>
        <w:t>1.4</w:t>
      </w:r>
      <w:r w:rsidRPr="001D22D3">
        <w:t xml:space="preserve"> MHz carrier adjacent to the upper </w:t>
      </w:r>
      <w:r w:rsidR="008F6BDA" w:rsidRPr="001D22D3">
        <w:rPr>
          <w:rFonts w:eastAsia="SimSun" w:hint="eastAsia"/>
          <w:i/>
          <w:lang w:val="en-US" w:eastAsia="zh-CN"/>
        </w:rPr>
        <w:t>SAN</w:t>
      </w:r>
      <w:r w:rsidR="008F6BDA" w:rsidRPr="001D22D3">
        <w:rPr>
          <w:i/>
        </w:rPr>
        <w:t xml:space="preserve"> RF Bandwidth edge</w:t>
      </w:r>
      <w:r w:rsidRPr="001D22D3">
        <w:t>.</w:t>
      </w:r>
    </w:p>
    <w:p w14:paraId="06B85FC3" w14:textId="446CE67E" w:rsidR="00D90A58" w:rsidRPr="001D22D3" w:rsidRDefault="00D90A58" w:rsidP="00D90A58">
      <w:pPr>
        <w:pStyle w:val="B1"/>
      </w:pPr>
      <w:r w:rsidRPr="001D22D3">
        <w:t>-</w:t>
      </w:r>
      <w:r w:rsidRPr="001D22D3">
        <w:tab/>
        <w:t xml:space="preserve">For transmitter tests, select as many </w:t>
      </w:r>
      <w:r w:rsidRPr="001D22D3">
        <w:rPr>
          <w:rFonts w:eastAsia="SimSun" w:hint="eastAsia"/>
          <w:lang w:val="en-US" w:eastAsia="zh-CN"/>
        </w:rPr>
        <w:t>1.4</w:t>
      </w:r>
      <w:r w:rsidRPr="001D22D3">
        <w:t xml:space="preserve"> MHz carriers </w:t>
      </w:r>
      <w:r w:rsidRPr="001D22D3">
        <w:rPr>
          <w:lang w:eastAsia="zh-CN"/>
        </w:rPr>
        <w:t>that</w:t>
      </w:r>
      <w:r w:rsidRPr="001D22D3">
        <w:t xml:space="preserve"> the </w:t>
      </w:r>
      <w:r w:rsidRPr="001D22D3">
        <w:rPr>
          <w:rFonts w:eastAsia="SimSun" w:hint="eastAsia"/>
          <w:lang w:val="en-US" w:eastAsia="zh-CN"/>
        </w:rPr>
        <w:t>SAN</w:t>
      </w:r>
      <w:r w:rsidRPr="001D22D3">
        <w:t xml:space="preserve"> </w:t>
      </w:r>
      <w:r w:rsidRPr="001D22D3">
        <w:rPr>
          <w:lang w:eastAsia="zh-CN"/>
        </w:rPr>
        <w:t xml:space="preserve">supports within a band </w:t>
      </w:r>
      <w:r w:rsidRPr="001D22D3">
        <w:t xml:space="preserve">and fit in the rest of the declared maximum </w:t>
      </w:r>
      <w:r w:rsidRPr="008F379F">
        <w:rPr>
          <w:rFonts w:eastAsia="SimSun"/>
          <w:i/>
          <w:lang w:val="en-US" w:eastAsia="zh-CN"/>
        </w:rPr>
        <w:t>SAN</w:t>
      </w:r>
      <w:r w:rsidRPr="008F379F">
        <w:rPr>
          <w:i/>
        </w:rPr>
        <w:t xml:space="preserve"> RF Bandwidth</w:t>
      </w:r>
      <w:r w:rsidRPr="001D22D3">
        <w:t xml:space="preserve">. Place the carriers adjacent to each other starting from the upper </w:t>
      </w:r>
      <w:r w:rsidRPr="008F379F">
        <w:rPr>
          <w:rFonts w:eastAsia="SimSun"/>
          <w:i/>
          <w:lang w:val="en-US" w:eastAsia="zh-CN"/>
        </w:rPr>
        <w:t>SAN</w:t>
      </w:r>
      <w:r w:rsidRPr="008F379F">
        <w:rPr>
          <w:i/>
        </w:rPr>
        <w:t xml:space="preserve"> RF Bandwidth edge</w:t>
      </w:r>
      <w:r w:rsidRPr="001D22D3">
        <w:t xml:space="preserve">. The nominal carrier spacing defined in </w:t>
      </w:r>
      <w:r w:rsidR="00441CD1" w:rsidRPr="001D22D3">
        <w:t>clause</w:t>
      </w:r>
      <w:r w:rsidRPr="001D22D3">
        <w:t xml:space="preserve"> 5.7 shall apply;</w:t>
      </w:r>
    </w:p>
    <w:p w14:paraId="6A3E7768" w14:textId="77777777" w:rsidR="00D90A58" w:rsidRPr="001D22D3" w:rsidRDefault="00D90A58" w:rsidP="00D90A58">
      <w:r w:rsidRPr="001D22D3">
        <w:lastRenderedPageBreak/>
        <w:t>All configured component carriers are transmitted simultaneously in the tests where the transmitter should be on.</w:t>
      </w:r>
    </w:p>
    <w:p w14:paraId="460B00DB" w14:textId="20D34F9C" w:rsidR="00FE059B" w:rsidRPr="001D22D3" w:rsidRDefault="00FE059B" w:rsidP="00FE059B">
      <w:pPr>
        <w:pStyle w:val="Heading4"/>
      </w:pPr>
      <w:bookmarkStart w:id="1668" w:name="_Toc21099838"/>
      <w:bookmarkStart w:id="1669" w:name="_Toc29809636"/>
      <w:bookmarkStart w:id="1670" w:name="_Toc36645011"/>
      <w:bookmarkStart w:id="1671" w:name="_Toc37272065"/>
      <w:bookmarkStart w:id="1672" w:name="_Toc45884311"/>
      <w:bookmarkStart w:id="1673" w:name="_Toc53182334"/>
      <w:bookmarkStart w:id="1674" w:name="_Toc58860075"/>
      <w:bookmarkStart w:id="1675" w:name="_Toc58862579"/>
      <w:bookmarkStart w:id="1676" w:name="_Toc61182572"/>
      <w:bookmarkStart w:id="1677" w:name="_Toc66727885"/>
      <w:bookmarkStart w:id="1678" w:name="_Toc74961688"/>
      <w:bookmarkStart w:id="1679" w:name="_Toc75242599"/>
      <w:bookmarkStart w:id="1680" w:name="_Toc76544945"/>
      <w:bookmarkStart w:id="1681" w:name="_Toc82595045"/>
      <w:bookmarkStart w:id="1682" w:name="_Toc89955076"/>
      <w:bookmarkStart w:id="1683" w:name="_Toc98773499"/>
      <w:bookmarkStart w:id="1684" w:name="_Toc106201258"/>
      <w:bookmarkStart w:id="1685" w:name="_Toc120544771"/>
      <w:bookmarkStart w:id="1686" w:name="_Toc120545126"/>
      <w:bookmarkStart w:id="1687" w:name="_Toc120545742"/>
      <w:bookmarkStart w:id="1688" w:name="_Toc120606646"/>
      <w:bookmarkStart w:id="1689" w:name="_Toc120607000"/>
      <w:bookmarkStart w:id="1690" w:name="_Toc120607357"/>
      <w:bookmarkStart w:id="1691" w:name="_Toc120607714"/>
      <w:bookmarkStart w:id="1692" w:name="_Toc120608077"/>
      <w:bookmarkStart w:id="1693" w:name="_Toc120608442"/>
      <w:bookmarkStart w:id="1694" w:name="_Toc120608822"/>
      <w:bookmarkStart w:id="1695" w:name="_Toc120609202"/>
      <w:bookmarkStart w:id="1696" w:name="_Toc120609593"/>
      <w:bookmarkStart w:id="1697" w:name="_Toc120609984"/>
      <w:bookmarkStart w:id="1698" w:name="_Toc120610736"/>
      <w:bookmarkStart w:id="1699" w:name="_Toc120611138"/>
      <w:bookmarkStart w:id="1700" w:name="_Toc120611547"/>
      <w:bookmarkStart w:id="1701" w:name="_Toc120611965"/>
      <w:bookmarkStart w:id="1702" w:name="_Toc120612385"/>
      <w:bookmarkStart w:id="1703" w:name="_Toc120612812"/>
      <w:bookmarkStart w:id="1704" w:name="_Toc120613241"/>
      <w:bookmarkStart w:id="1705" w:name="_Toc120613671"/>
      <w:bookmarkStart w:id="1706" w:name="_Toc120614101"/>
      <w:bookmarkStart w:id="1707" w:name="_Toc120614544"/>
      <w:bookmarkStart w:id="1708" w:name="_Toc120615003"/>
      <w:bookmarkStart w:id="1709" w:name="_Toc120622180"/>
      <w:bookmarkStart w:id="1710" w:name="_Toc120622686"/>
      <w:bookmarkStart w:id="1711" w:name="_Toc120623305"/>
      <w:bookmarkStart w:id="1712" w:name="_Toc120623830"/>
      <w:bookmarkStart w:id="1713" w:name="_Toc120624367"/>
      <w:bookmarkStart w:id="1714" w:name="_Toc120624904"/>
      <w:bookmarkStart w:id="1715" w:name="_Toc120625441"/>
      <w:bookmarkStart w:id="1716" w:name="_Toc120625978"/>
      <w:bookmarkStart w:id="1717" w:name="_Toc120626525"/>
      <w:bookmarkStart w:id="1718" w:name="_Toc120627081"/>
      <w:bookmarkStart w:id="1719" w:name="_Toc120627646"/>
      <w:bookmarkStart w:id="1720" w:name="_Toc120628222"/>
      <w:bookmarkStart w:id="1721" w:name="_Toc120628807"/>
      <w:bookmarkStart w:id="1722" w:name="_Toc120629395"/>
      <w:bookmarkStart w:id="1723" w:name="_Toc120630896"/>
      <w:bookmarkStart w:id="1724" w:name="_Toc120631547"/>
      <w:bookmarkStart w:id="1725" w:name="_Toc120632197"/>
      <w:bookmarkStart w:id="1726" w:name="_Toc120632847"/>
      <w:bookmarkStart w:id="1727" w:name="_Toc120633497"/>
      <w:bookmarkStart w:id="1728" w:name="_Toc120634148"/>
      <w:bookmarkStart w:id="1729" w:name="_Toc120634799"/>
      <w:bookmarkStart w:id="1730" w:name="_Toc121753923"/>
      <w:bookmarkStart w:id="1731" w:name="_Toc121754593"/>
      <w:bookmarkStart w:id="1732" w:name="_Toc121822551"/>
      <w:bookmarkStart w:id="1733" w:name="_Toc136850907"/>
      <w:bookmarkStart w:id="1734" w:name="_Toc138879871"/>
      <w:bookmarkStart w:id="1735" w:name="_Toc138880338"/>
      <w:bookmarkStart w:id="1736" w:name="_Toc145040292"/>
      <w:bookmarkStart w:id="1737" w:name="_Toc153561787"/>
      <w:bookmarkStart w:id="1738" w:name="_Toc155650905"/>
      <w:bookmarkStart w:id="1739" w:name="_Toc155651423"/>
      <w:bookmarkStart w:id="1740" w:name="_Toc161921639"/>
      <w:bookmarkStart w:id="1741" w:name="_Toc169796030"/>
      <w:bookmarkStart w:id="1742" w:name="_Toc171510746"/>
      <w:bookmarkStart w:id="1743" w:name="_Toc176271320"/>
      <w:r w:rsidRPr="001D22D3">
        <w:t>4.7.3.</w:t>
      </w:r>
      <w:r w:rsidRPr="001D22D3">
        <w:rPr>
          <w:lang w:eastAsia="zh-CN"/>
        </w:rPr>
        <w:t>2</w:t>
      </w:r>
      <w:r w:rsidRPr="001D22D3">
        <w:tab/>
      </w:r>
      <w:r w:rsidR="00D90A58" w:rsidRPr="001D22D3">
        <w:t xml:space="preserve">ETC1 </w:t>
      </w:r>
      <w:r w:rsidRPr="001D22D3">
        <w:t>power allocation</w:t>
      </w:r>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14:paraId="4D0E5D10" w14:textId="10A837DD" w:rsidR="00D90A58" w:rsidRPr="001D22D3" w:rsidRDefault="00D90A58" w:rsidP="00D90A58">
      <w:r w:rsidRPr="001D22D3">
        <w:t xml:space="preserve">Set the power of each carrier to the same level so that the sum of the carrier powers equals the rated total output power </w:t>
      </w:r>
      <w:r w:rsidRPr="001D22D3">
        <w:rPr>
          <w:rFonts w:eastAsia="?c?e?o“A‘??S?V?b?N‘I" w:cs="v4.2.0"/>
        </w:rPr>
        <w:t>P</w:t>
      </w:r>
      <w:r w:rsidRPr="001D22D3">
        <w:rPr>
          <w:rFonts w:eastAsia="?c?e?o“A‘??S?V?b?N‘I" w:cs="v4.2.0"/>
          <w:vertAlign w:val="subscript"/>
        </w:rPr>
        <w:t>rated,t</w:t>
      </w:r>
      <w:r w:rsidRPr="001D22D3">
        <w:t xml:space="preserve"> according to the manufacturer’s declaration in </w:t>
      </w:r>
      <w:r w:rsidR="00441CD1" w:rsidRPr="001D22D3">
        <w:t>clause</w:t>
      </w:r>
      <w:r w:rsidRPr="001D22D3">
        <w:t xml:space="preserve"> 4.6.</w:t>
      </w:r>
      <w:r w:rsidRPr="001D22D3">
        <w:rPr>
          <w:lang w:eastAsia="zh-CN"/>
        </w:rPr>
        <w:t>8</w:t>
      </w:r>
      <w:r w:rsidRPr="001D22D3">
        <w:t>.</w:t>
      </w:r>
    </w:p>
    <w:p w14:paraId="3B14FD90" w14:textId="77777777" w:rsidR="00D90A58" w:rsidRPr="001D22D3" w:rsidRDefault="00D90A58" w:rsidP="00D90A58">
      <w:pPr>
        <w:pStyle w:val="Heading3"/>
        <w:rPr>
          <w:lang w:val="en-US" w:eastAsia="zh-CN"/>
        </w:rPr>
      </w:pPr>
      <w:bookmarkStart w:id="1744" w:name="_Toc136850908"/>
      <w:bookmarkStart w:id="1745" w:name="_Toc138879872"/>
      <w:bookmarkStart w:id="1746" w:name="_Toc138880339"/>
      <w:bookmarkStart w:id="1747" w:name="_Toc145040293"/>
      <w:bookmarkStart w:id="1748" w:name="_Toc153561788"/>
      <w:bookmarkStart w:id="1749" w:name="_Toc155650906"/>
      <w:bookmarkStart w:id="1750" w:name="_Toc155651424"/>
      <w:bookmarkStart w:id="1751" w:name="_Toc161921640"/>
      <w:bookmarkStart w:id="1752" w:name="_Toc169796031"/>
      <w:bookmarkStart w:id="1753" w:name="_Toc171510747"/>
      <w:bookmarkStart w:id="1754" w:name="_Toc176271321"/>
      <w:r w:rsidRPr="001D22D3">
        <w:rPr>
          <w:lang w:eastAsia="zh-CN"/>
        </w:rPr>
        <w:t>4.7.</w:t>
      </w:r>
      <w:r w:rsidRPr="001D22D3">
        <w:rPr>
          <w:rFonts w:hint="eastAsia"/>
          <w:lang w:val="en-US" w:eastAsia="zh-CN"/>
        </w:rPr>
        <w:t>4</w:t>
      </w:r>
      <w:r w:rsidRPr="001D22D3">
        <w:rPr>
          <w:lang w:eastAsia="zh-CN"/>
        </w:rPr>
        <w:tab/>
      </w:r>
      <w:r w:rsidRPr="001D22D3">
        <w:rPr>
          <w:rFonts w:hint="eastAsia"/>
          <w:lang w:val="en-US" w:eastAsia="zh-CN"/>
        </w:rPr>
        <w:t>E</w:t>
      </w:r>
      <w:r w:rsidRPr="001D22D3">
        <w:rPr>
          <w:lang w:eastAsia="zh-CN"/>
        </w:rPr>
        <w:t>TC</w:t>
      </w:r>
      <w:r w:rsidRPr="001D22D3">
        <w:rPr>
          <w:rFonts w:hint="eastAsia"/>
          <w:lang w:val="en-US" w:eastAsia="zh-CN"/>
        </w:rPr>
        <w:t>6</w:t>
      </w:r>
      <w:r w:rsidRPr="001D22D3">
        <w:rPr>
          <w:lang w:eastAsia="zh-CN"/>
        </w:rPr>
        <w:t>: Contiguous spectrum operation</w:t>
      </w:r>
      <w:r w:rsidRPr="001D22D3">
        <w:rPr>
          <w:rFonts w:hint="eastAsia"/>
          <w:lang w:val="en-US" w:eastAsia="zh-CN"/>
        </w:rPr>
        <w:t>.</w:t>
      </w:r>
      <w:bookmarkEnd w:id="1744"/>
      <w:bookmarkEnd w:id="1745"/>
      <w:bookmarkEnd w:id="1746"/>
      <w:bookmarkEnd w:id="1747"/>
      <w:bookmarkEnd w:id="1748"/>
      <w:bookmarkEnd w:id="1749"/>
      <w:bookmarkEnd w:id="1750"/>
      <w:bookmarkEnd w:id="1751"/>
      <w:bookmarkEnd w:id="1752"/>
      <w:bookmarkEnd w:id="1753"/>
      <w:bookmarkEnd w:id="1754"/>
    </w:p>
    <w:p w14:paraId="2F50537B" w14:textId="77777777" w:rsidR="00D90A58" w:rsidRPr="001D22D3" w:rsidRDefault="00D90A58" w:rsidP="00D90A58">
      <w:pPr>
        <w:rPr>
          <w:lang w:val="en-US" w:eastAsia="zh-CN"/>
        </w:rPr>
      </w:pPr>
      <w:r w:rsidRPr="001D22D3">
        <w:t>The purpose of the ETC6 is to test NB-IoT standalone multi-carrier aspects.</w:t>
      </w:r>
    </w:p>
    <w:p w14:paraId="379F6B2D" w14:textId="77777777" w:rsidR="00D90A58" w:rsidRPr="001D22D3" w:rsidRDefault="00D90A58" w:rsidP="00D90A58">
      <w:pPr>
        <w:pStyle w:val="Heading4"/>
      </w:pPr>
      <w:bookmarkStart w:id="1755" w:name="_Toc136850909"/>
      <w:bookmarkStart w:id="1756" w:name="_Toc138879873"/>
      <w:bookmarkStart w:id="1757" w:name="_Toc138880340"/>
      <w:bookmarkStart w:id="1758" w:name="_Toc145040294"/>
      <w:bookmarkStart w:id="1759" w:name="_Toc153561789"/>
      <w:bookmarkStart w:id="1760" w:name="_Toc155650907"/>
      <w:bookmarkStart w:id="1761" w:name="_Toc155651425"/>
      <w:bookmarkStart w:id="1762" w:name="_Toc161921641"/>
      <w:bookmarkStart w:id="1763" w:name="_Toc169796032"/>
      <w:bookmarkStart w:id="1764" w:name="_Toc171510748"/>
      <w:bookmarkStart w:id="1765" w:name="_Toc176271322"/>
      <w:r w:rsidRPr="001D22D3">
        <w:t>4.7.</w:t>
      </w:r>
      <w:r w:rsidRPr="001D22D3">
        <w:rPr>
          <w:rFonts w:eastAsia="SimSun" w:hint="eastAsia"/>
          <w:lang w:val="en-US" w:eastAsia="zh-CN"/>
        </w:rPr>
        <w:t>4</w:t>
      </w:r>
      <w:r w:rsidRPr="001D22D3">
        <w:rPr>
          <w:lang w:eastAsia="zh-CN"/>
        </w:rPr>
        <w:t>.1</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generation</w:t>
      </w:r>
      <w:bookmarkEnd w:id="1755"/>
      <w:bookmarkEnd w:id="1756"/>
      <w:bookmarkEnd w:id="1757"/>
      <w:bookmarkEnd w:id="1758"/>
      <w:bookmarkEnd w:id="1759"/>
      <w:bookmarkEnd w:id="1760"/>
      <w:bookmarkEnd w:id="1761"/>
      <w:bookmarkEnd w:id="1762"/>
      <w:bookmarkEnd w:id="1763"/>
      <w:bookmarkEnd w:id="1764"/>
      <w:bookmarkEnd w:id="1765"/>
    </w:p>
    <w:p w14:paraId="79DF80D9" w14:textId="77777777" w:rsidR="00D90A58" w:rsidRPr="001D22D3" w:rsidRDefault="00D90A58" w:rsidP="00D90A58">
      <w:r w:rsidRPr="001D22D3">
        <w:t>ETC6 is constructed using the following method:</w:t>
      </w:r>
    </w:p>
    <w:p w14:paraId="0E5F0D6E" w14:textId="77777777" w:rsidR="00D90A58" w:rsidRPr="001D22D3" w:rsidRDefault="00D90A58" w:rsidP="00D90A58">
      <w:pPr>
        <w:pStyle w:val="B1"/>
      </w:pPr>
      <w:r w:rsidRPr="001D22D3">
        <w:t>-</w:t>
      </w:r>
      <w:r w:rsidRPr="001D22D3">
        <w:tab/>
        <w:t xml:space="preserve">The </w:t>
      </w:r>
      <w:r w:rsidRPr="008F379F">
        <w:rPr>
          <w:rFonts w:eastAsia="SimSun"/>
          <w:i/>
          <w:lang w:val="en-US" w:eastAsia="zh-CN"/>
        </w:rPr>
        <w:t>SAN</w:t>
      </w:r>
      <w:r w:rsidRPr="008F379F">
        <w:rPr>
          <w:i/>
        </w:rPr>
        <w:t xml:space="preserve"> RF Bandwidth</w:t>
      </w:r>
      <w:r w:rsidRPr="001D22D3">
        <w:t xml:space="preserve"> shall be the declared maximum </w:t>
      </w:r>
      <w:r w:rsidRPr="008F379F">
        <w:rPr>
          <w:rFonts w:eastAsia="SimSun"/>
          <w:i/>
          <w:lang w:val="en-US" w:eastAsia="zh-CN"/>
        </w:rPr>
        <w:t>SAN</w:t>
      </w:r>
      <w:r w:rsidRPr="008F379F">
        <w:rPr>
          <w:i/>
        </w:rPr>
        <w:t xml:space="preserve"> RF Bandwidth</w:t>
      </w:r>
      <w:r w:rsidRPr="001D22D3">
        <w:t>.</w:t>
      </w:r>
    </w:p>
    <w:p w14:paraId="6F92ED87" w14:textId="77777777" w:rsidR="00D90A58" w:rsidRPr="001D22D3" w:rsidRDefault="00D90A58" w:rsidP="00D90A58">
      <w:pPr>
        <w:pStyle w:val="B1"/>
      </w:pPr>
      <w:r w:rsidRPr="001D22D3">
        <w:t>-</w:t>
      </w:r>
      <w:r w:rsidRPr="001D22D3">
        <w:tab/>
        <w:t>Place a NB-IoT carrier at the upper edge and a NB-IoT carrier at the lower</w:t>
      </w:r>
      <w:r w:rsidRPr="001D22D3">
        <w:rPr>
          <w:rFonts w:eastAsia="SimSun" w:hint="eastAsia"/>
          <w:lang w:val="en-US" w:eastAsia="zh-CN"/>
        </w:rPr>
        <w:t xml:space="preserve"> edge of</w:t>
      </w:r>
      <w:r w:rsidRPr="001D22D3">
        <w:t xml:space="preserve"> </w:t>
      </w:r>
      <w:r w:rsidRPr="008F379F">
        <w:rPr>
          <w:rFonts w:eastAsia="SimSun"/>
          <w:i/>
          <w:lang w:val="en-US" w:eastAsia="zh-CN"/>
        </w:rPr>
        <w:t>SAN</w:t>
      </w:r>
      <w:r w:rsidRPr="008F379F">
        <w:rPr>
          <w:i/>
        </w:rPr>
        <w:t xml:space="preserve"> RF Bandwidth</w:t>
      </w:r>
      <w:r w:rsidRPr="001D22D3">
        <w:t>.</w:t>
      </w:r>
    </w:p>
    <w:p w14:paraId="72AF5990" w14:textId="77777777" w:rsidR="00D90A58" w:rsidRPr="001D22D3" w:rsidRDefault="00D90A58" w:rsidP="00D90A58">
      <w:pPr>
        <w:pStyle w:val="B1"/>
      </w:pPr>
      <w:r w:rsidRPr="001D22D3">
        <w:t>-</w:t>
      </w:r>
      <w:r w:rsidRPr="001D22D3">
        <w:tab/>
        <w:t xml:space="preserve">For transmitter tests, add NB-IoT carriers at the edges using </w:t>
      </w:r>
      <w:r w:rsidRPr="001D22D3">
        <w:rPr>
          <w:rFonts w:eastAsia="SimSun" w:hint="eastAsia"/>
          <w:lang w:val="en-US" w:eastAsia="zh-CN"/>
        </w:rPr>
        <w:t>[</w:t>
      </w:r>
      <w:r w:rsidRPr="001D22D3">
        <w:t>600 kHz</w:t>
      </w:r>
      <w:r w:rsidRPr="001D22D3">
        <w:rPr>
          <w:rFonts w:eastAsia="SimSun" w:hint="eastAsia"/>
          <w:lang w:val="en-US" w:eastAsia="zh-CN"/>
        </w:rPr>
        <w:t>]</w:t>
      </w:r>
      <w:r w:rsidRPr="001D22D3">
        <w:t xml:space="preserve"> spacing until no more NB-IoT carriers are supported or no more NB-IoT carriers fit.</w:t>
      </w:r>
    </w:p>
    <w:p w14:paraId="4C0BDD87" w14:textId="77777777" w:rsidR="00D90A58" w:rsidRPr="001D22D3" w:rsidRDefault="00D90A58" w:rsidP="00D90A58">
      <w:pPr>
        <w:pStyle w:val="Heading4"/>
      </w:pPr>
      <w:bookmarkStart w:id="1766" w:name="_Toc136850910"/>
      <w:bookmarkStart w:id="1767" w:name="_Toc138879874"/>
      <w:bookmarkStart w:id="1768" w:name="_Toc138880341"/>
      <w:bookmarkStart w:id="1769" w:name="_Toc145040295"/>
      <w:bookmarkStart w:id="1770" w:name="_Toc153561790"/>
      <w:bookmarkStart w:id="1771" w:name="_Toc155650908"/>
      <w:bookmarkStart w:id="1772" w:name="_Toc155651426"/>
      <w:bookmarkStart w:id="1773" w:name="_Toc161921642"/>
      <w:bookmarkStart w:id="1774" w:name="_Toc169796033"/>
      <w:bookmarkStart w:id="1775" w:name="_Toc171510749"/>
      <w:bookmarkStart w:id="1776" w:name="_Toc176271323"/>
      <w:r w:rsidRPr="001D22D3">
        <w:t>4.7.</w:t>
      </w:r>
      <w:r w:rsidRPr="001D22D3">
        <w:rPr>
          <w:rFonts w:eastAsia="SimSun" w:hint="eastAsia"/>
          <w:lang w:val="en-US" w:eastAsia="zh-CN"/>
        </w:rPr>
        <w:t>4</w:t>
      </w:r>
      <w:r w:rsidRPr="001D22D3">
        <w:t>.</w:t>
      </w:r>
      <w:r w:rsidRPr="001D22D3">
        <w:rPr>
          <w:lang w:eastAsia="zh-CN"/>
        </w:rPr>
        <w:t>2</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power allocation</w:t>
      </w:r>
      <w:bookmarkEnd w:id="1766"/>
      <w:bookmarkEnd w:id="1767"/>
      <w:bookmarkEnd w:id="1768"/>
      <w:bookmarkEnd w:id="1769"/>
      <w:bookmarkEnd w:id="1770"/>
      <w:bookmarkEnd w:id="1771"/>
      <w:bookmarkEnd w:id="1772"/>
      <w:bookmarkEnd w:id="1773"/>
      <w:bookmarkEnd w:id="1774"/>
      <w:bookmarkEnd w:id="1775"/>
      <w:bookmarkEnd w:id="1776"/>
    </w:p>
    <w:p w14:paraId="7E3E5363" w14:textId="79B66D37" w:rsidR="00D90A58" w:rsidRPr="001D22D3" w:rsidRDefault="00D90A58" w:rsidP="00D90A58">
      <w:pPr>
        <w:rPr>
          <w:lang w:eastAsia="zh-CN"/>
        </w:rPr>
      </w:pPr>
      <w:r w:rsidRPr="001D22D3">
        <w:rPr>
          <w:lang w:eastAsia="zh-CN"/>
        </w:rPr>
        <w:t>Set the power of each carrier to the same level so that the sum of the carrier powers equals the rated total output power</w:t>
      </w:r>
      <w:r w:rsidRPr="001D22D3">
        <w:rPr>
          <w:rFonts w:eastAsia="?c?e?o“A‘??S?V?b?N‘I" w:cs="v4.2.0"/>
        </w:rPr>
        <w:t xml:space="preserve"> P</w:t>
      </w:r>
      <w:r w:rsidRPr="001D22D3">
        <w:rPr>
          <w:rFonts w:eastAsia="?c?e?o“A‘??S?V?b?N‘I" w:cs="v4.2.0"/>
          <w:vertAlign w:val="subscript"/>
        </w:rPr>
        <w:t>rated,t</w:t>
      </w:r>
      <w:r w:rsidRPr="001D22D3">
        <w:rPr>
          <w:lang w:eastAsia="zh-CN"/>
        </w:rPr>
        <w:t xml:space="preserve"> according to the manufacturer’s declaration in </w:t>
      </w:r>
      <w:r w:rsidR="00441CD1" w:rsidRPr="001D22D3">
        <w:rPr>
          <w:lang w:eastAsia="zh-CN"/>
        </w:rPr>
        <w:t>clause</w:t>
      </w:r>
      <w:r w:rsidRPr="001D22D3">
        <w:rPr>
          <w:lang w:eastAsia="zh-CN"/>
        </w:rPr>
        <w:t xml:space="preserve"> 4.6.8.</w:t>
      </w:r>
    </w:p>
    <w:p w14:paraId="020C1CA5" w14:textId="77777777" w:rsidR="00617D08" w:rsidRPr="001D22D3" w:rsidRDefault="00617D08" w:rsidP="00617D08">
      <w:pPr>
        <w:pStyle w:val="Heading2"/>
        <w:rPr>
          <w:lang w:eastAsia="zh-CN"/>
        </w:rPr>
      </w:pPr>
      <w:bookmarkStart w:id="1777" w:name="_Toc120544772"/>
      <w:bookmarkStart w:id="1778" w:name="_Toc120545127"/>
      <w:bookmarkStart w:id="1779" w:name="_Toc120545743"/>
      <w:bookmarkStart w:id="1780" w:name="_Toc120606647"/>
      <w:bookmarkStart w:id="1781" w:name="_Toc120607001"/>
      <w:bookmarkStart w:id="1782" w:name="_Toc120607358"/>
      <w:bookmarkStart w:id="1783" w:name="_Toc120607715"/>
      <w:bookmarkStart w:id="1784" w:name="_Toc120608078"/>
      <w:bookmarkStart w:id="1785" w:name="_Toc120608443"/>
      <w:bookmarkStart w:id="1786" w:name="_Toc120608823"/>
      <w:bookmarkStart w:id="1787" w:name="_Toc120609203"/>
      <w:bookmarkStart w:id="1788" w:name="_Toc120609594"/>
      <w:bookmarkStart w:id="1789" w:name="_Toc120609985"/>
      <w:bookmarkStart w:id="1790" w:name="_Toc120610737"/>
      <w:bookmarkStart w:id="1791" w:name="_Toc120611139"/>
      <w:bookmarkStart w:id="1792" w:name="_Toc120611548"/>
      <w:bookmarkStart w:id="1793" w:name="_Toc120611966"/>
      <w:bookmarkStart w:id="1794" w:name="_Toc120612386"/>
      <w:bookmarkStart w:id="1795" w:name="_Toc120612813"/>
      <w:bookmarkStart w:id="1796" w:name="_Toc120613242"/>
      <w:bookmarkStart w:id="1797" w:name="_Toc120613672"/>
      <w:bookmarkStart w:id="1798" w:name="_Toc120614102"/>
      <w:bookmarkStart w:id="1799" w:name="_Toc120614545"/>
      <w:bookmarkStart w:id="1800" w:name="_Toc120615004"/>
      <w:bookmarkStart w:id="1801" w:name="_Toc120622181"/>
      <w:bookmarkStart w:id="1802" w:name="_Toc120622687"/>
      <w:bookmarkStart w:id="1803" w:name="_Toc120623306"/>
      <w:bookmarkStart w:id="1804" w:name="_Toc120623831"/>
      <w:bookmarkStart w:id="1805" w:name="_Toc120624368"/>
      <w:bookmarkStart w:id="1806" w:name="_Toc120624905"/>
      <w:bookmarkStart w:id="1807" w:name="_Toc120625442"/>
      <w:bookmarkStart w:id="1808" w:name="_Toc120625979"/>
      <w:bookmarkStart w:id="1809" w:name="_Toc120626526"/>
      <w:bookmarkStart w:id="1810" w:name="_Toc120627082"/>
      <w:bookmarkStart w:id="1811" w:name="_Toc120627647"/>
      <w:bookmarkStart w:id="1812" w:name="_Toc120628223"/>
      <w:bookmarkStart w:id="1813" w:name="_Toc120628808"/>
      <w:bookmarkStart w:id="1814" w:name="_Toc120629396"/>
      <w:bookmarkStart w:id="1815" w:name="_Toc120630897"/>
      <w:bookmarkStart w:id="1816" w:name="_Toc120631548"/>
      <w:bookmarkStart w:id="1817" w:name="_Toc120632198"/>
      <w:bookmarkStart w:id="1818" w:name="_Toc120632848"/>
      <w:bookmarkStart w:id="1819" w:name="_Toc120633498"/>
      <w:bookmarkStart w:id="1820" w:name="_Toc120634149"/>
      <w:bookmarkStart w:id="1821" w:name="_Toc120634800"/>
      <w:bookmarkStart w:id="1822" w:name="_Toc121753924"/>
      <w:bookmarkStart w:id="1823" w:name="_Toc121754594"/>
      <w:bookmarkStart w:id="1824" w:name="_Toc121822552"/>
      <w:bookmarkStart w:id="1825" w:name="_Toc136850911"/>
      <w:bookmarkStart w:id="1826" w:name="_Toc138879875"/>
      <w:bookmarkStart w:id="1827" w:name="_Toc138880342"/>
      <w:bookmarkStart w:id="1828" w:name="_Toc145040296"/>
      <w:bookmarkStart w:id="1829" w:name="_Toc153561791"/>
      <w:bookmarkStart w:id="1830" w:name="_Toc155650909"/>
      <w:bookmarkStart w:id="1831" w:name="_Toc155651427"/>
      <w:bookmarkStart w:id="1832" w:name="_Toc161921643"/>
      <w:bookmarkStart w:id="1833" w:name="_Toc169796034"/>
      <w:bookmarkStart w:id="1834" w:name="_Toc171510750"/>
      <w:bookmarkStart w:id="1835" w:name="_Toc176271324"/>
      <w:r w:rsidRPr="001D22D3">
        <w:rPr>
          <w:lang w:eastAsia="zh-CN"/>
        </w:rPr>
        <w:t>4.8</w:t>
      </w:r>
      <w:r w:rsidRPr="001D22D3">
        <w:rPr>
          <w:lang w:eastAsia="zh-CN"/>
        </w:rPr>
        <w:tab/>
        <w:t>Applicability of requirements</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25B38AA9" w14:textId="77777777" w:rsidR="00617D08" w:rsidRPr="001D22D3" w:rsidRDefault="00617D08" w:rsidP="00617D08">
      <w:pPr>
        <w:pStyle w:val="Heading3"/>
        <w:rPr>
          <w:rFonts w:eastAsia="SimSun"/>
        </w:rPr>
      </w:pPr>
      <w:bookmarkStart w:id="1836" w:name="_Toc21099852"/>
      <w:bookmarkStart w:id="1837" w:name="_Toc29809650"/>
      <w:bookmarkStart w:id="1838" w:name="_Toc36645025"/>
      <w:bookmarkStart w:id="1839" w:name="_Toc37272079"/>
      <w:bookmarkStart w:id="1840" w:name="_Toc45884325"/>
      <w:bookmarkStart w:id="1841" w:name="_Toc53182348"/>
      <w:bookmarkStart w:id="1842" w:name="_Toc58860089"/>
      <w:bookmarkStart w:id="1843" w:name="_Toc58862593"/>
      <w:bookmarkStart w:id="1844" w:name="_Toc61182586"/>
      <w:bookmarkStart w:id="1845" w:name="_Toc66727899"/>
      <w:bookmarkStart w:id="1846" w:name="_Toc74961702"/>
      <w:bookmarkStart w:id="1847" w:name="_Toc75242613"/>
      <w:bookmarkStart w:id="1848" w:name="_Toc76544959"/>
      <w:bookmarkStart w:id="1849" w:name="_Toc82595062"/>
      <w:bookmarkStart w:id="1850" w:name="_Toc89955093"/>
      <w:bookmarkStart w:id="1851" w:name="_Toc98773516"/>
      <w:bookmarkStart w:id="1852" w:name="_Toc106201275"/>
      <w:bookmarkStart w:id="1853" w:name="_Toc120544773"/>
      <w:bookmarkStart w:id="1854" w:name="_Toc120545128"/>
      <w:bookmarkStart w:id="1855" w:name="_Toc120545744"/>
      <w:bookmarkStart w:id="1856" w:name="_Toc120606648"/>
      <w:bookmarkStart w:id="1857" w:name="_Toc120607002"/>
      <w:bookmarkStart w:id="1858" w:name="_Toc120607359"/>
      <w:bookmarkStart w:id="1859" w:name="_Toc120607716"/>
      <w:bookmarkStart w:id="1860" w:name="_Toc120608079"/>
      <w:bookmarkStart w:id="1861" w:name="_Toc120608444"/>
      <w:bookmarkStart w:id="1862" w:name="_Toc120608824"/>
      <w:bookmarkStart w:id="1863" w:name="_Toc120609204"/>
      <w:bookmarkStart w:id="1864" w:name="_Toc120609595"/>
      <w:bookmarkStart w:id="1865" w:name="_Toc120609986"/>
      <w:bookmarkStart w:id="1866" w:name="_Toc120610738"/>
      <w:bookmarkStart w:id="1867" w:name="_Toc120611140"/>
      <w:bookmarkStart w:id="1868" w:name="_Toc120611549"/>
      <w:bookmarkStart w:id="1869" w:name="_Toc120611967"/>
      <w:bookmarkStart w:id="1870" w:name="_Toc120612387"/>
      <w:bookmarkStart w:id="1871" w:name="_Toc120612814"/>
      <w:bookmarkStart w:id="1872" w:name="_Toc120613243"/>
      <w:bookmarkStart w:id="1873" w:name="_Toc120613673"/>
      <w:bookmarkStart w:id="1874" w:name="_Toc120614103"/>
      <w:bookmarkStart w:id="1875" w:name="_Toc120614546"/>
      <w:bookmarkStart w:id="1876" w:name="_Toc120615005"/>
      <w:bookmarkStart w:id="1877" w:name="_Toc120622182"/>
      <w:bookmarkStart w:id="1878" w:name="_Toc120622688"/>
      <w:bookmarkStart w:id="1879" w:name="_Toc120623307"/>
      <w:bookmarkStart w:id="1880" w:name="_Toc120623832"/>
      <w:bookmarkStart w:id="1881" w:name="_Toc120624369"/>
      <w:bookmarkStart w:id="1882" w:name="_Toc120624906"/>
      <w:bookmarkStart w:id="1883" w:name="_Toc120625443"/>
      <w:bookmarkStart w:id="1884" w:name="_Toc120625980"/>
      <w:bookmarkStart w:id="1885" w:name="_Toc120626527"/>
      <w:bookmarkStart w:id="1886" w:name="_Toc120627083"/>
      <w:bookmarkStart w:id="1887" w:name="_Toc120627648"/>
      <w:bookmarkStart w:id="1888" w:name="_Toc120628224"/>
      <w:bookmarkStart w:id="1889" w:name="_Toc120628809"/>
      <w:bookmarkStart w:id="1890" w:name="_Toc120629397"/>
      <w:bookmarkStart w:id="1891" w:name="_Toc120630898"/>
      <w:bookmarkStart w:id="1892" w:name="_Toc120631549"/>
      <w:bookmarkStart w:id="1893" w:name="_Toc120632199"/>
      <w:bookmarkStart w:id="1894" w:name="_Toc120632849"/>
      <w:bookmarkStart w:id="1895" w:name="_Toc120633499"/>
      <w:bookmarkStart w:id="1896" w:name="_Toc120634150"/>
      <w:bookmarkStart w:id="1897" w:name="_Toc120634801"/>
      <w:bookmarkStart w:id="1898" w:name="_Toc121753925"/>
      <w:bookmarkStart w:id="1899" w:name="_Toc121754595"/>
      <w:bookmarkStart w:id="1900" w:name="_Toc121822553"/>
      <w:bookmarkStart w:id="1901" w:name="_Toc136850912"/>
      <w:bookmarkStart w:id="1902" w:name="_Toc138879876"/>
      <w:bookmarkStart w:id="1903" w:name="_Toc138880343"/>
      <w:bookmarkStart w:id="1904" w:name="_Toc145040297"/>
      <w:bookmarkStart w:id="1905" w:name="_Toc153561792"/>
      <w:bookmarkStart w:id="1906" w:name="_Toc155650910"/>
      <w:bookmarkStart w:id="1907" w:name="_Toc155651428"/>
      <w:bookmarkStart w:id="1908" w:name="_Toc161921644"/>
      <w:bookmarkStart w:id="1909" w:name="_Toc169796035"/>
      <w:bookmarkStart w:id="1910" w:name="_Toc171510751"/>
      <w:bookmarkStart w:id="1911" w:name="_Toc176271325"/>
      <w:r w:rsidRPr="001D22D3">
        <w:t>4.8.1</w:t>
      </w:r>
      <w:r w:rsidRPr="001D22D3">
        <w:tab/>
      </w:r>
      <w:r w:rsidRPr="001D22D3">
        <w:rPr>
          <w:rFonts w:eastAsia="SimSun"/>
        </w:rPr>
        <w:t>General</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73DB2905" w14:textId="77777777" w:rsidR="00617D08" w:rsidRDefault="00617D08" w:rsidP="00617D08">
      <w:pPr>
        <w:pStyle w:val="Heading3"/>
        <w:rPr>
          <w:rFonts w:eastAsia="SimSun"/>
        </w:rPr>
      </w:pPr>
      <w:bookmarkStart w:id="1912" w:name="_Toc21099853"/>
      <w:bookmarkStart w:id="1913" w:name="_Toc29809651"/>
      <w:bookmarkStart w:id="1914" w:name="_Toc36645026"/>
      <w:bookmarkStart w:id="1915" w:name="_Toc37272080"/>
      <w:bookmarkStart w:id="1916" w:name="_Toc45884326"/>
      <w:bookmarkStart w:id="1917" w:name="_Toc53182349"/>
      <w:bookmarkStart w:id="1918" w:name="_Toc58860090"/>
      <w:bookmarkStart w:id="1919" w:name="_Toc58862594"/>
      <w:bookmarkStart w:id="1920" w:name="_Toc61182587"/>
      <w:bookmarkStart w:id="1921" w:name="_Toc66727900"/>
      <w:bookmarkStart w:id="1922" w:name="_Toc74961703"/>
      <w:bookmarkStart w:id="1923" w:name="_Toc75242614"/>
      <w:bookmarkStart w:id="1924" w:name="_Toc76544960"/>
      <w:bookmarkStart w:id="1925" w:name="_Toc82595063"/>
      <w:bookmarkStart w:id="1926" w:name="_Toc89955094"/>
      <w:bookmarkStart w:id="1927" w:name="_Toc98773517"/>
      <w:bookmarkStart w:id="1928" w:name="_Toc106201276"/>
      <w:bookmarkStart w:id="1929" w:name="_Toc120544774"/>
      <w:bookmarkStart w:id="1930" w:name="_Toc120545129"/>
      <w:bookmarkStart w:id="1931" w:name="_Toc120545745"/>
      <w:bookmarkStart w:id="1932" w:name="_Toc120606649"/>
      <w:bookmarkStart w:id="1933" w:name="_Toc120607003"/>
      <w:bookmarkStart w:id="1934" w:name="_Toc120607360"/>
      <w:bookmarkStart w:id="1935" w:name="_Toc120607717"/>
      <w:bookmarkStart w:id="1936" w:name="_Toc120608080"/>
      <w:bookmarkStart w:id="1937" w:name="_Toc120608445"/>
      <w:bookmarkStart w:id="1938" w:name="_Toc120608825"/>
      <w:bookmarkStart w:id="1939" w:name="_Toc120609205"/>
      <w:bookmarkStart w:id="1940" w:name="_Toc120609596"/>
      <w:bookmarkStart w:id="1941" w:name="_Toc120609987"/>
      <w:bookmarkStart w:id="1942" w:name="_Toc120610739"/>
      <w:bookmarkStart w:id="1943" w:name="_Toc120611141"/>
      <w:bookmarkStart w:id="1944" w:name="_Toc120611550"/>
      <w:bookmarkStart w:id="1945" w:name="_Toc120611968"/>
      <w:bookmarkStart w:id="1946" w:name="_Toc120612388"/>
      <w:bookmarkStart w:id="1947" w:name="_Toc120612815"/>
      <w:bookmarkStart w:id="1948" w:name="_Toc120613244"/>
      <w:bookmarkStart w:id="1949" w:name="_Toc120613674"/>
      <w:bookmarkStart w:id="1950" w:name="_Toc120614104"/>
      <w:bookmarkStart w:id="1951" w:name="_Toc120614547"/>
      <w:bookmarkStart w:id="1952" w:name="_Toc120615006"/>
      <w:bookmarkStart w:id="1953" w:name="_Toc120622183"/>
      <w:bookmarkStart w:id="1954" w:name="_Toc120622689"/>
      <w:bookmarkStart w:id="1955" w:name="_Toc120623308"/>
      <w:bookmarkStart w:id="1956" w:name="_Toc120623833"/>
      <w:bookmarkStart w:id="1957" w:name="_Toc120624370"/>
      <w:bookmarkStart w:id="1958" w:name="_Toc120624907"/>
      <w:bookmarkStart w:id="1959" w:name="_Toc120625444"/>
      <w:bookmarkStart w:id="1960" w:name="_Toc120625981"/>
      <w:bookmarkStart w:id="1961" w:name="_Toc120626528"/>
      <w:bookmarkStart w:id="1962" w:name="_Toc120627084"/>
      <w:bookmarkStart w:id="1963" w:name="_Toc120627649"/>
      <w:bookmarkStart w:id="1964" w:name="_Toc120628225"/>
      <w:bookmarkStart w:id="1965" w:name="_Toc120628810"/>
      <w:bookmarkStart w:id="1966" w:name="_Toc120629398"/>
      <w:bookmarkStart w:id="1967" w:name="_Toc120630899"/>
      <w:bookmarkStart w:id="1968" w:name="_Toc120631550"/>
      <w:bookmarkStart w:id="1969" w:name="_Toc120632200"/>
      <w:bookmarkStart w:id="1970" w:name="_Toc120632850"/>
      <w:bookmarkStart w:id="1971" w:name="_Toc120633500"/>
      <w:bookmarkStart w:id="1972" w:name="_Toc120634151"/>
      <w:bookmarkStart w:id="1973" w:name="_Toc120634802"/>
      <w:bookmarkStart w:id="1974" w:name="_Toc121753926"/>
      <w:bookmarkStart w:id="1975" w:name="_Toc121754596"/>
      <w:bookmarkStart w:id="1976" w:name="_Toc121822554"/>
      <w:bookmarkStart w:id="1977" w:name="_Toc136850913"/>
      <w:bookmarkStart w:id="1978" w:name="_Toc138879877"/>
      <w:bookmarkStart w:id="1979" w:name="_Toc138880344"/>
      <w:bookmarkStart w:id="1980" w:name="_Toc145040298"/>
      <w:bookmarkStart w:id="1981" w:name="_Toc153561793"/>
      <w:bookmarkStart w:id="1982" w:name="_Toc155650911"/>
      <w:bookmarkStart w:id="1983" w:name="_Toc155651429"/>
      <w:bookmarkStart w:id="1984" w:name="_Toc161921645"/>
      <w:bookmarkStart w:id="1985" w:name="_Toc169796036"/>
      <w:bookmarkStart w:id="1986" w:name="_Toc171510752"/>
      <w:bookmarkStart w:id="1987" w:name="_Toc176271326"/>
      <w:r w:rsidRPr="001D22D3">
        <w:t>4.8.2</w:t>
      </w:r>
      <w:r w:rsidRPr="001D22D3">
        <w:tab/>
      </w:r>
      <w:r w:rsidRPr="001D22D3">
        <w:rPr>
          <w:rFonts w:eastAsia="SimSun"/>
        </w:rPr>
        <w:t>Requirement set applicability</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11A59960" w14:textId="77777777" w:rsidR="001F5AA3" w:rsidRDefault="001F5AA3" w:rsidP="001F5AA3">
      <w:r>
        <w:t>In table 4.</w:t>
      </w:r>
      <w:r>
        <w:rPr>
          <w:rFonts w:hint="eastAsia"/>
          <w:lang w:eastAsia="zh-CN"/>
        </w:rPr>
        <w:t>8.2</w:t>
      </w:r>
      <w:r>
        <w:t xml:space="preserve">-1, the requirement applicability for each </w:t>
      </w:r>
      <w:r>
        <w:rPr>
          <w:i/>
        </w:rPr>
        <w:t>requirement set</w:t>
      </w:r>
      <w:r>
        <w:t xml:space="preserve"> is defined. For each requirement, the applicable requirement clause in the specification is identified. Requirements not included in a </w:t>
      </w:r>
      <w:r>
        <w:rPr>
          <w:i/>
        </w:rPr>
        <w:t>requirement set</w:t>
      </w:r>
      <w:r>
        <w:t xml:space="preserve"> is marked not applicable (NA).</w:t>
      </w:r>
    </w:p>
    <w:p w14:paraId="18F9BB63" w14:textId="77777777" w:rsidR="001F5AA3" w:rsidRDefault="001F5AA3" w:rsidP="001F5AA3">
      <w:pPr>
        <w:pStyle w:val="TH"/>
      </w:pPr>
      <w:r>
        <w:lastRenderedPageBreak/>
        <w:t>Table 4.</w:t>
      </w:r>
      <w:r>
        <w:rPr>
          <w:rFonts w:hint="eastAsia"/>
          <w:lang w:eastAsia="zh-CN"/>
        </w:rPr>
        <w:t>8.2</w:t>
      </w:r>
      <w:r>
        <w:t xml:space="preserve">-1: </w:t>
      </w:r>
      <w:r>
        <w:rPr>
          <w:iCs/>
        </w:rPr>
        <w:t>Requirement set</w:t>
      </w:r>
      <w:r>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1F5AA3" w14:paraId="15E4EFC1" w14:textId="77777777" w:rsidTr="00B81729">
        <w:trPr>
          <w:cantSplit/>
          <w:jc w:val="center"/>
        </w:trPr>
        <w:tc>
          <w:tcPr>
            <w:tcW w:w="3884" w:type="dxa"/>
            <w:tcBorders>
              <w:bottom w:val="nil"/>
            </w:tcBorders>
          </w:tcPr>
          <w:p w14:paraId="3F9691B1" w14:textId="77777777" w:rsidR="001F5AA3" w:rsidRDefault="001F5AA3" w:rsidP="00B81729">
            <w:pPr>
              <w:pStyle w:val="TAH"/>
            </w:pPr>
            <w:r>
              <w:rPr>
                <w:lang w:eastAsia="ja-JP"/>
              </w:rPr>
              <w:t>Requirement</w:t>
            </w:r>
          </w:p>
        </w:tc>
        <w:tc>
          <w:tcPr>
            <w:tcW w:w="2861" w:type="dxa"/>
            <w:gridSpan w:val="2"/>
          </w:tcPr>
          <w:p w14:paraId="0E600D25" w14:textId="77777777" w:rsidR="001F5AA3" w:rsidRDefault="001F5AA3" w:rsidP="00B81729">
            <w:pPr>
              <w:pStyle w:val="TAH"/>
            </w:pPr>
            <w:r>
              <w:rPr>
                <w:lang w:eastAsia="ja-JP"/>
              </w:rPr>
              <w:t>Requirement set</w:t>
            </w:r>
          </w:p>
        </w:tc>
      </w:tr>
      <w:tr w:rsidR="001F5AA3" w14:paraId="48668F55" w14:textId="77777777" w:rsidTr="00B81729">
        <w:trPr>
          <w:cantSplit/>
          <w:jc w:val="center"/>
        </w:trPr>
        <w:tc>
          <w:tcPr>
            <w:tcW w:w="3884" w:type="dxa"/>
            <w:tcBorders>
              <w:top w:val="nil"/>
            </w:tcBorders>
          </w:tcPr>
          <w:p w14:paraId="0ACE7225" w14:textId="77777777" w:rsidR="001F5AA3" w:rsidRDefault="001F5AA3" w:rsidP="00B81729">
            <w:pPr>
              <w:pStyle w:val="TAH"/>
            </w:pPr>
          </w:p>
        </w:tc>
        <w:tc>
          <w:tcPr>
            <w:tcW w:w="1418" w:type="dxa"/>
          </w:tcPr>
          <w:p w14:paraId="2CFD9D4E" w14:textId="77777777" w:rsidR="001F5AA3" w:rsidRDefault="001F5AA3" w:rsidP="00B81729">
            <w:pPr>
              <w:pStyle w:val="TAH"/>
            </w:pPr>
            <w:r>
              <w:rPr>
                <w:i/>
                <w:lang w:eastAsia="ja-JP"/>
              </w:rPr>
              <w:t>SAN type 1-H</w:t>
            </w:r>
          </w:p>
        </w:tc>
        <w:tc>
          <w:tcPr>
            <w:tcW w:w="1443" w:type="dxa"/>
            <w:tcBorders>
              <w:bottom w:val="single" w:sz="4" w:space="0" w:color="auto"/>
            </w:tcBorders>
          </w:tcPr>
          <w:p w14:paraId="18888517" w14:textId="77777777" w:rsidR="001F5AA3" w:rsidRDefault="001F5AA3" w:rsidP="00B81729">
            <w:pPr>
              <w:pStyle w:val="TAH"/>
            </w:pPr>
            <w:r>
              <w:rPr>
                <w:i/>
                <w:lang w:eastAsia="ja-JP"/>
              </w:rPr>
              <w:t>SAN type 1-O</w:t>
            </w:r>
          </w:p>
        </w:tc>
      </w:tr>
      <w:tr w:rsidR="001F5AA3" w14:paraId="2A5E1F42" w14:textId="77777777" w:rsidTr="00B81729">
        <w:trPr>
          <w:cantSplit/>
          <w:jc w:val="center"/>
        </w:trPr>
        <w:tc>
          <w:tcPr>
            <w:tcW w:w="3884" w:type="dxa"/>
          </w:tcPr>
          <w:p w14:paraId="219590C3" w14:textId="77777777" w:rsidR="001F5AA3" w:rsidRDefault="001F5AA3" w:rsidP="00B81729">
            <w:pPr>
              <w:pStyle w:val="TAC"/>
            </w:pPr>
            <w:r>
              <w:rPr>
                <w:lang w:eastAsia="ja-JP"/>
              </w:rPr>
              <w:t>Satellite Access Network output power</w:t>
            </w:r>
          </w:p>
        </w:tc>
        <w:tc>
          <w:tcPr>
            <w:tcW w:w="1418" w:type="dxa"/>
          </w:tcPr>
          <w:p w14:paraId="01DF5D5D" w14:textId="77777777" w:rsidR="001F5AA3" w:rsidRDefault="001F5AA3" w:rsidP="00B81729">
            <w:pPr>
              <w:pStyle w:val="TAC"/>
            </w:pPr>
            <w:r>
              <w:rPr>
                <w:lang w:eastAsia="ja-JP"/>
              </w:rPr>
              <w:t>6.2</w:t>
            </w:r>
          </w:p>
        </w:tc>
        <w:tc>
          <w:tcPr>
            <w:tcW w:w="1443" w:type="dxa"/>
            <w:tcBorders>
              <w:bottom w:val="nil"/>
            </w:tcBorders>
          </w:tcPr>
          <w:p w14:paraId="710D6810" w14:textId="77777777" w:rsidR="001F5AA3" w:rsidRDefault="001F5AA3" w:rsidP="00B81729">
            <w:pPr>
              <w:pStyle w:val="TAC"/>
            </w:pPr>
          </w:p>
        </w:tc>
      </w:tr>
      <w:tr w:rsidR="001F5AA3" w14:paraId="1C463EBA" w14:textId="77777777" w:rsidTr="00B81729">
        <w:trPr>
          <w:cantSplit/>
          <w:jc w:val="center"/>
        </w:trPr>
        <w:tc>
          <w:tcPr>
            <w:tcW w:w="3884" w:type="dxa"/>
          </w:tcPr>
          <w:p w14:paraId="77E1F1AD" w14:textId="77777777" w:rsidR="001F5AA3" w:rsidRDefault="001F5AA3" w:rsidP="00B81729">
            <w:pPr>
              <w:pStyle w:val="TAC"/>
            </w:pPr>
            <w:r>
              <w:rPr>
                <w:lang w:eastAsia="ja-JP"/>
              </w:rPr>
              <w:t xml:space="preserve">Output power dynamics </w:t>
            </w:r>
          </w:p>
        </w:tc>
        <w:tc>
          <w:tcPr>
            <w:tcW w:w="1418" w:type="dxa"/>
          </w:tcPr>
          <w:p w14:paraId="32017DB9" w14:textId="77777777" w:rsidR="001F5AA3" w:rsidRDefault="001F5AA3" w:rsidP="00B81729">
            <w:pPr>
              <w:pStyle w:val="TAC"/>
            </w:pPr>
            <w:r>
              <w:rPr>
                <w:lang w:eastAsia="ja-JP"/>
              </w:rPr>
              <w:t>6.3</w:t>
            </w:r>
          </w:p>
        </w:tc>
        <w:tc>
          <w:tcPr>
            <w:tcW w:w="1443" w:type="dxa"/>
            <w:tcBorders>
              <w:top w:val="nil"/>
              <w:bottom w:val="nil"/>
            </w:tcBorders>
          </w:tcPr>
          <w:p w14:paraId="7E40F00E" w14:textId="77777777" w:rsidR="001F5AA3" w:rsidRDefault="001F5AA3" w:rsidP="00B81729">
            <w:pPr>
              <w:pStyle w:val="TAC"/>
            </w:pPr>
          </w:p>
        </w:tc>
      </w:tr>
      <w:tr w:rsidR="001F5AA3" w14:paraId="1B74EB7E" w14:textId="77777777" w:rsidTr="00B81729">
        <w:trPr>
          <w:cantSplit/>
          <w:jc w:val="center"/>
        </w:trPr>
        <w:tc>
          <w:tcPr>
            <w:tcW w:w="3884" w:type="dxa"/>
          </w:tcPr>
          <w:p w14:paraId="4DE11FF0" w14:textId="77777777" w:rsidR="001F5AA3" w:rsidRDefault="001F5AA3" w:rsidP="00B81729">
            <w:pPr>
              <w:pStyle w:val="TAC"/>
            </w:pPr>
            <w:r>
              <w:rPr>
                <w:lang w:eastAsia="ja-JP"/>
              </w:rPr>
              <w:t xml:space="preserve">Transmit ON/OFF power </w:t>
            </w:r>
          </w:p>
        </w:tc>
        <w:tc>
          <w:tcPr>
            <w:tcW w:w="1418" w:type="dxa"/>
          </w:tcPr>
          <w:p w14:paraId="50932722" w14:textId="77777777" w:rsidR="001F5AA3" w:rsidRDefault="001F5AA3" w:rsidP="00B81729">
            <w:pPr>
              <w:pStyle w:val="TAC"/>
            </w:pPr>
            <w:r>
              <w:rPr>
                <w:lang w:eastAsia="ja-JP"/>
              </w:rPr>
              <w:t>NA</w:t>
            </w:r>
          </w:p>
        </w:tc>
        <w:tc>
          <w:tcPr>
            <w:tcW w:w="1443" w:type="dxa"/>
            <w:tcBorders>
              <w:top w:val="nil"/>
              <w:bottom w:val="nil"/>
            </w:tcBorders>
          </w:tcPr>
          <w:p w14:paraId="3851213D" w14:textId="77777777" w:rsidR="001F5AA3" w:rsidRDefault="001F5AA3" w:rsidP="00B81729">
            <w:pPr>
              <w:pStyle w:val="TAC"/>
            </w:pPr>
          </w:p>
        </w:tc>
      </w:tr>
      <w:tr w:rsidR="001F5AA3" w14:paraId="1FC9D40F" w14:textId="77777777" w:rsidTr="00B81729">
        <w:trPr>
          <w:cantSplit/>
          <w:jc w:val="center"/>
        </w:trPr>
        <w:tc>
          <w:tcPr>
            <w:tcW w:w="3884" w:type="dxa"/>
          </w:tcPr>
          <w:p w14:paraId="6F7AFB71" w14:textId="77777777" w:rsidR="001F5AA3" w:rsidRDefault="001F5AA3" w:rsidP="00B81729">
            <w:pPr>
              <w:pStyle w:val="TAC"/>
            </w:pPr>
            <w:r>
              <w:rPr>
                <w:lang w:eastAsia="ja-JP"/>
              </w:rPr>
              <w:t>Frequency error</w:t>
            </w:r>
          </w:p>
        </w:tc>
        <w:tc>
          <w:tcPr>
            <w:tcW w:w="1418" w:type="dxa"/>
          </w:tcPr>
          <w:p w14:paraId="5C0D0081" w14:textId="77777777" w:rsidR="001F5AA3" w:rsidRDefault="001F5AA3" w:rsidP="00B81729">
            <w:pPr>
              <w:pStyle w:val="TAC"/>
            </w:pPr>
            <w:r>
              <w:rPr>
                <w:lang w:eastAsia="ja-JP"/>
              </w:rPr>
              <w:t>6.5.1</w:t>
            </w:r>
          </w:p>
        </w:tc>
        <w:tc>
          <w:tcPr>
            <w:tcW w:w="1443" w:type="dxa"/>
            <w:tcBorders>
              <w:top w:val="nil"/>
              <w:bottom w:val="nil"/>
            </w:tcBorders>
          </w:tcPr>
          <w:p w14:paraId="79D948C6" w14:textId="77777777" w:rsidR="001F5AA3" w:rsidRDefault="001F5AA3" w:rsidP="00B81729">
            <w:pPr>
              <w:pStyle w:val="TAC"/>
            </w:pPr>
          </w:p>
        </w:tc>
      </w:tr>
      <w:tr w:rsidR="001F5AA3" w14:paraId="0DABF57F" w14:textId="77777777" w:rsidTr="00B81729">
        <w:trPr>
          <w:cantSplit/>
          <w:jc w:val="center"/>
        </w:trPr>
        <w:tc>
          <w:tcPr>
            <w:tcW w:w="3884" w:type="dxa"/>
          </w:tcPr>
          <w:p w14:paraId="1CD90E4E" w14:textId="77777777" w:rsidR="001F5AA3" w:rsidRDefault="001F5AA3" w:rsidP="00B81729">
            <w:pPr>
              <w:pStyle w:val="TAC"/>
              <w:rPr>
                <w:lang w:eastAsia="ja-JP"/>
              </w:rPr>
            </w:pPr>
            <w:r>
              <w:rPr>
                <w:lang w:eastAsia="zh-CN"/>
              </w:rPr>
              <w:t>Modulation quality</w:t>
            </w:r>
          </w:p>
        </w:tc>
        <w:tc>
          <w:tcPr>
            <w:tcW w:w="1418" w:type="dxa"/>
          </w:tcPr>
          <w:p w14:paraId="4E068B6B" w14:textId="77777777" w:rsidR="001F5AA3" w:rsidRDefault="001F5AA3" w:rsidP="00B81729">
            <w:pPr>
              <w:pStyle w:val="TAC"/>
              <w:rPr>
                <w:lang w:eastAsia="ja-JP"/>
              </w:rPr>
            </w:pPr>
            <w:r>
              <w:rPr>
                <w:lang w:eastAsia="ja-JP"/>
              </w:rPr>
              <w:t>6.5.2</w:t>
            </w:r>
          </w:p>
        </w:tc>
        <w:tc>
          <w:tcPr>
            <w:tcW w:w="1443" w:type="dxa"/>
            <w:tcBorders>
              <w:top w:val="nil"/>
              <w:bottom w:val="nil"/>
            </w:tcBorders>
          </w:tcPr>
          <w:p w14:paraId="6C1F73D7" w14:textId="77777777" w:rsidR="001F5AA3" w:rsidRDefault="001F5AA3" w:rsidP="00B81729">
            <w:pPr>
              <w:pStyle w:val="TAC"/>
            </w:pPr>
          </w:p>
        </w:tc>
      </w:tr>
      <w:tr w:rsidR="001F5AA3" w14:paraId="128A51DC" w14:textId="77777777" w:rsidTr="00B81729">
        <w:trPr>
          <w:cantSplit/>
          <w:jc w:val="center"/>
        </w:trPr>
        <w:tc>
          <w:tcPr>
            <w:tcW w:w="3884" w:type="dxa"/>
          </w:tcPr>
          <w:p w14:paraId="18F5BC51" w14:textId="77777777" w:rsidR="001F5AA3" w:rsidRDefault="001F5AA3" w:rsidP="00B81729">
            <w:pPr>
              <w:pStyle w:val="TAC"/>
              <w:rPr>
                <w:lang w:eastAsia="zh-CN"/>
              </w:rPr>
            </w:pPr>
            <w:r>
              <w:rPr>
                <w:lang w:eastAsia="zh-CN"/>
              </w:rPr>
              <w:t>Time alignment error</w:t>
            </w:r>
          </w:p>
        </w:tc>
        <w:tc>
          <w:tcPr>
            <w:tcW w:w="1418" w:type="dxa"/>
          </w:tcPr>
          <w:p w14:paraId="2646253A" w14:textId="77777777" w:rsidR="001F5AA3" w:rsidRDefault="001F5AA3" w:rsidP="00B81729">
            <w:pPr>
              <w:pStyle w:val="TAC"/>
              <w:rPr>
                <w:lang w:eastAsia="ja-JP"/>
              </w:rPr>
            </w:pPr>
            <w:r>
              <w:rPr>
                <w:lang w:eastAsia="ja-JP"/>
              </w:rPr>
              <w:t>NA</w:t>
            </w:r>
          </w:p>
        </w:tc>
        <w:tc>
          <w:tcPr>
            <w:tcW w:w="1443" w:type="dxa"/>
            <w:tcBorders>
              <w:top w:val="nil"/>
              <w:bottom w:val="nil"/>
            </w:tcBorders>
          </w:tcPr>
          <w:p w14:paraId="6C0EE594" w14:textId="77777777" w:rsidR="001F5AA3" w:rsidRDefault="001F5AA3" w:rsidP="00B81729">
            <w:pPr>
              <w:pStyle w:val="TAC"/>
            </w:pPr>
          </w:p>
        </w:tc>
      </w:tr>
      <w:tr w:rsidR="001F5AA3" w14:paraId="028E6599" w14:textId="77777777" w:rsidTr="00B81729">
        <w:trPr>
          <w:cantSplit/>
          <w:jc w:val="center"/>
        </w:trPr>
        <w:tc>
          <w:tcPr>
            <w:tcW w:w="3884" w:type="dxa"/>
          </w:tcPr>
          <w:p w14:paraId="5F731865" w14:textId="77777777" w:rsidR="001F5AA3" w:rsidRDefault="001F5AA3" w:rsidP="00B81729">
            <w:pPr>
              <w:pStyle w:val="TAC"/>
            </w:pPr>
            <w:r>
              <w:rPr>
                <w:lang w:eastAsia="ja-JP"/>
              </w:rPr>
              <w:t>Occupied bandwidth</w:t>
            </w:r>
          </w:p>
        </w:tc>
        <w:tc>
          <w:tcPr>
            <w:tcW w:w="1418" w:type="dxa"/>
          </w:tcPr>
          <w:p w14:paraId="5D7BD2BA" w14:textId="77777777" w:rsidR="001F5AA3" w:rsidRDefault="001F5AA3" w:rsidP="00B81729">
            <w:pPr>
              <w:pStyle w:val="TAC"/>
            </w:pPr>
            <w:r>
              <w:rPr>
                <w:lang w:eastAsia="ja-JP"/>
              </w:rPr>
              <w:t>6.6.2</w:t>
            </w:r>
          </w:p>
        </w:tc>
        <w:tc>
          <w:tcPr>
            <w:tcW w:w="1443" w:type="dxa"/>
            <w:tcBorders>
              <w:top w:val="nil"/>
              <w:bottom w:val="nil"/>
            </w:tcBorders>
          </w:tcPr>
          <w:p w14:paraId="725002F5" w14:textId="77777777" w:rsidR="001F5AA3" w:rsidRDefault="001F5AA3" w:rsidP="00B81729">
            <w:pPr>
              <w:pStyle w:val="TAC"/>
            </w:pPr>
          </w:p>
        </w:tc>
      </w:tr>
      <w:tr w:rsidR="001F5AA3" w14:paraId="3F5B2012" w14:textId="77777777" w:rsidTr="00B81729">
        <w:trPr>
          <w:cantSplit/>
          <w:jc w:val="center"/>
        </w:trPr>
        <w:tc>
          <w:tcPr>
            <w:tcW w:w="3884" w:type="dxa"/>
          </w:tcPr>
          <w:p w14:paraId="2BDC43F9" w14:textId="77777777" w:rsidR="001F5AA3" w:rsidRDefault="001F5AA3" w:rsidP="00B81729">
            <w:pPr>
              <w:pStyle w:val="TAC"/>
            </w:pPr>
            <w:r>
              <w:rPr>
                <w:lang w:eastAsia="ja-JP"/>
              </w:rPr>
              <w:t>ACLR</w:t>
            </w:r>
          </w:p>
        </w:tc>
        <w:tc>
          <w:tcPr>
            <w:tcW w:w="1418" w:type="dxa"/>
          </w:tcPr>
          <w:p w14:paraId="3C287370" w14:textId="77777777" w:rsidR="001F5AA3" w:rsidRDefault="001F5AA3" w:rsidP="00B81729">
            <w:pPr>
              <w:pStyle w:val="TAC"/>
            </w:pPr>
            <w:r>
              <w:rPr>
                <w:lang w:eastAsia="ja-JP"/>
              </w:rPr>
              <w:t>6.6.3</w:t>
            </w:r>
          </w:p>
        </w:tc>
        <w:tc>
          <w:tcPr>
            <w:tcW w:w="1443" w:type="dxa"/>
            <w:tcBorders>
              <w:top w:val="nil"/>
              <w:bottom w:val="nil"/>
            </w:tcBorders>
          </w:tcPr>
          <w:p w14:paraId="76E16135" w14:textId="77777777" w:rsidR="001F5AA3" w:rsidRDefault="001F5AA3" w:rsidP="00B81729">
            <w:pPr>
              <w:pStyle w:val="TAC"/>
            </w:pPr>
          </w:p>
        </w:tc>
      </w:tr>
      <w:tr w:rsidR="00B74032" w14:paraId="15411893" w14:textId="77777777" w:rsidTr="00B81729">
        <w:trPr>
          <w:cantSplit/>
          <w:jc w:val="center"/>
        </w:trPr>
        <w:tc>
          <w:tcPr>
            <w:tcW w:w="3884" w:type="dxa"/>
          </w:tcPr>
          <w:p w14:paraId="25EA2915" w14:textId="4864006A" w:rsidR="00B74032" w:rsidRDefault="00B74032" w:rsidP="00B74032">
            <w:pPr>
              <w:pStyle w:val="TAC"/>
            </w:pPr>
            <w:r>
              <w:t>Out-of-band emissions</w:t>
            </w:r>
          </w:p>
        </w:tc>
        <w:tc>
          <w:tcPr>
            <w:tcW w:w="1418" w:type="dxa"/>
          </w:tcPr>
          <w:p w14:paraId="2336DC9A" w14:textId="3C6A3A96" w:rsidR="00B74032" w:rsidRDefault="00B74032" w:rsidP="00B74032">
            <w:pPr>
              <w:pStyle w:val="TAC"/>
            </w:pPr>
            <w:r>
              <w:rPr>
                <w:lang w:eastAsia="ja-JP"/>
              </w:rPr>
              <w:t>6.6.4</w:t>
            </w:r>
          </w:p>
        </w:tc>
        <w:tc>
          <w:tcPr>
            <w:tcW w:w="1443" w:type="dxa"/>
            <w:tcBorders>
              <w:top w:val="nil"/>
              <w:bottom w:val="nil"/>
            </w:tcBorders>
          </w:tcPr>
          <w:p w14:paraId="0AB9CED9" w14:textId="77777777" w:rsidR="00B74032" w:rsidRDefault="00B74032" w:rsidP="00B74032">
            <w:pPr>
              <w:pStyle w:val="TAC"/>
            </w:pPr>
          </w:p>
        </w:tc>
      </w:tr>
      <w:tr w:rsidR="001F5AA3" w14:paraId="0CABC77E" w14:textId="77777777" w:rsidTr="00B81729">
        <w:trPr>
          <w:cantSplit/>
          <w:jc w:val="center"/>
        </w:trPr>
        <w:tc>
          <w:tcPr>
            <w:tcW w:w="3884" w:type="dxa"/>
          </w:tcPr>
          <w:p w14:paraId="7D588CA6" w14:textId="77777777" w:rsidR="001F5AA3" w:rsidRDefault="001F5AA3" w:rsidP="00B81729">
            <w:pPr>
              <w:pStyle w:val="TAC"/>
            </w:pPr>
            <w:r>
              <w:rPr>
                <w:lang w:eastAsia="ja-JP"/>
              </w:rPr>
              <w:t>Transmitter spurious emissions</w:t>
            </w:r>
          </w:p>
        </w:tc>
        <w:tc>
          <w:tcPr>
            <w:tcW w:w="1418" w:type="dxa"/>
          </w:tcPr>
          <w:p w14:paraId="4918C6EC" w14:textId="77777777" w:rsidR="001F5AA3" w:rsidRDefault="001F5AA3" w:rsidP="00B81729">
            <w:pPr>
              <w:pStyle w:val="TAC"/>
            </w:pPr>
            <w:r>
              <w:rPr>
                <w:lang w:eastAsia="ja-JP"/>
              </w:rPr>
              <w:t>6.6.5</w:t>
            </w:r>
          </w:p>
        </w:tc>
        <w:tc>
          <w:tcPr>
            <w:tcW w:w="1443" w:type="dxa"/>
            <w:tcBorders>
              <w:top w:val="nil"/>
              <w:bottom w:val="nil"/>
            </w:tcBorders>
          </w:tcPr>
          <w:p w14:paraId="56942712" w14:textId="77777777" w:rsidR="001F5AA3" w:rsidRDefault="001F5AA3" w:rsidP="00B81729">
            <w:pPr>
              <w:pStyle w:val="TAC"/>
            </w:pPr>
          </w:p>
        </w:tc>
      </w:tr>
      <w:tr w:rsidR="001F5AA3" w14:paraId="5501EC39" w14:textId="77777777" w:rsidTr="00B81729">
        <w:trPr>
          <w:cantSplit/>
          <w:jc w:val="center"/>
        </w:trPr>
        <w:tc>
          <w:tcPr>
            <w:tcW w:w="3884" w:type="dxa"/>
          </w:tcPr>
          <w:p w14:paraId="3510DA1B" w14:textId="77777777" w:rsidR="001F5AA3" w:rsidRDefault="001F5AA3" w:rsidP="00B81729">
            <w:pPr>
              <w:pStyle w:val="TAC"/>
              <w:rPr>
                <w:lang w:eastAsia="ja-JP"/>
              </w:rPr>
            </w:pPr>
            <w:r>
              <w:rPr>
                <w:lang w:eastAsia="ja-JP"/>
              </w:rPr>
              <w:t xml:space="preserve">Transmitter intermodulation </w:t>
            </w:r>
          </w:p>
        </w:tc>
        <w:tc>
          <w:tcPr>
            <w:tcW w:w="1418" w:type="dxa"/>
          </w:tcPr>
          <w:p w14:paraId="628C1386" w14:textId="77777777" w:rsidR="001F5AA3" w:rsidRDefault="001F5AA3" w:rsidP="00B81729">
            <w:pPr>
              <w:pStyle w:val="TAC"/>
            </w:pPr>
            <w:r>
              <w:rPr>
                <w:lang w:eastAsia="ja-JP"/>
              </w:rPr>
              <w:t>NA</w:t>
            </w:r>
          </w:p>
        </w:tc>
        <w:tc>
          <w:tcPr>
            <w:tcW w:w="1443" w:type="dxa"/>
            <w:tcBorders>
              <w:top w:val="nil"/>
              <w:bottom w:val="nil"/>
            </w:tcBorders>
          </w:tcPr>
          <w:p w14:paraId="32D5F417" w14:textId="77777777" w:rsidR="001F5AA3" w:rsidRDefault="001F5AA3" w:rsidP="00B81729">
            <w:pPr>
              <w:pStyle w:val="TAC"/>
            </w:pPr>
            <w:r>
              <w:rPr>
                <w:lang w:eastAsia="ja-JP"/>
              </w:rPr>
              <w:t>NA</w:t>
            </w:r>
          </w:p>
        </w:tc>
      </w:tr>
      <w:tr w:rsidR="001F5AA3" w14:paraId="3E80EEF6" w14:textId="77777777" w:rsidTr="00B81729">
        <w:trPr>
          <w:cantSplit/>
          <w:jc w:val="center"/>
        </w:trPr>
        <w:tc>
          <w:tcPr>
            <w:tcW w:w="3884" w:type="dxa"/>
          </w:tcPr>
          <w:p w14:paraId="45D026B1" w14:textId="77777777" w:rsidR="001F5AA3" w:rsidRDefault="001F5AA3" w:rsidP="00B81729">
            <w:pPr>
              <w:pStyle w:val="TAC"/>
              <w:rPr>
                <w:lang w:eastAsia="ja-JP"/>
              </w:rPr>
            </w:pPr>
            <w:r>
              <w:rPr>
                <w:lang w:eastAsia="ja-JP"/>
              </w:rPr>
              <w:t>Reference sensitivity level</w:t>
            </w:r>
          </w:p>
        </w:tc>
        <w:tc>
          <w:tcPr>
            <w:tcW w:w="1418" w:type="dxa"/>
          </w:tcPr>
          <w:p w14:paraId="5D6921ED" w14:textId="77777777" w:rsidR="001F5AA3" w:rsidRDefault="001F5AA3" w:rsidP="00B81729">
            <w:pPr>
              <w:pStyle w:val="TAC"/>
            </w:pPr>
            <w:r>
              <w:rPr>
                <w:lang w:eastAsia="ja-JP"/>
              </w:rPr>
              <w:t>7.2</w:t>
            </w:r>
          </w:p>
        </w:tc>
        <w:tc>
          <w:tcPr>
            <w:tcW w:w="1443" w:type="dxa"/>
            <w:tcBorders>
              <w:top w:val="nil"/>
              <w:bottom w:val="nil"/>
            </w:tcBorders>
          </w:tcPr>
          <w:p w14:paraId="254761D5" w14:textId="77777777" w:rsidR="001F5AA3" w:rsidRDefault="001F5AA3" w:rsidP="00B81729">
            <w:pPr>
              <w:pStyle w:val="TAC"/>
            </w:pPr>
          </w:p>
        </w:tc>
      </w:tr>
      <w:tr w:rsidR="001F5AA3" w14:paraId="0B137097" w14:textId="77777777" w:rsidTr="00B81729">
        <w:trPr>
          <w:cantSplit/>
          <w:jc w:val="center"/>
        </w:trPr>
        <w:tc>
          <w:tcPr>
            <w:tcW w:w="3884" w:type="dxa"/>
          </w:tcPr>
          <w:p w14:paraId="735C3140" w14:textId="77777777" w:rsidR="001F5AA3" w:rsidRDefault="001F5AA3" w:rsidP="00B81729">
            <w:pPr>
              <w:pStyle w:val="TAC"/>
              <w:rPr>
                <w:lang w:eastAsia="ja-JP"/>
              </w:rPr>
            </w:pPr>
            <w:r>
              <w:rPr>
                <w:lang w:eastAsia="ja-JP"/>
              </w:rPr>
              <w:t xml:space="preserve">Dynamic range </w:t>
            </w:r>
          </w:p>
        </w:tc>
        <w:tc>
          <w:tcPr>
            <w:tcW w:w="1418" w:type="dxa"/>
          </w:tcPr>
          <w:p w14:paraId="32DA54F1" w14:textId="77777777" w:rsidR="001F5AA3" w:rsidRDefault="001F5AA3" w:rsidP="00B81729">
            <w:pPr>
              <w:pStyle w:val="TAC"/>
            </w:pPr>
            <w:r>
              <w:rPr>
                <w:lang w:eastAsia="ja-JP"/>
              </w:rPr>
              <w:t>7.3</w:t>
            </w:r>
          </w:p>
        </w:tc>
        <w:tc>
          <w:tcPr>
            <w:tcW w:w="1443" w:type="dxa"/>
            <w:tcBorders>
              <w:top w:val="nil"/>
              <w:bottom w:val="nil"/>
            </w:tcBorders>
          </w:tcPr>
          <w:p w14:paraId="7CF98294" w14:textId="77777777" w:rsidR="001F5AA3" w:rsidRDefault="001F5AA3" w:rsidP="00B81729">
            <w:pPr>
              <w:pStyle w:val="TAC"/>
            </w:pPr>
          </w:p>
        </w:tc>
      </w:tr>
      <w:tr w:rsidR="001F5AA3" w14:paraId="35DA5802" w14:textId="77777777" w:rsidTr="00B81729">
        <w:trPr>
          <w:cantSplit/>
          <w:jc w:val="center"/>
        </w:trPr>
        <w:tc>
          <w:tcPr>
            <w:tcW w:w="3884" w:type="dxa"/>
          </w:tcPr>
          <w:p w14:paraId="03D2F80C" w14:textId="77777777" w:rsidR="001F5AA3" w:rsidRDefault="001F5AA3" w:rsidP="00B81729">
            <w:pPr>
              <w:pStyle w:val="TAC"/>
              <w:rPr>
                <w:lang w:eastAsia="ja-JP"/>
              </w:rPr>
            </w:pPr>
            <w:r>
              <w:rPr>
                <w:lang w:eastAsia="ja-JP"/>
              </w:rPr>
              <w:t xml:space="preserve">ACS </w:t>
            </w:r>
          </w:p>
        </w:tc>
        <w:tc>
          <w:tcPr>
            <w:tcW w:w="1418" w:type="dxa"/>
          </w:tcPr>
          <w:p w14:paraId="4F8297C2" w14:textId="77777777" w:rsidR="001F5AA3" w:rsidRDefault="001F5AA3" w:rsidP="00B81729">
            <w:pPr>
              <w:pStyle w:val="TAC"/>
            </w:pPr>
            <w:r>
              <w:rPr>
                <w:lang w:eastAsia="ja-JP"/>
              </w:rPr>
              <w:t>7.4.1</w:t>
            </w:r>
          </w:p>
        </w:tc>
        <w:tc>
          <w:tcPr>
            <w:tcW w:w="1443" w:type="dxa"/>
            <w:tcBorders>
              <w:top w:val="nil"/>
              <w:bottom w:val="nil"/>
            </w:tcBorders>
          </w:tcPr>
          <w:p w14:paraId="6004DE8B" w14:textId="77777777" w:rsidR="001F5AA3" w:rsidRDefault="001F5AA3" w:rsidP="00B81729">
            <w:pPr>
              <w:pStyle w:val="TAC"/>
            </w:pPr>
          </w:p>
        </w:tc>
      </w:tr>
      <w:tr w:rsidR="001F5AA3" w14:paraId="7A0AFBFC" w14:textId="77777777" w:rsidTr="00B81729">
        <w:trPr>
          <w:cantSplit/>
          <w:jc w:val="center"/>
        </w:trPr>
        <w:tc>
          <w:tcPr>
            <w:tcW w:w="3884" w:type="dxa"/>
          </w:tcPr>
          <w:p w14:paraId="146F1294" w14:textId="77777777" w:rsidR="001F5AA3" w:rsidRDefault="001F5AA3" w:rsidP="00B81729">
            <w:pPr>
              <w:pStyle w:val="TAC"/>
              <w:rPr>
                <w:lang w:eastAsia="ja-JP"/>
              </w:rPr>
            </w:pPr>
            <w:r>
              <w:rPr>
                <w:lang w:eastAsia="ja-JP"/>
              </w:rPr>
              <w:t xml:space="preserve">In-band blocking </w:t>
            </w:r>
          </w:p>
        </w:tc>
        <w:tc>
          <w:tcPr>
            <w:tcW w:w="1418" w:type="dxa"/>
          </w:tcPr>
          <w:p w14:paraId="0428870B" w14:textId="77777777" w:rsidR="001F5AA3" w:rsidRDefault="001F5AA3" w:rsidP="00B81729">
            <w:pPr>
              <w:pStyle w:val="TAC"/>
              <w:rPr>
                <w:lang w:eastAsia="ja-JP"/>
              </w:rPr>
            </w:pPr>
            <w:r>
              <w:rPr>
                <w:lang w:eastAsia="ja-JP"/>
              </w:rPr>
              <w:t>NA</w:t>
            </w:r>
          </w:p>
        </w:tc>
        <w:tc>
          <w:tcPr>
            <w:tcW w:w="1443" w:type="dxa"/>
            <w:tcBorders>
              <w:top w:val="nil"/>
              <w:bottom w:val="nil"/>
            </w:tcBorders>
          </w:tcPr>
          <w:p w14:paraId="21D16B38" w14:textId="77777777" w:rsidR="001F5AA3" w:rsidRDefault="001F5AA3" w:rsidP="00B81729">
            <w:pPr>
              <w:pStyle w:val="TAC"/>
            </w:pPr>
          </w:p>
        </w:tc>
      </w:tr>
      <w:tr w:rsidR="001F5AA3" w14:paraId="5776C47E" w14:textId="77777777" w:rsidTr="00B81729">
        <w:trPr>
          <w:cantSplit/>
          <w:jc w:val="center"/>
        </w:trPr>
        <w:tc>
          <w:tcPr>
            <w:tcW w:w="3884" w:type="dxa"/>
          </w:tcPr>
          <w:p w14:paraId="1271FF0A" w14:textId="77777777" w:rsidR="001F5AA3" w:rsidRDefault="001F5AA3" w:rsidP="00B81729">
            <w:pPr>
              <w:pStyle w:val="TAC"/>
              <w:rPr>
                <w:lang w:eastAsia="ja-JP"/>
              </w:rPr>
            </w:pPr>
            <w:r>
              <w:rPr>
                <w:lang w:eastAsia="ja-JP"/>
              </w:rPr>
              <w:t xml:space="preserve">Out-of-band blocking </w:t>
            </w:r>
          </w:p>
        </w:tc>
        <w:tc>
          <w:tcPr>
            <w:tcW w:w="1418" w:type="dxa"/>
          </w:tcPr>
          <w:p w14:paraId="3A51EC4A" w14:textId="77777777" w:rsidR="001F5AA3" w:rsidRDefault="001F5AA3" w:rsidP="00B81729">
            <w:pPr>
              <w:pStyle w:val="TAC"/>
            </w:pPr>
            <w:r>
              <w:rPr>
                <w:lang w:eastAsia="ja-JP"/>
              </w:rPr>
              <w:t>7.5</w:t>
            </w:r>
          </w:p>
        </w:tc>
        <w:tc>
          <w:tcPr>
            <w:tcW w:w="1443" w:type="dxa"/>
            <w:tcBorders>
              <w:top w:val="nil"/>
              <w:bottom w:val="nil"/>
            </w:tcBorders>
          </w:tcPr>
          <w:p w14:paraId="73E29B8F" w14:textId="77777777" w:rsidR="001F5AA3" w:rsidRDefault="001F5AA3" w:rsidP="00B81729">
            <w:pPr>
              <w:pStyle w:val="TAC"/>
            </w:pPr>
          </w:p>
        </w:tc>
      </w:tr>
      <w:tr w:rsidR="001F5AA3" w14:paraId="3B9E45E8" w14:textId="77777777" w:rsidTr="00B81729">
        <w:trPr>
          <w:cantSplit/>
          <w:jc w:val="center"/>
        </w:trPr>
        <w:tc>
          <w:tcPr>
            <w:tcW w:w="3884" w:type="dxa"/>
          </w:tcPr>
          <w:p w14:paraId="025D063F" w14:textId="77777777" w:rsidR="001F5AA3" w:rsidRDefault="001F5AA3" w:rsidP="00B81729">
            <w:pPr>
              <w:pStyle w:val="TAC"/>
              <w:rPr>
                <w:lang w:eastAsia="ja-JP"/>
              </w:rPr>
            </w:pPr>
            <w:r>
              <w:rPr>
                <w:lang w:eastAsia="ja-JP"/>
              </w:rPr>
              <w:t xml:space="preserve">Receiver spurious emissions </w:t>
            </w:r>
          </w:p>
        </w:tc>
        <w:tc>
          <w:tcPr>
            <w:tcW w:w="1418" w:type="dxa"/>
          </w:tcPr>
          <w:p w14:paraId="45C544A7" w14:textId="77777777" w:rsidR="001F5AA3" w:rsidRDefault="001F5AA3" w:rsidP="00B81729">
            <w:pPr>
              <w:pStyle w:val="TAC"/>
              <w:rPr>
                <w:lang w:eastAsia="zh-CN"/>
              </w:rPr>
            </w:pPr>
            <w:r>
              <w:rPr>
                <w:rFonts w:hint="eastAsia"/>
                <w:lang w:eastAsia="zh-CN"/>
              </w:rPr>
              <w:t>NA</w:t>
            </w:r>
          </w:p>
        </w:tc>
        <w:tc>
          <w:tcPr>
            <w:tcW w:w="1443" w:type="dxa"/>
            <w:tcBorders>
              <w:top w:val="nil"/>
              <w:bottom w:val="nil"/>
            </w:tcBorders>
          </w:tcPr>
          <w:p w14:paraId="3BE78320" w14:textId="77777777" w:rsidR="001F5AA3" w:rsidRDefault="001F5AA3" w:rsidP="00B81729">
            <w:pPr>
              <w:pStyle w:val="TAC"/>
            </w:pPr>
          </w:p>
        </w:tc>
      </w:tr>
      <w:tr w:rsidR="001F5AA3" w14:paraId="2C618D58" w14:textId="77777777" w:rsidTr="00B81729">
        <w:trPr>
          <w:cantSplit/>
          <w:jc w:val="center"/>
        </w:trPr>
        <w:tc>
          <w:tcPr>
            <w:tcW w:w="3884" w:type="dxa"/>
          </w:tcPr>
          <w:p w14:paraId="41ECA29C" w14:textId="77777777" w:rsidR="001F5AA3" w:rsidRDefault="001F5AA3" w:rsidP="00B81729">
            <w:pPr>
              <w:pStyle w:val="TAC"/>
              <w:rPr>
                <w:lang w:eastAsia="ja-JP"/>
              </w:rPr>
            </w:pPr>
            <w:r>
              <w:rPr>
                <w:lang w:eastAsia="ja-JP"/>
              </w:rPr>
              <w:t>Receiver intermodulation</w:t>
            </w:r>
          </w:p>
        </w:tc>
        <w:tc>
          <w:tcPr>
            <w:tcW w:w="1418" w:type="dxa"/>
          </w:tcPr>
          <w:p w14:paraId="2E26FF88" w14:textId="77777777" w:rsidR="001F5AA3" w:rsidRDefault="001F5AA3" w:rsidP="00B81729">
            <w:pPr>
              <w:pStyle w:val="TAC"/>
            </w:pPr>
            <w:r>
              <w:rPr>
                <w:lang w:eastAsia="ja-JP"/>
              </w:rPr>
              <w:t>NA</w:t>
            </w:r>
          </w:p>
        </w:tc>
        <w:tc>
          <w:tcPr>
            <w:tcW w:w="1443" w:type="dxa"/>
            <w:tcBorders>
              <w:top w:val="nil"/>
              <w:bottom w:val="nil"/>
            </w:tcBorders>
          </w:tcPr>
          <w:p w14:paraId="2925DB7A" w14:textId="77777777" w:rsidR="001F5AA3" w:rsidRDefault="001F5AA3" w:rsidP="00B81729">
            <w:pPr>
              <w:pStyle w:val="TAC"/>
            </w:pPr>
          </w:p>
        </w:tc>
      </w:tr>
      <w:tr w:rsidR="001F5AA3" w14:paraId="5BAB4DCA" w14:textId="77777777" w:rsidTr="00B81729">
        <w:trPr>
          <w:cantSplit/>
          <w:jc w:val="center"/>
        </w:trPr>
        <w:tc>
          <w:tcPr>
            <w:tcW w:w="3884" w:type="dxa"/>
          </w:tcPr>
          <w:p w14:paraId="35784163" w14:textId="77777777" w:rsidR="001F5AA3" w:rsidRDefault="001F5AA3" w:rsidP="00B81729">
            <w:pPr>
              <w:pStyle w:val="TAC"/>
              <w:rPr>
                <w:lang w:eastAsia="ja-JP"/>
              </w:rPr>
            </w:pPr>
            <w:r>
              <w:rPr>
                <w:lang w:eastAsia="ja-JP"/>
              </w:rPr>
              <w:t xml:space="preserve">In-channel selectivity </w:t>
            </w:r>
          </w:p>
        </w:tc>
        <w:tc>
          <w:tcPr>
            <w:tcW w:w="1418" w:type="dxa"/>
          </w:tcPr>
          <w:p w14:paraId="61713354" w14:textId="77777777" w:rsidR="001F5AA3" w:rsidRDefault="001F5AA3" w:rsidP="00B81729">
            <w:pPr>
              <w:pStyle w:val="TAC"/>
            </w:pPr>
            <w:r>
              <w:rPr>
                <w:lang w:eastAsia="ja-JP"/>
              </w:rPr>
              <w:t>7.8</w:t>
            </w:r>
          </w:p>
        </w:tc>
        <w:tc>
          <w:tcPr>
            <w:tcW w:w="1443" w:type="dxa"/>
            <w:tcBorders>
              <w:top w:val="nil"/>
              <w:bottom w:val="nil"/>
            </w:tcBorders>
          </w:tcPr>
          <w:p w14:paraId="4ECAF87A" w14:textId="77777777" w:rsidR="001F5AA3" w:rsidRDefault="001F5AA3" w:rsidP="00B81729">
            <w:pPr>
              <w:pStyle w:val="TAC"/>
            </w:pPr>
          </w:p>
        </w:tc>
      </w:tr>
      <w:tr w:rsidR="001F5AA3" w14:paraId="55C1B3D9" w14:textId="77777777" w:rsidTr="00B81729">
        <w:trPr>
          <w:cantSplit/>
          <w:jc w:val="center"/>
        </w:trPr>
        <w:tc>
          <w:tcPr>
            <w:tcW w:w="3884" w:type="dxa"/>
          </w:tcPr>
          <w:p w14:paraId="55D426AF" w14:textId="77777777" w:rsidR="001F5AA3" w:rsidRDefault="001F5AA3" w:rsidP="00B81729">
            <w:pPr>
              <w:pStyle w:val="TAC"/>
              <w:rPr>
                <w:lang w:eastAsia="ja-JP"/>
              </w:rPr>
            </w:pPr>
            <w:r>
              <w:rPr>
                <w:lang w:eastAsia="ja-JP"/>
              </w:rPr>
              <w:t>Performance requirements</w:t>
            </w:r>
          </w:p>
        </w:tc>
        <w:tc>
          <w:tcPr>
            <w:tcW w:w="1418" w:type="dxa"/>
          </w:tcPr>
          <w:p w14:paraId="46DCDB6B" w14:textId="77777777" w:rsidR="001F5AA3" w:rsidRDefault="001F5AA3" w:rsidP="00B81729">
            <w:pPr>
              <w:pStyle w:val="TAC"/>
            </w:pPr>
            <w:r>
              <w:rPr>
                <w:lang w:eastAsia="ja-JP"/>
              </w:rPr>
              <w:t>8</w:t>
            </w:r>
          </w:p>
        </w:tc>
        <w:tc>
          <w:tcPr>
            <w:tcW w:w="1443" w:type="dxa"/>
            <w:tcBorders>
              <w:top w:val="nil"/>
            </w:tcBorders>
          </w:tcPr>
          <w:p w14:paraId="21DA7B87" w14:textId="77777777" w:rsidR="001F5AA3" w:rsidRDefault="001F5AA3" w:rsidP="00B81729">
            <w:pPr>
              <w:pStyle w:val="TAC"/>
            </w:pPr>
          </w:p>
        </w:tc>
      </w:tr>
      <w:tr w:rsidR="001F5AA3" w14:paraId="2C21363F" w14:textId="77777777" w:rsidTr="00B81729">
        <w:trPr>
          <w:cantSplit/>
          <w:jc w:val="center"/>
        </w:trPr>
        <w:tc>
          <w:tcPr>
            <w:tcW w:w="3884" w:type="dxa"/>
          </w:tcPr>
          <w:p w14:paraId="031D6274" w14:textId="77777777" w:rsidR="001F5AA3" w:rsidRDefault="001F5AA3" w:rsidP="00B81729">
            <w:pPr>
              <w:pStyle w:val="TAC"/>
              <w:rPr>
                <w:lang w:eastAsia="ja-JP"/>
              </w:rPr>
            </w:pPr>
            <w:r>
              <w:rPr>
                <w:lang w:eastAsia="ja-JP"/>
              </w:rPr>
              <w:t>Radiated transmit power</w:t>
            </w:r>
          </w:p>
        </w:tc>
        <w:tc>
          <w:tcPr>
            <w:tcW w:w="1418" w:type="dxa"/>
            <w:tcBorders>
              <w:bottom w:val="single" w:sz="4" w:space="0" w:color="auto"/>
            </w:tcBorders>
          </w:tcPr>
          <w:p w14:paraId="1956AEB8" w14:textId="77777777" w:rsidR="001F5AA3" w:rsidRDefault="001F5AA3" w:rsidP="00B81729">
            <w:pPr>
              <w:pStyle w:val="TAC"/>
            </w:pPr>
            <w:r>
              <w:rPr>
                <w:lang w:eastAsia="ja-JP"/>
              </w:rPr>
              <w:t>9.2</w:t>
            </w:r>
          </w:p>
        </w:tc>
        <w:tc>
          <w:tcPr>
            <w:tcW w:w="1443" w:type="dxa"/>
          </w:tcPr>
          <w:p w14:paraId="2D7993A0" w14:textId="77777777" w:rsidR="001F5AA3" w:rsidRDefault="001F5AA3" w:rsidP="00B81729">
            <w:pPr>
              <w:pStyle w:val="TAC"/>
            </w:pPr>
            <w:r>
              <w:rPr>
                <w:lang w:eastAsia="ja-JP"/>
              </w:rPr>
              <w:t>9.2</w:t>
            </w:r>
          </w:p>
        </w:tc>
      </w:tr>
      <w:tr w:rsidR="001F5AA3" w14:paraId="66F9D31A" w14:textId="77777777" w:rsidTr="00B81729">
        <w:trPr>
          <w:cantSplit/>
          <w:jc w:val="center"/>
        </w:trPr>
        <w:tc>
          <w:tcPr>
            <w:tcW w:w="3884" w:type="dxa"/>
          </w:tcPr>
          <w:p w14:paraId="112ACF8E" w14:textId="77777777" w:rsidR="001F5AA3" w:rsidRDefault="001F5AA3" w:rsidP="00B81729">
            <w:pPr>
              <w:pStyle w:val="TAC"/>
              <w:rPr>
                <w:lang w:eastAsia="ja-JP"/>
              </w:rPr>
            </w:pPr>
            <w:r>
              <w:rPr>
                <w:lang w:eastAsia="ja-JP"/>
              </w:rPr>
              <w:t>OTA Satellite Access Network output power</w:t>
            </w:r>
          </w:p>
        </w:tc>
        <w:tc>
          <w:tcPr>
            <w:tcW w:w="1418" w:type="dxa"/>
            <w:tcBorders>
              <w:bottom w:val="nil"/>
            </w:tcBorders>
          </w:tcPr>
          <w:p w14:paraId="326924B2" w14:textId="77777777" w:rsidR="001F5AA3" w:rsidRDefault="001F5AA3" w:rsidP="00B81729">
            <w:pPr>
              <w:pStyle w:val="TAC"/>
            </w:pPr>
          </w:p>
        </w:tc>
        <w:tc>
          <w:tcPr>
            <w:tcW w:w="1443" w:type="dxa"/>
          </w:tcPr>
          <w:p w14:paraId="06B19DA7" w14:textId="77777777" w:rsidR="001F5AA3" w:rsidRDefault="001F5AA3" w:rsidP="00B81729">
            <w:pPr>
              <w:pStyle w:val="TAC"/>
            </w:pPr>
            <w:r>
              <w:rPr>
                <w:lang w:eastAsia="ja-JP"/>
              </w:rPr>
              <w:t>9.3</w:t>
            </w:r>
          </w:p>
        </w:tc>
      </w:tr>
      <w:tr w:rsidR="001F5AA3" w14:paraId="22B3B481" w14:textId="77777777" w:rsidTr="00B81729">
        <w:trPr>
          <w:cantSplit/>
          <w:jc w:val="center"/>
        </w:trPr>
        <w:tc>
          <w:tcPr>
            <w:tcW w:w="3884" w:type="dxa"/>
          </w:tcPr>
          <w:p w14:paraId="19247892" w14:textId="77777777" w:rsidR="001F5AA3" w:rsidRDefault="001F5AA3" w:rsidP="00B81729">
            <w:pPr>
              <w:pStyle w:val="TAC"/>
              <w:rPr>
                <w:lang w:eastAsia="ja-JP"/>
              </w:rPr>
            </w:pPr>
            <w:r>
              <w:rPr>
                <w:lang w:eastAsia="ja-JP"/>
              </w:rPr>
              <w:t>OTA output power dynamics</w:t>
            </w:r>
          </w:p>
        </w:tc>
        <w:tc>
          <w:tcPr>
            <w:tcW w:w="1418" w:type="dxa"/>
            <w:tcBorders>
              <w:top w:val="nil"/>
              <w:bottom w:val="nil"/>
            </w:tcBorders>
          </w:tcPr>
          <w:p w14:paraId="273230A3" w14:textId="77777777" w:rsidR="001F5AA3" w:rsidRDefault="001F5AA3" w:rsidP="00B81729">
            <w:pPr>
              <w:pStyle w:val="TAC"/>
            </w:pPr>
          </w:p>
        </w:tc>
        <w:tc>
          <w:tcPr>
            <w:tcW w:w="1443" w:type="dxa"/>
          </w:tcPr>
          <w:p w14:paraId="4B80AE83" w14:textId="77777777" w:rsidR="001F5AA3" w:rsidRDefault="001F5AA3" w:rsidP="00B81729">
            <w:pPr>
              <w:pStyle w:val="TAC"/>
            </w:pPr>
            <w:r>
              <w:rPr>
                <w:lang w:eastAsia="ja-JP"/>
              </w:rPr>
              <w:t>9.4</w:t>
            </w:r>
          </w:p>
        </w:tc>
      </w:tr>
      <w:tr w:rsidR="001F5AA3" w14:paraId="05EDE9B6" w14:textId="77777777" w:rsidTr="00B81729">
        <w:trPr>
          <w:cantSplit/>
          <w:jc w:val="center"/>
        </w:trPr>
        <w:tc>
          <w:tcPr>
            <w:tcW w:w="3884" w:type="dxa"/>
          </w:tcPr>
          <w:p w14:paraId="63207554" w14:textId="77777777" w:rsidR="001F5AA3" w:rsidRDefault="001F5AA3" w:rsidP="00B81729">
            <w:pPr>
              <w:pStyle w:val="TAC"/>
              <w:rPr>
                <w:lang w:eastAsia="ja-JP"/>
              </w:rPr>
            </w:pPr>
            <w:r>
              <w:rPr>
                <w:lang w:eastAsia="ja-JP"/>
              </w:rPr>
              <w:t>OTA transmit ON/OFF power</w:t>
            </w:r>
          </w:p>
        </w:tc>
        <w:tc>
          <w:tcPr>
            <w:tcW w:w="1418" w:type="dxa"/>
            <w:tcBorders>
              <w:top w:val="nil"/>
              <w:bottom w:val="nil"/>
            </w:tcBorders>
          </w:tcPr>
          <w:p w14:paraId="6F4207C1" w14:textId="77777777" w:rsidR="001F5AA3" w:rsidRDefault="001F5AA3" w:rsidP="00B81729">
            <w:pPr>
              <w:pStyle w:val="TAC"/>
            </w:pPr>
          </w:p>
        </w:tc>
        <w:tc>
          <w:tcPr>
            <w:tcW w:w="1443" w:type="dxa"/>
          </w:tcPr>
          <w:p w14:paraId="53307B10" w14:textId="77777777" w:rsidR="001F5AA3" w:rsidRDefault="001F5AA3" w:rsidP="00B81729">
            <w:pPr>
              <w:pStyle w:val="TAC"/>
            </w:pPr>
            <w:r>
              <w:rPr>
                <w:lang w:eastAsia="ja-JP"/>
              </w:rPr>
              <w:t>NA</w:t>
            </w:r>
          </w:p>
        </w:tc>
      </w:tr>
      <w:tr w:rsidR="001F5AA3" w14:paraId="4D81CFAF" w14:textId="77777777" w:rsidTr="00B81729">
        <w:trPr>
          <w:cantSplit/>
          <w:jc w:val="center"/>
        </w:trPr>
        <w:tc>
          <w:tcPr>
            <w:tcW w:w="3884" w:type="dxa"/>
          </w:tcPr>
          <w:p w14:paraId="132B96E1" w14:textId="77777777" w:rsidR="001F5AA3" w:rsidRDefault="001F5AA3" w:rsidP="00B81729">
            <w:pPr>
              <w:pStyle w:val="TAC"/>
              <w:rPr>
                <w:lang w:eastAsia="ja-JP"/>
              </w:rPr>
            </w:pPr>
            <w:r>
              <w:rPr>
                <w:lang w:eastAsia="zh-CN"/>
              </w:rPr>
              <w:t>OTA frequency error</w:t>
            </w:r>
          </w:p>
        </w:tc>
        <w:tc>
          <w:tcPr>
            <w:tcW w:w="1418" w:type="dxa"/>
            <w:tcBorders>
              <w:top w:val="nil"/>
              <w:bottom w:val="nil"/>
            </w:tcBorders>
          </w:tcPr>
          <w:p w14:paraId="0A47EC37" w14:textId="77777777" w:rsidR="001F5AA3" w:rsidRDefault="001F5AA3" w:rsidP="00B81729">
            <w:pPr>
              <w:pStyle w:val="TAC"/>
            </w:pPr>
          </w:p>
        </w:tc>
        <w:tc>
          <w:tcPr>
            <w:tcW w:w="1443" w:type="dxa"/>
          </w:tcPr>
          <w:p w14:paraId="043DAF7C" w14:textId="77777777" w:rsidR="001F5AA3" w:rsidRDefault="001F5AA3" w:rsidP="00B81729">
            <w:pPr>
              <w:pStyle w:val="TAC"/>
            </w:pPr>
            <w:r>
              <w:rPr>
                <w:lang w:eastAsia="ja-JP"/>
              </w:rPr>
              <w:t>9.6.1</w:t>
            </w:r>
          </w:p>
        </w:tc>
      </w:tr>
      <w:tr w:rsidR="001F5AA3" w14:paraId="532684CB" w14:textId="77777777" w:rsidTr="00B81729">
        <w:trPr>
          <w:cantSplit/>
          <w:jc w:val="center"/>
        </w:trPr>
        <w:tc>
          <w:tcPr>
            <w:tcW w:w="3884" w:type="dxa"/>
          </w:tcPr>
          <w:p w14:paraId="080949CA" w14:textId="77777777" w:rsidR="001F5AA3" w:rsidRDefault="001F5AA3" w:rsidP="00B81729">
            <w:pPr>
              <w:pStyle w:val="TAC"/>
              <w:rPr>
                <w:lang w:eastAsia="zh-CN"/>
              </w:rPr>
            </w:pPr>
            <w:r>
              <w:rPr>
                <w:lang w:eastAsia="zh-CN"/>
              </w:rPr>
              <w:t>OTA modulation quality</w:t>
            </w:r>
          </w:p>
        </w:tc>
        <w:tc>
          <w:tcPr>
            <w:tcW w:w="1418" w:type="dxa"/>
            <w:tcBorders>
              <w:top w:val="nil"/>
              <w:bottom w:val="nil"/>
            </w:tcBorders>
          </w:tcPr>
          <w:p w14:paraId="67607C5C" w14:textId="77777777" w:rsidR="001F5AA3" w:rsidRDefault="001F5AA3" w:rsidP="00B81729">
            <w:pPr>
              <w:pStyle w:val="TAC"/>
            </w:pPr>
          </w:p>
        </w:tc>
        <w:tc>
          <w:tcPr>
            <w:tcW w:w="1443" w:type="dxa"/>
          </w:tcPr>
          <w:p w14:paraId="7B8FB52D" w14:textId="77777777" w:rsidR="001F5AA3" w:rsidRDefault="001F5AA3" w:rsidP="00B81729">
            <w:pPr>
              <w:pStyle w:val="TAC"/>
              <w:rPr>
                <w:lang w:eastAsia="ja-JP"/>
              </w:rPr>
            </w:pPr>
            <w:r>
              <w:rPr>
                <w:lang w:eastAsia="ja-JP"/>
              </w:rPr>
              <w:t>9.6.2</w:t>
            </w:r>
          </w:p>
        </w:tc>
      </w:tr>
      <w:tr w:rsidR="001F5AA3" w14:paraId="437B5FD8" w14:textId="77777777" w:rsidTr="00B81729">
        <w:trPr>
          <w:cantSplit/>
          <w:jc w:val="center"/>
        </w:trPr>
        <w:tc>
          <w:tcPr>
            <w:tcW w:w="3884" w:type="dxa"/>
          </w:tcPr>
          <w:p w14:paraId="07C14CEC" w14:textId="77777777" w:rsidR="001F5AA3" w:rsidRDefault="001F5AA3" w:rsidP="00B81729">
            <w:pPr>
              <w:pStyle w:val="TAC"/>
              <w:rPr>
                <w:lang w:eastAsia="zh-CN"/>
              </w:rPr>
            </w:pPr>
            <w:r>
              <w:rPr>
                <w:lang w:eastAsia="zh-CN"/>
              </w:rPr>
              <w:t>OTA time alignment error</w:t>
            </w:r>
          </w:p>
        </w:tc>
        <w:tc>
          <w:tcPr>
            <w:tcW w:w="1418" w:type="dxa"/>
            <w:tcBorders>
              <w:top w:val="nil"/>
              <w:bottom w:val="nil"/>
            </w:tcBorders>
          </w:tcPr>
          <w:p w14:paraId="1DB09FCD" w14:textId="77777777" w:rsidR="001F5AA3" w:rsidRDefault="001F5AA3" w:rsidP="00B81729">
            <w:pPr>
              <w:pStyle w:val="TAC"/>
            </w:pPr>
          </w:p>
        </w:tc>
        <w:tc>
          <w:tcPr>
            <w:tcW w:w="1443" w:type="dxa"/>
          </w:tcPr>
          <w:p w14:paraId="1BEF3971" w14:textId="77777777" w:rsidR="001F5AA3" w:rsidRDefault="001F5AA3" w:rsidP="00B81729">
            <w:pPr>
              <w:pStyle w:val="TAC"/>
              <w:rPr>
                <w:lang w:eastAsia="ja-JP"/>
              </w:rPr>
            </w:pPr>
            <w:r>
              <w:rPr>
                <w:lang w:eastAsia="ja-JP"/>
              </w:rPr>
              <w:t>NA</w:t>
            </w:r>
          </w:p>
        </w:tc>
      </w:tr>
      <w:tr w:rsidR="001F5AA3" w14:paraId="145B76E0" w14:textId="77777777" w:rsidTr="00B81729">
        <w:trPr>
          <w:cantSplit/>
          <w:jc w:val="center"/>
        </w:trPr>
        <w:tc>
          <w:tcPr>
            <w:tcW w:w="3884" w:type="dxa"/>
          </w:tcPr>
          <w:p w14:paraId="6F18B95B" w14:textId="77777777" w:rsidR="001F5AA3" w:rsidRDefault="001F5AA3" w:rsidP="00B81729">
            <w:pPr>
              <w:pStyle w:val="TAC"/>
              <w:rPr>
                <w:lang w:eastAsia="ja-JP"/>
              </w:rPr>
            </w:pPr>
            <w:r>
              <w:rPr>
                <w:lang w:eastAsia="ja-JP"/>
              </w:rPr>
              <w:t>OTA occupied bandwidth</w:t>
            </w:r>
          </w:p>
        </w:tc>
        <w:tc>
          <w:tcPr>
            <w:tcW w:w="1418" w:type="dxa"/>
            <w:tcBorders>
              <w:top w:val="nil"/>
              <w:bottom w:val="nil"/>
            </w:tcBorders>
          </w:tcPr>
          <w:p w14:paraId="228BDABC" w14:textId="77777777" w:rsidR="001F5AA3" w:rsidRDefault="001F5AA3" w:rsidP="00B81729">
            <w:pPr>
              <w:pStyle w:val="TAC"/>
            </w:pPr>
          </w:p>
        </w:tc>
        <w:tc>
          <w:tcPr>
            <w:tcW w:w="1443" w:type="dxa"/>
          </w:tcPr>
          <w:p w14:paraId="6A532FBE" w14:textId="77777777" w:rsidR="001F5AA3" w:rsidRDefault="001F5AA3" w:rsidP="00B81729">
            <w:pPr>
              <w:pStyle w:val="TAC"/>
            </w:pPr>
            <w:r>
              <w:rPr>
                <w:lang w:eastAsia="ja-JP"/>
              </w:rPr>
              <w:t>9.7.2</w:t>
            </w:r>
          </w:p>
        </w:tc>
      </w:tr>
      <w:tr w:rsidR="001F5AA3" w14:paraId="47AD5BE3" w14:textId="77777777" w:rsidTr="00B81729">
        <w:trPr>
          <w:cantSplit/>
          <w:jc w:val="center"/>
        </w:trPr>
        <w:tc>
          <w:tcPr>
            <w:tcW w:w="3884" w:type="dxa"/>
          </w:tcPr>
          <w:p w14:paraId="13EC239A" w14:textId="77777777" w:rsidR="001F5AA3" w:rsidRDefault="001F5AA3" w:rsidP="00B81729">
            <w:pPr>
              <w:pStyle w:val="TAC"/>
              <w:rPr>
                <w:lang w:eastAsia="ja-JP"/>
              </w:rPr>
            </w:pPr>
            <w:r>
              <w:rPr>
                <w:lang w:eastAsia="ja-JP"/>
              </w:rPr>
              <w:t>OTA ACLR</w:t>
            </w:r>
          </w:p>
        </w:tc>
        <w:tc>
          <w:tcPr>
            <w:tcW w:w="1418" w:type="dxa"/>
            <w:tcBorders>
              <w:top w:val="nil"/>
              <w:bottom w:val="nil"/>
            </w:tcBorders>
          </w:tcPr>
          <w:p w14:paraId="651E9592" w14:textId="77777777" w:rsidR="001F5AA3" w:rsidRDefault="001F5AA3" w:rsidP="00B81729">
            <w:pPr>
              <w:pStyle w:val="TAC"/>
            </w:pPr>
            <w:r>
              <w:rPr>
                <w:lang w:eastAsia="ja-JP"/>
              </w:rPr>
              <w:t>NA</w:t>
            </w:r>
          </w:p>
        </w:tc>
        <w:tc>
          <w:tcPr>
            <w:tcW w:w="1443" w:type="dxa"/>
          </w:tcPr>
          <w:p w14:paraId="615CFEF1" w14:textId="77777777" w:rsidR="001F5AA3" w:rsidRDefault="001F5AA3" w:rsidP="00B81729">
            <w:pPr>
              <w:pStyle w:val="TAC"/>
            </w:pPr>
            <w:r>
              <w:rPr>
                <w:lang w:eastAsia="ja-JP"/>
              </w:rPr>
              <w:t>9.7.3</w:t>
            </w:r>
          </w:p>
        </w:tc>
      </w:tr>
      <w:tr w:rsidR="001F5AA3" w14:paraId="20AD1086" w14:textId="77777777" w:rsidTr="00B81729">
        <w:trPr>
          <w:cantSplit/>
          <w:jc w:val="center"/>
        </w:trPr>
        <w:tc>
          <w:tcPr>
            <w:tcW w:w="3884" w:type="dxa"/>
          </w:tcPr>
          <w:p w14:paraId="60AAE25D" w14:textId="77777777" w:rsidR="001F5AA3" w:rsidRDefault="001F5AA3" w:rsidP="00B81729">
            <w:pPr>
              <w:pStyle w:val="TAC"/>
              <w:rPr>
                <w:lang w:eastAsia="ja-JP"/>
              </w:rPr>
            </w:pPr>
            <w:r>
              <w:rPr>
                <w:lang w:eastAsia="ja-JP"/>
              </w:rPr>
              <w:t>OTA out-of-band emission</w:t>
            </w:r>
          </w:p>
        </w:tc>
        <w:tc>
          <w:tcPr>
            <w:tcW w:w="1418" w:type="dxa"/>
            <w:tcBorders>
              <w:top w:val="nil"/>
              <w:bottom w:val="nil"/>
            </w:tcBorders>
          </w:tcPr>
          <w:p w14:paraId="16BAEDE4" w14:textId="77777777" w:rsidR="001F5AA3" w:rsidRDefault="001F5AA3" w:rsidP="00B81729">
            <w:pPr>
              <w:pStyle w:val="TAC"/>
            </w:pPr>
          </w:p>
        </w:tc>
        <w:tc>
          <w:tcPr>
            <w:tcW w:w="1443" w:type="dxa"/>
          </w:tcPr>
          <w:p w14:paraId="1C451115" w14:textId="77777777" w:rsidR="001F5AA3" w:rsidRDefault="001F5AA3" w:rsidP="00B81729">
            <w:pPr>
              <w:pStyle w:val="TAC"/>
            </w:pPr>
            <w:r>
              <w:rPr>
                <w:lang w:eastAsia="ja-JP"/>
              </w:rPr>
              <w:t>9.7.4</w:t>
            </w:r>
          </w:p>
        </w:tc>
      </w:tr>
      <w:tr w:rsidR="001F5AA3" w14:paraId="5D401808" w14:textId="77777777" w:rsidTr="00B81729">
        <w:trPr>
          <w:cantSplit/>
          <w:jc w:val="center"/>
        </w:trPr>
        <w:tc>
          <w:tcPr>
            <w:tcW w:w="3884" w:type="dxa"/>
          </w:tcPr>
          <w:p w14:paraId="2A5F9981" w14:textId="77777777" w:rsidR="001F5AA3" w:rsidRDefault="001F5AA3" w:rsidP="00B81729">
            <w:pPr>
              <w:pStyle w:val="TAC"/>
              <w:rPr>
                <w:lang w:eastAsia="ja-JP"/>
              </w:rPr>
            </w:pPr>
            <w:r>
              <w:rPr>
                <w:lang w:eastAsia="ja-JP"/>
              </w:rPr>
              <w:t xml:space="preserve">OTA transmitter spurious emission </w:t>
            </w:r>
          </w:p>
        </w:tc>
        <w:tc>
          <w:tcPr>
            <w:tcW w:w="1418" w:type="dxa"/>
            <w:tcBorders>
              <w:top w:val="nil"/>
              <w:bottom w:val="nil"/>
            </w:tcBorders>
          </w:tcPr>
          <w:p w14:paraId="3090C5E0" w14:textId="77777777" w:rsidR="001F5AA3" w:rsidRDefault="001F5AA3" w:rsidP="00B81729">
            <w:pPr>
              <w:pStyle w:val="TAC"/>
            </w:pPr>
          </w:p>
        </w:tc>
        <w:tc>
          <w:tcPr>
            <w:tcW w:w="1443" w:type="dxa"/>
          </w:tcPr>
          <w:p w14:paraId="3D03FE50" w14:textId="77777777" w:rsidR="001F5AA3" w:rsidRDefault="001F5AA3" w:rsidP="00B81729">
            <w:pPr>
              <w:pStyle w:val="TAC"/>
            </w:pPr>
            <w:r>
              <w:rPr>
                <w:lang w:eastAsia="ja-JP"/>
              </w:rPr>
              <w:t>9.7.5</w:t>
            </w:r>
          </w:p>
        </w:tc>
      </w:tr>
      <w:tr w:rsidR="001F5AA3" w14:paraId="16D62961" w14:textId="77777777" w:rsidTr="00B81729">
        <w:trPr>
          <w:cantSplit/>
          <w:jc w:val="center"/>
        </w:trPr>
        <w:tc>
          <w:tcPr>
            <w:tcW w:w="3884" w:type="dxa"/>
          </w:tcPr>
          <w:p w14:paraId="7EE6C3FE" w14:textId="77777777" w:rsidR="001F5AA3" w:rsidRDefault="001F5AA3" w:rsidP="00B81729">
            <w:pPr>
              <w:pStyle w:val="TAC"/>
              <w:rPr>
                <w:lang w:eastAsia="ja-JP"/>
              </w:rPr>
            </w:pPr>
            <w:r>
              <w:rPr>
                <w:lang w:eastAsia="ja-JP"/>
              </w:rPr>
              <w:t xml:space="preserve">OTA transmitter intermodulation </w:t>
            </w:r>
          </w:p>
        </w:tc>
        <w:tc>
          <w:tcPr>
            <w:tcW w:w="1418" w:type="dxa"/>
            <w:tcBorders>
              <w:top w:val="nil"/>
              <w:bottom w:val="single" w:sz="4" w:space="0" w:color="auto"/>
            </w:tcBorders>
          </w:tcPr>
          <w:p w14:paraId="75F9E659" w14:textId="77777777" w:rsidR="001F5AA3" w:rsidRDefault="001F5AA3" w:rsidP="00B81729">
            <w:pPr>
              <w:pStyle w:val="TAC"/>
            </w:pPr>
          </w:p>
        </w:tc>
        <w:tc>
          <w:tcPr>
            <w:tcW w:w="1443" w:type="dxa"/>
          </w:tcPr>
          <w:p w14:paraId="0F06E6EF" w14:textId="77777777" w:rsidR="001F5AA3" w:rsidRDefault="001F5AA3" w:rsidP="00B81729">
            <w:pPr>
              <w:pStyle w:val="TAC"/>
            </w:pPr>
            <w:r>
              <w:rPr>
                <w:lang w:eastAsia="ja-JP"/>
              </w:rPr>
              <w:t>NA</w:t>
            </w:r>
          </w:p>
        </w:tc>
      </w:tr>
      <w:tr w:rsidR="001F5AA3" w14:paraId="08195837" w14:textId="77777777" w:rsidTr="00B81729">
        <w:trPr>
          <w:cantSplit/>
          <w:jc w:val="center"/>
        </w:trPr>
        <w:tc>
          <w:tcPr>
            <w:tcW w:w="3884" w:type="dxa"/>
          </w:tcPr>
          <w:p w14:paraId="30FE3DD0" w14:textId="77777777" w:rsidR="001F5AA3" w:rsidRDefault="001F5AA3" w:rsidP="00B81729">
            <w:pPr>
              <w:pStyle w:val="TAC"/>
              <w:rPr>
                <w:lang w:eastAsia="ja-JP"/>
              </w:rPr>
            </w:pPr>
            <w:r>
              <w:rPr>
                <w:lang w:eastAsia="ja-JP"/>
              </w:rPr>
              <w:t>OTA sensitivity</w:t>
            </w:r>
          </w:p>
        </w:tc>
        <w:tc>
          <w:tcPr>
            <w:tcW w:w="1418" w:type="dxa"/>
            <w:tcBorders>
              <w:top w:val="single" w:sz="4" w:space="0" w:color="auto"/>
              <w:bottom w:val="single" w:sz="4" w:space="0" w:color="auto"/>
            </w:tcBorders>
          </w:tcPr>
          <w:p w14:paraId="24962AA8" w14:textId="77777777" w:rsidR="001F5AA3" w:rsidRDefault="001F5AA3" w:rsidP="00B81729">
            <w:pPr>
              <w:pStyle w:val="TAC"/>
            </w:pPr>
            <w:r>
              <w:rPr>
                <w:lang w:eastAsia="ja-JP"/>
              </w:rPr>
              <w:t>10.2</w:t>
            </w:r>
          </w:p>
        </w:tc>
        <w:tc>
          <w:tcPr>
            <w:tcW w:w="1443" w:type="dxa"/>
          </w:tcPr>
          <w:p w14:paraId="2FEF3D8F" w14:textId="77777777" w:rsidR="001F5AA3" w:rsidRDefault="001F5AA3" w:rsidP="00B81729">
            <w:pPr>
              <w:pStyle w:val="TAC"/>
            </w:pPr>
            <w:r>
              <w:rPr>
                <w:lang w:eastAsia="ja-JP"/>
              </w:rPr>
              <w:t>10.2</w:t>
            </w:r>
          </w:p>
        </w:tc>
      </w:tr>
      <w:tr w:rsidR="001F5AA3" w14:paraId="69A6B894" w14:textId="77777777" w:rsidTr="00B81729">
        <w:trPr>
          <w:cantSplit/>
          <w:jc w:val="center"/>
        </w:trPr>
        <w:tc>
          <w:tcPr>
            <w:tcW w:w="3884" w:type="dxa"/>
          </w:tcPr>
          <w:p w14:paraId="4F59F179" w14:textId="77777777" w:rsidR="001F5AA3" w:rsidRDefault="001F5AA3" w:rsidP="00B81729">
            <w:pPr>
              <w:pStyle w:val="TAC"/>
              <w:rPr>
                <w:lang w:eastAsia="ja-JP"/>
              </w:rPr>
            </w:pPr>
            <w:r>
              <w:rPr>
                <w:lang w:eastAsia="ja-JP"/>
              </w:rPr>
              <w:t>OTA reference sensitivity level</w:t>
            </w:r>
          </w:p>
        </w:tc>
        <w:tc>
          <w:tcPr>
            <w:tcW w:w="1418" w:type="dxa"/>
            <w:tcBorders>
              <w:top w:val="single" w:sz="4" w:space="0" w:color="auto"/>
              <w:bottom w:val="nil"/>
            </w:tcBorders>
          </w:tcPr>
          <w:p w14:paraId="48919156" w14:textId="77777777" w:rsidR="001F5AA3" w:rsidRDefault="001F5AA3" w:rsidP="00B81729">
            <w:pPr>
              <w:pStyle w:val="TAC"/>
            </w:pPr>
          </w:p>
        </w:tc>
        <w:tc>
          <w:tcPr>
            <w:tcW w:w="1443" w:type="dxa"/>
          </w:tcPr>
          <w:p w14:paraId="13817D0B" w14:textId="77777777" w:rsidR="001F5AA3" w:rsidRDefault="001F5AA3" w:rsidP="00B81729">
            <w:pPr>
              <w:pStyle w:val="TAC"/>
            </w:pPr>
            <w:r>
              <w:rPr>
                <w:lang w:eastAsia="ja-JP"/>
              </w:rPr>
              <w:t>10.3</w:t>
            </w:r>
          </w:p>
        </w:tc>
      </w:tr>
      <w:tr w:rsidR="001F5AA3" w14:paraId="7268B5C6" w14:textId="77777777" w:rsidTr="00B81729">
        <w:trPr>
          <w:cantSplit/>
          <w:jc w:val="center"/>
        </w:trPr>
        <w:tc>
          <w:tcPr>
            <w:tcW w:w="3884" w:type="dxa"/>
          </w:tcPr>
          <w:p w14:paraId="3C03FEB3" w14:textId="77777777" w:rsidR="001F5AA3" w:rsidRDefault="001F5AA3" w:rsidP="00B81729">
            <w:pPr>
              <w:pStyle w:val="TAC"/>
              <w:rPr>
                <w:lang w:eastAsia="ja-JP"/>
              </w:rPr>
            </w:pPr>
            <w:r>
              <w:rPr>
                <w:lang w:eastAsia="ja-JP"/>
              </w:rPr>
              <w:t>OTA dynamic range</w:t>
            </w:r>
          </w:p>
        </w:tc>
        <w:tc>
          <w:tcPr>
            <w:tcW w:w="1418" w:type="dxa"/>
            <w:tcBorders>
              <w:top w:val="nil"/>
              <w:bottom w:val="nil"/>
            </w:tcBorders>
          </w:tcPr>
          <w:p w14:paraId="004EF950" w14:textId="77777777" w:rsidR="001F5AA3" w:rsidRDefault="001F5AA3" w:rsidP="00B81729">
            <w:pPr>
              <w:pStyle w:val="TAC"/>
            </w:pPr>
          </w:p>
        </w:tc>
        <w:tc>
          <w:tcPr>
            <w:tcW w:w="1443" w:type="dxa"/>
          </w:tcPr>
          <w:p w14:paraId="70BF3532" w14:textId="77777777" w:rsidR="001F5AA3" w:rsidRDefault="001F5AA3" w:rsidP="00B81729">
            <w:pPr>
              <w:pStyle w:val="TAC"/>
            </w:pPr>
            <w:r>
              <w:rPr>
                <w:lang w:eastAsia="ja-JP"/>
              </w:rPr>
              <w:t>10.4</w:t>
            </w:r>
          </w:p>
        </w:tc>
      </w:tr>
      <w:tr w:rsidR="001F5AA3" w14:paraId="31FA8E62" w14:textId="77777777" w:rsidTr="00B81729">
        <w:trPr>
          <w:cantSplit/>
          <w:jc w:val="center"/>
        </w:trPr>
        <w:tc>
          <w:tcPr>
            <w:tcW w:w="3884" w:type="dxa"/>
          </w:tcPr>
          <w:p w14:paraId="361269D6" w14:textId="77777777" w:rsidR="001F5AA3" w:rsidRDefault="001F5AA3" w:rsidP="00B81729">
            <w:pPr>
              <w:pStyle w:val="TAC"/>
              <w:rPr>
                <w:lang w:eastAsia="ja-JP"/>
              </w:rPr>
            </w:pPr>
            <w:r>
              <w:rPr>
                <w:lang w:eastAsia="ja-JP"/>
              </w:rPr>
              <w:t>OTA ACS</w:t>
            </w:r>
          </w:p>
        </w:tc>
        <w:tc>
          <w:tcPr>
            <w:tcW w:w="1418" w:type="dxa"/>
            <w:tcBorders>
              <w:top w:val="nil"/>
              <w:bottom w:val="nil"/>
            </w:tcBorders>
          </w:tcPr>
          <w:p w14:paraId="7B7308C9" w14:textId="77777777" w:rsidR="001F5AA3" w:rsidRDefault="001F5AA3" w:rsidP="00B81729">
            <w:pPr>
              <w:pStyle w:val="TAC"/>
            </w:pPr>
          </w:p>
        </w:tc>
        <w:tc>
          <w:tcPr>
            <w:tcW w:w="1443" w:type="dxa"/>
          </w:tcPr>
          <w:p w14:paraId="07250341" w14:textId="77777777" w:rsidR="001F5AA3" w:rsidRDefault="001F5AA3" w:rsidP="00B81729">
            <w:pPr>
              <w:pStyle w:val="TAC"/>
            </w:pPr>
            <w:r>
              <w:rPr>
                <w:lang w:eastAsia="ja-JP"/>
              </w:rPr>
              <w:t>10.5.1</w:t>
            </w:r>
          </w:p>
        </w:tc>
      </w:tr>
      <w:tr w:rsidR="001F5AA3" w14:paraId="1DC83558" w14:textId="77777777" w:rsidTr="00B81729">
        <w:trPr>
          <w:cantSplit/>
          <w:jc w:val="center"/>
        </w:trPr>
        <w:tc>
          <w:tcPr>
            <w:tcW w:w="3884" w:type="dxa"/>
          </w:tcPr>
          <w:p w14:paraId="74352129" w14:textId="77777777" w:rsidR="001F5AA3" w:rsidRDefault="001F5AA3" w:rsidP="00B81729">
            <w:pPr>
              <w:pStyle w:val="TAC"/>
              <w:rPr>
                <w:lang w:eastAsia="ja-JP"/>
              </w:rPr>
            </w:pPr>
            <w:r>
              <w:rPr>
                <w:lang w:eastAsia="ja-JP"/>
              </w:rPr>
              <w:t>OTA in-band blocking</w:t>
            </w:r>
          </w:p>
        </w:tc>
        <w:tc>
          <w:tcPr>
            <w:tcW w:w="1418" w:type="dxa"/>
            <w:tcBorders>
              <w:top w:val="nil"/>
              <w:bottom w:val="nil"/>
            </w:tcBorders>
          </w:tcPr>
          <w:p w14:paraId="354620C0" w14:textId="77777777" w:rsidR="001F5AA3" w:rsidRDefault="001F5AA3" w:rsidP="00B81729">
            <w:pPr>
              <w:pStyle w:val="TAC"/>
            </w:pPr>
          </w:p>
        </w:tc>
        <w:tc>
          <w:tcPr>
            <w:tcW w:w="1443" w:type="dxa"/>
          </w:tcPr>
          <w:p w14:paraId="5E632D28" w14:textId="77777777" w:rsidR="001F5AA3" w:rsidRDefault="001F5AA3" w:rsidP="00B81729">
            <w:pPr>
              <w:pStyle w:val="TAC"/>
              <w:rPr>
                <w:lang w:eastAsia="ja-JP"/>
              </w:rPr>
            </w:pPr>
            <w:r>
              <w:rPr>
                <w:lang w:eastAsia="ja-JP"/>
              </w:rPr>
              <w:t>NA</w:t>
            </w:r>
          </w:p>
        </w:tc>
      </w:tr>
      <w:tr w:rsidR="001F5AA3" w14:paraId="1F4E6CD1" w14:textId="77777777" w:rsidTr="00B81729">
        <w:trPr>
          <w:cantSplit/>
          <w:jc w:val="center"/>
        </w:trPr>
        <w:tc>
          <w:tcPr>
            <w:tcW w:w="3884" w:type="dxa"/>
          </w:tcPr>
          <w:p w14:paraId="24B33455" w14:textId="77777777" w:rsidR="001F5AA3" w:rsidRDefault="001F5AA3" w:rsidP="00B81729">
            <w:pPr>
              <w:pStyle w:val="TAC"/>
              <w:rPr>
                <w:lang w:eastAsia="ja-JP"/>
              </w:rPr>
            </w:pPr>
            <w:r>
              <w:rPr>
                <w:lang w:eastAsia="ja-JP"/>
              </w:rPr>
              <w:t>OTA out-of-band blocking</w:t>
            </w:r>
          </w:p>
        </w:tc>
        <w:tc>
          <w:tcPr>
            <w:tcW w:w="1418" w:type="dxa"/>
            <w:tcBorders>
              <w:top w:val="nil"/>
              <w:bottom w:val="nil"/>
            </w:tcBorders>
          </w:tcPr>
          <w:p w14:paraId="09EB5FAC" w14:textId="77777777" w:rsidR="001F5AA3" w:rsidRDefault="001F5AA3" w:rsidP="00B81729">
            <w:pPr>
              <w:pStyle w:val="TAC"/>
            </w:pPr>
            <w:r>
              <w:rPr>
                <w:lang w:eastAsia="ja-JP"/>
              </w:rPr>
              <w:t>NA</w:t>
            </w:r>
          </w:p>
        </w:tc>
        <w:tc>
          <w:tcPr>
            <w:tcW w:w="1443" w:type="dxa"/>
          </w:tcPr>
          <w:p w14:paraId="25C20534" w14:textId="77777777" w:rsidR="001F5AA3" w:rsidRDefault="001F5AA3" w:rsidP="00B81729">
            <w:pPr>
              <w:pStyle w:val="TAC"/>
            </w:pPr>
            <w:r>
              <w:rPr>
                <w:lang w:eastAsia="ja-JP"/>
              </w:rPr>
              <w:t>10.6</w:t>
            </w:r>
          </w:p>
        </w:tc>
      </w:tr>
      <w:tr w:rsidR="001F5AA3" w14:paraId="48DC8C75" w14:textId="77777777" w:rsidTr="00B81729">
        <w:trPr>
          <w:cantSplit/>
          <w:jc w:val="center"/>
        </w:trPr>
        <w:tc>
          <w:tcPr>
            <w:tcW w:w="3884" w:type="dxa"/>
          </w:tcPr>
          <w:p w14:paraId="1EB147FF" w14:textId="77777777" w:rsidR="001F5AA3" w:rsidRDefault="001F5AA3" w:rsidP="00B81729">
            <w:pPr>
              <w:pStyle w:val="TAC"/>
              <w:rPr>
                <w:lang w:eastAsia="ja-JP"/>
              </w:rPr>
            </w:pPr>
            <w:r>
              <w:rPr>
                <w:lang w:eastAsia="ja-JP"/>
              </w:rPr>
              <w:t xml:space="preserve">OTA receiver spurious emission </w:t>
            </w:r>
          </w:p>
        </w:tc>
        <w:tc>
          <w:tcPr>
            <w:tcW w:w="1418" w:type="dxa"/>
            <w:tcBorders>
              <w:top w:val="nil"/>
              <w:bottom w:val="nil"/>
            </w:tcBorders>
          </w:tcPr>
          <w:p w14:paraId="1223D2B6" w14:textId="77777777" w:rsidR="001F5AA3" w:rsidRDefault="001F5AA3" w:rsidP="00B81729">
            <w:pPr>
              <w:pStyle w:val="TAC"/>
            </w:pPr>
          </w:p>
        </w:tc>
        <w:tc>
          <w:tcPr>
            <w:tcW w:w="1443" w:type="dxa"/>
          </w:tcPr>
          <w:p w14:paraId="03575821" w14:textId="77777777" w:rsidR="001F5AA3" w:rsidRDefault="001F5AA3" w:rsidP="00B81729">
            <w:pPr>
              <w:pStyle w:val="TAC"/>
              <w:rPr>
                <w:lang w:eastAsia="zh-CN"/>
              </w:rPr>
            </w:pPr>
            <w:r>
              <w:rPr>
                <w:rFonts w:hint="eastAsia"/>
                <w:lang w:eastAsia="zh-CN"/>
              </w:rPr>
              <w:t>NA</w:t>
            </w:r>
          </w:p>
        </w:tc>
      </w:tr>
      <w:tr w:rsidR="001F5AA3" w14:paraId="118CC52B" w14:textId="77777777" w:rsidTr="00B81729">
        <w:trPr>
          <w:cantSplit/>
          <w:jc w:val="center"/>
        </w:trPr>
        <w:tc>
          <w:tcPr>
            <w:tcW w:w="3884" w:type="dxa"/>
          </w:tcPr>
          <w:p w14:paraId="50052D42" w14:textId="77777777" w:rsidR="001F5AA3" w:rsidRDefault="001F5AA3" w:rsidP="00B81729">
            <w:pPr>
              <w:pStyle w:val="TAC"/>
              <w:rPr>
                <w:lang w:eastAsia="ja-JP"/>
              </w:rPr>
            </w:pPr>
            <w:r>
              <w:rPr>
                <w:lang w:eastAsia="ja-JP"/>
              </w:rPr>
              <w:t>OTA receiver intermodulation</w:t>
            </w:r>
          </w:p>
        </w:tc>
        <w:tc>
          <w:tcPr>
            <w:tcW w:w="1418" w:type="dxa"/>
            <w:tcBorders>
              <w:top w:val="nil"/>
              <w:bottom w:val="nil"/>
            </w:tcBorders>
          </w:tcPr>
          <w:p w14:paraId="71A62520" w14:textId="77777777" w:rsidR="001F5AA3" w:rsidRDefault="001F5AA3" w:rsidP="00B81729">
            <w:pPr>
              <w:pStyle w:val="TAC"/>
            </w:pPr>
          </w:p>
        </w:tc>
        <w:tc>
          <w:tcPr>
            <w:tcW w:w="1443" w:type="dxa"/>
          </w:tcPr>
          <w:p w14:paraId="0DEB28E6" w14:textId="77777777" w:rsidR="001F5AA3" w:rsidRDefault="001F5AA3" w:rsidP="00B81729">
            <w:pPr>
              <w:pStyle w:val="TAC"/>
            </w:pPr>
            <w:r>
              <w:rPr>
                <w:lang w:eastAsia="ja-JP"/>
              </w:rPr>
              <w:t>NA</w:t>
            </w:r>
          </w:p>
        </w:tc>
      </w:tr>
      <w:tr w:rsidR="001F5AA3" w14:paraId="794647AC" w14:textId="77777777" w:rsidTr="00B81729">
        <w:trPr>
          <w:cantSplit/>
          <w:jc w:val="center"/>
        </w:trPr>
        <w:tc>
          <w:tcPr>
            <w:tcW w:w="3884" w:type="dxa"/>
          </w:tcPr>
          <w:p w14:paraId="6074AC48" w14:textId="77777777" w:rsidR="001F5AA3" w:rsidRDefault="001F5AA3" w:rsidP="00B81729">
            <w:pPr>
              <w:pStyle w:val="TAC"/>
              <w:rPr>
                <w:lang w:eastAsia="ja-JP"/>
              </w:rPr>
            </w:pPr>
            <w:r>
              <w:rPr>
                <w:lang w:eastAsia="ja-JP"/>
              </w:rPr>
              <w:t>OTA in-channel selectivity</w:t>
            </w:r>
          </w:p>
        </w:tc>
        <w:tc>
          <w:tcPr>
            <w:tcW w:w="1418" w:type="dxa"/>
            <w:tcBorders>
              <w:top w:val="nil"/>
              <w:bottom w:val="nil"/>
            </w:tcBorders>
          </w:tcPr>
          <w:p w14:paraId="77021FB1" w14:textId="77777777" w:rsidR="001F5AA3" w:rsidRDefault="001F5AA3" w:rsidP="00B81729">
            <w:pPr>
              <w:pStyle w:val="TAC"/>
            </w:pPr>
          </w:p>
        </w:tc>
        <w:tc>
          <w:tcPr>
            <w:tcW w:w="1443" w:type="dxa"/>
          </w:tcPr>
          <w:p w14:paraId="2786CBD4" w14:textId="77777777" w:rsidR="001F5AA3" w:rsidRDefault="001F5AA3" w:rsidP="00B81729">
            <w:pPr>
              <w:pStyle w:val="TAC"/>
            </w:pPr>
            <w:r>
              <w:rPr>
                <w:lang w:eastAsia="ja-JP"/>
              </w:rPr>
              <w:t>10.9</w:t>
            </w:r>
          </w:p>
        </w:tc>
      </w:tr>
      <w:tr w:rsidR="001F5AA3" w14:paraId="55FDDA0C" w14:textId="77777777" w:rsidTr="00B81729">
        <w:trPr>
          <w:cantSplit/>
          <w:jc w:val="center"/>
        </w:trPr>
        <w:tc>
          <w:tcPr>
            <w:tcW w:w="3884" w:type="dxa"/>
          </w:tcPr>
          <w:p w14:paraId="18389283" w14:textId="77777777" w:rsidR="001F5AA3" w:rsidRDefault="001F5AA3" w:rsidP="00B81729">
            <w:pPr>
              <w:pStyle w:val="TAC"/>
              <w:rPr>
                <w:lang w:eastAsia="ja-JP"/>
              </w:rPr>
            </w:pPr>
            <w:r>
              <w:rPr>
                <w:lang w:eastAsia="ja-JP"/>
              </w:rPr>
              <w:t>Radiated performance requirements</w:t>
            </w:r>
          </w:p>
        </w:tc>
        <w:tc>
          <w:tcPr>
            <w:tcW w:w="1418" w:type="dxa"/>
            <w:tcBorders>
              <w:top w:val="nil"/>
            </w:tcBorders>
          </w:tcPr>
          <w:p w14:paraId="4D597D56" w14:textId="77777777" w:rsidR="001F5AA3" w:rsidRDefault="001F5AA3" w:rsidP="00B81729">
            <w:pPr>
              <w:pStyle w:val="TAC"/>
            </w:pPr>
          </w:p>
        </w:tc>
        <w:tc>
          <w:tcPr>
            <w:tcW w:w="1443" w:type="dxa"/>
          </w:tcPr>
          <w:p w14:paraId="7D2A2C99" w14:textId="77777777" w:rsidR="001F5AA3" w:rsidRDefault="001F5AA3" w:rsidP="00B81729">
            <w:pPr>
              <w:pStyle w:val="TAC"/>
            </w:pPr>
            <w:r>
              <w:rPr>
                <w:lang w:eastAsia="ja-JP"/>
              </w:rPr>
              <w:t>11</w:t>
            </w:r>
          </w:p>
        </w:tc>
      </w:tr>
    </w:tbl>
    <w:p w14:paraId="29FAB2AE" w14:textId="77777777" w:rsidR="001F5AA3" w:rsidRPr="001F5AA3" w:rsidRDefault="001F5AA3" w:rsidP="001F5AA3">
      <w:pPr>
        <w:rPr>
          <w:rFonts w:eastAsia="SimSun"/>
        </w:rPr>
      </w:pPr>
    </w:p>
    <w:p w14:paraId="629BEE83" w14:textId="77777777" w:rsidR="00617D08" w:rsidRDefault="00617D08" w:rsidP="00617D08">
      <w:pPr>
        <w:pStyle w:val="Heading3"/>
        <w:rPr>
          <w:rFonts w:eastAsia="SimSun"/>
        </w:rPr>
      </w:pPr>
      <w:bookmarkStart w:id="1988" w:name="_Toc21099854"/>
      <w:bookmarkStart w:id="1989" w:name="_Toc29809652"/>
      <w:bookmarkStart w:id="1990" w:name="_Toc36645027"/>
      <w:bookmarkStart w:id="1991" w:name="_Toc37272081"/>
      <w:bookmarkStart w:id="1992" w:name="_Toc45884327"/>
      <w:bookmarkStart w:id="1993" w:name="_Toc53182350"/>
      <w:bookmarkStart w:id="1994" w:name="_Toc58860091"/>
      <w:bookmarkStart w:id="1995" w:name="_Toc58862595"/>
      <w:bookmarkStart w:id="1996" w:name="_Toc61182588"/>
      <w:bookmarkStart w:id="1997" w:name="_Toc66727901"/>
      <w:bookmarkStart w:id="1998" w:name="_Toc74961704"/>
      <w:bookmarkStart w:id="1999" w:name="_Toc75242615"/>
      <w:bookmarkStart w:id="2000" w:name="_Toc76544961"/>
      <w:bookmarkStart w:id="2001" w:name="_Toc82595064"/>
      <w:bookmarkStart w:id="2002" w:name="_Toc89955095"/>
      <w:bookmarkStart w:id="2003" w:name="_Toc98773518"/>
      <w:bookmarkStart w:id="2004" w:name="_Toc106201277"/>
      <w:bookmarkStart w:id="2005" w:name="_Toc120544775"/>
      <w:bookmarkStart w:id="2006" w:name="_Toc120545130"/>
      <w:bookmarkStart w:id="2007" w:name="_Toc120545746"/>
      <w:bookmarkStart w:id="2008" w:name="_Toc120606650"/>
      <w:bookmarkStart w:id="2009" w:name="_Toc120607004"/>
      <w:bookmarkStart w:id="2010" w:name="_Toc120607361"/>
      <w:bookmarkStart w:id="2011" w:name="_Toc120607718"/>
      <w:bookmarkStart w:id="2012" w:name="_Toc120608081"/>
      <w:bookmarkStart w:id="2013" w:name="_Toc120608446"/>
      <w:bookmarkStart w:id="2014" w:name="_Toc120608826"/>
      <w:bookmarkStart w:id="2015" w:name="_Toc120609206"/>
      <w:bookmarkStart w:id="2016" w:name="_Toc120609597"/>
      <w:bookmarkStart w:id="2017" w:name="_Toc120609988"/>
      <w:bookmarkStart w:id="2018" w:name="_Toc120610740"/>
      <w:bookmarkStart w:id="2019" w:name="_Toc120611142"/>
      <w:bookmarkStart w:id="2020" w:name="_Toc120611551"/>
      <w:bookmarkStart w:id="2021" w:name="_Toc120611969"/>
      <w:bookmarkStart w:id="2022" w:name="_Toc120612389"/>
      <w:bookmarkStart w:id="2023" w:name="_Toc120612816"/>
      <w:bookmarkStart w:id="2024" w:name="_Toc120613245"/>
      <w:bookmarkStart w:id="2025" w:name="_Toc120613675"/>
      <w:bookmarkStart w:id="2026" w:name="_Toc120614105"/>
      <w:bookmarkStart w:id="2027" w:name="_Toc120614548"/>
      <w:bookmarkStart w:id="2028" w:name="_Toc120615007"/>
      <w:bookmarkStart w:id="2029" w:name="_Toc120622184"/>
      <w:bookmarkStart w:id="2030" w:name="_Toc120622690"/>
      <w:bookmarkStart w:id="2031" w:name="_Toc120623309"/>
      <w:bookmarkStart w:id="2032" w:name="_Toc120623834"/>
      <w:bookmarkStart w:id="2033" w:name="_Toc120624371"/>
      <w:bookmarkStart w:id="2034" w:name="_Toc120624908"/>
      <w:bookmarkStart w:id="2035" w:name="_Toc120625445"/>
      <w:bookmarkStart w:id="2036" w:name="_Toc120625982"/>
      <w:bookmarkStart w:id="2037" w:name="_Toc120626529"/>
      <w:bookmarkStart w:id="2038" w:name="_Toc120627085"/>
      <w:bookmarkStart w:id="2039" w:name="_Toc120627650"/>
      <w:bookmarkStart w:id="2040" w:name="_Toc120628226"/>
      <w:bookmarkStart w:id="2041" w:name="_Toc120628811"/>
      <w:bookmarkStart w:id="2042" w:name="_Toc120629399"/>
      <w:bookmarkStart w:id="2043" w:name="_Toc120630900"/>
      <w:bookmarkStart w:id="2044" w:name="_Toc120631551"/>
      <w:bookmarkStart w:id="2045" w:name="_Toc120632201"/>
      <w:bookmarkStart w:id="2046" w:name="_Toc120632851"/>
      <w:bookmarkStart w:id="2047" w:name="_Toc120633501"/>
      <w:bookmarkStart w:id="2048" w:name="_Toc120634152"/>
      <w:bookmarkStart w:id="2049" w:name="_Toc120634803"/>
      <w:bookmarkStart w:id="2050" w:name="_Toc121753927"/>
      <w:bookmarkStart w:id="2051" w:name="_Toc121754597"/>
      <w:bookmarkStart w:id="2052" w:name="_Toc121822555"/>
      <w:bookmarkStart w:id="2053" w:name="_Toc136850914"/>
      <w:bookmarkStart w:id="2054" w:name="_Toc138879878"/>
      <w:bookmarkStart w:id="2055" w:name="_Toc138880345"/>
      <w:bookmarkStart w:id="2056" w:name="_Toc145040299"/>
      <w:bookmarkStart w:id="2057" w:name="_Toc153561794"/>
      <w:bookmarkStart w:id="2058" w:name="_Toc155650912"/>
      <w:bookmarkStart w:id="2059" w:name="_Toc155651430"/>
      <w:bookmarkStart w:id="2060" w:name="_Toc161921646"/>
      <w:bookmarkStart w:id="2061" w:name="_Toc169796037"/>
      <w:bookmarkStart w:id="2062" w:name="_Toc171510753"/>
      <w:bookmarkStart w:id="2063" w:name="_Toc176271327"/>
      <w:r w:rsidRPr="001D22D3">
        <w:t>4.8.3</w:t>
      </w:r>
      <w:r w:rsidRPr="001D22D3">
        <w:tab/>
        <w:t xml:space="preserve">Applicability of </w:t>
      </w:r>
      <w:r w:rsidRPr="001D22D3">
        <w:rPr>
          <w:rFonts w:eastAsia="SimSun"/>
          <w:lang w:eastAsia="zh-CN"/>
        </w:rPr>
        <w:t>t</w:t>
      </w:r>
      <w:r w:rsidRPr="001D22D3">
        <w:rPr>
          <w:rFonts w:eastAsia="SimSun"/>
        </w:rPr>
        <w:t xml:space="preserve">est configurations for </w:t>
      </w:r>
      <w:bookmarkStart w:id="2064" w:name="OLE_LINK348"/>
      <w:bookmarkStart w:id="2065" w:name="OLE_LINK349"/>
      <w:r w:rsidRPr="001D22D3">
        <w:rPr>
          <w:snapToGrid w:val="0"/>
          <w:lang w:eastAsia="zh-CN"/>
        </w:rPr>
        <w:t>single-band</w:t>
      </w:r>
      <w:r w:rsidRPr="001D22D3">
        <w:rPr>
          <w:i/>
          <w:snapToGrid w:val="0"/>
          <w:lang w:eastAsia="zh-CN"/>
        </w:rPr>
        <w:t xml:space="preserve"> </w:t>
      </w:r>
      <w:r w:rsidRPr="001D22D3">
        <w:rPr>
          <w:rFonts w:eastAsia="SimSun"/>
        </w:rPr>
        <w:t>operation</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4FFED0D9" w14:textId="77777777" w:rsidR="001F5AA3" w:rsidRDefault="001F5AA3" w:rsidP="001F5AA3">
      <w:pPr>
        <w:rPr>
          <w:lang w:eastAsia="zh-CN"/>
        </w:rPr>
      </w:pPr>
      <w:r>
        <w:t>The applicable test configurations are specified in the tables below for each the supported RF configuration, which shall 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SAN</w:t>
      </w:r>
      <w:r>
        <w:rPr>
          <w:snapToGrid w:val="0"/>
        </w:rPr>
        <w:t xml:space="preserve"> capable of single carrier, </w:t>
      </w:r>
      <w:r>
        <w:rPr>
          <w:snapToGrid w:val="0"/>
          <w:lang w:eastAsia="zh-CN"/>
        </w:rPr>
        <w:t xml:space="preserve">multi-carrier operation in </w:t>
      </w:r>
      <w:r>
        <w:rPr>
          <w:snapToGrid w:val="0"/>
        </w:rPr>
        <w:t xml:space="preserve">contiguous </w:t>
      </w:r>
      <w:r>
        <w:rPr>
          <w:snapToGrid w:val="0"/>
          <w:lang w:eastAsia="zh-CN"/>
        </w:rPr>
        <w:t>spectrum in single band</w:t>
      </w:r>
      <w:r>
        <w:t>.</w:t>
      </w:r>
    </w:p>
    <w:p w14:paraId="7D9EE6E0" w14:textId="77777777" w:rsidR="001F5AA3" w:rsidRDefault="001F5AA3" w:rsidP="001F5AA3">
      <w:pPr>
        <w:rPr>
          <w:snapToGrid w:val="0"/>
          <w:lang w:eastAsia="zh-CN"/>
        </w:rPr>
      </w:pPr>
      <w:r>
        <w:t xml:space="preserve">For a SAN </w:t>
      </w:r>
      <w:r>
        <w:rPr>
          <w:snapToGrid w:val="0"/>
          <w:lang w:eastAsia="zh-CN"/>
        </w:rPr>
        <w:t xml:space="preserve">declared to be capable of </w:t>
      </w:r>
      <w:r>
        <w:t>single carrier operation only (D.</w:t>
      </w:r>
      <w:r>
        <w:rPr>
          <w:rFonts w:hint="eastAsia"/>
          <w:lang w:eastAsia="zh-CN"/>
        </w:rPr>
        <w:t>39</w:t>
      </w:r>
      <w:r>
        <w:t>), a single carrier (SC) shall be used for testing.</w:t>
      </w:r>
    </w:p>
    <w:p w14:paraId="540C1B9B" w14:textId="77777777" w:rsidR="001F5AA3" w:rsidRDefault="001F5AA3" w:rsidP="001F5AA3">
      <w:pPr>
        <w:rPr>
          <w:snapToGrid w:val="0"/>
          <w:lang w:eastAsia="zh-CN"/>
        </w:rPr>
      </w:pPr>
      <w:r>
        <w:rPr>
          <w:rFonts w:hint="eastAsia"/>
          <w:snapToGrid w:val="0"/>
          <w:lang w:eastAsia="zh-CN"/>
        </w:rPr>
        <w:t>For conducted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i/>
          <w:snapToGrid w:val="0"/>
          <w:lang w:eastAsia="zh-CN"/>
        </w:rPr>
        <w:t>single band connector</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-1</w:t>
      </w:r>
      <w:r>
        <w:rPr>
          <w:snapToGrid w:val="0"/>
          <w:lang w:eastAsia="zh-CN"/>
        </w:rPr>
        <w:t xml:space="preserve"> shall be used for testing.</w:t>
      </w:r>
    </w:p>
    <w:p w14:paraId="6F8BE970" w14:textId="77777777" w:rsidR="001F5AA3" w:rsidRDefault="001F5AA3" w:rsidP="001F5AA3">
      <w:pPr>
        <w:rPr>
          <w:snapToGrid w:val="0"/>
          <w:lang w:eastAsia="zh-CN"/>
        </w:rPr>
      </w:pPr>
      <w:r>
        <w:rPr>
          <w:rFonts w:hint="eastAsia"/>
          <w:snapToGrid w:val="0"/>
          <w:lang w:eastAsia="zh-CN"/>
        </w:rPr>
        <w:t>For OTA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rFonts w:hint="eastAsia"/>
          <w:i/>
          <w:snapToGrid w:val="0"/>
          <w:lang w:eastAsia="zh-CN"/>
        </w:rPr>
        <w:t>single band RIB</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w:t>
      </w:r>
      <w:r>
        <w:rPr>
          <w:rFonts w:hint="eastAsia"/>
          <w:snapToGrid w:val="0"/>
          <w:lang w:eastAsia="zh-CN"/>
        </w:rPr>
        <w:t>2</w:t>
      </w:r>
      <w:r>
        <w:rPr>
          <w:snapToGrid w:val="0"/>
          <w:lang w:eastAsia="zh-CN"/>
        </w:rPr>
        <w:t xml:space="preserve"> shall be used for testing.</w:t>
      </w:r>
    </w:p>
    <w:p w14:paraId="65876F9C" w14:textId="77777777" w:rsidR="001F5AA3" w:rsidRDefault="001F5AA3" w:rsidP="001F5AA3">
      <w:pPr>
        <w:rPr>
          <w:lang w:eastAsia="zh-CN"/>
        </w:rPr>
      </w:pPr>
      <w:r>
        <w:rPr>
          <w:lang w:eastAsia="zh-CN"/>
        </w:rPr>
        <w:lastRenderedPageBreak/>
        <w:t>Unless otherwise stated, single carrier configuration (SC) tests shall be performed using signal with narrowest supported channel bandwidth and the smallest supported sub-carrier spacing.</w:t>
      </w:r>
    </w:p>
    <w:p w14:paraId="17D1B2AE" w14:textId="77777777" w:rsidR="001F5AA3" w:rsidRDefault="001F5AA3" w:rsidP="001F5AA3">
      <w:pPr>
        <w:pStyle w:val="TH"/>
        <w:rPr>
          <w:snapToGrid w:val="0"/>
          <w:lang w:eastAsia="zh-CN"/>
        </w:rPr>
      </w:pPr>
      <w:r>
        <w:rPr>
          <w:snapToGrid w:val="0"/>
          <w:lang w:eastAsia="zh-CN"/>
        </w:rPr>
        <w:t xml:space="preserve">Table 4.8.3-1: Test configurations for a </w:t>
      </w:r>
      <w:r>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2EA7BBBB" w14:textId="77777777" w:rsidTr="00B81729">
        <w:trPr>
          <w:jc w:val="center"/>
        </w:trPr>
        <w:tc>
          <w:tcPr>
            <w:tcW w:w="4085" w:type="dxa"/>
          </w:tcPr>
          <w:p w14:paraId="62C06C1D" w14:textId="77777777" w:rsidR="001F5AA3" w:rsidRDefault="001F5AA3" w:rsidP="00B81729">
            <w:pPr>
              <w:pStyle w:val="TAH"/>
              <w:rPr>
                <w:rFonts w:cs="Arial"/>
              </w:rPr>
            </w:pPr>
            <w:r>
              <w:rPr>
                <w:rFonts w:cs="Arial"/>
                <w:lang w:eastAsia="zh-CN"/>
              </w:rPr>
              <w:t>SAN test case</w:t>
            </w:r>
          </w:p>
        </w:tc>
        <w:tc>
          <w:tcPr>
            <w:tcW w:w="5772" w:type="dxa"/>
          </w:tcPr>
          <w:p w14:paraId="0B008980" w14:textId="77777777" w:rsidR="001F5AA3" w:rsidRDefault="001F5AA3" w:rsidP="00B81729">
            <w:pPr>
              <w:pStyle w:val="TAH"/>
              <w:rPr>
                <w:rFonts w:cs="Arial"/>
              </w:rPr>
            </w:pPr>
            <w:r>
              <w:rPr>
                <w:rFonts w:cs="Arial"/>
                <w:snapToGrid w:val="0"/>
                <w:lang w:eastAsia="zh-CN"/>
              </w:rPr>
              <w:t>Contiguous spectrum capable SAN</w:t>
            </w:r>
          </w:p>
        </w:tc>
      </w:tr>
      <w:tr w:rsidR="001F5AA3" w14:paraId="238796CD" w14:textId="77777777" w:rsidTr="00B81729">
        <w:trPr>
          <w:jc w:val="center"/>
        </w:trPr>
        <w:tc>
          <w:tcPr>
            <w:tcW w:w="4085" w:type="dxa"/>
          </w:tcPr>
          <w:p w14:paraId="73D9D2AB" w14:textId="77777777" w:rsidR="001F5AA3" w:rsidRDefault="001F5AA3" w:rsidP="00B81729">
            <w:pPr>
              <w:pStyle w:val="TAL"/>
              <w:rPr>
                <w:rFonts w:cs="Arial"/>
              </w:rPr>
            </w:pPr>
            <w:r>
              <w:rPr>
                <w:rFonts w:cs="Arial"/>
                <w:lang w:eastAsia="zh-CN"/>
              </w:rPr>
              <w:t>Base station output power</w:t>
            </w:r>
          </w:p>
        </w:tc>
        <w:tc>
          <w:tcPr>
            <w:tcW w:w="5772" w:type="dxa"/>
          </w:tcPr>
          <w:p w14:paraId="0673CCE1"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1DCC01DA" w14:textId="77777777" w:rsidTr="00B81729">
        <w:trPr>
          <w:jc w:val="center"/>
        </w:trPr>
        <w:tc>
          <w:tcPr>
            <w:tcW w:w="4085" w:type="dxa"/>
          </w:tcPr>
          <w:p w14:paraId="23B0FFC1" w14:textId="77777777" w:rsidR="001F5AA3" w:rsidRDefault="001F5AA3" w:rsidP="00B81729">
            <w:pPr>
              <w:pStyle w:val="TAL"/>
              <w:rPr>
                <w:rFonts w:cs="Arial"/>
                <w:lang w:eastAsia="zh-CN"/>
              </w:rPr>
            </w:pPr>
            <w:r>
              <w:rPr>
                <w:rFonts w:cs="Arial"/>
                <w:lang w:eastAsia="ja-JP"/>
              </w:rPr>
              <w:t>RE Power control dynamic range</w:t>
            </w:r>
          </w:p>
        </w:tc>
        <w:tc>
          <w:tcPr>
            <w:tcW w:w="5772" w:type="dxa"/>
          </w:tcPr>
          <w:p w14:paraId="58505B50" w14:textId="77777777" w:rsidR="001F5AA3" w:rsidRDefault="001F5AA3" w:rsidP="00B81729">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1F5AA3" w14:paraId="565B0CBE" w14:textId="77777777" w:rsidTr="00B81729">
        <w:trPr>
          <w:jc w:val="center"/>
        </w:trPr>
        <w:tc>
          <w:tcPr>
            <w:tcW w:w="4085" w:type="dxa"/>
          </w:tcPr>
          <w:p w14:paraId="366FD05A" w14:textId="77777777" w:rsidR="001F5AA3" w:rsidRDefault="001F5AA3" w:rsidP="00B81729">
            <w:pPr>
              <w:pStyle w:val="TAL"/>
              <w:rPr>
                <w:rFonts w:cs="Arial"/>
                <w:lang w:eastAsia="zh-CN"/>
              </w:rPr>
            </w:pPr>
            <w:r>
              <w:rPr>
                <w:rFonts w:cs="Arial"/>
                <w:lang w:eastAsia="ja-JP"/>
              </w:rPr>
              <w:t>Total power dynamic range</w:t>
            </w:r>
          </w:p>
        </w:tc>
        <w:tc>
          <w:tcPr>
            <w:tcW w:w="5772" w:type="dxa"/>
          </w:tcPr>
          <w:p w14:paraId="7A98E376" w14:textId="77777777" w:rsidR="001F5AA3" w:rsidRDefault="001F5AA3" w:rsidP="00B81729">
            <w:pPr>
              <w:pStyle w:val="TAC"/>
              <w:rPr>
                <w:rFonts w:eastAsia="SimSun" w:cs="Arial"/>
                <w:snapToGrid w:val="0"/>
                <w:kern w:val="2"/>
                <w:lang w:eastAsia="zh-CN"/>
              </w:rPr>
            </w:pPr>
            <w:r>
              <w:rPr>
                <w:rFonts w:cs="Arial"/>
                <w:snapToGrid w:val="0"/>
                <w:kern w:val="2"/>
                <w:lang w:eastAsia="zh-CN"/>
              </w:rPr>
              <w:t>SC</w:t>
            </w:r>
          </w:p>
        </w:tc>
      </w:tr>
      <w:tr w:rsidR="001F5AA3" w14:paraId="080D8F50" w14:textId="77777777" w:rsidTr="00B81729">
        <w:trPr>
          <w:jc w:val="center"/>
        </w:trPr>
        <w:tc>
          <w:tcPr>
            <w:tcW w:w="4085" w:type="dxa"/>
          </w:tcPr>
          <w:p w14:paraId="7E04BDFF" w14:textId="77777777" w:rsidR="001F5AA3" w:rsidRDefault="001F5AA3" w:rsidP="00B81729">
            <w:pPr>
              <w:pStyle w:val="TAL"/>
              <w:rPr>
                <w:rFonts w:cs="Arial"/>
              </w:rPr>
            </w:pPr>
            <w:r>
              <w:rPr>
                <w:rFonts w:cs="Arial"/>
                <w:lang w:eastAsia="ja-JP"/>
              </w:rPr>
              <w:t>Frequency error</w:t>
            </w:r>
          </w:p>
        </w:tc>
        <w:tc>
          <w:tcPr>
            <w:tcW w:w="5772" w:type="dxa"/>
          </w:tcPr>
          <w:p w14:paraId="16F9CBD6" w14:textId="77777777" w:rsidR="001F5AA3" w:rsidRDefault="001F5AA3" w:rsidP="00B81729">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1F5AA3" w14:paraId="1002EEB5" w14:textId="77777777" w:rsidTr="00B81729">
        <w:trPr>
          <w:jc w:val="center"/>
        </w:trPr>
        <w:tc>
          <w:tcPr>
            <w:tcW w:w="4085" w:type="dxa"/>
          </w:tcPr>
          <w:p w14:paraId="0B3F96E1" w14:textId="77777777" w:rsidR="001F5AA3" w:rsidRDefault="001F5AA3" w:rsidP="00B81729">
            <w:pPr>
              <w:pStyle w:val="TAL"/>
              <w:rPr>
                <w:rFonts w:cs="Arial"/>
              </w:rPr>
            </w:pPr>
            <w:r>
              <w:rPr>
                <w:rFonts w:cs="Arial"/>
                <w:lang w:eastAsia="ja-JP"/>
              </w:rPr>
              <w:t>Error Vector Magnitude</w:t>
            </w:r>
          </w:p>
        </w:tc>
        <w:tc>
          <w:tcPr>
            <w:tcW w:w="5772" w:type="dxa"/>
          </w:tcPr>
          <w:p w14:paraId="218BECAA"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69A98892" w14:textId="77777777" w:rsidTr="00B81729">
        <w:trPr>
          <w:jc w:val="center"/>
        </w:trPr>
        <w:tc>
          <w:tcPr>
            <w:tcW w:w="4085" w:type="dxa"/>
          </w:tcPr>
          <w:p w14:paraId="5B8C4B07" w14:textId="77777777" w:rsidR="001F5AA3" w:rsidRDefault="001F5AA3" w:rsidP="00B81729">
            <w:pPr>
              <w:pStyle w:val="TAL"/>
              <w:rPr>
                <w:rFonts w:cs="Arial"/>
              </w:rPr>
            </w:pPr>
            <w:r>
              <w:rPr>
                <w:rFonts w:cs="Arial"/>
                <w:lang w:eastAsia="ja-JP"/>
              </w:rPr>
              <w:t>Occupied bandwidth</w:t>
            </w:r>
          </w:p>
        </w:tc>
        <w:tc>
          <w:tcPr>
            <w:tcW w:w="5772" w:type="dxa"/>
          </w:tcPr>
          <w:p w14:paraId="30272B01" w14:textId="77777777" w:rsidR="001F5AA3" w:rsidRDefault="001F5AA3" w:rsidP="00B81729">
            <w:pPr>
              <w:pStyle w:val="TAC"/>
              <w:rPr>
                <w:rFonts w:cs="Arial"/>
                <w:snapToGrid w:val="0"/>
                <w:lang w:eastAsia="zh-CN"/>
              </w:rPr>
            </w:pPr>
            <w:r>
              <w:rPr>
                <w:rFonts w:cs="Arial"/>
                <w:snapToGrid w:val="0"/>
                <w:lang w:eastAsia="zh-CN"/>
              </w:rPr>
              <w:t>SC</w:t>
            </w:r>
          </w:p>
        </w:tc>
      </w:tr>
      <w:tr w:rsidR="001F5AA3" w14:paraId="2EB35A62" w14:textId="77777777" w:rsidTr="00B81729">
        <w:trPr>
          <w:jc w:val="center"/>
        </w:trPr>
        <w:tc>
          <w:tcPr>
            <w:tcW w:w="4085" w:type="dxa"/>
          </w:tcPr>
          <w:p w14:paraId="27E9469F" w14:textId="77777777" w:rsidR="001F5AA3" w:rsidRDefault="001F5AA3" w:rsidP="00B81729">
            <w:pPr>
              <w:pStyle w:val="TAL"/>
              <w:rPr>
                <w:rFonts w:cs="Arial"/>
              </w:rPr>
            </w:pPr>
            <w:r>
              <w:rPr>
                <w:rFonts w:cs="Arial"/>
                <w:lang w:eastAsia="ja-JP"/>
              </w:rPr>
              <w:t>Adjacent Channel Leakage power Ratio (ACLR)</w:t>
            </w:r>
          </w:p>
        </w:tc>
        <w:tc>
          <w:tcPr>
            <w:tcW w:w="5772" w:type="dxa"/>
          </w:tcPr>
          <w:p w14:paraId="3B4705B9"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B74032" w14:paraId="424725AE" w14:textId="77777777" w:rsidTr="00B81729">
        <w:trPr>
          <w:jc w:val="center"/>
        </w:trPr>
        <w:tc>
          <w:tcPr>
            <w:tcW w:w="4085" w:type="dxa"/>
          </w:tcPr>
          <w:p w14:paraId="319F22B7" w14:textId="60163B8B" w:rsidR="00B74032" w:rsidRDefault="00B74032" w:rsidP="00B74032">
            <w:pPr>
              <w:pStyle w:val="TAL"/>
              <w:rPr>
                <w:rFonts w:cs="Arial"/>
              </w:rPr>
            </w:pPr>
            <w:r>
              <w:t>Out-of-band emissions</w:t>
            </w:r>
          </w:p>
        </w:tc>
        <w:tc>
          <w:tcPr>
            <w:tcW w:w="5772" w:type="dxa"/>
          </w:tcPr>
          <w:p w14:paraId="41039A67" w14:textId="151536A3" w:rsidR="00B74032" w:rsidRDefault="00B74032" w:rsidP="00B74032">
            <w:pPr>
              <w:pStyle w:val="TAC"/>
              <w:rPr>
                <w:rFonts w:cs="Arial"/>
                <w:snapToGrid w:val="0"/>
                <w:lang w:eastAsia="zh-CN"/>
              </w:rPr>
            </w:pPr>
            <w:bookmarkStart w:id="2066" w:name="OLE_LINK397"/>
            <w:bookmarkStart w:id="2067" w:name="OLE_LINK398"/>
            <w:r>
              <w:rPr>
                <w:rFonts w:cs="Arial" w:hint="eastAsia"/>
                <w:snapToGrid w:val="0"/>
                <w:lang w:val="en-US" w:eastAsia="zh-CN"/>
              </w:rPr>
              <w:t>E</w:t>
            </w:r>
            <w:r>
              <w:rPr>
                <w:rFonts w:cs="Arial"/>
                <w:snapToGrid w:val="0"/>
                <w:lang w:eastAsia="zh-CN"/>
              </w:rPr>
              <w:t>TC1</w:t>
            </w:r>
            <w:r>
              <w:rPr>
                <w:rFonts w:eastAsia="SimSun"/>
                <w:snapToGrid w:val="0"/>
                <w:lang w:eastAsia="zh-CN"/>
              </w:rPr>
              <w:t>, SC (Note)</w:t>
            </w:r>
            <w:bookmarkEnd w:id="2066"/>
            <w:bookmarkEnd w:id="2067"/>
            <w:r>
              <w:rPr>
                <w:rFonts w:eastAsia="SimSun"/>
                <w:snapToGrid w:val="0"/>
                <w:lang w:eastAsia="zh-CN"/>
              </w:rPr>
              <w:t xml:space="preserve"> </w:t>
            </w:r>
          </w:p>
        </w:tc>
      </w:tr>
      <w:tr w:rsidR="001F5AA3" w14:paraId="0168B97F" w14:textId="77777777" w:rsidTr="00B81729">
        <w:trPr>
          <w:jc w:val="center"/>
        </w:trPr>
        <w:tc>
          <w:tcPr>
            <w:tcW w:w="4085" w:type="dxa"/>
          </w:tcPr>
          <w:p w14:paraId="3E7D49E5" w14:textId="77777777" w:rsidR="001F5AA3" w:rsidRDefault="001F5AA3" w:rsidP="00B81729">
            <w:pPr>
              <w:pStyle w:val="TAL"/>
              <w:rPr>
                <w:rFonts w:cs="Arial"/>
              </w:rPr>
            </w:pPr>
            <w:r>
              <w:rPr>
                <w:rFonts w:cs="Arial"/>
                <w:lang w:eastAsia="ja-JP"/>
              </w:rPr>
              <w:t>Transmitter spurious emissions</w:t>
            </w:r>
          </w:p>
        </w:tc>
        <w:tc>
          <w:tcPr>
            <w:tcW w:w="5772" w:type="dxa"/>
          </w:tcPr>
          <w:p w14:paraId="6788AD2E" w14:textId="77777777" w:rsidR="001F5AA3" w:rsidRDefault="001F5AA3" w:rsidP="00B81729">
            <w:pPr>
              <w:pStyle w:val="TAC"/>
              <w:rPr>
                <w:rFonts w:cs="Arial"/>
                <w:snapToGrid w:val="0"/>
                <w:lang w:eastAsia="zh-CN"/>
              </w:rPr>
            </w:pPr>
            <w:r>
              <w:rPr>
                <w:rFonts w:cs="Arial" w:hint="eastAsia"/>
                <w:snapToGrid w:val="0"/>
                <w:lang w:val="en-US" w:eastAsia="zh-CN"/>
              </w:rPr>
              <w:t>E</w:t>
            </w:r>
            <w:r>
              <w:rPr>
                <w:rFonts w:cs="Arial"/>
                <w:snapToGrid w:val="0"/>
                <w:lang w:eastAsia="zh-CN"/>
              </w:rPr>
              <w:t>TC1</w:t>
            </w:r>
          </w:p>
        </w:tc>
      </w:tr>
      <w:tr w:rsidR="001F5AA3" w14:paraId="6EDF50B5" w14:textId="77777777" w:rsidTr="00B81729">
        <w:trPr>
          <w:jc w:val="center"/>
        </w:trPr>
        <w:tc>
          <w:tcPr>
            <w:tcW w:w="4085" w:type="dxa"/>
          </w:tcPr>
          <w:p w14:paraId="29A0F350" w14:textId="77777777" w:rsidR="001F5AA3" w:rsidRDefault="001F5AA3" w:rsidP="00B81729">
            <w:pPr>
              <w:pStyle w:val="TAL"/>
              <w:rPr>
                <w:rFonts w:cs="Arial"/>
              </w:rPr>
            </w:pPr>
            <w:r>
              <w:rPr>
                <w:rFonts w:cs="Arial"/>
                <w:lang w:eastAsia="ja-JP"/>
              </w:rPr>
              <w:t>Reference sensitivity level</w:t>
            </w:r>
          </w:p>
        </w:tc>
        <w:tc>
          <w:tcPr>
            <w:tcW w:w="5772" w:type="dxa"/>
          </w:tcPr>
          <w:p w14:paraId="1EA3040E" w14:textId="77777777" w:rsidR="001F5AA3" w:rsidRDefault="001F5AA3" w:rsidP="00B81729">
            <w:pPr>
              <w:pStyle w:val="TAC"/>
              <w:rPr>
                <w:rFonts w:cs="Arial"/>
              </w:rPr>
            </w:pPr>
            <w:r>
              <w:rPr>
                <w:rFonts w:cs="Arial"/>
                <w:snapToGrid w:val="0"/>
                <w:lang w:eastAsia="zh-CN"/>
              </w:rPr>
              <w:t>SC</w:t>
            </w:r>
          </w:p>
        </w:tc>
      </w:tr>
      <w:tr w:rsidR="001F5AA3" w14:paraId="6868F20B" w14:textId="77777777" w:rsidTr="00B81729">
        <w:trPr>
          <w:jc w:val="center"/>
        </w:trPr>
        <w:tc>
          <w:tcPr>
            <w:tcW w:w="4085" w:type="dxa"/>
          </w:tcPr>
          <w:p w14:paraId="08281A1E" w14:textId="77777777" w:rsidR="001F5AA3" w:rsidRDefault="001F5AA3" w:rsidP="00B81729">
            <w:pPr>
              <w:pStyle w:val="TAL"/>
              <w:rPr>
                <w:rFonts w:cs="Arial"/>
              </w:rPr>
            </w:pPr>
            <w:r>
              <w:rPr>
                <w:rFonts w:cs="Arial"/>
                <w:lang w:eastAsia="ja-JP"/>
              </w:rPr>
              <w:t>Dynamic range</w:t>
            </w:r>
          </w:p>
        </w:tc>
        <w:tc>
          <w:tcPr>
            <w:tcW w:w="5772" w:type="dxa"/>
          </w:tcPr>
          <w:p w14:paraId="057EB16A" w14:textId="77777777" w:rsidR="001F5AA3" w:rsidRDefault="001F5AA3" w:rsidP="00B81729">
            <w:pPr>
              <w:pStyle w:val="TAC"/>
              <w:rPr>
                <w:rFonts w:cs="Arial"/>
              </w:rPr>
            </w:pPr>
            <w:r>
              <w:rPr>
                <w:rFonts w:cs="Arial"/>
                <w:snapToGrid w:val="0"/>
                <w:lang w:eastAsia="zh-CN"/>
              </w:rPr>
              <w:t>SC</w:t>
            </w:r>
          </w:p>
        </w:tc>
      </w:tr>
      <w:tr w:rsidR="001F5AA3" w14:paraId="4E2D8347" w14:textId="77777777" w:rsidTr="00B81729">
        <w:trPr>
          <w:jc w:val="center"/>
        </w:trPr>
        <w:tc>
          <w:tcPr>
            <w:tcW w:w="4085" w:type="dxa"/>
          </w:tcPr>
          <w:p w14:paraId="1D1A753A" w14:textId="77777777" w:rsidR="001F5AA3" w:rsidRDefault="001F5AA3" w:rsidP="00B81729">
            <w:pPr>
              <w:pStyle w:val="TAL"/>
              <w:rPr>
                <w:rFonts w:cs="Arial"/>
              </w:rPr>
            </w:pPr>
            <w:r>
              <w:t>Adjacent Channel Selectivity (ACS)</w:t>
            </w:r>
          </w:p>
        </w:tc>
        <w:tc>
          <w:tcPr>
            <w:tcW w:w="5772" w:type="dxa"/>
          </w:tcPr>
          <w:p w14:paraId="1B0FF4C2"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76B4D1E6" w14:textId="77777777" w:rsidTr="00B81729">
        <w:trPr>
          <w:jc w:val="center"/>
        </w:trPr>
        <w:tc>
          <w:tcPr>
            <w:tcW w:w="4085" w:type="dxa"/>
          </w:tcPr>
          <w:p w14:paraId="43121B9A" w14:textId="77777777" w:rsidR="001F5AA3" w:rsidRDefault="001F5AA3" w:rsidP="00B81729">
            <w:pPr>
              <w:pStyle w:val="TAL"/>
              <w:rPr>
                <w:rFonts w:cs="Arial"/>
              </w:rPr>
            </w:pPr>
            <w:r>
              <w:t>Out-of-band blocking</w:t>
            </w:r>
          </w:p>
        </w:tc>
        <w:tc>
          <w:tcPr>
            <w:tcW w:w="5772" w:type="dxa"/>
          </w:tcPr>
          <w:p w14:paraId="28B9B07F"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31853527" w14:textId="77777777" w:rsidTr="00B81729">
        <w:trPr>
          <w:jc w:val="center"/>
        </w:trPr>
        <w:tc>
          <w:tcPr>
            <w:tcW w:w="4085" w:type="dxa"/>
          </w:tcPr>
          <w:p w14:paraId="11E555A0" w14:textId="77777777" w:rsidR="001F5AA3" w:rsidRDefault="001F5AA3" w:rsidP="00B81729">
            <w:pPr>
              <w:pStyle w:val="TAL"/>
              <w:rPr>
                <w:rFonts w:cs="Arial"/>
              </w:rPr>
            </w:pPr>
            <w:r>
              <w:rPr>
                <w:rFonts w:cs="Arial"/>
                <w:lang w:eastAsia="ja-JP"/>
              </w:rPr>
              <w:t>In-channel selectivity</w:t>
            </w:r>
          </w:p>
        </w:tc>
        <w:tc>
          <w:tcPr>
            <w:tcW w:w="5772" w:type="dxa"/>
          </w:tcPr>
          <w:p w14:paraId="26129259" w14:textId="77777777" w:rsidR="001F5AA3" w:rsidRDefault="001F5AA3" w:rsidP="00B81729">
            <w:pPr>
              <w:pStyle w:val="TAC"/>
              <w:rPr>
                <w:rFonts w:cs="Arial"/>
                <w:snapToGrid w:val="0"/>
                <w:lang w:eastAsia="zh-CN"/>
              </w:rPr>
            </w:pPr>
            <w:r>
              <w:rPr>
                <w:rFonts w:cs="Arial"/>
                <w:snapToGrid w:val="0"/>
                <w:lang w:eastAsia="zh-CN"/>
              </w:rPr>
              <w:t>SC</w:t>
            </w:r>
          </w:p>
        </w:tc>
      </w:tr>
      <w:tr w:rsidR="001F5AA3" w14:paraId="79C7FEBE" w14:textId="77777777" w:rsidTr="00B81729">
        <w:trPr>
          <w:jc w:val="center"/>
        </w:trPr>
        <w:tc>
          <w:tcPr>
            <w:tcW w:w="9857" w:type="dxa"/>
            <w:gridSpan w:val="2"/>
          </w:tcPr>
          <w:p w14:paraId="5E54E452" w14:textId="3F26BDB1" w:rsidR="001F5AA3" w:rsidRDefault="00B74032" w:rsidP="00B81729">
            <w:pPr>
              <w:pStyle w:val="TAN"/>
              <w:rPr>
                <w:rFonts w:eastAsia="SimSun" w:cs="Arial"/>
                <w:lang w:eastAsia="zh-CN"/>
              </w:rPr>
            </w:pPr>
            <w:bookmarkStart w:id="2068" w:name="OLE_LINK396"/>
            <w:bookmarkStart w:id="2069" w:name="OLE_LINK395"/>
            <w:r>
              <w:rPr>
                <w:rFonts w:cs="Arial"/>
              </w:rPr>
              <w:t>NOTE:</w:t>
            </w:r>
            <w:r>
              <w:tab/>
            </w:r>
            <w:r>
              <w:rPr>
                <w:rFonts w:eastAsia="SimSun" w:cs="Arial" w:hint="eastAsia"/>
                <w:lang w:val="en-US" w:eastAsia="zh-CN"/>
              </w:rPr>
              <w:t>OOBE</w:t>
            </w:r>
            <w:r>
              <w:rPr>
                <w:rFonts w:cs="Arial"/>
              </w:rPr>
              <w:t xml:space="preserve"> SC shall be tested using the widest supported </w:t>
            </w:r>
            <w:r>
              <w:rPr>
                <w:lang w:eastAsia="zh-CN"/>
              </w:rPr>
              <w:t xml:space="preserve">channel bandwidth </w:t>
            </w:r>
            <w:r>
              <w:rPr>
                <w:rFonts w:cs="Arial"/>
              </w:rPr>
              <w:t>and the highest supported sub-carrier spacing.</w:t>
            </w:r>
            <w:bookmarkEnd w:id="2068"/>
            <w:bookmarkEnd w:id="2069"/>
          </w:p>
        </w:tc>
      </w:tr>
    </w:tbl>
    <w:p w14:paraId="0884C0E1" w14:textId="77777777" w:rsidR="001F5AA3" w:rsidRDefault="001F5AA3" w:rsidP="001F5AA3">
      <w:pPr>
        <w:rPr>
          <w:lang w:eastAsia="zh-CN"/>
        </w:rPr>
      </w:pPr>
    </w:p>
    <w:p w14:paraId="67E822F8" w14:textId="77777777" w:rsidR="001F5AA3" w:rsidRDefault="001F5AA3" w:rsidP="001F5AA3">
      <w:pPr>
        <w:pStyle w:val="TH"/>
        <w:rPr>
          <w:snapToGrid w:val="0"/>
          <w:lang w:eastAsia="zh-CN"/>
        </w:rPr>
      </w:pPr>
      <w:r>
        <w:rPr>
          <w:snapToGrid w:val="0"/>
          <w:lang w:eastAsia="zh-CN"/>
        </w:rPr>
        <w:t>Table 4.8.</w:t>
      </w:r>
      <w:r>
        <w:rPr>
          <w:rFonts w:hint="eastAsia"/>
          <w:snapToGrid w:val="0"/>
          <w:lang w:eastAsia="zh-CN"/>
        </w:rPr>
        <w:t>3</w:t>
      </w:r>
      <w:r>
        <w:rPr>
          <w:snapToGrid w:val="0"/>
          <w:lang w:eastAsia="zh-CN"/>
        </w:rPr>
        <w:t>-</w:t>
      </w:r>
      <w:r>
        <w:rPr>
          <w:rFonts w:hint="eastAsia"/>
          <w:snapToGrid w:val="0"/>
          <w:lang w:eastAsia="zh-CN"/>
        </w:rPr>
        <w:t>2</w:t>
      </w:r>
      <w:r>
        <w:rPr>
          <w:snapToGrid w:val="0"/>
          <w:lang w:eastAsia="zh-CN"/>
        </w:rPr>
        <w:t xml:space="preserve">: Test configurations for a </w:t>
      </w:r>
      <w:r>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07039560" w14:textId="77777777" w:rsidTr="00B74032">
        <w:trPr>
          <w:cantSplit/>
          <w:jc w:val="center"/>
        </w:trPr>
        <w:tc>
          <w:tcPr>
            <w:tcW w:w="4085" w:type="dxa"/>
          </w:tcPr>
          <w:p w14:paraId="4F927CE1" w14:textId="77777777" w:rsidR="001F5AA3" w:rsidRDefault="001F5AA3" w:rsidP="00B81729">
            <w:pPr>
              <w:pStyle w:val="TAH"/>
            </w:pPr>
            <w:r>
              <w:rPr>
                <w:lang w:eastAsia="zh-CN"/>
              </w:rPr>
              <w:t>SAN test case</w:t>
            </w:r>
          </w:p>
        </w:tc>
        <w:tc>
          <w:tcPr>
            <w:tcW w:w="5772" w:type="dxa"/>
          </w:tcPr>
          <w:p w14:paraId="41CD9616" w14:textId="77777777" w:rsidR="001F5AA3" w:rsidRDefault="001F5AA3" w:rsidP="00B81729">
            <w:pPr>
              <w:pStyle w:val="TAH"/>
            </w:pPr>
            <w:r>
              <w:rPr>
                <w:snapToGrid w:val="0"/>
                <w:lang w:eastAsia="zh-CN"/>
              </w:rPr>
              <w:t>Contiguous spectrum capable SAN</w:t>
            </w:r>
          </w:p>
        </w:tc>
      </w:tr>
      <w:tr w:rsidR="001F5AA3" w14:paraId="59445FA0" w14:textId="77777777" w:rsidTr="00B74032">
        <w:trPr>
          <w:cantSplit/>
          <w:jc w:val="center"/>
        </w:trPr>
        <w:tc>
          <w:tcPr>
            <w:tcW w:w="4085" w:type="dxa"/>
          </w:tcPr>
          <w:p w14:paraId="2F862D03" w14:textId="77777777" w:rsidR="001F5AA3" w:rsidRDefault="001F5AA3" w:rsidP="00B81729">
            <w:pPr>
              <w:pStyle w:val="TAL"/>
              <w:rPr>
                <w:rFonts w:cs="Arial"/>
              </w:rPr>
            </w:pPr>
            <w:r>
              <w:t>Radiated transmit power</w:t>
            </w:r>
          </w:p>
        </w:tc>
        <w:tc>
          <w:tcPr>
            <w:tcW w:w="5772" w:type="dxa"/>
          </w:tcPr>
          <w:p w14:paraId="49799B37" w14:textId="77777777" w:rsidR="001F5AA3" w:rsidRDefault="001F5AA3" w:rsidP="00B81729">
            <w:pPr>
              <w:pStyle w:val="TAC"/>
            </w:pPr>
            <w:r>
              <w:rPr>
                <w:rFonts w:cs="Arial" w:hint="eastAsia"/>
                <w:snapToGrid w:val="0"/>
                <w:lang w:val="en-US" w:eastAsia="zh-CN"/>
              </w:rPr>
              <w:t>E</w:t>
            </w:r>
            <w:r>
              <w:rPr>
                <w:rFonts w:cs="Arial"/>
                <w:snapToGrid w:val="0"/>
                <w:lang w:eastAsia="zh-CN"/>
              </w:rPr>
              <w:t>TC1</w:t>
            </w:r>
          </w:p>
        </w:tc>
      </w:tr>
      <w:tr w:rsidR="001F5AA3" w14:paraId="5F4F3A3C" w14:textId="77777777" w:rsidTr="00B74032">
        <w:trPr>
          <w:cantSplit/>
          <w:jc w:val="center"/>
        </w:trPr>
        <w:tc>
          <w:tcPr>
            <w:tcW w:w="4085" w:type="dxa"/>
          </w:tcPr>
          <w:p w14:paraId="2F156461" w14:textId="77777777" w:rsidR="001F5AA3" w:rsidRDefault="001F5AA3" w:rsidP="00B81729">
            <w:pPr>
              <w:pStyle w:val="TAL"/>
              <w:rPr>
                <w:rFonts w:cs="Arial"/>
                <w:lang w:val="en-US" w:eastAsia="zh-CN"/>
              </w:rPr>
            </w:pPr>
            <w:r>
              <w:t xml:space="preserve">OTA base station </w:t>
            </w:r>
            <w:r>
              <w:rPr>
                <w:rFonts w:hint="eastAsia"/>
                <w:lang w:val="en-US" w:eastAsia="zh-CN"/>
              </w:rPr>
              <w:t xml:space="preserve">maximum </w:t>
            </w:r>
            <w:r>
              <w:t>output power</w:t>
            </w:r>
          </w:p>
        </w:tc>
        <w:tc>
          <w:tcPr>
            <w:tcW w:w="5772" w:type="dxa"/>
          </w:tcPr>
          <w:p w14:paraId="62B89C40" w14:textId="77777777" w:rsidR="001F5AA3" w:rsidRDefault="001F5AA3" w:rsidP="00B81729">
            <w:pPr>
              <w:pStyle w:val="TAC"/>
              <w:rPr>
                <w:snapToGrid w:val="0"/>
                <w:lang w:val="en-US" w:eastAsia="zh-CN"/>
              </w:rPr>
            </w:pPr>
            <w:r>
              <w:rPr>
                <w:rFonts w:cs="Arial" w:hint="eastAsia"/>
                <w:snapToGrid w:val="0"/>
                <w:lang w:val="en-US" w:eastAsia="zh-CN"/>
              </w:rPr>
              <w:t>E</w:t>
            </w:r>
            <w:r>
              <w:rPr>
                <w:rFonts w:cs="Arial"/>
                <w:snapToGrid w:val="0"/>
                <w:lang w:eastAsia="zh-CN"/>
              </w:rPr>
              <w:t>TC1</w:t>
            </w:r>
          </w:p>
        </w:tc>
      </w:tr>
      <w:tr w:rsidR="001F5AA3" w14:paraId="125DA414" w14:textId="77777777" w:rsidTr="00B74032">
        <w:trPr>
          <w:cantSplit/>
          <w:jc w:val="center"/>
        </w:trPr>
        <w:tc>
          <w:tcPr>
            <w:tcW w:w="4085" w:type="dxa"/>
          </w:tcPr>
          <w:p w14:paraId="7D79FAB7" w14:textId="77777777" w:rsidR="001F5AA3" w:rsidRDefault="001F5AA3" w:rsidP="00B81729">
            <w:pPr>
              <w:pStyle w:val="TAL"/>
              <w:rPr>
                <w:lang w:eastAsia="zh-CN"/>
              </w:rPr>
            </w:pPr>
            <w:r>
              <w:rPr>
                <w:rFonts w:hint="eastAsia"/>
                <w:lang w:val="en-US" w:eastAsia="zh-CN"/>
              </w:rPr>
              <w:t xml:space="preserve">OTA </w:t>
            </w:r>
            <w:r>
              <w:t>RE Power control dynamic range</w:t>
            </w:r>
          </w:p>
        </w:tc>
        <w:tc>
          <w:tcPr>
            <w:tcW w:w="5772" w:type="dxa"/>
          </w:tcPr>
          <w:p w14:paraId="4B944666" w14:textId="77777777" w:rsidR="001F5AA3" w:rsidRDefault="001F5AA3" w:rsidP="00B81729">
            <w:pPr>
              <w:pStyle w:val="TAC"/>
              <w:rPr>
                <w:snapToGrid w:val="0"/>
                <w:lang w:eastAsia="zh-CN"/>
              </w:rPr>
            </w:pPr>
            <w:r>
              <w:rPr>
                <w:snapToGrid w:val="0"/>
                <w:lang w:eastAsia="zh-CN"/>
              </w:rPr>
              <w:t xml:space="preserve">Tested with </w:t>
            </w:r>
            <w:r>
              <w:t>Error Vector Magnitude</w:t>
            </w:r>
          </w:p>
        </w:tc>
      </w:tr>
      <w:tr w:rsidR="001F5AA3" w14:paraId="40432BFB" w14:textId="77777777" w:rsidTr="00B74032">
        <w:trPr>
          <w:cantSplit/>
          <w:jc w:val="center"/>
        </w:trPr>
        <w:tc>
          <w:tcPr>
            <w:tcW w:w="4085" w:type="dxa"/>
          </w:tcPr>
          <w:p w14:paraId="2D6C51C2" w14:textId="77777777" w:rsidR="001F5AA3" w:rsidRDefault="001F5AA3" w:rsidP="00B81729">
            <w:pPr>
              <w:pStyle w:val="TAL"/>
              <w:rPr>
                <w:lang w:eastAsia="zh-CN"/>
              </w:rPr>
            </w:pPr>
            <w:r>
              <w:rPr>
                <w:rFonts w:hint="eastAsia"/>
                <w:lang w:val="en-US" w:eastAsia="zh-CN"/>
              </w:rPr>
              <w:t>OTA t</w:t>
            </w:r>
            <w:r>
              <w:t>otal power dynamic range</w:t>
            </w:r>
          </w:p>
        </w:tc>
        <w:tc>
          <w:tcPr>
            <w:tcW w:w="5772" w:type="dxa"/>
          </w:tcPr>
          <w:p w14:paraId="2F8945B0" w14:textId="77777777" w:rsidR="001F5AA3" w:rsidRDefault="001F5AA3" w:rsidP="00B81729">
            <w:pPr>
              <w:pStyle w:val="TAC"/>
              <w:rPr>
                <w:rFonts w:eastAsia="SimSun"/>
                <w:snapToGrid w:val="0"/>
                <w:lang w:eastAsia="zh-CN"/>
              </w:rPr>
            </w:pPr>
            <w:r>
              <w:rPr>
                <w:snapToGrid w:val="0"/>
                <w:lang w:eastAsia="zh-CN"/>
              </w:rPr>
              <w:t>SC</w:t>
            </w:r>
          </w:p>
        </w:tc>
      </w:tr>
      <w:tr w:rsidR="001F5AA3" w14:paraId="5469664C" w14:textId="77777777" w:rsidTr="00B74032">
        <w:trPr>
          <w:cantSplit/>
          <w:jc w:val="center"/>
        </w:trPr>
        <w:tc>
          <w:tcPr>
            <w:tcW w:w="4085" w:type="dxa"/>
          </w:tcPr>
          <w:p w14:paraId="6BFB1B1E" w14:textId="77777777" w:rsidR="001F5AA3" w:rsidRDefault="001F5AA3" w:rsidP="00B81729">
            <w:pPr>
              <w:pStyle w:val="TAL"/>
            </w:pPr>
            <w:r>
              <w:rPr>
                <w:rFonts w:hint="eastAsia"/>
                <w:lang w:val="en-US" w:eastAsia="zh-CN"/>
              </w:rPr>
              <w:t>OTA f</w:t>
            </w:r>
            <w:r>
              <w:t>requency error</w:t>
            </w:r>
          </w:p>
        </w:tc>
        <w:tc>
          <w:tcPr>
            <w:tcW w:w="5772" w:type="dxa"/>
          </w:tcPr>
          <w:p w14:paraId="1B4C2D0F" w14:textId="77777777" w:rsidR="001F5AA3" w:rsidRDefault="001F5AA3" w:rsidP="00B81729">
            <w:pPr>
              <w:pStyle w:val="TAC"/>
              <w:rPr>
                <w:snapToGrid w:val="0"/>
                <w:lang w:eastAsia="zh-CN"/>
              </w:rPr>
            </w:pPr>
            <w:r>
              <w:rPr>
                <w:snapToGrid w:val="0"/>
                <w:lang w:eastAsia="zh-CN"/>
              </w:rPr>
              <w:t xml:space="preserve">Tested with </w:t>
            </w:r>
            <w:r>
              <w:t>Error Vector Magnitude</w:t>
            </w:r>
          </w:p>
        </w:tc>
      </w:tr>
      <w:tr w:rsidR="001F5AA3" w14:paraId="78D2269A" w14:textId="77777777" w:rsidTr="00B74032">
        <w:trPr>
          <w:cantSplit/>
          <w:jc w:val="center"/>
        </w:trPr>
        <w:tc>
          <w:tcPr>
            <w:tcW w:w="4085" w:type="dxa"/>
          </w:tcPr>
          <w:p w14:paraId="6A86673F" w14:textId="77777777" w:rsidR="001F5AA3" w:rsidRDefault="001F5AA3" w:rsidP="00B81729">
            <w:pPr>
              <w:pStyle w:val="TAL"/>
            </w:pPr>
            <w:r>
              <w:rPr>
                <w:rFonts w:hint="eastAsia"/>
                <w:lang w:val="en-US" w:eastAsia="zh-CN"/>
              </w:rPr>
              <w:t>OTA e</w:t>
            </w:r>
            <w:r>
              <w:t>rror Vector Magnitude</w:t>
            </w:r>
          </w:p>
        </w:tc>
        <w:tc>
          <w:tcPr>
            <w:tcW w:w="5772" w:type="dxa"/>
          </w:tcPr>
          <w:p w14:paraId="4133BC78" w14:textId="77777777" w:rsidR="001F5AA3" w:rsidRDefault="001F5AA3" w:rsidP="00B81729">
            <w:pPr>
              <w:pStyle w:val="TAC"/>
            </w:pPr>
            <w:r>
              <w:rPr>
                <w:rFonts w:cs="Arial" w:hint="eastAsia"/>
                <w:snapToGrid w:val="0"/>
                <w:lang w:val="en-US" w:eastAsia="zh-CN"/>
              </w:rPr>
              <w:t>E</w:t>
            </w:r>
            <w:r>
              <w:rPr>
                <w:rFonts w:cs="Arial"/>
                <w:snapToGrid w:val="0"/>
                <w:lang w:eastAsia="zh-CN"/>
              </w:rPr>
              <w:t>TC1</w:t>
            </w:r>
          </w:p>
        </w:tc>
      </w:tr>
      <w:tr w:rsidR="001F5AA3" w14:paraId="027818A2" w14:textId="77777777" w:rsidTr="00B74032">
        <w:trPr>
          <w:cantSplit/>
          <w:jc w:val="center"/>
        </w:trPr>
        <w:tc>
          <w:tcPr>
            <w:tcW w:w="4085" w:type="dxa"/>
          </w:tcPr>
          <w:p w14:paraId="311FC813" w14:textId="77777777" w:rsidR="001F5AA3" w:rsidRDefault="001F5AA3" w:rsidP="00B81729">
            <w:pPr>
              <w:pStyle w:val="TAL"/>
            </w:pPr>
            <w:r>
              <w:rPr>
                <w:rFonts w:hint="eastAsia"/>
                <w:lang w:val="en-US" w:eastAsia="zh-CN"/>
              </w:rPr>
              <w:t xml:space="preserve">OTA </w:t>
            </w:r>
            <w:r>
              <w:t>Occupied bandwidth</w:t>
            </w:r>
          </w:p>
        </w:tc>
        <w:tc>
          <w:tcPr>
            <w:tcW w:w="5772" w:type="dxa"/>
          </w:tcPr>
          <w:p w14:paraId="2B4B4A8F" w14:textId="77777777" w:rsidR="001F5AA3" w:rsidRDefault="001F5AA3" w:rsidP="00B81729">
            <w:pPr>
              <w:pStyle w:val="TAC"/>
              <w:rPr>
                <w:snapToGrid w:val="0"/>
                <w:lang w:eastAsia="zh-CN"/>
              </w:rPr>
            </w:pPr>
            <w:r>
              <w:rPr>
                <w:snapToGrid w:val="0"/>
                <w:lang w:eastAsia="zh-CN"/>
              </w:rPr>
              <w:t>SC</w:t>
            </w:r>
          </w:p>
        </w:tc>
      </w:tr>
      <w:tr w:rsidR="001F5AA3" w14:paraId="3966351E" w14:textId="77777777" w:rsidTr="00B74032">
        <w:trPr>
          <w:cantSplit/>
          <w:jc w:val="center"/>
        </w:trPr>
        <w:tc>
          <w:tcPr>
            <w:tcW w:w="4085" w:type="dxa"/>
          </w:tcPr>
          <w:p w14:paraId="5455B9AB" w14:textId="77777777" w:rsidR="001F5AA3" w:rsidRDefault="001F5AA3" w:rsidP="00B81729">
            <w:pPr>
              <w:pStyle w:val="TAL"/>
            </w:pPr>
            <w:r>
              <w:rPr>
                <w:rFonts w:hint="eastAsia"/>
                <w:lang w:val="en-US" w:eastAsia="zh-CN"/>
              </w:rPr>
              <w:t xml:space="preserve">OTA </w:t>
            </w:r>
            <w:r>
              <w:t>ACLR</w:t>
            </w:r>
          </w:p>
        </w:tc>
        <w:tc>
          <w:tcPr>
            <w:tcW w:w="5772" w:type="dxa"/>
          </w:tcPr>
          <w:p w14:paraId="77C0C583" w14:textId="77777777" w:rsidR="001F5AA3" w:rsidRDefault="001F5AA3" w:rsidP="00B81729">
            <w:pPr>
              <w:pStyle w:val="TAC"/>
            </w:pPr>
            <w:r>
              <w:rPr>
                <w:rFonts w:hint="eastAsia"/>
                <w:snapToGrid w:val="0"/>
                <w:lang w:eastAsia="zh-CN"/>
              </w:rPr>
              <w:t>ETC1</w:t>
            </w:r>
          </w:p>
        </w:tc>
      </w:tr>
      <w:tr w:rsidR="00B74032" w14:paraId="70F65BA1" w14:textId="77777777" w:rsidTr="00B74032">
        <w:trPr>
          <w:cantSplit/>
          <w:jc w:val="center"/>
        </w:trPr>
        <w:tc>
          <w:tcPr>
            <w:tcW w:w="4085" w:type="dxa"/>
          </w:tcPr>
          <w:p w14:paraId="21108390" w14:textId="06F4D0D8" w:rsidR="00B74032" w:rsidRDefault="00B74032" w:rsidP="00B74032">
            <w:pPr>
              <w:pStyle w:val="TAL"/>
            </w:pPr>
            <w:r>
              <w:rPr>
                <w:rFonts w:hint="eastAsia"/>
                <w:lang w:val="en-US" w:eastAsia="zh-CN"/>
              </w:rPr>
              <w:t xml:space="preserve">OTA </w:t>
            </w:r>
            <w:r>
              <w:t>Out-of-band emissions</w:t>
            </w:r>
          </w:p>
        </w:tc>
        <w:tc>
          <w:tcPr>
            <w:tcW w:w="5772" w:type="dxa"/>
          </w:tcPr>
          <w:p w14:paraId="1193DF9E" w14:textId="3C44B10E" w:rsidR="00B74032" w:rsidRDefault="00B74032" w:rsidP="00B74032">
            <w:pPr>
              <w:pStyle w:val="TAC"/>
              <w:rPr>
                <w:snapToGrid w:val="0"/>
                <w:lang w:eastAsia="zh-CN"/>
              </w:rPr>
            </w:pPr>
            <w:r>
              <w:rPr>
                <w:rFonts w:hint="eastAsia"/>
                <w:snapToGrid w:val="0"/>
                <w:lang w:eastAsia="zh-CN"/>
              </w:rPr>
              <w:t>ETC1</w:t>
            </w:r>
            <w:r>
              <w:rPr>
                <w:rFonts w:eastAsia="SimSun" w:hint="eastAsia"/>
                <w:snapToGrid w:val="0"/>
                <w:lang w:eastAsia="zh-CN"/>
              </w:rPr>
              <w:t>, SC (Note)</w:t>
            </w:r>
          </w:p>
        </w:tc>
      </w:tr>
      <w:tr w:rsidR="001F5AA3" w14:paraId="6FD9B8AB" w14:textId="77777777" w:rsidTr="00B74032">
        <w:trPr>
          <w:cantSplit/>
          <w:jc w:val="center"/>
        </w:trPr>
        <w:tc>
          <w:tcPr>
            <w:tcW w:w="4085" w:type="dxa"/>
          </w:tcPr>
          <w:p w14:paraId="36262846" w14:textId="77777777" w:rsidR="001F5AA3" w:rsidRDefault="001F5AA3" w:rsidP="00B81729">
            <w:pPr>
              <w:pStyle w:val="TAL"/>
            </w:pPr>
            <w:r>
              <w:rPr>
                <w:rFonts w:hint="eastAsia"/>
                <w:lang w:val="en-US" w:eastAsia="zh-CN"/>
              </w:rPr>
              <w:t>OTA t</w:t>
            </w:r>
            <w:r>
              <w:t>ransmitter spurious emissions</w:t>
            </w:r>
          </w:p>
        </w:tc>
        <w:tc>
          <w:tcPr>
            <w:tcW w:w="5772" w:type="dxa"/>
          </w:tcPr>
          <w:p w14:paraId="70E3D7C6" w14:textId="77777777" w:rsidR="001F5AA3" w:rsidRDefault="001F5AA3" w:rsidP="00B81729">
            <w:pPr>
              <w:pStyle w:val="TAC"/>
              <w:rPr>
                <w:snapToGrid w:val="0"/>
                <w:lang w:eastAsia="zh-CN"/>
              </w:rPr>
            </w:pPr>
            <w:r>
              <w:rPr>
                <w:rFonts w:hint="eastAsia"/>
                <w:snapToGrid w:val="0"/>
                <w:lang w:eastAsia="zh-CN"/>
              </w:rPr>
              <w:t>ETC1</w:t>
            </w:r>
          </w:p>
        </w:tc>
      </w:tr>
      <w:tr w:rsidR="001F5AA3" w14:paraId="420DEBC8" w14:textId="77777777" w:rsidTr="00B74032">
        <w:trPr>
          <w:cantSplit/>
          <w:jc w:val="center"/>
        </w:trPr>
        <w:tc>
          <w:tcPr>
            <w:tcW w:w="4085" w:type="dxa"/>
          </w:tcPr>
          <w:p w14:paraId="0E8E6E23" w14:textId="77777777" w:rsidR="001F5AA3" w:rsidRDefault="001F5AA3" w:rsidP="00B81729">
            <w:pPr>
              <w:pStyle w:val="TAL"/>
              <w:rPr>
                <w:rFonts w:cs="Arial"/>
              </w:rPr>
            </w:pPr>
            <w:r>
              <w:t>OTA sensitivity</w:t>
            </w:r>
          </w:p>
        </w:tc>
        <w:tc>
          <w:tcPr>
            <w:tcW w:w="5772" w:type="dxa"/>
          </w:tcPr>
          <w:p w14:paraId="0923EB7E" w14:textId="77777777" w:rsidR="001F5AA3" w:rsidRDefault="001F5AA3" w:rsidP="00B81729">
            <w:pPr>
              <w:pStyle w:val="TAC"/>
              <w:rPr>
                <w:snapToGrid w:val="0"/>
                <w:lang w:eastAsia="zh-CN"/>
              </w:rPr>
            </w:pPr>
            <w:r>
              <w:rPr>
                <w:snapToGrid w:val="0"/>
                <w:lang w:eastAsia="zh-CN"/>
              </w:rPr>
              <w:t>SC</w:t>
            </w:r>
          </w:p>
        </w:tc>
      </w:tr>
      <w:tr w:rsidR="001F5AA3" w14:paraId="635599F0" w14:textId="77777777" w:rsidTr="00B74032">
        <w:trPr>
          <w:cantSplit/>
          <w:jc w:val="center"/>
        </w:trPr>
        <w:tc>
          <w:tcPr>
            <w:tcW w:w="4085" w:type="dxa"/>
          </w:tcPr>
          <w:p w14:paraId="2B1B3B8A" w14:textId="77777777" w:rsidR="001F5AA3" w:rsidRDefault="001F5AA3" w:rsidP="00B81729">
            <w:pPr>
              <w:pStyle w:val="TAL"/>
            </w:pPr>
            <w:r>
              <w:rPr>
                <w:rFonts w:hint="eastAsia"/>
                <w:lang w:val="en-US" w:eastAsia="zh-CN"/>
              </w:rPr>
              <w:t>OTA r</w:t>
            </w:r>
            <w:r>
              <w:t>eference sensitivity level</w:t>
            </w:r>
          </w:p>
        </w:tc>
        <w:tc>
          <w:tcPr>
            <w:tcW w:w="5772" w:type="dxa"/>
          </w:tcPr>
          <w:p w14:paraId="4EC7D57A" w14:textId="77777777" w:rsidR="001F5AA3" w:rsidRDefault="001F5AA3" w:rsidP="00B81729">
            <w:pPr>
              <w:pStyle w:val="TAC"/>
            </w:pPr>
            <w:r>
              <w:rPr>
                <w:snapToGrid w:val="0"/>
                <w:lang w:eastAsia="zh-CN"/>
              </w:rPr>
              <w:t>SC</w:t>
            </w:r>
          </w:p>
        </w:tc>
      </w:tr>
      <w:tr w:rsidR="001F5AA3" w14:paraId="06BB110C" w14:textId="77777777" w:rsidTr="00B74032">
        <w:trPr>
          <w:cantSplit/>
          <w:jc w:val="center"/>
        </w:trPr>
        <w:tc>
          <w:tcPr>
            <w:tcW w:w="4085" w:type="dxa"/>
          </w:tcPr>
          <w:p w14:paraId="65FF6640" w14:textId="77777777" w:rsidR="001F5AA3" w:rsidRDefault="001F5AA3" w:rsidP="00B81729">
            <w:pPr>
              <w:pStyle w:val="TAL"/>
            </w:pPr>
            <w:r>
              <w:rPr>
                <w:rFonts w:hint="eastAsia"/>
                <w:lang w:val="en-US" w:eastAsia="zh-CN"/>
              </w:rPr>
              <w:t>OTA d</w:t>
            </w:r>
            <w:r>
              <w:t>ynamic range</w:t>
            </w:r>
          </w:p>
        </w:tc>
        <w:tc>
          <w:tcPr>
            <w:tcW w:w="5772" w:type="dxa"/>
          </w:tcPr>
          <w:p w14:paraId="12028BD4" w14:textId="77777777" w:rsidR="001F5AA3" w:rsidRDefault="001F5AA3" w:rsidP="00B81729">
            <w:pPr>
              <w:pStyle w:val="TAC"/>
            </w:pPr>
            <w:r>
              <w:rPr>
                <w:snapToGrid w:val="0"/>
                <w:lang w:eastAsia="zh-CN"/>
              </w:rPr>
              <w:t>SC</w:t>
            </w:r>
          </w:p>
        </w:tc>
      </w:tr>
      <w:tr w:rsidR="001F5AA3" w14:paraId="52AF5634" w14:textId="77777777" w:rsidTr="00B74032">
        <w:trPr>
          <w:cantSplit/>
          <w:jc w:val="center"/>
        </w:trPr>
        <w:tc>
          <w:tcPr>
            <w:tcW w:w="4085" w:type="dxa"/>
          </w:tcPr>
          <w:p w14:paraId="5189A258" w14:textId="77777777" w:rsidR="001F5AA3" w:rsidRDefault="001F5AA3" w:rsidP="00B81729">
            <w:pPr>
              <w:pStyle w:val="TAL"/>
              <w:rPr>
                <w:rFonts w:cs="Arial"/>
              </w:rPr>
            </w:pPr>
            <w:r>
              <w:rPr>
                <w:rFonts w:hint="eastAsia"/>
                <w:lang w:val="en-US" w:eastAsia="zh-CN"/>
              </w:rPr>
              <w:t>OTA a</w:t>
            </w:r>
            <w:r>
              <w:t xml:space="preserve">djacent </w:t>
            </w:r>
            <w:r>
              <w:rPr>
                <w:rFonts w:hint="eastAsia"/>
                <w:lang w:val="en-US" w:eastAsia="zh-CN"/>
              </w:rPr>
              <w:t>c</w:t>
            </w:r>
            <w:r>
              <w:t xml:space="preserve">hannel </w:t>
            </w:r>
            <w:r>
              <w:rPr>
                <w:rFonts w:hint="eastAsia"/>
                <w:lang w:val="en-US" w:eastAsia="zh-CN"/>
              </w:rPr>
              <w:t>s</w:t>
            </w:r>
            <w:r>
              <w:t>electivity</w:t>
            </w:r>
          </w:p>
        </w:tc>
        <w:tc>
          <w:tcPr>
            <w:tcW w:w="5772" w:type="dxa"/>
          </w:tcPr>
          <w:p w14:paraId="2825F185" w14:textId="77777777" w:rsidR="001F5AA3" w:rsidRDefault="001F5AA3" w:rsidP="00B81729">
            <w:pPr>
              <w:pStyle w:val="TAC"/>
            </w:pPr>
            <w:r>
              <w:rPr>
                <w:rFonts w:hint="eastAsia"/>
                <w:snapToGrid w:val="0"/>
                <w:lang w:eastAsia="zh-CN"/>
              </w:rPr>
              <w:t>ETC1</w:t>
            </w:r>
          </w:p>
        </w:tc>
      </w:tr>
      <w:tr w:rsidR="001F5AA3" w14:paraId="2C458839" w14:textId="77777777" w:rsidTr="00B74032">
        <w:trPr>
          <w:cantSplit/>
          <w:jc w:val="center"/>
        </w:trPr>
        <w:tc>
          <w:tcPr>
            <w:tcW w:w="4085" w:type="dxa"/>
          </w:tcPr>
          <w:p w14:paraId="2B8AEF65" w14:textId="77777777" w:rsidR="001F5AA3" w:rsidRDefault="001F5AA3" w:rsidP="00B81729">
            <w:pPr>
              <w:pStyle w:val="TAL"/>
              <w:rPr>
                <w:rFonts w:cs="Arial"/>
              </w:rPr>
            </w:pPr>
            <w:r>
              <w:rPr>
                <w:rFonts w:hint="eastAsia"/>
                <w:lang w:val="en-US" w:eastAsia="zh-CN"/>
              </w:rPr>
              <w:t>OTA o</w:t>
            </w:r>
            <w:r>
              <w:t>ut-of-band blocking</w:t>
            </w:r>
          </w:p>
        </w:tc>
        <w:tc>
          <w:tcPr>
            <w:tcW w:w="5772" w:type="dxa"/>
          </w:tcPr>
          <w:p w14:paraId="0C0EBBC1" w14:textId="77777777" w:rsidR="001F5AA3" w:rsidRDefault="001F5AA3" w:rsidP="00B81729">
            <w:pPr>
              <w:pStyle w:val="TAC"/>
            </w:pPr>
            <w:r>
              <w:rPr>
                <w:rFonts w:hint="eastAsia"/>
                <w:snapToGrid w:val="0"/>
                <w:lang w:eastAsia="zh-CN"/>
              </w:rPr>
              <w:t>ETC1</w:t>
            </w:r>
          </w:p>
        </w:tc>
      </w:tr>
      <w:tr w:rsidR="001F5AA3" w14:paraId="0D0D5B52" w14:textId="77777777" w:rsidTr="00B74032">
        <w:trPr>
          <w:cantSplit/>
          <w:jc w:val="center"/>
        </w:trPr>
        <w:tc>
          <w:tcPr>
            <w:tcW w:w="4085" w:type="dxa"/>
          </w:tcPr>
          <w:p w14:paraId="0287B386" w14:textId="77777777" w:rsidR="001F5AA3" w:rsidRDefault="001F5AA3" w:rsidP="00B81729">
            <w:pPr>
              <w:pStyle w:val="TAL"/>
            </w:pPr>
            <w:r>
              <w:rPr>
                <w:rFonts w:hint="eastAsia"/>
                <w:lang w:val="en-US" w:eastAsia="zh-CN"/>
              </w:rPr>
              <w:t>OTA i</w:t>
            </w:r>
            <w:r>
              <w:t>n-channel selectivity</w:t>
            </w:r>
          </w:p>
        </w:tc>
        <w:tc>
          <w:tcPr>
            <w:tcW w:w="5772" w:type="dxa"/>
          </w:tcPr>
          <w:p w14:paraId="2AFED3BA" w14:textId="77777777" w:rsidR="001F5AA3" w:rsidRDefault="001F5AA3" w:rsidP="00B81729">
            <w:pPr>
              <w:pStyle w:val="TAC"/>
              <w:rPr>
                <w:snapToGrid w:val="0"/>
                <w:lang w:eastAsia="zh-CN"/>
              </w:rPr>
            </w:pPr>
            <w:r>
              <w:rPr>
                <w:snapToGrid w:val="0"/>
                <w:lang w:eastAsia="zh-CN"/>
              </w:rPr>
              <w:t>SC</w:t>
            </w:r>
          </w:p>
        </w:tc>
      </w:tr>
      <w:tr w:rsidR="001F5AA3" w14:paraId="29981C0C" w14:textId="77777777" w:rsidTr="00B74032">
        <w:trPr>
          <w:cantSplit/>
          <w:jc w:val="center"/>
        </w:trPr>
        <w:tc>
          <w:tcPr>
            <w:tcW w:w="9857" w:type="dxa"/>
            <w:gridSpan w:val="2"/>
          </w:tcPr>
          <w:p w14:paraId="54750D9D" w14:textId="04BE49CB" w:rsidR="001F5AA3" w:rsidRDefault="00B74032" w:rsidP="00B81729">
            <w:pPr>
              <w:pStyle w:val="TAN"/>
              <w:rPr>
                <w:rFonts w:eastAsia="SimSun"/>
                <w:lang w:eastAsia="zh-CN"/>
              </w:rPr>
            </w:pPr>
            <w:r>
              <w:rPr>
                <w:rFonts w:cs="Arial"/>
              </w:rPr>
              <w:t>NOTE</w:t>
            </w:r>
            <w:r>
              <w:rPr>
                <w:rFonts w:hint="eastAsia"/>
              </w:rPr>
              <w:t>:</w:t>
            </w:r>
            <w:r>
              <w:tab/>
            </w:r>
            <w:r>
              <w:rPr>
                <w:rFonts w:eastAsia="SimSun" w:hint="eastAsia"/>
                <w:lang w:val="en-US" w:eastAsia="zh-CN"/>
              </w:rPr>
              <w:t>OOBE</w:t>
            </w:r>
            <w:r>
              <w:rPr>
                <w:rFonts w:hint="eastAsia"/>
              </w:rPr>
              <w:t xml:space="preserve"> </w:t>
            </w:r>
            <w:r>
              <w:t>SC shall be tested using the widest supported channel bandwidth and the highest supported subcarrier spacing.</w:t>
            </w:r>
          </w:p>
        </w:tc>
      </w:tr>
    </w:tbl>
    <w:p w14:paraId="7C61D394" w14:textId="77777777" w:rsidR="001F5AA3" w:rsidRPr="001F5AA3" w:rsidRDefault="001F5AA3" w:rsidP="001F5AA3">
      <w:pPr>
        <w:rPr>
          <w:rFonts w:eastAsia="SimSun"/>
        </w:rPr>
      </w:pPr>
    </w:p>
    <w:p w14:paraId="4E62F345" w14:textId="77777777" w:rsidR="00617D08" w:rsidRPr="001D22D3" w:rsidRDefault="00617D08" w:rsidP="00617D08">
      <w:pPr>
        <w:pStyle w:val="Heading2"/>
        <w:rPr>
          <w:lang w:eastAsia="zh-CN"/>
        </w:rPr>
      </w:pPr>
      <w:bookmarkStart w:id="2070" w:name="_Toc120544776"/>
      <w:bookmarkStart w:id="2071" w:name="_Toc120545131"/>
      <w:bookmarkStart w:id="2072" w:name="_Toc120545747"/>
      <w:bookmarkStart w:id="2073" w:name="_Toc120606651"/>
      <w:bookmarkStart w:id="2074" w:name="_Toc120607005"/>
      <w:bookmarkStart w:id="2075" w:name="_Toc120607362"/>
      <w:bookmarkStart w:id="2076" w:name="_Toc120607719"/>
      <w:bookmarkStart w:id="2077" w:name="_Toc120608082"/>
      <w:bookmarkStart w:id="2078" w:name="_Toc120608447"/>
      <w:bookmarkStart w:id="2079" w:name="_Toc120608827"/>
      <w:bookmarkStart w:id="2080" w:name="_Toc120609207"/>
      <w:bookmarkStart w:id="2081" w:name="_Toc120609598"/>
      <w:bookmarkStart w:id="2082" w:name="_Toc120609989"/>
      <w:bookmarkStart w:id="2083" w:name="_Toc120610741"/>
      <w:bookmarkStart w:id="2084" w:name="_Toc120611143"/>
      <w:bookmarkStart w:id="2085" w:name="_Toc120611552"/>
      <w:bookmarkStart w:id="2086" w:name="_Toc120611970"/>
      <w:bookmarkStart w:id="2087" w:name="_Toc120612390"/>
      <w:bookmarkStart w:id="2088" w:name="_Toc120612817"/>
      <w:bookmarkStart w:id="2089" w:name="_Toc120613246"/>
      <w:bookmarkStart w:id="2090" w:name="_Toc120613676"/>
      <w:bookmarkStart w:id="2091" w:name="_Toc120614106"/>
      <w:bookmarkStart w:id="2092" w:name="_Toc120614549"/>
      <w:bookmarkStart w:id="2093" w:name="_Toc120615008"/>
      <w:bookmarkStart w:id="2094" w:name="_Toc120622185"/>
      <w:bookmarkStart w:id="2095" w:name="_Toc120622691"/>
      <w:bookmarkStart w:id="2096" w:name="_Toc120623310"/>
      <w:bookmarkStart w:id="2097" w:name="_Toc120623835"/>
      <w:bookmarkStart w:id="2098" w:name="_Toc120624372"/>
      <w:bookmarkStart w:id="2099" w:name="_Toc120624909"/>
      <w:bookmarkStart w:id="2100" w:name="_Toc120625446"/>
      <w:bookmarkStart w:id="2101" w:name="_Toc120625983"/>
      <w:bookmarkStart w:id="2102" w:name="_Toc120626530"/>
      <w:bookmarkStart w:id="2103" w:name="_Toc120627086"/>
      <w:bookmarkStart w:id="2104" w:name="_Toc120627651"/>
      <w:bookmarkStart w:id="2105" w:name="_Toc120628227"/>
      <w:bookmarkStart w:id="2106" w:name="_Toc120628812"/>
      <w:bookmarkStart w:id="2107" w:name="_Toc120629400"/>
      <w:bookmarkStart w:id="2108" w:name="_Toc120630901"/>
      <w:bookmarkStart w:id="2109" w:name="_Toc120631552"/>
      <w:bookmarkStart w:id="2110" w:name="_Toc120632202"/>
      <w:bookmarkStart w:id="2111" w:name="_Toc120632852"/>
      <w:bookmarkStart w:id="2112" w:name="_Toc120633502"/>
      <w:bookmarkStart w:id="2113" w:name="_Toc120634153"/>
      <w:bookmarkStart w:id="2114" w:name="_Toc120634804"/>
      <w:bookmarkStart w:id="2115" w:name="_Toc121753928"/>
      <w:bookmarkStart w:id="2116" w:name="_Toc121754598"/>
      <w:bookmarkStart w:id="2117" w:name="_Toc121822556"/>
      <w:bookmarkStart w:id="2118" w:name="_Toc136850915"/>
      <w:bookmarkStart w:id="2119" w:name="_Toc138879879"/>
      <w:bookmarkStart w:id="2120" w:name="_Toc138880346"/>
      <w:bookmarkStart w:id="2121" w:name="_Toc145040300"/>
      <w:bookmarkStart w:id="2122" w:name="_Toc153561795"/>
      <w:bookmarkStart w:id="2123" w:name="_Toc155650913"/>
      <w:bookmarkStart w:id="2124" w:name="_Toc155651431"/>
      <w:bookmarkStart w:id="2125" w:name="_Toc161921647"/>
      <w:bookmarkStart w:id="2126" w:name="_Toc169796038"/>
      <w:bookmarkStart w:id="2127" w:name="_Toc171510754"/>
      <w:bookmarkStart w:id="2128" w:name="_Toc176271328"/>
      <w:r w:rsidRPr="001D22D3">
        <w:rPr>
          <w:rFonts w:hint="eastAsia"/>
          <w:lang w:eastAsia="zh-CN"/>
        </w:rPr>
        <w:t>4.9</w:t>
      </w:r>
      <w:r w:rsidRPr="001D22D3">
        <w:rPr>
          <w:rFonts w:hint="eastAsia"/>
          <w:lang w:eastAsia="zh-CN"/>
        </w:rPr>
        <w:tab/>
        <w:t>RF channels and test models</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p>
    <w:p w14:paraId="451B85EB" w14:textId="77777777" w:rsidR="00617D08" w:rsidRPr="001D22D3" w:rsidRDefault="00617D08" w:rsidP="00617D08">
      <w:pPr>
        <w:pStyle w:val="Heading3"/>
        <w:rPr>
          <w:lang w:eastAsia="zh-CN"/>
        </w:rPr>
      </w:pPr>
      <w:bookmarkStart w:id="2129" w:name="_Toc21099857"/>
      <w:bookmarkStart w:id="2130" w:name="_Toc29809655"/>
      <w:bookmarkStart w:id="2131" w:name="_Toc36645030"/>
      <w:bookmarkStart w:id="2132" w:name="_Toc37272084"/>
      <w:bookmarkStart w:id="2133" w:name="_Toc45884330"/>
      <w:bookmarkStart w:id="2134" w:name="_Toc53182353"/>
      <w:bookmarkStart w:id="2135" w:name="_Toc58860094"/>
      <w:bookmarkStart w:id="2136" w:name="_Toc58862598"/>
      <w:bookmarkStart w:id="2137" w:name="_Toc61182591"/>
      <w:bookmarkStart w:id="2138" w:name="_Toc66727904"/>
      <w:bookmarkStart w:id="2139" w:name="_Toc74961707"/>
      <w:bookmarkStart w:id="2140" w:name="_Toc75242618"/>
      <w:bookmarkStart w:id="2141" w:name="_Toc76544964"/>
      <w:bookmarkStart w:id="2142" w:name="_Toc82595067"/>
      <w:bookmarkStart w:id="2143" w:name="_Toc89955098"/>
      <w:bookmarkStart w:id="2144" w:name="_Toc98773521"/>
      <w:bookmarkStart w:id="2145" w:name="_Toc106201280"/>
      <w:bookmarkStart w:id="2146" w:name="_Toc120544777"/>
      <w:bookmarkStart w:id="2147" w:name="_Toc120545132"/>
      <w:bookmarkStart w:id="2148" w:name="_Toc120545748"/>
      <w:bookmarkStart w:id="2149" w:name="_Toc120606652"/>
      <w:bookmarkStart w:id="2150" w:name="_Toc120607006"/>
      <w:bookmarkStart w:id="2151" w:name="_Toc120607363"/>
      <w:bookmarkStart w:id="2152" w:name="_Toc120607720"/>
      <w:bookmarkStart w:id="2153" w:name="_Toc120608083"/>
      <w:bookmarkStart w:id="2154" w:name="_Toc120608448"/>
      <w:bookmarkStart w:id="2155" w:name="_Toc120608828"/>
      <w:bookmarkStart w:id="2156" w:name="_Toc120609208"/>
      <w:bookmarkStart w:id="2157" w:name="_Toc120609599"/>
      <w:bookmarkStart w:id="2158" w:name="_Toc120609990"/>
      <w:bookmarkStart w:id="2159" w:name="_Toc120610742"/>
      <w:bookmarkStart w:id="2160" w:name="_Toc120611144"/>
      <w:bookmarkStart w:id="2161" w:name="_Toc120611553"/>
      <w:bookmarkStart w:id="2162" w:name="_Toc120611971"/>
      <w:bookmarkStart w:id="2163" w:name="_Toc120612391"/>
      <w:bookmarkStart w:id="2164" w:name="_Toc120612818"/>
      <w:bookmarkStart w:id="2165" w:name="_Toc120613247"/>
      <w:bookmarkStart w:id="2166" w:name="_Toc120613677"/>
      <w:bookmarkStart w:id="2167" w:name="_Toc120614107"/>
      <w:bookmarkStart w:id="2168" w:name="_Toc120614550"/>
      <w:bookmarkStart w:id="2169" w:name="_Toc120615009"/>
      <w:bookmarkStart w:id="2170" w:name="_Toc120622186"/>
      <w:bookmarkStart w:id="2171" w:name="_Toc120622692"/>
      <w:bookmarkStart w:id="2172" w:name="_Toc120623311"/>
      <w:bookmarkStart w:id="2173" w:name="_Toc120623836"/>
      <w:bookmarkStart w:id="2174" w:name="_Toc120624373"/>
      <w:bookmarkStart w:id="2175" w:name="_Toc120624910"/>
      <w:bookmarkStart w:id="2176" w:name="_Toc120625447"/>
      <w:bookmarkStart w:id="2177" w:name="_Toc120625984"/>
      <w:bookmarkStart w:id="2178" w:name="_Toc120626531"/>
      <w:bookmarkStart w:id="2179" w:name="_Toc120627087"/>
      <w:bookmarkStart w:id="2180" w:name="_Toc120627652"/>
      <w:bookmarkStart w:id="2181" w:name="_Toc120628228"/>
      <w:bookmarkStart w:id="2182" w:name="_Toc120628813"/>
      <w:bookmarkStart w:id="2183" w:name="_Toc120629401"/>
      <w:bookmarkStart w:id="2184" w:name="_Toc120630902"/>
      <w:bookmarkStart w:id="2185" w:name="_Toc120631553"/>
      <w:bookmarkStart w:id="2186" w:name="_Toc120632203"/>
      <w:bookmarkStart w:id="2187" w:name="_Toc120632853"/>
      <w:bookmarkStart w:id="2188" w:name="_Toc120633503"/>
      <w:bookmarkStart w:id="2189" w:name="_Toc120634154"/>
      <w:bookmarkStart w:id="2190" w:name="_Toc120634805"/>
      <w:bookmarkStart w:id="2191" w:name="_Toc121753929"/>
      <w:bookmarkStart w:id="2192" w:name="_Toc121754599"/>
      <w:bookmarkStart w:id="2193" w:name="_Toc121822557"/>
      <w:bookmarkStart w:id="2194" w:name="_Toc136850916"/>
      <w:bookmarkStart w:id="2195" w:name="_Toc138879880"/>
      <w:bookmarkStart w:id="2196" w:name="_Toc138880347"/>
      <w:bookmarkStart w:id="2197" w:name="_Toc145040301"/>
      <w:bookmarkStart w:id="2198" w:name="_Toc153561796"/>
      <w:bookmarkStart w:id="2199" w:name="_Toc155650914"/>
      <w:bookmarkStart w:id="2200" w:name="_Toc155651432"/>
      <w:bookmarkStart w:id="2201" w:name="_Toc161921648"/>
      <w:bookmarkStart w:id="2202" w:name="_Toc169796039"/>
      <w:bookmarkStart w:id="2203" w:name="_Toc171510755"/>
      <w:bookmarkStart w:id="2204" w:name="_Toc176271329"/>
      <w:r w:rsidRPr="001D22D3">
        <w:rPr>
          <w:lang w:eastAsia="zh-CN"/>
        </w:rPr>
        <w:t>4.9.1</w:t>
      </w:r>
      <w:r w:rsidRPr="001D22D3">
        <w:rPr>
          <w:lang w:eastAsia="zh-CN"/>
        </w:rPr>
        <w:tab/>
        <w:t>RF channels</w:t>
      </w:r>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770E072B" w14:textId="77777777" w:rsidR="008A1162" w:rsidRPr="001D22D3" w:rsidRDefault="008A1162" w:rsidP="008A1162">
      <w:pPr>
        <w:rPr>
          <w:rFonts w:cs="v4.2.0"/>
        </w:rPr>
      </w:pPr>
      <w:r w:rsidRPr="001D22D3">
        <w:rPr>
          <w:rFonts w:cs="v4.2.0"/>
          <w:lang w:eastAsia="zh-CN"/>
        </w:rPr>
        <w:t xml:space="preserve">For the single carrier testing </w:t>
      </w:r>
      <w:r w:rsidRPr="001D22D3">
        <w:rPr>
          <w:rFonts w:cs="v4.2.0"/>
        </w:rPr>
        <w:t xml:space="preserve">many tests in this TS are performed with appropriate frequencies in the bottom, middle and top channels of the supported frequency range of the </w:t>
      </w:r>
      <w:r w:rsidRPr="001D22D3">
        <w:rPr>
          <w:rFonts w:cs="v4.2.0" w:hint="eastAsia"/>
          <w:lang w:eastAsia="zh-CN"/>
        </w:rPr>
        <w:t>SAN</w:t>
      </w:r>
      <w:r w:rsidRPr="001D22D3">
        <w:rPr>
          <w:rFonts w:cs="v4.2.0"/>
        </w:rPr>
        <w:t>. These are denoted as RF channels B (bottom), M (middle) and T (top).</w:t>
      </w:r>
    </w:p>
    <w:p w14:paraId="70360331" w14:textId="77777777" w:rsidR="008A1162" w:rsidRPr="001D22D3" w:rsidRDefault="008A1162" w:rsidP="008A1162">
      <w:pPr>
        <w:rPr>
          <w:rFonts w:cs="v4.2.0"/>
        </w:rPr>
      </w:pPr>
      <w:r w:rsidRPr="001D22D3">
        <w:rPr>
          <w:rFonts w:cs="v4.2.0"/>
        </w:rPr>
        <w:t>Unless otherwise stated, the test shall be performed with a single carrier at each of the RF channels B, M and T.</w:t>
      </w:r>
    </w:p>
    <w:p w14:paraId="63255154" w14:textId="77777777" w:rsidR="008A1162" w:rsidRPr="001D22D3" w:rsidRDefault="008A1162" w:rsidP="008A1162">
      <w:pPr>
        <w:rPr>
          <w:rFonts w:cs="v4.2.0"/>
        </w:rPr>
      </w:pPr>
      <w:r w:rsidRPr="001D22D3">
        <w:rPr>
          <w:rFonts w:cs="v4.2.0"/>
        </w:rPr>
        <w:t xml:space="preserve">Many tests in this TS are performed with the maximum </w:t>
      </w:r>
      <w:r w:rsidRPr="008F379F">
        <w:rPr>
          <w:rFonts w:cs="v4.2.0"/>
          <w:i/>
          <w:lang w:eastAsia="zh-CN"/>
        </w:rPr>
        <w:t>SAN</w:t>
      </w:r>
      <w:r w:rsidRPr="008F379F">
        <w:rPr>
          <w:rFonts w:cs="v4.2.0"/>
          <w:i/>
        </w:rPr>
        <w:t xml:space="preserve"> RF Bandwidth</w:t>
      </w:r>
      <w:r w:rsidRPr="001D22D3">
        <w:rPr>
          <w:rFonts w:cs="v4.2.0"/>
        </w:rPr>
        <w:t xml:space="preserve"> located at the bottom, middle and top of the supported frequency range in the operating band. These are denoted as B</w:t>
      </w:r>
      <w:r w:rsidRPr="001D22D3">
        <w:rPr>
          <w:rFonts w:cs="v4.2.0"/>
          <w:vertAlign w:val="subscript"/>
        </w:rPr>
        <w:t>RFBW</w:t>
      </w:r>
      <w:r w:rsidRPr="001D22D3">
        <w:rPr>
          <w:rFonts w:cs="v4.2.0"/>
        </w:rPr>
        <w:t xml:space="preserve"> (bottom), M</w:t>
      </w:r>
      <w:r w:rsidRPr="001D22D3">
        <w:rPr>
          <w:rFonts w:cs="v4.2.0"/>
          <w:vertAlign w:val="subscript"/>
        </w:rPr>
        <w:t>RFBW</w:t>
      </w:r>
      <w:r w:rsidRPr="001D22D3">
        <w:rPr>
          <w:rFonts w:cs="v4.2.0"/>
        </w:rPr>
        <w:t xml:space="preserve"> (middle) and T</w:t>
      </w:r>
      <w:r w:rsidRPr="001D22D3">
        <w:rPr>
          <w:rFonts w:cs="v4.2.0"/>
          <w:vertAlign w:val="subscript"/>
        </w:rPr>
        <w:t>RFBW</w:t>
      </w:r>
      <w:r w:rsidRPr="001D22D3">
        <w:rPr>
          <w:rFonts w:cs="v4.2.0"/>
        </w:rPr>
        <w:t> (top).</w:t>
      </w:r>
    </w:p>
    <w:p w14:paraId="29ADFE53" w14:textId="77777777" w:rsidR="008A1162" w:rsidRPr="001D22D3" w:rsidRDefault="008A1162" w:rsidP="008A1162">
      <w:r w:rsidRPr="001D22D3">
        <w:t>Unless otherwise stated, the test shall be performed at 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defined as following:</w:t>
      </w:r>
    </w:p>
    <w:p w14:paraId="130284D5" w14:textId="77777777" w:rsidR="008A1162" w:rsidRPr="001D22D3" w:rsidRDefault="008A1162" w:rsidP="008A1162">
      <w:pPr>
        <w:pStyle w:val="B1"/>
      </w:pPr>
      <w:r w:rsidRPr="001D22D3">
        <w:lastRenderedPageBreak/>
        <w:t>-</w:t>
      </w:r>
      <w:r w:rsidRPr="001D22D3">
        <w:tab/>
        <w:t>B</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bottom of the supported frequency range in the operating band.</w:t>
      </w:r>
    </w:p>
    <w:p w14:paraId="62AE8837" w14:textId="77777777" w:rsidR="008A1162" w:rsidRPr="001D22D3" w:rsidRDefault="008A1162" w:rsidP="008A1162">
      <w:pPr>
        <w:pStyle w:val="B1"/>
      </w:pPr>
      <w:r w:rsidRPr="001D22D3">
        <w:t>-</w:t>
      </w:r>
      <w:r w:rsidRPr="001D22D3">
        <w:tab/>
        <w:t>M</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in the middle of the supported frequency range in the operating band.</w:t>
      </w:r>
    </w:p>
    <w:p w14:paraId="5CAC7F98" w14:textId="77777777" w:rsidR="008A1162" w:rsidRPr="001D22D3" w:rsidRDefault="008A1162" w:rsidP="008A1162">
      <w:pPr>
        <w:pStyle w:val="B1"/>
      </w:pPr>
      <w:r w:rsidRPr="001D22D3">
        <w:t>-</w:t>
      </w:r>
      <w:r w:rsidRPr="001D22D3">
        <w:tab/>
        <w:t>T</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top of the supported frequency range in the operating band.</w:t>
      </w:r>
    </w:p>
    <w:p w14:paraId="60A7CD59" w14:textId="77777777" w:rsidR="008A1162" w:rsidRPr="001D22D3" w:rsidRDefault="008A1162" w:rsidP="008A1162">
      <w:r w:rsidRPr="001D22D3">
        <w:t xml:space="preserve">When a test is performed by a test laboratory, the position of </w:t>
      </w:r>
      <w:r w:rsidRPr="001D22D3">
        <w:rPr>
          <w:rFonts w:eastAsia="SimSun"/>
          <w:lang w:val="en-US" w:eastAsia="zh-CN"/>
        </w:rPr>
        <w:t xml:space="preserve">B, M and T for single 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rPr>
          <w:rFonts w:eastAsia="SimSun"/>
          <w:vertAlign w:val="subscript"/>
          <w:lang w:val="en-US" w:eastAsia="zh-CN"/>
        </w:rPr>
        <w:t xml:space="preserve"> </w:t>
      </w:r>
      <w:r w:rsidRPr="001D22D3">
        <w:rPr>
          <w:rFonts w:eastAsia="SimSun"/>
          <w:lang w:val="en-US" w:eastAsia="zh-CN"/>
        </w:rPr>
        <w:t>for single band operation</w:t>
      </w:r>
      <w:r w:rsidRPr="001D22D3">
        <w:t xml:space="preserve"> shall be specified by the laboratory. The laboratory may consult with operators, the manufacturer or other bodies.</w:t>
      </w:r>
    </w:p>
    <w:p w14:paraId="4E06E7BB" w14:textId="77777777" w:rsidR="00617D08" w:rsidRPr="001D22D3" w:rsidRDefault="00617D08" w:rsidP="00617D08">
      <w:pPr>
        <w:pStyle w:val="Heading3"/>
      </w:pPr>
      <w:bookmarkStart w:id="2205" w:name="_Toc21099858"/>
      <w:bookmarkStart w:id="2206" w:name="_Toc29809656"/>
      <w:bookmarkStart w:id="2207" w:name="_Toc36645031"/>
      <w:bookmarkStart w:id="2208" w:name="_Toc37272085"/>
      <w:bookmarkStart w:id="2209" w:name="_Toc45884331"/>
      <w:bookmarkStart w:id="2210" w:name="_Toc53182354"/>
      <w:bookmarkStart w:id="2211" w:name="_Toc58860095"/>
      <w:bookmarkStart w:id="2212" w:name="_Toc58862599"/>
      <w:bookmarkStart w:id="2213" w:name="_Toc61182592"/>
      <w:bookmarkStart w:id="2214" w:name="_Toc66727905"/>
      <w:bookmarkStart w:id="2215" w:name="_Toc74961708"/>
      <w:bookmarkStart w:id="2216" w:name="_Toc75242619"/>
      <w:bookmarkStart w:id="2217" w:name="_Toc76544965"/>
      <w:bookmarkStart w:id="2218" w:name="_Toc82595068"/>
      <w:bookmarkStart w:id="2219" w:name="_Toc89955099"/>
      <w:bookmarkStart w:id="2220" w:name="_Toc98773522"/>
      <w:bookmarkStart w:id="2221" w:name="_Toc106201281"/>
      <w:bookmarkStart w:id="2222" w:name="_Toc120544778"/>
      <w:bookmarkStart w:id="2223" w:name="_Toc120545133"/>
      <w:bookmarkStart w:id="2224" w:name="_Toc120545749"/>
      <w:bookmarkStart w:id="2225" w:name="_Toc120606653"/>
      <w:bookmarkStart w:id="2226" w:name="_Toc120607007"/>
      <w:bookmarkStart w:id="2227" w:name="_Toc120607364"/>
      <w:bookmarkStart w:id="2228" w:name="_Toc120607721"/>
      <w:bookmarkStart w:id="2229" w:name="_Toc120608084"/>
      <w:bookmarkStart w:id="2230" w:name="_Toc120608449"/>
      <w:bookmarkStart w:id="2231" w:name="_Toc120608829"/>
      <w:bookmarkStart w:id="2232" w:name="_Toc120609209"/>
      <w:bookmarkStart w:id="2233" w:name="_Toc120609600"/>
      <w:bookmarkStart w:id="2234" w:name="_Toc120609991"/>
      <w:bookmarkStart w:id="2235" w:name="_Toc120610743"/>
      <w:bookmarkStart w:id="2236" w:name="_Toc120611145"/>
      <w:bookmarkStart w:id="2237" w:name="_Toc120611554"/>
      <w:bookmarkStart w:id="2238" w:name="_Toc120611972"/>
      <w:bookmarkStart w:id="2239" w:name="_Toc120612392"/>
      <w:bookmarkStart w:id="2240" w:name="_Toc120612819"/>
      <w:bookmarkStart w:id="2241" w:name="_Toc120613248"/>
      <w:bookmarkStart w:id="2242" w:name="_Toc120613678"/>
      <w:bookmarkStart w:id="2243" w:name="_Toc120614108"/>
      <w:bookmarkStart w:id="2244" w:name="_Toc120614551"/>
      <w:bookmarkStart w:id="2245" w:name="_Toc120615010"/>
      <w:bookmarkStart w:id="2246" w:name="_Toc120622187"/>
      <w:bookmarkStart w:id="2247" w:name="_Toc120622693"/>
      <w:bookmarkStart w:id="2248" w:name="_Toc120623312"/>
      <w:bookmarkStart w:id="2249" w:name="_Toc120623837"/>
      <w:bookmarkStart w:id="2250" w:name="_Toc120624374"/>
      <w:bookmarkStart w:id="2251" w:name="_Toc120624911"/>
      <w:bookmarkStart w:id="2252" w:name="_Toc120625448"/>
      <w:bookmarkStart w:id="2253" w:name="_Toc120625985"/>
      <w:bookmarkStart w:id="2254" w:name="_Toc120626532"/>
      <w:bookmarkStart w:id="2255" w:name="_Toc120627088"/>
      <w:bookmarkStart w:id="2256" w:name="_Toc120627653"/>
      <w:bookmarkStart w:id="2257" w:name="_Toc120628229"/>
      <w:bookmarkStart w:id="2258" w:name="_Toc120628814"/>
      <w:bookmarkStart w:id="2259" w:name="_Toc120629402"/>
      <w:bookmarkStart w:id="2260" w:name="_Toc120630903"/>
      <w:bookmarkStart w:id="2261" w:name="_Toc120631554"/>
      <w:bookmarkStart w:id="2262" w:name="_Toc120632204"/>
      <w:bookmarkStart w:id="2263" w:name="_Toc120632854"/>
      <w:bookmarkStart w:id="2264" w:name="_Toc120633504"/>
      <w:bookmarkStart w:id="2265" w:name="_Toc120634155"/>
      <w:bookmarkStart w:id="2266" w:name="_Toc120634806"/>
      <w:bookmarkStart w:id="2267" w:name="_Toc121753930"/>
      <w:bookmarkStart w:id="2268" w:name="_Toc121754600"/>
      <w:bookmarkStart w:id="2269" w:name="_Toc121822558"/>
      <w:bookmarkStart w:id="2270" w:name="_Toc136850917"/>
      <w:bookmarkStart w:id="2271" w:name="_Toc138879881"/>
      <w:bookmarkStart w:id="2272" w:name="_Toc138880348"/>
      <w:bookmarkStart w:id="2273" w:name="_Toc145040302"/>
      <w:bookmarkStart w:id="2274" w:name="_Toc153561797"/>
      <w:bookmarkStart w:id="2275" w:name="_Toc155650915"/>
      <w:bookmarkStart w:id="2276" w:name="_Toc155651433"/>
      <w:bookmarkStart w:id="2277" w:name="_Toc161921649"/>
      <w:bookmarkStart w:id="2278" w:name="_Toc169796040"/>
      <w:bookmarkStart w:id="2279" w:name="_Toc171510756"/>
      <w:bookmarkStart w:id="2280" w:name="_Toc176271330"/>
      <w:r w:rsidRPr="001D22D3">
        <w:t>4.9.2</w:t>
      </w:r>
      <w:r w:rsidRPr="001D22D3">
        <w:tab/>
        <w:t>Test models</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4954758A" w14:textId="77777777" w:rsidR="008A1162" w:rsidRPr="001D22D3" w:rsidRDefault="008A1162" w:rsidP="008A1162">
      <w:pPr>
        <w:pStyle w:val="Heading4"/>
      </w:pPr>
      <w:bookmarkStart w:id="2281" w:name="_Toc130390757"/>
      <w:bookmarkStart w:id="2282" w:name="_Toc120629403"/>
      <w:bookmarkStart w:id="2283" w:name="_Toc120625449"/>
      <w:bookmarkStart w:id="2284" w:name="_Toc120611146"/>
      <w:bookmarkStart w:id="2285" w:name="_Toc120622694"/>
      <w:bookmarkStart w:id="2286" w:name="_Toc130390069"/>
      <w:bookmarkStart w:id="2287" w:name="_Toc120612393"/>
      <w:bookmarkStart w:id="2288" w:name="_Toc58862600"/>
      <w:bookmarkStart w:id="2289" w:name="_Toc120607008"/>
      <w:bookmarkStart w:id="2290" w:name="_Toc120607722"/>
      <w:bookmarkStart w:id="2291" w:name="_Toc120545750"/>
      <w:bookmarkStart w:id="2292" w:name="_Toc121754601"/>
      <w:bookmarkStart w:id="2293" w:name="_Toc120623313"/>
      <w:bookmarkStart w:id="2294" w:name="_Toc129109876"/>
      <w:bookmarkStart w:id="2295" w:name="_Toc120627654"/>
      <w:bookmarkStart w:id="2296" w:name="_Toc82595069"/>
      <w:bookmarkStart w:id="2297" w:name="_Toc121753931"/>
      <w:bookmarkStart w:id="2298" w:name="_Toc75242620"/>
      <w:bookmarkStart w:id="2299" w:name="_Toc120632855"/>
      <w:bookmarkStart w:id="2300" w:name="_Toc120611973"/>
      <w:bookmarkStart w:id="2301" w:name="_Toc120622188"/>
      <w:bookmarkStart w:id="2302" w:name="_Toc29809657"/>
      <w:bookmarkStart w:id="2303" w:name="_Toc120625986"/>
      <w:bookmarkStart w:id="2304" w:name="_Toc120630904"/>
      <w:bookmarkStart w:id="2305" w:name="_Toc36645032"/>
      <w:bookmarkStart w:id="2306" w:name="_Toc129108553"/>
      <w:bookmarkStart w:id="2307" w:name="_Toc120612820"/>
      <w:bookmarkStart w:id="2308" w:name="_Toc120628230"/>
      <w:bookmarkStart w:id="2309" w:name="_Toc120607365"/>
      <w:bookmarkStart w:id="2310" w:name="_Toc76544966"/>
      <w:bookmarkStart w:id="2311" w:name="_Toc66727906"/>
      <w:bookmarkStart w:id="2312" w:name="_Toc45884332"/>
      <w:bookmarkStart w:id="2313" w:name="_Toc61182593"/>
      <w:bookmarkStart w:id="2314" w:name="_Toc106201282"/>
      <w:bookmarkStart w:id="2315" w:name="_Toc120606654"/>
      <w:bookmarkStart w:id="2316" w:name="_Toc120613249"/>
      <w:bookmarkStart w:id="2317" w:name="_Toc120615011"/>
      <w:bookmarkStart w:id="2318" w:name="_Toc129109214"/>
      <w:bookmarkStart w:id="2319" w:name="_Toc74961709"/>
      <w:bookmarkStart w:id="2320" w:name="_Toc120627089"/>
      <w:bookmarkStart w:id="2321" w:name="_Toc120623838"/>
      <w:bookmarkStart w:id="2322" w:name="_Toc120624375"/>
      <w:bookmarkStart w:id="2323" w:name="_Toc120608830"/>
      <w:bookmarkStart w:id="2324" w:name="_Toc120634807"/>
      <w:bookmarkStart w:id="2325" w:name="_Toc89955100"/>
      <w:bookmarkStart w:id="2326" w:name="_Toc120613679"/>
      <w:bookmarkStart w:id="2327" w:name="_Toc120609992"/>
      <w:bookmarkStart w:id="2328" w:name="_Toc120614109"/>
      <w:bookmarkStart w:id="2329" w:name="_Toc58860096"/>
      <w:bookmarkStart w:id="2330" w:name="_Toc120611555"/>
      <w:bookmarkStart w:id="2331" w:name="_Toc130388996"/>
      <w:bookmarkStart w:id="2332" w:name="_Toc120608450"/>
      <w:bookmarkStart w:id="2333" w:name="_Toc53182355"/>
      <w:bookmarkStart w:id="2334" w:name="_Toc37272086"/>
      <w:bookmarkStart w:id="2335" w:name="_Toc120614552"/>
      <w:bookmarkStart w:id="2336" w:name="_Toc120609601"/>
      <w:bookmarkStart w:id="2337" w:name="_Toc21099859"/>
      <w:bookmarkStart w:id="2338" w:name="_Toc98773523"/>
      <w:bookmarkStart w:id="2339" w:name="_Toc120545134"/>
      <w:bookmarkStart w:id="2340" w:name="_Toc120633505"/>
      <w:bookmarkStart w:id="2341" w:name="_Toc120624912"/>
      <w:bookmarkStart w:id="2342" w:name="_Toc120631555"/>
      <w:bookmarkStart w:id="2343" w:name="_Toc120626533"/>
      <w:bookmarkStart w:id="2344" w:name="_Toc120609210"/>
      <w:bookmarkStart w:id="2345" w:name="_Toc120608085"/>
      <w:bookmarkStart w:id="2346" w:name="_Toc120610744"/>
      <w:bookmarkStart w:id="2347" w:name="_Toc120544779"/>
      <w:bookmarkStart w:id="2348" w:name="_Toc120628815"/>
      <w:bookmarkStart w:id="2349" w:name="_Toc131624521"/>
      <w:bookmarkStart w:id="2350" w:name="_Toc120632205"/>
      <w:bookmarkStart w:id="2351" w:name="_Toc120634156"/>
      <w:bookmarkStart w:id="2352" w:name="_Toc136850918"/>
      <w:bookmarkStart w:id="2353" w:name="_Toc138879882"/>
      <w:bookmarkStart w:id="2354" w:name="_Toc138880349"/>
      <w:bookmarkStart w:id="2355" w:name="_Toc145040303"/>
      <w:bookmarkStart w:id="2356" w:name="_Toc153561798"/>
      <w:bookmarkStart w:id="2357" w:name="_Toc155650916"/>
      <w:bookmarkStart w:id="2358" w:name="_Toc155651434"/>
      <w:bookmarkStart w:id="2359" w:name="_Toc161921650"/>
      <w:bookmarkStart w:id="2360" w:name="_Toc169796041"/>
      <w:bookmarkStart w:id="2361" w:name="_Toc171510757"/>
      <w:bookmarkStart w:id="2362" w:name="_Toc176271331"/>
      <w:r w:rsidRPr="001D22D3">
        <w:t>4.9.2.1</w:t>
      </w:r>
      <w:r w:rsidRPr="001D22D3">
        <w:tab/>
        <w:t>General</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482E11D0" w14:textId="77777777" w:rsidR="008A1162" w:rsidRPr="001D22D3" w:rsidRDefault="008A1162" w:rsidP="008A1162">
      <w:r w:rsidRPr="001D22D3">
        <w:t xml:space="preserve">The following clauses will describe the </w:t>
      </w:r>
      <w:r w:rsidRPr="001D22D3">
        <w:rPr>
          <w:rFonts w:hint="eastAsia"/>
          <w:lang w:eastAsia="zh-CN"/>
        </w:rPr>
        <w:t>SAN</w:t>
      </w:r>
      <w:r w:rsidRPr="001D22D3">
        <w:t xml:space="preserve"> test models needed for </w:t>
      </w:r>
      <w:r w:rsidRPr="001D22D3">
        <w:rPr>
          <w:rFonts w:hint="eastAsia"/>
          <w:i/>
          <w:lang w:eastAsia="zh-CN"/>
        </w:rPr>
        <w:t>SAN</w:t>
      </w:r>
      <w:r w:rsidRPr="001D22D3">
        <w:rPr>
          <w:i/>
        </w:rPr>
        <w:t xml:space="preserve"> type 1-</w:t>
      </w:r>
      <w:r w:rsidRPr="001D22D3">
        <w:rPr>
          <w:rFonts w:hint="eastAsia"/>
          <w:i/>
          <w:lang w:eastAsia="zh-CN"/>
        </w:rPr>
        <w:t>H</w:t>
      </w:r>
      <w:r w:rsidRPr="001D22D3">
        <w:t xml:space="preserve"> and </w:t>
      </w:r>
      <w:r w:rsidRPr="001D22D3">
        <w:rPr>
          <w:i/>
        </w:rPr>
        <w:t>S</w:t>
      </w:r>
      <w:r w:rsidRPr="001D22D3">
        <w:rPr>
          <w:rFonts w:hint="eastAsia"/>
          <w:i/>
          <w:lang w:eastAsia="zh-CN"/>
        </w:rPr>
        <w:t>AN</w:t>
      </w:r>
      <w:r w:rsidRPr="001D22D3">
        <w:rPr>
          <w:i/>
        </w:rPr>
        <w:t xml:space="preserve"> type 1-</w:t>
      </w:r>
      <w:r w:rsidRPr="001D22D3">
        <w:rPr>
          <w:rFonts w:hint="eastAsia"/>
          <w:i/>
          <w:lang w:eastAsia="zh-CN"/>
        </w:rPr>
        <w:t>O</w:t>
      </w:r>
      <w:r w:rsidRPr="001D22D3">
        <w:t xml:space="preserve">. </w:t>
      </w:r>
    </w:p>
    <w:p w14:paraId="2A6E3ADF" w14:textId="77777777" w:rsidR="008A1162" w:rsidRPr="001D22D3" w:rsidRDefault="008A1162" w:rsidP="008A1162">
      <w:pPr>
        <w:pStyle w:val="Heading4"/>
        <w:rPr>
          <w:rFonts w:eastAsia="SimSun"/>
          <w:lang w:val="en-US" w:eastAsia="zh-CN"/>
        </w:rPr>
      </w:pPr>
      <w:bookmarkStart w:id="2363" w:name="_Toc53182356"/>
      <w:bookmarkStart w:id="2364" w:name="_Toc120614553"/>
      <w:bookmarkStart w:id="2365" w:name="_Toc58862601"/>
      <w:bookmarkStart w:id="2366" w:name="_Toc120607009"/>
      <w:bookmarkStart w:id="2367" w:name="_Toc120610745"/>
      <w:bookmarkStart w:id="2368" w:name="_Toc120625450"/>
      <w:bookmarkStart w:id="2369" w:name="_Toc120607723"/>
      <w:bookmarkStart w:id="2370" w:name="_Toc58860097"/>
      <w:bookmarkStart w:id="2371" w:name="_Toc36645033"/>
      <w:bookmarkStart w:id="2372" w:name="_Toc120634157"/>
      <w:bookmarkStart w:id="2373" w:name="_Toc106201283"/>
      <w:bookmarkStart w:id="2374" w:name="_Toc61182594"/>
      <w:bookmarkStart w:id="2375" w:name="_Toc120615012"/>
      <w:bookmarkStart w:id="2376" w:name="_Toc120613250"/>
      <w:bookmarkStart w:id="2377" w:name="_Toc120608831"/>
      <w:bookmarkStart w:id="2378" w:name="_Toc98773524"/>
      <w:bookmarkStart w:id="2379" w:name="_Toc120630905"/>
      <w:bookmarkStart w:id="2380" w:name="_Toc89955101"/>
      <w:bookmarkStart w:id="2381" w:name="_Toc121753932"/>
      <w:bookmarkStart w:id="2382" w:name="_Toc120607366"/>
      <w:bookmarkStart w:id="2383" w:name="_Toc120608451"/>
      <w:bookmarkStart w:id="2384" w:name="_Toc120606655"/>
      <w:bookmarkStart w:id="2385" w:name="_Toc120608086"/>
      <w:bookmarkStart w:id="2386" w:name="_Toc120623314"/>
      <w:bookmarkStart w:id="2387" w:name="_Toc120613680"/>
      <w:bookmarkStart w:id="2388" w:name="_Toc120544780"/>
      <w:bookmarkStart w:id="2389" w:name="_Toc120611974"/>
      <w:bookmarkStart w:id="2390" w:name="_Toc120609602"/>
      <w:bookmarkStart w:id="2391" w:name="_Toc120627655"/>
      <w:bookmarkStart w:id="2392" w:name="_Toc120626534"/>
      <w:bookmarkStart w:id="2393" w:name="_Toc130390758"/>
      <w:bookmarkStart w:id="2394" w:name="_Toc120624913"/>
      <w:bookmarkStart w:id="2395" w:name="_Toc120631556"/>
      <w:bookmarkStart w:id="2396" w:name="_Toc120612821"/>
      <w:bookmarkStart w:id="2397" w:name="_Toc120628816"/>
      <w:bookmarkStart w:id="2398" w:name="_Toc120611147"/>
      <w:bookmarkStart w:id="2399" w:name="_Toc120623839"/>
      <w:bookmarkStart w:id="2400" w:name="_Toc120633506"/>
      <w:bookmarkStart w:id="2401" w:name="_Toc130390070"/>
      <w:bookmarkStart w:id="2402" w:name="_Toc120609993"/>
      <w:bookmarkStart w:id="2403" w:name="_Toc120634808"/>
      <w:bookmarkStart w:id="2404" w:name="_Toc120622695"/>
      <w:bookmarkStart w:id="2405" w:name="_Toc129109877"/>
      <w:bookmarkStart w:id="2406" w:name="_Toc120628231"/>
      <w:bookmarkStart w:id="2407" w:name="_Toc120609211"/>
      <w:bookmarkStart w:id="2408" w:name="_Toc120545751"/>
      <w:bookmarkStart w:id="2409" w:name="_Toc121754602"/>
      <w:bookmarkStart w:id="2410" w:name="_Toc82595070"/>
      <w:bookmarkStart w:id="2411" w:name="_Toc45884333"/>
      <w:bookmarkStart w:id="2412" w:name="_Toc21099860"/>
      <w:bookmarkStart w:id="2413" w:name="_Toc120611556"/>
      <w:bookmarkStart w:id="2414" w:name="_Toc76544967"/>
      <w:bookmarkStart w:id="2415" w:name="_Toc120624376"/>
      <w:bookmarkStart w:id="2416" w:name="_Toc120629404"/>
      <w:bookmarkStart w:id="2417" w:name="_Toc131624522"/>
      <w:bookmarkStart w:id="2418" w:name="_Toc120612394"/>
      <w:bookmarkStart w:id="2419" w:name="_Toc37272087"/>
      <w:bookmarkStart w:id="2420" w:name="_Toc120622189"/>
      <w:bookmarkStart w:id="2421" w:name="_Toc120545135"/>
      <w:bookmarkStart w:id="2422" w:name="_Toc74961710"/>
      <w:bookmarkStart w:id="2423" w:name="_Toc120632856"/>
      <w:bookmarkStart w:id="2424" w:name="_Toc129108554"/>
      <w:bookmarkStart w:id="2425" w:name="_Toc29809658"/>
      <w:bookmarkStart w:id="2426" w:name="_Toc120625987"/>
      <w:bookmarkStart w:id="2427" w:name="_Toc120632206"/>
      <w:bookmarkStart w:id="2428" w:name="_Toc120614110"/>
      <w:bookmarkStart w:id="2429" w:name="_Toc66727907"/>
      <w:bookmarkStart w:id="2430" w:name="_Toc120627090"/>
      <w:bookmarkStart w:id="2431" w:name="_Toc75242621"/>
      <w:bookmarkStart w:id="2432" w:name="_Toc129109215"/>
      <w:bookmarkStart w:id="2433" w:name="_Toc130388997"/>
      <w:bookmarkStart w:id="2434" w:name="_Toc136850919"/>
      <w:bookmarkStart w:id="2435" w:name="_Toc138879883"/>
      <w:bookmarkStart w:id="2436" w:name="_Toc138880350"/>
      <w:bookmarkStart w:id="2437" w:name="_Toc145040304"/>
      <w:bookmarkStart w:id="2438" w:name="_Toc153561799"/>
      <w:bookmarkStart w:id="2439" w:name="_Toc155650917"/>
      <w:bookmarkStart w:id="2440" w:name="_Toc155651435"/>
      <w:bookmarkStart w:id="2441" w:name="_Toc161921651"/>
      <w:bookmarkStart w:id="2442" w:name="_Toc169796042"/>
      <w:bookmarkStart w:id="2443" w:name="_Toc171510758"/>
      <w:bookmarkStart w:id="2444" w:name="_Toc176271332"/>
      <w:r w:rsidRPr="001D22D3">
        <w:t>4.9.2.2</w:t>
      </w:r>
      <w:r w:rsidRPr="001D22D3">
        <w:tab/>
      </w:r>
      <w:r w:rsidRPr="001D22D3">
        <w:rPr>
          <w:rFonts w:eastAsia="SimSun" w:hint="eastAsia"/>
          <w:lang w:val="en-US" w:eastAsia="zh-CN"/>
        </w:rPr>
        <w:t>T</w:t>
      </w:r>
      <w:r w:rsidRPr="001D22D3">
        <w:t>est models</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r w:rsidRPr="001D22D3">
        <w:rPr>
          <w:rFonts w:eastAsia="SimSun" w:hint="eastAsia"/>
          <w:lang w:val="en-US" w:eastAsia="zh-CN"/>
        </w:rPr>
        <w:t xml:space="preserve"> for E-UTRA</w:t>
      </w:r>
      <w:bookmarkEnd w:id="2434"/>
      <w:bookmarkEnd w:id="2435"/>
      <w:bookmarkEnd w:id="2436"/>
      <w:bookmarkEnd w:id="2437"/>
      <w:bookmarkEnd w:id="2438"/>
      <w:bookmarkEnd w:id="2439"/>
      <w:bookmarkEnd w:id="2440"/>
      <w:bookmarkEnd w:id="2441"/>
      <w:bookmarkEnd w:id="2442"/>
      <w:bookmarkEnd w:id="2443"/>
      <w:bookmarkEnd w:id="2444"/>
    </w:p>
    <w:p w14:paraId="61D53C79" w14:textId="77777777" w:rsidR="008A1162" w:rsidRPr="001D22D3" w:rsidRDefault="008A1162" w:rsidP="008A1162">
      <w:pPr>
        <w:rPr>
          <w:rFonts w:cs="v4.2.0"/>
        </w:rPr>
      </w:pPr>
      <w:r w:rsidRPr="001D22D3">
        <w:rPr>
          <w:rFonts w:cs="v4.2.0"/>
        </w:rPr>
        <w:t>The set-up of physical channels for transmitter tests shall be according to one of the E-UTRA test models (E-TM) below. A reference to the applicable test model is made within each test.</w:t>
      </w:r>
    </w:p>
    <w:p w14:paraId="4C7DE864" w14:textId="77777777" w:rsidR="008A1162" w:rsidRPr="001D22D3" w:rsidRDefault="008A1162" w:rsidP="008A1162">
      <w:r w:rsidRPr="001D22D3">
        <w:t xml:space="preserve">The following general parameters are used by all </w:t>
      </w:r>
      <w:r w:rsidRPr="001D22D3">
        <w:rPr>
          <w:rFonts w:cs="v4.2.0"/>
        </w:rPr>
        <w:t>E-UTRA test models</w:t>
      </w:r>
      <w:r w:rsidRPr="001D22D3">
        <w:t>:</w:t>
      </w:r>
    </w:p>
    <w:p w14:paraId="15491687" w14:textId="77777777" w:rsidR="008A1162" w:rsidRPr="001D22D3" w:rsidRDefault="008A1162" w:rsidP="008A1162">
      <w:pPr>
        <w:pStyle w:val="B1"/>
      </w:pPr>
      <w:r w:rsidRPr="001D22D3">
        <w:t>-</w:t>
      </w:r>
      <w:r w:rsidRPr="001D22D3">
        <w:tab/>
        <w:t xml:space="preserve">The test models are defined for a single antenna port (using </w:t>
      </w:r>
      <w:r w:rsidRPr="001D22D3">
        <w:rPr>
          <w:i/>
        </w:rPr>
        <w:t>p</w:t>
      </w:r>
      <w:r w:rsidRPr="001D22D3">
        <w:t xml:space="preserve"> = 0); 1 code word (</w:t>
      </w:r>
      <w:r w:rsidRPr="001D22D3">
        <w:rPr>
          <w:i/>
        </w:rPr>
        <w:t>q</w:t>
      </w:r>
      <w:r w:rsidRPr="001D22D3">
        <w:t xml:space="preserve"> = 0), 1 layer, precoding is not used; unless specified otherwise</w:t>
      </w:r>
    </w:p>
    <w:p w14:paraId="2FF1F67C" w14:textId="77777777" w:rsidR="008A1162" w:rsidRPr="001D22D3" w:rsidRDefault="008A1162" w:rsidP="008A1162">
      <w:pPr>
        <w:pStyle w:val="B1"/>
      </w:pPr>
      <w:r w:rsidRPr="001D22D3">
        <w:t>-</w:t>
      </w:r>
      <w:r w:rsidRPr="001D22D3">
        <w:tab/>
        <w:t>Duration is 10 subframes (10 ms)</w:t>
      </w:r>
    </w:p>
    <w:p w14:paraId="7089CAC9" w14:textId="77777777" w:rsidR="008A1162" w:rsidRPr="001D22D3" w:rsidRDefault="008A1162" w:rsidP="008A1162">
      <w:pPr>
        <w:pStyle w:val="B1"/>
      </w:pPr>
      <w:r w:rsidRPr="001D22D3">
        <w:t>-</w:t>
      </w:r>
      <w:r w:rsidRPr="001D22D3">
        <w:tab/>
        <w:t>Normal CP</w:t>
      </w:r>
    </w:p>
    <w:p w14:paraId="713575C1" w14:textId="77777777" w:rsidR="008A1162" w:rsidRPr="001D22D3" w:rsidRDefault="008A1162" w:rsidP="008A1162">
      <w:pPr>
        <w:pStyle w:val="B1"/>
      </w:pPr>
      <w:r w:rsidRPr="001D22D3">
        <w:t>-</w:t>
      </w:r>
      <w:r w:rsidRPr="001D22D3">
        <w:tab/>
        <w:t>Virtual resource blocks of localized type, no intra-subframe hopping for PDSCH</w:t>
      </w:r>
    </w:p>
    <w:p w14:paraId="2AF36D51" w14:textId="77777777" w:rsidR="008A1162" w:rsidRPr="001D22D3" w:rsidRDefault="008A1162" w:rsidP="008A1162">
      <w:pPr>
        <w:pStyle w:val="B1"/>
      </w:pPr>
      <w:r w:rsidRPr="001D22D3">
        <w:t>-</w:t>
      </w:r>
      <w:r w:rsidRPr="001D22D3">
        <w:tab/>
        <w:t>UE-specific reference signals are not used</w:t>
      </w:r>
    </w:p>
    <w:p w14:paraId="57B58E2C" w14:textId="77777777" w:rsidR="008A1162" w:rsidRPr="001D22D3" w:rsidRDefault="008A1162" w:rsidP="008A1162">
      <w:r w:rsidRPr="001D22D3">
        <w:rPr>
          <w:rFonts w:cs="v4.2.0"/>
          <w:snapToGrid w:val="0"/>
        </w:rPr>
        <w:t>Power settings of physical channels are defined by physical channel EPRE relative to the EPRE of the RS. The relative accuracy of the physical channel EPRE as referred to the EPRE of the RS</w:t>
      </w:r>
      <w:r w:rsidRPr="001D22D3">
        <w:rPr>
          <w:snapToGrid w:val="0"/>
        </w:rPr>
        <w:t xml:space="preserve"> shall </w:t>
      </w:r>
      <w:r w:rsidRPr="001D22D3">
        <w:t>have a tolerance of ±0.5 dB.</w:t>
      </w:r>
    </w:p>
    <w:p w14:paraId="6B1C0E57" w14:textId="77777777" w:rsidR="008A1162" w:rsidRPr="001D22D3" w:rsidRDefault="008A1162" w:rsidP="008A1162">
      <w:pPr>
        <w:pStyle w:val="Heading5"/>
        <w:ind w:left="1417" w:hanging="1417"/>
        <w:rPr>
          <w:lang w:val="sv-FI"/>
        </w:rPr>
      </w:pPr>
      <w:bookmarkStart w:id="2445" w:name="_Toc29486144"/>
      <w:bookmarkStart w:id="2446" w:name="_Toc45832193"/>
      <w:bookmarkStart w:id="2447" w:name="_Toc75185080"/>
      <w:bookmarkStart w:id="2448" w:name="_Toc98569664"/>
      <w:bookmarkStart w:id="2449" w:name="_Toc45831468"/>
      <w:bookmarkStart w:id="2450" w:name="_Toc21017681"/>
      <w:bookmarkStart w:id="2451" w:name="_Toc130598079"/>
      <w:bookmarkStart w:id="2452" w:name="_Toc123219504"/>
      <w:bookmarkStart w:id="2453" w:name="_Toc123217661"/>
      <w:bookmarkStart w:id="2454" w:name="_Toc35952512"/>
      <w:bookmarkStart w:id="2455" w:name="_Toc52547121"/>
      <w:bookmarkStart w:id="2456" w:name="_Toc67910903"/>
      <w:bookmarkStart w:id="2457" w:name="_Toc29756834"/>
      <w:bookmarkStart w:id="2458" w:name="_Toc115093638"/>
      <w:bookmarkStart w:id="2459" w:name="_Toc82894892"/>
      <w:bookmarkStart w:id="2460" w:name="_Toc76500838"/>
      <w:bookmarkStart w:id="2461" w:name="_Toc124186206"/>
      <w:bookmarkStart w:id="2462" w:name="_Toc37176393"/>
      <w:bookmarkStart w:id="2463" w:name="_Toc29757947"/>
      <w:bookmarkStart w:id="2464" w:name="_Toc37174512"/>
      <w:bookmarkStart w:id="2465" w:name="_Toc61110873"/>
      <w:bookmarkStart w:id="2466" w:name="_Toc136850920"/>
      <w:bookmarkStart w:id="2467" w:name="_Toc138879884"/>
      <w:bookmarkStart w:id="2468" w:name="_Toc138880351"/>
      <w:bookmarkStart w:id="2469" w:name="_Toc145040305"/>
      <w:bookmarkStart w:id="2470" w:name="_Toc153561800"/>
      <w:bookmarkStart w:id="2471" w:name="_Toc155650918"/>
      <w:bookmarkStart w:id="2472" w:name="_Toc155651436"/>
      <w:bookmarkStart w:id="2473" w:name="_Toc161921652"/>
      <w:bookmarkStart w:id="2474" w:name="_Toc169796043"/>
      <w:bookmarkStart w:id="2475" w:name="_Toc171510759"/>
      <w:bookmarkStart w:id="2476" w:name="_Toc176271333"/>
      <w:r w:rsidRPr="001D22D3">
        <w:rPr>
          <w:rFonts w:eastAsia="SimSun" w:hint="eastAsia"/>
          <w:lang w:val="en-US" w:eastAsia="zh-CN"/>
        </w:rPr>
        <w:t>4.9.2.2.1</w:t>
      </w:r>
      <w:r w:rsidRPr="001D22D3">
        <w:rPr>
          <w:lang w:val="sv-FI"/>
        </w:rPr>
        <w:tab/>
        <w:t>E-UTRA Test Model 1.1 (E-</w:t>
      </w:r>
      <w:r w:rsidRPr="001D22D3">
        <w:rPr>
          <w:rFonts w:eastAsia="SimSun" w:hint="eastAsia"/>
          <w:lang w:val="en-US" w:eastAsia="zh-CN"/>
        </w:rPr>
        <w:t>SAN-</w:t>
      </w:r>
      <w:r w:rsidRPr="001D22D3">
        <w:rPr>
          <w:lang w:val="sv-FI"/>
        </w:rPr>
        <w:t>TM1.1)</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6820BB03" w14:textId="6F65A4B1"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w:t>
      </w:r>
      <w:r w:rsidRPr="001D22D3">
        <w:rPr>
          <w:lang w:val="sv-FI"/>
        </w:rPr>
        <w:t>E-TM1.1</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E-SAN-TM1.1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740655B6" w14:textId="77777777" w:rsidR="000564A0" w:rsidRPr="008E21F4" w:rsidRDefault="000564A0" w:rsidP="000564A0">
      <w:pPr>
        <w:rPr>
          <w:rFonts w:cs="v4.2.0"/>
        </w:rPr>
      </w:pPr>
      <w:r w:rsidRPr="008E21F4">
        <w:rPr>
          <w:rFonts w:cs="v4.2.0"/>
        </w:rPr>
        <w:t>This model shall be used for tests on:</w:t>
      </w:r>
    </w:p>
    <w:p w14:paraId="3213126A" w14:textId="77777777" w:rsidR="000564A0" w:rsidRPr="008E21F4" w:rsidRDefault="000564A0" w:rsidP="000564A0">
      <w:pPr>
        <w:pStyle w:val="B1"/>
      </w:pPr>
      <w:r w:rsidRPr="008E21F4">
        <w:t>-</w:t>
      </w:r>
      <w:r w:rsidRPr="008E21F4">
        <w:tab/>
      </w:r>
      <w:r>
        <w:t>SAN</w:t>
      </w:r>
      <w:r w:rsidRPr="008E21F4">
        <w:t xml:space="preserve"> output power</w:t>
      </w:r>
    </w:p>
    <w:p w14:paraId="20B64A8C" w14:textId="77777777" w:rsidR="000564A0" w:rsidRPr="008E21F4" w:rsidRDefault="000564A0" w:rsidP="000564A0">
      <w:pPr>
        <w:pStyle w:val="B1"/>
      </w:pPr>
      <w:r w:rsidRPr="008E21F4">
        <w:t>-</w:t>
      </w:r>
      <w:r w:rsidRPr="008E21F4">
        <w:tab/>
        <w:t>Unwanted emissions</w:t>
      </w:r>
    </w:p>
    <w:p w14:paraId="0C568EC4" w14:textId="77777777" w:rsidR="000564A0" w:rsidRPr="008E21F4" w:rsidRDefault="000564A0" w:rsidP="000564A0">
      <w:pPr>
        <w:pStyle w:val="B2"/>
      </w:pPr>
      <w:r w:rsidRPr="008E21F4">
        <w:t>-</w:t>
      </w:r>
      <w:r w:rsidRPr="008E21F4">
        <w:tab/>
        <w:t>Occupied bandwidth</w:t>
      </w:r>
    </w:p>
    <w:p w14:paraId="6FAFA7A1" w14:textId="77777777" w:rsidR="000564A0" w:rsidRPr="008E21F4" w:rsidRDefault="000564A0" w:rsidP="000564A0">
      <w:pPr>
        <w:pStyle w:val="B2"/>
      </w:pPr>
      <w:r w:rsidRPr="008E21F4">
        <w:t>-</w:t>
      </w:r>
      <w:r w:rsidRPr="008E21F4">
        <w:tab/>
        <w:t>ACLR</w:t>
      </w:r>
    </w:p>
    <w:p w14:paraId="40BEAEB2" w14:textId="77777777" w:rsidR="000564A0" w:rsidRPr="008E21F4" w:rsidRDefault="000564A0" w:rsidP="000564A0">
      <w:pPr>
        <w:pStyle w:val="B2"/>
      </w:pPr>
      <w:r w:rsidRPr="008E21F4">
        <w:t>-</w:t>
      </w:r>
      <w:r w:rsidRPr="008E21F4">
        <w:tab/>
        <w:t>Operating band unwanted emissions</w:t>
      </w:r>
    </w:p>
    <w:p w14:paraId="6E40A905" w14:textId="77777777" w:rsidR="000564A0" w:rsidRPr="008E21F4" w:rsidRDefault="000564A0" w:rsidP="000564A0">
      <w:pPr>
        <w:pStyle w:val="B2"/>
      </w:pPr>
      <w:r w:rsidRPr="008E21F4">
        <w:t>-</w:t>
      </w:r>
      <w:r w:rsidRPr="008E21F4">
        <w:tab/>
        <w:t>Transmitter spurious emissions</w:t>
      </w:r>
    </w:p>
    <w:p w14:paraId="2CB9EEAE" w14:textId="77777777" w:rsidR="000564A0" w:rsidRPr="000564A0" w:rsidRDefault="000564A0" w:rsidP="008A1162">
      <w:pPr>
        <w:rPr>
          <w:rFonts w:eastAsia="SimSun" w:cs="v4.2.0"/>
          <w:lang w:eastAsia="zh-CN"/>
        </w:rPr>
      </w:pPr>
    </w:p>
    <w:p w14:paraId="0FF8751C" w14:textId="77777777" w:rsidR="008A1162" w:rsidRPr="001D22D3" w:rsidRDefault="008A1162" w:rsidP="008A1162">
      <w:pPr>
        <w:pStyle w:val="Heading5"/>
        <w:ind w:left="1417" w:hanging="1417"/>
        <w:rPr>
          <w:lang w:val="sv-FI"/>
        </w:rPr>
      </w:pPr>
      <w:bookmarkStart w:id="2477" w:name="_Toc136850921"/>
      <w:bookmarkStart w:id="2478" w:name="_Toc138879885"/>
      <w:bookmarkStart w:id="2479" w:name="_Toc138880352"/>
      <w:bookmarkStart w:id="2480" w:name="_Toc145040306"/>
      <w:bookmarkStart w:id="2481" w:name="_Toc153561801"/>
      <w:bookmarkStart w:id="2482" w:name="_Toc155650919"/>
      <w:bookmarkStart w:id="2483" w:name="_Toc155651437"/>
      <w:bookmarkStart w:id="2484" w:name="_Toc161921653"/>
      <w:bookmarkStart w:id="2485" w:name="_Toc169796044"/>
      <w:bookmarkStart w:id="2486" w:name="_Toc171510760"/>
      <w:bookmarkStart w:id="2487" w:name="_Toc176271334"/>
      <w:r w:rsidRPr="001D22D3">
        <w:rPr>
          <w:rFonts w:eastAsia="SimSun" w:hint="eastAsia"/>
          <w:lang w:val="en-US" w:eastAsia="zh-CN"/>
        </w:rPr>
        <w:t>4.9.2.2.2</w:t>
      </w:r>
      <w:r w:rsidRPr="001D22D3">
        <w:rPr>
          <w:lang w:val="sv-FI"/>
        </w:rPr>
        <w:tab/>
        <w:t>E-UTRA Test Model 1.2 (E-</w:t>
      </w:r>
      <w:r w:rsidRPr="001D22D3">
        <w:rPr>
          <w:rFonts w:eastAsia="SimSun" w:hint="eastAsia"/>
          <w:lang w:val="en-US" w:eastAsia="zh-CN"/>
        </w:rPr>
        <w:t>SAN-</w:t>
      </w:r>
      <w:r w:rsidRPr="001D22D3">
        <w:rPr>
          <w:lang w:val="sv-FI"/>
        </w:rPr>
        <w:t>TM1.2)</w:t>
      </w:r>
      <w:bookmarkEnd w:id="2477"/>
      <w:bookmarkEnd w:id="2478"/>
      <w:bookmarkEnd w:id="2479"/>
      <w:bookmarkEnd w:id="2480"/>
      <w:bookmarkEnd w:id="2481"/>
      <w:bookmarkEnd w:id="2482"/>
      <w:bookmarkEnd w:id="2483"/>
      <w:bookmarkEnd w:id="2484"/>
      <w:bookmarkEnd w:id="2485"/>
      <w:bookmarkEnd w:id="2486"/>
      <w:bookmarkEnd w:id="2487"/>
    </w:p>
    <w:p w14:paraId="214C80A5" w14:textId="296C1017"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E-TM1.</w:t>
      </w:r>
      <w:r w:rsidRPr="001D22D3">
        <w:rPr>
          <w:rFonts w:eastAsia="SimSun" w:hint="eastAsia"/>
          <w:lang w:val="en-US" w:eastAsia="zh-CN"/>
        </w:rPr>
        <w:t xml:space="preserve">2 in </w:t>
      </w:r>
      <w:r w:rsidR="00EF7ADC" w:rsidRPr="001D22D3">
        <w:rPr>
          <w:rFonts w:eastAsia="SimSun" w:hint="eastAsia"/>
          <w:lang w:val="en-US" w:eastAsia="zh-CN"/>
        </w:rPr>
        <w:t>TS 36.141 [10]</w:t>
      </w:r>
      <w:r w:rsidRPr="001D22D3">
        <w:rPr>
          <w:rFonts w:eastAsia="SimSun" w:hint="eastAsia"/>
          <w:lang w:val="en-US" w:eastAsia="zh-CN"/>
        </w:rPr>
        <w:t xml:space="preserve"> apply for E-SAN-TM1.2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52D9854E" w14:textId="77777777" w:rsidR="000564A0" w:rsidRPr="008E21F4" w:rsidRDefault="000564A0" w:rsidP="000564A0">
      <w:pPr>
        <w:rPr>
          <w:rFonts w:cs="v4.2.0"/>
        </w:rPr>
      </w:pPr>
      <w:r w:rsidRPr="008E21F4">
        <w:rPr>
          <w:rFonts w:cs="v4.2.0"/>
        </w:rPr>
        <w:lastRenderedPageBreak/>
        <w:t>This model shall be used for tests on:</w:t>
      </w:r>
    </w:p>
    <w:p w14:paraId="7DDBD2B4" w14:textId="77777777" w:rsidR="000564A0" w:rsidRPr="008E21F4" w:rsidRDefault="000564A0" w:rsidP="000564A0">
      <w:pPr>
        <w:pStyle w:val="B1"/>
      </w:pPr>
      <w:r w:rsidRPr="008E21F4">
        <w:t>-</w:t>
      </w:r>
      <w:r w:rsidRPr="008E21F4">
        <w:tab/>
        <w:t>Unwanted emissions</w:t>
      </w:r>
    </w:p>
    <w:p w14:paraId="752F4DA1" w14:textId="77777777" w:rsidR="000564A0" w:rsidRPr="008E21F4" w:rsidRDefault="000564A0" w:rsidP="000564A0">
      <w:pPr>
        <w:pStyle w:val="B2"/>
      </w:pPr>
      <w:r w:rsidRPr="008E21F4">
        <w:t>-</w:t>
      </w:r>
      <w:r w:rsidRPr="008E21F4">
        <w:tab/>
        <w:t>ACLR</w:t>
      </w:r>
    </w:p>
    <w:p w14:paraId="32C21EA3" w14:textId="77777777" w:rsidR="000564A0" w:rsidRPr="008E21F4" w:rsidRDefault="000564A0" w:rsidP="000564A0">
      <w:pPr>
        <w:pStyle w:val="B2"/>
      </w:pPr>
      <w:r w:rsidRPr="008E21F4">
        <w:t>-</w:t>
      </w:r>
      <w:r w:rsidRPr="008E21F4">
        <w:tab/>
        <w:t>Operating band unwanted emissions</w:t>
      </w:r>
    </w:p>
    <w:p w14:paraId="52D51027" w14:textId="77777777" w:rsidR="000564A0" w:rsidRPr="008F379F" w:rsidRDefault="000564A0" w:rsidP="008A1162">
      <w:pPr>
        <w:rPr>
          <w:rFonts w:eastAsia="SimSun" w:cs="v4.2.0"/>
          <w:lang w:eastAsia="zh-CN"/>
        </w:rPr>
      </w:pPr>
    </w:p>
    <w:p w14:paraId="342C31F4" w14:textId="77777777" w:rsidR="008A1162" w:rsidRPr="001D22D3" w:rsidRDefault="008A1162" w:rsidP="008A1162">
      <w:pPr>
        <w:pStyle w:val="Heading5"/>
        <w:ind w:left="1417" w:hanging="1417"/>
        <w:rPr>
          <w:rFonts w:eastAsia="SimSun"/>
          <w:lang w:val="en-US" w:eastAsia="zh-CN"/>
        </w:rPr>
      </w:pPr>
      <w:bookmarkStart w:id="2488" w:name="_Toc45831470"/>
      <w:bookmarkStart w:id="2489" w:name="_Toc21017683"/>
      <w:bookmarkStart w:id="2490" w:name="_Toc124186208"/>
      <w:bookmarkStart w:id="2491" w:name="_Toc98569666"/>
      <w:bookmarkStart w:id="2492" w:name="_Toc37176395"/>
      <w:bookmarkStart w:id="2493" w:name="_Toc61110875"/>
      <w:bookmarkStart w:id="2494" w:name="_Toc123217663"/>
      <w:bookmarkStart w:id="2495" w:name="_Toc115093640"/>
      <w:bookmarkStart w:id="2496" w:name="_Toc123219506"/>
      <w:bookmarkStart w:id="2497" w:name="_Toc75185082"/>
      <w:bookmarkStart w:id="2498" w:name="_Toc52547123"/>
      <w:bookmarkStart w:id="2499" w:name="_Toc29486146"/>
      <w:bookmarkStart w:id="2500" w:name="_Toc45832195"/>
      <w:bookmarkStart w:id="2501" w:name="_Toc37174514"/>
      <w:bookmarkStart w:id="2502" w:name="_Toc67910905"/>
      <w:bookmarkStart w:id="2503" w:name="_Toc29757949"/>
      <w:bookmarkStart w:id="2504" w:name="_Toc82894894"/>
      <w:bookmarkStart w:id="2505" w:name="_Toc76500840"/>
      <w:bookmarkStart w:id="2506" w:name="_Toc35952514"/>
      <w:bookmarkStart w:id="2507" w:name="_Toc130598081"/>
      <w:bookmarkStart w:id="2508" w:name="_Toc29756836"/>
      <w:bookmarkStart w:id="2509" w:name="_Toc136850922"/>
      <w:bookmarkStart w:id="2510" w:name="_Toc138879886"/>
      <w:bookmarkStart w:id="2511" w:name="_Toc138880353"/>
      <w:bookmarkStart w:id="2512" w:name="_Toc145040307"/>
      <w:bookmarkStart w:id="2513" w:name="_Toc153561802"/>
      <w:bookmarkStart w:id="2514" w:name="_Toc155650920"/>
      <w:bookmarkStart w:id="2515" w:name="_Toc155651438"/>
      <w:bookmarkStart w:id="2516" w:name="_Toc161921654"/>
      <w:bookmarkStart w:id="2517" w:name="_Toc169796045"/>
      <w:bookmarkStart w:id="2518" w:name="_Toc171510761"/>
      <w:bookmarkStart w:id="2519" w:name="_Toc176271335"/>
      <w:r w:rsidRPr="001D22D3">
        <w:rPr>
          <w:rFonts w:eastAsia="SimSun" w:hint="eastAsia"/>
          <w:lang w:val="en-US" w:eastAsia="zh-CN"/>
        </w:rPr>
        <w:t>4.9.2.2.3</w:t>
      </w:r>
      <w:r w:rsidRPr="001D22D3">
        <w:rPr>
          <w:rFonts w:eastAsia="SimSun" w:hint="eastAsia"/>
          <w:lang w:val="en-US" w:eastAsia="zh-CN"/>
        </w:rPr>
        <w:tab/>
        <w:t>E-UTRA Test Model 2 (E-SAN-TM2)</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6709D00F" w14:textId="5FE327C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00F60786">
        <w:rPr>
          <w:lang w:val="sv-FI"/>
        </w:rPr>
        <w:t>E-SAN-TM2</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784600C4" w14:textId="77777777" w:rsidR="000564A0" w:rsidRPr="008E21F4" w:rsidRDefault="000564A0" w:rsidP="000564A0">
      <w:pPr>
        <w:rPr>
          <w:rFonts w:cs="v4.2.0"/>
        </w:rPr>
      </w:pPr>
      <w:r w:rsidRPr="008E21F4">
        <w:rPr>
          <w:rFonts w:cs="v4.2.0"/>
        </w:rPr>
        <w:t>This model shall be used for tests on:</w:t>
      </w:r>
    </w:p>
    <w:p w14:paraId="30985657" w14:textId="77777777" w:rsidR="000564A0" w:rsidRPr="008E21F4" w:rsidRDefault="000564A0" w:rsidP="000564A0">
      <w:pPr>
        <w:pStyle w:val="B1"/>
      </w:pPr>
      <w:r w:rsidRPr="008E21F4">
        <w:t>-</w:t>
      </w:r>
      <w:r w:rsidRPr="008E21F4">
        <w:tab/>
        <w:t>Total power dynamic range (lower OFDM symbol power limit at min power),</w:t>
      </w:r>
    </w:p>
    <w:p w14:paraId="5F351A40" w14:textId="77777777" w:rsidR="000564A0" w:rsidRPr="008E21F4" w:rsidRDefault="000564A0" w:rsidP="000564A0">
      <w:pPr>
        <w:pStyle w:val="B2"/>
      </w:pPr>
      <w:r w:rsidRPr="008E21F4">
        <w:t>-</w:t>
      </w:r>
      <w:r w:rsidRPr="008E21F4">
        <w:tab/>
        <w:t>EVM of single 64QAM PRB allocation (at min power)</w:t>
      </w:r>
    </w:p>
    <w:p w14:paraId="133CF081" w14:textId="77777777" w:rsidR="000564A0" w:rsidRPr="008E21F4" w:rsidRDefault="000564A0" w:rsidP="000564A0">
      <w:pPr>
        <w:pStyle w:val="B2"/>
      </w:pPr>
      <w:r w:rsidRPr="008E21F4">
        <w:t>-</w:t>
      </w:r>
      <w:r w:rsidRPr="008E21F4">
        <w:tab/>
        <w:t>Frequency error (at min power)</w:t>
      </w:r>
    </w:p>
    <w:p w14:paraId="49846C92" w14:textId="77777777" w:rsidR="000564A0" w:rsidRPr="000564A0" w:rsidRDefault="000564A0" w:rsidP="008A1162">
      <w:pPr>
        <w:rPr>
          <w:rFonts w:eastAsia="SimSun" w:cs="v4.2.0"/>
          <w:lang w:eastAsia="zh-CN"/>
        </w:rPr>
      </w:pPr>
    </w:p>
    <w:p w14:paraId="773860A8" w14:textId="77777777" w:rsidR="008A1162" w:rsidRPr="001D22D3" w:rsidRDefault="008A1162" w:rsidP="008A1162">
      <w:pPr>
        <w:pStyle w:val="Heading5"/>
        <w:ind w:left="1417" w:hanging="1417"/>
        <w:rPr>
          <w:rFonts w:eastAsia="SimSun"/>
          <w:lang w:val="en-US" w:eastAsia="zh-CN"/>
        </w:rPr>
      </w:pPr>
      <w:bookmarkStart w:id="2520" w:name="_Toc136850923"/>
      <w:bookmarkStart w:id="2521" w:name="_Toc138879887"/>
      <w:bookmarkStart w:id="2522" w:name="_Toc138880354"/>
      <w:bookmarkStart w:id="2523" w:name="_Toc145040308"/>
      <w:bookmarkStart w:id="2524" w:name="_Toc153561803"/>
      <w:bookmarkStart w:id="2525" w:name="_Toc155650921"/>
      <w:bookmarkStart w:id="2526" w:name="_Toc155651439"/>
      <w:bookmarkStart w:id="2527" w:name="_Toc161921655"/>
      <w:bookmarkStart w:id="2528" w:name="_Toc169796046"/>
      <w:bookmarkStart w:id="2529" w:name="_Toc171510762"/>
      <w:bookmarkStart w:id="2530" w:name="_Toc176271336"/>
      <w:r w:rsidRPr="001D22D3">
        <w:rPr>
          <w:rFonts w:eastAsia="SimSun" w:hint="eastAsia"/>
          <w:lang w:val="en-US" w:eastAsia="zh-CN"/>
        </w:rPr>
        <w:t>4.9.2.2.4</w:t>
      </w:r>
      <w:r w:rsidRPr="001D22D3">
        <w:rPr>
          <w:rFonts w:eastAsia="SimSun" w:hint="eastAsia"/>
          <w:lang w:val="en-US" w:eastAsia="zh-CN"/>
        </w:rPr>
        <w:tab/>
        <w:t>E-UTRA Test Model 3.1 (E-SAN-TM3.1)</w:t>
      </w:r>
      <w:bookmarkEnd w:id="2520"/>
      <w:bookmarkEnd w:id="2521"/>
      <w:bookmarkEnd w:id="2522"/>
      <w:bookmarkEnd w:id="2523"/>
      <w:bookmarkEnd w:id="2524"/>
      <w:bookmarkEnd w:id="2525"/>
      <w:bookmarkEnd w:id="2526"/>
      <w:bookmarkEnd w:id="2527"/>
      <w:bookmarkEnd w:id="2528"/>
      <w:bookmarkEnd w:id="2529"/>
      <w:bookmarkEnd w:id="2530"/>
    </w:p>
    <w:p w14:paraId="240436F4" w14:textId="287A2044"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3.1 in </w:t>
      </w:r>
      <w:r w:rsidR="00EF7ADC" w:rsidRPr="001D22D3">
        <w:rPr>
          <w:rFonts w:eastAsia="SimSun" w:hint="eastAsia"/>
          <w:lang w:val="en-US" w:eastAsia="zh-CN"/>
        </w:rPr>
        <w:t>TS 36.141 [10]</w:t>
      </w:r>
      <w:r w:rsidRPr="001D22D3">
        <w:rPr>
          <w:rFonts w:eastAsia="SimSun" w:hint="eastAsia"/>
          <w:lang w:val="en-US" w:eastAsia="zh-CN"/>
        </w:rPr>
        <w:t xml:space="preserve"> apply for E-SAN-TM3.1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2D00A1BF" w14:textId="77777777" w:rsidR="000564A0" w:rsidRPr="008E21F4" w:rsidRDefault="000564A0" w:rsidP="000564A0">
      <w:pPr>
        <w:rPr>
          <w:rFonts w:cs="v4.2.0"/>
        </w:rPr>
      </w:pPr>
      <w:r w:rsidRPr="008E21F4">
        <w:rPr>
          <w:rFonts w:cs="v4.2.0"/>
        </w:rPr>
        <w:t>This model shall be used for tests on:</w:t>
      </w:r>
    </w:p>
    <w:p w14:paraId="0C49DBB4" w14:textId="77777777" w:rsidR="000564A0" w:rsidRPr="008E21F4" w:rsidRDefault="000564A0" w:rsidP="000564A0">
      <w:pPr>
        <w:pStyle w:val="B1"/>
      </w:pPr>
      <w:r w:rsidRPr="008E21F4">
        <w:t>-</w:t>
      </w:r>
      <w:r w:rsidRPr="008E21F4">
        <w:tab/>
        <w:t>Output power dynamics</w:t>
      </w:r>
    </w:p>
    <w:p w14:paraId="087E4E87" w14:textId="77777777" w:rsidR="000564A0" w:rsidRPr="008E21F4" w:rsidRDefault="000564A0" w:rsidP="000564A0">
      <w:pPr>
        <w:pStyle w:val="B2"/>
      </w:pPr>
      <w:r w:rsidRPr="008E21F4">
        <w:t>-</w:t>
      </w:r>
      <w:r w:rsidRPr="008E21F4">
        <w:tab/>
        <w:t>Total power dynamic range (</w:t>
      </w:r>
      <w:r w:rsidRPr="008E21F4">
        <w:rPr>
          <w:rFonts w:cs="v5.0.0"/>
        </w:rPr>
        <w:t xml:space="preserve">upper OFDM symbol power limit at </w:t>
      </w:r>
      <w:r w:rsidRPr="008E21F4">
        <w:t>max power with all 64QAM PRBs allocated)</w:t>
      </w:r>
    </w:p>
    <w:p w14:paraId="7097451E" w14:textId="77777777" w:rsidR="000564A0" w:rsidRPr="008E21F4" w:rsidRDefault="000564A0" w:rsidP="000564A0">
      <w:pPr>
        <w:pStyle w:val="B1"/>
      </w:pPr>
      <w:r w:rsidRPr="008E21F4">
        <w:t>-</w:t>
      </w:r>
      <w:r w:rsidRPr="008E21F4">
        <w:tab/>
        <w:t>Transmitted signal quality</w:t>
      </w:r>
    </w:p>
    <w:p w14:paraId="764372F3" w14:textId="77777777" w:rsidR="000564A0" w:rsidRPr="008E21F4" w:rsidRDefault="000564A0" w:rsidP="000564A0">
      <w:pPr>
        <w:pStyle w:val="B2"/>
      </w:pPr>
      <w:r w:rsidRPr="008E21F4">
        <w:t>-</w:t>
      </w:r>
      <w:r w:rsidRPr="008E21F4">
        <w:tab/>
        <w:t>Frequency error</w:t>
      </w:r>
    </w:p>
    <w:p w14:paraId="149DD994" w14:textId="77777777" w:rsidR="000564A0" w:rsidRPr="008E21F4" w:rsidRDefault="000564A0" w:rsidP="000564A0">
      <w:pPr>
        <w:pStyle w:val="B2"/>
      </w:pPr>
      <w:r w:rsidRPr="008E21F4">
        <w:t>-</w:t>
      </w:r>
      <w:r w:rsidRPr="008E21F4">
        <w:tab/>
        <w:t>EVM for 64QAM modulation (at max power)</w:t>
      </w:r>
    </w:p>
    <w:p w14:paraId="65A60452" w14:textId="77777777" w:rsidR="000564A0" w:rsidRPr="008F379F" w:rsidRDefault="000564A0" w:rsidP="008A1162">
      <w:pPr>
        <w:rPr>
          <w:rFonts w:eastAsia="SimSun" w:cs="v4.2.0"/>
          <w:lang w:eastAsia="zh-CN"/>
        </w:rPr>
      </w:pPr>
    </w:p>
    <w:p w14:paraId="794790B0" w14:textId="77777777" w:rsidR="008A1162" w:rsidRPr="001D22D3" w:rsidRDefault="008A1162" w:rsidP="008A1162">
      <w:pPr>
        <w:pStyle w:val="Heading5"/>
        <w:ind w:left="1417" w:hanging="1417"/>
        <w:rPr>
          <w:rFonts w:eastAsia="SimSun"/>
          <w:lang w:val="en-US" w:eastAsia="zh-CN"/>
        </w:rPr>
      </w:pPr>
      <w:bookmarkStart w:id="2531" w:name="_Toc136850924"/>
      <w:bookmarkStart w:id="2532" w:name="_Toc138879888"/>
      <w:bookmarkStart w:id="2533" w:name="_Toc138880355"/>
      <w:bookmarkStart w:id="2534" w:name="_Toc145040309"/>
      <w:bookmarkStart w:id="2535" w:name="_Toc153561804"/>
      <w:bookmarkStart w:id="2536" w:name="_Toc155650922"/>
      <w:bookmarkStart w:id="2537" w:name="_Toc155651440"/>
      <w:bookmarkStart w:id="2538" w:name="_Toc161921656"/>
      <w:bookmarkStart w:id="2539" w:name="_Toc169796047"/>
      <w:bookmarkStart w:id="2540" w:name="_Toc171510763"/>
      <w:bookmarkStart w:id="2541" w:name="_Toc176271337"/>
      <w:r w:rsidRPr="001D22D3">
        <w:rPr>
          <w:rFonts w:eastAsia="SimSun" w:hint="eastAsia"/>
          <w:lang w:val="en-US" w:eastAsia="zh-CN"/>
        </w:rPr>
        <w:t>4.9.2.2.5</w:t>
      </w:r>
      <w:r w:rsidRPr="001D22D3">
        <w:rPr>
          <w:rFonts w:eastAsia="SimSun" w:hint="eastAsia"/>
          <w:lang w:val="en-US" w:eastAsia="zh-CN"/>
        </w:rPr>
        <w:tab/>
        <w:t>E-UTRA Test Model 3.2 (E-SAN-TM3.2)</w:t>
      </w:r>
      <w:bookmarkEnd w:id="2531"/>
      <w:bookmarkEnd w:id="2532"/>
      <w:bookmarkEnd w:id="2533"/>
      <w:bookmarkEnd w:id="2534"/>
      <w:bookmarkEnd w:id="2535"/>
      <w:bookmarkEnd w:id="2536"/>
      <w:bookmarkEnd w:id="2537"/>
      <w:bookmarkEnd w:id="2538"/>
      <w:bookmarkEnd w:id="2539"/>
      <w:bookmarkEnd w:id="2540"/>
      <w:bookmarkEnd w:id="2541"/>
    </w:p>
    <w:p w14:paraId="4876138A" w14:textId="7AB66D82"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3.2 in </w:t>
      </w:r>
      <w:r w:rsidR="00EF7ADC" w:rsidRPr="001D22D3">
        <w:rPr>
          <w:rFonts w:eastAsia="SimSun" w:hint="eastAsia"/>
          <w:lang w:val="en-US" w:eastAsia="zh-CN"/>
        </w:rPr>
        <w:t>TS 36.141 [10]</w:t>
      </w:r>
      <w:r w:rsidRPr="001D22D3">
        <w:rPr>
          <w:rFonts w:eastAsia="SimSun" w:hint="eastAsia"/>
          <w:lang w:val="en-US" w:eastAsia="zh-CN"/>
        </w:rPr>
        <w:t xml:space="preserve"> apply for E-SAN-TM3.2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2AFC098E" w14:textId="77777777" w:rsidR="000564A0" w:rsidRPr="008E21F4" w:rsidRDefault="000564A0" w:rsidP="000564A0">
      <w:pPr>
        <w:rPr>
          <w:rFonts w:cs="v4.2.0"/>
        </w:rPr>
      </w:pPr>
      <w:r w:rsidRPr="008E21F4">
        <w:rPr>
          <w:rFonts w:cs="v4.2.0"/>
        </w:rPr>
        <w:t>This model shall be used for tests on:</w:t>
      </w:r>
    </w:p>
    <w:p w14:paraId="22074B61" w14:textId="77777777" w:rsidR="000564A0" w:rsidRPr="008E21F4" w:rsidRDefault="000564A0" w:rsidP="000564A0">
      <w:pPr>
        <w:pStyle w:val="B1"/>
      </w:pPr>
      <w:r w:rsidRPr="008E21F4">
        <w:t>-</w:t>
      </w:r>
      <w:r w:rsidRPr="008E21F4">
        <w:tab/>
        <w:t>Transmitted signal quality</w:t>
      </w:r>
    </w:p>
    <w:p w14:paraId="0CE383F6" w14:textId="77777777" w:rsidR="000564A0" w:rsidRPr="008E21F4" w:rsidRDefault="000564A0" w:rsidP="000564A0">
      <w:pPr>
        <w:pStyle w:val="B2"/>
      </w:pPr>
      <w:r w:rsidRPr="008E21F4">
        <w:t>-</w:t>
      </w:r>
      <w:r w:rsidRPr="008E21F4">
        <w:tab/>
        <w:t>Frequency error</w:t>
      </w:r>
    </w:p>
    <w:p w14:paraId="0F4A1EEE" w14:textId="77777777" w:rsidR="000564A0" w:rsidRPr="008E21F4" w:rsidRDefault="000564A0" w:rsidP="000564A0">
      <w:pPr>
        <w:pStyle w:val="B2"/>
      </w:pPr>
      <w:r w:rsidRPr="008E21F4">
        <w:t>-</w:t>
      </w:r>
      <w:r w:rsidRPr="008E21F4">
        <w:tab/>
        <w:t>EVM for 16QAM modulation</w:t>
      </w:r>
    </w:p>
    <w:p w14:paraId="63A779E4" w14:textId="77777777" w:rsidR="000564A0" w:rsidRPr="008F379F" w:rsidRDefault="000564A0" w:rsidP="008A1162">
      <w:pPr>
        <w:rPr>
          <w:rFonts w:eastAsia="SimSun" w:cs="v4.2.0"/>
          <w:lang w:eastAsia="zh-CN"/>
        </w:rPr>
      </w:pPr>
    </w:p>
    <w:p w14:paraId="4BA7EEDC" w14:textId="77777777" w:rsidR="008A1162" w:rsidRPr="001D22D3" w:rsidRDefault="008A1162" w:rsidP="008A1162">
      <w:pPr>
        <w:pStyle w:val="Heading5"/>
        <w:ind w:left="1417" w:hanging="1417"/>
        <w:rPr>
          <w:rFonts w:eastAsia="SimSun"/>
          <w:lang w:val="en-US" w:eastAsia="zh-CN"/>
        </w:rPr>
      </w:pPr>
      <w:bookmarkStart w:id="2542" w:name="_Toc136850925"/>
      <w:bookmarkStart w:id="2543" w:name="_Toc138879889"/>
      <w:bookmarkStart w:id="2544" w:name="_Toc138880356"/>
      <w:bookmarkStart w:id="2545" w:name="_Toc145040310"/>
      <w:bookmarkStart w:id="2546" w:name="_Toc153561805"/>
      <w:bookmarkStart w:id="2547" w:name="_Toc155650923"/>
      <w:bookmarkStart w:id="2548" w:name="_Toc155651441"/>
      <w:bookmarkStart w:id="2549" w:name="_Toc161921657"/>
      <w:bookmarkStart w:id="2550" w:name="_Toc169796048"/>
      <w:bookmarkStart w:id="2551" w:name="_Toc171510764"/>
      <w:bookmarkStart w:id="2552" w:name="_Toc176271338"/>
      <w:r w:rsidRPr="001D22D3">
        <w:rPr>
          <w:rFonts w:eastAsia="SimSun" w:hint="eastAsia"/>
          <w:lang w:val="en-US" w:eastAsia="zh-CN"/>
        </w:rPr>
        <w:t>4.9.2.2.6</w:t>
      </w:r>
      <w:r w:rsidRPr="001D22D3">
        <w:rPr>
          <w:rFonts w:eastAsia="SimSun" w:hint="eastAsia"/>
          <w:lang w:val="en-US" w:eastAsia="zh-CN"/>
        </w:rPr>
        <w:tab/>
        <w:t>E-UTRA Test Model 3.3 (E-SAN-TM3.3)</w:t>
      </w:r>
      <w:bookmarkEnd w:id="2542"/>
      <w:bookmarkEnd w:id="2543"/>
      <w:bookmarkEnd w:id="2544"/>
      <w:bookmarkEnd w:id="2545"/>
      <w:bookmarkEnd w:id="2546"/>
      <w:bookmarkEnd w:id="2547"/>
      <w:bookmarkEnd w:id="2548"/>
      <w:bookmarkEnd w:id="2549"/>
      <w:bookmarkEnd w:id="2550"/>
      <w:bookmarkEnd w:id="2551"/>
      <w:bookmarkEnd w:id="2552"/>
    </w:p>
    <w:p w14:paraId="1C395058" w14:textId="4CD03B8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3.3 in </w:t>
      </w:r>
      <w:r w:rsidR="00EF7ADC" w:rsidRPr="001D22D3">
        <w:rPr>
          <w:rFonts w:eastAsia="SimSun" w:hint="eastAsia"/>
          <w:lang w:val="en-US" w:eastAsia="zh-CN"/>
        </w:rPr>
        <w:t>TS 36.141 [10]</w:t>
      </w:r>
      <w:r w:rsidRPr="001D22D3">
        <w:rPr>
          <w:rFonts w:eastAsia="SimSun" w:hint="eastAsia"/>
          <w:lang w:val="en-US" w:eastAsia="zh-CN"/>
        </w:rPr>
        <w:t xml:space="preserve"> apply for E-SAN-TM3.3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1EBA89D4" w14:textId="77777777" w:rsidR="000564A0" w:rsidRPr="008E21F4" w:rsidRDefault="000564A0" w:rsidP="000564A0">
      <w:pPr>
        <w:rPr>
          <w:rFonts w:cs="v4.2.0"/>
        </w:rPr>
      </w:pPr>
      <w:r w:rsidRPr="008E21F4">
        <w:rPr>
          <w:rFonts w:cs="v4.2.0"/>
        </w:rPr>
        <w:t>This model shall be used for tests on:</w:t>
      </w:r>
    </w:p>
    <w:p w14:paraId="75464EA6" w14:textId="77777777" w:rsidR="000564A0" w:rsidRPr="008E21F4" w:rsidRDefault="000564A0" w:rsidP="000564A0">
      <w:pPr>
        <w:pStyle w:val="B1"/>
      </w:pPr>
      <w:r w:rsidRPr="008E21F4">
        <w:lastRenderedPageBreak/>
        <w:t>-</w:t>
      </w:r>
      <w:r w:rsidRPr="008E21F4">
        <w:tab/>
        <w:t>Transmitted signal quality</w:t>
      </w:r>
    </w:p>
    <w:p w14:paraId="25441ED5" w14:textId="77777777" w:rsidR="000564A0" w:rsidRPr="008E21F4" w:rsidRDefault="000564A0" w:rsidP="000564A0">
      <w:pPr>
        <w:pStyle w:val="B2"/>
      </w:pPr>
      <w:r w:rsidRPr="008E21F4">
        <w:t>-</w:t>
      </w:r>
      <w:r w:rsidRPr="008E21F4">
        <w:tab/>
        <w:t>Frequency error</w:t>
      </w:r>
    </w:p>
    <w:p w14:paraId="415F93D7" w14:textId="77777777" w:rsidR="000564A0" w:rsidRPr="008E21F4" w:rsidRDefault="000564A0" w:rsidP="000564A0">
      <w:pPr>
        <w:pStyle w:val="B2"/>
      </w:pPr>
      <w:r w:rsidRPr="008E21F4">
        <w:t>-</w:t>
      </w:r>
      <w:r w:rsidRPr="008E21F4">
        <w:tab/>
        <w:t>EVM for QPSK modulation</w:t>
      </w:r>
    </w:p>
    <w:p w14:paraId="440213B3" w14:textId="77777777" w:rsidR="000564A0" w:rsidRPr="001D22D3" w:rsidRDefault="000564A0" w:rsidP="008A1162"/>
    <w:p w14:paraId="3E86D16E" w14:textId="77777777" w:rsidR="008A1162" w:rsidRPr="001D22D3" w:rsidRDefault="008A1162" w:rsidP="008A1162">
      <w:pPr>
        <w:pStyle w:val="Heading4"/>
        <w:rPr>
          <w:rFonts w:eastAsia="SimSun"/>
          <w:lang w:val="en-US" w:eastAsia="zh-CN"/>
        </w:rPr>
      </w:pPr>
      <w:bookmarkStart w:id="2553" w:name="_Toc29757979"/>
      <w:bookmarkStart w:id="2554" w:name="_Toc52547153"/>
      <w:bookmarkStart w:id="2555" w:name="_Toc98569696"/>
      <w:bookmarkStart w:id="2556" w:name="_Toc45831500"/>
      <w:bookmarkStart w:id="2557" w:name="_Toc29486176"/>
      <w:bookmarkStart w:id="2558" w:name="_Toc37176425"/>
      <w:bookmarkStart w:id="2559" w:name="_Toc130598111"/>
      <w:bookmarkStart w:id="2560" w:name="_Toc123217693"/>
      <w:bookmarkStart w:id="2561" w:name="_Toc76500870"/>
      <w:bookmarkStart w:id="2562" w:name="_Toc37174544"/>
      <w:bookmarkStart w:id="2563" w:name="_Toc82894924"/>
      <w:bookmarkStart w:id="2564" w:name="_Toc67910935"/>
      <w:bookmarkStart w:id="2565" w:name="_Toc45832225"/>
      <w:bookmarkStart w:id="2566" w:name="_Toc75185112"/>
      <w:bookmarkStart w:id="2567" w:name="_Toc61110905"/>
      <w:bookmarkStart w:id="2568" w:name="_Toc115093670"/>
      <w:bookmarkStart w:id="2569" w:name="_Toc29756866"/>
      <w:bookmarkStart w:id="2570" w:name="_Toc21017713"/>
      <w:bookmarkStart w:id="2571" w:name="_Toc35952544"/>
      <w:bookmarkStart w:id="2572" w:name="_Toc123219536"/>
      <w:bookmarkStart w:id="2573" w:name="_Toc124186238"/>
      <w:bookmarkStart w:id="2574" w:name="_Toc136850926"/>
      <w:bookmarkStart w:id="2575" w:name="_Toc138879890"/>
      <w:bookmarkStart w:id="2576" w:name="_Toc138880357"/>
      <w:bookmarkStart w:id="2577" w:name="_Toc145040311"/>
      <w:bookmarkStart w:id="2578" w:name="_Toc153561806"/>
      <w:bookmarkStart w:id="2579" w:name="_Toc155650924"/>
      <w:bookmarkStart w:id="2580" w:name="_Toc155651442"/>
      <w:bookmarkStart w:id="2581" w:name="_Toc161921658"/>
      <w:bookmarkStart w:id="2582" w:name="_Toc169796049"/>
      <w:bookmarkStart w:id="2583" w:name="_Toc171510765"/>
      <w:bookmarkStart w:id="2584" w:name="_Toc176271339"/>
      <w:r w:rsidRPr="001D22D3">
        <w:rPr>
          <w:rFonts w:eastAsia="SimSun" w:hint="eastAsia"/>
          <w:lang w:val="en-US" w:eastAsia="zh-CN"/>
        </w:rPr>
        <w:t>4.9.2.3</w:t>
      </w:r>
      <w:r w:rsidRPr="001D22D3">
        <w:tab/>
        <w:t>Test Model</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r w:rsidRPr="001D22D3">
        <w:rPr>
          <w:rFonts w:eastAsia="SimSun" w:hint="eastAsia"/>
          <w:lang w:val="en-US" w:eastAsia="zh-CN"/>
        </w:rPr>
        <w:t xml:space="preserve"> for NB-IoT</w:t>
      </w:r>
      <w:bookmarkEnd w:id="2574"/>
      <w:bookmarkEnd w:id="2575"/>
      <w:bookmarkEnd w:id="2576"/>
      <w:bookmarkEnd w:id="2577"/>
      <w:bookmarkEnd w:id="2578"/>
      <w:bookmarkEnd w:id="2579"/>
      <w:bookmarkEnd w:id="2580"/>
      <w:bookmarkEnd w:id="2581"/>
      <w:bookmarkEnd w:id="2582"/>
      <w:bookmarkEnd w:id="2583"/>
      <w:bookmarkEnd w:id="2584"/>
    </w:p>
    <w:p w14:paraId="551D4379" w14:textId="77777777" w:rsidR="008A1162" w:rsidRPr="001D22D3" w:rsidRDefault="008A1162" w:rsidP="008A1162">
      <w:pPr>
        <w:rPr>
          <w:rFonts w:cs="v4.2.0"/>
        </w:rPr>
      </w:pPr>
      <w:r w:rsidRPr="001D22D3">
        <w:rPr>
          <w:rFonts w:cs="v4.2.0"/>
        </w:rPr>
        <w:t>The set-up of physical channels for transmitter tests shall be according to the NB-IoT Test Model (</w:t>
      </w:r>
      <w:r w:rsidRPr="001D22D3">
        <w:rPr>
          <w:rFonts w:cs="v4.2.0"/>
          <w:lang w:eastAsia="zh-CN"/>
        </w:rPr>
        <w:t>N</w:t>
      </w:r>
      <w:r w:rsidRPr="001D22D3">
        <w:rPr>
          <w:rFonts w:cs="v4.2.0"/>
        </w:rPr>
        <w:t>-TM) below.</w:t>
      </w:r>
    </w:p>
    <w:p w14:paraId="5EB262FB" w14:textId="77777777" w:rsidR="008A1162" w:rsidRPr="001D22D3" w:rsidRDefault="008A1162" w:rsidP="008A1162">
      <w:r w:rsidRPr="001D22D3">
        <w:rPr>
          <w:lang w:eastAsia="zh-CN"/>
        </w:rPr>
        <w:t>T</w:t>
      </w:r>
      <w:r w:rsidRPr="001D22D3">
        <w:t>he following general parameters are used:</w:t>
      </w:r>
    </w:p>
    <w:p w14:paraId="7C8C11D8" w14:textId="77777777" w:rsidR="008A1162" w:rsidRPr="001D22D3" w:rsidRDefault="008A1162" w:rsidP="008A1162">
      <w:pPr>
        <w:pStyle w:val="B1"/>
      </w:pPr>
      <w:r w:rsidRPr="001D22D3">
        <w:rPr>
          <w:lang w:eastAsia="zh-CN"/>
        </w:rPr>
        <w:t>-</w:t>
      </w:r>
      <w:r w:rsidRPr="001D22D3">
        <w:rPr>
          <w:lang w:eastAsia="zh-CN"/>
        </w:rPr>
        <w:tab/>
      </w:r>
      <w:r w:rsidRPr="001D22D3">
        <w:t xml:space="preserve">The test models are defined for a single antenna port (using </w:t>
      </w:r>
      <w:r w:rsidRPr="001D22D3">
        <w:rPr>
          <w:i/>
        </w:rPr>
        <w:t>p</w:t>
      </w:r>
      <w:r w:rsidRPr="001D22D3">
        <w:t xml:space="preserve"> = </w:t>
      </w:r>
      <w:r w:rsidRPr="001D22D3">
        <w:rPr>
          <w:lang w:eastAsia="zh-CN"/>
        </w:rPr>
        <w:t>1</w:t>
      </w:r>
      <w:r w:rsidRPr="001D22D3">
        <w:t>0</w:t>
      </w:r>
      <w:r w:rsidRPr="001D22D3">
        <w:rPr>
          <w:lang w:eastAsia="zh-CN"/>
        </w:rPr>
        <w:t>00</w:t>
      </w:r>
      <w:r w:rsidRPr="001D22D3">
        <w:t>);</w:t>
      </w:r>
    </w:p>
    <w:p w14:paraId="2495836E" w14:textId="77777777" w:rsidR="008A1162" w:rsidRPr="001D22D3" w:rsidRDefault="008A1162" w:rsidP="008A1162">
      <w:pPr>
        <w:pStyle w:val="B1"/>
      </w:pPr>
      <w:r w:rsidRPr="001D22D3">
        <w:t>-</w:t>
      </w:r>
      <w:r w:rsidRPr="001D22D3">
        <w:tab/>
        <w:t>Duration is 10 subframes (10 ms)</w:t>
      </w:r>
    </w:p>
    <w:p w14:paraId="16DFE576" w14:textId="77777777" w:rsidR="008A1162" w:rsidRPr="001D22D3" w:rsidRDefault="008A1162" w:rsidP="008A1162">
      <w:pPr>
        <w:pStyle w:val="B1"/>
      </w:pPr>
      <w:r w:rsidRPr="001D22D3">
        <w:t>-</w:t>
      </w:r>
      <w:r w:rsidRPr="001D22D3">
        <w:tab/>
        <w:t>Normal CP</w:t>
      </w:r>
    </w:p>
    <w:p w14:paraId="267292D2" w14:textId="77777777" w:rsidR="008A1162" w:rsidRPr="001D22D3" w:rsidRDefault="008A1162" w:rsidP="008A1162">
      <w:r w:rsidRPr="001D22D3">
        <w:rPr>
          <w:lang w:eastAsia="zh-CN"/>
        </w:rPr>
        <w:t>T</w:t>
      </w:r>
      <w:r w:rsidRPr="001D22D3">
        <w:t>he</w:t>
      </w:r>
      <w:r w:rsidRPr="001D22D3">
        <w:rPr>
          <w:lang w:eastAsia="zh-CN"/>
        </w:rPr>
        <w:t xml:space="preserve"> </w:t>
      </w:r>
      <w:r w:rsidRPr="001D22D3">
        <w:t xml:space="preserve">following </w:t>
      </w:r>
      <w:r w:rsidRPr="001D22D3">
        <w:rPr>
          <w:lang w:eastAsia="zh-CN"/>
        </w:rPr>
        <w:t>physical channel</w:t>
      </w:r>
      <w:r w:rsidRPr="001D22D3">
        <w:t xml:space="preserve"> parameters are used:</w:t>
      </w:r>
    </w:p>
    <w:p w14:paraId="1477498D" w14:textId="77777777" w:rsidR="008A1162" w:rsidRPr="001D22D3" w:rsidRDefault="008A1162" w:rsidP="008A1162">
      <w:pPr>
        <w:pStyle w:val="B1"/>
      </w:pPr>
      <w:r w:rsidRPr="001D22D3">
        <w:rPr>
          <w:lang w:eastAsia="zh-CN"/>
        </w:rPr>
        <w:t>-</w:t>
      </w:r>
      <w:r w:rsidRPr="001D22D3">
        <w:rPr>
          <w:lang w:eastAsia="zh-CN"/>
        </w:rPr>
        <w:tab/>
      </w:r>
      <w:r w:rsidRPr="001D22D3">
        <w:t>The ratio of synchronisation signal EPRE and NRS EPRE is 0 dB</w:t>
      </w:r>
    </w:p>
    <w:p w14:paraId="3F4D4FBC" w14:textId="77777777" w:rsidR="008A1162" w:rsidRDefault="008A1162" w:rsidP="008A1162">
      <w:pPr>
        <w:pStyle w:val="B1"/>
      </w:pPr>
      <w:r w:rsidRPr="001D22D3">
        <w:t>-</w:t>
      </w:r>
      <w:r w:rsidRPr="001D22D3">
        <w:tab/>
        <w:t>NPDCCH format 1</w:t>
      </w:r>
    </w:p>
    <w:p w14:paraId="7126DE0F" w14:textId="68F7CCF3" w:rsidR="00F55BF9" w:rsidRPr="001D22D3" w:rsidRDefault="00F55BF9" w:rsidP="00F55BF9">
      <w:r>
        <w:rPr>
          <w:rFonts w:eastAsia="SimSun" w:hint="eastAsia"/>
          <w:lang w:val="en-US" w:eastAsia="zh-CN"/>
        </w:rPr>
        <w:t xml:space="preserve">The test model for NB-IoT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w:t>
      </w:r>
    </w:p>
    <w:p w14:paraId="13F8AAE7" w14:textId="77777777" w:rsidR="008A1162" w:rsidRPr="001D22D3" w:rsidRDefault="008A1162" w:rsidP="008A1162">
      <w:pPr>
        <w:pStyle w:val="Heading4"/>
        <w:rPr>
          <w:rFonts w:eastAsia="SimSun"/>
          <w:lang w:val="en-US" w:eastAsia="zh-CN"/>
        </w:rPr>
      </w:pPr>
      <w:bookmarkStart w:id="2585" w:name="_Toc82894925"/>
      <w:bookmarkStart w:id="2586" w:name="_Toc29486177"/>
      <w:bookmarkStart w:id="2587" w:name="_Toc98569697"/>
      <w:bookmarkStart w:id="2588" w:name="_Toc52547154"/>
      <w:bookmarkStart w:id="2589" w:name="_Toc124186239"/>
      <w:bookmarkStart w:id="2590" w:name="_Toc123217694"/>
      <w:bookmarkStart w:id="2591" w:name="_Toc29756867"/>
      <w:bookmarkStart w:id="2592" w:name="_Toc29757980"/>
      <w:bookmarkStart w:id="2593" w:name="_Toc45832226"/>
      <w:bookmarkStart w:id="2594" w:name="_Toc130598112"/>
      <w:bookmarkStart w:id="2595" w:name="_Toc21017714"/>
      <w:bookmarkStart w:id="2596" w:name="_Toc35952545"/>
      <w:bookmarkStart w:id="2597" w:name="_Toc75185113"/>
      <w:bookmarkStart w:id="2598" w:name="_Toc123219537"/>
      <w:bookmarkStart w:id="2599" w:name="_Toc37176426"/>
      <w:bookmarkStart w:id="2600" w:name="_Toc67910936"/>
      <w:bookmarkStart w:id="2601" w:name="_Toc37174545"/>
      <w:bookmarkStart w:id="2602" w:name="_Toc61110906"/>
      <w:bookmarkStart w:id="2603" w:name="_Toc45831501"/>
      <w:bookmarkStart w:id="2604" w:name="_Toc76500871"/>
      <w:bookmarkStart w:id="2605" w:name="_Toc115093671"/>
      <w:bookmarkStart w:id="2606" w:name="_Toc136850927"/>
      <w:bookmarkStart w:id="2607" w:name="_Toc138879891"/>
      <w:bookmarkStart w:id="2608" w:name="_Toc138880358"/>
      <w:bookmarkStart w:id="2609" w:name="_Toc145040312"/>
      <w:bookmarkStart w:id="2610" w:name="_Toc153561807"/>
      <w:bookmarkStart w:id="2611" w:name="_Toc155650925"/>
      <w:bookmarkStart w:id="2612" w:name="_Toc155651443"/>
      <w:bookmarkStart w:id="2613" w:name="_Toc161921659"/>
      <w:bookmarkStart w:id="2614" w:name="_Toc169796050"/>
      <w:bookmarkStart w:id="2615" w:name="_Toc171510766"/>
      <w:bookmarkStart w:id="2616" w:name="_Toc176271340"/>
      <w:r w:rsidRPr="001D22D3">
        <w:rPr>
          <w:rFonts w:eastAsia="SimSun" w:hint="eastAsia"/>
          <w:lang w:val="en-US" w:eastAsia="zh-CN"/>
        </w:rPr>
        <w:t>4.9.2.4</w:t>
      </w:r>
      <w:r w:rsidRPr="001D22D3">
        <w:rPr>
          <w:rFonts w:eastAsia="SimSun" w:hint="eastAsia"/>
          <w:lang w:val="en-US" w:eastAsia="zh-CN"/>
        </w:rPr>
        <w:tab/>
        <w:t>Data content of Physical channels and Signals for N-TM</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45C11DF5" w14:textId="6B88A333" w:rsidR="008A1162" w:rsidRPr="001D22D3" w:rsidRDefault="008A1162" w:rsidP="008A1162">
      <w:pPr>
        <w:rPr>
          <w:lang w:eastAsia="zh-CN"/>
        </w:rPr>
      </w:pPr>
      <w:r w:rsidRPr="001D22D3">
        <w:rPr>
          <w:lang w:eastAsia="zh-CN"/>
        </w:rPr>
        <w:t>D</w:t>
      </w:r>
      <w:r w:rsidRPr="001D22D3">
        <w:t>ata content of</w:t>
      </w:r>
      <w:r w:rsidRPr="001D22D3">
        <w:rPr>
          <w:lang w:eastAsia="zh-CN"/>
        </w:rPr>
        <w:t xml:space="preserve"> p</w:t>
      </w:r>
      <w:r w:rsidRPr="001D22D3">
        <w:t xml:space="preserve">hysical channels and </w:t>
      </w:r>
      <w:r w:rsidRPr="001D22D3">
        <w:rPr>
          <w:lang w:eastAsia="zh-CN"/>
        </w:rPr>
        <w:t>s</w:t>
      </w:r>
      <w:r w:rsidRPr="001D22D3">
        <w:t>ignals</w:t>
      </w:r>
      <w:r w:rsidRPr="001D22D3">
        <w:rPr>
          <w:lang w:eastAsia="zh-CN"/>
        </w:rPr>
        <w:t xml:space="preserve"> for NB-IoT should be fully aligned the specification statement in TS</w:t>
      </w:r>
      <w:r w:rsidR="001C33E7" w:rsidRPr="001D22D3">
        <w:rPr>
          <w:lang w:eastAsia="zh-CN"/>
        </w:rPr>
        <w:t xml:space="preserve"> </w:t>
      </w:r>
      <w:r w:rsidRPr="001D22D3">
        <w:rPr>
          <w:lang w:eastAsia="zh-CN"/>
        </w:rPr>
        <w:t>36.211</w:t>
      </w:r>
      <w:r w:rsidR="001C33E7" w:rsidRPr="001D22D3">
        <w:rPr>
          <w:lang w:eastAsia="zh-CN"/>
        </w:rPr>
        <w:t xml:space="preserve"> [7]</w:t>
      </w:r>
      <w:r w:rsidRPr="001D22D3">
        <w:rPr>
          <w:lang w:eastAsia="zh-CN"/>
        </w:rPr>
        <w:t xml:space="preserve">. Detail configuration for the </w:t>
      </w:r>
      <w:r w:rsidR="00EF7ADC" w:rsidRPr="001D22D3">
        <w:rPr>
          <w:lang w:eastAsia="zh-CN"/>
        </w:rPr>
        <w:t>transmitter</w:t>
      </w:r>
      <w:r w:rsidRPr="001D22D3">
        <w:rPr>
          <w:lang w:eastAsia="zh-CN"/>
        </w:rPr>
        <w:t xml:space="preserve"> characteristic tests are used as follows,</w:t>
      </w:r>
    </w:p>
    <w:p w14:paraId="1CA72921" w14:textId="77777777" w:rsidR="008A1162" w:rsidRPr="001D22D3" w:rsidRDefault="008A1162" w:rsidP="008A1162">
      <w:pPr>
        <w:rPr>
          <w:b/>
          <w:lang w:eastAsia="zh-CN"/>
        </w:rPr>
      </w:pPr>
      <w:r w:rsidRPr="001D22D3">
        <w:t xml:space="preserve">In case multiple NB-IoT carriers are configured with N-TMs, the </w:t>
      </w:r>
      <w:r w:rsidRPr="001D22D3">
        <w:object w:dxaOrig="480" w:dyaOrig="380" w14:anchorId="25DF788C">
          <v:shape id="_x0000_i1030" type="#_x0000_t75" style="width:20.65pt;height:22pt" o:ole="">
            <v:imagedata r:id="rId25" o:title=""/>
          </v:shape>
          <o:OLEObject Type="Embed" ProgID="Equation.3" ShapeID="_x0000_i1030" DrawAspect="Content" ObjectID="_1819876700" r:id="rId26"/>
        </w:object>
      </w:r>
      <w:r w:rsidRPr="001D22D3">
        <w:t xml:space="preserve"> for the n</w:t>
      </w:r>
      <w:r w:rsidRPr="001D22D3">
        <w:rPr>
          <w:vertAlign w:val="superscript"/>
        </w:rPr>
        <w:t>th</w:t>
      </w:r>
      <w:r w:rsidRPr="001D22D3">
        <w:t xml:space="preserve"> configured NB-IoT carrier shall be equal to 97+6*n+max(0,m-1), where m is equal to 0 for stand-alone NB-IoT carrier or equal to the Cell ID of the E-UTRA carrier containing the in-band/guard-band NB-IoT carrier.</w:t>
      </w:r>
    </w:p>
    <w:p w14:paraId="53E1AAC2" w14:textId="73E9D0B6" w:rsidR="008A1162" w:rsidRPr="001D22D3" w:rsidRDefault="008A1162" w:rsidP="008A1162">
      <w:r w:rsidRPr="001D22D3">
        <w:t xml:space="preserve">Initialization of the scrambler and RE-mappers as defined in </w:t>
      </w:r>
      <w:r w:rsidR="001C33E7" w:rsidRPr="001D22D3">
        <w:rPr>
          <w:lang w:eastAsia="zh-CN"/>
        </w:rPr>
        <w:t xml:space="preserve">TS 36.211 [7] </w:t>
      </w:r>
      <w:r w:rsidRPr="001D22D3">
        <w:t>use the following additional parameters:</w:t>
      </w:r>
    </w:p>
    <w:p w14:paraId="1360B12A" w14:textId="77777777" w:rsidR="008A1162" w:rsidRPr="001D22D3" w:rsidRDefault="008A1162" w:rsidP="008A1162">
      <w:pPr>
        <w:pStyle w:val="B1"/>
      </w:pPr>
      <w:r w:rsidRPr="001D22D3">
        <w:t>-</w:t>
      </w:r>
      <w:r w:rsidRPr="001D22D3">
        <w:tab/>
      </w:r>
      <w:r w:rsidRPr="001D22D3">
        <w:rPr>
          <w:position w:val="-10"/>
        </w:rPr>
        <w:object w:dxaOrig="210" w:dyaOrig="300" w14:anchorId="092061EA">
          <v:shape id="_x0000_i1031" type="#_x0000_t75" style="width:14.65pt;height:14.65pt" o:ole="">
            <v:imagedata r:id="rId27" o:title=""/>
          </v:shape>
          <o:OLEObject Type="Embed" ProgID="Equation.3" ShapeID="_x0000_i1031" DrawAspect="Content" ObjectID="_1819876701" r:id="rId28"/>
        </w:object>
      </w:r>
      <w:r w:rsidRPr="001D22D3">
        <w:t xml:space="preserve"> = 0</w:t>
      </w:r>
    </w:p>
    <w:p w14:paraId="7F79662E" w14:textId="77777777" w:rsidR="008A1162" w:rsidRPr="001D22D3" w:rsidRDefault="008A1162" w:rsidP="008A1162">
      <w:pPr>
        <w:pStyle w:val="B1"/>
      </w:pPr>
      <w:r w:rsidRPr="001D22D3">
        <w:t>-</w:t>
      </w:r>
      <w:r w:rsidRPr="001D22D3">
        <w:tab/>
        <w:t xml:space="preserve">The </w:t>
      </w:r>
      <w:r w:rsidRPr="001D22D3">
        <w:rPr>
          <w:lang w:eastAsia="zh-CN"/>
        </w:rPr>
        <w:t>N</w:t>
      </w:r>
      <w:r w:rsidRPr="001D22D3">
        <w:t xml:space="preserve">-TM shall start when </w:t>
      </w:r>
      <w:r w:rsidRPr="001D22D3">
        <w:rPr>
          <w:position w:val="-12"/>
        </w:rPr>
        <w:object w:dxaOrig="280" w:dyaOrig="380" w14:anchorId="3A58F353">
          <v:shape id="_x0000_i1032" type="#_x0000_t75" style="width:14.65pt;height:22pt" o:ole="">
            <v:imagedata r:id="rId29" o:title=""/>
          </v:shape>
          <o:OLEObject Type="Embed" ProgID="Equation.3" ShapeID="_x0000_i1032" DrawAspect="Content" ObjectID="_1819876702" r:id="rId30"/>
        </w:object>
      </w:r>
      <w:r w:rsidRPr="001D22D3">
        <w:t xml:space="preserve"> = 0</w:t>
      </w:r>
    </w:p>
    <w:p w14:paraId="6F51EF50" w14:textId="77777777" w:rsidR="008A1162" w:rsidRPr="001D22D3" w:rsidRDefault="008A1162" w:rsidP="008A1162">
      <w:pPr>
        <w:pStyle w:val="B1"/>
      </w:pPr>
      <w:r w:rsidRPr="001D22D3">
        <w:t>-</w:t>
      </w:r>
      <w:r w:rsidRPr="001D22D3">
        <w:tab/>
      </w:r>
      <w:r w:rsidRPr="001D22D3">
        <w:rPr>
          <w:i/>
        </w:rPr>
        <w:t>p</w:t>
      </w:r>
      <w:r w:rsidRPr="001D22D3">
        <w:t xml:space="preserve"> = </w:t>
      </w:r>
      <w:r w:rsidRPr="001D22D3">
        <w:rPr>
          <w:lang w:eastAsia="zh-CN"/>
        </w:rPr>
        <w:t>100</w:t>
      </w:r>
      <w:r w:rsidRPr="001D22D3">
        <w:t xml:space="preserve">0 shall be used for the generation of the </w:t>
      </w:r>
      <w:r w:rsidRPr="001D22D3">
        <w:rPr>
          <w:lang w:eastAsia="zh-CN"/>
        </w:rPr>
        <w:t>N</w:t>
      </w:r>
      <w:r w:rsidRPr="001D22D3">
        <w:t>-TM data</w:t>
      </w:r>
    </w:p>
    <w:p w14:paraId="3556D2F7" w14:textId="07DF5FD1" w:rsidR="008A1162" w:rsidRDefault="008A1162" w:rsidP="008A1162">
      <w:pPr>
        <w:pStyle w:val="B1"/>
      </w:pPr>
      <w:r w:rsidRPr="001D22D3">
        <w:t>-</w:t>
      </w:r>
      <w:r w:rsidRPr="001D22D3">
        <w:tab/>
      </w:r>
      <w:r w:rsidRPr="001D22D3">
        <w:object w:dxaOrig="480" w:dyaOrig="380" w14:anchorId="017B7C2A">
          <v:shape id="_x0000_i1033" type="#_x0000_t75" style="width:20.65pt;height:22pt" o:ole="">
            <v:imagedata r:id="rId25" o:title=""/>
          </v:shape>
          <o:OLEObject Type="Embed" ProgID="Equation.3" ShapeID="_x0000_i1033" DrawAspect="Content" ObjectID="_1819876703" r:id="rId31"/>
        </w:object>
      </w:r>
      <w:r w:rsidRPr="001D22D3">
        <w:t xml:space="preserve"> = 1</w:t>
      </w:r>
      <w:r w:rsidRPr="001D22D3">
        <w:rPr>
          <w:lang w:eastAsia="zh-CN"/>
        </w:rPr>
        <w:t>03</w:t>
      </w:r>
      <w:r w:rsidRPr="001D22D3">
        <w:t xml:space="preserve"> for the lowest configured stand-alone NB-IoT carrier or in-band/guard-band </w:t>
      </w:r>
      <w:r w:rsidRPr="001D22D3">
        <w:rPr>
          <w:rFonts w:hint="eastAsia"/>
        </w:rPr>
        <w:t xml:space="preserve">NB-IoT </w:t>
      </w:r>
      <w:r w:rsidRPr="001D22D3">
        <w:t xml:space="preserve">carrier(s) within the lowest E-UTRA carrier, </w:t>
      </w:r>
      <w:r w:rsidRPr="001D22D3">
        <w:rPr>
          <w:position w:val="-10"/>
        </w:rPr>
        <w:object w:dxaOrig="480" w:dyaOrig="380" w14:anchorId="795715E5">
          <v:shape id="_x0000_i1034" type="#_x0000_t75" style="width:20.65pt;height:22pt" o:ole="">
            <v:imagedata r:id="rId25" o:title=""/>
          </v:shape>
          <o:OLEObject Type="Embed" ProgID="Equation.3" ShapeID="_x0000_i1034" DrawAspect="Content" ObjectID="_1819876704" r:id="rId32"/>
        </w:object>
      </w:r>
      <w:r w:rsidRPr="001D22D3">
        <w:t xml:space="preserve"> = 109 for the 2</w:t>
      </w:r>
      <w:r w:rsidRPr="001D22D3">
        <w:rPr>
          <w:vertAlign w:val="superscript"/>
        </w:rPr>
        <w:t>nd</w:t>
      </w:r>
      <w:r w:rsidRPr="001D22D3">
        <w:t xml:space="preserve"> lowest configured </w:t>
      </w:r>
      <w:r w:rsidRPr="001D22D3">
        <w:rPr>
          <w:rFonts w:hint="eastAsia"/>
        </w:rPr>
        <w:t xml:space="preserve">NB-IoT </w:t>
      </w:r>
      <w:r w:rsidRPr="001D22D3">
        <w:t xml:space="preserve">stand-alone carrier or 110 for the in-band/guard-band </w:t>
      </w:r>
      <w:r w:rsidRPr="001D22D3">
        <w:rPr>
          <w:rFonts w:hint="eastAsia"/>
        </w:rPr>
        <w:t xml:space="preserve">NB-IoT </w:t>
      </w:r>
      <w:r w:rsidRPr="001D22D3">
        <w:t>carrier(s) within the 2</w:t>
      </w:r>
      <w:r w:rsidRPr="001D22D3">
        <w:rPr>
          <w:vertAlign w:val="superscript"/>
        </w:rPr>
        <w:t>nd</w:t>
      </w:r>
      <w:r w:rsidRPr="001D22D3">
        <w:t xml:space="preserve"> lowest E-UTRA carrier,…, </w:t>
      </w:r>
      <w:r w:rsidRPr="001D22D3">
        <w:rPr>
          <w:position w:val="-10"/>
        </w:rPr>
        <w:object w:dxaOrig="480" w:dyaOrig="380" w14:anchorId="1CEFECB4">
          <v:shape id="_x0000_i1035" type="#_x0000_t75" style="width:20.65pt;height:22pt" o:ole="">
            <v:imagedata r:id="rId25" o:title=""/>
          </v:shape>
          <o:OLEObject Type="Embed" ProgID="Equation.3" ShapeID="_x0000_i1035" DrawAspect="Content" ObjectID="_1819876705" r:id="rId33"/>
        </w:object>
      </w:r>
      <w:r w:rsidRPr="001D22D3">
        <w:t xml:space="preserve"> = 97+6*n+max(0,m-1) for the n</w:t>
      </w:r>
      <w:r w:rsidRPr="001D22D3">
        <w:rPr>
          <w:vertAlign w:val="superscript"/>
        </w:rPr>
        <w:t>th</w:t>
      </w:r>
      <w:r w:rsidRPr="001D22D3">
        <w:t xml:space="preserve"> configured </w:t>
      </w:r>
      <w:r w:rsidRPr="001D22D3">
        <w:rPr>
          <w:rFonts w:hint="eastAsia"/>
        </w:rPr>
        <w:t xml:space="preserve">NB-IoT </w:t>
      </w:r>
      <w:r w:rsidRPr="001D22D3">
        <w:t xml:space="preserve">stand-alone carrier or in-band/guard-band </w:t>
      </w:r>
      <w:r w:rsidRPr="001D22D3">
        <w:rPr>
          <w:rFonts w:hint="eastAsia"/>
        </w:rPr>
        <w:t xml:space="preserve">NB-IoT </w:t>
      </w:r>
      <w:r w:rsidRPr="001D22D3">
        <w:t>carrier(s) within the m</w:t>
      </w:r>
      <w:r w:rsidRPr="001D22D3">
        <w:rPr>
          <w:vertAlign w:val="superscript"/>
        </w:rPr>
        <w:t>th</w:t>
      </w:r>
      <w:r w:rsidRPr="001D22D3">
        <w:t xml:space="preserve"> E-UTRA carrier</w:t>
      </w:r>
      <w:r w:rsidR="00F55BF9">
        <w:t>.</w:t>
      </w:r>
    </w:p>
    <w:p w14:paraId="7AFAED7C" w14:textId="68864ACF" w:rsidR="00F55BF9" w:rsidRPr="001D22D3" w:rsidRDefault="00F55BF9" w:rsidP="00F55BF9">
      <w:r>
        <w:rPr>
          <w:rFonts w:eastAsia="SimSun" w:hint="eastAsia"/>
          <w:lang w:val="en-US" w:eastAsia="zh-CN"/>
        </w:rPr>
        <w:t xml:space="preserve">The data content of physical channels and signals for N-TM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w:t>
      </w:r>
    </w:p>
    <w:p w14:paraId="5EE80DCB" w14:textId="77777777" w:rsidR="008A1162" w:rsidRPr="001D22D3" w:rsidRDefault="008A1162" w:rsidP="008A1162">
      <w:pPr>
        <w:pStyle w:val="Heading5"/>
        <w:ind w:left="1417" w:hanging="1417"/>
        <w:rPr>
          <w:rFonts w:eastAsia="SimSun"/>
          <w:lang w:val="en-US" w:eastAsia="zh-CN"/>
        </w:rPr>
      </w:pPr>
      <w:bookmarkStart w:id="2617" w:name="_Toc37174546"/>
      <w:bookmarkStart w:id="2618" w:name="_Toc45832227"/>
      <w:bookmarkStart w:id="2619" w:name="_Toc29486178"/>
      <w:bookmarkStart w:id="2620" w:name="_Toc45831502"/>
      <w:bookmarkStart w:id="2621" w:name="_Toc75185114"/>
      <w:bookmarkStart w:id="2622" w:name="_Toc35952546"/>
      <w:bookmarkStart w:id="2623" w:name="_Toc29756868"/>
      <w:bookmarkStart w:id="2624" w:name="_Toc29757981"/>
      <w:bookmarkStart w:id="2625" w:name="_Toc123217695"/>
      <w:bookmarkStart w:id="2626" w:name="_Toc130598113"/>
      <w:bookmarkStart w:id="2627" w:name="_Toc52547155"/>
      <w:bookmarkStart w:id="2628" w:name="_Toc67910937"/>
      <w:bookmarkStart w:id="2629" w:name="_Toc82894926"/>
      <w:bookmarkStart w:id="2630" w:name="_Toc98569698"/>
      <w:bookmarkStart w:id="2631" w:name="_Toc123219538"/>
      <w:bookmarkStart w:id="2632" w:name="_Toc21017715"/>
      <w:bookmarkStart w:id="2633" w:name="_Toc115093672"/>
      <w:bookmarkStart w:id="2634" w:name="_Toc124186240"/>
      <w:bookmarkStart w:id="2635" w:name="_Toc37176427"/>
      <w:bookmarkStart w:id="2636" w:name="_Toc61110907"/>
      <w:bookmarkStart w:id="2637" w:name="_Toc76500872"/>
      <w:bookmarkStart w:id="2638" w:name="_Toc136850928"/>
      <w:bookmarkStart w:id="2639" w:name="_Toc138879892"/>
      <w:bookmarkStart w:id="2640" w:name="_Toc138880359"/>
      <w:bookmarkStart w:id="2641" w:name="_Toc145040313"/>
      <w:bookmarkStart w:id="2642" w:name="_Toc153561808"/>
      <w:bookmarkStart w:id="2643" w:name="_Toc155650926"/>
      <w:bookmarkStart w:id="2644" w:name="_Toc155651444"/>
      <w:bookmarkStart w:id="2645" w:name="_Toc161921660"/>
      <w:bookmarkStart w:id="2646" w:name="_Toc169796051"/>
      <w:bookmarkStart w:id="2647" w:name="_Toc171510767"/>
      <w:bookmarkStart w:id="2648" w:name="_Toc176271341"/>
      <w:r w:rsidRPr="001D22D3">
        <w:rPr>
          <w:rFonts w:eastAsia="SimSun" w:hint="eastAsia"/>
          <w:lang w:val="en-US" w:eastAsia="zh-CN"/>
        </w:rPr>
        <w:t>4.9.2.4.1</w:t>
      </w:r>
      <w:r w:rsidRPr="001D22D3">
        <w:rPr>
          <w:rFonts w:eastAsia="SimSun" w:hint="eastAsia"/>
          <w:lang w:val="en-US" w:eastAsia="zh-CN"/>
        </w:rPr>
        <w:tab/>
        <w:t>Reference signals</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p>
    <w:p w14:paraId="07660A34" w14:textId="6BF8D99D"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6.</w:t>
      </w:r>
    </w:p>
    <w:p w14:paraId="70A21E1E" w14:textId="77777777" w:rsidR="008A1162" w:rsidRPr="001D22D3" w:rsidRDefault="008A1162" w:rsidP="008A1162">
      <w:pPr>
        <w:pStyle w:val="Heading5"/>
        <w:ind w:left="1417" w:hanging="1417"/>
        <w:rPr>
          <w:rFonts w:eastAsia="SimSun"/>
          <w:lang w:val="en-US" w:eastAsia="zh-CN"/>
        </w:rPr>
      </w:pPr>
      <w:bookmarkStart w:id="2649" w:name="_Toc98569699"/>
      <w:bookmarkStart w:id="2650" w:name="_Toc45831503"/>
      <w:bookmarkStart w:id="2651" w:name="_Toc130598114"/>
      <w:bookmarkStart w:id="2652" w:name="_Toc29756869"/>
      <w:bookmarkStart w:id="2653" w:name="_Toc82894927"/>
      <w:bookmarkStart w:id="2654" w:name="_Toc124186241"/>
      <w:bookmarkStart w:id="2655" w:name="_Toc37174547"/>
      <w:bookmarkStart w:id="2656" w:name="_Toc37176428"/>
      <w:bookmarkStart w:id="2657" w:name="_Toc76500873"/>
      <w:bookmarkStart w:id="2658" w:name="_Toc67910938"/>
      <w:bookmarkStart w:id="2659" w:name="_Toc45832228"/>
      <w:bookmarkStart w:id="2660" w:name="_Toc52547156"/>
      <w:bookmarkStart w:id="2661" w:name="_Toc29757982"/>
      <w:bookmarkStart w:id="2662" w:name="_Toc61110908"/>
      <w:bookmarkStart w:id="2663" w:name="_Toc21017716"/>
      <w:bookmarkStart w:id="2664" w:name="_Toc29486179"/>
      <w:bookmarkStart w:id="2665" w:name="_Toc123217696"/>
      <w:bookmarkStart w:id="2666" w:name="_Toc75185115"/>
      <w:bookmarkStart w:id="2667" w:name="_Toc123219539"/>
      <w:bookmarkStart w:id="2668" w:name="_Toc35952547"/>
      <w:bookmarkStart w:id="2669" w:name="_Toc115093673"/>
      <w:bookmarkStart w:id="2670" w:name="_Toc136850929"/>
      <w:bookmarkStart w:id="2671" w:name="_Toc138879893"/>
      <w:bookmarkStart w:id="2672" w:name="_Toc138880360"/>
      <w:bookmarkStart w:id="2673" w:name="_Toc145040314"/>
      <w:bookmarkStart w:id="2674" w:name="_Toc153561809"/>
      <w:bookmarkStart w:id="2675" w:name="_Toc155650927"/>
      <w:bookmarkStart w:id="2676" w:name="_Toc155651445"/>
      <w:bookmarkStart w:id="2677" w:name="_Toc161921661"/>
      <w:bookmarkStart w:id="2678" w:name="_Toc169796052"/>
      <w:bookmarkStart w:id="2679" w:name="_Toc171510768"/>
      <w:bookmarkStart w:id="2680" w:name="_Toc176271342"/>
      <w:r w:rsidRPr="001D22D3">
        <w:rPr>
          <w:rFonts w:eastAsia="SimSun" w:hint="eastAsia"/>
          <w:lang w:val="en-US" w:eastAsia="zh-CN"/>
        </w:rPr>
        <w:lastRenderedPageBreak/>
        <w:t>4.9.2.4.2</w:t>
      </w:r>
      <w:r w:rsidRPr="001D22D3">
        <w:rPr>
          <w:rFonts w:eastAsia="SimSun" w:hint="eastAsia"/>
          <w:lang w:val="en-US" w:eastAsia="zh-CN"/>
        </w:rPr>
        <w:tab/>
        <w:t>Synchronization signals</w:t>
      </w:r>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166A4BB4" w14:textId="44C153D8"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7.</w:t>
      </w:r>
    </w:p>
    <w:p w14:paraId="06E6F3F6" w14:textId="77777777" w:rsidR="008A1162" w:rsidRPr="001D22D3" w:rsidRDefault="008A1162" w:rsidP="008A1162">
      <w:pPr>
        <w:pStyle w:val="Heading5"/>
        <w:ind w:left="1417" w:hanging="1417"/>
        <w:rPr>
          <w:rFonts w:eastAsia="SimSun"/>
          <w:lang w:val="en-US" w:eastAsia="zh-CN"/>
        </w:rPr>
      </w:pPr>
      <w:bookmarkStart w:id="2681" w:name="_Toc45832229"/>
      <w:bookmarkStart w:id="2682" w:name="_Toc61110909"/>
      <w:bookmarkStart w:id="2683" w:name="_Toc82894928"/>
      <w:bookmarkStart w:id="2684" w:name="_Toc67910939"/>
      <w:bookmarkStart w:id="2685" w:name="_Toc45831504"/>
      <w:bookmarkStart w:id="2686" w:name="_Toc37176429"/>
      <w:bookmarkStart w:id="2687" w:name="_Toc123219540"/>
      <w:bookmarkStart w:id="2688" w:name="_Toc98569700"/>
      <w:bookmarkStart w:id="2689" w:name="_Toc52547157"/>
      <w:bookmarkStart w:id="2690" w:name="_Toc76500874"/>
      <w:bookmarkStart w:id="2691" w:name="_Toc29756870"/>
      <w:bookmarkStart w:id="2692" w:name="_Toc29486180"/>
      <w:bookmarkStart w:id="2693" w:name="_Toc29757983"/>
      <w:bookmarkStart w:id="2694" w:name="_Toc123217697"/>
      <w:bookmarkStart w:id="2695" w:name="_Toc130598115"/>
      <w:bookmarkStart w:id="2696" w:name="_Toc35952548"/>
      <w:bookmarkStart w:id="2697" w:name="_Toc124186242"/>
      <w:bookmarkStart w:id="2698" w:name="_Toc21017717"/>
      <w:bookmarkStart w:id="2699" w:name="_Toc75185116"/>
      <w:bookmarkStart w:id="2700" w:name="_Toc115093674"/>
      <w:bookmarkStart w:id="2701" w:name="_Toc37174548"/>
      <w:bookmarkStart w:id="2702" w:name="_Toc136850930"/>
      <w:bookmarkStart w:id="2703" w:name="_Toc138879894"/>
      <w:bookmarkStart w:id="2704" w:name="_Toc138880361"/>
      <w:bookmarkStart w:id="2705" w:name="_Toc145040315"/>
      <w:bookmarkStart w:id="2706" w:name="_Toc153561810"/>
      <w:bookmarkStart w:id="2707" w:name="_Toc155650928"/>
      <w:bookmarkStart w:id="2708" w:name="_Toc155651446"/>
      <w:bookmarkStart w:id="2709" w:name="_Toc161921662"/>
      <w:bookmarkStart w:id="2710" w:name="_Toc169796053"/>
      <w:bookmarkStart w:id="2711" w:name="_Toc171510769"/>
      <w:bookmarkStart w:id="2712" w:name="_Toc176271343"/>
      <w:r w:rsidRPr="001D22D3">
        <w:rPr>
          <w:rFonts w:eastAsia="SimSun" w:hint="eastAsia"/>
          <w:lang w:val="en-US" w:eastAsia="zh-CN"/>
        </w:rPr>
        <w:t>4.9.2.4.3</w:t>
      </w:r>
      <w:r w:rsidRPr="001D22D3">
        <w:rPr>
          <w:rFonts w:eastAsia="SimSun" w:hint="eastAsia"/>
          <w:lang w:val="en-US" w:eastAsia="zh-CN"/>
        </w:rPr>
        <w:tab/>
        <w:t>NPBCH</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6529E75A" w14:textId="77777777" w:rsidR="008A1162" w:rsidRPr="001D22D3" w:rsidRDefault="008A1162" w:rsidP="008A1162">
      <w:pPr>
        <w:pStyle w:val="B1"/>
      </w:pPr>
      <w:r w:rsidRPr="001D22D3">
        <w:t>-</w:t>
      </w:r>
      <w:r w:rsidRPr="001D22D3">
        <w:tab/>
      </w:r>
      <w:r w:rsidRPr="001D22D3">
        <w:rPr>
          <w:lang w:eastAsia="zh-CN"/>
        </w:rPr>
        <w:t>100</w:t>
      </w:r>
      <w:r w:rsidRPr="001D22D3">
        <w:t xml:space="preserve"> REs (</w:t>
      </w:r>
      <w:r w:rsidRPr="001D22D3">
        <w:rPr>
          <w:lang w:eastAsia="zh-CN"/>
        </w:rPr>
        <w:t>20</w:t>
      </w:r>
      <w:r w:rsidRPr="001D22D3">
        <w:t xml:space="preserve">0 bits) are available for </w:t>
      </w:r>
      <w:r w:rsidRPr="001D22D3">
        <w:rPr>
          <w:lang w:eastAsia="zh-CN"/>
        </w:rPr>
        <w:t>N</w:t>
      </w:r>
      <w:r w:rsidRPr="001D22D3">
        <w:t xml:space="preserve">PBCH for the duration of the </w:t>
      </w:r>
      <w:r w:rsidRPr="001D22D3">
        <w:rPr>
          <w:lang w:eastAsia="zh-CN"/>
        </w:rPr>
        <w:t>NB-IoT</w:t>
      </w:r>
      <w:r w:rsidRPr="001D22D3">
        <w:t xml:space="preserve"> test model (1 frame, 10 ms)</w:t>
      </w:r>
    </w:p>
    <w:p w14:paraId="139D5060" w14:textId="77777777" w:rsidR="008A1162" w:rsidRPr="001D22D3" w:rsidRDefault="008A1162" w:rsidP="008A1162">
      <w:pPr>
        <w:pStyle w:val="B1"/>
      </w:pPr>
      <w:r w:rsidRPr="001D22D3">
        <w:t>-</w:t>
      </w:r>
      <w:r w:rsidRPr="001D22D3">
        <w:tab/>
        <w:t xml:space="preserve">Generate </w:t>
      </w:r>
      <w:r w:rsidRPr="001D22D3">
        <w:rPr>
          <w:lang w:eastAsia="zh-CN"/>
        </w:rPr>
        <w:t>200</w:t>
      </w:r>
      <w:r w:rsidRPr="001D22D3">
        <w:t xml:space="preserve"> bits of ‘all 0’ data</w:t>
      </w:r>
    </w:p>
    <w:p w14:paraId="15211CD6" w14:textId="77777777" w:rsidR="008A1162" w:rsidRPr="001D22D3" w:rsidRDefault="008A1162" w:rsidP="008A1162">
      <w:pPr>
        <w:pStyle w:val="B1"/>
      </w:pPr>
      <w:r w:rsidRPr="001D22D3">
        <w:t>-</w:t>
      </w:r>
      <w:r w:rsidRPr="001D22D3">
        <w:tab/>
        <w:t xml:space="preserve">Initialize scrambling generator for each invocation of the </w:t>
      </w:r>
      <w:r w:rsidRPr="001D22D3">
        <w:rPr>
          <w:lang w:eastAsia="zh-CN"/>
        </w:rPr>
        <w:t>N</w:t>
      </w:r>
      <w:r w:rsidRPr="001D22D3">
        <w:t xml:space="preserve">-TM, i.e. set always </w:t>
      </w:r>
      <w:r w:rsidRPr="001D22D3">
        <w:rPr>
          <w:position w:val="-10"/>
        </w:rPr>
        <w:object w:dxaOrig="210" w:dyaOrig="300" w14:anchorId="3B5873CE">
          <v:shape id="_x0000_i1036" type="#_x0000_t75" style="width:14.65pt;height:14.65pt" o:ole="">
            <v:imagedata r:id="rId27" o:title=""/>
          </v:shape>
          <o:OLEObject Type="Embed" ProgID="Equation.3" ShapeID="_x0000_i1036" DrawAspect="Content" ObjectID="_1819876706" r:id="rId34"/>
        </w:object>
      </w:r>
      <w:r w:rsidRPr="001D22D3">
        <w:t xml:space="preserve"> = 0</w:t>
      </w:r>
    </w:p>
    <w:p w14:paraId="325C0CCB" w14:textId="47BA7064" w:rsidR="008A1162" w:rsidRPr="001D22D3" w:rsidRDefault="008A1162" w:rsidP="008A1162">
      <w:pPr>
        <w:pStyle w:val="B1"/>
      </w:pPr>
      <w:r w:rsidRPr="001D22D3">
        <w:t>-</w:t>
      </w:r>
      <w:r w:rsidRPr="001D22D3">
        <w:tab/>
        <w:t xml:space="preserve">Perform scrambling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4.1</w:t>
      </w:r>
    </w:p>
    <w:p w14:paraId="1063936D" w14:textId="56768DE2" w:rsidR="008A1162" w:rsidRPr="001D22D3" w:rsidRDefault="008A1162" w:rsidP="008A1162">
      <w:pPr>
        <w:pStyle w:val="B1"/>
        <w:rPr>
          <w:lang w:eastAsia="zh-CN"/>
        </w:rPr>
      </w:pPr>
      <w:r w:rsidRPr="001D22D3">
        <w:t>-</w:t>
      </w:r>
      <w:r w:rsidRPr="001D22D3">
        <w:tab/>
        <w:t xml:space="preserve">Perform modulation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4.2</w:t>
      </w:r>
    </w:p>
    <w:p w14:paraId="571B819B" w14:textId="1D2E03FA" w:rsidR="008A1162" w:rsidRPr="001D22D3" w:rsidRDefault="008A1162" w:rsidP="008A1162">
      <w:pPr>
        <w:pStyle w:val="B1"/>
        <w:rPr>
          <w:lang w:eastAsia="zh-CN"/>
        </w:rPr>
      </w:pPr>
      <w:r w:rsidRPr="001D22D3">
        <w:t>-</w:t>
      </w:r>
      <w:r w:rsidRPr="001D22D3">
        <w:tab/>
        <w:t xml:space="preserve">Perform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.4</w:t>
      </w:r>
      <w:r w:rsidRPr="001D22D3">
        <w:rPr>
          <w:lang w:eastAsia="zh-CN"/>
        </w:rPr>
        <w:t>.4</w:t>
      </w:r>
    </w:p>
    <w:p w14:paraId="5547FC50" w14:textId="77777777" w:rsidR="008A1162" w:rsidRPr="001D22D3" w:rsidRDefault="008A1162" w:rsidP="008A1162">
      <w:pPr>
        <w:pStyle w:val="Heading5"/>
        <w:ind w:left="1417" w:hanging="1417"/>
        <w:rPr>
          <w:rFonts w:eastAsia="SimSun"/>
          <w:lang w:val="en-US" w:eastAsia="zh-CN"/>
        </w:rPr>
      </w:pPr>
      <w:bookmarkStart w:id="2713" w:name="_Toc82894929"/>
      <w:bookmarkStart w:id="2714" w:name="_Toc124186243"/>
      <w:bookmarkStart w:id="2715" w:name="_Toc45831505"/>
      <w:bookmarkStart w:id="2716" w:name="_Toc67910940"/>
      <w:bookmarkStart w:id="2717" w:name="_Toc123219541"/>
      <w:bookmarkStart w:id="2718" w:name="_Toc52547158"/>
      <w:bookmarkStart w:id="2719" w:name="_Toc75185117"/>
      <w:bookmarkStart w:id="2720" w:name="_Toc130598116"/>
      <w:bookmarkStart w:id="2721" w:name="_Toc37174549"/>
      <w:bookmarkStart w:id="2722" w:name="_Toc45832230"/>
      <w:bookmarkStart w:id="2723" w:name="_Toc29486181"/>
      <w:bookmarkStart w:id="2724" w:name="_Toc115093675"/>
      <w:bookmarkStart w:id="2725" w:name="_Toc29756871"/>
      <w:bookmarkStart w:id="2726" w:name="_Toc37176430"/>
      <w:bookmarkStart w:id="2727" w:name="_Toc21017718"/>
      <w:bookmarkStart w:id="2728" w:name="_Toc29757984"/>
      <w:bookmarkStart w:id="2729" w:name="_Toc76500875"/>
      <w:bookmarkStart w:id="2730" w:name="_Toc98569701"/>
      <w:bookmarkStart w:id="2731" w:name="_Toc123217698"/>
      <w:bookmarkStart w:id="2732" w:name="_Toc35952549"/>
      <w:bookmarkStart w:id="2733" w:name="_Toc61110910"/>
      <w:bookmarkStart w:id="2734" w:name="_Toc136850931"/>
      <w:bookmarkStart w:id="2735" w:name="_Toc138879895"/>
      <w:bookmarkStart w:id="2736" w:name="_Toc138880362"/>
      <w:bookmarkStart w:id="2737" w:name="_Toc145040316"/>
      <w:bookmarkStart w:id="2738" w:name="_Toc153561811"/>
      <w:bookmarkStart w:id="2739" w:name="_Toc155650929"/>
      <w:bookmarkStart w:id="2740" w:name="_Toc155651447"/>
      <w:bookmarkStart w:id="2741" w:name="_Toc161921663"/>
      <w:bookmarkStart w:id="2742" w:name="_Toc169796054"/>
      <w:bookmarkStart w:id="2743" w:name="_Toc171510770"/>
      <w:bookmarkStart w:id="2744" w:name="_Toc176271344"/>
      <w:r w:rsidRPr="001D22D3">
        <w:rPr>
          <w:rFonts w:eastAsia="SimSun" w:hint="eastAsia"/>
          <w:lang w:val="en-US" w:eastAsia="zh-CN"/>
        </w:rPr>
        <w:t>4.9.2.4.4</w:t>
      </w:r>
      <w:r w:rsidRPr="001D22D3">
        <w:rPr>
          <w:rFonts w:eastAsia="SimSun" w:hint="eastAsia"/>
          <w:lang w:val="en-US" w:eastAsia="zh-CN"/>
        </w:rPr>
        <w:tab/>
        <w:t>NPDCCH</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45A75D35" w14:textId="61B6C91B" w:rsidR="008A1162" w:rsidRPr="001D22D3" w:rsidRDefault="008A1162" w:rsidP="008A1162">
      <w:pPr>
        <w:pStyle w:val="B1"/>
        <w:rPr>
          <w:lang w:eastAsia="zh-CN"/>
        </w:rPr>
      </w:pPr>
      <w:r w:rsidRPr="001D22D3">
        <w:t>-</w:t>
      </w:r>
      <w:r w:rsidRPr="001D22D3">
        <w:tab/>
      </w:r>
      <w:r w:rsidRPr="001D22D3">
        <w:rPr>
          <w:lang w:eastAsia="zh-CN"/>
        </w:rPr>
        <w:t xml:space="preserve">NPDCCH is on the first of all available subframes which not transmit synchronization signals and NPBCH in the duration of the NB-IoT test model. The number of available bits (304 bits for stand-alone and guard band operation, or 200 bits for in-band operation) for NPDCCH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w:t>
      </w:r>
    </w:p>
    <w:p w14:paraId="40AF936B" w14:textId="77777777" w:rsidR="008A1162" w:rsidRPr="001D22D3" w:rsidRDefault="008A1162" w:rsidP="008A1162">
      <w:pPr>
        <w:pStyle w:val="B1"/>
        <w:rPr>
          <w:lang w:eastAsia="zh-CN"/>
        </w:rPr>
      </w:pPr>
      <w:r w:rsidRPr="001D22D3">
        <w:t>-</w:t>
      </w:r>
      <w:r w:rsidRPr="001D22D3">
        <w:tab/>
      </w:r>
      <w:r w:rsidRPr="001D22D3">
        <w:rPr>
          <w:lang w:eastAsia="zh-CN"/>
        </w:rPr>
        <w:t>G</w:t>
      </w:r>
      <w:r w:rsidRPr="001D22D3">
        <w:t>enerate th</w:t>
      </w:r>
      <w:r w:rsidRPr="001D22D3">
        <w:rPr>
          <w:lang w:eastAsia="zh-CN"/>
        </w:rPr>
        <w:t>e</w:t>
      </w:r>
      <w:r w:rsidRPr="001D22D3">
        <w:t xml:space="preserve"> amount of </w:t>
      </w:r>
      <w:r w:rsidRPr="001D22D3">
        <w:rPr>
          <w:lang w:eastAsia="zh-CN"/>
        </w:rPr>
        <w:t xml:space="preserve">NPDCCH </w:t>
      </w:r>
      <w:r w:rsidRPr="001D22D3">
        <w:t>bits according to ‘all 0’ data</w:t>
      </w:r>
    </w:p>
    <w:p w14:paraId="2AB74F8E" w14:textId="095B3E61" w:rsidR="008A1162" w:rsidRPr="001D22D3" w:rsidRDefault="008A1162" w:rsidP="008A1162">
      <w:pPr>
        <w:pStyle w:val="B1"/>
      </w:pPr>
      <w:r w:rsidRPr="001D22D3">
        <w:t>-</w:t>
      </w:r>
      <w:r w:rsidRPr="001D22D3">
        <w:tab/>
        <w:t>Perform</w:t>
      </w:r>
      <w:r w:rsidRPr="001D22D3">
        <w:rPr>
          <w:lang w:eastAsia="zh-CN"/>
        </w:rPr>
        <w:t xml:space="preserve"> N</w:t>
      </w:r>
      <w:r w:rsidRPr="001D22D3">
        <w:t xml:space="preserve">PDCCH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2</w:t>
      </w:r>
    </w:p>
    <w:p w14:paraId="5573D2B3" w14:textId="0C74B754" w:rsidR="008A1162" w:rsidRPr="001D22D3" w:rsidRDefault="008A1162" w:rsidP="008A1162">
      <w:pPr>
        <w:pStyle w:val="B1"/>
      </w:pPr>
      <w:r w:rsidRPr="001D22D3">
        <w:t>-</w:t>
      </w:r>
      <w:r w:rsidRPr="001D22D3">
        <w:tab/>
        <w:t xml:space="preserve">Perform modulation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3</w:t>
      </w:r>
    </w:p>
    <w:p w14:paraId="57670E3E" w14:textId="74A9CBCF" w:rsidR="008A1162" w:rsidRPr="001D22D3" w:rsidRDefault="008A1162" w:rsidP="008A1162">
      <w:pPr>
        <w:pStyle w:val="B1"/>
        <w:rPr>
          <w:lang w:eastAsia="zh-CN"/>
        </w:rPr>
      </w:pPr>
      <w:r w:rsidRPr="001D22D3">
        <w:t>-</w:t>
      </w:r>
      <w:r w:rsidRPr="001D22D3">
        <w:tab/>
        <w:t xml:space="preserve">Perform mapping to REs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.5</w:t>
      </w:r>
      <w:r w:rsidRPr="001D22D3">
        <w:rPr>
          <w:lang w:eastAsia="zh-CN"/>
        </w:rPr>
        <w:t>.5</w:t>
      </w:r>
    </w:p>
    <w:p w14:paraId="279A4BF9" w14:textId="77777777" w:rsidR="008A1162" w:rsidRPr="001D22D3" w:rsidRDefault="008A1162" w:rsidP="008A1162">
      <w:pPr>
        <w:pStyle w:val="Heading5"/>
        <w:ind w:left="1417" w:hanging="1417"/>
        <w:rPr>
          <w:rFonts w:eastAsia="SimSun"/>
          <w:lang w:val="en-US" w:eastAsia="zh-CN"/>
        </w:rPr>
      </w:pPr>
      <w:bookmarkStart w:id="2745" w:name="_Toc130598117"/>
      <w:bookmarkStart w:id="2746" w:name="_Toc115093676"/>
      <w:bookmarkStart w:id="2747" w:name="_Toc75185118"/>
      <w:bookmarkStart w:id="2748" w:name="_Toc123219542"/>
      <w:bookmarkStart w:id="2749" w:name="_Toc61110911"/>
      <w:bookmarkStart w:id="2750" w:name="_Toc67910941"/>
      <w:bookmarkStart w:id="2751" w:name="_Toc29486182"/>
      <w:bookmarkStart w:id="2752" w:name="_Toc76500876"/>
      <w:bookmarkStart w:id="2753" w:name="_Toc123217699"/>
      <w:bookmarkStart w:id="2754" w:name="_Toc37174550"/>
      <w:bookmarkStart w:id="2755" w:name="_Toc45832231"/>
      <w:bookmarkStart w:id="2756" w:name="_Toc52547159"/>
      <w:bookmarkStart w:id="2757" w:name="_Toc37176431"/>
      <w:bookmarkStart w:id="2758" w:name="_Toc35952550"/>
      <w:bookmarkStart w:id="2759" w:name="_Toc21017719"/>
      <w:bookmarkStart w:id="2760" w:name="_Toc29756872"/>
      <w:bookmarkStart w:id="2761" w:name="_Toc82894930"/>
      <w:bookmarkStart w:id="2762" w:name="_Toc45831506"/>
      <w:bookmarkStart w:id="2763" w:name="_Toc98569702"/>
      <w:bookmarkStart w:id="2764" w:name="_Toc29757985"/>
      <w:bookmarkStart w:id="2765" w:name="_Toc124186244"/>
      <w:bookmarkStart w:id="2766" w:name="_Toc136850932"/>
      <w:bookmarkStart w:id="2767" w:name="_Toc138879896"/>
      <w:bookmarkStart w:id="2768" w:name="_Toc138880363"/>
      <w:bookmarkStart w:id="2769" w:name="_Toc145040317"/>
      <w:bookmarkStart w:id="2770" w:name="_Toc153561812"/>
      <w:bookmarkStart w:id="2771" w:name="_Toc155650930"/>
      <w:bookmarkStart w:id="2772" w:name="_Toc155651448"/>
      <w:bookmarkStart w:id="2773" w:name="_Toc161921664"/>
      <w:bookmarkStart w:id="2774" w:name="_Toc169796055"/>
      <w:bookmarkStart w:id="2775" w:name="_Toc171510771"/>
      <w:bookmarkStart w:id="2776" w:name="_Toc176271345"/>
      <w:r w:rsidRPr="001D22D3">
        <w:rPr>
          <w:rFonts w:eastAsia="SimSun" w:hint="eastAsia"/>
          <w:lang w:val="en-US" w:eastAsia="zh-CN"/>
        </w:rPr>
        <w:t>4.9.2.4.5</w:t>
      </w:r>
      <w:r w:rsidRPr="001D22D3">
        <w:rPr>
          <w:rFonts w:eastAsia="SimSun" w:hint="eastAsia"/>
          <w:lang w:val="en-US" w:eastAsia="zh-CN"/>
        </w:rPr>
        <w:tab/>
        <w:t>NPDSCH</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65615510" w14:textId="17FE2823" w:rsidR="008A1162" w:rsidRPr="001D22D3" w:rsidRDefault="008A1162" w:rsidP="008A1162">
      <w:pPr>
        <w:pStyle w:val="B1"/>
        <w:rPr>
          <w:lang w:eastAsia="zh-CN"/>
        </w:rPr>
      </w:pPr>
      <w:r w:rsidRPr="001D22D3">
        <w:t>-</w:t>
      </w:r>
      <w:r w:rsidRPr="001D22D3">
        <w:tab/>
      </w:r>
      <w:r w:rsidRPr="001D22D3">
        <w:rPr>
          <w:lang w:eastAsia="zh-CN"/>
        </w:rPr>
        <w:t xml:space="preserve">NPDSCH is on the rest of subframes in the duration of NB-IoT test model. The number of available bits (304 bits for stand-alone and guard band operation or 200 bits for in-band operation for QPSK PRBs; the number of bits is doubled for 16QAM PRBs) in each subframe for NPDSCH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 Unless otherwise stated, QPSK PRBs shall be used.</w:t>
      </w:r>
    </w:p>
    <w:p w14:paraId="62093D33" w14:textId="77777777" w:rsidR="008A1162" w:rsidRPr="001D22D3" w:rsidRDefault="008A1162" w:rsidP="008A1162">
      <w:pPr>
        <w:pStyle w:val="B1"/>
        <w:rPr>
          <w:lang w:eastAsia="zh-CN"/>
        </w:rPr>
      </w:pPr>
      <w:r w:rsidRPr="001D22D3">
        <w:rPr>
          <w:lang w:eastAsia="zh-CN"/>
        </w:rPr>
        <w:t>-</w:t>
      </w:r>
      <w:r w:rsidRPr="001D22D3">
        <w:rPr>
          <w:lang w:eastAsia="zh-CN"/>
        </w:rPr>
        <w:tab/>
        <w:t>Generate the required amount of bits according to ‘all 0’ data</w:t>
      </w:r>
    </w:p>
    <w:p w14:paraId="177DA712" w14:textId="77777777" w:rsidR="008A1162" w:rsidRPr="001D22D3" w:rsidRDefault="008A1162" w:rsidP="008A1162">
      <w:pPr>
        <w:pStyle w:val="B1"/>
        <w:rPr>
          <w:lang w:eastAsia="zh-CN"/>
        </w:rPr>
      </w:pPr>
      <w:r w:rsidRPr="001D22D3">
        <w:t>-</w:t>
      </w:r>
      <w:r w:rsidRPr="001D22D3">
        <w:tab/>
      </w:r>
      <w:r w:rsidRPr="001D22D3">
        <w:rPr>
          <w:lang w:eastAsia="zh-CN"/>
        </w:rPr>
        <w:t>N</w:t>
      </w:r>
      <w:r w:rsidRPr="001D22D3">
        <w:t xml:space="preserve">-TM utilize 1 user </w:t>
      </w:r>
      <w:r w:rsidRPr="001D22D3">
        <w:rPr>
          <w:lang w:eastAsia="zh-CN"/>
        </w:rPr>
        <w:t>N</w:t>
      </w:r>
      <w:r w:rsidRPr="001D22D3">
        <w:t xml:space="preserve">PDSCH transmissions </w:t>
      </w:r>
      <w:r w:rsidRPr="001D22D3">
        <w:rPr>
          <w:lang w:eastAsia="zh-CN"/>
        </w:rPr>
        <w:t>indicated</w:t>
      </w:r>
      <w:r w:rsidRPr="001D22D3">
        <w:t xml:space="preserve"> by </w:t>
      </w:r>
      <w:r w:rsidRPr="001D22D3">
        <w:rPr>
          <w:position w:val="-12"/>
        </w:rPr>
        <w:object w:dxaOrig="530" w:dyaOrig="380" w14:anchorId="4B5F8B70">
          <v:shape id="_x0000_i1037" type="#_x0000_t75" style="width:29.35pt;height:22pt" o:ole="">
            <v:imagedata r:id="rId35" o:title=""/>
          </v:shape>
          <o:OLEObject Type="Embed" ProgID="Equation.3" ShapeID="_x0000_i1037" DrawAspect="Content" ObjectID="_1819876707" r:id="rId36"/>
        </w:object>
      </w:r>
      <w:r w:rsidRPr="001D22D3">
        <w:rPr>
          <w:lang w:eastAsia="zh-CN"/>
        </w:rPr>
        <w:t>=1000</w:t>
      </w:r>
    </w:p>
    <w:p w14:paraId="4A7F1356" w14:textId="30FCAA2E" w:rsidR="008A1162" w:rsidRPr="001D22D3" w:rsidRDefault="008A1162" w:rsidP="008A1162">
      <w:pPr>
        <w:pStyle w:val="B1"/>
      </w:pPr>
      <w:r w:rsidRPr="001D22D3">
        <w:t xml:space="preserve">- </w:t>
      </w:r>
      <w:r w:rsidRPr="001D22D3">
        <w:tab/>
        <w:t xml:space="preserve">Perform user specific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 xml:space="preserve">3.1. This makes use of </w:t>
      </w:r>
      <w:r w:rsidRPr="001D22D3">
        <w:rPr>
          <w:position w:val="-12"/>
        </w:rPr>
        <w:object w:dxaOrig="530" w:dyaOrig="380" w14:anchorId="2B752D38">
          <v:shape id="_x0000_i1038" type="#_x0000_t75" style="width:29.35pt;height:22pt" o:ole="">
            <v:imagedata r:id="rId35" o:title=""/>
          </v:shape>
          <o:OLEObject Type="Embed" ProgID="Equation.3" ShapeID="_x0000_i1038" DrawAspect="Content" ObjectID="_1819876708" r:id="rId37"/>
        </w:object>
      </w:r>
      <w:r w:rsidRPr="001D22D3">
        <w:t>.</w:t>
      </w:r>
    </w:p>
    <w:p w14:paraId="0815B41F" w14:textId="6819626D" w:rsidR="008A1162" w:rsidRPr="001D22D3" w:rsidRDefault="008A1162" w:rsidP="008A1162">
      <w:pPr>
        <w:pStyle w:val="B1"/>
      </w:pPr>
      <w:r w:rsidRPr="001D22D3">
        <w:t>-</w:t>
      </w:r>
      <w:r w:rsidRPr="001D22D3">
        <w:tab/>
        <w:t xml:space="preserve">Perform modulation of the scrambled bits with the modulation scheme defined for each user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3.2</w:t>
      </w:r>
      <w:r w:rsidR="001C33E7" w:rsidRPr="001D22D3">
        <w:t>.</w:t>
      </w:r>
    </w:p>
    <w:p w14:paraId="43ABAFA0" w14:textId="30E1E6E2" w:rsidR="008A1162" w:rsidRPr="001D22D3" w:rsidRDefault="008A1162" w:rsidP="008A1162">
      <w:pPr>
        <w:pStyle w:val="B1"/>
        <w:rPr>
          <w:lang w:val="en-US" w:eastAsia="zh-CN"/>
        </w:rPr>
      </w:pPr>
      <w:r w:rsidRPr="001D22D3">
        <w:t>-</w:t>
      </w:r>
      <w:r w:rsidRPr="001D22D3">
        <w:tab/>
        <w:t xml:space="preserve">Perform mapping of the complex-valued symbols to PRBs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w:t>
      </w:r>
      <w:r w:rsidRPr="001D22D3">
        <w:rPr>
          <w:lang w:eastAsia="zh-CN"/>
        </w:rPr>
        <w:t>4</w:t>
      </w:r>
      <w:r w:rsidRPr="001D22D3">
        <w:rPr>
          <w:rFonts w:hint="eastAsia"/>
          <w:lang w:val="en-US" w:eastAsia="zh-CN"/>
        </w:rPr>
        <w:t>.</w:t>
      </w:r>
    </w:p>
    <w:p w14:paraId="6B85D406" w14:textId="5969A4FE" w:rsidR="00FE059B" w:rsidRPr="001D22D3" w:rsidRDefault="00617D08" w:rsidP="00C428CA">
      <w:pPr>
        <w:pStyle w:val="Heading2"/>
      </w:pPr>
      <w:bookmarkStart w:id="2777" w:name="_Toc21102619"/>
      <w:bookmarkStart w:id="2778" w:name="_Toc29810468"/>
      <w:bookmarkStart w:id="2779" w:name="_Toc36635820"/>
      <w:bookmarkStart w:id="2780" w:name="_Toc37272766"/>
      <w:bookmarkStart w:id="2781" w:name="_Toc45885843"/>
      <w:bookmarkStart w:id="2782" w:name="_Toc53182952"/>
      <w:bookmarkStart w:id="2783" w:name="_Toc58915619"/>
      <w:bookmarkStart w:id="2784" w:name="_Toc58917800"/>
      <w:bookmarkStart w:id="2785" w:name="_Toc66693669"/>
      <w:bookmarkStart w:id="2786" w:name="_Toc136850933"/>
      <w:bookmarkStart w:id="2787" w:name="_Toc138879897"/>
      <w:bookmarkStart w:id="2788" w:name="_Toc138880364"/>
      <w:bookmarkStart w:id="2789" w:name="_Toc145040318"/>
      <w:bookmarkStart w:id="2790" w:name="_Toc153561813"/>
      <w:bookmarkStart w:id="2791" w:name="_Toc155650931"/>
      <w:bookmarkStart w:id="2792" w:name="_Toc155651449"/>
      <w:bookmarkStart w:id="2793" w:name="_Toc161921665"/>
      <w:bookmarkStart w:id="2794" w:name="_Toc169796056"/>
      <w:bookmarkStart w:id="2795" w:name="_Toc171510772"/>
      <w:bookmarkStart w:id="2796" w:name="_Toc176271346"/>
      <w:r w:rsidRPr="001D22D3">
        <w:t>4.10</w:t>
      </w:r>
      <w:r w:rsidRPr="001D22D3">
        <w:tab/>
        <w:t>Requirements for contiguous and non-contiguous spectrum</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p>
    <w:p w14:paraId="62CFE6BC" w14:textId="3F5C2C8E" w:rsidR="009E035E" w:rsidRPr="001D22D3" w:rsidRDefault="009E035E" w:rsidP="009E035E">
      <w:r w:rsidRPr="001D22D3">
        <w:rPr>
          <w:lang w:eastAsia="ja-JP"/>
        </w:rPr>
        <w:t>R</w:t>
      </w:r>
      <w:r w:rsidRPr="001D22D3">
        <w:rPr>
          <w:lang w:val="en-US" w:eastAsia="ja-JP"/>
        </w:rPr>
        <w:t>equirements for non-contiguous spectrum operation are not applicable in this version of specification.</w:t>
      </w:r>
    </w:p>
    <w:p w14:paraId="4AECE83F" w14:textId="3B62C5F2" w:rsidR="00FE059B" w:rsidRPr="001D22D3" w:rsidRDefault="00617D08" w:rsidP="00C428CA">
      <w:pPr>
        <w:pStyle w:val="Heading2"/>
      </w:pPr>
      <w:bookmarkStart w:id="2797" w:name="_Toc21102620"/>
      <w:bookmarkStart w:id="2798" w:name="_Toc29810469"/>
      <w:bookmarkStart w:id="2799" w:name="_Toc36635821"/>
      <w:bookmarkStart w:id="2800" w:name="_Toc37272767"/>
      <w:bookmarkStart w:id="2801" w:name="_Toc45885844"/>
      <w:bookmarkStart w:id="2802" w:name="_Toc53182953"/>
      <w:bookmarkStart w:id="2803" w:name="_Toc58915620"/>
      <w:bookmarkStart w:id="2804" w:name="_Toc58917801"/>
      <w:bookmarkStart w:id="2805" w:name="_Toc66693670"/>
      <w:bookmarkStart w:id="2806" w:name="_Toc136850934"/>
      <w:bookmarkStart w:id="2807" w:name="_Toc138879898"/>
      <w:bookmarkStart w:id="2808" w:name="_Toc138880365"/>
      <w:bookmarkStart w:id="2809" w:name="_Toc145040319"/>
      <w:bookmarkStart w:id="2810" w:name="_Toc153561814"/>
      <w:bookmarkStart w:id="2811" w:name="_Toc155650932"/>
      <w:bookmarkStart w:id="2812" w:name="_Toc155651450"/>
      <w:bookmarkStart w:id="2813" w:name="_Toc161921666"/>
      <w:bookmarkStart w:id="2814" w:name="_Toc169796057"/>
      <w:bookmarkStart w:id="2815" w:name="_Toc171510773"/>
      <w:bookmarkStart w:id="2816" w:name="_Toc176271347"/>
      <w:r w:rsidRPr="001D22D3">
        <w:t>4.11</w:t>
      </w:r>
      <w:r w:rsidRPr="001D22D3">
        <w:tab/>
        <w:t xml:space="preserve">Requirements for </w:t>
      </w:r>
      <w:r w:rsidR="00AB40DD" w:rsidRPr="001D22D3">
        <w:t>SAN</w:t>
      </w:r>
      <w:r w:rsidRPr="001D22D3">
        <w:t xml:space="preserve"> capable of multi-band operation</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14:paraId="002D27DE" w14:textId="1C8F5574" w:rsidR="009E035E" w:rsidRPr="001D22D3" w:rsidRDefault="009E035E" w:rsidP="009E035E">
      <w:r w:rsidRPr="001D22D3">
        <w:rPr>
          <w:lang w:val="en-US" w:eastAsia="ja-JP"/>
        </w:rPr>
        <w:t>Requirements for mu</w:t>
      </w:r>
      <w:r w:rsidR="00EF7ADC" w:rsidRPr="001D22D3">
        <w:rPr>
          <w:lang w:val="en-US" w:eastAsia="ja-JP"/>
        </w:rPr>
        <w:t>l</w:t>
      </w:r>
      <w:r w:rsidRPr="001D22D3">
        <w:rPr>
          <w:lang w:val="en-US" w:eastAsia="ja-JP"/>
        </w:rPr>
        <w:t>ti-band operation are not applicable in this version of specification.</w:t>
      </w:r>
    </w:p>
    <w:p w14:paraId="1BB82BD9" w14:textId="75E1025B" w:rsidR="00617D08" w:rsidRPr="001D22D3" w:rsidRDefault="00617D08" w:rsidP="00617D08">
      <w:pPr>
        <w:pStyle w:val="Heading2"/>
        <w:rPr>
          <w:lang w:eastAsia="zh-CN"/>
        </w:rPr>
      </w:pPr>
      <w:bookmarkStart w:id="2817" w:name="_Toc120544791"/>
      <w:bookmarkStart w:id="2818" w:name="_Toc120545146"/>
      <w:bookmarkStart w:id="2819" w:name="_Toc120545762"/>
      <w:bookmarkStart w:id="2820" w:name="_Toc120606666"/>
      <w:bookmarkStart w:id="2821" w:name="_Toc120607020"/>
      <w:bookmarkStart w:id="2822" w:name="_Toc120607377"/>
      <w:bookmarkStart w:id="2823" w:name="_Toc120607734"/>
      <w:bookmarkStart w:id="2824" w:name="_Toc120608097"/>
      <w:bookmarkStart w:id="2825" w:name="_Toc120608462"/>
      <w:bookmarkStart w:id="2826" w:name="_Toc120608842"/>
      <w:bookmarkStart w:id="2827" w:name="_Toc120609222"/>
      <w:bookmarkStart w:id="2828" w:name="_Toc120609613"/>
      <w:bookmarkStart w:id="2829" w:name="_Toc120610004"/>
      <w:bookmarkStart w:id="2830" w:name="_Toc120610756"/>
      <w:bookmarkStart w:id="2831" w:name="_Toc120611158"/>
      <w:bookmarkStart w:id="2832" w:name="_Toc120611567"/>
      <w:bookmarkStart w:id="2833" w:name="_Toc120611985"/>
      <w:bookmarkStart w:id="2834" w:name="_Toc120612405"/>
      <w:bookmarkStart w:id="2835" w:name="_Toc120612832"/>
      <w:bookmarkStart w:id="2836" w:name="_Toc120613261"/>
      <w:bookmarkStart w:id="2837" w:name="_Toc120613691"/>
      <w:bookmarkStart w:id="2838" w:name="_Toc120614121"/>
      <w:bookmarkStart w:id="2839" w:name="_Toc120614564"/>
      <w:bookmarkStart w:id="2840" w:name="_Toc120615023"/>
      <w:bookmarkStart w:id="2841" w:name="_Toc120622200"/>
      <w:bookmarkStart w:id="2842" w:name="_Toc120622706"/>
      <w:bookmarkStart w:id="2843" w:name="_Toc120623325"/>
      <w:bookmarkStart w:id="2844" w:name="_Toc120623850"/>
      <w:bookmarkStart w:id="2845" w:name="_Toc120624387"/>
      <w:bookmarkStart w:id="2846" w:name="_Toc120624924"/>
      <w:bookmarkStart w:id="2847" w:name="_Toc120625461"/>
      <w:bookmarkStart w:id="2848" w:name="_Toc120625998"/>
      <w:bookmarkStart w:id="2849" w:name="_Toc120626545"/>
      <w:bookmarkStart w:id="2850" w:name="_Toc120627101"/>
      <w:bookmarkStart w:id="2851" w:name="_Toc120627666"/>
      <w:bookmarkStart w:id="2852" w:name="_Toc120628242"/>
      <w:bookmarkStart w:id="2853" w:name="_Toc120628827"/>
      <w:bookmarkStart w:id="2854" w:name="_Toc120629415"/>
      <w:bookmarkStart w:id="2855" w:name="_Toc120630916"/>
      <w:bookmarkStart w:id="2856" w:name="_Toc120631567"/>
      <w:bookmarkStart w:id="2857" w:name="_Toc120632217"/>
      <w:bookmarkStart w:id="2858" w:name="_Toc120632867"/>
      <w:bookmarkStart w:id="2859" w:name="_Toc120633517"/>
      <w:bookmarkStart w:id="2860" w:name="_Toc120634168"/>
      <w:bookmarkStart w:id="2861" w:name="_Toc120634819"/>
      <w:bookmarkStart w:id="2862" w:name="_Toc121753943"/>
      <w:bookmarkStart w:id="2863" w:name="_Toc121754613"/>
      <w:bookmarkStart w:id="2864" w:name="_Toc121822571"/>
      <w:bookmarkStart w:id="2865" w:name="_Toc136850935"/>
      <w:bookmarkStart w:id="2866" w:name="_Toc138879899"/>
      <w:bookmarkStart w:id="2867" w:name="_Toc138880366"/>
      <w:bookmarkStart w:id="2868" w:name="_Toc145040320"/>
      <w:bookmarkStart w:id="2869" w:name="_Toc153561815"/>
      <w:bookmarkStart w:id="2870" w:name="_Toc155650933"/>
      <w:bookmarkStart w:id="2871" w:name="_Toc155651451"/>
      <w:bookmarkStart w:id="2872" w:name="_Toc161921667"/>
      <w:bookmarkStart w:id="2873" w:name="_Toc169796058"/>
      <w:bookmarkStart w:id="2874" w:name="_Toc171510774"/>
      <w:bookmarkStart w:id="2875" w:name="_Toc176271348"/>
      <w:r w:rsidRPr="001D22D3">
        <w:rPr>
          <w:rFonts w:hint="eastAsia"/>
          <w:lang w:eastAsia="zh-CN"/>
        </w:rPr>
        <w:lastRenderedPageBreak/>
        <w:t>4.12</w:t>
      </w:r>
      <w:r w:rsidRPr="001D22D3">
        <w:rPr>
          <w:rFonts w:hint="eastAsia"/>
          <w:lang w:eastAsia="zh-CN"/>
        </w:rPr>
        <w:tab/>
        <w:t>Reference coordinate system</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5BD3E2BA" w14:textId="77777777" w:rsidR="009E035E" w:rsidRPr="001D22D3" w:rsidRDefault="009E035E" w:rsidP="009E035E">
      <w:r w:rsidRPr="001D22D3">
        <w:t>Radiated requirements are stated in terms of electromagnetic characteristics (e.g. EIRP and EIS) at certain angles with respect to the SAN. To be able to declare radiated characteristics part of radiated requirements a reference coordinate system is required. The reference coordinate system should be associated to an identifiable physical feature on the SAN enclosure. The location of the origin and the orientation of the reference coordinate system are for the SAN manufacturer to declare.</w:t>
      </w:r>
    </w:p>
    <w:p w14:paraId="6AADDBA6" w14:textId="77777777" w:rsidR="009E035E" w:rsidRPr="001D22D3" w:rsidRDefault="009E035E" w:rsidP="009E035E">
      <w:pPr>
        <w:rPr>
          <w:lang w:eastAsia="zh-CN"/>
        </w:rPr>
      </w:pPr>
      <w:r w:rsidRPr="001D22D3">
        <w:t>The reference coordinate system is created of a Cartesian coordinate system with rectangular axis (x</w:t>
      </w:r>
      <w:r w:rsidRPr="001D22D3">
        <w:rPr>
          <w:b/>
          <w:i/>
        </w:rPr>
        <w:t xml:space="preserve">, </w:t>
      </w:r>
      <w:r w:rsidRPr="001D22D3">
        <w:t>y</w:t>
      </w:r>
      <w:r w:rsidRPr="001D22D3">
        <w:rPr>
          <w:b/>
          <w:i/>
        </w:rPr>
        <w:t xml:space="preserve">, </w:t>
      </w:r>
      <w:r w:rsidRPr="001D22D3">
        <w:t>z) and spherical angles (</w:t>
      </w:r>
      <w:r w:rsidRPr="001D22D3">
        <w:rPr>
          <w:rFonts w:ascii="Symbol" w:hAnsi="Symbol"/>
        </w:rPr>
        <w:t></w:t>
      </w:r>
      <w:r w:rsidRPr="001D22D3">
        <w:rPr>
          <w:rFonts w:ascii="Symbol" w:hAnsi="Symbol"/>
        </w:rPr>
        <w:t></w:t>
      </w:r>
      <w:r w:rsidRPr="001D22D3">
        <w:rPr>
          <w:rFonts w:ascii="Symbol" w:hAnsi="Symbol"/>
        </w:rPr>
        <w:t></w:t>
      </w:r>
      <w:r w:rsidRPr="001D22D3">
        <w:rPr>
          <w:rFonts w:ascii="Symbol" w:hAnsi="Symbol"/>
        </w:rPr>
        <w:t></w:t>
      </w:r>
      <w:r w:rsidRPr="001D22D3">
        <w:t>) as showed in figure 4.12-1.</w:t>
      </w:r>
    </w:p>
    <w:p w14:paraId="2AD06698" w14:textId="77777777" w:rsidR="009E035E" w:rsidRPr="001D22D3" w:rsidRDefault="009E035E" w:rsidP="009E035E">
      <w:pPr>
        <w:pStyle w:val="TH"/>
        <w:rPr>
          <w:rFonts w:cs="Arial"/>
        </w:rPr>
      </w:pPr>
      <w:r w:rsidRPr="001D22D3">
        <w:rPr>
          <w:noProof/>
          <w:lang w:val="en-US" w:eastAsia="zh-CN"/>
        </w:rPr>
        <w:drawing>
          <wp:inline distT="0" distB="0" distL="0" distR="0" wp14:anchorId="7B09B102" wp14:editId="3DD888EC">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17FC8F4A" w14:textId="77777777" w:rsidR="009E035E" w:rsidRPr="001D22D3" w:rsidRDefault="009E035E" w:rsidP="009E035E">
      <w:pPr>
        <w:pStyle w:val="TF"/>
      </w:pPr>
      <w:r w:rsidRPr="001D22D3">
        <w:t>Figure 4.12-1: Reference coordinate system</w:t>
      </w:r>
    </w:p>
    <w:p w14:paraId="4E8B94AF" w14:textId="4F11DAF4" w:rsidR="009E035E" w:rsidRPr="001D22D3" w:rsidRDefault="009E035E" w:rsidP="009E035E">
      <w:pPr>
        <w:rPr>
          <w:lang w:eastAsia="zh-CN"/>
        </w:rPr>
      </w:pPr>
      <w:r w:rsidRPr="001D22D3">
        <w:rPr>
          <w:rFonts w:ascii="Symbol" w:hAnsi="Symbol"/>
        </w:rPr>
        <w:t></w:t>
      </w:r>
      <w:r w:rsidRPr="001D22D3">
        <w:rPr>
          <w:rFonts w:ascii="Symbol" w:hAnsi="Symbol"/>
          <w:b/>
          <w:i/>
        </w:rPr>
        <w:t></w:t>
      </w:r>
      <w:r w:rsidRPr="001D22D3">
        <w:t xml:space="preserve">is the angle in the x/y plane, between the x-axis and the projection of the radiating vector onto the x/y plane and is defined between -180° and +180°, inclusive. </w:t>
      </w:r>
      <w:r w:rsidRPr="001D22D3">
        <w:rPr>
          <w:rFonts w:ascii="Symbol" w:hAnsi="Symbol"/>
        </w:rPr>
        <w:t></w:t>
      </w:r>
      <w:r w:rsidRPr="001D22D3">
        <w:rPr>
          <w:rFonts w:ascii="Symbol" w:hAnsi="Symbol"/>
          <w:b/>
          <w:i/>
        </w:rPr>
        <w:t></w:t>
      </w:r>
      <w:r w:rsidRPr="001D22D3">
        <w:t xml:space="preserve"> is the angle between the projection of the vector in the x</w:t>
      </w:r>
      <w:r w:rsidRPr="001D22D3">
        <w:rPr>
          <w:b/>
          <w:i/>
        </w:rPr>
        <w:t>/</w:t>
      </w:r>
      <w:r w:rsidRPr="001D22D3">
        <w:t>y plane and the radiating vector and is defined between -90° and +90°, inclusive.</w:t>
      </w:r>
      <w:r w:rsidRPr="001D22D3" w:rsidDel="00492587">
        <w:t xml:space="preserve"> </w:t>
      </w:r>
      <w:r w:rsidRPr="001D22D3">
        <w:t xml:space="preserve">Note that </w:t>
      </w:r>
      <w:r w:rsidRPr="001D22D3">
        <w:rPr>
          <w:rFonts w:ascii="Symbol" w:hAnsi="Symbol"/>
        </w:rPr>
        <w:t></w:t>
      </w:r>
      <w:r w:rsidRPr="001D22D3">
        <w:t xml:space="preserve"> is defined as positive along the down-tilt angle.</w:t>
      </w:r>
    </w:p>
    <w:p w14:paraId="4AAC1EAA" w14:textId="00D5F6FF" w:rsidR="00617D08" w:rsidRPr="001D22D3" w:rsidRDefault="00617D08" w:rsidP="00617D08">
      <w:pPr>
        <w:pStyle w:val="Heading2"/>
      </w:pPr>
      <w:bookmarkStart w:id="2876" w:name="_Toc29809672"/>
      <w:bookmarkStart w:id="2877" w:name="_Toc36645050"/>
      <w:bookmarkStart w:id="2878" w:name="_Toc37272104"/>
      <w:bookmarkStart w:id="2879" w:name="_Toc45884350"/>
      <w:bookmarkStart w:id="2880" w:name="_Toc53182373"/>
      <w:bookmarkStart w:id="2881" w:name="_Toc58860114"/>
      <w:bookmarkStart w:id="2882" w:name="_Toc58862618"/>
      <w:bookmarkStart w:id="2883" w:name="_Toc61182611"/>
      <w:bookmarkStart w:id="2884" w:name="_Toc66727924"/>
      <w:bookmarkStart w:id="2885" w:name="_Toc74961727"/>
      <w:bookmarkStart w:id="2886" w:name="_Toc75242638"/>
      <w:bookmarkStart w:id="2887" w:name="_Toc76544984"/>
      <w:bookmarkStart w:id="2888" w:name="_Toc82595087"/>
      <w:bookmarkStart w:id="2889" w:name="_Toc89955118"/>
      <w:bookmarkStart w:id="2890" w:name="_Toc120544792"/>
      <w:bookmarkStart w:id="2891" w:name="_Toc120545147"/>
      <w:bookmarkStart w:id="2892" w:name="_Toc120545763"/>
      <w:bookmarkStart w:id="2893" w:name="_Toc120606667"/>
      <w:bookmarkStart w:id="2894" w:name="_Toc120607021"/>
      <w:bookmarkStart w:id="2895" w:name="_Toc120607378"/>
      <w:bookmarkStart w:id="2896" w:name="_Toc120607735"/>
      <w:bookmarkStart w:id="2897" w:name="_Toc120608098"/>
      <w:bookmarkStart w:id="2898" w:name="_Toc120608463"/>
      <w:bookmarkStart w:id="2899" w:name="_Toc120608843"/>
      <w:bookmarkStart w:id="2900" w:name="_Toc120609223"/>
      <w:bookmarkStart w:id="2901" w:name="_Toc120609614"/>
      <w:bookmarkStart w:id="2902" w:name="_Toc120610005"/>
      <w:bookmarkStart w:id="2903" w:name="_Toc120610757"/>
      <w:bookmarkStart w:id="2904" w:name="_Toc120611159"/>
      <w:bookmarkStart w:id="2905" w:name="_Toc120611568"/>
      <w:bookmarkStart w:id="2906" w:name="_Toc120611986"/>
      <w:bookmarkStart w:id="2907" w:name="_Toc120612406"/>
      <w:bookmarkStart w:id="2908" w:name="_Toc120612833"/>
      <w:bookmarkStart w:id="2909" w:name="_Toc120613262"/>
      <w:bookmarkStart w:id="2910" w:name="_Toc120613692"/>
      <w:bookmarkStart w:id="2911" w:name="_Toc120614122"/>
      <w:bookmarkStart w:id="2912" w:name="_Toc120614565"/>
      <w:bookmarkStart w:id="2913" w:name="_Toc120615024"/>
      <w:bookmarkStart w:id="2914" w:name="_Toc120622201"/>
      <w:bookmarkStart w:id="2915" w:name="_Toc120622707"/>
      <w:bookmarkStart w:id="2916" w:name="_Toc120623326"/>
      <w:bookmarkStart w:id="2917" w:name="_Toc120623851"/>
      <w:bookmarkStart w:id="2918" w:name="_Toc120624388"/>
      <w:bookmarkStart w:id="2919" w:name="_Toc120624925"/>
      <w:bookmarkStart w:id="2920" w:name="_Toc120625462"/>
      <w:bookmarkStart w:id="2921" w:name="_Toc120625999"/>
      <w:bookmarkStart w:id="2922" w:name="_Toc120626546"/>
      <w:bookmarkStart w:id="2923" w:name="_Toc120627102"/>
      <w:bookmarkStart w:id="2924" w:name="_Toc120627667"/>
      <w:bookmarkStart w:id="2925" w:name="_Toc120628243"/>
      <w:bookmarkStart w:id="2926" w:name="_Toc120628828"/>
      <w:bookmarkStart w:id="2927" w:name="_Toc120629416"/>
      <w:bookmarkStart w:id="2928" w:name="_Toc120630917"/>
      <w:bookmarkStart w:id="2929" w:name="_Toc120631568"/>
      <w:bookmarkStart w:id="2930" w:name="_Toc120632218"/>
      <w:bookmarkStart w:id="2931" w:name="_Toc120632868"/>
      <w:bookmarkStart w:id="2932" w:name="_Toc120633518"/>
      <w:bookmarkStart w:id="2933" w:name="_Toc120634169"/>
      <w:bookmarkStart w:id="2934" w:name="_Toc120634820"/>
      <w:bookmarkStart w:id="2935" w:name="_Toc121753944"/>
      <w:bookmarkStart w:id="2936" w:name="_Toc121754614"/>
      <w:bookmarkStart w:id="2937" w:name="_Toc121822572"/>
      <w:bookmarkStart w:id="2938" w:name="_Toc136850936"/>
      <w:bookmarkStart w:id="2939" w:name="_Toc138879900"/>
      <w:bookmarkStart w:id="2940" w:name="_Toc138880367"/>
      <w:bookmarkStart w:id="2941" w:name="_Toc145040321"/>
      <w:bookmarkStart w:id="2942" w:name="_Toc153561816"/>
      <w:bookmarkStart w:id="2943" w:name="_Toc155650934"/>
      <w:bookmarkStart w:id="2944" w:name="_Toc155651452"/>
      <w:bookmarkStart w:id="2945" w:name="_Toc161921668"/>
      <w:bookmarkStart w:id="2946" w:name="_Toc169796059"/>
      <w:bookmarkStart w:id="2947" w:name="_Toc171510775"/>
      <w:bookmarkStart w:id="2948" w:name="_Toc176271349"/>
      <w:r w:rsidRPr="001D22D3">
        <w:t>4.13</w:t>
      </w:r>
      <w:r w:rsidRPr="001D22D3">
        <w:tab/>
        <w:t>Format and interpretation of tests</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116B8392" w14:textId="77777777" w:rsidR="00145CE7" w:rsidRPr="001D22D3" w:rsidRDefault="00145CE7" w:rsidP="00145CE7">
      <w:pPr>
        <w:rPr>
          <w:rFonts w:cs="v4.2.0"/>
        </w:rPr>
      </w:pPr>
      <w:r w:rsidRPr="001D22D3">
        <w:rPr>
          <w:rFonts w:cs="v4.2.0"/>
        </w:rPr>
        <w:t>Each test has a standard format:</w:t>
      </w:r>
    </w:p>
    <w:p w14:paraId="64A33807" w14:textId="77777777" w:rsidR="00145CE7" w:rsidRPr="001D22D3" w:rsidRDefault="00145CE7" w:rsidP="00145CE7">
      <w:pPr>
        <w:rPr>
          <w:b/>
        </w:rPr>
      </w:pPr>
      <w:r w:rsidRPr="001D22D3">
        <w:rPr>
          <w:b/>
        </w:rPr>
        <w:t>X</w:t>
      </w:r>
      <w:r w:rsidRPr="001D22D3">
        <w:rPr>
          <w:b/>
        </w:rPr>
        <w:tab/>
        <w:t>Title</w:t>
      </w:r>
    </w:p>
    <w:p w14:paraId="64A94307" w14:textId="77777777" w:rsidR="00145CE7" w:rsidRPr="001D22D3" w:rsidRDefault="00145CE7" w:rsidP="00145CE7">
      <w:pPr>
        <w:rPr>
          <w:b/>
        </w:rPr>
      </w:pPr>
      <w:r w:rsidRPr="001D22D3">
        <w:t>All tests are applicable to all equipment within the scope of the present document, unless otherwise stated.</w:t>
      </w:r>
    </w:p>
    <w:p w14:paraId="4C7D3F41" w14:textId="77777777" w:rsidR="00145CE7" w:rsidRPr="001D22D3" w:rsidRDefault="00145CE7" w:rsidP="00145CE7">
      <w:pPr>
        <w:rPr>
          <w:b/>
        </w:rPr>
      </w:pPr>
      <w:r w:rsidRPr="001D22D3">
        <w:rPr>
          <w:b/>
        </w:rPr>
        <w:t>X.1</w:t>
      </w:r>
      <w:r w:rsidRPr="001D22D3">
        <w:rPr>
          <w:b/>
        </w:rPr>
        <w:tab/>
        <w:t>Definition and applicability</w:t>
      </w:r>
    </w:p>
    <w:p w14:paraId="7BF08709" w14:textId="77777777" w:rsidR="00145CE7" w:rsidRPr="001D22D3" w:rsidRDefault="00145CE7" w:rsidP="00145CE7">
      <w:r w:rsidRPr="001D22D3">
        <w:t>This clause gives the general definition of the parameter under consideration and specifies whether the test is applicable to all equipment or only to a certain subset. Required manufacturer declarations may be included here.</w:t>
      </w:r>
    </w:p>
    <w:p w14:paraId="55797016" w14:textId="77777777" w:rsidR="00145CE7" w:rsidRPr="001D22D3" w:rsidRDefault="00145CE7" w:rsidP="00145CE7">
      <w:pPr>
        <w:rPr>
          <w:b/>
        </w:rPr>
      </w:pPr>
      <w:r w:rsidRPr="001D22D3">
        <w:rPr>
          <w:b/>
        </w:rPr>
        <w:t>X.2</w:t>
      </w:r>
      <w:r w:rsidRPr="001D22D3">
        <w:rPr>
          <w:b/>
        </w:rPr>
        <w:tab/>
        <w:t>Minimum requirement</w:t>
      </w:r>
    </w:p>
    <w:p w14:paraId="2ECDD3BC" w14:textId="77777777" w:rsidR="00145CE7" w:rsidRPr="001D22D3" w:rsidRDefault="00145CE7" w:rsidP="00145CE7">
      <w:r w:rsidRPr="001D22D3">
        <w:t>This clause contains the reference to the clause to the 3GPP reference (or core) specification which defines the minimum requirement.</w:t>
      </w:r>
    </w:p>
    <w:p w14:paraId="2940A1AC" w14:textId="77777777" w:rsidR="00145CE7" w:rsidRPr="001D22D3" w:rsidRDefault="00145CE7" w:rsidP="00145CE7">
      <w:pPr>
        <w:rPr>
          <w:b/>
        </w:rPr>
      </w:pPr>
      <w:r w:rsidRPr="001D22D3">
        <w:rPr>
          <w:b/>
        </w:rPr>
        <w:lastRenderedPageBreak/>
        <w:t>X.3</w:t>
      </w:r>
      <w:r w:rsidRPr="001D22D3">
        <w:rPr>
          <w:b/>
        </w:rPr>
        <w:tab/>
        <w:t>Test purpose</w:t>
      </w:r>
    </w:p>
    <w:p w14:paraId="2F871D2D" w14:textId="77777777" w:rsidR="00145CE7" w:rsidRPr="001D22D3" w:rsidRDefault="00145CE7" w:rsidP="00145CE7">
      <w:r w:rsidRPr="001D22D3">
        <w:t>This clause defines the purpose of the test.</w:t>
      </w:r>
    </w:p>
    <w:p w14:paraId="6D770B15" w14:textId="77777777" w:rsidR="00145CE7" w:rsidRPr="001D22D3" w:rsidRDefault="00145CE7" w:rsidP="00145CE7">
      <w:pPr>
        <w:rPr>
          <w:b/>
        </w:rPr>
      </w:pPr>
      <w:r w:rsidRPr="001D22D3">
        <w:rPr>
          <w:b/>
        </w:rPr>
        <w:t>X.4</w:t>
      </w:r>
      <w:r w:rsidRPr="001D22D3">
        <w:rPr>
          <w:b/>
        </w:rPr>
        <w:tab/>
        <w:t>Method of test</w:t>
      </w:r>
    </w:p>
    <w:p w14:paraId="0AF10644" w14:textId="77777777" w:rsidR="00145CE7" w:rsidRPr="001D22D3" w:rsidRDefault="00145CE7" w:rsidP="00145CE7">
      <w:pPr>
        <w:rPr>
          <w:b/>
        </w:rPr>
      </w:pPr>
      <w:r w:rsidRPr="001D22D3">
        <w:rPr>
          <w:b/>
        </w:rPr>
        <w:t>X.4.1</w:t>
      </w:r>
      <w:r w:rsidRPr="001D22D3">
        <w:rPr>
          <w:b/>
        </w:rPr>
        <w:tab/>
        <w:t>General</w:t>
      </w:r>
    </w:p>
    <w:p w14:paraId="5B8A05E4" w14:textId="77777777" w:rsidR="00145CE7" w:rsidRPr="001D22D3" w:rsidRDefault="00145CE7" w:rsidP="00145CE7">
      <w:r w:rsidRPr="001D22D3">
        <w:t>In some cases there are alternative test procedures or initial conditions. In such cases, guidance for which initial conditions and test procedures can be applied are stated here. In the case only one test procedure is applicable, that is stated here.</w:t>
      </w:r>
    </w:p>
    <w:p w14:paraId="5910D597" w14:textId="77777777" w:rsidR="00145CE7" w:rsidRPr="001D22D3" w:rsidRDefault="00145CE7" w:rsidP="00145CE7">
      <w:pPr>
        <w:rPr>
          <w:b/>
        </w:rPr>
      </w:pPr>
      <w:r w:rsidRPr="001D22D3">
        <w:rPr>
          <w:b/>
        </w:rPr>
        <w:t>X.4.2</w:t>
      </w:r>
      <w:r w:rsidRPr="001D22D3">
        <w:rPr>
          <w:b/>
        </w:rPr>
        <w:tab/>
      </w:r>
      <w:r w:rsidRPr="001D22D3">
        <w:rPr>
          <w:rFonts w:hint="eastAsia"/>
          <w:b/>
          <w:lang w:eastAsia="zh-CN"/>
        </w:rPr>
        <w:tab/>
      </w:r>
      <w:r w:rsidRPr="001D22D3">
        <w:rPr>
          <w:b/>
        </w:rPr>
        <w:t>First test method</w:t>
      </w:r>
    </w:p>
    <w:p w14:paraId="75DEF2EB" w14:textId="77777777" w:rsidR="00145CE7" w:rsidRPr="001D22D3" w:rsidRDefault="00145CE7" w:rsidP="00145CE7">
      <w:pPr>
        <w:rPr>
          <w:b/>
        </w:rPr>
      </w:pPr>
      <w:r w:rsidRPr="001D22D3">
        <w:rPr>
          <w:b/>
        </w:rPr>
        <w:t>X.4.2.1</w:t>
      </w:r>
      <w:r w:rsidRPr="001D22D3">
        <w:rPr>
          <w:b/>
        </w:rPr>
        <w:tab/>
        <w:t>Initial conditions</w:t>
      </w:r>
    </w:p>
    <w:p w14:paraId="051A2540" w14:textId="77777777" w:rsidR="00145CE7" w:rsidRPr="001D22D3" w:rsidRDefault="00145CE7" w:rsidP="00145CE7">
      <w:r w:rsidRPr="001D22D3">
        <w:t>This clause defines the initial conditions for each test, including the test environment, the RF channels to be tested and the basic measurement set-up.</w:t>
      </w:r>
    </w:p>
    <w:p w14:paraId="5713AFBC" w14:textId="77777777" w:rsidR="00145CE7" w:rsidRPr="001D22D3" w:rsidRDefault="00145CE7" w:rsidP="00145CE7">
      <w:pPr>
        <w:rPr>
          <w:b/>
        </w:rPr>
      </w:pPr>
      <w:r w:rsidRPr="001D22D3">
        <w:rPr>
          <w:b/>
        </w:rPr>
        <w:t>X.4.2.2</w:t>
      </w:r>
      <w:r w:rsidRPr="001D22D3">
        <w:rPr>
          <w:b/>
        </w:rPr>
        <w:tab/>
        <w:t>Procedure</w:t>
      </w:r>
    </w:p>
    <w:p w14:paraId="2949B4F0" w14:textId="77777777" w:rsidR="00145CE7" w:rsidRPr="001D22D3" w:rsidRDefault="00145CE7" w:rsidP="00145CE7">
      <w:r w:rsidRPr="001D22D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BAF1569" w14:textId="77777777" w:rsidR="00145CE7" w:rsidRPr="001D22D3" w:rsidRDefault="00145CE7" w:rsidP="00145CE7">
      <w:pPr>
        <w:rPr>
          <w:b/>
        </w:rPr>
      </w:pPr>
      <w:r w:rsidRPr="001D22D3">
        <w:rPr>
          <w:b/>
        </w:rPr>
        <w:t>X.4.</w:t>
      </w:r>
      <w:r w:rsidRPr="001D22D3">
        <w:rPr>
          <w:rFonts w:hint="eastAsia"/>
          <w:b/>
          <w:lang w:eastAsia="zh-CN"/>
        </w:rPr>
        <w:t>2a</w:t>
      </w:r>
      <w:r w:rsidRPr="001D22D3">
        <w:rPr>
          <w:b/>
        </w:rPr>
        <w:tab/>
      </w:r>
      <w:r w:rsidRPr="001D22D3">
        <w:rPr>
          <w:rFonts w:hint="eastAsia"/>
          <w:b/>
          <w:lang w:eastAsia="zh-CN"/>
        </w:rPr>
        <w:tab/>
      </w:r>
      <w:r w:rsidRPr="001D22D3">
        <w:rPr>
          <w:b/>
        </w:rPr>
        <w:t>Alternative test method (if any)</w:t>
      </w:r>
    </w:p>
    <w:p w14:paraId="56D515CA" w14:textId="77777777" w:rsidR="00145CE7" w:rsidRPr="001D22D3" w:rsidRDefault="00145CE7" w:rsidP="00145CE7">
      <w:r w:rsidRPr="001D22D3">
        <w:t>If there are alternative test methods, each is described with its initial conditions and procedures.</w:t>
      </w:r>
    </w:p>
    <w:p w14:paraId="47B1CC83" w14:textId="77777777" w:rsidR="00145CE7" w:rsidRPr="001D22D3" w:rsidRDefault="00145CE7" w:rsidP="00145CE7">
      <w:pPr>
        <w:rPr>
          <w:b/>
        </w:rPr>
      </w:pPr>
      <w:r w:rsidRPr="001D22D3">
        <w:rPr>
          <w:b/>
        </w:rPr>
        <w:t>X.5</w:t>
      </w:r>
      <w:r w:rsidRPr="001D22D3">
        <w:rPr>
          <w:b/>
        </w:rPr>
        <w:tab/>
        <w:t>Test requirement</w:t>
      </w:r>
    </w:p>
    <w:p w14:paraId="0AFF872C" w14:textId="77777777" w:rsidR="00145CE7" w:rsidRPr="001D22D3" w:rsidRDefault="00145CE7" w:rsidP="00145CE7">
      <w:r w:rsidRPr="001D22D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4CFC2A8" w14:textId="77777777" w:rsidR="00145CE7" w:rsidRPr="001D22D3" w:rsidRDefault="00145CE7" w:rsidP="00145CE7"/>
    <w:p w14:paraId="2A07BA1E" w14:textId="77777777" w:rsidR="009E7ACF" w:rsidRPr="001D22D3" w:rsidRDefault="009E7ACF">
      <w:pPr>
        <w:spacing w:after="0"/>
        <w:rPr>
          <w:rFonts w:ascii="Arial" w:hAnsi="Arial"/>
          <w:sz w:val="36"/>
          <w:lang w:eastAsia="zh-CN"/>
        </w:rPr>
      </w:pPr>
      <w:bookmarkStart w:id="2949" w:name="_Toc120544793"/>
      <w:bookmarkStart w:id="2950" w:name="_Toc120545148"/>
      <w:bookmarkStart w:id="2951" w:name="_Toc120545764"/>
      <w:bookmarkStart w:id="2952" w:name="_Toc120606668"/>
      <w:bookmarkStart w:id="2953" w:name="_Toc120607022"/>
      <w:bookmarkStart w:id="2954" w:name="_Toc120607379"/>
      <w:bookmarkStart w:id="2955" w:name="_Toc120607736"/>
      <w:bookmarkStart w:id="2956" w:name="_Toc120608099"/>
      <w:bookmarkStart w:id="2957" w:name="_Toc120608464"/>
      <w:bookmarkStart w:id="2958" w:name="_Toc120608844"/>
      <w:bookmarkStart w:id="2959" w:name="_Toc120609224"/>
      <w:bookmarkStart w:id="2960" w:name="_Toc120609615"/>
      <w:bookmarkStart w:id="2961" w:name="_Toc120610006"/>
      <w:bookmarkStart w:id="2962" w:name="_Toc120610758"/>
      <w:bookmarkStart w:id="2963" w:name="_Toc120611160"/>
      <w:bookmarkStart w:id="2964" w:name="_Toc120611569"/>
      <w:bookmarkStart w:id="2965" w:name="_Toc120611987"/>
      <w:bookmarkStart w:id="2966" w:name="_Toc120612407"/>
      <w:bookmarkStart w:id="2967" w:name="_Toc120612834"/>
      <w:bookmarkStart w:id="2968" w:name="_Toc120613263"/>
      <w:bookmarkStart w:id="2969" w:name="_Toc120613693"/>
      <w:bookmarkStart w:id="2970" w:name="_Toc120614123"/>
      <w:bookmarkStart w:id="2971" w:name="_Toc120614566"/>
      <w:bookmarkStart w:id="2972" w:name="_Toc120615025"/>
      <w:bookmarkStart w:id="2973" w:name="_Toc120622202"/>
      <w:bookmarkStart w:id="2974" w:name="_Toc120622708"/>
      <w:bookmarkStart w:id="2975" w:name="_Toc120623327"/>
      <w:bookmarkStart w:id="2976" w:name="_Toc120623852"/>
      <w:bookmarkStart w:id="2977" w:name="_Toc120624389"/>
      <w:bookmarkStart w:id="2978" w:name="_Toc120624926"/>
      <w:bookmarkStart w:id="2979" w:name="_Toc120625463"/>
      <w:bookmarkStart w:id="2980" w:name="_Toc120626000"/>
      <w:bookmarkStart w:id="2981" w:name="_Toc120626547"/>
      <w:bookmarkStart w:id="2982" w:name="_Toc120627103"/>
      <w:bookmarkStart w:id="2983" w:name="_Toc120627668"/>
      <w:bookmarkStart w:id="2984" w:name="_Toc120628244"/>
      <w:bookmarkStart w:id="2985" w:name="_Toc120628829"/>
      <w:bookmarkStart w:id="2986" w:name="_Toc120629417"/>
      <w:bookmarkStart w:id="2987" w:name="_Toc120630918"/>
      <w:bookmarkStart w:id="2988" w:name="_Toc120631569"/>
      <w:bookmarkStart w:id="2989" w:name="_Toc120632219"/>
      <w:bookmarkStart w:id="2990" w:name="_Toc120632869"/>
      <w:bookmarkStart w:id="2991" w:name="_Toc120633519"/>
      <w:bookmarkStart w:id="2992" w:name="_Toc120634170"/>
      <w:bookmarkStart w:id="2993" w:name="_Toc120634821"/>
      <w:bookmarkStart w:id="2994" w:name="_Toc121753945"/>
      <w:bookmarkStart w:id="2995" w:name="_Toc121754615"/>
      <w:bookmarkStart w:id="2996" w:name="_Toc121822573"/>
      <w:r w:rsidRPr="001D22D3">
        <w:rPr>
          <w:lang w:eastAsia="zh-CN"/>
        </w:rPr>
        <w:br w:type="page"/>
      </w:r>
    </w:p>
    <w:p w14:paraId="779007F2" w14:textId="618AEF35" w:rsidR="00617D08" w:rsidRPr="001D22D3" w:rsidRDefault="00617D08" w:rsidP="00617D08">
      <w:pPr>
        <w:pStyle w:val="Heading1"/>
        <w:rPr>
          <w:lang w:eastAsia="zh-CN"/>
        </w:rPr>
      </w:pPr>
      <w:bookmarkStart w:id="2997" w:name="_Toc136850937"/>
      <w:bookmarkStart w:id="2998" w:name="_Toc138879901"/>
      <w:bookmarkStart w:id="2999" w:name="_Toc138880368"/>
      <w:bookmarkStart w:id="3000" w:name="_Toc145040322"/>
      <w:bookmarkStart w:id="3001" w:name="_Toc153561817"/>
      <w:bookmarkStart w:id="3002" w:name="_Toc155650935"/>
      <w:bookmarkStart w:id="3003" w:name="_Toc155651453"/>
      <w:bookmarkStart w:id="3004" w:name="_Toc161921669"/>
      <w:bookmarkStart w:id="3005" w:name="_Toc169796060"/>
      <w:bookmarkStart w:id="3006" w:name="_Toc171510776"/>
      <w:bookmarkStart w:id="3007" w:name="_Toc176271350"/>
      <w:r w:rsidRPr="001D22D3">
        <w:rPr>
          <w:rFonts w:hint="eastAsia"/>
          <w:lang w:eastAsia="zh-CN"/>
        </w:rPr>
        <w:lastRenderedPageBreak/>
        <w:t>5</w:t>
      </w:r>
      <w:r w:rsidRPr="001D22D3">
        <w:rPr>
          <w:rFonts w:hint="eastAsia"/>
          <w:lang w:eastAsia="zh-CN"/>
        </w:rPr>
        <w:tab/>
      </w:r>
      <w:r w:rsidRPr="001D22D3">
        <w:rPr>
          <w:lang w:eastAsia="zh-CN"/>
        </w:rPr>
        <w:t>Operating bands and channel arrangement</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4920F2E6" w14:textId="5AD86C00" w:rsidR="00FD0364" w:rsidRPr="001D22D3" w:rsidRDefault="00FD0364" w:rsidP="00FD0364">
      <w:pPr>
        <w:rPr>
          <w:lang w:eastAsia="zh-CN"/>
        </w:rPr>
      </w:pPr>
      <w:r w:rsidRPr="001D22D3">
        <w:rPr>
          <w:rFonts w:eastAsia="SimSun"/>
        </w:rPr>
        <w:t>For the operating bands specification, their channel bandwidth configurations, channel spacing and raster, as well as synchronization raster specification, refer to TS 36.108 [2], clause 5 and its relevant clauses.</w:t>
      </w:r>
    </w:p>
    <w:p w14:paraId="63C9A08B" w14:textId="77777777" w:rsidR="00FD0364" w:rsidRPr="001D22D3" w:rsidRDefault="00FD0364" w:rsidP="00FD0364"/>
    <w:p w14:paraId="7C4E18D2" w14:textId="77777777" w:rsidR="009E7ACF" w:rsidRPr="001D22D3" w:rsidRDefault="009E7ACF">
      <w:pPr>
        <w:spacing w:after="0"/>
        <w:rPr>
          <w:rFonts w:ascii="Arial" w:hAnsi="Arial"/>
          <w:sz w:val="36"/>
        </w:rPr>
      </w:pPr>
      <w:bookmarkStart w:id="3008" w:name="_Toc21099876"/>
      <w:bookmarkStart w:id="3009" w:name="_Toc29809674"/>
      <w:bookmarkStart w:id="3010" w:name="_Toc36645052"/>
      <w:bookmarkStart w:id="3011" w:name="_Toc37272106"/>
      <w:bookmarkStart w:id="3012" w:name="_Toc45884352"/>
      <w:bookmarkStart w:id="3013" w:name="_Toc53182375"/>
      <w:bookmarkStart w:id="3014" w:name="_Toc58860116"/>
      <w:bookmarkStart w:id="3015" w:name="_Toc58862620"/>
      <w:bookmarkStart w:id="3016" w:name="_Toc61182613"/>
      <w:bookmarkStart w:id="3017" w:name="_Toc66727926"/>
      <w:bookmarkStart w:id="3018" w:name="_Toc74961729"/>
      <w:bookmarkStart w:id="3019" w:name="_Toc75242640"/>
      <w:bookmarkStart w:id="3020" w:name="_Toc76544986"/>
      <w:bookmarkStart w:id="3021" w:name="_Toc82595089"/>
      <w:bookmarkStart w:id="3022" w:name="_Toc89955120"/>
      <w:bookmarkStart w:id="3023" w:name="_Toc120544794"/>
      <w:bookmarkStart w:id="3024" w:name="_Toc120545149"/>
      <w:bookmarkStart w:id="3025" w:name="_Toc120545765"/>
      <w:bookmarkStart w:id="3026" w:name="_Toc120606669"/>
      <w:bookmarkStart w:id="3027" w:name="_Toc120607023"/>
      <w:bookmarkStart w:id="3028" w:name="_Toc120607380"/>
      <w:bookmarkStart w:id="3029" w:name="_Toc120607737"/>
      <w:bookmarkStart w:id="3030" w:name="_Toc120608100"/>
      <w:bookmarkStart w:id="3031" w:name="_Toc120608465"/>
      <w:bookmarkStart w:id="3032" w:name="_Toc120608845"/>
      <w:bookmarkStart w:id="3033" w:name="_Toc120609225"/>
      <w:bookmarkStart w:id="3034" w:name="_Toc120609616"/>
      <w:bookmarkStart w:id="3035" w:name="_Toc120610007"/>
      <w:bookmarkStart w:id="3036" w:name="_Toc120610759"/>
      <w:bookmarkStart w:id="3037" w:name="_Toc120611161"/>
      <w:bookmarkStart w:id="3038" w:name="_Toc120611570"/>
      <w:bookmarkStart w:id="3039" w:name="_Toc120611988"/>
      <w:bookmarkStart w:id="3040" w:name="_Toc120612408"/>
      <w:bookmarkStart w:id="3041" w:name="_Toc120612835"/>
      <w:bookmarkStart w:id="3042" w:name="_Toc120613264"/>
      <w:bookmarkStart w:id="3043" w:name="_Toc120613694"/>
      <w:bookmarkStart w:id="3044" w:name="_Toc120614124"/>
      <w:bookmarkStart w:id="3045" w:name="_Toc120614567"/>
      <w:bookmarkStart w:id="3046" w:name="_Toc120615026"/>
      <w:bookmarkStart w:id="3047" w:name="_Toc120622203"/>
      <w:bookmarkStart w:id="3048" w:name="_Toc120622709"/>
      <w:bookmarkStart w:id="3049" w:name="_Toc120623328"/>
      <w:bookmarkStart w:id="3050" w:name="_Toc120623853"/>
      <w:bookmarkStart w:id="3051" w:name="_Toc120624390"/>
      <w:bookmarkStart w:id="3052" w:name="_Toc120624927"/>
      <w:bookmarkStart w:id="3053" w:name="_Toc120625464"/>
      <w:bookmarkStart w:id="3054" w:name="_Toc120626001"/>
      <w:bookmarkStart w:id="3055" w:name="_Toc120626548"/>
      <w:bookmarkStart w:id="3056" w:name="_Toc120627104"/>
      <w:bookmarkStart w:id="3057" w:name="_Toc120627669"/>
      <w:bookmarkStart w:id="3058" w:name="_Toc120628245"/>
      <w:bookmarkStart w:id="3059" w:name="_Toc120628830"/>
      <w:bookmarkStart w:id="3060" w:name="_Toc120629418"/>
      <w:bookmarkStart w:id="3061" w:name="_Toc120630919"/>
      <w:bookmarkStart w:id="3062" w:name="_Toc120631570"/>
      <w:bookmarkStart w:id="3063" w:name="_Toc120632220"/>
      <w:bookmarkStart w:id="3064" w:name="_Toc120632870"/>
      <w:bookmarkStart w:id="3065" w:name="_Toc120633520"/>
      <w:bookmarkStart w:id="3066" w:name="_Toc120634171"/>
      <w:bookmarkStart w:id="3067" w:name="_Toc120634822"/>
      <w:bookmarkStart w:id="3068" w:name="_Toc121753946"/>
      <w:bookmarkStart w:id="3069" w:name="_Toc121754616"/>
      <w:bookmarkStart w:id="3070" w:name="_Toc121822574"/>
      <w:r w:rsidRPr="001D22D3">
        <w:br w:type="page"/>
      </w:r>
    </w:p>
    <w:p w14:paraId="3977ED45" w14:textId="057BE007" w:rsidR="00617D08" w:rsidRPr="001D22D3" w:rsidRDefault="00617D08" w:rsidP="00617D08">
      <w:pPr>
        <w:pStyle w:val="Heading1"/>
      </w:pPr>
      <w:bookmarkStart w:id="3071" w:name="_Toc136850938"/>
      <w:bookmarkStart w:id="3072" w:name="_Toc138879902"/>
      <w:bookmarkStart w:id="3073" w:name="_Toc138880369"/>
      <w:bookmarkStart w:id="3074" w:name="_Toc145040323"/>
      <w:bookmarkStart w:id="3075" w:name="_Toc153561818"/>
      <w:bookmarkStart w:id="3076" w:name="_Toc155650936"/>
      <w:bookmarkStart w:id="3077" w:name="_Toc155651454"/>
      <w:bookmarkStart w:id="3078" w:name="_Toc161921670"/>
      <w:bookmarkStart w:id="3079" w:name="_Toc169796061"/>
      <w:bookmarkStart w:id="3080" w:name="_Toc171510777"/>
      <w:bookmarkStart w:id="3081" w:name="_Toc176271351"/>
      <w:r w:rsidRPr="001D22D3">
        <w:lastRenderedPageBreak/>
        <w:t>6</w:t>
      </w:r>
      <w:r w:rsidRPr="001D22D3">
        <w:tab/>
        <w:t>Conducted transmitter characteristics</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p>
    <w:p w14:paraId="48D64BB4" w14:textId="77777777" w:rsidR="00617D08" w:rsidRPr="001D22D3" w:rsidRDefault="00617D08" w:rsidP="00617D08">
      <w:pPr>
        <w:pStyle w:val="Heading2"/>
      </w:pPr>
      <w:bookmarkStart w:id="3082" w:name="_Toc120544795"/>
      <w:bookmarkStart w:id="3083" w:name="_Toc120545150"/>
      <w:bookmarkStart w:id="3084" w:name="_Toc120545766"/>
      <w:bookmarkStart w:id="3085" w:name="_Toc120606670"/>
      <w:bookmarkStart w:id="3086" w:name="_Toc120607024"/>
      <w:bookmarkStart w:id="3087" w:name="_Toc120607381"/>
      <w:bookmarkStart w:id="3088" w:name="_Toc120607738"/>
      <w:bookmarkStart w:id="3089" w:name="_Toc120608101"/>
      <w:bookmarkStart w:id="3090" w:name="_Toc120608466"/>
      <w:bookmarkStart w:id="3091" w:name="_Toc120608846"/>
      <w:bookmarkStart w:id="3092" w:name="_Toc120609226"/>
      <w:bookmarkStart w:id="3093" w:name="_Toc120609617"/>
      <w:bookmarkStart w:id="3094" w:name="_Toc120610008"/>
      <w:bookmarkStart w:id="3095" w:name="_Toc120610760"/>
      <w:bookmarkStart w:id="3096" w:name="_Toc120611162"/>
      <w:bookmarkStart w:id="3097" w:name="_Toc120611571"/>
      <w:bookmarkStart w:id="3098" w:name="_Toc120611989"/>
      <w:bookmarkStart w:id="3099" w:name="_Toc120612409"/>
      <w:bookmarkStart w:id="3100" w:name="_Toc120612836"/>
      <w:bookmarkStart w:id="3101" w:name="_Toc120613265"/>
      <w:bookmarkStart w:id="3102" w:name="_Toc120613695"/>
      <w:bookmarkStart w:id="3103" w:name="_Toc120614125"/>
      <w:bookmarkStart w:id="3104" w:name="_Toc120614568"/>
      <w:bookmarkStart w:id="3105" w:name="_Toc120615027"/>
      <w:bookmarkStart w:id="3106" w:name="_Toc120622204"/>
      <w:bookmarkStart w:id="3107" w:name="_Toc120622710"/>
      <w:bookmarkStart w:id="3108" w:name="_Toc120623329"/>
      <w:bookmarkStart w:id="3109" w:name="_Toc120623854"/>
      <w:bookmarkStart w:id="3110" w:name="_Toc120624391"/>
      <w:bookmarkStart w:id="3111" w:name="_Toc120624928"/>
      <w:bookmarkStart w:id="3112" w:name="_Toc120625465"/>
      <w:bookmarkStart w:id="3113" w:name="_Toc120626002"/>
      <w:bookmarkStart w:id="3114" w:name="_Toc120626549"/>
      <w:bookmarkStart w:id="3115" w:name="_Toc120627105"/>
      <w:bookmarkStart w:id="3116" w:name="_Toc120627670"/>
      <w:bookmarkStart w:id="3117" w:name="_Toc120628246"/>
      <w:bookmarkStart w:id="3118" w:name="_Toc120628831"/>
      <w:bookmarkStart w:id="3119" w:name="_Toc120629419"/>
      <w:bookmarkStart w:id="3120" w:name="_Toc120630920"/>
      <w:bookmarkStart w:id="3121" w:name="_Toc120631571"/>
      <w:bookmarkStart w:id="3122" w:name="_Toc120632221"/>
      <w:bookmarkStart w:id="3123" w:name="_Toc120632871"/>
      <w:bookmarkStart w:id="3124" w:name="_Toc120633521"/>
      <w:bookmarkStart w:id="3125" w:name="_Toc120634172"/>
      <w:bookmarkStart w:id="3126" w:name="_Toc120634823"/>
      <w:bookmarkStart w:id="3127" w:name="_Toc121753947"/>
      <w:bookmarkStart w:id="3128" w:name="_Toc121754617"/>
      <w:bookmarkStart w:id="3129" w:name="_Toc121822575"/>
      <w:bookmarkStart w:id="3130" w:name="_Toc136850939"/>
      <w:bookmarkStart w:id="3131" w:name="_Toc138879903"/>
      <w:bookmarkStart w:id="3132" w:name="_Toc138880370"/>
      <w:bookmarkStart w:id="3133" w:name="_Toc145040324"/>
      <w:bookmarkStart w:id="3134" w:name="_Toc153561819"/>
      <w:bookmarkStart w:id="3135" w:name="_Toc155650937"/>
      <w:bookmarkStart w:id="3136" w:name="_Toc155651455"/>
      <w:bookmarkStart w:id="3137" w:name="_Toc161921671"/>
      <w:bookmarkStart w:id="3138" w:name="_Toc169796062"/>
      <w:bookmarkStart w:id="3139" w:name="_Toc171510778"/>
      <w:bookmarkStart w:id="3140" w:name="_Toc176271352"/>
      <w:r w:rsidRPr="001D22D3">
        <w:rPr>
          <w:rFonts w:hint="eastAsia"/>
        </w:rPr>
        <w:t>6.1</w:t>
      </w:r>
      <w:r w:rsidRPr="001D22D3">
        <w:rPr>
          <w:rFonts w:hint="eastAsia"/>
          <w:lang w:eastAsia="zh-CN"/>
        </w:rPr>
        <w:tab/>
      </w:r>
      <w:r w:rsidRPr="001D22D3">
        <w:rPr>
          <w:rFonts w:hint="eastAsia"/>
        </w:rPr>
        <w:t>General</w:t>
      </w:r>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p>
    <w:p w14:paraId="7FBF5593" w14:textId="77777777" w:rsidR="0016274A" w:rsidRPr="001D22D3" w:rsidRDefault="0016274A" w:rsidP="0016274A">
      <w:pPr>
        <w:keepNext/>
        <w:keepLines/>
      </w:pPr>
      <w:r w:rsidRPr="001D22D3">
        <w:t xml:space="preserve">General test conditions for conducted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347BC2DD" w14:textId="6A42ECCC" w:rsidR="0016274A" w:rsidRDefault="0016274A" w:rsidP="0016274A">
      <w:r w:rsidRPr="001D22D3">
        <w:t xml:space="preserve">If a number of </w:t>
      </w:r>
      <w:r w:rsidRPr="001D22D3">
        <w:rPr>
          <w:i/>
          <w:iCs/>
        </w:rPr>
        <w:t>single-band connectors</w:t>
      </w:r>
      <w:r w:rsidRPr="001D22D3">
        <w:t xml:space="preserve"> have been declared equivalent (D.</w:t>
      </w:r>
      <w:r w:rsidRPr="001D22D3">
        <w:rPr>
          <w:rFonts w:hint="eastAsia"/>
          <w:lang w:eastAsia="zh-CN"/>
        </w:rPr>
        <w:t>37</w:t>
      </w:r>
      <w:r w:rsidRPr="001D22D3">
        <w:t>), only a representative one is necessary to be tested to demonstrate conformance.</w:t>
      </w:r>
    </w:p>
    <w:p w14:paraId="375DFCBA" w14:textId="4E7B9D82" w:rsidR="00765051" w:rsidRPr="001D22D3" w:rsidRDefault="00765051" w:rsidP="0016274A">
      <w:pPr>
        <w:rPr>
          <w:rFonts w:eastAsia="DengXian"/>
        </w:rPr>
      </w:pPr>
      <w:r>
        <w:rPr>
          <w:rFonts w:eastAsia="SimSun" w:hint="eastAsia"/>
          <w:lang w:val="en-US" w:eastAsia="zh-CN"/>
        </w:rPr>
        <w:t xml:space="preserve">The conformance testing procedure and testing requirement for SAN output power, frequency error, EVM and DL RS requirement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 xml:space="preserve">, </w:t>
      </w:r>
      <w:r>
        <w:rPr>
          <w:rFonts w:eastAsia="SimSun" w:hint="eastAsia"/>
          <w:lang w:val="en-US" w:eastAsia="zh-CN"/>
        </w:rPr>
        <w:t>for other conformance testing procedure and testing requirements for NB-IoT operation in NTN NR in-band are defined in TS 38.181</w:t>
      </w:r>
      <w:r>
        <w:rPr>
          <w:rFonts w:eastAsia="SimSun"/>
          <w:lang w:val="en-US" w:eastAsia="zh-CN"/>
        </w:rPr>
        <w:t xml:space="preserve"> [6]</w:t>
      </w:r>
      <w:r>
        <w:rPr>
          <w:rFonts w:eastAsia="SimSun" w:hint="eastAsia"/>
          <w:lang w:val="en-US" w:eastAsia="zh-CN"/>
        </w:rPr>
        <w:t>.</w:t>
      </w:r>
    </w:p>
    <w:p w14:paraId="06F8FFE6" w14:textId="77777777" w:rsidR="001036E0" w:rsidRPr="001D22D3" w:rsidRDefault="001036E0" w:rsidP="001036E0">
      <w:pPr>
        <w:pStyle w:val="Heading2"/>
        <w:rPr>
          <w:lang w:eastAsia="zh-CN"/>
        </w:rPr>
      </w:pPr>
      <w:bookmarkStart w:id="3141" w:name="_Toc120544796"/>
      <w:bookmarkStart w:id="3142" w:name="_Toc120545151"/>
      <w:bookmarkStart w:id="3143" w:name="_Toc120545767"/>
      <w:bookmarkStart w:id="3144" w:name="_Toc120606671"/>
      <w:bookmarkStart w:id="3145" w:name="_Toc120607025"/>
      <w:bookmarkStart w:id="3146" w:name="_Toc120607382"/>
      <w:bookmarkStart w:id="3147" w:name="_Toc120607740"/>
      <w:bookmarkStart w:id="3148" w:name="_Toc120608103"/>
      <w:bookmarkStart w:id="3149" w:name="_Toc120608468"/>
      <w:bookmarkStart w:id="3150" w:name="_Toc120608848"/>
      <w:bookmarkStart w:id="3151" w:name="_Toc120609228"/>
      <w:bookmarkStart w:id="3152" w:name="_Toc120609619"/>
      <w:bookmarkStart w:id="3153" w:name="_Toc120610010"/>
      <w:bookmarkStart w:id="3154" w:name="_Toc120610762"/>
      <w:bookmarkStart w:id="3155" w:name="_Toc120611164"/>
      <w:bookmarkStart w:id="3156" w:name="_Toc120611573"/>
      <w:bookmarkStart w:id="3157" w:name="_Toc120611991"/>
      <w:bookmarkStart w:id="3158" w:name="_Toc120612411"/>
      <w:bookmarkStart w:id="3159" w:name="_Toc120612838"/>
      <w:bookmarkStart w:id="3160" w:name="_Toc120613267"/>
      <w:bookmarkStart w:id="3161" w:name="_Toc120613697"/>
      <w:bookmarkStart w:id="3162" w:name="_Toc120614127"/>
      <w:bookmarkStart w:id="3163" w:name="_Toc120614570"/>
      <w:bookmarkStart w:id="3164" w:name="_Toc120615029"/>
      <w:bookmarkStart w:id="3165" w:name="_Toc120622206"/>
      <w:bookmarkStart w:id="3166" w:name="_Toc120622712"/>
      <w:bookmarkStart w:id="3167" w:name="_Toc120623331"/>
      <w:bookmarkStart w:id="3168" w:name="_Toc120623856"/>
      <w:bookmarkStart w:id="3169" w:name="_Toc120624393"/>
      <w:bookmarkStart w:id="3170" w:name="_Toc120624930"/>
      <w:bookmarkStart w:id="3171" w:name="_Toc120625467"/>
      <w:bookmarkStart w:id="3172" w:name="_Toc120626004"/>
      <w:bookmarkStart w:id="3173" w:name="_Toc120626551"/>
      <w:bookmarkStart w:id="3174" w:name="_Toc120627107"/>
      <w:bookmarkStart w:id="3175" w:name="_Toc120627672"/>
      <w:bookmarkStart w:id="3176" w:name="_Toc120628248"/>
      <w:bookmarkStart w:id="3177" w:name="_Toc120628833"/>
      <w:bookmarkStart w:id="3178" w:name="_Toc120629421"/>
      <w:bookmarkStart w:id="3179" w:name="_Toc120630922"/>
      <w:bookmarkStart w:id="3180" w:name="_Toc120631573"/>
      <w:bookmarkStart w:id="3181" w:name="_Toc120632223"/>
      <w:bookmarkStart w:id="3182" w:name="_Toc120632873"/>
      <w:bookmarkStart w:id="3183" w:name="_Toc120633523"/>
      <w:bookmarkStart w:id="3184" w:name="_Toc120634174"/>
      <w:bookmarkStart w:id="3185" w:name="_Toc120634825"/>
      <w:bookmarkStart w:id="3186" w:name="_Toc121753949"/>
      <w:bookmarkStart w:id="3187" w:name="_Toc121754619"/>
      <w:bookmarkStart w:id="3188" w:name="_Toc121822577"/>
      <w:bookmarkStart w:id="3189" w:name="_Toc136850940"/>
      <w:bookmarkStart w:id="3190" w:name="_Toc138879904"/>
      <w:bookmarkStart w:id="3191" w:name="_Toc138880371"/>
      <w:bookmarkStart w:id="3192" w:name="_Toc145040325"/>
      <w:bookmarkStart w:id="3193" w:name="_Toc153561820"/>
      <w:bookmarkStart w:id="3194" w:name="_Toc155650938"/>
      <w:bookmarkStart w:id="3195" w:name="_Toc155651456"/>
      <w:bookmarkStart w:id="3196" w:name="_Toc161921672"/>
      <w:bookmarkStart w:id="3197" w:name="_Toc169796063"/>
      <w:bookmarkStart w:id="3198" w:name="_Toc171510779"/>
      <w:bookmarkStart w:id="3199" w:name="_Toc176271353"/>
      <w:r w:rsidRPr="001D22D3">
        <w:rPr>
          <w:rFonts w:hint="eastAsia"/>
          <w:lang w:eastAsia="zh-CN"/>
        </w:rPr>
        <w:t>6.2</w:t>
      </w:r>
      <w:r w:rsidRPr="001D22D3">
        <w:rPr>
          <w:rFonts w:hint="eastAsia"/>
          <w:lang w:eastAsia="zh-CN"/>
        </w:rPr>
        <w:tab/>
      </w:r>
      <w:r w:rsidRPr="001D22D3">
        <w:rPr>
          <w:lang w:eastAsia="zh-CN"/>
        </w:rPr>
        <w:t>Satellite Access Node</w:t>
      </w:r>
      <w:r w:rsidRPr="001D22D3">
        <w:rPr>
          <w:rFonts w:hint="eastAsia"/>
          <w:lang w:eastAsia="zh-CN"/>
        </w:rPr>
        <w:t xml:space="preserve"> output power</w:t>
      </w:r>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197DE1E4" w14:textId="77777777" w:rsidR="001036E0" w:rsidRPr="001D22D3" w:rsidRDefault="001036E0" w:rsidP="001036E0">
      <w:pPr>
        <w:pStyle w:val="Heading3"/>
        <w:rPr>
          <w:rFonts w:eastAsia="DengXian"/>
        </w:rPr>
      </w:pPr>
      <w:bookmarkStart w:id="3200" w:name="_Toc21099881"/>
      <w:bookmarkStart w:id="3201" w:name="_Toc29809679"/>
      <w:bookmarkStart w:id="3202" w:name="_Toc36645057"/>
      <w:bookmarkStart w:id="3203" w:name="_Toc37272111"/>
      <w:bookmarkStart w:id="3204" w:name="_Toc45884357"/>
      <w:bookmarkStart w:id="3205" w:name="_Toc53182380"/>
      <w:bookmarkStart w:id="3206" w:name="_Toc58860121"/>
      <w:bookmarkStart w:id="3207" w:name="_Toc58862625"/>
      <w:bookmarkStart w:id="3208" w:name="_Toc61182618"/>
      <w:bookmarkStart w:id="3209" w:name="_Toc66727931"/>
      <w:bookmarkStart w:id="3210" w:name="_Toc74961734"/>
      <w:bookmarkStart w:id="3211" w:name="_Toc75242645"/>
      <w:bookmarkStart w:id="3212" w:name="_Toc76544991"/>
      <w:bookmarkStart w:id="3213" w:name="_Toc82595094"/>
      <w:bookmarkStart w:id="3214" w:name="_Toc89955125"/>
      <w:bookmarkStart w:id="3215" w:name="_Toc98773550"/>
      <w:bookmarkStart w:id="3216" w:name="_Toc106201309"/>
      <w:bookmarkStart w:id="3217" w:name="_Toc120607741"/>
      <w:bookmarkStart w:id="3218" w:name="_Toc120608104"/>
      <w:bookmarkStart w:id="3219" w:name="_Toc120608469"/>
      <w:bookmarkStart w:id="3220" w:name="_Toc120608849"/>
      <w:bookmarkStart w:id="3221" w:name="_Toc120609229"/>
      <w:bookmarkStart w:id="3222" w:name="_Toc120609620"/>
      <w:bookmarkStart w:id="3223" w:name="_Toc120610011"/>
      <w:bookmarkStart w:id="3224" w:name="_Toc120610763"/>
      <w:bookmarkStart w:id="3225" w:name="_Toc120611165"/>
      <w:bookmarkStart w:id="3226" w:name="_Toc120611574"/>
      <w:bookmarkStart w:id="3227" w:name="_Toc120611992"/>
      <w:bookmarkStart w:id="3228" w:name="_Toc120612412"/>
      <w:bookmarkStart w:id="3229" w:name="_Toc120612839"/>
      <w:bookmarkStart w:id="3230" w:name="_Toc120613268"/>
      <w:bookmarkStart w:id="3231" w:name="_Toc120613698"/>
      <w:bookmarkStart w:id="3232" w:name="_Toc120614128"/>
      <w:bookmarkStart w:id="3233" w:name="_Toc120614571"/>
      <w:bookmarkStart w:id="3234" w:name="_Toc120615030"/>
      <w:bookmarkStart w:id="3235" w:name="_Toc120622207"/>
      <w:bookmarkStart w:id="3236" w:name="_Toc120622713"/>
      <w:bookmarkStart w:id="3237" w:name="_Toc120623332"/>
      <w:bookmarkStart w:id="3238" w:name="_Toc120623857"/>
      <w:bookmarkStart w:id="3239" w:name="_Toc120624394"/>
      <w:bookmarkStart w:id="3240" w:name="_Toc120624931"/>
      <w:bookmarkStart w:id="3241" w:name="_Toc120625468"/>
      <w:bookmarkStart w:id="3242" w:name="_Toc120626005"/>
      <w:bookmarkStart w:id="3243" w:name="_Toc120626552"/>
      <w:bookmarkStart w:id="3244" w:name="_Toc120627108"/>
      <w:bookmarkStart w:id="3245" w:name="_Toc120627673"/>
      <w:bookmarkStart w:id="3246" w:name="_Toc120628249"/>
      <w:bookmarkStart w:id="3247" w:name="_Toc120628834"/>
      <w:bookmarkStart w:id="3248" w:name="_Toc120629422"/>
      <w:bookmarkStart w:id="3249" w:name="_Toc120630923"/>
      <w:bookmarkStart w:id="3250" w:name="_Toc120631574"/>
      <w:bookmarkStart w:id="3251" w:name="_Toc120632224"/>
      <w:bookmarkStart w:id="3252" w:name="_Toc120632874"/>
      <w:bookmarkStart w:id="3253" w:name="_Toc120633524"/>
      <w:bookmarkStart w:id="3254" w:name="_Toc120634175"/>
      <w:bookmarkStart w:id="3255" w:name="_Toc120634826"/>
      <w:bookmarkStart w:id="3256" w:name="_Toc121753950"/>
      <w:bookmarkStart w:id="3257" w:name="_Toc121754620"/>
      <w:bookmarkStart w:id="3258" w:name="_Toc121822578"/>
      <w:bookmarkStart w:id="3259" w:name="_Toc136850941"/>
      <w:bookmarkStart w:id="3260" w:name="_Toc138879905"/>
      <w:bookmarkStart w:id="3261" w:name="_Toc138880372"/>
      <w:bookmarkStart w:id="3262" w:name="_Toc145040326"/>
      <w:bookmarkStart w:id="3263" w:name="_Toc153561821"/>
      <w:bookmarkStart w:id="3264" w:name="_Toc155650939"/>
      <w:bookmarkStart w:id="3265" w:name="_Toc155651457"/>
      <w:bookmarkStart w:id="3266" w:name="_Toc161921673"/>
      <w:bookmarkStart w:id="3267" w:name="_Toc169796064"/>
      <w:bookmarkStart w:id="3268" w:name="_Toc171510780"/>
      <w:bookmarkStart w:id="3269" w:name="_Toc176271354"/>
      <w:r w:rsidRPr="001D22D3">
        <w:rPr>
          <w:rFonts w:eastAsia="DengXian"/>
        </w:rPr>
        <w:t>6.2.1</w:t>
      </w:r>
      <w:r w:rsidRPr="001D22D3">
        <w:rPr>
          <w:rFonts w:eastAsia="DengXian"/>
        </w:rPr>
        <w:tab/>
        <w:t>Definition and applicability</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5804BC9F" w14:textId="77777777" w:rsidR="0016274A" w:rsidRPr="001D22D3" w:rsidRDefault="0016274A" w:rsidP="0016274A">
      <w:pPr>
        <w:rPr>
          <w:lang w:eastAsia="zh-CN"/>
        </w:rPr>
      </w:pPr>
      <w:r w:rsidRPr="001D22D3">
        <w:rPr>
          <w:lang w:eastAsia="zh-CN"/>
        </w:rPr>
        <w:t xml:space="preserve">The conducted </w:t>
      </w:r>
      <w:r w:rsidRPr="001D22D3">
        <w:rPr>
          <w:rFonts w:hint="eastAsia"/>
          <w:lang w:eastAsia="zh-CN"/>
        </w:rPr>
        <w:t>SAN</w:t>
      </w:r>
      <w:r w:rsidRPr="001D22D3">
        <w:rPr>
          <w:lang w:eastAsia="zh-CN"/>
        </w:rPr>
        <w:t xml:space="preserve"> output power requirements are specified at </w:t>
      </w:r>
      <w:r w:rsidRPr="001D22D3">
        <w:rPr>
          <w:i/>
          <w:lang w:eastAsia="zh-CN"/>
        </w:rPr>
        <w:t>single-band connector</w:t>
      </w:r>
      <w:r w:rsidRPr="001D22D3">
        <w:rPr>
          <w:lang w:eastAsia="zh-CN"/>
        </w:rPr>
        <w:t>.</w:t>
      </w:r>
    </w:p>
    <w:p w14:paraId="48C4F268" w14:textId="77777777" w:rsidR="0016274A" w:rsidRPr="001D22D3" w:rsidRDefault="0016274A" w:rsidP="0016274A">
      <w:r w:rsidRPr="001D22D3">
        <w:t xml:space="preserve">The </w:t>
      </w:r>
      <w:r w:rsidRPr="001D22D3">
        <w:rPr>
          <w:i/>
        </w:rPr>
        <w:t>rated carrier output power</w:t>
      </w:r>
      <w:r w:rsidRPr="001D22D3">
        <w:t xml:space="preserve"> of the </w:t>
      </w:r>
      <w:r w:rsidRPr="001D22D3">
        <w:rPr>
          <w:i/>
        </w:rPr>
        <w:t xml:space="preserve">SAN type 1-H </w:t>
      </w:r>
      <w:r w:rsidRPr="001D22D3">
        <w:t>shall be as specified in table 6.2.1-</w:t>
      </w:r>
      <w:r w:rsidRPr="001D22D3">
        <w:rPr>
          <w:rFonts w:hint="eastAsia"/>
          <w:lang w:eastAsia="zh-CN"/>
        </w:rPr>
        <w:t>1</w:t>
      </w:r>
      <w:r w:rsidRPr="001D22D3">
        <w:t>.</w:t>
      </w:r>
    </w:p>
    <w:p w14:paraId="46946708" w14:textId="77777777" w:rsidR="0016274A" w:rsidRPr="001D22D3" w:rsidRDefault="0016274A" w:rsidP="0016274A">
      <w:pPr>
        <w:pStyle w:val="TH"/>
      </w:pPr>
      <w:r w:rsidRPr="001D22D3">
        <w:t>Table 6.2.1-</w:t>
      </w:r>
      <w:r w:rsidRPr="001D22D3">
        <w:rPr>
          <w:rFonts w:hint="eastAsia"/>
          <w:lang w:eastAsia="zh-CN"/>
        </w:rPr>
        <w:t>1</w:t>
      </w:r>
      <w:r w:rsidRPr="001D22D3">
        <w:t xml:space="preserve">: </w:t>
      </w:r>
      <w:r w:rsidRPr="001D22D3">
        <w:rPr>
          <w:i/>
        </w:rPr>
        <w:t>SAN type 1-H</w:t>
      </w:r>
      <w:r w:rsidRPr="001D22D3">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35"/>
        <w:gridCol w:w="3501"/>
        <w:gridCol w:w="3789"/>
      </w:tblGrid>
      <w:tr w:rsidR="0016274A" w:rsidRPr="001D22D3" w14:paraId="7D57098E" w14:textId="77777777" w:rsidTr="00A33009">
        <w:trPr>
          <w:cantSplit/>
          <w:tblHeader/>
          <w:jc w:val="center"/>
        </w:trPr>
        <w:tc>
          <w:tcPr>
            <w:tcW w:w="0" w:type="auto"/>
            <w:hideMark/>
          </w:tcPr>
          <w:p w14:paraId="46418349" w14:textId="77777777" w:rsidR="0016274A" w:rsidRPr="001D22D3" w:rsidRDefault="0016274A" w:rsidP="00A33009">
            <w:pPr>
              <w:pStyle w:val="TAH"/>
            </w:pPr>
            <w:r w:rsidRPr="001D22D3">
              <w:t>SAN class</w:t>
            </w:r>
          </w:p>
        </w:tc>
        <w:tc>
          <w:tcPr>
            <w:tcW w:w="0" w:type="auto"/>
            <w:hideMark/>
          </w:tcPr>
          <w:p w14:paraId="5A565824" w14:textId="77777777" w:rsidR="0016274A" w:rsidRPr="001D22D3" w:rsidRDefault="0016274A" w:rsidP="00A33009">
            <w:pPr>
              <w:pStyle w:val="TAH"/>
            </w:pPr>
            <w:r w:rsidRPr="001D22D3">
              <w:t>P</w:t>
            </w:r>
            <w:r w:rsidRPr="001D22D3">
              <w:rPr>
                <w:vertAlign w:val="subscript"/>
              </w:rPr>
              <w:t>rated,c,sys</w:t>
            </w:r>
            <w:r w:rsidRPr="001D22D3">
              <w:t xml:space="preserve"> </w:t>
            </w:r>
            <w:r w:rsidRPr="001D22D3">
              <w:rPr>
                <w:lang w:eastAsia="ja-JP"/>
              </w:rPr>
              <w:t>(NOTE)</w:t>
            </w:r>
          </w:p>
        </w:tc>
        <w:tc>
          <w:tcPr>
            <w:tcW w:w="0" w:type="auto"/>
          </w:tcPr>
          <w:p w14:paraId="3D804800" w14:textId="77777777" w:rsidR="0016274A" w:rsidRPr="001D22D3" w:rsidRDefault="0016274A" w:rsidP="00A33009">
            <w:pPr>
              <w:pStyle w:val="TAH"/>
            </w:pPr>
            <w:r w:rsidRPr="001D22D3">
              <w:t>P</w:t>
            </w:r>
            <w:r w:rsidRPr="001D22D3">
              <w:rPr>
                <w:vertAlign w:val="subscript"/>
              </w:rPr>
              <w:t>rated,c,TABC</w:t>
            </w:r>
            <w:r w:rsidRPr="001D22D3">
              <w:t xml:space="preserve"> </w:t>
            </w:r>
            <w:r w:rsidRPr="001D22D3">
              <w:rPr>
                <w:lang w:eastAsia="ja-JP"/>
              </w:rPr>
              <w:t>(NOTE)</w:t>
            </w:r>
          </w:p>
        </w:tc>
      </w:tr>
      <w:tr w:rsidR="0016274A" w:rsidRPr="001D22D3" w14:paraId="5D77611F" w14:textId="77777777" w:rsidTr="00A33009">
        <w:trPr>
          <w:cantSplit/>
          <w:jc w:val="center"/>
        </w:trPr>
        <w:tc>
          <w:tcPr>
            <w:tcW w:w="0" w:type="auto"/>
            <w:hideMark/>
          </w:tcPr>
          <w:p w14:paraId="0F167976" w14:textId="77777777" w:rsidR="0016274A" w:rsidRPr="001D22D3" w:rsidRDefault="0016274A" w:rsidP="00A33009">
            <w:pPr>
              <w:pStyle w:val="TAC"/>
            </w:pPr>
            <w:r w:rsidRPr="001D22D3">
              <w:t>SAN GEO</w:t>
            </w:r>
          </w:p>
        </w:tc>
        <w:tc>
          <w:tcPr>
            <w:tcW w:w="0" w:type="auto"/>
          </w:tcPr>
          <w:p w14:paraId="6C3E547E" w14:textId="77777777" w:rsidR="0016274A" w:rsidRPr="001D22D3" w:rsidRDefault="0016274A" w:rsidP="00A33009">
            <w:pPr>
              <w:pStyle w:val="TAC"/>
              <w:rPr>
                <w:lang w:eastAsia="ja-JP"/>
              </w:rPr>
            </w:pPr>
            <w:r w:rsidRPr="001D22D3">
              <w:rPr>
                <w:b/>
              </w:rPr>
              <w:t>P</w:t>
            </w:r>
            <w:r w:rsidRPr="001D22D3">
              <w:rPr>
                <w:b/>
                <w:vertAlign w:val="subscript"/>
              </w:rPr>
              <w:t>rated,c,sys,GEO</w:t>
            </w:r>
          </w:p>
        </w:tc>
        <w:tc>
          <w:tcPr>
            <w:tcW w:w="0" w:type="auto"/>
          </w:tcPr>
          <w:p w14:paraId="2E3C618E" w14:textId="77777777" w:rsidR="0016274A" w:rsidRPr="001D22D3" w:rsidRDefault="0016274A" w:rsidP="00A33009">
            <w:pPr>
              <w:pStyle w:val="TAC"/>
              <w:rPr>
                <w:lang w:eastAsia="ja-JP"/>
              </w:rPr>
            </w:pPr>
            <w:r w:rsidRPr="001D22D3">
              <w:rPr>
                <w:b/>
              </w:rPr>
              <w:t>P</w:t>
            </w:r>
            <w:r w:rsidRPr="001D22D3">
              <w:rPr>
                <w:b/>
                <w:vertAlign w:val="subscript"/>
              </w:rPr>
              <w:t>rated,c,TABC,GEO</w:t>
            </w:r>
          </w:p>
        </w:tc>
      </w:tr>
      <w:tr w:rsidR="0016274A" w:rsidRPr="001D22D3" w14:paraId="208489F9" w14:textId="77777777" w:rsidTr="00A33009">
        <w:trPr>
          <w:cantSplit/>
          <w:jc w:val="center"/>
        </w:trPr>
        <w:tc>
          <w:tcPr>
            <w:tcW w:w="0" w:type="auto"/>
          </w:tcPr>
          <w:p w14:paraId="47D5C89D" w14:textId="77777777" w:rsidR="0016274A" w:rsidRPr="001D22D3" w:rsidRDefault="0016274A" w:rsidP="00A33009">
            <w:pPr>
              <w:pStyle w:val="TAC"/>
            </w:pPr>
            <w:r w:rsidRPr="001D22D3">
              <w:t>SAN LEO</w:t>
            </w:r>
          </w:p>
        </w:tc>
        <w:tc>
          <w:tcPr>
            <w:tcW w:w="0" w:type="auto"/>
          </w:tcPr>
          <w:p w14:paraId="6F7E0D84" w14:textId="77777777" w:rsidR="0016274A" w:rsidRPr="001D22D3" w:rsidRDefault="0016274A" w:rsidP="00A33009">
            <w:pPr>
              <w:pStyle w:val="TAC"/>
              <w:rPr>
                <w:lang w:eastAsia="ja-JP"/>
              </w:rPr>
            </w:pPr>
            <w:r w:rsidRPr="001D22D3">
              <w:rPr>
                <w:b/>
              </w:rPr>
              <w:t>P</w:t>
            </w:r>
            <w:r w:rsidRPr="001D22D3">
              <w:rPr>
                <w:b/>
                <w:vertAlign w:val="subscript"/>
              </w:rPr>
              <w:t>rated,c,sys,LEO</w:t>
            </w:r>
          </w:p>
        </w:tc>
        <w:tc>
          <w:tcPr>
            <w:tcW w:w="0" w:type="auto"/>
          </w:tcPr>
          <w:p w14:paraId="51D98307" w14:textId="77777777" w:rsidR="0016274A" w:rsidRPr="001D22D3" w:rsidRDefault="0016274A" w:rsidP="00A33009">
            <w:pPr>
              <w:pStyle w:val="TAC"/>
              <w:rPr>
                <w:lang w:eastAsia="ja-JP"/>
              </w:rPr>
            </w:pPr>
            <w:r w:rsidRPr="001D22D3">
              <w:rPr>
                <w:b/>
              </w:rPr>
              <w:t>P</w:t>
            </w:r>
            <w:r w:rsidRPr="001D22D3">
              <w:rPr>
                <w:b/>
                <w:vertAlign w:val="subscript"/>
              </w:rPr>
              <w:t>rated,c,TABC,LEO</w:t>
            </w:r>
          </w:p>
        </w:tc>
      </w:tr>
      <w:tr w:rsidR="0016274A" w:rsidRPr="001D22D3" w14:paraId="02BFD674" w14:textId="77777777" w:rsidTr="00A33009">
        <w:trPr>
          <w:cantSplit/>
          <w:trHeight w:val="451"/>
          <w:jc w:val="center"/>
        </w:trPr>
        <w:tc>
          <w:tcPr>
            <w:tcW w:w="0" w:type="auto"/>
            <w:gridSpan w:val="3"/>
            <w:hideMark/>
          </w:tcPr>
          <w:p w14:paraId="17ADD48D" w14:textId="77777777" w:rsidR="0016274A" w:rsidRPr="001D22D3" w:rsidRDefault="0016274A" w:rsidP="00A33009">
            <w:pPr>
              <w:pStyle w:val="TAN"/>
            </w:pPr>
            <w:r w:rsidRPr="001D22D3">
              <w:t>NOTE:</w:t>
            </w:r>
            <w:r w:rsidRPr="001D22D3">
              <w:tab/>
              <w:t>P</w:t>
            </w:r>
            <w:r w:rsidRPr="001D22D3">
              <w:rPr>
                <w:vertAlign w:val="subscript"/>
              </w:rPr>
              <w:t>rated,c,sys</w:t>
            </w:r>
            <w:r w:rsidRPr="001D22D3">
              <w:t xml:space="preserve"> or P</w:t>
            </w:r>
            <w:r w:rsidRPr="001D22D3">
              <w:rPr>
                <w:vertAlign w:val="subscript"/>
              </w:rPr>
              <w:t>rated,c,TABC</w:t>
            </w:r>
            <w:r w:rsidRPr="001D22D3">
              <w:t xml:space="preserve"> of SAN shall be based on manufacturer declaration and comply with regulation requirement.</w:t>
            </w:r>
          </w:p>
        </w:tc>
      </w:tr>
    </w:tbl>
    <w:p w14:paraId="1492E095" w14:textId="77777777" w:rsidR="0016274A" w:rsidRPr="001D22D3" w:rsidRDefault="0016274A" w:rsidP="0016274A">
      <w:pPr>
        <w:rPr>
          <w:lang w:eastAsia="zh-CN"/>
        </w:rPr>
      </w:pPr>
    </w:p>
    <w:p w14:paraId="66223F86" w14:textId="61BE6FB3" w:rsidR="0016274A" w:rsidRPr="001D22D3" w:rsidRDefault="0016274A" w:rsidP="0016274A">
      <w:pPr>
        <w:rPr>
          <w:rFonts w:eastAsia="DengXian"/>
        </w:rPr>
      </w:pPr>
      <w:r w:rsidRPr="001D22D3">
        <w:rPr>
          <w:lang w:eastAsia="zh-CN"/>
        </w:rPr>
        <w:t xml:space="preserve">The output power limit for the respective </w:t>
      </w:r>
      <w:r w:rsidRPr="001D22D3">
        <w:rPr>
          <w:rFonts w:hint="eastAsia"/>
          <w:lang w:eastAsia="zh-CN"/>
        </w:rPr>
        <w:t>SAN</w:t>
      </w:r>
      <w:r w:rsidRPr="001D22D3">
        <w:rPr>
          <w:lang w:eastAsia="zh-CN"/>
        </w:rPr>
        <w:t xml:space="preserve"> classes in table 6.2.1-1 shall be compared to the rated output power and the declared </w:t>
      </w:r>
      <w:r w:rsidRPr="001D22D3">
        <w:rPr>
          <w:rFonts w:hint="eastAsia"/>
          <w:lang w:eastAsia="zh-CN"/>
        </w:rPr>
        <w:t>SAN</w:t>
      </w:r>
      <w:r w:rsidRPr="001D22D3">
        <w:rPr>
          <w:lang w:eastAsia="zh-CN"/>
        </w:rPr>
        <w:t xml:space="preserve"> class. It is not subject to testing.</w:t>
      </w:r>
    </w:p>
    <w:p w14:paraId="07588D48" w14:textId="77777777" w:rsidR="001036E0" w:rsidRPr="001D22D3" w:rsidRDefault="001036E0" w:rsidP="001036E0">
      <w:pPr>
        <w:pStyle w:val="Heading3"/>
        <w:rPr>
          <w:rFonts w:eastAsia="DengXian"/>
        </w:rPr>
      </w:pPr>
      <w:bookmarkStart w:id="3270" w:name="_Toc98773551"/>
      <w:bookmarkStart w:id="3271" w:name="_Toc106201310"/>
      <w:bookmarkStart w:id="3272" w:name="_Toc120607742"/>
      <w:bookmarkStart w:id="3273" w:name="_Toc120608105"/>
      <w:bookmarkStart w:id="3274" w:name="_Toc120608470"/>
      <w:bookmarkStart w:id="3275" w:name="_Toc120608850"/>
      <w:bookmarkStart w:id="3276" w:name="_Toc120609230"/>
      <w:bookmarkStart w:id="3277" w:name="_Toc120609621"/>
      <w:bookmarkStart w:id="3278" w:name="_Toc120610012"/>
      <w:bookmarkStart w:id="3279" w:name="_Toc120610764"/>
      <w:bookmarkStart w:id="3280" w:name="_Toc120611166"/>
      <w:bookmarkStart w:id="3281" w:name="_Toc120611575"/>
      <w:bookmarkStart w:id="3282" w:name="_Toc120611993"/>
      <w:bookmarkStart w:id="3283" w:name="_Toc120612413"/>
      <w:bookmarkStart w:id="3284" w:name="_Toc120612840"/>
      <w:bookmarkStart w:id="3285" w:name="_Toc120613269"/>
      <w:bookmarkStart w:id="3286" w:name="_Toc120613699"/>
      <w:bookmarkStart w:id="3287" w:name="_Toc120614129"/>
      <w:bookmarkStart w:id="3288" w:name="_Toc120614572"/>
      <w:bookmarkStart w:id="3289" w:name="_Toc120615031"/>
      <w:bookmarkStart w:id="3290" w:name="_Toc120622208"/>
      <w:bookmarkStart w:id="3291" w:name="_Toc120622714"/>
      <w:bookmarkStart w:id="3292" w:name="_Toc120623333"/>
      <w:bookmarkStart w:id="3293" w:name="_Toc120623858"/>
      <w:bookmarkStart w:id="3294" w:name="_Toc120624395"/>
      <w:bookmarkStart w:id="3295" w:name="_Toc120624932"/>
      <w:bookmarkStart w:id="3296" w:name="_Toc120625469"/>
      <w:bookmarkStart w:id="3297" w:name="_Toc120626006"/>
      <w:bookmarkStart w:id="3298" w:name="_Toc120626553"/>
      <w:bookmarkStart w:id="3299" w:name="_Toc120627109"/>
      <w:bookmarkStart w:id="3300" w:name="_Toc120627674"/>
      <w:bookmarkStart w:id="3301" w:name="_Toc120628250"/>
      <w:bookmarkStart w:id="3302" w:name="_Toc120628835"/>
      <w:bookmarkStart w:id="3303" w:name="_Toc120629423"/>
      <w:bookmarkStart w:id="3304" w:name="_Toc120630924"/>
      <w:bookmarkStart w:id="3305" w:name="_Toc120631575"/>
      <w:bookmarkStart w:id="3306" w:name="_Toc120632225"/>
      <w:bookmarkStart w:id="3307" w:name="_Toc120632875"/>
      <w:bookmarkStart w:id="3308" w:name="_Toc120633525"/>
      <w:bookmarkStart w:id="3309" w:name="_Toc120634176"/>
      <w:bookmarkStart w:id="3310" w:name="_Toc120634827"/>
      <w:bookmarkStart w:id="3311" w:name="_Toc121753951"/>
      <w:bookmarkStart w:id="3312" w:name="_Toc121754621"/>
      <w:bookmarkStart w:id="3313" w:name="_Toc121822579"/>
      <w:bookmarkStart w:id="3314" w:name="_Toc136850942"/>
      <w:bookmarkStart w:id="3315" w:name="_Toc138879906"/>
      <w:bookmarkStart w:id="3316" w:name="_Toc138880373"/>
      <w:bookmarkStart w:id="3317" w:name="_Toc145040327"/>
      <w:bookmarkStart w:id="3318" w:name="_Toc153561822"/>
      <w:bookmarkStart w:id="3319" w:name="_Toc155650940"/>
      <w:bookmarkStart w:id="3320" w:name="_Toc155651458"/>
      <w:bookmarkStart w:id="3321" w:name="_Toc161921674"/>
      <w:bookmarkStart w:id="3322" w:name="_Toc169796065"/>
      <w:bookmarkStart w:id="3323" w:name="_Toc171510781"/>
      <w:bookmarkStart w:id="3324" w:name="_Toc176271355"/>
      <w:r w:rsidRPr="001D22D3">
        <w:rPr>
          <w:rFonts w:eastAsia="DengXian"/>
        </w:rPr>
        <w:t>6.2.2</w:t>
      </w:r>
      <w:r w:rsidRPr="001D22D3">
        <w:rPr>
          <w:rFonts w:eastAsia="DengXian"/>
        </w:rPr>
        <w:tab/>
        <w:t>Minimum requirement</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6B4A429E" w14:textId="77777777" w:rsidR="0016274A" w:rsidRPr="001D22D3" w:rsidRDefault="0016274A" w:rsidP="0016274A">
      <w:pPr>
        <w:rPr>
          <w:lang w:eastAsia="zh-CN"/>
        </w:rPr>
      </w:pPr>
      <w:r w:rsidRPr="001D22D3">
        <w:rPr>
          <w:lang w:eastAsia="zh-CN"/>
        </w:rPr>
        <w:t xml:space="preserve">The minimum requirement applies per </w:t>
      </w:r>
      <w:r w:rsidRPr="001D22D3">
        <w:rPr>
          <w:i/>
          <w:lang w:eastAsia="zh-CN"/>
        </w:rPr>
        <w:t>single-band connector</w:t>
      </w:r>
      <w:r w:rsidRPr="001D22D3">
        <w:rPr>
          <w:rFonts w:hint="eastAsia"/>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5A866C77" w14:textId="2D7BF4D8" w:rsidR="0016274A" w:rsidRPr="001D22D3" w:rsidRDefault="0016274A" w:rsidP="0016274A">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defined in TS 36.10</w:t>
      </w:r>
      <w:r w:rsidRPr="001D22D3">
        <w:rPr>
          <w:rFonts w:hint="eastAsia"/>
          <w:lang w:eastAsia="zh-CN"/>
        </w:rPr>
        <w:t>8</w:t>
      </w:r>
      <w:r w:rsidRPr="001D22D3">
        <w:t> [2], clause 6.2.</w:t>
      </w:r>
      <w:r w:rsidRPr="001D22D3">
        <w:rPr>
          <w:rFonts w:hint="eastAsia"/>
          <w:lang w:eastAsia="zh-CN"/>
        </w:rPr>
        <w:t>2</w:t>
      </w:r>
      <w:r w:rsidRPr="001D22D3">
        <w:t>.</w:t>
      </w:r>
    </w:p>
    <w:p w14:paraId="56A3850B" w14:textId="77777777" w:rsidR="001036E0" w:rsidRPr="001D22D3" w:rsidRDefault="001036E0" w:rsidP="001036E0">
      <w:pPr>
        <w:pStyle w:val="Heading3"/>
        <w:rPr>
          <w:rFonts w:eastAsia="DengXian"/>
        </w:rPr>
      </w:pPr>
      <w:bookmarkStart w:id="3325" w:name="_Toc21099883"/>
      <w:bookmarkStart w:id="3326" w:name="_Toc29809681"/>
      <w:bookmarkStart w:id="3327" w:name="_Toc36645059"/>
      <w:bookmarkStart w:id="3328" w:name="_Toc37272113"/>
      <w:bookmarkStart w:id="3329" w:name="_Toc45884359"/>
      <w:bookmarkStart w:id="3330" w:name="_Toc53182382"/>
      <w:bookmarkStart w:id="3331" w:name="_Toc58860123"/>
      <w:bookmarkStart w:id="3332" w:name="_Toc58862627"/>
      <w:bookmarkStart w:id="3333" w:name="_Toc61182620"/>
      <w:bookmarkStart w:id="3334" w:name="_Toc66727933"/>
      <w:bookmarkStart w:id="3335" w:name="_Toc74961736"/>
      <w:bookmarkStart w:id="3336" w:name="_Toc75242647"/>
      <w:bookmarkStart w:id="3337" w:name="_Toc76544993"/>
      <w:bookmarkStart w:id="3338" w:name="_Toc82595096"/>
      <w:bookmarkStart w:id="3339" w:name="_Toc89955127"/>
      <w:bookmarkStart w:id="3340" w:name="_Toc98773552"/>
      <w:bookmarkStart w:id="3341" w:name="_Toc106201311"/>
      <w:bookmarkStart w:id="3342" w:name="_Toc120607743"/>
      <w:bookmarkStart w:id="3343" w:name="_Toc120608106"/>
      <w:bookmarkStart w:id="3344" w:name="_Toc120608471"/>
      <w:bookmarkStart w:id="3345" w:name="_Toc120608851"/>
      <w:bookmarkStart w:id="3346" w:name="_Toc120609231"/>
      <w:bookmarkStart w:id="3347" w:name="_Toc120609622"/>
      <w:bookmarkStart w:id="3348" w:name="_Toc120610013"/>
      <w:bookmarkStart w:id="3349" w:name="_Toc120610765"/>
      <w:bookmarkStart w:id="3350" w:name="_Toc120611167"/>
      <w:bookmarkStart w:id="3351" w:name="_Toc120611576"/>
      <w:bookmarkStart w:id="3352" w:name="_Toc120611994"/>
      <w:bookmarkStart w:id="3353" w:name="_Toc120612414"/>
      <w:bookmarkStart w:id="3354" w:name="_Toc120612841"/>
      <w:bookmarkStart w:id="3355" w:name="_Toc120613270"/>
      <w:bookmarkStart w:id="3356" w:name="_Toc120613700"/>
      <w:bookmarkStart w:id="3357" w:name="_Toc120614130"/>
      <w:bookmarkStart w:id="3358" w:name="_Toc120614573"/>
      <w:bookmarkStart w:id="3359" w:name="_Toc120615032"/>
      <w:bookmarkStart w:id="3360" w:name="_Toc120622209"/>
      <w:bookmarkStart w:id="3361" w:name="_Toc120622715"/>
      <w:bookmarkStart w:id="3362" w:name="_Toc120623334"/>
      <w:bookmarkStart w:id="3363" w:name="_Toc120623859"/>
      <w:bookmarkStart w:id="3364" w:name="_Toc120624396"/>
      <w:bookmarkStart w:id="3365" w:name="_Toc120624933"/>
      <w:bookmarkStart w:id="3366" w:name="_Toc120625470"/>
      <w:bookmarkStart w:id="3367" w:name="_Toc120626007"/>
      <w:bookmarkStart w:id="3368" w:name="_Toc120626554"/>
      <w:bookmarkStart w:id="3369" w:name="_Toc120627110"/>
      <w:bookmarkStart w:id="3370" w:name="_Toc120627675"/>
      <w:bookmarkStart w:id="3371" w:name="_Toc120628251"/>
      <w:bookmarkStart w:id="3372" w:name="_Toc120628836"/>
      <w:bookmarkStart w:id="3373" w:name="_Toc120629424"/>
      <w:bookmarkStart w:id="3374" w:name="_Toc120630925"/>
      <w:bookmarkStart w:id="3375" w:name="_Toc120631576"/>
      <w:bookmarkStart w:id="3376" w:name="_Toc120632226"/>
      <w:bookmarkStart w:id="3377" w:name="_Toc120632876"/>
      <w:bookmarkStart w:id="3378" w:name="_Toc120633526"/>
      <w:bookmarkStart w:id="3379" w:name="_Toc120634177"/>
      <w:bookmarkStart w:id="3380" w:name="_Toc120634828"/>
      <w:bookmarkStart w:id="3381" w:name="_Toc121753952"/>
      <w:bookmarkStart w:id="3382" w:name="_Toc121754622"/>
      <w:bookmarkStart w:id="3383" w:name="_Toc121822580"/>
      <w:bookmarkStart w:id="3384" w:name="_Toc136850943"/>
      <w:bookmarkStart w:id="3385" w:name="_Toc138879907"/>
      <w:bookmarkStart w:id="3386" w:name="_Toc138880374"/>
      <w:bookmarkStart w:id="3387" w:name="_Toc145040328"/>
      <w:bookmarkStart w:id="3388" w:name="_Toc153561823"/>
      <w:bookmarkStart w:id="3389" w:name="_Toc155650941"/>
      <w:bookmarkStart w:id="3390" w:name="_Toc155651459"/>
      <w:bookmarkStart w:id="3391" w:name="_Toc161921675"/>
      <w:bookmarkStart w:id="3392" w:name="_Toc169796066"/>
      <w:bookmarkStart w:id="3393" w:name="_Toc171510782"/>
      <w:bookmarkStart w:id="3394" w:name="_Toc176271356"/>
      <w:r w:rsidRPr="001D22D3">
        <w:rPr>
          <w:rFonts w:eastAsia="DengXian"/>
        </w:rPr>
        <w:t>6.2.3</w:t>
      </w:r>
      <w:r w:rsidRPr="001D22D3">
        <w:rPr>
          <w:rFonts w:eastAsia="DengXian"/>
        </w:rPr>
        <w:tab/>
        <w:t>Test purpose</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p>
    <w:p w14:paraId="1E1BACDC" w14:textId="29F04D07" w:rsidR="0016274A" w:rsidRPr="001D22D3" w:rsidRDefault="0016274A" w:rsidP="0016274A">
      <w:pPr>
        <w:rPr>
          <w:rFonts w:eastAsia="DengXian"/>
        </w:rPr>
      </w:pPr>
      <w:r w:rsidRPr="001D22D3">
        <w:rPr>
          <w:rFonts w:cs="v4.2.0"/>
        </w:rPr>
        <w:t xml:space="preserve">The test purpose is to verify the accuracy of the </w:t>
      </w:r>
      <w:r w:rsidRPr="001D22D3">
        <w:rPr>
          <w:i/>
        </w:rPr>
        <w:t xml:space="preserve">maximum carrier output power </w:t>
      </w:r>
      <w:r w:rsidRPr="001D22D3">
        <w:rPr>
          <w:rFonts w:cs="v4.2.0"/>
        </w:rPr>
        <w:t>across the frequency range and under normal conditions</w:t>
      </w:r>
      <w:r w:rsidRPr="001D22D3">
        <w:t>.</w:t>
      </w:r>
    </w:p>
    <w:p w14:paraId="1326F92A" w14:textId="77777777" w:rsidR="001036E0" w:rsidRPr="001D22D3" w:rsidRDefault="001036E0" w:rsidP="001036E0">
      <w:pPr>
        <w:pStyle w:val="Heading3"/>
        <w:rPr>
          <w:rFonts w:eastAsia="DengXian"/>
        </w:rPr>
      </w:pPr>
      <w:bookmarkStart w:id="3395" w:name="_Toc21099884"/>
      <w:bookmarkStart w:id="3396" w:name="_Toc29809682"/>
      <w:bookmarkStart w:id="3397" w:name="_Toc36645060"/>
      <w:bookmarkStart w:id="3398" w:name="_Toc37272114"/>
      <w:bookmarkStart w:id="3399" w:name="_Toc45884360"/>
      <w:bookmarkStart w:id="3400" w:name="_Toc53182383"/>
      <w:bookmarkStart w:id="3401" w:name="_Toc58860124"/>
      <w:bookmarkStart w:id="3402" w:name="_Toc58862628"/>
      <w:bookmarkStart w:id="3403" w:name="_Toc61182621"/>
      <w:bookmarkStart w:id="3404" w:name="_Toc66727934"/>
      <w:bookmarkStart w:id="3405" w:name="_Toc74961737"/>
      <w:bookmarkStart w:id="3406" w:name="_Toc75242648"/>
      <w:bookmarkStart w:id="3407" w:name="_Toc76544994"/>
      <w:bookmarkStart w:id="3408" w:name="_Toc82595097"/>
      <w:bookmarkStart w:id="3409" w:name="_Toc89955128"/>
      <w:bookmarkStart w:id="3410" w:name="_Toc98773553"/>
      <w:bookmarkStart w:id="3411" w:name="_Toc106201312"/>
      <w:bookmarkStart w:id="3412" w:name="_Toc120607744"/>
      <w:bookmarkStart w:id="3413" w:name="_Toc120608107"/>
      <w:bookmarkStart w:id="3414" w:name="_Toc120608472"/>
      <w:bookmarkStart w:id="3415" w:name="_Toc120608852"/>
      <w:bookmarkStart w:id="3416" w:name="_Toc120609232"/>
      <w:bookmarkStart w:id="3417" w:name="_Toc120609623"/>
      <w:bookmarkStart w:id="3418" w:name="_Toc120610014"/>
      <w:bookmarkStart w:id="3419" w:name="_Toc120610766"/>
      <w:bookmarkStart w:id="3420" w:name="_Toc120611168"/>
      <w:bookmarkStart w:id="3421" w:name="_Toc120611577"/>
      <w:bookmarkStart w:id="3422" w:name="_Toc120611995"/>
      <w:bookmarkStart w:id="3423" w:name="_Toc120612415"/>
      <w:bookmarkStart w:id="3424" w:name="_Toc120612842"/>
      <w:bookmarkStart w:id="3425" w:name="_Toc120613271"/>
      <w:bookmarkStart w:id="3426" w:name="_Toc120613701"/>
      <w:bookmarkStart w:id="3427" w:name="_Toc120614131"/>
      <w:bookmarkStart w:id="3428" w:name="_Toc120614574"/>
      <w:bookmarkStart w:id="3429" w:name="_Toc120615033"/>
      <w:bookmarkStart w:id="3430" w:name="_Toc120622210"/>
      <w:bookmarkStart w:id="3431" w:name="_Toc120622716"/>
      <w:bookmarkStart w:id="3432" w:name="_Toc120623335"/>
      <w:bookmarkStart w:id="3433" w:name="_Toc120623860"/>
      <w:bookmarkStart w:id="3434" w:name="_Toc120624397"/>
      <w:bookmarkStart w:id="3435" w:name="_Toc120624934"/>
      <w:bookmarkStart w:id="3436" w:name="_Toc120625471"/>
      <w:bookmarkStart w:id="3437" w:name="_Toc120626008"/>
      <w:bookmarkStart w:id="3438" w:name="_Toc120626555"/>
      <w:bookmarkStart w:id="3439" w:name="_Toc120627111"/>
      <w:bookmarkStart w:id="3440" w:name="_Toc120627676"/>
      <w:bookmarkStart w:id="3441" w:name="_Toc120628252"/>
      <w:bookmarkStart w:id="3442" w:name="_Toc120628837"/>
      <w:bookmarkStart w:id="3443" w:name="_Toc120629425"/>
      <w:bookmarkStart w:id="3444" w:name="_Toc120630926"/>
      <w:bookmarkStart w:id="3445" w:name="_Toc120631577"/>
      <w:bookmarkStart w:id="3446" w:name="_Toc120632227"/>
      <w:bookmarkStart w:id="3447" w:name="_Toc120632877"/>
      <w:bookmarkStart w:id="3448" w:name="_Toc120633527"/>
      <w:bookmarkStart w:id="3449" w:name="_Toc120634178"/>
      <w:bookmarkStart w:id="3450" w:name="_Toc120634829"/>
      <w:bookmarkStart w:id="3451" w:name="_Toc121753953"/>
      <w:bookmarkStart w:id="3452" w:name="_Toc121754623"/>
      <w:bookmarkStart w:id="3453" w:name="_Toc121822581"/>
      <w:bookmarkStart w:id="3454" w:name="_Toc136850944"/>
      <w:bookmarkStart w:id="3455" w:name="_Toc138879908"/>
      <w:bookmarkStart w:id="3456" w:name="_Toc138880375"/>
      <w:bookmarkStart w:id="3457" w:name="_Toc145040329"/>
      <w:bookmarkStart w:id="3458" w:name="_Toc153561824"/>
      <w:bookmarkStart w:id="3459" w:name="_Toc155650942"/>
      <w:bookmarkStart w:id="3460" w:name="_Toc155651460"/>
      <w:bookmarkStart w:id="3461" w:name="_Toc161921676"/>
      <w:bookmarkStart w:id="3462" w:name="_Toc169796067"/>
      <w:bookmarkStart w:id="3463" w:name="_Toc171510783"/>
      <w:bookmarkStart w:id="3464" w:name="_Toc176271357"/>
      <w:r w:rsidRPr="001D22D3">
        <w:rPr>
          <w:rFonts w:eastAsia="DengXian"/>
        </w:rPr>
        <w:t>6.2.4</w:t>
      </w:r>
      <w:r w:rsidRPr="001D22D3">
        <w:rPr>
          <w:rFonts w:eastAsia="DengXian"/>
        </w:rPr>
        <w:tab/>
        <w:t>Method of test</w:t>
      </w:r>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71E388DC" w14:textId="77777777" w:rsidR="001036E0" w:rsidRPr="001D22D3" w:rsidRDefault="001036E0" w:rsidP="001036E0">
      <w:pPr>
        <w:pStyle w:val="Heading4"/>
        <w:rPr>
          <w:rFonts w:eastAsia="DengXian"/>
        </w:rPr>
      </w:pPr>
      <w:bookmarkStart w:id="3465" w:name="_Toc21099885"/>
      <w:bookmarkStart w:id="3466" w:name="_Toc29809683"/>
      <w:bookmarkStart w:id="3467" w:name="_Toc36645061"/>
      <w:bookmarkStart w:id="3468" w:name="_Toc37272115"/>
      <w:bookmarkStart w:id="3469" w:name="_Toc45884361"/>
      <w:bookmarkStart w:id="3470" w:name="_Toc53182384"/>
      <w:bookmarkStart w:id="3471" w:name="_Toc58860125"/>
      <w:bookmarkStart w:id="3472" w:name="_Toc58862629"/>
      <w:bookmarkStart w:id="3473" w:name="_Toc61182622"/>
      <w:bookmarkStart w:id="3474" w:name="_Toc66727935"/>
      <w:bookmarkStart w:id="3475" w:name="_Toc74961738"/>
      <w:bookmarkStart w:id="3476" w:name="_Toc75242649"/>
      <w:bookmarkStart w:id="3477" w:name="_Toc76544995"/>
      <w:bookmarkStart w:id="3478" w:name="_Toc82595098"/>
      <w:bookmarkStart w:id="3479" w:name="_Toc89955129"/>
      <w:bookmarkStart w:id="3480" w:name="_Toc98773554"/>
      <w:bookmarkStart w:id="3481" w:name="_Toc106201313"/>
      <w:bookmarkStart w:id="3482" w:name="_Toc120608108"/>
      <w:bookmarkStart w:id="3483" w:name="_Toc120608473"/>
      <w:bookmarkStart w:id="3484" w:name="_Toc120608853"/>
      <w:bookmarkStart w:id="3485" w:name="_Toc120609233"/>
      <w:bookmarkStart w:id="3486" w:name="_Toc120609624"/>
      <w:bookmarkStart w:id="3487" w:name="_Toc120610015"/>
      <w:bookmarkStart w:id="3488" w:name="_Toc120610767"/>
      <w:bookmarkStart w:id="3489" w:name="_Toc120611169"/>
      <w:bookmarkStart w:id="3490" w:name="_Toc120611578"/>
      <w:bookmarkStart w:id="3491" w:name="_Toc120611996"/>
      <w:bookmarkStart w:id="3492" w:name="_Toc120612416"/>
      <w:bookmarkStart w:id="3493" w:name="_Toc120612843"/>
      <w:bookmarkStart w:id="3494" w:name="_Toc120613272"/>
      <w:bookmarkStart w:id="3495" w:name="_Toc120613702"/>
      <w:bookmarkStart w:id="3496" w:name="_Toc120614132"/>
      <w:bookmarkStart w:id="3497" w:name="_Toc120614575"/>
      <w:bookmarkStart w:id="3498" w:name="_Toc120615034"/>
      <w:bookmarkStart w:id="3499" w:name="_Toc120622211"/>
      <w:bookmarkStart w:id="3500" w:name="_Toc120622717"/>
      <w:bookmarkStart w:id="3501" w:name="_Toc120623336"/>
      <w:bookmarkStart w:id="3502" w:name="_Toc120623861"/>
      <w:bookmarkStart w:id="3503" w:name="_Toc120624398"/>
      <w:bookmarkStart w:id="3504" w:name="_Toc120624935"/>
      <w:bookmarkStart w:id="3505" w:name="_Toc120625472"/>
      <w:bookmarkStart w:id="3506" w:name="_Toc120626009"/>
      <w:bookmarkStart w:id="3507" w:name="_Toc120626556"/>
      <w:bookmarkStart w:id="3508" w:name="_Toc120627112"/>
      <w:bookmarkStart w:id="3509" w:name="_Toc120627677"/>
      <w:bookmarkStart w:id="3510" w:name="_Toc120628253"/>
      <w:bookmarkStart w:id="3511" w:name="_Toc120628838"/>
      <w:bookmarkStart w:id="3512" w:name="_Toc120629426"/>
      <w:bookmarkStart w:id="3513" w:name="_Toc120630927"/>
      <w:bookmarkStart w:id="3514" w:name="_Toc120631578"/>
      <w:bookmarkStart w:id="3515" w:name="_Toc120632228"/>
      <w:bookmarkStart w:id="3516" w:name="_Toc120632878"/>
      <w:bookmarkStart w:id="3517" w:name="_Toc120633528"/>
      <w:bookmarkStart w:id="3518" w:name="_Toc120634179"/>
      <w:bookmarkStart w:id="3519" w:name="_Toc120634830"/>
      <w:bookmarkStart w:id="3520" w:name="_Toc121753954"/>
      <w:bookmarkStart w:id="3521" w:name="_Toc121754624"/>
      <w:bookmarkStart w:id="3522" w:name="_Toc121822582"/>
      <w:bookmarkStart w:id="3523" w:name="_Toc136850945"/>
      <w:bookmarkStart w:id="3524" w:name="_Toc138879909"/>
      <w:bookmarkStart w:id="3525" w:name="_Toc138880376"/>
      <w:bookmarkStart w:id="3526" w:name="_Toc145040330"/>
      <w:bookmarkStart w:id="3527" w:name="_Toc153561825"/>
      <w:bookmarkStart w:id="3528" w:name="_Toc155650943"/>
      <w:bookmarkStart w:id="3529" w:name="_Toc155651461"/>
      <w:bookmarkStart w:id="3530" w:name="_Toc161921677"/>
      <w:bookmarkStart w:id="3531" w:name="_Toc169796068"/>
      <w:bookmarkStart w:id="3532" w:name="_Toc171510784"/>
      <w:bookmarkStart w:id="3533" w:name="_Toc176271358"/>
      <w:r w:rsidRPr="001D22D3">
        <w:rPr>
          <w:rFonts w:eastAsia="DengXian"/>
        </w:rPr>
        <w:t>6.2.4.1</w:t>
      </w:r>
      <w:r w:rsidRPr="001D22D3">
        <w:rPr>
          <w:rFonts w:eastAsia="DengXian"/>
        </w:rPr>
        <w:tab/>
        <w:t>Initial conditions</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p>
    <w:p w14:paraId="75372E77" w14:textId="6D6E67EC" w:rsidR="0016274A" w:rsidRPr="001D22D3" w:rsidRDefault="0016274A" w:rsidP="008F379F">
      <w:r w:rsidRPr="001D22D3">
        <w:rPr>
          <w:rFonts w:cs="v4.2.0"/>
        </w:rPr>
        <w:t>Test environment:</w:t>
      </w:r>
      <w:r w:rsidR="00EF7ADC" w:rsidRPr="001D22D3">
        <w:rPr>
          <w:lang w:val="en-US" w:eastAsia="zh-CN"/>
        </w:rPr>
        <w:t xml:space="preserve"> </w:t>
      </w:r>
      <w:r w:rsidRPr="001D22D3">
        <w:t>Normal, see annex B</w:t>
      </w:r>
      <w:r w:rsidR="00EF7ADC" w:rsidRPr="001D22D3">
        <w:t>.</w:t>
      </w:r>
    </w:p>
    <w:p w14:paraId="60FE910D" w14:textId="3F95B0F6" w:rsidR="0016274A" w:rsidRPr="001D22D3" w:rsidRDefault="0016274A" w:rsidP="0016274A">
      <w:pPr>
        <w:rPr>
          <w:rFonts w:cs="v4.2.0"/>
        </w:rPr>
      </w:pPr>
      <w:r w:rsidRPr="001D22D3">
        <w:rPr>
          <w:rFonts w:cs="v4.2.0"/>
        </w:rPr>
        <w:t>RF channels to be tested for single carrier:</w:t>
      </w:r>
      <w:r w:rsidRPr="001D22D3">
        <w:rPr>
          <w:rFonts w:cs="v4.2.0"/>
        </w:rPr>
        <w:tab/>
        <w:t>B, M and T; see clause </w:t>
      </w:r>
      <w:r w:rsidR="00EF7ADC" w:rsidRPr="001D22D3">
        <w:rPr>
          <w:rFonts w:cs="v4.2.0"/>
        </w:rPr>
        <w:t>4.9.1</w:t>
      </w:r>
      <w:r w:rsidRPr="001D22D3">
        <w:rPr>
          <w:rFonts w:cs="v4.2.0"/>
        </w:rPr>
        <w:t>.</w:t>
      </w:r>
    </w:p>
    <w:p w14:paraId="004123B1" w14:textId="45C7D171" w:rsidR="0016274A" w:rsidRPr="001D22D3" w:rsidRDefault="0016274A" w:rsidP="00EF7ADC">
      <w:pPr>
        <w:rPr>
          <w:rFonts w:eastAsia="DengXian"/>
        </w:rPr>
      </w:pPr>
      <w:r w:rsidRPr="001D22D3">
        <w:rPr>
          <w:rFonts w:hint="eastAsia"/>
          <w:i/>
          <w:lang w:eastAsia="zh-CN"/>
        </w:rPr>
        <w:t>SAN</w:t>
      </w:r>
      <w:r w:rsidRPr="001D22D3">
        <w:rPr>
          <w:i/>
        </w:rPr>
        <w:t xml:space="preserve"> RF Bandwidth</w:t>
      </w:r>
      <w:r w:rsidRPr="001D22D3">
        <w:t xml:space="preserve"> positions to be tested </w:t>
      </w:r>
      <w:r w:rsidRPr="001D22D3">
        <w:rPr>
          <w:rFonts w:cs="v4.2.0"/>
        </w:rPr>
        <w:t>for multi-carrier</w:t>
      </w:r>
      <w:r w:rsidRPr="001D22D3">
        <w:t>:</w:t>
      </w:r>
      <w:r w:rsidR="00EF7ADC" w:rsidRPr="001D22D3">
        <w:rPr>
          <w:lang w:val="en-US" w:eastAsia="zh-CN"/>
        </w:rPr>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0F664501" w14:textId="77777777" w:rsidR="001036E0" w:rsidRPr="001D22D3" w:rsidRDefault="001036E0" w:rsidP="001036E0">
      <w:pPr>
        <w:pStyle w:val="Heading4"/>
        <w:rPr>
          <w:rFonts w:eastAsia="DengXian"/>
        </w:rPr>
      </w:pPr>
      <w:bookmarkStart w:id="3534" w:name="_Toc21099886"/>
      <w:bookmarkStart w:id="3535" w:name="_Toc29809684"/>
      <w:bookmarkStart w:id="3536" w:name="_Toc36645062"/>
      <w:bookmarkStart w:id="3537" w:name="_Toc37272116"/>
      <w:bookmarkStart w:id="3538" w:name="_Toc45884362"/>
      <w:bookmarkStart w:id="3539" w:name="_Toc53182385"/>
      <w:bookmarkStart w:id="3540" w:name="_Toc58860126"/>
      <w:bookmarkStart w:id="3541" w:name="_Toc58862630"/>
      <w:bookmarkStart w:id="3542" w:name="_Toc61182623"/>
      <w:bookmarkStart w:id="3543" w:name="_Toc66727936"/>
      <w:bookmarkStart w:id="3544" w:name="_Toc74961739"/>
      <w:bookmarkStart w:id="3545" w:name="_Toc75242650"/>
      <w:bookmarkStart w:id="3546" w:name="_Toc76544996"/>
      <w:bookmarkStart w:id="3547" w:name="_Toc82595099"/>
      <w:bookmarkStart w:id="3548" w:name="_Toc89955130"/>
      <w:bookmarkStart w:id="3549" w:name="_Toc98773555"/>
      <w:bookmarkStart w:id="3550" w:name="_Toc106201314"/>
      <w:bookmarkStart w:id="3551" w:name="_Toc120608109"/>
      <w:bookmarkStart w:id="3552" w:name="_Toc120608474"/>
      <w:bookmarkStart w:id="3553" w:name="_Toc120608854"/>
      <w:bookmarkStart w:id="3554" w:name="_Toc120609234"/>
      <w:bookmarkStart w:id="3555" w:name="_Toc120609625"/>
      <w:bookmarkStart w:id="3556" w:name="_Toc120610016"/>
      <w:bookmarkStart w:id="3557" w:name="_Toc120610768"/>
      <w:bookmarkStart w:id="3558" w:name="_Toc120611170"/>
      <w:bookmarkStart w:id="3559" w:name="_Toc120611579"/>
      <w:bookmarkStart w:id="3560" w:name="_Toc120611997"/>
      <w:bookmarkStart w:id="3561" w:name="_Toc120612417"/>
      <w:bookmarkStart w:id="3562" w:name="_Toc120612844"/>
      <w:bookmarkStart w:id="3563" w:name="_Toc120613273"/>
      <w:bookmarkStart w:id="3564" w:name="_Toc120613703"/>
      <w:bookmarkStart w:id="3565" w:name="_Toc120614133"/>
      <w:bookmarkStart w:id="3566" w:name="_Toc120614576"/>
      <w:bookmarkStart w:id="3567" w:name="_Toc120615035"/>
      <w:bookmarkStart w:id="3568" w:name="_Toc120622212"/>
      <w:bookmarkStart w:id="3569" w:name="_Toc120622718"/>
      <w:bookmarkStart w:id="3570" w:name="_Toc120623337"/>
      <w:bookmarkStart w:id="3571" w:name="_Toc120623862"/>
      <w:bookmarkStart w:id="3572" w:name="_Toc120624399"/>
      <w:bookmarkStart w:id="3573" w:name="_Toc120624936"/>
      <w:bookmarkStart w:id="3574" w:name="_Toc120625473"/>
      <w:bookmarkStart w:id="3575" w:name="_Toc120626010"/>
      <w:bookmarkStart w:id="3576" w:name="_Toc120626557"/>
      <w:bookmarkStart w:id="3577" w:name="_Toc120627113"/>
      <w:bookmarkStart w:id="3578" w:name="_Toc120627678"/>
      <w:bookmarkStart w:id="3579" w:name="_Toc120628254"/>
      <w:bookmarkStart w:id="3580" w:name="_Toc120628839"/>
      <w:bookmarkStart w:id="3581" w:name="_Toc120629427"/>
      <w:bookmarkStart w:id="3582" w:name="_Toc120630928"/>
      <w:bookmarkStart w:id="3583" w:name="_Toc120631579"/>
      <w:bookmarkStart w:id="3584" w:name="_Toc120632229"/>
      <w:bookmarkStart w:id="3585" w:name="_Toc120632879"/>
      <w:bookmarkStart w:id="3586" w:name="_Toc120633529"/>
      <w:bookmarkStart w:id="3587" w:name="_Toc120634180"/>
      <w:bookmarkStart w:id="3588" w:name="_Toc120634831"/>
      <w:bookmarkStart w:id="3589" w:name="_Toc121753955"/>
      <w:bookmarkStart w:id="3590" w:name="_Toc121754625"/>
      <w:bookmarkStart w:id="3591" w:name="_Toc121822583"/>
      <w:bookmarkStart w:id="3592" w:name="_Toc136850946"/>
      <w:bookmarkStart w:id="3593" w:name="_Toc138879910"/>
      <w:bookmarkStart w:id="3594" w:name="_Toc138880377"/>
      <w:bookmarkStart w:id="3595" w:name="_Toc145040331"/>
      <w:bookmarkStart w:id="3596" w:name="_Toc153561826"/>
      <w:bookmarkStart w:id="3597" w:name="_Toc155650944"/>
      <w:bookmarkStart w:id="3598" w:name="_Toc155651462"/>
      <w:bookmarkStart w:id="3599" w:name="_Toc161921678"/>
      <w:bookmarkStart w:id="3600" w:name="_Toc169796069"/>
      <w:bookmarkStart w:id="3601" w:name="_Toc171510785"/>
      <w:bookmarkStart w:id="3602" w:name="_Toc176271359"/>
      <w:r w:rsidRPr="001D22D3">
        <w:rPr>
          <w:rFonts w:eastAsia="DengXian"/>
        </w:rPr>
        <w:lastRenderedPageBreak/>
        <w:t>6.2.4.2</w:t>
      </w:r>
      <w:r w:rsidRPr="001D22D3">
        <w:rPr>
          <w:rFonts w:eastAsia="DengXian"/>
        </w:rPr>
        <w:tab/>
        <w:t>Procedure</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2CD53A0F" w14:textId="2E755992" w:rsidR="0016274A" w:rsidRPr="001D22D3" w:rsidRDefault="0016274A" w:rsidP="0016274A">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B21296B" w14:textId="2BA6BFD7" w:rsidR="0016274A" w:rsidRPr="001D22D3" w:rsidRDefault="0016274A" w:rsidP="0016274A">
      <w:pPr>
        <w:pStyle w:val="B1"/>
      </w:pPr>
      <w:r w:rsidRPr="001D22D3">
        <w:t>1)</w:t>
      </w:r>
      <w:r w:rsidRPr="001D22D3">
        <w:tab/>
        <w:t xml:space="preserve">Connect the power measuring equipment to </w:t>
      </w:r>
      <w:r w:rsidRPr="001D22D3">
        <w:rPr>
          <w:i/>
          <w:lang w:eastAsia="zh-CN"/>
        </w:rPr>
        <w:t>single-band connector(s)</w:t>
      </w:r>
      <w:r w:rsidRPr="001D22D3">
        <w:rPr>
          <w:lang w:eastAsia="zh-CN"/>
        </w:rPr>
        <w:t xml:space="preserve"> </w:t>
      </w:r>
      <w:r w:rsidRPr="001D22D3">
        <w:t xml:space="preserve">under test as shown in annex </w:t>
      </w:r>
      <w:r w:rsidR="00EF7ADC" w:rsidRPr="001D22D3">
        <w:t>D.1.1</w:t>
      </w:r>
      <w:r w:rsidRPr="001D22D3">
        <w:t xml:space="preserve"> for</w:t>
      </w:r>
      <w:r w:rsidRPr="001D22D3">
        <w:rPr>
          <w:i/>
        </w:rPr>
        <w:t xml:space="preserve"> S</w:t>
      </w:r>
      <w:r w:rsidRPr="001D22D3">
        <w:rPr>
          <w:rFonts w:hint="eastAsia"/>
          <w:i/>
          <w:lang w:eastAsia="zh-CN"/>
        </w:rPr>
        <w:t>AN</w:t>
      </w:r>
      <w:r w:rsidRPr="001D22D3">
        <w:rPr>
          <w:i/>
        </w:rPr>
        <w:t xml:space="preserve"> type 1-H</w:t>
      </w:r>
      <w:r w:rsidRPr="001D22D3">
        <w:t>. All connectors not under test shall be terminated.</w:t>
      </w:r>
    </w:p>
    <w:p w14:paraId="123EAACA" w14:textId="5E8145B5" w:rsidR="0016274A" w:rsidRPr="001D22D3" w:rsidRDefault="0016274A" w:rsidP="0016274A">
      <w:pPr>
        <w:pStyle w:val="B1"/>
      </w:pPr>
      <w:r w:rsidRPr="001D22D3">
        <w:t>2)</w:t>
      </w:r>
      <w:r w:rsidRPr="001D22D3">
        <w:tab/>
        <w:t>For single carrier set the connector under test to transmit according to the applicable test configuration in clause </w:t>
      </w:r>
      <w:r w:rsidR="00C90868">
        <w:t>4.8</w:t>
      </w:r>
      <w:r w:rsidRPr="001D22D3">
        <w:t xml:space="preserve"> using the corresponding test models or set of physical channels in clause </w:t>
      </w:r>
      <w:r w:rsidR="00486A95" w:rsidRPr="001D22D3">
        <w:t>4.9.2</w:t>
      </w:r>
      <w:r w:rsidRPr="001D22D3">
        <w:rPr>
          <w:rFonts w:hint="eastAsia"/>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w:t>
      </w:r>
      <w:r w:rsidRPr="001D22D3">
        <w:rPr>
          <w:rFonts w:hint="eastAsia"/>
          <w:i/>
          <w:lang w:eastAsia="zh-CN"/>
        </w:rPr>
        <w:t>AN</w:t>
      </w:r>
      <w:r w:rsidRPr="001D22D3">
        <w:rPr>
          <w:i/>
        </w:rPr>
        <w:t xml:space="preserve"> type 1-H</w:t>
      </w:r>
      <w:r w:rsidRPr="001D22D3">
        <w:t xml:space="preserve"> (D.</w:t>
      </w:r>
      <w:r w:rsidRPr="001D22D3">
        <w:rPr>
          <w:rFonts w:hint="eastAsia"/>
          <w:lang w:eastAsia="zh-CN"/>
        </w:rPr>
        <w:t>34</w:t>
      </w:r>
      <w:r w:rsidRPr="001D22D3">
        <w:t>).</w:t>
      </w:r>
    </w:p>
    <w:p w14:paraId="092AD4B6" w14:textId="61E5783D" w:rsidR="0016274A" w:rsidRPr="001D22D3" w:rsidRDefault="0016274A" w:rsidP="0016274A">
      <w:pPr>
        <w:pStyle w:val="B1"/>
      </w:pPr>
      <w:r w:rsidRPr="001D22D3">
        <w:rPr>
          <w:snapToGrid w:val="0"/>
        </w:rPr>
        <w:tab/>
        <w:t xml:space="preserve">For a connector under test </w:t>
      </w:r>
      <w:r w:rsidRPr="001D22D3">
        <w:rPr>
          <w:rFonts w:hint="eastAsia"/>
          <w:lang w:eastAsia="zh-CN"/>
        </w:rPr>
        <w:t>declared to be capable of multi-carrier</w:t>
      </w:r>
      <w:r w:rsidRPr="001D22D3">
        <w:rPr>
          <w:snapToGrid w:val="0"/>
        </w:rPr>
        <w:t xml:space="preserve"> </w:t>
      </w:r>
      <w:r w:rsidRPr="001D22D3">
        <w:t>(D.</w:t>
      </w:r>
      <w:r w:rsidRPr="001D22D3">
        <w:rPr>
          <w:rFonts w:hint="eastAsia"/>
          <w:lang w:eastAsia="zh-CN"/>
        </w:rPr>
        <w:t>39</w:t>
      </w:r>
      <w:r w:rsidRPr="001D22D3">
        <w:t xml:space="preserve">) </w:t>
      </w:r>
      <w:r w:rsidRPr="001D22D3">
        <w:rPr>
          <w:snapToGrid w:val="0"/>
        </w:rPr>
        <w:t xml:space="preserve">set the connector under test to transmit </w:t>
      </w:r>
      <w:r w:rsidRPr="001D22D3">
        <w:rPr>
          <w:rFonts w:hint="eastAsia"/>
          <w:lang w:eastAsia="zh-CN"/>
        </w:rPr>
        <w:t xml:space="preserve">on all carriers configured </w:t>
      </w:r>
      <w:r w:rsidRPr="001D22D3">
        <w:rPr>
          <w:lang w:eastAsia="zh-CN"/>
        </w:rPr>
        <w:t>using the applicable test configuration and corresponding power setting</w:t>
      </w:r>
      <w:r w:rsidRPr="001D22D3">
        <w:rPr>
          <w:rFonts w:hint="eastAsia"/>
          <w:lang w:eastAsia="zh-CN"/>
        </w:rPr>
        <w:t xml:space="preserve"> </w:t>
      </w:r>
      <w:r w:rsidRPr="001D22D3">
        <w:rPr>
          <w:lang w:eastAsia="zh-CN"/>
        </w:rPr>
        <w:t>specified</w:t>
      </w:r>
      <w:r w:rsidRPr="001D22D3">
        <w:rPr>
          <w:rFonts w:hint="eastAsia"/>
          <w:lang w:eastAsia="zh-CN"/>
        </w:rPr>
        <w:t xml:space="preserve"> in </w:t>
      </w:r>
      <w:r w:rsidRPr="001D22D3">
        <w:rPr>
          <w:lang w:eastAsia="zh-CN"/>
        </w:rPr>
        <w:t>clauses</w:t>
      </w:r>
      <w:r w:rsidRPr="001D22D3">
        <w:rPr>
          <w:rFonts w:hint="eastAsia"/>
          <w:lang w:eastAsia="zh-CN"/>
        </w:rPr>
        <w:t xml:space="preserve"> </w:t>
      </w:r>
      <w:r w:rsidR="00B43408" w:rsidRPr="001D22D3">
        <w:rPr>
          <w:lang w:eastAsia="zh-CN"/>
        </w:rPr>
        <w:t>4.7</w:t>
      </w:r>
      <w:r w:rsidRPr="001D22D3">
        <w:rPr>
          <w:rFonts w:hint="eastAsia"/>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rPr>
          <w:rFonts w:hint="eastAsia"/>
          <w:lang w:val="en-US" w:eastAsia="zh-CN"/>
        </w:rPr>
        <w:t>.</w:t>
      </w:r>
    </w:p>
    <w:p w14:paraId="7AF92363" w14:textId="4B2F0EFA" w:rsidR="0016274A" w:rsidRPr="001D22D3" w:rsidRDefault="0016274A" w:rsidP="00EB4F9B">
      <w:pPr>
        <w:pStyle w:val="B1"/>
        <w:rPr>
          <w:rFonts w:eastAsia="DengXian"/>
        </w:rPr>
      </w:pPr>
      <w:r w:rsidRPr="001D22D3">
        <w:t>3)</w:t>
      </w:r>
      <w:r w:rsidRPr="001D22D3">
        <w:tab/>
        <w:t xml:space="preserve">Measure the </w:t>
      </w:r>
      <w:r w:rsidRPr="001D22D3">
        <w:rPr>
          <w:i/>
        </w:rPr>
        <w:t>maximum carrier output power</w:t>
      </w:r>
      <w:r w:rsidRPr="001D22D3" w:rsidDel="001F5BFE">
        <w:t xml:space="preserve"> </w:t>
      </w:r>
      <w:r w:rsidRPr="001D22D3">
        <w:t>(P</w:t>
      </w:r>
      <w:r w:rsidRPr="001D22D3">
        <w:rPr>
          <w:vertAlign w:val="subscript"/>
        </w:rPr>
        <w:t>max,c,TABC</w:t>
      </w:r>
      <w:r w:rsidRPr="001D22D3">
        <w:t xml:space="preserve"> for </w:t>
      </w:r>
      <w:r w:rsidRPr="001D22D3">
        <w:rPr>
          <w:i/>
        </w:rPr>
        <w:t>S</w:t>
      </w:r>
      <w:r w:rsidRPr="001D22D3">
        <w:rPr>
          <w:rFonts w:hint="eastAsia"/>
          <w:i/>
          <w:lang w:eastAsia="zh-CN"/>
        </w:rPr>
        <w:t>AN</w:t>
      </w:r>
      <w:r w:rsidRPr="001D22D3">
        <w:rPr>
          <w:i/>
        </w:rPr>
        <w:t xml:space="preserve"> type 1-H</w:t>
      </w:r>
      <w:r w:rsidRPr="001D22D3">
        <w:t>) for each carrier at each connector under test.</w:t>
      </w:r>
    </w:p>
    <w:p w14:paraId="13048493" w14:textId="77777777" w:rsidR="001036E0" w:rsidRPr="001D22D3" w:rsidRDefault="001036E0" w:rsidP="001036E0">
      <w:pPr>
        <w:pStyle w:val="Heading3"/>
        <w:rPr>
          <w:rFonts w:eastAsia="DengXian"/>
        </w:rPr>
      </w:pPr>
      <w:bookmarkStart w:id="3603" w:name="_Toc21099887"/>
      <w:bookmarkStart w:id="3604" w:name="_Toc29809685"/>
      <w:bookmarkStart w:id="3605" w:name="_Toc36645063"/>
      <w:bookmarkStart w:id="3606" w:name="_Toc37272117"/>
      <w:bookmarkStart w:id="3607" w:name="_Toc45884363"/>
      <w:bookmarkStart w:id="3608" w:name="_Toc53182386"/>
      <w:bookmarkStart w:id="3609" w:name="_Toc58860127"/>
      <w:bookmarkStart w:id="3610" w:name="_Toc58862631"/>
      <w:bookmarkStart w:id="3611" w:name="_Toc61182624"/>
      <w:bookmarkStart w:id="3612" w:name="_Toc66727937"/>
      <w:bookmarkStart w:id="3613" w:name="_Toc74961740"/>
      <w:bookmarkStart w:id="3614" w:name="_Toc75242651"/>
      <w:bookmarkStart w:id="3615" w:name="_Toc76544997"/>
      <w:bookmarkStart w:id="3616" w:name="_Toc82595100"/>
      <w:bookmarkStart w:id="3617" w:name="_Toc89955131"/>
      <w:bookmarkStart w:id="3618" w:name="_Toc98773556"/>
      <w:bookmarkStart w:id="3619" w:name="_Toc106201315"/>
      <w:bookmarkStart w:id="3620" w:name="_Toc120607745"/>
      <w:bookmarkStart w:id="3621" w:name="_Toc120608110"/>
      <w:bookmarkStart w:id="3622" w:name="_Toc120608475"/>
      <w:bookmarkStart w:id="3623" w:name="_Toc120608855"/>
      <w:bookmarkStart w:id="3624" w:name="_Toc120609235"/>
      <w:bookmarkStart w:id="3625" w:name="_Toc120609626"/>
      <w:bookmarkStart w:id="3626" w:name="_Toc120610017"/>
      <w:bookmarkStart w:id="3627" w:name="_Toc120610769"/>
      <w:bookmarkStart w:id="3628" w:name="_Toc120611171"/>
      <w:bookmarkStart w:id="3629" w:name="_Toc120611580"/>
      <w:bookmarkStart w:id="3630" w:name="_Toc120611998"/>
      <w:bookmarkStart w:id="3631" w:name="_Toc120612418"/>
      <w:bookmarkStart w:id="3632" w:name="_Toc120612845"/>
      <w:bookmarkStart w:id="3633" w:name="_Toc120613274"/>
      <w:bookmarkStart w:id="3634" w:name="_Toc120613704"/>
      <w:bookmarkStart w:id="3635" w:name="_Toc120614134"/>
      <w:bookmarkStart w:id="3636" w:name="_Toc120614577"/>
      <w:bookmarkStart w:id="3637" w:name="_Toc120615036"/>
      <w:bookmarkStart w:id="3638" w:name="_Toc120622213"/>
      <w:bookmarkStart w:id="3639" w:name="_Toc120622719"/>
      <w:bookmarkStart w:id="3640" w:name="_Toc120623338"/>
      <w:bookmarkStart w:id="3641" w:name="_Toc120623863"/>
      <w:bookmarkStart w:id="3642" w:name="_Toc120624400"/>
      <w:bookmarkStart w:id="3643" w:name="_Toc120624937"/>
      <w:bookmarkStart w:id="3644" w:name="_Toc120625474"/>
      <w:bookmarkStart w:id="3645" w:name="_Toc120626011"/>
      <w:bookmarkStart w:id="3646" w:name="_Toc120626558"/>
      <w:bookmarkStart w:id="3647" w:name="_Toc120627114"/>
      <w:bookmarkStart w:id="3648" w:name="_Toc120627679"/>
      <w:bookmarkStart w:id="3649" w:name="_Toc120628255"/>
      <w:bookmarkStart w:id="3650" w:name="_Toc120628840"/>
      <w:bookmarkStart w:id="3651" w:name="_Toc120629428"/>
      <w:bookmarkStart w:id="3652" w:name="_Toc120630929"/>
      <w:bookmarkStart w:id="3653" w:name="_Toc120631580"/>
      <w:bookmarkStart w:id="3654" w:name="_Toc120632230"/>
      <w:bookmarkStart w:id="3655" w:name="_Toc120632880"/>
      <w:bookmarkStart w:id="3656" w:name="_Toc120633530"/>
      <w:bookmarkStart w:id="3657" w:name="_Toc120634181"/>
      <w:bookmarkStart w:id="3658" w:name="_Toc120634832"/>
      <w:bookmarkStart w:id="3659" w:name="_Toc121753956"/>
      <w:bookmarkStart w:id="3660" w:name="_Toc121754626"/>
      <w:bookmarkStart w:id="3661" w:name="_Toc121822584"/>
      <w:bookmarkStart w:id="3662" w:name="_Toc136850947"/>
      <w:bookmarkStart w:id="3663" w:name="_Toc138879911"/>
      <w:bookmarkStart w:id="3664" w:name="_Toc138880378"/>
      <w:bookmarkStart w:id="3665" w:name="_Toc145040332"/>
      <w:bookmarkStart w:id="3666" w:name="_Toc153561827"/>
      <w:bookmarkStart w:id="3667" w:name="_Toc155650945"/>
      <w:bookmarkStart w:id="3668" w:name="_Toc155651463"/>
      <w:bookmarkStart w:id="3669" w:name="_Toc161921679"/>
      <w:bookmarkStart w:id="3670" w:name="_Toc169796070"/>
      <w:bookmarkStart w:id="3671" w:name="_Toc171510786"/>
      <w:bookmarkStart w:id="3672" w:name="_Toc176271360"/>
      <w:r w:rsidRPr="001D22D3">
        <w:rPr>
          <w:rFonts w:eastAsia="DengXian"/>
        </w:rPr>
        <w:t>6.2.5</w:t>
      </w:r>
      <w:r w:rsidRPr="001D22D3">
        <w:rPr>
          <w:rFonts w:eastAsia="DengXian"/>
        </w:rPr>
        <w:tab/>
        <w:t>Test requirement</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1DB3BE43" w14:textId="3B42B94A" w:rsidR="0016274A" w:rsidRPr="001D22D3" w:rsidRDefault="0016274A" w:rsidP="0016274A">
      <w:r w:rsidRPr="001D22D3">
        <w:rPr>
          <w:lang w:eastAsia="zh-CN"/>
        </w:rPr>
        <w:t xml:space="preserve">For each </w:t>
      </w:r>
      <w:r w:rsidRPr="001D22D3">
        <w:rPr>
          <w:i/>
          <w:lang w:eastAsia="zh-CN"/>
        </w:rPr>
        <w:t>single-band connector</w:t>
      </w:r>
      <w:r w:rsidRPr="001D22D3">
        <w:rPr>
          <w:lang w:eastAsia="zh-CN"/>
        </w:rPr>
        <w:t xml:space="preserve"> under test, </w:t>
      </w:r>
      <w:r w:rsidRPr="001D22D3">
        <w:t>the power measured in clause </w:t>
      </w:r>
      <w:r w:rsidR="007B2818" w:rsidRPr="001D22D3">
        <w:t>6.2.4.2</w:t>
      </w:r>
      <w:r w:rsidRPr="001D22D3">
        <w:t xml:space="preserve"> in step 3 shall remain within the values provided in table 6.2.5-1 for normal test environments, relative to the manufacturer's </w:t>
      </w:r>
      <w:r w:rsidRPr="001D22D3">
        <w:rPr>
          <w:lang w:eastAsia="zh-CN"/>
        </w:rPr>
        <w:t>declared</w:t>
      </w:r>
      <w:r w:rsidRPr="001D22D3">
        <w:rPr>
          <w:rFonts w:cs="v4.2.0"/>
        </w:rPr>
        <w:t xml:space="preserve"> </w:t>
      </w:r>
      <w:r w:rsidRPr="001D22D3">
        <w:t>P</w:t>
      </w:r>
      <w:r w:rsidRPr="001D22D3">
        <w:rPr>
          <w:vertAlign w:val="subscript"/>
        </w:rPr>
        <w:t>rated,c,TABC</w:t>
      </w:r>
      <w:r w:rsidRPr="001D22D3">
        <w:rPr>
          <w:rFonts w:cs="v4.2.0"/>
        </w:rPr>
        <w:t xml:space="preserve"> for </w:t>
      </w:r>
      <w:r w:rsidRPr="001D22D3">
        <w:rPr>
          <w:rFonts w:cs="v4.2.0"/>
          <w:i/>
        </w:rPr>
        <w:t>S</w:t>
      </w:r>
      <w:r w:rsidRPr="001D22D3">
        <w:rPr>
          <w:rFonts w:cs="v4.2.0" w:hint="eastAsia"/>
          <w:i/>
          <w:lang w:eastAsia="zh-CN"/>
        </w:rPr>
        <w:t>AN</w:t>
      </w:r>
      <w:r w:rsidRPr="001D22D3">
        <w:rPr>
          <w:rFonts w:cs="v4.2.0"/>
          <w:i/>
        </w:rPr>
        <w:t xml:space="preserve"> type 1-H</w:t>
      </w:r>
      <w:r w:rsidRPr="001D22D3">
        <w:t xml:space="preserve"> (D.</w:t>
      </w:r>
      <w:r w:rsidRPr="001D22D3">
        <w:rPr>
          <w:rFonts w:hint="eastAsia"/>
          <w:lang w:eastAsia="zh-CN"/>
        </w:rPr>
        <w:t>34</w:t>
      </w:r>
      <w:r w:rsidRPr="001D22D3">
        <w:t>):</w:t>
      </w:r>
    </w:p>
    <w:p w14:paraId="1396C997" w14:textId="77777777" w:rsidR="0016274A" w:rsidRPr="001D22D3" w:rsidRDefault="0016274A" w:rsidP="0016274A">
      <w:pPr>
        <w:pStyle w:val="TH"/>
        <w:rPr>
          <w:lang w:eastAsia="zh-CN"/>
        </w:rPr>
      </w:pPr>
      <w:r w:rsidRPr="001D22D3">
        <w:t xml:space="preserve">Table 6.2.5-1: Test requirement for conducted </w:t>
      </w:r>
      <w:r w:rsidRPr="001D22D3">
        <w:rPr>
          <w:rFonts w:hint="eastAsia"/>
          <w:lang w:eastAsia="zh-CN"/>
        </w:rPr>
        <w:t>SAN</w:t>
      </w:r>
      <w:r w:rsidRPr="001D22D3">
        <w:t xml:space="preserv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16274A" w:rsidRPr="001D22D3" w14:paraId="3051764C"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C050A4" w14:textId="77777777" w:rsidR="0016274A" w:rsidRPr="001D22D3" w:rsidRDefault="0016274A" w:rsidP="00A33009">
            <w:pPr>
              <w:keepNext/>
              <w:keepLines/>
              <w:spacing w:after="0"/>
              <w:jc w:val="center"/>
              <w:rPr>
                <w:rFonts w:ascii="Arial" w:hAnsi="Arial"/>
                <w:b/>
                <w:sz w:val="18"/>
                <w:lang w:eastAsia="zh-CN"/>
              </w:rPr>
            </w:pPr>
            <w:r w:rsidRPr="001D22D3">
              <w:rPr>
                <w:rFonts w:ascii="Arial"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5EE2728D" w14:textId="77777777" w:rsidR="0016274A" w:rsidRPr="001D22D3" w:rsidRDefault="0016274A" w:rsidP="00A33009">
            <w:pPr>
              <w:keepNext/>
              <w:keepLines/>
              <w:spacing w:after="0"/>
              <w:jc w:val="center"/>
              <w:rPr>
                <w:rFonts w:ascii="Arial" w:hAnsi="Arial"/>
                <w:b/>
                <w:sz w:val="18"/>
                <w:lang w:eastAsia="ja-JP"/>
              </w:rPr>
            </w:pPr>
            <w:r w:rsidRPr="001D22D3">
              <w:rPr>
                <w:rFonts w:ascii="Arial" w:hAnsi="Arial"/>
                <w:b/>
                <w:sz w:val="18"/>
                <w:lang w:eastAsia="ja-JP"/>
              </w:rPr>
              <w:t xml:space="preserve">Normal </w:t>
            </w:r>
            <w:r w:rsidRPr="001D22D3">
              <w:rPr>
                <w:rFonts w:ascii="Arial" w:hAnsi="Arial"/>
                <w:b/>
                <w:sz w:val="18"/>
                <w:lang w:eastAsia="sv-SE"/>
              </w:rPr>
              <w:t>test environment</w:t>
            </w:r>
          </w:p>
        </w:tc>
      </w:tr>
      <w:tr w:rsidR="0016274A" w:rsidRPr="001D22D3" w14:paraId="2BAE614D"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vAlign w:val="center"/>
          </w:tcPr>
          <w:p w14:paraId="40340ABD" w14:textId="77777777" w:rsidR="0016274A" w:rsidRPr="001D22D3" w:rsidRDefault="0016274A" w:rsidP="00A33009">
            <w:pPr>
              <w:keepNext/>
              <w:keepLines/>
              <w:spacing w:after="0"/>
              <w:jc w:val="center"/>
              <w:rPr>
                <w:rFonts w:ascii="Arial" w:hAnsi="Arial"/>
                <w:i/>
                <w:iCs/>
                <w:sz w:val="18"/>
                <w:lang w:eastAsia="zh-CN"/>
              </w:rPr>
            </w:pPr>
            <w:r w:rsidRPr="001D22D3">
              <w:rPr>
                <w:rFonts w:ascii="Arial" w:hAnsi="Arial"/>
                <w:i/>
                <w:iCs/>
                <w:sz w:val="18"/>
              </w:rPr>
              <w:t>S</w:t>
            </w:r>
            <w:r w:rsidRPr="001D22D3">
              <w:rPr>
                <w:rFonts w:ascii="Arial" w:hAnsi="Arial" w:hint="eastAsia"/>
                <w:i/>
                <w:iCs/>
                <w:sz w:val="18"/>
                <w:lang w:eastAsia="zh-CN"/>
              </w:rPr>
              <w:t>AN</w:t>
            </w:r>
            <w:r w:rsidRPr="001D22D3">
              <w:rPr>
                <w:rFonts w:ascii="Arial" w:hAnsi="Arial"/>
                <w:i/>
                <w:iCs/>
                <w:sz w:val="18"/>
              </w:rPr>
              <w:t xml:space="preserve"> type 1-</w:t>
            </w:r>
            <w:r w:rsidRPr="001D22D3">
              <w:rPr>
                <w:rFonts w:ascii="Arial"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278CD94A"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v4.2.0"/>
                <w:sz w:val="18"/>
                <w:lang w:val="nn-NO"/>
              </w:rPr>
              <w:t>f </w:t>
            </w:r>
            <w:r w:rsidRPr="001D22D3">
              <w:rPr>
                <w:rFonts w:ascii="Arial" w:hAnsi="Arial" w:cs="Arial"/>
                <w:sz w:val="18"/>
                <w:lang w:val="nn-NO"/>
              </w:rPr>
              <w:t>≤</w:t>
            </w:r>
            <w:r w:rsidRPr="001D22D3">
              <w:rPr>
                <w:rFonts w:ascii="Arial" w:hAnsi="Arial" w:cs="v4.2.0"/>
                <w:sz w:val="18"/>
                <w:lang w:val="nn-NO"/>
              </w:rPr>
              <w:t xml:space="preserve"> 3 GHz: </w:t>
            </w:r>
          </w:p>
          <w:p w14:paraId="6178C38C"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Arial"/>
                <w:sz w:val="18"/>
                <w:lang w:val="nn-NO"/>
              </w:rPr>
              <w:t xml:space="preserve">± </w:t>
            </w:r>
            <w:r w:rsidRPr="001D22D3">
              <w:rPr>
                <w:rFonts w:ascii="Arial" w:hAnsi="Arial" w:cs="v4.2.0"/>
                <w:sz w:val="18"/>
                <w:lang w:val="nn-NO"/>
              </w:rPr>
              <w:t>2.7 dB for E-UTRA</w:t>
            </w:r>
          </w:p>
          <w:p w14:paraId="70F2BFA0" w14:textId="77777777" w:rsidR="0016274A" w:rsidRPr="001D22D3" w:rsidRDefault="0016274A" w:rsidP="00A33009">
            <w:pPr>
              <w:keepNext/>
              <w:keepLines/>
              <w:spacing w:after="0"/>
              <w:jc w:val="center"/>
              <w:rPr>
                <w:rFonts w:ascii="Arial" w:hAnsi="Arial"/>
                <w:sz w:val="18"/>
                <w:lang w:val="en-US" w:eastAsia="ja-JP"/>
              </w:rPr>
            </w:pPr>
            <w:r w:rsidRPr="001D22D3">
              <w:rPr>
                <w:rFonts w:ascii="Arial" w:hAnsi="Arial" w:cs="Arial"/>
                <w:sz w:val="18"/>
                <w:lang w:val="en-US"/>
              </w:rPr>
              <w:t xml:space="preserve">± </w:t>
            </w:r>
            <w:r w:rsidRPr="001D22D3">
              <w:rPr>
                <w:rFonts w:ascii="Arial" w:hAnsi="Arial" w:cs="v4.2.0"/>
                <w:sz w:val="18"/>
                <w:lang w:val="en-US"/>
              </w:rPr>
              <w:t>3.0 dB for standalone NB-IoT</w:t>
            </w:r>
          </w:p>
        </w:tc>
      </w:tr>
    </w:tbl>
    <w:p w14:paraId="0630E27A" w14:textId="77777777" w:rsidR="0016274A" w:rsidRPr="001D22D3" w:rsidRDefault="0016274A" w:rsidP="0016274A">
      <w:pPr>
        <w:rPr>
          <w:rFonts w:eastAsia="DengXian"/>
        </w:rPr>
      </w:pPr>
    </w:p>
    <w:p w14:paraId="7E67765C" w14:textId="77777777" w:rsidR="001036E0" w:rsidRPr="001D22D3" w:rsidRDefault="001036E0" w:rsidP="001036E0">
      <w:pPr>
        <w:pStyle w:val="Heading2"/>
        <w:rPr>
          <w:lang w:eastAsia="zh-CN"/>
        </w:rPr>
      </w:pPr>
      <w:bookmarkStart w:id="3673" w:name="_Toc120544797"/>
      <w:bookmarkStart w:id="3674" w:name="_Toc120545152"/>
      <w:bookmarkStart w:id="3675" w:name="_Toc120545768"/>
      <w:bookmarkStart w:id="3676" w:name="_Toc120606672"/>
      <w:bookmarkStart w:id="3677" w:name="_Toc120607026"/>
      <w:bookmarkStart w:id="3678" w:name="_Toc120607383"/>
      <w:bookmarkStart w:id="3679" w:name="_Toc120607746"/>
      <w:bookmarkStart w:id="3680" w:name="_Toc120608111"/>
      <w:bookmarkStart w:id="3681" w:name="_Toc120608476"/>
      <w:bookmarkStart w:id="3682" w:name="_Toc120608856"/>
      <w:bookmarkStart w:id="3683" w:name="_Toc120609236"/>
      <w:bookmarkStart w:id="3684" w:name="_Toc120609627"/>
      <w:bookmarkStart w:id="3685" w:name="_Toc120610018"/>
      <w:bookmarkStart w:id="3686" w:name="_Toc120610770"/>
      <w:bookmarkStart w:id="3687" w:name="_Toc120611172"/>
      <w:bookmarkStart w:id="3688" w:name="_Toc120611581"/>
      <w:bookmarkStart w:id="3689" w:name="_Toc120611999"/>
      <w:bookmarkStart w:id="3690" w:name="_Toc120612419"/>
      <w:bookmarkStart w:id="3691" w:name="_Toc120612846"/>
      <w:bookmarkStart w:id="3692" w:name="_Toc120613275"/>
      <w:bookmarkStart w:id="3693" w:name="_Toc120613705"/>
      <w:bookmarkStart w:id="3694" w:name="_Toc120614135"/>
      <w:bookmarkStart w:id="3695" w:name="_Toc120614578"/>
      <w:bookmarkStart w:id="3696" w:name="_Toc120615037"/>
      <w:bookmarkStart w:id="3697" w:name="_Toc120622214"/>
      <w:bookmarkStart w:id="3698" w:name="_Toc120622720"/>
      <w:bookmarkStart w:id="3699" w:name="_Toc120623339"/>
      <w:bookmarkStart w:id="3700" w:name="_Toc120623864"/>
      <w:bookmarkStart w:id="3701" w:name="_Toc120624401"/>
      <w:bookmarkStart w:id="3702" w:name="_Toc120624938"/>
      <w:bookmarkStart w:id="3703" w:name="_Toc120625475"/>
      <w:bookmarkStart w:id="3704" w:name="_Toc120626012"/>
      <w:bookmarkStart w:id="3705" w:name="_Toc120626559"/>
      <w:bookmarkStart w:id="3706" w:name="_Toc120627115"/>
      <w:bookmarkStart w:id="3707" w:name="_Toc120627680"/>
      <w:bookmarkStart w:id="3708" w:name="_Toc120628256"/>
      <w:bookmarkStart w:id="3709" w:name="_Toc120628841"/>
      <w:bookmarkStart w:id="3710" w:name="_Toc120629429"/>
      <w:bookmarkStart w:id="3711" w:name="_Toc120630930"/>
      <w:bookmarkStart w:id="3712" w:name="_Toc120631581"/>
      <w:bookmarkStart w:id="3713" w:name="_Toc120632231"/>
      <w:bookmarkStart w:id="3714" w:name="_Toc120632881"/>
      <w:bookmarkStart w:id="3715" w:name="_Toc120633531"/>
      <w:bookmarkStart w:id="3716" w:name="_Toc120634182"/>
      <w:bookmarkStart w:id="3717" w:name="_Toc120634833"/>
      <w:bookmarkStart w:id="3718" w:name="_Toc121753957"/>
      <w:bookmarkStart w:id="3719" w:name="_Toc121754627"/>
      <w:bookmarkStart w:id="3720" w:name="_Toc121822585"/>
      <w:bookmarkStart w:id="3721" w:name="_Toc136850948"/>
      <w:bookmarkStart w:id="3722" w:name="_Toc138879912"/>
      <w:bookmarkStart w:id="3723" w:name="_Toc138880379"/>
      <w:bookmarkStart w:id="3724" w:name="_Toc145040333"/>
      <w:bookmarkStart w:id="3725" w:name="_Toc153561828"/>
      <w:bookmarkStart w:id="3726" w:name="_Toc155650946"/>
      <w:bookmarkStart w:id="3727" w:name="_Toc155651464"/>
      <w:bookmarkStart w:id="3728" w:name="_Toc161921680"/>
      <w:bookmarkStart w:id="3729" w:name="_Toc169796071"/>
      <w:bookmarkStart w:id="3730" w:name="_Toc171510787"/>
      <w:bookmarkStart w:id="3731" w:name="_Toc176271361"/>
      <w:r w:rsidRPr="001D22D3">
        <w:rPr>
          <w:rFonts w:hint="eastAsia"/>
          <w:lang w:eastAsia="zh-CN"/>
        </w:rPr>
        <w:t>6.3</w:t>
      </w:r>
      <w:r w:rsidRPr="001D22D3">
        <w:rPr>
          <w:rFonts w:hint="eastAsia"/>
          <w:lang w:eastAsia="zh-CN"/>
        </w:rPr>
        <w:tab/>
        <w:t>Output power dynamics</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62349A6F" w14:textId="77777777" w:rsidR="001036E0" w:rsidRPr="001D22D3" w:rsidRDefault="001036E0" w:rsidP="001036E0">
      <w:pPr>
        <w:pStyle w:val="Heading3"/>
      </w:pPr>
      <w:bookmarkStart w:id="3732" w:name="_Toc21099889"/>
      <w:bookmarkStart w:id="3733" w:name="_Toc75242653"/>
      <w:bookmarkStart w:id="3734" w:name="_Toc45884365"/>
      <w:bookmarkStart w:id="3735" w:name="_Toc98773558"/>
      <w:bookmarkStart w:id="3736" w:name="_Toc89955133"/>
      <w:bookmarkStart w:id="3737" w:name="_Toc106201317"/>
      <w:bookmarkStart w:id="3738" w:name="_Toc53182388"/>
      <w:bookmarkStart w:id="3739" w:name="_Toc74961742"/>
      <w:bookmarkStart w:id="3740" w:name="_Toc82595102"/>
      <w:bookmarkStart w:id="3741" w:name="_Toc66727939"/>
      <w:bookmarkStart w:id="3742" w:name="_Toc61182626"/>
      <w:bookmarkStart w:id="3743" w:name="_Toc37272119"/>
      <w:bookmarkStart w:id="3744" w:name="_Toc29809687"/>
      <w:bookmarkStart w:id="3745" w:name="_Toc58860129"/>
      <w:bookmarkStart w:id="3746" w:name="_Toc76544999"/>
      <w:bookmarkStart w:id="3747" w:name="_Toc36645065"/>
      <w:bookmarkStart w:id="3748" w:name="_Toc58862633"/>
      <w:bookmarkStart w:id="3749" w:name="_Toc120544798"/>
      <w:bookmarkStart w:id="3750" w:name="_Toc120545153"/>
      <w:bookmarkStart w:id="3751" w:name="_Toc120545769"/>
      <w:bookmarkStart w:id="3752" w:name="_Toc120606673"/>
      <w:bookmarkStart w:id="3753" w:name="_Toc120607027"/>
      <w:bookmarkStart w:id="3754" w:name="_Toc120607384"/>
      <w:bookmarkStart w:id="3755" w:name="_Toc120607747"/>
      <w:bookmarkStart w:id="3756" w:name="_Toc120608112"/>
      <w:bookmarkStart w:id="3757" w:name="_Toc120608477"/>
      <w:bookmarkStart w:id="3758" w:name="_Toc120608857"/>
      <w:bookmarkStart w:id="3759" w:name="_Toc120609237"/>
      <w:bookmarkStart w:id="3760" w:name="_Toc120609628"/>
      <w:bookmarkStart w:id="3761" w:name="_Toc120610019"/>
      <w:bookmarkStart w:id="3762" w:name="_Toc120610771"/>
      <w:bookmarkStart w:id="3763" w:name="_Toc120611173"/>
      <w:bookmarkStart w:id="3764" w:name="_Toc120611582"/>
      <w:bookmarkStart w:id="3765" w:name="_Toc120612000"/>
      <w:bookmarkStart w:id="3766" w:name="_Toc120612420"/>
      <w:bookmarkStart w:id="3767" w:name="_Toc120612847"/>
      <w:bookmarkStart w:id="3768" w:name="_Toc120613276"/>
      <w:bookmarkStart w:id="3769" w:name="_Toc120613706"/>
      <w:bookmarkStart w:id="3770" w:name="_Toc120614136"/>
      <w:bookmarkStart w:id="3771" w:name="_Toc120614579"/>
      <w:bookmarkStart w:id="3772" w:name="_Toc120615038"/>
      <w:bookmarkStart w:id="3773" w:name="_Toc120622215"/>
      <w:bookmarkStart w:id="3774" w:name="_Toc120622721"/>
      <w:bookmarkStart w:id="3775" w:name="_Toc120623340"/>
      <w:bookmarkStart w:id="3776" w:name="_Toc120623865"/>
      <w:bookmarkStart w:id="3777" w:name="_Toc120624402"/>
      <w:bookmarkStart w:id="3778" w:name="_Toc120624939"/>
      <w:bookmarkStart w:id="3779" w:name="_Toc120625476"/>
      <w:bookmarkStart w:id="3780" w:name="_Toc120626013"/>
      <w:bookmarkStart w:id="3781" w:name="_Toc120626560"/>
      <w:bookmarkStart w:id="3782" w:name="_Toc120627116"/>
      <w:bookmarkStart w:id="3783" w:name="_Toc120627681"/>
      <w:bookmarkStart w:id="3784" w:name="_Toc120628257"/>
      <w:bookmarkStart w:id="3785" w:name="_Toc120628842"/>
      <w:bookmarkStart w:id="3786" w:name="_Toc120629430"/>
      <w:bookmarkStart w:id="3787" w:name="_Toc120630931"/>
      <w:bookmarkStart w:id="3788" w:name="_Toc120631582"/>
      <w:bookmarkStart w:id="3789" w:name="_Toc120632232"/>
      <w:bookmarkStart w:id="3790" w:name="_Toc120632882"/>
      <w:bookmarkStart w:id="3791" w:name="_Toc120633532"/>
      <w:bookmarkStart w:id="3792" w:name="_Toc120634183"/>
      <w:bookmarkStart w:id="3793" w:name="_Toc120634834"/>
      <w:bookmarkStart w:id="3794" w:name="_Toc121753958"/>
      <w:bookmarkStart w:id="3795" w:name="_Toc121754628"/>
      <w:bookmarkStart w:id="3796" w:name="_Toc121822586"/>
      <w:bookmarkStart w:id="3797" w:name="_Toc136850949"/>
      <w:bookmarkStart w:id="3798" w:name="_Toc138879913"/>
      <w:bookmarkStart w:id="3799" w:name="_Toc138880380"/>
      <w:bookmarkStart w:id="3800" w:name="_Toc145040334"/>
      <w:bookmarkStart w:id="3801" w:name="_Toc153561829"/>
      <w:bookmarkStart w:id="3802" w:name="_Toc155650947"/>
      <w:bookmarkStart w:id="3803" w:name="_Toc155651465"/>
      <w:bookmarkStart w:id="3804" w:name="_Toc161921681"/>
      <w:bookmarkStart w:id="3805" w:name="_Toc169796072"/>
      <w:bookmarkStart w:id="3806" w:name="_Toc171510788"/>
      <w:bookmarkStart w:id="3807" w:name="_Toc176271362"/>
      <w:r w:rsidRPr="001D22D3">
        <w:t>6.3.1</w:t>
      </w:r>
      <w:r w:rsidRPr="001D22D3">
        <w:tab/>
        <w:t>General</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137A330F" w14:textId="3A50C62C" w:rsidR="006C165C" w:rsidRPr="001D22D3" w:rsidRDefault="006C165C" w:rsidP="006C165C">
      <w:r w:rsidRPr="001D22D3">
        <w:t xml:space="preserve">The requirements in clause 6.3 apply during the </w:t>
      </w:r>
      <w:r w:rsidRPr="001D22D3">
        <w:rPr>
          <w:i/>
        </w:rPr>
        <w:t>transmitter ON period</w:t>
      </w:r>
      <w:r w:rsidRPr="001D22D3">
        <w:t>. Transmit signal quality requirements (as specified in clause 6.5) shall be maintained for the output power dynamics requirements of this clause.</w:t>
      </w:r>
    </w:p>
    <w:p w14:paraId="30E75C9D" w14:textId="77777777" w:rsidR="001036E0" w:rsidRPr="001D22D3" w:rsidRDefault="001036E0" w:rsidP="001036E0">
      <w:pPr>
        <w:pStyle w:val="Heading3"/>
      </w:pPr>
      <w:bookmarkStart w:id="3808" w:name="_Toc98773559"/>
      <w:bookmarkStart w:id="3809" w:name="_Toc74961743"/>
      <w:bookmarkStart w:id="3810" w:name="_Toc82595103"/>
      <w:bookmarkStart w:id="3811" w:name="_Toc53182389"/>
      <w:bookmarkStart w:id="3812" w:name="_Toc75242654"/>
      <w:bookmarkStart w:id="3813" w:name="_Toc106201318"/>
      <w:bookmarkStart w:id="3814" w:name="_Toc21099890"/>
      <w:bookmarkStart w:id="3815" w:name="_Toc45884366"/>
      <w:bookmarkStart w:id="3816" w:name="_Toc89955134"/>
      <w:bookmarkStart w:id="3817" w:name="_Toc61182627"/>
      <w:bookmarkStart w:id="3818" w:name="_Toc37272120"/>
      <w:bookmarkStart w:id="3819" w:name="_Toc29809688"/>
      <w:bookmarkStart w:id="3820" w:name="_Toc58862634"/>
      <w:bookmarkStart w:id="3821" w:name="_Toc58860130"/>
      <w:bookmarkStart w:id="3822" w:name="_Toc66727940"/>
      <w:bookmarkStart w:id="3823" w:name="_Toc36645066"/>
      <w:bookmarkStart w:id="3824" w:name="_Toc76545000"/>
      <w:bookmarkStart w:id="3825" w:name="_Toc120544799"/>
      <w:bookmarkStart w:id="3826" w:name="_Toc120545154"/>
      <w:bookmarkStart w:id="3827" w:name="_Toc120545770"/>
      <w:bookmarkStart w:id="3828" w:name="_Toc120606674"/>
      <w:bookmarkStart w:id="3829" w:name="_Toc120607028"/>
      <w:bookmarkStart w:id="3830" w:name="_Toc120607385"/>
      <w:bookmarkStart w:id="3831" w:name="_Toc120607748"/>
      <w:bookmarkStart w:id="3832" w:name="_Toc120608113"/>
      <w:bookmarkStart w:id="3833" w:name="_Toc120608478"/>
      <w:bookmarkStart w:id="3834" w:name="_Toc120608858"/>
      <w:bookmarkStart w:id="3835" w:name="_Toc120609238"/>
      <w:bookmarkStart w:id="3836" w:name="_Toc120609629"/>
      <w:bookmarkStart w:id="3837" w:name="_Toc120610020"/>
      <w:bookmarkStart w:id="3838" w:name="_Toc120610772"/>
      <w:bookmarkStart w:id="3839" w:name="_Toc120611174"/>
      <w:bookmarkStart w:id="3840" w:name="_Toc120611583"/>
      <w:bookmarkStart w:id="3841" w:name="_Toc120612001"/>
      <w:bookmarkStart w:id="3842" w:name="_Toc120612421"/>
      <w:bookmarkStart w:id="3843" w:name="_Toc120612848"/>
      <w:bookmarkStart w:id="3844" w:name="_Toc120613277"/>
      <w:bookmarkStart w:id="3845" w:name="_Toc120613707"/>
      <w:bookmarkStart w:id="3846" w:name="_Toc120614137"/>
      <w:bookmarkStart w:id="3847" w:name="_Toc120614580"/>
      <w:bookmarkStart w:id="3848" w:name="_Toc120615039"/>
      <w:bookmarkStart w:id="3849" w:name="_Toc120622216"/>
      <w:bookmarkStart w:id="3850" w:name="_Toc120622722"/>
      <w:bookmarkStart w:id="3851" w:name="_Toc120623341"/>
      <w:bookmarkStart w:id="3852" w:name="_Toc120623866"/>
      <w:bookmarkStart w:id="3853" w:name="_Toc120624403"/>
      <w:bookmarkStart w:id="3854" w:name="_Toc120624940"/>
      <w:bookmarkStart w:id="3855" w:name="_Toc120625477"/>
      <w:bookmarkStart w:id="3856" w:name="_Toc120626014"/>
      <w:bookmarkStart w:id="3857" w:name="_Toc120626561"/>
      <w:bookmarkStart w:id="3858" w:name="_Toc120627117"/>
      <w:bookmarkStart w:id="3859" w:name="_Toc120627682"/>
      <w:bookmarkStart w:id="3860" w:name="_Toc120628258"/>
      <w:bookmarkStart w:id="3861" w:name="_Toc120628843"/>
      <w:bookmarkStart w:id="3862" w:name="_Toc120629431"/>
      <w:bookmarkStart w:id="3863" w:name="_Toc120630932"/>
      <w:bookmarkStart w:id="3864" w:name="_Toc120631583"/>
      <w:bookmarkStart w:id="3865" w:name="_Toc120632233"/>
      <w:bookmarkStart w:id="3866" w:name="_Toc120632883"/>
      <w:bookmarkStart w:id="3867" w:name="_Toc120633533"/>
      <w:bookmarkStart w:id="3868" w:name="_Toc120634184"/>
      <w:bookmarkStart w:id="3869" w:name="_Toc120634835"/>
      <w:bookmarkStart w:id="3870" w:name="_Toc121753959"/>
      <w:bookmarkStart w:id="3871" w:name="_Toc121754629"/>
      <w:bookmarkStart w:id="3872" w:name="_Toc121822587"/>
      <w:bookmarkStart w:id="3873" w:name="_Toc136850950"/>
      <w:bookmarkStart w:id="3874" w:name="_Toc138879914"/>
      <w:bookmarkStart w:id="3875" w:name="_Toc138880381"/>
      <w:bookmarkStart w:id="3876" w:name="_Toc145040335"/>
      <w:bookmarkStart w:id="3877" w:name="_Toc153561830"/>
      <w:bookmarkStart w:id="3878" w:name="_Toc155650948"/>
      <w:bookmarkStart w:id="3879" w:name="_Toc155651466"/>
      <w:bookmarkStart w:id="3880" w:name="_Toc161921682"/>
      <w:bookmarkStart w:id="3881" w:name="_Toc169796073"/>
      <w:bookmarkStart w:id="3882" w:name="_Toc171510789"/>
      <w:bookmarkStart w:id="3883" w:name="_Toc176271363"/>
      <w:r w:rsidRPr="001D22D3">
        <w:t>6.3.2</w:t>
      </w:r>
      <w:r w:rsidRPr="001D22D3">
        <w:tab/>
      </w:r>
      <w:r w:rsidRPr="001D22D3">
        <w:rPr>
          <w:rFonts w:hint="eastAsia"/>
        </w:rPr>
        <w:t>RE power control dynamic range</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p>
    <w:p w14:paraId="36D8C7EE" w14:textId="77777777" w:rsidR="001036E0" w:rsidRPr="001D22D3" w:rsidRDefault="001036E0" w:rsidP="001036E0">
      <w:pPr>
        <w:pStyle w:val="Heading4"/>
      </w:pPr>
      <w:bookmarkStart w:id="3884" w:name="_Toc37272121"/>
      <w:bookmarkStart w:id="3885" w:name="_Toc76545001"/>
      <w:bookmarkStart w:id="3886" w:name="_Toc29809689"/>
      <w:bookmarkStart w:id="3887" w:name="_Toc58860131"/>
      <w:bookmarkStart w:id="3888" w:name="_Toc106201319"/>
      <w:bookmarkStart w:id="3889" w:name="_Toc45884367"/>
      <w:bookmarkStart w:id="3890" w:name="_Toc36645067"/>
      <w:bookmarkStart w:id="3891" w:name="_Toc61182628"/>
      <w:bookmarkStart w:id="3892" w:name="_Toc21099891"/>
      <w:bookmarkStart w:id="3893" w:name="_Toc82595104"/>
      <w:bookmarkStart w:id="3894" w:name="_Toc66727941"/>
      <w:bookmarkStart w:id="3895" w:name="_Toc89955135"/>
      <w:bookmarkStart w:id="3896" w:name="_Toc75242655"/>
      <w:bookmarkStart w:id="3897" w:name="_Toc58862635"/>
      <w:bookmarkStart w:id="3898" w:name="_Toc98773560"/>
      <w:bookmarkStart w:id="3899" w:name="_Toc74961744"/>
      <w:bookmarkStart w:id="3900" w:name="_Toc53182390"/>
      <w:bookmarkStart w:id="3901" w:name="_Toc120544800"/>
      <w:bookmarkStart w:id="3902" w:name="_Toc120545155"/>
      <w:bookmarkStart w:id="3903" w:name="_Toc120545771"/>
      <w:bookmarkStart w:id="3904" w:name="_Toc120606675"/>
      <w:bookmarkStart w:id="3905" w:name="_Toc120607029"/>
      <w:bookmarkStart w:id="3906" w:name="_Toc120607386"/>
      <w:bookmarkStart w:id="3907" w:name="_Toc120607749"/>
      <w:bookmarkStart w:id="3908" w:name="_Toc120608114"/>
      <w:bookmarkStart w:id="3909" w:name="_Toc120608479"/>
      <w:bookmarkStart w:id="3910" w:name="_Toc120608859"/>
      <w:bookmarkStart w:id="3911" w:name="_Toc120609239"/>
      <w:bookmarkStart w:id="3912" w:name="_Toc120609630"/>
      <w:bookmarkStart w:id="3913" w:name="_Toc120610021"/>
      <w:bookmarkStart w:id="3914" w:name="_Toc120610773"/>
      <w:bookmarkStart w:id="3915" w:name="_Toc120611175"/>
      <w:bookmarkStart w:id="3916" w:name="_Toc120611584"/>
      <w:bookmarkStart w:id="3917" w:name="_Toc120612002"/>
      <w:bookmarkStart w:id="3918" w:name="_Toc120612422"/>
      <w:bookmarkStart w:id="3919" w:name="_Toc120612849"/>
      <w:bookmarkStart w:id="3920" w:name="_Toc120613278"/>
      <w:bookmarkStart w:id="3921" w:name="_Toc120613708"/>
      <w:bookmarkStart w:id="3922" w:name="_Toc120614138"/>
      <w:bookmarkStart w:id="3923" w:name="_Toc120614581"/>
      <w:bookmarkStart w:id="3924" w:name="_Toc120615040"/>
      <w:bookmarkStart w:id="3925" w:name="_Toc120622217"/>
      <w:bookmarkStart w:id="3926" w:name="_Toc120622723"/>
      <w:bookmarkStart w:id="3927" w:name="_Toc120623342"/>
      <w:bookmarkStart w:id="3928" w:name="_Toc120623867"/>
      <w:bookmarkStart w:id="3929" w:name="_Toc120624404"/>
      <w:bookmarkStart w:id="3930" w:name="_Toc120624941"/>
      <w:bookmarkStart w:id="3931" w:name="_Toc120625478"/>
      <w:bookmarkStart w:id="3932" w:name="_Toc120626015"/>
      <w:bookmarkStart w:id="3933" w:name="_Toc120626562"/>
      <w:bookmarkStart w:id="3934" w:name="_Toc120627118"/>
      <w:bookmarkStart w:id="3935" w:name="_Toc120627683"/>
      <w:bookmarkStart w:id="3936" w:name="_Toc120628259"/>
      <w:bookmarkStart w:id="3937" w:name="_Toc120628844"/>
      <w:bookmarkStart w:id="3938" w:name="_Toc120629432"/>
      <w:bookmarkStart w:id="3939" w:name="_Toc120630933"/>
      <w:bookmarkStart w:id="3940" w:name="_Toc120631584"/>
      <w:bookmarkStart w:id="3941" w:name="_Toc120632234"/>
      <w:bookmarkStart w:id="3942" w:name="_Toc120632884"/>
      <w:bookmarkStart w:id="3943" w:name="_Toc120633534"/>
      <w:bookmarkStart w:id="3944" w:name="_Toc120634185"/>
      <w:bookmarkStart w:id="3945" w:name="_Toc120634836"/>
      <w:bookmarkStart w:id="3946" w:name="_Toc121753960"/>
      <w:bookmarkStart w:id="3947" w:name="_Toc121754630"/>
      <w:bookmarkStart w:id="3948" w:name="_Toc121822588"/>
      <w:bookmarkStart w:id="3949" w:name="_Toc136850951"/>
      <w:bookmarkStart w:id="3950" w:name="_Toc138879915"/>
      <w:bookmarkStart w:id="3951" w:name="_Toc138880382"/>
      <w:bookmarkStart w:id="3952" w:name="_Toc145040336"/>
      <w:bookmarkStart w:id="3953" w:name="_Toc153561831"/>
      <w:bookmarkStart w:id="3954" w:name="_Toc155650949"/>
      <w:bookmarkStart w:id="3955" w:name="_Toc155651467"/>
      <w:bookmarkStart w:id="3956" w:name="_Toc161921683"/>
      <w:bookmarkStart w:id="3957" w:name="_Toc169796074"/>
      <w:bookmarkStart w:id="3958" w:name="_Toc171510790"/>
      <w:bookmarkStart w:id="3959" w:name="_Toc176271364"/>
      <w:r w:rsidRPr="001D22D3">
        <w:t>6.3.2.1</w:t>
      </w:r>
      <w:r w:rsidRPr="001D22D3">
        <w:tab/>
        <w:t>Definition and applicability</w:t>
      </w:r>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3E965EB3" w14:textId="27642B80" w:rsidR="006C165C" w:rsidRPr="001D22D3" w:rsidRDefault="006C165C" w:rsidP="006C165C">
      <w:r w:rsidRPr="001D22D3">
        <w:t xml:space="preserve">The RE power control dynamic range is the difference between the power of an RE and the average RE power for a </w:t>
      </w:r>
      <w:r w:rsidRPr="001D22D3">
        <w:rPr>
          <w:rFonts w:hint="eastAsia"/>
          <w:lang w:val="en-US" w:eastAsia="zh-CN"/>
        </w:rPr>
        <w:t>SAN</w:t>
      </w:r>
      <w:r w:rsidRPr="001D22D3">
        <w:t xml:space="preserve"> at </w:t>
      </w:r>
      <w:r w:rsidRPr="001D22D3">
        <w:rPr>
          <w:i/>
        </w:rPr>
        <w:t>maximum carrier output power</w:t>
      </w:r>
      <w:r w:rsidRPr="001D22D3">
        <w:t xml:space="preserve"> </w:t>
      </w:r>
      <w:r w:rsidRPr="001D22D3">
        <w:rPr>
          <w:rFonts w:cs="v5.0.0"/>
        </w:rPr>
        <w:t>(</w:t>
      </w:r>
      <w:r w:rsidRPr="001D22D3">
        <w:t>P</w:t>
      </w:r>
      <w:r w:rsidRPr="001D22D3">
        <w:rPr>
          <w:vertAlign w:val="subscript"/>
        </w:rPr>
        <w:t>max,c,TABC</w:t>
      </w:r>
      <w:r w:rsidRPr="001D22D3">
        <w:t>) for a specified reference condition.</w:t>
      </w:r>
    </w:p>
    <w:p w14:paraId="335E3822" w14:textId="77777777" w:rsidR="001036E0" w:rsidRPr="001D22D3" w:rsidRDefault="001036E0" w:rsidP="001036E0">
      <w:pPr>
        <w:pStyle w:val="Heading4"/>
      </w:pPr>
      <w:bookmarkStart w:id="3960" w:name="_Toc58862636"/>
      <w:bookmarkStart w:id="3961" w:name="_Toc36645068"/>
      <w:bookmarkStart w:id="3962" w:name="_Toc53182391"/>
      <w:bookmarkStart w:id="3963" w:name="_Toc61182629"/>
      <w:bookmarkStart w:id="3964" w:name="_Toc37272122"/>
      <w:bookmarkStart w:id="3965" w:name="_Toc66727942"/>
      <w:bookmarkStart w:id="3966" w:name="_Toc29809690"/>
      <w:bookmarkStart w:id="3967" w:name="_Toc75242656"/>
      <w:bookmarkStart w:id="3968" w:name="_Toc45884368"/>
      <w:bookmarkStart w:id="3969" w:name="_Toc74961745"/>
      <w:bookmarkStart w:id="3970" w:name="_Toc89955136"/>
      <w:bookmarkStart w:id="3971" w:name="_Toc21099892"/>
      <w:bookmarkStart w:id="3972" w:name="_Toc82595105"/>
      <w:bookmarkStart w:id="3973" w:name="_Toc106201320"/>
      <w:bookmarkStart w:id="3974" w:name="_Toc76545002"/>
      <w:bookmarkStart w:id="3975" w:name="_Toc98773561"/>
      <w:bookmarkStart w:id="3976" w:name="_Toc58860132"/>
      <w:bookmarkStart w:id="3977" w:name="_Toc120544801"/>
      <w:bookmarkStart w:id="3978" w:name="_Toc120545156"/>
      <w:bookmarkStart w:id="3979" w:name="_Toc120545772"/>
      <w:bookmarkStart w:id="3980" w:name="_Toc120606676"/>
      <w:bookmarkStart w:id="3981" w:name="_Toc120607030"/>
      <w:bookmarkStart w:id="3982" w:name="_Toc120607387"/>
      <w:bookmarkStart w:id="3983" w:name="_Toc120607750"/>
      <w:bookmarkStart w:id="3984" w:name="_Toc120608115"/>
      <w:bookmarkStart w:id="3985" w:name="_Toc120608480"/>
      <w:bookmarkStart w:id="3986" w:name="_Toc120608860"/>
      <w:bookmarkStart w:id="3987" w:name="_Toc120609240"/>
      <w:bookmarkStart w:id="3988" w:name="_Toc120609631"/>
      <w:bookmarkStart w:id="3989" w:name="_Toc120610022"/>
      <w:bookmarkStart w:id="3990" w:name="_Toc120610774"/>
      <w:bookmarkStart w:id="3991" w:name="_Toc120611176"/>
      <w:bookmarkStart w:id="3992" w:name="_Toc120611585"/>
      <w:bookmarkStart w:id="3993" w:name="_Toc120612003"/>
      <w:bookmarkStart w:id="3994" w:name="_Toc120612423"/>
      <w:bookmarkStart w:id="3995" w:name="_Toc120612850"/>
      <w:bookmarkStart w:id="3996" w:name="_Toc120613279"/>
      <w:bookmarkStart w:id="3997" w:name="_Toc120613709"/>
      <w:bookmarkStart w:id="3998" w:name="_Toc120614139"/>
      <w:bookmarkStart w:id="3999" w:name="_Toc120614582"/>
      <w:bookmarkStart w:id="4000" w:name="_Toc120615041"/>
      <w:bookmarkStart w:id="4001" w:name="_Toc120622218"/>
      <w:bookmarkStart w:id="4002" w:name="_Toc120622724"/>
      <w:bookmarkStart w:id="4003" w:name="_Toc120623343"/>
      <w:bookmarkStart w:id="4004" w:name="_Toc120623868"/>
      <w:bookmarkStart w:id="4005" w:name="_Toc120624405"/>
      <w:bookmarkStart w:id="4006" w:name="_Toc120624942"/>
      <w:bookmarkStart w:id="4007" w:name="_Toc120625479"/>
      <w:bookmarkStart w:id="4008" w:name="_Toc120626016"/>
      <w:bookmarkStart w:id="4009" w:name="_Toc120626563"/>
      <w:bookmarkStart w:id="4010" w:name="_Toc120627119"/>
      <w:bookmarkStart w:id="4011" w:name="_Toc120627684"/>
      <w:bookmarkStart w:id="4012" w:name="_Toc120628260"/>
      <w:bookmarkStart w:id="4013" w:name="_Toc120628845"/>
      <w:bookmarkStart w:id="4014" w:name="_Toc120629433"/>
      <w:bookmarkStart w:id="4015" w:name="_Toc120630934"/>
      <w:bookmarkStart w:id="4016" w:name="_Toc120631585"/>
      <w:bookmarkStart w:id="4017" w:name="_Toc120632235"/>
      <w:bookmarkStart w:id="4018" w:name="_Toc120632885"/>
      <w:bookmarkStart w:id="4019" w:name="_Toc120633535"/>
      <w:bookmarkStart w:id="4020" w:name="_Toc120634186"/>
      <w:bookmarkStart w:id="4021" w:name="_Toc120634837"/>
      <w:bookmarkStart w:id="4022" w:name="_Toc121753961"/>
      <w:bookmarkStart w:id="4023" w:name="_Toc121754631"/>
      <w:bookmarkStart w:id="4024" w:name="_Toc121822589"/>
      <w:bookmarkStart w:id="4025" w:name="_Toc136850952"/>
      <w:bookmarkStart w:id="4026" w:name="_Toc138879916"/>
      <w:bookmarkStart w:id="4027" w:name="_Toc138880383"/>
      <w:bookmarkStart w:id="4028" w:name="_Toc145040337"/>
      <w:bookmarkStart w:id="4029" w:name="_Toc153561832"/>
      <w:bookmarkStart w:id="4030" w:name="_Toc155650950"/>
      <w:bookmarkStart w:id="4031" w:name="_Toc155651468"/>
      <w:bookmarkStart w:id="4032" w:name="_Toc161921684"/>
      <w:bookmarkStart w:id="4033" w:name="_Toc169796075"/>
      <w:bookmarkStart w:id="4034" w:name="_Toc171510791"/>
      <w:bookmarkStart w:id="4035" w:name="_Toc176271365"/>
      <w:r w:rsidRPr="001D22D3">
        <w:t>6.3.2.2</w:t>
      </w:r>
      <w:r w:rsidRPr="001D22D3">
        <w:tab/>
        <w:t>Minimum requirement</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551C6766"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in the </w:t>
      </w:r>
      <w:r w:rsidRPr="001D22D3">
        <w:rPr>
          <w:rFonts w:cs="v5.0.0"/>
          <w:i/>
          <w:iCs/>
        </w:rPr>
        <w:t>operating band</w:t>
      </w:r>
      <w:r w:rsidRPr="001D22D3">
        <w:rPr>
          <w:lang w:eastAsia="zh-CN"/>
        </w:rPr>
        <w:t>.</w:t>
      </w:r>
    </w:p>
    <w:p w14:paraId="4A3DE91D" w14:textId="3DB7965C" w:rsidR="006C165C" w:rsidRPr="001D22D3" w:rsidRDefault="006C165C" w:rsidP="006C165C">
      <w:r w:rsidRPr="001D22D3">
        <w:t xml:space="preserve">The minimum requirement for </w:t>
      </w:r>
      <w:r w:rsidRPr="001D22D3">
        <w:rPr>
          <w:rFonts w:hint="eastAsia"/>
          <w:i/>
          <w:iCs/>
          <w:lang w:val="en-US" w:eastAsia="zh-CN"/>
        </w:rPr>
        <w:t>SAN</w:t>
      </w:r>
      <w:r w:rsidRPr="001D22D3">
        <w:rPr>
          <w:i/>
        </w:rPr>
        <w:t xml:space="preserve"> type 1-H </w:t>
      </w:r>
      <w:r w:rsidRPr="001D22D3">
        <w:t>is defined in TS 3</w:t>
      </w:r>
      <w:r w:rsidRPr="001D22D3">
        <w:rPr>
          <w:rFonts w:eastAsia="SimSun" w:hint="eastAsia"/>
          <w:lang w:val="en-US" w:eastAsia="zh-CN"/>
        </w:rPr>
        <w:t>6</w:t>
      </w:r>
      <w:r w:rsidRPr="001D22D3">
        <w:t>.10</w:t>
      </w:r>
      <w:r w:rsidRPr="001D22D3">
        <w:rPr>
          <w:rFonts w:hint="eastAsia"/>
          <w:lang w:val="en-US" w:eastAsia="zh-CN"/>
        </w:rPr>
        <w:t>8</w:t>
      </w:r>
      <w:r w:rsidRPr="001D22D3">
        <w:t> [2], clause 6.3.2.</w:t>
      </w:r>
    </w:p>
    <w:p w14:paraId="43B5AAB1" w14:textId="09CB32C3" w:rsidR="001036E0" w:rsidRPr="001D22D3" w:rsidRDefault="001036E0" w:rsidP="001036E0">
      <w:pPr>
        <w:pStyle w:val="Heading4"/>
      </w:pPr>
      <w:bookmarkStart w:id="4036" w:name="_Toc136850953"/>
      <w:bookmarkStart w:id="4037" w:name="_Toc21099893"/>
      <w:bookmarkStart w:id="4038" w:name="_Toc89955137"/>
      <w:bookmarkStart w:id="4039" w:name="_Toc45884369"/>
      <w:bookmarkStart w:id="4040" w:name="_Toc75242657"/>
      <w:bookmarkStart w:id="4041" w:name="_Toc66727943"/>
      <w:bookmarkStart w:id="4042" w:name="_Toc58860133"/>
      <w:bookmarkStart w:id="4043" w:name="_Toc29809691"/>
      <w:bookmarkStart w:id="4044" w:name="_Toc36645069"/>
      <w:bookmarkStart w:id="4045" w:name="_Toc106201321"/>
      <w:bookmarkStart w:id="4046" w:name="_Toc37272123"/>
      <w:bookmarkStart w:id="4047" w:name="_Toc76545003"/>
      <w:bookmarkStart w:id="4048" w:name="_Toc82595106"/>
      <w:bookmarkStart w:id="4049" w:name="_Toc61182630"/>
      <w:bookmarkStart w:id="4050" w:name="_Toc58862637"/>
      <w:bookmarkStart w:id="4051" w:name="_Toc53182392"/>
      <w:bookmarkStart w:id="4052" w:name="_Toc74961746"/>
      <w:bookmarkStart w:id="4053" w:name="_Toc98773562"/>
      <w:bookmarkStart w:id="4054" w:name="_Toc120544802"/>
      <w:bookmarkStart w:id="4055" w:name="_Toc120545157"/>
      <w:bookmarkStart w:id="4056" w:name="_Toc120545773"/>
      <w:bookmarkStart w:id="4057" w:name="_Toc120606677"/>
      <w:bookmarkStart w:id="4058" w:name="_Toc120607031"/>
      <w:bookmarkStart w:id="4059" w:name="_Toc120607388"/>
      <w:bookmarkStart w:id="4060" w:name="_Toc120607751"/>
      <w:bookmarkStart w:id="4061" w:name="_Toc120608116"/>
      <w:bookmarkStart w:id="4062" w:name="_Toc120608481"/>
      <w:bookmarkStart w:id="4063" w:name="_Toc120608861"/>
      <w:bookmarkStart w:id="4064" w:name="_Toc120609241"/>
      <w:bookmarkStart w:id="4065" w:name="_Toc120609632"/>
      <w:bookmarkStart w:id="4066" w:name="_Toc120610023"/>
      <w:bookmarkStart w:id="4067" w:name="_Toc120610775"/>
      <w:bookmarkStart w:id="4068" w:name="_Toc120611177"/>
      <w:bookmarkStart w:id="4069" w:name="_Toc120611586"/>
      <w:bookmarkStart w:id="4070" w:name="_Toc120612004"/>
      <w:bookmarkStart w:id="4071" w:name="_Toc120612424"/>
      <w:bookmarkStart w:id="4072" w:name="_Toc120612851"/>
      <w:bookmarkStart w:id="4073" w:name="_Toc120613280"/>
      <w:bookmarkStart w:id="4074" w:name="_Toc120613710"/>
      <w:bookmarkStart w:id="4075" w:name="_Toc120614140"/>
      <w:bookmarkStart w:id="4076" w:name="_Toc120614583"/>
      <w:bookmarkStart w:id="4077" w:name="_Toc120615042"/>
      <w:bookmarkStart w:id="4078" w:name="_Toc120622219"/>
      <w:bookmarkStart w:id="4079" w:name="_Toc120622725"/>
      <w:bookmarkStart w:id="4080" w:name="_Toc120623344"/>
      <w:bookmarkStart w:id="4081" w:name="_Toc120623869"/>
      <w:bookmarkStart w:id="4082" w:name="_Toc120624406"/>
      <w:bookmarkStart w:id="4083" w:name="_Toc120624943"/>
      <w:bookmarkStart w:id="4084" w:name="_Toc120625480"/>
      <w:bookmarkStart w:id="4085" w:name="_Toc120626017"/>
      <w:bookmarkStart w:id="4086" w:name="_Toc120626564"/>
      <w:bookmarkStart w:id="4087" w:name="_Toc120627120"/>
      <w:bookmarkStart w:id="4088" w:name="_Toc120627685"/>
      <w:bookmarkStart w:id="4089" w:name="_Toc120628261"/>
      <w:bookmarkStart w:id="4090" w:name="_Toc120628846"/>
      <w:bookmarkStart w:id="4091" w:name="_Toc120629434"/>
      <w:bookmarkStart w:id="4092" w:name="_Toc120630935"/>
      <w:bookmarkStart w:id="4093" w:name="_Toc120631586"/>
      <w:bookmarkStart w:id="4094" w:name="_Toc120632236"/>
      <w:bookmarkStart w:id="4095" w:name="_Toc120632886"/>
      <w:bookmarkStart w:id="4096" w:name="_Toc120633536"/>
      <w:bookmarkStart w:id="4097" w:name="_Toc120634187"/>
      <w:bookmarkStart w:id="4098" w:name="_Toc120634838"/>
      <w:bookmarkStart w:id="4099" w:name="_Toc121753962"/>
      <w:bookmarkStart w:id="4100" w:name="_Toc121754632"/>
      <w:bookmarkStart w:id="4101" w:name="_Toc121822590"/>
      <w:bookmarkStart w:id="4102" w:name="_Toc138879917"/>
      <w:bookmarkStart w:id="4103" w:name="_Toc138880384"/>
      <w:bookmarkStart w:id="4104" w:name="_Toc145040338"/>
      <w:bookmarkStart w:id="4105" w:name="_Toc153561833"/>
      <w:bookmarkStart w:id="4106" w:name="_Toc155650951"/>
      <w:bookmarkStart w:id="4107" w:name="_Toc155651469"/>
      <w:bookmarkStart w:id="4108" w:name="_Toc161921685"/>
      <w:bookmarkStart w:id="4109" w:name="_Toc169796076"/>
      <w:bookmarkStart w:id="4110" w:name="_Toc171510792"/>
      <w:bookmarkStart w:id="4111" w:name="_Toc176271366"/>
      <w:r w:rsidRPr="001D22D3">
        <w:t>6.3.2.3</w:t>
      </w:r>
      <w:r w:rsidRPr="001D22D3">
        <w:tab/>
      </w:r>
      <w:r w:rsidR="00A65F61">
        <w:t>Method of test</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p>
    <w:p w14:paraId="2FDFFDD4" w14:textId="5A65E546" w:rsidR="006C165C" w:rsidRPr="001D22D3" w:rsidRDefault="006C165C" w:rsidP="006C165C">
      <w:r w:rsidRPr="001D22D3">
        <w:t xml:space="preserve">No specific test or test requirements are defined for conducted </w:t>
      </w:r>
      <w:r w:rsidRPr="001D22D3">
        <w:rPr>
          <w:lang w:eastAsia="ja-JP"/>
        </w:rPr>
        <w:t>RE power control dynamic range</w:t>
      </w:r>
      <w:r w:rsidRPr="001D22D3">
        <w:t>. The Error Vector Magnitude (EVM) test, as described in clause 6.</w:t>
      </w:r>
      <w:r w:rsidRPr="001D22D3">
        <w:rPr>
          <w:lang w:eastAsia="ja-JP"/>
        </w:rPr>
        <w:t>5.</w:t>
      </w:r>
      <w:r w:rsidR="00A65F61">
        <w:rPr>
          <w:lang w:eastAsia="ja-JP"/>
        </w:rPr>
        <w:t>3</w:t>
      </w:r>
      <w:r w:rsidRPr="001D22D3">
        <w:t xml:space="preserve"> provides sufficient test coverage for this requirement.</w:t>
      </w:r>
    </w:p>
    <w:p w14:paraId="5858DDB8" w14:textId="77777777" w:rsidR="001036E0" w:rsidRPr="001D22D3" w:rsidRDefault="001036E0" w:rsidP="001036E0">
      <w:pPr>
        <w:pStyle w:val="Heading3"/>
      </w:pPr>
      <w:bookmarkStart w:id="4112" w:name="_Toc82595107"/>
      <w:bookmarkStart w:id="4113" w:name="_Toc37272124"/>
      <w:bookmarkStart w:id="4114" w:name="_Toc45884370"/>
      <w:bookmarkStart w:id="4115" w:name="_Toc106201322"/>
      <w:bookmarkStart w:id="4116" w:name="_Toc21099894"/>
      <w:bookmarkStart w:id="4117" w:name="_Toc53182393"/>
      <w:bookmarkStart w:id="4118" w:name="_Toc75242658"/>
      <w:bookmarkStart w:id="4119" w:name="_Toc74961747"/>
      <w:bookmarkStart w:id="4120" w:name="_Toc89955138"/>
      <w:bookmarkStart w:id="4121" w:name="_Toc66727944"/>
      <w:bookmarkStart w:id="4122" w:name="_Toc61182631"/>
      <w:bookmarkStart w:id="4123" w:name="_Toc98773563"/>
      <w:bookmarkStart w:id="4124" w:name="_Toc58860134"/>
      <w:bookmarkStart w:id="4125" w:name="_Toc36645070"/>
      <w:bookmarkStart w:id="4126" w:name="_Toc29809692"/>
      <w:bookmarkStart w:id="4127" w:name="_Toc76545004"/>
      <w:bookmarkStart w:id="4128" w:name="_Toc58862638"/>
      <w:bookmarkStart w:id="4129" w:name="_Toc120544803"/>
      <w:bookmarkStart w:id="4130" w:name="_Toc120545158"/>
      <w:bookmarkStart w:id="4131" w:name="_Toc120545774"/>
      <w:bookmarkStart w:id="4132" w:name="_Toc120606678"/>
      <w:bookmarkStart w:id="4133" w:name="_Toc120607032"/>
      <w:bookmarkStart w:id="4134" w:name="_Toc120607389"/>
      <w:bookmarkStart w:id="4135" w:name="_Toc120607752"/>
      <w:bookmarkStart w:id="4136" w:name="_Toc120608117"/>
      <w:bookmarkStart w:id="4137" w:name="_Toc120608482"/>
      <w:bookmarkStart w:id="4138" w:name="_Toc120608862"/>
      <w:bookmarkStart w:id="4139" w:name="_Toc120609242"/>
      <w:bookmarkStart w:id="4140" w:name="_Toc120609633"/>
      <w:bookmarkStart w:id="4141" w:name="_Toc120610024"/>
      <w:bookmarkStart w:id="4142" w:name="_Toc120610776"/>
      <w:bookmarkStart w:id="4143" w:name="_Toc120611178"/>
      <w:bookmarkStart w:id="4144" w:name="_Toc120611587"/>
      <w:bookmarkStart w:id="4145" w:name="_Toc120612005"/>
      <w:bookmarkStart w:id="4146" w:name="_Toc120612425"/>
      <w:bookmarkStart w:id="4147" w:name="_Toc120612852"/>
      <w:bookmarkStart w:id="4148" w:name="_Toc120613281"/>
      <w:bookmarkStart w:id="4149" w:name="_Toc120613711"/>
      <w:bookmarkStart w:id="4150" w:name="_Toc120614141"/>
      <w:bookmarkStart w:id="4151" w:name="_Toc120614584"/>
      <w:bookmarkStart w:id="4152" w:name="_Toc120615043"/>
      <w:bookmarkStart w:id="4153" w:name="_Toc120622220"/>
      <w:bookmarkStart w:id="4154" w:name="_Toc120622726"/>
      <w:bookmarkStart w:id="4155" w:name="_Toc120623345"/>
      <w:bookmarkStart w:id="4156" w:name="_Toc120623870"/>
      <w:bookmarkStart w:id="4157" w:name="_Toc120624407"/>
      <w:bookmarkStart w:id="4158" w:name="_Toc120624944"/>
      <w:bookmarkStart w:id="4159" w:name="_Toc120625481"/>
      <w:bookmarkStart w:id="4160" w:name="_Toc120626018"/>
      <w:bookmarkStart w:id="4161" w:name="_Toc120626565"/>
      <w:bookmarkStart w:id="4162" w:name="_Toc120627121"/>
      <w:bookmarkStart w:id="4163" w:name="_Toc120627686"/>
      <w:bookmarkStart w:id="4164" w:name="_Toc120628262"/>
      <w:bookmarkStart w:id="4165" w:name="_Toc120628847"/>
      <w:bookmarkStart w:id="4166" w:name="_Toc120629435"/>
      <w:bookmarkStart w:id="4167" w:name="_Toc120630936"/>
      <w:bookmarkStart w:id="4168" w:name="_Toc120631587"/>
      <w:bookmarkStart w:id="4169" w:name="_Toc120632237"/>
      <w:bookmarkStart w:id="4170" w:name="_Toc120632887"/>
      <w:bookmarkStart w:id="4171" w:name="_Toc120633537"/>
      <w:bookmarkStart w:id="4172" w:name="_Toc120634188"/>
      <w:bookmarkStart w:id="4173" w:name="_Toc120634839"/>
      <w:bookmarkStart w:id="4174" w:name="_Toc121753963"/>
      <w:bookmarkStart w:id="4175" w:name="_Toc121754633"/>
      <w:bookmarkStart w:id="4176" w:name="_Toc121822591"/>
      <w:bookmarkStart w:id="4177" w:name="_Toc136850954"/>
      <w:bookmarkStart w:id="4178" w:name="_Toc138879918"/>
      <w:bookmarkStart w:id="4179" w:name="_Toc138880385"/>
      <w:bookmarkStart w:id="4180" w:name="_Toc145040339"/>
      <w:bookmarkStart w:id="4181" w:name="_Toc153561834"/>
      <w:bookmarkStart w:id="4182" w:name="_Toc155650952"/>
      <w:bookmarkStart w:id="4183" w:name="_Toc155651470"/>
      <w:bookmarkStart w:id="4184" w:name="_Toc161921686"/>
      <w:bookmarkStart w:id="4185" w:name="_Toc169796077"/>
      <w:bookmarkStart w:id="4186" w:name="_Toc171510793"/>
      <w:bookmarkStart w:id="4187" w:name="_Toc176271367"/>
      <w:r w:rsidRPr="001D22D3">
        <w:lastRenderedPageBreak/>
        <w:t>6.3.3</w:t>
      </w:r>
      <w:r w:rsidRPr="001D22D3">
        <w:tab/>
      </w:r>
      <w:r w:rsidRPr="001D22D3">
        <w:rPr>
          <w:rFonts w:hint="eastAsia"/>
        </w:rPr>
        <w:t>Total power dynamic range</w:t>
      </w:r>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p>
    <w:p w14:paraId="643EBA7A" w14:textId="77777777" w:rsidR="001036E0" w:rsidRPr="001D22D3" w:rsidRDefault="001036E0" w:rsidP="001036E0">
      <w:pPr>
        <w:pStyle w:val="Heading4"/>
      </w:pPr>
      <w:bookmarkStart w:id="4188" w:name="_Toc106201323"/>
      <w:bookmarkStart w:id="4189" w:name="_Toc76545005"/>
      <w:bookmarkStart w:id="4190" w:name="_Toc21099895"/>
      <w:bookmarkStart w:id="4191" w:name="_Toc37272125"/>
      <w:bookmarkStart w:id="4192" w:name="_Toc75242659"/>
      <w:bookmarkStart w:id="4193" w:name="_Toc53182394"/>
      <w:bookmarkStart w:id="4194" w:name="_Toc58862639"/>
      <w:bookmarkStart w:id="4195" w:name="_Toc45884371"/>
      <w:bookmarkStart w:id="4196" w:name="_Toc66727945"/>
      <w:bookmarkStart w:id="4197" w:name="_Toc89955139"/>
      <w:bookmarkStart w:id="4198" w:name="_Toc74961748"/>
      <w:bookmarkStart w:id="4199" w:name="_Toc36645071"/>
      <w:bookmarkStart w:id="4200" w:name="_Toc58860135"/>
      <w:bookmarkStart w:id="4201" w:name="_Toc61182632"/>
      <w:bookmarkStart w:id="4202" w:name="_Toc98773564"/>
      <w:bookmarkStart w:id="4203" w:name="_Toc29809693"/>
      <w:bookmarkStart w:id="4204" w:name="_Toc82595108"/>
      <w:bookmarkStart w:id="4205" w:name="_Toc120544804"/>
      <w:bookmarkStart w:id="4206" w:name="_Toc120545159"/>
      <w:bookmarkStart w:id="4207" w:name="_Toc120545775"/>
      <w:bookmarkStart w:id="4208" w:name="_Toc120606679"/>
      <w:bookmarkStart w:id="4209" w:name="_Toc120607033"/>
      <w:bookmarkStart w:id="4210" w:name="_Toc120607390"/>
      <w:bookmarkStart w:id="4211" w:name="_Toc120607753"/>
      <w:bookmarkStart w:id="4212" w:name="_Toc120608118"/>
      <w:bookmarkStart w:id="4213" w:name="_Toc120608483"/>
      <w:bookmarkStart w:id="4214" w:name="_Toc120608863"/>
      <w:bookmarkStart w:id="4215" w:name="_Toc120609243"/>
      <w:bookmarkStart w:id="4216" w:name="_Toc120609634"/>
      <w:bookmarkStart w:id="4217" w:name="_Toc120610025"/>
      <w:bookmarkStart w:id="4218" w:name="_Toc120610777"/>
      <w:bookmarkStart w:id="4219" w:name="_Toc120611179"/>
      <w:bookmarkStart w:id="4220" w:name="_Toc120611588"/>
      <w:bookmarkStart w:id="4221" w:name="_Toc120612006"/>
      <w:bookmarkStart w:id="4222" w:name="_Toc120612426"/>
      <w:bookmarkStart w:id="4223" w:name="_Toc120612853"/>
      <w:bookmarkStart w:id="4224" w:name="_Toc120613282"/>
      <w:bookmarkStart w:id="4225" w:name="_Toc120613712"/>
      <w:bookmarkStart w:id="4226" w:name="_Toc120614142"/>
      <w:bookmarkStart w:id="4227" w:name="_Toc120614585"/>
      <w:bookmarkStart w:id="4228" w:name="_Toc120615044"/>
      <w:bookmarkStart w:id="4229" w:name="_Toc120622221"/>
      <w:bookmarkStart w:id="4230" w:name="_Toc120622727"/>
      <w:bookmarkStart w:id="4231" w:name="_Toc120623346"/>
      <w:bookmarkStart w:id="4232" w:name="_Toc120623871"/>
      <w:bookmarkStart w:id="4233" w:name="_Toc120624408"/>
      <w:bookmarkStart w:id="4234" w:name="_Toc120624945"/>
      <w:bookmarkStart w:id="4235" w:name="_Toc120625482"/>
      <w:bookmarkStart w:id="4236" w:name="_Toc120626019"/>
      <w:bookmarkStart w:id="4237" w:name="_Toc120626566"/>
      <w:bookmarkStart w:id="4238" w:name="_Toc120627122"/>
      <w:bookmarkStart w:id="4239" w:name="_Toc120627687"/>
      <w:bookmarkStart w:id="4240" w:name="_Toc120628263"/>
      <w:bookmarkStart w:id="4241" w:name="_Toc120628848"/>
      <w:bookmarkStart w:id="4242" w:name="_Toc120629436"/>
      <w:bookmarkStart w:id="4243" w:name="_Toc120630937"/>
      <w:bookmarkStart w:id="4244" w:name="_Toc120631588"/>
      <w:bookmarkStart w:id="4245" w:name="_Toc120632238"/>
      <w:bookmarkStart w:id="4246" w:name="_Toc120632888"/>
      <w:bookmarkStart w:id="4247" w:name="_Toc120633538"/>
      <w:bookmarkStart w:id="4248" w:name="_Toc120634189"/>
      <w:bookmarkStart w:id="4249" w:name="_Toc120634840"/>
      <w:bookmarkStart w:id="4250" w:name="_Toc121753964"/>
      <w:bookmarkStart w:id="4251" w:name="_Toc121754634"/>
      <w:bookmarkStart w:id="4252" w:name="_Toc121822592"/>
      <w:bookmarkStart w:id="4253" w:name="_Toc136850955"/>
      <w:bookmarkStart w:id="4254" w:name="_Toc138879919"/>
      <w:bookmarkStart w:id="4255" w:name="_Toc138880386"/>
      <w:bookmarkStart w:id="4256" w:name="_Toc145040340"/>
      <w:bookmarkStart w:id="4257" w:name="_Toc153561835"/>
      <w:bookmarkStart w:id="4258" w:name="_Toc155650953"/>
      <w:bookmarkStart w:id="4259" w:name="_Toc155651471"/>
      <w:bookmarkStart w:id="4260" w:name="_Toc161921687"/>
      <w:bookmarkStart w:id="4261" w:name="_Toc169796078"/>
      <w:bookmarkStart w:id="4262" w:name="_Toc171510794"/>
      <w:bookmarkStart w:id="4263" w:name="_Toc176271368"/>
      <w:r w:rsidRPr="001D22D3">
        <w:t>6.3.3.1</w:t>
      </w:r>
      <w:r w:rsidRPr="001D22D3">
        <w:tab/>
        <w:t>Definition and applicability</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p>
    <w:p w14:paraId="76FC9154" w14:textId="77777777" w:rsidR="006C165C" w:rsidRPr="001D22D3" w:rsidRDefault="006C165C" w:rsidP="006C165C">
      <w:pPr>
        <w:spacing w:line="240" w:lineRule="exact"/>
        <w:rPr>
          <w:rFonts w:cs="v5.0.0"/>
        </w:rPr>
      </w:pPr>
      <w:r w:rsidRPr="001D22D3">
        <w:rPr>
          <w:rFonts w:cs="v5.0.0"/>
        </w:rPr>
        <w:t>The total power dynamic range is the difference between the maximum and the minimum transmit power of an OFDM symbol for a specified reference condition.</w:t>
      </w:r>
    </w:p>
    <w:p w14:paraId="0FCB54DD" w14:textId="7D13FC9E" w:rsidR="006C165C" w:rsidRPr="001D22D3" w:rsidRDefault="006C165C" w:rsidP="008F379F">
      <w:pPr>
        <w:pStyle w:val="NO"/>
      </w:pPr>
      <w:r w:rsidRPr="001D22D3">
        <w:t>NOTE:</w:t>
      </w:r>
      <w:r w:rsidRPr="001D22D3">
        <w:tab/>
        <w:t xml:space="preserve">The upper limit of the dynamic range is the OFDM symbol power for a </w:t>
      </w:r>
      <w:r w:rsidR="00EF7ADC" w:rsidRPr="001D22D3">
        <w:t xml:space="preserve">SAN </w:t>
      </w:r>
      <w:r w:rsidRPr="001D22D3">
        <w:t xml:space="preserve">at maximum output power. The lower limit of the dynamic range is the OFDM symbol power for a </w:t>
      </w:r>
      <w:r w:rsidR="00EF7ADC" w:rsidRPr="001D22D3">
        <w:t xml:space="preserve">SAN </w:t>
      </w:r>
      <w:r w:rsidRPr="001D22D3">
        <w:t>when one resource block is transmitted. The OFDM symbol shall carry PDSCH and not contain RS, PBCH or synchronisation signals.</w:t>
      </w:r>
    </w:p>
    <w:p w14:paraId="59CD1FFF" w14:textId="77777777" w:rsidR="00A06EB4" w:rsidRPr="001D22D3" w:rsidRDefault="00A06EB4" w:rsidP="00A06EB4">
      <w:pPr>
        <w:pStyle w:val="Heading4"/>
      </w:pPr>
      <w:bookmarkStart w:id="4264" w:name="_Toc89955140"/>
      <w:bookmarkStart w:id="4265" w:name="_Toc76545006"/>
      <w:bookmarkStart w:id="4266" w:name="_Toc98773565"/>
      <w:bookmarkStart w:id="4267" w:name="_Toc75242660"/>
      <w:bookmarkStart w:id="4268" w:name="_Toc74961749"/>
      <w:bookmarkStart w:id="4269" w:name="_Toc106201324"/>
      <w:bookmarkStart w:id="4270" w:name="_Toc82595109"/>
      <w:bookmarkStart w:id="4271" w:name="_Toc120544805"/>
      <w:bookmarkStart w:id="4272" w:name="_Toc120545160"/>
      <w:bookmarkStart w:id="4273" w:name="_Toc120545776"/>
      <w:bookmarkStart w:id="4274" w:name="_Toc120606680"/>
      <w:bookmarkStart w:id="4275" w:name="_Toc120607034"/>
      <w:bookmarkStart w:id="4276" w:name="_Toc120607391"/>
      <w:bookmarkStart w:id="4277" w:name="_Toc120607754"/>
      <w:bookmarkStart w:id="4278" w:name="_Toc120608119"/>
      <w:bookmarkStart w:id="4279" w:name="_Toc120608484"/>
      <w:bookmarkStart w:id="4280" w:name="_Toc120608864"/>
      <w:bookmarkStart w:id="4281" w:name="_Toc120609244"/>
      <w:bookmarkStart w:id="4282" w:name="_Toc120609635"/>
      <w:bookmarkStart w:id="4283" w:name="_Toc120610026"/>
      <w:bookmarkStart w:id="4284" w:name="_Toc120610778"/>
      <w:bookmarkStart w:id="4285" w:name="_Toc120611180"/>
      <w:bookmarkStart w:id="4286" w:name="_Toc120611589"/>
      <w:bookmarkStart w:id="4287" w:name="_Toc120612007"/>
      <w:bookmarkStart w:id="4288" w:name="_Toc120612427"/>
      <w:bookmarkStart w:id="4289" w:name="_Toc120612854"/>
      <w:bookmarkStart w:id="4290" w:name="_Toc120613283"/>
      <w:bookmarkStart w:id="4291" w:name="_Toc120613713"/>
      <w:bookmarkStart w:id="4292" w:name="_Toc120614143"/>
      <w:bookmarkStart w:id="4293" w:name="_Toc120614586"/>
      <w:bookmarkStart w:id="4294" w:name="_Toc120615045"/>
      <w:bookmarkStart w:id="4295" w:name="_Toc120622222"/>
      <w:bookmarkStart w:id="4296" w:name="_Toc120622728"/>
      <w:bookmarkStart w:id="4297" w:name="_Toc120623347"/>
      <w:bookmarkStart w:id="4298" w:name="_Toc120623872"/>
      <w:bookmarkStart w:id="4299" w:name="_Toc120624409"/>
      <w:bookmarkStart w:id="4300" w:name="_Toc120624946"/>
      <w:bookmarkStart w:id="4301" w:name="_Toc120625483"/>
      <w:bookmarkStart w:id="4302" w:name="_Toc120626020"/>
      <w:bookmarkStart w:id="4303" w:name="_Toc120626567"/>
      <w:bookmarkStart w:id="4304" w:name="_Toc120627123"/>
      <w:bookmarkStart w:id="4305" w:name="_Toc120627688"/>
      <w:bookmarkStart w:id="4306" w:name="_Toc120628264"/>
      <w:bookmarkStart w:id="4307" w:name="_Toc120628849"/>
      <w:bookmarkStart w:id="4308" w:name="_Toc120629437"/>
      <w:bookmarkStart w:id="4309" w:name="_Toc120630938"/>
      <w:bookmarkStart w:id="4310" w:name="_Toc120631589"/>
      <w:bookmarkStart w:id="4311" w:name="_Toc120632239"/>
      <w:bookmarkStart w:id="4312" w:name="_Toc120632889"/>
      <w:bookmarkStart w:id="4313" w:name="_Toc120633539"/>
      <w:bookmarkStart w:id="4314" w:name="_Toc120634190"/>
      <w:bookmarkStart w:id="4315" w:name="_Toc120634841"/>
      <w:bookmarkStart w:id="4316" w:name="_Toc121753965"/>
      <w:bookmarkStart w:id="4317" w:name="_Toc121754635"/>
      <w:bookmarkStart w:id="4318" w:name="_Toc121822593"/>
      <w:bookmarkStart w:id="4319" w:name="_Toc136850956"/>
      <w:bookmarkStart w:id="4320" w:name="_Toc138879920"/>
      <w:bookmarkStart w:id="4321" w:name="_Toc138880387"/>
      <w:bookmarkStart w:id="4322" w:name="_Toc145040341"/>
      <w:bookmarkStart w:id="4323" w:name="_Toc153561836"/>
      <w:bookmarkStart w:id="4324" w:name="_Toc155650954"/>
      <w:bookmarkStart w:id="4325" w:name="_Toc155651472"/>
      <w:bookmarkStart w:id="4326" w:name="_Toc161921688"/>
      <w:bookmarkStart w:id="4327" w:name="_Toc169796079"/>
      <w:bookmarkStart w:id="4328" w:name="_Toc171510795"/>
      <w:bookmarkStart w:id="4329" w:name="_Toc176271369"/>
      <w:r w:rsidRPr="001D22D3">
        <w:t>6.3.3.2</w:t>
      </w:r>
      <w:r w:rsidRPr="001D22D3">
        <w:tab/>
        <w:t>Minimum requirement</w:t>
      </w:r>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p>
    <w:p w14:paraId="0F380803"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lang w:eastAsia="zh-CN"/>
        </w:rPr>
        <w:t>.</w:t>
      </w:r>
    </w:p>
    <w:p w14:paraId="1C42ED3A" w14:textId="7398154E" w:rsidR="006C165C" w:rsidRPr="001D22D3" w:rsidRDefault="006C165C" w:rsidP="006C165C">
      <w:r w:rsidRPr="001D22D3">
        <w:t>The minimum requirement</w:t>
      </w:r>
      <w:r w:rsidRPr="001D22D3">
        <w:rPr>
          <w:rFonts w:hint="eastAsia"/>
          <w:lang w:val="en-US" w:eastAsia="zh-CN"/>
        </w:rPr>
        <w:t xml:space="preserve"> </w:t>
      </w:r>
      <w:r w:rsidRPr="001D22D3">
        <w:t xml:space="preserve">for </w:t>
      </w:r>
      <w:r w:rsidRPr="001D22D3">
        <w:rPr>
          <w:rFonts w:hint="eastAsia"/>
          <w:i/>
          <w:iCs/>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6.3.3.2.</w:t>
      </w:r>
    </w:p>
    <w:p w14:paraId="0B14F6E7" w14:textId="77777777" w:rsidR="00A06EB4" w:rsidRPr="001D22D3" w:rsidRDefault="00A06EB4" w:rsidP="00A06EB4">
      <w:pPr>
        <w:pStyle w:val="Heading4"/>
      </w:pPr>
      <w:bookmarkStart w:id="4330" w:name="_Toc74961750"/>
      <w:bookmarkStart w:id="4331" w:name="_Toc75242661"/>
      <w:bookmarkStart w:id="4332" w:name="_Toc29809695"/>
      <w:bookmarkStart w:id="4333" w:name="_Toc37272127"/>
      <w:bookmarkStart w:id="4334" w:name="_Toc106201325"/>
      <w:bookmarkStart w:id="4335" w:name="_Toc82595110"/>
      <w:bookmarkStart w:id="4336" w:name="_Toc45884373"/>
      <w:bookmarkStart w:id="4337" w:name="_Toc58862641"/>
      <w:bookmarkStart w:id="4338" w:name="_Toc58860137"/>
      <w:bookmarkStart w:id="4339" w:name="_Toc76545007"/>
      <w:bookmarkStart w:id="4340" w:name="_Toc53182396"/>
      <w:bookmarkStart w:id="4341" w:name="_Toc89955141"/>
      <w:bookmarkStart w:id="4342" w:name="_Toc36645073"/>
      <w:bookmarkStart w:id="4343" w:name="_Toc66727947"/>
      <w:bookmarkStart w:id="4344" w:name="_Toc98773566"/>
      <w:bookmarkStart w:id="4345" w:name="_Toc61182634"/>
      <w:bookmarkStart w:id="4346" w:name="_Toc21099897"/>
      <w:bookmarkStart w:id="4347" w:name="_Toc120544806"/>
      <w:bookmarkStart w:id="4348" w:name="_Toc120545161"/>
      <w:bookmarkStart w:id="4349" w:name="_Toc120545777"/>
      <w:bookmarkStart w:id="4350" w:name="_Toc120606681"/>
      <w:bookmarkStart w:id="4351" w:name="_Toc120607035"/>
      <w:bookmarkStart w:id="4352" w:name="_Toc120607392"/>
      <w:bookmarkStart w:id="4353" w:name="_Toc120607755"/>
      <w:bookmarkStart w:id="4354" w:name="_Toc120608120"/>
      <w:bookmarkStart w:id="4355" w:name="_Toc120608485"/>
      <w:bookmarkStart w:id="4356" w:name="_Toc120608865"/>
      <w:bookmarkStart w:id="4357" w:name="_Toc120609245"/>
      <w:bookmarkStart w:id="4358" w:name="_Toc120609636"/>
      <w:bookmarkStart w:id="4359" w:name="_Toc120610027"/>
      <w:bookmarkStart w:id="4360" w:name="_Toc120610779"/>
      <w:bookmarkStart w:id="4361" w:name="_Toc120611181"/>
      <w:bookmarkStart w:id="4362" w:name="_Toc120611590"/>
      <w:bookmarkStart w:id="4363" w:name="_Toc120612008"/>
      <w:bookmarkStart w:id="4364" w:name="_Toc120612428"/>
      <w:bookmarkStart w:id="4365" w:name="_Toc120612855"/>
      <w:bookmarkStart w:id="4366" w:name="_Toc120613284"/>
      <w:bookmarkStart w:id="4367" w:name="_Toc120613714"/>
      <w:bookmarkStart w:id="4368" w:name="_Toc120614144"/>
      <w:bookmarkStart w:id="4369" w:name="_Toc120614587"/>
      <w:bookmarkStart w:id="4370" w:name="_Toc120615046"/>
      <w:bookmarkStart w:id="4371" w:name="_Toc120622223"/>
      <w:bookmarkStart w:id="4372" w:name="_Toc120622729"/>
      <w:bookmarkStart w:id="4373" w:name="_Toc120623348"/>
      <w:bookmarkStart w:id="4374" w:name="_Toc120623873"/>
      <w:bookmarkStart w:id="4375" w:name="_Toc120624410"/>
      <w:bookmarkStart w:id="4376" w:name="_Toc120624947"/>
      <w:bookmarkStart w:id="4377" w:name="_Toc120625484"/>
      <w:bookmarkStart w:id="4378" w:name="_Toc120626021"/>
      <w:bookmarkStart w:id="4379" w:name="_Toc120626568"/>
      <w:bookmarkStart w:id="4380" w:name="_Toc120627124"/>
      <w:bookmarkStart w:id="4381" w:name="_Toc120627689"/>
      <w:bookmarkStart w:id="4382" w:name="_Toc120628265"/>
      <w:bookmarkStart w:id="4383" w:name="_Toc120628850"/>
      <w:bookmarkStart w:id="4384" w:name="_Toc120629438"/>
      <w:bookmarkStart w:id="4385" w:name="_Toc120630939"/>
      <w:bookmarkStart w:id="4386" w:name="_Toc120631590"/>
      <w:bookmarkStart w:id="4387" w:name="_Toc120632240"/>
      <w:bookmarkStart w:id="4388" w:name="_Toc120632890"/>
      <w:bookmarkStart w:id="4389" w:name="_Toc120633540"/>
      <w:bookmarkStart w:id="4390" w:name="_Toc120634191"/>
      <w:bookmarkStart w:id="4391" w:name="_Toc120634842"/>
      <w:bookmarkStart w:id="4392" w:name="_Toc121753966"/>
      <w:bookmarkStart w:id="4393" w:name="_Toc121754636"/>
      <w:bookmarkStart w:id="4394" w:name="_Toc121822594"/>
      <w:bookmarkStart w:id="4395" w:name="_Toc136850957"/>
      <w:bookmarkStart w:id="4396" w:name="_Toc138879921"/>
      <w:bookmarkStart w:id="4397" w:name="_Toc138880388"/>
      <w:bookmarkStart w:id="4398" w:name="_Toc145040342"/>
      <w:bookmarkStart w:id="4399" w:name="_Toc153561837"/>
      <w:bookmarkStart w:id="4400" w:name="_Toc155650955"/>
      <w:bookmarkStart w:id="4401" w:name="_Toc155651473"/>
      <w:bookmarkStart w:id="4402" w:name="_Toc161921689"/>
      <w:bookmarkStart w:id="4403" w:name="_Toc169796080"/>
      <w:bookmarkStart w:id="4404" w:name="_Toc171510796"/>
      <w:bookmarkStart w:id="4405" w:name="_Toc176271370"/>
      <w:r w:rsidRPr="001D22D3">
        <w:t>6.3.3.3</w:t>
      </w:r>
      <w:r w:rsidRPr="001D22D3">
        <w:tab/>
        <w:t>Test purpose</w:t>
      </w:r>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p>
    <w:p w14:paraId="30FA31DD" w14:textId="05356531" w:rsidR="006C165C" w:rsidRPr="001D22D3" w:rsidRDefault="006C165C" w:rsidP="006C165C">
      <w:r w:rsidRPr="001D22D3">
        <w:rPr>
          <w:rFonts w:cs="v4.2.0"/>
        </w:rPr>
        <w:t>The test purpose is to verify that the total power dynamic range is within the limits specified by the minimum requirement.</w:t>
      </w:r>
    </w:p>
    <w:p w14:paraId="4B0C8961" w14:textId="77777777" w:rsidR="00A06EB4" w:rsidRPr="001D22D3" w:rsidRDefault="00A06EB4" w:rsidP="00A06EB4">
      <w:pPr>
        <w:pStyle w:val="Heading4"/>
      </w:pPr>
      <w:bookmarkStart w:id="4406" w:name="_Toc21099898"/>
      <w:bookmarkStart w:id="4407" w:name="_Toc76545008"/>
      <w:bookmarkStart w:id="4408" w:name="_Toc29809696"/>
      <w:bookmarkStart w:id="4409" w:name="_Toc45884374"/>
      <w:bookmarkStart w:id="4410" w:name="_Toc53182397"/>
      <w:bookmarkStart w:id="4411" w:name="_Toc58862642"/>
      <w:bookmarkStart w:id="4412" w:name="_Toc98773567"/>
      <w:bookmarkStart w:id="4413" w:name="_Toc89955142"/>
      <w:bookmarkStart w:id="4414" w:name="_Toc66727948"/>
      <w:bookmarkStart w:id="4415" w:name="_Toc75242662"/>
      <w:bookmarkStart w:id="4416" w:name="_Toc82595111"/>
      <w:bookmarkStart w:id="4417" w:name="_Toc36645074"/>
      <w:bookmarkStart w:id="4418" w:name="_Toc74961751"/>
      <w:bookmarkStart w:id="4419" w:name="_Toc37272128"/>
      <w:bookmarkStart w:id="4420" w:name="_Toc106201326"/>
      <w:bookmarkStart w:id="4421" w:name="_Toc61182635"/>
      <w:bookmarkStart w:id="4422" w:name="_Toc58860138"/>
      <w:bookmarkStart w:id="4423" w:name="_Toc120544807"/>
      <w:bookmarkStart w:id="4424" w:name="_Toc120545162"/>
      <w:bookmarkStart w:id="4425" w:name="_Toc120545778"/>
      <w:bookmarkStart w:id="4426" w:name="_Toc120606682"/>
      <w:bookmarkStart w:id="4427" w:name="_Toc120607036"/>
      <w:bookmarkStart w:id="4428" w:name="_Toc120607393"/>
      <w:bookmarkStart w:id="4429" w:name="_Toc120607756"/>
      <w:bookmarkStart w:id="4430" w:name="_Toc120608121"/>
      <w:bookmarkStart w:id="4431" w:name="_Toc120608486"/>
      <w:bookmarkStart w:id="4432" w:name="_Toc120608866"/>
      <w:bookmarkStart w:id="4433" w:name="_Toc120609246"/>
      <w:bookmarkStart w:id="4434" w:name="_Toc120609637"/>
      <w:bookmarkStart w:id="4435" w:name="_Toc120610028"/>
      <w:bookmarkStart w:id="4436" w:name="_Toc120610780"/>
      <w:bookmarkStart w:id="4437" w:name="_Toc120611182"/>
      <w:bookmarkStart w:id="4438" w:name="_Toc120611591"/>
      <w:bookmarkStart w:id="4439" w:name="_Toc120612009"/>
      <w:bookmarkStart w:id="4440" w:name="_Toc120612429"/>
      <w:bookmarkStart w:id="4441" w:name="_Toc120612856"/>
      <w:bookmarkStart w:id="4442" w:name="_Toc120613285"/>
      <w:bookmarkStart w:id="4443" w:name="_Toc120613715"/>
      <w:bookmarkStart w:id="4444" w:name="_Toc120614145"/>
      <w:bookmarkStart w:id="4445" w:name="_Toc120614588"/>
      <w:bookmarkStart w:id="4446" w:name="_Toc120615047"/>
      <w:bookmarkStart w:id="4447" w:name="_Toc120622224"/>
      <w:bookmarkStart w:id="4448" w:name="_Toc120622730"/>
      <w:bookmarkStart w:id="4449" w:name="_Toc120623349"/>
      <w:bookmarkStart w:id="4450" w:name="_Toc120623874"/>
      <w:bookmarkStart w:id="4451" w:name="_Toc120624411"/>
      <w:bookmarkStart w:id="4452" w:name="_Toc120624948"/>
      <w:bookmarkStart w:id="4453" w:name="_Toc120625485"/>
      <w:bookmarkStart w:id="4454" w:name="_Toc120626022"/>
      <w:bookmarkStart w:id="4455" w:name="_Toc120626569"/>
      <w:bookmarkStart w:id="4456" w:name="_Toc120627125"/>
      <w:bookmarkStart w:id="4457" w:name="_Toc120627690"/>
      <w:bookmarkStart w:id="4458" w:name="_Toc120628266"/>
      <w:bookmarkStart w:id="4459" w:name="_Toc120628851"/>
      <w:bookmarkStart w:id="4460" w:name="_Toc120629439"/>
      <w:bookmarkStart w:id="4461" w:name="_Toc120630940"/>
      <w:bookmarkStart w:id="4462" w:name="_Toc120631591"/>
      <w:bookmarkStart w:id="4463" w:name="_Toc120632241"/>
      <w:bookmarkStart w:id="4464" w:name="_Toc120632891"/>
      <w:bookmarkStart w:id="4465" w:name="_Toc120633541"/>
      <w:bookmarkStart w:id="4466" w:name="_Toc120634192"/>
      <w:bookmarkStart w:id="4467" w:name="_Toc120634843"/>
      <w:bookmarkStart w:id="4468" w:name="_Toc121753967"/>
      <w:bookmarkStart w:id="4469" w:name="_Toc121754637"/>
      <w:bookmarkStart w:id="4470" w:name="_Toc121822595"/>
      <w:bookmarkStart w:id="4471" w:name="_Toc136850958"/>
      <w:bookmarkStart w:id="4472" w:name="_Toc138879922"/>
      <w:bookmarkStart w:id="4473" w:name="_Toc138880389"/>
      <w:bookmarkStart w:id="4474" w:name="_Toc145040343"/>
      <w:bookmarkStart w:id="4475" w:name="_Toc153561838"/>
      <w:bookmarkStart w:id="4476" w:name="_Toc155650956"/>
      <w:bookmarkStart w:id="4477" w:name="_Toc155651474"/>
      <w:bookmarkStart w:id="4478" w:name="_Toc161921690"/>
      <w:bookmarkStart w:id="4479" w:name="_Toc169796081"/>
      <w:bookmarkStart w:id="4480" w:name="_Toc171510797"/>
      <w:bookmarkStart w:id="4481" w:name="_Toc176271371"/>
      <w:r w:rsidRPr="001D22D3">
        <w:t>6.3.3.4</w:t>
      </w:r>
      <w:r w:rsidRPr="001D22D3">
        <w:tab/>
        <w:t>Method of test</w:t>
      </w:r>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p>
    <w:p w14:paraId="3AFF3C29" w14:textId="77777777" w:rsidR="00A06EB4" w:rsidRPr="001D22D3" w:rsidRDefault="00A06EB4" w:rsidP="00A06EB4">
      <w:pPr>
        <w:pStyle w:val="Heading5"/>
      </w:pPr>
      <w:bookmarkStart w:id="4482" w:name="_Toc53182398"/>
      <w:bookmarkStart w:id="4483" w:name="_Toc75242663"/>
      <w:bookmarkStart w:id="4484" w:name="_Toc98773568"/>
      <w:bookmarkStart w:id="4485" w:name="_Toc45884375"/>
      <w:bookmarkStart w:id="4486" w:name="_Toc36645075"/>
      <w:bookmarkStart w:id="4487" w:name="_Toc89955143"/>
      <w:bookmarkStart w:id="4488" w:name="_Toc66727949"/>
      <w:bookmarkStart w:id="4489" w:name="_Toc58862643"/>
      <w:bookmarkStart w:id="4490" w:name="_Toc74961752"/>
      <w:bookmarkStart w:id="4491" w:name="_Toc37272129"/>
      <w:bookmarkStart w:id="4492" w:name="_Toc76545009"/>
      <w:bookmarkStart w:id="4493" w:name="_Toc106201327"/>
      <w:bookmarkStart w:id="4494" w:name="_Toc29809697"/>
      <w:bookmarkStart w:id="4495" w:name="_Toc58860139"/>
      <w:bookmarkStart w:id="4496" w:name="_Toc21099899"/>
      <w:bookmarkStart w:id="4497" w:name="_Toc82595112"/>
      <w:bookmarkStart w:id="4498" w:name="_Toc61182636"/>
      <w:bookmarkStart w:id="4499" w:name="_Toc120544808"/>
      <w:bookmarkStart w:id="4500" w:name="_Toc120545163"/>
      <w:bookmarkStart w:id="4501" w:name="_Toc120545779"/>
      <w:bookmarkStart w:id="4502" w:name="_Toc120606683"/>
      <w:bookmarkStart w:id="4503" w:name="_Toc120607037"/>
      <w:bookmarkStart w:id="4504" w:name="_Toc120607394"/>
      <w:bookmarkStart w:id="4505" w:name="_Toc120607757"/>
      <w:bookmarkStart w:id="4506" w:name="_Toc120608122"/>
      <w:bookmarkStart w:id="4507" w:name="_Toc120608487"/>
      <w:bookmarkStart w:id="4508" w:name="_Toc120608867"/>
      <w:bookmarkStart w:id="4509" w:name="_Toc120609247"/>
      <w:bookmarkStart w:id="4510" w:name="_Toc120609638"/>
      <w:bookmarkStart w:id="4511" w:name="_Toc120610029"/>
      <w:bookmarkStart w:id="4512" w:name="_Toc120610781"/>
      <w:bookmarkStart w:id="4513" w:name="_Toc120611183"/>
      <w:bookmarkStart w:id="4514" w:name="_Toc120611592"/>
      <w:bookmarkStart w:id="4515" w:name="_Toc120612010"/>
      <w:bookmarkStart w:id="4516" w:name="_Toc120612430"/>
      <w:bookmarkStart w:id="4517" w:name="_Toc120612857"/>
      <w:bookmarkStart w:id="4518" w:name="_Toc120613286"/>
      <w:bookmarkStart w:id="4519" w:name="_Toc120613716"/>
      <w:bookmarkStart w:id="4520" w:name="_Toc120614146"/>
      <w:bookmarkStart w:id="4521" w:name="_Toc120614589"/>
      <w:bookmarkStart w:id="4522" w:name="_Toc120615048"/>
      <w:bookmarkStart w:id="4523" w:name="_Toc120622225"/>
      <w:bookmarkStart w:id="4524" w:name="_Toc120622731"/>
      <w:bookmarkStart w:id="4525" w:name="_Toc120623350"/>
      <w:bookmarkStart w:id="4526" w:name="_Toc120623875"/>
      <w:bookmarkStart w:id="4527" w:name="_Toc120624412"/>
      <w:bookmarkStart w:id="4528" w:name="_Toc120624949"/>
      <w:bookmarkStart w:id="4529" w:name="_Toc120625486"/>
      <w:bookmarkStart w:id="4530" w:name="_Toc120626023"/>
      <w:bookmarkStart w:id="4531" w:name="_Toc120626570"/>
      <w:bookmarkStart w:id="4532" w:name="_Toc120627126"/>
      <w:bookmarkStart w:id="4533" w:name="_Toc120627691"/>
      <w:bookmarkStart w:id="4534" w:name="_Toc120628267"/>
      <w:bookmarkStart w:id="4535" w:name="_Toc120628852"/>
      <w:bookmarkStart w:id="4536" w:name="_Toc120629440"/>
      <w:bookmarkStart w:id="4537" w:name="_Toc120630941"/>
      <w:bookmarkStart w:id="4538" w:name="_Toc120631592"/>
      <w:bookmarkStart w:id="4539" w:name="_Toc120632242"/>
      <w:bookmarkStart w:id="4540" w:name="_Toc120632892"/>
      <w:bookmarkStart w:id="4541" w:name="_Toc120633542"/>
      <w:bookmarkStart w:id="4542" w:name="_Toc120634193"/>
      <w:bookmarkStart w:id="4543" w:name="_Toc120634844"/>
      <w:bookmarkStart w:id="4544" w:name="_Toc121753968"/>
      <w:bookmarkStart w:id="4545" w:name="_Toc121754638"/>
      <w:bookmarkStart w:id="4546" w:name="_Toc121822596"/>
      <w:bookmarkStart w:id="4547" w:name="_Toc136850959"/>
      <w:bookmarkStart w:id="4548" w:name="_Toc138879923"/>
      <w:bookmarkStart w:id="4549" w:name="_Toc138880390"/>
      <w:bookmarkStart w:id="4550" w:name="_Toc145040344"/>
      <w:bookmarkStart w:id="4551" w:name="_Toc153561839"/>
      <w:bookmarkStart w:id="4552" w:name="_Toc155650957"/>
      <w:bookmarkStart w:id="4553" w:name="_Toc155651475"/>
      <w:bookmarkStart w:id="4554" w:name="_Toc161921691"/>
      <w:bookmarkStart w:id="4555" w:name="_Toc169796082"/>
      <w:bookmarkStart w:id="4556" w:name="_Toc171510798"/>
      <w:bookmarkStart w:id="4557" w:name="_Toc176271372"/>
      <w:r w:rsidRPr="001D22D3">
        <w:t>6.3.3.4.1</w:t>
      </w:r>
      <w:r w:rsidRPr="001D22D3">
        <w:tab/>
        <w:t>Initial conditions</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p>
    <w:p w14:paraId="19022462" w14:textId="64D57E76" w:rsidR="006C165C" w:rsidRPr="001D22D3" w:rsidRDefault="006C165C" w:rsidP="006C165C">
      <w:r w:rsidRPr="001D22D3">
        <w:t>Test environment: Normal, see annex B.</w:t>
      </w:r>
    </w:p>
    <w:p w14:paraId="023A7655" w14:textId="6D616A21" w:rsidR="006C165C" w:rsidRPr="001D22D3" w:rsidRDefault="006C165C" w:rsidP="006C165C">
      <w:r w:rsidRPr="001D22D3">
        <w:t>RF channels to be tested:</w:t>
      </w:r>
      <w:r w:rsidR="007F6AEA" w:rsidRPr="001D22D3">
        <w:t xml:space="preserve"> </w:t>
      </w:r>
      <w:r w:rsidRPr="001D22D3">
        <w:t>M; see clause 4.9.1.</w:t>
      </w:r>
    </w:p>
    <w:p w14:paraId="42B4A7F1" w14:textId="4D315818" w:rsidR="006C165C" w:rsidRPr="001D22D3" w:rsidRDefault="006C165C" w:rsidP="006C165C">
      <w:r w:rsidRPr="001D22D3">
        <w:rPr>
          <w:rFonts w:eastAsia="MS P??" w:cs="v4.2.0"/>
        </w:rPr>
        <w:t xml:space="preserve">Set the </w:t>
      </w:r>
      <w:r w:rsidRPr="001D22D3">
        <w:t xml:space="preserve">channel set-up </w:t>
      </w:r>
      <w:r w:rsidRPr="001D22D3">
        <w:rPr>
          <w:rFonts w:eastAsia="MS P??" w:cs="v4.2.0"/>
        </w:rPr>
        <w:t xml:space="preserve">of the connector under as shown in annex </w:t>
      </w:r>
      <w:r w:rsidR="00A65F61">
        <w:rPr>
          <w:rFonts w:eastAsia="MS P??" w:cs="v4.2.0"/>
        </w:rPr>
        <w:t xml:space="preserve">D.1 </w:t>
      </w:r>
      <w:r w:rsidRPr="001D22D3">
        <w:rPr>
          <w:rFonts w:eastAsia="MS P??" w:cs="v4.2.0"/>
        </w:rPr>
        <w:t xml:space="preserve">for </w:t>
      </w:r>
      <w:r w:rsidRPr="001D22D3">
        <w:rPr>
          <w:rFonts w:eastAsia="SimSun" w:cs="v4.2.0" w:hint="eastAsia"/>
          <w:i/>
          <w:iCs/>
          <w:lang w:val="en-US" w:eastAsia="zh-CN"/>
        </w:rPr>
        <w:t>SAN</w:t>
      </w:r>
      <w:r w:rsidRPr="001D22D3">
        <w:rPr>
          <w:rFonts w:eastAsia="MS P??" w:cs="v4.2.0"/>
          <w:i/>
          <w:iCs/>
        </w:rPr>
        <w:t xml:space="preserve"> type 1-H</w:t>
      </w:r>
      <w:r w:rsidRPr="001D22D3">
        <w:rPr>
          <w:lang w:eastAsia="ja-JP"/>
        </w:rPr>
        <w:t>.</w:t>
      </w:r>
    </w:p>
    <w:p w14:paraId="03B778E7" w14:textId="77777777" w:rsidR="00A06EB4" w:rsidRPr="001D22D3" w:rsidRDefault="00A06EB4" w:rsidP="00A06EB4">
      <w:pPr>
        <w:pStyle w:val="Heading5"/>
      </w:pPr>
      <w:bookmarkStart w:id="4558" w:name="_Toc21099900"/>
      <w:bookmarkStart w:id="4559" w:name="_Toc66727950"/>
      <w:bookmarkStart w:id="4560" w:name="_Toc98773569"/>
      <w:bookmarkStart w:id="4561" w:name="_Toc58860140"/>
      <w:bookmarkStart w:id="4562" w:name="_Toc29809698"/>
      <w:bookmarkStart w:id="4563" w:name="_Toc58862644"/>
      <w:bookmarkStart w:id="4564" w:name="_Toc61182637"/>
      <w:bookmarkStart w:id="4565" w:name="_Toc82595113"/>
      <w:bookmarkStart w:id="4566" w:name="_Toc74961753"/>
      <w:bookmarkStart w:id="4567" w:name="_Toc37272130"/>
      <w:bookmarkStart w:id="4568" w:name="_Toc76545010"/>
      <w:bookmarkStart w:id="4569" w:name="_Toc45884376"/>
      <w:bookmarkStart w:id="4570" w:name="_Toc53182399"/>
      <w:bookmarkStart w:id="4571" w:name="_Toc36645076"/>
      <w:bookmarkStart w:id="4572" w:name="_Toc75242664"/>
      <w:bookmarkStart w:id="4573" w:name="_Toc89955144"/>
      <w:bookmarkStart w:id="4574" w:name="_Toc106201328"/>
      <w:bookmarkStart w:id="4575" w:name="_Toc120544809"/>
      <w:bookmarkStart w:id="4576" w:name="_Toc120545164"/>
      <w:bookmarkStart w:id="4577" w:name="_Toc120545780"/>
      <w:bookmarkStart w:id="4578" w:name="_Toc120606684"/>
      <w:bookmarkStart w:id="4579" w:name="_Toc120607038"/>
      <w:bookmarkStart w:id="4580" w:name="_Toc120607395"/>
      <w:bookmarkStart w:id="4581" w:name="_Toc120607758"/>
      <w:bookmarkStart w:id="4582" w:name="_Toc120608123"/>
      <w:bookmarkStart w:id="4583" w:name="_Toc120608488"/>
      <w:bookmarkStart w:id="4584" w:name="_Toc120608868"/>
      <w:bookmarkStart w:id="4585" w:name="_Toc120609248"/>
      <w:bookmarkStart w:id="4586" w:name="_Toc120609639"/>
      <w:bookmarkStart w:id="4587" w:name="_Toc120610030"/>
      <w:bookmarkStart w:id="4588" w:name="_Toc120610782"/>
      <w:bookmarkStart w:id="4589" w:name="_Toc120611184"/>
      <w:bookmarkStart w:id="4590" w:name="_Toc120611593"/>
      <w:bookmarkStart w:id="4591" w:name="_Toc120612011"/>
      <w:bookmarkStart w:id="4592" w:name="_Toc120612431"/>
      <w:bookmarkStart w:id="4593" w:name="_Toc120612858"/>
      <w:bookmarkStart w:id="4594" w:name="_Toc120613287"/>
      <w:bookmarkStart w:id="4595" w:name="_Toc120613717"/>
      <w:bookmarkStart w:id="4596" w:name="_Toc120614147"/>
      <w:bookmarkStart w:id="4597" w:name="_Toc120614590"/>
      <w:bookmarkStart w:id="4598" w:name="_Toc120615049"/>
      <w:bookmarkStart w:id="4599" w:name="_Toc120622226"/>
      <w:bookmarkStart w:id="4600" w:name="_Toc120622732"/>
      <w:bookmarkStart w:id="4601" w:name="_Toc120623351"/>
      <w:bookmarkStart w:id="4602" w:name="_Toc120623876"/>
      <w:bookmarkStart w:id="4603" w:name="_Toc120624413"/>
      <w:bookmarkStart w:id="4604" w:name="_Toc120624950"/>
      <w:bookmarkStart w:id="4605" w:name="_Toc120625487"/>
      <w:bookmarkStart w:id="4606" w:name="_Toc120626024"/>
      <w:bookmarkStart w:id="4607" w:name="_Toc120626571"/>
      <w:bookmarkStart w:id="4608" w:name="_Toc120627127"/>
      <w:bookmarkStart w:id="4609" w:name="_Toc120627692"/>
      <w:bookmarkStart w:id="4610" w:name="_Toc120628268"/>
      <w:bookmarkStart w:id="4611" w:name="_Toc120628853"/>
      <w:bookmarkStart w:id="4612" w:name="_Toc120629441"/>
      <w:bookmarkStart w:id="4613" w:name="_Toc120630942"/>
      <w:bookmarkStart w:id="4614" w:name="_Toc120631593"/>
      <w:bookmarkStart w:id="4615" w:name="_Toc120632243"/>
      <w:bookmarkStart w:id="4616" w:name="_Toc120632893"/>
      <w:bookmarkStart w:id="4617" w:name="_Toc120633543"/>
      <w:bookmarkStart w:id="4618" w:name="_Toc120634194"/>
      <w:bookmarkStart w:id="4619" w:name="_Toc120634845"/>
      <w:bookmarkStart w:id="4620" w:name="_Toc121753969"/>
      <w:bookmarkStart w:id="4621" w:name="_Toc121754639"/>
      <w:bookmarkStart w:id="4622" w:name="_Toc121822597"/>
      <w:bookmarkStart w:id="4623" w:name="_Toc136850960"/>
      <w:bookmarkStart w:id="4624" w:name="_Toc138879924"/>
      <w:bookmarkStart w:id="4625" w:name="_Toc138880391"/>
      <w:bookmarkStart w:id="4626" w:name="_Toc145040345"/>
      <w:bookmarkStart w:id="4627" w:name="_Toc153561840"/>
      <w:bookmarkStart w:id="4628" w:name="_Toc155650958"/>
      <w:bookmarkStart w:id="4629" w:name="_Toc155651476"/>
      <w:bookmarkStart w:id="4630" w:name="_Toc161921692"/>
      <w:bookmarkStart w:id="4631" w:name="_Toc169796083"/>
      <w:bookmarkStart w:id="4632" w:name="_Toc171510799"/>
      <w:bookmarkStart w:id="4633" w:name="_Toc176271373"/>
      <w:r w:rsidRPr="001D22D3">
        <w:t>6.3.3.4.2</w:t>
      </w:r>
      <w:r w:rsidRPr="001D22D3">
        <w:tab/>
        <w:t>Procedure</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0ABDA2C0" w14:textId="77777777" w:rsidR="006C165C" w:rsidRPr="001D22D3" w:rsidRDefault="006C165C" w:rsidP="006C165C">
      <w:r w:rsidRPr="001D22D3">
        <w:t xml:space="preserve">For </w:t>
      </w:r>
      <w:r w:rsidRPr="001D22D3">
        <w:rPr>
          <w:rFonts w:hint="eastAsia"/>
          <w:i/>
          <w:iCs/>
          <w:lang w:val="en-US" w:eastAsia="zh-CN"/>
        </w:rPr>
        <w:t>SAN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28194D16" w14:textId="77777777" w:rsidR="006C165C" w:rsidRPr="001D22D3" w:rsidRDefault="006C165C" w:rsidP="006C165C">
      <w:pPr>
        <w:pStyle w:val="B1"/>
      </w:pPr>
      <w:r w:rsidRPr="001D22D3">
        <w:t>1)</w:t>
      </w:r>
      <w:r w:rsidRPr="001D22D3">
        <w:tab/>
        <w:t xml:space="preserve">Connect the </w:t>
      </w:r>
      <w:r w:rsidRPr="001D22D3">
        <w:rPr>
          <w:i/>
          <w:lang w:eastAsia="zh-CN"/>
        </w:rPr>
        <w:t>single-band connector(s)</w:t>
      </w:r>
      <w:r w:rsidRPr="001D22D3">
        <w:rPr>
          <w:lang w:eastAsia="zh-CN"/>
        </w:rPr>
        <w:t xml:space="preserve"> </w:t>
      </w:r>
      <w:r w:rsidRPr="001D22D3">
        <w:t xml:space="preserve">under test as shown in annex </w:t>
      </w:r>
      <w:r w:rsidRPr="001D22D3">
        <w:rPr>
          <w:rFonts w:eastAsiaTheme="minorEastAsia" w:hint="eastAsia"/>
          <w:lang w:eastAsia="zh-CN"/>
        </w:rPr>
        <w:t>D.1.1</w:t>
      </w:r>
      <w:r w:rsidRPr="001D22D3">
        <w:t xml:space="preserve"> for</w:t>
      </w:r>
      <w:r w:rsidRPr="001D22D3">
        <w:rPr>
          <w:i/>
        </w:rPr>
        <w:t xml:space="preserve"> </w:t>
      </w:r>
      <w:r w:rsidRPr="001D22D3">
        <w:rPr>
          <w:rFonts w:hint="eastAsia"/>
          <w:i/>
          <w:lang w:val="en-US" w:eastAsia="zh-CN"/>
        </w:rPr>
        <w:t>SAN</w:t>
      </w:r>
      <w:r w:rsidRPr="001D22D3">
        <w:rPr>
          <w:i/>
        </w:rPr>
        <w:t xml:space="preserve"> type 1-H</w:t>
      </w:r>
      <w:r w:rsidRPr="001D22D3">
        <w:t>. All connectors not under test shall be terminated.</w:t>
      </w:r>
    </w:p>
    <w:p w14:paraId="6DAF0B57" w14:textId="7A7AABEC" w:rsidR="006C165C" w:rsidRPr="001D22D3" w:rsidRDefault="006C165C" w:rsidP="006C165C">
      <w:pPr>
        <w:pStyle w:val="B1"/>
        <w:rPr>
          <w:lang w:val="en-US" w:eastAsia="zh-CN"/>
        </w:rPr>
      </w:pPr>
      <w:r w:rsidRPr="001D22D3">
        <w:t>2)</w:t>
      </w:r>
      <w:r w:rsidRPr="001D22D3">
        <w:tab/>
        <w:t>Set each connector under test to transmit according to the applicable test configuration in clause 4.</w:t>
      </w:r>
      <w:r w:rsidRPr="001D22D3">
        <w:rPr>
          <w:lang w:val="en-US" w:eastAsia="zh-CN"/>
        </w:rPr>
        <w:t>8</w:t>
      </w:r>
      <w:r w:rsidRPr="001D22D3">
        <w:t xml:space="preserve"> using the corresponding test models in clause 4.9.2</w:t>
      </w:r>
      <w:r w:rsidRPr="001D22D3">
        <w:rPr>
          <w:lang w:val="en-US" w:eastAsia="zh-CN"/>
        </w:rPr>
        <w:t xml:space="preserve"> </w:t>
      </w:r>
      <w:r w:rsidRPr="001D22D3">
        <w:t>at rated carrier output power P</w:t>
      </w:r>
      <w:r w:rsidRPr="001D22D3">
        <w:rPr>
          <w:vertAlign w:val="subscript"/>
        </w:rPr>
        <w:t>rated,c,TABC</w:t>
      </w:r>
      <w:r w:rsidRPr="001D22D3">
        <w:t xml:space="preserve"> for </w:t>
      </w:r>
      <w:r w:rsidRPr="001D22D3">
        <w:rPr>
          <w:lang w:val="en-US" w:eastAsia="zh-CN"/>
        </w:rPr>
        <w:t>SAN</w:t>
      </w:r>
      <w:r w:rsidRPr="001D22D3">
        <w:t xml:space="preserve"> type 1-H (</w:t>
      </w:r>
      <w:r w:rsidRPr="001D22D3">
        <w:rPr>
          <w:lang w:eastAsia="zh-CN"/>
        </w:rPr>
        <w:t>D.3</w:t>
      </w:r>
      <w:r w:rsidR="00A65F61">
        <w:rPr>
          <w:lang w:eastAsia="zh-CN"/>
        </w:rPr>
        <w:t>4</w:t>
      </w:r>
      <w:r w:rsidRPr="001D22D3">
        <w:rPr>
          <w:rFonts w:hint="eastAsia"/>
          <w:lang w:val="en-US" w:eastAsia="zh-CN"/>
        </w:rPr>
        <w:t>).</w:t>
      </w:r>
    </w:p>
    <w:p w14:paraId="6F52E8B3" w14:textId="17D125F9" w:rsidR="006C165C" w:rsidRPr="001D22D3" w:rsidRDefault="00FF7772" w:rsidP="00FF7772">
      <w:pPr>
        <w:pStyle w:val="B1"/>
        <w:rPr>
          <w:rFonts w:ascii="Arial" w:hAnsi="Arial"/>
          <w:color w:val="000000"/>
          <w:sz w:val="18"/>
          <w:lang w:eastAsia="zh-CN"/>
        </w:rPr>
      </w:pPr>
      <w:r>
        <w:rPr>
          <w:lang w:eastAsia="zh-CN"/>
        </w:rPr>
        <w:t>3)</w:t>
      </w:r>
      <w:r>
        <w:rPr>
          <w:lang w:eastAsia="zh-CN"/>
        </w:rPr>
        <w:tab/>
        <w:t xml:space="preserve">For </w:t>
      </w:r>
      <w:r>
        <w:rPr>
          <w:i/>
          <w:iCs/>
          <w:lang w:eastAsia="zh-CN"/>
        </w:rPr>
        <w:t xml:space="preserve">SAN type 1-H </w:t>
      </w:r>
      <w:r>
        <w:rPr>
          <w:lang w:eastAsia="zh-CN"/>
        </w:rPr>
        <w:t>supporting E-UTRA, set the SAN to transmit a signal according to:</w:t>
      </w:r>
    </w:p>
    <w:p w14:paraId="7C0C4C50" w14:textId="77777777" w:rsidR="00897184" w:rsidRDefault="00E435E6" w:rsidP="00E435E6">
      <w:pPr>
        <w:pStyle w:val="B1"/>
      </w:pPr>
      <w:r>
        <w:t>-</w:t>
      </w:r>
      <w:r>
        <w:tab/>
      </w:r>
      <w:r w:rsidR="006C165C" w:rsidRPr="001D22D3">
        <w:t xml:space="preserve">Set-up </w:t>
      </w:r>
      <w:r w:rsidR="006C165C" w:rsidRPr="001D22D3">
        <w:rPr>
          <w:rFonts w:eastAsia="SimSun" w:hint="eastAsia"/>
          <w:lang w:val="en-US" w:eastAsia="zh-CN"/>
        </w:rPr>
        <w:t>SAN</w:t>
      </w:r>
      <w:r w:rsidR="006C165C" w:rsidRPr="001D22D3">
        <w:t xml:space="preserve"> transmission at maximum total power as </w:t>
      </w:r>
      <w:r w:rsidR="00DB1EB6">
        <w:t>declared</w:t>
      </w:r>
      <w:r w:rsidR="00DB1EB6" w:rsidRPr="001D22D3">
        <w:t xml:space="preserve"> </w:t>
      </w:r>
      <w:r w:rsidR="006C165C" w:rsidRPr="001D22D3">
        <w:t xml:space="preserve">by the </w:t>
      </w:r>
      <w:r w:rsidR="00DC23E7">
        <w:t>manufacturer</w:t>
      </w:r>
      <w:r w:rsidR="006C165C" w:rsidRPr="001D22D3">
        <w:t>.</w:t>
      </w:r>
    </w:p>
    <w:p w14:paraId="28B1F0C1" w14:textId="094B0A70" w:rsidR="00897184" w:rsidRDefault="00897184" w:rsidP="00897184">
      <w:pPr>
        <w:pStyle w:val="B2"/>
        <w:rPr>
          <w:rFonts w:eastAsia="SimSun"/>
          <w:lang w:val="en-US" w:eastAsia="zh-CN"/>
        </w:rPr>
      </w:pPr>
      <w:r>
        <w:rPr>
          <w:rFonts w:eastAsia="SimSun"/>
          <w:lang w:val="en-US" w:eastAsia="zh-CN"/>
        </w:rPr>
        <w:t>-</w:t>
      </w:r>
      <w:r>
        <w:rPr>
          <w:rFonts w:eastAsia="SimSun"/>
          <w:lang w:val="en-US" w:eastAsia="zh-CN"/>
        </w:rPr>
        <w:tab/>
      </w:r>
      <w:r>
        <w:t>Channel set-up shall be according to</w:t>
      </w:r>
      <w:r w:rsidRPr="00792866">
        <w:rPr>
          <w:rFonts w:eastAsia="SimSun"/>
          <w:lang w:val="en-US" w:eastAsia="zh-CN"/>
        </w:rPr>
        <w:t xml:space="preserve"> </w:t>
      </w:r>
    </w:p>
    <w:p w14:paraId="4D6DE59E"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if </w:t>
      </w:r>
      <w:r>
        <w:rPr>
          <w:rFonts w:hint="eastAsia"/>
          <w:lang w:val="en-US" w:eastAsia="zh-CN"/>
        </w:rPr>
        <w:t>64</w:t>
      </w:r>
      <w:r>
        <w:rPr>
          <w:lang w:val="en-US" w:eastAsia="zh-CN"/>
        </w:rPr>
        <w:t xml:space="preserve">QAM is supported by </w:t>
      </w:r>
      <w:r>
        <w:rPr>
          <w:rFonts w:hint="eastAsia"/>
          <w:lang w:val="en-US" w:eastAsia="zh-CN"/>
        </w:rPr>
        <w:t>SAN</w:t>
      </w:r>
      <w:r>
        <w:rPr>
          <w:lang w:val="en-US" w:eastAsia="zh-CN"/>
        </w:rPr>
        <w:t xml:space="preserve"> without power back off, or</w:t>
      </w:r>
    </w:p>
    <w:p w14:paraId="0C0EBF82"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supported by </w:t>
      </w:r>
      <w:r>
        <w:rPr>
          <w:rFonts w:hint="eastAsia"/>
          <w:lang w:val="en-US" w:eastAsia="zh-CN"/>
        </w:rPr>
        <w:t>SAN</w:t>
      </w:r>
      <w:r>
        <w:rPr>
          <w:lang w:val="en-US" w:eastAsia="zh-CN"/>
        </w:rPr>
        <w:t xml:space="preserve"> with power back off, or</w:t>
      </w:r>
    </w:p>
    <w:p w14:paraId="2CD5A14A"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w:t>
      </w:r>
      <w:r>
        <w:rPr>
          <w:rFonts w:hint="eastAsia"/>
          <w:lang w:val="en-US" w:eastAsia="zh-CN"/>
        </w:rPr>
        <w:t xml:space="preserve">not </w:t>
      </w:r>
      <w:r>
        <w:rPr>
          <w:lang w:val="en-US" w:eastAsia="zh-CN"/>
        </w:rPr>
        <w:t xml:space="preserve">supported by </w:t>
      </w:r>
      <w:r>
        <w:rPr>
          <w:rFonts w:hint="eastAsia"/>
          <w:lang w:val="en-US" w:eastAsia="zh-CN"/>
        </w:rPr>
        <w:t>SAN</w:t>
      </w:r>
      <w:r>
        <w:rPr>
          <w:lang w:val="en-US" w:eastAsia="zh-CN"/>
        </w:rPr>
        <w:t xml:space="preserve"> but </w:t>
      </w:r>
      <w:r>
        <w:rPr>
          <w:rFonts w:hint="eastAsia"/>
          <w:lang w:val="en-US" w:eastAsia="zh-CN"/>
        </w:rPr>
        <w:t>16</w:t>
      </w:r>
      <w:r>
        <w:rPr>
          <w:lang w:val="en-US" w:eastAsia="zh-CN"/>
        </w:rPr>
        <w:t xml:space="preserve">QAM is supported by </w:t>
      </w:r>
      <w:r>
        <w:rPr>
          <w:rFonts w:hint="eastAsia"/>
          <w:lang w:val="en-US" w:eastAsia="zh-CN"/>
        </w:rPr>
        <w:t>SAN</w:t>
      </w:r>
      <w:r>
        <w:rPr>
          <w:lang w:val="en-US" w:eastAsia="zh-CN"/>
        </w:rPr>
        <w:t>, or</w:t>
      </w:r>
    </w:p>
    <w:p w14:paraId="5AB60666" w14:textId="1A995D2A" w:rsidR="006C165C" w:rsidRDefault="00897184" w:rsidP="00897184">
      <w:pPr>
        <w:pStyle w:val="B3"/>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w:t>
      </w:r>
      <w:r>
        <w:rPr>
          <w:lang w:val="en-US" w:eastAsia="zh-CN"/>
        </w:rPr>
        <w:t xml:space="preserve">6QAM are both not supported by </w:t>
      </w:r>
      <w:r>
        <w:rPr>
          <w:rFonts w:hint="eastAsia"/>
          <w:lang w:val="en-US" w:eastAsia="zh-CN"/>
        </w:rPr>
        <w:t>SAN</w:t>
      </w:r>
      <w:r>
        <w:rPr>
          <w:lang w:val="en-US" w:eastAsia="zh-CN"/>
        </w:rPr>
        <w:t>.</w:t>
      </w:r>
    </w:p>
    <w:p w14:paraId="14205C23" w14:textId="1C50357D" w:rsidR="006C165C" w:rsidRPr="001D22D3" w:rsidRDefault="00FF7772" w:rsidP="00E435E6">
      <w:pPr>
        <w:pStyle w:val="B1"/>
      </w:pPr>
      <w:r>
        <w:rPr>
          <w:lang w:eastAsia="zh-CN"/>
        </w:rPr>
        <w:lastRenderedPageBreak/>
        <w:t>4)</w:t>
      </w:r>
      <w:r>
        <w:rPr>
          <w:lang w:eastAsia="zh-CN"/>
        </w:rPr>
        <w:tab/>
      </w:r>
      <w:r>
        <w:t>Measure the average OFDM symbol power as defined in annex F.</w:t>
      </w:r>
    </w:p>
    <w:p w14:paraId="51900B08" w14:textId="7CB4CBFB" w:rsidR="00CA685A" w:rsidRDefault="00CA685A" w:rsidP="00CA685A">
      <w:pPr>
        <w:pStyle w:val="B1"/>
      </w:pPr>
      <w:r>
        <w:rPr>
          <w:lang w:eastAsia="zh-CN"/>
        </w:rPr>
        <w:t>5)</w:t>
      </w:r>
      <w:r>
        <w:tab/>
        <w:t xml:space="preserve">For </w:t>
      </w:r>
      <w:r>
        <w:rPr>
          <w:i/>
          <w:iCs/>
          <w:lang w:eastAsia="zh-CN"/>
        </w:rPr>
        <w:t xml:space="preserve">SAN type 1-H </w:t>
      </w:r>
      <w:r>
        <w:rPr>
          <w:lang w:eastAsia="zh-CN"/>
        </w:rPr>
        <w:t>supporting E-UTRA,</w:t>
      </w:r>
      <w:r>
        <w:t xml:space="preserve"> set the </w:t>
      </w:r>
      <w:r>
        <w:rPr>
          <w:rFonts w:eastAsia="SimSun"/>
          <w:lang w:eastAsia="zh-CN"/>
        </w:rPr>
        <w:t>SAN</w:t>
      </w:r>
      <w:r>
        <w:t xml:space="preserve"> to transmit a signal according to:</w:t>
      </w:r>
    </w:p>
    <w:p w14:paraId="1E04060E" w14:textId="77777777" w:rsidR="00CA685A" w:rsidRDefault="00CA685A" w:rsidP="00CA685A">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1B68F9E4" w14:textId="77777777" w:rsidR="00CA685A" w:rsidRDefault="00CA685A" w:rsidP="00CA685A">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D894F95" w14:textId="25475926" w:rsidR="00CA685A" w:rsidRDefault="00CA685A" w:rsidP="00840B27">
      <w:pPr>
        <w:pStyle w:val="B2"/>
        <w:rPr>
          <w:lang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685E411D" w14:textId="7E2BB345" w:rsidR="006C165C" w:rsidRPr="001D22D3" w:rsidRDefault="00FF7772" w:rsidP="00CA685A">
      <w:pPr>
        <w:pStyle w:val="B1"/>
      </w:pPr>
      <w:r>
        <w:rPr>
          <w:lang w:eastAsia="zh-CN"/>
        </w:rPr>
        <w:t>6)</w:t>
      </w:r>
      <w:r>
        <w:rPr>
          <w:lang w:eastAsia="zh-CN"/>
        </w:rPr>
        <w:tab/>
      </w:r>
      <w:r>
        <w:t>Measure the average OFDM symbol power as defined in annex F. The measured OFDM symbols shall not contain RS, PBCH or synchronisation signals.</w:t>
      </w:r>
    </w:p>
    <w:p w14:paraId="6ACF1732" w14:textId="77777777" w:rsidR="00A06EB4" w:rsidRPr="001D22D3" w:rsidRDefault="00A06EB4" w:rsidP="00A06EB4">
      <w:pPr>
        <w:pStyle w:val="Heading4"/>
      </w:pPr>
      <w:bookmarkStart w:id="4634" w:name="_Toc120544810"/>
      <w:bookmarkStart w:id="4635" w:name="_Toc120545165"/>
      <w:bookmarkStart w:id="4636" w:name="_Toc120545781"/>
      <w:bookmarkStart w:id="4637" w:name="_Toc120606685"/>
      <w:bookmarkStart w:id="4638" w:name="_Toc120607039"/>
      <w:bookmarkStart w:id="4639" w:name="_Toc120607396"/>
      <w:bookmarkStart w:id="4640" w:name="_Toc120607759"/>
      <w:bookmarkStart w:id="4641" w:name="_Toc120608124"/>
      <w:bookmarkStart w:id="4642" w:name="_Toc120608489"/>
      <w:bookmarkStart w:id="4643" w:name="_Toc120608869"/>
      <w:bookmarkStart w:id="4644" w:name="_Toc120609249"/>
      <w:bookmarkStart w:id="4645" w:name="_Toc120609640"/>
      <w:bookmarkStart w:id="4646" w:name="_Toc120610031"/>
      <w:bookmarkStart w:id="4647" w:name="_Toc120610783"/>
      <w:bookmarkStart w:id="4648" w:name="_Toc120611185"/>
      <w:bookmarkStart w:id="4649" w:name="_Toc120611594"/>
      <w:bookmarkStart w:id="4650" w:name="_Toc120612012"/>
      <w:bookmarkStart w:id="4651" w:name="_Toc120612432"/>
      <w:bookmarkStart w:id="4652" w:name="_Toc120612859"/>
      <w:bookmarkStart w:id="4653" w:name="_Toc120613288"/>
      <w:bookmarkStart w:id="4654" w:name="_Toc120613718"/>
      <w:bookmarkStart w:id="4655" w:name="_Toc120614148"/>
      <w:bookmarkStart w:id="4656" w:name="_Toc120614591"/>
      <w:bookmarkStart w:id="4657" w:name="_Toc120615050"/>
      <w:bookmarkStart w:id="4658" w:name="_Toc120622227"/>
      <w:bookmarkStart w:id="4659" w:name="_Toc120622733"/>
      <w:bookmarkStart w:id="4660" w:name="_Toc120623352"/>
      <w:bookmarkStart w:id="4661" w:name="_Toc120623877"/>
      <w:bookmarkStart w:id="4662" w:name="_Toc120624414"/>
      <w:bookmarkStart w:id="4663" w:name="_Toc120624951"/>
      <w:bookmarkStart w:id="4664" w:name="_Toc120625488"/>
      <w:bookmarkStart w:id="4665" w:name="_Toc120626025"/>
      <w:bookmarkStart w:id="4666" w:name="_Toc120626572"/>
      <w:bookmarkStart w:id="4667" w:name="_Toc120627128"/>
      <w:bookmarkStart w:id="4668" w:name="_Toc120627693"/>
      <w:bookmarkStart w:id="4669" w:name="_Toc120628269"/>
      <w:bookmarkStart w:id="4670" w:name="_Toc120628854"/>
      <w:bookmarkStart w:id="4671" w:name="_Toc120629442"/>
      <w:bookmarkStart w:id="4672" w:name="_Toc120630943"/>
      <w:bookmarkStart w:id="4673" w:name="_Toc120631594"/>
      <w:bookmarkStart w:id="4674" w:name="_Toc120632244"/>
      <w:bookmarkStart w:id="4675" w:name="_Toc120632894"/>
      <w:bookmarkStart w:id="4676" w:name="_Toc120633544"/>
      <w:bookmarkStart w:id="4677" w:name="_Toc120634195"/>
      <w:bookmarkStart w:id="4678" w:name="_Toc120634846"/>
      <w:bookmarkStart w:id="4679" w:name="_Toc121753970"/>
      <w:bookmarkStart w:id="4680" w:name="_Toc121754640"/>
      <w:bookmarkStart w:id="4681" w:name="_Toc121822598"/>
      <w:bookmarkStart w:id="4682" w:name="_Toc136850961"/>
      <w:bookmarkStart w:id="4683" w:name="_Toc138879925"/>
      <w:bookmarkStart w:id="4684" w:name="_Toc138880392"/>
      <w:bookmarkStart w:id="4685" w:name="_Toc145040346"/>
      <w:bookmarkStart w:id="4686" w:name="_Toc153561841"/>
      <w:bookmarkStart w:id="4687" w:name="_Toc155650959"/>
      <w:bookmarkStart w:id="4688" w:name="_Toc155651477"/>
      <w:bookmarkStart w:id="4689" w:name="_Toc161921693"/>
      <w:bookmarkStart w:id="4690" w:name="_Toc169796084"/>
      <w:bookmarkStart w:id="4691" w:name="_Toc171510800"/>
      <w:bookmarkStart w:id="4692" w:name="_Toc176271374"/>
      <w:r w:rsidRPr="001D22D3">
        <w:t>6.3.3.5</w:t>
      </w:r>
      <w:r w:rsidRPr="001D22D3">
        <w:tab/>
        <w:t>Test requirements</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p>
    <w:p w14:paraId="0310C481"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6.3.</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354F323A" w14:textId="77777777" w:rsidR="006C165C" w:rsidRPr="001D22D3" w:rsidRDefault="006C165C" w:rsidP="006C165C">
      <w:pPr>
        <w:pStyle w:val="TH"/>
      </w:pPr>
      <w:r w:rsidRPr="001D22D3">
        <w:t>Table 6.3.</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5DC68E39" w14:textId="77777777" w:rsidTr="00A33009">
        <w:trPr>
          <w:cantSplit/>
          <w:jc w:val="center"/>
        </w:trPr>
        <w:tc>
          <w:tcPr>
            <w:tcW w:w="1736" w:type="dxa"/>
            <w:tcBorders>
              <w:bottom w:val="nil"/>
            </w:tcBorders>
          </w:tcPr>
          <w:p w14:paraId="3A4698BD"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415E67F2" w14:textId="77777777" w:rsidR="006C165C" w:rsidRPr="001D22D3" w:rsidRDefault="006C165C" w:rsidP="00A33009">
            <w:pPr>
              <w:pStyle w:val="TAH"/>
            </w:pPr>
            <w:r w:rsidRPr="001D22D3">
              <w:t>Total power dynamic range (dB)</w:t>
            </w:r>
          </w:p>
        </w:tc>
      </w:tr>
      <w:tr w:rsidR="006C165C" w:rsidRPr="001D22D3" w14:paraId="79BA8E2B" w14:textId="77777777" w:rsidTr="00A33009">
        <w:trPr>
          <w:cantSplit/>
          <w:jc w:val="center"/>
        </w:trPr>
        <w:tc>
          <w:tcPr>
            <w:tcW w:w="1736" w:type="dxa"/>
            <w:tcBorders>
              <w:top w:val="nil"/>
            </w:tcBorders>
          </w:tcPr>
          <w:p w14:paraId="254AFC5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48BF9B6D" w14:textId="77777777" w:rsidR="006C165C" w:rsidRPr="001D22D3" w:rsidRDefault="006C165C" w:rsidP="00A33009">
            <w:pPr>
              <w:pStyle w:val="TAH"/>
            </w:pPr>
          </w:p>
        </w:tc>
      </w:tr>
      <w:tr w:rsidR="006C165C" w:rsidRPr="001D22D3" w14:paraId="1482FE5F" w14:textId="77777777" w:rsidTr="00A33009">
        <w:trPr>
          <w:cantSplit/>
          <w:jc w:val="center"/>
        </w:trPr>
        <w:tc>
          <w:tcPr>
            <w:tcW w:w="1736" w:type="dxa"/>
          </w:tcPr>
          <w:p w14:paraId="04ED0534" w14:textId="77777777" w:rsidR="006C165C" w:rsidRPr="001D22D3" w:rsidRDefault="006C165C" w:rsidP="00F816A5">
            <w:pPr>
              <w:pStyle w:val="TAC"/>
              <w:rPr>
                <w:rFonts w:cs="v5.0.0"/>
              </w:rPr>
            </w:pPr>
            <w:r w:rsidRPr="001D22D3">
              <w:t>1.4</w:t>
            </w:r>
          </w:p>
        </w:tc>
        <w:tc>
          <w:tcPr>
            <w:tcW w:w="5457" w:type="dxa"/>
            <w:vAlign w:val="center"/>
          </w:tcPr>
          <w:p w14:paraId="13ED5FDB" w14:textId="410B66C2" w:rsidR="006C165C" w:rsidRPr="001D22D3" w:rsidRDefault="006C165C">
            <w:pPr>
              <w:pStyle w:val="TAC"/>
            </w:pPr>
            <w:r w:rsidRPr="001D22D3">
              <w:t>7.</w:t>
            </w:r>
            <w:r w:rsidR="005B3621" w:rsidRPr="001D22D3">
              <w:t>3</w:t>
            </w:r>
          </w:p>
        </w:tc>
      </w:tr>
    </w:tbl>
    <w:p w14:paraId="006543A1" w14:textId="77777777" w:rsidR="006C165C" w:rsidRPr="001D22D3" w:rsidRDefault="006C165C" w:rsidP="002E4A4A"/>
    <w:p w14:paraId="47E0250B" w14:textId="77777777" w:rsidR="006C165C" w:rsidRPr="001D22D3" w:rsidRDefault="006C165C" w:rsidP="006C165C">
      <w:pPr>
        <w:pStyle w:val="NO"/>
        <w:rPr>
          <w:lang w:eastAsia="zh-CN"/>
        </w:rPr>
      </w:pPr>
      <w:r w:rsidRPr="001D22D3">
        <w:t>NOTE:</w:t>
      </w:r>
      <w:r w:rsidRPr="001D22D3">
        <w:tab/>
        <w:t>Additional test requirements for the EVM at the lower limit of the dynamic range are defined in clause 6.5.</w:t>
      </w:r>
      <w:r w:rsidRPr="001D22D3">
        <w:rPr>
          <w:rFonts w:eastAsia="SimSun" w:hint="eastAsia"/>
          <w:lang w:val="en-US" w:eastAsia="zh-CN"/>
        </w:rPr>
        <w:t>3</w:t>
      </w:r>
      <w:r w:rsidRPr="001D22D3">
        <w:t>.</w:t>
      </w:r>
    </w:p>
    <w:p w14:paraId="77BE6E01" w14:textId="77777777" w:rsidR="00A06EB4" w:rsidRPr="001D22D3" w:rsidRDefault="00A06EB4" w:rsidP="00A06EB4">
      <w:pPr>
        <w:pStyle w:val="Heading2"/>
        <w:rPr>
          <w:lang w:eastAsia="zh-CN"/>
        </w:rPr>
      </w:pPr>
      <w:bookmarkStart w:id="4693" w:name="_Toc120544811"/>
      <w:bookmarkStart w:id="4694" w:name="_Toc120545166"/>
      <w:bookmarkStart w:id="4695" w:name="_Toc120545782"/>
      <w:bookmarkStart w:id="4696" w:name="_Toc120606686"/>
      <w:bookmarkStart w:id="4697" w:name="_Toc120607040"/>
      <w:bookmarkStart w:id="4698" w:name="_Toc120607397"/>
      <w:bookmarkStart w:id="4699" w:name="_Toc120607760"/>
      <w:bookmarkStart w:id="4700" w:name="_Toc120608125"/>
      <w:bookmarkStart w:id="4701" w:name="_Toc120608490"/>
      <w:bookmarkStart w:id="4702" w:name="_Toc120608870"/>
      <w:bookmarkStart w:id="4703" w:name="_Toc120609250"/>
      <w:bookmarkStart w:id="4704" w:name="_Toc120609641"/>
      <w:bookmarkStart w:id="4705" w:name="_Toc120610032"/>
      <w:bookmarkStart w:id="4706" w:name="_Toc120610784"/>
      <w:bookmarkStart w:id="4707" w:name="_Toc120611186"/>
      <w:bookmarkStart w:id="4708" w:name="_Toc120611595"/>
      <w:bookmarkStart w:id="4709" w:name="_Toc120612013"/>
      <w:bookmarkStart w:id="4710" w:name="_Toc120612433"/>
      <w:bookmarkStart w:id="4711" w:name="_Toc120612860"/>
      <w:bookmarkStart w:id="4712" w:name="_Toc120613289"/>
      <w:bookmarkStart w:id="4713" w:name="_Toc120613719"/>
      <w:bookmarkStart w:id="4714" w:name="_Toc120614149"/>
      <w:bookmarkStart w:id="4715" w:name="_Toc120614592"/>
      <w:bookmarkStart w:id="4716" w:name="_Toc120615051"/>
      <w:bookmarkStart w:id="4717" w:name="_Toc120622228"/>
      <w:bookmarkStart w:id="4718" w:name="_Toc120622734"/>
      <w:bookmarkStart w:id="4719" w:name="_Toc120623353"/>
      <w:bookmarkStart w:id="4720" w:name="_Toc120623878"/>
      <w:bookmarkStart w:id="4721" w:name="_Toc120624415"/>
      <w:bookmarkStart w:id="4722" w:name="_Toc120624952"/>
      <w:bookmarkStart w:id="4723" w:name="_Toc120625489"/>
      <w:bookmarkStart w:id="4724" w:name="_Toc120626026"/>
      <w:bookmarkStart w:id="4725" w:name="_Toc120626573"/>
      <w:bookmarkStart w:id="4726" w:name="_Toc120627129"/>
      <w:bookmarkStart w:id="4727" w:name="_Toc120627694"/>
      <w:bookmarkStart w:id="4728" w:name="_Toc120628270"/>
      <w:bookmarkStart w:id="4729" w:name="_Toc120628855"/>
      <w:bookmarkStart w:id="4730" w:name="_Toc120629443"/>
      <w:bookmarkStart w:id="4731" w:name="_Toc120630944"/>
      <w:bookmarkStart w:id="4732" w:name="_Toc120631595"/>
      <w:bookmarkStart w:id="4733" w:name="_Toc120632245"/>
      <w:bookmarkStart w:id="4734" w:name="_Toc120632895"/>
      <w:bookmarkStart w:id="4735" w:name="_Toc120633545"/>
      <w:bookmarkStart w:id="4736" w:name="_Toc120634196"/>
      <w:bookmarkStart w:id="4737" w:name="_Toc120634847"/>
      <w:bookmarkStart w:id="4738" w:name="_Toc121753971"/>
      <w:bookmarkStart w:id="4739" w:name="_Toc121754641"/>
      <w:bookmarkStart w:id="4740" w:name="_Toc121822599"/>
      <w:bookmarkStart w:id="4741" w:name="_Toc136850962"/>
      <w:bookmarkStart w:id="4742" w:name="_Toc138879926"/>
      <w:bookmarkStart w:id="4743" w:name="_Toc138880393"/>
      <w:bookmarkStart w:id="4744" w:name="_Toc145040347"/>
      <w:bookmarkStart w:id="4745" w:name="_Toc153561842"/>
      <w:bookmarkStart w:id="4746" w:name="_Toc155650960"/>
      <w:bookmarkStart w:id="4747" w:name="_Toc155651478"/>
      <w:bookmarkStart w:id="4748" w:name="_Toc161921694"/>
      <w:bookmarkStart w:id="4749" w:name="_Toc169796085"/>
      <w:bookmarkStart w:id="4750" w:name="_Toc171510801"/>
      <w:bookmarkStart w:id="4751" w:name="_Toc176271375"/>
      <w:r w:rsidRPr="001D22D3">
        <w:rPr>
          <w:rFonts w:hint="eastAsia"/>
          <w:lang w:eastAsia="zh-CN"/>
        </w:rPr>
        <w:t xml:space="preserve">6.4 </w:t>
      </w:r>
      <w:r w:rsidRPr="001D22D3">
        <w:rPr>
          <w:rFonts w:hint="eastAsia"/>
          <w:lang w:eastAsia="zh-CN"/>
        </w:rPr>
        <w:tab/>
        <w:t>Transmit ON/OFF power</w:t>
      </w:r>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01A2A9CF" w14:textId="77777777" w:rsidR="003979CC" w:rsidRPr="001D22D3" w:rsidRDefault="003979CC" w:rsidP="003979CC">
      <w:pPr>
        <w:rPr>
          <w:lang w:eastAsia="zh-CN"/>
        </w:rPr>
      </w:pPr>
      <w:r w:rsidRPr="001D22D3">
        <w:t>The requirement is not applicable in this version of the specification.</w:t>
      </w:r>
    </w:p>
    <w:p w14:paraId="0D92F7AB" w14:textId="77777777" w:rsidR="00A06EB4" w:rsidRPr="001D22D3" w:rsidRDefault="00A06EB4" w:rsidP="00A06EB4">
      <w:pPr>
        <w:pStyle w:val="Heading2"/>
        <w:rPr>
          <w:lang w:eastAsia="zh-CN"/>
        </w:rPr>
      </w:pPr>
      <w:bookmarkStart w:id="4752" w:name="_Toc120544812"/>
      <w:bookmarkStart w:id="4753" w:name="_Toc120545167"/>
      <w:bookmarkStart w:id="4754" w:name="_Toc120545783"/>
      <w:bookmarkStart w:id="4755" w:name="_Toc120606687"/>
      <w:bookmarkStart w:id="4756" w:name="_Toc120607041"/>
      <w:bookmarkStart w:id="4757" w:name="_Toc120607398"/>
      <w:bookmarkStart w:id="4758" w:name="_Toc120607761"/>
      <w:bookmarkStart w:id="4759" w:name="_Toc120608126"/>
      <w:bookmarkStart w:id="4760" w:name="_Toc120608491"/>
      <w:bookmarkStart w:id="4761" w:name="_Toc120608871"/>
      <w:bookmarkStart w:id="4762" w:name="_Toc120609251"/>
      <w:bookmarkStart w:id="4763" w:name="_Toc120609642"/>
      <w:bookmarkStart w:id="4764" w:name="_Toc120610033"/>
      <w:bookmarkStart w:id="4765" w:name="_Toc120610785"/>
      <w:bookmarkStart w:id="4766" w:name="_Toc120611187"/>
      <w:bookmarkStart w:id="4767" w:name="_Toc120611596"/>
      <w:bookmarkStart w:id="4768" w:name="_Toc120612014"/>
      <w:bookmarkStart w:id="4769" w:name="_Toc120612434"/>
      <w:bookmarkStart w:id="4770" w:name="_Toc120612861"/>
      <w:bookmarkStart w:id="4771" w:name="_Toc120613290"/>
      <w:bookmarkStart w:id="4772" w:name="_Toc120613720"/>
      <w:bookmarkStart w:id="4773" w:name="_Toc120614150"/>
      <w:bookmarkStart w:id="4774" w:name="_Toc120614593"/>
      <w:bookmarkStart w:id="4775" w:name="_Toc120615052"/>
      <w:bookmarkStart w:id="4776" w:name="_Toc120622229"/>
      <w:bookmarkStart w:id="4777" w:name="_Toc120622735"/>
      <w:bookmarkStart w:id="4778" w:name="_Toc120623354"/>
      <w:bookmarkStart w:id="4779" w:name="_Toc120623879"/>
      <w:bookmarkStart w:id="4780" w:name="_Toc120624416"/>
      <w:bookmarkStart w:id="4781" w:name="_Toc120624953"/>
      <w:bookmarkStart w:id="4782" w:name="_Toc120625490"/>
      <w:bookmarkStart w:id="4783" w:name="_Toc120626027"/>
      <w:bookmarkStart w:id="4784" w:name="_Toc120626574"/>
      <w:bookmarkStart w:id="4785" w:name="_Toc120627130"/>
      <w:bookmarkStart w:id="4786" w:name="_Toc120627695"/>
      <w:bookmarkStart w:id="4787" w:name="_Toc120628271"/>
      <w:bookmarkStart w:id="4788" w:name="_Toc120628856"/>
      <w:bookmarkStart w:id="4789" w:name="_Toc120629444"/>
      <w:bookmarkStart w:id="4790" w:name="_Toc120630945"/>
      <w:bookmarkStart w:id="4791" w:name="_Toc120631596"/>
      <w:bookmarkStart w:id="4792" w:name="_Toc120632246"/>
      <w:bookmarkStart w:id="4793" w:name="_Toc120632896"/>
      <w:bookmarkStart w:id="4794" w:name="_Toc120633546"/>
      <w:bookmarkStart w:id="4795" w:name="_Toc120634197"/>
      <w:bookmarkStart w:id="4796" w:name="_Toc120634848"/>
      <w:bookmarkStart w:id="4797" w:name="_Toc121753972"/>
      <w:bookmarkStart w:id="4798" w:name="_Toc121754642"/>
      <w:bookmarkStart w:id="4799" w:name="_Toc121822600"/>
      <w:bookmarkStart w:id="4800" w:name="_Toc136850963"/>
      <w:bookmarkStart w:id="4801" w:name="_Toc138879927"/>
      <w:bookmarkStart w:id="4802" w:name="_Toc138880394"/>
      <w:bookmarkStart w:id="4803" w:name="_Toc145040348"/>
      <w:bookmarkStart w:id="4804" w:name="_Toc153561843"/>
      <w:bookmarkStart w:id="4805" w:name="_Toc155650961"/>
      <w:bookmarkStart w:id="4806" w:name="_Toc155651479"/>
      <w:bookmarkStart w:id="4807" w:name="_Toc161921695"/>
      <w:bookmarkStart w:id="4808" w:name="_Toc169796086"/>
      <w:bookmarkStart w:id="4809" w:name="_Toc171510802"/>
      <w:bookmarkStart w:id="4810" w:name="_Toc176271376"/>
      <w:r w:rsidRPr="001D22D3">
        <w:rPr>
          <w:rFonts w:hint="eastAsia"/>
          <w:lang w:eastAsia="zh-CN"/>
        </w:rPr>
        <w:t>6.5</w:t>
      </w:r>
      <w:r w:rsidRPr="001D22D3">
        <w:rPr>
          <w:rFonts w:hint="eastAsia"/>
          <w:lang w:eastAsia="zh-CN"/>
        </w:rPr>
        <w:tab/>
        <w:t>Transmitted signal quality</w:t>
      </w:r>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p>
    <w:p w14:paraId="5A3417D0" w14:textId="77777777" w:rsidR="00A06EB4" w:rsidRPr="001D22D3" w:rsidRDefault="00A06EB4" w:rsidP="00A06EB4">
      <w:pPr>
        <w:pStyle w:val="Heading3"/>
      </w:pPr>
      <w:bookmarkStart w:id="4811" w:name="_Toc21099918"/>
      <w:bookmarkStart w:id="4812" w:name="_Toc29809716"/>
      <w:bookmarkStart w:id="4813" w:name="_Toc36645100"/>
      <w:bookmarkStart w:id="4814" w:name="_Toc37272154"/>
      <w:bookmarkStart w:id="4815" w:name="_Toc45884400"/>
      <w:bookmarkStart w:id="4816" w:name="_Toc53182423"/>
      <w:bookmarkStart w:id="4817" w:name="_Toc58860164"/>
      <w:bookmarkStart w:id="4818" w:name="_Toc58862668"/>
      <w:bookmarkStart w:id="4819" w:name="_Toc61182661"/>
      <w:bookmarkStart w:id="4820" w:name="_Toc66727974"/>
      <w:bookmarkStart w:id="4821" w:name="_Toc74961777"/>
      <w:bookmarkStart w:id="4822" w:name="_Toc75242688"/>
      <w:bookmarkStart w:id="4823" w:name="_Toc76545034"/>
      <w:bookmarkStart w:id="4824" w:name="_Toc82595137"/>
      <w:bookmarkStart w:id="4825" w:name="_Toc89955168"/>
      <w:bookmarkStart w:id="4826" w:name="_Toc98773593"/>
      <w:bookmarkStart w:id="4827" w:name="_Toc106201352"/>
      <w:bookmarkStart w:id="4828" w:name="_Toc115191205"/>
      <w:bookmarkStart w:id="4829" w:name="_Toc120608492"/>
      <w:bookmarkStart w:id="4830" w:name="_Toc120608872"/>
      <w:bookmarkStart w:id="4831" w:name="_Toc120609252"/>
      <w:bookmarkStart w:id="4832" w:name="_Toc120609643"/>
      <w:bookmarkStart w:id="4833" w:name="_Toc120610034"/>
      <w:bookmarkStart w:id="4834" w:name="_Toc120610786"/>
      <w:bookmarkStart w:id="4835" w:name="_Toc120611188"/>
      <w:bookmarkStart w:id="4836" w:name="_Toc120611597"/>
      <w:bookmarkStart w:id="4837" w:name="_Toc120612015"/>
      <w:bookmarkStart w:id="4838" w:name="_Toc120612435"/>
      <w:bookmarkStart w:id="4839" w:name="_Toc120612862"/>
      <w:bookmarkStart w:id="4840" w:name="_Toc120613291"/>
      <w:bookmarkStart w:id="4841" w:name="_Toc120613721"/>
      <w:bookmarkStart w:id="4842" w:name="_Toc120614151"/>
      <w:bookmarkStart w:id="4843" w:name="_Toc120614594"/>
      <w:bookmarkStart w:id="4844" w:name="_Toc120615053"/>
      <w:bookmarkStart w:id="4845" w:name="_Toc120622230"/>
      <w:bookmarkStart w:id="4846" w:name="_Toc120622736"/>
      <w:bookmarkStart w:id="4847" w:name="_Toc120623355"/>
      <w:bookmarkStart w:id="4848" w:name="_Toc120623880"/>
      <w:bookmarkStart w:id="4849" w:name="_Toc120624417"/>
      <w:bookmarkStart w:id="4850" w:name="_Toc120624954"/>
      <w:bookmarkStart w:id="4851" w:name="_Toc120625491"/>
      <w:bookmarkStart w:id="4852" w:name="_Toc120626028"/>
      <w:bookmarkStart w:id="4853" w:name="_Toc120626575"/>
      <w:bookmarkStart w:id="4854" w:name="_Toc120627131"/>
      <w:bookmarkStart w:id="4855" w:name="_Toc120627696"/>
      <w:bookmarkStart w:id="4856" w:name="_Toc120628272"/>
      <w:bookmarkStart w:id="4857" w:name="_Toc120628857"/>
      <w:bookmarkStart w:id="4858" w:name="_Toc120629445"/>
      <w:bookmarkStart w:id="4859" w:name="_Toc120630946"/>
      <w:bookmarkStart w:id="4860" w:name="_Toc120631597"/>
      <w:bookmarkStart w:id="4861" w:name="_Toc120632247"/>
      <w:bookmarkStart w:id="4862" w:name="_Toc120632897"/>
      <w:bookmarkStart w:id="4863" w:name="_Toc120633547"/>
      <w:bookmarkStart w:id="4864" w:name="_Toc120634198"/>
      <w:bookmarkStart w:id="4865" w:name="_Toc120634849"/>
      <w:bookmarkStart w:id="4866" w:name="_Toc121753973"/>
      <w:bookmarkStart w:id="4867" w:name="_Toc121754643"/>
      <w:bookmarkStart w:id="4868" w:name="_Toc121822601"/>
      <w:bookmarkStart w:id="4869" w:name="_Toc136850964"/>
      <w:bookmarkStart w:id="4870" w:name="_Toc138879928"/>
      <w:bookmarkStart w:id="4871" w:name="_Toc138880395"/>
      <w:bookmarkStart w:id="4872" w:name="_Toc145040349"/>
      <w:bookmarkStart w:id="4873" w:name="_Toc153561844"/>
      <w:bookmarkStart w:id="4874" w:name="_Toc155650962"/>
      <w:bookmarkStart w:id="4875" w:name="_Toc155651480"/>
      <w:bookmarkStart w:id="4876" w:name="_Toc161921696"/>
      <w:bookmarkStart w:id="4877" w:name="_Toc169796087"/>
      <w:bookmarkStart w:id="4878" w:name="_Toc171510803"/>
      <w:bookmarkStart w:id="4879" w:name="_Toc176271377"/>
      <w:r w:rsidRPr="001D22D3">
        <w:t>6.5.1</w:t>
      </w:r>
      <w:r w:rsidRPr="001D22D3">
        <w:tab/>
        <w:t>General</w:t>
      </w:r>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112CD0B3" w14:textId="77777777" w:rsidR="00D300E2" w:rsidRPr="001D22D3" w:rsidRDefault="00D300E2" w:rsidP="00D300E2">
      <w:r w:rsidRPr="001D22D3">
        <w:t xml:space="preserve">The requirements in clause 6.5 apply during the </w:t>
      </w:r>
      <w:r w:rsidRPr="001D22D3">
        <w:rPr>
          <w:i/>
        </w:rPr>
        <w:t>transmitter ON period</w:t>
      </w:r>
      <w:r w:rsidRPr="001D22D3">
        <w:t>.</w:t>
      </w:r>
    </w:p>
    <w:p w14:paraId="7476D88D" w14:textId="77777777" w:rsidR="00A06EB4" w:rsidRPr="001D22D3" w:rsidRDefault="00A06EB4" w:rsidP="00A06EB4">
      <w:pPr>
        <w:pStyle w:val="Heading3"/>
      </w:pPr>
      <w:bookmarkStart w:id="4880" w:name="_Toc21099919"/>
      <w:bookmarkStart w:id="4881" w:name="_Toc29809717"/>
      <w:bookmarkStart w:id="4882" w:name="_Toc36645101"/>
      <w:bookmarkStart w:id="4883" w:name="_Toc37272155"/>
      <w:bookmarkStart w:id="4884" w:name="_Toc45884401"/>
      <w:bookmarkStart w:id="4885" w:name="_Toc53182424"/>
      <w:bookmarkStart w:id="4886" w:name="_Toc58860165"/>
      <w:bookmarkStart w:id="4887" w:name="_Toc58862669"/>
      <w:bookmarkStart w:id="4888" w:name="_Toc61182662"/>
      <w:bookmarkStart w:id="4889" w:name="_Toc66727975"/>
      <w:bookmarkStart w:id="4890" w:name="_Toc74961778"/>
      <w:bookmarkStart w:id="4891" w:name="_Toc75242689"/>
      <w:bookmarkStart w:id="4892" w:name="_Toc76545035"/>
      <w:bookmarkStart w:id="4893" w:name="_Toc82595138"/>
      <w:bookmarkStart w:id="4894" w:name="_Toc89955169"/>
      <w:bookmarkStart w:id="4895" w:name="_Toc98773594"/>
      <w:bookmarkStart w:id="4896" w:name="_Toc106201353"/>
      <w:bookmarkStart w:id="4897" w:name="_Toc115191206"/>
      <w:bookmarkStart w:id="4898" w:name="_Toc120608493"/>
      <w:bookmarkStart w:id="4899" w:name="_Toc120608873"/>
      <w:bookmarkStart w:id="4900" w:name="_Toc120609253"/>
      <w:bookmarkStart w:id="4901" w:name="_Toc120609644"/>
      <w:bookmarkStart w:id="4902" w:name="_Toc120610035"/>
      <w:bookmarkStart w:id="4903" w:name="_Toc120610787"/>
      <w:bookmarkStart w:id="4904" w:name="_Toc120611189"/>
      <w:bookmarkStart w:id="4905" w:name="_Toc120611598"/>
      <w:bookmarkStart w:id="4906" w:name="_Toc120612016"/>
      <w:bookmarkStart w:id="4907" w:name="_Toc120612436"/>
      <w:bookmarkStart w:id="4908" w:name="_Toc120612863"/>
      <w:bookmarkStart w:id="4909" w:name="_Toc120613292"/>
      <w:bookmarkStart w:id="4910" w:name="_Toc120613722"/>
      <w:bookmarkStart w:id="4911" w:name="_Toc120614152"/>
      <w:bookmarkStart w:id="4912" w:name="_Toc120614595"/>
      <w:bookmarkStart w:id="4913" w:name="_Toc120615054"/>
      <w:bookmarkStart w:id="4914" w:name="_Toc120622231"/>
      <w:bookmarkStart w:id="4915" w:name="_Toc120622737"/>
      <w:bookmarkStart w:id="4916" w:name="_Toc120623356"/>
      <w:bookmarkStart w:id="4917" w:name="_Toc120623881"/>
      <w:bookmarkStart w:id="4918" w:name="_Toc120624418"/>
      <w:bookmarkStart w:id="4919" w:name="_Toc120624955"/>
      <w:bookmarkStart w:id="4920" w:name="_Toc120625492"/>
      <w:bookmarkStart w:id="4921" w:name="_Toc120626029"/>
      <w:bookmarkStart w:id="4922" w:name="_Toc120626576"/>
      <w:bookmarkStart w:id="4923" w:name="_Toc120627132"/>
      <w:bookmarkStart w:id="4924" w:name="_Toc120627697"/>
      <w:bookmarkStart w:id="4925" w:name="_Toc120628273"/>
      <w:bookmarkStart w:id="4926" w:name="_Toc120628858"/>
      <w:bookmarkStart w:id="4927" w:name="_Toc120629446"/>
      <w:bookmarkStart w:id="4928" w:name="_Toc120630947"/>
      <w:bookmarkStart w:id="4929" w:name="_Toc120631598"/>
      <w:bookmarkStart w:id="4930" w:name="_Toc120632248"/>
      <w:bookmarkStart w:id="4931" w:name="_Toc120632898"/>
      <w:bookmarkStart w:id="4932" w:name="_Toc120633548"/>
      <w:bookmarkStart w:id="4933" w:name="_Toc120634199"/>
      <w:bookmarkStart w:id="4934" w:name="_Toc120634850"/>
      <w:bookmarkStart w:id="4935" w:name="_Toc121753974"/>
      <w:bookmarkStart w:id="4936" w:name="_Toc121754644"/>
      <w:bookmarkStart w:id="4937" w:name="_Toc121822602"/>
      <w:bookmarkStart w:id="4938" w:name="_Toc136850965"/>
      <w:bookmarkStart w:id="4939" w:name="_Toc138879929"/>
      <w:bookmarkStart w:id="4940" w:name="_Toc138880396"/>
      <w:bookmarkStart w:id="4941" w:name="_Toc145040350"/>
      <w:bookmarkStart w:id="4942" w:name="_Toc153561845"/>
      <w:bookmarkStart w:id="4943" w:name="_Toc155650963"/>
      <w:bookmarkStart w:id="4944" w:name="_Toc155651481"/>
      <w:bookmarkStart w:id="4945" w:name="_Toc161921697"/>
      <w:bookmarkStart w:id="4946" w:name="_Toc169796088"/>
      <w:bookmarkStart w:id="4947" w:name="_Toc171510804"/>
      <w:bookmarkStart w:id="4948" w:name="_Toc176271378"/>
      <w:r w:rsidRPr="001D22D3">
        <w:t>6.5.2</w:t>
      </w:r>
      <w:r w:rsidRPr="001D22D3">
        <w:tab/>
        <w:t>Frequency error</w:t>
      </w:r>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0E5E9588" w14:textId="77777777" w:rsidR="00A06EB4" w:rsidRPr="001D22D3" w:rsidRDefault="00A06EB4" w:rsidP="00A06EB4">
      <w:pPr>
        <w:pStyle w:val="Heading4"/>
        <w:rPr>
          <w:lang w:eastAsia="sv-SE"/>
        </w:rPr>
      </w:pPr>
      <w:bookmarkStart w:id="4949" w:name="_Toc21099920"/>
      <w:bookmarkStart w:id="4950" w:name="_Toc29809718"/>
      <w:bookmarkStart w:id="4951" w:name="_Toc36645102"/>
      <w:bookmarkStart w:id="4952" w:name="_Toc37272156"/>
      <w:bookmarkStart w:id="4953" w:name="_Toc45884402"/>
      <w:bookmarkStart w:id="4954" w:name="_Toc53182425"/>
      <w:bookmarkStart w:id="4955" w:name="_Toc58860166"/>
      <w:bookmarkStart w:id="4956" w:name="_Toc58862670"/>
      <w:bookmarkStart w:id="4957" w:name="_Toc61182663"/>
      <w:bookmarkStart w:id="4958" w:name="_Toc66727976"/>
      <w:bookmarkStart w:id="4959" w:name="_Toc74961779"/>
      <w:bookmarkStart w:id="4960" w:name="_Toc75242690"/>
      <w:bookmarkStart w:id="4961" w:name="_Toc76545036"/>
      <w:bookmarkStart w:id="4962" w:name="_Toc82595139"/>
      <w:bookmarkStart w:id="4963" w:name="_Toc89955170"/>
      <w:bookmarkStart w:id="4964" w:name="_Toc98773595"/>
      <w:bookmarkStart w:id="4965" w:name="_Toc106201354"/>
      <w:bookmarkStart w:id="4966" w:name="_Toc115191207"/>
      <w:bookmarkStart w:id="4967" w:name="_Toc120608494"/>
      <w:bookmarkStart w:id="4968" w:name="_Toc120608874"/>
      <w:bookmarkStart w:id="4969" w:name="_Toc120609254"/>
      <w:bookmarkStart w:id="4970" w:name="_Toc120609645"/>
      <w:bookmarkStart w:id="4971" w:name="_Toc120610036"/>
      <w:bookmarkStart w:id="4972" w:name="_Toc120610788"/>
      <w:bookmarkStart w:id="4973" w:name="_Toc120611190"/>
      <w:bookmarkStart w:id="4974" w:name="_Toc120611599"/>
      <w:bookmarkStart w:id="4975" w:name="_Toc120612017"/>
      <w:bookmarkStart w:id="4976" w:name="_Toc120612437"/>
      <w:bookmarkStart w:id="4977" w:name="_Toc120612864"/>
      <w:bookmarkStart w:id="4978" w:name="_Toc120613293"/>
      <w:bookmarkStart w:id="4979" w:name="_Toc120613723"/>
      <w:bookmarkStart w:id="4980" w:name="_Toc120614153"/>
      <w:bookmarkStart w:id="4981" w:name="_Toc120614596"/>
      <w:bookmarkStart w:id="4982" w:name="_Toc120615055"/>
      <w:bookmarkStart w:id="4983" w:name="_Toc120622232"/>
      <w:bookmarkStart w:id="4984" w:name="_Toc120622738"/>
      <w:bookmarkStart w:id="4985" w:name="_Toc120623357"/>
      <w:bookmarkStart w:id="4986" w:name="_Toc120623882"/>
      <w:bookmarkStart w:id="4987" w:name="_Toc120624419"/>
      <w:bookmarkStart w:id="4988" w:name="_Toc120624956"/>
      <w:bookmarkStart w:id="4989" w:name="_Toc120625493"/>
      <w:bookmarkStart w:id="4990" w:name="_Toc120626030"/>
      <w:bookmarkStart w:id="4991" w:name="_Toc120626577"/>
      <w:bookmarkStart w:id="4992" w:name="_Toc120627133"/>
      <w:bookmarkStart w:id="4993" w:name="_Toc120627698"/>
      <w:bookmarkStart w:id="4994" w:name="_Toc120628274"/>
      <w:bookmarkStart w:id="4995" w:name="_Toc120628859"/>
      <w:bookmarkStart w:id="4996" w:name="_Toc120629447"/>
      <w:bookmarkStart w:id="4997" w:name="_Toc120630948"/>
      <w:bookmarkStart w:id="4998" w:name="_Toc120631599"/>
      <w:bookmarkStart w:id="4999" w:name="_Toc120632249"/>
      <w:bookmarkStart w:id="5000" w:name="_Toc120632899"/>
      <w:bookmarkStart w:id="5001" w:name="_Toc120633549"/>
      <w:bookmarkStart w:id="5002" w:name="_Toc120634200"/>
      <w:bookmarkStart w:id="5003" w:name="_Toc120634851"/>
      <w:bookmarkStart w:id="5004" w:name="_Toc121753975"/>
      <w:bookmarkStart w:id="5005" w:name="_Toc121754645"/>
      <w:bookmarkStart w:id="5006" w:name="_Toc121822603"/>
      <w:bookmarkStart w:id="5007" w:name="_Toc136850966"/>
      <w:bookmarkStart w:id="5008" w:name="_Toc138879930"/>
      <w:bookmarkStart w:id="5009" w:name="_Toc138880397"/>
      <w:bookmarkStart w:id="5010" w:name="_Toc145040351"/>
      <w:bookmarkStart w:id="5011" w:name="_Toc153561846"/>
      <w:bookmarkStart w:id="5012" w:name="_Toc155650964"/>
      <w:bookmarkStart w:id="5013" w:name="_Toc155651482"/>
      <w:bookmarkStart w:id="5014" w:name="_Toc161921698"/>
      <w:bookmarkStart w:id="5015" w:name="_Toc169796089"/>
      <w:bookmarkStart w:id="5016" w:name="_Toc171510805"/>
      <w:bookmarkStart w:id="5017" w:name="_Toc176271379"/>
      <w:r w:rsidRPr="001D22D3">
        <w:rPr>
          <w:lang w:eastAsia="sv-SE"/>
        </w:rPr>
        <w:t>6.5.2.1</w:t>
      </w:r>
      <w:r w:rsidRPr="001D22D3">
        <w:rPr>
          <w:lang w:eastAsia="sv-SE"/>
        </w:rPr>
        <w:tab/>
        <w:t>Definition and applicability</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171E7CA0" w14:textId="77777777" w:rsidR="00D300E2" w:rsidRPr="001D22D3" w:rsidRDefault="00D300E2" w:rsidP="00D300E2">
      <w:pPr>
        <w:rPr>
          <w:rFonts w:cs="v4.2.0"/>
        </w:rPr>
      </w:pPr>
      <w:r w:rsidRPr="001D22D3">
        <w:rPr>
          <w:rFonts w:cs="v4.2.0"/>
        </w:rPr>
        <w:t>Frequency error is the measure of the difference between the actual SAN transmit frequency and the assigned frequency. The same source shall be used for RF frequency and data clock generation.</w:t>
      </w:r>
    </w:p>
    <w:p w14:paraId="079FCF42" w14:textId="77777777" w:rsidR="00D300E2" w:rsidRPr="001D22D3" w:rsidRDefault="00D300E2" w:rsidP="00D300E2">
      <w:pPr>
        <w:rPr>
          <w:rFonts w:cs="v4.2.0"/>
        </w:rPr>
      </w:pPr>
      <w:r w:rsidRPr="001D22D3">
        <w:rPr>
          <w:rFonts w:cs="v4.2.0"/>
        </w:rPr>
        <w:t>It is not possible to verify by testing that the data clock is derived from the same frequency source as used for RF generation. This may be confirmed by the manufacturer</w:t>
      </w:r>
      <w:r w:rsidRPr="001D22D3">
        <w:t>'</w:t>
      </w:r>
      <w:r w:rsidRPr="001D22D3">
        <w:rPr>
          <w:rFonts w:cs="v4.2.0"/>
        </w:rPr>
        <w:t>s declaration.</w:t>
      </w:r>
    </w:p>
    <w:p w14:paraId="2405BE58" w14:textId="18DED53F" w:rsidR="00D300E2" w:rsidRPr="001D22D3" w:rsidRDefault="00D300E2" w:rsidP="00D300E2">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10505F74" w14:textId="77777777" w:rsidR="00A06EB4" w:rsidRPr="001D22D3" w:rsidRDefault="00A06EB4" w:rsidP="00A06EB4">
      <w:pPr>
        <w:pStyle w:val="Heading4"/>
        <w:rPr>
          <w:lang w:eastAsia="sv-SE"/>
        </w:rPr>
      </w:pPr>
      <w:bookmarkStart w:id="5018" w:name="_Toc21099921"/>
      <w:bookmarkStart w:id="5019" w:name="_Toc29809719"/>
      <w:bookmarkStart w:id="5020" w:name="_Toc36645103"/>
      <w:bookmarkStart w:id="5021" w:name="_Toc37272157"/>
      <w:bookmarkStart w:id="5022" w:name="_Toc45884403"/>
      <w:bookmarkStart w:id="5023" w:name="_Toc53182426"/>
      <w:bookmarkStart w:id="5024" w:name="_Toc58860167"/>
      <w:bookmarkStart w:id="5025" w:name="_Toc58862671"/>
      <w:bookmarkStart w:id="5026" w:name="_Toc61182664"/>
      <w:bookmarkStart w:id="5027" w:name="_Toc66727977"/>
      <w:bookmarkStart w:id="5028" w:name="_Toc74961780"/>
      <w:bookmarkStart w:id="5029" w:name="_Toc75242691"/>
      <w:bookmarkStart w:id="5030" w:name="_Toc76545037"/>
      <w:bookmarkStart w:id="5031" w:name="_Toc82595140"/>
      <w:bookmarkStart w:id="5032" w:name="_Toc89955171"/>
      <w:bookmarkStart w:id="5033" w:name="_Toc98773596"/>
      <w:bookmarkStart w:id="5034" w:name="_Toc106201355"/>
      <w:bookmarkStart w:id="5035" w:name="_Toc115191208"/>
      <w:bookmarkStart w:id="5036" w:name="_Toc120608495"/>
      <w:bookmarkStart w:id="5037" w:name="_Toc120608875"/>
      <w:bookmarkStart w:id="5038" w:name="_Toc120609255"/>
      <w:bookmarkStart w:id="5039" w:name="_Toc120609646"/>
      <w:bookmarkStart w:id="5040" w:name="_Toc120610037"/>
      <w:bookmarkStart w:id="5041" w:name="_Toc120610789"/>
      <w:bookmarkStart w:id="5042" w:name="_Toc120611191"/>
      <w:bookmarkStart w:id="5043" w:name="_Toc120611600"/>
      <w:bookmarkStart w:id="5044" w:name="_Toc120612018"/>
      <w:bookmarkStart w:id="5045" w:name="_Toc120612438"/>
      <w:bookmarkStart w:id="5046" w:name="_Toc120612865"/>
      <w:bookmarkStart w:id="5047" w:name="_Toc120613294"/>
      <w:bookmarkStart w:id="5048" w:name="_Toc120613724"/>
      <w:bookmarkStart w:id="5049" w:name="_Toc120614154"/>
      <w:bookmarkStart w:id="5050" w:name="_Toc120614597"/>
      <w:bookmarkStart w:id="5051" w:name="_Toc120615056"/>
      <w:bookmarkStart w:id="5052" w:name="_Toc120622233"/>
      <w:bookmarkStart w:id="5053" w:name="_Toc120622739"/>
      <w:bookmarkStart w:id="5054" w:name="_Toc120623358"/>
      <w:bookmarkStart w:id="5055" w:name="_Toc120623883"/>
      <w:bookmarkStart w:id="5056" w:name="_Toc120624420"/>
      <w:bookmarkStart w:id="5057" w:name="_Toc120624957"/>
      <w:bookmarkStart w:id="5058" w:name="_Toc120625494"/>
      <w:bookmarkStart w:id="5059" w:name="_Toc120626031"/>
      <w:bookmarkStart w:id="5060" w:name="_Toc120626578"/>
      <w:bookmarkStart w:id="5061" w:name="_Toc120627134"/>
      <w:bookmarkStart w:id="5062" w:name="_Toc120627699"/>
      <w:bookmarkStart w:id="5063" w:name="_Toc120628275"/>
      <w:bookmarkStart w:id="5064" w:name="_Toc120628860"/>
      <w:bookmarkStart w:id="5065" w:name="_Toc120629448"/>
      <w:bookmarkStart w:id="5066" w:name="_Toc120630949"/>
      <w:bookmarkStart w:id="5067" w:name="_Toc120631600"/>
      <w:bookmarkStart w:id="5068" w:name="_Toc120632250"/>
      <w:bookmarkStart w:id="5069" w:name="_Toc120632900"/>
      <w:bookmarkStart w:id="5070" w:name="_Toc120633550"/>
      <w:bookmarkStart w:id="5071" w:name="_Toc120634201"/>
      <w:bookmarkStart w:id="5072" w:name="_Toc120634852"/>
      <w:bookmarkStart w:id="5073" w:name="_Toc121753976"/>
      <w:bookmarkStart w:id="5074" w:name="_Toc121754646"/>
      <w:bookmarkStart w:id="5075" w:name="_Toc121822604"/>
      <w:bookmarkStart w:id="5076" w:name="_Toc136850967"/>
      <w:bookmarkStart w:id="5077" w:name="_Toc138879931"/>
      <w:bookmarkStart w:id="5078" w:name="_Toc138880398"/>
      <w:bookmarkStart w:id="5079" w:name="_Toc145040352"/>
      <w:bookmarkStart w:id="5080" w:name="_Toc153561847"/>
      <w:bookmarkStart w:id="5081" w:name="_Toc155650965"/>
      <w:bookmarkStart w:id="5082" w:name="_Toc155651483"/>
      <w:bookmarkStart w:id="5083" w:name="_Toc161921699"/>
      <w:bookmarkStart w:id="5084" w:name="_Toc169796090"/>
      <w:bookmarkStart w:id="5085" w:name="_Toc171510806"/>
      <w:bookmarkStart w:id="5086" w:name="_Toc176271380"/>
      <w:r w:rsidRPr="001D22D3">
        <w:rPr>
          <w:lang w:eastAsia="sv-SE"/>
        </w:rPr>
        <w:t>6.5.2.2</w:t>
      </w:r>
      <w:r w:rsidRPr="001D22D3">
        <w:rPr>
          <w:lang w:eastAsia="sv-SE"/>
        </w:rPr>
        <w:tab/>
        <w:t>Minimum Requirement</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14:paraId="2F8F3A44" w14:textId="37F2814D" w:rsidR="00D300E2" w:rsidRPr="001D22D3" w:rsidRDefault="00D300E2" w:rsidP="00D300E2">
      <w:pPr>
        <w:rPr>
          <w:lang w:eastAsia="sv-SE"/>
        </w:rPr>
      </w:pPr>
      <w:r w:rsidRPr="001D22D3">
        <w:t>The minimum requirement is in TS 36.108 [</w:t>
      </w:r>
      <w:r w:rsidRPr="001D22D3">
        <w:rPr>
          <w:rFonts w:eastAsiaTheme="minorEastAsia" w:hint="eastAsia"/>
          <w:lang w:eastAsia="zh-CN"/>
        </w:rPr>
        <w:t>2</w:t>
      </w:r>
      <w:r w:rsidRPr="001D22D3">
        <w:t>], clause 6.5.1.1.</w:t>
      </w:r>
    </w:p>
    <w:p w14:paraId="70CCE9D2" w14:textId="77777777" w:rsidR="00A06EB4" w:rsidRPr="001D22D3" w:rsidRDefault="00A06EB4" w:rsidP="00A06EB4">
      <w:pPr>
        <w:pStyle w:val="Heading4"/>
        <w:rPr>
          <w:lang w:eastAsia="sv-SE"/>
        </w:rPr>
      </w:pPr>
      <w:bookmarkStart w:id="5087" w:name="_Toc21099922"/>
      <w:bookmarkStart w:id="5088" w:name="_Toc29809720"/>
      <w:bookmarkStart w:id="5089" w:name="_Toc36645104"/>
      <w:bookmarkStart w:id="5090" w:name="_Toc37272158"/>
      <w:bookmarkStart w:id="5091" w:name="_Toc45884404"/>
      <w:bookmarkStart w:id="5092" w:name="_Toc53182427"/>
      <w:bookmarkStart w:id="5093" w:name="_Toc58860168"/>
      <w:bookmarkStart w:id="5094" w:name="_Toc58862672"/>
      <w:bookmarkStart w:id="5095" w:name="_Toc61182665"/>
      <w:bookmarkStart w:id="5096" w:name="_Toc66727978"/>
      <w:bookmarkStart w:id="5097" w:name="_Toc74961781"/>
      <w:bookmarkStart w:id="5098" w:name="_Toc75242692"/>
      <w:bookmarkStart w:id="5099" w:name="_Toc76545038"/>
      <w:bookmarkStart w:id="5100" w:name="_Toc82595141"/>
      <w:bookmarkStart w:id="5101" w:name="_Toc89955172"/>
      <w:bookmarkStart w:id="5102" w:name="_Toc98773597"/>
      <w:bookmarkStart w:id="5103" w:name="_Toc106201356"/>
      <w:bookmarkStart w:id="5104" w:name="_Toc115191209"/>
      <w:bookmarkStart w:id="5105" w:name="_Toc120608496"/>
      <w:bookmarkStart w:id="5106" w:name="_Toc120608876"/>
      <w:bookmarkStart w:id="5107" w:name="_Toc120609256"/>
      <w:bookmarkStart w:id="5108" w:name="_Toc120609647"/>
      <w:bookmarkStart w:id="5109" w:name="_Toc120610038"/>
      <w:bookmarkStart w:id="5110" w:name="_Toc120610790"/>
      <w:bookmarkStart w:id="5111" w:name="_Toc120611192"/>
      <w:bookmarkStart w:id="5112" w:name="_Toc120611601"/>
      <w:bookmarkStart w:id="5113" w:name="_Toc120612019"/>
      <w:bookmarkStart w:id="5114" w:name="_Toc120612439"/>
      <w:bookmarkStart w:id="5115" w:name="_Toc120612866"/>
      <w:bookmarkStart w:id="5116" w:name="_Toc120613295"/>
      <w:bookmarkStart w:id="5117" w:name="_Toc120613725"/>
      <w:bookmarkStart w:id="5118" w:name="_Toc120614155"/>
      <w:bookmarkStart w:id="5119" w:name="_Toc120614598"/>
      <w:bookmarkStart w:id="5120" w:name="_Toc120615057"/>
      <w:bookmarkStart w:id="5121" w:name="_Toc120622234"/>
      <w:bookmarkStart w:id="5122" w:name="_Toc120622740"/>
      <w:bookmarkStart w:id="5123" w:name="_Toc120623359"/>
      <w:bookmarkStart w:id="5124" w:name="_Toc120623884"/>
      <w:bookmarkStart w:id="5125" w:name="_Toc120624421"/>
      <w:bookmarkStart w:id="5126" w:name="_Toc120624958"/>
      <w:bookmarkStart w:id="5127" w:name="_Toc120625495"/>
      <w:bookmarkStart w:id="5128" w:name="_Toc120626032"/>
      <w:bookmarkStart w:id="5129" w:name="_Toc120626579"/>
      <w:bookmarkStart w:id="5130" w:name="_Toc120627135"/>
      <w:bookmarkStart w:id="5131" w:name="_Toc120627700"/>
      <w:bookmarkStart w:id="5132" w:name="_Toc120628276"/>
      <w:bookmarkStart w:id="5133" w:name="_Toc120628861"/>
      <w:bookmarkStart w:id="5134" w:name="_Toc120629449"/>
      <w:bookmarkStart w:id="5135" w:name="_Toc120630950"/>
      <w:bookmarkStart w:id="5136" w:name="_Toc120631601"/>
      <w:bookmarkStart w:id="5137" w:name="_Toc120632251"/>
      <w:bookmarkStart w:id="5138" w:name="_Toc120632901"/>
      <w:bookmarkStart w:id="5139" w:name="_Toc120633551"/>
      <w:bookmarkStart w:id="5140" w:name="_Toc120634202"/>
      <w:bookmarkStart w:id="5141" w:name="_Toc120634853"/>
      <w:bookmarkStart w:id="5142" w:name="_Toc121753977"/>
      <w:bookmarkStart w:id="5143" w:name="_Toc121754647"/>
      <w:bookmarkStart w:id="5144" w:name="_Toc121822605"/>
      <w:bookmarkStart w:id="5145" w:name="_Toc136850968"/>
      <w:bookmarkStart w:id="5146" w:name="_Toc138879932"/>
      <w:bookmarkStart w:id="5147" w:name="_Toc138880399"/>
      <w:bookmarkStart w:id="5148" w:name="_Toc145040353"/>
      <w:bookmarkStart w:id="5149" w:name="_Toc153561848"/>
      <w:bookmarkStart w:id="5150" w:name="_Toc155650966"/>
      <w:bookmarkStart w:id="5151" w:name="_Toc155651484"/>
      <w:bookmarkStart w:id="5152" w:name="_Toc161921700"/>
      <w:bookmarkStart w:id="5153" w:name="_Toc169796091"/>
      <w:bookmarkStart w:id="5154" w:name="_Toc171510807"/>
      <w:bookmarkStart w:id="5155" w:name="_Toc176271381"/>
      <w:r w:rsidRPr="001D22D3">
        <w:rPr>
          <w:lang w:eastAsia="sv-SE"/>
        </w:rPr>
        <w:lastRenderedPageBreak/>
        <w:t>6.5.2.3</w:t>
      </w:r>
      <w:r w:rsidRPr="001D22D3">
        <w:rPr>
          <w:lang w:eastAsia="sv-SE"/>
        </w:rPr>
        <w:tab/>
        <w:t>Test purpose</w:t>
      </w:r>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p>
    <w:p w14:paraId="30989BD5" w14:textId="144DD73F" w:rsidR="00D300E2" w:rsidRPr="001D22D3" w:rsidRDefault="00D300E2" w:rsidP="00D300E2">
      <w:pPr>
        <w:rPr>
          <w:lang w:eastAsia="sv-SE"/>
        </w:rPr>
      </w:pPr>
      <w:r w:rsidRPr="001D22D3">
        <w:rPr>
          <w:rFonts w:eastAsia="MS P??" w:cs="v4.2.0"/>
        </w:rPr>
        <w:t>The test purpose is</w:t>
      </w:r>
      <w:r w:rsidRPr="001D22D3">
        <w:rPr>
          <w:rFonts w:cs="v4.2.0"/>
        </w:rPr>
        <w:t xml:space="preserve"> to verify that frequency error is within the limit specified by the minimum requirement.</w:t>
      </w:r>
    </w:p>
    <w:p w14:paraId="4181193B" w14:textId="77777777" w:rsidR="00A06EB4" w:rsidRPr="001D22D3" w:rsidRDefault="00A06EB4" w:rsidP="00A06EB4">
      <w:pPr>
        <w:pStyle w:val="Heading4"/>
        <w:rPr>
          <w:lang w:eastAsia="sv-SE"/>
        </w:rPr>
      </w:pPr>
      <w:bookmarkStart w:id="5156" w:name="_Toc21099923"/>
      <w:bookmarkStart w:id="5157" w:name="_Toc29809721"/>
      <w:bookmarkStart w:id="5158" w:name="_Toc36645105"/>
      <w:bookmarkStart w:id="5159" w:name="_Toc37272159"/>
      <w:bookmarkStart w:id="5160" w:name="_Toc45884405"/>
      <w:bookmarkStart w:id="5161" w:name="_Toc53182428"/>
      <w:bookmarkStart w:id="5162" w:name="_Toc58860169"/>
      <w:bookmarkStart w:id="5163" w:name="_Toc58862673"/>
      <w:bookmarkStart w:id="5164" w:name="_Toc61182666"/>
      <w:bookmarkStart w:id="5165" w:name="_Toc66727979"/>
      <w:bookmarkStart w:id="5166" w:name="_Toc74961782"/>
      <w:bookmarkStart w:id="5167" w:name="_Toc75242693"/>
      <w:bookmarkStart w:id="5168" w:name="_Toc76545039"/>
      <w:bookmarkStart w:id="5169" w:name="_Toc82595142"/>
      <w:bookmarkStart w:id="5170" w:name="_Toc89955173"/>
      <w:bookmarkStart w:id="5171" w:name="_Toc98773598"/>
      <w:bookmarkStart w:id="5172" w:name="_Toc106201357"/>
      <w:bookmarkStart w:id="5173" w:name="_Toc115191210"/>
      <w:bookmarkStart w:id="5174" w:name="_Toc120608497"/>
      <w:bookmarkStart w:id="5175" w:name="_Toc120608877"/>
      <w:bookmarkStart w:id="5176" w:name="_Toc120609257"/>
      <w:bookmarkStart w:id="5177" w:name="_Toc120609648"/>
      <w:bookmarkStart w:id="5178" w:name="_Toc120610039"/>
      <w:bookmarkStart w:id="5179" w:name="_Toc120610791"/>
      <w:bookmarkStart w:id="5180" w:name="_Toc120611193"/>
      <w:bookmarkStart w:id="5181" w:name="_Toc120611602"/>
      <w:bookmarkStart w:id="5182" w:name="_Toc120612020"/>
      <w:bookmarkStart w:id="5183" w:name="_Toc120612440"/>
      <w:bookmarkStart w:id="5184" w:name="_Toc120612867"/>
      <w:bookmarkStart w:id="5185" w:name="_Toc120613296"/>
      <w:bookmarkStart w:id="5186" w:name="_Toc120613726"/>
      <w:bookmarkStart w:id="5187" w:name="_Toc120614156"/>
      <w:bookmarkStart w:id="5188" w:name="_Toc120614599"/>
      <w:bookmarkStart w:id="5189" w:name="_Toc120615058"/>
      <w:bookmarkStart w:id="5190" w:name="_Toc120622235"/>
      <w:bookmarkStart w:id="5191" w:name="_Toc120622741"/>
      <w:bookmarkStart w:id="5192" w:name="_Toc120623360"/>
      <w:bookmarkStart w:id="5193" w:name="_Toc120623885"/>
      <w:bookmarkStart w:id="5194" w:name="_Toc120624422"/>
      <w:bookmarkStart w:id="5195" w:name="_Toc120624959"/>
      <w:bookmarkStart w:id="5196" w:name="_Toc120625496"/>
      <w:bookmarkStart w:id="5197" w:name="_Toc120626033"/>
      <w:bookmarkStart w:id="5198" w:name="_Toc120626580"/>
      <w:bookmarkStart w:id="5199" w:name="_Toc120627136"/>
      <w:bookmarkStart w:id="5200" w:name="_Toc120627701"/>
      <w:bookmarkStart w:id="5201" w:name="_Toc120628277"/>
      <w:bookmarkStart w:id="5202" w:name="_Toc120628862"/>
      <w:bookmarkStart w:id="5203" w:name="_Toc120629450"/>
      <w:bookmarkStart w:id="5204" w:name="_Toc120630951"/>
      <w:bookmarkStart w:id="5205" w:name="_Toc120631602"/>
      <w:bookmarkStart w:id="5206" w:name="_Toc120632252"/>
      <w:bookmarkStart w:id="5207" w:name="_Toc120632902"/>
      <w:bookmarkStart w:id="5208" w:name="_Toc120633552"/>
      <w:bookmarkStart w:id="5209" w:name="_Toc120634203"/>
      <w:bookmarkStart w:id="5210" w:name="_Toc120634854"/>
      <w:bookmarkStart w:id="5211" w:name="_Toc121753978"/>
      <w:bookmarkStart w:id="5212" w:name="_Toc121754648"/>
      <w:bookmarkStart w:id="5213" w:name="_Toc121822606"/>
      <w:bookmarkStart w:id="5214" w:name="_Toc136850969"/>
      <w:bookmarkStart w:id="5215" w:name="_Toc138879933"/>
      <w:bookmarkStart w:id="5216" w:name="_Toc138880400"/>
      <w:bookmarkStart w:id="5217" w:name="_Toc145040354"/>
      <w:bookmarkStart w:id="5218" w:name="_Toc153561849"/>
      <w:bookmarkStart w:id="5219" w:name="_Toc155650967"/>
      <w:bookmarkStart w:id="5220" w:name="_Toc155651485"/>
      <w:bookmarkStart w:id="5221" w:name="_Toc161921701"/>
      <w:bookmarkStart w:id="5222" w:name="_Toc169796092"/>
      <w:bookmarkStart w:id="5223" w:name="_Toc171510808"/>
      <w:bookmarkStart w:id="5224" w:name="_Toc176271382"/>
      <w:r w:rsidRPr="001D22D3">
        <w:rPr>
          <w:lang w:eastAsia="sv-SE"/>
        </w:rPr>
        <w:t>6.5.2.4</w:t>
      </w:r>
      <w:r w:rsidRPr="001D22D3">
        <w:rPr>
          <w:lang w:eastAsia="sv-SE"/>
        </w:rPr>
        <w:tab/>
        <w:t>Method of test</w:t>
      </w:r>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p>
    <w:p w14:paraId="0D29F0A8" w14:textId="68EF16DE" w:rsidR="00D300E2" w:rsidRPr="001D22D3" w:rsidRDefault="00D300E2" w:rsidP="00D300E2">
      <w:pPr>
        <w:rPr>
          <w:lang w:eastAsia="sv-SE"/>
        </w:rPr>
      </w:pPr>
      <w:r w:rsidRPr="001D22D3">
        <w:t>Requirement is tested together with modulation quality test, as described in clause </w:t>
      </w:r>
      <w:r w:rsidR="00B12530" w:rsidRPr="001D22D3">
        <w:t>6.5.3</w:t>
      </w:r>
      <w:r w:rsidRPr="001D22D3">
        <w:t>.</w:t>
      </w:r>
    </w:p>
    <w:p w14:paraId="0F2A2A54" w14:textId="77777777" w:rsidR="00A06EB4" w:rsidRPr="001D22D3" w:rsidRDefault="00A06EB4" w:rsidP="00A06EB4">
      <w:pPr>
        <w:pStyle w:val="Heading4"/>
        <w:rPr>
          <w:lang w:eastAsia="sv-SE"/>
        </w:rPr>
      </w:pPr>
      <w:bookmarkStart w:id="5225" w:name="_Toc21099924"/>
      <w:bookmarkStart w:id="5226" w:name="_Toc29809722"/>
      <w:bookmarkStart w:id="5227" w:name="_Toc36645106"/>
      <w:bookmarkStart w:id="5228" w:name="_Toc37272160"/>
      <w:bookmarkStart w:id="5229" w:name="_Toc45884406"/>
      <w:bookmarkStart w:id="5230" w:name="_Toc53182429"/>
      <w:bookmarkStart w:id="5231" w:name="_Toc58860170"/>
      <w:bookmarkStart w:id="5232" w:name="_Toc58862674"/>
      <w:bookmarkStart w:id="5233" w:name="_Toc61182667"/>
      <w:bookmarkStart w:id="5234" w:name="_Toc66727980"/>
      <w:bookmarkStart w:id="5235" w:name="_Toc74961783"/>
      <w:bookmarkStart w:id="5236" w:name="_Toc75242694"/>
      <w:bookmarkStart w:id="5237" w:name="_Toc76545040"/>
      <w:bookmarkStart w:id="5238" w:name="_Toc82595143"/>
      <w:bookmarkStart w:id="5239" w:name="_Toc89955174"/>
      <w:bookmarkStart w:id="5240" w:name="_Toc98773599"/>
      <w:bookmarkStart w:id="5241" w:name="_Toc106201358"/>
      <w:bookmarkStart w:id="5242" w:name="_Toc115191211"/>
      <w:bookmarkStart w:id="5243" w:name="_Toc120608498"/>
      <w:bookmarkStart w:id="5244" w:name="_Toc120608878"/>
      <w:bookmarkStart w:id="5245" w:name="_Toc120609258"/>
      <w:bookmarkStart w:id="5246" w:name="_Toc120609649"/>
      <w:bookmarkStart w:id="5247" w:name="_Toc120610040"/>
      <w:bookmarkStart w:id="5248" w:name="_Toc120610792"/>
      <w:bookmarkStart w:id="5249" w:name="_Toc120611194"/>
      <w:bookmarkStart w:id="5250" w:name="_Toc120611603"/>
      <w:bookmarkStart w:id="5251" w:name="_Toc120612021"/>
      <w:bookmarkStart w:id="5252" w:name="_Toc120612441"/>
      <w:bookmarkStart w:id="5253" w:name="_Toc120612868"/>
      <w:bookmarkStart w:id="5254" w:name="_Toc120613297"/>
      <w:bookmarkStart w:id="5255" w:name="_Toc120613727"/>
      <w:bookmarkStart w:id="5256" w:name="_Toc120614157"/>
      <w:bookmarkStart w:id="5257" w:name="_Toc120614600"/>
      <w:bookmarkStart w:id="5258" w:name="_Toc120615059"/>
      <w:bookmarkStart w:id="5259" w:name="_Toc120622236"/>
      <w:bookmarkStart w:id="5260" w:name="_Toc120622742"/>
      <w:bookmarkStart w:id="5261" w:name="_Toc120623361"/>
      <w:bookmarkStart w:id="5262" w:name="_Toc120623886"/>
      <w:bookmarkStart w:id="5263" w:name="_Toc120624423"/>
      <w:bookmarkStart w:id="5264" w:name="_Toc120624960"/>
      <w:bookmarkStart w:id="5265" w:name="_Toc120625497"/>
      <w:bookmarkStart w:id="5266" w:name="_Toc120626034"/>
      <w:bookmarkStart w:id="5267" w:name="_Toc120626581"/>
      <w:bookmarkStart w:id="5268" w:name="_Toc120627137"/>
      <w:bookmarkStart w:id="5269" w:name="_Toc120627702"/>
      <w:bookmarkStart w:id="5270" w:name="_Toc120628278"/>
      <w:bookmarkStart w:id="5271" w:name="_Toc120628863"/>
      <w:bookmarkStart w:id="5272" w:name="_Toc120629451"/>
      <w:bookmarkStart w:id="5273" w:name="_Toc120630952"/>
      <w:bookmarkStart w:id="5274" w:name="_Toc120631603"/>
      <w:bookmarkStart w:id="5275" w:name="_Toc120632253"/>
      <w:bookmarkStart w:id="5276" w:name="_Toc120632903"/>
      <w:bookmarkStart w:id="5277" w:name="_Toc120633553"/>
      <w:bookmarkStart w:id="5278" w:name="_Toc120634204"/>
      <w:bookmarkStart w:id="5279" w:name="_Toc120634855"/>
      <w:bookmarkStart w:id="5280" w:name="_Toc121753979"/>
      <w:bookmarkStart w:id="5281" w:name="_Toc121754649"/>
      <w:bookmarkStart w:id="5282" w:name="_Toc121822607"/>
      <w:bookmarkStart w:id="5283" w:name="_Toc136850970"/>
      <w:bookmarkStart w:id="5284" w:name="_Toc138879934"/>
      <w:bookmarkStart w:id="5285" w:name="_Toc138880401"/>
      <w:bookmarkStart w:id="5286" w:name="_Toc145040355"/>
      <w:bookmarkStart w:id="5287" w:name="_Toc153561850"/>
      <w:bookmarkStart w:id="5288" w:name="_Toc155650968"/>
      <w:bookmarkStart w:id="5289" w:name="_Toc155651486"/>
      <w:bookmarkStart w:id="5290" w:name="_Toc161921702"/>
      <w:bookmarkStart w:id="5291" w:name="_Toc169796093"/>
      <w:bookmarkStart w:id="5292" w:name="_Toc171510809"/>
      <w:bookmarkStart w:id="5293" w:name="_Toc176271383"/>
      <w:r w:rsidRPr="001D22D3">
        <w:rPr>
          <w:lang w:eastAsia="sv-SE"/>
        </w:rPr>
        <w:t>6.5.2.5</w:t>
      </w:r>
      <w:r w:rsidRPr="001D22D3">
        <w:rPr>
          <w:lang w:eastAsia="sv-SE"/>
        </w:rPr>
        <w:tab/>
        <w:t>Test Requirements</w:t>
      </w:r>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74361934" w14:textId="5AAC6D20" w:rsidR="00D300E2" w:rsidRPr="001D22D3" w:rsidRDefault="00D300E2" w:rsidP="00D300E2">
      <w:pPr>
        <w:rPr>
          <w:lang w:eastAsia="sv-SE"/>
        </w:rPr>
      </w:pPr>
      <w:r w:rsidRPr="001D22D3">
        <w:t xml:space="preserve">The modulated carrier frequency of each carrier configured by the SAN shall be accurate to within 0.05 ppm + 12 Hz (tolerance) </w:t>
      </w:r>
      <w:r w:rsidRPr="001D22D3">
        <w:rPr>
          <w:rFonts w:cs="v5.0.0"/>
        </w:rPr>
        <w:t xml:space="preserve">observed over </w:t>
      </w:r>
      <w:r w:rsidRPr="001D22D3">
        <w:t>1 ms.</w:t>
      </w:r>
    </w:p>
    <w:p w14:paraId="25A2D476" w14:textId="77777777" w:rsidR="00A06EB4" w:rsidRPr="001D22D3" w:rsidRDefault="00A06EB4" w:rsidP="00A06EB4">
      <w:pPr>
        <w:pStyle w:val="Heading3"/>
      </w:pPr>
      <w:bookmarkStart w:id="5294" w:name="_Toc120608499"/>
      <w:bookmarkStart w:id="5295" w:name="_Toc120608879"/>
      <w:bookmarkStart w:id="5296" w:name="_Toc120609259"/>
      <w:bookmarkStart w:id="5297" w:name="_Toc120609650"/>
      <w:bookmarkStart w:id="5298" w:name="_Toc120610041"/>
      <w:bookmarkStart w:id="5299" w:name="_Toc120610793"/>
      <w:bookmarkStart w:id="5300" w:name="_Toc120611195"/>
      <w:bookmarkStart w:id="5301" w:name="_Toc120611604"/>
      <w:bookmarkStart w:id="5302" w:name="_Toc120612022"/>
      <w:bookmarkStart w:id="5303" w:name="_Toc120612442"/>
      <w:bookmarkStart w:id="5304" w:name="_Toc120612869"/>
      <w:bookmarkStart w:id="5305" w:name="_Toc120613298"/>
      <w:bookmarkStart w:id="5306" w:name="_Toc120613728"/>
      <w:bookmarkStart w:id="5307" w:name="_Toc120614158"/>
      <w:bookmarkStart w:id="5308" w:name="_Toc120614601"/>
      <w:bookmarkStart w:id="5309" w:name="_Toc120615060"/>
      <w:bookmarkStart w:id="5310" w:name="_Toc120622237"/>
      <w:bookmarkStart w:id="5311" w:name="_Toc120622743"/>
      <w:bookmarkStart w:id="5312" w:name="_Toc120623362"/>
      <w:bookmarkStart w:id="5313" w:name="_Toc120623887"/>
      <w:bookmarkStart w:id="5314" w:name="_Toc120624424"/>
      <w:bookmarkStart w:id="5315" w:name="_Toc120624961"/>
      <w:bookmarkStart w:id="5316" w:name="_Toc120625498"/>
      <w:bookmarkStart w:id="5317" w:name="_Toc120626035"/>
      <w:bookmarkStart w:id="5318" w:name="_Toc120626582"/>
      <w:bookmarkStart w:id="5319" w:name="_Toc120627138"/>
      <w:bookmarkStart w:id="5320" w:name="_Toc120627703"/>
      <w:bookmarkStart w:id="5321" w:name="_Toc120628279"/>
      <w:bookmarkStart w:id="5322" w:name="_Toc120628864"/>
      <w:bookmarkStart w:id="5323" w:name="_Toc120629452"/>
      <w:bookmarkStart w:id="5324" w:name="_Toc120630953"/>
      <w:bookmarkStart w:id="5325" w:name="_Toc120631604"/>
      <w:bookmarkStart w:id="5326" w:name="_Toc120632254"/>
      <w:bookmarkStart w:id="5327" w:name="_Toc120632904"/>
      <w:bookmarkStart w:id="5328" w:name="_Toc120633554"/>
      <w:bookmarkStart w:id="5329" w:name="_Toc120634205"/>
      <w:bookmarkStart w:id="5330" w:name="_Toc120634856"/>
      <w:bookmarkStart w:id="5331" w:name="_Toc121753980"/>
      <w:bookmarkStart w:id="5332" w:name="_Toc121754650"/>
      <w:bookmarkStart w:id="5333" w:name="_Toc121822608"/>
      <w:bookmarkStart w:id="5334" w:name="_Toc136850971"/>
      <w:bookmarkStart w:id="5335" w:name="_Toc138879935"/>
      <w:bookmarkStart w:id="5336" w:name="_Toc138880402"/>
      <w:bookmarkStart w:id="5337" w:name="_Toc145040356"/>
      <w:bookmarkStart w:id="5338" w:name="_Toc153561851"/>
      <w:bookmarkStart w:id="5339" w:name="_Toc155650969"/>
      <w:bookmarkStart w:id="5340" w:name="_Toc155651487"/>
      <w:bookmarkStart w:id="5341" w:name="_Toc161921703"/>
      <w:bookmarkStart w:id="5342" w:name="_Toc169796094"/>
      <w:bookmarkStart w:id="5343" w:name="_Toc171510810"/>
      <w:bookmarkStart w:id="5344" w:name="_Toc176271384"/>
      <w:r w:rsidRPr="001D22D3">
        <w:t>6.5.3</w:t>
      </w:r>
      <w:r w:rsidRPr="001D22D3">
        <w:tab/>
        <w:t>Modulation quality</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72BD843D" w14:textId="77777777" w:rsidR="00A06EB4" w:rsidRPr="001D22D3" w:rsidRDefault="00A06EB4" w:rsidP="00A06EB4">
      <w:pPr>
        <w:pStyle w:val="Heading4"/>
        <w:rPr>
          <w:lang w:eastAsia="sv-SE"/>
        </w:rPr>
      </w:pPr>
      <w:bookmarkStart w:id="5345" w:name="_Toc21099926"/>
      <w:bookmarkStart w:id="5346" w:name="_Toc29809724"/>
      <w:bookmarkStart w:id="5347" w:name="_Toc36645108"/>
      <w:bookmarkStart w:id="5348" w:name="_Toc37272162"/>
      <w:bookmarkStart w:id="5349" w:name="_Toc45884408"/>
      <w:bookmarkStart w:id="5350" w:name="_Toc53182431"/>
      <w:bookmarkStart w:id="5351" w:name="_Toc58860172"/>
      <w:bookmarkStart w:id="5352" w:name="_Toc58862676"/>
      <w:bookmarkStart w:id="5353" w:name="_Toc61182669"/>
      <w:bookmarkStart w:id="5354" w:name="_Toc66727982"/>
      <w:bookmarkStart w:id="5355" w:name="_Toc74961785"/>
      <w:bookmarkStart w:id="5356" w:name="_Toc75242696"/>
      <w:bookmarkStart w:id="5357" w:name="_Toc76545042"/>
      <w:bookmarkStart w:id="5358" w:name="_Toc82595145"/>
      <w:bookmarkStart w:id="5359" w:name="_Toc89955176"/>
      <w:bookmarkStart w:id="5360" w:name="_Toc98773601"/>
      <w:bookmarkStart w:id="5361" w:name="_Toc106201360"/>
      <w:bookmarkStart w:id="5362" w:name="_Toc120608500"/>
      <w:bookmarkStart w:id="5363" w:name="_Toc120608880"/>
      <w:bookmarkStart w:id="5364" w:name="_Toc120609260"/>
      <w:bookmarkStart w:id="5365" w:name="_Toc120609651"/>
      <w:bookmarkStart w:id="5366" w:name="_Toc120610042"/>
      <w:bookmarkStart w:id="5367" w:name="_Toc120610794"/>
      <w:bookmarkStart w:id="5368" w:name="_Toc120611196"/>
      <w:bookmarkStart w:id="5369" w:name="_Toc120611605"/>
      <w:bookmarkStart w:id="5370" w:name="_Toc120612023"/>
      <w:bookmarkStart w:id="5371" w:name="_Toc120612443"/>
      <w:bookmarkStart w:id="5372" w:name="_Toc120612870"/>
      <w:bookmarkStart w:id="5373" w:name="_Toc120613299"/>
      <w:bookmarkStart w:id="5374" w:name="_Toc120613729"/>
      <w:bookmarkStart w:id="5375" w:name="_Toc120614159"/>
      <w:bookmarkStart w:id="5376" w:name="_Toc120614602"/>
      <w:bookmarkStart w:id="5377" w:name="_Toc120615061"/>
      <w:bookmarkStart w:id="5378" w:name="_Toc120622238"/>
      <w:bookmarkStart w:id="5379" w:name="_Toc120622744"/>
      <w:bookmarkStart w:id="5380" w:name="_Toc120623363"/>
      <w:bookmarkStart w:id="5381" w:name="_Toc120623888"/>
      <w:bookmarkStart w:id="5382" w:name="_Toc120624425"/>
      <w:bookmarkStart w:id="5383" w:name="_Toc120624962"/>
      <w:bookmarkStart w:id="5384" w:name="_Toc120625499"/>
      <w:bookmarkStart w:id="5385" w:name="_Toc120626036"/>
      <w:bookmarkStart w:id="5386" w:name="_Toc120626583"/>
      <w:bookmarkStart w:id="5387" w:name="_Toc120627139"/>
      <w:bookmarkStart w:id="5388" w:name="_Toc120627704"/>
      <w:bookmarkStart w:id="5389" w:name="_Toc120628280"/>
      <w:bookmarkStart w:id="5390" w:name="_Toc120628865"/>
      <w:bookmarkStart w:id="5391" w:name="_Toc120629453"/>
      <w:bookmarkStart w:id="5392" w:name="_Toc120630954"/>
      <w:bookmarkStart w:id="5393" w:name="_Toc120631605"/>
      <w:bookmarkStart w:id="5394" w:name="_Toc120632255"/>
      <w:bookmarkStart w:id="5395" w:name="_Toc120632905"/>
      <w:bookmarkStart w:id="5396" w:name="_Toc120633555"/>
      <w:bookmarkStart w:id="5397" w:name="_Toc120634206"/>
      <w:bookmarkStart w:id="5398" w:name="_Toc120634857"/>
      <w:bookmarkStart w:id="5399" w:name="_Toc121753981"/>
      <w:bookmarkStart w:id="5400" w:name="_Toc121754651"/>
      <w:bookmarkStart w:id="5401" w:name="_Toc121822609"/>
      <w:bookmarkStart w:id="5402" w:name="_Toc136850972"/>
      <w:bookmarkStart w:id="5403" w:name="_Toc138879936"/>
      <w:bookmarkStart w:id="5404" w:name="_Toc138880403"/>
      <w:bookmarkStart w:id="5405" w:name="_Toc145040357"/>
      <w:bookmarkStart w:id="5406" w:name="_Toc153561852"/>
      <w:bookmarkStart w:id="5407" w:name="_Toc155650970"/>
      <w:bookmarkStart w:id="5408" w:name="_Toc155651488"/>
      <w:bookmarkStart w:id="5409" w:name="_Toc161921704"/>
      <w:bookmarkStart w:id="5410" w:name="_Toc169796095"/>
      <w:bookmarkStart w:id="5411" w:name="_Toc171510811"/>
      <w:bookmarkStart w:id="5412" w:name="_Toc176271385"/>
      <w:r w:rsidRPr="001D22D3">
        <w:rPr>
          <w:lang w:eastAsia="sv-SE"/>
        </w:rPr>
        <w:t>6.5.3.1</w:t>
      </w:r>
      <w:r w:rsidRPr="001D22D3">
        <w:rPr>
          <w:lang w:eastAsia="sv-SE"/>
        </w:rPr>
        <w:tab/>
        <w:t>Definition and applicability</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52434722" w14:textId="77777777" w:rsidR="00D85394" w:rsidRPr="001D22D3" w:rsidRDefault="00D85394" w:rsidP="00D85394">
      <w:r w:rsidRPr="001D22D3">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53E96E35" w14:textId="7A0CB47F" w:rsidR="00D85394" w:rsidRPr="001D22D3" w:rsidRDefault="00D85394" w:rsidP="00D85394">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val="en-US"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61B430D3" w14:textId="77777777" w:rsidR="003D7F5A" w:rsidRPr="001D22D3" w:rsidRDefault="003D7F5A" w:rsidP="003D7F5A">
      <w:pPr>
        <w:pStyle w:val="Heading4"/>
        <w:rPr>
          <w:lang w:eastAsia="sv-SE"/>
        </w:rPr>
      </w:pPr>
      <w:bookmarkStart w:id="5413" w:name="_Toc21099927"/>
      <w:bookmarkStart w:id="5414" w:name="_Toc29809725"/>
      <w:bookmarkStart w:id="5415" w:name="_Toc36645109"/>
      <w:bookmarkStart w:id="5416" w:name="_Toc37272163"/>
      <w:bookmarkStart w:id="5417" w:name="_Toc45884409"/>
      <w:bookmarkStart w:id="5418" w:name="_Toc53182432"/>
      <w:bookmarkStart w:id="5419" w:name="_Toc58860173"/>
      <w:bookmarkStart w:id="5420" w:name="_Toc58862677"/>
      <w:bookmarkStart w:id="5421" w:name="_Toc61182670"/>
      <w:bookmarkStart w:id="5422" w:name="_Toc66727983"/>
      <w:bookmarkStart w:id="5423" w:name="_Toc74961786"/>
      <w:bookmarkStart w:id="5424" w:name="_Toc75242697"/>
      <w:bookmarkStart w:id="5425" w:name="_Toc76545043"/>
      <w:bookmarkStart w:id="5426" w:name="_Toc82595146"/>
      <w:bookmarkStart w:id="5427" w:name="_Toc89955177"/>
      <w:bookmarkStart w:id="5428" w:name="_Toc98773602"/>
      <w:bookmarkStart w:id="5429" w:name="_Toc106201361"/>
      <w:bookmarkStart w:id="5430" w:name="_Toc120608501"/>
      <w:bookmarkStart w:id="5431" w:name="_Toc120608881"/>
      <w:bookmarkStart w:id="5432" w:name="_Toc120609261"/>
      <w:bookmarkStart w:id="5433" w:name="_Toc120609652"/>
      <w:bookmarkStart w:id="5434" w:name="_Toc120610043"/>
      <w:bookmarkStart w:id="5435" w:name="_Toc120610795"/>
      <w:bookmarkStart w:id="5436" w:name="_Toc120611197"/>
      <w:bookmarkStart w:id="5437" w:name="_Toc120611606"/>
      <w:bookmarkStart w:id="5438" w:name="_Toc120612024"/>
      <w:bookmarkStart w:id="5439" w:name="_Toc120612444"/>
      <w:bookmarkStart w:id="5440" w:name="_Toc120612871"/>
      <w:bookmarkStart w:id="5441" w:name="_Toc120613300"/>
      <w:bookmarkStart w:id="5442" w:name="_Toc120613730"/>
      <w:bookmarkStart w:id="5443" w:name="_Toc120614160"/>
      <w:bookmarkStart w:id="5444" w:name="_Toc120614603"/>
      <w:bookmarkStart w:id="5445" w:name="_Toc120615062"/>
      <w:bookmarkStart w:id="5446" w:name="_Toc120622239"/>
      <w:bookmarkStart w:id="5447" w:name="_Toc120622745"/>
      <w:bookmarkStart w:id="5448" w:name="_Toc120623364"/>
      <w:bookmarkStart w:id="5449" w:name="_Toc120623889"/>
      <w:bookmarkStart w:id="5450" w:name="_Toc120624426"/>
      <w:bookmarkStart w:id="5451" w:name="_Toc120624963"/>
      <w:bookmarkStart w:id="5452" w:name="_Toc120625500"/>
      <w:bookmarkStart w:id="5453" w:name="_Toc120626037"/>
      <w:bookmarkStart w:id="5454" w:name="_Toc120626584"/>
      <w:bookmarkStart w:id="5455" w:name="_Toc120627140"/>
      <w:bookmarkStart w:id="5456" w:name="_Toc120627705"/>
      <w:bookmarkStart w:id="5457" w:name="_Toc120628281"/>
      <w:bookmarkStart w:id="5458" w:name="_Toc120628866"/>
      <w:bookmarkStart w:id="5459" w:name="_Toc120629454"/>
      <w:bookmarkStart w:id="5460" w:name="_Toc120630955"/>
      <w:bookmarkStart w:id="5461" w:name="_Toc120631606"/>
      <w:bookmarkStart w:id="5462" w:name="_Toc120632256"/>
      <w:bookmarkStart w:id="5463" w:name="_Toc120632906"/>
      <w:bookmarkStart w:id="5464" w:name="_Toc120633556"/>
      <w:bookmarkStart w:id="5465" w:name="_Toc120634207"/>
      <w:bookmarkStart w:id="5466" w:name="_Toc120634858"/>
      <w:bookmarkStart w:id="5467" w:name="_Toc121753982"/>
      <w:bookmarkStart w:id="5468" w:name="_Toc121754652"/>
      <w:bookmarkStart w:id="5469" w:name="_Toc121822610"/>
      <w:bookmarkStart w:id="5470" w:name="_Toc136850973"/>
      <w:bookmarkStart w:id="5471" w:name="_Toc138879937"/>
      <w:bookmarkStart w:id="5472" w:name="_Toc138880404"/>
      <w:bookmarkStart w:id="5473" w:name="_Toc145040358"/>
      <w:bookmarkStart w:id="5474" w:name="_Toc153561853"/>
      <w:bookmarkStart w:id="5475" w:name="_Toc155650971"/>
      <w:bookmarkStart w:id="5476" w:name="_Toc155651489"/>
      <w:bookmarkStart w:id="5477" w:name="_Toc161921705"/>
      <w:bookmarkStart w:id="5478" w:name="_Toc169796096"/>
      <w:bookmarkStart w:id="5479" w:name="_Toc171510812"/>
      <w:bookmarkStart w:id="5480" w:name="_Toc176271386"/>
      <w:r w:rsidRPr="001D22D3">
        <w:rPr>
          <w:lang w:eastAsia="sv-SE"/>
        </w:rPr>
        <w:t>6.5.3.2</w:t>
      </w:r>
      <w:r w:rsidRPr="001D22D3">
        <w:rPr>
          <w:lang w:eastAsia="sv-SE"/>
        </w:rPr>
        <w:tab/>
        <w:t>Minimum Requirement</w:t>
      </w:r>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10CC57E0" w14:textId="253C2E38" w:rsidR="00D85394" w:rsidRPr="001D22D3" w:rsidRDefault="00D85394" w:rsidP="00D85394">
      <w:pPr>
        <w:rPr>
          <w:lang w:eastAsia="sv-SE"/>
        </w:rPr>
      </w:pPr>
      <w:r w:rsidRPr="001D22D3">
        <w:t>The minimum requirement is in TS 36.108 [</w:t>
      </w:r>
      <w:r w:rsidRPr="001D22D3">
        <w:rPr>
          <w:rFonts w:eastAsiaTheme="minorEastAsia" w:hint="eastAsia"/>
          <w:lang w:eastAsia="zh-CN"/>
        </w:rPr>
        <w:t>2</w:t>
      </w:r>
      <w:r w:rsidRPr="001D22D3">
        <w:t>], clause 6.5.2.2.</w:t>
      </w:r>
    </w:p>
    <w:p w14:paraId="261FEBFC" w14:textId="77777777" w:rsidR="003D7F5A" w:rsidRPr="001D22D3" w:rsidRDefault="003D7F5A" w:rsidP="003D7F5A">
      <w:pPr>
        <w:pStyle w:val="Heading4"/>
        <w:rPr>
          <w:lang w:eastAsia="sv-SE"/>
        </w:rPr>
      </w:pPr>
      <w:bookmarkStart w:id="5481" w:name="_Toc21099928"/>
      <w:bookmarkStart w:id="5482" w:name="_Toc29809726"/>
      <w:bookmarkStart w:id="5483" w:name="_Toc36645110"/>
      <w:bookmarkStart w:id="5484" w:name="_Toc37272164"/>
      <w:bookmarkStart w:id="5485" w:name="_Toc45884410"/>
      <w:bookmarkStart w:id="5486" w:name="_Toc53182433"/>
      <w:bookmarkStart w:id="5487" w:name="_Toc58860174"/>
      <w:bookmarkStart w:id="5488" w:name="_Toc58862678"/>
      <w:bookmarkStart w:id="5489" w:name="_Toc61182671"/>
      <w:bookmarkStart w:id="5490" w:name="_Toc66727984"/>
      <w:bookmarkStart w:id="5491" w:name="_Toc74961787"/>
      <w:bookmarkStart w:id="5492" w:name="_Toc75242698"/>
      <w:bookmarkStart w:id="5493" w:name="_Toc76545044"/>
      <w:bookmarkStart w:id="5494" w:name="_Toc82595147"/>
      <w:bookmarkStart w:id="5495" w:name="_Toc89955178"/>
      <w:bookmarkStart w:id="5496" w:name="_Toc98773603"/>
      <w:bookmarkStart w:id="5497" w:name="_Toc106201362"/>
      <w:bookmarkStart w:id="5498" w:name="_Toc120608502"/>
      <w:bookmarkStart w:id="5499" w:name="_Toc120608882"/>
      <w:bookmarkStart w:id="5500" w:name="_Toc120609262"/>
      <w:bookmarkStart w:id="5501" w:name="_Toc120609653"/>
      <w:bookmarkStart w:id="5502" w:name="_Toc120610044"/>
      <w:bookmarkStart w:id="5503" w:name="_Toc120610796"/>
      <w:bookmarkStart w:id="5504" w:name="_Toc120611198"/>
      <w:bookmarkStart w:id="5505" w:name="_Toc120611607"/>
      <w:bookmarkStart w:id="5506" w:name="_Toc120612025"/>
      <w:bookmarkStart w:id="5507" w:name="_Toc120612445"/>
      <w:bookmarkStart w:id="5508" w:name="_Toc120612872"/>
      <w:bookmarkStart w:id="5509" w:name="_Toc120613301"/>
      <w:bookmarkStart w:id="5510" w:name="_Toc120613731"/>
      <w:bookmarkStart w:id="5511" w:name="_Toc120614161"/>
      <w:bookmarkStart w:id="5512" w:name="_Toc120614604"/>
      <w:bookmarkStart w:id="5513" w:name="_Toc120615063"/>
      <w:bookmarkStart w:id="5514" w:name="_Toc120622240"/>
      <w:bookmarkStart w:id="5515" w:name="_Toc120622746"/>
      <w:bookmarkStart w:id="5516" w:name="_Toc120623365"/>
      <w:bookmarkStart w:id="5517" w:name="_Toc120623890"/>
      <w:bookmarkStart w:id="5518" w:name="_Toc120624427"/>
      <w:bookmarkStart w:id="5519" w:name="_Toc120624964"/>
      <w:bookmarkStart w:id="5520" w:name="_Toc120625501"/>
      <w:bookmarkStart w:id="5521" w:name="_Toc120626038"/>
      <w:bookmarkStart w:id="5522" w:name="_Toc120626585"/>
      <w:bookmarkStart w:id="5523" w:name="_Toc120627141"/>
      <w:bookmarkStart w:id="5524" w:name="_Toc120627706"/>
      <w:bookmarkStart w:id="5525" w:name="_Toc120628282"/>
      <w:bookmarkStart w:id="5526" w:name="_Toc120628867"/>
      <w:bookmarkStart w:id="5527" w:name="_Toc120629455"/>
      <w:bookmarkStart w:id="5528" w:name="_Toc120630956"/>
      <w:bookmarkStart w:id="5529" w:name="_Toc120631607"/>
      <w:bookmarkStart w:id="5530" w:name="_Toc120632257"/>
      <w:bookmarkStart w:id="5531" w:name="_Toc120632907"/>
      <w:bookmarkStart w:id="5532" w:name="_Toc120633557"/>
      <w:bookmarkStart w:id="5533" w:name="_Toc120634208"/>
      <w:bookmarkStart w:id="5534" w:name="_Toc120634859"/>
      <w:bookmarkStart w:id="5535" w:name="_Toc121753983"/>
      <w:bookmarkStart w:id="5536" w:name="_Toc121754653"/>
      <w:bookmarkStart w:id="5537" w:name="_Toc121822611"/>
      <w:bookmarkStart w:id="5538" w:name="_Toc136850974"/>
      <w:bookmarkStart w:id="5539" w:name="_Toc138879938"/>
      <w:bookmarkStart w:id="5540" w:name="_Toc138880405"/>
      <w:bookmarkStart w:id="5541" w:name="_Toc145040359"/>
      <w:bookmarkStart w:id="5542" w:name="_Toc153561854"/>
      <w:bookmarkStart w:id="5543" w:name="_Toc155650972"/>
      <w:bookmarkStart w:id="5544" w:name="_Toc155651490"/>
      <w:bookmarkStart w:id="5545" w:name="_Toc161921706"/>
      <w:bookmarkStart w:id="5546" w:name="_Toc169796097"/>
      <w:bookmarkStart w:id="5547" w:name="_Toc171510813"/>
      <w:bookmarkStart w:id="5548" w:name="_Toc176271387"/>
      <w:r w:rsidRPr="001D22D3">
        <w:rPr>
          <w:lang w:eastAsia="sv-SE"/>
        </w:rPr>
        <w:t>6.5.3.3</w:t>
      </w:r>
      <w:r w:rsidRPr="001D22D3">
        <w:rPr>
          <w:lang w:eastAsia="sv-SE"/>
        </w:rPr>
        <w:tab/>
        <w:t>Test purpose</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66564BBA" w14:textId="0A3E11A5" w:rsidR="00D85394" w:rsidRPr="001D22D3" w:rsidRDefault="00D85394" w:rsidP="00D85394">
      <w:pPr>
        <w:rPr>
          <w:lang w:eastAsia="sv-SE"/>
        </w:rPr>
      </w:pPr>
      <w:r w:rsidRPr="001D22D3">
        <w:rPr>
          <w:rFonts w:eastAsia="MS P??" w:cs="v4.2.0"/>
        </w:rPr>
        <w:t>The test purpose is</w:t>
      </w:r>
      <w:r w:rsidRPr="001D22D3">
        <w:rPr>
          <w:rFonts w:cs="v4.2.0"/>
        </w:rPr>
        <w:t xml:space="preserve"> to verify that modulation quality is within the limit specified by the minimum requirement.</w:t>
      </w:r>
    </w:p>
    <w:p w14:paraId="51DA307A" w14:textId="77777777" w:rsidR="003D7F5A" w:rsidRPr="001D22D3" w:rsidRDefault="003D7F5A" w:rsidP="003D7F5A">
      <w:pPr>
        <w:pStyle w:val="Heading4"/>
        <w:rPr>
          <w:lang w:eastAsia="sv-SE"/>
        </w:rPr>
      </w:pPr>
      <w:bookmarkStart w:id="5549" w:name="_Toc21099929"/>
      <w:bookmarkStart w:id="5550" w:name="_Toc29809727"/>
      <w:bookmarkStart w:id="5551" w:name="_Toc36645111"/>
      <w:bookmarkStart w:id="5552" w:name="_Toc37272165"/>
      <w:bookmarkStart w:id="5553" w:name="_Toc45884411"/>
      <w:bookmarkStart w:id="5554" w:name="_Toc53182434"/>
      <w:bookmarkStart w:id="5555" w:name="_Toc58860175"/>
      <w:bookmarkStart w:id="5556" w:name="_Toc58862679"/>
      <w:bookmarkStart w:id="5557" w:name="_Toc61182672"/>
      <w:bookmarkStart w:id="5558" w:name="_Toc66727985"/>
      <w:bookmarkStart w:id="5559" w:name="_Toc74961788"/>
      <w:bookmarkStart w:id="5560" w:name="_Toc75242699"/>
      <w:bookmarkStart w:id="5561" w:name="_Toc76545045"/>
      <w:bookmarkStart w:id="5562" w:name="_Toc82595148"/>
      <w:bookmarkStart w:id="5563" w:name="_Toc89955179"/>
      <w:bookmarkStart w:id="5564" w:name="_Toc98773604"/>
      <w:bookmarkStart w:id="5565" w:name="_Toc106201363"/>
      <w:bookmarkStart w:id="5566" w:name="_Toc120608503"/>
      <w:bookmarkStart w:id="5567" w:name="_Toc120608883"/>
      <w:bookmarkStart w:id="5568" w:name="_Toc120609263"/>
      <w:bookmarkStart w:id="5569" w:name="_Toc120609654"/>
      <w:bookmarkStart w:id="5570" w:name="_Toc120610045"/>
      <w:bookmarkStart w:id="5571" w:name="_Toc120610797"/>
      <w:bookmarkStart w:id="5572" w:name="_Toc120611199"/>
      <w:bookmarkStart w:id="5573" w:name="_Toc120611608"/>
      <w:bookmarkStart w:id="5574" w:name="_Toc120612026"/>
      <w:bookmarkStart w:id="5575" w:name="_Toc120612446"/>
      <w:bookmarkStart w:id="5576" w:name="_Toc120612873"/>
      <w:bookmarkStart w:id="5577" w:name="_Toc120613302"/>
      <w:bookmarkStart w:id="5578" w:name="_Toc120613732"/>
      <w:bookmarkStart w:id="5579" w:name="_Toc120614162"/>
      <w:bookmarkStart w:id="5580" w:name="_Toc120614605"/>
      <w:bookmarkStart w:id="5581" w:name="_Toc120615064"/>
      <w:bookmarkStart w:id="5582" w:name="_Toc120622241"/>
      <w:bookmarkStart w:id="5583" w:name="_Toc120622747"/>
      <w:bookmarkStart w:id="5584" w:name="_Toc120623366"/>
      <w:bookmarkStart w:id="5585" w:name="_Toc120623891"/>
      <w:bookmarkStart w:id="5586" w:name="_Toc120624428"/>
      <w:bookmarkStart w:id="5587" w:name="_Toc120624965"/>
      <w:bookmarkStart w:id="5588" w:name="_Toc120625502"/>
      <w:bookmarkStart w:id="5589" w:name="_Toc120626039"/>
      <w:bookmarkStart w:id="5590" w:name="_Toc120626586"/>
      <w:bookmarkStart w:id="5591" w:name="_Toc120627142"/>
      <w:bookmarkStart w:id="5592" w:name="_Toc120627707"/>
      <w:bookmarkStart w:id="5593" w:name="_Toc120628283"/>
      <w:bookmarkStart w:id="5594" w:name="_Toc120628868"/>
      <w:bookmarkStart w:id="5595" w:name="_Toc120629456"/>
      <w:bookmarkStart w:id="5596" w:name="_Toc120630957"/>
      <w:bookmarkStart w:id="5597" w:name="_Toc120631608"/>
      <w:bookmarkStart w:id="5598" w:name="_Toc120632258"/>
      <w:bookmarkStart w:id="5599" w:name="_Toc120632908"/>
      <w:bookmarkStart w:id="5600" w:name="_Toc120633558"/>
      <w:bookmarkStart w:id="5601" w:name="_Toc120634209"/>
      <w:bookmarkStart w:id="5602" w:name="_Toc120634860"/>
      <w:bookmarkStart w:id="5603" w:name="_Toc121753984"/>
      <w:bookmarkStart w:id="5604" w:name="_Toc121754654"/>
      <w:bookmarkStart w:id="5605" w:name="_Toc121822612"/>
      <w:bookmarkStart w:id="5606" w:name="_Toc136850975"/>
      <w:bookmarkStart w:id="5607" w:name="_Toc138879939"/>
      <w:bookmarkStart w:id="5608" w:name="_Toc138880406"/>
      <w:bookmarkStart w:id="5609" w:name="_Toc145040360"/>
      <w:bookmarkStart w:id="5610" w:name="_Toc153561855"/>
      <w:bookmarkStart w:id="5611" w:name="_Toc155650973"/>
      <w:bookmarkStart w:id="5612" w:name="_Toc155651491"/>
      <w:bookmarkStart w:id="5613" w:name="_Toc161921707"/>
      <w:bookmarkStart w:id="5614" w:name="_Toc169796098"/>
      <w:bookmarkStart w:id="5615" w:name="_Toc171510814"/>
      <w:bookmarkStart w:id="5616" w:name="_Toc176271388"/>
      <w:r w:rsidRPr="001D22D3">
        <w:rPr>
          <w:lang w:eastAsia="sv-SE"/>
        </w:rPr>
        <w:t>6.5.3.4</w:t>
      </w:r>
      <w:r w:rsidRPr="001D22D3">
        <w:rPr>
          <w:lang w:eastAsia="sv-SE"/>
        </w:rPr>
        <w:tab/>
        <w:t>Method of test</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3A828FFD" w14:textId="77777777" w:rsidR="003D7F5A" w:rsidRPr="001D22D3" w:rsidRDefault="003D7F5A" w:rsidP="003D7F5A">
      <w:pPr>
        <w:pStyle w:val="Heading5"/>
      </w:pPr>
      <w:bookmarkStart w:id="5617" w:name="_Toc21099930"/>
      <w:bookmarkStart w:id="5618" w:name="_Toc29809728"/>
      <w:bookmarkStart w:id="5619" w:name="_Toc36645112"/>
      <w:bookmarkStart w:id="5620" w:name="_Toc37272166"/>
      <w:bookmarkStart w:id="5621" w:name="_Toc45884412"/>
      <w:bookmarkStart w:id="5622" w:name="_Toc53182435"/>
      <w:bookmarkStart w:id="5623" w:name="_Toc58860176"/>
      <w:bookmarkStart w:id="5624" w:name="_Toc58862680"/>
      <w:bookmarkStart w:id="5625" w:name="_Toc61182673"/>
      <w:bookmarkStart w:id="5626" w:name="_Toc66727986"/>
      <w:bookmarkStart w:id="5627" w:name="_Toc74961789"/>
      <w:bookmarkStart w:id="5628" w:name="_Toc75242700"/>
      <w:bookmarkStart w:id="5629" w:name="_Toc76545046"/>
      <w:bookmarkStart w:id="5630" w:name="_Toc82595149"/>
      <w:bookmarkStart w:id="5631" w:name="_Toc89955180"/>
      <w:bookmarkStart w:id="5632" w:name="_Toc98773605"/>
      <w:bookmarkStart w:id="5633" w:name="_Toc106201364"/>
      <w:bookmarkStart w:id="5634" w:name="_Toc120608504"/>
      <w:bookmarkStart w:id="5635" w:name="_Toc120608884"/>
      <w:bookmarkStart w:id="5636" w:name="_Toc120609264"/>
      <w:bookmarkStart w:id="5637" w:name="_Toc120609655"/>
      <w:bookmarkStart w:id="5638" w:name="_Toc120610046"/>
      <w:bookmarkStart w:id="5639" w:name="_Toc120610798"/>
      <w:bookmarkStart w:id="5640" w:name="_Toc120611200"/>
      <w:bookmarkStart w:id="5641" w:name="_Toc120611609"/>
      <w:bookmarkStart w:id="5642" w:name="_Toc120612027"/>
      <w:bookmarkStart w:id="5643" w:name="_Toc120612447"/>
      <w:bookmarkStart w:id="5644" w:name="_Toc120612874"/>
      <w:bookmarkStart w:id="5645" w:name="_Toc120613303"/>
      <w:bookmarkStart w:id="5646" w:name="_Toc120613733"/>
      <w:bookmarkStart w:id="5647" w:name="_Toc120614163"/>
      <w:bookmarkStart w:id="5648" w:name="_Toc120614606"/>
      <w:bookmarkStart w:id="5649" w:name="_Toc120615065"/>
      <w:bookmarkStart w:id="5650" w:name="_Toc120622242"/>
      <w:bookmarkStart w:id="5651" w:name="_Toc120622748"/>
      <w:bookmarkStart w:id="5652" w:name="_Toc120623367"/>
      <w:bookmarkStart w:id="5653" w:name="_Toc120623892"/>
      <w:bookmarkStart w:id="5654" w:name="_Toc120624429"/>
      <w:bookmarkStart w:id="5655" w:name="_Toc120624966"/>
      <w:bookmarkStart w:id="5656" w:name="_Toc120625503"/>
      <w:bookmarkStart w:id="5657" w:name="_Toc120626040"/>
      <w:bookmarkStart w:id="5658" w:name="_Toc120626587"/>
      <w:bookmarkStart w:id="5659" w:name="_Toc120627143"/>
      <w:bookmarkStart w:id="5660" w:name="_Toc120627708"/>
      <w:bookmarkStart w:id="5661" w:name="_Toc120628284"/>
      <w:bookmarkStart w:id="5662" w:name="_Toc120628869"/>
      <w:bookmarkStart w:id="5663" w:name="_Toc120629457"/>
      <w:bookmarkStart w:id="5664" w:name="_Toc120630958"/>
      <w:bookmarkStart w:id="5665" w:name="_Toc120631609"/>
      <w:bookmarkStart w:id="5666" w:name="_Toc120632259"/>
      <w:bookmarkStart w:id="5667" w:name="_Toc120632909"/>
      <w:bookmarkStart w:id="5668" w:name="_Toc120633559"/>
      <w:bookmarkStart w:id="5669" w:name="_Toc120634210"/>
      <w:bookmarkStart w:id="5670" w:name="_Toc120634861"/>
      <w:bookmarkStart w:id="5671" w:name="_Toc121753985"/>
      <w:bookmarkStart w:id="5672" w:name="_Toc121754655"/>
      <w:bookmarkStart w:id="5673" w:name="_Toc121822613"/>
      <w:bookmarkStart w:id="5674" w:name="_Toc136850976"/>
      <w:bookmarkStart w:id="5675" w:name="_Toc138879940"/>
      <w:bookmarkStart w:id="5676" w:name="_Toc138880407"/>
      <w:bookmarkStart w:id="5677" w:name="_Toc145040361"/>
      <w:bookmarkStart w:id="5678" w:name="_Toc153561856"/>
      <w:bookmarkStart w:id="5679" w:name="_Toc155650974"/>
      <w:bookmarkStart w:id="5680" w:name="_Toc155651492"/>
      <w:bookmarkStart w:id="5681" w:name="_Toc161921708"/>
      <w:bookmarkStart w:id="5682" w:name="_Toc169796099"/>
      <w:bookmarkStart w:id="5683" w:name="_Toc171510815"/>
      <w:bookmarkStart w:id="5684" w:name="_Toc176271389"/>
      <w:r w:rsidRPr="001D22D3">
        <w:t>6.5.3.4.1</w:t>
      </w:r>
      <w:r w:rsidRPr="001D22D3">
        <w:tab/>
        <w:t>Initial conditions</w:t>
      </w:r>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p>
    <w:p w14:paraId="6A9FB832" w14:textId="77777777" w:rsidR="00042A8C" w:rsidRPr="001D22D3" w:rsidRDefault="00042A8C" w:rsidP="00042A8C">
      <w:r w:rsidRPr="001D22D3">
        <w:rPr>
          <w:rFonts w:cs="v4.2.0"/>
        </w:rPr>
        <w:t>Test environment:</w:t>
      </w:r>
      <w:r w:rsidRPr="001D22D3">
        <w:t xml:space="preserve"> Normal; see annex B.</w:t>
      </w:r>
    </w:p>
    <w:p w14:paraId="0C6A565F" w14:textId="1501C314" w:rsidR="00042A8C" w:rsidRPr="001D22D3" w:rsidRDefault="00042A8C" w:rsidP="00042A8C">
      <w:pPr>
        <w:rPr>
          <w:lang w:eastAsia="ja-JP"/>
        </w:rPr>
      </w:pPr>
      <w:r w:rsidRPr="001D22D3">
        <w:rPr>
          <w:rFonts w:cs="v4.2.0"/>
        </w:rPr>
        <w:t>RF channels to be tested for single carrier:</w:t>
      </w:r>
      <w:r w:rsidRPr="001D22D3">
        <w:t xml:space="preserve"> B, M and T; see clause </w:t>
      </w:r>
      <w:r w:rsidR="00EF7ADC" w:rsidRPr="001D22D3">
        <w:t>4.9.1</w:t>
      </w:r>
      <w:r w:rsidRPr="001D22D3">
        <w:rPr>
          <w:lang w:eastAsia="ja-JP"/>
        </w:rPr>
        <w:t>.</w:t>
      </w:r>
    </w:p>
    <w:p w14:paraId="4FACA4D1" w14:textId="7FA586BE" w:rsidR="00042A8C" w:rsidRPr="001D22D3" w:rsidRDefault="00042A8C" w:rsidP="00042A8C">
      <w:r w:rsidRPr="001D22D3">
        <w:t xml:space="preserve">RF bandwidth positions </w:t>
      </w:r>
      <w:r w:rsidRPr="001D22D3">
        <w:rPr>
          <w:rFonts w:cs="v4.2.0"/>
        </w:rPr>
        <w:t xml:space="preserve">to be tested for multi-carrier: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78DBCCAC" w14:textId="77777777" w:rsidR="003D7F5A" w:rsidRPr="001D22D3" w:rsidRDefault="003D7F5A" w:rsidP="003D7F5A">
      <w:pPr>
        <w:pStyle w:val="Heading5"/>
      </w:pPr>
      <w:bookmarkStart w:id="5685" w:name="_Toc21099931"/>
      <w:bookmarkStart w:id="5686" w:name="_Toc29809729"/>
      <w:bookmarkStart w:id="5687" w:name="_Toc36645113"/>
      <w:bookmarkStart w:id="5688" w:name="_Toc37272167"/>
      <w:bookmarkStart w:id="5689" w:name="_Toc45884413"/>
      <w:bookmarkStart w:id="5690" w:name="_Toc53182436"/>
      <w:bookmarkStart w:id="5691" w:name="_Toc58860177"/>
      <w:bookmarkStart w:id="5692" w:name="_Toc58862681"/>
      <w:bookmarkStart w:id="5693" w:name="_Toc61182674"/>
      <w:bookmarkStart w:id="5694" w:name="_Toc66727987"/>
      <w:bookmarkStart w:id="5695" w:name="_Toc74961790"/>
      <w:bookmarkStart w:id="5696" w:name="_Toc75242701"/>
      <w:bookmarkStart w:id="5697" w:name="_Toc76545047"/>
      <w:bookmarkStart w:id="5698" w:name="_Toc82595150"/>
      <w:bookmarkStart w:id="5699" w:name="_Toc89955181"/>
      <w:bookmarkStart w:id="5700" w:name="_Toc98773606"/>
      <w:bookmarkStart w:id="5701" w:name="_Toc106201365"/>
      <w:bookmarkStart w:id="5702" w:name="_Toc120608505"/>
      <w:bookmarkStart w:id="5703" w:name="_Toc120608885"/>
      <w:bookmarkStart w:id="5704" w:name="_Toc120609265"/>
      <w:bookmarkStart w:id="5705" w:name="_Toc120609656"/>
      <w:bookmarkStart w:id="5706" w:name="_Toc120610047"/>
      <w:bookmarkStart w:id="5707" w:name="_Toc120610799"/>
      <w:bookmarkStart w:id="5708" w:name="_Toc120611201"/>
      <w:bookmarkStart w:id="5709" w:name="_Toc120611610"/>
      <w:bookmarkStart w:id="5710" w:name="_Toc120612028"/>
      <w:bookmarkStart w:id="5711" w:name="_Toc120612448"/>
      <w:bookmarkStart w:id="5712" w:name="_Toc120612875"/>
      <w:bookmarkStart w:id="5713" w:name="_Toc120613304"/>
      <w:bookmarkStart w:id="5714" w:name="_Toc120613734"/>
      <w:bookmarkStart w:id="5715" w:name="_Toc120614164"/>
      <w:bookmarkStart w:id="5716" w:name="_Toc120614607"/>
      <w:bookmarkStart w:id="5717" w:name="_Toc120615066"/>
      <w:bookmarkStart w:id="5718" w:name="_Toc120622243"/>
      <w:bookmarkStart w:id="5719" w:name="_Toc120622749"/>
      <w:bookmarkStart w:id="5720" w:name="_Toc120623368"/>
      <w:bookmarkStart w:id="5721" w:name="_Toc120623893"/>
      <w:bookmarkStart w:id="5722" w:name="_Toc120624430"/>
      <w:bookmarkStart w:id="5723" w:name="_Toc120624967"/>
      <w:bookmarkStart w:id="5724" w:name="_Toc120625504"/>
      <w:bookmarkStart w:id="5725" w:name="_Toc120626041"/>
      <w:bookmarkStart w:id="5726" w:name="_Toc120626588"/>
      <w:bookmarkStart w:id="5727" w:name="_Toc120627144"/>
      <w:bookmarkStart w:id="5728" w:name="_Toc120627709"/>
      <w:bookmarkStart w:id="5729" w:name="_Toc120628285"/>
      <w:bookmarkStart w:id="5730" w:name="_Toc120628870"/>
      <w:bookmarkStart w:id="5731" w:name="_Toc120629458"/>
      <w:bookmarkStart w:id="5732" w:name="_Toc120630959"/>
      <w:bookmarkStart w:id="5733" w:name="_Toc120631610"/>
      <w:bookmarkStart w:id="5734" w:name="_Toc120632260"/>
      <w:bookmarkStart w:id="5735" w:name="_Toc120632910"/>
      <w:bookmarkStart w:id="5736" w:name="_Toc120633560"/>
      <w:bookmarkStart w:id="5737" w:name="_Toc120634211"/>
      <w:bookmarkStart w:id="5738" w:name="_Toc120634862"/>
      <w:bookmarkStart w:id="5739" w:name="_Toc121753986"/>
      <w:bookmarkStart w:id="5740" w:name="_Toc121754656"/>
      <w:bookmarkStart w:id="5741" w:name="_Toc121822614"/>
      <w:bookmarkStart w:id="5742" w:name="_Toc136850977"/>
      <w:bookmarkStart w:id="5743" w:name="_Toc138879941"/>
      <w:bookmarkStart w:id="5744" w:name="_Toc138880408"/>
      <w:bookmarkStart w:id="5745" w:name="_Toc145040362"/>
      <w:bookmarkStart w:id="5746" w:name="_Toc153561857"/>
      <w:bookmarkStart w:id="5747" w:name="_Toc155650975"/>
      <w:bookmarkStart w:id="5748" w:name="_Toc155651493"/>
      <w:bookmarkStart w:id="5749" w:name="_Toc161921709"/>
      <w:bookmarkStart w:id="5750" w:name="_Toc169796100"/>
      <w:bookmarkStart w:id="5751" w:name="_Toc171510816"/>
      <w:bookmarkStart w:id="5752" w:name="_Toc176271390"/>
      <w:r w:rsidRPr="001D22D3">
        <w:t>6.5.3.4.2</w:t>
      </w:r>
      <w:r w:rsidRPr="001D22D3">
        <w:tab/>
        <w:t>Procedure</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p>
    <w:p w14:paraId="52E1B675" w14:textId="13B893F2" w:rsidR="00042A8C" w:rsidRPr="001D22D3" w:rsidRDefault="00042A8C" w:rsidP="00042A8C">
      <w:r w:rsidRPr="001D22D3">
        <w:t xml:space="preserve">The minimum requirement is applied to all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38219865" w14:textId="77777777" w:rsidR="00042A8C" w:rsidRPr="001D22D3" w:rsidRDefault="00042A8C" w:rsidP="00042A8C">
      <w:pPr>
        <w:pStyle w:val="B1"/>
      </w:pPr>
      <w:r w:rsidRPr="001D22D3">
        <w:rPr>
          <w:lang w:eastAsia="zh-CN"/>
        </w:rPr>
        <w:t>1)</w:t>
      </w:r>
      <w:r w:rsidRPr="001D22D3">
        <w:rPr>
          <w:lang w:eastAsia="zh-CN"/>
        </w:rPr>
        <w:tab/>
        <w:t xml:space="preserve">For a </w:t>
      </w:r>
      <w:r w:rsidRPr="001D22D3">
        <w:rPr>
          <w:i/>
          <w:lang w:eastAsia="zh-CN"/>
        </w:rPr>
        <w:t>TAB connector</w:t>
      </w:r>
      <w:r w:rsidRPr="001D22D3">
        <w:rPr>
          <w:lang w:eastAsia="zh-CN"/>
        </w:rPr>
        <w:t xml:space="preserve"> declared to be capable of single carrier operation only (</w:t>
      </w:r>
      <w:r w:rsidRPr="001D22D3">
        <w:rPr>
          <w:rFonts w:eastAsiaTheme="minorEastAsia" w:hint="eastAsia"/>
          <w:lang w:eastAsia="zh-CN"/>
        </w:rPr>
        <w:t>D.39</w:t>
      </w:r>
      <w:r w:rsidRPr="001D22D3">
        <w:rPr>
          <w:lang w:eastAsia="zh-CN"/>
        </w:rPr>
        <w:t>), s</w:t>
      </w:r>
      <w:r w:rsidRPr="001D22D3">
        <w:t xml:space="preserve">et the </w:t>
      </w:r>
      <w:r w:rsidRPr="001D22D3">
        <w:rPr>
          <w:i/>
          <w:lang w:eastAsia="zh-CN"/>
        </w:rPr>
        <w:t>TAB connector</w:t>
      </w:r>
      <w:r w:rsidRPr="001D22D3">
        <w:rPr>
          <w:lang w:eastAsia="zh-CN"/>
        </w:rPr>
        <w:t xml:space="preserve"> </w:t>
      </w:r>
      <w:r w:rsidRPr="001D22D3">
        <w:rPr>
          <w:lang w:val="en-US" w:eastAsia="zh-CN"/>
        </w:rPr>
        <w:t xml:space="preserve">under test </w:t>
      </w:r>
      <w:r w:rsidRPr="001D22D3">
        <w:t>to transmit a signal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bookmarkStart w:id="5753" w:name="_Hlk530068684"/>
    </w:p>
    <w:p w14:paraId="7BE03820" w14:textId="6CA1845C"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63D610DE" w14:textId="0A3E4E8A"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26520E8F" w14:textId="03042BF4" w:rsidR="00042A8C" w:rsidRPr="001D22D3" w:rsidRDefault="00042A8C" w:rsidP="00042A8C">
      <w:pPr>
        <w:pStyle w:val="B2"/>
        <w:rPr>
          <w:rFonts w:cs="v4.2.0"/>
          <w:lang w:val="en-US" w:eastAsia="zh-CN"/>
        </w:rPr>
      </w:pPr>
      <w:r w:rsidRPr="001D22D3">
        <w:rPr>
          <w:lang w:val="en-US" w:eastAsia="zh-CN"/>
        </w:rPr>
        <w:t xml:space="preserve">- </w:t>
      </w:r>
      <w:r w:rsidRPr="001D22D3">
        <w:rPr>
          <w:lang w:val="en-US" w:eastAsia="zh-CN"/>
        </w:rPr>
        <w:tab/>
      </w:r>
      <w:r w:rsidR="00524452" w:rsidRPr="001D22D3">
        <w:rPr>
          <w:lang w:val="en-US" w:eastAsia="zh-CN"/>
        </w:rPr>
        <w:t>E-SAN-TM3.2</w:t>
      </w:r>
      <w:r w:rsidRPr="001D22D3">
        <w:rPr>
          <w:rFonts w:cs="v4.2.0"/>
          <w:lang w:val="en-US" w:eastAsia="zh-CN"/>
        </w:rPr>
        <w:t xml:space="preserve"> if highest modulation order supported by SAN is 16QAM, or</w:t>
      </w:r>
    </w:p>
    <w:p w14:paraId="35054BBB" w14:textId="16F27CF5" w:rsidR="00042A8C" w:rsidRPr="001D22D3" w:rsidRDefault="00042A8C" w:rsidP="00042A8C">
      <w:pPr>
        <w:pStyle w:val="B2"/>
        <w:rPr>
          <w:rFonts w:cs="v4.2.0"/>
          <w:lang w:val="en-US" w:eastAsia="zh-CN"/>
        </w:rPr>
      </w:pPr>
      <w:r w:rsidRPr="001D22D3">
        <w:rPr>
          <w:lang w:val="en-US" w:eastAsia="zh-CN"/>
        </w:rPr>
        <w:lastRenderedPageBreak/>
        <w:t>-</w:t>
      </w:r>
      <w:r w:rsidRPr="001D22D3">
        <w:rPr>
          <w:lang w:val="en-US" w:eastAsia="zh-CN"/>
        </w:rPr>
        <w:tab/>
      </w:r>
      <w:r w:rsidR="00524452" w:rsidRPr="001D22D3">
        <w:rPr>
          <w:lang w:val="en-US" w:eastAsia="zh-CN"/>
        </w:rPr>
        <w:t>E-SAN-TM3.3</w:t>
      </w:r>
      <w:r w:rsidRPr="001D22D3">
        <w:rPr>
          <w:rFonts w:cs="v4.2.0"/>
          <w:lang w:val="en-US" w:eastAsia="zh-CN"/>
        </w:rPr>
        <w:t xml:space="preserve"> if highest modulation order supported by SAN is QPSK.</w:t>
      </w:r>
      <w:bookmarkEnd w:id="5753"/>
    </w:p>
    <w:p w14:paraId="27371F39" w14:textId="5A2E43AA" w:rsidR="00042A8C" w:rsidRPr="001D22D3" w:rsidRDefault="00042A8C" w:rsidP="00042A8C">
      <w:pPr>
        <w:pStyle w:val="B1"/>
      </w:pPr>
      <w:r w:rsidRPr="001D22D3">
        <w:rPr>
          <w:lang w:eastAsia="zh-CN"/>
        </w:rPr>
        <w:tab/>
        <w:t xml:space="preserve">For </w:t>
      </w:r>
      <w:r w:rsidRPr="001D22D3">
        <w:rPr>
          <w:i/>
          <w:lang w:eastAsia="zh-CN"/>
        </w:rPr>
        <w:t>TAB connector</w:t>
      </w:r>
      <w:r w:rsidRPr="001D22D3">
        <w:rPr>
          <w:lang w:eastAsia="zh-CN"/>
        </w:rPr>
        <w:t xml:space="preserve"> declared to be capable of multi-carrier</w:t>
      </w:r>
      <w:r w:rsidRPr="001D22D3">
        <w:t xml:space="preserve"> operation, </w:t>
      </w:r>
      <w:r w:rsidRPr="001D22D3">
        <w:rPr>
          <w:lang w:eastAsia="zh-CN"/>
        </w:rPr>
        <w:t xml:space="preserve">set </w:t>
      </w:r>
      <w:r w:rsidRPr="001D22D3">
        <w:t>the</w:t>
      </w:r>
      <w:r w:rsidRPr="001D22D3">
        <w:rPr>
          <w:i/>
          <w:lang w:eastAsia="zh-CN"/>
        </w:rPr>
        <w:t xml:space="preserve"> TAB connector</w:t>
      </w:r>
      <w:r w:rsidRPr="001D22D3">
        <w:rPr>
          <w:lang w:eastAsia="zh-CN"/>
        </w:rPr>
        <w:t xml:space="preserve"> </w:t>
      </w:r>
      <w:r w:rsidRPr="001D22D3">
        <w:rPr>
          <w:lang w:val="en-US" w:eastAsia="zh-CN"/>
        </w:rPr>
        <w:t xml:space="preserve">under test </w:t>
      </w:r>
      <w:r w:rsidRPr="001D22D3">
        <w:rPr>
          <w:lang w:eastAsia="zh-CN"/>
        </w:rPr>
        <w:t>to transmit according to</w:t>
      </w:r>
      <w:r w:rsidRPr="001D22D3">
        <w:rPr>
          <w:lang w:val="en-US" w:eastAsia="zh-CN"/>
        </w:rPr>
        <w:t xml:space="preserve"> </w:t>
      </w:r>
      <w:r w:rsidRPr="001D22D3">
        <w:rPr>
          <w:lang w:eastAsia="zh-CN"/>
        </w:rPr>
        <w:t>the applicable test configuration and corresponding power setting specified in clause</w:t>
      </w:r>
      <w:r w:rsidRPr="001D22D3">
        <w:rPr>
          <w:lang w:val="en-US" w:eastAsia="zh-CN"/>
        </w:rPr>
        <w:t>s</w:t>
      </w:r>
      <w:r w:rsidRPr="001D22D3">
        <w:rPr>
          <w:lang w:eastAsia="zh-CN"/>
        </w:rPr>
        <w:t xml:space="preserve"> </w:t>
      </w:r>
      <w:r w:rsidR="00B43408" w:rsidRPr="001D22D3">
        <w:rPr>
          <w:lang w:eastAsia="zh-CN"/>
        </w:rPr>
        <w:t>4.7</w:t>
      </w:r>
      <w:r w:rsidRPr="001D22D3">
        <w:rPr>
          <w:lang w:val="en-US" w:eastAsia="zh-CN"/>
        </w:rPr>
        <w:t xml:space="preserve"> and </w:t>
      </w:r>
      <w:r w:rsidR="00C90868">
        <w:rPr>
          <w:lang w:val="en-US" w:eastAsia="zh-CN"/>
        </w:rPr>
        <w:t>4.8</w:t>
      </w:r>
      <w:r w:rsidRPr="001D22D3">
        <w:rPr>
          <w:lang w:val="en-US" w:eastAsia="zh-CN"/>
        </w:rPr>
        <w:t xml:space="preserve"> </w:t>
      </w:r>
      <w:r w:rsidRPr="001D22D3">
        <w:t>using the corresponding test models</w:t>
      </w:r>
      <w:r w:rsidRPr="001D22D3">
        <w:rPr>
          <w:lang w:val="en-US" w:eastAsia="zh-CN"/>
        </w:rPr>
        <w:t xml:space="preserve"> </w:t>
      </w:r>
      <w:r w:rsidRPr="001D22D3">
        <w:rPr>
          <w:lang w:eastAsia="zh-CN"/>
        </w:rPr>
        <w:t>on all carriers configured:</w:t>
      </w:r>
    </w:p>
    <w:p w14:paraId="08B5A2D4" w14:textId="7074E3A3"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3B345FAE" w14:textId="1834AE97"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634766AF" w14:textId="612FD23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E-SAN-TM3.2</w:t>
      </w:r>
      <w:r w:rsidRPr="001D22D3">
        <w:rPr>
          <w:lang w:val="en-US" w:eastAsia="zh-CN"/>
        </w:rPr>
        <w:t xml:space="preserve"> if highest modulation order supported by SAN is 16QAM, or</w:t>
      </w:r>
    </w:p>
    <w:p w14:paraId="453B248F" w14:textId="5677F14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E-SAN-TM3.3</w:t>
      </w:r>
      <w:r w:rsidRPr="001D22D3">
        <w:rPr>
          <w:lang w:val="en-US" w:eastAsia="zh-CN"/>
        </w:rPr>
        <w:t xml:space="preserve"> if highest modulation order supported by SAN is QPSK.</w:t>
      </w:r>
    </w:p>
    <w:p w14:paraId="08F66BC0" w14:textId="3E94B059" w:rsidR="00042A8C" w:rsidRPr="001D22D3" w:rsidRDefault="00077442" w:rsidP="00077442">
      <w:pPr>
        <w:pStyle w:val="B1"/>
      </w:pPr>
      <w:r w:rsidRPr="001D22D3">
        <w:rPr>
          <w:lang w:eastAsia="zh-CN"/>
        </w:rPr>
        <w:tab/>
      </w:r>
      <w:r w:rsidR="00042A8C" w:rsidRPr="001D22D3">
        <w:t xml:space="preserve">For </w:t>
      </w:r>
      <w:r w:rsidR="00524452" w:rsidRPr="001D22D3">
        <w:t>E-SAN-TM3.1</w:t>
      </w:r>
      <w:r w:rsidR="00042A8C" w:rsidRPr="001D22D3">
        <w:t>, power back-off shall be applied if it is declared.</w:t>
      </w:r>
    </w:p>
    <w:p w14:paraId="7FA11A55" w14:textId="70906A81" w:rsidR="00042A8C" w:rsidRPr="001D22D3" w:rsidRDefault="00042A8C" w:rsidP="00077442">
      <w:pPr>
        <w:pStyle w:val="B1"/>
      </w:pPr>
      <w:r w:rsidRPr="001D22D3">
        <w:rPr>
          <w:lang w:eastAsia="zh-CN"/>
        </w:rPr>
        <w:t>2)</w:t>
      </w:r>
      <w:r w:rsidRPr="001D22D3">
        <w:rPr>
          <w:lang w:eastAsia="zh-CN"/>
        </w:rPr>
        <w:tab/>
        <w:t>Measure the EVM and frequency error as defined in annex H.</w:t>
      </w:r>
    </w:p>
    <w:p w14:paraId="41A5989D" w14:textId="77777777" w:rsidR="003D7F5A" w:rsidRPr="001D22D3" w:rsidRDefault="003D7F5A" w:rsidP="003D7F5A">
      <w:pPr>
        <w:pStyle w:val="Heading4"/>
        <w:rPr>
          <w:lang w:eastAsia="sv-SE"/>
        </w:rPr>
      </w:pPr>
      <w:bookmarkStart w:id="5754" w:name="_Toc98773607"/>
      <w:bookmarkStart w:id="5755" w:name="_Toc106201366"/>
      <w:bookmarkStart w:id="5756" w:name="_Toc120608506"/>
      <w:bookmarkStart w:id="5757" w:name="_Toc120608886"/>
      <w:bookmarkStart w:id="5758" w:name="_Toc120609266"/>
      <w:bookmarkStart w:id="5759" w:name="_Toc120609657"/>
      <w:bookmarkStart w:id="5760" w:name="_Toc120610048"/>
      <w:bookmarkStart w:id="5761" w:name="_Toc120610800"/>
      <w:bookmarkStart w:id="5762" w:name="_Toc120611202"/>
      <w:bookmarkStart w:id="5763" w:name="_Toc120611611"/>
      <w:bookmarkStart w:id="5764" w:name="_Toc120612029"/>
      <w:bookmarkStart w:id="5765" w:name="_Toc120612449"/>
      <w:bookmarkStart w:id="5766" w:name="_Toc120612876"/>
      <w:bookmarkStart w:id="5767" w:name="_Toc120613305"/>
      <w:bookmarkStart w:id="5768" w:name="_Toc120613735"/>
      <w:bookmarkStart w:id="5769" w:name="_Toc120614165"/>
      <w:bookmarkStart w:id="5770" w:name="_Toc120614608"/>
      <w:bookmarkStart w:id="5771" w:name="_Toc120615067"/>
      <w:bookmarkStart w:id="5772" w:name="_Toc120622244"/>
      <w:bookmarkStart w:id="5773" w:name="_Toc120622750"/>
      <w:bookmarkStart w:id="5774" w:name="_Toc120623369"/>
      <w:bookmarkStart w:id="5775" w:name="_Toc120623894"/>
      <w:bookmarkStart w:id="5776" w:name="_Toc120624431"/>
      <w:bookmarkStart w:id="5777" w:name="_Toc120624968"/>
      <w:bookmarkStart w:id="5778" w:name="_Toc120625505"/>
      <w:bookmarkStart w:id="5779" w:name="_Toc120626042"/>
      <w:bookmarkStart w:id="5780" w:name="_Toc120626589"/>
      <w:bookmarkStart w:id="5781" w:name="_Toc120627145"/>
      <w:bookmarkStart w:id="5782" w:name="_Toc120627710"/>
      <w:bookmarkStart w:id="5783" w:name="_Toc120628286"/>
      <w:bookmarkStart w:id="5784" w:name="_Toc120628871"/>
      <w:bookmarkStart w:id="5785" w:name="_Toc120629459"/>
      <w:bookmarkStart w:id="5786" w:name="_Toc120630960"/>
      <w:bookmarkStart w:id="5787" w:name="_Toc120631611"/>
      <w:bookmarkStart w:id="5788" w:name="_Toc120632261"/>
      <w:bookmarkStart w:id="5789" w:name="_Toc120632911"/>
      <w:bookmarkStart w:id="5790" w:name="_Toc120633561"/>
      <w:bookmarkStart w:id="5791" w:name="_Toc120634212"/>
      <w:bookmarkStart w:id="5792" w:name="_Toc120634863"/>
      <w:bookmarkStart w:id="5793" w:name="_Toc121753987"/>
      <w:bookmarkStart w:id="5794" w:name="_Toc121754657"/>
      <w:bookmarkStart w:id="5795" w:name="_Toc121822615"/>
      <w:bookmarkStart w:id="5796" w:name="_Toc136850978"/>
      <w:bookmarkStart w:id="5797" w:name="_Toc138879942"/>
      <w:bookmarkStart w:id="5798" w:name="_Toc138880409"/>
      <w:bookmarkStart w:id="5799" w:name="_Toc145040363"/>
      <w:bookmarkStart w:id="5800" w:name="_Toc153561858"/>
      <w:bookmarkStart w:id="5801" w:name="_Toc155650976"/>
      <w:bookmarkStart w:id="5802" w:name="_Toc155651494"/>
      <w:bookmarkStart w:id="5803" w:name="_Toc161921710"/>
      <w:bookmarkStart w:id="5804" w:name="_Toc169796101"/>
      <w:bookmarkStart w:id="5805" w:name="_Toc171510817"/>
      <w:bookmarkStart w:id="5806" w:name="_Toc176271391"/>
      <w:r w:rsidRPr="001D22D3">
        <w:rPr>
          <w:lang w:eastAsia="sv-SE"/>
        </w:rPr>
        <w:t>6.5.3.5</w:t>
      </w:r>
      <w:r w:rsidRPr="001D22D3">
        <w:rPr>
          <w:lang w:eastAsia="sv-SE"/>
        </w:rPr>
        <w:tab/>
        <w:t>Test requirements</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30EB0CF3" w14:textId="77777777" w:rsidR="00042A8C" w:rsidRPr="001D22D3" w:rsidRDefault="00042A8C" w:rsidP="00042A8C">
      <w:r w:rsidRPr="001D22D3">
        <w:t>The EVM of each E-UTRA carrier for different modulation schemes on PDSCH shall be less than the limits in table 6.5.3.5-1.</w:t>
      </w:r>
    </w:p>
    <w:p w14:paraId="445C81D8" w14:textId="77777777" w:rsidR="00042A8C" w:rsidRPr="001D22D3" w:rsidRDefault="00042A8C" w:rsidP="00042A8C">
      <w:pPr>
        <w:pStyle w:val="TH"/>
      </w:pPr>
      <w:r w:rsidRPr="001D22D3">
        <w:t>Table 6.5.3.5-1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355F3A45" w14:textId="77777777" w:rsidTr="00A33009">
        <w:trPr>
          <w:cantSplit/>
          <w:jc w:val="center"/>
        </w:trPr>
        <w:tc>
          <w:tcPr>
            <w:tcW w:w="3214" w:type="dxa"/>
          </w:tcPr>
          <w:p w14:paraId="2BEE24D2" w14:textId="77777777" w:rsidR="00042A8C" w:rsidRPr="001D22D3" w:rsidRDefault="00042A8C" w:rsidP="00A33009">
            <w:pPr>
              <w:pStyle w:val="TAH"/>
              <w:rPr>
                <w:rFonts w:cs="Arial"/>
              </w:rPr>
            </w:pPr>
            <w:r w:rsidRPr="001D22D3">
              <w:t>Modulation scheme for PDSCH or sPDSCH</w:t>
            </w:r>
          </w:p>
        </w:tc>
        <w:tc>
          <w:tcPr>
            <w:tcW w:w="2583" w:type="dxa"/>
          </w:tcPr>
          <w:p w14:paraId="6A074E99" w14:textId="77777777" w:rsidR="00042A8C" w:rsidRPr="001D22D3" w:rsidRDefault="00042A8C" w:rsidP="00A33009">
            <w:pPr>
              <w:pStyle w:val="TAH"/>
              <w:rPr>
                <w:rFonts w:cs="Arial"/>
              </w:rPr>
            </w:pPr>
            <w:r w:rsidRPr="001D22D3">
              <w:t>Required EVM (%)</w:t>
            </w:r>
          </w:p>
        </w:tc>
      </w:tr>
      <w:tr w:rsidR="00042A8C" w:rsidRPr="001D22D3" w14:paraId="75CDCCC6" w14:textId="77777777" w:rsidTr="00A33009">
        <w:trPr>
          <w:cantSplit/>
          <w:jc w:val="center"/>
        </w:trPr>
        <w:tc>
          <w:tcPr>
            <w:tcW w:w="3214" w:type="dxa"/>
          </w:tcPr>
          <w:p w14:paraId="214B381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QPSK</w:t>
            </w:r>
          </w:p>
        </w:tc>
        <w:tc>
          <w:tcPr>
            <w:tcW w:w="2583" w:type="dxa"/>
          </w:tcPr>
          <w:p w14:paraId="5DB4A293"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8</w:t>
            </w:r>
            <w:r w:rsidRPr="001D22D3">
              <w:rPr>
                <w:rFonts w:ascii="Arial" w:hAnsi="Arial" w:cs="Arial"/>
                <w:sz w:val="18"/>
              </w:rPr>
              <w:t xml:space="preserve">.5 </w:t>
            </w:r>
          </w:p>
        </w:tc>
      </w:tr>
      <w:tr w:rsidR="00042A8C" w:rsidRPr="001D22D3" w14:paraId="1D55A356" w14:textId="77777777" w:rsidTr="00A33009">
        <w:trPr>
          <w:cantSplit/>
          <w:jc w:val="center"/>
        </w:trPr>
        <w:tc>
          <w:tcPr>
            <w:tcW w:w="3214" w:type="dxa"/>
          </w:tcPr>
          <w:p w14:paraId="7335ACE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16QAM</w:t>
            </w:r>
          </w:p>
        </w:tc>
        <w:tc>
          <w:tcPr>
            <w:tcW w:w="2583" w:type="dxa"/>
          </w:tcPr>
          <w:p w14:paraId="6D3820F7"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3</w:t>
            </w:r>
            <w:r w:rsidRPr="001D22D3">
              <w:rPr>
                <w:rFonts w:ascii="Arial" w:hAnsi="Arial" w:cs="Arial"/>
                <w:sz w:val="18"/>
              </w:rPr>
              <w:t xml:space="preserve">.5 </w:t>
            </w:r>
          </w:p>
        </w:tc>
      </w:tr>
      <w:tr w:rsidR="00042A8C" w:rsidRPr="001D22D3" w14:paraId="76CD0FAF" w14:textId="77777777" w:rsidTr="00A33009">
        <w:trPr>
          <w:cantSplit/>
          <w:jc w:val="center"/>
        </w:trPr>
        <w:tc>
          <w:tcPr>
            <w:tcW w:w="3214" w:type="dxa"/>
          </w:tcPr>
          <w:p w14:paraId="7967DA9A"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64QAM (NOTE)</w:t>
            </w:r>
          </w:p>
        </w:tc>
        <w:tc>
          <w:tcPr>
            <w:tcW w:w="2583" w:type="dxa"/>
          </w:tcPr>
          <w:p w14:paraId="203A4746" w14:textId="77777777" w:rsidR="00042A8C" w:rsidRPr="001D22D3" w:rsidRDefault="00042A8C" w:rsidP="00A330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sidRPr="001D22D3">
              <w:rPr>
                <w:rFonts w:ascii="Arial" w:eastAsiaTheme="minorEastAsia" w:hAnsi="Arial" w:cs="Arial" w:hint="eastAsia"/>
                <w:sz w:val="18"/>
                <w:lang w:eastAsia="zh-CN"/>
              </w:rPr>
              <w:t>9</w:t>
            </w:r>
            <w:r w:rsidRPr="001D22D3">
              <w:rPr>
                <w:rFonts w:ascii="Arial" w:hAnsi="Arial" w:cs="Arial"/>
                <w:sz w:val="18"/>
              </w:rPr>
              <w:t xml:space="preserve"> </w:t>
            </w:r>
          </w:p>
        </w:tc>
      </w:tr>
      <w:tr w:rsidR="00042A8C" w:rsidRPr="001D22D3" w14:paraId="2575D151" w14:textId="77777777" w:rsidTr="00A33009">
        <w:trPr>
          <w:cantSplit/>
          <w:jc w:val="center"/>
        </w:trPr>
        <w:tc>
          <w:tcPr>
            <w:tcW w:w="5797" w:type="dxa"/>
            <w:gridSpan w:val="2"/>
          </w:tcPr>
          <w:p w14:paraId="33DFA2D0" w14:textId="77777777" w:rsidR="00042A8C" w:rsidRPr="001D22D3" w:rsidRDefault="00042A8C" w:rsidP="003B0EE2">
            <w:pPr>
              <w:pStyle w:val="TAN"/>
            </w:pPr>
            <w:r w:rsidRPr="001D22D3">
              <w:t>NOTE:</w:t>
            </w:r>
            <w:r w:rsidRPr="001D22D3">
              <w:tab/>
              <w:t>EVM requirement for 64QAM is optional.</w:t>
            </w:r>
          </w:p>
        </w:tc>
      </w:tr>
    </w:tbl>
    <w:p w14:paraId="33EBDC67" w14:textId="77777777" w:rsidR="00042A8C" w:rsidRPr="001D22D3" w:rsidRDefault="00042A8C" w:rsidP="00042A8C">
      <w:pPr>
        <w:rPr>
          <w:lang w:val="en-US" w:eastAsia="ja-JP"/>
        </w:rPr>
      </w:pPr>
    </w:p>
    <w:p w14:paraId="7A733C4C" w14:textId="77777777" w:rsidR="00042A8C" w:rsidRPr="001D22D3" w:rsidRDefault="00042A8C" w:rsidP="00042A8C">
      <w:r w:rsidRPr="001D22D3">
        <w:t>The EVM of each NB-IoT carrier on NB-PDSCH shall be less than the limits in table 6.5.2.5-2:</w:t>
      </w:r>
    </w:p>
    <w:p w14:paraId="31DD2A7E" w14:textId="5BB8D431" w:rsidR="00042A8C" w:rsidRPr="001D22D3" w:rsidRDefault="00042A8C" w:rsidP="00042A8C">
      <w:pPr>
        <w:pStyle w:val="TH"/>
      </w:pPr>
      <w:r w:rsidRPr="001D22D3">
        <w:t>Table 6.5.3.5-2 EVM requirements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5B1F6C44" w14:textId="77777777" w:rsidTr="00A33009">
        <w:trPr>
          <w:jc w:val="center"/>
        </w:trPr>
        <w:tc>
          <w:tcPr>
            <w:tcW w:w="3214" w:type="dxa"/>
          </w:tcPr>
          <w:p w14:paraId="0CB3F96C" w14:textId="77777777" w:rsidR="00042A8C" w:rsidRPr="001D22D3" w:rsidRDefault="00042A8C" w:rsidP="00A33009">
            <w:pPr>
              <w:pStyle w:val="TAH"/>
              <w:rPr>
                <w:rFonts w:cs="Arial"/>
                <w:lang w:eastAsia="ja-JP"/>
              </w:rPr>
            </w:pPr>
            <w:r w:rsidRPr="001D22D3">
              <w:rPr>
                <w:rFonts w:cs="Arial"/>
                <w:lang w:eastAsia="ja-JP"/>
              </w:rPr>
              <w:t>Modulation scheme for NB-PDSCH</w:t>
            </w:r>
          </w:p>
        </w:tc>
        <w:tc>
          <w:tcPr>
            <w:tcW w:w="2583" w:type="dxa"/>
          </w:tcPr>
          <w:p w14:paraId="6F7448F2" w14:textId="30139B84" w:rsidR="00042A8C" w:rsidRPr="001D22D3" w:rsidRDefault="00042A8C" w:rsidP="00A33009">
            <w:pPr>
              <w:pStyle w:val="TAH"/>
              <w:rPr>
                <w:rFonts w:cs="Arial"/>
                <w:lang w:eastAsia="ja-JP"/>
              </w:rPr>
            </w:pPr>
            <w:r w:rsidRPr="001D22D3">
              <w:rPr>
                <w:rFonts w:cs="Arial"/>
                <w:lang w:eastAsia="ja-JP"/>
              </w:rPr>
              <w:t xml:space="preserve">Required EVM </w:t>
            </w:r>
            <w:r w:rsidR="00B11034" w:rsidRPr="001D22D3">
              <w:t>(%)</w:t>
            </w:r>
            <w:r w:rsidR="008543B4">
              <w:rPr>
                <w:rFonts w:cs="Arial"/>
                <w:lang w:eastAsia="ja-JP"/>
              </w:rPr>
              <w:t>(%)</w:t>
            </w:r>
          </w:p>
        </w:tc>
      </w:tr>
      <w:tr w:rsidR="00042A8C" w:rsidRPr="001D22D3" w14:paraId="23DAD27C" w14:textId="77777777" w:rsidTr="00A33009">
        <w:trPr>
          <w:jc w:val="center"/>
        </w:trPr>
        <w:tc>
          <w:tcPr>
            <w:tcW w:w="3214" w:type="dxa"/>
          </w:tcPr>
          <w:p w14:paraId="5F894C63" w14:textId="77777777" w:rsidR="00042A8C" w:rsidRPr="001D22D3" w:rsidRDefault="00042A8C" w:rsidP="00A33009">
            <w:pPr>
              <w:pStyle w:val="TAC"/>
              <w:rPr>
                <w:rFonts w:cs="Arial"/>
                <w:lang w:eastAsia="ja-JP"/>
              </w:rPr>
            </w:pPr>
            <w:r w:rsidRPr="001D22D3">
              <w:rPr>
                <w:rFonts w:cs="Arial"/>
                <w:lang w:eastAsia="ja-JP"/>
              </w:rPr>
              <w:t>QPSK</w:t>
            </w:r>
          </w:p>
        </w:tc>
        <w:tc>
          <w:tcPr>
            <w:tcW w:w="2583" w:type="dxa"/>
          </w:tcPr>
          <w:p w14:paraId="31444A15" w14:textId="77777777" w:rsidR="00042A8C" w:rsidRPr="001D22D3" w:rsidRDefault="00042A8C" w:rsidP="00A33009">
            <w:pPr>
              <w:pStyle w:val="TAC"/>
              <w:rPr>
                <w:rFonts w:cs="Arial"/>
                <w:lang w:eastAsia="ja-JP"/>
              </w:rPr>
            </w:pPr>
            <w:r w:rsidRPr="001D22D3">
              <w:rPr>
                <w:rFonts w:cs="Arial"/>
                <w:lang w:eastAsia="ja-JP"/>
              </w:rPr>
              <w:t>1</w:t>
            </w:r>
            <w:r w:rsidRPr="001D22D3">
              <w:rPr>
                <w:rFonts w:cs="Arial"/>
                <w:lang w:eastAsia="zh-CN"/>
              </w:rPr>
              <w:t>8</w:t>
            </w:r>
            <w:r w:rsidRPr="001D22D3">
              <w:rPr>
                <w:rFonts w:cs="Arial"/>
                <w:lang w:eastAsia="ja-JP"/>
              </w:rPr>
              <w:t xml:space="preserve">.5 </w:t>
            </w:r>
          </w:p>
        </w:tc>
      </w:tr>
      <w:tr w:rsidR="00042A8C" w:rsidRPr="001D22D3" w14:paraId="6BE2BA63" w14:textId="77777777" w:rsidTr="00A33009">
        <w:trPr>
          <w:jc w:val="center"/>
        </w:trPr>
        <w:tc>
          <w:tcPr>
            <w:tcW w:w="3214" w:type="dxa"/>
          </w:tcPr>
          <w:p w14:paraId="1CC9A422" w14:textId="77777777" w:rsidR="00042A8C" w:rsidRPr="001D22D3" w:rsidRDefault="00042A8C" w:rsidP="00A33009">
            <w:pPr>
              <w:pStyle w:val="TAC"/>
              <w:rPr>
                <w:rFonts w:cs="Arial"/>
                <w:lang w:eastAsia="ja-JP"/>
              </w:rPr>
            </w:pPr>
            <w:r w:rsidRPr="001D22D3">
              <w:rPr>
                <w:rFonts w:cs="Arial"/>
                <w:lang w:eastAsia="ja-JP"/>
              </w:rPr>
              <w:t>16QAM</w:t>
            </w:r>
          </w:p>
        </w:tc>
        <w:tc>
          <w:tcPr>
            <w:tcW w:w="2583" w:type="dxa"/>
          </w:tcPr>
          <w:p w14:paraId="7EAA71F5" w14:textId="77777777" w:rsidR="00042A8C" w:rsidRPr="001D22D3" w:rsidRDefault="00042A8C" w:rsidP="00A33009">
            <w:pPr>
              <w:pStyle w:val="TAC"/>
              <w:rPr>
                <w:rFonts w:cs="Arial"/>
                <w:lang w:eastAsia="ja-JP"/>
              </w:rPr>
            </w:pPr>
            <w:r w:rsidRPr="001D22D3">
              <w:rPr>
                <w:rFonts w:cs="Arial"/>
                <w:lang w:eastAsia="ja-JP"/>
              </w:rPr>
              <w:t>13.5</w:t>
            </w:r>
          </w:p>
        </w:tc>
      </w:tr>
    </w:tbl>
    <w:p w14:paraId="741567DD" w14:textId="77777777" w:rsidR="00042A8C" w:rsidRPr="001D22D3" w:rsidRDefault="00042A8C" w:rsidP="00042A8C">
      <w:pPr>
        <w:rPr>
          <w:lang w:val="en-US" w:eastAsia="ja-JP"/>
        </w:rPr>
      </w:pPr>
    </w:p>
    <w:p w14:paraId="743E8BE2" w14:textId="77777777" w:rsidR="00042A8C" w:rsidRPr="001D22D3" w:rsidRDefault="00042A8C" w:rsidP="00042A8C">
      <w:r w:rsidRPr="001D22D3">
        <w:t>The EVM requirement shall be applicable within a time period around the centre of the CP therefore the EVM requirement is tested against the maximum of the RMS average of 10 subframes at the two window W extremities.</w:t>
      </w:r>
    </w:p>
    <w:p w14:paraId="1E894E05" w14:textId="7B41E553" w:rsidR="00042A8C" w:rsidRPr="001D22D3" w:rsidRDefault="00042A8C" w:rsidP="00042A8C">
      <w:pPr>
        <w:tabs>
          <w:tab w:val="right" w:pos="9630"/>
        </w:tabs>
        <w:jc w:val="both"/>
      </w:pPr>
      <w:r w:rsidRPr="001D22D3">
        <w:t xml:space="preserve">Table 6.5.2.5-3 </w:t>
      </w:r>
      <w:r w:rsidRPr="001D22D3">
        <w:rPr>
          <w:lang w:eastAsia="zh-CN"/>
        </w:rPr>
        <w:t xml:space="preserve">and </w:t>
      </w:r>
      <w:r w:rsidR="00634A82">
        <w:t>table</w:t>
      </w:r>
      <w:r w:rsidRPr="001D22D3">
        <w:t xml:space="preserve"> 6.5.2.5-4</w:t>
      </w:r>
      <w:r w:rsidRPr="001D22D3">
        <w:rPr>
          <w:lang w:eastAsia="zh-CN"/>
        </w:rPr>
        <w:t xml:space="preserve"> </w:t>
      </w:r>
      <w:r w:rsidRPr="001D22D3">
        <w:t>specif</w:t>
      </w:r>
      <w:r w:rsidRPr="001D22D3">
        <w:rPr>
          <w:lang w:eastAsia="zh-CN"/>
        </w:rPr>
        <w:t>y</w:t>
      </w:r>
      <w:r w:rsidRPr="001D22D3">
        <w:t xml:space="preserve"> EVM window length (W) for normal CP, the cyclic prefix length </w:t>
      </w:r>
      <w:r w:rsidRPr="001D22D3">
        <w:rPr>
          <w:position w:val="-14"/>
        </w:rPr>
        <w:object w:dxaOrig="380" w:dyaOrig="340" w14:anchorId="73B9908B">
          <v:shape id="_x0000_i1039" type="#_x0000_t75" style="width:14.65pt;height:20.65pt" o:ole="">
            <v:imagedata r:id="rId39" o:title=""/>
          </v:shape>
          <o:OLEObject Type="Embed" ProgID="Equation.3" ShapeID="_x0000_i1039" DrawAspect="Content" ObjectID="_1819876709" r:id="rId40"/>
        </w:object>
      </w:r>
      <w:r w:rsidRPr="001D22D3">
        <w:t xml:space="preserve"> is 160 for symbols 0 and 144 for symbols 1-6.</w:t>
      </w:r>
    </w:p>
    <w:p w14:paraId="1482E578" w14:textId="77777777" w:rsidR="00042A8C" w:rsidRPr="001D22D3" w:rsidRDefault="00042A8C" w:rsidP="00042A8C">
      <w:pPr>
        <w:pStyle w:val="TH"/>
      </w:pPr>
      <w:r w:rsidRPr="001D22D3">
        <w:t>Table 6.5.2.5-3 EVM window length for normal CP for E-UTRA</w:t>
      </w:r>
    </w:p>
    <w:tbl>
      <w:tblPr>
        <w:tblW w:w="0" w:type="auto"/>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3"/>
        <w:gridCol w:w="645"/>
        <w:gridCol w:w="1756"/>
        <w:gridCol w:w="1804"/>
        <w:gridCol w:w="1164"/>
        <w:gridCol w:w="1751"/>
      </w:tblGrid>
      <w:tr w:rsidR="00042A8C" w:rsidRPr="001D22D3" w14:paraId="52EFA803" w14:textId="77777777" w:rsidTr="00A33009">
        <w:tc>
          <w:tcPr>
            <w:tcW w:w="0" w:type="auto"/>
            <w:shd w:val="clear" w:color="auto" w:fill="FFFFFF"/>
            <w:vAlign w:val="center"/>
          </w:tcPr>
          <w:p w14:paraId="7CA9E34A" w14:textId="77777777" w:rsidR="00042A8C" w:rsidRPr="001D22D3" w:rsidRDefault="00042A8C" w:rsidP="00A33009">
            <w:pPr>
              <w:pStyle w:val="TAH"/>
            </w:pPr>
            <w:r w:rsidRPr="001D22D3">
              <w:t>Channel</w:t>
            </w:r>
            <w:r w:rsidRPr="001D22D3">
              <w:br/>
              <w:t>Bandwidth MHz</w:t>
            </w:r>
          </w:p>
        </w:tc>
        <w:tc>
          <w:tcPr>
            <w:tcW w:w="0" w:type="auto"/>
            <w:shd w:val="clear" w:color="auto" w:fill="FFFFFF"/>
            <w:vAlign w:val="center"/>
          </w:tcPr>
          <w:p w14:paraId="1C817EA7" w14:textId="77777777" w:rsidR="00042A8C" w:rsidRPr="001D22D3" w:rsidRDefault="00042A8C" w:rsidP="00A33009">
            <w:pPr>
              <w:pStyle w:val="TAH"/>
            </w:pPr>
            <w:r w:rsidRPr="001D22D3">
              <w:t>FFT size</w:t>
            </w:r>
          </w:p>
        </w:tc>
        <w:tc>
          <w:tcPr>
            <w:tcW w:w="0" w:type="auto"/>
            <w:shd w:val="clear" w:color="auto" w:fill="FFFFFF"/>
            <w:vAlign w:val="center"/>
          </w:tcPr>
          <w:p w14:paraId="2EE48E62" w14:textId="77777777" w:rsidR="00042A8C" w:rsidRPr="001D22D3" w:rsidRDefault="00042A8C" w:rsidP="00A33009">
            <w:pPr>
              <w:pStyle w:val="TAH"/>
            </w:pPr>
            <w:r w:rsidRPr="001D22D3">
              <w:t>Cyclic prefix length for symbols 0 in FFT samples</w:t>
            </w:r>
          </w:p>
        </w:tc>
        <w:tc>
          <w:tcPr>
            <w:tcW w:w="0" w:type="auto"/>
            <w:shd w:val="clear" w:color="auto" w:fill="FFFFFF"/>
            <w:vAlign w:val="center"/>
          </w:tcPr>
          <w:p w14:paraId="1137048B" w14:textId="77777777" w:rsidR="00042A8C" w:rsidRPr="001D22D3" w:rsidRDefault="00042A8C" w:rsidP="00A33009">
            <w:pPr>
              <w:pStyle w:val="TAH"/>
            </w:pPr>
            <w:r w:rsidRPr="001D22D3">
              <w:t>Cyclic prefix length  for symbols 1</w:t>
            </w:r>
            <w:r w:rsidRPr="001D22D3">
              <w:noBreakHyphen/>
              <w:t>6 in FFT samples</w:t>
            </w:r>
          </w:p>
        </w:tc>
        <w:tc>
          <w:tcPr>
            <w:tcW w:w="0" w:type="auto"/>
            <w:shd w:val="clear" w:color="auto" w:fill="FFFFFF"/>
            <w:vAlign w:val="center"/>
          </w:tcPr>
          <w:p w14:paraId="06B61228" w14:textId="77777777" w:rsidR="00042A8C" w:rsidRPr="001D22D3" w:rsidRDefault="00042A8C" w:rsidP="00A33009">
            <w:pPr>
              <w:pStyle w:val="TAH"/>
            </w:pPr>
            <w:r w:rsidRPr="001D22D3">
              <w:t>EVM window length W</w:t>
            </w:r>
          </w:p>
        </w:tc>
        <w:tc>
          <w:tcPr>
            <w:tcW w:w="0" w:type="auto"/>
            <w:shd w:val="clear" w:color="auto" w:fill="FFFFFF"/>
          </w:tcPr>
          <w:p w14:paraId="11E32ADA" w14:textId="2A07A135" w:rsidR="00042A8C" w:rsidRPr="001D22D3" w:rsidRDefault="00042A8C" w:rsidP="00A33009">
            <w:pPr>
              <w:jc w:val="center"/>
              <w:rPr>
                <w:rFonts w:ascii="Arial" w:hAnsi="Arial"/>
                <w:b/>
                <w:sz w:val="18"/>
              </w:rPr>
            </w:pPr>
            <w:r w:rsidRPr="001D22D3">
              <w:rPr>
                <w:rFonts w:ascii="Arial" w:hAnsi="Arial"/>
                <w:b/>
                <w:sz w:val="18"/>
              </w:rPr>
              <w:t>Ratio of W to total CP for symbols 1</w:t>
            </w:r>
            <w:r w:rsidRPr="001D22D3">
              <w:rPr>
                <w:rFonts w:ascii="Arial" w:hAnsi="Arial"/>
                <w:b/>
                <w:sz w:val="18"/>
              </w:rPr>
              <w:noBreakHyphen/>
              <w:t xml:space="preserve">6 (NOTE) </w:t>
            </w:r>
            <w:r w:rsidR="008543B4">
              <w:rPr>
                <w:rFonts w:ascii="Arial" w:hAnsi="Arial"/>
                <w:b/>
                <w:sz w:val="18"/>
              </w:rPr>
              <w:t>(%)</w:t>
            </w:r>
          </w:p>
        </w:tc>
      </w:tr>
      <w:tr w:rsidR="00042A8C" w:rsidRPr="001D22D3" w14:paraId="26740BDF" w14:textId="77777777" w:rsidTr="00A33009">
        <w:tc>
          <w:tcPr>
            <w:tcW w:w="0" w:type="auto"/>
            <w:vAlign w:val="center"/>
          </w:tcPr>
          <w:p w14:paraId="4F0D6B7B" w14:textId="77777777" w:rsidR="00042A8C" w:rsidRPr="001D22D3" w:rsidRDefault="00042A8C" w:rsidP="00A33009">
            <w:pPr>
              <w:pStyle w:val="TAC"/>
              <w:rPr>
                <w:rFonts w:cs="Arial"/>
              </w:rPr>
            </w:pPr>
            <w:r w:rsidRPr="001D22D3">
              <w:rPr>
                <w:rFonts w:cs="Arial"/>
              </w:rPr>
              <w:t>1.4</w:t>
            </w:r>
          </w:p>
        </w:tc>
        <w:tc>
          <w:tcPr>
            <w:tcW w:w="0" w:type="auto"/>
            <w:vAlign w:val="center"/>
          </w:tcPr>
          <w:p w14:paraId="50E13934" w14:textId="77777777" w:rsidR="00042A8C" w:rsidRPr="001D22D3" w:rsidRDefault="00042A8C" w:rsidP="00A33009">
            <w:pPr>
              <w:pStyle w:val="TAC"/>
              <w:rPr>
                <w:rFonts w:cs="Arial"/>
              </w:rPr>
            </w:pPr>
            <w:r w:rsidRPr="001D22D3">
              <w:rPr>
                <w:rFonts w:cs="Arial"/>
              </w:rPr>
              <w:t>128</w:t>
            </w:r>
          </w:p>
        </w:tc>
        <w:tc>
          <w:tcPr>
            <w:tcW w:w="0" w:type="auto"/>
          </w:tcPr>
          <w:p w14:paraId="6B5C72D4" w14:textId="77777777" w:rsidR="00042A8C" w:rsidRPr="001D22D3" w:rsidRDefault="00042A8C" w:rsidP="00A33009">
            <w:pPr>
              <w:pStyle w:val="TAC"/>
              <w:rPr>
                <w:rFonts w:cs="Arial"/>
              </w:rPr>
            </w:pPr>
            <w:r w:rsidRPr="001D22D3">
              <w:rPr>
                <w:rFonts w:cs="Arial"/>
              </w:rPr>
              <w:t>10</w:t>
            </w:r>
          </w:p>
        </w:tc>
        <w:tc>
          <w:tcPr>
            <w:tcW w:w="0" w:type="auto"/>
            <w:vAlign w:val="center"/>
          </w:tcPr>
          <w:p w14:paraId="54AE2148" w14:textId="77777777" w:rsidR="00042A8C" w:rsidRPr="001D22D3" w:rsidRDefault="00042A8C" w:rsidP="00A33009">
            <w:pPr>
              <w:pStyle w:val="TAC"/>
              <w:rPr>
                <w:rFonts w:cs="Arial"/>
              </w:rPr>
            </w:pPr>
            <w:r w:rsidRPr="001D22D3">
              <w:rPr>
                <w:rFonts w:cs="Arial"/>
              </w:rPr>
              <w:t>9</w:t>
            </w:r>
          </w:p>
        </w:tc>
        <w:tc>
          <w:tcPr>
            <w:tcW w:w="0" w:type="auto"/>
            <w:vAlign w:val="center"/>
          </w:tcPr>
          <w:p w14:paraId="373FA125" w14:textId="77777777" w:rsidR="00042A8C" w:rsidRPr="001D22D3" w:rsidRDefault="00042A8C" w:rsidP="00A33009">
            <w:pPr>
              <w:pStyle w:val="TAC"/>
              <w:rPr>
                <w:rFonts w:cs="Arial"/>
              </w:rPr>
            </w:pPr>
            <w:r w:rsidRPr="001D22D3">
              <w:rPr>
                <w:rFonts w:cs="Arial"/>
              </w:rPr>
              <w:t>5</w:t>
            </w:r>
          </w:p>
        </w:tc>
        <w:tc>
          <w:tcPr>
            <w:tcW w:w="0" w:type="auto"/>
          </w:tcPr>
          <w:p w14:paraId="1F15E80D" w14:textId="77777777" w:rsidR="00042A8C" w:rsidRPr="001D22D3" w:rsidRDefault="00042A8C" w:rsidP="00A33009">
            <w:pPr>
              <w:pStyle w:val="TAC"/>
              <w:rPr>
                <w:rFonts w:cs="Arial"/>
              </w:rPr>
            </w:pPr>
            <w:r w:rsidRPr="001D22D3">
              <w:rPr>
                <w:rFonts w:cs="Arial"/>
              </w:rPr>
              <w:t>55.6</w:t>
            </w:r>
          </w:p>
        </w:tc>
      </w:tr>
      <w:tr w:rsidR="00042A8C" w:rsidRPr="001D22D3" w14:paraId="69AF069E" w14:textId="77777777" w:rsidTr="00A33009">
        <w:tc>
          <w:tcPr>
            <w:tcW w:w="0" w:type="auto"/>
            <w:gridSpan w:val="6"/>
            <w:vAlign w:val="center"/>
          </w:tcPr>
          <w:p w14:paraId="4CF838FC" w14:textId="77777777" w:rsidR="00042A8C" w:rsidRPr="001D22D3" w:rsidRDefault="00042A8C" w:rsidP="00A33009">
            <w:pPr>
              <w:pStyle w:val="TAN"/>
              <w:rPr>
                <w:rFonts w:cs="Arial"/>
              </w:rPr>
            </w:pPr>
            <w:r w:rsidRPr="001D22D3">
              <w:rPr>
                <w:rFonts w:cs="Arial"/>
              </w:rPr>
              <w:t xml:space="preserve">NOTE: </w:t>
            </w:r>
            <w:r w:rsidRPr="001D22D3">
              <w:rPr>
                <w:rFonts w:cs="Arial"/>
              </w:rPr>
              <w:tab/>
              <w:t>These percentages are informative and apply to symbols 1 through 6. Symbol 0 has a longer CP and therefore a lower percentage.</w:t>
            </w:r>
          </w:p>
        </w:tc>
      </w:tr>
    </w:tbl>
    <w:p w14:paraId="7A9DCAE3" w14:textId="77777777" w:rsidR="00042A8C" w:rsidRPr="001D22D3" w:rsidRDefault="00042A8C" w:rsidP="00042A8C"/>
    <w:p w14:paraId="127D7176" w14:textId="77777777" w:rsidR="00042A8C" w:rsidRPr="001D22D3" w:rsidRDefault="00042A8C" w:rsidP="00042A8C">
      <w:pPr>
        <w:pStyle w:val="TH"/>
      </w:pPr>
      <w:r w:rsidRPr="001D22D3">
        <w:lastRenderedPageBreak/>
        <w:t>Table 6.5.2.5-4 EVM window length for normal CP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2"/>
        <w:gridCol w:w="2470"/>
        <w:gridCol w:w="2561"/>
        <w:gridCol w:w="1418"/>
        <w:gridCol w:w="2460"/>
      </w:tblGrid>
      <w:tr w:rsidR="00042A8C" w:rsidRPr="001D22D3" w14:paraId="02FEF881" w14:textId="77777777" w:rsidTr="00A33009">
        <w:trPr>
          <w:jc w:val="center"/>
        </w:trPr>
        <w:tc>
          <w:tcPr>
            <w:tcW w:w="0" w:type="auto"/>
            <w:shd w:val="clear" w:color="auto" w:fill="F3F3F3"/>
            <w:vAlign w:val="center"/>
          </w:tcPr>
          <w:p w14:paraId="71766D3E" w14:textId="77777777" w:rsidR="00042A8C" w:rsidRPr="001D22D3" w:rsidRDefault="00042A8C" w:rsidP="00A33009">
            <w:pPr>
              <w:pStyle w:val="TAH"/>
              <w:rPr>
                <w:rFonts w:cs="Arial"/>
                <w:lang w:eastAsia="ja-JP"/>
              </w:rPr>
            </w:pPr>
            <w:r w:rsidRPr="001D22D3">
              <w:rPr>
                <w:rFonts w:cs="Arial"/>
                <w:lang w:eastAsia="ja-JP"/>
              </w:rPr>
              <w:t>FFT size</w:t>
            </w:r>
          </w:p>
        </w:tc>
        <w:tc>
          <w:tcPr>
            <w:tcW w:w="0" w:type="auto"/>
            <w:shd w:val="clear" w:color="auto" w:fill="F3F3F3"/>
          </w:tcPr>
          <w:p w14:paraId="6749D842" w14:textId="77777777" w:rsidR="00042A8C" w:rsidRPr="001D22D3" w:rsidRDefault="00042A8C" w:rsidP="00A33009">
            <w:pPr>
              <w:pStyle w:val="TAH"/>
              <w:rPr>
                <w:rFonts w:cs="Arial"/>
                <w:lang w:eastAsia="ja-JP"/>
              </w:rPr>
            </w:pPr>
            <w:r w:rsidRPr="001D22D3">
              <w:rPr>
                <w:rFonts w:cs="Arial"/>
                <w:lang w:eastAsia="ja-JP"/>
              </w:rPr>
              <w:t>Cyclic prefix length for symbols 0 in FFT samples</w:t>
            </w:r>
          </w:p>
        </w:tc>
        <w:tc>
          <w:tcPr>
            <w:tcW w:w="0" w:type="auto"/>
            <w:shd w:val="clear" w:color="auto" w:fill="F3F3F3"/>
            <w:vAlign w:val="center"/>
          </w:tcPr>
          <w:p w14:paraId="16FA5C2F" w14:textId="77777777" w:rsidR="00042A8C" w:rsidRPr="001D22D3" w:rsidRDefault="00042A8C" w:rsidP="00A33009">
            <w:pPr>
              <w:pStyle w:val="TAH"/>
              <w:rPr>
                <w:rFonts w:cs="Arial"/>
                <w:lang w:eastAsia="ja-JP"/>
              </w:rPr>
            </w:pPr>
            <w:r w:rsidRPr="001D22D3">
              <w:rPr>
                <w:rFonts w:cs="Arial"/>
                <w:lang w:eastAsia="ja-JP"/>
              </w:rPr>
              <w:t>Cyclic prefix length  for symbols 1</w:t>
            </w:r>
            <w:r w:rsidRPr="001D22D3">
              <w:rPr>
                <w:rFonts w:cs="Arial"/>
                <w:lang w:eastAsia="ja-JP"/>
              </w:rPr>
              <w:noBreakHyphen/>
              <w:t>6 in FFT samples</w:t>
            </w:r>
          </w:p>
        </w:tc>
        <w:tc>
          <w:tcPr>
            <w:tcW w:w="0" w:type="auto"/>
            <w:shd w:val="clear" w:color="auto" w:fill="F3F3F3"/>
            <w:vAlign w:val="center"/>
          </w:tcPr>
          <w:p w14:paraId="1DAF2263" w14:textId="77777777" w:rsidR="00042A8C" w:rsidRPr="001D22D3" w:rsidRDefault="00042A8C" w:rsidP="00A33009">
            <w:pPr>
              <w:pStyle w:val="TAH"/>
              <w:rPr>
                <w:rFonts w:cs="Arial"/>
              </w:rPr>
            </w:pPr>
            <w:r w:rsidRPr="001D22D3">
              <w:rPr>
                <w:rFonts w:cs="Arial"/>
              </w:rPr>
              <w:t>EVM window length W</w:t>
            </w:r>
          </w:p>
        </w:tc>
        <w:tc>
          <w:tcPr>
            <w:tcW w:w="0" w:type="auto"/>
            <w:shd w:val="clear" w:color="auto" w:fill="F3F3F3"/>
            <w:vAlign w:val="center"/>
          </w:tcPr>
          <w:p w14:paraId="62C6E2FD" w14:textId="01C03211" w:rsidR="00042A8C" w:rsidRPr="001D22D3" w:rsidRDefault="00042A8C" w:rsidP="00A33009">
            <w:pPr>
              <w:keepNext/>
              <w:keepLines/>
              <w:spacing w:after="0"/>
              <w:jc w:val="center"/>
              <w:rPr>
                <w:rFonts w:ascii="Arial" w:hAnsi="Arial" w:cs="Arial"/>
                <w:b/>
                <w:sz w:val="18"/>
              </w:rPr>
            </w:pPr>
            <w:r w:rsidRPr="001D22D3">
              <w:rPr>
                <w:rFonts w:ascii="Arial" w:hAnsi="Arial" w:cs="Arial"/>
                <w:b/>
                <w:sz w:val="18"/>
              </w:rPr>
              <w:t>Ratio of W to total CP for symbols 1</w:t>
            </w:r>
            <w:r w:rsidRPr="001D22D3">
              <w:rPr>
                <w:rFonts w:ascii="Arial" w:hAnsi="Arial" w:cs="Arial"/>
                <w:b/>
                <w:sz w:val="18"/>
              </w:rPr>
              <w:noBreakHyphen/>
              <w:t xml:space="preserve">6 (NOTE) </w:t>
            </w:r>
            <w:r w:rsidR="008543B4">
              <w:rPr>
                <w:rFonts w:ascii="Arial" w:hAnsi="Arial" w:cs="Arial"/>
                <w:b/>
                <w:sz w:val="18"/>
              </w:rPr>
              <w:t>(%)</w:t>
            </w:r>
          </w:p>
        </w:tc>
      </w:tr>
      <w:tr w:rsidR="00042A8C" w:rsidRPr="001D22D3" w14:paraId="5E52E3CD" w14:textId="77777777" w:rsidTr="00A33009">
        <w:trPr>
          <w:jc w:val="center"/>
        </w:trPr>
        <w:tc>
          <w:tcPr>
            <w:tcW w:w="0" w:type="auto"/>
            <w:vAlign w:val="center"/>
          </w:tcPr>
          <w:p w14:paraId="0A901242" w14:textId="77777777" w:rsidR="00042A8C" w:rsidRPr="001D22D3" w:rsidRDefault="00042A8C" w:rsidP="00A33009">
            <w:pPr>
              <w:pStyle w:val="TAC"/>
              <w:rPr>
                <w:rFonts w:cs="Arial"/>
                <w:lang w:eastAsia="zh-CN"/>
              </w:rPr>
            </w:pPr>
            <w:r w:rsidRPr="001D22D3">
              <w:rPr>
                <w:rFonts w:cs="Arial"/>
                <w:lang w:eastAsia="zh-CN"/>
              </w:rPr>
              <w:t>128</w:t>
            </w:r>
          </w:p>
        </w:tc>
        <w:tc>
          <w:tcPr>
            <w:tcW w:w="0" w:type="auto"/>
          </w:tcPr>
          <w:p w14:paraId="54191398" w14:textId="77777777" w:rsidR="00042A8C" w:rsidRPr="001D22D3" w:rsidRDefault="00042A8C" w:rsidP="00A33009">
            <w:pPr>
              <w:pStyle w:val="TAC"/>
              <w:rPr>
                <w:rFonts w:cs="Arial"/>
                <w:lang w:eastAsia="zh-CN"/>
              </w:rPr>
            </w:pPr>
            <w:r w:rsidRPr="001D22D3">
              <w:rPr>
                <w:rFonts w:cs="Arial"/>
                <w:lang w:eastAsia="zh-CN"/>
              </w:rPr>
              <w:t>10</w:t>
            </w:r>
          </w:p>
        </w:tc>
        <w:tc>
          <w:tcPr>
            <w:tcW w:w="0" w:type="auto"/>
            <w:vAlign w:val="center"/>
          </w:tcPr>
          <w:p w14:paraId="61117FBB" w14:textId="77777777" w:rsidR="00042A8C" w:rsidRPr="001D22D3" w:rsidRDefault="00042A8C" w:rsidP="00A33009">
            <w:pPr>
              <w:pStyle w:val="TAC"/>
              <w:rPr>
                <w:rFonts w:cs="Arial"/>
                <w:lang w:eastAsia="zh-CN"/>
              </w:rPr>
            </w:pPr>
            <w:r w:rsidRPr="001D22D3">
              <w:rPr>
                <w:rFonts w:cs="Arial"/>
                <w:lang w:eastAsia="zh-CN"/>
              </w:rPr>
              <w:t>9</w:t>
            </w:r>
          </w:p>
        </w:tc>
        <w:tc>
          <w:tcPr>
            <w:tcW w:w="0" w:type="auto"/>
            <w:vAlign w:val="center"/>
          </w:tcPr>
          <w:p w14:paraId="775E0B76" w14:textId="77777777" w:rsidR="00042A8C" w:rsidRPr="001D22D3" w:rsidRDefault="00042A8C" w:rsidP="00A33009">
            <w:pPr>
              <w:pStyle w:val="TAC"/>
              <w:rPr>
                <w:rFonts w:cs="Arial"/>
                <w:lang w:eastAsia="zh-CN"/>
              </w:rPr>
            </w:pPr>
            <w:r w:rsidRPr="001D22D3">
              <w:rPr>
                <w:rFonts w:cs="Arial"/>
                <w:lang w:eastAsia="zh-CN"/>
              </w:rPr>
              <w:t>3</w:t>
            </w:r>
          </w:p>
        </w:tc>
        <w:tc>
          <w:tcPr>
            <w:tcW w:w="0" w:type="auto"/>
          </w:tcPr>
          <w:p w14:paraId="6DEAA899" w14:textId="77777777" w:rsidR="00042A8C" w:rsidRPr="001D22D3" w:rsidRDefault="00042A8C" w:rsidP="00A33009">
            <w:pPr>
              <w:pStyle w:val="TAC"/>
              <w:rPr>
                <w:rFonts w:cs="Arial"/>
                <w:lang w:eastAsia="zh-CN"/>
              </w:rPr>
            </w:pPr>
            <w:r w:rsidRPr="001D22D3">
              <w:rPr>
                <w:rFonts w:cs="Arial"/>
                <w:lang w:eastAsia="zh-CN"/>
              </w:rPr>
              <w:t>33.3</w:t>
            </w:r>
          </w:p>
        </w:tc>
      </w:tr>
      <w:tr w:rsidR="00042A8C" w:rsidRPr="001D22D3" w14:paraId="106386CE" w14:textId="77777777" w:rsidTr="00A33009">
        <w:trPr>
          <w:jc w:val="center"/>
        </w:trPr>
        <w:tc>
          <w:tcPr>
            <w:tcW w:w="0" w:type="auto"/>
            <w:gridSpan w:val="5"/>
            <w:vAlign w:val="center"/>
          </w:tcPr>
          <w:p w14:paraId="2CFA10CE" w14:textId="77777777" w:rsidR="00042A8C" w:rsidRPr="001D22D3" w:rsidRDefault="00042A8C" w:rsidP="00A33009">
            <w:pPr>
              <w:pStyle w:val="TAN"/>
              <w:rPr>
                <w:rFonts w:cs="Arial"/>
                <w:lang w:eastAsia="ja-JP"/>
              </w:rPr>
            </w:pPr>
            <w:r w:rsidRPr="001D22D3">
              <w:rPr>
                <w:rFonts w:cs="Arial"/>
                <w:lang w:eastAsia="ja-JP"/>
              </w:rPr>
              <w:t>NOTE:</w:t>
            </w:r>
            <w:r w:rsidRPr="001D22D3">
              <w:rPr>
                <w:rFonts w:cs="Arial"/>
                <w:lang w:eastAsia="ja-JP"/>
              </w:rPr>
              <w:tab/>
              <w:t>These percentages are informative and apply to symbols 1 through 6. Symbol 0 has a longer CP and therefore a lower percentage.</w:t>
            </w:r>
          </w:p>
        </w:tc>
      </w:tr>
    </w:tbl>
    <w:p w14:paraId="29065A0E" w14:textId="77777777" w:rsidR="00042A8C" w:rsidRPr="001D22D3" w:rsidRDefault="00042A8C" w:rsidP="00042A8C">
      <w:pPr>
        <w:rPr>
          <w:lang w:eastAsia="sv-SE"/>
        </w:rPr>
      </w:pPr>
    </w:p>
    <w:p w14:paraId="7DA387E4" w14:textId="3AD37059" w:rsidR="00BF2031" w:rsidRPr="001D22D3" w:rsidRDefault="00BF2031" w:rsidP="00BF2031">
      <w:pPr>
        <w:pStyle w:val="Heading3"/>
        <w:rPr>
          <w:lang w:eastAsia="zh-CN"/>
        </w:rPr>
      </w:pPr>
      <w:bookmarkStart w:id="5807" w:name="_Toc121932974"/>
      <w:bookmarkStart w:id="5808" w:name="_Toc121908688"/>
      <w:bookmarkStart w:id="5809" w:name="_Toc124186483"/>
      <w:bookmarkStart w:id="5810" w:name="_Toc136850979"/>
      <w:bookmarkStart w:id="5811" w:name="_Toc138879943"/>
      <w:bookmarkStart w:id="5812" w:name="_Toc138880410"/>
      <w:bookmarkStart w:id="5813" w:name="_Toc145040364"/>
      <w:bookmarkStart w:id="5814" w:name="_Toc153561859"/>
      <w:bookmarkStart w:id="5815" w:name="_Toc155650977"/>
      <w:bookmarkStart w:id="5816" w:name="_Toc155651495"/>
      <w:bookmarkStart w:id="5817" w:name="_Toc161921711"/>
      <w:bookmarkStart w:id="5818" w:name="_Toc169796102"/>
      <w:bookmarkStart w:id="5819" w:name="_Toc171510818"/>
      <w:bookmarkStart w:id="5820" w:name="_Toc176271392"/>
      <w:bookmarkStart w:id="5821" w:name="_Toc5084"/>
      <w:r w:rsidRPr="001D22D3">
        <w:rPr>
          <w:lang w:eastAsia="zh-CN"/>
        </w:rPr>
        <w:t>6.5.4</w:t>
      </w:r>
      <w:r w:rsidRPr="001D22D3">
        <w:rPr>
          <w:lang w:eastAsia="zh-CN"/>
        </w:rPr>
        <w:tab/>
        <w:t>Time alignment error</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5444C8F2" w14:textId="77777777" w:rsidR="003979CC" w:rsidRPr="001D22D3" w:rsidRDefault="003979CC" w:rsidP="003979CC">
      <w:r w:rsidRPr="001D22D3">
        <w:t>The requirement is not applicable in this version of the specification.</w:t>
      </w:r>
    </w:p>
    <w:p w14:paraId="77D57DB7" w14:textId="77777777" w:rsidR="003979CC" w:rsidRPr="001D22D3" w:rsidRDefault="003979CC" w:rsidP="003979CC">
      <w:pPr>
        <w:rPr>
          <w:lang w:eastAsia="zh-CN"/>
        </w:rPr>
      </w:pPr>
    </w:p>
    <w:p w14:paraId="127CB999" w14:textId="600433A5" w:rsidR="00BF2031" w:rsidRPr="001D22D3" w:rsidRDefault="00BF2031" w:rsidP="00BF2031">
      <w:pPr>
        <w:pStyle w:val="Heading3"/>
        <w:rPr>
          <w:lang w:eastAsia="zh-CN"/>
        </w:rPr>
      </w:pPr>
      <w:bookmarkStart w:id="5822" w:name="_Toc121932975"/>
      <w:bookmarkStart w:id="5823" w:name="_Toc121908689"/>
      <w:bookmarkStart w:id="5824" w:name="_Toc124186484"/>
      <w:bookmarkStart w:id="5825" w:name="_Toc136850980"/>
      <w:bookmarkStart w:id="5826" w:name="_Toc138879944"/>
      <w:bookmarkStart w:id="5827" w:name="_Toc138880411"/>
      <w:bookmarkStart w:id="5828" w:name="_Toc145040365"/>
      <w:bookmarkStart w:id="5829" w:name="_Toc153561860"/>
      <w:bookmarkStart w:id="5830" w:name="_Toc155650978"/>
      <w:bookmarkStart w:id="5831" w:name="_Toc155651496"/>
      <w:bookmarkStart w:id="5832" w:name="_Toc161921712"/>
      <w:bookmarkStart w:id="5833" w:name="_Toc169796103"/>
      <w:bookmarkStart w:id="5834" w:name="_Toc171510819"/>
      <w:bookmarkStart w:id="5835" w:name="_Toc176271393"/>
      <w:bookmarkEnd w:id="5821"/>
      <w:r w:rsidRPr="001D22D3">
        <w:rPr>
          <w:lang w:eastAsia="zh-CN"/>
        </w:rPr>
        <w:t>6.5.5</w:t>
      </w:r>
      <w:r w:rsidRPr="001D22D3">
        <w:rPr>
          <w:lang w:eastAsia="zh-CN"/>
        </w:rPr>
        <w:tab/>
        <w:t>DL RS power</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4F8C66FD" w14:textId="6418BC02" w:rsidR="0008149B" w:rsidRPr="001D22D3" w:rsidRDefault="0008149B" w:rsidP="0008149B">
      <w:pPr>
        <w:pStyle w:val="Heading4"/>
        <w:rPr>
          <w:lang w:eastAsia="sv-SE"/>
        </w:rPr>
      </w:pPr>
      <w:bookmarkStart w:id="5836" w:name="_Toc136850981"/>
      <w:bookmarkStart w:id="5837" w:name="_Toc138879945"/>
      <w:bookmarkStart w:id="5838" w:name="_Toc138880412"/>
      <w:bookmarkStart w:id="5839" w:name="_Toc145040366"/>
      <w:bookmarkStart w:id="5840" w:name="_Toc153561861"/>
      <w:bookmarkStart w:id="5841" w:name="_Toc155650979"/>
      <w:bookmarkStart w:id="5842" w:name="_Toc155651497"/>
      <w:bookmarkStart w:id="5843" w:name="_Toc161921713"/>
      <w:bookmarkStart w:id="5844" w:name="_Toc169796104"/>
      <w:bookmarkStart w:id="5845" w:name="_Toc171510820"/>
      <w:bookmarkStart w:id="5846" w:name="_Toc176271394"/>
      <w:r w:rsidRPr="001D22D3">
        <w:rPr>
          <w:lang w:eastAsia="sv-SE"/>
        </w:rPr>
        <w:t>6.5.5.1</w:t>
      </w:r>
      <w:r w:rsidRPr="001D22D3">
        <w:rPr>
          <w:lang w:eastAsia="sv-SE"/>
        </w:rPr>
        <w:tab/>
        <w:t>Definition and applicability</w:t>
      </w:r>
      <w:bookmarkEnd w:id="5836"/>
      <w:bookmarkEnd w:id="5837"/>
      <w:bookmarkEnd w:id="5838"/>
      <w:bookmarkEnd w:id="5839"/>
      <w:bookmarkEnd w:id="5840"/>
      <w:bookmarkEnd w:id="5841"/>
      <w:bookmarkEnd w:id="5842"/>
      <w:bookmarkEnd w:id="5843"/>
      <w:bookmarkEnd w:id="5844"/>
      <w:bookmarkEnd w:id="5845"/>
      <w:bookmarkEnd w:id="5846"/>
    </w:p>
    <w:p w14:paraId="45588E01" w14:textId="77777777" w:rsidR="00866EB9" w:rsidRPr="001D22D3" w:rsidRDefault="00866EB9" w:rsidP="00866EB9">
      <w:pPr>
        <w:spacing w:line="240" w:lineRule="exact"/>
        <w:rPr>
          <w:rFonts w:cs="v5.0.0"/>
        </w:rPr>
      </w:pPr>
      <w:r w:rsidRPr="001D22D3">
        <w:rPr>
          <w:rFonts w:cs="v5.0.0"/>
        </w:rPr>
        <w:t>For E-UTRA,</w:t>
      </w:r>
      <w:r w:rsidRPr="001D22D3">
        <w:rPr>
          <w:rFonts w:cs="v5.0.0"/>
          <w:lang w:eastAsia="zh-CN"/>
        </w:rPr>
        <w:t xml:space="preserve"> </w:t>
      </w:r>
      <w:r w:rsidRPr="001D22D3">
        <w:rPr>
          <w:rFonts w:cs="v5.0.0"/>
        </w:rPr>
        <w:t>DL RS power is the resource element power of Downlink Reference Symbol.</w:t>
      </w:r>
    </w:p>
    <w:p w14:paraId="714C9E71" w14:textId="19D03797" w:rsidR="00866EB9" w:rsidRPr="001D22D3" w:rsidRDefault="00866EB9" w:rsidP="00866EB9">
      <w:pPr>
        <w:spacing w:line="240" w:lineRule="exact"/>
        <w:rPr>
          <w:lang w:eastAsia="zh-CN"/>
        </w:rPr>
      </w:pPr>
      <w:r w:rsidRPr="001D22D3">
        <w:rPr>
          <w:rFonts w:cs="v5.0.0"/>
        </w:rPr>
        <w:t>The absolute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DL RS power indicated on the </w:t>
      </w:r>
      <w:r w:rsidRPr="001D22D3">
        <w:rPr>
          <w:lang w:eastAsia="zh-CN"/>
        </w:rPr>
        <w:t xml:space="preserve">DL-SCH </w:t>
      </w:r>
      <w:r w:rsidRPr="001D22D3">
        <w:t xml:space="preserve">and the DL RS power </w:t>
      </w:r>
      <w:r w:rsidRPr="001D22D3">
        <w:rPr>
          <w:rFonts w:cs="v5.0.0"/>
        </w:rPr>
        <w:t xml:space="preserve">of </w:t>
      </w:r>
      <w:r w:rsidRPr="001D22D3">
        <w:t>each E-UTRA carrier at the SAN TAB connector.</w:t>
      </w:r>
    </w:p>
    <w:p w14:paraId="23674C57" w14:textId="77777777" w:rsidR="00866EB9" w:rsidRPr="001D22D3" w:rsidRDefault="00866EB9" w:rsidP="00866EB9">
      <w:pPr>
        <w:spacing w:line="240" w:lineRule="exact"/>
        <w:rPr>
          <w:rFonts w:cs="v5.0.0"/>
        </w:rPr>
      </w:pPr>
      <w:r w:rsidRPr="001D22D3">
        <w:rPr>
          <w:rFonts w:cs="v5.0.0"/>
        </w:rPr>
        <w:t>For NB-IoT, DL NRS power is the resource element power of the Downlink Narrow-band Reference Signal.</w:t>
      </w:r>
    </w:p>
    <w:p w14:paraId="4CE85FAD" w14:textId="7A6595A1" w:rsidR="00866EB9" w:rsidRPr="001D22D3" w:rsidRDefault="00866EB9" w:rsidP="00866EB9">
      <w:r w:rsidRPr="001D22D3">
        <w:rPr>
          <w:rFonts w:cs="v5.0.0"/>
        </w:rPr>
        <w:t xml:space="preserve">The absolute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DL NRS power indicated on the </w:t>
      </w:r>
      <w:r w:rsidRPr="001D22D3">
        <w:rPr>
          <w:lang w:eastAsia="zh-CN"/>
        </w:rPr>
        <w:t>DL-SCH</w:t>
      </w:r>
      <w:r w:rsidRPr="001D22D3">
        <w:t xml:space="preserve"> and the DL NRS power </w:t>
      </w:r>
      <w:r w:rsidRPr="001D22D3">
        <w:rPr>
          <w:rFonts w:cs="v5.0.0"/>
        </w:rPr>
        <w:t xml:space="preserve">of </w:t>
      </w:r>
      <w:r w:rsidRPr="001D22D3">
        <w:t xml:space="preserve">each NB-IoT carrier at the SAN </w:t>
      </w:r>
      <w:r w:rsidRPr="008F379F">
        <w:rPr>
          <w:i/>
        </w:rPr>
        <w:t>TAB connector</w:t>
      </w:r>
      <w:r w:rsidRPr="001D22D3">
        <w:t>.</w:t>
      </w:r>
    </w:p>
    <w:p w14:paraId="5857E947" w14:textId="04628CB5" w:rsidR="0008149B" w:rsidRPr="001D22D3" w:rsidRDefault="0008149B" w:rsidP="0008149B">
      <w:pPr>
        <w:pStyle w:val="Heading4"/>
        <w:rPr>
          <w:lang w:eastAsia="sv-SE"/>
        </w:rPr>
      </w:pPr>
      <w:bookmarkStart w:id="5847" w:name="_Toc136850982"/>
      <w:bookmarkStart w:id="5848" w:name="_Toc138879946"/>
      <w:bookmarkStart w:id="5849" w:name="_Toc138880413"/>
      <w:bookmarkStart w:id="5850" w:name="_Toc145040367"/>
      <w:bookmarkStart w:id="5851" w:name="_Toc153561862"/>
      <w:bookmarkStart w:id="5852" w:name="_Toc155650980"/>
      <w:bookmarkStart w:id="5853" w:name="_Toc155651498"/>
      <w:bookmarkStart w:id="5854" w:name="_Toc161921714"/>
      <w:bookmarkStart w:id="5855" w:name="_Toc169796105"/>
      <w:bookmarkStart w:id="5856" w:name="_Toc171510821"/>
      <w:bookmarkStart w:id="5857" w:name="_Toc176271395"/>
      <w:r w:rsidRPr="001D22D3">
        <w:rPr>
          <w:lang w:eastAsia="sv-SE"/>
        </w:rPr>
        <w:t>6.5.5.2</w:t>
      </w:r>
      <w:r w:rsidRPr="001D22D3">
        <w:rPr>
          <w:lang w:eastAsia="sv-SE"/>
        </w:rPr>
        <w:tab/>
        <w:t>Minimum Requirement</w:t>
      </w:r>
      <w:bookmarkEnd w:id="5847"/>
      <w:bookmarkEnd w:id="5848"/>
      <w:bookmarkEnd w:id="5849"/>
      <w:bookmarkEnd w:id="5850"/>
      <w:bookmarkEnd w:id="5851"/>
      <w:bookmarkEnd w:id="5852"/>
      <w:bookmarkEnd w:id="5853"/>
      <w:bookmarkEnd w:id="5854"/>
      <w:bookmarkEnd w:id="5855"/>
      <w:bookmarkEnd w:id="5856"/>
      <w:bookmarkEnd w:id="5857"/>
    </w:p>
    <w:p w14:paraId="52468450" w14:textId="481143DD" w:rsidR="00866EB9" w:rsidRPr="001D22D3" w:rsidRDefault="00866EB9" w:rsidP="00866EB9">
      <w:pPr>
        <w:rPr>
          <w:lang w:eastAsia="sv-SE"/>
        </w:rPr>
      </w:pPr>
      <w:r w:rsidRPr="001D22D3">
        <w:rPr>
          <w:rFonts w:cs="v4.2.0"/>
        </w:rPr>
        <w:t>The minimum requirement is in TS 36.108 [2] clause 6.5.4.</w:t>
      </w:r>
    </w:p>
    <w:p w14:paraId="3F9D1BD0" w14:textId="267A12E5" w:rsidR="0008149B" w:rsidRPr="001D22D3" w:rsidRDefault="0008149B" w:rsidP="0008149B">
      <w:pPr>
        <w:pStyle w:val="Heading4"/>
        <w:rPr>
          <w:lang w:eastAsia="sv-SE"/>
        </w:rPr>
      </w:pPr>
      <w:bookmarkStart w:id="5858" w:name="_Toc136850983"/>
      <w:bookmarkStart w:id="5859" w:name="_Toc138879947"/>
      <w:bookmarkStart w:id="5860" w:name="_Toc138880414"/>
      <w:bookmarkStart w:id="5861" w:name="_Toc145040368"/>
      <w:bookmarkStart w:id="5862" w:name="_Toc153561863"/>
      <w:bookmarkStart w:id="5863" w:name="_Toc155650981"/>
      <w:bookmarkStart w:id="5864" w:name="_Toc155651499"/>
      <w:bookmarkStart w:id="5865" w:name="_Toc161921715"/>
      <w:bookmarkStart w:id="5866" w:name="_Toc169796106"/>
      <w:bookmarkStart w:id="5867" w:name="_Toc171510822"/>
      <w:bookmarkStart w:id="5868" w:name="_Toc176271396"/>
      <w:r w:rsidRPr="001D22D3">
        <w:rPr>
          <w:lang w:eastAsia="sv-SE"/>
        </w:rPr>
        <w:t>6.5.5.3</w:t>
      </w:r>
      <w:r w:rsidRPr="001D22D3">
        <w:rPr>
          <w:lang w:eastAsia="sv-SE"/>
        </w:rPr>
        <w:tab/>
        <w:t>Test purpose</w:t>
      </w:r>
      <w:bookmarkEnd w:id="5858"/>
      <w:bookmarkEnd w:id="5859"/>
      <w:bookmarkEnd w:id="5860"/>
      <w:bookmarkEnd w:id="5861"/>
      <w:bookmarkEnd w:id="5862"/>
      <w:bookmarkEnd w:id="5863"/>
      <w:bookmarkEnd w:id="5864"/>
      <w:bookmarkEnd w:id="5865"/>
      <w:bookmarkEnd w:id="5866"/>
      <w:bookmarkEnd w:id="5867"/>
      <w:bookmarkEnd w:id="5868"/>
    </w:p>
    <w:p w14:paraId="1B4ACB33" w14:textId="110DD38E" w:rsidR="00866EB9" w:rsidRPr="001D22D3" w:rsidRDefault="00866EB9" w:rsidP="00866EB9">
      <w:pPr>
        <w:rPr>
          <w:lang w:eastAsia="sv-SE"/>
        </w:rPr>
      </w:pPr>
      <w:r w:rsidRPr="001D22D3">
        <w:rPr>
          <w:rFonts w:eastAsia="MS P??" w:cs="v4.2.0"/>
        </w:rPr>
        <w:t>The test purpose is</w:t>
      </w:r>
      <w:r w:rsidRPr="001D22D3">
        <w:rPr>
          <w:rFonts w:cs="v4.2.0"/>
        </w:rPr>
        <w:t xml:space="preserve"> to verify that the DL RS</w:t>
      </w:r>
      <w:r w:rsidRPr="001D22D3">
        <w:rPr>
          <w:rFonts w:cs="v4.2.0"/>
          <w:lang w:eastAsia="zh-CN"/>
        </w:rPr>
        <w:t>/NRS</w:t>
      </w:r>
      <w:r w:rsidRPr="001D22D3">
        <w:rPr>
          <w:rFonts w:cs="v4.2.0"/>
        </w:rPr>
        <w:t xml:space="preserve"> power is within the limit specified by the minimum requirement.</w:t>
      </w:r>
    </w:p>
    <w:p w14:paraId="0940DE4C" w14:textId="3CEBBA24" w:rsidR="0008149B" w:rsidRPr="001D22D3" w:rsidRDefault="0008149B" w:rsidP="0008149B">
      <w:pPr>
        <w:pStyle w:val="Heading4"/>
        <w:rPr>
          <w:lang w:eastAsia="sv-SE"/>
        </w:rPr>
      </w:pPr>
      <w:bookmarkStart w:id="5869" w:name="_Toc136850984"/>
      <w:bookmarkStart w:id="5870" w:name="_Toc138879948"/>
      <w:bookmarkStart w:id="5871" w:name="_Toc138880415"/>
      <w:bookmarkStart w:id="5872" w:name="_Toc145040369"/>
      <w:bookmarkStart w:id="5873" w:name="_Toc153561864"/>
      <w:bookmarkStart w:id="5874" w:name="_Toc155650982"/>
      <w:bookmarkStart w:id="5875" w:name="_Toc155651500"/>
      <w:bookmarkStart w:id="5876" w:name="_Toc161921716"/>
      <w:bookmarkStart w:id="5877" w:name="_Toc169796107"/>
      <w:bookmarkStart w:id="5878" w:name="_Toc171510823"/>
      <w:bookmarkStart w:id="5879" w:name="_Toc176271397"/>
      <w:r w:rsidRPr="001D22D3">
        <w:rPr>
          <w:lang w:eastAsia="sv-SE"/>
        </w:rPr>
        <w:t>6.5.5.4</w:t>
      </w:r>
      <w:r w:rsidRPr="001D22D3">
        <w:rPr>
          <w:lang w:eastAsia="sv-SE"/>
        </w:rPr>
        <w:tab/>
        <w:t>Method of test</w:t>
      </w:r>
      <w:bookmarkEnd w:id="5869"/>
      <w:bookmarkEnd w:id="5870"/>
      <w:bookmarkEnd w:id="5871"/>
      <w:bookmarkEnd w:id="5872"/>
      <w:bookmarkEnd w:id="5873"/>
      <w:bookmarkEnd w:id="5874"/>
      <w:bookmarkEnd w:id="5875"/>
      <w:bookmarkEnd w:id="5876"/>
      <w:bookmarkEnd w:id="5877"/>
      <w:bookmarkEnd w:id="5878"/>
      <w:bookmarkEnd w:id="5879"/>
    </w:p>
    <w:p w14:paraId="189CB406" w14:textId="49D03484" w:rsidR="0008149B" w:rsidRPr="001D22D3" w:rsidRDefault="0008149B" w:rsidP="0008149B">
      <w:pPr>
        <w:pStyle w:val="Heading5"/>
      </w:pPr>
      <w:bookmarkStart w:id="5880" w:name="_Toc136850985"/>
      <w:bookmarkStart w:id="5881" w:name="_Toc138879949"/>
      <w:bookmarkStart w:id="5882" w:name="_Toc138880416"/>
      <w:bookmarkStart w:id="5883" w:name="_Toc145040370"/>
      <w:bookmarkStart w:id="5884" w:name="_Toc153561865"/>
      <w:bookmarkStart w:id="5885" w:name="_Toc155650983"/>
      <w:bookmarkStart w:id="5886" w:name="_Toc155651501"/>
      <w:bookmarkStart w:id="5887" w:name="_Toc161921717"/>
      <w:bookmarkStart w:id="5888" w:name="_Toc169796108"/>
      <w:bookmarkStart w:id="5889" w:name="_Toc171510824"/>
      <w:bookmarkStart w:id="5890" w:name="_Toc176271398"/>
      <w:r w:rsidRPr="001D22D3">
        <w:t>6.5.5.4.1</w:t>
      </w:r>
      <w:r w:rsidRPr="001D22D3">
        <w:tab/>
        <w:t>Initial conditions</w:t>
      </w:r>
      <w:bookmarkEnd w:id="5880"/>
      <w:bookmarkEnd w:id="5881"/>
      <w:bookmarkEnd w:id="5882"/>
      <w:bookmarkEnd w:id="5883"/>
      <w:bookmarkEnd w:id="5884"/>
      <w:bookmarkEnd w:id="5885"/>
      <w:bookmarkEnd w:id="5886"/>
      <w:bookmarkEnd w:id="5887"/>
      <w:bookmarkEnd w:id="5888"/>
      <w:bookmarkEnd w:id="5889"/>
      <w:bookmarkEnd w:id="5890"/>
    </w:p>
    <w:p w14:paraId="1A7F493A" w14:textId="210BF41B" w:rsidR="00866EB9" w:rsidRPr="001D22D3" w:rsidRDefault="00866EB9" w:rsidP="00866EB9">
      <w:pPr>
        <w:rPr>
          <w:rFonts w:cs="v4.2.0"/>
        </w:rPr>
      </w:pPr>
      <w:r w:rsidRPr="001D22D3">
        <w:rPr>
          <w:rFonts w:cs="v4.2.0"/>
        </w:rPr>
        <w:t xml:space="preserve">Test environment: </w:t>
      </w:r>
      <w:r w:rsidR="00E865DF" w:rsidRPr="001D22D3">
        <w:rPr>
          <w:rFonts w:cs="v4.2.0"/>
        </w:rPr>
        <w:t>N</w:t>
      </w:r>
      <w:r w:rsidRPr="001D22D3">
        <w:rPr>
          <w:rFonts w:cs="v4.2.0"/>
        </w:rPr>
        <w:t xml:space="preserve">ormal; see </w:t>
      </w:r>
      <w:r w:rsidR="004731EF">
        <w:rPr>
          <w:rFonts w:cs="v4.2.0"/>
        </w:rPr>
        <w:t>annex</w:t>
      </w:r>
      <w:r w:rsidRPr="001D22D3">
        <w:rPr>
          <w:rFonts w:cs="v4.2.0"/>
        </w:rPr>
        <w:t xml:space="preserve"> B.</w:t>
      </w:r>
    </w:p>
    <w:p w14:paraId="2028E43A" w14:textId="4155136E" w:rsidR="00866EB9" w:rsidRPr="001D22D3" w:rsidRDefault="00866EB9" w:rsidP="00866EB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5BC85AB6" w14:textId="224D640B" w:rsidR="00866EB9" w:rsidRPr="001D22D3" w:rsidRDefault="00866EB9" w:rsidP="00866EB9">
      <w:r w:rsidRPr="001D22D3">
        <w:t xml:space="preserve">Connect the signal analyser to the </w:t>
      </w:r>
      <w:r w:rsidRPr="008F379F">
        <w:rPr>
          <w:rFonts w:cs="v5.0.0"/>
          <w:i/>
        </w:rPr>
        <w:t>TAB connector</w:t>
      </w:r>
      <w:r w:rsidRPr="001D22D3">
        <w:t xml:space="preserve"> as shown in </w:t>
      </w:r>
      <w:r w:rsidR="00942A11" w:rsidRPr="001D22D3">
        <w:t>a</w:t>
      </w:r>
      <w:r w:rsidRPr="001D22D3">
        <w:t xml:space="preserve">nnex </w:t>
      </w:r>
      <w:r w:rsidR="001F695E" w:rsidRPr="001D22D3">
        <w:t>D.</w:t>
      </w:r>
      <w:r w:rsidR="00942A11" w:rsidRPr="001D22D3">
        <w:t>1.1</w:t>
      </w:r>
      <w:r w:rsidRPr="001D22D3">
        <w:t>.</w:t>
      </w:r>
    </w:p>
    <w:p w14:paraId="4EB2F650" w14:textId="4618DF49" w:rsidR="0008149B" w:rsidRPr="001D22D3" w:rsidRDefault="0008149B" w:rsidP="0008149B">
      <w:pPr>
        <w:pStyle w:val="Heading5"/>
      </w:pPr>
      <w:bookmarkStart w:id="5891" w:name="_Toc136850986"/>
      <w:bookmarkStart w:id="5892" w:name="_Toc138879950"/>
      <w:bookmarkStart w:id="5893" w:name="_Toc138880417"/>
      <w:bookmarkStart w:id="5894" w:name="_Toc145040371"/>
      <w:bookmarkStart w:id="5895" w:name="_Toc153561866"/>
      <w:bookmarkStart w:id="5896" w:name="_Toc155650984"/>
      <w:bookmarkStart w:id="5897" w:name="_Toc155651502"/>
      <w:bookmarkStart w:id="5898" w:name="_Toc161921718"/>
      <w:bookmarkStart w:id="5899" w:name="_Toc169796109"/>
      <w:bookmarkStart w:id="5900" w:name="_Toc171510825"/>
      <w:bookmarkStart w:id="5901" w:name="_Toc176271399"/>
      <w:r w:rsidRPr="001D22D3">
        <w:t>6.5.5.4.2</w:t>
      </w:r>
      <w:r w:rsidRPr="001D22D3">
        <w:tab/>
        <w:t>Procedure</w:t>
      </w:r>
      <w:bookmarkEnd w:id="5891"/>
      <w:bookmarkEnd w:id="5892"/>
      <w:bookmarkEnd w:id="5893"/>
      <w:bookmarkEnd w:id="5894"/>
      <w:bookmarkEnd w:id="5895"/>
      <w:bookmarkEnd w:id="5896"/>
      <w:bookmarkEnd w:id="5897"/>
      <w:bookmarkEnd w:id="5898"/>
      <w:bookmarkEnd w:id="5899"/>
      <w:bookmarkEnd w:id="5900"/>
      <w:bookmarkEnd w:id="5901"/>
    </w:p>
    <w:p w14:paraId="508E4BF3" w14:textId="42C0377A" w:rsidR="00866EB9" w:rsidRPr="001D22D3" w:rsidRDefault="00866EB9" w:rsidP="00866EB9">
      <w:r w:rsidRPr="001D22D3">
        <w:rPr>
          <w:rFonts w:cs="v5.0.0"/>
          <w:lang w:eastAsia="zh-CN"/>
        </w:rPr>
        <w:t xml:space="preserve">For E-UTRA, </w:t>
      </w:r>
      <w:r w:rsidRPr="001D22D3">
        <w:t>setup SAN transmission at manufacturer’s declared rated output power. Channel setup shall be according to E-</w:t>
      </w:r>
      <w:r w:rsidR="00C23832" w:rsidRPr="001D22D3">
        <w:t>SAN-</w:t>
      </w:r>
      <w:r w:rsidRPr="001D22D3">
        <w:t>TM 1.1.</w:t>
      </w:r>
    </w:p>
    <w:p w14:paraId="7E049459" w14:textId="6E05EA4C" w:rsidR="00866EB9" w:rsidRPr="001D22D3" w:rsidRDefault="00866EB9" w:rsidP="00866EB9">
      <w:pPr>
        <w:rPr>
          <w:lang w:eastAsia="zh-CN"/>
        </w:rPr>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10BC09D4" w14:textId="6793D4B8" w:rsidR="00866EB9" w:rsidRPr="001D22D3" w:rsidRDefault="00866EB9" w:rsidP="00866EB9">
      <w:r w:rsidRPr="001D22D3">
        <w:t xml:space="preserve">Measure the RS transmitted power according to annex </w:t>
      </w:r>
      <w:r w:rsidR="008F77AC" w:rsidRPr="001D22D3">
        <w:t>D.</w:t>
      </w:r>
      <w:r w:rsidR="00942A11" w:rsidRPr="001D22D3">
        <w:t>1.1</w:t>
      </w:r>
      <w:r w:rsidRPr="001D22D3">
        <w:t>.</w:t>
      </w:r>
    </w:p>
    <w:p w14:paraId="42A03461" w14:textId="444F184A" w:rsidR="0008149B" w:rsidRPr="001D22D3" w:rsidRDefault="0008149B" w:rsidP="0008149B">
      <w:pPr>
        <w:pStyle w:val="Heading4"/>
        <w:rPr>
          <w:lang w:eastAsia="sv-SE"/>
        </w:rPr>
      </w:pPr>
      <w:bookmarkStart w:id="5902" w:name="_Toc136850987"/>
      <w:bookmarkStart w:id="5903" w:name="_Toc138879951"/>
      <w:bookmarkStart w:id="5904" w:name="_Toc138880418"/>
      <w:bookmarkStart w:id="5905" w:name="_Toc145040372"/>
      <w:bookmarkStart w:id="5906" w:name="_Toc153561867"/>
      <w:bookmarkStart w:id="5907" w:name="_Toc155650985"/>
      <w:bookmarkStart w:id="5908" w:name="_Toc155651503"/>
      <w:bookmarkStart w:id="5909" w:name="_Toc161921719"/>
      <w:bookmarkStart w:id="5910" w:name="_Toc169796110"/>
      <w:bookmarkStart w:id="5911" w:name="_Toc171510826"/>
      <w:bookmarkStart w:id="5912" w:name="_Toc176271400"/>
      <w:r w:rsidRPr="001D22D3">
        <w:rPr>
          <w:lang w:eastAsia="sv-SE"/>
        </w:rPr>
        <w:lastRenderedPageBreak/>
        <w:t>6.5.5.5</w:t>
      </w:r>
      <w:r w:rsidRPr="001D22D3">
        <w:rPr>
          <w:lang w:eastAsia="sv-SE"/>
        </w:rPr>
        <w:tab/>
        <w:t>Test requirements</w:t>
      </w:r>
      <w:bookmarkEnd w:id="5902"/>
      <w:bookmarkEnd w:id="5903"/>
      <w:bookmarkEnd w:id="5904"/>
      <w:bookmarkEnd w:id="5905"/>
      <w:bookmarkEnd w:id="5906"/>
      <w:bookmarkEnd w:id="5907"/>
      <w:bookmarkEnd w:id="5908"/>
      <w:bookmarkEnd w:id="5909"/>
      <w:bookmarkEnd w:id="5910"/>
      <w:bookmarkEnd w:id="5911"/>
      <w:bookmarkEnd w:id="5912"/>
    </w:p>
    <w:p w14:paraId="20177C43" w14:textId="77777777" w:rsidR="00866EB9" w:rsidRPr="001D22D3" w:rsidRDefault="00866EB9" w:rsidP="00866EB9">
      <w:r w:rsidRPr="001D22D3">
        <w:rPr>
          <w:rFonts w:cs="v5.0.0"/>
          <w:lang w:eastAsia="zh-CN"/>
        </w:rPr>
        <w:t xml:space="preserve">For E-UTRA,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2.9 dB of the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4006D9B3" w14:textId="77777777" w:rsidR="00866EB9" w:rsidRPr="00077442" w:rsidRDefault="00866EB9" w:rsidP="00866EB9">
      <w:r w:rsidRPr="001D22D3">
        <w:rPr>
          <w:rFonts w:cs="v5.0.0"/>
        </w:rPr>
        <w:t xml:space="preserve">For NB-IoT,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2.9 dB of the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7E7AD0C3" w14:textId="77777777" w:rsidR="00A708B9" w:rsidRPr="001D22D3" w:rsidRDefault="00A708B9" w:rsidP="00A708B9">
      <w:pPr>
        <w:pStyle w:val="Heading2"/>
        <w:rPr>
          <w:lang w:eastAsia="zh-CN"/>
        </w:rPr>
      </w:pPr>
      <w:bookmarkStart w:id="5913" w:name="_Toc120544813"/>
      <w:bookmarkStart w:id="5914" w:name="_Toc120545168"/>
      <w:bookmarkStart w:id="5915" w:name="_Toc120545784"/>
      <w:bookmarkStart w:id="5916" w:name="_Toc120606688"/>
      <w:bookmarkStart w:id="5917" w:name="_Toc120607042"/>
      <w:bookmarkStart w:id="5918" w:name="_Toc120607399"/>
      <w:bookmarkStart w:id="5919" w:name="_Toc120607762"/>
      <w:bookmarkStart w:id="5920" w:name="_Toc120608127"/>
      <w:bookmarkStart w:id="5921" w:name="_Toc120608507"/>
      <w:bookmarkStart w:id="5922" w:name="_Toc120608887"/>
      <w:bookmarkStart w:id="5923" w:name="_Toc120609267"/>
      <w:bookmarkStart w:id="5924" w:name="_Toc120609658"/>
      <w:bookmarkStart w:id="5925" w:name="_Toc120610049"/>
      <w:bookmarkStart w:id="5926" w:name="_Toc120610801"/>
      <w:bookmarkStart w:id="5927" w:name="_Toc120611203"/>
      <w:bookmarkStart w:id="5928" w:name="_Toc120611612"/>
      <w:bookmarkStart w:id="5929" w:name="_Toc120612030"/>
      <w:bookmarkStart w:id="5930" w:name="_Toc120612450"/>
      <w:bookmarkStart w:id="5931" w:name="_Toc120612877"/>
      <w:bookmarkStart w:id="5932" w:name="_Toc120613306"/>
      <w:bookmarkStart w:id="5933" w:name="_Toc120613736"/>
      <w:bookmarkStart w:id="5934" w:name="_Toc120614166"/>
      <w:bookmarkStart w:id="5935" w:name="_Toc120614609"/>
      <w:bookmarkStart w:id="5936" w:name="_Toc120615068"/>
      <w:bookmarkStart w:id="5937" w:name="_Toc120622245"/>
      <w:bookmarkStart w:id="5938" w:name="_Toc120622751"/>
      <w:bookmarkStart w:id="5939" w:name="_Toc120623370"/>
      <w:bookmarkStart w:id="5940" w:name="_Toc120623895"/>
      <w:bookmarkStart w:id="5941" w:name="_Toc120624432"/>
      <w:bookmarkStart w:id="5942" w:name="_Toc120624969"/>
      <w:bookmarkStart w:id="5943" w:name="_Toc120625506"/>
      <w:bookmarkStart w:id="5944" w:name="_Toc120626043"/>
      <w:bookmarkStart w:id="5945" w:name="_Toc120626590"/>
      <w:bookmarkStart w:id="5946" w:name="_Toc120627146"/>
      <w:bookmarkStart w:id="5947" w:name="_Toc120627711"/>
      <w:bookmarkStart w:id="5948" w:name="_Toc120628287"/>
      <w:bookmarkStart w:id="5949" w:name="_Toc120628872"/>
      <w:bookmarkStart w:id="5950" w:name="_Toc120629460"/>
      <w:bookmarkStart w:id="5951" w:name="_Toc120630961"/>
      <w:bookmarkStart w:id="5952" w:name="_Toc120631612"/>
      <w:bookmarkStart w:id="5953" w:name="_Toc120632262"/>
      <w:bookmarkStart w:id="5954" w:name="_Toc120632912"/>
      <w:bookmarkStart w:id="5955" w:name="_Toc120633562"/>
      <w:bookmarkStart w:id="5956" w:name="_Toc120634213"/>
      <w:bookmarkStart w:id="5957" w:name="_Toc120634864"/>
      <w:bookmarkStart w:id="5958" w:name="_Toc121753988"/>
      <w:bookmarkStart w:id="5959" w:name="_Toc121754658"/>
      <w:bookmarkStart w:id="5960" w:name="_Toc121822616"/>
      <w:bookmarkStart w:id="5961" w:name="_Toc136850988"/>
      <w:bookmarkStart w:id="5962" w:name="_Toc138879952"/>
      <w:bookmarkStart w:id="5963" w:name="_Toc138880419"/>
      <w:bookmarkStart w:id="5964" w:name="_Toc145040373"/>
      <w:bookmarkStart w:id="5965" w:name="_Toc153561868"/>
      <w:bookmarkStart w:id="5966" w:name="_Toc155650986"/>
      <w:bookmarkStart w:id="5967" w:name="_Toc155651504"/>
      <w:bookmarkStart w:id="5968" w:name="_Toc161921720"/>
      <w:bookmarkStart w:id="5969" w:name="_Toc169796111"/>
      <w:bookmarkStart w:id="5970" w:name="_Toc171510827"/>
      <w:bookmarkStart w:id="5971" w:name="_Toc176271401"/>
      <w:r w:rsidRPr="001D22D3">
        <w:rPr>
          <w:rFonts w:hint="eastAsia"/>
          <w:lang w:eastAsia="zh-CN"/>
        </w:rPr>
        <w:t>6.6</w:t>
      </w:r>
      <w:r w:rsidRPr="001D22D3">
        <w:rPr>
          <w:rFonts w:hint="eastAsia"/>
          <w:lang w:eastAsia="zh-CN"/>
        </w:rPr>
        <w:tab/>
        <w:t>Unwanted emissions</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p>
    <w:p w14:paraId="48A7B6FC" w14:textId="77777777" w:rsidR="00A708B9" w:rsidRPr="001D22D3" w:rsidRDefault="00A708B9" w:rsidP="00A708B9">
      <w:pPr>
        <w:pStyle w:val="Heading3"/>
      </w:pPr>
      <w:bookmarkStart w:id="5972" w:name="_Toc21099942"/>
      <w:bookmarkStart w:id="5973" w:name="_Toc29809740"/>
      <w:bookmarkStart w:id="5974" w:name="_Toc36645124"/>
      <w:bookmarkStart w:id="5975" w:name="_Toc37272178"/>
      <w:bookmarkStart w:id="5976" w:name="_Toc45884424"/>
      <w:bookmarkStart w:id="5977" w:name="_Toc53182447"/>
      <w:bookmarkStart w:id="5978" w:name="_Toc58860188"/>
      <w:bookmarkStart w:id="5979" w:name="_Toc58862692"/>
      <w:bookmarkStart w:id="5980" w:name="_Toc61182685"/>
      <w:bookmarkStart w:id="5981" w:name="_Toc66727998"/>
      <w:bookmarkStart w:id="5982" w:name="_Toc74961801"/>
      <w:bookmarkStart w:id="5983" w:name="_Toc75242712"/>
      <w:bookmarkStart w:id="5984" w:name="_Toc76545058"/>
      <w:bookmarkStart w:id="5985" w:name="_Toc82595161"/>
      <w:bookmarkStart w:id="5986" w:name="_Toc89955192"/>
      <w:bookmarkStart w:id="5987" w:name="_Toc98773617"/>
      <w:bookmarkStart w:id="5988" w:name="_Toc106201376"/>
      <w:bookmarkStart w:id="5989" w:name="_Toc115191229"/>
      <w:bookmarkStart w:id="5990" w:name="_Toc120544814"/>
      <w:bookmarkStart w:id="5991" w:name="_Toc120545169"/>
      <w:bookmarkStart w:id="5992" w:name="_Toc120545785"/>
      <w:bookmarkStart w:id="5993" w:name="_Toc120606689"/>
      <w:bookmarkStart w:id="5994" w:name="_Toc120607043"/>
      <w:bookmarkStart w:id="5995" w:name="_Toc120607400"/>
      <w:bookmarkStart w:id="5996" w:name="_Toc120607763"/>
      <w:bookmarkStart w:id="5997" w:name="_Toc120608128"/>
      <w:bookmarkStart w:id="5998" w:name="_Toc120608508"/>
      <w:bookmarkStart w:id="5999" w:name="_Toc120608888"/>
      <w:bookmarkStart w:id="6000" w:name="_Toc120609268"/>
      <w:bookmarkStart w:id="6001" w:name="_Toc120609659"/>
      <w:bookmarkStart w:id="6002" w:name="_Toc120610050"/>
      <w:bookmarkStart w:id="6003" w:name="_Toc120610802"/>
      <w:bookmarkStart w:id="6004" w:name="_Toc120611204"/>
      <w:bookmarkStart w:id="6005" w:name="_Toc120611613"/>
      <w:bookmarkStart w:id="6006" w:name="_Toc120612031"/>
      <w:bookmarkStart w:id="6007" w:name="_Toc120612451"/>
      <w:bookmarkStart w:id="6008" w:name="_Toc120612878"/>
      <w:bookmarkStart w:id="6009" w:name="_Toc120613307"/>
      <w:bookmarkStart w:id="6010" w:name="_Toc120613737"/>
      <w:bookmarkStart w:id="6011" w:name="_Toc120614167"/>
      <w:bookmarkStart w:id="6012" w:name="_Toc120614610"/>
      <w:bookmarkStart w:id="6013" w:name="_Toc120615069"/>
      <w:bookmarkStart w:id="6014" w:name="_Toc120622246"/>
      <w:bookmarkStart w:id="6015" w:name="_Toc120622752"/>
      <w:bookmarkStart w:id="6016" w:name="_Toc120623371"/>
      <w:bookmarkStart w:id="6017" w:name="_Toc120623896"/>
      <w:bookmarkStart w:id="6018" w:name="_Toc120624433"/>
      <w:bookmarkStart w:id="6019" w:name="_Toc120624970"/>
      <w:bookmarkStart w:id="6020" w:name="_Toc120625507"/>
      <w:bookmarkStart w:id="6021" w:name="_Toc120626044"/>
      <w:bookmarkStart w:id="6022" w:name="_Toc120626591"/>
      <w:bookmarkStart w:id="6023" w:name="_Toc120627147"/>
      <w:bookmarkStart w:id="6024" w:name="_Toc120627712"/>
      <w:bookmarkStart w:id="6025" w:name="_Toc120628288"/>
      <w:bookmarkStart w:id="6026" w:name="_Toc120628873"/>
      <w:bookmarkStart w:id="6027" w:name="_Toc120629461"/>
      <w:bookmarkStart w:id="6028" w:name="_Toc120630962"/>
      <w:bookmarkStart w:id="6029" w:name="_Toc120631613"/>
      <w:bookmarkStart w:id="6030" w:name="_Toc120632263"/>
      <w:bookmarkStart w:id="6031" w:name="_Toc120632913"/>
      <w:bookmarkStart w:id="6032" w:name="_Toc120633563"/>
      <w:bookmarkStart w:id="6033" w:name="_Toc120634214"/>
      <w:bookmarkStart w:id="6034" w:name="_Toc120634865"/>
      <w:bookmarkStart w:id="6035" w:name="_Toc121753989"/>
      <w:bookmarkStart w:id="6036" w:name="_Toc121754659"/>
      <w:bookmarkStart w:id="6037" w:name="_Toc121822617"/>
      <w:bookmarkStart w:id="6038" w:name="_Toc136850989"/>
      <w:bookmarkStart w:id="6039" w:name="_Toc138879953"/>
      <w:bookmarkStart w:id="6040" w:name="_Toc138880420"/>
      <w:bookmarkStart w:id="6041" w:name="_Toc145040374"/>
      <w:bookmarkStart w:id="6042" w:name="_Toc153561869"/>
      <w:bookmarkStart w:id="6043" w:name="_Toc155650987"/>
      <w:bookmarkStart w:id="6044" w:name="_Toc155651505"/>
      <w:bookmarkStart w:id="6045" w:name="_Toc161921721"/>
      <w:bookmarkStart w:id="6046" w:name="_Toc169796112"/>
      <w:bookmarkStart w:id="6047" w:name="_Toc171510828"/>
      <w:bookmarkStart w:id="6048" w:name="_Toc176271402"/>
      <w:r w:rsidRPr="001D22D3">
        <w:t>6.6.1</w:t>
      </w:r>
      <w:r w:rsidRPr="001D22D3">
        <w:tab/>
        <w:t>General</w:t>
      </w:r>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14:paraId="0D15B8DE" w14:textId="2D54885D" w:rsidR="00B25460" w:rsidRPr="001D22D3" w:rsidRDefault="00B25460" w:rsidP="00B25460">
      <w:pPr>
        <w:rPr>
          <w:rFonts w:cs="v5.0.0"/>
        </w:rPr>
      </w:pPr>
      <w:r w:rsidRPr="001D22D3">
        <w:rPr>
          <w:rFonts w:cs="v5.0.0"/>
        </w:rPr>
        <w:t xml:space="preserve">Unwanted emissions consist of out-of-band emissions and spurious emissions </w:t>
      </w:r>
      <w:r w:rsidRPr="001D22D3">
        <w:t xml:space="preserve">according to ITU definitions </w:t>
      </w:r>
      <w:r w:rsidR="00A37C09" w:rsidRPr="001D22D3">
        <w:t xml:space="preserve">in SM.329 </w:t>
      </w:r>
      <w:r w:rsidRPr="001D22D3">
        <w:rPr>
          <w:rFonts w:cs="v5.0.0"/>
        </w:rPr>
        <w:t>[</w:t>
      </w:r>
      <w:r w:rsidR="00A37C09" w:rsidRPr="001D22D3">
        <w:rPr>
          <w:rFonts w:eastAsiaTheme="minorEastAsia" w:cs="v5.0.0"/>
          <w:lang w:eastAsia="zh-CN"/>
        </w:rPr>
        <w:t>3</w:t>
      </w:r>
      <w:r w:rsidRPr="001D22D3">
        <w:rPr>
          <w:rFonts w:cs="v5.0.0"/>
        </w:rPr>
        <w:t xml:space="preserve">]. </w:t>
      </w:r>
      <w:r w:rsidRPr="001D22D3">
        <w:t>In ITU terminology, o</w:t>
      </w:r>
      <w:r w:rsidRPr="001D22D3">
        <w:rPr>
          <w:rFonts w:cs="v5.0.0"/>
        </w:rPr>
        <w:t xml:space="preserve">ut of band emissions are unwanted emissions immediately outside the </w:t>
      </w:r>
      <w:r w:rsidRPr="001D22D3">
        <w:rPr>
          <w:rFonts w:cs="v5.0.0" w:hint="eastAsia"/>
          <w:i/>
        </w:rPr>
        <w:t>SAN</w:t>
      </w:r>
      <w:r w:rsidRPr="001D22D3">
        <w:rPr>
          <w:rFonts w:cs="v5.0.0"/>
          <w:i/>
        </w:rPr>
        <w:t xml:space="preserve"> channel bandwidth</w:t>
      </w:r>
      <w:r w:rsidRPr="001D22D3">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45F2A905" w14:textId="020DFAEE" w:rsidR="00B74032" w:rsidRDefault="00B74032" w:rsidP="00B74032">
      <w:pPr>
        <w:rPr>
          <w:rFonts w:cs="v5.0.0"/>
        </w:rPr>
      </w:pPr>
      <w:bookmarkStart w:id="6049" w:name="_Toc21099943"/>
      <w:bookmarkStart w:id="6050" w:name="_Toc29809741"/>
      <w:bookmarkStart w:id="6051" w:name="_Toc36645125"/>
      <w:bookmarkStart w:id="6052" w:name="_Toc37272179"/>
      <w:bookmarkStart w:id="6053" w:name="_Toc45884425"/>
      <w:bookmarkStart w:id="6054" w:name="_Toc53182448"/>
      <w:bookmarkStart w:id="6055" w:name="_Toc58860189"/>
      <w:bookmarkStart w:id="6056" w:name="_Toc58862693"/>
      <w:bookmarkStart w:id="6057" w:name="_Toc61182686"/>
      <w:bookmarkStart w:id="6058" w:name="_Toc66727999"/>
      <w:bookmarkStart w:id="6059" w:name="_Toc74961802"/>
      <w:bookmarkStart w:id="6060" w:name="_Toc75242713"/>
      <w:bookmarkStart w:id="6061" w:name="_Toc76545059"/>
      <w:bookmarkStart w:id="6062" w:name="_Toc82595162"/>
      <w:bookmarkStart w:id="6063" w:name="_Toc89955193"/>
      <w:bookmarkStart w:id="6064" w:name="_Toc98773618"/>
      <w:bookmarkStart w:id="6065" w:name="_Toc106201377"/>
      <w:bookmarkStart w:id="6066" w:name="_Toc115191230"/>
      <w:bookmarkStart w:id="6067" w:name="_Toc120544815"/>
      <w:bookmarkStart w:id="6068" w:name="_Toc120545170"/>
      <w:bookmarkStart w:id="6069" w:name="_Toc120545786"/>
      <w:bookmarkStart w:id="6070" w:name="_Toc120606690"/>
      <w:bookmarkStart w:id="6071" w:name="_Toc120607044"/>
      <w:bookmarkStart w:id="6072" w:name="_Toc120607401"/>
      <w:bookmarkStart w:id="6073" w:name="_Toc120607764"/>
      <w:bookmarkStart w:id="6074" w:name="_Toc120608129"/>
      <w:bookmarkStart w:id="6075" w:name="_Toc120608509"/>
      <w:bookmarkStart w:id="6076" w:name="_Toc120608889"/>
      <w:bookmarkStart w:id="6077" w:name="_Toc120609269"/>
      <w:bookmarkStart w:id="6078" w:name="_Toc120609660"/>
      <w:bookmarkStart w:id="6079" w:name="_Toc120610051"/>
      <w:bookmarkStart w:id="6080" w:name="_Toc120610803"/>
      <w:bookmarkStart w:id="6081" w:name="_Toc120611205"/>
      <w:bookmarkStart w:id="6082" w:name="_Toc120611614"/>
      <w:bookmarkStart w:id="6083" w:name="_Toc120612032"/>
      <w:bookmarkStart w:id="6084" w:name="_Toc120612452"/>
      <w:bookmarkStart w:id="6085" w:name="_Toc120612879"/>
      <w:bookmarkStart w:id="6086" w:name="_Toc120613308"/>
      <w:bookmarkStart w:id="6087" w:name="_Toc120613738"/>
      <w:bookmarkStart w:id="6088" w:name="_Toc120614168"/>
      <w:bookmarkStart w:id="6089" w:name="_Toc120614611"/>
      <w:bookmarkStart w:id="6090" w:name="_Toc120615070"/>
      <w:bookmarkStart w:id="6091" w:name="_Toc120622247"/>
      <w:bookmarkStart w:id="6092" w:name="_Toc120622753"/>
      <w:bookmarkStart w:id="6093" w:name="_Toc120623372"/>
      <w:bookmarkStart w:id="6094" w:name="_Toc120623897"/>
      <w:bookmarkStart w:id="6095" w:name="_Toc120624434"/>
      <w:bookmarkStart w:id="6096" w:name="_Toc120624971"/>
      <w:bookmarkStart w:id="6097" w:name="_Toc120625508"/>
      <w:bookmarkStart w:id="6098" w:name="_Toc120626045"/>
      <w:bookmarkStart w:id="6099" w:name="_Toc120626592"/>
      <w:bookmarkStart w:id="6100" w:name="_Toc120627148"/>
      <w:bookmarkStart w:id="6101" w:name="_Toc120627713"/>
      <w:bookmarkStart w:id="6102" w:name="_Toc120628289"/>
      <w:bookmarkStart w:id="6103" w:name="_Toc120628874"/>
      <w:bookmarkStart w:id="6104" w:name="_Toc120629462"/>
      <w:bookmarkStart w:id="6105" w:name="_Toc120630963"/>
      <w:bookmarkStart w:id="6106" w:name="_Toc120631614"/>
      <w:bookmarkStart w:id="6107" w:name="_Toc120632264"/>
      <w:bookmarkStart w:id="6108" w:name="_Toc120632914"/>
      <w:bookmarkStart w:id="6109" w:name="_Toc120633564"/>
      <w:bookmarkStart w:id="6110" w:name="_Toc120634215"/>
      <w:bookmarkStart w:id="6111" w:name="_Toc120634866"/>
      <w:bookmarkStart w:id="6112" w:name="_Toc121753990"/>
      <w:bookmarkStart w:id="6113" w:name="_Toc121754660"/>
      <w:bookmarkStart w:id="6114" w:name="_Toc121822618"/>
      <w:bookmarkStart w:id="6115" w:name="_Toc136850990"/>
      <w:bookmarkStart w:id="6116" w:name="_Toc138879954"/>
      <w:bookmarkStart w:id="6117" w:name="_Toc138880421"/>
      <w:bookmarkStart w:id="6118" w:name="_Toc145040375"/>
      <w:r>
        <w:rPr>
          <w:rFonts w:cs="v5.0.0"/>
        </w:rPr>
        <w:t xml:space="preserve">The out-of-band emissions requirement for the </w:t>
      </w:r>
      <w:r>
        <w:rPr>
          <w:rFonts w:cs="v5.0.0" w:hint="eastAsia"/>
        </w:rPr>
        <w:t>SAN</w:t>
      </w:r>
      <w:r>
        <w:rPr>
          <w:rFonts w:cs="v5.0.0"/>
        </w:rPr>
        <w:t xml:space="preserve"> transmitter is specified both in terms of </w:t>
      </w:r>
      <w:bookmarkStart w:id="6119" w:name="_Hlk497217795"/>
      <w:r>
        <w:rPr>
          <w:rFonts w:cs="v5.0.0"/>
        </w:rPr>
        <w:t xml:space="preserve">Adjacent Channel Leakage power Ratio </w:t>
      </w:r>
      <w:bookmarkEnd w:id="6119"/>
      <w:r>
        <w:rPr>
          <w:rFonts w:cs="v5.0.0"/>
        </w:rPr>
        <w:t xml:space="preserve">(ACLR) and </w:t>
      </w:r>
      <w:r>
        <w:t>out-of-band emissions (OOBE)</w:t>
      </w:r>
      <w:r>
        <w:rPr>
          <w:rFonts w:cs="v5.0.0"/>
        </w:rPr>
        <w:t>.</w:t>
      </w:r>
    </w:p>
    <w:p w14:paraId="379A608E" w14:textId="77777777" w:rsidR="00B74032" w:rsidRDefault="00B74032" w:rsidP="00B74032">
      <w:pPr>
        <w:rPr>
          <w:rFonts w:cs="v5.0.0"/>
        </w:rPr>
      </w:pPr>
    </w:p>
    <w:p w14:paraId="5279DF2A" w14:textId="6ADB3FD9" w:rsidR="00B74032" w:rsidRDefault="00B74032" w:rsidP="00B74032">
      <w:pPr>
        <w:pStyle w:val="TH"/>
      </w:pPr>
      <w:r>
        <w:t>Table 6.6.1-1: Void</w:t>
      </w:r>
    </w:p>
    <w:p w14:paraId="6D34BDF6" w14:textId="77777777" w:rsidR="00B74032" w:rsidRDefault="00B74032" w:rsidP="00B74032"/>
    <w:p w14:paraId="2987819A" w14:textId="557B107F" w:rsidR="00B74032" w:rsidRDefault="00B74032" w:rsidP="00B74032">
      <w:r>
        <w:t>There is in addition a requirement for occupied bandwidth.</w:t>
      </w:r>
    </w:p>
    <w:p w14:paraId="1FBB9203" w14:textId="77777777" w:rsidR="00B74032" w:rsidRDefault="00B74032" w:rsidP="00B74032"/>
    <w:p w14:paraId="504B13BB" w14:textId="5D93F893" w:rsidR="00A708B9" w:rsidRPr="001D22D3" w:rsidRDefault="00A708B9" w:rsidP="00A708B9">
      <w:pPr>
        <w:pStyle w:val="Heading3"/>
      </w:pPr>
      <w:bookmarkStart w:id="6120" w:name="_Toc153561870"/>
      <w:bookmarkStart w:id="6121" w:name="_Toc155650988"/>
      <w:bookmarkStart w:id="6122" w:name="_Toc155651506"/>
      <w:bookmarkStart w:id="6123" w:name="_Toc161921722"/>
      <w:bookmarkStart w:id="6124" w:name="_Toc169796113"/>
      <w:bookmarkStart w:id="6125" w:name="_Toc171510829"/>
      <w:bookmarkStart w:id="6126" w:name="_Toc176271403"/>
      <w:r w:rsidRPr="001D22D3">
        <w:t>6.6.2</w:t>
      </w:r>
      <w:r w:rsidRPr="001D22D3">
        <w:tab/>
        <w:t>Occupied bandwidth</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20"/>
      <w:bookmarkEnd w:id="6121"/>
      <w:bookmarkEnd w:id="6122"/>
      <w:bookmarkEnd w:id="6123"/>
      <w:bookmarkEnd w:id="6124"/>
      <w:bookmarkEnd w:id="6125"/>
      <w:bookmarkEnd w:id="6126"/>
    </w:p>
    <w:p w14:paraId="6B40BE27" w14:textId="77777777" w:rsidR="00A708B9" w:rsidRPr="001D22D3" w:rsidRDefault="00A708B9" w:rsidP="00A708B9">
      <w:pPr>
        <w:pStyle w:val="Heading4"/>
        <w:rPr>
          <w:lang w:eastAsia="sv-SE"/>
        </w:rPr>
      </w:pPr>
      <w:bookmarkStart w:id="6127" w:name="_Toc21099944"/>
      <w:bookmarkStart w:id="6128" w:name="_Toc29809742"/>
      <w:bookmarkStart w:id="6129" w:name="_Toc36645126"/>
      <w:bookmarkStart w:id="6130" w:name="_Toc37272180"/>
      <w:bookmarkStart w:id="6131" w:name="_Toc45884426"/>
      <w:bookmarkStart w:id="6132" w:name="_Toc53182449"/>
      <w:bookmarkStart w:id="6133" w:name="_Toc58860190"/>
      <w:bookmarkStart w:id="6134" w:name="_Toc58862694"/>
      <w:bookmarkStart w:id="6135" w:name="_Toc61182687"/>
      <w:bookmarkStart w:id="6136" w:name="_Toc66728000"/>
      <w:bookmarkStart w:id="6137" w:name="_Toc74961803"/>
      <w:bookmarkStart w:id="6138" w:name="_Toc75242714"/>
      <w:bookmarkStart w:id="6139" w:name="_Toc76545060"/>
      <w:bookmarkStart w:id="6140" w:name="_Toc82595163"/>
      <w:bookmarkStart w:id="6141" w:name="_Toc89955194"/>
      <w:bookmarkStart w:id="6142" w:name="_Toc98773619"/>
      <w:bookmarkStart w:id="6143" w:name="_Toc106201378"/>
      <w:bookmarkStart w:id="6144" w:name="_Toc115191231"/>
      <w:bookmarkStart w:id="6145" w:name="_Toc120544816"/>
      <w:bookmarkStart w:id="6146" w:name="_Toc120545171"/>
      <w:bookmarkStart w:id="6147" w:name="_Toc120545787"/>
      <w:bookmarkStart w:id="6148" w:name="_Toc120606691"/>
      <w:bookmarkStart w:id="6149" w:name="_Toc120607045"/>
      <w:bookmarkStart w:id="6150" w:name="_Toc120607402"/>
      <w:bookmarkStart w:id="6151" w:name="_Toc120607765"/>
      <w:bookmarkStart w:id="6152" w:name="_Toc120608130"/>
      <w:bookmarkStart w:id="6153" w:name="_Toc120608510"/>
      <w:bookmarkStart w:id="6154" w:name="_Toc120608890"/>
      <w:bookmarkStart w:id="6155" w:name="_Toc120609270"/>
      <w:bookmarkStart w:id="6156" w:name="_Toc120609661"/>
      <w:bookmarkStart w:id="6157" w:name="_Toc120610052"/>
      <w:bookmarkStart w:id="6158" w:name="_Toc120610804"/>
      <w:bookmarkStart w:id="6159" w:name="_Toc120611206"/>
      <w:bookmarkStart w:id="6160" w:name="_Toc120611615"/>
      <w:bookmarkStart w:id="6161" w:name="_Toc120612033"/>
      <w:bookmarkStart w:id="6162" w:name="_Toc120612453"/>
      <w:bookmarkStart w:id="6163" w:name="_Toc120612880"/>
      <w:bookmarkStart w:id="6164" w:name="_Toc120613309"/>
      <w:bookmarkStart w:id="6165" w:name="_Toc120613739"/>
      <w:bookmarkStart w:id="6166" w:name="_Toc120614169"/>
      <w:bookmarkStart w:id="6167" w:name="_Toc120614612"/>
      <w:bookmarkStart w:id="6168" w:name="_Toc120615071"/>
      <w:bookmarkStart w:id="6169" w:name="_Toc120622248"/>
      <w:bookmarkStart w:id="6170" w:name="_Toc120622754"/>
      <w:bookmarkStart w:id="6171" w:name="_Toc120623373"/>
      <w:bookmarkStart w:id="6172" w:name="_Toc120623898"/>
      <w:bookmarkStart w:id="6173" w:name="_Toc120624435"/>
      <w:bookmarkStart w:id="6174" w:name="_Toc120624972"/>
      <w:bookmarkStart w:id="6175" w:name="_Toc120625509"/>
      <w:bookmarkStart w:id="6176" w:name="_Toc120626046"/>
      <w:bookmarkStart w:id="6177" w:name="_Toc120626593"/>
      <w:bookmarkStart w:id="6178" w:name="_Toc120627149"/>
      <w:bookmarkStart w:id="6179" w:name="_Toc120627714"/>
      <w:bookmarkStart w:id="6180" w:name="_Toc120628290"/>
      <w:bookmarkStart w:id="6181" w:name="_Toc120628875"/>
      <w:bookmarkStart w:id="6182" w:name="_Toc120629463"/>
      <w:bookmarkStart w:id="6183" w:name="_Toc120630964"/>
      <w:bookmarkStart w:id="6184" w:name="_Toc120631615"/>
      <w:bookmarkStart w:id="6185" w:name="_Toc120632265"/>
      <w:bookmarkStart w:id="6186" w:name="_Toc120632915"/>
      <w:bookmarkStart w:id="6187" w:name="_Toc120633565"/>
      <w:bookmarkStart w:id="6188" w:name="_Toc120634216"/>
      <w:bookmarkStart w:id="6189" w:name="_Toc120634867"/>
      <w:bookmarkStart w:id="6190" w:name="_Toc121753991"/>
      <w:bookmarkStart w:id="6191" w:name="_Toc121754661"/>
      <w:bookmarkStart w:id="6192" w:name="_Toc121822619"/>
      <w:bookmarkStart w:id="6193" w:name="_Toc136850991"/>
      <w:bookmarkStart w:id="6194" w:name="_Toc138879955"/>
      <w:bookmarkStart w:id="6195" w:name="_Toc138880422"/>
      <w:bookmarkStart w:id="6196" w:name="_Toc145040376"/>
      <w:bookmarkStart w:id="6197" w:name="_Toc153561871"/>
      <w:bookmarkStart w:id="6198" w:name="_Toc155650989"/>
      <w:bookmarkStart w:id="6199" w:name="_Toc155651507"/>
      <w:bookmarkStart w:id="6200" w:name="_Toc161921723"/>
      <w:bookmarkStart w:id="6201" w:name="_Toc169796114"/>
      <w:bookmarkStart w:id="6202" w:name="_Toc171510830"/>
      <w:bookmarkStart w:id="6203" w:name="_Toc176271404"/>
      <w:r w:rsidRPr="001D22D3">
        <w:rPr>
          <w:lang w:eastAsia="sv-SE"/>
        </w:rPr>
        <w:t>6.6.2.1</w:t>
      </w:r>
      <w:r w:rsidRPr="001D22D3">
        <w:rPr>
          <w:lang w:eastAsia="sv-SE"/>
        </w:rPr>
        <w:tab/>
        <w:t>Definition and applicability</w:t>
      </w:r>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p>
    <w:p w14:paraId="00D84DA0" w14:textId="267CE077" w:rsidR="00B25460" w:rsidRPr="001D22D3" w:rsidRDefault="00B25460" w:rsidP="00B25460">
      <w:r w:rsidRPr="001D22D3">
        <w:t xml:space="preserve">The occupied bandwidth is the width of a frequency band such that, below the lower and above the upper frequency limits, the mean powers emitted are each equal to a specified percentage </w:t>
      </w:r>
      <w:r w:rsidRPr="001D22D3">
        <w:rPr>
          <w:rFonts w:ascii="Symbol" w:hAnsi="Symbol" w:cs="v4.2.0"/>
        </w:rPr>
        <w:t></w:t>
      </w:r>
      <w:r w:rsidRPr="001D22D3">
        <w:t>/2 of the total mean transmitted power. See also Recommendation ITU-R SM.328 [</w:t>
      </w:r>
      <w:r w:rsidR="00FF5B68" w:rsidRPr="001D22D3">
        <w:rPr>
          <w:rFonts w:eastAsiaTheme="minorEastAsia"/>
          <w:lang w:eastAsia="zh-CN"/>
        </w:rPr>
        <w:t>11</w:t>
      </w:r>
      <w:r w:rsidRPr="001D22D3">
        <w:t>].</w:t>
      </w:r>
    </w:p>
    <w:p w14:paraId="052691D9" w14:textId="77777777" w:rsidR="00B25460" w:rsidRPr="001D22D3" w:rsidRDefault="00B25460" w:rsidP="00B25460">
      <w:r w:rsidRPr="001D22D3">
        <w:t xml:space="preserve">The value of </w:t>
      </w:r>
      <w:r w:rsidRPr="001D22D3">
        <w:rPr>
          <w:rFonts w:ascii="Symbol" w:hAnsi="Symbol" w:cs="v4.2.0"/>
        </w:rPr>
        <w:t></w:t>
      </w:r>
      <w:r w:rsidRPr="001D22D3">
        <w:t>/2 shall be taken as 0.5%.</w:t>
      </w:r>
    </w:p>
    <w:p w14:paraId="33B5F771" w14:textId="77777777" w:rsidR="00B25460" w:rsidRPr="001D22D3" w:rsidRDefault="00B25460" w:rsidP="00B25460">
      <w:r w:rsidRPr="001D22D3">
        <w:t>The minimum requirement below may be applied regionally. There may also be regional requirements to declare the occupied bandwidth according to the definition in the present clause.</w:t>
      </w:r>
    </w:p>
    <w:p w14:paraId="7116E20F" w14:textId="66E28592" w:rsidR="00B25460" w:rsidRPr="001D22D3" w:rsidRDefault="00B25460" w:rsidP="009C5212">
      <w:pPr>
        <w:rPr>
          <w:lang w:eastAsia="sv-SE"/>
        </w:rPr>
      </w:pPr>
      <w:r w:rsidRPr="001D22D3">
        <w:rPr>
          <w:rFonts w:cs="v5.0.0"/>
        </w:rPr>
        <w:t xml:space="preserve">For </w:t>
      </w:r>
      <w:r w:rsidRPr="001D22D3">
        <w:rPr>
          <w:rFonts w:cs="v5.0.0" w:hint="eastAsia"/>
        </w:rPr>
        <w:t>SAN</w:t>
      </w:r>
      <w:r w:rsidRPr="001D22D3">
        <w:rPr>
          <w:rFonts w:cs="v5.0.0"/>
          <w:i/>
          <w:iCs/>
        </w:rPr>
        <w:t xml:space="preserve"> type 1-H</w:t>
      </w:r>
      <w:r w:rsidRPr="001D22D3">
        <w:rPr>
          <w:rFonts w:cs="v5.0.0"/>
          <w:i/>
        </w:rPr>
        <w:t xml:space="preserve"> </w:t>
      </w:r>
      <w:r w:rsidRPr="001D22D3">
        <w:rPr>
          <w:rFonts w:cs="v5.0.0"/>
        </w:rPr>
        <w:t xml:space="preserve">this requirement </w:t>
      </w:r>
      <w:r w:rsidRPr="001D22D3">
        <w:rPr>
          <w:rFonts w:cs="v5.0.0"/>
          <w:lang w:val="en-US"/>
        </w:rPr>
        <w:t>shall be applied</w:t>
      </w:r>
      <w:r w:rsidRPr="001D22D3">
        <w:rPr>
          <w:rFonts w:cs="v5.0.0" w:hint="eastAsia"/>
          <w:lang w:val="en-US"/>
        </w:rPr>
        <w:t xml:space="preserve">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5EA3865B" w14:textId="77777777" w:rsidR="00A708B9" w:rsidRPr="001D22D3" w:rsidRDefault="00A708B9" w:rsidP="00A708B9">
      <w:pPr>
        <w:pStyle w:val="Heading4"/>
        <w:rPr>
          <w:lang w:eastAsia="sv-SE"/>
        </w:rPr>
      </w:pPr>
      <w:bookmarkStart w:id="6204" w:name="_Toc21099945"/>
      <w:bookmarkStart w:id="6205" w:name="_Toc29809743"/>
      <w:bookmarkStart w:id="6206" w:name="_Toc36645127"/>
      <w:bookmarkStart w:id="6207" w:name="_Toc37272181"/>
      <w:bookmarkStart w:id="6208" w:name="_Toc45884427"/>
      <w:bookmarkStart w:id="6209" w:name="_Toc53182450"/>
      <w:bookmarkStart w:id="6210" w:name="_Toc58860191"/>
      <w:bookmarkStart w:id="6211" w:name="_Toc58862695"/>
      <w:bookmarkStart w:id="6212" w:name="_Toc61182688"/>
      <w:bookmarkStart w:id="6213" w:name="_Toc66728001"/>
      <w:bookmarkStart w:id="6214" w:name="_Toc74961804"/>
      <w:bookmarkStart w:id="6215" w:name="_Toc75242715"/>
      <w:bookmarkStart w:id="6216" w:name="_Toc76545061"/>
      <w:bookmarkStart w:id="6217" w:name="_Toc82595164"/>
      <w:bookmarkStart w:id="6218" w:name="_Toc89955195"/>
      <w:bookmarkStart w:id="6219" w:name="_Toc98773620"/>
      <w:bookmarkStart w:id="6220" w:name="_Toc106201379"/>
      <w:bookmarkStart w:id="6221" w:name="_Toc115191232"/>
      <w:bookmarkStart w:id="6222" w:name="_Toc120544817"/>
      <w:bookmarkStart w:id="6223" w:name="_Toc120545172"/>
      <w:bookmarkStart w:id="6224" w:name="_Toc120545788"/>
      <w:bookmarkStart w:id="6225" w:name="_Toc120606692"/>
      <w:bookmarkStart w:id="6226" w:name="_Toc120607046"/>
      <w:bookmarkStart w:id="6227" w:name="_Toc120607403"/>
      <w:bookmarkStart w:id="6228" w:name="_Toc120607766"/>
      <w:bookmarkStart w:id="6229" w:name="_Toc120608131"/>
      <w:bookmarkStart w:id="6230" w:name="_Toc120608511"/>
      <w:bookmarkStart w:id="6231" w:name="_Toc120608891"/>
      <w:bookmarkStart w:id="6232" w:name="_Toc120609271"/>
      <w:bookmarkStart w:id="6233" w:name="_Toc120609662"/>
      <w:bookmarkStart w:id="6234" w:name="_Toc120610053"/>
      <w:bookmarkStart w:id="6235" w:name="_Toc120610805"/>
      <w:bookmarkStart w:id="6236" w:name="_Toc120611207"/>
      <w:bookmarkStart w:id="6237" w:name="_Toc120611616"/>
      <w:bookmarkStart w:id="6238" w:name="_Toc120612034"/>
      <w:bookmarkStart w:id="6239" w:name="_Toc120612454"/>
      <w:bookmarkStart w:id="6240" w:name="_Toc120612881"/>
      <w:bookmarkStart w:id="6241" w:name="_Toc120613310"/>
      <w:bookmarkStart w:id="6242" w:name="_Toc120613740"/>
      <w:bookmarkStart w:id="6243" w:name="_Toc120614170"/>
      <w:bookmarkStart w:id="6244" w:name="_Toc120614613"/>
      <w:bookmarkStart w:id="6245" w:name="_Toc120615072"/>
      <w:bookmarkStart w:id="6246" w:name="_Toc120622249"/>
      <w:bookmarkStart w:id="6247" w:name="_Toc120622755"/>
      <w:bookmarkStart w:id="6248" w:name="_Toc120623374"/>
      <w:bookmarkStart w:id="6249" w:name="_Toc120623899"/>
      <w:bookmarkStart w:id="6250" w:name="_Toc120624436"/>
      <w:bookmarkStart w:id="6251" w:name="_Toc120624973"/>
      <w:bookmarkStart w:id="6252" w:name="_Toc120625510"/>
      <w:bookmarkStart w:id="6253" w:name="_Toc120626047"/>
      <w:bookmarkStart w:id="6254" w:name="_Toc120626594"/>
      <w:bookmarkStart w:id="6255" w:name="_Toc120627150"/>
      <w:bookmarkStart w:id="6256" w:name="_Toc120627715"/>
      <w:bookmarkStart w:id="6257" w:name="_Toc120628291"/>
      <w:bookmarkStart w:id="6258" w:name="_Toc120628876"/>
      <w:bookmarkStart w:id="6259" w:name="_Toc120629464"/>
      <w:bookmarkStart w:id="6260" w:name="_Toc120630965"/>
      <w:bookmarkStart w:id="6261" w:name="_Toc120631616"/>
      <w:bookmarkStart w:id="6262" w:name="_Toc120632266"/>
      <w:bookmarkStart w:id="6263" w:name="_Toc120632916"/>
      <w:bookmarkStart w:id="6264" w:name="_Toc120633566"/>
      <w:bookmarkStart w:id="6265" w:name="_Toc120634217"/>
      <w:bookmarkStart w:id="6266" w:name="_Toc120634868"/>
      <w:bookmarkStart w:id="6267" w:name="_Toc121753992"/>
      <w:bookmarkStart w:id="6268" w:name="_Toc121754662"/>
      <w:bookmarkStart w:id="6269" w:name="_Toc121822620"/>
      <w:bookmarkStart w:id="6270" w:name="_Toc136850992"/>
      <w:bookmarkStart w:id="6271" w:name="_Toc138879956"/>
      <w:bookmarkStart w:id="6272" w:name="_Toc138880423"/>
      <w:bookmarkStart w:id="6273" w:name="_Toc145040377"/>
      <w:bookmarkStart w:id="6274" w:name="_Toc153561872"/>
      <w:bookmarkStart w:id="6275" w:name="_Toc155650990"/>
      <w:bookmarkStart w:id="6276" w:name="_Toc155651508"/>
      <w:bookmarkStart w:id="6277" w:name="_Toc161921724"/>
      <w:bookmarkStart w:id="6278" w:name="_Toc169796115"/>
      <w:bookmarkStart w:id="6279" w:name="_Toc171510831"/>
      <w:bookmarkStart w:id="6280" w:name="_Toc176271405"/>
      <w:r w:rsidRPr="001D22D3">
        <w:rPr>
          <w:lang w:eastAsia="sv-SE"/>
        </w:rPr>
        <w:t>6.6.2.2</w:t>
      </w:r>
      <w:r w:rsidRPr="001D22D3">
        <w:rPr>
          <w:lang w:eastAsia="sv-SE"/>
        </w:rPr>
        <w:tab/>
        <w:t>Minimum requirements</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006E5474" w14:textId="0856A85C" w:rsidR="00B25460" w:rsidRPr="001D22D3" w:rsidRDefault="00B25460" w:rsidP="009C5212">
      <w:pPr>
        <w:rPr>
          <w:lang w:eastAsia="sv-SE"/>
        </w:rPr>
      </w:pPr>
      <w:r w:rsidRPr="001D22D3">
        <w:rPr>
          <w:rFonts w:cs="v4.2.0"/>
        </w:rPr>
        <w:t xml:space="preserve">The minimum requirement </w:t>
      </w:r>
      <w:r w:rsidRPr="001D22D3">
        <w:rPr>
          <w:rFonts w:eastAsia="SimSun" w:cs="v4.2.0"/>
          <w:lang w:val="en-US" w:eastAsia="zh-CN"/>
        </w:rPr>
        <w:t xml:space="preserve">for </w:t>
      </w:r>
      <w:r w:rsidRPr="001D22D3">
        <w:rPr>
          <w:rFonts w:eastAsia="SimSun" w:cs="v4.2.0"/>
          <w:i/>
          <w:lang w:val="en-US" w:eastAsia="zh-CN"/>
        </w:rPr>
        <w:t>SAN</w:t>
      </w:r>
      <w:r w:rsidRPr="001D22D3">
        <w:rPr>
          <w:rFonts w:eastAsia="SimSun" w:cs="v4.2.0"/>
          <w:lang w:val="en-US" w:eastAsia="zh-CN"/>
        </w:rPr>
        <w:t xml:space="preserve"> </w:t>
      </w:r>
      <w:r w:rsidRPr="001D22D3">
        <w:rPr>
          <w:rFonts w:eastAsia="SimSun" w:cs="v4.2.0"/>
          <w:i/>
          <w:lang w:val="en-US" w:eastAsia="zh-CN"/>
        </w:rPr>
        <w:t>type 1-H</w:t>
      </w:r>
      <w:r w:rsidRPr="001D22D3">
        <w:rPr>
          <w:rFonts w:eastAsia="SimSun" w:cs="v4.2.0"/>
          <w:lang w:val="en-US" w:eastAsia="zh-CN"/>
        </w:rPr>
        <w:t xml:space="preserve"> </w:t>
      </w:r>
      <w:r w:rsidRPr="001D22D3">
        <w:rPr>
          <w:rFonts w:cs="v4.2.0"/>
        </w:rPr>
        <w:t>is defined in TS 3</w:t>
      </w:r>
      <w:r w:rsidRPr="001D22D3">
        <w:rPr>
          <w:rFonts w:eastAsia="SimSun" w:cs="v4.2.0"/>
          <w:lang w:val="en-US" w:eastAsia="zh-CN"/>
        </w:rPr>
        <w:t>6</w:t>
      </w:r>
      <w:r w:rsidRPr="001D22D3">
        <w:rPr>
          <w:rFonts w:cs="v4.2.0"/>
        </w:rPr>
        <w:t>.108 [</w:t>
      </w:r>
      <w:r w:rsidRPr="001D22D3">
        <w:rPr>
          <w:rFonts w:eastAsiaTheme="minorEastAsia" w:cs="v4.2.0" w:hint="eastAsia"/>
          <w:lang w:eastAsia="zh-CN"/>
        </w:rPr>
        <w:t>2</w:t>
      </w:r>
      <w:r w:rsidRPr="001D22D3">
        <w:rPr>
          <w:rFonts w:cs="v4.2.0"/>
        </w:rPr>
        <w:t>] clause 6.6.</w:t>
      </w:r>
      <w:r w:rsidRPr="001D22D3">
        <w:rPr>
          <w:rFonts w:eastAsia="SimSun" w:cs="v4.2.0"/>
          <w:lang w:val="en-US" w:eastAsia="zh-CN"/>
        </w:rPr>
        <w:t>2.</w:t>
      </w:r>
    </w:p>
    <w:p w14:paraId="22D9667A" w14:textId="77777777" w:rsidR="00A708B9" w:rsidRPr="001D22D3" w:rsidRDefault="00A708B9" w:rsidP="00A708B9">
      <w:pPr>
        <w:pStyle w:val="Heading4"/>
        <w:rPr>
          <w:lang w:eastAsia="sv-SE"/>
        </w:rPr>
      </w:pPr>
      <w:bookmarkStart w:id="6281" w:name="_Toc21099946"/>
      <w:bookmarkStart w:id="6282" w:name="_Toc29809744"/>
      <w:bookmarkStart w:id="6283" w:name="_Toc36645128"/>
      <w:bookmarkStart w:id="6284" w:name="_Toc37272182"/>
      <w:bookmarkStart w:id="6285" w:name="_Toc45884428"/>
      <w:bookmarkStart w:id="6286" w:name="_Toc53182451"/>
      <w:bookmarkStart w:id="6287" w:name="_Toc58860192"/>
      <w:bookmarkStart w:id="6288" w:name="_Toc58862696"/>
      <w:bookmarkStart w:id="6289" w:name="_Toc61182689"/>
      <w:bookmarkStart w:id="6290" w:name="_Toc66728002"/>
      <w:bookmarkStart w:id="6291" w:name="_Toc74961805"/>
      <w:bookmarkStart w:id="6292" w:name="_Toc75242716"/>
      <w:bookmarkStart w:id="6293" w:name="_Toc76545062"/>
      <w:bookmarkStart w:id="6294" w:name="_Toc82595165"/>
      <w:bookmarkStart w:id="6295" w:name="_Toc89955196"/>
      <w:bookmarkStart w:id="6296" w:name="_Toc98773621"/>
      <w:bookmarkStart w:id="6297" w:name="_Toc106201380"/>
      <w:bookmarkStart w:id="6298" w:name="_Toc115191233"/>
      <w:bookmarkStart w:id="6299" w:name="_Toc120544818"/>
      <w:bookmarkStart w:id="6300" w:name="_Toc120545173"/>
      <w:bookmarkStart w:id="6301" w:name="_Toc120545789"/>
      <w:bookmarkStart w:id="6302" w:name="_Toc120606693"/>
      <w:bookmarkStart w:id="6303" w:name="_Toc120607047"/>
      <w:bookmarkStart w:id="6304" w:name="_Toc120607404"/>
      <w:bookmarkStart w:id="6305" w:name="_Toc120607767"/>
      <w:bookmarkStart w:id="6306" w:name="_Toc120608132"/>
      <w:bookmarkStart w:id="6307" w:name="_Toc120608512"/>
      <w:bookmarkStart w:id="6308" w:name="_Toc120608892"/>
      <w:bookmarkStart w:id="6309" w:name="_Toc120609272"/>
      <w:bookmarkStart w:id="6310" w:name="_Toc120609663"/>
      <w:bookmarkStart w:id="6311" w:name="_Toc120610054"/>
      <w:bookmarkStart w:id="6312" w:name="_Toc120610806"/>
      <w:bookmarkStart w:id="6313" w:name="_Toc120611208"/>
      <w:bookmarkStart w:id="6314" w:name="_Toc120611617"/>
      <w:bookmarkStart w:id="6315" w:name="_Toc120612035"/>
      <w:bookmarkStart w:id="6316" w:name="_Toc120612455"/>
      <w:bookmarkStart w:id="6317" w:name="_Toc120612882"/>
      <w:bookmarkStart w:id="6318" w:name="_Toc120613311"/>
      <w:bookmarkStart w:id="6319" w:name="_Toc120613741"/>
      <w:bookmarkStart w:id="6320" w:name="_Toc120614171"/>
      <w:bookmarkStart w:id="6321" w:name="_Toc120614614"/>
      <w:bookmarkStart w:id="6322" w:name="_Toc120615073"/>
      <w:bookmarkStart w:id="6323" w:name="_Toc120622250"/>
      <w:bookmarkStart w:id="6324" w:name="_Toc120622756"/>
      <w:bookmarkStart w:id="6325" w:name="_Toc120623375"/>
      <w:bookmarkStart w:id="6326" w:name="_Toc120623900"/>
      <w:bookmarkStart w:id="6327" w:name="_Toc120624437"/>
      <w:bookmarkStart w:id="6328" w:name="_Toc120624974"/>
      <w:bookmarkStart w:id="6329" w:name="_Toc120625511"/>
      <w:bookmarkStart w:id="6330" w:name="_Toc120626048"/>
      <w:bookmarkStart w:id="6331" w:name="_Toc120626595"/>
      <w:bookmarkStart w:id="6332" w:name="_Toc120627151"/>
      <w:bookmarkStart w:id="6333" w:name="_Toc120627716"/>
      <w:bookmarkStart w:id="6334" w:name="_Toc120628292"/>
      <w:bookmarkStart w:id="6335" w:name="_Toc120628877"/>
      <w:bookmarkStart w:id="6336" w:name="_Toc120629465"/>
      <w:bookmarkStart w:id="6337" w:name="_Toc120630966"/>
      <w:bookmarkStart w:id="6338" w:name="_Toc120631617"/>
      <w:bookmarkStart w:id="6339" w:name="_Toc120632267"/>
      <w:bookmarkStart w:id="6340" w:name="_Toc120632917"/>
      <w:bookmarkStart w:id="6341" w:name="_Toc120633567"/>
      <w:bookmarkStart w:id="6342" w:name="_Toc120634218"/>
      <w:bookmarkStart w:id="6343" w:name="_Toc120634869"/>
      <w:bookmarkStart w:id="6344" w:name="_Toc121753993"/>
      <w:bookmarkStart w:id="6345" w:name="_Toc121754663"/>
      <w:bookmarkStart w:id="6346" w:name="_Toc121822621"/>
      <w:bookmarkStart w:id="6347" w:name="_Toc136850993"/>
      <w:bookmarkStart w:id="6348" w:name="_Toc138879957"/>
      <w:bookmarkStart w:id="6349" w:name="_Toc138880424"/>
      <w:bookmarkStart w:id="6350" w:name="_Toc145040378"/>
      <w:bookmarkStart w:id="6351" w:name="_Toc153561873"/>
      <w:bookmarkStart w:id="6352" w:name="_Toc155650991"/>
      <w:bookmarkStart w:id="6353" w:name="_Toc155651509"/>
      <w:bookmarkStart w:id="6354" w:name="_Toc161921725"/>
      <w:bookmarkStart w:id="6355" w:name="_Toc169796116"/>
      <w:bookmarkStart w:id="6356" w:name="_Toc171510832"/>
      <w:bookmarkStart w:id="6357" w:name="_Toc176271406"/>
      <w:r w:rsidRPr="001D22D3">
        <w:rPr>
          <w:lang w:eastAsia="sv-SE"/>
        </w:rPr>
        <w:t>6.6.2.3</w:t>
      </w:r>
      <w:r w:rsidRPr="001D22D3">
        <w:rPr>
          <w:lang w:eastAsia="sv-SE"/>
        </w:rPr>
        <w:tab/>
        <w:t>Test purpose</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477327CC" w14:textId="224FD6FA" w:rsidR="00B25460" w:rsidRPr="001D22D3" w:rsidRDefault="00B25460" w:rsidP="009C5212">
      <w:pPr>
        <w:rPr>
          <w:lang w:eastAsia="sv-SE"/>
        </w:rPr>
      </w:pPr>
      <w:r w:rsidRPr="001D22D3">
        <w:rPr>
          <w:rFonts w:cs="v4.2.0"/>
        </w:rPr>
        <w:t xml:space="preserve">The test purpose is to verify that the emission </w:t>
      </w:r>
      <w:r w:rsidRPr="001D22D3">
        <w:rPr>
          <w:rFonts w:eastAsia="SimSun" w:cs="v4.2.0"/>
          <w:lang w:val="en-US" w:eastAsia="zh-CN"/>
        </w:rPr>
        <w:t xml:space="preserve">at the </w:t>
      </w:r>
      <w:r w:rsidRPr="001D22D3">
        <w:rPr>
          <w:rFonts w:cs="v5.0.0"/>
          <w:i/>
        </w:rPr>
        <w:t>TAB connector</w:t>
      </w:r>
      <w:r w:rsidRPr="001D22D3">
        <w:rPr>
          <w:rFonts w:eastAsia="SimSun" w:cs="v5.0.0"/>
          <w:i/>
          <w:lang w:val="en-US" w:eastAsia="zh-CN"/>
        </w:rPr>
        <w:t xml:space="preserve"> </w:t>
      </w:r>
      <w:r w:rsidRPr="001D22D3">
        <w:rPr>
          <w:rFonts w:cs="v4.2.0"/>
        </w:rPr>
        <w:t>does not occupy an excessive bandwidth for the service to be provided and is, therefore, not likely to create interference to other users of the spectrum beyond undue limits.</w:t>
      </w:r>
    </w:p>
    <w:p w14:paraId="0B2589CE" w14:textId="77777777" w:rsidR="00A708B9" w:rsidRPr="001D22D3" w:rsidRDefault="00A708B9" w:rsidP="00A708B9">
      <w:pPr>
        <w:pStyle w:val="Heading4"/>
        <w:rPr>
          <w:i/>
          <w:iCs/>
          <w:lang w:eastAsia="sv-SE"/>
        </w:rPr>
      </w:pPr>
      <w:bookmarkStart w:id="6358" w:name="_Toc21099947"/>
      <w:bookmarkStart w:id="6359" w:name="_Toc29809745"/>
      <w:bookmarkStart w:id="6360" w:name="_Toc36645129"/>
      <w:bookmarkStart w:id="6361" w:name="_Toc37272183"/>
      <w:bookmarkStart w:id="6362" w:name="_Toc45884429"/>
      <w:bookmarkStart w:id="6363" w:name="_Toc53182452"/>
      <w:bookmarkStart w:id="6364" w:name="_Toc58860193"/>
      <w:bookmarkStart w:id="6365" w:name="_Toc58862697"/>
      <w:bookmarkStart w:id="6366" w:name="_Toc61182690"/>
      <w:bookmarkStart w:id="6367" w:name="_Toc66728003"/>
      <w:bookmarkStart w:id="6368" w:name="_Toc74961806"/>
      <w:bookmarkStart w:id="6369" w:name="_Toc75242717"/>
      <w:bookmarkStart w:id="6370" w:name="_Toc76545063"/>
      <w:bookmarkStart w:id="6371" w:name="_Toc82595166"/>
      <w:bookmarkStart w:id="6372" w:name="_Toc89955197"/>
      <w:bookmarkStart w:id="6373" w:name="_Toc98773622"/>
      <w:bookmarkStart w:id="6374" w:name="_Toc106201381"/>
      <w:bookmarkStart w:id="6375" w:name="_Toc115191234"/>
      <w:bookmarkStart w:id="6376" w:name="_Toc120544819"/>
      <w:bookmarkStart w:id="6377" w:name="_Toc120545174"/>
      <w:bookmarkStart w:id="6378" w:name="_Toc120545790"/>
      <w:bookmarkStart w:id="6379" w:name="_Toc120606694"/>
      <w:bookmarkStart w:id="6380" w:name="_Toc120607048"/>
      <w:bookmarkStart w:id="6381" w:name="_Toc120607405"/>
      <w:bookmarkStart w:id="6382" w:name="_Toc120607768"/>
      <w:bookmarkStart w:id="6383" w:name="_Toc120608133"/>
      <w:bookmarkStart w:id="6384" w:name="_Toc120608513"/>
      <w:bookmarkStart w:id="6385" w:name="_Toc120608893"/>
      <w:bookmarkStart w:id="6386" w:name="_Toc120609273"/>
      <w:bookmarkStart w:id="6387" w:name="_Toc120609664"/>
      <w:bookmarkStart w:id="6388" w:name="_Toc120610055"/>
      <w:bookmarkStart w:id="6389" w:name="_Toc120610807"/>
      <w:bookmarkStart w:id="6390" w:name="_Toc120611209"/>
      <w:bookmarkStart w:id="6391" w:name="_Toc120611618"/>
      <w:bookmarkStart w:id="6392" w:name="_Toc120612036"/>
      <w:bookmarkStart w:id="6393" w:name="_Toc120612456"/>
      <w:bookmarkStart w:id="6394" w:name="_Toc120612883"/>
      <w:bookmarkStart w:id="6395" w:name="_Toc120613312"/>
      <w:bookmarkStart w:id="6396" w:name="_Toc120613742"/>
      <w:bookmarkStart w:id="6397" w:name="_Toc120614172"/>
      <w:bookmarkStart w:id="6398" w:name="_Toc120614615"/>
      <w:bookmarkStart w:id="6399" w:name="_Toc120615074"/>
      <w:bookmarkStart w:id="6400" w:name="_Toc120622251"/>
      <w:bookmarkStart w:id="6401" w:name="_Toc120622757"/>
      <w:bookmarkStart w:id="6402" w:name="_Toc120623376"/>
      <w:bookmarkStart w:id="6403" w:name="_Toc120623901"/>
      <w:bookmarkStart w:id="6404" w:name="_Toc120624438"/>
      <w:bookmarkStart w:id="6405" w:name="_Toc120624975"/>
      <w:bookmarkStart w:id="6406" w:name="_Toc120625512"/>
      <w:bookmarkStart w:id="6407" w:name="_Toc120626049"/>
      <w:bookmarkStart w:id="6408" w:name="_Toc120626596"/>
      <w:bookmarkStart w:id="6409" w:name="_Toc120627152"/>
      <w:bookmarkStart w:id="6410" w:name="_Toc120627717"/>
      <w:bookmarkStart w:id="6411" w:name="_Toc120628293"/>
      <w:bookmarkStart w:id="6412" w:name="_Toc120628878"/>
      <w:bookmarkStart w:id="6413" w:name="_Toc120629466"/>
      <w:bookmarkStart w:id="6414" w:name="_Toc120630967"/>
      <w:bookmarkStart w:id="6415" w:name="_Toc120631618"/>
      <w:bookmarkStart w:id="6416" w:name="_Toc120632268"/>
      <w:bookmarkStart w:id="6417" w:name="_Toc120632918"/>
      <w:bookmarkStart w:id="6418" w:name="_Toc120633568"/>
      <w:bookmarkStart w:id="6419" w:name="_Toc120634219"/>
      <w:bookmarkStart w:id="6420" w:name="_Toc120634870"/>
      <w:bookmarkStart w:id="6421" w:name="_Toc121753994"/>
      <w:bookmarkStart w:id="6422" w:name="_Toc121754664"/>
      <w:bookmarkStart w:id="6423" w:name="_Toc121822622"/>
      <w:bookmarkStart w:id="6424" w:name="_Toc136850994"/>
      <w:bookmarkStart w:id="6425" w:name="_Toc138879958"/>
      <w:bookmarkStart w:id="6426" w:name="_Toc138880425"/>
      <w:bookmarkStart w:id="6427" w:name="_Toc145040379"/>
      <w:bookmarkStart w:id="6428" w:name="_Toc153561874"/>
      <w:bookmarkStart w:id="6429" w:name="_Toc155650992"/>
      <w:bookmarkStart w:id="6430" w:name="_Toc155651510"/>
      <w:bookmarkStart w:id="6431" w:name="_Toc161921726"/>
      <w:bookmarkStart w:id="6432" w:name="_Toc169796117"/>
      <w:bookmarkStart w:id="6433" w:name="_Toc171510833"/>
      <w:bookmarkStart w:id="6434" w:name="_Toc176271407"/>
      <w:r w:rsidRPr="001D22D3">
        <w:rPr>
          <w:lang w:eastAsia="sv-SE"/>
        </w:rPr>
        <w:lastRenderedPageBreak/>
        <w:t>6.6.2.4</w:t>
      </w:r>
      <w:r w:rsidRPr="001D22D3">
        <w:rPr>
          <w:lang w:eastAsia="sv-SE"/>
        </w:rPr>
        <w:tab/>
        <w:t>Method of test</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3A244ACD" w14:textId="77777777" w:rsidR="00A708B9" w:rsidRPr="001D22D3" w:rsidRDefault="00A708B9" w:rsidP="00A708B9">
      <w:pPr>
        <w:pStyle w:val="Heading5"/>
      </w:pPr>
      <w:bookmarkStart w:id="6435" w:name="_Toc21099948"/>
      <w:bookmarkStart w:id="6436" w:name="_Toc29809746"/>
      <w:bookmarkStart w:id="6437" w:name="_Toc36645130"/>
      <w:bookmarkStart w:id="6438" w:name="_Toc37272184"/>
      <w:bookmarkStart w:id="6439" w:name="_Toc45884430"/>
      <w:bookmarkStart w:id="6440" w:name="_Toc53182453"/>
      <w:bookmarkStart w:id="6441" w:name="_Toc58860194"/>
      <w:bookmarkStart w:id="6442" w:name="_Toc58862698"/>
      <w:bookmarkStart w:id="6443" w:name="_Toc61182691"/>
      <w:bookmarkStart w:id="6444" w:name="_Toc66728004"/>
      <w:bookmarkStart w:id="6445" w:name="_Toc74961807"/>
      <w:bookmarkStart w:id="6446" w:name="_Toc75242718"/>
      <w:bookmarkStart w:id="6447" w:name="_Toc76545064"/>
      <w:bookmarkStart w:id="6448" w:name="_Toc82595167"/>
      <w:bookmarkStart w:id="6449" w:name="_Toc89955198"/>
      <w:bookmarkStart w:id="6450" w:name="_Toc98773623"/>
      <w:bookmarkStart w:id="6451" w:name="_Toc106201382"/>
      <w:bookmarkStart w:id="6452" w:name="_Toc115191235"/>
      <w:bookmarkStart w:id="6453" w:name="_Toc120544820"/>
      <w:bookmarkStart w:id="6454" w:name="_Toc120545175"/>
      <w:bookmarkStart w:id="6455" w:name="_Toc120545791"/>
      <w:bookmarkStart w:id="6456" w:name="_Toc120606695"/>
      <w:bookmarkStart w:id="6457" w:name="_Toc120607049"/>
      <w:bookmarkStart w:id="6458" w:name="_Toc120607406"/>
      <w:bookmarkStart w:id="6459" w:name="_Toc120607769"/>
      <w:bookmarkStart w:id="6460" w:name="_Toc120608134"/>
      <w:bookmarkStart w:id="6461" w:name="_Toc120608514"/>
      <w:bookmarkStart w:id="6462" w:name="_Toc120608894"/>
      <w:bookmarkStart w:id="6463" w:name="_Toc120609274"/>
      <w:bookmarkStart w:id="6464" w:name="_Toc120609665"/>
      <w:bookmarkStart w:id="6465" w:name="_Toc120610056"/>
      <w:bookmarkStart w:id="6466" w:name="_Toc120610808"/>
      <w:bookmarkStart w:id="6467" w:name="_Toc120611210"/>
      <w:bookmarkStart w:id="6468" w:name="_Toc120611619"/>
      <w:bookmarkStart w:id="6469" w:name="_Toc120612037"/>
      <w:bookmarkStart w:id="6470" w:name="_Toc120612457"/>
      <w:bookmarkStart w:id="6471" w:name="_Toc120612884"/>
      <w:bookmarkStart w:id="6472" w:name="_Toc120613313"/>
      <w:bookmarkStart w:id="6473" w:name="_Toc120613743"/>
      <w:bookmarkStart w:id="6474" w:name="_Toc120614173"/>
      <w:bookmarkStart w:id="6475" w:name="_Toc120614616"/>
      <w:bookmarkStart w:id="6476" w:name="_Toc120615075"/>
      <w:bookmarkStart w:id="6477" w:name="_Toc120622252"/>
      <w:bookmarkStart w:id="6478" w:name="_Toc120622758"/>
      <w:bookmarkStart w:id="6479" w:name="_Toc120623377"/>
      <w:bookmarkStart w:id="6480" w:name="_Toc120623902"/>
      <w:bookmarkStart w:id="6481" w:name="_Toc120624439"/>
      <w:bookmarkStart w:id="6482" w:name="_Toc120624976"/>
      <w:bookmarkStart w:id="6483" w:name="_Toc120625513"/>
      <w:bookmarkStart w:id="6484" w:name="_Toc120626050"/>
      <w:bookmarkStart w:id="6485" w:name="_Toc120626597"/>
      <w:bookmarkStart w:id="6486" w:name="_Toc120627153"/>
      <w:bookmarkStart w:id="6487" w:name="_Toc120627718"/>
      <w:bookmarkStart w:id="6488" w:name="_Toc120628294"/>
      <w:bookmarkStart w:id="6489" w:name="_Toc120628879"/>
      <w:bookmarkStart w:id="6490" w:name="_Toc120629467"/>
      <w:bookmarkStart w:id="6491" w:name="_Toc120630968"/>
      <w:bookmarkStart w:id="6492" w:name="_Toc120631619"/>
      <w:bookmarkStart w:id="6493" w:name="_Toc120632269"/>
      <w:bookmarkStart w:id="6494" w:name="_Toc120632919"/>
      <w:bookmarkStart w:id="6495" w:name="_Toc120633569"/>
      <w:bookmarkStart w:id="6496" w:name="_Toc120634220"/>
      <w:bookmarkStart w:id="6497" w:name="_Toc120634871"/>
      <w:bookmarkStart w:id="6498" w:name="_Toc121753995"/>
      <w:bookmarkStart w:id="6499" w:name="_Toc121754665"/>
      <w:bookmarkStart w:id="6500" w:name="_Toc121822623"/>
      <w:bookmarkStart w:id="6501" w:name="_Toc136850995"/>
      <w:bookmarkStart w:id="6502" w:name="_Toc138879959"/>
      <w:bookmarkStart w:id="6503" w:name="_Toc138880426"/>
      <w:bookmarkStart w:id="6504" w:name="_Toc145040380"/>
      <w:bookmarkStart w:id="6505" w:name="_Toc153561875"/>
      <w:bookmarkStart w:id="6506" w:name="_Toc155650993"/>
      <w:bookmarkStart w:id="6507" w:name="_Toc155651511"/>
      <w:bookmarkStart w:id="6508" w:name="_Toc161921727"/>
      <w:bookmarkStart w:id="6509" w:name="_Toc169796118"/>
      <w:bookmarkStart w:id="6510" w:name="_Toc171510834"/>
      <w:bookmarkStart w:id="6511" w:name="_Toc176271408"/>
      <w:r w:rsidRPr="001D22D3">
        <w:t>6.6.2.4.1</w:t>
      </w:r>
      <w:r w:rsidRPr="001D22D3">
        <w:tab/>
        <w:t>Initial conditions</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p>
    <w:p w14:paraId="0B72AB5F" w14:textId="77777777" w:rsidR="00B25460" w:rsidRPr="001D22D3" w:rsidRDefault="00B25460" w:rsidP="00B25460">
      <w:pPr>
        <w:rPr>
          <w:rFonts w:cs="v4.2.0"/>
        </w:rPr>
      </w:pPr>
      <w:r w:rsidRPr="001D22D3">
        <w:rPr>
          <w:rFonts w:cs="v4.2.0"/>
        </w:rPr>
        <w:t xml:space="preserve">Test environment: Normal; see annex </w:t>
      </w:r>
      <w:r w:rsidRPr="001D22D3">
        <w:rPr>
          <w:rFonts w:eastAsia="SimSun" w:cs="v4.2.0"/>
          <w:lang w:val="en-US" w:eastAsia="zh-CN"/>
        </w:rPr>
        <w:t>B</w:t>
      </w:r>
      <w:r w:rsidRPr="001D22D3">
        <w:rPr>
          <w:rFonts w:cs="v4.2.0"/>
        </w:rPr>
        <w:t>.</w:t>
      </w:r>
    </w:p>
    <w:p w14:paraId="492507B8" w14:textId="77777777" w:rsidR="00B25460" w:rsidRPr="001D22D3" w:rsidRDefault="00B25460" w:rsidP="00B25460">
      <w:pPr>
        <w:rPr>
          <w:rFonts w:cs="v4.2.0"/>
        </w:rPr>
      </w:pPr>
      <w:r w:rsidRPr="001D22D3">
        <w:rPr>
          <w:rFonts w:cs="v4.2.0"/>
        </w:rPr>
        <w:t>RF channels to be tested for single carrier: M; see clause 4.</w:t>
      </w:r>
      <w:r w:rsidRPr="001D22D3">
        <w:rPr>
          <w:rFonts w:eastAsia="SimSun" w:cs="v4.2.0"/>
          <w:lang w:val="en-US" w:eastAsia="zh-CN"/>
        </w:rPr>
        <w:t>9.1</w:t>
      </w:r>
      <w:r w:rsidRPr="001D22D3">
        <w:rPr>
          <w:rFonts w:cs="v4.2.0"/>
        </w:rPr>
        <w:t>.</w:t>
      </w:r>
    </w:p>
    <w:p w14:paraId="0B9C70D6" w14:textId="2878D64B" w:rsidR="0027452A" w:rsidRPr="001D22D3" w:rsidRDefault="00C44EBE" w:rsidP="00C44EBE">
      <w:pPr>
        <w:pStyle w:val="B1"/>
      </w:pPr>
      <w:r>
        <w:t>1</w:t>
      </w:r>
      <w:r>
        <w:tab/>
      </w:r>
      <w:r w:rsidR="00B25460" w:rsidRPr="001D22D3">
        <w:t xml:space="preserve">Connect the measurement device to the </w:t>
      </w:r>
      <w:r w:rsidR="00B25460" w:rsidRPr="001D22D3">
        <w:rPr>
          <w:i/>
          <w:lang w:val="en-US" w:eastAsia="zh-CN"/>
        </w:rPr>
        <w:t>TAB connector</w:t>
      </w:r>
      <w:r w:rsidR="00B25460" w:rsidRPr="001D22D3">
        <w:rPr>
          <w:lang w:val="en-US" w:eastAsia="zh-CN"/>
        </w:rPr>
        <w:t xml:space="preserve"> </w:t>
      </w:r>
      <w:r w:rsidR="00B25460" w:rsidRPr="001D22D3">
        <w:t xml:space="preserve">as shown in annex </w:t>
      </w:r>
      <w:r w:rsidR="00EF7ADC" w:rsidRPr="001D22D3">
        <w:t>D.1.1</w:t>
      </w:r>
      <w:r w:rsidR="00B25460" w:rsidRPr="001D22D3">
        <w:rPr>
          <w:lang w:eastAsia="ja-JP"/>
        </w:rPr>
        <w:t xml:space="preserve"> for </w:t>
      </w:r>
      <w:r w:rsidR="00B25460" w:rsidRPr="001D22D3">
        <w:rPr>
          <w:i/>
          <w:lang w:eastAsia="ja-JP"/>
        </w:rPr>
        <w:t>SAN type 1-H</w:t>
      </w:r>
      <w:r w:rsidR="00B25460" w:rsidRPr="001D22D3">
        <w:t>.</w:t>
      </w:r>
    </w:p>
    <w:p w14:paraId="09F15C68" w14:textId="13A1E7FC" w:rsidR="00B25460" w:rsidRPr="001D22D3" w:rsidRDefault="00C44EBE" w:rsidP="00C44EBE">
      <w:pPr>
        <w:pStyle w:val="B1"/>
      </w:pPr>
      <w:r>
        <w:rPr>
          <w:lang w:eastAsia="zh-CN"/>
        </w:rPr>
        <w:t>2</w:t>
      </w:r>
      <w:r>
        <w:rPr>
          <w:lang w:eastAsia="zh-CN"/>
        </w:rPr>
        <w:tab/>
      </w:r>
      <w:r w:rsidR="00B25460" w:rsidRPr="001D22D3">
        <w:rPr>
          <w:lang w:eastAsia="zh-CN"/>
        </w:rPr>
        <w:t>For a SAN declared to be capable of single carrier operation (D.</w:t>
      </w:r>
      <w:r w:rsidR="00B25460" w:rsidRPr="001D22D3">
        <w:rPr>
          <w:rFonts w:eastAsiaTheme="minorEastAsia" w:hint="eastAsia"/>
          <w:lang w:eastAsia="zh-CN"/>
        </w:rPr>
        <w:t>39</w:t>
      </w:r>
      <w:r w:rsidR="00B25460" w:rsidRPr="001D22D3">
        <w:rPr>
          <w:lang w:eastAsia="zh-CN"/>
        </w:rPr>
        <w:t>)</w:t>
      </w:r>
      <w:r w:rsidR="00B25460" w:rsidRPr="001D22D3">
        <w:rPr>
          <w:rFonts w:eastAsia="MS PMincho"/>
        </w:rPr>
        <w:t xml:space="preserve">, start transmission according to </w:t>
      </w:r>
      <w:r w:rsidR="00B25460" w:rsidRPr="001D22D3">
        <w:t>the applicable test configuration in clause </w:t>
      </w:r>
      <w:r w:rsidR="00C90868">
        <w:t>4.8</w:t>
      </w:r>
      <w:r w:rsidR="00B25460" w:rsidRPr="001D22D3">
        <w:t xml:space="preserve"> using the corresponding test model</w:t>
      </w:r>
      <w:r w:rsidR="00B25460" w:rsidRPr="001D22D3">
        <w:rPr>
          <w:lang w:val="en-US" w:eastAsia="zh-CN"/>
        </w:rPr>
        <w:t xml:space="preserve"> </w:t>
      </w:r>
      <w:r w:rsidR="00524452" w:rsidRPr="001D22D3">
        <w:rPr>
          <w:lang w:val="en-US" w:eastAsia="zh-CN"/>
        </w:rPr>
        <w:t>E-SAN-TM1.1</w:t>
      </w:r>
      <w:r w:rsidR="00B25460" w:rsidRPr="001D22D3">
        <w:rPr>
          <w:rFonts w:eastAsia="MS PMincho"/>
        </w:rPr>
        <w:t xml:space="preserve"> at </w:t>
      </w:r>
      <w:r w:rsidR="00B25460" w:rsidRPr="001D22D3">
        <w:t xml:space="preserve">manufacturer's declared </w:t>
      </w:r>
      <w:r w:rsidR="00B25460" w:rsidRPr="001D22D3">
        <w:rPr>
          <w:i/>
        </w:rPr>
        <w:t xml:space="preserve">rated carrier output power per TAB connector </w:t>
      </w:r>
      <w:r w:rsidR="00B25460" w:rsidRPr="001D22D3">
        <w:rPr>
          <w:rFonts w:cs="Arial"/>
          <w:szCs w:val="18"/>
          <w:lang w:eastAsia="ko-KR"/>
        </w:rPr>
        <w:t>(P</w:t>
      </w:r>
      <w:r w:rsidR="00B25460" w:rsidRPr="001D22D3">
        <w:rPr>
          <w:rFonts w:cs="Arial"/>
          <w:szCs w:val="18"/>
          <w:vertAlign w:val="subscript"/>
          <w:lang w:eastAsia="ko-KR"/>
        </w:rPr>
        <w:t>rated,c,TABC</w:t>
      </w:r>
      <w:r w:rsidR="00B25460" w:rsidRPr="001D22D3">
        <w:rPr>
          <w:rFonts w:cs="Arial"/>
          <w:szCs w:val="18"/>
          <w:lang w:eastAsia="ko-KR"/>
        </w:rPr>
        <w:t>, D.</w:t>
      </w:r>
      <w:r w:rsidR="00B25460" w:rsidRPr="001D22D3">
        <w:rPr>
          <w:rFonts w:eastAsiaTheme="minorEastAsia" w:cs="Arial" w:hint="eastAsia"/>
          <w:szCs w:val="18"/>
          <w:lang w:eastAsia="zh-CN"/>
        </w:rPr>
        <w:t>34</w:t>
      </w:r>
      <w:r w:rsidR="00B25460" w:rsidRPr="001D22D3">
        <w:t>)</w:t>
      </w:r>
      <w:r w:rsidR="00B25460" w:rsidRPr="001D22D3">
        <w:rPr>
          <w:rFonts w:eastAsia="MS PMincho"/>
        </w:rPr>
        <w:t>.</w:t>
      </w:r>
    </w:p>
    <w:p w14:paraId="4EC9E4B1" w14:textId="77777777" w:rsidR="00A708B9" w:rsidRPr="001D22D3" w:rsidRDefault="00A708B9" w:rsidP="0027452A">
      <w:pPr>
        <w:pStyle w:val="Heading5"/>
      </w:pPr>
      <w:bookmarkStart w:id="6512" w:name="_Toc21099949"/>
      <w:bookmarkStart w:id="6513" w:name="_Toc29809747"/>
      <w:bookmarkStart w:id="6514" w:name="_Toc36645131"/>
      <w:bookmarkStart w:id="6515" w:name="_Toc37272185"/>
      <w:bookmarkStart w:id="6516" w:name="_Toc45884431"/>
      <w:bookmarkStart w:id="6517" w:name="_Toc53182454"/>
      <w:bookmarkStart w:id="6518" w:name="_Toc58860195"/>
      <w:bookmarkStart w:id="6519" w:name="_Toc58862699"/>
      <w:bookmarkStart w:id="6520" w:name="_Toc61182692"/>
      <w:bookmarkStart w:id="6521" w:name="_Toc66728005"/>
      <w:bookmarkStart w:id="6522" w:name="_Toc74961808"/>
      <w:bookmarkStart w:id="6523" w:name="_Toc75242719"/>
      <w:bookmarkStart w:id="6524" w:name="_Toc76545065"/>
      <w:bookmarkStart w:id="6525" w:name="_Toc82595168"/>
      <w:bookmarkStart w:id="6526" w:name="_Toc89955199"/>
      <w:bookmarkStart w:id="6527" w:name="_Toc98773624"/>
      <w:bookmarkStart w:id="6528" w:name="_Toc106201383"/>
      <w:bookmarkStart w:id="6529" w:name="_Toc115191236"/>
      <w:bookmarkStart w:id="6530" w:name="_Toc120544821"/>
      <w:bookmarkStart w:id="6531" w:name="_Toc120545176"/>
      <w:bookmarkStart w:id="6532" w:name="_Toc120545792"/>
      <w:bookmarkStart w:id="6533" w:name="_Toc120606696"/>
      <w:bookmarkStart w:id="6534" w:name="_Toc120607050"/>
      <w:bookmarkStart w:id="6535" w:name="_Toc120607407"/>
      <w:bookmarkStart w:id="6536" w:name="_Toc120607770"/>
      <w:bookmarkStart w:id="6537" w:name="_Toc120608135"/>
      <w:bookmarkStart w:id="6538" w:name="_Toc120608515"/>
      <w:bookmarkStart w:id="6539" w:name="_Toc120608895"/>
      <w:bookmarkStart w:id="6540" w:name="_Toc120609275"/>
      <w:bookmarkStart w:id="6541" w:name="_Toc120609666"/>
      <w:bookmarkStart w:id="6542" w:name="_Toc120610057"/>
      <w:bookmarkStart w:id="6543" w:name="_Toc120610809"/>
      <w:bookmarkStart w:id="6544" w:name="_Toc120611211"/>
      <w:bookmarkStart w:id="6545" w:name="_Toc120611620"/>
      <w:bookmarkStart w:id="6546" w:name="_Toc120612038"/>
      <w:bookmarkStart w:id="6547" w:name="_Toc120612458"/>
      <w:bookmarkStart w:id="6548" w:name="_Toc120612885"/>
      <w:bookmarkStart w:id="6549" w:name="_Toc120613314"/>
      <w:bookmarkStart w:id="6550" w:name="_Toc120613744"/>
      <w:bookmarkStart w:id="6551" w:name="_Toc120614174"/>
      <w:bookmarkStart w:id="6552" w:name="_Toc120614617"/>
      <w:bookmarkStart w:id="6553" w:name="_Toc120615076"/>
      <w:bookmarkStart w:id="6554" w:name="_Toc120622253"/>
      <w:bookmarkStart w:id="6555" w:name="_Toc120622759"/>
      <w:bookmarkStart w:id="6556" w:name="_Toc120623378"/>
      <w:bookmarkStart w:id="6557" w:name="_Toc120623903"/>
      <w:bookmarkStart w:id="6558" w:name="_Toc120624440"/>
      <w:bookmarkStart w:id="6559" w:name="_Toc120624977"/>
      <w:bookmarkStart w:id="6560" w:name="_Toc120625514"/>
      <w:bookmarkStart w:id="6561" w:name="_Toc120626051"/>
      <w:bookmarkStart w:id="6562" w:name="_Toc120626598"/>
      <w:bookmarkStart w:id="6563" w:name="_Toc120627154"/>
      <w:bookmarkStart w:id="6564" w:name="_Toc120627719"/>
      <w:bookmarkStart w:id="6565" w:name="_Toc120628295"/>
      <w:bookmarkStart w:id="6566" w:name="_Toc120628880"/>
      <w:bookmarkStart w:id="6567" w:name="_Toc120629468"/>
      <w:bookmarkStart w:id="6568" w:name="_Toc120630969"/>
      <w:bookmarkStart w:id="6569" w:name="_Toc120631620"/>
      <w:bookmarkStart w:id="6570" w:name="_Toc120632270"/>
      <w:bookmarkStart w:id="6571" w:name="_Toc120632920"/>
      <w:bookmarkStart w:id="6572" w:name="_Toc120633570"/>
      <w:bookmarkStart w:id="6573" w:name="_Toc120634221"/>
      <w:bookmarkStart w:id="6574" w:name="_Toc120634872"/>
      <w:bookmarkStart w:id="6575" w:name="_Toc121753996"/>
      <w:bookmarkStart w:id="6576" w:name="_Toc121754666"/>
      <w:bookmarkStart w:id="6577" w:name="_Toc121822624"/>
      <w:bookmarkStart w:id="6578" w:name="_Toc136850996"/>
      <w:bookmarkStart w:id="6579" w:name="_Toc138879960"/>
      <w:bookmarkStart w:id="6580" w:name="_Toc138880427"/>
      <w:bookmarkStart w:id="6581" w:name="_Toc145040381"/>
      <w:bookmarkStart w:id="6582" w:name="_Toc153561876"/>
      <w:bookmarkStart w:id="6583" w:name="_Toc155650994"/>
      <w:bookmarkStart w:id="6584" w:name="_Toc155651512"/>
      <w:bookmarkStart w:id="6585" w:name="_Toc161921728"/>
      <w:bookmarkStart w:id="6586" w:name="_Toc169796119"/>
      <w:bookmarkStart w:id="6587" w:name="_Toc171510835"/>
      <w:bookmarkStart w:id="6588" w:name="_Toc176271409"/>
      <w:r w:rsidRPr="001D22D3">
        <w:t>6.6.2.4.2</w:t>
      </w:r>
      <w:r w:rsidRPr="001D22D3">
        <w:tab/>
        <w:t>Procedure</w:t>
      </w:r>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p>
    <w:p w14:paraId="09DBFBAD" w14:textId="2C039610" w:rsidR="00B25460" w:rsidRPr="001D22D3" w:rsidRDefault="00B25460" w:rsidP="00B25460">
      <w:pPr>
        <w:pStyle w:val="B1"/>
      </w:pPr>
      <w:r w:rsidRPr="001D22D3">
        <w:t>1</w:t>
      </w:r>
      <w:r w:rsidRPr="001D22D3">
        <w:tab/>
        <w:t>Measure the spectrum emission of the transmitted signal using at least the number of measurement points, and across a span, as listed in table 6.6.</w:t>
      </w:r>
      <w:r w:rsidRPr="001D22D3">
        <w:rPr>
          <w:lang w:val="en-US" w:eastAsia="zh-CN"/>
        </w:rPr>
        <w:t>2</w:t>
      </w:r>
      <w:r w:rsidRPr="001D22D3">
        <w:t>.4.2-1. The selected resolution bandwidth (RBW) filter of the analyser shall be 30 kHz or less.</w:t>
      </w:r>
    </w:p>
    <w:p w14:paraId="5752BFBD" w14:textId="77777777" w:rsidR="00B25460" w:rsidRPr="001D22D3" w:rsidRDefault="00B25460" w:rsidP="00B25460">
      <w:pPr>
        <w:pStyle w:val="TH"/>
        <w:rPr>
          <w:lang w:eastAsia="zh-CN"/>
        </w:rPr>
      </w:pPr>
      <w:r w:rsidRPr="001D22D3">
        <w:t xml:space="preserve">Table </w:t>
      </w:r>
      <w:r w:rsidRPr="001D22D3">
        <w:rPr>
          <w:lang w:eastAsia="zh-CN"/>
        </w:rPr>
        <w:t>6.6.</w:t>
      </w:r>
      <w:r w:rsidRPr="001D22D3">
        <w:rPr>
          <w:lang w:val="en-US" w:eastAsia="zh-CN"/>
        </w:rPr>
        <w:t>2</w:t>
      </w:r>
      <w:r w:rsidRPr="001D22D3">
        <w:rPr>
          <w:lang w:eastAsia="zh-CN"/>
        </w:rPr>
        <w:t>.4.2-1:</w:t>
      </w:r>
      <w:r w:rsidRPr="001D22D3">
        <w:t xml:space="preserve"> </w:t>
      </w:r>
      <w:r w:rsidRPr="001D22D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1038"/>
        <w:gridCol w:w="1239"/>
      </w:tblGrid>
      <w:tr w:rsidR="00B25460" w:rsidRPr="001D22D3" w14:paraId="358AF9B6" w14:textId="77777777" w:rsidTr="004252C8">
        <w:trPr>
          <w:cantSplit/>
          <w:jc w:val="center"/>
        </w:trPr>
        <w:tc>
          <w:tcPr>
            <w:tcW w:w="0" w:type="auto"/>
            <w:vMerge w:val="restart"/>
          </w:tcPr>
          <w:p w14:paraId="1C928FBA" w14:textId="77777777" w:rsidR="00B25460" w:rsidRPr="001D22D3" w:rsidRDefault="00B25460" w:rsidP="004252C8">
            <w:pPr>
              <w:pStyle w:val="TAH"/>
              <w:rPr>
                <w:lang w:eastAsia="zh-CN"/>
              </w:rPr>
            </w:pPr>
            <w:r w:rsidRPr="001D22D3">
              <w:rPr>
                <w:rFonts w:eastAsia="SimSun"/>
                <w:lang w:val="en-US" w:eastAsia="zh-CN"/>
              </w:rPr>
              <w:t>Bandwidth</w:t>
            </w:r>
          </w:p>
        </w:tc>
        <w:tc>
          <w:tcPr>
            <w:tcW w:w="0" w:type="auto"/>
            <w:gridSpan w:val="2"/>
          </w:tcPr>
          <w:p w14:paraId="3DA092C9" w14:textId="77777777" w:rsidR="00B25460" w:rsidRPr="001D22D3" w:rsidRDefault="00B25460" w:rsidP="004252C8">
            <w:pPr>
              <w:pStyle w:val="TAH"/>
            </w:pPr>
            <w:r w:rsidRPr="001D22D3">
              <w:rPr>
                <w:rFonts w:eastAsia="SimSun"/>
                <w:lang w:val="en-US" w:eastAsia="zh-CN"/>
              </w:rPr>
              <w:t>SAN c</w:t>
            </w:r>
            <w:r w:rsidRPr="001D22D3">
              <w:t>hannel bandwidth</w:t>
            </w:r>
          </w:p>
          <w:p w14:paraId="542BF60B" w14:textId="77777777" w:rsidR="00B25460" w:rsidRPr="001D22D3" w:rsidRDefault="00B25460" w:rsidP="004252C8">
            <w:pPr>
              <w:pStyle w:val="TAH"/>
            </w:pPr>
            <w:r w:rsidRPr="001D22D3">
              <w:t>BW</w:t>
            </w:r>
            <w:r w:rsidRPr="001D22D3">
              <w:rPr>
                <w:rFonts w:eastAsia="SimSun"/>
                <w:vertAlign w:val="subscript"/>
                <w:lang w:val="en-US" w:eastAsia="zh-CN"/>
              </w:rPr>
              <w:t>Channel</w:t>
            </w:r>
            <w:r w:rsidRPr="001D22D3">
              <w:t xml:space="preserve"> (MHz)</w:t>
            </w:r>
          </w:p>
        </w:tc>
      </w:tr>
      <w:tr w:rsidR="00B25460" w:rsidRPr="001D22D3" w14:paraId="0D6D79AE" w14:textId="77777777" w:rsidTr="009E7ACF">
        <w:trPr>
          <w:cantSplit/>
          <w:jc w:val="center"/>
        </w:trPr>
        <w:tc>
          <w:tcPr>
            <w:tcW w:w="0" w:type="auto"/>
            <w:vMerge/>
          </w:tcPr>
          <w:p w14:paraId="2F9A7C4E" w14:textId="77777777" w:rsidR="00B25460" w:rsidRPr="001D22D3" w:rsidRDefault="00B25460" w:rsidP="004252C8">
            <w:pPr>
              <w:pStyle w:val="TAH"/>
              <w:rPr>
                <w:lang w:eastAsia="zh-CN"/>
              </w:rPr>
            </w:pPr>
          </w:p>
        </w:tc>
        <w:tc>
          <w:tcPr>
            <w:tcW w:w="0" w:type="auto"/>
            <w:vAlign w:val="center"/>
          </w:tcPr>
          <w:p w14:paraId="549F9739" w14:textId="77777777" w:rsidR="00B25460" w:rsidRPr="001D22D3" w:rsidRDefault="00B25460" w:rsidP="004252C8">
            <w:pPr>
              <w:pStyle w:val="TAH"/>
            </w:pPr>
            <w:r w:rsidRPr="001D22D3">
              <w:rPr>
                <w:rFonts w:cs="Arial"/>
              </w:rPr>
              <w:t>0.2</w:t>
            </w:r>
          </w:p>
        </w:tc>
        <w:tc>
          <w:tcPr>
            <w:tcW w:w="0" w:type="auto"/>
            <w:vAlign w:val="center"/>
          </w:tcPr>
          <w:p w14:paraId="09794C36" w14:textId="77777777" w:rsidR="00B25460" w:rsidRPr="001D22D3" w:rsidRDefault="00B25460" w:rsidP="004252C8">
            <w:pPr>
              <w:pStyle w:val="TAH"/>
              <w:rPr>
                <w:noProof/>
                <w:lang w:val="en-US" w:eastAsia="zh-CN"/>
              </w:rPr>
            </w:pPr>
            <w:r w:rsidRPr="001D22D3">
              <w:rPr>
                <w:rFonts w:cs="Arial"/>
              </w:rPr>
              <w:t>1.4</w:t>
            </w:r>
          </w:p>
        </w:tc>
      </w:tr>
      <w:tr w:rsidR="00B25460" w:rsidRPr="001D22D3" w14:paraId="35F0C4CE" w14:textId="77777777" w:rsidTr="009E7ACF">
        <w:trPr>
          <w:cantSplit/>
          <w:jc w:val="center"/>
        </w:trPr>
        <w:tc>
          <w:tcPr>
            <w:tcW w:w="0" w:type="auto"/>
          </w:tcPr>
          <w:p w14:paraId="3BE1B551" w14:textId="77777777" w:rsidR="00B25460" w:rsidRPr="001D22D3" w:rsidRDefault="00B25460" w:rsidP="004252C8">
            <w:pPr>
              <w:pStyle w:val="TAC"/>
              <w:rPr>
                <w:lang w:eastAsia="zh-CN"/>
              </w:rPr>
            </w:pPr>
            <w:r w:rsidRPr="001D22D3">
              <w:rPr>
                <w:lang w:eastAsia="zh-CN"/>
              </w:rPr>
              <w:t>Span (MHz)</w:t>
            </w:r>
          </w:p>
        </w:tc>
        <w:tc>
          <w:tcPr>
            <w:tcW w:w="0" w:type="auto"/>
            <w:vAlign w:val="center"/>
          </w:tcPr>
          <w:p w14:paraId="5CF5CB9A" w14:textId="77777777" w:rsidR="00B25460" w:rsidRPr="001D22D3" w:rsidRDefault="00B25460" w:rsidP="004252C8">
            <w:pPr>
              <w:pStyle w:val="TAC"/>
            </w:pPr>
            <w:r w:rsidRPr="001D22D3">
              <w:rPr>
                <w:rFonts w:cs="Arial"/>
              </w:rPr>
              <w:t>0.4</w:t>
            </w:r>
          </w:p>
        </w:tc>
        <w:tc>
          <w:tcPr>
            <w:tcW w:w="0" w:type="auto"/>
            <w:vAlign w:val="center"/>
          </w:tcPr>
          <w:p w14:paraId="5C90B15B" w14:textId="77777777" w:rsidR="00B25460" w:rsidRPr="001D22D3" w:rsidRDefault="00B25460" w:rsidP="004252C8">
            <w:pPr>
              <w:pStyle w:val="TAC"/>
              <w:rPr>
                <w:noProof/>
                <w:lang w:val="en-US" w:eastAsia="zh-CN"/>
              </w:rPr>
            </w:pPr>
            <w:r w:rsidRPr="001D22D3">
              <w:rPr>
                <w:rFonts w:cs="Arial"/>
              </w:rPr>
              <w:t>10</w:t>
            </w:r>
          </w:p>
        </w:tc>
      </w:tr>
      <w:tr w:rsidR="00B25460" w:rsidRPr="001D22D3" w14:paraId="082E5841" w14:textId="77777777" w:rsidTr="009E7ACF">
        <w:trPr>
          <w:cantSplit/>
          <w:jc w:val="center"/>
        </w:trPr>
        <w:tc>
          <w:tcPr>
            <w:tcW w:w="0" w:type="auto"/>
          </w:tcPr>
          <w:p w14:paraId="70BAD705" w14:textId="77777777" w:rsidR="00B25460" w:rsidRPr="001D22D3" w:rsidRDefault="00B25460" w:rsidP="004252C8">
            <w:pPr>
              <w:pStyle w:val="TAC"/>
              <w:rPr>
                <w:lang w:eastAsia="zh-CN"/>
              </w:rPr>
            </w:pPr>
            <w:r w:rsidRPr="001D22D3">
              <w:rPr>
                <w:lang w:eastAsia="zh-CN"/>
              </w:rPr>
              <w:t>Minimum number of measurement points</w:t>
            </w:r>
          </w:p>
        </w:tc>
        <w:tc>
          <w:tcPr>
            <w:tcW w:w="0" w:type="auto"/>
            <w:vAlign w:val="center"/>
          </w:tcPr>
          <w:p w14:paraId="4AD7BFE5" w14:textId="77777777" w:rsidR="00B25460" w:rsidRPr="001D22D3" w:rsidRDefault="00B25460" w:rsidP="004252C8">
            <w:pPr>
              <w:pStyle w:val="TAC"/>
            </w:pPr>
            <w:r w:rsidRPr="001D22D3">
              <w:rPr>
                <w:rFonts w:cs="Arial"/>
              </w:rPr>
              <w:t>400</w:t>
            </w:r>
          </w:p>
        </w:tc>
        <w:tc>
          <w:tcPr>
            <w:tcW w:w="0" w:type="auto"/>
            <w:vAlign w:val="center"/>
          </w:tcPr>
          <w:p w14:paraId="51E98F61" w14:textId="77777777" w:rsidR="00B25460" w:rsidRPr="001D22D3" w:rsidRDefault="00B25460" w:rsidP="004252C8">
            <w:pPr>
              <w:pStyle w:val="TAC"/>
              <w:rPr>
                <w:noProof/>
                <w:lang w:val="en-US" w:eastAsia="zh-CN"/>
              </w:rPr>
            </w:pPr>
            <w:r w:rsidRPr="001D22D3">
              <w:rPr>
                <w:rFonts w:cs="Arial"/>
              </w:rPr>
              <w:t>1429</w:t>
            </w:r>
          </w:p>
        </w:tc>
      </w:tr>
    </w:tbl>
    <w:p w14:paraId="74FC6B2F" w14:textId="77777777" w:rsidR="00B25460" w:rsidRPr="001D22D3" w:rsidRDefault="00B25460" w:rsidP="00B25460"/>
    <w:p w14:paraId="12A8E569" w14:textId="77777777" w:rsidR="00B25460" w:rsidRPr="001D22D3" w:rsidRDefault="00B25460" w:rsidP="00B25460">
      <w:pPr>
        <w:pStyle w:val="NO"/>
      </w:pPr>
      <w:r w:rsidRPr="001D22D3">
        <w:t>NOTE:</w:t>
      </w:r>
      <w:r w:rsidRPr="001D22D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475A005" w14:textId="77777777" w:rsidR="00B25460" w:rsidRPr="001D22D3" w:rsidRDefault="00B25460" w:rsidP="00B25460">
      <w:pPr>
        <w:pStyle w:val="B1"/>
      </w:pPr>
      <w:r w:rsidRPr="001D22D3">
        <w:t>2)</w:t>
      </w:r>
      <w:r w:rsidRPr="001D22D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F88C677" w14:textId="77777777" w:rsidR="00B25460" w:rsidRPr="001D22D3" w:rsidRDefault="00B25460" w:rsidP="00B25460">
      <w:pPr>
        <w:pStyle w:val="B1"/>
      </w:pPr>
      <w:r w:rsidRPr="001D22D3">
        <w:t>3)</w:t>
      </w:r>
      <w:r w:rsidRPr="001D22D3">
        <w:tab/>
        <w:t>Determine the lowest frequency, f1, for which the sum of all power in the measurement cells from the beginning of the span to f1 exceeds P1.</w:t>
      </w:r>
    </w:p>
    <w:p w14:paraId="6B6D4512" w14:textId="16897219" w:rsidR="001329D4" w:rsidRPr="001D22D3" w:rsidRDefault="00B25460" w:rsidP="008F379F">
      <w:pPr>
        <w:pStyle w:val="B1"/>
      </w:pPr>
      <w:r w:rsidRPr="001D22D3">
        <w:t>4)</w:t>
      </w:r>
      <w:r w:rsidRPr="001D22D3">
        <w:tab/>
        <w:t>Determine the highest frequency, f2, for which the sum of all power in the measurement cells from f2 to the end of the span exceeds P1.</w:t>
      </w:r>
    </w:p>
    <w:p w14:paraId="5629F133" w14:textId="31EADD15" w:rsidR="001329D4" w:rsidRPr="008F379F" w:rsidRDefault="001329D4" w:rsidP="008F379F">
      <w:pPr>
        <w:pStyle w:val="B1"/>
        <w:rPr>
          <w:rFonts w:eastAsia="MS P??"/>
        </w:rPr>
      </w:pPr>
      <w:r w:rsidRPr="001D22D3">
        <w:t>5)</w:t>
      </w:r>
      <w:r w:rsidRPr="001D22D3">
        <w:rPr>
          <w:rFonts w:eastAsia="MS P??"/>
        </w:rPr>
        <w:tab/>
      </w:r>
      <w:r w:rsidR="00B25460" w:rsidRPr="001D22D3">
        <w:t>Compute the occupied bandwidth as f2 - f1.</w:t>
      </w:r>
      <w:bookmarkStart w:id="6589" w:name="_Toc21099950"/>
      <w:bookmarkStart w:id="6590" w:name="_Toc29809748"/>
      <w:bookmarkStart w:id="6591" w:name="_Toc36645132"/>
      <w:bookmarkStart w:id="6592" w:name="_Toc37272186"/>
      <w:bookmarkStart w:id="6593" w:name="_Toc45884432"/>
      <w:bookmarkStart w:id="6594" w:name="_Toc53182455"/>
      <w:bookmarkStart w:id="6595" w:name="_Toc58860196"/>
      <w:bookmarkStart w:id="6596" w:name="_Toc58862700"/>
      <w:bookmarkStart w:id="6597" w:name="_Toc61182693"/>
      <w:bookmarkStart w:id="6598" w:name="_Toc66728006"/>
      <w:bookmarkStart w:id="6599" w:name="_Toc74961809"/>
      <w:bookmarkStart w:id="6600" w:name="_Toc75242720"/>
      <w:bookmarkStart w:id="6601" w:name="_Toc76545066"/>
      <w:bookmarkStart w:id="6602" w:name="_Toc82595169"/>
      <w:bookmarkStart w:id="6603" w:name="_Toc89955200"/>
      <w:bookmarkStart w:id="6604" w:name="_Toc98773625"/>
      <w:bookmarkStart w:id="6605" w:name="_Toc106201384"/>
      <w:bookmarkStart w:id="6606" w:name="_Toc115191237"/>
      <w:bookmarkStart w:id="6607" w:name="_Toc120544822"/>
      <w:bookmarkStart w:id="6608" w:name="_Toc120545177"/>
      <w:bookmarkStart w:id="6609" w:name="_Toc120545793"/>
      <w:bookmarkStart w:id="6610" w:name="_Toc120606697"/>
      <w:bookmarkStart w:id="6611" w:name="_Toc120607051"/>
      <w:bookmarkStart w:id="6612" w:name="_Toc120607408"/>
      <w:bookmarkStart w:id="6613" w:name="_Toc120607771"/>
      <w:bookmarkStart w:id="6614" w:name="_Toc120608136"/>
      <w:bookmarkStart w:id="6615" w:name="_Toc120608516"/>
      <w:bookmarkStart w:id="6616" w:name="_Toc120608896"/>
      <w:bookmarkStart w:id="6617" w:name="_Toc120609276"/>
      <w:bookmarkStart w:id="6618" w:name="_Toc120609667"/>
      <w:bookmarkStart w:id="6619" w:name="_Toc120610058"/>
      <w:bookmarkStart w:id="6620" w:name="_Toc120610810"/>
      <w:bookmarkStart w:id="6621" w:name="_Toc120611212"/>
      <w:bookmarkStart w:id="6622" w:name="_Toc120611621"/>
      <w:bookmarkStart w:id="6623" w:name="_Toc120612039"/>
      <w:bookmarkStart w:id="6624" w:name="_Toc120612459"/>
      <w:bookmarkStart w:id="6625" w:name="_Toc120612886"/>
      <w:bookmarkStart w:id="6626" w:name="_Toc120613315"/>
      <w:bookmarkStart w:id="6627" w:name="_Toc120613745"/>
      <w:bookmarkStart w:id="6628" w:name="_Toc120614175"/>
      <w:bookmarkStart w:id="6629" w:name="_Toc120614618"/>
      <w:bookmarkStart w:id="6630" w:name="_Toc120615077"/>
      <w:bookmarkStart w:id="6631" w:name="_Toc120622254"/>
      <w:bookmarkStart w:id="6632" w:name="_Toc120622760"/>
      <w:bookmarkStart w:id="6633" w:name="_Toc120623379"/>
      <w:bookmarkStart w:id="6634" w:name="_Toc120623904"/>
      <w:bookmarkStart w:id="6635" w:name="_Toc120624441"/>
      <w:bookmarkStart w:id="6636" w:name="_Toc120624978"/>
      <w:bookmarkStart w:id="6637" w:name="_Toc120625515"/>
      <w:bookmarkStart w:id="6638" w:name="_Toc120626052"/>
      <w:bookmarkStart w:id="6639" w:name="_Toc120626599"/>
      <w:bookmarkStart w:id="6640" w:name="_Toc120627155"/>
      <w:bookmarkStart w:id="6641" w:name="_Toc120627720"/>
      <w:bookmarkStart w:id="6642" w:name="_Toc120628296"/>
      <w:bookmarkStart w:id="6643" w:name="_Toc120628881"/>
      <w:bookmarkStart w:id="6644" w:name="_Toc120629469"/>
      <w:bookmarkStart w:id="6645" w:name="_Toc120630970"/>
      <w:bookmarkStart w:id="6646" w:name="_Toc120631621"/>
      <w:bookmarkStart w:id="6647" w:name="_Toc120632271"/>
      <w:bookmarkStart w:id="6648" w:name="_Toc120632921"/>
      <w:bookmarkStart w:id="6649" w:name="_Toc120633571"/>
      <w:bookmarkStart w:id="6650" w:name="_Toc120634222"/>
      <w:bookmarkStart w:id="6651" w:name="_Toc120634873"/>
      <w:bookmarkStart w:id="6652" w:name="_Toc121753997"/>
      <w:bookmarkStart w:id="6653" w:name="_Toc121754667"/>
      <w:bookmarkStart w:id="6654" w:name="_Toc121822625"/>
    </w:p>
    <w:p w14:paraId="6B6033D9" w14:textId="221717FE" w:rsidR="00A708B9" w:rsidRPr="001D22D3" w:rsidRDefault="00A708B9" w:rsidP="00A708B9">
      <w:pPr>
        <w:pStyle w:val="Heading4"/>
        <w:rPr>
          <w:lang w:eastAsia="sv-SE"/>
        </w:rPr>
      </w:pPr>
      <w:bookmarkStart w:id="6655" w:name="_Toc136850997"/>
      <w:bookmarkStart w:id="6656" w:name="_Toc138879961"/>
      <w:bookmarkStart w:id="6657" w:name="_Toc138880428"/>
      <w:bookmarkStart w:id="6658" w:name="_Toc145040382"/>
      <w:bookmarkStart w:id="6659" w:name="_Toc153561877"/>
      <w:bookmarkStart w:id="6660" w:name="_Toc155650995"/>
      <w:bookmarkStart w:id="6661" w:name="_Toc155651513"/>
      <w:bookmarkStart w:id="6662" w:name="_Toc161921729"/>
      <w:bookmarkStart w:id="6663" w:name="_Toc169796120"/>
      <w:bookmarkStart w:id="6664" w:name="_Toc171510836"/>
      <w:bookmarkStart w:id="6665" w:name="_Toc176271410"/>
      <w:r w:rsidRPr="001D22D3">
        <w:rPr>
          <w:lang w:eastAsia="sv-SE"/>
        </w:rPr>
        <w:t>6.6.2.5</w:t>
      </w:r>
      <w:r w:rsidRPr="001D22D3">
        <w:rPr>
          <w:lang w:eastAsia="sv-SE"/>
        </w:rPr>
        <w:tab/>
        <w:t>Test requirements</w:t>
      </w:r>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p>
    <w:p w14:paraId="52E312A2" w14:textId="77777777" w:rsidR="00B25460" w:rsidRPr="001D22D3" w:rsidRDefault="00B25460" w:rsidP="00B25460">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236CF062" w14:textId="6C4EC117" w:rsidR="00B25460" w:rsidRPr="001D22D3" w:rsidRDefault="00B25460" w:rsidP="009C5212">
      <w:pPr>
        <w:rPr>
          <w:lang w:eastAsia="sv-SE"/>
        </w:rPr>
      </w:pPr>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w:t>
      </w:r>
    </w:p>
    <w:p w14:paraId="41AE75A0" w14:textId="77777777" w:rsidR="00BB32C8" w:rsidRPr="001D22D3" w:rsidRDefault="00BB32C8" w:rsidP="00BB32C8">
      <w:pPr>
        <w:pStyle w:val="Heading3"/>
      </w:pPr>
      <w:bookmarkStart w:id="6666" w:name="_Toc21099951"/>
      <w:bookmarkStart w:id="6667" w:name="_Toc29809749"/>
      <w:bookmarkStart w:id="6668" w:name="_Toc36645133"/>
      <w:bookmarkStart w:id="6669" w:name="_Toc37272187"/>
      <w:bookmarkStart w:id="6670" w:name="_Toc45884433"/>
      <w:bookmarkStart w:id="6671" w:name="_Toc53182456"/>
      <w:bookmarkStart w:id="6672" w:name="_Toc58860197"/>
      <w:bookmarkStart w:id="6673" w:name="_Toc58862701"/>
      <w:bookmarkStart w:id="6674" w:name="_Toc61182694"/>
      <w:bookmarkStart w:id="6675" w:name="_Toc66728007"/>
      <w:bookmarkStart w:id="6676" w:name="_Toc74961810"/>
      <w:bookmarkStart w:id="6677" w:name="_Toc75242721"/>
      <w:bookmarkStart w:id="6678" w:name="_Toc76545067"/>
      <w:bookmarkStart w:id="6679" w:name="_Toc82595170"/>
      <w:bookmarkStart w:id="6680" w:name="_Toc89955201"/>
      <w:bookmarkStart w:id="6681" w:name="_Toc98773626"/>
      <w:bookmarkStart w:id="6682" w:name="_Toc106201385"/>
      <w:bookmarkStart w:id="6683" w:name="_Toc120609277"/>
      <w:bookmarkStart w:id="6684" w:name="_Toc120609668"/>
      <w:bookmarkStart w:id="6685" w:name="_Toc120610059"/>
      <w:bookmarkStart w:id="6686" w:name="_Toc120610811"/>
      <w:bookmarkStart w:id="6687" w:name="_Toc120611213"/>
      <w:bookmarkStart w:id="6688" w:name="_Toc120611622"/>
      <w:bookmarkStart w:id="6689" w:name="_Toc120612040"/>
      <w:bookmarkStart w:id="6690" w:name="_Toc120612460"/>
      <w:bookmarkStart w:id="6691" w:name="_Toc120612887"/>
      <w:bookmarkStart w:id="6692" w:name="_Toc120613316"/>
      <w:bookmarkStart w:id="6693" w:name="_Toc120613746"/>
      <w:bookmarkStart w:id="6694" w:name="_Toc120614176"/>
      <w:bookmarkStart w:id="6695" w:name="_Toc120614619"/>
      <w:bookmarkStart w:id="6696" w:name="_Toc120615078"/>
      <w:bookmarkStart w:id="6697" w:name="_Toc120622255"/>
      <w:bookmarkStart w:id="6698" w:name="_Toc120622761"/>
      <w:bookmarkStart w:id="6699" w:name="_Toc120623380"/>
      <w:bookmarkStart w:id="6700" w:name="_Toc120623905"/>
      <w:bookmarkStart w:id="6701" w:name="_Toc120624442"/>
      <w:bookmarkStart w:id="6702" w:name="_Toc120624979"/>
      <w:bookmarkStart w:id="6703" w:name="_Toc120625516"/>
      <w:bookmarkStart w:id="6704" w:name="_Toc120626053"/>
      <w:bookmarkStart w:id="6705" w:name="_Toc120626600"/>
      <w:bookmarkStart w:id="6706" w:name="_Toc120627156"/>
      <w:bookmarkStart w:id="6707" w:name="_Toc120627721"/>
      <w:bookmarkStart w:id="6708" w:name="_Toc120628297"/>
      <w:bookmarkStart w:id="6709" w:name="_Toc120628882"/>
      <w:bookmarkStart w:id="6710" w:name="_Toc120629470"/>
      <w:bookmarkStart w:id="6711" w:name="_Toc120630971"/>
      <w:bookmarkStart w:id="6712" w:name="_Toc120631622"/>
      <w:bookmarkStart w:id="6713" w:name="_Toc120632272"/>
      <w:bookmarkStart w:id="6714" w:name="_Toc120632922"/>
      <w:bookmarkStart w:id="6715" w:name="_Toc120633572"/>
      <w:bookmarkStart w:id="6716" w:name="_Toc120634223"/>
      <w:bookmarkStart w:id="6717" w:name="_Toc120634874"/>
      <w:bookmarkStart w:id="6718" w:name="_Toc121753998"/>
      <w:bookmarkStart w:id="6719" w:name="_Toc121754668"/>
      <w:bookmarkStart w:id="6720" w:name="_Toc121822626"/>
      <w:bookmarkStart w:id="6721" w:name="_Toc136850998"/>
      <w:bookmarkStart w:id="6722" w:name="_Toc138879962"/>
      <w:bookmarkStart w:id="6723" w:name="_Toc138880429"/>
      <w:bookmarkStart w:id="6724" w:name="_Toc145040383"/>
      <w:bookmarkStart w:id="6725" w:name="_Toc153561878"/>
      <w:bookmarkStart w:id="6726" w:name="_Toc155650996"/>
      <w:bookmarkStart w:id="6727" w:name="_Toc155651514"/>
      <w:bookmarkStart w:id="6728" w:name="_Toc161921730"/>
      <w:bookmarkStart w:id="6729" w:name="_Toc169796121"/>
      <w:bookmarkStart w:id="6730" w:name="_Toc171510837"/>
      <w:bookmarkStart w:id="6731" w:name="_Toc176271411"/>
      <w:r w:rsidRPr="001D22D3">
        <w:t>6.6.3</w:t>
      </w:r>
      <w:r w:rsidRPr="001D22D3">
        <w:tab/>
        <w:t>Adjacent Channel Leakage Power Ratio (ACLR)</w:t>
      </w:r>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p>
    <w:p w14:paraId="5CE35064" w14:textId="77777777" w:rsidR="00BB32C8" w:rsidRPr="001D22D3" w:rsidRDefault="00BB32C8" w:rsidP="00BB32C8">
      <w:pPr>
        <w:pStyle w:val="Heading4"/>
        <w:rPr>
          <w:lang w:eastAsia="sv-SE"/>
        </w:rPr>
      </w:pPr>
      <w:bookmarkStart w:id="6732" w:name="_Toc21099952"/>
      <w:bookmarkStart w:id="6733" w:name="_Toc29809750"/>
      <w:bookmarkStart w:id="6734" w:name="_Toc36645134"/>
      <w:bookmarkStart w:id="6735" w:name="_Toc37272188"/>
      <w:bookmarkStart w:id="6736" w:name="_Toc45884434"/>
      <w:bookmarkStart w:id="6737" w:name="_Toc53182457"/>
      <w:bookmarkStart w:id="6738" w:name="_Toc58860198"/>
      <w:bookmarkStart w:id="6739" w:name="_Toc58862702"/>
      <w:bookmarkStart w:id="6740" w:name="_Toc61182695"/>
      <w:bookmarkStart w:id="6741" w:name="_Toc66728008"/>
      <w:bookmarkStart w:id="6742" w:name="_Toc74961811"/>
      <w:bookmarkStart w:id="6743" w:name="_Toc75242722"/>
      <w:bookmarkStart w:id="6744" w:name="_Toc76545068"/>
      <w:bookmarkStart w:id="6745" w:name="_Toc82595171"/>
      <w:bookmarkStart w:id="6746" w:name="_Toc89955202"/>
      <w:bookmarkStart w:id="6747" w:name="_Toc98773627"/>
      <w:bookmarkStart w:id="6748" w:name="_Toc106201386"/>
      <w:bookmarkStart w:id="6749" w:name="_Toc120609278"/>
      <w:bookmarkStart w:id="6750" w:name="_Toc120609669"/>
      <w:bookmarkStart w:id="6751" w:name="_Toc120610060"/>
      <w:bookmarkStart w:id="6752" w:name="_Toc120610812"/>
      <w:bookmarkStart w:id="6753" w:name="_Toc120611214"/>
      <w:bookmarkStart w:id="6754" w:name="_Toc120611623"/>
      <w:bookmarkStart w:id="6755" w:name="_Toc120612041"/>
      <w:bookmarkStart w:id="6756" w:name="_Toc120612461"/>
      <w:bookmarkStart w:id="6757" w:name="_Toc120612888"/>
      <w:bookmarkStart w:id="6758" w:name="_Toc120613317"/>
      <w:bookmarkStart w:id="6759" w:name="_Toc120613747"/>
      <w:bookmarkStart w:id="6760" w:name="_Toc120614177"/>
      <w:bookmarkStart w:id="6761" w:name="_Toc120614620"/>
      <w:bookmarkStart w:id="6762" w:name="_Toc120615079"/>
      <w:bookmarkStart w:id="6763" w:name="_Toc120622256"/>
      <w:bookmarkStart w:id="6764" w:name="_Toc120622762"/>
      <w:bookmarkStart w:id="6765" w:name="_Toc120623381"/>
      <w:bookmarkStart w:id="6766" w:name="_Toc120623906"/>
      <w:bookmarkStart w:id="6767" w:name="_Toc120624443"/>
      <w:bookmarkStart w:id="6768" w:name="_Toc120624980"/>
      <w:bookmarkStart w:id="6769" w:name="_Toc120625517"/>
      <w:bookmarkStart w:id="6770" w:name="_Toc120626054"/>
      <w:bookmarkStart w:id="6771" w:name="_Toc120626601"/>
      <w:bookmarkStart w:id="6772" w:name="_Toc120627157"/>
      <w:bookmarkStart w:id="6773" w:name="_Toc120627722"/>
      <w:bookmarkStart w:id="6774" w:name="_Toc120628298"/>
      <w:bookmarkStart w:id="6775" w:name="_Toc120628883"/>
      <w:bookmarkStart w:id="6776" w:name="_Toc120629471"/>
      <w:bookmarkStart w:id="6777" w:name="_Toc120630972"/>
      <w:bookmarkStart w:id="6778" w:name="_Toc120631623"/>
      <w:bookmarkStart w:id="6779" w:name="_Toc120632273"/>
      <w:bookmarkStart w:id="6780" w:name="_Toc120632923"/>
      <w:bookmarkStart w:id="6781" w:name="_Toc120633573"/>
      <w:bookmarkStart w:id="6782" w:name="_Toc120634224"/>
      <w:bookmarkStart w:id="6783" w:name="_Toc120634875"/>
      <w:bookmarkStart w:id="6784" w:name="_Toc121753999"/>
      <w:bookmarkStart w:id="6785" w:name="_Toc121754669"/>
      <w:bookmarkStart w:id="6786" w:name="_Toc121822627"/>
      <w:bookmarkStart w:id="6787" w:name="_Toc136850999"/>
      <w:bookmarkStart w:id="6788" w:name="_Toc138879963"/>
      <w:bookmarkStart w:id="6789" w:name="_Toc138880430"/>
      <w:bookmarkStart w:id="6790" w:name="_Toc145040384"/>
      <w:bookmarkStart w:id="6791" w:name="_Toc153561879"/>
      <w:bookmarkStart w:id="6792" w:name="_Toc155650997"/>
      <w:bookmarkStart w:id="6793" w:name="_Toc155651515"/>
      <w:bookmarkStart w:id="6794" w:name="_Toc161921731"/>
      <w:bookmarkStart w:id="6795" w:name="_Toc169796122"/>
      <w:bookmarkStart w:id="6796" w:name="_Toc171510838"/>
      <w:bookmarkStart w:id="6797" w:name="_Toc176271412"/>
      <w:r w:rsidRPr="001D22D3">
        <w:rPr>
          <w:lang w:eastAsia="sv-SE"/>
        </w:rPr>
        <w:t>6.6.3.1</w:t>
      </w:r>
      <w:r w:rsidRPr="001D22D3">
        <w:rPr>
          <w:lang w:eastAsia="sv-SE"/>
        </w:rPr>
        <w:tab/>
        <w:t>Definition and applicability</w:t>
      </w:r>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p>
    <w:p w14:paraId="5F7ADC71" w14:textId="77777777" w:rsidR="00E7121B" w:rsidRPr="001D22D3" w:rsidRDefault="00E7121B" w:rsidP="00E7121B">
      <w:r w:rsidRPr="001D22D3">
        <w:t>Adjacent Channel Leakage Power Ratio (ACLR) is the ratio of the filtered mean power centred on the assigned channel frequency to the filtered mean power centred on an adjacent channel frequency.</w:t>
      </w:r>
    </w:p>
    <w:p w14:paraId="2E2513F1" w14:textId="543A1B24" w:rsidR="00E7121B" w:rsidRPr="001D22D3" w:rsidRDefault="00E7121B" w:rsidP="0027452A">
      <w:r w:rsidRPr="001D22D3">
        <w:lastRenderedPageBreak/>
        <w:t xml:space="preserve">The requirements shall apply </w:t>
      </w:r>
      <w:r w:rsidRPr="001D22D3">
        <w:rPr>
          <w:lang w:eastAsia="zh-CN"/>
        </w:rPr>
        <w:t xml:space="preserve">outside the Satellite Access Node RF Bandwidth or Radio Bandwidth </w:t>
      </w:r>
      <w:r w:rsidRPr="001D22D3">
        <w:t>whatever the type of transmitter considered (e.g. single carrier or multi-carrier) and for all transmission modes foreseen by the manufacturer's specification.</w:t>
      </w:r>
    </w:p>
    <w:p w14:paraId="4886980B" w14:textId="77777777" w:rsidR="00BB32C8" w:rsidRPr="001D22D3" w:rsidRDefault="00BB32C8" w:rsidP="00BB32C8">
      <w:pPr>
        <w:pStyle w:val="Heading4"/>
        <w:rPr>
          <w:lang w:eastAsia="sv-SE"/>
        </w:rPr>
      </w:pPr>
      <w:bookmarkStart w:id="6798" w:name="_Toc21099953"/>
      <w:bookmarkStart w:id="6799" w:name="_Toc29809751"/>
      <w:bookmarkStart w:id="6800" w:name="_Toc36645135"/>
      <w:bookmarkStart w:id="6801" w:name="_Toc37272189"/>
      <w:bookmarkStart w:id="6802" w:name="_Toc45884435"/>
      <w:bookmarkStart w:id="6803" w:name="_Toc53182458"/>
      <w:bookmarkStart w:id="6804" w:name="_Toc58860199"/>
      <w:bookmarkStart w:id="6805" w:name="_Toc58862703"/>
      <w:bookmarkStart w:id="6806" w:name="_Toc61182696"/>
      <w:bookmarkStart w:id="6807" w:name="_Toc66728009"/>
      <w:bookmarkStart w:id="6808" w:name="_Toc74961812"/>
      <w:bookmarkStart w:id="6809" w:name="_Toc75242723"/>
      <w:bookmarkStart w:id="6810" w:name="_Toc76545069"/>
      <w:bookmarkStart w:id="6811" w:name="_Toc82595172"/>
      <w:bookmarkStart w:id="6812" w:name="_Toc89955203"/>
      <w:bookmarkStart w:id="6813" w:name="_Toc98773628"/>
      <w:bookmarkStart w:id="6814" w:name="_Toc106201387"/>
      <w:bookmarkStart w:id="6815" w:name="_Toc120609279"/>
      <w:bookmarkStart w:id="6816" w:name="_Toc120609670"/>
      <w:bookmarkStart w:id="6817" w:name="_Toc120610061"/>
      <w:bookmarkStart w:id="6818" w:name="_Toc120610813"/>
      <w:bookmarkStart w:id="6819" w:name="_Toc120611215"/>
      <w:bookmarkStart w:id="6820" w:name="_Toc120611624"/>
      <w:bookmarkStart w:id="6821" w:name="_Toc120612042"/>
      <w:bookmarkStart w:id="6822" w:name="_Toc120612462"/>
      <w:bookmarkStart w:id="6823" w:name="_Toc120612889"/>
      <w:bookmarkStart w:id="6824" w:name="_Toc120613318"/>
      <w:bookmarkStart w:id="6825" w:name="_Toc120613748"/>
      <w:bookmarkStart w:id="6826" w:name="_Toc120614178"/>
      <w:bookmarkStart w:id="6827" w:name="_Toc120614621"/>
      <w:bookmarkStart w:id="6828" w:name="_Toc120615080"/>
      <w:bookmarkStart w:id="6829" w:name="_Toc120622257"/>
      <w:bookmarkStart w:id="6830" w:name="_Toc120622763"/>
      <w:bookmarkStart w:id="6831" w:name="_Toc120623382"/>
      <w:bookmarkStart w:id="6832" w:name="_Toc120623907"/>
      <w:bookmarkStart w:id="6833" w:name="_Toc120624444"/>
      <w:bookmarkStart w:id="6834" w:name="_Toc120624981"/>
      <w:bookmarkStart w:id="6835" w:name="_Toc120625518"/>
      <w:bookmarkStart w:id="6836" w:name="_Toc120626055"/>
      <w:bookmarkStart w:id="6837" w:name="_Toc120626602"/>
      <w:bookmarkStart w:id="6838" w:name="_Toc120627158"/>
      <w:bookmarkStart w:id="6839" w:name="_Toc120627723"/>
      <w:bookmarkStart w:id="6840" w:name="_Toc120628299"/>
      <w:bookmarkStart w:id="6841" w:name="_Toc120628884"/>
      <w:bookmarkStart w:id="6842" w:name="_Toc120629472"/>
      <w:bookmarkStart w:id="6843" w:name="_Toc120630973"/>
      <w:bookmarkStart w:id="6844" w:name="_Toc120631624"/>
      <w:bookmarkStart w:id="6845" w:name="_Toc120632274"/>
      <w:bookmarkStart w:id="6846" w:name="_Toc120632924"/>
      <w:bookmarkStart w:id="6847" w:name="_Toc120633574"/>
      <w:bookmarkStart w:id="6848" w:name="_Toc120634225"/>
      <w:bookmarkStart w:id="6849" w:name="_Toc120634876"/>
      <w:bookmarkStart w:id="6850" w:name="_Toc121754000"/>
      <w:bookmarkStart w:id="6851" w:name="_Toc121754670"/>
      <w:bookmarkStart w:id="6852" w:name="_Toc121822628"/>
      <w:bookmarkStart w:id="6853" w:name="_Toc136851000"/>
      <w:bookmarkStart w:id="6854" w:name="_Toc138879964"/>
      <w:bookmarkStart w:id="6855" w:name="_Toc138880431"/>
      <w:bookmarkStart w:id="6856" w:name="_Toc145040385"/>
      <w:bookmarkStart w:id="6857" w:name="_Toc153561880"/>
      <w:bookmarkStart w:id="6858" w:name="_Toc155650998"/>
      <w:bookmarkStart w:id="6859" w:name="_Toc155651516"/>
      <w:bookmarkStart w:id="6860" w:name="_Toc161921732"/>
      <w:bookmarkStart w:id="6861" w:name="_Toc169796123"/>
      <w:bookmarkStart w:id="6862" w:name="_Toc171510839"/>
      <w:bookmarkStart w:id="6863" w:name="_Toc176271413"/>
      <w:r w:rsidRPr="001D22D3">
        <w:rPr>
          <w:lang w:eastAsia="sv-SE"/>
        </w:rPr>
        <w:t>6.6.3.2</w:t>
      </w:r>
      <w:r w:rsidRPr="001D22D3">
        <w:rPr>
          <w:lang w:eastAsia="sv-SE"/>
        </w:rPr>
        <w:tab/>
        <w:t>Minimum requirement</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p>
    <w:p w14:paraId="3A218725" w14:textId="77777777" w:rsidR="00E7121B" w:rsidRPr="001D22D3" w:rsidRDefault="00E7121B" w:rsidP="00E7121B">
      <w:pPr>
        <w:rPr>
          <w:lang w:val="en-US" w:eastAsia="zh-CN"/>
        </w:rPr>
      </w:pPr>
      <w:r w:rsidRPr="001D22D3">
        <w:rPr>
          <w:lang w:eastAsia="zh-CN"/>
        </w:rPr>
        <w:t xml:space="preserve">The minimum requirement applies per </w:t>
      </w:r>
      <w:r w:rsidRPr="001D22D3">
        <w:rPr>
          <w:i/>
          <w:lang w:eastAsia="zh-CN"/>
        </w:rPr>
        <w:t xml:space="preserve">single-band connector </w:t>
      </w:r>
      <w:r w:rsidRPr="001D22D3">
        <w:rPr>
          <w:rFonts w:cs="v5.0.0"/>
        </w:rPr>
        <w:t xml:space="preserve">supporting transmission in the </w:t>
      </w:r>
      <w:r w:rsidRPr="001D22D3">
        <w:rPr>
          <w:rFonts w:cs="v5.0.0"/>
          <w:i/>
          <w:iCs/>
        </w:rPr>
        <w:t>operating band</w:t>
      </w:r>
      <w:r w:rsidRPr="001D22D3">
        <w:rPr>
          <w:lang w:eastAsia="zh-CN"/>
        </w:rPr>
        <w:t>.</w:t>
      </w:r>
    </w:p>
    <w:p w14:paraId="1949AA93" w14:textId="54301EB3" w:rsidR="00E7121B" w:rsidRPr="001D22D3" w:rsidRDefault="00E7121B" w:rsidP="00E7121B">
      <w:pPr>
        <w:rPr>
          <w:lang w:eastAsia="sv-SE"/>
        </w:rPr>
      </w:pPr>
      <w:r w:rsidRPr="001D22D3">
        <w:t xml:space="preserve">The minimum requirement for </w:t>
      </w:r>
      <w:r w:rsidRPr="001D22D3">
        <w:rPr>
          <w:i/>
        </w:rPr>
        <w:t>SAN type 1-H</w:t>
      </w:r>
      <w:r w:rsidRPr="001D22D3">
        <w:t xml:space="preserve"> is defined in TS 36.108 [</w:t>
      </w:r>
      <w:r w:rsidRPr="001D22D3">
        <w:rPr>
          <w:rFonts w:eastAsiaTheme="minorEastAsia"/>
          <w:lang w:eastAsia="zh-CN"/>
        </w:rPr>
        <w:t>2</w:t>
      </w:r>
      <w:r w:rsidRPr="001D22D3">
        <w:t>], clause 6.6.3.2.</w:t>
      </w:r>
    </w:p>
    <w:p w14:paraId="0D51879F" w14:textId="77777777" w:rsidR="00BB32C8" w:rsidRPr="001D22D3" w:rsidRDefault="00BB32C8" w:rsidP="00BB32C8">
      <w:pPr>
        <w:pStyle w:val="Heading4"/>
        <w:rPr>
          <w:lang w:eastAsia="sv-SE"/>
        </w:rPr>
      </w:pPr>
      <w:bookmarkStart w:id="6864" w:name="_Toc21099954"/>
      <w:bookmarkStart w:id="6865" w:name="_Toc29809752"/>
      <w:bookmarkStart w:id="6866" w:name="_Toc36645136"/>
      <w:bookmarkStart w:id="6867" w:name="_Toc37272190"/>
      <w:bookmarkStart w:id="6868" w:name="_Toc45884436"/>
      <w:bookmarkStart w:id="6869" w:name="_Toc53182459"/>
      <w:bookmarkStart w:id="6870" w:name="_Toc58860200"/>
      <w:bookmarkStart w:id="6871" w:name="_Toc58862704"/>
      <w:bookmarkStart w:id="6872" w:name="_Toc61182697"/>
      <w:bookmarkStart w:id="6873" w:name="_Toc66728010"/>
      <w:bookmarkStart w:id="6874" w:name="_Toc74961813"/>
      <w:bookmarkStart w:id="6875" w:name="_Toc75242724"/>
      <w:bookmarkStart w:id="6876" w:name="_Toc76545070"/>
      <w:bookmarkStart w:id="6877" w:name="_Toc82595173"/>
      <w:bookmarkStart w:id="6878" w:name="_Toc89955204"/>
      <w:bookmarkStart w:id="6879" w:name="_Toc98773629"/>
      <w:bookmarkStart w:id="6880" w:name="_Toc106201388"/>
      <w:bookmarkStart w:id="6881" w:name="_Toc120609280"/>
      <w:bookmarkStart w:id="6882" w:name="_Toc120609671"/>
      <w:bookmarkStart w:id="6883" w:name="_Toc120610062"/>
      <w:bookmarkStart w:id="6884" w:name="_Toc120610814"/>
      <w:bookmarkStart w:id="6885" w:name="_Toc120611216"/>
      <w:bookmarkStart w:id="6886" w:name="_Toc120611625"/>
      <w:bookmarkStart w:id="6887" w:name="_Toc120612043"/>
      <w:bookmarkStart w:id="6888" w:name="_Toc120612463"/>
      <w:bookmarkStart w:id="6889" w:name="_Toc120612890"/>
      <w:bookmarkStart w:id="6890" w:name="_Toc120613319"/>
      <w:bookmarkStart w:id="6891" w:name="_Toc120613749"/>
      <w:bookmarkStart w:id="6892" w:name="_Toc120614179"/>
      <w:bookmarkStart w:id="6893" w:name="_Toc120614622"/>
      <w:bookmarkStart w:id="6894" w:name="_Toc120615081"/>
      <w:bookmarkStart w:id="6895" w:name="_Toc120622258"/>
      <w:bookmarkStart w:id="6896" w:name="_Toc120622764"/>
      <w:bookmarkStart w:id="6897" w:name="_Toc120623383"/>
      <w:bookmarkStart w:id="6898" w:name="_Toc120623908"/>
      <w:bookmarkStart w:id="6899" w:name="_Toc120624445"/>
      <w:bookmarkStart w:id="6900" w:name="_Toc120624982"/>
      <w:bookmarkStart w:id="6901" w:name="_Toc120625519"/>
      <w:bookmarkStart w:id="6902" w:name="_Toc120626056"/>
      <w:bookmarkStart w:id="6903" w:name="_Toc120626603"/>
      <w:bookmarkStart w:id="6904" w:name="_Toc120627159"/>
      <w:bookmarkStart w:id="6905" w:name="_Toc120627724"/>
      <w:bookmarkStart w:id="6906" w:name="_Toc120628300"/>
      <w:bookmarkStart w:id="6907" w:name="_Toc120628885"/>
      <w:bookmarkStart w:id="6908" w:name="_Toc120629473"/>
      <w:bookmarkStart w:id="6909" w:name="_Toc120630974"/>
      <w:bookmarkStart w:id="6910" w:name="_Toc120631625"/>
      <w:bookmarkStart w:id="6911" w:name="_Toc120632275"/>
      <w:bookmarkStart w:id="6912" w:name="_Toc120632925"/>
      <w:bookmarkStart w:id="6913" w:name="_Toc120633575"/>
      <w:bookmarkStart w:id="6914" w:name="_Toc120634226"/>
      <w:bookmarkStart w:id="6915" w:name="_Toc120634877"/>
      <w:bookmarkStart w:id="6916" w:name="_Toc121754001"/>
      <w:bookmarkStart w:id="6917" w:name="_Toc121754671"/>
      <w:bookmarkStart w:id="6918" w:name="_Toc121822629"/>
      <w:bookmarkStart w:id="6919" w:name="_Toc136851001"/>
      <w:bookmarkStart w:id="6920" w:name="_Toc138879965"/>
      <w:bookmarkStart w:id="6921" w:name="_Toc138880432"/>
      <w:bookmarkStart w:id="6922" w:name="_Toc145040386"/>
      <w:bookmarkStart w:id="6923" w:name="_Toc153561881"/>
      <w:bookmarkStart w:id="6924" w:name="_Toc155650999"/>
      <w:bookmarkStart w:id="6925" w:name="_Toc155651517"/>
      <w:bookmarkStart w:id="6926" w:name="_Toc161921733"/>
      <w:bookmarkStart w:id="6927" w:name="_Toc169796124"/>
      <w:bookmarkStart w:id="6928" w:name="_Toc171510840"/>
      <w:bookmarkStart w:id="6929" w:name="_Toc176271414"/>
      <w:r w:rsidRPr="001D22D3">
        <w:rPr>
          <w:lang w:eastAsia="sv-SE"/>
        </w:rPr>
        <w:t>6.6.3.3</w:t>
      </w:r>
      <w:r w:rsidRPr="001D22D3">
        <w:rPr>
          <w:lang w:eastAsia="sv-SE"/>
        </w:rPr>
        <w:tab/>
        <w:t>Test purpose</w:t>
      </w:r>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p>
    <w:p w14:paraId="198EDF62" w14:textId="60C7A0E4" w:rsidR="00E7121B" w:rsidRPr="001D22D3" w:rsidRDefault="00E7121B" w:rsidP="0027452A">
      <w:r w:rsidRPr="001D22D3">
        <w:t>To verify that the adjacent channel leakage power ratio requirement shall be met as specified by the minimum requirement.</w:t>
      </w:r>
    </w:p>
    <w:p w14:paraId="44324764" w14:textId="77777777" w:rsidR="00BB32C8" w:rsidRPr="001D22D3" w:rsidRDefault="00BB32C8" w:rsidP="00BB32C8">
      <w:pPr>
        <w:pStyle w:val="Heading4"/>
        <w:rPr>
          <w:lang w:eastAsia="sv-SE"/>
        </w:rPr>
      </w:pPr>
      <w:bookmarkStart w:id="6930" w:name="_Toc21099955"/>
      <w:bookmarkStart w:id="6931" w:name="_Toc29809753"/>
      <w:bookmarkStart w:id="6932" w:name="_Toc36645137"/>
      <w:bookmarkStart w:id="6933" w:name="_Toc37272191"/>
      <w:bookmarkStart w:id="6934" w:name="_Toc45884437"/>
      <w:bookmarkStart w:id="6935" w:name="_Toc53182460"/>
      <w:bookmarkStart w:id="6936" w:name="_Toc58860201"/>
      <w:bookmarkStart w:id="6937" w:name="_Toc58862705"/>
      <w:bookmarkStart w:id="6938" w:name="_Toc61182698"/>
      <w:bookmarkStart w:id="6939" w:name="_Toc66728011"/>
      <w:bookmarkStart w:id="6940" w:name="_Toc74961814"/>
      <w:bookmarkStart w:id="6941" w:name="_Toc75242725"/>
      <w:bookmarkStart w:id="6942" w:name="_Toc76545071"/>
      <w:bookmarkStart w:id="6943" w:name="_Toc82595174"/>
      <w:bookmarkStart w:id="6944" w:name="_Toc89955205"/>
      <w:bookmarkStart w:id="6945" w:name="_Toc98773630"/>
      <w:bookmarkStart w:id="6946" w:name="_Toc106201389"/>
      <w:bookmarkStart w:id="6947" w:name="_Toc120609281"/>
      <w:bookmarkStart w:id="6948" w:name="_Toc120609672"/>
      <w:bookmarkStart w:id="6949" w:name="_Toc120610063"/>
      <w:bookmarkStart w:id="6950" w:name="_Toc120610815"/>
      <w:bookmarkStart w:id="6951" w:name="_Toc120611217"/>
      <w:bookmarkStart w:id="6952" w:name="_Toc120611626"/>
      <w:bookmarkStart w:id="6953" w:name="_Toc120612044"/>
      <w:bookmarkStart w:id="6954" w:name="_Toc120612464"/>
      <w:bookmarkStart w:id="6955" w:name="_Toc120612891"/>
      <w:bookmarkStart w:id="6956" w:name="_Toc120613320"/>
      <w:bookmarkStart w:id="6957" w:name="_Toc120613750"/>
      <w:bookmarkStart w:id="6958" w:name="_Toc120614180"/>
      <w:bookmarkStart w:id="6959" w:name="_Toc120614623"/>
      <w:bookmarkStart w:id="6960" w:name="_Toc120615082"/>
      <w:bookmarkStart w:id="6961" w:name="_Toc120622259"/>
      <w:bookmarkStart w:id="6962" w:name="_Toc120622765"/>
      <w:bookmarkStart w:id="6963" w:name="_Toc120623384"/>
      <w:bookmarkStart w:id="6964" w:name="_Toc120623909"/>
      <w:bookmarkStart w:id="6965" w:name="_Toc120624446"/>
      <w:bookmarkStart w:id="6966" w:name="_Toc120624983"/>
      <w:bookmarkStart w:id="6967" w:name="_Toc120625520"/>
      <w:bookmarkStart w:id="6968" w:name="_Toc120626057"/>
      <w:bookmarkStart w:id="6969" w:name="_Toc120626604"/>
      <w:bookmarkStart w:id="6970" w:name="_Toc120627160"/>
      <w:bookmarkStart w:id="6971" w:name="_Toc120627725"/>
      <w:bookmarkStart w:id="6972" w:name="_Toc120628301"/>
      <w:bookmarkStart w:id="6973" w:name="_Toc120628886"/>
      <w:bookmarkStart w:id="6974" w:name="_Toc120629474"/>
      <w:bookmarkStart w:id="6975" w:name="_Toc120630975"/>
      <w:bookmarkStart w:id="6976" w:name="_Toc120631626"/>
      <w:bookmarkStart w:id="6977" w:name="_Toc120632276"/>
      <w:bookmarkStart w:id="6978" w:name="_Toc120632926"/>
      <w:bookmarkStart w:id="6979" w:name="_Toc120633576"/>
      <w:bookmarkStart w:id="6980" w:name="_Toc120634227"/>
      <w:bookmarkStart w:id="6981" w:name="_Toc120634878"/>
      <w:bookmarkStart w:id="6982" w:name="_Toc121754002"/>
      <w:bookmarkStart w:id="6983" w:name="_Toc121754672"/>
      <w:bookmarkStart w:id="6984" w:name="_Toc121822630"/>
      <w:bookmarkStart w:id="6985" w:name="_Toc136851002"/>
      <w:bookmarkStart w:id="6986" w:name="_Toc138879966"/>
      <w:bookmarkStart w:id="6987" w:name="_Toc138880433"/>
      <w:bookmarkStart w:id="6988" w:name="_Toc145040387"/>
      <w:bookmarkStart w:id="6989" w:name="_Toc153561882"/>
      <w:bookmarkStart w:id="6990" w:name="_Toc155651000"/>
      <w:bookmarkStart w:id="6991" w:name="_Toc155651518"/>
      <w:bookmarkStart w:id="6992" w:name="_Toc161921734"/>
      <w:bookmarkStart w:id="6993" w:name="_Toc169796125"/>
      <w:bookmarkStart w:id="6994" w:name="_Toc171510841"/>
      <w:bookmarkStart w:id="6995" w:name="_Toc176271415"/>
      <w:r w:rsidRPr="001D22D3">
        <w:rPr>
          <w:lang w:eastAsia="sv-SE"/>
        </w:rPr>
        <w:t>6.6.3.4</w:t>
      </w:r>
      <w:r w:rsidRPr="001D22D3">
        <w:rPr>
          <w:lang w:eastAsia="sv-SE"/>
        </w:rPr>
        <w:tab/>
        <w:t>Method of test</w:t>
      </w:r>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57E9951A" w14:textId="77777777" w:rsidR="00BB32C8" w:rsidRPr="001D22D3" w:rsidRDefault="00BB32C8" w:rsidP="00BB32C8">
      <w:pPr>
        <w:pStyle w:val="Heading5"/>
      </w:pPr>
      <w:bookmarkStart w:id="6996" w:name="_Toc21099956"/>
      <w:bookmarkStart w:id="6997" w:name="_Toc29809754"/>
      <w:bookmarkStart w:id="6998" w:name="_Toc36645138"/>
      <w:bookmarkStart w:id="6999" w:name="_Toc37272192"/>
      <w:bookmarkStart w:id="7000" w:name="_Toc45884438"/>
      <w:bookmarkStart w:id="7001" w:name="_Toc53182461"/>
      <w:bookmarkStart w:id="7002" w:name="_Toc58860202"/>
      <w:bookmarkStart w:id="7003" w:name="_Toc58862706"/>
      <w:bookmarkStart w:id="7004" w:name="_Toc61182699"/>
      <w:bookmarkStart w:id="7005" w:name="_Toc66728012"/>
      <w:bookmarkStart w:id="7006" w:name="_Toc74961815"/>
      <w:bookmarkStart w:id="7007" w:name="_Toc75242726"/>
      <w:bookmarkStart w:id="7008" w:name="_Toc76545072"/>
      <w:bookmarkStart w:id="7009" w:name="_Toc82595175"/>
      <w:bookmarkStart w:id="7010" w:name="_Toc89955206"/>
      <w:bookmarkStart w:id="7011" w:name="_Toc98773631"/>
      <w:bookmarkStart w:id="7012" w:name="_Toc106201390"/>
      <w:bookmarkStart w:id="7013" w:name="_Toc120609282"/>
      <w:bookmarkStart w:id="7014" w:name="_Toc120609673"/>
      <w:bookmarkStart w:id="7015" w:name="_Toc120610064"/>
      <w:bookmarkStart w:id="7016" w:name="_Toc120610816"/>
      <w:bookmarkStart w:id="7017" w:name="_Toc120611218"/>
      <w:bookmarkStart w:id="7018" w:name="_Toc120611627"/>
      <w:bookmarkStart w:id="7019" w:name="_Toc120612045"/>
      <w:bookmarkStart w:id="7020" w:name="_Toc120612465"/>
      <w:bookmarkStart w:id="7021" w:name="_Toc120612892"/>
      <w:bookmarkStart w:id="7022" w:name="_Toc120613321"/>
      <w:bookmarkStart w:id="7023" w:name="_Toc120613751"/>
      <w:bookmarkStart w:id="7024" w:name="_Toc120614181"/>
      <w:bookmarkStart w:id="7025" w:name="_Toc120614624"/>
      <w:bookmarkStart w:id="7026" w:name="_Toc120615083"/>
      <w:bookmarkStart w:id="7027" w:name="_Toc120622260"/>
      <w:bookmarkStart w:id="7028" w:name="_Toc120622766"/>
      <w:bookmarkStart w:id="7029" w:name="_Toc120623385"/>
      <w:bookmarkStart w:id="7030" w:name="_Toc120623910"/>
      <w:bookmarkStart w:id="7031" w:name="_Toc120624447"/>
      <w:bookmarkStart w:id="7032" w:name="_Toc120624984"/>
      <w:bookmarkStart w:id="7033" w:name="_Toc120625521"/>
      <w:bookmarkStart w:id="7034" w:name="_Toc120626058"/>
      <w:bookmarkStart w:id="7035" w:name="_Toc120626605"/>
      <w:bookmarkStart w:id="7036" w:name="_Toc120627161"/>
      <w:bookmarkStart w:id="7037" w:name="_Toc120627726"/>
      <w:bookmarkStart w:id="7038" w:name="_Toc120628302"/>
      <w:bookmarkStart w:id="7039" w:name="_Toc120628887"/>
      <w:bookmarkStart w:id="7040" w:name="_Toc120629475"/>
      <w:bookmarkStart w:id="7041" w:name="_Toc120630976"/>
      <w:bookmarkStart w:id="7042" w:name="_Toc120631627"/>
      <w:bookmarkStart w:id="7043" w:name="_Toc120632277"/>
      <w:bookmarkStart w:id="7044" w:name="_Toc120632927"/>
      <w:bookmarkStart w:id="7045" w:name="_Toc120633577"/>
      <w:bookmarkStart w:id="7046" w:name="_Toc120634228"/>
      <w:bookmarkStart w:id="7047" w:name="_Toc120634879"/>
      <w:bookmarkStart w:id="7048" w:name="_Toc121754003"/>
      <w:bookmarkStart w:id="7049" w:name="_Toc121754673"/>
      <w:bookmarkStart w:id="7050" w:name="_Toc121822631"/>
      <w:bookmarkStart w:id="7051" w:name="_Toc136851003"/>
      <w:bookmarkStart w:id="7052" w:name="_Toc138879967"/>
      <w:bookmarkStart w:id="7053" w:name="_Toc138880434"/>
      <w:bookmarkStart w:id="7054" w:name="_Toc145040388"/>
      <w:bookmarkStart w:id="7055" w:name="_Toc153561883"/>
      <w:bookmarkStart w:id="7056" w:name="_Toc155651001"/>
      <w:bookmarkStart w:id="7057" w:name="_Toc155651519"/>
      <w:bookmarkStart w:id="7058" w:name="_Toc161921735"/>
      <w:bookmarkStart w:id="7059" w:name="_Toc169796126"/>
      <w:bookmarkStart w:id="7060" w:name="_Toc171510842"/>
      <w:bookmarkStart w:id="7061" w:name="_Toc176271416"/>
      <w:r w:rsidRPr="001D22D3">
        <w:t>6.6.3.4.1</w:t>
      </w:r>
      <w:r w:rsidRPr="001D22D3">
        <w:tab/>
        <w:t>Initial conditions</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p>
    <w:p w14:paraId="61A02A3A" w14:textId="77777777" w:rsidR="00E7121B" w:rsidRPr="001D22D3" w:rsidRDefault="00E7121B" w:rsidP="00E7121B">
      <w:r w:rsidRPr="001D22D3">
        <w:t>Test environment: Normal; see annex B.</w:t>
      </w:r>
    </w:p>
    <w:p w14:paraId="5880CEC8" w14:textId="77777777" w:rsidR="00E7121B" w:rsidRPr="001D22D3" w:rsidRDefault="00E7121B" w:rsidP="00E7121B">
      <w:r w:rsidRPr="001D22D3">
        <w:t>RF channels to be tested for single carrier: B, M and T; see clause 4.9.1.</w:t>
      </w:r>
    </w:p>
    <w:p w14:paraId="5F5882D6" w14:textId="26196AF2" w:rsidR="00E7121B" w:rsidRPr="001D22D3" w:rsidRDefault="00E7121B" w:rsidP="008F379F">
      <w:pPr>
        <w:rPr>
          <w:rFonts w:cs="v4.2.0"/>
        </w:rPr>
      </w:pPr>
      <w:r w:rsidRPr="001D22D3">
        <w:rPr>
          <w:i/>
        </w:rPr>
        <w:t>Satellite Access Node RF Bandwidth</w:t>
      </w:r>
      <w:r w:rsidRPr="001D22D3">
        <w:t xml:space="preserve"> positions to be tested for multi-carrier</w:t>
      </w:r>
      <w:r w:rsidRPr="001D22D3">
        <w:rPr>
          <w:rFonts w:cs="v4.2.0"/>
        </w:rPr>
        <w:t>:</w:t>
      </w:r>
      <w:r w:rsidR="00376BE7"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p>
    <w:p w14:paraId="40EBA9E0" w14:textId="77777777" w:rsidR="00BB32C8" w:rsidRPr="001D22D3" w:rsidRDefault="00BB32C8" w:rsidP="00BB32C8">
      <w:pPr>
        <w:pStyle w:val="Heading5"/>
      </w:pPr>
      <w:bookmarkStart w:id="7062" w:name="_Toc21099957"/>
      <w:bookmarkStart w:id="7063" w:name="_Toc29809755"/>
      <w:bookmarkStart w:id="7064" w:name="_Toc36645139"/>
      <w:bookmarkStart w:id="7065" w:name="_Toc37272193"/>
      <w:bookmarkStart w:id="7066" w:name="_Toc45884439"/>
      <w:bookmarkStart w:id="7067" w:name="_Toc53182462"/>
      <w:bookmarkStart w:id="7068" w:name="_Toc58860203"/>
      <w:bookmarkStart w:id="7069" w:name="_Toc58862707"/>
      <w:bookmarkStart w:id="7070" w:name="_Toc61182700"/>
      <w:bookmarkStart w:id="7071" w:name="_Toc66728013"/>
      <w:bookmarkStart w:id="7072" w:name="_Toc74961816"/>
      <w:bookmarkStart w:id="7073" w:name="_Toc75242727"/>
      <w:bookmarkStart w:id="7074" w:name="_Toc76545073"/>
      <w:bookmarkStart w:id="7075" w:name="_Toc82595176"/>
      <w:bookmarkStart w:id="7076" w:name="_Toc89955207"/>
      <w:bookmarkStart w:id="7077" w:name="_Toc98773632"/>
      <w:bookmarkStart w:id="7078" w:name="_Toc106201391"/>
      <w:bookmarkStart w:id="7079" w:name="_Toc120609283"/>
      <w:bookmarkStart w:id="7080" w:name="_Toc120609674"/>
      <w:bookmarkStart w:id="7081" w:name="_Toc120610065"/>
      <w:bookmarkStart w:id="7082" w:name="_Toc120610817"/>
      <w:bookmarkStart w:id="7083" w:name="_Toc120611219"/>
      <w:bookmarkStart w:id="7084" w:name="_Toc120611628"/>
      <w:bookmarkStart w:id="7085" w:name="_Toc120612046"/>
      <w:bookmarkStart w:id="7086" w:name="_Toc120612466"/>
      <w:bookmarkStart w:id="7087" w:name="_Toc120612893"/>
      <w:bookmarkStart w:id="7088" w:name="_Toc120613322"/>
      <w:bookmarkStart w:id="7089" w:name="_Toc120613752"/>
      <w:bookmarkStart w:id="7090" w:name="_Toc120614182"/>
      <w:bookmarkStart w:id="7091" w:name="_Toc120614625"/>
      <w:bookmarkStart w:id="7092" w:name="_Toc120615084"/>
      <w:bookmarkStart w:id="7093" w:name="_Toc120622261"/>
      <w:bookmarkStart w:id="7094" w:name="_Toc120622767"/>
      <w:bookmarkStart w:id="7095" w:name="_Toc120623386"/>
      <w:bookmarkStart w:id="7096" w:name="_Toc120623911"/>
      <w:bookmarkStart w:id="7097" w:name="_Toc120624448"/>
      <w:bookmarkStart w:id="7098" w:name="_Toc120624985"/>
      <w:bookmarkStart w:id="7099" w:name="_Toc120625522"/>
      <w:bookmarkStart w:id="7100" w:name="_Toc120626059"/>
      <w:bookmarkStart w:id="7101" w:name="_Toc120626606"/>
      <w:bookmarkStart w:id="7102" w:name="_Toc120627162"/>
      <w:bookmarkStart w:id="7103" w:name="_Toc120627727"/>
      <w:bookmarkStart w:id="7104" w:name="_Toc120628303"/>
      <w:bookmarkStart w:id="7105" w:name="_Toc120628888"/>
      <w:bookmarkStart w:id="7106" w:name="_Toc120629476"/>
      <w:bookmarkStart w:id="7107" w:name="_Toc120630977"/>
      <w:bookmarkStart w:id="7108" w:name="_Toc120631628"/>
      <w:bookmarkStart w:id="7109" w:name="_Toc120632278"/>
      <w:bookmarkStart w:id="7110" w:name="_Toc120632928"/>
      <w:bookmarkStart w:id="7111" w:name="_Toc120633578"/>
      <w:bookmarkStart w:id="7112" w:name="_Toc120634229"/>
      <w:bookmarkStart w:id="7113" w:name="_Toc120634880"/>
      <w:bookmarkStart w:id="7114" w:name="_Toc121754004"/>
      <w:bookmarkStart w:id="7115" w:name="_Toc121754674"/>
      <w:bookmarkStart w:id="7116" w:name="_Toc121822632"/>
      <w:bookmarkStart w:id="7117" w:name="_Toc136851004"/>
      <w:bookmarkStart w:id="7118" w:name="_Toc138879968"/>
      <w:bookmarkStart w:id="7119" w:name="_Toc138880435"/>
      <w:bookmarkStart w:id="7120" w:name="_Toc145040389"/>
      <w:bookmarkStart w:id="7121" w:name="_Toc153561884"/>
      <w:bookmarkStart w:id="7122" w:name="_Toc155651002"/>
      <w:bookmarkStart w:id="7123" w:name="_Toc155651520"/>
      <w:bookmarkStart w:id="7124" w:name="_Toc161921736"/>
      <w:bookmarkStart w:id="7125" w:name="_Toc169796127"/>
      <w:bookmarkStart w:id="7126" w:name="_Toc171510843"/>
      <w:bookmarkStart w:id="7127" w:name="_Toc176271417"/>
      <w:r w:rsidRPr="001D22D3">
        <w:t>6.6.3.4.2</w:t>
      </w:r>
      <w:r w:rsidRPr="001D22D3">
        <w:tab/>
        <w:t>Procedure</w:t>
      </w:r>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p>
    <w:p w14:paraId="57E84358" w14:textId="77777777" w:rsidR="00E7121B" w:rsidRPr="001D22D3" w:rsidRDefault="00E7121B" w:rsidP="00E7121B">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D.</w:t>
      </w:r>
      <w:r w:rsidRPr="001D22D3">
        <w:rPr>
          <w:rFonts w:eastAsiaTheme="minorEastAsia" w:hint="eastAsia"/>
          <w:lang w:eastAsia="zh-CN"/>
        </w:rPr>
        <w:t>1</w:t>
      </w:r>
      <w:r w:rsidRPr="001D22D3">
        <w:t>.1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46C7E8F" w14:textId="320C57B7" w:rsidR="00E7121B" w:rsidRPr="001D22D3" w:rsidRDefault="00E7121B" w:rsidP="00E7121B">
      <w:pPr>
        <w:pStyle w:val="B1"/>
      </w:pPr>
      <w:r w:rsidRPr="001D22D3">
        <w:t>1</w:t>
      </w:r>
      <w:r w:rsidRPr="001D22D3">
        <w:tab/>
        <w:t xml:space="preserve">Connect the </w:t>
      </w:r>
      <w:r w:rsidRPr="001D22D3">
        <w:rPr>
          <w:i/>
        </w:rPr>
        <w:t>single-band connector</w:t>
      </w:r>
      <w:r w:rsidRPr="001D22D3">
        <w:t xml:space="preserve"> or </w:t>
      </w:r>
      <w:r w:rsidRPr="001D22D3">
        <w:rPr>
          <w:i/>
        </w:rPr>
        <w:t>multi-band connector</w:t>
      </w:r>
      <w:r w:rsidRPr="001D22D3">
        <w:t xml:space="preserve"> under test to measurement equipment as shown in annex D.</w:t>
      </w:r>
      <w:r w:rsidRPr="001D22D3">
        <w:rPr>
          <w:rFonts w:eastAsiaTheme="minorEastAsia" w:hint="eastAsia"/>
          <w:lang w:eastAsia="zh-CN"/>
        </w:rPr>
        <w:t>1</w:t>
      </w:r>
      <w:r w:rsidRPr="001D22D3">
        <w:t>.1 for</w:t>
      </w:r>
      <w:r w:rsidRPr="001D22D3">
        <w:rPr>
          <w:i/>
        </w:rPr>
        <w:t xml:space="preserve"> SAN type 1-H</w:t>
      </w:r>
      <w:r w:rsidRPr="001D22D3">
        <w:t>. All connectors not under test shall be terminated.</w:t>
      </w:r>
    </w:p>
    <w:p w14:paraId="513FE387" w14:textId="77777777" w:rsidR="00E7121B" w:rsidRPr="001D22D3" w:rsidRDefault="00E7121B" w:rsidP="00E7121B">
      <w:pPr>
        <w:pStyle w:val="B1"/>
      </w:pPr>
      <w:r w:rsidRPr="001D22D3">
        <w:tab/>
        <w:t>The measurement device characteristics shall be:</w:t>
      </w:r>
    </w:p>
    <w:p w14:paraId="1B0898FF" w14:textId="77777777" w:rsidR="00E7121B" w:rsidRPr="001D22D3" w:rsidRDefault="00E7121B" w:rsidP="00E7121B">
      <w:pPr>
        <w:pStyle w:val="B2"/>
        <w:rPr>
          <w:rFonts w:cs="v4.2.0"/>
        </w:rPr>
      </w:pPr>
      <w:r w:rsidRPr="001D22D3">
        <w:t>-</w:t>
      </w:r>
      <w:r w:rsidRPr="001D22D3">
        <w:tab/>
        <w:t>Measurement filter bandwidth: defined in clause 6.6.3.5.</w:t>
      </w:r>
    </w:p>
    <w:p w14:paraId="33E23824" w14:textId="77777777" w:rsidR="00E7121B" w:rsidRPr="001D22D3" w:rsidRDefault="00E7121B" w:rsidP="00E7121B">
      <w:pPr>
        <w:pStyle w:val="B2"/>
        <w:rPr>
          <w:rFonts w:cs="v4.2.0"/>
        </w:rPr>
      </w:pPr>
      <w:r w:rsidRPr="001D22D3">
        <w:rPr>
          <w:rFonts w:cs="v4.2.0"/>
        </w:rPr>
        <w:t>-</w:t>
      </w:r>
      <w:r w:rsidRPr="001D22D3">
        <w:rPr>
          <w:rFonts w:cs="v4.2.0"/>
        </w:rPr>
        <w:tab/>
      </w:r>
      <w:r w:rsidRPr="001D22D3">
        <w:t>Detection mode: true RMS voltage or true average power.</w:t>
      </w:r>
    </w:p>
    <w:p w14:paraId="08909E30" w14:textId="37942035" w:rsidR="00E7121B" w:rsidRPr="001D22D3" w:rsidRDefault="00E7121B" w:rsidP="00095697">
      <w:pPr>
        <w:pStyle w:val="B1"/>
      </w:pPr>
      <w:r w:rsidRPr="001D22D3">
        <w:rPr>
          <w:rFonts w:cs="v4.2.0"/>
          <w:snapToGrid w:val="0"/>
        </w:rPr>
        <w:t>2</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r w:rsidRPr="001D22D3">
        <w:rPr>
          <w:rFonts w:eastAsia="MS PMincho"/>
        </w:rPr>
        <w:t xml:space="preserve"> E</w:t>
      </w:r>
      <w:r w:rsidRPr="001D22D3">
        <w:rPr>
          <w:lang w:eastAsia="zh-CN"/>
        </w:rPr>
        <w:t>-</w:t>
      </w:r>
      <w:r w:rsidRPr="001D22D3">
        <w:rPr>
          <w:rFonts w:hint="eastAsia"/>
          <w:lang w:eastAsia="zh-CN"/>
        </w:rPr>
        <w:t>SAN-</w:t>
      </w:r>
      <w:r w:rsidRPr="001D22D3">
        <w:rPr>
          <w:rFonts w:eastAsia="MS PMincho"/>
        </w:rPr>
        <w:t>TM1.1</w:t>
      </w:r>
      <w:r w:rsidRPr="001D22D3">
        <w:t xml:space="preserve"> in clause 4.9.2</w:t>
      </w:r>
      <w:r w:rsidRPr="001D22D3">
        <w:rPr>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SAN type 1-H</w:t>
      </w:r>
      <w:r w:rsidRPr="001D22D3">
        <w:t xml:space="preserve"> (D.</w:t>
      </w:r>
      <w:r w:rsidRPr="001D22D3">
        <w:rPr>
          <w:rFonts w:eastAsiaTheme="minorEastAsia" w:hint="eastAsia"/>
          <w:lang w:eastAsia="zh-CN"/>
        </w:rPr>
        <w:t>34</w:t>
      </w:r>
      <w:r w:rsidRPr="001D22D3">
        <w:t>).</w:t>
      </w:r>
    </w:p>
    <w:p w14:paraId="2F115A80" w14:textId="77777777" w:rsidR="00E7121B" w:rsidRPr="001D22D3" w:rsidRDefault="00E7121B" w:rsidP="00E7121B">
      <w:pPr>
        <w:pStyle w:val="B1"/>
      </w:pPr>
      <w:r w:rsidRPr="001D22D3">
        <w:rPr>
          <w:snapToGrid w:val="0"/>
        </w:rPr>
        <w:tab/>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5F5D289D" w14:textId="45CFDF97" w:rsidR="0027452A" w:rsidRPr="001D22D3" w:rsidRDefault="00095697" w:rsidP="00095697">
      <w:pPr>
        <w:pStyle w:val="B1"/>
      </w:pPr>
      <w:r>
        <w:t>1</w:t>
      </w:r>
      <w:r>
        <w:tab/>
      </w:r>
      <w:r w:rsidR="00E7121B" w:rsidRPr="001D22D3">
        <w:t xml:space="preserve">Measure ACLR for the frequency offsets both side of channel frequency as specified in table </w:t>
      </w:r>
      <w:r w:rsidR="00E7121B" w:rsidRPr="001D22D3">
        <w:rPr>
          <w:rFonts w:cs="v5.0.0"/>
        </w:rPr>
        <w:t>6.6.</w:t>
      </w:r>
      <w:r w:rsidR="00E7121B" w:rsidRPr="001D22D3">
        <w:rPr>
          <w:rFonts w:cs="v5.0.0"/>
          <w:lang w:eastAsia="zh-CN"/>
        </w:rPr>
        <w:t>3</w:t>
      </w:r>
      <w:r w:rsidR="00E7121B" w:rsidRPr="001D22D3">
        <w:rPr>
          <w:rFonts w:cs="v5.0.0"/>
        </w:rPr>
        <w:t>.5</w:t>
      </w:r>
      <w:r w:rsidR="00E7121B" w:rsidRPr="001D22D3">
        <w:rPr>
          <w:rFonts w:cs="v5.0.0"/>
        </w:rPr>
        <w:noBreakHyphen/>
        <w:t>1 and in table 6.6.3.5-2</w:t>
      </w:r>
      <w:r w:rsidR="00E7121B" w:rsidRPr="001D22D3">
        <w:t>. In multiple carrier case only offset frequencies below the lowest and above the highest carrier frequency used shall be measured.</w:t>
      </w:r>
    </w:p>
    <w:p w14:paraId="36578DD0" w14:textId="26585F6D" w:rsidR="00E7121B" w:rsidRPr="001D22D3" w:rsidRDefault="00095697" w:rsidP="00095697">
      <w:pPr>
        <w:pStyle w:val="B1"/>
        <w:rPr>
          <w:lang w:eastAsia="zh-CN"/>
        </w:rPr>
      </w:pPr>
      <w:r>
        <w:t>2</w:t>
      </w:r>
      <w:r>
        <w:tab/>
      </w:r>
      <w:r w:rsidR="00E7121B" w:rsidRPr="001D22D3">
        <w:t>Repeat the test with the channel set-up according to E</w:t>
      </w:r>
      <w:r w:rsidR="00E7121B" w:rsidRPr="001D22D3">
        <w:rPr>
          <w:lang w:eastAsia="zh-CN"/>
        </w:rPr>
        <w:t>-</w:t>
      </w:r>
      <w:r w:rsidR="00E7121B" w:rsidRPr="001D22D3">
        <w:rPr>
          <w:rFonts w:hint="eastAsia"/>
          <w:lang w:eastAsia="zh-CN"/>
        </w:rPr>
        <w:t>SAN-</w:t>
      </w:r>
      <w:r w:rsidR="00E7121B" w:rsidRPr="001D22D3">
        <w:t>TM1.2 in clause 4.9.2.</w:t>
      </w:r>
    </w:p>
    <w:p w14:paraId="0BEB8BAA" w14:textId="77777777" w:rsidR="00BB32C8" w:rsidRPr="001D22D3" w:rsidRDefault="00BB32C8" w:rsidP="00BB32C8">
      <w:pPr>
        <w:pStyle w:val="Heading4"/>
        <w:rPr>
          <w:lang w:eastAsia="sv-SE"/>
        </w:rPr>
      </w:pPr>
      <w:bookmarkStart w:id="7128" w:name="_Toc21099958"/>
      <w:bookmarkStart w:id="7129" w:name="_Toc29809756"/>
      <w:bookmarkStart w:id="7130" w:name="_Toc36645140"/>
      <w:bookmarkStart w:id="7131" w:name="_Toc37272194"/>
      <w:bookmarkStart w:id="7132" w:name="_Toc45884440"/>
      <w:bookmarkStart w:id="7133" w:name="_Toc53182463"/>
      <w:bookmarkStart w:id="7134" w:name="_Toc58860204"/>
      <w:bookmarkStart w:id="7135" w:name="_Toc58862708"/>
      <w:bookmarkStart w:id="7136" w:name="_Toc61182701"/>
      <w:bookmarkStart w:id="7137" w:name="_Toc66728014"/>
      <w:bookmarkStart w:id="7138" w:name="_Toc74961817"/>
      <w:bookmarkStart w:id="7139" w:name="_Toc75242728"/>
      <w:bookmarkStart w:id="7140" w:name="_Toc76545074"/>
      <w:bookmarkStart w:id="7141" w:name="_Toc82595177"/>
      <w:bookmarkStart w:id="7142" w:name="_Toc89955208"/>
      <w:bookmarkStart w:id="7143" w:name="_Toc98773633"/>
      <w:bookmarkStart w:id="7144" w:name="_Toc106201392"/>
      <w:bookmarkStart w:id="7145" w:name="_Toc120609284"/>
      <w:bookmarkStart w:id="7146" w:name="_Toc120609675"/>
      <w:bookmarkStart w:id="7147" w:name="_Toc120610066"/>
      <w:bookmarkStart w:id="7148" w:name="_Toc120610818"/>
      <w:bookmarkStart w:id="7149" w:name="_Toc120611220"/>
      <w:bookmarkStart w:id="7150" w:name="_Toc120611629"/>
      <w:bookmarkStart w:id="7151" w:name="_Toc120612047"/>
      <w:bookmarkStart w:id="7152" w:name="_Toc120612467"/>
      <w:bookmarkStart w:id="7153" w:name="_Toc120612894"/>
      <w:bookmarkStart w:id="7154" w:name="_Toc120613323"/>
      <w:bookmarkStart w:id="7155" w:name="_Toc120613753"/>
      <w:bookmarkStart w:id="7156" w:name="_Toc120614183"/>
      <w:bookmarkStart w:id="7157" w:name="_Toc120614626"/>
      <w:bookmarkStart w:id="7158" w:name="_Toc120615085"/>
      <w:bookmarkStart w:id="7159" w:name="_Toc120622262"/>
      <w:bookmarkStart w:id="7160" w:name="_Toc120622768"/>
      <w:bookmarkStart w:id="7161" w:name="_Toc120623387"/>
      <w:bookmarkStart w:id="7162" w:name="_Toc120623912"/>
      <w:bookmarkStart w:id="7163" w:name="_Toc120624449"/>
      <w:bookmarkStart w:id="7164" w:name="_Toc120624986"/>
      <w:bookmarkStart w:id="7165" w:name="_Toc120625523"/>
      <w:bookmarkStart w:id="7166" w:name="_Toc120626060"/>
      <w:bookmarkStart w:id="7167" w:name="_Toc120626607"/>
      <w:bookmarkStart w:id="7168" w:name="_Toc120627163"/>
      <w:bookmarkStart w:id="7169" w:name="_Toc120627728"/>
      <w:bookmarkStart w:id="7170" w:name="_Toc120628304"/>
      <w:bookmarkStart w:id="7171" w:name="_Toc120628889"/>
      <w:bookmarkStart w:id="7172" w:name="_Toc120629477"/>
      <w:bookmarkStart w:id="7173" w:name="_Toc120630978"/>
      <w:bookmarkStart w:id="7174" w:name="_Toc120631629"/>
      <w:bookmarkStart w:id="7175" w:name="_Toc120632279"/>
      <w:bookmarkStart w:id="7176" w:name="_Toc120632929"/>
      <w:bookmarkStart w:id="7177" w:name="_Toc120633579"/>
      <w:bookmarkStart w:id="7178" w:name="_Toc120634230"/>
      <w:bookmarkStart w:id="7179" w:name="_Toc120634881"/>
      <w:bookmarkStart w:id="7180" w:name="_Toc121754005"/>
      <w:bookmarkStart w:id="7181" w:name="_Toc121754675"/>
      <w:bookmarkStart w:id="7182" w:name="_Toc121822633"/>
      <w:bookmarkStart w:id="7183" w:name="_Toc136851005"/>
      <w:bookmarkStart w:id="7184" w:name="_Toc138879969"/>
      <w:bookmarkStart w:id="7185" w:name="_Toc138880436"/>
      <w:bookmarkStart w:id="7186" w:name="_Toc145040390"/>
      <w:bookmarkStart w:id="7187" w:name="_Toc153561885"/>
      <w:bookmarkStart w:id="7188" w:name="_Toc155651003"/>
      <w:bookmarkStart w:id="7189" w:name="_Toc155651521"/>
      <w:bookmarkStart w:id="7190" w:name="_Toc161921737"/>
      <w:bookmarkStart w:id="7191" w:name="_Toc169796128"/>
      <w:bookmarkStart w:id="7192" w:name="_Toc171510844"/>
      <w:bookmarkStart w:id="7193" w:name="_Toc176271418"/>
      <w:r w:rsidRPr="001D22D3">
        <w:rPr>
          <w:lang w:eastAsia="sv-SE"/>
        </w:rPr>
        <w:t>6.6.3.5</w:t>
      </w:r>
      <w:r w:rsidRPr="001D22D3">
        <w:rPr>
          <w:lang w:eastAsia="sv-SE"/>
        </w:rPr>
        <w:tab/>
        <w:t>Test requirements</w:t>
      </w:r>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p>
    <w:p w14:paraId="268BE4C1" w14:textId="77777777" w:rsidR="00E7121B" w:rsidRPr="001D22D3" w:rsidRDefault="00E7121B" w:rsidP="00E7121B">
      <w:pPr>
        <w:rPr>
          <w:rFonts w:cs="v5.0.0"/>
        </w:rPr>
      </w:pPr>
      <w:r w:rsidRPr="001D22D3">
        <w:t>The ACLR is defined with a square filter of bandwidth equal to the transmission bandwidth configuration of the transmitted signal (BW</w:t>
      </w:r>
      <w:r w:rsidRPr="001D22D3">
        <w:rPr>
          <w:vertAlign w:val="subscript"/>
        </w:rPr>
        <w:t>Config</w:t>
      </w:r>
      <w:r w:rsidRPr="001D22D3">
        <w:rPr>
          <w:rFonts w:cs="v5.0.0"/>
        </w:rPr>
        <w:t>) centred on the assigned channel frequency and a filter centred on the adjacent channel frequency according to the tables below.</w:t>
      </w:r>
    </w:p>
    <w:p w14:paraId="5FD3912F" w14:textId="432889BC" w:rsidR="00E7121B" w:rsidRPr="001D22D3" w:rsidRDefault="00E7121B" w:rsidP="00E7121B">
      <w:r w:rsidRPr="001D22D3">
        <w:rPr>
          <w:rFonts w:cs="v5.0.0" w:hint="eastAsia"/>
        </w:rPr>
        <w:t>T</w:t>
      </w:r>
      <w:r w:rsidRPr="001D22D3">
        <w:t xml:space="preserve">he ACLR </w:t>
      </w:r>
      <w:r w:rsidRPr="001D22D3">
        <w:rPr>
          <w:rFonts w:cs="v5.0.0"/>
        </w:rPr>
        <w:t>shall be higher than the value specified in</w:t>
      </w:r>
      <w:r w:rsidRPr="001D22D3">
        <w:t xml:space="preserve"> </w:t>
      </w:r>
      <w:r w:rsidR="00634A82">
        <w:t>table</w:t>
      </w:r>
      <w:r w:rsidRPr="001D22D3">
        <w:t xml:space="preserve"> 6.6.3.5-1 and </w:t>
      </w:r>
      <w:r w:rsidR="00634A82">
        <w:t>table</w:t>
      </w:r>
      <w:r w:rsidRPr="001D22D3">
        <w:t xml:space="preserve"> 6.6.3.5-</w:t>
      </w:r>
      <w:r w:rsidRPr="001D22D3">
        <w:rPr>
          <w:rFonts w:hint="eastAsia"/>
        </w:rPr>
        <w:t>2</w:t>
      </w:r>
      <w:r w:rsidRPr="001D22D3">
        <w:t>.</w:t>
      </w:r>
    </w:p>
    <w:p w14:paraId="5275A671" w14:textId="77777777" w:rsidR="00E7121B" w:rsidRPr="001D22D3" w:rsidRDefault="00E7121B" w:rsidP="00E7121B">
      <w:pPr>
        <w:pStyle w:val="TH"/>
        <w:rPr>
          <w:lang w:eastAsia="zh-CN"/>
        </w:rPr>
      </w:pPr>
      <w:r w:rsidRPr="001D22D3">
        <w:lastRenderedPageBreak/>
        <w:t>Table 6.6.</w:t>
      </w:r>
      <w:r w:rsidRPr="001D22D3">
        <w:rPr>
          <w:lang w:eastAsia="zh-CN"/>
        </w:rPr>
        <w:t>3.5</w:t>
      </w:r>
      <w:r w:rsidRPr="001D22D3">
        <w:t>-1: SAN ACLR limit</w:t>
      </w:r>
      <w:r w:rsidRPr="001D22D3">
        <w:rPr>
          <w:lang w:eastAsia="zh-CN"/>
        </w:rPr>
        <w:t xml:space="preserve"> for GEO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2B637088"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067F2C40" w14:textId="77777777" w:rsidR="00E7121B" w:rsidRPr="001D22D3" w:rsidRDefault="00E7121B" w:rsidP="00A33009">
            <w:pPr>
              <w:pStyle w:val="TAH"/>
              <w:spacing w:line="256" w:lineRule="auto"/>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57D135A4"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1003BCBB"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7A6C17D7"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FDB7F01" w14:textId="77777777" w:rsidR="00E7121B" w:rsidRPr="001D22D3" w:rsidRDefault="00E7121B" w:rsidP="00A33009">
            <w:pPr>
              <w:pStyle w:val="TAH"/>
              <w:spacing w:line="256" w:lineRule="auto"/>
            </w:pPr>
            <w:r w:rsidRPr="001D22D3">
              <w:t>ACLR limit</w:t>
            </w:r>
          </w:p>
          <w:p w14:paraId="42A4126B"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26D337CA"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20E0ED32" w14:textId="77777777" w:rsidR="00E7121B" w:rsidRPr="001D22D3" w:rsidRDefault="00E7121B" w:rsidP="00A33009">
            <w:pPr>
              <w:pStyle w:val="TAC"/>
              <w:spacing w:line="256" w:lineRule="auto"/>
            </w:pPr>
            <w:r w:rsidRPr="001D22D3">
              <w:t>1.4</w:t>
            </w:r>
          </w:p>
        </w:tc>
        <w:tc>
          <w:tcPr>
            <w:tcW w:w="2191" w:type="dxa"/>
            <w:tcBorders>
              <w:top w:val="single" w:sz="4" w:space="0" w:color="auto"/>
              <w:left w:val="single" w:sz="4" w:space="0" w:color="auto"/>
              <w:bottom w:val="single" w:sz="4" w:space="0" w:color="auto"/>
              <w:right w:val="single" w:sz="4" w:space="0" w:color="auto"/>
            </w:tcBorders>
            <w:hideMark/>
          </w:tcPr>
          <w:p w14:paraId="6FF85E32"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2642857F"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108312D" w14:textId="0538CEF6" w:rsidR="00E7121B" w:rsidRPr="001D22D3" w:rsidRDefault="00E7121B" w:rsidP="00376BE7">
            <w:pPr>
              <w:pStyle w:val="TAC"/>
              <w:spacing w:line="256" w:lineRule="auto"/>
            </w:pPr>
            <w:r w:rsidRPr="001D22D3">
              <w:t>Square (</w:t>
            </w:r>
            <w:r w:rsidRPr="001D22D3">
              <w:rPr>
                <w:rFonts w:cs="Arial"/>
              </w:rPr>
              <w:t>BW</w:t>
            </w:r>
            <w:r w:rsidRPr="001D22D3">
              <w:rPr>
                <w:rFonts w:cs="Arial"/>
                <w:vertAlign w:val="subscript"/>
              </w:rPr>
              <w:t>Config</w:t>
            </w:r>
            <w:r w:rsidRPr="001D22D3">
              <w:t>) (NOTE)</w:t>
            </w:r>
          </w:p>
        </w:tc>
        <w:tc>
          <w:tcPr>
            <w:tcW w:w="1032" w:type="dxa"/>
            <w:tcBorders>
              <w:top w:val="single" w:sz="4" w:space="0" w:color="auto"/>
              <w:left w:val="single" w:sz="4" w:space="0" w:color="auto"/>
              <w:bottom w:val="single" w:sz="4" w:space="0" w:color="auto"/>
              <w:right w:val="single" w:sz="4" w:space="0" w:color="auto"/>
            </w:tcBorders>
            <w:hideMark/>
          </w:tcPr>
          <w:p w14:paraId="12537599" w14:textId="1388FAC8" w:rsidR="00E7121B" w:rsidRPr="001D22D3" w:rsidRDefault="00E7121B" w:rsidP="00A33009">
            <w:pPr>
              <w:pStyle w:val="TAC"/>
              <w:spacing w:line="256" w:lineRule="auto"/>
              <w:rPr>
                <w:lang w:eastAsia="zh-CN"/>
              </w:rPr>
            </w:pPr>
            <w:r w:rsidRPr="001D22D3">
              <w:rPr>
                <w:lang w:eastAsia="zh-CN"/>
              </w:rPr>
              <w:t>13.2</w:t>
            </w:r>
          </w:p>
        </w:tc>
      </w:tr>
      <w:tr w:rsidR="00E7121B" w:rsidRPr="001D22D3" w14:paraId="156A3882"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1010059F" w14:textId="77777777" w:rsidR="00E7121B" w:rsidRPr="001D22D3" w:rsidRDefault="00E7121B" w:rsidP="00A33009">
            <w:pPr>
              <w:pStyle w:val="TAC"/>
              <w:spacing w:line="256" w:lineRule="auto"/>
            </w:pPr>
          </w:p>
        </w:tc>
        <w:tc>
          <w:tcPr>
            <w:tcW w:w="2191" w:type="dxa"/>
            <w:tcBorders>
              <w:top w:val="single" w:sz="4" w:space="0" w:color="auto"/>
              <w:left w:val="single" w:sz="4" w:space="0" w:color="auto"/>
              <w:bottom w:val="single" w:sz="4" w:space="0" w:color="auto"/>
              <w:right w:val="single" w:sz="4" w:space="0" w:color="auto"/>
            </w:tcBorders>
            <w:hideMark/>
          </w:tcPr>
          <w:p w14:paraId="51B451F1" w14:textId="77777777" w:rsidR="00E7121B" w:rsidRPr="001D22D3" w:rsidRDefault="00E7121B" w:rsidP="00A33009">
            <w:pPr>
              <w:pStyle w:val="TAC"/>
              <w:spacing w:line="256" w:lineRule="auto"/>
              <w:rPr>
                <w:rFonts w:cs="Arial"/>
              </w:rPr>
            </w:pPr>
            <w:r w:rsidRPr="001D22D3">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0DB878B3"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78FB1EF3" w14:textId="090985A1" w:rsidR="00E7121B" w:rsidRPr="001D22D3" w:rsidRDefault="00E7121B" w:rsidP="00376BE7">
            <w:pPr>
              <w:pStyle w:val="TAC"/>
              <w:spacing w:line="256" w:lineRule="auto"/>
            </w:pPr>
            <w:r w:rsidRPr="001D22D3">
              <w:t>Square (</w:t>
            </w:r>
            <w:r w:rsidRPr="001D22D3">
              <w:rPr>
                <w:rFonts w:cs="Arial"/>
              </w:rPr>
              <w:t>BW</w:t>
            </w:r>
            <w:r w:rsidRPr="001D22D3">
              <w:rPr>
                <w:rFonts w:cs="Arial"/>
                <w:vertAlign w:val="subscript"/>
              </w:rPr>
              <w:t>Config</w:t>
            </w:r>
            <w:r w:rsidRPr="001D22D3">
              <w:t>) (NOTE)</w:t>
            </w:r>
          </w:p>
        </w:tc>
        <w:tc>
          <w:tcPr>
            <w:tcW w:w="1032" w:type="dxa"/>
            <w:tcBorders>
              <w:top w:val="single" w:sz="4" w:space="0" w:color="auto"/>
              <w:left w:val="single" w:sz="4" w:space="0" w:color="auto"/>
              <w:bottom w:val="single" w:sz="4" w:space="0" w:color="auto"/>
              <w:right w:val="single" w:sz="4" w:space="0" w:color="auto"/>
            </w:tcBorders>
            <w:hideMark/>
          </w:tcPr>
          <w:p w14:paraId="54DF4BC2" w14:textId="49470CA3" w:rsidR="00E7121B" w:rsidRPr="001D22D3" w:rsidRDefault="00E7121B" w:rsidP="00A33009">
            <w:pPr>
              <w:pStyle w:val="TAC"/>
              <w:spacing w:line="256" w:lineRule="auto"/>
              <w:rPr>
                <w:lang w:eastAsia="zh-CN"/>
              </w:rPr>
            </w:pPr>
            <w:r w:rsidRPr="001D22D3">
              <w:rPr>
                <w:lang w:eastAsia="zh-CN"/>
              </w:rPr>
              <w:t>13.2</w:t>
            </w:r>
          </w:p>
        </w:tc>
      </w:tr>
      <w:tr w:rsidR="00E7121B" w:rsidRPr="001D22D3" w14:paraId="3F03293B"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27067D57" w14:textId="45BC968A" w:rsidR="00E7121B" w:rsidRPr="001D22D3" w:rsidRDefault="00E7121B" w:rsidP="00A33009">
            <w:pPr>
              <w:pStyle w:val="TAN"/>
              <w:spacing w:line="256" w:lineRule="auto"/>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77517FDE" w14:textId="77777777" w:rsidR="00E7121B" w:rsidRPr="001D22D3" w:rsidRDefault="00E7121B" w:rsidP="00E7121B"/>
    <w:p w14:paraId="0CA353C6" w14:textId="77777777" w:rsidR="00E7121B" w:rsidRPr="001D22D3" w:rsidRDefault="00E7121B" w:rsidP="00E7121B">
      <w:pPr>
        <w:pStyle w:val="TH"/>
        <w:rPr>
          <w:lang w:eastAsia="zh-CN"/>
        </w:rPr>
      </w:pPr>
      <w:r w:rsidRPr="001D22D3">
        <w:t>Table 6.6.</w:t>
      </w:r>
      <w:r w:rsidRPr="001D22D3">
        <w:rPr>
          <w:lang w:eastAsia="zh-CN"/>
        </w:rPr>
        <w:t>3.5</w:t>
      </w:r>
      <w:r w:rsidRPr="001D22D3">
        <w:t>-</w:t>
      </w:r>
      <w:r w:rsidRPr="001D22D3">
        <w:rPr>
          <w:lang w:eastAsia="zh-CN"/>
        </w:rPr>
        <w:t>2</w:t>
      </w:r>
      <w:r w:rsidRPr="001D22D3">
        <w:t>: SAN ACLR limit</w:t>
      </w:r>
      <w:r w:rsidRPr="001D22D3">
        <w:rPr>
          <w:lang w:eastAsia="zh-CN"/>
        </w:rPr>
        <w:t xml:space="preserve"> for LEO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1B515FCB"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70D18A99" w14:textId="77777777" w:rsidR="00E7121B" w:rsidRPr="001D22D3" w:rsidRDefault="00E7121B" w:rsidP="00A33009">
            <w:pPr>
              <w:pStyle w:val="TAH"/>
              <w:spacing w:line="256" w:lineRule="auto"/>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31BF0E36"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09910690"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1BB566BB"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932D20D" w14:textId="77777777" w:rsidR="00E7121B" w:rsidRPr="001D22D3" w:rsidRDefault="00E7121B" w:rsidP="00A33009">
            <w:pPr>
              <w:pStyle w:val="TAH"/>
              <w:spacing w:line="256" w:lineRule="auto"/>
            </w:pPr>
            <w:r w:rsidRPr="001D22D3">
              <w:t>ACLR limit</w:t>
            </w:r>
          </w:p>
          <w:p w14:paraId="4DB10674"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07843633"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1BD4A572" w14:textId="77777777" w:rsidR="00E7121B" w:rsidRPr="001D22D3" w:rsidRDefault="00E7121B" w:rsidP="00A33009">
            <w:pPr>
              <w:pStyle w:val="TAC"/>
              <w:spacing w:line="256" w:lineRule="auto"/>
            </w:pPr>
            <w:r w:rsidRPr="001D22D3">
              <w:rPr>
                <w:rFonts w:cs="v5.0.0"/>
              </w:rPr>
              <w:t>1.4</w:t>
            </w:r>
          </w:p>
        </w:tc>
        <w:tc>
          <w:tcPr>
            <w:tcW w:w="2191" w:type="dxa"/>
            <w:tcBorders>
              <w:top w:val="single" w:sz="4" w:space="0" w:color="auto"/>
              <w:left w:val="single" w:sz="4" w:space="0" w:color="auto"/>
              <w:bottom w:val="single" w:sz="4" w:space="0" w:color="auto"/>
              <w:right w:val="single" w:sz="4" w:space="0" w:color="auto"/>
            </w:tcBorders>
            <w:hideMark/>
          </w:tcPr>
          <w:p w14:paraId="47DBD0D1"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56E6C9ED"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EDD676E" w14:textId="77777777" w:rsidR="00E7121B" w:rsidRPr="001D22D3" w:rsidRDefault="00E7121B" w:rsidP="00A33009">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3ED5DB1A" w14:textId="6EE8175A" w:rsidR="00E7121B" w:rsidRPr="001D22D3" w:rsidRDefault="00E7121B" w:rsidP="00376BE7">
            <w:pPr>
              <w:pStyle w:val="TAC"/>
              <w:spacing w:line="256" w:lineRule="auto"/>
            </w:pPr>
            <w:r w:rsidRPr="001D22D3">
              <w:rPr>
                <w:rFonts w:cs="v5.0.0"/>
              </w:rPr>
              <w:t>(NOTE)</w:t>
            </w:r>
          </w:p>
        </w:tc>
        <w:tc>
          <w:tcPr>
            <w:tcW w:w="1032" w:type="dxa"/>
            <w:tcBorders>
              <w:top w:val="single" w:sz="4" w:space="0" w:color="auto"/>
              <w:left w:val="single" w:sz="4" w:space="0" w:color="auto"/>
              <w:bottom w:val="single" w:sz="4" w:space="0" w:color="auto"/>
              <w:right w:val="single" w:sz="4" w:space="0" w:color="auto"/>
            </w:tcBorders>
            <w:hideMark/>
          </w:tcPr>
          <w:p w14:paraId="2D433CE7" w14:textId="78010929" w:rsidR="00E7121B" w:rsidRPr="001D22D3" w:rsidRDefault="00E7121B" w:rsidP="00A33009">
            <w:pPr>
              <w:pStyle w:val="TAC"/>
              <w:spacing w:line="256" w:lineRule="auto"/>
              <w:rPr>
                <w:lang w:eastAsia="zh-CN"/>
              </w:rPr>
            </w:pPr>
            <w:r w:rsidRPr="001D22D3">
              <w:rPr>
                <w:lang w:eastAsia="zh-CN"/>
              </w:rPr>
              <w:t>23.2</w:t>
            </w:r>
          </w:p>
        </w:tc>
      </w:tr>
      <w:tr w:rsidR="00E7121B" w:rsidRPr="001D22D3" w14:paraId="24EF29FA"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761FF28E" w14:textId="77777777" w:rsidR="00E7121B" w:rsidRPr="001D22D3" w:rsidRDefault="00E7121B" w:rsidP="00A33009">
            <w:pPr>
              <w:pStyle w:val="TAC"/>
              <w:spacing w:line="256" w:lineRule="auto"/>
            </w:pPr>
          </w:p>
        </w:tc>
        <w:tc>
          <w:tcPr>
            <w:tcW w:w="2191" w:type="dxa"/>
            <w:tcBorders>
              <w:top w:val="single" w:sz="4" w:space="0" w:color="auto"/>
              <w:left w:val="single" w:sz="4" w:space="0" w:color="auto"/>
              <w:bottom w:val="single" w:sz="4" w:space="0" w:color="auto"/>
              <w:right w:val="single" w:sz="4" w:space="0" w:color="auto"/>
            </w:tcBorders>
            <w:hideMark/>
          </w:tcPr>
          <w:p w14:paraId="42A91BFC" w14:textId="77777777" w:rsidR="00E7121B" w:rsidRPr="001D22D3" w:rsidRDefault="00E7121B" w:rsidP="00A33009">
            <w:pPr>
              <w:pStyle w:val="TAC"/>
              <w:spacing w:line="256" w:lineRule="auto"/>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6CA369B0"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541A684B" w14:textId="5AC9503F" w:rsidR="00E7121B" w:rsidRPr="001D22D3" w:rsidRDefault="00E7121B" w:rsidP="00376BE7">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Borders>
              <w:top w:val="single" w:sz="4" w:space="0" w:color="auto"/>
              <w:left w:val="single" w:sz="4" w:space="0" w:color="auto"/>
              <w:bottom w:val="single" w:sz="4" w:space="0" w:color="auto"/>
              <w:right w:val="single" w:sz="4" w:space="0" w:color="auto"/>
            </w:tcBorders>
            <w:hideMark/>
          </w:tcPr>
          <w:p w14:paraId="141FD9B1" w14:textId="5A155AF7" w:rsidR="00E7121B" w:rsidRPr="001D22D3" w:rsidRDefault="00E7121B" w:rsidP="00A33009">
            <w:pPr>
              <w:pStyle w:val="TAC"/>
              <w:spacing w:line="256" w:lineRule="auto"/>
              <w:rPr>
                <w:rFonts w:cs="v5.0.0"/>
                <w:lang w:eastAsia="zh-CN"/>
              </w:rPr>
            </w:pPr>
            <w:r w:rsidRPr="001D22D3">
              <w:rPr>
                <w:rFonts w:cs="v5.0.0"/>
                <w:lang w:eastAsia="zh-CN"/>
              </w:rPr>
              <w:t>23.2</w:t>
            </w:r>
          </w:p>
        </w:tc>
      </w:tr>
      <w:tr w:rsidR="00E7121B" w:rsidRPr="001D22D3" w14:paraId="1AC1386F"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062A2B06" w14:textId="004F9412" w:rsidR="00E7121B" w:rsidRPr="001D22D3" w:rsidRDefault="00E7121B" w:rsidP="00A33009">
            <w:pPr>
              <w:pStyle w:val="TAN"/>
              <w:spacing w:line="256" w:lineRule="auto"/>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019EB718" w14:textId="77777777" w:rsidR="00E7121B" w:rsidRPr="001D22D3" w:rsidRDefault="00E7121B" w:rsidP="00E7121B">
      <w:pPr>
        <w:rPr>
          <w:lang w:eastAsia="zh-CN"/>
        </w:rPr>
      </w:pPr>
    </w:p>
    <w:p w14:paraId="40E2D31C" w14:textId="21B9E1F3" w:rsidR="00E7121B" w:rsidRPr="001D22D3" w:rsidRDefault="00E7121B" w:rsidP="00E7121B">
      <w:pPr>
        <w:rPr>
          <w:rFonts w:cs="v5.0.0"/>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4</w:t>
      </w:r>
      <w:r w:rsidRPr="001D22D3">
        <w:rPr>
          <w:rFonts w:cs="v5.0.0"/>
        </w:rPr>
        <w:t>.</w:t>
      </w:r>
    </w:p>
    <w:p w14:paraId="58C9A646"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143AAC3B"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4AFCAD36"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5A8DCC07"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0CD91977"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7FB29370"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0CF2C26"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26DD560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E7121B" w:rsidRPr="001D22D3" w14:paraId="753EBC0C"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29EE164F" w14:textId="77777777" w:rsidR="00E7121B" w:rsidRPr="001D22D3" w:rsidRDefault="00E7121B" w:rsidP="00A33009">
            <w:pPr>
              <w:pStyle w:val="TAC"/>
              <w:spacing w:line="256" w:lineRule="auto"/>
              <w:rPr>
                <w:rFonts w:cs="Arial"/>
                <w:lang w:eastAsia="ja-JP"/>
              </w:rPr>
            </w:pPr>
            <w:r w:rsidRPr="001D22D3">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2DDA9FBE"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372EFF59"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2106C7D2"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1C2C9437" w14:textId="5F26483A" w:rsidR="00E7121B" w:rsidRPr="001D22D3" w:rsidRDefault="00E7121B" w:rsidP="00A33009">
            <w:pPr>
              <w:pStyle w:val="TAC"/>
              <w:spacing w:line="256" w:lineRule="auto"/>
              <w:rPr>
                <w:rFonts w:cs="Arial"/>
                <w:lang w:val="en-US" w:eastAsia="zh-CN"/>
              </w:rPr>
            </w:pPr>
            <w:r w:rsidRPr="001D22D3">
              <w:rPr>
                <w:lang w:eastAsia="zh-CN"/>
              </w:rPr>
              <w:t>13.2</w:t>
            </w:r>
          </w:p>
        </w:tc>
      </w:tr>
      <w:tr w:rsidR="00E7121B" w:rsidRPr="001D22D3" w14:paraId="2EFF8970"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02C10FCD" w14:textId="77777777" w:rsidR="00E7121B" w:rsidRPr="001D22D3"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4387CD44"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4BDA8079"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187F797A"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D63F6CA" w14:textId="569290D9" w:rsidR="00E7121B" w:rsidRPr="001D22D3" w:rsidRDefault="00E7121B" w:rsidP="00A33009">
            <w:pPr>
              <w:pStyle w:val="TAC"/>
              <w:spacing w:line="256" w:lineRule="auto"/>
              <w:rPr>
                <w:rFonts w:cs="Arial"/>
                <w:lang w:val="en-US" w:eastAsia="zh-CN"/>
              </w:rPr>
            </w:pPr>
            <w:r w:rsidRPr="001D22D3">
              <w:rPr>
                <w:lang w:eastAsia="zh-CN"/>
              </w:rPr>
              <w:t>13.2</w:t>
            </w:r>
          </w:p>
        </w:tc>
      </w:tr>
    </w:tbl>
    <w:p w14:paraId="1C485073" w14:textId="77777777" w:rsidR="00E7121B" w:rsidRPr="001D22D3" w:rsidRDefault="00E7121B" w:rsidP="00E7121B"/>
    <w:p w14:paraId="1D431F8D"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56184E98"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331E1A8C"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24ED3AC9"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3BF50743"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422471CD"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B2EA4DC"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1777482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E7121B" w:rsidRPr="001D22D3" w14:paraId="5C087CBD"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7D8C072A" w14:textId="77777777" w:rsidR="00E7121B" w:rsidRPr="001D22D3" w:rsidRDefault="00E7121B" w:rsidP="00A33009">
            <w:pPr>
              <w:pStyle w:val="TAC"/>
              <w:spacing w:line="256" w:lineRule="auto"/>
              <w:rPr>
                <w:rFonts w:cs="Arial"/>
                <w:lang w:eastAsia="ja-JP"/>
              </w:rPr>
            </w:pPr>
            <w:r w:rsidRPr="001D22D3">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7FFBD050"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A738937"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3D64026F"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40BE351D" w14:textId="54DEC3CF" w:rsidR="00E7121B" w:rsidRPr="001D22D3" w:rsidRDefault="00E7121B" w:rsidP="00A33009">
            <w:pPr>
              <w:pStyle w:val="TAC"/>
              <w:spacing w:line="256" w:lineRule="auto"/>
              <w:rPr>
                <w:rFonts w:cs="Arial"/>
                <w:lang w:val="en-US" w:eastAsia="zh-CN"/>
              </w:rPr>
            </w:pPr>
            <w:r w:rsidRPr="001D22D3">
              <w:rPr>
                <w:lang w:eastAsia="zh-CN"/>
              </w:rPr>
              <w:t>23.2</w:t>
            </w:r>
          </w:p>
        </w:tc>
      </w:tr>
      <w:tr w:rsidR="00E7121B" w:rsidRPr="001D22D3" w14:paraId="10661FEF"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4CA64B61" w14:textId="77777777" w:rsidR="00E7121B" w:rsidRPr="001D22D3"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22A6B795"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0DDA5D1"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022F4934"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B17F02F" w14:textId="153B152F" w:rsidR="00E7121B" w:rsidRPr="001D22D3" w:rsidRDefault="00E7121B" w:rsidP="00A33009">
            <w:pPr>
              <w:pStyle w:val="TAC"/>
              <w:spacing w:line="256" w:lineRule="auto"/>
              <w:rPr>
                <w:rFonts w:cs="Arial"/>
                <w:lang w:val="en-US" w:eastAsia="zh-CN"/>
              </w:rPr>
            </w:pPr>
            <w:r w:rsidRPr="001D22D3">
              <w:rPr>
                <w:lang w:eastAsia="zh-CN"/>
              </w:rPr>
              <w:t>23.2</w:t>
            </w:r>
          </w:p>
        </w:tc>
      </w:tr>
    </w:tbl>
    <w:p w14:paraId="095BEC7B" w14:textId="77777777" w:rsidR="00E7121B" w:rsidRPr="001D22D3" w:rsidRDefault="00E7121B" w:rsidP="009E7ACF">
      <w:pPr>
        <w:rPr>
          <w:lang w:eastAsia="sv-SE"/>
        </w:rPr>
      </w:pPr>
    </w:p>
    <w:p w14:paraId="1C30129F" w14:textId="2EB5D0BC" w:rsidR="00104CCA" w:rsidRPr="001D22D3" w:rsidRDefault="00B20D25" w:rsidP="00104CCA">
      <w:pPr>
        <w:pStyle w:val="Heading3"/>
      </w:pPr>
      <w:bookmarkStart w:id="7194" w:name="_Toc120609679"/>
      <w:bookmarkStart w:id="7195" w:name="_Toc115191250"/>
      <w:bookmarkStart w:id="7196" w:name="_Toc120545178"/>
      <w:bookmarkStart w:id="7197" w:name="_Toc75242732"/>
      <w:bookmarkStart w:id="7198" w:name="_Toc120614187"/>
      <w:bookmarkStart w:id="7199" w:name="_Toc120614630"/>
      <w:bookmarkStart w:id="7200" w:name="_Toc120607772"/>
      <w:bookmarkStart w:id="7201" w:name="_Toc120629481"/>
      <w:bookmarkStart w:id="7202" w:name="_Toc120610070"/>
      <w:bookmarkStart w:id="7203" w:name="_Toc76545078"/>
      <w:bookmarkStart w:id="7204" w:name="_Toc120613327"/>
      <w:bookmarkStart w:id="7205" w:name="_Toc120628893"/>
      <w:bookmarkStart w:id="7206" w:name="_Toc74961822"/>
      <w:bookmarkStart w:id="7207" w:name="_Toc21099963"/>
      <w:bookmarkStart w:id="7208" w:name="_Toc120612471"/>
      <w:bookmarkStart w:id="7209" w:name="_Toc120610822"/>
      <w:bookmarkStart w:id="7210" w:name="_Toc120627732"/>
      <w:bookmarkStart w:id="7211" w:name="_Toc120606698"/>
      <w:bookmarkStart w:id="7212" w:name="_Toc120608897"/>
      <w:bookmarkStart w:id="7213" w:name="_Toc136851006"/>
      <w:bookmarkStart w:id="7214" w:name="_Toc120609288"/>
      <w:bookmarkStart w:id="7215" w:name="_Toc120544823"/>
      <w:bookmarkStart w:id="7216" w:name="_Toc120607409"/>
      <w:bookmarkStart w:id="7217" w:name="_Toc120613757"/>
      <w:bookmarkStart w:id="7218" w:name="_Toc120608517"/>
      <w:bookmarkStart w:id="7219" w:name="_Toc120612051"/>
      <w:bookmarkStart w:id="7220" w:name="_Toc138879970"/>
      <w:bookmarkStart w:id="7221" w:name="_Toc120633583"/>
      <w:bookmarkStart w:id="7222" w:name="_Toc120612898"/>
      <w:bookmarkStart w:id="7223" w:name="_Toc120628308"/>
      <w:bookmarkStart w:id="7224" w:name="_Toc120623916"/>
      <w:bookmarkStart w:id="7225" w:name="_Toc120607052"/>
      <w:bookmarkStart w:id="7226" w:name="_Toc120608137"/>
      <w:bookmarkStart w:id="7227" w:name="_Toc121822637"/>
      <w:bookmarkStart w:id="7228" w:name="_Toc89955212"/>
      <w:bookmarkStart w:id="7229" w:name="_Toc120622772"/>
      <w:bookmarkStart w:id="7230" w:name="_Toc120545794"/>
      <w:bookmarkStart w:id="7231" w:name="_Toc120634885"/>
      <w:bookmarkStart w:id="7232" w:name="_Toc120626611"/>
      <w:bookmarkStart w:id="7233" w:name="_Toc121754009"/>
      <w:bookmarkStart w:id="7234" w:name="_Toc98773637"/>
      <w:bookmarkStart w:id="7235" w:name="_Toc106201396"/>
      <w:bookmarkStart w:id="7236" w:name="_Toc58860209"/>
      <w:bookmarkStart w:id="7237" w:name="_Toc120626064"/>
      <w:bookmarkStart w:id="7238" w:name="_Toc120622266"/>
      <w:bookmarkStart w:id="7239" w:name="_Toc120632933"/>
      <w:bookmarkStart w:id="7240" w:name="_Toc82595181"/>
      <w:bookmarkStart w:id="7241" w:name="_Toc120634234"/>
      <w:bookmarkStart w:id="7242" w:name="_Toc120631633"/>
      <w:bookmarkStart w:id="7243" w:name="_Toc138880437"/>
      <w:bookmarkStart w:id="7244" w:name="_Toc66728019"/>
      <w:bookmarkStart w:id="7245" w:name="_Toc53182468"/>
      <w:bookmarkStart w:id="7246" w:name="_Toc61182706"/>
      <w:bookmarkStart w:id="7247" w:name="_Toc120624453"/>
      <w:bookmarkStart w:id="7248" w:name="_Toc37272199"/>
      <w:bookmarkStart w:id="7249" w:name="_Toc120630982"/>
      <w:bookmarkStart w:id="7250" w:name="_Toc45884445"/>
      <w:bookmarkStart w:id="7251" w:name="_Toc120611633"/>
      <w:bookmarkStart w:id="7252" w:name="_Toc120632283"/>
      <w:bookmarkStart w:id="7253" w:name="_Toc120627167"/>
      <w:bookmarkStart w:id="7254" w:name="_Toc120625527"/>
      <w:bookmarkStart w:id="7255" w:name="_Toc121754679"/>
      <w:bookmarkStart w:id="7256" w:name="_Toc120615089"/>
      <w:bookmarkStart w:id="7257" w:name="_Toc120624990"/>
      <w:bookmarkStart w:id="7258" w:name="_Toc58862713"/>
      <w:bookmarkStart w:id="7259" w:name="_Toc120611224"/>
      <w:bookmarkStart w:id="7260" w:name="_Toc120623391"/>
      <w:bookmarkStart w:id="7261" w:name="_Toc29809761"/>
      <w:bookmarkStart w:id="7262" w:name="_Toc36645145"/>
      <w:bookmarkStart w:id="7263" w:name="_Toc153561886"/>
      <w:bookmarkStart w:id="7264" w:name="_Toc155651004"/>
      <w:bookmarkStart w:id="7265" w:name="_Toc155651522"/>
      <w:bookmarkStart w:id="7266" w:name="_Toc161921738"/>
      <w:bookmarkStart w:id="7267" w:name="_Toc169796129"/>
      <w:bookmarkStart w:id="7268" w:name="_Toc171510845"/>
      <w:bookmarkStart w:id="7269" w:name="_Toc176271419"/>
      <w:r>
        <w:lastRenderedPageBreak/>
        <w:t>6.6.4</w:t>
      </w:r>
      <w:r>
        <w:tab/>
      </w:r>
      <w:r>
        <w:rPr>
          <w:rFonts w:eastAsia="SimSun" w:hint="eastAsia"/>
          <w:lang w:val="en-US" w:eastAsia="zh-CN"/>
        </w:rPr>
        <w:t>Out-of-band</w:t>
      </w:r>
      <w:r>
        <w:t xml:space="preserve"> emissions</w:t>
      </w:r>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p>
    <w:p w14:paraId="7B471F19" w14:textId="77777777" w:rsidR="00104CCA" w:rsidRPr="001D22D3" w:rsidRDefault="00104CCA" w:rsidP="00104CCA">
      <w:pPr>
        <w:pStyle w:val="Heading4"/>
        <w:rPr>
          <w:lang w:eastAsia="sv-SE"/>
        </w:rPr>
      </w:pPr>
      <w:bookmarkStart w:id="7270" w:name="_Toc21099964"/>
      <w:bookmarkStart w:id="7271" w:name="_Toc29809762"/>
      <w:bookmarkStart w:id="7272" w:name="_Toc36645146"/>
      <w:bookmarkStart w:id="7273" w:name="_Toc37272200"/>
      <w:bookmarkStart w:id="7274" w:name="_Toc45884446"/>
      <w:bookmarkStart w:id="7275" w:name="_Toc53182469"/>
      <w:bookmarkStart w:id="7276" w:name="_Toc58860210"/>
      <w:bookmarkStart w:id="7277" w:name="_Toc58862714"/>
      <w:bookmarkStart w:id="7278" w:name="_Toc61182707"/>
      <w:bookmarkStart w:id="7279" w:name="_Toc66728020"/>
      <w:bookmarkStart w:id="7280" w:name="_Toc74961823"/>
      <w:bookmarkStart w:id="7281" w:name="_Toc75242733"/>
      <w:bookmarkStart w:id="7282" w:name="_Toc76545079"/>
      <w:bookmarkStart w:id="7283" w:name="_Toc82595182"/>
      <w:bookmarkStart w:id="7284" w:name="_Toc89955213"/>
      <w:bookmarkStart w:id="7285" w:name="_Toc98773638"/>
      <w:bookmarkStart w:id="7286" w:name="_Toc106201397"/>
      <w:bookmarkStart w:id="7287" w:name="_Toc115191251"/>
      <w:bookmarkStart w:id="7288" w:name="_Toc120544824"/>
      <w:bookmarkStart w:id="7289" w:name="_Toc120545179"/>
      <w:bookmarkStart w:id="7290" w:name="_Toc120545795"/>
      <w:bookmarkStart w:id="7291" w:name="_Toc120606699"/>
      <w:bookmarkStart w:id="7292" w:name="_Toc120607053"/>
      <w:bookmarkStart w:id="7293" w:name="_Toc120607410"/>
      <w:bookmarkStart w:id="7294" w:name="_Toc120607773"/>
      <w:bookmarkStart w:id="7295" w:name="_Toc120608138"/>
      <w:bookmarkStart w:id="7296" w:name="_Toc120608518"/>
      <w:bookmarkStart w:id="7297" w:name="_Toc120608898"/>
      <w:bookmarkStart w:id="7298" w:name="_Toc120609289"/>
      <w:bookmarkStart w:id="7299" w:name="_Toc120609680"/>
      <w:bookmarkStart w:id="7300" w:name="_Toc120610071"/>
      <w:bookmarkStart w:id="7301" w:name="_Toc120610823"/>
      <w:bookmarkStart w:id="7302" w:name="_Toc120611225"/>
      <w:bookmarkStart w:id="7303" w:name="_Toc120611634"/>
      <w:bookmarkStart w:id="7304" w:name="_Toc120612052"/>
      <w:bookmarkStart w:id="7305" w:name="_Toc120612472"/>
      <w:bookmarkStart w:id="7306" w:name="_Toc120612899"/>
      <w:bookmarkStart w:id="7307" w:name="_Toc120613328"/>
      <w:bookmarkStart w:id="7308" w:name="_Toc120613758"/>
      <w:bookmarkStart w:id="7309" w:name="_Toc120614188"/>
      <w:bookmarkStart w:id="7310" w:name="_Toc120614631"/>
      <w:bookmarkStart w:id="7311" w:name="_Toc120615090"/>
      <w:bookmarkStart w:id="7312" w:name="_Toc120622267"/>
      <w:bookmarkStart w:id="7313" w:name="_Toc120622773"/>
      <w:bookmarkStart w:id="7314" w:name="_Toc120623392"/>
      <w:bookmarkStart w:id="7315" w:name="_Toc120623917"/>
      <w:bookmarkStart w:id="7316" w:name="_Toc120624454"/>
      <w:bookmarkStart w:id="7317" w:name="_Toc120624991"/>
      <w:bookmarkStart w:id="7318" w:name="_Toc120625528"/>
      <w:bookmarkStart w:id="7319" w:name="_Toc120626065"/>
      <w:bookmarkStart w:id="7320" w:name="_Toc120626612"/>
      <w:bookmarkStart w:id="7321" w:name="_Toc120627168"/>
      <w:bookmarkStart w:id="7322" w:name="_Toc120627733"/>
      <w:bookmarkStart w:id="7323" w:name="_Toc120628309"/>
      <w:bookmarkStart w:id="7324" w:name="_Toc120628894"/>
      <w:bookmarkStart w:id="7325" w:name="_Toc120629482"/>
      <w:bookmarkStart w:id="7326" w:name="_Toc120630983"/>
      <w:bookmarkStart w:id="7327" w:name="_Toc120631634"/>
      <w:bookmarkStart w:id="7328" w:name="_Toc120632284"/>
      <w:bookmarkStart w:id="7329" w:name="_Toc120632934"/>
      <w:bookmarkStart w:id="7330" w:name="_Toc120633584"/>
      <w:bookmarkStart w:id="7331" w:name="_Toc120634235"/>
      <w:bookmarkStart w:id="7332" w:name="_Toc120634886"/>
      <w:bookmarkStart w:id="7333" w:name="_Toc121754010"/>
      <w:bookmarkStart w:id="7334" w:name="_Toc121754680"/>
      <w:bookmarkStart w:id="7335" w:name="_Toc121822638"/>
      <w:bookmarkStart w:id="7336" w:name="_Toc136851007"/>
      <w:bookmarkStart w:id="7337" w:name="_Toc138879971"/>
      <w:bookmarkStart w:id="7338" w:name="_Toc138880438"/>
      <w:bookmarkStart w:id="7339" w:name="_Toc145040392"/>
      <w:bookmarkStart w:id="7340" w:name="_Toc153561887"/>
      <w:bookmarkStart w:id="7341" w:name="_Toc155651005"/>
      <w:bookmarkStart w:id="7342" w:name="_Toc155651523"/>
      <w:bookmarkStart w:id="7343" w:name="_Toc161921739"/>
      <w:bookmarkStart w:id="7344" w:name="_Toc169796130"/>
      <w:bookmarkStart w:id="7345" w:name="_Toc171510846"/>
      <w:bookmarkStart w:id="7346" w:name="_Toc176271420"/>
      <w:r w:rsidRPr="001D22D3">
        <w:rPr>
          <w:lang w:eastAsia="sv-SE"/>
        </w:rPr>
        <w:t>6.6.4.1</w:t>
      </w:r>
      <w:r w:rsidRPr="001D22D3">
        <w:rPr>
          <w:lang w:eastAsia="sv-SE"/>
        </w:rPr>
        <w:tab/>
        <w:t>Definition and applicability</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p>
    <w:p w14:paraId="716782AE" w14:textId="73B40B25" w:rsidR="005430EC" w:rsidRPr="001D22D3" w:rsidRDefault="00B20D25" w:rsidP="005430EC">
      <w:r>
        <w:t>Unless otherwise stated, the</w:t>
      </w:r>
      <w:bookmarkStart w:id="7347" w:name="_Hlk142298836"/>
      <w:r>
        <w:t xml:space="preserve"> out-of-band emissions (OOBE)</w:t>
      </w:r>
      <w:bookmarkEnd w:id="7347"/>
      <w:r>
        <w:t xml:space="preserve"> limits for SAN are defined from </w:t>
      </w:r>
      <w:r>
        <w:rPr>
          <w:lang w:val="en-US" w:eastAsia="ja-JP"/>
        </w:rPr>
        <w:t>BW</w:t>
      </w:r>
      <w:r>
        <w:rPr>
          <w:vertAlign w:val="subscript"/>
          <w:lang w:val="en-US" w:eastAsia="ja-JP"/>
        </w:rPr>
        <w:t>SAN</w:t>
      </w:r>
      <w:r>
        <w:rPr>
          <w:rFonts w:eastAsia="SimSun" w:hint="eastAsia"/>
          <w:vertAlign w:val="subscript"/>
          <w:lang w:val="en-US" w:eastAsia="zh-CN"/>
        </w:rPr>
        <w:t xml:space="preserve"> </w:t>
      </w:r>
      <w:r>
        <w:t>channel edge up to frequencies separated from the</w:t>
      </w:r>
      <w:r>
        <w:rPr>
          <w:rFonts w:eastAsia="SimSun" w:hint="eastAsia"/>
          <w:lang w:val="en-US" w:eastAsia="zh-CN"/>
        </w:rPr>
        <w:t xml:space="preserve"> </w:t>
      </w:r>
      <w:r>
        <w:rPr>
          <w:lang w:val="en-US" w:eastAsia="ja-JP"/>
        </w:rPr>
        <w:t>BW</w:t>
      </w:r>
      <w:r>
        <w:rPr>
          <w:vertAlign w:val="subscript"/>
          <w:lang w:val="en-US" w:eastAsia="ja-JP"/>
        </w:rPr>
        <w:t>SAN</w:t>
      </w:r>
      <w:r>
        <w:t xml:space="preserve"> channel edge by 200% of the </w:t>
      </w:r>
      <w:r w:rsidRPr="001B2905">
        <w:rPr>
          <w:i/>
          <w:iCs/>
        </w:rPr>
        <w:t>necessary bandwidth</w:t>
      </w:r>
      <w:r w:rsidRPr="001B2905">
        <w:rPr>
          <w:rFonts w:eastAsia="SimSun"/>
          <w:i/>
          <w:iCs/>
          <w:lang w:val="en-US" w:eastAsia="zh-CN"/>
        </w:rPr>
        <w:t>,</w:t>
      </w:r>
      <w:r>
        <w:rPr>
          <w:rFonts w:eastAsia="SimSun" w:hint="eastAsia"/>
          <w:lang w:val="en-US" w:eastAsia="zh-CN"/>
        </w:rPr>
        <w:t xml:space="preserve"> </w:t>
      </w:r>
      <w:r>
        <w:rPr>
          <w:rFonts w:eastAsia="SimSun" w:hint="eastAsia"/>
          <w:lang w:eastAsia="zh-CN"/>
        </w:rPr>
        <w:t xml:space="preserve">where </w:t>
      </w:r>
      <w:r>
        <w:rPr>
          <w:rFonts w:eastAsia="SimSun"/>
          <w:lang w:eastAsia="zh-CN"/>
        </w:rPr>
        <w:t xml:space="preserve">the </w:t>
      </w:r>
      <w:r w:rsidRPr="001B2905">
        <w:rPr>
          <w:rFonts w:eastAsia="SimSun"/>
          <w:i/>
          <w:iCs/>
          <w:lang w:eastAsia="zh-CN"/>
        </w:rPr>
        <w:t>necessary</w:t>
      </w:r>
      <w:r w:rsidRPr="001B2905">
        <w:rPr>
          <w:rFonts w:eastAsia="SimSun"/>
          <w:i/>
          <w:iCs/>
        </w:rPr>
        <w:t xml:space="preserve"> bandwidth</w:t>
      </w:r>
      <w:r>
        <w:rPr>
          <w:rFonts w:eastAsia="SimSun" w:hint="eastAsia"/>
          <w:lang w:eastAsia="zh-CN"/>
        </w:rPr>
        <w:t xml:space="preserve"> is </w:t>
      </w:r>
      <w:r>
        <w:rPr>
          <w:lang w:val="en-US" w:eastAsia="ja-JP"/>
        </w:rPr>
        <w:t>BW</w:t>
      </w:r>
      <w:r>
        <w:rPr>
          <w:vertAlign w:val="subscript"/>
          <w:lang w:val="en-US" w:eastAsia="ja-JP"/>
        </w:rPr>
        <w:t>SAN</w:t>
      </w:r>
      <w:r>
        <w:rPr>
          <w:rFonts w:eastAsia="SimSun"/>
        </w:rPr>
        <w:t>.</w:t>
      </w:r>
    </w:p>
    <w:p w14:paraId="2B0D3A15" w14:textId="77777777" w:rsidR="005430EC" w:rsidRPr="001D22D3" w:rsidRDefault="005430EC" w:rsidP="005430EC">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357A0E9F" w14:textId="77777777" w:rsidR="005430EC" w:rsidRPr="001D22D3" w:rsidRDefault="005430EC" w:rsidP="005430EC">
      <w:r w:rsidRPr="001D22D3">
        <w:rPr>
          <w:i/>
        </w:rPr>
        <w:t>Basic limits</w:t>
      </w:r>
      <w:r w:rsidRPr="001D22D3">
        <w:t xml:space="preserve"> are specified in the tables below, where:</w:t>
      </w:r>
    </w:p>
    <w:p w14:paraId="268FBF2F" w14:textId="77777777" w:rsidR="005430EC" w:rsidRPr="001D22D3" w:rsidRDefault="005430EC" w:rsidP="005430EC">
      <w:pPr>
        <w:pStyle w:val="B1"/>
      </w:pPr>
      <w:r w:rsidRPr="001D22D3">
        <w:t>-</w:t>
      </w:r>
      <w:r w:rsidRPr="001D22D3">
        <w:tab/>
      </w:r>
      <w:r w:rsidRPr="001D22D3">
        <w:sym w:font="Symbol" w:char="F044"/>
      </w:r>
      <w:r w:rsidRPr="001D22D3">
        <w:t xml:space="preserve">f is the separation between the </w:t>
      </w:r>
      <w:r w:rsidRPr="001D22D3">
        <w:rPr>
          <w:i/>
        </w:rPr>
        <w:t>channel edge</w:t>
      </w:r>
      <w:r w:rsidRPr="001D22D3">
        <w:t xml:space="preserve"> frequency and the nominal -3 dB point of the measuring filter closest to the carrier frequency.</w:t>
      </w:r>
    </w:p>
    <w:p w14:paraId="2410A0C6" w14:textId="77777777" w:rsidR="00B20D25" w:rsidRDefault="00B20D25" w:rsidP="00B20D25">
      <w:pPr>
        <w:pStyle w:val="B1"/>
      </w:pPr>
      <w:r>
        <w:t>-</w:t>
      </w:r>
      <w:r>
        <w:tab/>
        <w:t xml:space="preserve">f_offset is the separation between the </w:t>
      </w:r>
      <w:r>
        <w:rPr>
          <w:i/>
        </w:rPr>
        <w:t>channel edge</w:t>
      </w:r>
      <w:r>
        <w:t xml:space="preserve"> frequency and the centre of the measuring filter.</w:t>
      </w:r>
    </w:p>
    <w:p w14:paraId="2CF481E1" w14:textId="773CC507" w:rsidR="00B20D25" w:rsidRDefault="00B20D25" w:rsidP="00B20D25">
      <w:pPr>
        <w:pStyle w:val="B1"/>
      </w:pPr>
      <w:r>
        <w:rPr>
          <w:lang w:val="en-US"/>
        </w:rPr>
        <w:t>-</w:t>
      </w:r>
      <w:r>
        <w:rPr>
          <w:lang w:val="en-US"/>
        </w:rPr>
        <w:tab/>
        <w:t>PSD</w:t>
      </w:r>
      <w:r>
        <w:rPr>
          <w:rFonts w:eastAsia="SimSun" w:hint="eastAsia"/>
          <w:vertAlign w:val="subscript"/>
          <w:lang w:val="en-US" w:eastAsia="zh-CN"/>
        </w:rPr>
        <w:t>SAN</w:t>
      </w:r>
      <w:r>
        <w:t xml:space="preserve"> represents the Power Spectral Density of the channel(s) operating in </w:t>
      </w:r>
      <w:r>
        <w:rPr>
          <w:lang w:val="en-US" w:eastAsia="ja-JP"/>
        </w:rPr>
        <w:t>BW</w:t>
      </w:r>
      <w:r>
        <w:rPr>
          <w:vertAlign w:val="subscript"/>
          <w:lang w:val="en-US" w:eastAsia="ja-JP"/>
        </w:rPr>
        <w:t>SAN</w:t>
      </w:r>
    </w:p>
    <w:p w14:paraId="1523E1CC" w14:textId="4C895340" w:rsidR="005430EC" w:rsidRPr="001D22D3" w:rsidRDefault="00B20D25" w:rsidP="00B20D25">
      <w:pPr>
        <w:pStyle w:val="B1"/>
      </w:pPr>
      <w:r>
        <w:rPr>
          <w:lang w:val="en-US"/>
        </w:rPr>
        <w:t>-</w:t>
      </w:r>
      <w:r>
        <w:rPr>
          <w:lang w:val="en-US"/>
        </w:rPr>
        <w:tab/>
        <w:t>BW</w:t>
      </w:r>
      <w:r>
        <w:rPr>
          <w:rFonts w:eastAsia="SimSun" w:hint="eastAsia"/>
          <w:vertAlign w:val="subscript"/>
          <w:lang w:val="en-US" w:eastAsia="zh-CN"/>
        </w:rPr>
        <w:t>SAN</w:t>
      </w:r>
      <w:r>
        <w:t xml:space="preserve"> is the considered SAN transponder bandwidth.</w:t>
      </w:r>
    </w:p>
    <w:p w14:paraId="1C9A1266" w14:textId="77777777" w:rsidR="005430EC" w:rsidRPr="001D22D3" w:rsidRDefault="005430EC" w:rsidP="005430EC">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5DC08AE0" w14:textId="77777777" w:rsidR="005430EC" w:rsidRPr="001D22D3" w:rsidRDefault="005430EC" w:rsidP="005430EC">
      <w:r w:rsidRPr="001D22D3">
        <w:t xml:space="preserve">For a multi-carrier </w:t>
      </w:r>
      <w:r w:rsidRPr="001D22D3">
        <w:rPr>
          <w:i/>
          <w:iCs/>
        </w:rPr>
        <w:t xml:space="preserve">single-band </w:t>
      </w:r>
      <w:r w:rsidRPr="001D22D3">
        <w:rPr>
          <w:i/>
        </w:rPr>
        <w:t>connector</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E9C9994" w14:textId="77777777" w:rsidR="005430EC" w:rsidRPr="001D22D3" w:rsidRDefault="005430EC" w:rsidP="005430EC">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4EE84AF7" w14:textId="77777777" w:rsidR="00104CCA" w:rsidRPr="001D22D3" w:rsidRDefault="00104CCA" w:rsidP="00104CCA">
      <w:pPr>
        <w:pStyle w:val="Heading4"/>
        <w:rPr>
          <w:lang w:eastAsia="sv-SE"/>
        </w:rPr>
      </w:pPr>
      <w:bookmarkStart w:id="7348" w:name="_Toc21099965"/>
      <w:bookmarkStart w:id="7349" w:name="_Toc29809763"/>
      <w:bookmarkStart w:id="7350" w:name="_Toc36645147"/>
      <w:bookmarkStart w:id="7351" w:name="_Toc37272201"/>
      <w:bookmarkStart w:id="7352" w:name="_Toc45884447"/>
      <w:bookmarkStart w:id="7353" w:name="_Toc53182470"/>
      <w:bookmarkStart w:id="7354" w:name="_Toc58860211"/>
      <w:bookmarkStart w:id="7355" w:name="_Toc58862715"/>
      <w:bookmarkStart w:id="7356" w:name="_Toc61182708"/>
      <w:bookmarkStart w:id="7357" w:name="_Toc66728021"/>
      <w:bookmarkStart w:id="7358" w:name="_Toc74961824"/>
      <w:bookmarkStart w:id="7359" w:name="_Toc75242734"/>
      <w:bookmarkStart w:id="7360" w:name="_Toc76545080"/>
      <w:bookmarkStart w:id="7361" w:name="_Toc82595183"/>
      <w:bookmarkStart w:id="7362" w:name="_Toc89955214"/>
      <w:bookmarkStart w:id="7363" w:name="_Toc98773639"/>
      <w:bookmarkStart w:id="7364" w:name="_Toc106201398"/>
      <w:bookmarkStart w:id="7365" w:name="_Toc115191252"/>
      <w:bookmarkStart w:id="7366" w:name="_Toc120544825"/>
      <w:bookmarkStart w:id="7367" w:name="_Toc120545180"/>
      <w:bookmarkStart w:id="7368" w:name="_Toc120545796"/>
      <w:bookmarkStart w:id="7369" w:name="_Toc120606700"/>
      <w:bookmarkStart w:id="7370" w:name="_Toc120607054"/>
      <w:bookmarkStart w:id="7371" w:name="_Toc120607411"/>
      <w:bookmarkStart w:id="7372" w:name="_Toc120607774"/>
      <w:bookmarkStart w:id="7373" w:name="_Toc120608139"/>
      <w:bookmarkStart w:id="7374" w:name="_Toc120608519"/>
      <w:bookmarkStart w:id="7375" w:name="_Toc120608899"/>
      <w:bookmarkStart w:id="7376" w:name="_Toc120609290"/>
      <w:bookmarkStart w:id="7377" w:name="_Toc120609681"/>
      <w:bookmarkStart w:id="7378" w:name="_Toc120610072"/>
      <w:bookmarkStart w:id="7379" w:name="_Toc120610824"/>
      <w:bookmarkStart w:id="7380" w:name="_Toc120611226"/>
      <w:bookmarkStart w:id="7381" w:name="_Toc120611635"/>
      <w:bookmarkStart w:id="7382" w:name="_Toc120612053"/>
      <w:bookmarkStart w:id="7383" w:name="_Toc120612473"/>
      <w:bookmarkStart w:id="7384" w:name="_Toc120612900"/>
      <w:bookmarkStart w:id="7385" w:name="_Toc120613329"/>
      <w:bookmarkStart w:id="7386" w:name="_Toc120613759"/>
      <w:bookmarkStart w:id="7387" w:name="_Toc120614189"/>
      <w:bookmarkStart w:id="7388" w:name="_Toc120614632"/>
      <w:bookmarkStart w:id="7389" w:name="_Toc120615091"/>
      <w:bookmarkStart w:id="7390" w:name="_Toc120622268"/>
      <w:bookmarkStart w:id="7391" w:name="_Toc120622774"/>
      <w:bookmarkStart w:id="7392" w:name="_Toc120623393"/>
      <w:bookmarkStart w:id="7393" w:name="_Toc120623918"/>
      <w:bookmarkStart w:id="7394" w:name="_Toc120624455"/>
      <w:bookmarkStart w:id="7395" w:name="_Toc120624992"/>
      <w:bookmarkStart w:id="7396" w:name="_Toc120625529"/>
      <w:bookmarkStart w:id="7397" w:name="_Toc120626066"/>
      <w:bookmarkStart w:id="7398" w:name="_Toc120626613"/>
      <w:bookmarkStart w:id="7399" w:name="_Toc120627169"/>
      <w:bookmarkStart w:id="7400" w:name="_Toc120627734"/>
      <w:bookmarkStart w:id="7401" w:name="_Toc120628310"/>
      <w:bookmarkStart w:id="7402" w:name="_Toc120628895"/>
      <w:bookmarkStart w:id="7403" w:name="_Toc120629483"/>
      <w:bookmarkStart w:id="7404" w:name="_Toc120630984"/>
      <w:bookmarkStart w:id="7405" w:name="_Toc120631635"/>
      <w:bookmarkStart w:id="7406" w:name="_Toc120632285"/>
      <w:bookmarkStart w:id="7407" w:name="_Toc120632935"/>
      <w:bookmarkStart w:id="7408" w:name="_Toc120633585"/>
      <w:bookmarkStart w:id="7409" w:name="_Toc120634236"/>
      <w:bookmarkStart w:id="7410" w:name="_Toc120634887"/>
      <w:bookmarkStart w:id="7411" w:name="_Toc121754011"/>
      <w:bookmarkStart w:id="7412" w:name="_Toc121754681"/>
      <w:bookmarkStart w:id="7413" w:name="_Toc121822639"/>
      <w:bookmarkStart w:id="7414" w:name="_Toc136851008"/>
      <w:bookmarkStart w:id="7415" w:name="_Toc138879972"/>
      <w:bookmarkStart w:id="7416" w:name="_Toc138880439"/>
      <w:bookmarkStart w:id="7417" w:name="_Toc145040393"/>
      <w:bookmarkStart w:id="7418" w:name="_Toc153561888"/>
      <w:bookmarkStart w:id="7419" w:name="_Toc155651006"/>
      <w:bookmarkStart w:id="7420" w:name="_Toc155651524"/>
      <w:bookmarkStart w:id="7421" w:name="_Toc161921740"/>
      <w:bookmarkStart w:id="7422" w:name="_Toc169796131"/>
      <w:bookmarkStart w:id="7423" w:name="_Toc171510847"/>
      <w:bookmarkStart w:id="7424" w:name="_Toc176271421"/>
      <w:r w:rsidRPr="001D22D3">
        <w:rPr>
          <w:lang w:eastAsia="sv-SE"/>
        </w:rPr>
        <w:t>6.6.4.2</w:t>
      </w:r>
      <w:r w:rsidRPr="001D22D3">
        <w:rPr>
          <w:lang w:eastAsia="sv-SE"/>
        </w:rPr>
        <w:tab/>
        <w:t>Minimum requirement</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p>
    <w:p w14:paraId="2D825C8E" w14:textId="77777777" w:rsidR="005430EC" w:rsidRPr="001D22D3" w:rsidRDefault="005430EC" w:rsidP="005430EC">
      <w:pPr>
        <w:rPr>
          <w:lang w:val="en-US" w:eastAsia="zh-CN"/>
        </w:rPr>
      </w:pPr>
      <w:r w:rsidRPr="001D22D3">
        <w:rPr>
          <w:lang w:eastAsia="zh-CN"/>
        </w:rPr>
        <w:t xml:space="preserve">The minimum requirement applies per </w:t>
      </w:r>
      <w:r w:rsidRPr="001D22D3">
        <w:rPr>
          <w:i/>
          <w:lang w:eastAsia="zh-CN"/>
        </w:rPr>
        <w:t>single-band connector</w:t>
      </w:r>
      <w:r w:rsidRPr="001D22D3">
        <w:rPr>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7D257645" w14:textId="77777777" w:rsidR="005430EC" w:rsidRPr="001D22D3" w:rsidRDefault="005430EC" w:rsidP="005430EC">
      <w:r w:rsidRPr="001D22D3">
        <w:t xml:space="preserve">The minimum requirement for </w:t>
      </w:r>
      <w:r w:rsidRPr="001D22D3">
        <w:rPr>
          <w:rFonts w:hint="eastAsia"/>
          <w:i/>
          <w:lang w:eastAsia="zh-CN"/>
        </w:rPr>
        <w:t>SAN</w:t>
      </w:r>
      <w:r w:rsidRPr="001D22D3">
        <w:rPr>
          <w:i/>
        </w:rPr>
        <w:t xml:space="preserve"> type 1-H</w:t>
      </w:r>
      <w:r w:rsidRPr="001D22D3">
        <w:t xml:space="preserve"> is defined in TS 36.108 [</w:t>
      </w:r>
      <w:r w:rsidRPr="001D22D3">
        <w:rPr>
          <w:rFonts w:eastAsiaTheme="minorEastAsia" w:hint="eastAsia"/>
          <w:lang w:eastAsia="zh-CN"/>
        </w:rPr>
        <w:t>2</w:t>
      </w:r>
      <w:r w:rsidRPr="001D22D3">
        <w:t>], clause 6.6.4.2.</w:t>
      </w:r>
    </w:p>
    <w:p w14:paraId="0AC236D5" w14:textId="77777777" w:rsidR="00104CCA" w:rsidRPr="001D22D3" w:rsidRDefault="00104CCA" w:rsidP="00104CCA">
      <w:pPr>
        <w:pStyle w:val="Heading4"/>
        <w:rPr>
          <w:lang w:eastAsia="sv-SE"/>
        </w:rPr>
      </w:pPr>
      <w:bookmarkStart w:id="7425" w:name="_Toc21099966"/>
      <w:bookmarkStart w:id="7426" w:name="_Toc29809764"/>
      <w:bookmarkStart w:id="7427" w:name="_Toc36645148"/>
      <w:bookmarkStart w:id="7428" w:name="_Toc37272202"/>
      <w:bookmarkStart w:id="7429" w:name="_Toc45884448"/>
      <w:bookmarkStart w:id="7430" w:name="_Toc53182471"/>
      <w:bookmarkStart w:id="7431" w:name="_Toc58860212"/>
      <w:bookmarkStart w:id="7432" w:name="_Toc58862716"/>
      <w:bookmarkStart w:id="7433" w:name="_Toc61182709"/>
      <w:bookmarkStart w:id="7434" w:name="_Toc66728022"/>
      <w:bookmarkStart w:id="7435" w:name="_Toc74961825"/>
      <w:bookmarkStart w:id="7436" w:name="_Toc75242735"/>
      <w:bookmarkStart w:id="7437" w:name="_Toc76545081"/>
      <w:bookmarkStart w:id="7438" w:name="_Toc82595184"/>
      <w:bookmarkStart w:id="7439" w:name="_Toc89955215"/>
      <w:bookmarkStart w:id="7440" w:name="_Toc98773640"/>
      <w:bookmarkStart w:id="7441" w:name="_Toc106201399"/>
      <w:bookmarkStart w:id="7442" w:name="_Toc115191253"/>
      <w:bookmarkStart w:id="7443" w:name="_Toc120544826"/>
      <w:bookmarkStart w:id="7444" w:name="_Toc120545181"/>
      <w:bookmarkStart w:id="7445" w:name="_Toc120545797"/>
      <w:bookmarkStart w:id="7446" w:name="_Toc120606701"/>
      <w:bookmarkStart w:id="7447" w:name="_Toc120607055"/>
      <w:bookmarkStart w:id="7448" w:name="_Toc120607412"/>
      <w:bookmarkStart w:id="7449" w:name="_Toc120607775"/>
      <w:bookmarkStart w:id="7450" w:name="_Toc120608140"/>
      <w:bookmarkStart w:id="7451" w:name="_Toc120608520"/>
      <w:bookmarkStart w:id="7452" w:name="_Toc120608900"/>
      <w:bookmarkStart w:id="7453" w:name="_Toc120609291"/>
      <w:bookmarkStart w:id="7454" w:name="_Toc120609682"/>
      <w:bookmarkStart w:id="7455" w:name="_Toc120610073"/>
      <w:bookmarkStart w:id="7456" w:name="_Toc120610825"/>
      <w:bookmarkStart w:id="7457" w:name="_Toc120611227"/>
      <w:bookmarkStart w:id="7458" w:name="_Toc120611636"/>
      <w:bookmarkStart w:id="7459" w:name="_Toc120612054"/>
      <w:bookmarkStart w:id="7460" w:name="_Toc120612474"/>
      <w:bookmarkStart w:id="7461" w:name="_Toc120612901"/>
      <w:bookmarkStart w:id="7462" w:name="_Toc120613330"/>
      <w:bookmarkStart w:id="7463" w:name="_Toc120613760"/>
      <w:bookmarkStart w:id="7464" w:name="_Toc120614190"/>
      <w:bookmarkStart w:id="7465" w:name="_Toc120614633"/>
      <w:bookmarkStart w:id="7466" w:name="_Toc120615092"/>
      <w:bookmarkStart w:id="7467" w:name="_Toc120622269"/>
      <w:bookmarkStart w:id="7468" w:name="_Toc120622775"/>
      <w:bookmarkStart w:id="7469" w:name="_Toc120623394"/>
      <w:bookmarkStart w:id="7470" w:name="_Toc120623919"/>
      <w:bookmarkStart w:id="7471" w:name="_Toc120624456"/>
      <w:bookmarkStart w:id="7472" w:name="_Toc120624993"/>
      <w:bookmarkStart w:id="7473" w:name="_Toc120625530"/>
      <w:bookmarkStart w:id="7474" w:name="_Toc120626067"/>
      <w:bookmarkStart w:id="7475" w:name="_Toc120626614"/>
      <w:bookmarkStart w:id="7476" w:name="_Toc120627170"/>
      <w:bookmarkStart w:id="7477" w:name="_Toc120627735"/>
      <w:bookmarkStart w:id="7478" w:name="_Toc120628311"/>
      <w:bookmarkStart w:id="7479" w:name="_Toc120628896"/>
      <w:bookmarkStart w:id="7480" w:name="_Toc120629484"/>
      <w:bookmarkStart w:id="7481" w:name="_Toc120630985"/>
      <w:bookmarkStart w:id="7482" w:name="_Toc120631636"/>
      <w:bookmarkStart w:id="7483" w:name="_Toc120632286"/>
      <w:bookmarkStart w:id="7484" w:name="_Toc120632936"/>
      <w:bookmarkStart w:id="7485" w:name="_Toc120633586"/>
      <w:bookmarkStart w:id="7486" w:name="_Toc120634237"/>
      <w:bookmarkStart w:id="7487" w:name="_Toc120634888"/>
      <w:bookmarkStart w:id="7488" w:name="_Toc121754012"/>
      <w:bookmarkStart w:id="7489" w:name="_Toc121754682"/>
      <w:bookmarkStart w:id="7490" w:name="_Toc121822640"/>
      <w:bookmarkStart w:id="7491" w:name="_Toc136851009"/>
      <w:bookmarkStart w:id="7492" w:name="_Toc138879973"/>
      <w:bookmarkStart w:id="7493" w:name="_Toc138880440"/>
      <w:bookmarkStart w:id="7494" w:name="_Toc145040394"/>
      <w:bookmarkStart w:id="7495" w:name="_Toc153561889"/>
      <w:bookmarkStart w:id="7496" w:name="_Toc155651007"/>
      <w:bookmarkStart w:id="7497" w:name="_Toc155651525"/>
      <w:bookmarkStart w:id="7498" w:name="_Toc161921741"/>
      <w:bookmarkStart w:id="7499" w:name="_Toc169796132"/>
      <w:bookmarkStart w:id="7500" w:name="_Toc171510848"/>
      <w:bookmarkStart w:id="7501" w:name="_Toc176271422"/>
      <w:r w:rsidRPr="001D22D3">
        <w:rPr>
          <w:lang w:eastAsia="sv-SE"/>
        </w:rPr>
        <w:t>6.6.4.3</w:t>
      </w:r>
      <w:r w:rsidRPr="001D22D3">
        <w:rPr>
          <w:lang w:eastAsia="sv-SE"/>
        </w:rPr>
        <w:tab/>
        <w:t>Test purpose</w:t>
      </w:r>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p>
    <w:p w14:paraId="7226148E" w14:textId="77777777" w:rsidR="005430EC" w:rsidRPr="001D22D3" w:rsidRDefault="005430EC" w:rsidP="005430EC">
      <w:r w:rsidRPr="001D22D3">
        <w:t>This test measures the emissions close to the assigned channel bandwidth of the wanted signal, while the transmitter is in operation.</w:t>
      </w:r>
    </w:p>
    <w:p w14:paraId="38EF26B2" w14:textId="77777777" w:rsidR="00104CCA" w:rsidRPr="001D22D3" w:rsidRDefault="00104CCA" w:rsidP="00104CCA">
      <w:pPr>
        <w:pStyle w:val="Heading4"/>
        <w:rPr>
          <w:i/>
          <w:iCs/>
          <w:lang w:eastAsia="sv-SE"/>
        </w:rPr>
      </w:pPr>
      <w:bookmarkStart w:id="7502" w:name="_Toc21099967"/>
      <w:bookmarkStart w:id="7503" w:name="_Toc29809765"/>
      <w:bookmarkStart w:id="7504" w:name="_Toc36645149"/>
      <w:bookmarkStart w:id="7505" w:name="_Toc37272203"/>
      <w:bookmarkStart w:id="7506" w:name="_Toc45884449"/>
      <w:bookmarkStart w:id="7507" w:name="_Toc53182472"/>
      <w:bookmarkStart w:id="7508" w:name="_Toc58860213"/>
      <w:bookmarkStart w:id="7509" w:name="_Toc58862717"/>
      <w:bookmarkStart w:id="7510" w:name="_Toc61182710"/>
      <w:bookmarkStart w:id="7511" w:name="_Toc66728023"/>
      <w:bookmarkStart w:id="7512" w:name="_Toc74961826"/>
      <w:bookmarkStart w:id="7513" w:name="_Toc75242736"/>
      <w:bookmarkStart w:id="7514" w:name="_Toc76545082"/>
      <w:bookmarkStart w:id="7515" w:name="_Toc82595185"/>
      <w:bookmarkStart w:id="7516" w:name="_Toc89955216"/>
      <w:bookmarkStart w:id="7517" w:name="_Toc98773641"/>
      <w:bookmarkStart w:id="7518" w:name="_Toc106201400"/>
      <w:bookmarkStart w:id="7519" w:name="_Toc115191254"/>
      <w:bookmarkStart w:id="7520" w:name="_Toc120544827"/>
      <w:bookmarkStart w:id="7521" w:name="_Toc120545182"/>
      <w:bookmarkStart w:id="7522" w:name="_Toc120545798"/>
      <w:bookmarkStart w:id="7523" w:name="_Toc120606702"/>
      <w:bookmarkStart w:id="7524" w:name="_Toc120607056"/>
      <w:bookmarkStart w:id="7525" w:name="_Toc120607413"/>
      <w:bookmarkStart w:id="7526" w:name="_Toc120607776"/>
      <w:bookmarkStart w:id="7527" w:name="_Toc120608141"/>
      <w:bookmarkStart w:id="7528" w:name="_Toc120608521"/>
      <w:bookmarkStart w:id="7529" w:name="_Toc120608901"/>
      <w:bookmarkStart w:id="7530" w:name="_Toc120609292"/>
      <w:bookmarkStart w:id="7531" w:name="_Toc120609683"/>
      <w:bookmarkStart w:id="7532" w:name="_Toc120610074"/>
      <w:bookmarkStart w:id="7533" w:name="_Toc120610826"/>
      <w:bookmarkStart w:id="7534" w:name="_Toc120611228"/>
      <w:bookmarkStart w:id="7535" w:name="_Toc120611637"/>
      <w:bookmarkStart w:id="7536" w:name="_Toc120612055"/>
      <w:bookmarkStart w:id="7537" w:name="_Toc120612475"/>
      <w:bookmarkStart w:id="7538" w:name="_Toc120612902"/>
      <w:bookmarkStart w:id="7539" w:name="_Toc120613331"/>
      <w:bookmarkStart w:id="7540" w:name="_Toc120613761"/>
      <w:bookmarkStart w:id="7541" w:name="_Toc120614191"/>
      <w:bookmarkStart w:id="7542" w:name="_Toc120614634"/>
      <w:bookmarkStart w:id="7543" w:name="_Toc120615093"/>
      <w:bookmarkStart w:id="7544" w:name="_Toc120622270"/>
      <w:bookmarkStart w:id="7545" w:name="_Toc120622776"/>
      <w:bookmarkStart w:id="7546" w:name="_Toc120623395"/>
      <w:bookmarkStart w:id="7547" w:name="_Toc120623920"/>
      <w:bookmarkStart w:id="7548" w:name="_Toc120624457"/>
      <w:bookmarkStart w:id="7549" w:name="_Toc120624994"/>
      <w:bookmarkStart w:id="7550" w:name="_Toc120625531"/>
      <w:bookmarkStart w:id="7551" w:name="_Toc120626068"/>
      <w:bookmarkStart w:id="7552" w:name="_Toc120626615"/>
      <w:bookmarkStart w:id="7553" w:name="_Toc120627171"/>
      <w:bookmarkStart w:id="7554" w:name="_Toc120627736"/>
      <w:bookmarkStart w:id="7555" w:name="_Toc120628312"/>
      <w:bookmarkStart w:id="7556" w:name="_Toc120628897"/>
      <w:bookmarkStart w:id="7557" w:name="_Toc120629485"/>
      <w:bookmarkStart w:id="7558" w:name="_Toc120630986"/>
      <w:bookmarkStart w:id="7559" w:name="_Toc120631637"/>
      <w:bookmarkStart w:id="7560" w:name="_Toc120632287"/>
      <w:bookmarkStart w:id="7561" w:name="_Toc120632937"/>
      <w:bookmarkStart w:id="7562" w:name="_Toc120633587"/>
      <w:bookmarkStart w:id="7563" w:name="_Toc120634238"/>
      <w:bookmarkStart w:id="7564" w:name="_Toc120634889"/>
      <w:bookmarkStart w:id="7565" w:name="_Toc121754013"/>
      <w:bookmarkStart w:id="7566" w:name="_Toc121754683"/>
      <w:bookmarkStart w:id="7567" w:name="_Toc121822641"/>
      <w:bookmarkStart w:id="7568" w:name="_Toc136851010"/>
      <w:bookmarkStart w:id="7569" w:name="_Toc138879974"/>
      <w:bookmarkStart w:id="7570" w:name="_Toc138880441"/>
      <w:bookmarkStart w:id="7571" w:name="_Toc145040395"/>
      <w:bookmarkStart w:id="7572" w:name="_Toc153561890"/>
      <w:bookmarkStart w:id="7573" w:name="_Toc155651008"/>
      <w:bookmarkStart w:id="7574" w:name="_Toc155651526"/>
      <w:bookmarkStart w:id="7575" w:name="_Toc161921742"/>
      <w:bookmarkStart w:id="7576" w:name="_Toc169796133"/>
      <w:bookmarkStart w:id="7577" w:name="_Toc171510849"/>
      <w:bookmarkStart w:id="7578" w:name="_Toc176271423"/>
      <w:r w:rsidRPr="001D22D3">
        <w:rPr>
          <w:lang w:eastAsia="sv-SE"/>
        </w:rPr>
        <w:t>6.6.4.4</w:t>
      </w:r>
      <w:r w:rsidRPr="001D22D3">
        <w:rPr>
          <w:lang w:eastAsia="sv-SE"/>
        </w:rPr>
        <w:tab/>
        <w:t>Method of test</w:t>
      </w:r>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p>
    <w:p w14:paraId="49AC509B" w14:textId="77777777" w:rsidR="00104CCA" w:rsidRPr="001D22D3" w:rsidRDefault="00104CCA" w:rsidP="00104CCA">
      <w:pPr>
        <w:pStyle w:val="Heading5"/>
      </w:pPr>
      <w:bookmarkStart w:id="7579" w:name="_Toc21099968"/>
      <w:bookmarkStart w:id="7580" w:name="_Toc29809766"/>
      <w:bookmarkStart w:id="7581" w:name="_Toc36645150"/>
      <w:bookmarkStart w:id="7582" w:name="_Toc37272204"/>
      <w:bookmarkStart w:id="7583" w:name="_Toc45884450"/>
      <w:bookmarkStart w:id="7584" w:name="_Toc53182473"/>
      <w:bookmarkStart w:id="7585" w:name="_Toc58860214"/>
      <w:bookmarkStart w:id="7586" w:name="_Toc58862718"/>
      <w:bookmarkStart w:id="7587" w:name="_Toc61182711"/>
      <w:bookmarkStart w:id="7588" w:name="_Toc66728024"/>
      <w:bookmarkStart w:id="7589" w:name="_Toc74961827"/>
      <w:bookmarkStart w:id="7590" w:name="_Toc75242737"/>
      <w:bookmarkStart w:id="7591" w:name="_Toc76545083"/>
      <w:bookmarkStart w:id="7592" w:name="_Toc82595186"/>
      <w:bookmarkStart w:id="7593" w:name="_Toc89955217"/>
      <w:bookmarkStart w:id="7594" w:name="_Toc98773642"/>
      <w:bookmarkStart w:id="7595" w:name="_Toc106201401"/>
      <w:bookmarkStart w:id="7596" w:name="_Toc115191255"/>
      <w:bookmarkStart w:id="7597" w:name="_Toc120544828"/>
      <w:bookmarkStart w:id="7598" w:name="_Toc120545183"/>
      <w:bookmarkStart w:id="7599" w:name="_Toc120545799"/>
      <w:bookmarkStart w:id="7600" w:name="_Toc120606703"/>
      <w:bookmarkStart w:id="7601" w:name="_Toc120607057"/>
      <w:bookmarkStart w:id="7602" w:name="_Toc120607414"/>
      <w:bookmarkStart w:id="7603" w:name="_Toc120607777"/>
      <w:bookmarkStart w:id="7604" w:name="_Toc120608142"/>
      <w:bookmarkStart w:id="7605" w:name="_Toc120608522"/>
      <w:bookmarkStart w:id="7606" w:name="_Toc120608902"/>
      <w:bookmarkStart w:id="7607" w:name="_Toc120609293"/>
      <w:bookmarkStart w:id="7608" w:name="_Toc120609684"/>
      <w:bookmarkStart w:id="7609" w:name="_Toc120610075"/>
      <w:bookmarkStart w:id="7610" w:name="_Toc120610827"/>
      <w:bookmarkStart w:id="7611" w:name="_Toc120611229"/>
      <w:bookmarkStart w:id="7612" w:name="_Toc120611638"/>
      <w:bookmarkStart w:id="7613" w:name="_Toc120612056"/>
      <w:bookmarkStart w:id="7614" w:name="_Toc120612476"/>
      <w:bookmarkStart w:id="7615" w:name="_Toc120612903"/>
      <w:bookmarkStart w:id="7616" w:name="_Toc120613332"/>
      <w:bookmarkStart w:id="7617" w:name="_Toc120613762"/>
      <w:bookmarkStart w:id="7618" w:name="_Toc120614192"/>
      <w:bookmarkStart w:id="7619" w:name="_Toc120614635"/>
      <w:bookmarkStart w:id="7620" w:name="_Toc120615094"/>
      <w:bookmarkStart w:id="7621" w:name="_Toc120622271"/>
      <w:bookmarkStart w:id="7622" w:name="_Toc120622777"/>
      <w:bookmarkStart w:id="7623" w:name="_Toc120623396"/>
      <w:bookmarkStart w:id="7624" w:name="_Toc120623921"/>
      <w:bookmarkStart w:id="7625" w:name="_Toc120624458"/>
      <w:bookmarkStart w:id="7626" w:name="_Toc120624995"/>
      <w:bookmarkStart w:id="7627" w:name="_Toc120625532"/>
      <w:bookmarkStart w:id="7628" w:name="_Toc120626069"/>
      <w:bookmarkStart w:id="7629" w:name="_Toc120626616"/>
      <w:bookmarkStart w:id="7630" w:name="_Toc120627172"/>
      <w:bookmarkStart w:id="7631" w:name="_Toc120627737"/>
      <w:bookmarkStart w:id="7632" w:name="_Toc120628313"/>
      <w:bookmarkStart w:id="7633" w:name="_Toc120628898"/>
      <w:bookmarkStart w:id="7634" w:name="_Toc120629486"/>
      <w:bookmarkStart w:id="7635" w:name="_Toc120630987"/>
      <w:bookmarkStart w:id="7636" w:name="_Toc120631638"/>
      <w:bookmarkStart w:id="7637" w:name="_Toc120632288"/>
      <w:bookmarkStart w:id="7638" w:name="_Toc120632938"/>
      <w:bookmarkStart w:id="7639" w:name="_Toc120633588"/>
      <w:bookmarkStart w:id="7640" w:name="_Toc120634239"/>
      <w:bookmarkStart w:id="7641" w:name="_Toc120634890"/>
      <w:bookmarkStart w:id="7642" w:name="_Toc121754014"/>
      <w:bookmarkStart w:id="7643" w:name="_Toc121754684"/>
      <w:bookmarkStart w:id="7644" w:name="_Toc121822642"/>
      <w:bookmarkStart w:id="7645" w:name="_Toc136851011"/>
      <w:bookmarkStart w:id="7646" w:name="_Toc138879975"/>
      <w:bookmarkStart w:id="7647" w:name="_Toc138880442"/>
      <w:bookmarkStart w:id="7648" w:name="_Toc145040396"/>
      <w:bookmarkStart w:id="7649" w:name="_Toc153561891"/>
      <w:bookmarkStart w:id="7650" w:name="_Toc155651009"/>
      <w:bookmarkStart w:id="7651" w:name="_Toc155651527"/>
      <w:bookmarkStart w:id="7652" w:name="_Toc161921743"/>
      <w:bookmarkStart w:id="7653" w:name="_Toc169796134"/>
      <w:bookmarkStart w:id="7654" w:name="_Toc171510850"/>
      <w:bookmarkStart w:id="7655" w:name="_Toc176271424"/>
      <w:r w:rsidRPr="001D22D3">
        <w:t>6.6.4.4.1</w:t>
      </w:r>
      <w:r w:rsidRPr="001D22D3">
        <w:tab/>
        <w:t>Initial conditions</w:t>
      </w:r>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p>
    <w:p w14:paraId="09369954" w14:textId="16A86AA5" w:rsidR="005430EC" w:rsidRPr="001D22D3" w:rsidRDefault="005430EC" w:rsidP="005430EC">
      <w:r w:rsidRPr="001D22D3">
        <w:t>Test environment: Normal; see annex B.</w:t>
      </w:r>
    </w:p>
    <w:p w14:paraId="0EA4E92F" w14:textId="77777777" w:rsidR="005430EC" w:rsidRPr="001D22D3" w:rsidRDefault="005430EC" w:rsidP="005430EC">
      <w:r w:rsidRPr="001D22D3">
        <w:t>RF channels to be tested for single carrier: B, M and T; see clause 4.9.1.</w:t>
      </w:r>
    </w:p>
    <w:p w14:paraId="6792765B" w14:textId="77777777" w:rsidR="005430EC" w:rsidRPr="001D22D3" w:rsidRDefault="005430EC" w:rsidP="005430EC">
      <w:pPr>
        <w:rPr>
          <w:rFonts w:cs="v4.2.0"/>
        </w:rPr>
      </w:pPr>
      <w:r w:rsidRPr="001D22D3">
        <w:rPr>
          <w:i/>
        </w:rPr>
        <w:t>SAN RF Bandwidth</w:t>
      </w:r>
      <w:r w:rsidRPr="001D22D3">
        <w:t xml:space="preserve"> positions to be tested for multi-carrier</w:t>
      </w:r>
      <w:r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r w:rsidRPr="001D22D3">
        <w:t>.</w:t>
      </w:r>
    </w:p>
    <w:p w14:paraId="2BFC53B3" w14:textId="77777777" w:rsidR="00104CCA" w:rsidRPr="001D22D3" w:rsidRDefault="00104CCA" w:rsidP="00104CCA">
      <w:pPr>
        <w:pStyle w:val="Heading5"/>
      </w:pPr>
      <w:bookmarkStart w:id="7656" w:name="_Toc21099969"/>
      <w:bookmarkStart w:id="7657" w:name="_Toc29809767"/>
      <w:bookmarkStart w:id="7658" w:name="_Toc36645151"/>
      <w:bookmarkStart w:id="7659" w:name="_Toc37272205"/>
      <w:bookmarkStart w:id="7660" w:name="_Toc45884451"/>
      <w:bookmarkStart w:id="7661" w:name="_Toc53182474"/>
      <w:bookmarkStart w:id="7662" w:name="_Toc58860215"/>
      <w:bookmarkStart w:id="7663" w:name="_Toc58862719"/>
      <w:bookmarkStart w:id="7664" w:name="_Toc61182712"/>
      <w:bookmarkStart w:id="7665" w:name="_Toc66728025"/>
      <w:bookmarkStart w:id="7666" w:name="_Toc74961828"/>
      <w:bookmarkStart w:id="7667" w:name="_Toc75242738"/>
      <w:bookmarkStart w:id="7668" w:name="_Toc76545084"/>
      <w:bookmarkStart w:id="7669" w:name="_Toc82595187"/>
      <w:bookmarkStart w:id="7670" w:name="_Toc89955218"/>
      <w:bookmarkStart w:id="7671" w:name="_Toc98773643"/>
      <w:bookmarkStart w:id="7672" w:name="_Toc106201402"/>
      <w:bookmarkStart w:id="7673" w:name="_Toc115191256"/>
      <w:bookmarkStart w:id="7674" w:name="_Toc120544829"/>
      <w:bookmarkStart w:id="7675" w:name="_Toc120545184"/>
      <w:bookmarkStart w:id="7676" w:name="_Toc120545800"/>
      <w:bookmarkStart w:id="7677" w:name="_Toc120606704"/>
      <w:bookmarkStart w:id="7678" w:name="_Toc120607058"/>
      <w:bookmarkStart w:id="7679" w:name="_Toc120607415"/>
      <w:bookmarkStart w:id="7680" w:name="_Toc120607778"/>
      <w:bookmarkStart w:id="7681" w:name="_Toc120608143"/>
      <w:bookmarkStart w:id="7682" w:name="_Toc120608523"/>
      <w:bookmarkStart w:id="7683" w:name="_Toc120608903"/>
      <w:bookmarkStart w:id="7684" w:name="_Toc120609294"/>
      <w:bookmarkStart w:id="7685" w:name="_Toc120609685"/>
      <w:bookmarkStart w:id="7686" w:name="_Toc120610076"/>
      <w:bookmarkStart w:id="7687" w:name="_Toc120610828"/>
      <w:bookmarkStart w:id="7688" w:name="_Toc120611230"/>
      <w:bookmarkStart w:id="7689" w:name="_Toc120611639"/>
      <w:bookmarkStart w:id="7690" w:name="_Toc120612057"/>
      <w:bookmarkStart w:id="7691" w:name="_Toc120612477"/>
      <w:bookmarkStart w:id="7692" w:name="_Toc120612904"/>
      <w:bookmarkStart w:id="7693" w:name="_Toc120613333"/>
      <w:bookmarkStart w:id="7694" w:name="_Toc120613763"/>
      <w:bookmarkStart w:id="7695" w:name="_Toc120614193"/>
      <w:bookmarkStart w:id="7696" w:name="_Toc120614636"/>
      <w:bookmarkStart w:id="7697" w:name="_Toc120615095"/>
      <w:bookmarkStart w:id="7698" w:name="_Toc120622272"/>
      <w:bookmarkStart w:id="7699" w:name="_Toc120622778"/>
      <w:bookmarkStart w:id="7700" w:name="_Toc120623397"/>
      <w:bookmarkStart w:id="7701" w:name="_Toc120623922"/>
      <w:bookmarkStart w:id="7702" w:name="_Toc120624459"/>
      <w:bookmarkStart w:id="7703" w:name="_Toc120624996"/>
      <w:bookmarkStart w:id="7704" w:name="_Toc120625533"/>
      <w:bookmarkStart w:id="7705" w:name="_Toc120626070"/>
      <w:bookmarkStart w:id="7706" w:name="_Toc120626617"/>
      <w:bookmarkStart w:id="7707" w:name="_Toc120627173"/>
      <w:bookmarkStart w:id="7708" w:name="_Toc120627738"/>
      <w:bookmarkStart w:id="7709" w:name="_Toc120628314"/>
      <w:bookmarkStart w:id="7710" w:name="_Toc120628899"/>
      <w:bookmarkStart w:id="7711" w:name="_Toc120629487"/>
      <w:bookmarkStart w:id="7712" w:name="_Toc120630988"/>
      <w:bookmarkStart w:id="7713" w:name="_Toc120631639"/>
      <w:bookmarkStart w:id="7714" w:name="_Toc120632289"/>
      <w:bookmarkStart w:id="7715" w:name="_Toc120632939"/>
      <w:bookmarkStart w:id="7716" w:name="_Toc120633589"/>
      <w:bookmarkStart w:id="7717" w:name="_Toc120634240"/>
      <w:bookmarkStart w:id="7718" w:name="_Toc120634891"/>
      <w:bookmarkStart w:id="7719" w:name="_Toc121754015"/>
      <w:bookmarkStart w:id="7720" w:name="_Toc121754685"/>
      <w:bookmarkStart w:id="7721" w:name="_Toc121822643"/>
      <w:bookmarkStart w:id="7722" w:name="_Toc136851012"/>
      <w:bookmarkStart w:id="7723" w:name="_Toc138879976"/>
      <w:bookmarkStart w:id="7724" w:name="_Toc138880443"/>
      <w:bookmarkStart w:id="7725" w:name="_Toc145040397"/>
      <w:bookmarkStart w:id="7726" w:name="_Toc153561892"/>
      <w:bookmarkStart w:id="7727" w:name="_Toc155651010"/>
      <w:bookmarkStart w:id="7728" w:name="_Toc155651528"/>
      <w:bookmarkStart w:id="7729" w:name="_Toc161921744"/>
      <w:bookmarkStart w:id="7730" w:name="_Toc169796135"/>
      <w:bookmarkStart w:id="7731" w:name="_Toc171510851"/>
      <w:bookmarkStart w:id="7732" w:name="_Toc176271425"/>
      <w:r w:rsidRPr="001D22D3">
        <w:t>6.6.4.4.2</w:t>
      </w:r>
      <w:r w:rsidRPr="001D22D3">
        <w:tab/>
        <w:t>Procedure</w:t>
      </w:r>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p>
    <w:p w14:paraId="566763CA" w14:textId="77777777" w:rsidR="005430EC" w:rsidRPr="001D22D3" w:rsidRDefault="005430EC" w:rsidP="005430EC">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76C1E2A" w14:textId="77777777" w:rsidR="005430EC" w:rsidRPr="001D22D3" w:rsidRDefault="005430EC" w:rsidP="005430EC">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Pr="001D22D3">
        <w:rPr>
          <w:rFonts w:eastAsiaTheme="minorEastAsia" w:hint="eastAsia"/>
          <w:lang w:eastAsia="zh-CN"/>
        </w:rPr>
        <w:t>D.1.1</w:t>
      </w:r>
      <w:r w:rsidRPr="001D22D3">
        <w:t>. All connectors not under test shall be terminated.</w:t>
      </w:r>
    </w:p>
    <w:p w14:paraId="69CE0CAB" w14:textId="77777777" w:rsidR="005430EC" w:rsidRPr="001D22D3" w:rsidRDefault="005430EC" w:rsidP="005430EC">
      <w:pPr>
        <w:pStyle w:val="B1"/>
      </w:pPr>
      <w:r w:rsidRPr="001D22D3">
        <w:lastRenderedPageBreak/>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0C8ED0A" w14:textId="77777777" w:rsidR="005430EC" w:rsidRPr="001D22D3" w:rsidRDefault="005430EC" w:rsidP="005430EC">
      <w:pPr>
        <w:pStyle w:val="B1"/>
      </w:pPr>
      <w:r w:rsidRPr="001D22D3">
        <w:tab/>
        <w:t>The measurement device characteristics shall be: Detection mode: True RMS.</w:t>
      </w:r>
    </w:p>
    <w:p w14:paraId="573A6835" w14:textId="77777777" w:rsidR="005430EC" w:rsidRPr="001D22D3" w:rsidRDefault="005430EC" w:rsidP="005430EC">
      <w:pPr>
        <w:pStyle w:val="B1"/>
        <w:rPr>
          <w:lang w:eastAsia="zh-CN"/>
        </w:rPr>
      </w:pPr>
      <w:r w:rsidRPr="001D22D3">
        <w:rPr>
          <w:lang w:val="en-US"/>
        </w:rPr>
        <w:tab/>
      </w:r>
      <w:r w:rsidRPr="001D22D3">
        <w:t xml:space="preserve">The emission power should be averaged over an appropriate time duration to ensure the measurement is within the measurement uncertainty in table 4.1.2.2-1. </w:t>
      </w:r>
    </w:p>
    <w:p w14:paraId="76BC8F58" w14:textId="77777777" w:rsidR="005430EC" w:rsidRPr="001D22D3" w:rsidRDefault="005430EC" w:rsidP="005430EC">
      <w:pPr>
        <w:pStyle w:val="B1"/>
      </w:pPr>
      <w:r w:rsidRPr="001D22D3">
        <w:t>2)</w:t>
      </w:r>
      <w:r w:rsidRPr="001D22D3">
        <w:tab/>
        <w:t>For a connectors declared to be capable of single carrier operation only,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 xml:space="preserve">8 </w:t>
      </w:r>
      <w:r w:rsidRPr="001D22D3">
        <w:t xml:space="preserve">at manufacturer's declared </w:t>
      </w:r>
      <w:r w:rsidRPr="001D22D3">
        <w:rPr>
          <w:i/>
        </w:rPr>
        <w:t xml:space="preserve">rated carrier output power per TAB connector </w:t>
      </w:r>
      <w:r w:rsidRPr="001D22D3">
        <w:rPr>
          <w:rFonts w:cs="Arial"/>
          <w:szCs w:val="18"/>
          <w:lang w:eastAsia="ko-KR"/>
        </w:rPr>
        <w:t>(P</w:t>
      </w:r>
      <w:r w:rsidRPr="001D22D3">
        <w:rPr>
          <w:rFonts w:cs="Arial"/>
          <w:szCs w:val="18"/>
          <w:vertAlign w:val="subscript"/>
          <w:lang w:eastAsia="ko-KR"/>
        </w:rPr>
        <w:t>rated,c,TABC</w:t>
      </w:r>
      <w:r w:rsidRPr="001D22D3">
        <w:rPr>
          <w:rFonts w:cs="Arial"/>
          <w:szCs w:val="18"/>
          <w:lang w:eastAsia="ko-KR"/>
        </w:rPr>
        <w:t>, D.</w:t>
      </w:r>
      <w:r w:rsidRPr="001D22D3">
        <w:rPr>
          <w:rFonts w:eastAsiaTheme="minorEastAsia" w:cs="Arial" w:hint="eastAsia"/>
          <w:szCs w:val="18"/>
          <w:lang w:eastAsia="zh-CN"/>
        </w:rPr>
        <w:t>34</w:t>
      </w:r>
      <w:r w:rsidRPr="001D22D3">
        <w:t>). Channel set-up shall be according to E</w:t>
      </w:r>
      <w:r w:rsidRPr="001D22D3">
        <w:rPr>
          <w:lang w:eastAsia="zh-CN"/>
        </w:rPr>
        <w:t>-</w:t>
      </w:r>
      <w:r w:rsidRPr="001D22D3">
        <w:rPr>
          <w:rFonts w:hint="eastAsia"/>
          <w:lang w:eastAsia="zh-CN"/>
        </w:rPr>
        <w:t>SAN-</w:t>
      </w:r>
      <w:r w:rsidRPr="001D22D3">
        <w:t>TM1.1.</w:t>
      </w:r>
    </w:p>
    <w:p w14:paraId="3AD417DC" w14:textId="77777777" w:rsidR="005430EC" w:rsidRPr="001D22D3" w:rsidRDefault="005430EC" w:rsidP="005430EC">
      <w:pPr>
        <w:pStyle w:val="B1"/>
      </w:pPr>
      <w:r w:rsidRPr="001D22D3">
        <w:rPr>
          <w:snapToGrid w:val="0"/>
        </w:rPr>
        <w:tab/>
        <w:t xml:space="preserve">For connectors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connectors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75A4142E" w14:textId="77777777" w:rsidR="005430EC" w:rsidRPr="001D22D3" w:rsidRDefault="005430EC" w:rsidP="005430EC">
      <w:pPr>
        <w:pStyle w:val="B1"/>
        <w:rPr>
          <w:snapToGrid w:val="0"/>
        </w:rPr>
      </w:pPr>
      <w:r w:rsidRPr="001D22D3">
        <w:rPr>
          <w:snapToGrid w:val="0"/>
        </w:rPr>
        <w:t>3)</w:t>
      </w:r>
      <w:r w:rsidRPr="001D22D3">
        <w:rPr>
          <w:snapToGrid w:val="0"/>
        </w:rPr>
        <w:tab/>
        <w:t>Step the centre frequency of the measurement filter in contiguous steps and measure the emission within the specified frequency ranges with the specified measurement bandwidth.</w:t>
      </w:r>
    </w:p>
    <w:p w14:paraId="32A730EF" w14:textId="77777777" w:rsidR="005430EC" w:rsidRPr="001D22D3" w:rsidRDefault="005430EC" w:rsidP="005430EC">
      <w:pPr>
        <w:pStyle w:val="B1"/>
        <w:rPr>
          <w:snapToGrid w:val="0"/>
        </w:rPr>
      </w:pPr>
      <w:r w:rsidRPr="001D22D3">
        <w:rPr>
          <w:snapToGrid w:val="0"/>
        </w:rPr>
        <w:t>4)</w:t>
      </w:r>
      <w:r w:rsidRPr="001D22D3">
        <w:rPr>
          <w:snapToGrid w:val="0"/>
        </w:rPr>
        <w:tab/>
        <w:t xml:space="preserve">Repeat the test for the remaining test cases, </w:t>
      </w:r>
      <w:r w:rsidRPr="001D22D3">
        <w:rPr>
          <w:rFonts w:cs="v4.2.0"/>
          <w:snapToGrid w:val="0"/>
        </w:rPr>
        <w:t>with the c</w:t>
      </w:r>
      <w:r w:rsidRPr="001D22D3">
        <w:t>hannel set-up according to E</w:t>
      </w:r>
      <w:r w:rsidRPr="001D22D3">
        <w:rPr>
          <w:lang w:eastAsia="zh-CN"/>
        </w:rPr>
        <w:t>-</w:t>
      </w:r>
      <w:r w:rsidRPr="001D22D3">
        <w:rPr>
          <w:rFonts w:hint="eastAsia"/>
          <w:lang w:eastAsia="zh-CN"/>
        </w:rPr>
        <w:t>SAN-</w:t>
      </w:r>
      <w:r w:rsidRPr="001D22D3">
        <w:t>TM1.2</w:t>
      </w:r>
      <w:r w:rsidRPr="001D22D3">
        <w:rPr>
          <w:snapToGrid w:val="0"/>
        </w:rPr>
        <w:t>.</w:t>
      </w:r>
    </w:p>
    <w:p w14:paraId="37A92360" w14:textId="77777777" w:rsidR="00104CCA" w:rsidRPr="001D22D3" w:rsidRDefault="00104CCA" w:rsidP="00104CCA">
      <w:pPr>
        <w:pStyle w:val="Heading4"/>
        <w:rPr>
          <w:lang w:eastAsia="sv-SE"/>
        </w:rPr>
      </w:pPr>
      <w:bookmarkStart w:id="7733" w:name="_Toc21099970"/>
      <w:bookmarkStart w:id="7734" w:name="_Toc29809768"/>
      <w:bookmarkStart w:id="7735" w:name="_Toc36645152"/>
      <w:bookmarkStart w:id="7736" w:name="_Toc37272206"/>
      <w:bookmarkStart w:id="7737" w:name="_Toc45884452"/>
      <w:bookmarkStart w:id="7738" w:name="_Toc53182475"/>
      <w:bookmarkStart w:id="7739" w:name="_Toc58860216"/>
      <w:bookmarkStart w:id="7740" w:name="_Toc58862720"/>
      <w:bookmarkStart w:id="7741" w:name="_Toc61182713"/>
      <w:bookmarkStart w:id="7742" w:name="_Toc66728026"/>
      <w:bookmarkStart w:id="7743" w:name="_Toc74961829"/>
      <w:bookmarkStart w:id="7744" w:name="_Toc75242739"/>
      <w:bookmarkStart w:id="7745" w:name="_Toc76545085"/>
      <w:bookmarkStart w:id="7746" w:name="_Toc82595188"/>
      <w:bookmarkStart w:id="7747" w:name="_Toc89955219"/>
      <w:bookmarkStart w:id="7748" w:name="_Toc98773644"/>
      <w:bookmarkStart w:id="7749" w:name="_Toc106201403"/>
      <w:bookmarkStart w:id="7750" w:name="_Toc115191257"/>
      <w:bookmarkStart w:id="7751" w:name="_Toc120544830"/>
      <w:bookmarkStart w:id="7752" w:name="_Toc120545185"/>
      <w:bookmarkStart w:id="7753" w:name="_Toc120545801"/>
      <w:bookmarkStart w:id="7754" w:name="_Toc120606705"/>
      <w:bookmarkStart w:id="7755" w:name="_Toc120607059"/>
      <w:bookmarkStart w:id="7756" w:name="_Toc120607416"/>
      <w:bookmarkStart w:id="7757" w:name="_Toc120607779"/>
      <w:bookmarkStart w:id="7758" w:name="_Toc120608144"/>
      <w:bookmarkStart w:id="7759" w:name="_Toc120608524"/>
      <w:bookmarkStart w:id="7760" w:name="_Toc120608904"/>
      <w:bookmarkStart w:id="7761" w:name="_Toc120609295"/>
      <w:bookmarkStart w:id="7762" w:name="_Toc120609686"/>
      <w:bookmarkStart w:id="7763" w:name="_Toc120610077"/>
      <w:bookmarkStart w:id="7764" w:name="_Toc120610829"/>
      <w:bookmarkStart w:id="7765" w:name="_Toc120611231"/>
      <w:bookmarkStart w:id="7766" w:name="_Toc120611640"/>
      <w:bookmarkStart w:id="7767" w:name="_Toc120612058"/>
      <w:bookmarkStart w:id="7768" w:name="_Toc120612478"/>
      <w:bookmarkStart w:id="7769" w:name="_Toc120612905"/>
      <w:bookmarkStart w:id="7770" w:name="_Toc120613334"/>
      <w:bookmarkStart w:id="7771" w:name="_Toc120613764"/>
      <w:bookmarkStart w:id="7772" w:name="_Toc120614194"/>
      <w:bookmarkStart w:id="7773" w:name="_Toc120614637"/>
      <w:bookmarkStart w:id="7774" w:name="_Toc120615096"/>
      <w:bookmarkStart w:id="7775" w:name="_Toc120622273"/>
      <w:bookmarkStart w:id="7776" w:name="_Toc120622779"/>
      <w:bookmarkStart w:id="7777" w:name="_Toc120623398"/>
      <w:bookmarkStart w:id="7778" w:name="_Toc120623923"/>
      <w:bookmarkStart w:id="7779" w:name="_Toc120624460"/>
      <w:bookmarkStart w:id="7780" w:name="_Toc120624997"/>
      <w:bookmarkStart w:id="7781" w:name="_Toc120625534"/>
      <w:bookmarkStart w:id="7782" w:name="_Toc120626071"/>
      <w:bookmarkStart w:id="7783" w:name="_Toc120626618"/>
      <w:bookmarkStart w:id="7784" w:name="_Toc120627174"/>
      <w:bookmarkStart w:id="7785" w:name="_Toc120627739"/>
      <w:bookmarkStart w:id="7786" w:name="_Toc120628315"/>
      <w:bookmarkStart w:id="7787" w:name="_Toc120628900"/>
      <w:bookmarkStart w:id="7788" w:name="_Toc120629488"/>
      <w:bookmarkStart w:id="7789" w:name="_Toc120630989"/>
      <w:bookmarkStart w:id="7790" w:name="_Toc120631640"/>
      <w:bookmarkStart w:id="7791" w:name="_Toc120632290"/>
      <w:bookmarkStart w:id="7792" w:name="_Toc120632940"/>
      <w:bookmarkStart w:id="7793" w:name="_Toc120633590"/>
      <w:bookmarkStart w:id="7794" w:name="_Toc120634241"/>
      <w:bookmarkStart w:id="7795" w:name="_Toc120634892"/>
      <w:bookmarkStart w:id="7796" w:name="_Toc121754016"/>
      <w:bookmarkStart w:id="7797" w:name="_Toc121754686"/>
      <w:bookmarkStart w:id="7798" w:name="_Toc121822644"/>
      <w:bookmarkStart w:id="7799" w:name="_Toc136851013"/>
      <w:bookmarkStart w:id="7800" w:name="_Toc138879977"/>
      <w:bookmarkStart w:id="7801" w:name="_Toc138880444"/>
      <w:bookmarkStart w:id="7802" w:name="_Toc145040398"/>
      <w:bookmarkStart w:id="7803" w:name="_Toc153561893"/>
      <w:bookmarkStart w:id="7804" w:name="_Toc155651011"/>
      <w:bookmarkStart w:id="7805" w:name="_Toc155651529"/>
      <w:bookmarkStart w:id="7806" w:name="_Toc161921745"/>
      <w:bookmarkStart w:id="7807" w:name="_Toc169796136"/>
      <w:bookmarkStart w:id="7808" w:name="_Toc171510852"/>
      <w:bookmarkStart w:id="7809" w:name="_Toc176271426"/>
      <w:r w:rsidRPr="001D22D3">
        <w:rPr>
          <w:lang w:eastAsia="sv-SE"/>
        </w:rPr>
        <w:t>6.6.4.5</w:t>
      </w:r>
      <w:r w:rsidRPr="001D22D3">
        <w:rPr>
          <w:lang w:eastAsia="sv-SE"/>
        </w:rPr>
        <w:tab/>
        <w:t>Test requirements</w:t>
      </w:r>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p>
    <w:p w14:paraId="24CBAA0A" w14:textId="34CFAC12" w:rsidR="005430EC" w:rsidRPr="001D22D3" w:rsidRDefault="00884EF9" w:rsidP="005430EC">
      <w:pPr>
        <w:rPr>
          <w:lang w:val="en-US" w:eastAsia="zh-CN"/>
        </w:rPr>
      </w:pPr>
      <w:r>
        <w:t>For SAN operating in bands defined in TS 36.108 [2] clause 5.2</w:t>
      </w:r>
      <w:r>
        <w:rPr>
          <w:rFonts w:eastAsia="SimSun" w:hint="eastAsia"/>
          <w:lang w:val="en-US" w:eastAsia="zh-CN"/>
        </w:rPr>
        <w:t xml:space="preserve">, </w:t>
      </w:r>
      <w:r>
        <w:t>the out-of-band emissions (OOBE) requirements for GEO and LEO classes are defined as described in table 6.6.4.5</w:t>
      </w:r>
      <w:r>
        <w:noBreakHyphen/>
        <w:t>1, in line with annex 5 of ITU recommendation SM.1541</w:t>
      </w:r>
      <w:r>
        <w:rPr>
          <w:rFonts w:eastAsia="SimSun" w:hint="eastAsia"/>
          <w:lang w:val="en-US" w:eastAsia="zh-CN"/>
        </w:rPr>
        <w:t>-6</w:t>
      </w:r>
      <w:r>
        <w:t xml:space="preserve"> [</w:t>
      </w:r>
      <w:r>
        <w:rPr>
          <w:rFonts w:hint="eastAsia"/>
          <w:lang w:val="en-US" w:eastAsia="zh-CN"/>
        </w:rPr>
        <w:t>15</w:t>
      </w:r>
      <w:r>
        <w:t>].</w:t>
      </w:r>
    </w:p>
    <w:p w14:paraId="3446FD0D" w14:textId="1CCC1719" w:rsidR="005430EC" w:rsidRPr="001D22D3" w:rsidRDefault="005430EC" w:rsidP="005430EC">
      <w:pPr>
        <w:pStyle w:val="TH"/>
        <w:rPr>
          <w:rFonts w:cs="Arial"/>
          <w:b w:val="0"/>
          <w:lang w:val="en-US"/>
        </w:rPr>
      </w:pPr>
      <w:r w:rsidRPr="001D22D3">
        <w:rPr>
          <w:rFonts w:cs="Arial"/>
          <w:lang w:val="en-US"/>
        </w:rPr>
        <w:t xml:space="preserve">Table 6.6.4.5-1: SAN </w:t>
      </w:r>
      <w:r w:rsidR="000B6C74">
        <w:rPr>
          <w:rFonts w:cs="Arial"/>
          <w:lang w:val="en-US"/>
        </w:rPr>
        <w:t>OOBE</w:t>
      </w:r>
      <w:r w:rsidRPr="001D22D3">
        <w:rPr>
          <w:rFonts w:cs="Arial"/>
          <w:lang w:val="en-US"/>
        </w:rPr>
        <w:t xml:space="preserve"> </w:t>
      </w:r>
      <w:r w:rsidR="000B6C74">
        <w:rPr>
          <w:rFonts w:cs="Arial"/>
          <w:lang w:val="en-US"/>
        </w:rPr>
        <w:t xml:space="preserve">basic </w:t>
      </w:r>
      <w:r w:rsidRPr="001D22D3">
        <w:rPr>
          <w:rFonts w:cs="Arial"/>
          <w:lang w:val="en-US"/>
        </w:rPr>
        <w:t>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3"/>
        <w:gridCol w:w="4977"/>
        <w:gridCol w:w="1377"/>
      </w:tblGrid>
      <w:tr w:rsidR="005430EC" w:rsidRPr="001D22D3" w14:paraId="0C0E284D" w14:textId="77777777" w:rsidTr="00B20D25">
        <w:trPr>
          <w:cantSplit/>
          <w:jc w:val="center"/>
        </w:trPr>
        <w:tc>
          <w:tcPr>
            <w:tcW w:w="817" w:type="pct"/>
            <w:tcBorders>
              <w:top w:val="single" w:sz="4" w:space="0" w:color="auto"/>
              <w:left w:val="single" w:sz="4" w:space="0" w:color="auto"/>
              <w:bottom w:val="single" w:sz="4" w:space="0" w:color="auto"/>
              <w:right w:val="single" w:sz="4" w:space="0" w:color="auto"/>
            </w:tcBorders>
            <w:hideMark/>
          </w:tcPr>
          <w:p w14:paraId="2266B723" w14:textId="1B9BB0EB" w:rsidR="005430EC" w:rsidRPr="001D22D3" w:rsidRDefault="005430EC" w:rsidP="00A33009">
            <w:pPr>
              <w:pStyle w:val="TAH"/>
              <w:rPr>
                <w:lang w:val="en-US"/>
              </w:rPr>
            </w:pPr>
            <w:r w:rsidRPr="001D22D3">
              <w:rPr>
                <w:lang w:val="en-US"/>
              </w:rPr>
              <w:t xml:space="preserve">Frequency offset of measurement filter </w:t>
            </w:r>
            <w:r w:rsidRPr="001D22D3">
              <w:rPr>
                <w:lang w:val="en-US"/>
              </w:rPr>
              <w:noBreakHyphen/>
              <w:t>3</w:t>
            </w:r>
            <w:r w:rsidR="000C7442" w:rsidRPr="001D22D3">
              <w:rPr>
                <w:lang w:val="en-US"/>
              </w:rPr>
              <w:t xml:space="preserve"> </w:t>
            </w:r>
            <w:r w:rsidRPr="001D22D3">
              <w:rPr>
                <w:lang w:val="en-US"/>
              </w:rPr>
              <w:t xml:space="preserve">dB point, </w:t>
            </w:r>
            <w:r w:rsidRPr="001D22D3">
              <w:sym w:font="Symbol" w:char="F044"/>
            </w:r>
            <w:r w:rsidRPr="001D22D3">
              <w:rPr>
                <w:lang w:val="en-US"/>
              </w:rPr>
              <w:t>f</w:t>
            </w:r>
          </w:p>
        </w:tc>
        <w:tc>
          <w:tcPr>
            <w:tcW w:w="884" w:type="pct"/>
            <w:tcBorders>
              <w:top w:val="single" w:sz="4" w:space="0" w:color="auto"/>
              <w:left w:val="single" w:sz="4" w:space="0" w:color="auto"/>
              <w:bottom w:val="single" w:sz="4" w:space="0" w:color="auto"/>
              <w:right w:val="single" w:sz="4" w:space="0" w:color="auto"/>
            </w:tcBorders>
            <w:hideMark/>
          </w:tcPr>
          <w:p w14:paraId="598C8444" w14:textId="77777777" w:rsidR="005430EC" w:rsidRPr="001D22D3" w:rsidRDefault="005430EC" w:rsidP="00A33009">
            <w:pPr>
              <w:pStyle w:val="TAH"/>
              <w:rPr>
                <w:lang w:val="en-US"/>
              </w:rPr>
            </w:pPr>
            <w:r w:rsidRPr="001D22D3">
              <w:rPr>
                <w:lang w:val="en-US"/>
              </w:rPr>
              <w:t>Frequency offset of measurement filter centre frequency, f_offset</w:t>
            </w:r>
          </w:p>
        </w:tc>
        <w:tc>
          <w:tcPr>
            <w:tcW w:w="2584" w:type="pct"/>
            <w:tcBorders>
              <w:top w:val="single" w:sz="4" w:space="0" w:color="auto"/>
              <w:left w:val="single" w:sz="4" w:space="0" w:color="auto"/>
              <w:bottom w:val="single" w:sz="4" w:space="0" w:color="auto"/>
              <w:right w:val="single" w:sz="4" w:space="0" w:color="auto"/>
            </w:tcBorders>
          </w:tcPr>
          <w:p w14:paraId="7EBB1AA3" w14:textId="77777777" w:rsidR="005430EC" w:rsidRPr="001D22D3" w:rsidRDefault="005430EC" w:rsidP="00A33009">
            <w:pPr>
              <w:pStyle w:val="TAH"/>
            </w:pPr>
            <w:r w:rsidRPr="001D22D3">
              <w:rPr>
                <w:lang w:eastAsia="zh-CN"/>
              </w:rPr>
              <w:t>Basic limits</w:t>
            </w:r>
          </w:p>
          <w:p w14:paraId="6AF9DBAB" w14:textId="77777777" w:rsidR="005430EC" w:rsidRPr="001D22D3" w:rsidRDefault="005430EC" w:rsidP="00A33009">
            <w:pPr>
              <w:pStyle w:val="TAH"/>
            </w:pPr>
            <w:r w:rsidRPr="001D22D3">
              <w:t>(dBm)</w:t>
            </w:r>
          </w:p>
        </w:tc>
        <w:tc>
          <w:tcPr>
            <w:tcW w:w="715" w:type="pct"/>
            <w:tcBorders>
              <w:top w:val="single" w:sz="4" w:space="0" w:color="auto"/>
              <w:left w:val="single" w:sz="4" w:space="0" w:color="auto"/>
              <w:bottom w:val="single" w:sz="4" w:space="0" w:color="auto"/>
              <w:right w:val="single" w:sz="4" w:space="0" w:color="auto"/>
            </w:tcBorders>
            <w:hideMark/>
          </w:tcPr>
          <w:p w14:paraId="0E6D2416" w14:textId="77777777" w:rsidR="005430EC" w:rsidRPr="001D22D3" w:rsidRDefault="005430EC" w:rsidP="00A33009">
            <w:pPr>
              <w:pStyle w:val="TAH"/>
            </w:pPr>
            <w:r w:rsidRPr="001D22D3">
              <w:t>Measurement bandwidth</w:t>
            </w:r>
          </w:p>
        </w:tc>
      </w:tr>
      <w:tr w:rsidR="00B20D25" w:rsidRPr="001D22D3" w14:paraId="2F4CC317" w14:textId="77777777" w:rsidTr="00B20D25">
        <w:trPr>
          <w:cantSplit/>
          <w:trHeight w:val="725"/>
          <w:jc w:val="center"/>
        </w:trPr>
        <w:tc>
          <w:tcPr>
            <w:tcW w:w="817" w:type="pct"/>
            <w:tcBorders>
              <w:top w:val="single" w:sz="4" w:space="0" w:color="auto"/>
              <w:left w:val="single" w:sz="4" w:space="0" w:color="auto"/>
              <w:bottom w:val="single" w:sz="4" w:space="0" w:color="auto"/>
              <w:right w:val="single" w:sz="4" w:space="0" w:color="auto"/>
            </w:tcBorders>
            <w:vAlign w:val="center"/>
            <w:hideMark/>
          </w:tcPr>
          <w:p w14:paraId="162CD051" w14:textId="1B4D7DFA" w:rsidR="00B20D25" w:rsidRPr="001D22D3" w:rsidRDefault="00B20D25" w:rsidP="00B20D25">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Pr>
                <w:rFonts w:cs="v5.0.0"/>
              </w:rPr>
              <w:t xml:space="preserve"> BW</w:t>
            </w:r>
            <w:r>
              <w:rPr>
                <w:rFonts w:eastAsia="SimSun" w:cs="v5.0.0" w:hint="eastAsia"/>
                <w:vertAlign w:val="subscript"/>
                <w:lang w:val="en-US" w:eastAsia="zh-CN"/>
              </w:rPr>
              <w:t>SAN</w:t>
            </w:r>
          </w:p>
        </w:tc>
        <w:tc>
          <w:tcPr>
            <w:tcW w:w="884" w:type="pct"/>
            <w:tcBorders>
              <w:top w:val="single" w:sz="4" w:space="0" w:color="auto"/>
              <w:left w:val="single" w:sz="4" w:space="0" w:color="auto"/>
              <w:bottom w:val="single" w:sz="4" w:space="0" w:color="auto"/>
              <w:right w:val="single" w:sz="4" w:space="0" w:color="auto"/>
            </w:tcBorders>
            <w:vAlign w:val="center"/>
            <w:hideMark/>
          </w:tcPr>
          <w:p w14:paraId="50406BB2" w14:textId="5D2F20FD" w:rsidR="00B20D25" w:rsidRPr="001D22D3" w:rsidRDefault="00B20D25" w:rsidP="00B20D25">
            <w:pPr>
              <w:pStyle w:val="TAC"/>
              <w:rPr>
                <w:rFonts w:cs="v5.0.0"/>
                <w:lang w:val="en-US" w:eastAsia="zh-CN"/>
              </w:rPr>
            </w:pPr>
            <w:r>
              <w:rPr>
                <w:rFonts w:cs="v5.0.0"/>
                <w:lang w:val="en-US"/>
              </w:rPr>
              <w:t xml:space="preserve">0.002 MHz </w:t>
            </w:r>
            <w:r>
              <w:rPr>
                <w:rFonts w:cs="v5.0.0"/>
              </w:rPr>
              <w:sym w:font="Symbol" w:char="F0A3"/>
            </w:r>
            <w:r>
              <w:rPr>
                <w:rFonts w:cs="v5.0.0"/>
                <w:lang w:val="en-US"/>
              </w:rPr>
              <w:t xml:space="preserve"> f_offset &lt; 2</w:t>
            </w:r>
            <w:r>
              <w:rPr>
                <w:rFonts w:cs="Arial"/>
                <w:lang w:val="en-US"/>
              </w:rPr>
              <w:t>×</w:t>
            </w:r>
            <w:r>
              <w:rPr>
                <w:rFonts w:cs="v5.0.0"/>
                <w:lang w:val="en-US"/>
              </w:rPr>
              <w:t xml:space="preserve"> BW</w:t>
            </w:r>
            <w:r>
              <w:rPr>
                <w:rFonts w:eastAsia="SimSun" w:cs="v5.0.0" w:hint="eastAsia"/>
                <w:vertAlign w:val="subscript"/>
                <w:lang w:val="en-US" w:eastAsia="zh-CN"/>
              </w:rPr>
              <w:t>SAN</w:t>
            </w:r>
            <w:r>
              <w:rPr>
                <w:rFonts w:cs="v5.0.0"/>
                <w:lang w:val="en-US"/>
              </w:rPr>
              <w:t xml:space="preserve"> + 0.002 MHz</w:t>
            </w:r>
          </w:p>
        </w:tc>
        <w:tc>
          <w:tcPr>
            <w:tcW w:w="2584" w:type="pct"/>
            <w:tcBorders>
              <w:top w:val="single" w:sz="4" w:space="0" w:color="auto"/>
              <w:left w:val="single" w:sz="4" w:space="0" w:color="auto"/>
              <w:bottom w:val="single" w:sz="4" w:space="0" w:color="auto"/>
              <w:right w:val="single" w:sz="4" w:space="0" w:color="auto"/>
            </w:tcBorders>
            <w:vAlign w:val="center"/>
            <w:hideMark/>
          </w:tcPr>
          <w:p w14:paraId="52707550" w14:textId="221DCA15" w:rsidR="00B20D25" w:rsidRPr="001D22D3" w:rsidRDefault="00B20D25" w:rsidP="00B20D25">
            <w:pPr>
              <w:pStyle w:val="TAC"/>
              <w:rPr>
                <w:sz w:val="16"/>
                <w:lang w:eastAsia="ja-JP"/>
              </w:rPr>
            </w:pPr>
            <w:r>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val="en-US" w:eastAsia="zh-CN"/>
                        </w:rPr>
                        <m:t>P</m:t>
                      </m:r>
                    </m:e>
                    <m:sub>
                      <m:r>
                        <w:rPr>
                          <w:rFonts w:ascii="Cambria Math" w:hAnsi="Cambria Math"/>
                          <w:sz w:val="16"/>
                          <w:lang w:val="en-US" w:eastAsia="zh-CN"/>
                        </w:rPr>
                        <m:t>rated,t,sys</m:t>
                      </m:r>
                    </m:sub>
                  </m:sSub>
                  <m:r>
                    <m:rPr>
                      <m:sty m:val="p"/>
                    </m:rPr>
                    <w:rPr>
                      <w:rFonts w:ascii="Cambria Math" w:hAnsi="Cambria Math"/>
                      <w:vertAlign w:val="subscript"/>
                      <w:lang w:val="en-US"/>
                    </w:rPr>
                    <m:t xml:space="preserve"> </m:t>
                  </m:r>
                  <m:r>
                    <m:rPr>
                      <m:sty m:val="p"/>
                    </m:rPr>
                    <w:rPr>
                      <w:rFonts w:ascii="Cambria Math" w:hAnsi="Cambria Math"/>
                      <w:lang w:val="en-US"/>
                    </w:rPr>
                    <m:t>– 10log10(</m:t>
                  </m:r>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r>
                    <m:rPr>
                      <m:sty m:val="p"/>
                    </m:rPr>
                    <w:rPr>
                      <w:rFonts w:ascii="Cambria Math" w:hAnsi="Cambria Math"/>
                      <w:lang w:val="en-US"/>
                    </w:rPr>
                    <m:t>) – 24</m:t>
                  </m:r>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den>
                      </m:f>
                      <m:r>
                        <w:rPr>
                          <w:rFonts w:ascii="Cambria Math" w:hAnsi="Cambria Math"/>
                          <w:sz w:val="16"/>
                          <w:lang w:eastAsia="zh-CN"/>
                        </w:rPr>
                        <m:t>×2+1</m:t>
                      </m:r>
                    </m:e>
                  </m:d>
                </m:e>
              </m:d>
            </m:oMath>
            <w:r>
              <w:rPr>
                <w:rFonts w:cs="v5.0.0" w:hint="eastAsia"/>
                <w:sz w:val="16"/>
                <w:lang w:eastAsia="ja-JP"/>
              </w:rPr>
              <w:t>]</w:t>
            </w:r>
          </w:p>
        </w:tc>
        <w:tc>
          <w:tcPr>
            <w:tcW w:w="715" w:type="pct"/>
            <w:tcBorders>
              <w:top w:val="single" w:sz="4" w:space="0" w:color="auto"/>
              <w:left w:val="single" w:sz="4" w:space="0" w:color="auto"/>
              <w:bottom w:val="single" w:sz="4" w:space="0" w:color="auto"/>
              <w:right w:val="single" w:sz="4" w:space="0" w:color="auto"/>
            </w:tcBorders>
            <w:vAlign w:val="center"/>
            <w:hideMark/>
          </w:tcPr>
          <w:p w14:paraId="3F515C3F" w14:textId="3CA43CB1" w:rsidR="00B20D25" w:rsidRPr="001D22D3" w:rsidRDefault="00B20D25" w:rsidP="00B20D25">
            <w:pPr>
              <w:pStyle w:val="TAC"/>
              <w:rPr>
                <w:rFonts w:cs="Arial"/>
                <w:lang w:eastAsia="zh-CN"/>
              </w:rPr>
            </w:pPr>
            <w:r>
              <w:rPr>
                <w:rFonts w:cs="Arial"/>
                <w:lang w:eastAsia="zh-CN"/>
              </w:rPr>
              <w:t>4 kHz</w:t>
            </w:r>
          </w:p>
        </w:tc>
      </w:tr>
      <w:tr w:rsidR="005430EC" w:rsidRPr="001D22D3" w14:paraId="13E6D6C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5FD53D2" w14:textId="6967E39A" w:rsidR="00B20D25" w:rsidRDefault="00B20D25" w:rsidP="00B20D25">
            <w:pPr>
              <w:pStyle w:val="TAN"/>
              <w:rPr>
                <w:lang w:val="en-US"/>
              </w:rPr>
            </w:pPr>
            <w:r>
              <w:rPr>
                <w:rFonts w:cs="Arial" w:hint="eastAsia"/>
                <w:lang w:val="en-US" w:eastAsia="zh-CN"/>
              </w:rPr>
              <w:t>N</w:t>
            </w:r>
            <w:r>
              <w:rPr>
                <w:rFonts w:cs="Arial"/>
                <w:lang w:val="en-US" w:eastAsia="zh-CN"/>
              </w:rPr>
              <w:t xml:space="preserve">OTE 1: </w:t>
            </w:r>
            <w:r>
              <w:rPr>
                <w:rFonts w:eastAsia="SimSun" w:hint="eastAsia"/>
                <w:lang w:val="en-US" w:eastAsia="zh-CN"/>
              </w:rPr>
              <w:t>BW</w:t>
            </w:r>
            <w:r w:rsidRPr="001B2905">
              <w:rPr>
                <w:rFonts w:eastAsia="SimSun"/>
                <w:vertAlign w:val="subscript"/>
                <w:lang w:val="en-US" w:eastAsia="zh-CN"/>
              </w:rPr>
              <w:t>SAN</w:t>
            </w:r>
            <w:r>
              <w:rPr>
                <w:rFonts w:eastAsia="SimSun" w:hint="eastAsia"/>
                <w:vertAlign w:val="subscript"/>
                <w:lang w:val="en-US" w:eastAsia="zh-CN"/>
              </w:rPr>
              <w:t xml:space="preserve">  </w:t>
            </w:r>
            <w:r>
              <w:rPr>
                <w:rFonts w:eastAsia="SimSun" w:hint="eastAsia"/>
                <w:lang w:val="en-US" w:eastAsia="zh-CN"/>
              </w:rPr>
              <w:t>is in the unit of MHz</w:t>
            </w:r>
            <w:r>
              <w:rPr>
                <w:lang w:val="en-US"/>
              </w:rPr>
              <w:t>.</w:t>
            </w:r>
          </w:p>
          <w:p w14:paraId="028578D5" w14:textId="77777777" w:rsidR="00B20D25" w:rsidRDefault="00B20D25" w:rsidP="00B20D25">
            <w:pPr>
              <w:pStyle w:val="TAN"/>
              <w:rPr>
                <w:rFonts w:cs="Arial"/>
                <w:lang w:val="en-US" w:eastAsia="zh-CN"/>
              </w:rPr>
            </w:pPr>
            <w:r>
              <w:rPr>
                <w:rFonts w:cs="Arial" w:hint="eastAsia"/>
                <w:lang w:val="en-US" w:eastAsia="zh-CN"/>
              </w:rPr>
              <w:t>N</w:t>
            </w:r>
            <w:r>
              <w:rPr>
                <w:rFonts w:cs="Arial"/>
                <w:lang w:val="en-US" w:eastAsia="zh-CN"/>
              </w:rPr>
              <w:t>OTE 2: SE limit is spurious emission limit specified in spurious emission clause 6.6.5.</w:t>
            </w:r>
          </w:p>
          <w:p w14:paraId="5579392D" w14:textId="6BDE55A0" w:rsidR="00B20D25" w:rsidRDefault="00B20D25" w:rsidP="00B20D25">
            <w:pPr>
              <w:pStyle w:val="TAN"/>
              <w:rPr>
                <w:rFonts w:cs="Arial"/>
                <w:lang w:val="en-US" w:eastAsia="zh-CN"/>
              </w:rPr>
            </w:pPr>
            <w:r>
              <w:rPr>
                <w:rFonts w:cs="Arial"/>
                <w:lang w:val="en-US" w:eastAsia="zh-CN"/>
              </w:rPr>
              <w:t>NOTE 3: PSD attenuation as in ITU-R SM.1541</w:t>
            </w:r>
            <w:r>
              <w:rPr>
                <w:rFonts w:cs="Arial" w:hint="eastAsia"/>
                <w:lang w:val="en-US" w:eastAsia="zh-CN"/>
              </w:rPr>
              <w:t>-6</w:t>
            </w:r>
            <w:r>
              <w:rPr>
                <w:rFonts w:cs="Arial"/>
                <w:lang w:val="en-US" w:eastAsia="zh-CN"/>
              </w:rPr>
              <w:t xml:space="preserve"> [</w:t>
            </w:r>
            <w:r>
              <w:rPr>
                <w:rFonts w:cs="Arial" w:hint="eastAsia"/>
                <w:lang w:val="en-US" w:eastAsia="zh-CN"/>
              </w:rPr>
              <w:t>15</w:t>
            </w:r>
            <w:r>
              <w:rPr>
                <w:rFonts w:cs="Arial"/>
                <w:lang w:val="en-US" w:eastAsia="zh-CN"/>
              </w:rPr>
              <w:t>], annex 5 OoB domain emission limits for space services.</w:t>
            </w:r>
          </w:p>
          <w:p w14:paraId="05652270" w14:textId="26935D3A" w:rsidR="005430EC" w:rsidRPr="001D22D3" w:rsidRDefault="00B20D25" w:rsidP="00B20D25">
            <w:pPr>
              <w:pStyle w:val="TAN"/>
              <w:rPr>
                <w:rFonts w:cs="Arial"/>
                <w:lang w:val="en-US" w:eastAsia="zh-CN"/>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=3 dB for LEO class.</w:t>
            </w:r>
          </w:p>
        </w:tc>
      </w:tr>
    </w:tbl>
    <w:p w14:paraId="209180DB" w14:textId="77777777" w:rsidR="0027452A" w:rsidRPr="001D22D3" w:rsidRDefault="0027452A" w:rsidP="008F379F">
      <w:bookmarkStart w:id="7810" w:name="_Toc21099984"/>
      <w:bookmarkStart w:id="7811" w:name="_Toc29809782"/>
      <w:bookmarkStart w:id="7812" w:name="_Toc36645167"/>
      <w:bookmarkStart w:id="7813" w:name="_Toc37272221"/>
      <w:bookmarkStart w:id="7814" w:name="_Toc45884467"/>
      <w:bookmarkStart w:id="7815" w:name="_Toc53182490"/>
      <w:bookmarkStart w:id="7816" w:name="_Toc58860231"/>
      <w:bookmarkStart w:id="7817" w:name="_Toc58862735"/>
      <w:bookmarkStart w:id="7818" w:name="_Toc66728042"/>
      <w:bookmarkStart w:id="7819" w:name="_Toc74961846"/>
      <w:bookmarkStart w:id="7820" w:name="_Toc75242756"/>
      <w:bookmarkStart w:id="7821" w:name="_Toc76545102"/>
      <w:bookmarkStart w:id="7822" w:name="_Toc82595205"/>
      <w:bookmarkStart w:id="7823" w:name="_Toc89955236"/>
      <w:bookmarkStart w:id="7824" w:name="_Toc98773661"/>
      <w:bookmarkStart w:id="7825" w:name="_Toc106201420"/>
      <w:bookmarkStart w:id="7826" w:name="_Toc120610078"/>
      <w:bookmarkStart w:id="7827" w:name="_Toc120610830"/>
      <w:bookmarkStart w:id="7828" w:name="_Toc120611232"/>
      <w:bookmarkStart w:id="7829" w:name="_Toc120611641"/>
      <w:bookmarkStart w:id="7830" w:name="_Toc120612059"/>
      <w:bookmarkStart w:id="7831" w:name="_Toc120612479"/>
      <w:bookmarkStart w:id="7832" w:name="_Toc120612906"/>
      <w:bookmarkStart w:id="7833" w:name="_Toc120613335"/>
      <w:bookmarkStart w:id="7834" w:name="_Toc120613765"/>
      <w:bookmarkStart w:id="7835" w:name="_Toc120614195"/>
      <w:bookmarkStart w:id="7836" w:name="_Toc120614638"/>
      <w:bookmarkStart w:id="7837" w:name="_Toc120615097"/>
      <w:bookmarkStart w:id="7838" w:name="_Toc120622274"/>
      <w:bookmarkStart w:id="7839" w:name="_Toc120622780"/>
      <w:bookmarkStart w:id="7840" w:name="_Toc120623399"/>
      <w:bookmarkStart w:id="7841" w:name="_Toc120623924"/>
      <w:bookmarkStart w:id="7842" w:name="_Toc120624461"/>
      <w:bookmarkStart w:id="7843" w:name="_Toc120624998"/>
      <w:bookmarkStart w:id="7844" w:name="_Toc120625535"/>
      <w:bookmarkStart w:id="7845" w:name="_Toc120626072"/>
      <w:bookmarkStart w:id="7846" w:name="_Toc120626619"/>
      <w:bookmarkStart w:id="7847" w:name="_Toc120627175"/>
      <w:bookmarkStart w:id="7848" w:name="_Toc120627740"/>
      <w:bookmarkStart w:id="7849" w:name="_Toc120628316"/>
      <w:bookmarkStart w:id="7850" w:name="_Toc120628901"/>
      <w:bookmarkStart w:id="7851" w:name="_Toc120629489"/>
      <w:bookmarkStart w:id="7852" w:name="_Toc120630990"/>
      <w:bookmarkStart w:id="7853" w:name="_Toc120631641"/>
      <w:bookmarkStart w:id="7854" w:name="_Toc120632291"/>
      <w:bookmarkStart w:id="7855" w:name="_Toc120632941"/>
      <w:bookmarkStart w:id="7856" w:name="_Toc120633591"/>
      <w:bookmarkStart w:id="7857" w:name="_Toc120634242"/>
      <w:bookmarkStart w:id="7858" w:name="_Toc120634893"/>
      <w:bookmarkStart w:id="7859" w:name="_Toc121754017"/>
      <w:bookmarkStart w:id="7860" w:name="_Toc121754687"/>
      <w:bookmarkStart w:id="7861" w:name="_Toc121822645"/>
    </w:p>
    <w:p w14:paraId="3E551698" w14:textId="77777777" w:rsidR="00104CCA" w:rsidRPr="001D22D3" w:rsidRDefault="00104CCA" w:rsidP="00104CCA">
      <w:pPr>
        <w:pStyle w:val="Heading3"/>
      </w:pPr>
      <w:bookmarkStart w:id="7862" w:name="_Toc136851014"/>
      <w:bookmarkStart w:id="7863" w:name="_Toc138879978"/>
      <w:bookmarkStart w:id="7864" w:name="_Toc138880445"/>
      <w:bookmarkStart w:id="7865" w:name="_Toc145040399"/>
      <w:bookmarkStart w:id="7866" w:name="_Toc153561894"/>
      <w:bookmarkStart w:id="7867" w:name="_Toc155651012"/>
      <w:bookmarkStart w:id="7868" w:name="_Toc155651530"/>
      <w:bookmarkStart w:id="7869" w:name="_Toc161921746"/>
      <w:bookmarkStart w:id="7870" w:name="_Toc169796137"/>
      <w:bookmarkStart w:id="7871" w:name="_Toc171510853"/>
      <w:bookmarkStart w:id="7872" w:name="_Toc176271427"/>
      <w:r w:rsidRPr="001D22D3">
        <w:t>6.6.5</w:t>
      </w:r>
      <w:r w:rsidRPr="001D22D3">
        <w:tab/>
        <w:t>Transmitter spurious emissions</w:t>
      </w:r>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p>
    <w:p w14:paraId="61509E15" w14:textId="77777777" w:rsidR="00104CCA" w:rsidRPr="001D22D3" w:rsidRDefault="00104CCA" w:rsidP="00104CCA">
      <w:pPr>
        <w:pStyle w:val="Heading4"/>
        <w:rPr>
          <w:lang w:eastAsia="sv-SE"/>
        </w:rPr>
      </w:pPr>
      <w:bookmarkStart w:id="7873" w:name="_Toc21099985"/>
      <w:bookmarkStart w:id="7874" w:name="_Toc29809783"/>
      <w:bookmarkStart w:id="7875" w:name="_Toc36645168"/>
      <w:bookmarkStart w:id="7876" w:name="_Toc37272222"/>
      <w:bookmarkStart w:id="7877" w:name="_Toc45884468"/>
      <w:bookmarkStart w:id="7878" w:name="_Toc53182491"/>
      <w:bookmarkStart w:id="7879" w:name="_Toc58860232"/>
      <w:bookmarkStart w:id="7880" w:name="_Toc58862736"/>
      <w:bookmarkStart w:id="7881" w:name="_Toc66728043"/>
      <w:bookmarkStart w:id="7882" w:name="_Toc74961847"/>
      <w:bookmarkStart w:id="7883" w:name="_Toc75242757"/>
      <w:bookmarkStart w:id="7884" w:name="_Toc76545103"/>
      <w:bookmarkStart w:id="7885" w:name="_Toc82595206"/>
      <w:bookmarkStart w:id="7886" w:name="_Toc89955237"/>
      <w:bookmarkStart w:id="7887" w:name="_Toc98773662"/>
      <w:bookmarkStart w:id="7888" w:name="_Toc106201421"/>
      <w:bookmarkStart w:id="7889" w:name="_Toc120610079"/>
      <w:bookmarkStart w:id="7890" w:name="_Toc120610831"/>
      <w:bookmarkStart w:id="7891" w:name="_Toc120611233"/>
      <w:bookmarkStart w:id="7892" w:name="_Toc120611642"/>
      <w:bookmarkStart w:id="7893" w:name="_Toc120612060"/>
      <w:bookmarkStart w:id="7894" w:name="_Toc120612480"/>
      <w:bookmarkStart w:id="7895" w:name="_Toc120612907"/>
      <w:bookmarkStart w:id="7896" w:name="_Toc120613336"/>
      <w:bookmarkStart w:id="7897" w:name="_Toc120613766"/>
      <w:bookmarkStart w:id="7898" w:name="_Toc120614196"/>
      <w:bookmarkStart w:id="7899" w:name="_Toc120614639"/>
      <w:bookmarkStart w:id="7900" w:name="_Toc120615098"/>
      <w:bookmarkStart w:id="7901" w:name="_Toc120622275"/>
      <w:bookmarkStart w:id="7902" w:name="_Toc120622781"/>
      <w:bookmarkStart w:id="7903" w:name="_Toc120623400"/>
      <w:bookmarkStart w:id="7904" w:name="_Toc120623925"/>
      <w:bookmarkStart w:id="7905" w:name="_Toc120624462"/>
      <w:bookmarkStart w:id="7906" w:name="_Toc120624999"/>
      <w:bookmarkStart w:id="7907" w:name="_Toc120625536"/>
      <w:bookmarkStart w:id="7908" w:name="_Toc120626073"/>
      <w:bookmarkStart w:id="7909" w:name="_Toc120626620"/>
      <w:bookmarkStart w:id="7910" w:name="_Toc120627176"/>
      <w:bookmarkStart w:id="7911" w:name="_Toc120627741"/>
      <w:bookmarkStart w:id="7912" w:name="_Toc120628317"/>
      <w:bookmarkStart w:id="7913" w:name="_Toc120628902"/>
      <w:bookmarkStart w:id="7914" w:name="_Toc120629490"/>
      <w:bookmarkStart w:id="7915" w:name="_Toc120630991"/>
      <w:bookmarkStart w:id="7916" w:name="_Toc120631642"/>
      <w:bookmarkStart w:id="7917" w:name="_Toc120632292"/>
      <w:bookmarkStart w:id="7918" w:name="_Toc120632942"/>
      <w:bookmarkStart w:id="7919" w:name="_Toc120633592"/>
      <w:bookmarkStart w:id="7920" w:name="_Toc120634243"/>
      <w:bookmarkStart w:id="7921" w:name="_Toc120634894"/>
      <w:bookmarkStart w:id="7922" w:name="_Toc121754018"/>
      <w:bookmarkStart w:id="7923" w:name="_Toc121754688"/>
      <w:bookmarkStart w:id="7924" w:name="_Toc121822646"/>
      <w:bookmarkStart w:id="7925" w:name="_Toc136851015"/>
      <w:bookmarkStart w:id="7926" w:name="_Toc138879979"/>
      <w:bookmarkStart w:id="7927" w:name="_Toc138880446"/>
      <w:bookmarkStart w:id="7928" w:name="_Toc145040400"/>
      <w:bookmarkStart w:id="7929" w:name="_Toc153561895"/>
      <w:bookmarkStart w:id="7930" w:name="_Toc155651013"/>
      <w:bookmarkStart w:id="7931" w:name="_Toc155651531"/>
      <w:bookmarkStart w:id="7932" w:name="_Toc161921747"/>
      <w:bookmarkStart w:id="7933" w:name="_Toc169796138"/>
      <w:bookmarkStart w:id="7934" w:name="_Toc171510854"/>
      <w:bookmarkStart w:id="7935" w:name="_Toc176271428"/>
      <w:r w:rsidRPr="001D22D3">
        <w:rPr>
          <w:lang w:eastAsia="sv-SE"/>
        </w:rPr>
        <w:t>6.6.5.1</w:t>
      </w:r>
      <w:r w:rsidRPr="001D22D3">
        <w:rPr>
          <w:lang w:eastAsia="sv-SE"/>
        </w:rPr>
        <w:tab/>
        <w:t>Definition and applicability</w:t>
      </w:r>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p>
    <w:p w14:paraId="5621DA4F" w14:textId="08E15765" w:rsidR="006A3655" w:rsidRPr="001D22D3" w:rsidRDefault="00B20D25" w:rsidP="006A3655">
      <w:r>
        <w:t>The transmitter spurious emission limits shall apply from 30 MHz to 11 GHz, excluding</w:t>
      </w:r>
      <w:r>
        <w:rPr>
          <w:rFonts w:eastAsia="SimSun" w:hint="eastAsia"/>
          <w:lang w:val="en-US" w:eastAsia="zh-CN"/>
        </w:rPr>
        <w:t xml:space="preserve"> </w:t>
      </w:r>
      <w:bookmarkStart w:id="7936" w:name="_Hlk142301117"/>
      <w:r>
        <w:t xml:space="preserve">the </w:t>
      </w:r>
      <w:r>
        <w:rPr>
          <w:i/>
          <w:iCs/>
          <w:lang w:val="en-US" w:eastAsia="ja-JP"/>
        </w:rPr>
        <w:t>SAN transponder bandwidth</w:t>
      </w:r>
      <w:r>
        <w:rPr>
          <w:lang w:val="en-US" w:eastAsia="ja-JP"/>
        </w:rPr>
        <w:t xml:space="preserve"> BW</w:t>
      </w:r>
      <w:r>
        <w:rPr>
          <w:vertAlign w:val="subscript"/>
          <w:lang w:val="en-US" w:eastAsia="ja-JP"/>
        </w:rPr>
        <w:t>SAN</w:t>
      </w:r>
      <w:r>
        <w:rPr>
          <w:lang w:val="en-US"/>
        </w:rPr>
        <w:t xml:space="preserve"> and</w:t>
      </w:r>
      <w:bookmarkEnd w:id="7936"/>
      <w:r>
        <w:t xml:space="preserve"> the frequency range</w:t>
      </w:r>
      <w:r>
        <w:rPr>
          <w:rFonts w:eastAsia="SimSun" w:hint="eastAsia"/>
          <w:lang w:val="en-US" w:eastAsia="zh-CN"/>
        </w:rPr>
        <w:t xml:space="preserve"> </w:t>
      </w:r>
      <w:r>
        <w:rPr>
          <w:lang w:val="en-US"/>
        </w:rPr>
        <w:t>where the out-of-band emissions apply</w:t>
      </w:r>
      <w:r>
        <w:t>.</w:t>
      </w:r>
    </w:p>
    <w:p w14:paraId="6BC0E2C3" w14:textId="4A3CED76" w:rsidR="006A3655" w:rsidRPr="001D22D3" w:rsidRDefault="006A3655" w:rsidP="006A3655">
      <w:pPr>
        <w:jc w:val="both"/>
      </w:pPr>
      <w:r w:rsidRPr="001D22D3">
        <w:t>The lower limit and upper limit are as per ITU-R recommendation SM.329 [</w:t>
      </w:r>
      <w:r w:rsidR="001A538B" w:rsidRPr="001D22D3">
        <w:t>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61C8396A" w14:textId="1601E5A2" w:rsidR="006A3655" w:rsidRPr="001D22D3" w:rsidRDefault="006A3655" w:rsidP="006A3655">
      <w:pPr>
        <w:jc w:val="both"/>
      </w:pPr>
      <w:r w:rsidRPr="001D22D3">
        <w:t>The lower limit of 30 MHz can be replaced as per ITU-R SM.329 [</w:t>
      </w:r>
      <w:r w:rsidR="001A538B" w:rsidRPr="001D22D3">
        <w:t>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594F8AF9" w14:textId="77777777" w:rsidR="006A3655" w:rsidRPr="001D22D3" w:rsidRDefault="006A3655" w:rsidP="006A3655">
      <w:pPr>
        <w:rPr>
          <w:rFonts w:cs="v5.0.0"/>
        </w:rPr>
      </w:pPr>
      <w:r w:rsidRPr="001D22D3">
        <w:rPr>
          <w:rFonts w:cs="v4.2.0"/>
        </w:rPr>
        <w:lastRenderedPageBreak/>
        <w:t>The requirements shall apply whatever the type of transmitter considered (e.g. single carrier or multi-carrier). It applies for all transmission modes foreseen by the manufacturer</w:t>
      </w:r>
      <w:r w:rsidRPr="001D22D3">
        <w:t>'</w:t>
      </w:r>
      <w:r w:rsidRPr="001D22D3">
        <w:rPr>
          <w:rFonts w:cs="v4.2.0"/>
        </w:rPr>
        <w:t>s specification.</w:t>
      </w:r>
    </w:p>
    <w:p w14:paraId="3C5BB75C" w14:textId="77777777" w:rsidR="006A3655" w:rsidRPr="001D22D3" w:rsidRDefault="006A3655" w:rsidP="006A3655">
      <w:r w:rsidRPr="001D22D3">
        <w:rPr>
          <w:rFonts w:cs="v5.0.0"/>
        </w:rPr>
        <w:t>Unless otherwise stated, all requirements are measured as mean power (RMS).</w:t>
      </w:r>
    </w:p>
    <w:p w14:paraId="74AA1180" w14:textId="77777777" w:rsidR="00104CCA" w:rsidRPr="001D22D3" w:rsidRDefault="00104CCA" w:rsidP="00104CCA">
      <w:pPr>
        <w:pStyle w:val="Heading4"/>
        <w:rPr>
          <w:lang w:eastAsia="sv-SE"/>
        </w:rPr>
      </w:pPr>
      <w:bookmarkStart w:id="7937" w:name="_Toc21099986"/>
      <w:bookmarkStart w:id="7938" w:name="_Toc29809784"/>
      <w:bookmarkStart w:id="7939" w:name="_Toc36645169"/>
      <w:bookmarkStart w:id="7940" w:name="_Toc37272223"/>
      <w:bookmarkStart w:id="7941" w:name="_Toc45884469"/>
      <w:bookmarkStart w:id="7942" w:name="_Toc53182492"/>
      <w:bookmarkStart w:id="7943" w:name="_Toc58860233"/>
      <w:bookmarkStart w:id="7944" w:name="_Toc58862737"/>
      <w:bookmarkStart w:id="7945" w:name="_Toc66728044"/>
      <w:bookmarkStart w:id="7946" w:name="_Toc74961848"/>
      <w:bookmarkStart w:id="7947" w:name="_Toc75242758"/>
      <w:bookmarkStart w:id="7948" w:name="_Toc76545104"/>
      <w:bookmarkStart w:id="7949" w:name="_Toc82595207"/>
      <w:bookmarkStart w:id="7950" w:name="_Toc89955238"/>
      <w:bookmarkStart w:id="7951" w:name="_Toc98773663"/>
      <w:bookmarkStart w:id="7952" w:name="_Toc106201422"/>
      <w:bookmarkStart w:id="7953" w:name="_Toc120610080"/>
      <w:bookmarkStart w:id="7954" w:name="_Toc120610832"/>
      <w:bookmarkStart w:id="7955" w:name="_Toc120611234"/>
      <w:bookmarkStart w:id="7956" w:name="_Toc120611643"/>
      <w:bookmarkStart w:id="7957" w:name="_Toc120612061"/>
      <w:bookmarkStart w:id="7958" w:name="_Toc120612481"/>
      <w:bookmarkStart w:id="7959" w:name="_Toc120612908"/>
      <w:bookmarkStart w:id="7960" w:name="_Toc120613337"/>
      <w:bookmarkStart w:id="7961" w:name="_Toc120613767"/>
      <w:bookmarkStart w:id="7962" w:name="_Toc120614197"/>
      <w:bookmarkStart w:id="7963" w:name="_Toc120614640"/>
      <w:bookmarkStart w:id="7964" w:name="_Toc120615099"/>
      <w:bookmarkStart w:id="7965" w:name="_Toc120622276"/>
      <w:bookmarkStart w:id="7966" w:name="_Toc120622782"/>
      <w:bookmarkStart w:id="7967" w:name="_Toc120623401"/>
      <w:bookmarkStart w:id="7968" w:name="_Toc120623926"/>
      <w:bookmarkStart w:id="7969" w:name="_Toc120624463"/>
      <w:bookmarkStart w:id="7970" w:name="_Toc120625000"/>
      <w:bookmarkStart w:id="7971" w:name="_Toc120625537"/>
      <w:bookmarkStart w:id="7972" w:name="_Toc120626074"/>
      <w:bookmarkStart w:id="7973" w:name="_Toc120626621"/>
      <w:bookmarkStart w:id="7974" w:name="_Toc120627177"/>
      <w:bookmarkStart w:id="7975" w:name="_Toc120627742"/>
      <w:bookmarkStart w:id="7976" w:name="_Toc120628318"/>
      <w:bookmarkStart w:id="7977" w:name="_Toc120628903"/>
      <w:bookmarkStart w:id="7978" w:name="_Toc120629491"/>
      <w:bookmarkStart w:id="7979" w:name="_Toc120630992"/>
      <w:bookmarkStart w:id="7980" w:name="_Toc120631643"/>
      <w:bookmarkStart w:id="7981" w:name="_Toc120632293"/>
      <w:bookmarkStart w:id="7982" w:name="_Toc120632943"/>
      <w:bookmarkStart w:id="7983" w:name="_Toc120633593"/>
      <w:bookmarkStart w:id="7984" w:name="_Toc120634244"/>
      <w:bookmarkStart w:id="7985" w:name="_Toc120634895"/>
      <w:bookmarkStart w:id="7986" w:name="_Toc121754019"/>
      <w:bookmarkStart w:id="7987" w:name="_Toc121754689"/>
      <w:bookmarkStart w:id="7988" w:name="_Toc121822647"/>
      <w:bookmarkStart w:id="7989" w:name="_Toc136851016"/>
      <w:bookmarkStart w:id="7990" w:name="_Toc138879980"/>
      <w:bookmarkStart w:id="7991" w:name="_Toc138880447"/>
      <w:bookmarkStart w:id="7992" w:name="_Toc145040401"/>
      <w:bookmarkStart w:id="7993" w:name="_Toc153561896"/>
      <w:bookmarkStart w:id="7994" w:name="_Toc155651014"/>
      <w:bookmarkStart w:id="7995" w:name="_Toc155651532"/>
      <w:bookmarkStart w:id="7996" w:name="_Toc161921748"/>
      <w:bookmarkStart w:id="7997" w:name="_Toc169796139"/>
      <w:bookmarkStart w:id="7998" w:name="_Toc171510855"/>
      <w:bookmarkStart w:id="7999" w:name="_Toc176271429"/>
      <w:r w:rsidRPr="001D22D3">
        <w:rPr>
          <w:lang w:eastAsia="sv-SE"/>
        </w:rPr>
        <w:t>6.6.5.2</w:t>
      </w:r>
      <w:r w:rsidRPr="001D22D3">
        <w:rPr>
          <w:lang w:eastAsia="sv-SE"/>
        </w:rPr>
        <w:tab/>
        <w:t>Minimum requirement</w:t>
      </w:r>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p>
    <w:p w14:paraId="5C2B8A89" w14:textId="77777777" w:rsidR="006A3655" w:rsidRPr="001D22D3" w:rsidRDefault="006A3655" w:rsidP="006A3655">
      <w:pPr>
        <w:rPr>
          <w:lang w:val="en-US"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supporting transmission in the </w:t>
      </w:r>
      <w:r w:rsidRPr="001D22D3">
        <w:rPr>
          <w:rFonts w:cs="v5.0.0"/>
          <w:i/>
          <w:iCs/>
        </w:rPr>
        <w:t>operating band</w:t>
      </w:r>
      <w:r w:rsidRPr="001D22D3">
        <w:rPr>
          <w:lang w:eastAsia="zh-CN"/>
        </w:rPr>
        <w:t>.</w:t>
      </w:r>
    </w:p>
    <w:p w14:paraId="518FC510" w14:textId="61D3458D" w:rsidR="006A3655" w:rsidRPr="001D22D3" w:rsidRDefault="006A3655" w:rsidP="006A3655">
      <w:pPr>
        <w:rPr>
          <w:lang w:eastAsia="sv-SE"/>
        </w:rPr>
      </w:pPr>
      <w:r w:rsidRPr="001D22D3">
        <w:t xml:space="preserve">The minimum requirement for </w:t>
      </w:r>
      <w:r w:rsidRPr="001D22D3">
        <w:rPr>
          <w:i/>
        </w:rPr>
        <w:t>SAN type 1-H</w:t>
      </w:r>
      <w:r w:rsidRPr="001D22D3">
        <w:t xml:space="preserve"> is defined in </w:t>
      </w:r>
      <w:r w:rsidR="000C7442" w:rsidRPr="001D22D3">
        <w:t>t</w:t>
      </w:r>
      <w:r w:rsidRPr="001D22D3">
        <w:t>able 6.6.5.5</w:t>
      </w:r>
      <w:r w:rsidRPr="001D22D3">
        <w:rPr>
          <w:rFonts w:cs="v5.0.0"/>
        </w:rPr>
        <w:t>-1</w:t>
      </w:r>
      <w:r w:rsidRPr="001D22D3">
        <w:t>.</w:t>
      </w:r>
    </w:p>
    <w:p w14:paraId="5251034C" w14:textId="77777777" w:rsidR="00104CCA" w:rsidRPr="001D22D3" w:rsidRDefault="00104CCA" w:rsidP="00104CCA">
      <w:pPr>
        <w:pStyle w:val="Heading4"/>
        <w:rPr>
          <w:lang w:eastAsia="sv-SE"/>
        </w:rPr>
      </w:pPr>
      <w:bookmarkStart w:id="8000" w:name="_Toc21099987"/>
      <w:bookmarkStart w:id="8001" w:name="_Toc29809785"/>
      <w:bookmarkStart w:id="8002" w:name="_Toc36645170"/>
      <w:bookmarkStart w:id="8003" w:name="_Toc37272224"/>
      <w:bookmarkStart w:id="8004" w:name="_Toc45884470"/>
      <w:bookmarkStart w:id="8005" w:name="_Toc53182493"/>
      <w:bookmarkStart w:id="8006" w:name="_Toc58860234"/>
      <w:bookmarkStart w:id="8007" w:name="_Toc58862738"/>
      <w:bookmarkStart w:id="8008" w:name="_Toc66728045"/>
      <w:bookmarkStart w:id="8009" w:name="_Toc74961849"/>
      <w:bookmarkStart w:id="8010" w:name="_Toc75242759"/>
      <w:bookmarkStart w:id="8011" w:name="_Toc76545105"/>
      <w:bookmarkStart w:id="8012" w:name="_Toc82595208"/>
      <w:bookmarkStart w:id="8013" w:name="_Toc89955239"/>
      <w:bookmarkStart w:id="8014" w:name="_Toc98773664"/>
      <w:bookmarkStart w:id="8015" w:name="_Toc106201423"/>
      <w:bookmarkStart w:id="8016" w:name="_Toc120610081"/>
      <w:bookmarkStart w:id="8017" w:name="_Toc120610833"/>
      <w:bookmarkStart w:id="8018" w:name="_Toc120611235"/>
      <w:bookmarkStart w:id="8019" w:name="_Toc120611644"/>
      <w:bookmarkStart w:id="8020" w:name="_Toc120612062"/>
      <w:bookmarkStart w:id="8021" w:name="_Toc120612482"/>
      <w:bookmarkStart w:id="8022" w:name="_Toc120612909"/>
      <w:bookmarkStart w:id="8023" w:name="_Toc120613338"/>
      <w:bookmarkStart w:id="8024" w:name="_Toc120613768"/>
      <w:bookmarkStart w:id="8025" w:name="_Toc120614198"/>
      <w:bookmarkStart w:id="8026" w:name="_Toc120614641"/>
      <w:bookmarkStart w:id="8027" w:name="_Toc120615100"/>
      <w:bookmarkStart w:id="8028" w:name="_Toc120622277"/>
      <w:bookmarkStart w:id="8029" w:name="_Toc120622783"/>
      <w:bookmarkStart w:id="8030" w:name="_Toc120623402"/>
      <w:bookmarkStart w:id="8031" w:name="_Toc120623927"/>
      <w:bookmarkStart w:id="8032" w:name="_Toc120624464"/>
      <w:bookmarkStart w:id="8033" w:name="_Toc120625001"/>
      <w:bookmarkStart w:id="8034" w:name="_Toc120625538"/>
      <w:bookmarkStart w:id="8035" w:name="_Toc120626075"/>
      <w:bookmarkStart w:id="8036" w:name="_Toc120626622"/>
      <w:bookmarkStart w:id="8037" w:name="_Toc120627178"/>
      <w:bookmarkStart w:id="8038" w:name="_Toc120627743"/>
      <w:bookmarkStart w:id="8039" w:name="_Toc120628319"/>
      <w:bookmarkStart w:id="8040" w:name="_Toc120628904"/>
      <w:bookmarkStart w:id="8041" w:name="_Toc120629492"/>
      <w:bookmarkStart w:id="8042" w:name="_Toc120630993"/>
      <w:bookmarkStart w:id="8043" w:name="_Toc120631644"/>
      <w:bookmarkStart w:id="8044" w:name="_Toc120632294"/>
      <w:bookmarkStart w:id="8045" w:name="_Toc120632944"/>
      <w:bookmarkStart w:id="8046" w:name="_Toc120633594"/>
      <w:bookmarkStart w:id="8047" w:name="_Toc120634245"/>
      <w:bookmarkStart w:id="8048" w:name="_Toc120634896"/>
      <w:bookmarkStart w:id="8049" w:name="_Toc121754020"/>
      <w:bookmarkStart w:id="8050" w:name="_Toc121754690"/>
      <w:bookmarkStart w:id="8051" w:name="_Toc121822648"/>
      <w:bookmarkStart w:id="8052" w:name="_Toc136851017"/>
      <w:bookmarkStart w:id="8053" w:name="_Toc138879981"/>
      <w:bookmarkStart w:id="8054" w:name="_Toc138880448"/>
      <w:bookmarkStart w:id="8055" w:name="_Toc145040402"/>
      <w:bookmarkStart w:id="8056" w:name="_Toc153561897"/>
      <w:bookmarkStart w:id="8057" w:name="_Toc155651015"/>
      <w:bookmarkStart w:id="8058" w:name="_Toc155651533"/>
      <w:bookmarkStart w:id="8059" w:name="_Toc161921749"/>
      <w:bookmarkStart w:id="8060" w:name="_Toc169796140"/>
      <w:bookmarkStart w:id="8061" w:name="_Toc171510856"/>
      <w:bookmarkStart w:id="8062" w:name="_Toc176271430"/>
      <w:r w:rsidRPr="001D22D3">
        <w:rPr>
          <w:lang w:eastAsia="sv-SE"/>
        </w:rPr>
        <w:t>6.6.5.3</w:t>
      </w:r>
      <w:r w:rsidRPr="001D22D3">
        <w:rPr>
          <w:lang w:eastAsia="sv-SE"/>
        </w:rPr>
        <w:tab/>
        <w:t>Test purpose</w:t>
      </w:r>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p>
    <w:p w14:paraId="742B3B0B" w14:textId="3E075FD4" w:rsidR="006A3655" w:rsidRPr="001D22D3" w:rsidRDefault="006A3655" w:rsidP="006A3655">
      <w:pPr>
        <w:rPr>
          <w:lang w:eastAsia="sv-SE"/>
        </w:rPr>
      </w:pPr>
      <w:r w:rsidRPr="001D22D3">
        <w:rPr>
          <w:rFonts w:cs="v4.2.0"/>
        </w:rPr>
        <w:t>This test measures conducted spurious emissions while the transmitter is in operation.</w:t>
      </w:r>
    </w:p>
    <w:p w14:paraId="19D778EB" w14:textId="77777777" w:rsidR="00104CCA" w:rsidRPr="001D22D3" w:rsidRDefault="00104CCA" w:rsidP="00104CCA">
      <w:pPr>
        <w:pStyle w:val="Heading4"/>
        <w:rPr>
          <w:lang w:eastAsia="sv-SE"/>
        </w:rPr>
      </w:pPr>
      <w:bookmarkStart w:id="8063" w:name="_Toc21099988"/>
      <w:bookmarkStart w:id="8064" w:name="_Toc29809786"/>
      <w:bookmarkStart w:id="8065" w:name="_Toc36645171"/>
      <w:bookmarkStart w:id="8066" w:name="_Toc37272225"/>
      <w:bookmarkStart w:id="8067" w:name="_Toc45884471"/>
      <w:bookmarkStart w:id="8068" w:name="_Toc53182494"/>
      <w:bookmarkStart w:id="8069" w:name="_Toc58860235"/>
      <w:bookmarkStart w:id="8070" w:name="_Toc58862739"/>
      <w:bookmarkStart w:id="8071" w:name="_Toc66728046"/>
      <w:bookmarkStart w:id="8072" w:name="_Toc74961850"/>
      <w:bookmarkStart w:id="8073" w:name="_Toc75242760"/>
      <w:bookmarkStart w:id="8074" w:name="_Toc76545106"/>
      <w:bookmarkStart w:id="8075" w:name="_Toc82595209"/>
      <w:bookmarkStart w:id="8076" w:name="_Toc89955240"/>
      <w:bookmarkStart w:id="8077" w:name="_Toc98773665"/>
      <w:bookmarkStart w:id="8078" w:name="_Toc106201424"/>
      <w:bookmarkStart w:id="8079" w:name="_Toc120610082"/>
      <w:bookmarkStart w:id="8080" w:name="_Toc120610834"/>
      <w:bookmarkStart w:id="8081" w:name="_Toc120611236"/>
      <w:bookmarkStart w:id="8082" w:name="_Toc120611645"/>
      <w:bookmarkStart w:id="8083" w:name="_Toc120612063"/>
      <w:bookmarkStart w:id="8084" w:name="_Toc120612483"/>
      <w:bookmarkStart w:id="8085" w:name="_Toc120612910"/>
      <w:bookmarkStart w:id="8086" w:name="_Toc120613339"/>
      <w:bookmarkStart w:id="8087" w:name="_Toc120613769"/>
      <w:bookmarkStart w:id="8088" w:name="_Toc120614199"/>
      <w:bookmarkStart w:id="8089" w:name="_Toc120614642"/>
      <w:bookmarkStart w:id="8090" w:name="_Toc120615101"/>
      <w:bookmarkStart w:id="8091" w:name="_Toc120622278"/>
      <w:bookmarkStart w:id="8092" w:name="_Toc120622784"/>
      <w:bookmarkStart w:id="8093" w:name="_Toc120623403"/>
      <w:bookmarkStart w:id="8094" w:name="_Toc120623928"/>
      <w:bookmarkStart w:id="8095" w:name="_Toc120624465"/>
      <w:bookmarkStart w:id="8096" w:name="_Toc120625002"/>
      <w:bookmarkStart w:id="8097" w:name="_Toc120625539"/>
      <w:bookmarkStart w:id="8098" w:name="_Toc120626076"/>
      <w:bookmarkStart w:id="8099" w:name="_Toc120626623"/>
      <w:bookmarkStart w:id="8100" w:name="_Toc120627179"/>
      <w:bookmarkStart w:id="8101" w:name="_Toc120627744"/>
      <w:bookmarkStart w:id="8102" w:name="_Toc120628320"/>
      <w:bookmarkStart w:id="8103" w:name="_Toc120628905"/>
      <w:bookmarkStart w:id="8104" w:name="_Toc120629493"/>
      <w:bookmarkStart w:id="8105" w:name="_Toc120630994"/>
      <w:bookmarkStart w:id="8106" w:name="_Toc120631645"/>
      <w:bookmarkStart w:id="8107" w:name="_Toc120632295"/>
      <w:bookmarkStart w:id="8108" w:name="_Toc120632945"/>
      <w:bookmarkStart w:id="8109" w:name="_Toc120633595"/>
      <w:bookmarkStart w:id="8110" w:name="_Toc120634246"/>
      <w:bookmarkStart w:id="8111" w:name="_Toc120634897"/>
      <w:bookmarkStart w:id="8112" w:name="_Toc121754021"/>
      <w:bookmarkStart w:id="8113" w:name="_Toc121754691"/>
      <w:bookmarkStart w:id="8114" w:name="_Toc121822649"/>
      <w:bookmarkStart w:id="8115" w:name="_Toc136851018"/>
      <w:bookmarkStart w:id="8116" w:name="_Toc138879982"/>
      <w:bookmarkStart w:id="8117" w:name="_Toc138880449"/>
      <w:bookmarkStart w:id="8118" w:name="_Toc145040403"/>
      <w:bookmarkStart w:id="8119" w:name="_Toc153561898"/>
      <w:bookmarkStart w:id="8120" w:name="_Toc155651016"/>
      <w:bookmarkStart w:id="8121" w:name="_Toc155651534"/>
      <w:bookmarkStart w:id="8122" w:name="_Toc161921750"/>
      <w:bookmarkStart w:id="8123" w:name="_Toc169796141"/>
      <w:bookmarkStart w:id="8124" w:name="_Toc171510857"/>
      <w:bookmarkStart w:id="8125" w:name="_Toc176271431"/>
      <w:r w:rsidRPr="001D22D3">
        <w:rPr>
          <w:lang w:eastAsia="sv-SE"/>
        </w:rPr>
        <w:t>6.6.5.4</w:t>
      </w:r>
      <w:r w:rsidRPr="001D22D3">
        <w:rPr>
          <w:lang w:eastAsia="sv-SE"/>
        </w:rPr>
        <w:tab/>
        <w:t>Method of test</w:t>
      </w:r>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p>
    <w:p w14:paraId="7A46817F" w14:textId="77777777" w:rsidR="00104CCA" w:rsidRPr="001D22D3" w:rsidRDefault="00104CCA" w:rsidP="00104CCA">
      <w:pPr>
        <w:pStyle w:val="Heading5"/>
      </w:pPr>
      <w:bookmarkStart w:id="8126" w:name="_Toc21099989"/>
      <w:bookmarkStart w:id="8127" w:name="_Toc29809787"/>
      <w:bookmarkStart w:id="8128" w:name="_Toc36645172"/>
      <w:bookmarkStart w:id="8129" w:name="_Toc37272226"/>
      <w:bookmarkStart w:id="8130" w:name="_Toc45884472"/>
      <w:bookmarkStart w:id="8131" w:name="_Toc53182495"/>
      <w:bookmarkStart w:id="8132" w:name="_Toc58860236"/>
      <w:bookmarkStart w:id="8133" w:name="_Toc58862740"/>
      <w:bookmarkStart w:id="8134" w:name="_Toc66728047"/>
      <w:bookmarkStart w:id="8135" w:name="_Toc74961851"/>
      <w:bookmarkStart w:id="8136" w:name="_Toc75242761"/>
      <w:bookmarkStart w:id="8137" w:name="_Toc76545107"/>
      <w:bookmarkStart w:id="8138" w:name="_Toc82595210"/>
      <w:bookmarkStart w:id="8139" w:name="_Toc89955241"/>
      <w:bookmarkStart w:id="8140" w:name="_Toc98773666"/>
      <w:bookmarkStart w:id="8141" w:name="_Toc106201425"/>
      <w:bookmarkStart w:id="8142" w:name="_Toc120610083"/>
      <w:bookmarkStart w:id="8143" w:name="_Toc120610835"/>
      <w:bookmarkStart w:id="8144" w:name="_Toc120611237"/>
      <w:bookmarkStart w:id="8145" w:name="_Toc120611646"/>
      <w:bookmarkStart w:id="8146" w:name="_Toc120612064"/>
      <w:bookmarkStart w:id="8147" w:name="_Toc120612484"/>
      <w:bookmarkStart w:id="8148" w:name="_Toc120612911"/>
      <w:bookmarkStart w:id="8149" w:name="_Toc120613340"/>
      <w:bookmarkStart w:id="8150" w:name="_Toc120613770"/>
      <w:bookmarkStart w:id="8151" w:name="_Toc120614200"/>
      <w:bookmarkStart w:id="8152" w:name="_Toc120614643"/>
      <w:bookmarkStart w:id="8153" w:name="_Toc120615102"/>
      <w:bookmarkStart w:id="8154" w:name="_Toc120622279"/>
      <w:bookmarkStart w:id="8155" w:name="_Toc120622785"/>
      <w:bookmarkStart w:id="8156" w:name="_Toc120623404"/>
      <w:bookmarkStart w:id="8157" w:name="_Toc120623929"/>
      <w:bookmarkStart w:id="8158" w:name="_Toc120624466"/>
      <w:bookmarkStart w:id="8159" w:name="_Toc120625003"/>
      <w:bookmarkStart w:id="8160" w:name="_Toc120625540"/>
      <w:bookmarkStart w:id="8161" w:name="_Toc120626077"/>
      <w:bookmarkStart w:id="8162" w:name="_Toc120626624"/>
      <w:bookmarkStart w:id="8163" w:name="_Toc120627180"/>
      <w:bookmarkStart w:id="8164" w:name="_Toc120627745"/>
      <w:bookmarkStart w:id="8165" w:name="_Toc120628321"/>
      <w:bookmarkStart w:id="8166" w:name="_Toc120628906"/>
      <w:bookmarkStart w:id="8167" w:name="_Toc120629494"/>
      <w:bookmarkStart w:id="8168" w:name="_Toc120630995"/>
      <w:bookmarkStart w:id="8169" w:name="_Toc120631646"/>
      <w:bookmarkStart w:id="8170" w:name="_Toc120632296"/>
      <w:bookmarkStart w:id="8171" w:name="_Toc120632946"/>
      <w:bookmarkStart w:id="8172" w:name="_Toc120633596"/>
      <w:bookmarkStart w:id="8173" w:name="_Toc120634247"/>
      <w:bookmarkStart w:id="8174" w:name="_Toc120634898"/>
      <w:bookmarkStart w:id="8175" w:name="_Toc121754022"/>
      <w:bookmarkStart w:id="8176" w:name="_Toc121754692"/>
      <w:bookmarkStart w:id="8177" w:name="_Toc121822650"/>
      <w:bookmarkStart w:id="8178" w:name="_Toc136851019"/>
      <w:bookmarkStart w:id="8179" w:name="_Toc138879983"/>
      <w:bookmarkStart w:id="8180" w:name="_Toc138880450"/>
      <w:bookmarkStart w:id="8181" w:name="_Toc145040404"/>
      <w:bookmarkStart w:id="8182" w:name="_Toc153561899"/>
      <w:bookmarkStart w:id="8183" w:name="_Toc155651017"/>
      <w:bookmarkStart w:id="8184" w:name="_Toc155651535"/>
      <w:bookmarkStart w:id="8185" w:name="_Toc161921751"/>
      <w:bookmarkStart w:id="8186" w:name="_Toc169796142"/>
      <w:bookmarkStart w:id="8187" w:name="_Toc171510858"/>
      <w:bookmarkStart w:id="8188" w:name="_Toc176271432"/>
      <w:r w:rsidRPr="001D22D3">
        <w:t>6.6.5.4.1</w:t>
      </w:r>
      <w:r w:rsidRPr="001D22D3">
        <w:tab/>
        <w:t>Initial conditions</w:t>
      </w:r>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p>
    <w:p w14:paraId="2EF77BE2" w14:textId="77777777" w:rsidR="006A3655" w:rsidRPr="001D22D3" w:rsidRDefault="006A3655" w:rsidP="006A3655">
      <w:r w:rsidRPr="001D22D3">
        <w:t>Test environment: Normal; see annex B.</w:t>
      </w:r>
    </w:p>
    <w:p w14:paraId="6758625E" w14:textId="77777777" w:rsidR="006A3655" w:rsidRPr="001D22D3" w:rsidRDefault="006A3655" w:rsidP="006A3655">
      <w:r w:rsidRPr="001D22D3">
        <w:t>RF channels to be tested for single carrier:</w:t>
      </w:r>
    </w:p>
    <w:p w14:paraId="0CD5BDB3" w14:textId="1C5FE476" w:rsidR="00B20D25" w:rsidRDefault="00B20D25" w:rsidP="00B20D25">
      <w:pPr>
        <w:pStyle w:val="B1"/>
        <w:rPr>
          <w:vertAlign w:val="subscript"/>
        </w:rPr>
      </w:pPr>
      <w:r>
        <w:t>-</w:t>
      </w:r>
      <w:r>
        <w:tab/>
      </w:r>
      <w:r>
        <w:rPr>
          <w:rFonts w:eastAsia="SimSun"/>
          <w:lang w:val="en-US" w:eastAsia="zh-CN"/>
        </w:rPr>
        <w:t xml:space="preserve">B when testing </w:t>
      </w:r>
      <w:r>
        <w:rPr>
          <w:lang w:val="en-US" w:eastAsia="zh-CN"/>
        </w:rPr>
        <w:t>the spurious emissions below</w:t>
      </w:r>
      <w:r>
        <w:rPr>
          <w:rFonts w:eastAsia="SimSun"/>
          <w:lang w:val="en-US" w:eastAsia="zh-CN"/>
        </w:rPr>
        <w:t xml:space="preserve">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r>
        <w:rPr>
          <w:vertAlign w:val="subscript"/>
          <w:lang w:val="en-US" w:eastAsia="zh-CN"/>
        </w:rPr>
        <w:t>,,</w:t>
      </w:r>
    </w:p>
    <w:p w14:paraId="7EDB35A5" w14:textId="2D3D2B41" w:rsidR="00B20D25" w:rsidRDefault="00B20D25" w:rsidP="00B20D25">
      <w:pPr>
        <w:pStyle w:val="B1"/>
        <w:rPr>
          <w:rFonts w:eastAsia="SimSun"/>
          <w:vertAlign w:val="subscript"/>
        </w:rPr>
      </w:pPr>
      <w:r>
        <w:t>-</w:t>
      </w:r>
      <w:r>
        <w:tab/>
      </w:r>
      <w:r>
        <w:rPr>
          <w:lang w:val="en-US" w:eastAsia="zh-CN"/>
        </w:rPr>
        <w:t>T</w:t>
      </w:r>
      <w:r>
        <w:rPr>
          <w:rFonts w:eastAsia="SimSun"/>
          <w:lang w:val="en-US" w:eastAsia="zh-CN"/>
        </w:rPr>
        <w:t xml:space="preserve"> when testing </w:t>
      </w:r>
      <w:r>
        <w:rPr>
          <w:lang w:val="en-US" w:eastAsia="zh-CN"/>
        </w:rPr>
        <w:t xml:space="preserve">the spurious emissions above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rPr>
          <w:lang w:val="en-US" w:eastAsia="zh-CN"/>
        </w:rPr>
        <w:t>; see clause 4.9.1.</w:t>
      </w:r>
    </w:p>
    <w:p w14:paraId="46C769F0" w14:textId="77777777" w:rsidR="006A3655" w:rsidRPr="001D22D3" w:rsidRDefault="006A3655" w:rsidP="006A3655">
      <w:pPr>
        <w:rPr>
          <w:rFonts w:cs="v4.2.0"/>
          <w:lang w:val="en-US"/>
        </w:rPr>
      </w:pPr>
      <w:r w:rsidRPr="001D22D3">
        <w:rPr>
          <w:rFonts w:hint="eastAsia"/>
          <w:i/>
          <w:lang w:val="en-US" w:eastAsia="zh-CN"/>
        </w:rPr>
        <w:t>SAN</w:t>
      </w:r>
      <w:r w:rsidRPr="001D22D3">
        <w:rPr>
          <w:i/>
          <w:lang w:val="en-US"/>
        </w:rPr>
        <w:t xml:space="preserve"> RF Bandwidth</w:t>
      </w:r>
      <w:r w:rsidRPr="001D22D3">
        <w:rPr>
          <w:lang w:val="en-US"/>
        </w:rPr>
        <w:t xml:space="preserve"> positions to be tested for multi-carrier</w:t>
      </w:r>
      <w:r w:rsidRPr="001D22D3">
        <w:rPr>
          <w:rFonts w:cs="v4.2.0"/>
          <w:lang w:val="en-US"/>
        </w:rPr>
        <w:t>:</w:t>
      </w:r>
    </w:p>
    <w:p w14:paraId="2A36FF78" w14:textId="148FD69A" w:rsidR="00B20D25" w:rsidRDefault="00B20D25" w:rsidP="00B20D25">
      <w:pPr>
        <w:pStyle w:val="B1"/>
        <w:rPr>
          <w:rFonts w:eastAsia="SimSun"/>
          <w:color w:val="000000"/>
          <w:lang w:val="en-US" w:eastAsia="zh-CN"/>
        </w:rPr>
      </w:pPr>
      <w:bookmarkStart w:id="8189" w:name="_Toc21099990"/>
      <w:bookmarkStart w:id="8190" w:name="_Toc29809788"/>
      <w:bookmarkStart w:id="8191" w:name="_Toc36645173"/>
      <w:bookmarkStart w:id="8192" w:name="_Toc37272227"/>
      <w:bookmarkStart w:id="8193" w:name="_Toc45884473"/>
      <w:bookmarkStart w:id="8194" w:name="_Toc53182496"/>
      <w:bookmarkStart w:id="8195" w:name="_Toc58860237"/>
      <w:bookmarkStart w:id="8196" w:name="_Toc58862741"/>
      <w:bookmarkStart w:id="8197" w:name="_Toc61182734"/>
      <w:bookmarkStart w:id="8198" w:name="_Toc66728048"/>
      <w:bookmarkStart w:id="8199" w:name="_Toc74961852"/>
      <w:bookmarkStart w:id="8200" w:name="_Toc75242762"/>
      <w:bookmarkStart w:id="8201" w:name="_Toc76545108"/>
      <w:bookmarkStart w:id="8202" w:name="_Toc82595211"/>
      <w:bookmarkStart w:id="8203" w:name="_Toc89955242"/>
      <w:bookmarkStart w:id="8204" w:name="_Toc98773667"/>
      <w:bookmarkStart w:id="8205" w:name="_Toc106201426"/>
      <w:bookmarkStart w:id="8206" w:name="_Toc120610084"/>
      <w:bookmarkStart w:id="8207" w:name="_Toc120610836"/>
      <w:bookmarkStart w:id="8208" w:name="_Toc120611238"/>
      <w:bookmarkStart w:id="8209" w:name="_Toc120611647"/>
      <w:bookmarkStart w:id="8210" w:name="_Toc120612065"/>
      <w:bookmarkStart w:id="8211" w:name="_Toc120612485"/>
      <w:bookmarkStart w:id="8212" w:name="_Toc120612912"/>
      <w:bookmarkStart w:id="8213" w:name="_Toc120613341"/>
      <w:bookmarkStart w:id="8214" w:name="_Toc120613771"/>
      <w:bookmarkStart w:id="8215" w:name="_Toc120614201"/>
      <w:bookmarkStart w:id="8216" w:name="_Toc120614644"/>
      <w:bookmarkStart w:id="8217" w:name="_Toc120615103"/>
      <w:bookmarkStart w:id="8218" w:name="_Toc120622280"/>
      <w:bookmarkStart w:id="8219" w:name="_Toc120622786"/>
      <w:bookmarkStart w:id="8220" w:name="_Toc120623405"/>
      <w:bookmarkStart w:id="8221" w:name="_Toc120623930"/>
      <w:bookmarkStart w:id="8222" w:name="_Toc120624467"/>
      <w:bookmarkStart w:id="8223" w:name="_Toc120625004"/>
      <w:bookmarkStart w:id="8224" w:name="_Toc120625541"/>
      <w:bookmarkStart w:id="8225" w:name="_Toc120626078"/>
      <w:bookmarkStart w:id="8226" w:name="_Toc120626625"/>
      <w:bookmarkStart w:id="8227" w:name="_Toc120627181"/>
      <w:bookmarkStart w:id="8228" w:name="_Toc120627746"/>
      <w:bookmarkStart w:id="8229" w:name="_Toc120628322"/>
      <w:bookmarkStart w:id="8230" w:name="_Toc120628907"/>
      <w:bookmarkStart w:id="8231" w:name="_Toc120629495"/>
      <w:bookmarkStart w:id="8232" w:name="_Toc120630996"/>
      <w:bookmarkStart w:id="8233" w:name="_Toc120631647"/>
      <w:bookmarkStart w:id="8234" w:name="_Toc120632297"/>
      <w:bookmarkStart w:id="8235" w:name="_Toc120632947"/>
      <w:bookmarkStart w:id="8236" w:name="_Toc120633597"/>
      <w:bookmarkStart w:id="8237" w:name="_Toc120634248"/>
      <w:bookmarkStart w:id="8238" w:name="_Toc120634899"/>
      <w:bookmarkStart w:id="8239" w:name="_Toc121754023"/>
      <w:bookmarkStart w:id="8240" w:name="_Toc121754693"/>
      <w:bookmarkStart w:id="8241" w:name="_Toc121822651"/>
      <w:bookmarkStart w:id="8242" w:name="_Toc136851020"/>
      <w:bookmarkStart w:id="8243" w:name="_Toc138879984"/>
      <w:bookmarkStart w:id="8244" w:name="_Toc138880451"/>
      <w:bookmarkStart w:id="8245" w:name="_Toc145040405"/>
      <w:r>
        <w:rPr>
          <w:rFonts w:eastAsia="SimSun" w:cs="v4.2.0"/>
          <w:color w:val="000000"/>
          <w:lang w:eastAsia="ja-JP"/>
        </w:rPr>
        <w:t>-</w:t>
      </w:r>
      <w:r>
        <w:rPr>
          <w:rFonts w:eastAsia="SimSun" w:cs="v4.2.0"/>
          <w:color w:val="000000"/>
          <w:lang w:eastAsia="ja-JP"/>
        </w:rPr>
        <w:tab/>
      </w:r>
      <w:r>
        <w:rPr>
          <w:rFonts w:eastAsia="SimSun"/>
          <w:color w:val="000000"/>
          <w:lang w:eastAsia="ja-JP"/>
        </w:rPr>
        <w:t>B</w:t>
      </w:r>
      <w:r>
        <w:rPr>
          <w:rFonts w:eastAsia="SimSun"/>
          <w:color w:val="000000"/>
          <w:vertAlign w:val="subscript"/>
          <w:lang w:eastAsia="ja-JP"/>
        </w:rPr>
        <w:t>RF</w:t>
      </w:r>
      <w:r>
        <w:rPr>
          <w:rFonts w:eastAsia="SimSun"/>
          <w:color w:val="000000"/>
          <w:vertAlign w:val="subscript"/>
          <w:lang w:eastAsia="zh-CN"/>
        </w:rPr>
        <w:t>BW</w:t>
      </w:r>
      <w:r>
        <w:rPr>
          <w:rFonts w:eastAsia="SimSun"/>
          <w:color w:val="000000"/>
          <w:lang w:eastAsia="zh-CN"/>
        </w:rPr>
        <w:t xml:space="preserve"> </w:t>
      </w:r>
      <w:r>
        <w:rPr>
          <w:rFonts w:eastAsia="SimSun"/>
          <w:color w:val="000000"/>
          <w:lang w:val="en-US" w:eastAsia="zh-CN"/>
        </w:rPr>
        <w:t xml:space="preserve">when testing the spurious frequencies below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r>
        <w:rPr>
          <w:vertAlign w:val="subscript"/>
          <w:lang w:val="en-US" w:eastAsia="zh-CN"/>
        </w:rPr>
        <w:t>,</w:t>
      </w:r>
      <w:r>
        <w:rPr>
          <w:rFonts w:eastAsia="SimSun"/>
          <w:color w:val="000000"/>
          <w:lang w:val="en-US" w:eastAsia="zh-CN"/>
        </w:rPr>
        <w:t xml:space="preserve">; </w:t>
      </w:r>
    </w:p>
    <w:p w14:paraId="1AF36C4C" w14:textId="42DF8E75" w:rsidR="00B20D25" w:rsidRDefault="00B20D25" w:rsidP="00B20D25">
      <w:pPr>
        <w:pStyle w:val="B1"/>
      </w:pPr>
      <w:r>
        <w:rPr>
          <w:rFonts w:eastAsia="SimSun"/>
          <w:color w:val="000000"/>
          <w:lang w:val="en-US" w:eastAsia="zh-CN"/>
        </w:rPr>
        <w:t>-</w:t>
      </w:r>
      <w:r>
        <w:rPr>
          <w:rFonts w:eastAsia="SimSun"/>
          <w:color w:val="000000"/>
          <w:lang w:val="en-US" w:eastAsia="zh-CN"/>
        </w:rPr>
        <w:tab/>
      </w:r>
      <w:r>
        <w:rPr>
          <w:rFonts w:eastAsia="SimSun"/>
          <w:color w:val="000000"/>
          <w:lang w:eastAsia="ja-JP"/>
        </w:rPr>
        <w:t>T</w:t>
      </w:r>
      <w:r>
        <w:rPr>
          <w:rFonts w:eastAsia="SimSun"/>
          <w:color w:val="000000"/>
          <w:vertAlign w:val="subscript"/>
          <w:lang w:eastAsia="ja-JP"/>
        </w:rPr>
        <w:t>RF</w:t>
      </w:r>
      <w:r>
        <w:rPr>
          <w:rFonts w:eastAsia="SimSun"/>
          <w:color w:val="000000"/>
          <w:vertAlign w:val="subscript"/>
          <w:lang w:eastAsia="zh-CN"/>
        </w:rPr>
        <w:t>BW</w:t>
      </w:r>
      <w:r>
        <w:rPr>
          <w:rFonts w:eastAsia="SimSun"/>
          <w:color w:val="000000"/>
          <w:lang w:eastAsia="zh-CN"/>
        </w:rPr>
        <w:t xml:space="preserve"> </w:t>
      </w:r>
      <w:r>
        <w:rPr>
          <w:rFonts w:eastAsia="SimSun"/>
          <w:color w:val="000000"/>
          <w:lang w:val="en-US" w:eastAsia="zh-CN"/>
        </w:rPr>
        <w:t xml:space="preserve">when testing the spurious frequencies above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rPr>
          <w:rFonts w:eastAsia="SimSun"/>
          <w:color w:val="000000"/>
          <w:vertAlign w:val="subscript"/>
          <w:lang w:val="en-US" w:eastAsia="zh-CN"/>
        </w:rPr>
        <w:t xml:space="preserve"> </w:t>
      </w:r>
      <w:r>
        <w:rPr>
          <w:rFonts w:eastAsia="SimSun"/>
          <w:color w:val="000000"/>
          <w:lang w:eastAsia="zh-CN"/>
        </w:rPr>
        <w:t>in single-band operation</w:t>
      </w:r>
      <w:r>
        <w:rPr>
          <w:rFonts w:eastAsia="SimSun" w:cs="v4.2.0"/>
          <w:color w:val="000000"/>
          <w:lang w:eastAsia="zh-CN"/>
        </w:rPr>
        <w:t>;</w:t>
      </w:r>
      <w:r>
        <w:rPr>
          <w:rFonts w:eastAsia="SimSun" w:cs="v4.2.0"/>
          <w:color w:val="000000"/>
          <w:lang w:eastAsia="ja-JP"/>
        </w:rPr>
        <w:t xml:space="preserve"> see clause 4.9.1</w:t>
      </w:r>
      <w:r>
        <w:rPr>
          <w:rFonts w:eastAsia="SimSun" w:cs="v4.2.0"/>
          <w:color w:val="000000"/>
          <w:lang w:eastAsia="zh-CN"/>
        </w:rPr>
        <w:t>.</w:t>
      </w:r>
    </w:p>
    <w:p w14:paraId="4F918B65" w14:textId="77777777" w:rsidR="00104CCA" w:rsidRPr="001D22D3" w:rsidRDefault="00104CCA" w:rsidP="00104CCA">
      <w:pPr>
        <w:pStyle w:val="Heading5"/>
      </w:pPr>
      <w:bookmarkStart w:id="8246" w:name="_Toc153561900"/>
      <w:bookmarkStart w:id="8247" w:name="_Toc155651018"/>
      <w:bookmarkStart w:id="8248" w:name="_Toc155651536"/>
      <w:bookmarkStart w:id="8249" w:name="_Toc161921752"/>
      <w:bookmarkStart w:id="8250" w:name="_Toc169796143"/>
      <w:bookmarkStart w:id="8251" w:name="_Toc171510859"/>
      <w:bookmarkStart w:id="8252" w:name="_Toc176271433"/>
      <w:r w:rsidRPr="001D22D3">
        <w:t>6.6.5.4.2</w:t>
      </w:r>
      <w:r w:rsidRPr="001D22D3">
        <w:tab/>
        <w:t>Procedure</w:t>
      </w:r>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p>
    <w:p w14:paraId="631FED5A" w14:textId="6DBE82DA" w:rsidR="006A3655" w:rsidRPr="001D22D3" w:rsidRDefault="006A3655" w:rsidP="006A3655">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AE18AA8" w14:textId="327C37F9" w:rsidR="006A3655" w:rsidRPr="001D22D3" w:rsidRDefault="006A3655" w:rsidP="006A3655">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00EF7ADC" w:rsidRPr="001D22D3">
        <w:t>D.1.1</w:t>
      </w:r>
      <w:r w:rsidRPr="001D22D3">
        <w:t xml:space="preserve"> for</w:t>
      </w:r>
      <w:r w:rsidRPr="001D22D3">
        <w:rPr>
          <w:i/>
        </w:rPr>
        <w:t xml:space="preserve"> SAN type 1-H</w:t>
      </w:r>
      <w:r w:rsidRPr="001D22D3">
        <w:t>. All connectors not under test shall be terminated with a matched load.</w:t>
      </w:r>
    </w:p>
    <w:p w14:paraId="19913DA1" w14:textId="77777777" w:rsidR="006A3655" w:rsidRPr="001D22D3" w:rsidRDefault="006A3655" w:rsidP="006A3655">
      <w:pPr>
        <w:pStyle w:val="B1"/>
      </w:pPr>
      <w:r w:rsidRPr="001D22D3">
        <w:t>2)</w:t>
      </w:r>
      <w:r w:rsidRPr="001D22D3">
        <w:tab/>
        <w:t>Measurements shall use a measurement bandwidth in accordance to the conditions in clause 6.6.5.5.</w:t>
      </w:r>
    </w:p>
    <w:p w14:paraId="73F600DC" w14:textId="77777777" w:rsidR="006A3655" w:rsidRPr="001D22D3" w:rsidRDefault="006A3655" w:rsidP="006A3655">
      <w:pPr>
        <w:pStyle w:val="B1"/>
        <w:rPr>
          <w:rFonts w:eastAsia="SimSun"/>
          <w:lang w:eastAsia="zh-CN"/>
        </w:rPr>
      </w:pPr>
      <w:r w:rsidRPr="001D22D3">
        <w:tab/>
        <w:t>The measurement device characteristics shall be: Detection mode: True RMS.</w:t>
      </w:r>
    </w:p>
    <w:p w14:paraId="3F8BDAAD" w14:textId="7318DC94" w:rsidR="006A3655" w:rsidRPr="001D22D3" w:rsidRDefault="006A3655" w:rsidP="006A3655">
      <w:pPr>
        <w:pStyle w:val="B1"/>
        <w:rPr>
          <w:rFonts w:eastAsia="SimSun"/>
          <w:lang w:eastAsia="zh-CN"/>
        </w:rPr>
      </w:pPr>
      <w:r w:rsidRPr="001D22D3">
        <w:rPr>
          <w:lang w:val="en-US"/>
        </w:rPr>
        <w:tab/>
      </w:r>
      <w:r w:rsidRPr="001D22D3">
        <w:t xml:space="preserve">The emission power should be averaged over an appropriate time duration to ensure the measurement is within the measurement uncertainty in </w:t>
      </w:r>
      <w:r w:rsidR="000C7442" w:rsidRPr="001D22D3">
        <w:t>t</w:t>
      </w:r>
      <w:r w:rsidRPr="001D22D3">
        <w:t xml:space="preserve">able 4.1.2.2-1. </w:t>
      </w:r>
    </w:p>
    <w:p w14:paraId="73510845" w14:textId="2405A362" w:rsidR="006A3655" w:rsidRPr="001D22D3" w:rsidRDefault="006A3655" w:rsidP="006A3655">
      <w:pPr>
        <w:pStyle w:val="B1"/>
      </w:pPr>
      <w:r w:rsidRPr="001D22D3">
        <w:t>3)</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w:t>
      </w:r>
      <w:r w:rsidR="00C90868">
        <w:t>4.8</w:t>
      </w:r>
      <w:r w:rsidRPr="001D22D3">
        <w:rPr>
          <w:lang w:val="en-US" w:eastAsia="zh-CN"/>
        </w:rPr>
        <w:t xml:space="preserve"> </w:t>
      </w:r>
      <w:r w:rsidRPr="001D22D3">
        <w:t xml:space="preserve">at </w:t>
      </w:r>
      <w:r w:rsidRPr="001D22D3">
        <w:rPr>
          <w:i/>
        </w:rPr>
        <w:t>rated carrier output power</w:t>
      </w:r>
      <w:r w:rsidRPr="001D22D3">
        <w:t xml:space="preserve"> (</w:t>
      </w:r>
      <w:r w:rsidRPr="001D22D3">
        <w:rPr>
          <w:rFonts w:cs="Arial"/>
          <w:szCs w:val="18"/>
          <w:lang w:eastAsia="ko-KR"/>
        </w:rPr>
        <w:t>P</w:t>
      </w:r>
      <w:r w:rsidRPr="001D22D3">
        <w:rPr>
          <w:rFonts w:cs="Arial"/>
          <w:szCs w:val="18"/>
          <w:vertAlign w:val="subscript"/>
          <w:lang w:eastAsia="ko-KR"/>
        </w:rPr>
        <w:t>rated,c,TABC</w:t>
      </w:r>
      <w:r w:rsidRPr="001D22D3">
        <w:t>,</w:t>
      </w:r>
      <w:r w:rsidRPr="001D22D3" w:rsidDel="007509C0">
        <w:t xml:space="preserve"> </w:t>
      </w:r>
      <w:r w:rsidRPr="001D22D3">
        <w:t>D.</w:t>
      </w:r>
      <w:r w:rsidRPr="001D22D3">
        <w:rPr>
          <w:rFonts w:eastAsiaTheme="minorEastAsia" w:hint="eastAsia"/>
          <w:lang w:eastAsia="zh-CN"/>
        </w:rPr>
        <w:t>34</w:t>
      </w:r>
      <w:r w:rsidRPr="001D22D3">
        <w:t xml:space="preserve">). Channel set-up shall be according to </w:t>
      </w:r>
      <w:r w:rsidR="00151C89">
        <w:rPr>
          <w:lang w:eastAsia="zh-CN"/>
        </w:rPr>
        <w:t>E</w:t>
      </w:r>
      <w:r w:rsidRPr="001D22D3">
        <w:t>-</w:t>
      </w:r>
      <w:r w:rsidR="00151C89">
        <w:t>SAN-</w:t>
      </w:r>
      <w:r w:rsidRPr="001D22D3">
        <w:t>TM1.1.</w:t>
      </w:r>
    </w:p>
    <w:p w14:paraId="06B72EB7" w14:textId="3BCC0133" w:rsidR="006A3655" w:rsidRPr="001D22D3" w:rsidRDefault="006A3655" w:rsidP="006A3655">
      <w:pPr>
        <w:pStyle w:val="B1"/>
        <w:rPr>
          <w:rFonts w:eastAsia="SimSun"/>
          <w:lang w:eastAsia="zh-CN"/>
        </w:rPr>
      </w:pPr>
      <w:r w:rsidRPr="001D22D3">
        <w:rPr>
          <w:snapToGrid w:val="0"/>
        </w:rPr>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w:t>
      </w:r>
      <w:r w:rsidRPr="001D22D3">
        <w:rPr>
          <w:rFonts w:eastAsiaTheme="minorEastAsia" w:hint="eastAsia"/>
          <w:snapToGrid w:val="0"/>
          <w:lang w:eastAsia="zh-CN"/>
        </w:rPr>
        <w:t>D.39</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w:t>
      </w:r>
      <w:r w:rsidR="00B43408" w:rsidRPr="001D22D3">
        <w:rPr>
          <w:lang w:eastAsia="zh-CN"/>
        </w:rPr>
        <w:t>4.7</w:t>
      </w:r>
      <w:r w:rsidRPr="001D22D3">
        <w:rPr>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t xml:space="preserve">. </w:t>
      </w:r>
    </w:p>
    <w:p w14:paraId="3C87C878" w14:textId="77777777" w:rsidR="006A3655" w:rsidRPr="001D22D3" w:rsidRDefault="006A3655" w:rsidP="006A3655">
      <w:pPr>
        <w:pStyle w:val="B1"/>
        <w:rPr>
          <w:snapToGrid w:val="0"/>
        </w:rPr>
      </w:pPr>
      <w:r w:rsidRPr="001D22D3">
        <w:rPr>
          <w:snapToGrid w:val="0"/>
        </w:rPr>
        <w:t>4)</w:t>
      </w:r>
      <w:r w:rsidRPr="001D22D3">
        <w:rPr>
          <w:snapToGrid w:val="0"/>
        </w:rPr>
        <w:tab/>
        <w:t>Measure the emission at the specified frequencies with specified measurement bandwidth.</w:t>
      </w:r>
    </w:p>
    <w:p w14:paraId="6A4D8156" w14:textId="77777777" w:rsidR="00104CCA" w:rsidRPr="001D22D3" w:rsidRDefault="00104CCA" w:rsidP="00104CCA">
      <w:pPr>
        <w:pStyle w:val="Heading4"/>
        <w:rPr>
          <w:lang w:eastAsia="sv-SE"/>
        </w:rPr>
      </w:pPr>
      <w:bookmarkStart w:id="8253" w:name="_Toc21099991"/>
      <w:bookmarkStart w:id="8254" w:name="_Toc29809789"/>
      <w:bookmarkStart w:id="8255" w:name="_Toc36645174"/>
      <w:bookmarkStart w:id="8256" w:name="_Toc37272228"/>
      <w:bookmarkStart w:id="8257" w:name="_Toc45884474"/>
      <w:bookmarkStart w:id="8258" w:name="_Toc53182497"/>
      <w:bookmarkStart w:id="8259" w:name="_Toc58860238"/>
      <w:bookmarkStart w:id="8260" w:name="_Toc58862742"/>
      <w:bookmarkStart w:id="8261" w:name="_Toc61182735"/>
      <w:bookmarkStart w:id="8262" w:name="_Toc66728049"/>
      <w:bookmarkStart w:id="8263" w:name="_Toc74961853"/>
      <w:bookmarkStart w:id="8264" w:name="_Toc75242763"/>
      <w:bookmarkStart w:id="8265" w:name="_Toc76545109"/>
      <w:bookmarkStart w:id="8266" w:name="_Toc82595212"/>
      <w:bookmarkStart w:id="8267" w:name="_Toc89955243"/>
      <w:bookmarkStart w:id="8268" w:name="_Toc98773668"/>
      <w:bookmarkStart w:id="8269" w:name="_Toc106201427"/>
      <w:bookmarkStart w:id="8270" w:name="_Toc120610085"/>
      <w:bookmarkStart w:id="8271" w:name="_Toc120610837"/>
      <w:bookmarkStart w:id="8272" w:name="_Toc120611239"/>
      <w:bookmarkStart w:id="8273" w:name="_Toc120611648"/>
      <w:bookmarkStart w:id="8274" w:name="_Toc120612066"/>
      <w:bookmarkStart w:id="8275" w:name="_Toc120612486"/>
      <w:bookmarkStart w:id="8276" w:name="_Toc120612913"/>
      <w:bookmarkStart w:id="8277" w:name="_Toc120613342"/>
      <w:bookmarkStart w:id="8278" w:name="_Toc120613772"/>
      <w:bookmarkStart w:id="8279" w:name="_Toc120614202"/>
      <w:bookmarkStart w:id="8280" w:name="_Toc120614645"/>
      <w:bookmarkStart w:id="8281" w:name="_Toc120615104"/>
      <w:bookmarkStart w:id="8282" w:name="_Toc120622281"/>
      <w:bookmarkStart w:id="8283" w:name="_Toc120622787"/>
      <w:bookmarkStart w:id="8284" w:name="_Toc120623406"/>
      <w:bookmarkStart w:id="8285" w:name="_Toc120623931"/>
      <w:bookmarkStart w:id="8286" w:name="_Toc120624468"/>
      <w:bookmarkStart w:id="8287" w:name="_Toc120625005"/>
      <w:bookmarkStart w:id="8288" w:name="_Toc120625542"/>
      <w:bookmarkStart w:id="8289" w:name="_Toc120626079"/>
      <w:bookmarkStart w:id="8290" w:name="_Toc120626626"/>
      <w:bookmarkStart w:id="8291" w:name="_Toc120627182"/>
      <w:bookmarkStart w:id="8292" w:name="_Toc120627747"/>
      <w:bookmarkStart w:id="8293" w:name="_Toc120628323"/>
      <w:bookmarkStart w:id="8294" w:name="_Toc120628908"/>
      <w:bookmarkStart w:id="8295" w:name="_Toc120629496"/>
      <w:bookmarkStart w:id="8296" w:name="_Toc120630997"/>
      <w:bookmarkStart w:id="8297" w:name="_Toc120631648"/>
      <w:bookmarkStart w:id="8298" w:name="_Toc120632298"/>
      <w:bookmarkStart w:id="8299" w:name="_Toc120632948"/>
      <w:bookmarkStart w:id="8300" w:name="_Toc120633598"/>
      <w:bookmarkStart w:id="8301" w:name="_Toc120634249"/>
      <w:bookmarkStart w:id="8302" w:name="_Toc120634900"/>
      <w:bookmarkStart w:id="8303" w:name="_Toc121754024"/>
      <w:bookmarkStart w:id="8304" w:name="_Toc121754694"/>
      <w:bookmarkStart w:id="8305" w:name="_Toc121822652"/>
      <w:bookmarkStart w:id="8306" w:name="_Toc136851021"/>
      <w:bookmarkStart w:id="8307" w:name="_Toc138879985"/>
      <w:bookmarkStart w:id="8308" w:name="_Toc138880452"/>
      <w:bookmarkStart w:id="8309" w:name="_Toc145040406"/>
      <w:bookmarkStart w:id="8310" w:name="_Toc153561901"/>
      <w:bookmarkStart w:id="8311" w:name="_Toc155651019"/>
      <w:bookmarkStart w:id="8312" w:name="_Toc155651537"/>
      <w:bookmarkStart w:id="8313" w:name="_Toc161921753"/>
      <w:bookmarkStart w:id="8314" w:name="_Toc169796144"/>
      <w:bookmarkStart w:id="8315" w:name="_Toc171510860"/>
      <w:bookmarkStart w:id="8316" w:name="_Toc176271434"/>
      <w:r w:rsidRPr="001D22D3">
        <w:rPr>
          <w:lang w:eastAsia="sv-SE"/>
        </w:rPr>
        <w:lastRenderedPageBreak/>
        <w:t>6.6.5.5</w:t>
      </w:r>
      <w:r w:rsidRPr="001D22D3">
        <w:rPr>
          <w:lang w:eastAsia="sv-SE"/>
        </w:rPr>
        <w:tab/>
        <w:t>Test requirements</w:t>
      </w:r>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p>
    <w:p w14:paraId="5F8F39BF" w14:textId="1C56C830" w:rsidR="006A3655" w:rsidRPr="001D22D3" w:rsidRDefault="006A3655" w:rsidP="006A3655">
      <w:pPr>
        <w:keepNext/>
        <w:rPr>
          <w:rFonts w:cs="v5.0.0"/>
        </w:rPr>
      </w:pPr>
      <w:r w:rsidRPr="001D22D3">
        <w:rPr>
          <w:rFonts w:cs="v5.0.0"/>
        </w:rPr>
        <w:t xml:space="preserve">The limits of </w:t>
      </w:r>
      <w:r w:rsidR="00634A82">
        <w:rPr>
          <w:rFonts w:cs="v5.0.0"/>
        </w:rPr>
        <w:t>table</w:t>
      </w:r>
      <w:r w:rsidRPr="001D22D3">
        <w:rPr>
          <w:rFonts w:cs="v5.0.0"/>
        </w:rPr>
        <w:t xml:space="preserve"> </w:t>
      </w:r>
      <w:r w:rsidRPr="001D22D3">
        <w:t>6.6.5.5</w:t>
      </w:r>
      <w:r w:rsidRPr="001D22D3">
        <w:rPr>
          <w:rFonts w:cs="v5.0.0"/>
        </w:rPr>
        <w:t>-1 shall apply.</w:t>
      </w:r>
    </w:p>
    <w:p w14:paraId="14A738A5" w14:textId="77777777" w:rsidR="006A3655" w:rsidRPr="001D22D3" w:rsidRDefault="006A3655" w:rsidP="006A3655">
      <w:pPr>
        <w:pStyle w:val="TH"/>
      </w:pPr>
      <w:r w:rsidRPr="001D22D3">
        <w:t>Table 6.6.5.5-1: General SAN transmitter spurious emission limits</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A3655" w:rsidRPr="001D22D3" w14:paraId="608F775A"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6E34C6C3" w14:textId="77777777" w:rsidR="006A3655" w:rsidRPr="001D22D3" w:rsidRDefault="006A3655" w:rsidP="004252C8">
            <w:pPr>
              <w:pStyle w:val="TAH"/>
            </w:pPr>
            <w:r w:rsidRPr="001D22D3">
              <w:t>Spurious frequency range</w:t>
            </w:r>
          </w:p>
        </w:tc>
        <w:tc>
          <w:tcPr>
            <w:tcW w:w="1649" w:type="dxa"/>
            <w:tcBorders>
              <w:top w:val="single" w:sz="4" w:space="0" w:color="auto"/>
              <w:left w:val="nil"/>
              <w:bottom w:val="single" w:sz="4" w:space="0" w:color="auto"/>
              <w:right w:val="single" w:sz="4" w:space="0" w:color="000000"/>
            </w:tcBorders>
          </w:tcPr>
          <w:p w14:paraId="09CF9ECF" w14:textId="74223C69" w:rsidR="000F21EB" w:rsidRPr="001D22D3" w:rsidRDefault="000F21EB" w:rsidP="000F21EB">
            <w:pPr>
              <w:pStyle w:val="TAH"/>
              <w:rPr>
                <w:bCs/>
                <w:vertAlign w:val="subscript"/>
                <w:lang w:val="en-US"/>
              </w:rPr>
            </w:pPr>
            <w:r w:rsidRPr="001D22D3">
              <w:rPr>
                <w:bCs/>
                <w:lang w:val="en-US"/>
              </w:rPr>
              <w:t>P</w:t>
            </w:r>
            <w:r w:rsidRPr="001D22D3">
              <w:rPr>
                <w:bCs/>
                <w:vertAlign w:val="subscript"/>
                <w:lang w:val="en-US"/>
              </w:rPr>
              <w:t>rated,</w:t>
            </w:r>
            <w:r>
              <w:rPr>
                <w:bCs/>
                <w:vertAlign w:val="subscript"/>
                <w:lang w:val="en-US"/>
              </w:rPr>
              <w:t>t</w:t>
            </w:r>
            <w:r w:rsidRPr="001D22D3">
              <w:rPr>
                <w:bCs/>
                <w:vertAlign w:val="subscript"/>
                <w:lang w:val="en-US"/>
              </w:rPr>
              <w:t>,sys</w:t>
            </w:r>
          </w:p>
          <w:p w14:paraId="75CBFEEA" w14:textId="7D0C2EDB" w:rsidR="006A3655" w:rsidRPr="001D22D3" w:rsidRDefault="000F21EB" w:rsidP="000F21EB">
            <w:pPr>
              <w:pStyle w:val="TAH"/>
              <w:rPr>
                <w:lang w:val="en-US"/>
              </w:rPr>
            </w:pPr>
            <w:r w:rsidRPr="001D22D3">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2DFF526B" w14:textId="77777777" w:rsidR="006A3655" w:rsidRPr="001D22D3" w:rsidRDefault="006A3655" w:rsidP="004252C8">
            <w:pPr>
              <w:pStyle w:val="TAH"/>
              <w:rPr>
                <w:lang w:val="en-US"/>
              </w:rPr>
            </w:pPr>
            <w:r w:rsidRPr="001D22D3">
              <w:rPr>
                <w:lang w:val="en-US"/>
              </w:rPr>
              <w:t>Basic limit</w:t>
            </w:r>
          </w:p>
          <w:p w14:paraId="37098CA4" w14:textId="77777777" w:rsidR="006A3655" w:rsidRPr="001D22D3" w:rsidRDefault="006A3655" w:rsidP="004252C8">
            <w:pPr>
              <w:pStyle w:val="TAH"/>
              <w:rPr>
                <w:lang w:val="en-US"/>
              </w:rPr>
            </w:pPr>
            <w:r w:rsidRPr="001D22D3">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04654B25" w14:textId="77777777" w:rsidR="006A3655" w:rsidRPr="001D22D3" w:rsidRDefault="006A3655" w:rsidP="004252C8">
            <w:pPr>
              <w:pStyle w:val="TAH"/>
            </w:pPr>
            <w:r w:rsidRPr="001D22D3">
              <w:t>Measurement bandwidth</w:t>
            </w:r>
          </w:p>
          <w:p w14:paraId="3D007C92" w14:textId="77777777" w:rsidR="006A3655" w:rsidRPr="001D22D3" w:rsidRDefault="006A3655" w:rsidP="004252C8">
            <w:pPr>
              <w:pStyle w:val="TAH"/>
            </w:pPr>
            <w:r w:rsidRPr="001D22D3">
              <w:t>(kHz)</w:t>
            </w:r>
          </w:p>
        </w:tc>
        <w:tc>
          <w:tcPr>
            <w:tcW w:w="1940" w:type="dxa"/>
            <w:tcBorders>
              <w:top w:val="single" w:sz="4" w:space="0" w:color="auto"/>
              <w:left w:val="nil"/>
              <w:bottom w:val="single" w:sz="4" w:space="0" w:color="auto"/>
              <w:right w:val="single" w:sz="4" w:space="0" w:color="auto"/>
            </w:tcBorders>
          </w:tcPr>
          <w:p w14:paraId="56B7B45F" w14:textId="77777777" w:rsidR="006A3655" w:rsidRPr="001D22D3" w:rsidRDefault="006A3655" w:rsidP="004252C8">
            <w:pPr>
              <w:pStyle w:val="TAH"/>
            </w:pPr>
            <w:r w:rsidRPr="001D22D3">
              <w:t>Notes</w:t>
            </w:r>
          </w:p>
        </w:tc>
      </w:tr>
      <w:tr w:rsidR="006A3655" w:rsidRPr="001D22D3" w14:paraId="3E0F650F"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7AE2A589" w14:textId="77777777" w:rsidR="006A3655" w:rsidRPr="001D22D3" w:rsidRDefault="006A3655" w:rsidP="004252C8">
            <w:pPr>
              <w:pStyle w:val="TAC"/>
              <w:rPr>
                <w:b/>
                <w:lang w:val="en-US"/>
              </w:rPr>
            </w:pPr>
            <w:r w:rsidRPr="001D22D3">
              <w:rPr>
                <w:lang w:val="en-US"/>
              </w:rPr>
              <w:t>30 MHz – 5</w:t>
            </w:r>
            <w:r w:rsidRPr="001D22D3">
              <w:rPr>
                <w:vertAlign w:val="superscript"/>
                <w:lang w:val="en-US"/>
              </w:rPr>
              <w:t>th</w:t>
            </w:r>
            <w:r w:rsidRPr="001D22D3">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63F583E9" w14:textId="77777777" w:rsidR="006A3655" w:rsidRPr="001D22D3" w:rsidRDefault="006A3655" w:rsidP="004252C8">
            <w:pPr>
              <w:pStyle w:val="TAC"/>
              <w:rPr>
                <w:lang w:val="en-US"/>
              </w:rPr>
            </w:pPr>
            <w:r w:rsidRPr="001D22D3">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5CD26752" w14:textId="77777777" w:rsidR="006A3655" w:rsidRPr="001D22D3" w:rsidRDefault="006A3655" w:rsidP="004252C8">
            <w:pPr>
              <w:pStyle w:val="TAC"/>
            </w:pPr>
            <w:r w:rsidRPr="001D22D3">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0ED2A14A" w14:textId="77777777" w:rsidR="006A3655" w:rsidRPr="001D22D3" w:rsidRDefault="006A3655" w:rsidP="004252C8">
            <w:pPr>
              <w:pStyle w:val="TAC"/>
            </w:pPr>
            <w:r w:rsidRPr="001D22D3">
              <w:t>4</w:t>
            </w:r>
          </w:p>
        </w:tc>
        <w:tc>
          <w:tcPr>
            <w:tcW w:w="1940" w:type="dxa"/>
            <w:vMerge w:val="restart"/>
            <w:tcBorders>
              <w:top w:val="single" w:sz="4" w:space="0" w:color="auto"/>
              <w:left w:val="nil"/>
              <w:right w:val="single" w:sz="4" w:space="0" w:color="auto"/>
            </w:tcBorders>
            <w:vAlign w:val="center"/>
          </w:tcPr>
          <w:p w14:paraId="418247F5" w14:textId="77777777" w:rsidR="006A3655" w:rsidRPr="001D22D3" w:rsidRDefault="006A3655" w:rsidP="004252C8">
            <w:pPr>
              <w:pStyle w:val="TAC"/>
              <w:rPr>
                <w:b/>
              </w:rPr>
            </w:pPr>
            <w:r w:rsidRPr="001D22D3">
              <w:t>NOTE 1, NOTE 2, NOTE 3</w:t>
            </w:r>
          </w:p>
        </w:tc>
      </w:tr>
      <w:tr w:rsidR="006A3655" w:rsidRPr="001D22D3" w14:paraId="30289315"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FA4CF3B" w14:textId="77777777" w:rsidR="006A3655" w:rsidRPr="001D22D3" w:rsidRDefault="006A3655" w:rsidP="004252C8">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20AF0205" w14:textId="77777777" w:rsidR="006A3655" w:rsidRPr="001D22D3" w:rsidRDefault="006A3655" w:rsidP="004252C8">
            <w:pPr>
              <w:pStyle w:val="TAC"/>
              <w:rPr>
                <w:vertAlign w:val="subscript"/>
                <w:lang w:val="en-US"/>
              </w:rPr>
            </w:pPr>
            <w:r w:rsidRPr="001D22D3">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74ED4FC2" w14:textId="60748E7D" w:rsidR="006A3655" w:rsidRPr="001D22D3" w:rsidRDefault="000F21EB" w:rsidP="004252C8">
            <w:pPr>
              <w:pStyle w:val="TAC"/>
              <w:rPr>
                <w:lang w:val="en-US"/>
              </w:rPr>
            </w:pPr>
            <w:r w:rsidRPr="001D22D3">
              <w:rPr>
                <w:lang w:val="en-US"/>
              </w:rPr>
              <w:t>P</w:t>
            </w:r>
            <w:r w:rsidRPr="001D22D3">
              <w:rPr>
                <w:vertAlign w:val="subscript"/>
                <w:lang w:val="en-US"/>
              </w:rPr>
              <w:t>rated,</w:t>
            </w:r>
            <w:r>
              <w:rPr>
                <w:rFonts w:eastAsiaTheme="minorEastAsia" w:hint="eastAsia"/>
                <w:vertAlign w:val="subscript"/>
                <w:lang w:val="en-US" w:eastAsia="zh-CN"/>
              </w:rPr>
              <w:t>t</w:t>
            </w:r>
            <w:r w:rsidRPr="001D22D3">
              <w:rPr>
                <w:vertAlign w:val="subscript"/>
                <w:lang w:val="en-US"/>
              </w:rPr>
              <w:t>,sys</w:t>
            </w:r>
            <w:r w:rsidRPr="001D22D3">
              <w:rPr>
                <w:lang w:val="en-US"/>
              </w:rPr>
              <w:t xml:space="preserve"> – 60 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4F19AC6D" w14:textId="77777777" w:rsidR="006A3655" w:rsidRPr="001D22D3" w:rsidRDefault="006A3655"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26F8C19E" w14:textId="77777777" w:rsidR="006A3655" w:rsidRPr="001D22D3" w:rsidRDefault="006A3655" w:rsidP="004252C8">
            <w:pPr>
              <w:keepNext/>
              <w:keepLines/>
              <w:spacing w:after="0"/>
              <w:jc w:val="center"/>
              <w:rPr>
                <w:rFonts w:ascii="Arial" w:hAnsi="Arial"/>
                <w:b/>
                <w:sz w:val="18"/>
              </w:rPr>
            </w:pPr>
          </w:p>
        </w:tc>
      </w:tr>
      <w:tr w:rsidR="006A3655" w:rsidRPr="001D22D3" w14:paraId="3BD6480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F9F4773" w14:textId="484A97ED" w:rsidR="006A3655" w:rsidRPr="001D22D3" w:rsidRDefault="006A3655" w:rsidP="004252C8">
            <w:pPr>
              <w:pStyle w:val="TAN"/>
              <w:rPr>
                <w:lang w:val="en-US"/>
              </w:rPr>
            </w:pPr>
            <w:r w:rsidRPr="001D22D3">
              <w:rPr>
                <w:lang w:val="en-US"/>
              </w:rPr>
              <w:t>NOTE 1:</w:t>
            </w:r>
            <w:r w:rsidRPr="001D22D3">
              <w:rPr>
                <w:lang w:val="en-US"/>
              </w:rPr>
              <w:tab/>
            </w:r>
            <w:r w:rsidRPr="001D22D3">
              <w:rPr>
                <w:i/>
                <w:lang w:val="en-US"/>
              </w:rPr>
              <w:t>Measurement bandwidth</w:t>
            </w:r>
            <w:r w:rsidRPr="001D22D3">
              <w:rPr>
                <w:lang w:val="en-US"/>
              </w:rPr>
              <w:t xml:space="preserve">s as in ITU-R </w:t>
            </w:r>
            <w:r w:rsidR="001A538B" w:rsidRPr="001D22D3">
              <w:rPr>
                <w:lang w:val="en-US"/>
              </w:rPr>
              <w:t>SM.329 [3]</w:t>
            </w:r>
            <w:r w:rsidRPr="001D22D3">
              <w:rPr>
                <w:lang w:val="en-US"/>
              </w:rPr>
              <w:t>, s4.1.</w:t>
            </w:r>
          </w:p>
          <w:p w14:paraId="3C84D0CF" w14:textId="70B34BAB" w:rsidR="006A3655" w:rsidRPr="001D22D3" w:rsidRDefault="006A3655" w:rsidP="004252C8">
            <w:pPr>
              <w:pStyle w:val="TAN"/>
              <w:rPr>
                <w:lang w:val="en-US"/>
              </w:rPr>
            </w:pPr>
            <w:r w:rsidRPr="001D22D3">
              <w:rPr>
                <w:lang w:val="en-US"/>
              </w:rPr>
              <w:t>NOTE 2:</w:t>
            </w:r>
            <w:r w:rsidRPr="001D22D3">
              <w:rPr>
                <w:lang w:val="en-US"/>
              </w:rPr>
              <w:tab/>
              <w:t xml:space="preserve">Upper frequency as in ITU-R </w:t>
            </w:r>
            <w:r w:rsidR="001A538B" w:rsidRPr="001D22D3">
              <w:rPr>
                <w:lang w:val="en-US"/>
              </w:rPr>
              <w:t>SM.329 [3]</w:t>
            </w:r>
            <w:r w:rsidRPr="001D22D3">
              <w:rPr>
                <w:lang w:val="en-US"/>
              </w:rPr>
              <w:t>, s2.5 table 1.</w:t>
            </w:r>
          </w:p>
          <w:p w14:paraId="4E4B5A5C" w14:textId="296AC088" w:rsidR="006A3655" w:rsidRPr="001D22D3" w:rsidRDefault="006A3655" w:rsidP="004252C8">
            <w:pPr>
              <w:pStyle w:val="TAN"/>
              <w:rPr>
                <w:lang w:val="en-US"/>
              </w:rPr>
            </w:pPr>
            <w:r w:rsidRPr="001D22D3">
              <w:rPr>
                <w:lang w:val="en-US"/>
              </w:rPr>
              <w:t xml:space="preserve">NOTE 3: </w:t>
            </w:r>
            <w:r w:rsidRPr="001D22D3">
              <w:rPr>
                <w:lang w:val="en-US"/>
              </w:rPr>
              <w:tab/>
              <w:t>The l</w:t>
            </w:r>
            <w:r w:rsidRPr="001D22D3">
              <w:rPr>
                <w:lang w:val="en-US" w:eastAsia="zh-CN"/>
              </w:rPr>
              <w:t xml:space="preserve">ower frequency limit is replaced by 0.7 times the waveguide cut-off frequency, according to ITU-R </w:t>
            </w:r>
            <w:r w:rsidR="001A538B" w:rsidRPr="001D22D3">
              <w:rPr>
                <w:lang w:val="en-US" w:eastAsia="zh-CN"/>
              </w:rPr>
              <w:t>SM.329 [3]</w:t>
            </w:r>
            <w:r w:rsidRPr="001D22D3">
              <w:rPr>
                <w:lang w:val="en-US" w:eastAsia="zh-CN"/>
              </w:rPr>
              <w:t>, for systems having an integral antenna incorporating a waveguide section, or with an antenna connection in such form, and of unperturbed length equal to at least twice the cut-off.</w:t>
            </w:r>
          </w:p>
        </w:tc>
      </w:tr>
    </w:tbl>
    <w:p w14:paraId="2694F3E7" w14:textId="77777777" w:rsidR="006A3655" w:rsidRPr="001D22D3" w:rsidRDefault="006A3655" w:rsidP="000F21EB"/>
    <w:p w14:paraId="3B5DBED5" w14:textId="77777777" w:rsidR="006A3655" w:rsidRPr="001D22D3" w:rsidRDefault="006A3655" w:rsidP="006A3655">
      <w:pPr>
        <w:pStyle w:val="Heading4"/>
      </w:pPr>
      <w:bookmarkStart w:id="8317" w:name="_Toc136851022"/>
      <w:bookmarkStart w:id="8318" w:name="_Toc138879986"/>
      <w:bookmarkStart w:id="8319" w:name="_Toc138880453"/>
      <w:bookmarkStart w:id="8320" w:name="_Toc145040407"/>
      <w:bookmarkStart w:id="8321" w:name="_Toc153561902"/>
      <w:bookmarkStart w:id="8322" w:name="_Toc155651020"/>
      <w:bookmarkStart w:id="8323" w:name="_Toc155651538"/>
      <w:bookmarkStart w:id="8324" w:name="_Toc161921754"/>
      <w:bookmarkStart w:id="8325" w:name="_Toc169796145"/>
      <w:bookmarkStart w:id="8326" w:name="_Toc171510861"/>
      <w:bookmarkStart w:id="8327" w:name="_Toc176271435"/>
      <w:r w:rsidRPr="001D22D3">
        <w:rPr>
          <w:rFonts w:eastAsia="DengXian"/>
          <w:lang w:eastAsia="zh-CN"/>
        </w:rPr>
        <w:t>6.6.</w:t>
      </w:r>
      <w:r w:rsidRPr="001D22D3">
        <w:t>5.</w:t>
      </w:r>
      <w:r w:rsidRPr="001D22D3">
        <w:rPr>
          <w:rFonts w:eastAsia="DengXian"/>
          <w:lang w:eastAsia="zh-CN"/>
        </w:rPr>
        <w:t>6</w:t>
      </w:r>
      <w:r w:rsidRPr="001D22D3">
        <w:rPr>
          <w:rFonts w:eastAsia="DengXian"/>
          <w:lang w:eastAsia="zh-CN"/>
        </w:rPr>
        <w:tab/>
        <w:t>Protection of the own Satellite Access Node receiver</w:t>
      </w:r>
      <w:bookmarkStart w:id="8328" w:name="_Toc3410"/>
      <w:bookmarkStart w:id="8329" w:name="_Toc121932991"/>
      <w:bookmarkStart w:id="8330" w:name="_Toc121908705"/>
      <w:bookmarkStart w:id="8331" w:name="_Toc124186500"/>
      <w:bookmarkEnd w:id="8317"/>
      <w:bookmarkEnd w:id="8318"/>
      <w:bookmarkEnd w:id="8319"/>
      <w:bookmarkEnd w:id="8320"/>
      <w:bookmarkEnd w:id="8321"/>
      <w:bookmarkEnd w:id="8322"/>
      <w:bookmarkEnd w:id="8323"/>
      <w:bookmarkEnd w:id="8324"/>
      <w:bookmarkEnd w:id="8325"/>
      <w:bookmarkEnd w:id="8326"/>
      <w:bookmarkEnd w:id="8327"/>
    </w:p>
    <w:p w14:paraId="14682FDE" w14:textId="77777777" w:rsidR="00A563D3" w:rsidRDefault="00A563D3" w:rsidP="00A563D3">
      <w:pPr>
        <w:rPr>
          <w:rFonts w:cs="v5.0.0"/>
          <w:lang w:val="en-US"/>
        </w:rPr>
      </w:pPr>
      <w:r>
        <w:rPr>
          <w:rFonts w:cs="v5.0.0"/>
          <w:lang w:val="en-US"/>
        </w:rPr>
        <w:t xml:space="preserve">This requirement shall be applied for FDD operation in order to prevent the receivers of the SAN being de-sensitized by emissions from its own SAN transmitter. It is measured at the </w:t>
      </w:r>
      <w:r>
        <w:rPr>
          <w:rFonts w:cs="v5.0.0"/>
          <w:i/>
          <w:lang w:val="en-US"/>
        </w:rPr>
        <w:t>TAB connector</w:t>
      </w:r>
      <w:r>
        <w:rPr>
          <w:rFonts w:cs="v5.0.0"/>
          <w:lang w:val="en-US"/>
        </w:rPr>
        <w:t xml:space="preserve"> for </w:t>
      </w:r>
      <w:r>
        <w:rPr>
          <w:i/>
        </w:rPr>
        <w:t>SAN</w:t>
      </w:r>
      <w:r>
        <w:rPr>
          <w:rFonts w:cs="v5.0.0"/>
          <w:i/>
          <w:lang w:val="en-US"/>
        </w:rPr>
        <w:t xml:space="preserve"> type 1-H</w:t>
      </w:r>
      <w:r>
        <w:rPr>
          <w:rFonts w:cs="v5.0.0"/>
          <w:lang w:val="en-US"/>
        </w:rPr>
        <w:t xml:space="preserve"> for any type of SAN which has common or separate Tx/Rx </w:t>
      </w:r>
      <w:r>
        <w:rPr>
          <w:rFonts w:cs="v5.0.0"/>
          <w:i/>
          <w:lang w:val="en-US"/>
        </w:rPr>
        <w:t>TAB connectors</w:t>
      </w:r>
      <w:r>
        <w:rPr>
          <w:rFonts w:cs="v5.0.0"/>
          <w:lang w:val="en-US"/>
        </w:rPr>
        <w:t>.</w:t>
      </w:r>
    </w:p>
    <w:p w14:paraId="7C0124AC" w14:textId="77777777" w:rsidR="00A563D3" w:rsidRDefault="00A563D3" w:rsidP="00A563D3">
      <w:pPr>
        <w:keepNext/>
        <w:rPr>
          <w:rFonts w:cs="v5.0.0"/>
          <w:lang w:val="en-US"/>
        </w:rPr>
      </w:pPr>
      <w:r>
        <w:rPr>
          <w:rFonts w:cs="v5.0.0"/>
          <w:lang w:val="en-US"/>
        </w:rPr>
        <w:t xml:space="preserve">The spurious emission </w:t>
      </w:r>
      <w:r>
        <w:rPr>
          <w:rFonts w:cs="v5.0.0"/>
          <w:i/>
          <w:lang w:val="en-US"/>
        </w:rPr>
        <w:t>basic limits</w:t>
      </w:r>
      <w:r>
        <w:rPr>
          <w:rFonts w:cs="v5.0.0"/>
          <w:lang w:val="en-US"/>
        </w:rPr>
        <w:t xml:space="preserve"> are provided in table 6.6.5.6-1.</w:t>
      </w:r>
    </w:p>
    <w:p w14:paraId="52E8D032" w14:textId="77777777" w:rsidR="00A563D3" w:rsidRDefault="00A563D3" w:rsidP="00A563D3">
      <w:pPr>
        <w:pStyle w:val="TH"/>
        <w:rPr>
          <w:lang w:val="en-US"/>
        </w:rPr>
      </w:pPr>
      <w:r>
        <w:rPr>
          <w:lang w:val="en-US"/>
        </w:rPr>
        <w:t xml:space="preserve">Table 6.6.5.6-1: SAN spurious emissions </w:t>
      </w:r>
      <w:r>
        <w:rPr>
          <w:i/>
          <w:lang w:val="en-US"/>
        </w:rPr>
        <w:t>basic limits</w:t>
      </w:r>
      <w:r>
        <w:rPr>
          <w:lang w:val="en-US"/>
        </w:rPr>
        <w:t xml:space="preserve"> for protection of the SAN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7"/>
        <w:gridCol w:w="1276"/>
        <w:gridCol w:w="1418"/>
      </w:tblGrid>
      <w:tr w:rsidR="00A563D3" w14:paraId="11C230EF" w14:textId="77777777" w:rsidTr="00B81729">
        <w:trPr>
          <w:cantSplit/>
          <w:jc w:val="center"/>
        </w:trPr>
        <w:tc>
          <w:tcPr>
            <w:tcW w:w="1577" w:type="dxa"/>
          </w:tcPr>
          <w:p w14:paraId="4887F5CA" w14:textId="77777777" w:rsidR="00A563D3" w:rsidRDefault="00A563D3" w:rsidP="00B81729">
            <w:pPr>
              <w:pStyle w:val="TAH"/>
            </w:pPr>
            <w:r>
              <w:t>Frequency range</w:t>
            </w:r>
          </w:p>
        </w:tc>
        <w:tc>
          <w:tcPr>
            <w:tcW w:w="1276" w:type="dxa"/>
          </w:tcPr>
          <w:p w14:paraId="22ED283E" w14:textId="77777777" w:rsidR="00A563D3" w:rsidRDefault="00A563D3" w:rsidP="00B81729">
            <w:pPr>
              <w:pStyle w:val="TAH"/>
              <w:rPr>
                <w:i/>
              </w:rPr>
            </w:pPr>
            <w:r>
              <w:rPr>
                <w:i/>
              </w:rPr>
              <w:t>Basic limits</w:t>
            </w:r>
          </w:p>
        </w:tc>
        <w:tc>
          <w:tcPr>
            <w:tcW w:w="1418" w:type="dxa"/>
          </w:tcPr>
          <w:p w14:paraId="7F2D8E8A" w14:textId="77777777" w:rsidR="00A563D3" w:rsidRDefault="00A563D3" w:rsidP="00B81729">
            <w:pPr>
              <w:pStyle w:val="TAH"/>
            </w:pPr>
            <w:r>
              <w:rPr>
                <w:i/>
              </w:rPr>
              <w:t>Measurement bandwidth</w:t>
            </w:r>
          </w:p>
        </w:tc>
      </w:tr>
      <w:tr w:rsidR="00A563D3" w14:paraId="5A72CE56" w14:textId="77777777" w:rsidTr="00B81729">
        <w:trPr>
          <w:cantSplit/>
          <w:jc w:val="center"/>
        </w:trPr>
        <w:tc>
          <w:tcPr>
            <w:tcW w:w="1577" w:type="dxa"/>
          </w:tcPr>
          <w:p w14:paraId="61DBEA68" w14:textId="77777777" w:rsidR="00A563D3" w:rsidRDefault="00A563D3" w:rsidP="00B81729">
            <w:pPr>
              <w:pStyle w:val="TAC"/>
            </w:pPr>
            <w:r>
              <w:t>F</w:t>
            </w:r>
            <w:r>
              <w:rPr>
                <w:vertAlign w:val="subscript"/>
              </w:rPr>
              <w:t>UL,low</w:t>
            </w:r>
            <w:r>
              <w:t xml:space="preserve"> – F</w:t>
            </w:r>
            <w:r>
              <w:rPr>
                <w:vertAlign w:val="subscript"/>
              </w:rPr>
              <w:t>UL,high</w:t>
            </w:r>
          </w:p>
        </w:tc>
        <w:tc>
          <w:tcPr>
            <w:tcW w:w="1276" w:type="dxa"/>
          </w:tcPr>
          <w:p w14:paraId="4CBC90B7" w14:textId="77777777" w:rsidR="00A563D3" w:rsidRDefault="00A563D3" w:rsidP="00B81729">
            <w:pPr>
              <w:pStyle w:val="TAC"/>
            </w:pPr>
            <w:r>
              <w:t>-96 dBm</w:t>
            </w:r>
          </w:p>
        </w:tc>
        <w:tc>
          <w:tcPr>
            <w:tcW w:w="1418" w:type="dxa"/>
          </w:tcPr>
          <w:p w14:paraId="79089CC3" w14:textId="77777777" w:rsidR="00A563D3" w:rsidRDefault="00A563D3" w:rsidP="00B81729">
            <w:pPr>
              <w:pStyle w:val="TAC"/>
            </w:pPr>
            <w:r>
              <w:t>100 kHz</w:t>
            </w:r>
          </w:p>
        </w:tc>
      </w:tr>
    </w:tbl>
    <w:p w14:paraId="0162AFDC" w14:textId="77777777" w:rsidR="00A563D3" w:rsidRDefault="00A563D3" w:rsidP="00BA7960">
      <w:pPr>
        <w:rPr>
          <w:lang w:eastAsia="zh-CN"/>
        </w:rPr>
      </w:pPr>
    </w:p>
    <w:p w14:paraId="3348F716" w14:textId="77777777" w:rsidR="006A3655" w:rsidRPr="001D22D3" w:rsidRDefault="006A3655" w:rsidP="006A3655">
      <w:pPr>
        <w:pStyle w:val="Heading4"/>
        <w:rPr>
          <w:lang w:eastAsia="zh-CN"/>
        </w:rPr>
      </w:pPr>
      <w:bookmarkStart w:id="8332" w:name="_Toc136851023"/>
      <w:bookmarkStart w:id="8333" w:name="_Toc138879987"/>
      <w:bookmarkStart w:id="8334" w:name="_Toc138880454"/>
      <w:bookmarkStart w:id="8335" w:name="_Toc145040408"/>
      <w:bookmarkStart w:id="8336" w:name="_Toc153561903"/>
      <w:bookmarkStart w:id="8337" w:name="_Toc155651021"/>
      <w:bookmarkStart w:id="8338" w:name="_Toc155651539"/>
      <w:bookmarkStart w:id="8339" w:name="_Toc161921755"/>
      <w:bookmarkStart w:id="8340" w:name="_Toc169796146"/>
      <w:bookmarkStart w:id="8341" w:name="_Toc171510862"/>
      <w:bookmarkStart w:id="8342" w:name="_Toc176271436"/>
      <w:r w:rsidRPr="001D22D3">
        <w:rPr>
          <w:rFonts w:eastAsia="DengXian"/>
          <w:lang w:eastAsia="zh-CN"/>
        </w:rPr>
        <w:t>6.6.</w:t>
      </w:r>
      <w:r w:rsidRPr="001D22D3">
        <w:t>5.</w:t>
      </w:r>
      <w:r w:rsidRPr="001D22D3">
        <w:rPr>
          <w:rFonts w:eastAsia="DengXian"/>
          <w:lang w:eastAsia="zh-CN"/>
        </w:rPr>
        <w:t>7</w:t>
      </w:r>
      <w:r w:rsidRPr="001D22D3">
        <w:rPr>
          <w:rFonts w:eastAsia="DengXian"/>
          <w:lang w:eastAsia="zh-CN"/>
        </w:rPr>
        <w:tab/>
      </w:r>
      <w:r w:rsidRPr="001D22D3">
        <w:rPr>
          <w:rFonts w:eastAsia="DengXian"/>
        </w:rPr>
        <w:t>Additional spurious emissions requirements</w:t>
      </w:r>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r w:rsidRPr="001D22D3">
        <w:rPr>
          <w:rFonts w:eastAsia="DengXian"/>
          <w:lang w:eastAsia="zh-CN"/>
        </w:rPr>
        <w:t xml:space="preserve"> </w:t>
      </w:r>
    </w:p>
    <w:p w14:paraId="113BD598" w14:textId="77777777" w:rsidR="006A3655" w:rsidRPr="001D22D3" w:rsidRDefault="006A3655" w:rsidP="006A3655">
      <w:pPr>
        <w:rPr>
          <w:lang w:val="en-US"/>
        </w:rPr>
      </w:pPr>
      <w:r w:rsidRPr="001D22D3">
        <w:rPr>
          <w:lang w:val="en-US"/>
        </w:rPr>
        <w:t>The additional spurious emissions requirement is not applicable for SAN.</w:t>
      </w:r>
    </w:p>
    <w:p w14:paraId="35C3C17C" w14:textId="77777777" w:rsidR="00104CCA" w:rsidRPr="001D22D3" w:rsidRDefault="00104CCA" w:rsidP="00104CCA">
      <w:pPr>
        <w:pStyle w:val="Heading2"/>
        <w:rPr>
          <w:lang w:eastAsia="zh-CN"/>
        </w:rPr>
      </w:pPr>
      <w:bookmarkStart w:id="8343" w:name="_Toc120544831"/>
      <w:bookmarkStart w:id="8344" w:name="_Toc120545186"/>
      <w:bookmarkStart w:id="8345" w:name="_Toc120545802"/>
      <w:bookmarkStart w:id="8346" w:name="_Toc120606706"/>
      <w:bookmarkStart w:id="8347" w:name="_Toc120607060"/>
      <w:bookmarkStart w:id="8348" w:name="_Toc120607417"/>
      <w:bookmarkStart w:id="8349" w:name="_Toc120607780"/>
      <w:bookmarkStart w:id="8350" w:name="_Toc120608145"/>
      <w:bookmarkStart w:id="8351" w:name="_Toc120608525"/>
      <w:bookmarkStart w:id="8352" w:name="_Toc120608905"/>
      <w:bookmarkStart w:id="8353" w:name="_Toc120609296"/>
      <w:bookmarkStart w:id="8354" w:name="_Toc120609687"/>
      <w:bookmarkStart w:id="8355" w:name="_Toc120610088"/>
      <w:bookmarkStart w:id="8356" w:name="_Toc120610841"/>
      <w:bookmarkStart w:id="8357" w:name="_Toc120611243"/>
      <w:bookmarkStart w:id="8358" w:name="_Toc120611652"/>
      <w:bookmarkStart w:id="8359" w:name="_Toc120612070"/>
      <w:bookmarkStart w:id="8360" w:name="_Toc120612490"/>
      <w:bookmarkStart w:id="8361" w:name="_Toc120612917"/>
      <w:bookmarkStart w:id="8362" w:name="_Toc120613346"/>
      <w:bookmarkStart w:id="8363" w:name="_Toc120613776"/>
      <w:bookmarkStart w:id="8364" w:name="_Toc120614206"/>
      <w:bookmarkStart w:id="8365" w:name="_Toc120614649"/>
      <w:bookmarkStart w:id="8366" w:name="_Toc120615108"/>
      <w:bookmarkStart w:id="8367" w:name="_Toc120622285"/>
      <w:bookmarkStart w:id="8368" w:name="_Toc120622791"/>
      <w:bookmarkStart w:id="8369" w:name="_Toc120623410"/>
      <w:bookmarkStart w:id="8370" w:name="_Toc120623935"/>
      <w:bookmarkStart w:id="8371" w:name="_Toc120624472"/>
      <w:bookmarkStart w:id="8372" w:name="_Toc120625009"/>
      <w:bookmarkStart w:id="8373" w:name="_Toc120625546"/>
      <w:bookmarkStart w:id="8374" w:name="_Toc120626083"/>
      <w:bookmarkStart w:id="8375" w:name="_Toc120626630"/>
      <w:bookmarkStart w:id="8376" w:name="_Toc120627186"/>
      <w:bookmarkStart w:id="8377" w:name="_Toc120627751"/>
      <w:bookmarkStart w:id="8378" w:name="_Toc120628327"/>
      <w:bookmarkStart w:id="8379" w:name="_Toc120628912"/>
      <w:bookmarkStart w:id="8380" w:name="_Toc120629500"/>
      <w:bookmarkStart w:id="8381" w:name="_Toc120631001"/>
      <w:bookmarkStart w:id="8382" w:name="_Toc120631652"/>
      <w:bookmarkStart w:id="8383" w:name="_Toc120632302"/>
      <w:bookmarkStart w:id="8384" w:name="_Toc120632952"/>
      <w:bookmarkStart w:id="8385" w:name="_Toc120633602"/>
      <w:bookmarkStart w:id="8386" w:name="_Toc120634253"/>
      <w:bookmarkStart w:id="8387" w:name="_Toc120634904"/>
      <w:bookmarkStart w:id="8388" w:name="_Toc121754028"/>
      <w:bookmarkStart w:id="8389" w:name="_Toc121754698"/>
      <w:bookmarkStart w:id="8390" w:name="_Toc121822654"/>
      <w:bookmarkStart w:id="8391" w:name="_Toc136851024"/>
      <w:bookmarkStart w:id="8392" w:name="_Toc138879988"/>
      <w:bookmarkStart w:id="8393" w:name="_Toc138880455"/>
      <w:bookmarkStart w:id="8394" w:name="_Toc145040409"/>
      <w:bookmarkStart w:id="8395" w:name="_Toc153561904"/>
      <w:bookmarkStart w:id="8396" w:name="_Toc155651022"/>
      <w:bookmarkStart w:id="8397" w:name="_Toc155651540"/>
      <w:bookmarkStart w:id="8398" w:name="_Toc161921756"/>
      <w:bookmarkStart w:id="8399" w:name="_Toc169796147"/>
      <w:bookmarkStart w:id="8400" w:name="_Toc171510863"/>
      <w:bookmarkStart w:id="8401" w:name="_Toc176271437"/>
      <w:r w:rsidRPr="001D22D3">
        <w:rPr>
          <w:rFonts w:hint="eastAsia"/>
          <w:lang w:eastAsia="zh-CN"/>
        </w:rPr>
        <w:t>6.7</w:t>
      </w:r>
      <w:r w:rsidRPr="001D22D3">
        <w:rPr>
          <w:rFonts w:hint="eastAsia"/>
          <w:lang w:eastAsia="zh-CN"/>
        </w:rPr>
        <w:tab/>
        <w:t>Transmitter intermodulation</w:t>
      </w:r>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p>
    <w:p w14:paraId="46FA28E0" w14:textId="77777777" w:rsidR="003979CC" w:rsidRPr="001D22D3" w:rsidRDefault="003979CC" w:rsidP="003979CC">
      <w:r w:rsidRPr="001D22D3">
        <w:t>The requirement is not applicable in this version of the specification.</w:t>
      </w:r>
    </w:p>
    <w:p w14:paraId="0CAF952A" w14:textId="77777777" w:rsidR="003979CC" w:rsidRPr="001D22D3" w:rsidRDefault="003979CC" w:rsidP="003979CC">
      <w:pPr>
        <w:rPr>
          <w:lang w:eastAsia="zh-CN"/>
        </w:rPr>
      </w:pPr>
    </w:p>
    <w:p w14:paraId="3F22AC72" w14:textId="77777777" w:rsidR="009E7ACF" w:rsidRPr="001D22D3" w:rsidRDefault="009E7ACF">
      <w:pPr>
        <w:spacing w:after="0"/>
        <w:rPr>
          <w:rFonts w:ascii="Arial" w:hAnsi="Arial"/>
          <w:sz w:val="36"/>
          <w:lang w:eastAsia="zh-CN"/>
        </w:rPr>
      </w:pPr>
      <w:bookmarkStart w:id="8402" w:name="_Toc120544832"/>
      <w:bookmarkStart w:id="8403" w:name="_Toc120545187"/>
      <w:bookmarkStart w:id="8404" w:name="_Toc120545803"/>
      <w:bookmarkStart w:id="8405" w:name="_Toc120606707"/>
      <w:bookmarkStart w:id="8406" w:name="_Toc120607061"/>
      <w:bookmarkStart w:id="8407" w:name="_Toc120607418"/>
      <w:bookmarkStart w:id="8408" w:name="_Toc120607781"/>
      <w:bookmarkStart w:id="8409" w:name="_Toc120608146"/>
      <w:bookmarkStart w:id="8410" w:name="_Toc120608526"/>
      <w:bookmarkStart w:id="8411" w:name="_Toc120608906"/>
      <w:bookmarkStart w:id="8412" w:name="_Toc120609297"/>
      <w:bookmarkStart w:id="8413" w:name="_Toc120609688"/>
      <w:bookmarkStart w:id="8414" w:name="_Toc120610089"/>
      <w:bookmarkStart w:id="8415" w:name="_Toc120610842"/>
      <w:bookmarkStart w:id="8416" w:name="_Toc120611244"/>
      <w:bookmarkStart w:id="8417" w:name="_Toc120611653"/>
      <w:bookmarkStart w:id="8418" w:name="_Toc120612071"/>
      <w:bookmarkStart w:id="8419" w:name="_Toc120612491"/>
      <w:bookmarkStart w:id="8420" w:name="_Toc120612918"/>
      <w:bookmarkStart w:id="8421" w:name="_Toc120613347"/>
      <w:bookmarkStart w:id="8422" w:name="_Toc120613777"/>
      <w:bookmarkStart w:id="8423" w:name="_Toc120614207"/>
      <w:bookmarkStart w:id="8424" w:name="_Toc120614650"/>
      <w:bookmarkStart w:id="8425" w:name="_Toc120615109"/>
      <w:bookmarkStart w:id="8426" w:name="_Toc120622286"/>
      <w:bookmarkStart w:id="8427" w:name="_Toc120622792"/>
      <w:bookmarkStart w:id="8428" w:name="_Toc120623411"/>
      <w:bookmarkStart w:id="8429" w:name="_Toc120623936"/>
      <w:bookmarkStart w:id="8430" w:name="_Toc120624473"/>
      <w:bookmarkStart w:id="8431" w:name="_Toc120625010"/>
      <w:bookmarkStart w:id="8432" w:name="_Toc120625547"/>
      <w:bookmarkStart w:id="8433" w:name="_Toc120626084"/>
      <w:bookmarkStart w:id="8434" w:name="_Toc120626631"/>
      <w:bookmarkStart w:id="8435" w:name="_Toc120627187"/>
      <w:bookmarkStart w:id="8436" w:name="_Toc120627752"/>
      <w:bookmarkStart w:id="8437" w:name="_Toc120628328"/>
      <w:bookmarkStart w:id="8438" w:name="_Toc120628913"/>
      <w:bookmarkStart w:id="8439" w:name="_Toc120629501"/>
      <w:bookmarkStart w:id="8440" w:name="_Toc120631002"/>
      <w:bookmarkStart w:id="8441" w:name="_Toc120631653"/>
      <w:bookmarkStart w:id="8442" w:name="_Toc120632303"/>
      <w:bookmarkStart w:id="8443" w:name="_Toc120632953"/>
      <w:bookmarkStart w:id="8444" w:name="_Toc120633603"/>
      <w:bookmarkStart w:id="8445" w:name="_Toc120634254"/>
      <w:bookmarkStart w:id="8446" w:name="_Toc120634905"/>
      <w:bookmarkStart w:id="8447" w:name="_Toc121754029"/>
      <w:bookmarkStart w:id="8448" w:name="_Toc121754699"/>
      <w:bookmarkStart w:id="8449" w:name="_Toc121822655"/>
      <w:r w:rsidRPr="001D22D3">
        <w:rPr>
          <w:lang w:eastAsia="zh-CN"/>
        </w:rPr>
        <w:br w:type="page"/>
      </w:r>
    </w:p>
    <w:p w14:paraId="62677587" w14:textId="5B1B3DE7" w:rsidR="00104CCA" w:rsidRPr="001D22D3" w:rsidRDefault="00104CCA" w:rsidP="00104CCA">
      <w:pPr>
        <w:pStyle w:val="Heading1"/>
      </w:pPr>
      <w:bookmarkStart w:id="8450" w:name="_Toc136851025"/>
      <w:bookmarkStart w:id="8451" w:name="_Toc138879989"/>
      <w:bookmarkStart w:id="8452" w:name="_Toc138880456"/>
      <w:bookmarkStart w:id="8453" w:name="_Toc145040410"/>
      <w:bookmarkStart w:id="8454" w:name="_Toc153561905"/>
      <w:bookmarkStart w:id="8455" w:name="_Toc155651023"/>
      <w:bookmarkStart w:id="8456" w:name="_Toc155651541"/>
      <w:bookmarkStart w:id="8457" w:name="_Toc161921757"/>
      <w:bookmarkStart w:id="8458" w:name="_Toc169796148"/>
      <w:bookmarkStart w:id="8459" w:name="_Toc171510864"/>
      <w:bookmarkStart w:id="8460" w:name="_Toc176271438"/>
      <w:r w:rsidRPr="001D22D3">
        <w:rPr>
          <w:rFonts w:hint="eastAsia"/>
          <w:lang w:eastAsia="zh-CN"/>
        </w:rPr>
        <w:lastRenderedPageBreak/>
        <w:t>7</w:t>
      </w:r>
      <w:r w:rsidRPr="001D22D3">
        <w:tab/>
        <w:t xml:space="preserve">Conducted </w:t>
      </w:r>
      <w:r w:rsidRPr="001D22D3">
        <w:rPr>
          <w:rFonts w:hint="eastAsia"/>
          <w:lang w:eastAsia="zh-CN"/>
        </w:rPr>
        <w:t>receiver</w:t>
      </w:r>
      <w:r w:rsidRPr="001D22D3">
        <w:t xml:space="preserve"> characteristics</w:t>
      </w:r>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p>
    <w:p w14:paraId="3614A013" w14:textId="77777777" w:rsidR="00104CCA" w:rsidRPr="001D22D3" w:rsidRDefault="00104CCA" w:rsidP="00104CCA">
      <w:pPr>
        <w:pStyle w:val="Heading2"/>
        <w:rPr>
          <w:lang w:eastAsia="zh-CN"/>
        </w:rPr>
      </w:pPr>
      <w:bookmarkStart w:id="8461" w:name="_Toc120544833"/>
      <w:bookmarkStart w:id="8462" w:name="_Toc120545188"/>
      <w:bookmarkStart w:id="8463" w:name="_Toc120545804"/>
      <w:bookmarkStart w:id="8464" w:name="_Toc120606708"/>
      <w:bookmarkStart w:id="8465" w:name="_Toc120607062"/>
      <w:bookmarkStart w:id="8466" w:name="_Toc120607419"/>
      <w:bookmarkStart w:id="8467" w:name="_Toc120607782"/>
      <w:bookmarkStart w:id="8468" w:name="_Toc120608147"/>
      <w:bookmarkStart w:id="8469" w:name="_Toc120608527"/>
      <w:bookmarkStart w:id="8470" w:name="_Toc120608907"/>
      <w:bookmarkStart w:id="8471" w:name="_Toc120609298"/>
      <w:bookmarkStart w:id="8472" w:name="_Toc120609689"/>
      <w:bookmarkStart w:id="8473" w:name="_Toc120610090"/>
      <w:bookmarkStart w:id="8474" w:name="_Toc120610843"/>
      <w:bookmarkStart w:id="8475" w:name="_Toc120611245"/>
      <w:bookmarkStart w:id="8476" w:name="_Toc120611654"/>
      <w:bookmarkStart w:id="8477" w:name="_Toc120612072"/>
      <w:bookmarkStart w:id="8478" w:name="_Toc120612492"/>
      <w:bookmarkStart w:id="8479" w:name="_Toc120612919"/>
      <w:bookmarkStart w:id="8480" w:name="_Toc120613348"/>
      <w:bookmarkStart w:id="8481" w:name="_Toc120613778"/>
      <w:bookmarkStart w:id="8482" w:name="_Toc120614208"/>
      <w:bookmarkStart w:id="8483" w:name="_Toc120614651"/>
      <w:bookmarkStart w:id="8484" w:name="_Toc120615110"/>
      <w:bookmarkStart w:id="8485" w:name="_Toc120622287"/>
      <w:bookmarkStart w:id="8486" w:name="_Toc120622793"/>
      <w:bookmarkStart w:id="8487" w:name="_Toc120623412"/>
      <w:bookmarkStart w:id="8488" w:name="_Toc120623937"/>
      <w:bookmarkStart w:id="8489" w:name="_Toc120624474"/>
      <w:bookmarkStart w:id="8490" w:name="_Toc120625011"/>
      <w:bookmarkStart w:id="8491" w:name="_Toc120625548"/>
      <w:bookmarkStart w:id="8492" w:name="_Toc120626085"/>
      <w:bookmarkStart w:id="8493" w:name="_Toc120626632"/>
      <w:bookmarkStart w:id="8494" w:name="_Toc120627188"/>
      <w:bookmarkStart w:id="8495" w:name="_Toc120627753"/>
      <w:bookmarkStart w:id="8496" w:name="_Toc120628329"/>
      <w:bookmarkStart w:id="8497" w:name="_Toc120628914"/>
      <w:bookmarkStart w:id="8498" w:name="_Toc120629502"/>
      <w:bookmarkStart w:id="8499" w:name="_Toc120631003"/>
      <w:bookmarkStart w:id="8500" w:name="_Toc120631654"/>
      <w:bookmarkStart w:id="8501" w:name="_Toc120632304"/>
      <w:bookmarkStart w:id="8502" w:name="_Toc120632954"/>
      <w:bookmarkStart w:id="8503" w:name="_Toc120633604"/>
      <w:bookmarkStart w:id="8504" w:name="_Toc120634255"/>
      <w:bookmarkStart w:id="8505" w:name="_Toc120634906"/>
      <w:bookmarkStart w:id="8506" w:name="_Toc121754030"/>
      <w:bookmarkStart w:id="8507" w:name="_Toc121754700"/>
      <w:bookmarkStart w:id="8508" w:name="_Toc121822656"/>
      <w:bookmarkStart w:id="8509" w:name="_Toc136851026"/>
      <w:bookmarkStart w:id="8510" w:name="_Toc138879990"/>
      <w:bookmarkStart w:id="8511" w:name="_Toc138880457"/>
      <w:bookmarkStart w:id="8512" w:name="_Toc145040411"/>
      <w:bookmarkStart w:id="8513" w:name="_Toc153561906"/>
      <w:bookmarkStart w:id="8514" w:name="_Toc155651024"/>
      <w:bookmarkStart w:id="8515" w:name="_Toc155651542"/>
      <w:bookmarkStart w:id="8516" w:name="_Toc161921758"/>
      <w:bookmarkStart w:id="8517" w:name="_Toc169796149"/>
      <w:bookmarkStart w:id="8518" w:name="_Toc171510865"/>
      <w:bookmarkStart w:id="8519" w:name="_Toc176271439"/>
      <w:r w:rsidRPr="001D22D3">
        <w:rPr>
          <w:rFonts w:hint="eastAsia"/>
          <w:lang w:eastAsia="zh-CN"/>
        </w:rPr>
        <w:t>7.1</w:t>
      </w:r>
      <w:r w:rsidRPr="001D22D3">
        <w:rPr>
          <w:rFonts w:hint="eastAsia"/>
          <w:lang w:eastAsia="zh-CN"/>
        </w:rPr>
        <w:tab/>
        <w:t>General</w:t>
      </w:r>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p>
    <w:p w14:paraId="06A9C504" w14:textId="77777777" w:rsidR="00160EBB" w:rsidRPr="001D22D3" w:rsidRDefault="00160EBB" w:rsidP="00160EBB">
      <w:r w:rsidRPr="001D22D3">
        <w:t xml:space="preserve">Conducted receiver characteristics are specified at the </w:t>
      </w:r>
      <w:r w:rsidRPr="001D22D3">
        <w:rPr>
          <w:i/>
        </w:rPr>
        <w:t>TAB connector</w:t>
      </w:r>
      <w:r w:rsidRPr="001D22D3">
        <w:t xml:space="preserve"> for </w:t>
      </w:r>
      <w:r w:rsidRPr="001D22D3">
        <w:rPr>
          <w:rFonts w:hint="eastAsia"/>
          <w:i/>
        </w:rPr>
        <w:t>SAN</w:t>
      </w:r>
      <w:r w:rsidRPr="001D22D3">
        <w:rPr>
          <w:i/>
        </w:rPr>
        <w:t xml:space="preserve"> type 1-H</w:t>
      </w:r>
      <w:r w:rsidRPr="001D22D3">
        <w:t>, with full complement of transceivers for the configuration in normal operating condition.</w:t>
      </w:r>
    </w:p>
    <w:p w14:paraId="39F7DD8E" w14:textId="77777777" w:rsidR="00160EBB" w:rsidRPr="001D22D3" w:rsidRDefault="00160EBB" w:rsidP="00160EBB">
      <w:r w:rsidRPr="001D22D3">
        <w:rPr>
          <w:rFonts w:cs="v5.0.0"/>
        </w:rPr>
        <w:t>Unless otherwise stated, t</w:t>
      </w:r>
      <w:r w:rsidRPr="001D22D3">
        <w:t>he following arrangements apply for conducted receiver characteristics requirements in clause 7:</w:t>
      </w:r>
    </w:p>
    <w:p w14:paraId="74FB65C7" w14:textId="77777777" w:rsidR="00160EBB" w:rsidRPr="001D22D3" w:rsidRDefault="00160EBB" w:rsidP="00160EBB">
      <w:pPr>
        <w:pStyle w:val="B1"/>
        <w:rPr>
          <w:lang w:eastAsia="zh-CN"/>
        </w:rPr>
      </w:pPr>
      <w:r w:rsidRPr="001D22D3">
        <w:rPr>
          <w:lang w:eastAsia="zh-CN"/>
        </w:rPr>
        <w:t>-</w:t>
      </w:r>
      <w:r w:rsidRPr="001D22D3">
        <w:rPr>
          <w:lang w:eastAsia="zh-CN"/>
        </w:rPr>
        <w:tab/>
        <w:t>Requirements shall be met for any transmitter setting.</w:t>
      </w:r>
    </w:p>
    <w:p w14:paraId="6B7C7149" w14:textId="77777777" w:rsidR="00160EBB" w:rsidRPr="001D22D3" w:rsidRDefault="00160EBB" w:rsidP="00160EBB">
      <w:pPr>
        <w:pStyle w:val="B1"/>
        <w:rPr>
          <w:lang w:eastAsia="zh-CN"/>
        </w:rPr>
      </w:pPr>
      <w:r w:rsidRPr="001D22D3">
        <w:rPr>
          <w:lang w:eastAsia="zh-CN"/>
        </w:rPr>
        <w:t>-</w:t>
      </w:r>
      <w:r w:rsidRPr="001D22D3">
        <w:rPr>
          <w:lang w:eastAsia="zh-CN"/>
        </w:rPr>
        <w:tab/>
      </w:r>
      <w:r w:rsidRPr="001D22D3">
        <w:rPr>
          <w:rFonts w:hint="eastAsia"/>
          <w:lang w:eastAsia="zh-CN"/>
        </w:rPr>
        <w:t>T</w:t>
      </w:r>
      <w:r w:rsidRPr="001D22D3">
        <w:rPr>
          <w:lang w:eastAsia="zh-CN"/>
        </w:rPr>
        <w:t>he requirements shall be met with the transmitter unit(s) ON.</w:t>
      </w:r>
    </w:p>
    <w:p w14:paraId="2012F03D" w14:textId="77777777" w:rsidR="00160EBB" w:rsidRPr="001D22D3" w:rsidRDefault="00160EBB" w:rsidP="00160EBB">
      <w:pPr>
        <w:pStyle w:val="B1"/>
        <w:rPr>
          <w:lang w:eastAsia="zh-CN"/>
        </w:rPr>
      </w:pPr>
      <w:r w:rsidRPr="001D22D3">
        <w:rPr>
          <w:lang w:eastAsia="zh-CN"/>
        </w:rPr>
        <w:t>-</w:t>
      </w:r>
      <w:r w:rsidRPr="001D22D3">
        <w:rPr>
          <w:lang w:eastAsia="zh-CN"/>
        </w:rPr>
        <w:tab/>
        <w:t>Throughput requirements do not assume HARQ retransmissions.</w:t>
      </w:r>
    </w:p>
    <w:p w14:paraId="11970B3C" w14:textId="77777777" w:rsidR="00160EBB" w:rsidRPr="001D22D3" w:rsidRDefault="00160EBB" w:rsidP="00160EBB">
      <w:pPr>
        <w:pStyle w:val="B1"/>
        <w:rPr>
          <w:lang w:eastAsia="zh-CN"/>
        </w:rPr>
      </w:pPr>
      <w:r w:rsidRPr="001D22D3">
        <w:rPr>
          <w:lang w:eastAsia="zh-CN"/>
        </w:rPr>
        <w:t>-</w:t>
      </w:r>
      <w:r w:rsidRPr="001D22D3">
        <w:rPr>
          <w:lang w:eastAsia="zh-CN"/>
        </w:rPr>
        <w:tab/>
        <w:t xml:space="preserve">When </w:t>
      </w:r>
      <w:r w:rsidRPr="001D22D3">
        <w:rPr>
          <w:rFonts w:hint="eastAsia"/>
          <w:lang w:eastAsia="zh-CN"/>
        </w:rPr>
        <w:t>SAN</w:t>
      </w:r>
      <w:r w:rsidRPr="001D22D3">
        <w:rPr>
          <w:lang w:eastAsia="zh-CN"/>
        </w:rPr>
        <w:t xml:space="preserve"> is configured to receive multiple carriers, all the throughput requirements are applicable for each received carrier.</w:t>
      </w:r>
    </w:p>
    <w:p w14:paraId="6A96C3AD" w14:textId="77777777" w:rsidR="00160EBB" w:rsidRPr="001D22D3" w:rsidRDefault="00160EBB" w:rsidP="00160EBB">
      <w:pPr>
        <w:pStyle w:val="B1"/>
      </w:pPr>
      <w:r w:rsidRPr="001D22D3">
        <w:rPr>
          <w:lang w:val="en-US" w:eastAsia="zh-CN"/>
        </w:rPr>
        <w:t>-</w:t>
      </w:r>
      <w:r w:rsidRPr="001D22D3">
        <w:rPr>
          <w:lang w:eastAsia="zh-CN"/>
        </w:rPr>
        <w:tab/>
      </w:r>
      <w:r w:rsidRPr="001D22D3">
        <w:rPr>
          <w:lang w:val="en-US" w:eastAsia="zh-CN"/>
        </w:rPr>
        <w:t>F</w:t>
      </w:r>
      <w:r w:rsidRPr="001D22D3">
        <w:t>or ACS</w:t>
      </w:r>
      <w:r w:rsidRPr="001D22D3">
        <w:rPr>
          <w:rFonts w:hint="eastAsia"/>
          <w:lang w:eastAsia="zh-CN"/>
        </w:rPr>
        <w:t xml:space="preserve"> and </w:t>
      </w:r>
      <w:r w:rsidRPr="001D22D3">
        <w:t xml:space="preserve">blocking characteristics, the negative offsets of the interfering signal apply relative to the lower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rPr>
          <w:rFonts w:cs="Arial"/>
        </w:rPr>
        <w:t>,</w:t>
      </w:r>
      <w:r w:rsidRPr="001D22D3">
        <w:t xml:space="preserve"> and the positive offsets of the interfering signal apply relative to the upper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t xml:space="preserve">. </w:t>
      </w:r>
    </w:p>
    <w:p w14:paraId="34DDBD9B" w14:textId="77777777" w:rsidR="00160EBB" w:rsidRPr="001D22D3" w:rsidRDefault="00160EBB" w:rsidP="00160EBB">
      <w:pPr>
        <w:pStyle w:val="NO"/>
      </w:pPr>
      <w:r w:rsidRPr="001D22D3">
        <w:t>NOTE:</w:t>
      </w:r>
      <w:r w:rsidRPr="001D22D3">
        <w:tab/>
        <w:t xml:space="preserve">In normal operating condition the </w:t>
      </w:r>
      <w:r w:rsidRPr="001D22D3">
        <w:rPr>
          <w:rFonts w:hint="eastAsia"/>
        </w:rPr>
        <w:t>SAN</w:t>
      </w:r>
      <w:r w:rsidRPr="001D22D3">
        <w:t xml:space="preserve"> is configured to transmit and receive at the same time.</w:t>
      </w:r>
    </w:p>
    <w:p w14:paraId="576AAFD2" w14:textId="39BFC384" w:rsidR="00160EBB" w:rsidRDefault="00160EBB" w:rsidP="00160EBB">
      <w:r w:rsidRPr="001D22D3">
        <w:t xml:space="preserve">For </w:t>
      </w:r>
      <w:r w:rsidRPr="001D22D3">
        <w:rPr>
          <w:i/>
        </w:rPr>
        <w:t>SAN type 1-H</w:t>
      </w:r>
      <w:r w:rsidRPr="001D22D3">
        <w:t xml:space="preserve"> if a number of </w:t>
      </w:r>
      <w:r w:rsidRPr="001D22D3">
        <w:rPr>
          <w:i/>
          <w:iCs/>
        </w:rPr>
        <w:t>TAB connectors</w:t>
      </w:r>
      <w:r w:rsidRPr="001D22D3">
        <w:t xml:space="preserve"> have been declared equivalent (D.</w:t>
      </w:r>
      <w:r w:rsidRPr="001D22D3">
        <w:rPr>
          <w:rFonts w:hint="eastAsia"/>
          <w:lang w:eastAsia="zh-CN"/>
        </w:rPr>
        <w:t>37</w:t>
      </w:r>
      <w:r w:rsidRPr="001D22D3">
        <w:t>), only a representative one is necessary to demonstrate conformance.</w:t>
      </w:r>
    </w:p>
    <w:p w14:paraId="186D5DB9" w14:textId="36B140CF" w:rsidR="00765051" w:rsidRPr="001D22D3" w:rsidRDefault="00765051" w:rsidP="00160EBB">
      <w:pPr>
        <w:rPr>
          <w:lang w:eastAsia="zh-CN"/>
        </w:rPr>
      </w:pPr>
      <w:r>
        <w:rPr>
          <w:rFonts w:eastAsia="SimSun" w:hint="eastAsia"/>
          <w:lang w:val="en-US" w:eastAsia="zh-CN"/>
        </w:rPr>
        <w:t>The conformance testing procedures and testing requirement for Reference sensitivity level are identical for NB-IoT standalone mode and NB-IoT operation in NTN NR in-band, for other conformance testing procedure and testing requirements for NB-IoT operation in NTN NR in-band are defined in TS 38.181</w:t>
      </w:r>
      <w:r>
        <w:rPr>
          <w:rFonts w:eastAsia="SimSun"/>
          <w:lang w:val="en-US" w:eastAsia="zh-CN"/>
        </w:rPr>
        <w:t xml:space="preserve"> [6]</w:t>
      </w:r>
      <w:r>
        <w:rPr>
          <w:rFonts w:eastAsia="SimSun" w:hint="eastAsia"/>
          <w:lang w:val="en-US" w:eastAsia="zh-CN"/>
        </w:rPr>
        <w:t>.</w:t>
      </w:r>
    </w:p>
    <w:p w14:paraId="5D008A03" w14:textId="77777777" w:rsidR="00104CCA" w:rsidRPr="001D22D3" w:rsidRDefault="00104CCA" w:rsidP="00104CCA">
      <w:pPr>
        <w:pStyle w:val="Heading2"/>
        <w:rPr>
          <w:lang w:eastAsia="zh-CN"/>
        </w:rPr>
      </w:pPr>
      <w:bookmarkStart w:id="8520" w:name="_Toc120544834"/>
      <w:bookmarkStart w:id="8521" w:name="_Toc120545189"/>
      <w:bookmarkStart w:id="8522" w:name="_Toc120545805"/>
      <w:bookmarkStart w:id="8523" w:name="_Toc120606709"/>
      <w:bookmarkStart w:id="8524" w:name="_Toc120607063"/>
      <w:bookmarkStart w:id="8525" w:name="_Toc120607420"/>
      <w:bookmarkStart w:id="8526" w:name="_Toc120607783"/>
      <w:bookmarkStart w:id="8527" w:name="_Toc120608148"/>
      <w:bookmarkStart w:id="8528" w:name="_Toc120608528"/>
      <w:bookmarkStart w:id="8529" w:name="_Toc120608908"/>
      <w:bookmarkStart w:id="8530" w:name="_Toc120609299"/>
      <w:bookmarkStart w:id="8531" w:name="_Toc120609690"/>
      <w:bookmarkStart w:id="8532" w:name="_Toc120610091"/>
      <w:bookmarkStart w:id="8533" w:name="_Toc120610844"/>
      <w:bookmarkStart w:id="8534" w:name="_Toc120611246"/>
      <w:bookmarkStart w:id="8535" w:name="_Toc120611655"/>
      <w:bookmarkStart w:id="8536" w:name="_Toc120612073"/>
      <w:bookmarkStart w:id="8537" w:name="_Toc120612493"/>
      <w:bookmarkStart w:id="8538" w:name="_Toc120612920"/>
      <w:bookmarkStart w:id="8539" w:name="_Toc120613349"/>
      <w:bookmarkStart w:id="8540" w:name="_Toc120613779"/>
      <w:bookmarkStart w:id="8541" w:name="_Toc120614209"/>
      <w:bookmarkStart w:id="8542" w:name="_Toc120614652"/>
      <w:bookmarkStart w:id="8543" w:name="_Toc120615111"/>
      <w:bookmarkStart w:id="8544" w:name="_Toc120622288"/>
      <w:bookmarkStart w:id="8545" w:name="_Toc120622794"/>
      <w:bookmarkStart w:id="8546" w:name="_Toc120623413"/>
      <w:bookmarkStart w:id="8547" w:name="_Toc120623938"/>
      <w:bookmarkStart w:id="8548" w:name="_Toc120624475"/>
      <w:bookmarkStart w:id="8549" w:name="_Toc120625012"/>
      <w:bookmarkStart w:id="8550" w:name="_Toc120625549"/>
      <w:bookmarkStart w:id="8551" w:name="_Toc120626086"/>
      <w:bookmarkStart w:id="8552" w:name="_Toc120626633"/>
      <w:bookmarkStart w:id="8553" w:name="_Toc120627189"/>
      <w:bookmarkStart w:id="8554" w:name="_Toc120627754"/>
      <w:bookmarkStart w:id="8555" w:name="_Toc120628330"/>
      <w:bookmarkStart w:id="8556" w:name="_Toc120628915"/>
      <w:bookmarkStart w:id="8557" w:name="_Toc120629503"/>
      <w:bookmarkStart w:id="8558" w:name="_Toc120631004"/>
      <w:bookmarkStart w:id="8559" w:name="_Toc120631655"/>
      <w:bookmarkStart w:id="8560" w:name="_Toc120632305"/>
      <w:bookmarkStart w:id="8561" w:name="_Toc120632955"/>
      <w:bookmarkStart w:id="8562" w:name="_Toc120633605"/>
      <w:bookmarkStart w:id="8563" w:name="_Toc120634256"/>
      <w:bookmarkStart w:id="8564" w:name="_Toc120634907"/>
      <w:bookmarkStart w:id="8565" w:name="_Toc121754031"/>
      <w:bookmarkStart w:id="8566" w:name="_Toc121754701"/>
      <w:bookmarkStart w:id="8567" w:name="_Toc121822657"/>
      <w:bookmarkStart w:id="8568" w:name="_Toc136851027"/>
      <w:bookmarkStart w:id="8569" w:name="_Toc138879991"/>
      <w:bookmarkStart w:id="8570" w:name="_Toc138880458"/>
      <w:bookmarkStart w:id="8571" w:name="_Toc145040412"/>
      <w:bookmarkStart w:id="8572" w:name="_Toc153561907"/>
      <w:bookmarkStart w:id="8573" w:name="_Toc155651025"/>
      <w:bookmarkStart w:id="8574" w:name="_Toc155651543"/>
      <w:bookmarkStart w:id="8575" w:name="_Toc161921759"/>
      <w:bookmarkStart w:id="8576" w:name="_Toc169796150"/>
      <w:bookmarkStart w:id="8577" w:name="_Toc171510866"/>
      <w:bookmarkStart w:id="8578" w:name="_Toc176271440"/>
      <w:r w:rsidRPr="001D22D3">
        <w:rPr>
          <w:rFonts w:hint="eastAsia"/>
          <w:lang w:eastAsia="zh-CN"/>
        </w:rPr>
        <w:t>7.2</w:t>
      </w:r>
      <w:r w:rsidRPr="001D22D3">
        <w:rPr>
          <w:rFonts w:hint="eastAsia"/>
          <w:lang w:eastAsia="zh-CN"/>
        </w:rPr>
        <w:tab/>
        <w:t>Reference sensitivity level</w:t>
      </w:r>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p>
    <w:p w14:paraId="78BB6A21" w14:textId="77777777" w:rsidR="00104CCA" w:rsidRPr="001D22D3" w:rsidRDefault="00104CCA" w:rsidP="00104CCA">
      <w:pPr>
        <w:pStyle w:val="Heading3"/>
        <w:rPr>
          <w:rFonts w:eastAsia="DengXian"/>
        </w:rPr>
      </w:pPr>
      <w:bookmarkStart w:id="8579" w:name="_Toc21100018"/>
      <w:bookmarkStart w:id="8580" w:name="_Toc29809816"/>
      <w:bookmarkStart w:id="8581" w:name="_Toc36645201"/>
      <w:bookmarkStart w:id="8582" w:name="_Toc37272255"/>
      <w:bookmarkStart w:id="8583" w:name="_Toc45884501"/>
      <w:bookmarkStart w:id="8584" w:name="_Toc53182524"/>
      <w:bookmarkStart w:id="8585" w:name="_Toc58860265"/>
      <w:bookmarkStart w:id="8586" w:name="_Toc58862769"/>
      <w:bookmarkStart w:id="8587" w:name="_Toc61182762"/>
      <w:bookmarkStart w:id="8588" w:name="_Toc66728076"/>
      <w:bookmarkStart w:id="8589" w:name="_Toc74961880"/>
      <w:bookmarkStart w:id="8590" w:name="_Toc75242790"/>
      <w:bookmarkStart w:id="8591" w:name="_Toc76545136"/>
      <w:bookmarkStart w:id="8592" w:name="_Toc82595239"/>
      <w:bookmarkStart w:id="8593" w:name="_Toc89955270"/>
      <w:bookmarkStart w:id="8594" w:name="_Toc98773695"/>
      <w:bookmarkStart w:id="8595" w:name="_Toc106201454"/>
      <w:bookmarkStart w:id="8596" w:name="_Toc120611247"/>
      <w:bookmarkStart w:id="8597" w:name="_Toc120611656"/>
      <w:bookmarkStart w:id="8598" w:name="_Toc120612074"/>
      <w:bookmarkStart w:id="8599" w:name="_Toc120612494"/>
      <w:bookmarkStart w:id="8600" w:name="_Toc120612921"/>
      <w:bookmarkStart w:id="8601" w:name="_Toc120613350"/>
      <w:bookmarkStart w:id="8602" w:name="_Toc120613780"/>
      <w:bookmarkStart w:id="8603" w:name="_Toc120614210"/>
      <w:bookmarkStart w:id="8604" w:name="_Toc120614653"/>
      <w:bookmarkStart w:id="8605" w:name="_Toc120615112"/>
      <w:bookmarkStart w:id="8606" w:name="_Toc120622289"/>
      <w:bookmarkStart w:id="8607" w:name="_Toc120622795"/>
      <w:bookmarkStart w:id="8608" w:name="_Toc120623414"/>
      <w:bookmarkStart w:id="8609" w:name="_Toc120623939"/>
      <w:bookmarkStart w:id="8610" w:name="_Toc120624476"/>
      <w:bookmarkStart w:id="8611" w:name="_Toc120625013"/>
      <w:bookmarkStart w:id="8612" w:name="_Toc120625550"/>
      <w:bookmarkStart w:id="8613" w:name="_Toc120626087"/>
      <w:bookmarkStart w:id="8614" w:name="_Toc120626634"/>
      <w:bookmarkStart w:id="8615" w:name="_Toc120627190"/>
      <w:bookmarkStart w:id="8616" w:name="_Toc120627755"/>
      <w:bookmarkStart w:id="8617" w:name="_Toc120628331"/>
      <w:bookmarkStart w:id="8618" w:name="_Toc120628916"/>
      <w:bookmarkStart w:id="8619" w:name="_Toc120629504"/>
      <w:bookmarkStart w:id="8620" w:name="_Toc120631005"/>
      <w:bookmarkStart w:id="8621" w:name="_Toc120631656"/>
      <w:bookmarkStart w:id="8622" w:name="_Toc120632306"/>
      <w:bookmarkStart w:id="8623" w:name="_Toc120632956"/>
      <w:bookmarkStart w:id="8624" w:name="_Toc120633606"/>
      <w:bookmarkStart w:id="8625" w:name="_Toc120634257"/>
      <w:bookmarkStart w:id="8626" w:name="_Toc120634908"/>
      <w:bookmarkStart w:id="8627" w:name="_Toc121754032"/>
      <w:bookmarkStart w:id="8628" w:name="_Toc121754702"/>
      <w:bookmarkStart w:id="8629" w:name="_Toc121822658"/>
      <w:bookmarkStart w:id="8630" w:name="_Toc136851028"/>
      <w:bookmarkStart w:id="8631" w:name="_Toc138879992"/>
      <w:bookmarkStart w:id="8632" w:name="_Toc138880459"/>
      <w:bookmarkStart w:id="8633" w:name="_Toc145040413"/>
      <w:bookmarkStart w:id="8634" w:name="_Toc153561908"/>
      <w:bookmarkStart w:id="8635" w:name="_Toc155651026"/>
      <w:bookmarkStart w:id="8636" w:name="_Toc155651544"/>
      <w:bookmarkStart w:id="8637" w:name="_Toc161921760"/>
      <w:bookmarkStart w:id="8638" w:name="_Toc169796151"/>
      <w:bookmarkStart w:id="8639" w:name="_Toc171510867"/>
      <w:bookmarkStart w:id="8640" w:name="_Toc176271441"/>
      <w:r w:rsidRPr="001D22D3">
        <w:rPr>
          <w:rFonts w:eastAsia="DengXian"/>
        </w:rPr>
        <w:t>7.2.1</w:t>
      </w:r>
      <w:r w:rsidRPr="001D22D3">
        <w:rPr>
          <w:rFonts w:eastAsia="DengXian"/>
        </w:rPr>
        <w:tab/>
        <w:t>Definition and applicability</w:t>
      </w:r>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p>
    <w:p w14:paraId="7A471623" w14:textId="096F7F06" w:rsidR="00160EBB" w:rsidRPr="001D22D3" w:rsidRDefault="00160EBB" w:rsidP="00160EBB">
      <w:pPr>
        <w:rPr>
          <w:rFonts w:eastAsia="DengXian"/>
        </w:rPr>
      </w:pPr>
      <w:r w:rsidRPr="001D22D3">
        <w:t>The reference sensitivity power level P</w:t>
      </w:r>
      <w:r w:rsidRPr="001D22D3">
        <w:rPr>
          <w:vertAlign w:val="subscript"/>
        </w:rPr>
        <w:t>REFSENS</w:t>
      </w:r>
      <w:r w:rsidRPr="001D22D3">
        <w:t xml:space="preserve"> is the minimum mean power received at the </w:t>
      </w:r>
      <w:bookmarkStart w:id="8641" w:name="_Hlk508114944"/>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hint="eastAsia"/>
          <w:i/>
          <w:lang w:eastAsia="zh-CN"/>
        </w:rPr>
        <w:t>AN</w:t>
      </w:r>
      <w:r w:rsidRPr="001D22D3">
        <w:rPr>
          <w:rFonts w:eastAsia="??"/>
          <w:i/>
        </w:rPr>
        <w:t xml:space="preserve"> type 1-</w:t>
      </w:r>
      <w:r w:rsidRPr="001D22D3">
        <w:rPr>
          <w:i/>
          <w:lang w:val="en-US" w:eastAsia="zh-CN"/>
        </w:rPr>
        <w:t>H</w:t>
      </w:r>
      <w:bookmarkEnd w:id="8641"/>
      <w:r w:rsidRPr="001D22D3">
        <w:rPr>
          <w:i/>
          <w:lang w:val="en-US" w:eastAsia="zh-CN"/>
        </w:rPr>
        <w:t xml:space="preserve"> </w:t>
      </w:r>
      <w:r w:rsidRPr="001D22D3">
        <w:t>at which a throughput requirement shall be met for a specified reference measurement channel.</w:t>
      </w:r>
    </w:p>
    <w:p w14:paraId="2C9A9566" w14:textId="77777777" w:rsidR="00104CCA" w:rsidRPr="001D22D3" w:rsidRDefault="00104CCA" w:rsidP="00104CCA">
      <w:pPr>
        <w:pStyle w:val="Heading3"/>
        <w:rPr>
          <w:rFonts w:eastAsia="DengXian"/>
        </w:rPr>
      </w:pPr>
      <w:bookmarkStart w:id="8642" w:name="_Toc21100019"/>
      <w:bookmarkStart w:id="8643" w:name="_Toc29809817"/>
      <w:bookmarkStart w:id="8644" w:name="_Toc36645202"/>
      <w:bookmarkStart w:id="8645" w:name="_Toc37272256"/>
      <w:bookmarkStart w:id="8646" w:name="_Toc45884502"/>
      <w:bookmarkStart w:id="8647" w:name="_Toc53182525"/>
      <w:bookmarkStart w:id="8648" w:name="_Toc58860266"/>
      <w:bookmarkStart w:id="8649" w:name="_Toc58862770"/>
      <w:bookmarkStart w:id="8650" w:name="_Toc61182763"/>
      <w:bookmarkStart w:id="8651" w:name="_Toc66728077"/>
      <w:bookmarkStart w:id="8652" w:name="_Toc74961881"/>
      <w:bookmarkStart w:id="8653" w:name="_Toc75242791"/>
      <w:bookmarkStart w:id="8654" w:name="_Toc76545137"/>
      <w:bookmarkStart w:id="8655" w:name="_Toc82595240"/>
      <w:bookmarkStart w:id="8656" w:name="_Toc89955271"/>
      <w:bookmarkStart w:id="8657" w:name="_Toc98773696"/>
      <w:bookmarkStart w:id="8658" w:name="_Toc106201455"/>
      <w:bookmarkStart w:id="8659" w:name="_Toc120611248"/>
      <w:bookmarkStart w:id="8660" w:name="_Toc120611657"/>
      <w:bookmarkStart w:id="8661" w:name="_Toc120612075"/>
      <w:bookmarkStart w:id="8662" w:name="_Toc120612495"/>
      <w:bookmarkStart w:id="8663" w:name="_Toc120612922"/>
      <w:bookmarkStart w:id="8664" w:name="_Toc120613351"/>
      <w:bookmarkStart w:id="8665" w:name="_Toc120613781"/>
      <w:bookmarkStart w:id="8666" w:name="_Toc120614211"/>
      <w:bookmarkStart w:id="8667" w:name="_Toc120614654"/>
      <w:bookmarkStart w:id="8668" w:name="_Toc120615113"/>
      <w:bookmarkStart w:id="8669" w:name="_Toc120622290"/>
      <w:bookmarkStart w:id="8670" w:name="_Toc120622796"/>
      <w:bookmarkStart w:id="8671" w:name="_Toc120623415"/>
      <w:bookmarkStart w:id="8672" w:name="_Toc120623940"/>
      <w:bookmarkStart w:id="8673" w:name="_Toc120624477"/>
      <w:bookmarkStart w:id="8674" w:name="_Toc120625014"/>
      <w:bookmarkStart w:id="8675" w:name="_Toc120625551"/>
      <w:bookmarkStart w:id="8676" w:name="_Toc120626088"/>
      <w:bookmarkStart w:id="8677" w:name="_Toc120626635"/>
      <w:bookmarkStart w:id="8678" w:name="_Toc120627191"/>
      <w:bookmarkStart w:id="8679" w:name="_Toc120627756"/>
      <w:bookmarkStart w:id="8680" w:name="_Toc120628332"/>
      <w:bookmarkStart w:id="8681" w:name="_Toc120628917"/>
      <w:bookmarkStart w:id="8682" w:name="_Toc120629505"/>
      <w:bookmarkStart w:id="8683" w:name="_Toc120631006"/>
      <w:bookmarkStart w:id="8684" w:name="_Toc120631657"/>
      <w:bookmarkStart w:id="8685" w:name="_Toc120632307"/>
      <w:bookmarkStart w:id="8686" w:name="_Toc120632957"/>
      <w:bookmarkStart w:id="8687" w:name="_Toc120633607"/>
      <w:bookmarkStart w:id="8688" w:name="_Toc120634258"/>
      <w:bookmarkStart w:id="8689" w:name="_Toc120634909"/>
      <w:bookmarkStart w:id="8690" w:name="_Toc121754033"/>
      <w:bookmarkStart w:id="8691" w:name="_Toc121754703"/>
      <w:bookmarkStart w:id="8692" w:name="_Toc121822659"/>
      <w:bookmarkStart w:id="8693" w:name="_Toc136851029"/>
      <w:bookmarkStart w:id="8694" w:name="_Toc138879993"/>
      <w:bookmarkStart w:id="8695" w:name="_Toc138880460"/>
      <w:bookmarkStart w:id="8696" w:name="_Toc145040414"/>
      <w:bookmarkStart w:id="8697" w:name="_Toc153561909"/>
      <w:bookmarkStart w:id="8698" w:name="_Toc155651027"/>
      <w:bookmarkStart w:id="8699" w:name="_Toc155651545"/>
      <w:bookmarkStart w:id="8700" w:name="_Toc161921761"/>
      <w:bookmarkStart w:id="8701" w:name="_Toc169796152"/>
      <w:bookmarkStart w:id="8702" w:name="_Toc171510868"/>
      <w:bookmarkStart w:id="8703" w:name="_Toc176271442"/>
      <w:r w:rsidRPr="001D22D3">
        <w:rPr>
          <w:rFonts w:eastAsia="DengXian"/>
        </w:rPr>
        <w:t>7.2.2</w:t>
      </w:r>
      <w:r w:rsidRPr="001D22D3">
        <w:rPr>
          <w:rFonts w:eastAsia="DengXian"/>
        </w:rPr>
        <w:tab/>
        <w:t>Minimum requirement</w:t>
      </w:r>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p>
    <w:p w14:paraId="59F3B72F" w14:textId="0157B067" w:rsidR="00160EBB" w:rsidRPr="001D22D3" w:rsidRDefault="00160EBB" w:rsidP="00160EBB">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in TS 36.10</w:t>
      </w:r>
      <w:r w:rsidRPr="001D22D3">
        <w:rPr>
          <w:rFonts w:hint="eastAsia"/>
          <w:lang w:eastAsia="zh-CN"/>
        </w:rPr>
        <w:t>8</w:t>
      </w:r>
      <w:r w:rsidRPr="001D22D3">
        <w:t> [2], clause 7.2.2.</w:t>
      </w:r>
    </w:p>
    <w:p w14:paraId="71BF5AC4" w14:textId="77777777" w:rsidR="00104CCA" w:rsidRPr="001D22D3" w:rsidRDefault="00104CCA" w:rsidP="00104CCA">
      <w:pPr>
        <w:pStyle w:val="Heading3"/>
        <w:rPr>
          <w:rFonts w:eastAsia="DengXian"/>
        </w:rPr>
      </w:pPr>
      <w:bookmarkStart w:id="8704" w:name="_Toc21100020"/>
      <w:bookmarkStart w:id="8705" w:name="_Toc29809818"/>
      <w:bookmarkStart w:id="8706" w:name="_Toc36645203"/>
      <w:bookmarkStart w:id="8707" w:name="_Toc37272257"/>
      <w:bookmarkStart w:id="8708" w:name="_Toc45884503"/>
      <w:bookmarkStart w:id="8709" w:name="_Toc53182526"/>
      <w:bookmarkStart w:id="8710" w:name="_Toc58860267"/>
      <w:bookmarkStart w:id="8711" w:name="_Toc58862771"/>
      <w:bookmarkStart w:id="8712" w:name="_Toc61182764"/>
      <w:bookmarkStart w:id="8713" w:name="_Toc66728078"/>
      <w:bookmarkStart w:id="8714" w:name="_Toc74961882"/>
      <w:bookmarkStart w:id="8715" w:name="_Toc75242792"/>
      <w:bookmarkStart w:id="8716" w:name="_Toc76545138"/>
      <w:bookmarkStart w:id="8717" w:name="_Toc82595241"/>
      <w:bookmarkStart w:id="8718" w:name="_Toc89955272"/>
      <w:bookmarkStart w:id="8719" w:name="_Toc98773697"/>
      <w:bookmarkStart w:id="8720" w:name="_Toc106201456"/>
      <w:bookmarkStart w:id="8721" w:name="_Toc120611249"/>
      <w:bookmarkStart w:id="8722" w:name="_Toc120611658"/>
      <w:bookmarkStart w:id="8723" w:name="_Toc120612076"/>
      <w:bookmarkStart w:id="8724" w:name="_Toc120612496"/>
      <w:bookmarkStart w:id="8725" w:name="_Toc120612923"/>
      <w:bookmarkStart w:id="8726" w:name="_Toc120613352"/>
      <w:bookmarkStart w:id="8727" w:name="_Toc120613782"/>
      <w:bookmarkStart w:id="8728" w:name="_Toc120614212"/>
      <w:bookmarkStart w:id="8729" w:name="_Toc120614655"/>
      <w:bookmarkStart w:id="8730" w:name="_Toc120615114"/>
      <w:bookmarkStart w:id="8731" w:name="_Toc120622291"/>
      <w:bookmarkStart w:id="8732" w:name="_Toc120622797"/>
      <w:bookmarkStart w:id="8733" w:name="_Toc120623416"/>
      <w:bookmarkStart w:id="8734" w:name="_Toc120623941"/>
      <w:bookmarkStart w:id="8735" w:name="_Toc120624478"/>
      <w:bookmarkStart w:id="8736" w:name="_Toc120625015"/>
      <w:bookmarkStart w:id="8737" w:name="_Toc120625552"/>
      <w:bookmarkStart w:id="8738" w:name="_Toc120626089"/>
      <w:bookmarkStart w:id="8739" w:name="_Toc120626636"/>
      <w:bookmarkStart w:id="8740" w:name="_Toc120627192"/>
      <w:bookmarkStart w:id="8741" w:name="_Toc120627757"/>
      <w:bookmarkStart w:id="8742" w:name="_Toc120628333"/>
      <w:bookmarkStart w:id="8743" w:name="_Toc120628918"/>
      <w:bookmarkStart w:id="8744" w:name="_Toc120629506"/>
      <w:bookmarkStart w:id="8745" w:name="_Toc120631007"/>
      <w:bookmarkStart w:id="8746" w:name="_Toc120631658"/>
      <w:bookmarkStart w:id="8747" w:name="_Toc120632308"/>
      <w:bookmarkStart w:id="8748" w:name="_Toc120632958"/>
      <w:bookmarkStart w:id="8749" w:name="_Toc120633608"/>
      <w:bookmarkStart w:id="8750" w:name="_Toc120634259"/>
      <w:bookmarkStart w:id="8751" w:name="_Toc120634910"/>
      <w:bookmarkStart w:id="8752" w:name="_Toc121754034"/>
      <w:bookmarkStart w:id="8753" w:name="_Toc121754704"/>
      <w:bookmarkStart w:id="8754" w:name="_Toc121822660"/>
      <w:bookmarkStart w:id="8755" w:name="_Toc136851030"/>
      <w:bookmarkStart w:id="8756" w:name="_Toc138879994"/>
      <w:bookmarkStart w:id="8757" w:name="_Toc138880461"/>
      <w:bookmarkStart w:id="8758" w:name="_Toc145040415"/>
      <w:bookmarkStart w:id="8759" w:name="_Toc153561910"/>
      <w:bookmarkStart w:id="8760" w:name="_Toc155651028"/>
      <w:bookmarkStart w:id="8761" w:name="_Toc155651546"/>
      <w:bookmarkStart w:id="8762" w:name="_Toc161921762"/>
      <w:bookmarkStart w:id="8763" w:name="_Toc169796153"/>
      <w:bookmarkStart w:id="8764" w:name="_Toc171510869"/>
      <w:bookmarkStart w:id="8765" w:name="_Toc176271443"/>
      <w:r w:rsidRPr="001D22D3">
        <w:rPr>
          <w:rFonts w:eastAsia="DengXian"/>
        </w:rPr>
        <w:t>7.2.3</w:t>
      </w:r>
      <w:r w:rsidRPr="001D22D3">
        <w:rPr>
          <w:rFonts w:eastAsia="DengXian"/>
        </w:rPr>
        <w:tab/>
        <w:t>Test purpose</w:t>
      </w:r>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p>
    <w:p w14:paraId="60BD7B5C" w14:textId="2A5C0443" w:rsidR="00160EBB" w:rsidRPr="001D22D3" w:rsidRDefault="00160EBB" w:rsidP="00160EBB">
      <w:pPr>
        <w:rPr>
          <w:rFonts w:eastAsia="DengXian"/>
        </w:rPr>
      </w:pPr>
      <w:r w:rsidRPr="001D22D3">
        <w:rPr>
          <w:rFonts w:cs="v4.2.0"/>
        </w:rPr>
        <w:t xml:space="preserve">To verify </w:t>
      </w:r>
      <w:r w:rsidRPr="001D22D3">
        <w:t xml:space="preserve">that </w:t>
      </w:r>
      <w:r w:rsidRPr="001D22D3">
        <w:rPr>
          <w:rFonts w:cs="v4.2.0"/>
        </w:rPr>
        <w:t xml:space="preserve">for the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receiver at</w:t>
      </w:r>
      <w:r w:rsidRPr="001D22D3">
        <w:rPr>
          <w:rFonts w:cs="v4.2.0"/>
        </w:rPr>
        <w:t xml:space="preserve"> the </w:t>
      </w:r>
      <w:r w:rsidRPr="001D22D3">
        <w:t>reference sensitivity level</w:t>
      </w:r>
      <w:r w:rsidRPr="001D22D3">
        <w:rPr>
          <w:rFonts w:cs="v4.2.0"/>
        </w:rPr>
        <w:t xml:space="preserve"> the throughput </w:t>
      </w:r>
      <w:r w:rsidRPr="001D22D3">
        <w:t>requirement shall be met for a specified reference measurement channel</w:t>
      </w:r>
      <w:r w:rsidRPr="001D22D3">
        <w:rPr>
          <w:rFonts w:cs="v4.2.0"/>
        </w:rPr>
        <w:t>.</w:t>
      </w:r>
    </w:p>
    <w:p w14:paraId="7CCC45CD" w14:textId="77777777" w:rsidR="00104CCA" w:rsidRPr="001D22D3" w:rsidRDefault="00104CCA" w:rsidP="00104CCA">
      <w:pPr>
        <w:pStyle w:val="Heading3"/>
        <w:rPr>
          <w:rFonts w:eastAsia="DengXian"/>
        </w:rPr>
      </w:pPr>
      <w:bookmarkStart w:id="8766" w:name="_Toc21100021"/>
      <w:bookmarkStart w:id="8767" w:name="_Toc29809819"/>
      <w:bookmarkStart w:id="8768" w:name="_Toc36645204"/>
      <w:bookmarkStart w:id="8769" w:name="_Toc37272258"/>
      <w:bookmarkStart w:id="8770" w:name="_Toc45884504"/>
      <w:bookmarkStart w:id="8771" w:name="_Toc53182527"/>
      <w:bookmarkStart w:id="8772" w:name="_Toc58860268"/>
      <w:bookmarkStart w:id="8773" w:name="_Toc58862772"/>
      <w:bookmarkStart w:id="8774" w:name="_Toc61182765"/>
      <w:bookmarkStart w:id="8775" w:name="_Toc66728079"/>
      <w:bookmarkStart w:id="8776" w:name="_Toc74961883"/>
      <w:bookmarkStart w:id="8777" w:name="_Toc75242793"/>
      <w:bookmarkStart w:id="8778" w:name="_Toc76545139"/>
      <w:bookmarkStart w:id="8779" w:name="_Toc82595242"/>
      <w:bookmarkStart w:id="8780" w:name="_Toc89955273"/>
      <w:bookmarkStart w:id="8781" w:name="_Toc98773698"/>
      <w:bookmarkStart w:id="8782" w:name="_Toc106201457"/>
      <w:bookmarkStart w:id="8783" w:name="_Toc120611250"/>
      <w:bookmarkStart w:id="8784" w:name="_Toc120611659"/>
      <w:bookmarkStart w:id="8785" w:name="_Toc120612077"/>
      <w:bookmarkStart w:id="8786" w:name="_Toc120612497"/>
      <w:bookmarkStart w:id="8787" w:name="_Toc120612924"/>
      <w:bookmarkStart w:id="8788" w:name="_Toc120613353"/>
      <w:bookmarkStart w:id="8789" w:name="_Toc120613783"/>
      <w:bookmarkStart w:id="8790" w:name="_Toc120614213"/>
      <w:bookmarkStart w:id="8791" w:name="_Toc120614656"/>
      <w:bookmarkStart w:id="8792" w:name="_Toc120615115"/>
      <w:bookmarkStart w:id="8793" w:name="_Toc120622292"/>
      <w:bookmarkStart w:id="8794" w:name="_Toc120622798"/>
      <w:bookmarkStart w:id="8795" w:name="_Toc120623417"/>
      <w:bookmarkStart w:id="8796" w:name="_Toc120623942"/>
      <w:bookmarkStart w:id="8797" w:name="_Toc120624479"/>
      <w:bookmarkStart w:id="8798" w:name="_Toc120625016"/>
      <w:bookmarkStart w:id="8799" w:name="_Toc120625553"/>
      <w:bookmarkStart w:id="8800" w:name="_Toc120626090"/>
      <w:bookmarkStart w:id="8801" w:name="_Toc120626637"/>
      <w:bookmarkStart w:id="8802" w:name="_Toc120627193"/>
      <w:bookmarkStart w:id="8803" w:name="_Toc120627758"/>
      <w:bookmarkStart w:id="8804" w:name="_Toc120628334"/>
      <w:bookmarkStart w:id="8805" w:name="_Toc120628919"/>
      <w:bookmarkStart w:id="8806" w:name="_Toc120629507"/>
      <w:bookmarkStart w:id="8807" w:name="_Toc120631008"/>
      <w:bookmarkStart w:id="8808" w:name="_Toc120631659"/>
      <w:bookmarkStart w:id="8809" w:name="_Toc120632309"/>
      <w:bookmarkStart w:id="8810" w:name="_Toc120632959"/>
      <w:bookmarkStart w:id="8811" w:name="_Toc120633609"/>
      <w:bookmarkStart w:id="8812" w:name="_Toc120634260"/>
      <w:bookmarkStart w:id="8813" w:name="_Toc120634911"/>
      <w:bookmarkStart w:id="8814" w:name="_Toc121754035"/>
      <w:bookmarkStart w:id="8815" w:name="_Toc121754705"/>
      <w:bookmarkStart w:id="8816" w:name="_Toc121822661"/>
      <w:bookmarkStart w:id="8817" w:name="_Toc136851031"/>
      <w:bookmarkStart w:id="8818" w:name="_Toc138879995"/>
      <w:bookmarkStart w:id="8819" w:name="_Toc138880462"/>
      <w:bookmarkStart w:id="8820" w:name="_Toc145040416"/>
      <w:bookmarkStart w:id="8821" w:name="_Toc153561911"/>
      <w:bookmarkStart w:id="8822" w:name="_Toc155651029"/>
      <w:bookmarkStart w:id="8823" w:name="_Toc155651547"/>
      <w:bookmarkStart w:id="8824" w:name="_Toc161921763"/>
      <w:bookmarkStart w:id="8825" w:name="_Toc169796154"/>
      <w:bookmarkStart w:id="8826" w:name="_Toc171510870"/>
      <w:bookmarkStart w:id="8827" w:name="_Toc176271444"/>
      <w:r w:rsidRPr="001D22D3">
        <w:rPr>
          <w:rFonts w:eastAsia="DengXian"/>
        </w:rPr>
        <w:t>7.2.4</w:t>
      </w:r>
      <w:r w:rsidRPr="001D22D3">
        <w:rPr>
          <w:rFonts w:eastAsia="DengXian"/>
        </w:rPr>
        <w:tab/>
        <w:t>Method of test</w:t>
      </w:r>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p>
    <w:p w14:paraId="439EBBD0" w14:textId="77777777" w:rsidR="00104CCA" w:rsidRPr="001D22D3" w:rsidRDefault="00104CCA" w:rsidP="00104CCA">
      <w:pPr>
        <w:pStyle w:val="Heading4"/>
      </w:pPr>
      <w:bookmarkStart w:id="8828" w:name="_Toc21100022"/>
      <w:bookmarkStart w:id="8829" w:name="_Toc29809820"/>
      <w:bookmarkStart w:id="8830" w:name="_Toc36645205"/>
      <w:bookmarkStart w:id="8831" w:name="_Toc37272259"/>
      <w:bookmarkStart w:id="8832" w:name="_Toc45884505"/>
      <w:bookmarkStart w:id="8833" w:name="_Toc53182528"/>
      <w:bookmarkStart w:id="8834" w:name="_Toc58860269"/>
      <w:bookmarkStart w:id="8835" w:name="_Toc58862773"/>
      <w:bookmarkStart w:id="8836" w:name="_Toc61182766"/>
      <w:bookmarkStart w:id="8837" w:name="_Toc66728080"/>
      <w:bookmarkStart w:id="8838" w:name="_Toc74961884"/>
      <w:bookmarkStart w:id="8839" w:name="_Toc75242794"/>
      <w:bookmarkStart w:id="8840" w:name="_Toc76545140"/>
      <w:bookmarkStart w:id="8841" w:name="_Toc82595243"/>
      <w:bookmarkStart w:id="8842" w:name="_Toc89955274"/>
      <w:bookmarkStart w:id="8843" w:name="_Toc98773699"/>
      <w:bookmarkStart w:id="8844" w:name="_Toc106201458"/>
      <w:bookmarkStart w:id="8845" w:name="_Toc120611251"/>
      <w:bookmarkStart w:id="8846" w:name="_Toc120611660"/>
      <w:bookmarkStart w:id="8847" w:name="_Toc120612078"/>
      <w:bookmarkStart w:id="8848" w:name="_Toc120612498"/>
      <w:bookmarkStart w:id="8849" w:name="_Toc120612925"/>
      <w:bookmarkStart w:id="8850" w:name="_Toc120613354"/>
      <w:bookmarkStart w:id="8851" w:name="_Toc120613784"/>
      <w:bookmarkStart w:id="8852" w:name="_Toc120614214"/>
      <w:bookmarkStart w:id="8853" w:name="_Toc120614657"/>
      <w:bookmarkStart w:id="8854" w:name="_Toc120615116"/>
      <w:bookmarkStart w:id="8855" w:name="_Toc120622293"/>
      <w:bookmarkStart w:id="8856" w:name="_Toc120622799"/>
      <w:bookmarkStart w:id="8857" w:name="_Toc120623418"/>
      <w:bookmarkStart w:id="8858" w:name="_Toc120623943"/>
      <w:bookmarkStart w:id="8859" w:name="_Toc120624480"/>
      <w:bookmarkStart w:id="8860" w:name="_Toc120625017"/>
      <w:bookmarkStart w:id="8861" w:name="_Toc120625554"/>
      <w:bookmarkStart w:id="8862" w:name="_Toc120626091"/>
      <w:bookmarkStart w:id="8863" w:name="_Toc120626638"/>
      <w:bookmarkStart w:id="8864" w:name="_Toc120627194"/>
      <w:bookmarkStart w:id="8865" w:name="_Toc120627759"/>
      <w:bookmarkStart w:id="8866" w:name="_Toc120628335"/>
      <w:bookmarkStart w:id="8867" w:name="_Toc120628920"/>
      <w:bookmarkStart w:id="8868" w:name="_Toc120629508"/>
      <w:bookmarkStart w:id="8869" w:name="_Toc120631009"/>
      <w:bookmarkStart w:id="8870" w:name="_Toc120631660"/>
      <w:bookmarkStart w:id="8871" w:name="_Toc120632310"/>
      <w:bookmarkStart w:id="8872" w:name="_Toc120632960"/>
      <w:bookmarkStart w:id="8873" w:name="_Toc120633610"/>
      <w:bookmarkStart w:id="8874" w:name="_Toc120634261"/>
      <w:bookmarkStart w:id="8875" w:name="_Toc120634912"/>
      <w:bookmarkStart w:id="8876" w:name="_Toc121754036"/>
      <w:bookmarkStart w:id="8877" w:name="_Toc121754706"/>
      <w:bookmarkStart w:id="8878" w:name="_Toc121822662"/>
      <w:bookmarkStart w:id="8879" w:name="_Toc136851032"/>
      <w:bookmarkStart w:id="8880" w:name="_Toc138879996"/>
      <w:bookmarkStart w:id="8881" w:name="_Toc138880463"/>
      <w:bookmarkStart w:id="8882" w:name="_Toc145040417"/>
      <w:bookmarkStart w:id="8883" w:name="_Toc153561912"/>
      <w:bookmarkStart w:id="8884" w:name="_Toc155651030"/>
      <w:bookmarkStart w:id="8885" w:name="_Toc155651548"/>
      <w:bookmarkStart w:id="8886" w:name="_Toc161921764"/>
      <w:bookmarkStart w:id="8887" w:name="_Toc169796155"/>
      <w:bookmarkStart w:id="8888" w:name="_Toc171510871"/>
      <w:bookmarkStart w:id="8889" w:name="_Toc176271445"/>
      <w:r w:rsidRPr="001D22D3">
        <w:t>7.2.4.1</w:t>
      </w:r>
      <w:r w:rsidRPr="001D22D3">
        <w:tab/>
        <w:t>Initial conditions</w:t>
      </w:r>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p>
    <w:p w14:paraId="76D85DAB" w14:textId="77777777" w:rsidR="00160EBB" w:rsidRPr="001D22D3" w:rsidRDefault="00160EBB" w:rsidP="00160EBB">
      <w:r w:rsidRPr="001D22D3">
        <w:t xml:space="preserve">Test environment: Normal; see annex B. </w:t>
      </w:r>
    </w:p>
    <w:p w14:paraId="373AA580" w14:textId="51D2ADE6" w:rsidR="00160EBB" w:rsidRPr="001D22D3" w:rsidRDefault="00160EBB" w:rsidP="00160EBB">
      <w:r w:rsidRPr="001D22D3">
        <w:t>RF channels to be tested for single carrier: B, M and T; see clause </w:t>
      </w:r>
      <w:r w:rsidR="00EF7ADC" w:rsidRPr="001D22D3">
        <w:t>4.9.1</w:t>
      </w:r>
      <w:r w:rsidRPr="001D22D3">
        <w:t>.</w:t>
      </w:r>
    </w:p>
    <w:p w14:paraId="21974F22" w14:textId="77777777" w:rsidR="00104CCA" w:rsidRPr="001D22D3" w:rsidRDefault="00104CCA" w:rsidP="00104CCA">
      <w:pPr>
        <w:pStyle w:val="Heading4"/>
      </w:pPr>
      <w:bookmarkStart w:id="8890" w:name="_Toc21100023"/>
      <w:bookmarkStart w:id="8891" w:name="_Toc29809821"/>
      <w:bookmarkStart w:id="8892" w:name="_Toc36645206"/>
      <w:bookmarkStart w:id="8893" w:name="_Toc37272260"/>
      <w:bookmarkStart w:id="8894" w:name="_Toc45884506"/>
      <w:bookmarkStart w:id="8895" w:name="_Toc53182529"/>
      <w:bookmarkStart w:id="8896" w:name="_Toc58860270"/>
      <w:bookmarkStart w:id="8897" w:name="_Toc58862774"/>
      <w:bookmarkStart w:id="8898" w:name="_Toc61182767"/>
      <w:bookmarkStart w:id="8899" w:name="_Toc66728081"/>
      <w:bookmarkStart w:id="8900" w:name="_Toc74961885"/>
      <w:bookmarkStart w:id="8901" w:name="_Toc75242795"/>
      <w:bookmarkStart w:id="8902" w:name="_Toc76545141"/>
      <w:bookmarkStart w:id="8903" w:name="_Toc82595244"/>
      <w:bookmarkStart w:id="8904" w:name="_Toc89955275"/>
      <w:bookmarkStart w:id="8905" w:name="_Toc98773700"/>
      <w:bookmarkStart w:id="8906" w:name="_Toc106201459"/>
      <w:bookmarkStart w:id="8907" w:name="_Toc120611252"/>
      <w:bookmarkStart w:id="8908" w:name="_Toc120611661"/>
      <w:bookmarkStart w:id="8909" w:name="_Toc120612079"/>
      <w:bookmarkStart w:id="8910" w:name="_Toc120612499"/>
      <w:bookmarkStart w:id="8911" w:name="_Toc120612926"/>
      <w:bookmarkStart w:id="8912" w:name="_Toc120613355"/>
      <w:bookmarkStart w:id="8913" w:name="_Toc120613785"/>
      <w:bookmarkStart w:id="8914" w:name="_Toc120614215"/>
      <w:bookmarkStart w:id="8915" w:name="_Toc120614658"/>
      <w:bookmarkStart w:id="8916" w:name="_Toc120615117"/>
      <w:bookmarkStart w:id="8917" w:name="_Toc120622294"/>
      <w:bookmarkStart w:id="8918" w:name="_Toc120622800"/>
      <w:bookmarkStart w:id="8919" w:name="_Toc120623419"/>
      <w:bookmarkStart w:id="8920" w:name="_Toc120623944"/>
      <w:bookmarkStart w:id="8921" w:name="_Toc120624481"/>
      <w:bookmarkStart w:id="8922" w:name="_Toc120625018"/>
      <w:bookmarkStart w:id="8923" w:name="_Toc120625555"/>
      <w:bookmarkStart w:id="8924" w:name="_Toc120626092"/>
      <w:bookmarkStart w:id="8925" w:name="_Toc120626639"/>
      <w:bookmarkStart w:id="8926" w:name="_Toc120627195"/>
      <w:bookmarkStart w:id="8927" w:name="_Toc120627760"/>
      <w:bookmarkStart w:id="8928" w:name="_Toc120628336"/>
      <w:bookmarkStart w:id="8929" w:name="_Toc120628921"/>
      <w:bookmarkStart w:id="8930" w:name="_Toc120629509"/>
      <w:bookmarkStart w:id="8931" w:name="_Toc120631010"/>
      <w:bookmarkStart w:id="8932" w:name="_Toc120631661"/>
      <w:bookmarkStart w:id="8933" w:name="_Toc120632311"/>
      <w:bookmarkStart w:id="8934" w:name="_Toc120632961"/>
      <w:bookmarkStart w:id="8935" w:name="_Toc120633611"/>
      <w:bookmarkStart w:id="8936" w:name="_Toc120634262"/>
      <w:bookmarkStart w:id="8937" w:name="_Toc120634913"/>
      <w:bookmarkStart w:id="8938" w:name="_Toc121754037"/>
      <w:bookmarkStart w:id="8939" w:name="_Toc121754707"/>
      <w:bookmarkStart w:id="8940" w:name="_Toc121822663"/>
      <w:bookmarkStart w:id="8941" w:name="_Toc136851033"/>
      <w:bookmarkStart w:id="8942" w:name="_Toc138879997"/>
      <w:bookmarkStart w:id="8943" w:name="_Toc138880464"/>
      <w:bookmarkStart w:id="8944" w:name="_Toc145040418"/>
      <w:bookmarkStart w:id="8945" w:name="_Toc153561913"/>
      <w:bookmarkStart w:id="8946" w:name="_Toc155651031"/>
      <w:bookmarkStart w:id="8947" w:name="_Toc155651549"/>
      <w:bookmarkStart w:id="8948" w:name="_Toc161921765"/>
      <w:bookmarkStart w:id="8949" w:name="_Toc169796156"/>
      <w:bookmarkStart w:id="8950" w:name="_Toc171510872"/>
      <w:bookmarkStart w:id="8951" w:name="_Toc176271446"/>
      <w:r w:rsidRPr="001D22D3">
        <w:lastRenderedPageBreak/>
        <w:t>7.2.4.2</w:t>
      </w:r>
      <w:r w:rsidRPr="001D22D3">
        <w:tab/>
        <w:t>Procedure</w:t>
      </w:r>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p>
    <w:p w14:paraId="1D661ED3" w14:textId="77777777" w:rsidR="00160EBB" w:rsidRPr="001D22D3" w:rsidRDefault="00160EBB" w:rsidP="00160EBB">
      <w:pPr>
        <w:rPr>
          <w:i/>
        </w:rPr>
      </w:pPr>
      <w:r w:rsidRPr="001D22D3">
        <w:t>The minimum requirement is applied to all connectors under test.</w:t>
      </w:r>
    </w:p>
    <w:p w14:paraId="71B93594" w14:textId="77777777" w:rsidR="00160EBB" w:rsidRPr="001D22D3" w:rsidRDefault="00160EBB" w:rsidP="00160EBB">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6949600E" w14:textId="5B80E15B" w:rsidR="00160EBB" w:rsidRPr="001D22D3" w:rsidRDefault="00160EBB" w:rsidP="00160EBB">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.1 for</w:t>
      </w:r>
      <w:r w:rsidRPr="001D22D3">
        <w:rPr>
          <w:i/>
        </w:rPr>
        <w:t xml:space="preserve"> S</w:t>
      </w:r>
      <w:r w:rsidRPr="001D22D3">
        <w:rPr>
          <w:rFonts w:hint="eastAsia"/>
          <w:i/>
          <w:lang w:eastAsia="zh-CN"/>
        </w:rPr>
        <w:t>AN</w:t>
      </w:r>
      <w:r w:rsidRPr="001D22D3">
        <w:rPr>
          <w:i/>
        </w:rPr>
        <w:t xml:space="preserve"> type 1-H</w:t>
      </w:r>
      <w:r w:rsidRPr="001D22D3">
        <w:t xml:space="preserve">. </w:t>
      </w:r>
    </w:p>
    <w:p w14:paraId="3EF6EB80" w14:textId="40C80955" w:rsidR="00160EBB" w:rsidRPr="001D22D3" w:rsidRDefault="00160EBB" w:rsidP="00160EBB">
      <w:pPr>
        <w:pStyle w:val="B1"/>
      </w:pPr>
      <w:r w:rsidRPr="001D22D3">
        <w:t>2)</w:t>
      </w:r>
      <w:r w:rsidRPr="001D22D3">
        <w:tab/>
      </w:r>
      <w:r w:rsidRPr="001D22D3">
        <w:rPr>
          <w:rFonts w:hint="eastAsia"/>
          <w:lang w:eastAsia="zh-CN"/>
        </w:rPr>
        <w:t>S</w:t>
      </w:r>
      <w:r w:rsidRPr="001D22D3">
        <w:t xml:space="preserve">et the </w:t>
      </w:r>
      <w:r w:rsidRPr="001D22D3">
        <w:rPr>
          <w:rFonts w:hint="eastAsia"/>
          <w:lang w:eastAsia="zh-CN"/>
        </w:rPr>
        <w:t>SAN</w:t>
      </w:r>
      <w:r w:rsidRPr="001D22D3">
        <w:t xml:space="preserve"> to transmit a signal using the applicable test configuration and corresponding power setting specified in clauses </w:t>
      </w:r>
      <w:r w:rsidR="00B43408" w:rsidRPr="001D22D3">
        <w:t>4.7</w:t>
      </w:r>
      <w:r w:rsidRPr="001D22D3">
        <w:t xml:space="preserve"> and </w:t>
      </w:r>
      <w:r w:rsidR="00C90868">
        <w:t>4.8</w:t>
      </w:r>
      <w:r w:rsidRPr="001D22D3">
        <w:t xml:space="preserve"> using the corresponding test models or set of physical channels in clause </w:t>
      </w:r>
      <w:r w:rsidR="00486A95" w:rsidRPr="001D22D3">
        <w:t>4.9.2</w:t>
      </w:r>
      <w:r w:rsidRPr="001D22D3">
        <w:t xml:space="preserve">, for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set the </w:t>
      </w:r>
      <w:r w:rsidRPr="001D22D3">
        <w:rPr>
          <w:rFonts w:hint="eastAsia"/>
          <w:i/>
          <w:lang w:eastAsia="zh-CN"/>
        </w:rPr>
        <w:t>TAB</w:t>
      </w:r>
      <w:r w:rsidRPr="001D22D3">
        <w:rPr>
          <w:i/>
        </w:rPr>
        <w:t xml:space="preserve"> connector</w:t>
      </w:r>
      <w:r w:rsidRPr="001D22D3">
        <w:t xml:space="preserve"> to the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hint="eastAsia"/>
          <w:lang w:eastAsia="zh-CN"/>
        </w:rPr>
        <w:t>34</w:t>
      </w:r>
      <w:r w:rsidRPr="001D22D3">
        <w:t>).</w:t>
      </w:r>
    </w:p>
    <w:p w14:paraId="21B5755A" w14:textId="551AD8DF" w:rsidR="00160EBB" w:rsidRPr="001D22D3" w:rsidRDefault="00160EBB" w:rsidP="00160EBB">
      <w:pPr>
        <w:pStyle w:val="B1"/>
      </w:pPr>
      <w:r w:rsidRPr="001D22D3">
        <w:t>3)</w:t>
      </w:r>
      <w:r w:rsidRPr="001D22D3">
        <w:tab/>
        <w:t xml:space="preserve">Start the signal generator for the wanted signal to transmit the Fixed Reference Channels for reference sensitivity according to annex </w:t>
      </w:r>
      <w:r w:rsidR="000C7442" w:rsidRPr="001D22D3">
        <w:t>A.1</w:t>
      </w:r>
      <w:r w:rsidRPr="001D22D3">
        <w:t>.</w:t>
      </w:r>
    </w:p>
    <w:p w14:paraId="4963CE18" w14:textId="77777777" w:rsidR="00160EBB" w:rsidRPr="001D22D3" w:rsidRDefault="00160EBB" w:rsidP="00160EBB">
      <w:pPr>
        <w:pStyle w:val="B1"/>
      </w:pPr>
      <w:r w:rsidRPr="001D22D3">
        <w:t>4)</w:t>
      </w:r>
      <w:r w:rsidRPr="001D22D3">
        <w:tab/>
        <w:t>Set the signal generator for the wanted signal power as specified in clause 7.2.5.</w:t>
      </w:r>
    </w:p>
    <w:p w14:paraId="659762CE" w14:textId="01FEB86F" w:rsidR="00160EBB" w:rsidRPr="001D22D3" w:rsidRDefault="00160EBB" w:rsidP="00AB3E0D">
      <w:pPr>
        <w:pStyle w:val="B1"/>
      </w:pPr>
      <w:r w:rsidRPr="001D22D3">
        <w:t>5)</w:t>
      </w:r>
      <w:r w:rsidRPr="001D22D3">
        <w:tab/>
        <w:t xml:space="preserve">Measure the throughput according to annex </w:t>
      </w:r>
      <w:r w:rsidR="000C7442" w:rsidRPr="001D22D3">
        <w:t>A.1</w:t>
      </w:r>
      <w:r w:rsidRPr="001D22D3">
        <w:t>.</w:t>
      </w:r>
    </w:p>
    <w:p w14:paraId="03F60E7F" w14:textId="77777777" w:rsidR="00104CCA" w:rsidRPr="001D22D3" w:rsidRDefault="00104CCA" w:rsidP="00104CCA">
      <w:pPr>
        <w:pStyle w:val="Heading3"/>
        <w:rPr>
          <w:rFonts w:eastAsia="DengXian"/>
        </w:rPr>
      </w:pPr>
      <w:bookmarkStart w:id="8952" w:name="_Toc21100024"/>
      <w:bookmarkStart w:id="8953" w:name="_Toc29809822"/>
      <w:bookmarkStart w:id="8954" w:name="_Toc36645207"/>
      <w:bookmarkStart w:id="8955" w:name="_Toc37272261"/>
      <w:bookmarkStart w:id="8956" w:name="_Toc45884507"/>
      <w:bookmarkStart w:id="8957" w:name="_Toc53182530"/>
      <w:bookmarkStart w:id="8958" w:name="_Toc58860271"/>
      <w:bookmarkStart w:id="8959" w:name="_Toc58862775"/>
      <w:bookmarkStart w:id="8960" w:name="_Toc61182768"/>
      <w:bookmarkStart w:id="8961" w:name="_Toc66728082"/>
      <w:bookmarkStart w:id="8962" w:name="_Toc74961886"/>
      <w:bookmarkStart w:id="8963" w:name="_Toc75242796"/>
      <w:bookmarkStart w:id="8964" w:name="_Toc76545142"/>
      <w:bookmarkStart w:id="8965" w:name="_Toc82595245"/>
      <w:bookmarkStart w:id="8966" w:name="_Toc89955276"/>
      <w:bookmarkStart w:id="8967" w:name="_Toc98773701"/>
      <w:bookmarkStart w:id="8968" w:name="_Toc106201460"/>
      <w:bookmarkStart w:id="8969" w:name="_Toc120611253"/>
      <w:bookmarkStart w:id="8970" w:name="_Toc120611662"/>
      <w:bookmarkStart w:id="8971" w:name="_Toc120612080"/>
      <w:bookmarkStart w:id="8972" w:name="_Toc120612500"/>
      <w:bookmarkStart w:id="8973" w:name="_Toc120612927"/>
      <w:bookmarkStart w:id="8974" w:name="_Toc120613356"/>
      <w:bookmarkStart w:id="8975" w:name="_Toc120613786"/>
      <w:bookmarkStart w:id="8976" w:name="_Toc120614216"/>
      <w:bookmarkStart w:id="8977" w:name="_Toc120614659"/>
      <w:bookmarkStart w:id="8978" w:name="_Toc120615118"/>
      <w:bookmarkStart w:id="8979" w:name="_Toc120622295"/>
      <w:bookmarkStart w:id="8980" w:name="_Toc120622801"/>
      <w:bookmarkStart w:id="8981" w:name="_Toc120623420"/>
      <w:bookmarkStart w:id="8982" w:name="_Toc120623945"/>
      <w:bookmarkStart w:id="8983" w:name="_Toc120624482"/>
      <w:bookmarkStart w:id="8984" w:name="_Toc120625019"/>
      <w:bookmarkStart w:id="8985" w:name="_Toc120625556"/>
      <w:bookmarkStart w:id="8986" w:name="_Toc120626093"/>
      <w:bookmarkStart w:id="8987" w:name="_Toc120626640"/>
      <w:bookmarkStart w:id="8988" w:name="_Toc120627196"/>
      <w:bookmarkStart w:id="8989" w:name="_Toc120627761"/>
      <w:bookmarkStart w:id="8990" w:name="_Toc120628337"/>
      <w:bookmarkStart w:id="8991" w:name="_Toc120628922"/>
      <w:bookmarkStart w:id="8992" w:name="_Toc120629510"/>
      <w:bookmarkStart w:id="8993" w:name="_Toc120631011"/>
      <w:bookmarkStart w:id="8994" w:name="_Toc120631662"/>
      <w:bookmarkStart w:id="8995" w:name="_Toc120632312"/>
      <w:bookmarkStart w:id="8996" w:name="_Toc120632962"/>
      <w:bookmarkStart w:id="8997" w:name="_Toc120633612"/>
      <w:bookmarkStart w:id="8998" w:name="_Toc120634263"/>
      <w:bookmarkStart w:id="8999" w:name="_Toc120634914"/>
      <w:bookmarkStart w:id="9000" w:name="_Toc121754038"/>
      <w:bookmarkStart w:id="9001" w:name="_Toc121754708"/>
      <w:bookmarkStart w:id="9002" w:name="_Toc121822664"/>
      <w:bookmarkStart w:id="9003" w:name="_Toc136851034"/>
      <w:bookmarkStart w:id="9004" w:name="_Toc138879998"/>
      <w:bookmarkStart w:id="9005" w:name="_Toc138880465"/>
      <w:bookmarkStart w:id="9006" w:name="_Toc145040419"/>
      <w:bookmarkStart w:id="9007" w:name="_Toc153561914"/>
      <w:bookmarkStart w:id="9008" w:name="_Toc155651032"/>
      <w:bookmarkStart w:id="9009" w:name="_Toc155651550"/>
      <w:bookmarkStart w:id="9010" w:name="_Toc161921766"/>
      <w:bookmarkStart w:id="9011" w:name="_Toc169796157"/>
      <w:bookmarkStart w:id="9012" w:name="_Toc171510873"/>
      <w:bookmarkStart w:id="9013" w:name="_Toc176271447"/>
      <w:r w:rsidRPr="001D22D3">
        <w:rPr>
          <w:rFonts w:eastAsia="DengXian"/>
        </w:rPr>
        <w:t>7.2.5</w:t>
      </w:r>
      <w:r w:rsidRPr="001D22D3">
        <w:rPr>
          <w:rFonts w:eastAsia="DengXian"/>
        </w:rPr>
        <w:tab/>
        <w:t>Test requirements</w:t>
      </w:r>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p>
    <w:p w14:paraId="1E053432" w14:textId="23F63080" w:rsidR="00160EBB" w:rsidRPr="001D22D3" w:rsidRDefault="00160EBB" w:rsidP="00160EBB">
      <w:r w:rsidRPr="001D22D3">
        <w:rPr>
          <w:rFonts w:hint="eastAsia"/>
          <w:lang w:val="en-US" w:eastAsia="zh-CN"/>
        </w:rPr>
        <w:t>For SAN supporting E-UTRA, t</w:t>
      </w:r>
      <w:r w:rsidRPr="001D22D3">
        <w:rPr>
          <w:rFonts w:hint="eastAsia"/>
        </w:rPr>
        <w:t xml:space="preserve">he throughput shall be ≥ 95% of the maximum throughput of the reference measurement channel as specified in </w:t>
      </w:r>
      <w:r w:rsidRPr="001D22D3">
        <w:t xml:space="preserve">annex </w:t>
      </w:r>
      <w:r w:rsidR="000C7442" w:rsidRPr="001D22D3">
        <w:t>A.1</w:t>
      </w:r>
      <w:r w:rsidRPr="001D22D3">
        <w:t xml:space="preserve"> with parameters specified in table 7.2.5-1</w:t>
      </w:r>
      <w:r w:rsidRPr="001D22D3">
        <w:rPr>
          <w:rFonts w:hint="eastAsia"/>
        </w:rPr>
        <w:t xml:space="preserve"> and 7.2.</w:t>
      </w:r>
      <w:r w:rsidRPr="001D22D3">
        <w:t>5</w:t>
      </w:r>
      <w:r w:rsidRPr="001D22D3">
        <w:rPr>
          <w:rFonts w:hint="eastAsia"/>
        </w:rPr>
        <w:t xml:space="preserve">-2 </w:t>
      </w:r>
      <w:r w:rsidRPr="001D22D3">
        <w:t xml:space="preserve">for </w:t>
      </w:r>
      <w:r w:rsidRPr="001D22D3">
        <w:rPr>
          <w:rFonts w:hint="eastAsia"/>
          <w:i/>
          <w:iCs/>
          <w:lang w:val="en-US" w:eastAsia="zh-CN"/>
        </w:rPr>
        <w:t>SAN type 1-H</w:t>
      </w:r>
      <w:r w:rsidRPr="001D22D3">
        <w:rPr>
          <w:rFonts w:hint="eastAsia"/>
          <w:i/>
          <w:lang w:val="en-US" w:eastAsia="zh-CN"/>
        </w:rPr>
        <w:t xml:space="preserve"> </w:t>
      </w:r>
      <w:r w:rsidRPr="001D22D3">
        <w:rPr>
          <w:rFonts w:cs="v5.0.0"/>
        </w:rPr>
        <w:t xml:space="preserve">in </w:t>
      </w:r>
      <w:r w:rsidRPr="001D22D3">
        <w:rPr>
          <w:rFonts w:cs="v5.0.0" w:hint="eastAsia"/>
        </w:rPr>
        <w:t xml:space="preserve">all </w:t>
      </w:r>
      <w:r w:rsidRPr="001D22D3">
        <w:rPr>
          <w:rFonts w:cs="v5.0.0"/>
        </w:rPr>
        <w:t>operating bands</w:t>
      </w:r>
      <w:r w:rsidRPr="001D22D3">
        <w:t>.</w:t>
      </w:r>
    </w:p>
    <w:p w14:paraId="48B016D7" w14:textId="77777777" w:rsidR="00160EBB" w:rsidRPr="001D22D3" w:rsidRDefault="00160EBB" w:rsidP="00160EBB">
      <w:pPr>
        <w:pStyle w:val="TH"/>
        <w:rPr>
          <w:lang w:eastAsia="zh-CN"/>
        </w:rPr>
      </w:pPr>
      <w:r w:rsidRPr="001D22D3">
        <w:t xml:space="preserve">Table 7.2.5-1: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6A9ECE90" w14:textId="77777777" w:rsidTr="004252C8">
        <w:trPr>
          <w:cantSplit/>
          <w:jc w:val="center"/>
        </w:trPr>
        <w:tc>
          <w:tcPr>
            <w:tcW w:w="2263" w:type="dxa"/>
            <w:tcBorders>
              <w:bottom w:val="single" w:sz="4" w:space="0" w:color="auto"/>
            </w:tcBorders>
          </w:tcPr>
          <w:p w14:paraId="26691292"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27FA2410" w14:textId="77777777" w:rsidR="00160EBB" w:rsidRPr="001D22D3" w:rsidRDefault="00160EBB" w:rsidP="004252C8">
            <w:pPr>
              <w:pStyle w:val="TAH"/>
              <w:rPr>
                <w:rFonts w:cs="Arial"/>
              </w:rPr>
            </w:pPr>
            <w:r w:rsidRPr="001D22D3">
              <w:rPr>
                <w:rFonts w:cs="Arial"/>
              </w:rPr>
              <w:t>Sub-carrier spacing (kHz)</w:t>
            </w:r>
          </w:p>
        </w:tc>
        <w:tc>
          <w:tcPr>
            <w:tcW w:w="3119" w:type="dxa"/>
          </w:tcPr>
          <w:p w14:paraId="4246360E" w14:textId="77777777" w:rsidR="00160EBB" w:rsidRPr="001D22D3" w:rsidRDefault="00160EBB" w:rsidP="004252C8">
            <w:pPr>
              <w:pStyle w:val="TAH"/>
              <w:rPr>
                <w:rFonts w:cs="Arial"/>
              </w:rPr>
            </w:pPr>
            <w:r w:rsidRPr="001D22D3">
              <w:rPr>
                <w:rFonts w:cs="Arial"/>
              </w:rPr>
              <w:t>Reference measurement channel</w:t>
            </w:r>
          </w:p>
          <w:p w14:paraId="1A94926D" w14:textId="77777777" w:rsidR="00160EBB" w:rsidRPr="001D22D3" w:rsidRDefault="00160EBB" w:rsidP="004252C8">
            <w:pPr>
              <w:pStyle w:val="TAH"/>
              <w:rPr>
                <w:rFonts w:cs="Arial"/>
                <w:b w:val="0"/>
              </w:rPr>
            </w:pPr>
            <w:r w:rsidRPr="001D22D3">
              <w:rPr>
                <w:rFonts w:cs="Arial"/>
                <w:b w:val="0"/>
              </w:rPr>
              <w:t>(NOTE)</w:t>
            </w:r>
          </w:p>
          <w:p w14:paraId="50C2232F" w14:textId="77777777" w:rsidR="00160EBB" w:rsidRPr="001D22D3" w:rsidRDefault="00160EBB" w:rsidP="004252C8">
            <w:pPr>
              <w:pStyle w:val="TAH"/>
              <w:rPr>
                <w:rFonts w:cs="Arial"/>
              </w:rPr>
            </w:pPr>
          </w:p>
        </w:tc>
        <w:tc>
          <w:tcPr>
            <w:tcW w:w="2546" w:type="dxa"/>
          </w:tcPr>
          <w:p w14:paraId="42CC95C5"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D9A7C49" w14:textId="77777777" w:rsidR="00160EBB" w:rsidRPr="001D22D3" w:rsidRDefault="00160EBB" w:rsidP="004252C8">
            <w:pPr>
              <w:pStyle w:val="TAH"/>
              <w:rPr>
                <w:rFonts w:cs="Arial"/>
                <w:i/>
              </w:rPr>
            </w:pPr>
            <w:r w:rsidRPr="001D22D3">
              <w:rPr>
                <w:rFonts w:cs="Arial"/>
              </w:rPr>
              <w:t xml:space="preserve"> (dBm)</w:t>
            </w:r>
          </w:p>
        </w:tc>
      </w:tr>
      <w:tr w:rsidR="00160EBB" w:rsidRPr="001D22D3" w14:paraId="5CD0C9E8" w14:textId="77777777" w:rsidTr="004252C8">
        <w:trPr>
          <w:cantSplit/>
          <w:jc w:val="center"/>
        </w:trPr>
        <w:tc>
          <w:tcPr>
            <w:tcW w:w="2263" w:type="dxa"/>
            <w:tcBorders>
              <w:bottom w:val="nil"/>
            </w:tcBorders>
            <w:vAlign w:val="center"/>
          </w:tcPr>
          <w:p w14:paraId="6967668B"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3ED5C27B" w14:textId="77777777" w:rsidR="00160EBB" w:rsidRPr="001D22D3" w:rsidRDefault="00160EBB" w:rsidP="004252C8">
            <w:pPr>
              <w:pStyle w:val="TAC"/>
              <w:rPr>
                <w:rFonts w:cs="Arial"/>
              </w:rPr>
            </w:pPr>
            <w:r w:rsidRPr="001D22D3">
              <w:rPr>
                <w:rFonts w:cs="Arial"/>
              </w:rPr>
              <w:t>15</w:t>
            </w:r>
          </w:p>
        </w:tc>
        <w:tc>
          <w:tcPr>
            <w:tcW w:w="3119" w:type="dxa"/>
            <w:vAlign w:val="center"/>
          </w:tcPr>
          <w:p w14:paraId="2992B650" w14:textId="36AF5E7E"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7C68D56E"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-103.7</w:t>
            </w:r>
          </w:p>
        </w:tc>
      </w:tr>
      <w:tr w:rsidR="00160EBB" w:rsidRPr="001D22D3" w14:paraId="08C5A6B2" w14:textId="77777777" w:rsidTr="004252C8">
        <w:trPr>
          <w:cantSplit/>
          <w:jc w:val="center"/>
        </w:trPr>
        <w:tc>
          <w:tcPr>
            <w:tcW w:w="9629" w:type="dxa"/>
            <w:gridSpan w:val="4"/>
            <w:vAlign w:val="center"/>
          </w:tcPr>
          <w:p w14:paraId="50DEA751"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2198AD18" w14:textId="77777777" w:rsidR="00160EBB" w:rsidRPr="001D22D3" w:rsidRDefault="00160EBB" w:rsidP="00160EBB"/>
    <w:p w14:paraId="79352E8F" w14:textId="77777777" w:rsidR="00160EBB" w:rsidRPr="001D22D3" w:rsidRDefault="00160EBB" w:rsidP="00160EBB">
      <w:pPr>
        <w:pStyle w:val="TH"/>
      </w:pPr>
      <w:r w:rsidRPr="001D22D3">
        <w:t>Table 7.2.5-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5CAF2DB2" w14:textId="77777777" w:rsidTr="004252C8">
        <w:trPr>
          <w:cantSplit/>
          <w:jc w:val="center"/>
        </w:trPr>
        <w:tc>
          <w:tcPr>
            <w:tcW w:w="2263" w:type="dxa"/>
            <w:tcBorders>
              <w:bottom w:val="single" w:sz="4" w:space="0" w:color="auto"/>
            </w:tcBorders>
          </w:tcPr>
          <w:p w14:paraId="084810AD"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4FB45F8A" w14:textId="77777777" w:rsidR="00160EBB" w:rsidRPr="001D22D3" w:rsidRDefault="00160EBB" w:rsidP="004252C8">
            <w:pPr>
              <w:pStyle w:val="TAH"/>
              <w:rPr>
                <w:rFonts w:cs="Arial"/>
              </w:rPr>
            </w:pPr>
            <w:r w:rsidRPr="001D22D3">
              <w:rPr>
                <w:rFonts w:cs="Arial"/>
              </w:rPr>
              <w:t>Sub-carrier spacing (kHz)</w:t>
            </w:r>
          </w:p>
        </w:tc>
        <w:tc>
          <w:tcPr>
            <w:tcW w:w="3119" w:type="dxa"/>
          </w:tcPr>
          <w:p w14:paraId="55C20ECB" w14:textId="77777777" w:rsidR="00160EBB" w:rsidRPr="001D22D3" w:rsidRDefault="00160EBB" w:rsidP="004252C8">
            <w:pPr>
              <w:pStyle w:val="TAH"/>
              <w:rPr>
                <w:rFonts w:cs="Arial"/>
              </w:rPr>
            </w:pPr>
            <w:r w:rsidRPr="001D22D3">
              <w:rPr>
                <w:rFonts w:cs="Arial"/>
              </w:rPr>
              <w:t>Reference measurement channel</w:t>
            </w:r>
          </w:p>
          <w:p w14:paraId="10BE5D89" w14:textId="77777777" w:rsidR="00160EBB" w:rsidRPr="001D22D3" w:rsidRDefault="00160EBB" w:rsidP="004252C8">
            <w:pPr>
              <w:pStyle w:val="TAH"/>
              <w:rPr>
                <w:rFonts w:cs="Arial"/>
                <w:b w:val="0"/>
              </w:rPr>
            </w:pPr>
            <w:r w:rsidRPr="001D22D3">
              <w:rPr>
                <w:rFonts w:cs="Arial"/>
                <w:b w:val="0"/>
              </w:rPr>
              <w:t>(NOTE)</w:t>
            </w:r>
          </w:p>
          <w:p w14:paraId="721717CC" w14:textId="77777777" w:rsidR="00160EBB" w:rsidRPr="001D22D3" w:rsidRDefault="00160EBB" w:rsidP="004252C8">
            <w:pPr>
              <w:pStyle w:val="TAH"/>
              <w:rPr>
                <w:rFonts w:cs="Arial"/>
              </w:rPr>
            </w:pPr>
          </w:p>
        </w:tc>
        <w:tc>
          <w:tcPr>
            <w:tcW w:w="2546" w:type="dxa"/>
          </w:tcPr>
          <w:p w14:paraId="7AF8F4CD"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BD45AE1" w14:textId="77777777" w:rsidR="00160EBB" w:rsidRPr="001D22D3" w:rsidRDefault="00160EBB" w:rsidP="004252C8">
            <w:pPr>
              <w:pStyle w:val="TAH"/>
              <w:rPr>
                <w:rFonts w:cs="Arial"/>
                <w:i/>
              </w:rPr>
            </w:pPr>
            <w:r w:rsidRPr="001D22D3">
              <w:rPr>
                <w:rFonts w:cs="Arial"/>
              </w:rPr>
              <w:t xml:space="preserve"> (dBm)</w:t>
            </w:r>
          </w:p>
        </w:tc>
      </w:tr>
      <w:tr w:rsidR="00160EBB" w:rsidRPr="001D22D3" w14:paraId="4F31E46A" w14:textId="77777777" w:rsidTr="004252C8">
        <w:trPr>
          <w:cantSplit/>
          <w:jc w:val="center"/>
        </w:trPr>
        <w:tc>
          <w:tcPr>
            <w:tcW w:w="2263" w:type="dxa"/>
            <w:tcBorders>
              <w:bottom w:val="nil"/>
            </w:tcBorders>
            <w:vAlign w:val="center"/>
          </w:tcPr>
          <w:p w14:paraId="4778FC33"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07701802" w14:textId="77777777" w:rsidR="00160EBB" w:rsidRPr="001D22D3" w:rsidRDefault="00160EBB" w:rsidP="004252C8">
            <w:pPr>
              <w:pStyle w:val="TAC"/>
              <w:rPr>
                <w:rFonts w:cs="Arial"/>
              </w:rPr>
            </w:pPr>
            <w:r w:rsidRPr="001D22D3">
              <w:rPr>
                <w:rFonts w:cs="Arial"/>
              </w:rPr>
              <w:t>15</w:t>
            </w:r>
          </w:p>
        </w:tc>
        <w:tc>
          <w:tcPr>
            <w:tcW w:w="3119" w:type="dxa"/>
            <w:vAlign w:val="center"/>
          </w:tcPr>
          <w:p w14:paraId="7255B248" w14:textId="00C8D6E7"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5CA55EC7"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-106.8</w:t>
            </w:r>
          </w:p>
        </w:tc>
      </w:tr>
      <w:tr w:rsidR="00160EBB" w:rsidRPr="001D22D3" w14:paraId="589090E4" w14:textId="77777777" w:rsidTr="004252C8">
        <w:trPr>
          <w:cantSplit/>
          <w:jc w:val="center"/>
        </w:trPr>
        <w:tc>
          <w:tcPr>
            <w:tcW w:w="9629" w:type="dxa"/>
            <w:gridSpan w:val="4"/>
            <w:vAlign w:val="center"/>
          </w:tcPr>
          <w:p w14:paraId="48149478"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3D1357BD" w14:textId="77777777" w:rsidR="00160EBB" w:rsidRPr="001D22D3" w:rsidRDefault="00160EBB" w:rsidP="00160EBB">
      <w:pPr>
        <w:rPr>
          <w:lang w:eastAsia="zh-CN"/>
        </w:rPr>
      </w:pPr>
    </w:p>
    <w:p w14:paraId="2A19D07E" w14:textId="3A72C580" w:rsidR="00160EBB" w:rsidRPr="001D22D3" w:rsidRDefault="001B5F58" w:rsidP="00160EBB">
      <w:pPr>
        <w:rPr>
          <w:lang w:val="en-US"/>
        </w:rPr>
      </w:pPr>
      <w:r>
        <w:rPr>
          <w:rFonts w:eastAsia="SimSun"/>
          <w:lang w:eastAsia="zh-CN"/>
        </w:rPr>
        <w:t xml:space="preserve">For </w:t>
      </w:r>
      <w:r>
        <w:rPr>
          <w:rFonts w:eastAsia="SimSun" w:hint="eastAsia"/>
          <w:lang w:val="en-US" w:eastAsia="zh-CN"/>
        </w:rPr>
        <w:t xml:space="preserve">SAN supporting standalone </w:t>
      </w:r>
      <w:r>
        <w:rPr>
          <w:rFonts w:eastAsia="SimSun"/>
          <w:lang w:eastAsia="zh-CN"/>
        </w:rPr>
        <w:t>NB-IoT</w:t>
      </w:r>
      <w:r>
        <w:rPr>
          <w:rFonts w:eastAsia="SimSun" w:hint="eastAsia"/>
          <w:lang w:val="en-US" w:eastAsia="zh-CN"/>
        </w:rPr>
        <w:t xml:space="preserve"> operation </w:t>
      </w:r>
      <w:r>
        <w:rPr>
          <w:rFonts w:eastAsia="SimSun"/>
          <w:lang w:val="en-US" w:eastAsia="zh-CN"/>
        </w:rPr>
        <w:t>or NB-IoT operation in NTN NR in-band</w:t>
      </w:r>
      <w:r>
        <w:rPr>
          <w:rFonts w:eastAsia="SimSun"/>
          <w:lang w:eastAsia="zh-CN"/>
        </w:rPr>
        <w:t xml:space="preserve">, </w:t>
      </w:r>
      <w:r>
        <w:rPr>
          <w:rFonts w:eastAsia="SimSun" w:hint="eastAsia"/>
          <w:lang w:val="en-US" w:eastAsia="zh-CN"/>
        </w:rPr>
        <w:t>the</w:t>
      </w:r>
      <w:r>
        <w:t xml:space="preserve"> throughput shall be ≥ 95% of the maximum throughput of the reference measurement channel as specified in annex A.1 with parameters specified in table 7.2.</w:t>
      </w:r>
      <w:r>
        <w:rPr>
          <w:rFonts w:hint="eastAsia"/>
          <w:lang w:val="en-US" w:eastAsia="zh-CN"/>
        </w:rPr>
        <w:t>2</w:t>
      </w:r>
      <w:r>
        <w:t>-</w:t>
      </w:r>
      <w:r>
        <w:rPr>
          <w:rFonts w:hint="eastAsia"/>
          <w:lang w:val="en-US" w:eastAsia="zh-CN"/>
        </w:rPr>
        <w:t xml:space="preserve">3 and 7.2.2-4 for </w:t>
      </w:r>
      <w:r>
        <w:rPr>
          <w:rFonts w:hint="eastAsia"/>
          <w:i/>
          <w:iCs/>
          <w:lang w:val="en-US" w:eastAsia="zh-CN"/>
        </w:rPr>
        <w:t>SAN type 1-H</w:t>
      </w:r>
      <w:r>
        <w:rPr>
          <w:rFonts w:hint="eastAsia"/>
          <w:i/>
          <w:lang w:val="en-US" w:eastAsia="zh-CN"/>
        </w:rPr>
        <w:t xml:space="preserve"> </w:t>
      </w:r>
      <w:r>
        <w:rPr>
          <w:rFonts w:cs="v5.0.0"/>
        </w:rPr>
        <w:t xml:space="preserve">in </w:t>
      </w:r>
      <w:r>
        <w:rPr>
          <w:rFonts w:cs="v5.0.0" w:hint="eastAsia"/>
        </w:rPr>
        <w:t xml:space="preserve">all </w:t>
      </w:r>
      <w:r>
        <w:rPr>
          <w:rFonts w:cs="v5.0.0"/>
        </w:rPr>
        <w:t>operating bands</w:t>
      </w:r>
      <w:r>
        <w:t>.</w:t>
      </w:r>
    </w:p>
    <w:p w14:paraId="3B603BA7" w14:textId="3F5B02FE" w:rsidR="00160EBB" w:rsidRPr="001D22D3" w:rsidRDefault="00160EBB" w:rsidP="00160EBB">
      <w:pPr>
        <w:pStyle w:val="TH"/>
      </w:pPr>
      <w:r w:rsidRPr="001D22D3">
        <w:t>Table 7.2.5-</w:t>
      </w:r>
      <w:r w:rsidRPr="001D22D3">
        <w:rPr>
          <w:rFonts w:hint="eastAsia"/>
          <w:lang w:val="en-US" w:eastAsia="zh-CN"/>
        </w:rPr>
        <w:t>3</w:t>
      </w:r>
      <w:r w:rsidRPr="001D22D3">
        <w:t xml:space="preserve">: </w:t>
      </w:r>
      <w:r w:rsidR="001B5F58">
        <w:rPr>
          <w:rFonts w:hint="eastAsia"/>
          <w:lang w:val="en-US" w:eastAsia="zh-CN"/>
        </w:rPr>
        <w:t>R</w:t>
      </w:r>
      <w:r w:rsidR="001B5F58">
        <w:t>eference sensitivity levels</w:t>
      </w:r>
      <w:r w:rsidR="001B5F58">
        <w:rPr>
          <w:rFonts w:hint="eastAsia"/>
          <w:lang w:val="en-US" w:eastAsia="zh-CN"/>
        </w:rPr>
        <w:t xml:space="preserve"> of SAN supporting </w:t>
      </w:r>
      <w:r w:rsidR="001B5F58">
        <w:rPr>
          <w:rFonts w:cs="v5.0.0"/>
        </w:rPr>
        <w:t>standalone NB-IoT operation</w:t>
      </w:r>
      <w:r w:rsidR="001B5F58">
        <w:rPr>
          <w:rFonts w:hint="eastAsia"/>
          <w:lang w:eastAsia="zh-CN"/>
        </w:rPr>
        <w:t xml:space="preserve"> </w:t>
      </w:r>
      <w:r w:rsidR="001B5F58">
        <w:rPr>
          <w:rFonts w:cs="v5.0.0"/>
        </w:rPr>
        <w:t>and NB-IoT operation in NTN NR in-band</w:t>
      </w:r>
      <w:r w:rsidR="001B5F58">
        <w:rPr>
          <w:rFonts w:hint="eastAsia"/>
          <w:lang w:eastAsia="zh-CN"/>
        </w:rPr>
        <w:t xml:space="preserve"> (GEO </w:t>
      </w:r>
      <w:r w:rsidR="001B5F58">
        <w:rPr>
          <w:lang w:eastAsia="zh-CN"/>
        </w:rPr>
        <w:t xml:space="preserve">class </w:t>
      </w:r>
      <w:r w:rsidR="001B5F58">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1D22D3" w14:paraId="6FA0F3A9" w14:textId="77777777" w:rsidTr="004252C8">
        <w:trPr>
          <w:jc w:val="center"/>
        </w:trPr>
        <w:tc>
          <w:tcPr>
            <w:tcW w:w="2069" w:type="dxa"/>
            <w:shd w:val="clear" w:color="auto" w:fill="auto"/>
            <w:vAlign w:val="center"/>
          </w:tcPr>
          <w:p w14:paraId="75DD5340" w14:textId="00D33DEA"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46CFB96F" w14:textId="77777777" w:rsidR="00160EBB" w:rsidRPr="001D22D3" w:rsidRDefault="00160EBB" w:rsidP="004252C8">
            <w:pPr>
              <w:pStyle w:val="TAH"/>
              <w:rPr>
                <w:rFonts w:cs="Arial"/>
                <w:lang w:eastAsia="ja-JP"/>
              </w:rPr>
            </w:pPr>
            <w:r w:rsidRPr="001D22D3">
              <w:rPr>
                <w:rFonts w:cs="Arial"/>
                <w:lang w:eastAsia="ja-JP"/>
              </w:rPr>
              <w:t>Sub-carrier spacing</w:t>
            </w:r>
          </w:p>
          <w:p w14:paraId="2A09A27B" w14:textId="42FAF1AE" w:rsidR="00160EB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4EAB0347"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11A99649" w14:textId="3335E332" w:rsidR="00160EBB" w:rsidRPr="001D22D3" w:rsidRDefault="00160EBB" w:rsidP="004252C8">
            <w:pPr>
              <w:pStyle w:val="TAH"/>
              <w:rPr>
                <w:rFonts w:cs="Arial"/>
                <w:lang w:eastAsia="ja-JP"/>
              </w:rPr>
            </w:pPr>
            <w:r w:rsidRPr="001D22D3">
              <w:rPr>
                <w:rFonts w:cs="Arial"/>
                <w:lang w:eastAsia="ja-JP"/>
              </w:rPr>
              <w:t>Reference sensitivity power level, P</w:t>
            </w:r>
            <w:r w:rsidRPr="001D22D3">
              <w:rPr>
                <w:rFonts w:cs="Arial"/>
                <w:vertAlign w:val="subscript"/>
                <w:lang w:eastAsia="ja-JP"/>
              </w:rPr>
              <w:t>REFSENS</w:t>
            </w:r>
          </w:p>
          <w:p w14:paraId="31F719AE" w14:textId="3016787B" w:rsidR="00160EBB" w:rsidRPr="001D22D3" w:rsidRDefault="00160EB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60EBB" w:rsidRPr="001D22D3" w14:paraId="5EAE9926" w14:textId="77777777" w:rsidTr="004252C8">
        <w:trPr>
          <w:jc w:val="center"/>
        </w:trPr>
        <w:tc>
          <w:tcPr>
            <w:tcW w:w="2069" w:type="dxa"/>
            <w:vAlign w:val="center"/>
          </w:tcPr>
          <w:p w14:paraId="0CB0973B"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6DA65739"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216D06AB" w14:textId="763A1696" w:rsidR="00160EBB" w:rsidRPr="001D22D3" w:rsidRDefault="000C7442" w:rsidP="004252C8">
            <w:pPr>
              <w:pStyle w:val="TAC"/>
              <w:rPr>
                <w:rFonts w:cs="Arial"/>
                <w:lang w:eastAsia="ja-JP"/>
              </w:rPr>
            </w:pPr>
            <w:r w:rsidRPr="001D22D3">
              <w:rPr>
                <w:rFonts w:cs="Arial"/>
                <w:lang w:eastAsia="ja-JP"/>
              </w:rPr>
              <w:t xml:space="preserve"> FRC A14-1 in annex A.14</w:t>
            </w:r>
          </w:p>
        </w:tc>
        <w:tc>
          <w:tcPr>
            <w:tcW w:w="2781" w:type="dxa"/>
            <w:vAlign w:val="center"/>
          </w:tcPr>
          <w:p w14:paraId="6EA58365" w14:textId="77777777" w:rsidR="00160EBB" w:rsidRPr="001D22D3" w:rsidRDefault="00160EBB" w:rsidP="004252C8">
            <w:pPr>
              <w:pStyle w:val="TAC"/>
              <w:rPr>
                <w:rFonts w:cs="Arial"/>
                <w:lang w:val="en-US" w:eastAsia="ja-JP"/>
              </w:rPr>
            </w:pPr>
            <w:r w:rsidRPr="001D22D3">
              <w:rPr>
                <w:rFonts w:cs="Arial"/>
                <w:lang w:val="en-US" w:eastAsia="ja-JP" w:bidi="ar"/>
              </w:rPr>
              <w:t>-123.9</w:t>
            </w:r>
          </w:p>
        </w:tc>
      </w:tr>
      <w:tr w:rsidR="00160EBB" w:rsidRPr="001D22D3" w14:paraId="2786866A" w14:textId="77777777" w:rsidTr="004252C8">
        <w:trPr>
          <w:jc w:val="center"/>
        </w:trPr>
        <w:tc>
          <w:tcPr>
            <w:tcW w:w="2069" w:type="dxa"/>
            <w:vAlign w:val="center"/>
          </w:tcPr>
          <w:p w14:paraId="6B363087"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18F09033"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5FD8B065" w14:textId="2D817ADE" w:rsidR="00160EBB" w:rsidRPr="001D22D3" w:rsidRDefault="000C7442" w:rsidP="004252C8">
            <w:pPr>
              <w:pStyle w:val="TAC"/>
              <w:rPr>
                <w:rFonts w:cs="Arial"/>
                <w:lang w:eastAsia="ja-JP"/>
              </w:rPr>
            </w:pPr>
            <w:r w:rsidRPr="001D22D3">
              <w:rPr>
                <w:rFonts w:cs="Arial"/>
                <w:lang w:eastAsia="ja-JP"/>
              </w:rPr>
              <w:t xml:space="preserve"> FRC A14-2 in annex A.14</w:t>
            </w:r>
          </w:p>
        </w:tc>
        <w:tc>
          <w:tcPr>
            <w:tcW w:w="2781" w:type="dxa"/>
            <w:vAlign w:val="center"/>
          </w:tcPr>
          <w:p w14:paraId="16F3F18E" w14:textId="77777777" w:rsidR="00160EBB" w:rsidRPr="001D22D3" w:rsidRDefault="00160EBB" w:rsidP="004252C8">
            <w:pPr>
              <w:pStyle w:val="TAC"/>
              <w:rPr>
                <w:rFonts w:cs="Arial"/>
                <w:lang w:val="en-US" w:eastAsia="ja-JP"/>
              </w:rPr>
            </w:pPr>
            <w:r w:rsidRPr="001D22D3">
              <w:rPr>
                <w:rFonts w:cs="Arial"/>
                <w:lang w:val="en-US" w:eastAsia="ja-JP" w:bidi="ar"/>
              </w:rPr>
              <w:t>-129.9</w:t>
            </w:r>
          </w:p>
        </w:tc>
      </w:tr>
    </w:tbl>
    <w:p w14:paraId="6EDF6254" w14:textId="77777777" w:rsidR="00160EBB" w:rsidRPr="001D22D3" w:rsidRDefault="00160EBB" w:rsidP="00160EBB">
      <w:pPr>
        <w:rPr>
          <w:lang w:eastAsia="zh-CN"/>
        </w:rPr>
      </w:pPr>
    </w:p>
    <w:p w14:paraId="0ACC17D8" w14:textId="50069175" w:rsidR="00160EBB" w:rsidRPr="001D22D3" w:rsidRDefault="00160EBB" w:rsidP="00160EBB">
      <w:pPr>
        <w:pStyle w:val="TH"/>
      </w:pPr>
      <w:r w:rsidRPr="001D22D3">
        <w:lastRenderedPageBreak/>
        <w:t>Table 7.2.5-</w:t>
      </w:r>
      <w:r w:rsidRPr="001D22D3">
        <w:rPr>
          <w:rFonts w:hint="eastAsia"/>
          <w:lang w:val="en-US" w:eastAsia="zh-CN"/>
        </w:rPr>
        <w:t>4</w:t>
      </w:r>
      <w:r w:rsidRPr="001D22D3">
        <w:t xml:space="preserve">: </w:t>
      </w:r>
      <w:r w:rsidR="001B5F58">
        <w:rPr>
          <w:rFonts w:hint="eastAsia"/>
          <w:lang w:val="en-US" w:eastAsia="zh-CN"/>
        </w:rPr>
        <w:t>R</w:t>
      </w:r>
      <w:r w:rsidR="001B5F58">
        <w:t>eference sensitivity levels</w:t>
      </w:r>
      <w:r w:rsidR="001B5F58">
        <w:rPr>
          <w:rFonts w:hint="eastAsia"/>
          <w:lang w:val="en-US" w:eastAsia="zh-CN"/>
        </w:rPr>
        <w:t xml:space="preserve"> of SAN supporting </w:t>
      </w:r>
      <w:r w:rsidR="001B5F58">
        <w:rPr>
          <w:rFonts w:cs="v5.0.0"/>
        </w:rPr>
        <w:t>standalone NB-IoT operation</w:t>
      </w:r>
      <w:r w:rsidR="001B5F58">
        <w:rPr>
          <w:rFonts w:hint="eastAsia"/>
          <w:lang w:eastAsia="zh-CN"/>
        </w:rPr>
        <w:t xml:space="preserve"> </w:t>
      </w:r>
      <w:r w:rsidR="001B5F58">
        <w:rPr>
          <w:rFonts w:cs="v5.0.0"/>
        </w:rPr>
        <w:t>and NB-IoT operation in NTN NR in-band</w:t>
      </w:r>
      <w:r w:rsidR="001B5F58">
        <w:rPr>
          <w:rFonts w:eastAsia="SimSun" w:cs="v5.0.0" w:hint="eastAsia"/>
          <w:lang w:val="en-US" w:eastAsia="zh-CN"/>
        </w:rPr>
        <w:t xml:space="preserve"> </w:t>
      </w:r>
      <w:r w:rsidR="001B5F58">
        <w:rPr>
          <w:rFonts w:hint="eastAsia"/>
          <w:lang w:eastAsia="zh-CN"/>
        </w:rPr>
        <w:t>(</w:t>
      </w:r>
      <w:r w:rsidR="001B5F58">
        <w:rPr>
          <w:rFonts w:hint="eastAsia"/>
          <w:lang w:val="en-US" w:eastAsia="zh-CN"/>
        </w:rPr>
        <w:t>L</w:t>
      </w:r>
      <w:r w:rsidR="001B5F58">
        <w:rPr>
          <w:rFonts w:hint="eastAsia"/>
          <w:lang w:eastAsia="zh-CN"/>
        </w:rPr>
        <w:t xml:space="preserve">EO </w:t>
      </w:r>
      <w:r w:rsidR="001B5F58">
        <w:rPr>
          <w:lang w:eastAsia="zh-CN"/>
        </w:rPr>
        <w:t xml:space="preserve">class </w:t>
      </w:r>
      <w:r w:rsidR="001B5F58">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1D22D3" w14:paraId="3B7D8E9A" w14:textId="77777777" w:rsidTr="004252C8">
        <w:trPr>
          <w:jc w:val="center"/>
        </w:trPr>
        <w:tc>
          <w:tcPr>
            <w:tcW w:w="2069" w:type="dxa"/>
            <w:shd w:val="clear" w:color="auto" w:fill="auto"/>
            <w:vAlign w:val="center"/>
          </w:tcPr>
          <w:p w14:paraId="52BB7F87" w14:textId="5B537296"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7E183182" w14:textId="77777777" w:rsidR="00160EBB" w:rsidRPr="001D22D3" w:rsidRDefault="00160EBB" w:rsidP="004252C8">
            <w:pPr>
              <w:pStyle w:val="TAH"/>
              <w:rPr>
                <w:rFonts w:cs="Arial"/>
                <w:lang w:eastAsia="ja-JP"/>
              </w:rPr>
            </w:pPr>
            <w:r w:rsidRPr="001D22D3">
              <w:rPr>
                <w:rFonts w:cs="Arial"/>
                <w:lang w:eastAsia="ja-JP"/>
              </w:rPr>
              <w:t>Sub-carrier spacing</w:t>
            </w:r>
          </w:p>
          <w:p w14:paraId="013055C5" w14:textId="2B5FB976" w:rsidR="00160EB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36571EB0"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474121A7" w14:textId="3559D346" w:rsidR="00160EBB" w:rsidRPr="001D22D3" w:rsidRDefault="00160EBB" w:rsidP="004252C8">
            <w:pPr>
              <w:pStyle w:val="TAH"/>
              <w:rPr>
                <w:rFonts w:cs="Arial"/>
                <w:vertAlign w:val="subscript"/>
                <w:lang w:eastAsia="ja-JP"/>
              </w:rPr>
            </w:pPr>
            <w:r w:rsidRPr="001D22D3">
              <w:rPr>
                <w:rFonts w:cs="Arial"/>
                <w:lang w:eastAsia="ja-JP"/>
              </w:rPr>
              <w:t>Reference sensitivity power level, P</w:t>
            </w:r>
            <w:r w:rsidRPr="001D22D3">
              <w:rPr>
                <w:rFonts w:cs="Arial"/>
                <w:vertAlign w:val="subscript"/>
                <w:lang w:eastAsia="ja-JP"/>
              </w:rPr>
              <w:t>REFSENS</w:t>
            </w:r>
          </w:p>
          <w:p w14:paraId="28B4CF33" w14:textId="125ABCF6" w:rsidR="00160EBB" w:rsidRPr="001D22D3" w:rsidRDefault="00160EB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60EBB" w:rsidRPr="001D22D3" w14:paraId="7184EC70" w14:textId="77777777" w:rsidTr="004252C8">
        <w:trPr>
          <w:jc w:val="center"/>
        </w:trPr>
        <w:tc>
          <w:tcPr>
            <w:tcW w:w="2069" w:type="dxa"/>
            <w:vAlign w:val="center"/>
          </w:tcPr>
          <w:p w14:paraId="5AD470D3"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22F9486A"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505BC45A" w14:textId="3E0FDBB8" w:rsidR="00160EBB" w:rsidRPr="001D22D3" w:rsidRDefault="000C7442" w:rsidP="004252C8">
            <w:pPr>
              <w:pStyle w:val="TAC"/>
              <w:rPr>
                <w:rFonts w:cs="Arial"/>
                <w:lang w:eastAsia="ja-JP"/>
              </w:rPr>
            </w:pPr>
            <w:r w:rsidRPr="001D22D3">
              <w:rPr>
                <w:rFonts w:cs="Arial"/>
                <w:lang w:eastAsia="ja-JP"/>
              </w:rPr>
              <w:t>FRC A14-1 in annex A.14</w:t>
            </w:r>
          </w:p>
        </w:tc>
        <w:tc>
          <w:tcPr>
            <w:tcW w:w="2781" w:type="dxa"/>
            <w:vAlign w:val="center"/>
          </w:tcPr>
          <w:p w14:paraId="6B889339" w14:textId="77777777" w:rsidR="00160EBB" w:rsidRPr="001D22D3" w:rsidRDefault="00160EBB" w:rsidP="004252C8">
            <w:pPr>
              <w:pStyle w:val="TAC"/>
              <w:rPr>
                <w:rFonts w:cs="Arial"/>
                <w:lang w:val="en-US" w:eastAsia="ja-JP"/>
              </w:rPr>
            </w:pPr>
            <w:r w:rsidRPr="001D22D3">
              <w:rPr>
                <w:rFonts w:cs="Arial"/>
                <w:lang w:val="en-US" w:eastAsia="ja-JP" w:bidi="ar"/>
              </w:rPr>
              <w:t>-127.0</w:t>
            </w:r>
          </w:p>
        </w:tc>
      </w:tr>
      <w:tr w:rsidR="00160EBB" w:rsidRPr="001D22D3" w14:paraId="17D9F07C" w14:textId="77777777" w:rsidTr="004252C8">
        <w:trPr>
          <w:trHeight w:val="70"/>
          <w:jc w:val="center"/>
        </w:trPr>
        <w:tc>
          <w:tcPr>
            <w:tcW w:w="2069" w:type="dxa"/>
            <w:vAlign w:val="center"/>
          </w:tcPr>
          <w:p w14:paraId="136F72E9"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35980F9D"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259BD201" w14:textId="016CFE16" w:rsidR="00160EBB" w:rsidRPr="001D22D3" w:rsidRDefault="000C7442" w:rsidP="004252C8">
            <w:pPr>
              <w:pStyle w:val="TAC"/>
              <w:rPr>
                <w:rFonts w:cs="Arial"/>
                <w:lang w:eastAsia="ja-JP"/>
              </w:rPr>
            </w:pPr>
            <w:r w:rsidRPr="001D22D3">
              <w:rPr>
                <w:rFonts w:cs="Arial"/>
                <w:lang w:eastAsia="ja-JP"/>
              </w:rPr>
              <w:t xml:space="preserve"> FRC A14-2 in annex A.14</w:t>
            </w:r>
          </w:p>
        </w:tc>
        <w:tc>
          <w:tcPr>
            <w:tcW w:w="2781" w:type="dxa"/>
            <w:vAlign w:val="center"/>
          </w:tcPr>
          <w:p w14:paraId="65D42D47" w14:textId="77777777" w:rsidR="00160EBB" w:rsidRPr="001D22D3" w:rsidRDefault="00160EBB" w:rsidP="004252C8">
            <w:pPr>
              <w:pStyle w:val="TAC"/>
              <w:rPr>
                <w:rFonts w:cs="Arial"/>
                <w:lang w:val="en-US" w:eastAsia="ja-JP"/>
              </w:rPr>
            </w:pPr>
            <w:r w:rsidRPr="001D22D3">
              <w:rPr>
                <w:rFonts w:cs="Arial"/>
                <w:lang w:val="en-US" w:eastAsia="ja-JP" w:bidi="ar"/>
              </w:rPr>
              <w:t>-133.0</w:t>
            </w:r>
          </w:p>
        </w:tc>
      </w:tr>
    </w:tbl>
    <w:p w14:paraId="38F73F43" w14:textId="77777777" w:rsidR="00160EBB" w:rsidRPr="001D22D3" w:rsidRDefault="00160EBB" w:rsidP="00160EBB">
      <w:pPr>
        <w:rPr>
          <w:rFonts w:eastAsia="DengXian"/>
        </w:rPr>
      </w:pPr>
    </w:p>
    <w:p w14:paraId="1AC62A0B" w14:textId="77777777" w:rsidR="00104CCA" w:rsidRPr="001D22D3" w:rsidRDefault="00104CCA" w:rsidP="00104CCA">
      <w:pPr>
        <w:pStyle w:val="Heading2"/>
        <w:rPr>
          <w:lang w:eastAsia="zh-CN"/>
        </w:rPr>
      </w:pPr>
      <w:bookmarkStart w:id="9014" w:name="_Toc120544835"/>
      <w:bookmarkStart w:id="9015" w:name="_Toc120545190"/>
      <w:bookmarkStart w:id="9016" w:name="_Toc120545806"/>
      <w:bookmarkStart w:id="9017" w:name="_Toc120606710"/>
      <w:bookmarkStart w:id="9018" w:name="_Toc120607064"/>
      <w:bookmarkStart w:id="9019" w:name="_Toc120607421"/>
      <w:bookmarkStart w:id="9020" w:name="_Toc120607784"/>
      <w:bookmarkStart w:id="9021" w:name="_Toc120608149"/>
      <w:bookmarkStart w:id="9022" w:name="_Toc120608529"/>
      <w:bookmarkStart w:id="9023" w:name="_Toc120608909"/>
      <w:bookmarkStart w:id="9024" w:name="_Toc120609300"/>
      <w:bookmarkStart w:id="9025" w:name="_Toc120609691"/>
      <w:bookmarkStart w:id="9026" w:name="_Toc120610092"/>
      <w:bookmarkStart w:id="9027" w:name="_Toc120610845"/>
      <w:bookmarkStart w:id="9028" w:name="_Toc120611254"/>
      <w:bookmarkStart w:id="9029" w:name="_Toc120611663"/>
      <w:bookmarkStart w:id="9030" w:name="_Toc120612081"/>
      <w:bookmarkStart w:id="9031" w:name="_Toc120612501"/>
      <w:bookmarkStart w:id="9032" w:name="_Toc120612928"/>
      <w:bookmarkStart w:id="9033" w:name="_Toc120613357"/>
      <w:bookmarkStart w:id="9034" w:name="_Toc120613787"/>
      <w:bookmarkStart w:id="9035" w:name="_Toc120614217"/>
      <w:bookmarkStart w:id="9036" w:name="_Toc120614660"/>
      <w:bookmarkStart w:id="9037" w:name="_Toc120615119"/>
      <w:bookmarkStart w:id="9038" w:name="_Toc120622296"/>
      <w:bookmarkStart w:id="9039" w:name="_Toc120622802"/>
      <w:bookmarkStart w:id="9040" w:name="_Toc120623421"/>
      <w:bookmarkStart w:id="9041" w:name="_Toc120623946"/>
      <w:bookmarkStart w:id="9042" w:name="_Toc120624483"/>
      <w:bookmarkStart w:id="9043" w:name="_Toc120625020"/>
      <w:bookmarkStart w:id="9044" w:name="_Toc120625557"/>
      <w:bookmarkStart w:id="9045" w:name="_Toc120626094"/>
      <w:bookmarkStart w:id="9046" w:name="_Toc120626641"/>
      <w:bookmarkStart w:id="9047" w:name="_Toc120627197"/>
      <w:bookmarkStart w:id="9048" w:name="_Toc120627762"/>
      <w:bookmarkStart w:id="9049" w:name="_Toc120628338"/>
      <w:bookmarkStart w:id="9050" w:name="_Toc120628923"/>
      <w:bookmarkStart w:id="9051" w:name="_Toc120629511"/>
      <w:bookmarkStart w:id="9052" w:name="_Toc120631012"/>
      <w:bookmarkStart w:id="9053" w:name="_Toc120631663"/>
      <w:bookmarkStart w:id="9054" w:name="_Toc120632313"/>
      <w:bookmarkStart w:id="9055" w:name="_Toc120632963"/>
      <w:bookmarkStart w:id="9056" w:name="_Toc120633613"/>
      <w:bookmarkStart w:id="9057" w:name="_Toc120634264"/>
      <w:bookmarkStart w:id="9058" w:name="_Toc120634915"/>
      <w:bookmarkStart w:id="9059" w:name="_Toc121754039"/>
      <w:bookmarkStart w:id="9060" w:name="_Toc121754709"/>
      <w:bookmarkStart w:id="9061" w:name="_Toc121822665"/>
      <w:bookmarkStart w:id="9062" w:name="_Toc136851035"/>
      <w:bookmarkStart w:id="9063" w:name="_Toc138879999"/>
      <w:bookmarkStart w:id="9064" w:name="_Toc138880466"/>
      <w:bookmarkStart w:id="9065" w:name="_Toc145040420"/>
      <w:bookmarkStart w:id="9066" w:name="_Toc153561915"/>
      <w:bookmarkStart w:id="9067" w:name="_Toc155651033"/>
      <w:bookmarkStart w:id="9068" w:name="_Toc155651551"/>
      <w:bookmarkStart w:id="9069" w:name="_Toc161921767"/>
      <w:bookmarkStart w:id="9070" w:name="_Toc169796158"/>
      <w:bookmarkStart w:id="9071" w:name="_Toc171510874"/>
      <w:bookmarkStart w:id="9072" w:name="_Toc176271448"/>
      <w:r w:rsidRPr="001D22D3">
        <w:rPr>
          <w:rFonts w:hint="eastAsia"/>
          <w:lang w:eastAsia="zh-CN"/>
        </w:rPr>
        <w:t>7.3</w:t>
      </w:r>
      <w:r w:rsidRPr="001D22D3">
        <w:rPr>
          <w:rFonts w:hint="eastAsia"/>
          <w:lang w:eastAsia="zh-CN"/>
        </w:rPr>
        <w:tab/>
        <w:t>Dynamic range</w:t>
      </w:r>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p>
    <w:p w14:paraId="3F47AC55" w14:textId="77777777" w:rsidR="00104CCA" w:rsidRPr="001D22D3" w:rsidRDefault="00104CCA" w:rsidP="00104CCA">
      <w:pPr>
        <w:pStyle w:val="Heading3"/>
      </w:pPr>
      <w:bookmarkStart w:id="9073" w:name="_Toc98773703"/>
      <w:bookmarkStart w:id="9074" w:name="_Toc66728084"/>
      <w:bookmarkStart w:id="9075" w:name="_Toc76545144"/>
      <w:bookmarkStart w:id="9076" w:name="_Toc29809824"/>
      <w:bookmarkStart w:id="9077" w:name="_Toc58860273"/>
      <w:bookmarkStart w:id="9078" w:name="_Toc106201462"/>
      <w:bookmarkStart w:id="9079" w:name="_Toc21100026"/>
      <w:bookmarkStart w:id="9080" w:name="_Toc61182770"/>
      <w:bookmarkStart w:id="9081" w:name="_Toc37272263"/>
      <w:bookmarkStart w:id="9082" w:name="_Toc53182532"/>
      <w:bookmarkStart w:id="9083" w:name="_Toc82595247"/>
      <w:bookmarkStart w:id="9084" w:name="_Toc75242798"/>
      <w:bookmarkStart w:id="9085" w:name="_Toc74961888"/>
      <w:bookmarkStart w:id="9086" w:name="_Toc89955278"/>
      <w:bookmarkStart w:id="9087" w:name="_Toc58862777"/>
      <w:bookmarkStart w:id="9088" w:name="_Toc45884509"/>
      <w:bookmarkStart w:id="9089" w:name="_Toc36645209"/>
      <w:bookmarkStart w:id="9090" w:name="_Toc120544836"/>
      <w:bookmarkStart w:id="9091" w:name="_Toc120545191"/>
      <w:bookmarkStart w:id="9092" w:name="_Toc120545807"/>
      <w:bookmarkStart w:id="9093" w:name="_Toc120606711"/>
      <w:bookmarkStart w:id="9094" w:name="_Toc120607065"/>
      <w:bookmarkStart w:id="9095" w:name="_Toc120607422"/>
      <w:bookmarkStart w:id="9096" w:name="_Toc120607785"/>
      <w:bookmarkStart w:id="9097" w:name="_Toc120608150"/>
      <w:bookmarkStart w:id="9098" w:name="_Toc120608530"/>
      <w:bookmarkStart w:id="9099" w:name="_Toc120608910"/>
      <w:bookmarkStart w:id="9100" w:name="_Toc120609301"/>
      <w:bookmarkStart w:id="9101" w:name="_Toc120609692"/>
      <w:bookmarkStart w:id="9102" w:name="_Toc120610093"/>
      <w:bookmarkStart w:id="9103" w:name="_Toc120610846"/>
      <w:bookmarkStart w:id="9104" w:name="_Toc120611255"/>
      <w:bookmarkStart w:id="9105" w:name="_Toc120611664"/>
      <w:bookmarkStart w:id="9106" w:name="_Toc120612082"/>
      <w:bookmarkStart w:id="9107" w:name="_Toc120612502"/>
      <w:bookmarkStart w:id="9108" w:name="_Toc120612929"/>
      <w:bookmarkStart w:id="9109" w:name="_Toc120613358"/>
      <w:bookmarkStart w:id="9110" w:name="_Toc120613788"/>
      <w:bookmarkStart w:id="9111" w:name="_Toc120614218"/>
      <w:bookmarkStart w:id="9112" w:name="_Toc120614661"/>
      <w:bookmarkStart w:id="9113" w:name="_Toc120615120"/>
      <w:bookmarkStart w:id="9114" w:name="_Toc120622297"/>
      <w:bookmarkStart w:id="9115" w:name="_Toc120622803"/>
      <w:bookmarkStart w:id="9116" w:name="_Toc120623422"/>
      <w:bookmarkStart w:id="9117" w:name="_Toc120623947"/>
      <w:bookmarkStart w:id="9118" w:name="_Toc120624484"/>
      <w:bookmarkStart w:id="9119" w:name="_Toc120625021"/>
      <w:bookmarkStart w:id="9120" w:name="_Toc120625558"/>
      <w:bookmarkStart w:id="9121" w:name="_Toc120626095"/>
      <w:bookmarkStart w:id="9122" w:name="_Toc120626642"/>
      <w:bookmarkStart w:id="9123" w:name="_Toc120627198"/>
      <w:bookmarkStart w:id="9124" w:name="_Toc120627763"/>
      <w:bookmarkStart w:id="9125" w:name="_Toc120628339"/>
      <w:bookmarkStart w:id="9126" w:name="_Toc120628924"/>
      <w:bookmarkStart w:id="9127" w:name="_Toc120629512"/>
      <w:bookmarkStart w:id="9128" w:name="_Toc120631013"/>
      <w:bookmarkStart w:id="9129" w:name="_Toc120631664"/>
      <w:bookmarkStart w:id="9130" w:name="_Toc120632314"/>
      <w:bookmarkStart w:id="9131" w:name="_Toc120632964"/>
      <w:bookmarkStart w:id="9132" w:name="_Toc120633614"/>
      <w:bookmarkStart w:id="9133" w:name="_Toc120634265"/>
      <w:bookmarkStart w:id="9134" w:name="_Toc120634916"/>
      <w:bookmarkStart w:id="9135" w:name="_Toc121754040"/>
      <w:bookmarkStart w:id="9136" w:name="_Toc121754710"/>
      <w:bookmarkStart w:id="9137" w:name="_Toc121822666"/>
      <w:bookmarkStart w:id="9138" w:name="_Toc136851036"/>
      <w:bookmarkStart w:id="9139" w:name="_Toc138880000"/>
      <w:bookmarkStart w:id="9140" w:name="_Toc138880467"/>
      <w:bookmarkStart w:id="9141" w:name="_Toc145040421"/>
      <w:bookmarkStart w:id="9142" w:name="_Toc153561916"/>
      <w:bookmarkStart w:id="9143" w:name="_Toc155651034"/>
      <w:bookmarkStart w:id="9144" w:name="_Toc155651552"/>
      <w:bookmarkStart w:id="9145" w:name="_Toc161921768"/>
      <w:bookmarkStart w:id="9146" w:name="_Toc169796159"/>
      <w:bookmarkStart w:id="9147" w:name="_Toc171510875"/>
      <w:bookmarkStart w:id="9148" w:name="_Toc176271449"/>
      <w:r w:rsidRPr="001D22D3">
        <w:t>7.3.1</w:t>
      </w:r>
      <w:r w:rsidRPr="001D22D3">
        <w:tab/>
        <w:t>Definition and applicability</w:t>
      </w:r>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p>
    <w:p w14:paraId="3B30B7E1" w14:textId="5B423A37" w:rsidR="00786AFC" w:rsidRPr="001D22D3" w:rsidRDefault="00786AFC" w:rsidP="00786AFC">
      <w:r w:rsidRPr="001D22D3">
        <w:t xml:space="preserve">The dynamic range is specified as a measure of the capability of the receiver to receive a wanted signal in the presence of an interfering signal </w:t>
      </w:r>
      <w:bookmarkStart w:id="9149" w:name="_Hlk508114964"/>
      <w:r w:rsidRPr="001D22D3">
        <w:t>at</w:t>
      </w:r>
      <w:r w:rsidRPr="001D22D3">
        <w:rPr>
          <w:rFonts w:hint="eastAsia"/>
          <w:lang w:val="en-US" w:eastAsia="zh-CN"/>
        </w:rPr>
        <w:t xml:space="preserve"> the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bookmarkEnd w:id="9149"/>
      <w:r w:rsidRPr="001D22D3">
        <w:rPr>
          <w:i/>
          <w:lang w:val="en-US" w:eastAsia="zh-CN"/>
        </w:rPr>
        <w:t xml:space="preserve"> </w:t>
      </w:r>
      <w:r w:rsidRPr="001D22D3">
        <w:t xml:space="preserve">inside the received </w:t>
      </w:r>
      <w:r w:rsidRPr="001D22D3">
        <w:rPr>
          <w:rFonts w:hint="eastAsia"/>
          <w:i/>
          <w:iCs/>
          <w:lang w:val="en-US" w:eastAsia="zh-CN"/>
        </w:rPr>
        <w:t>SAN</w:t>
      </w:r>
      <w:r w:rsidRPr="001D22D3">
        <w:rPr>
          <w:i/>
        </w:rPr>
        <w:t xml:space="preserve"> channel bandwidth</w:t>
      </w:r>
      <w:r w:rsidRPr="001D22D3">
        <w:t>. In this condition, a throughput requirement shall be met for a specified reference measurement channel. The interfering signal for the dynamic range requirement is an AWGN signal.</w:t>
      </w:r>
    </w:p>
    <w:p w14:paraId="2B000547" w14:textId="77777777" w:rsidR="00104CCA" w:rsidRPr="001D22D3" w:rsidRDefault="00104CCA" w:rsidP="00104CCA">
      <w:pPr>
        <w:pStyle w:val="Heading3"/>
      </w:pPr>
      <w:bookmarkStart w:id="9150" w:name="_Toc74961889"/>
      <w:bookmarkStart w:id="9151" w:name="_Toc76545145"/>
      <w:bookmarkStart w:id="9152" w:name="_Toc106201463"/>
      <w:bookmarkStart w:id="9153" w:name="_Toc53182533"/>
      <w:bookmarkStart w:id="9154" w:name="_Toc58860274"/>
      <w:bookmarkStart w:id="9155" w:name="_Toc82595248"/>
      <w:bookmarkStart w:id="9156" w:name="_Toc89955279"/>
      <w:bookmarkStart w:id="9157" w:name="_Toc29809825"/>
      <w:bookmarkStart w:id="9158" w:name="_Toc61182771"/>
      <w:bookmarkStart w:id="9159" w:name="_Toc98773704"/>
      <w:bookmarkStart w:id="9160" w:name="_Toc36645210"/>
      <w:bookmarkStart w:id="9161" w:name="_Toc21100027"/>
      <w:bookmarkStart w:id="9162" w:name="_Toc37272264"/>
      <w:bookmarkStart w:id="9163" w:name="_Toc58862778"/>
      <w:bookmarkStart w:id="9164" w:name="_Toc66728085"/>
      <w:bookmarkStart w:id="9165" w:name="_Toc75242799"/>
      <w:bookmarkStart w:id="9166" w:name="_Toc45884510"/>
      <w:bookmarkStart w:id="9167" w:name="_Toc120544837"/>
      <w:bookmarkStart w:id="9168" w:name="_Toc120545192"/>
      <w:bookmarkStart w:id="9169" w:name="_Toc120545808"/>
      <w:bookmarkStart w:id="9170" w:name="_Toc120606712"/>
      <w:bookmarkStart w:id="9171" w:name="_Toc120607066"/>
      <w:bookmarkStart w:id="9172" w:name="_Toc120607423"/>
      <w:bookmarkStart w:id="9173" w:name="_Toc120607786"/>
      <w:bookmarkStart w:id="9174" w:name="_Toc120608151"/>
      <w:bookmarkStart w:id="9175" w:name="_Toc120608531"/>
      <w:bookmarkStart w:id="9176" w:name="_Toc120608911"/>
      <w:bookmarkStart w:id="9177" w:name="_Toc120609302"/>
      <w:bookmarkStart w:id="9178" w:name="_Toc120609693"/>
      <w:bookmarkStart w:id="9179" w:name="_Toc120610094"/>
      <w:bookmarkStart w:id="9180" w:name="_Toc120610847"/>
      <w:bookmarkStart w:id="9181" w:name="_Toc120611256"/>
      <w:bookmarkStart w:id="9182" w:name="_Toc120611665"/>
      <w:bookmarkStart w:id="9183" w:name="_Toc120612083"/>
      <w:bookmarkStart w:id="9184" w:name="_Toc120612503"/>
      <w:bookmarkStart w:id="9185" w:name="_Toc120612930"/>
      <w:bookmarkStart w:id="9186" w:name="_Toc120613359"/>
      <w:bookmarkStart w:id="9187" w:name="_Toc120613789"/>
      <w:bookmarkStart w:id="9188" w:name="_Toc120614219"/>
      <w:bookmarkStart w:id="9189" w:name="_Toc120614662"/>
      <w:bookmarkStart w:id="9190" w:name="_Toc120615121"/>
      <w:bookmarkStart w:id="9191" w:name="_Toc120622298"/>
      <w:bookmarkStart w:id="9192" w:name="_Toc120622804"/>
      <w:bookmarkStart w:id="9193" w:name="_Toc120623423"/>
      <w:bookmarkStart w:id="9194" w:name="_Toc120623948"/>
      <w:bookmarkStart w:id="9195" w:name="_Toc120624485"/>
      <w:bookmarkStart w:id="9196" w:name="_Toc120625022"/>
      <w:bookmarkStart w:id="9197" w:name="_Toc120625559"/>
      <w:bookmarkStart w:id="9198" w:name="_Toc120626096"/>
      <w:bookmarkStart w:id="9199" w:name="_Toc120626643"/>
      <w:bookmarkStart w:id="9200" w:name="_Toc120627199"/>
      <w:bookmarkStart w:id="9201" w:name="_Toc120627764"/>
      <w:bookmarkStart w:id="9202" w:name="_Toc120628340"/>
      <w:bookmarkStart w:id="9203" w:name="_Toc120628925"/>
      <w:bookmarkStart w:id="9204" w:name="_Toc120629513"/>
      <w:bookmarkStart w:id="9205" w:name="_Toc120631014"/>
      <w:bookmarkStart w:id="9206" w:name="_Toc120631665"/>
      <w:bookmarkStart w:id="9207" w:name="_Toc120632315"/>
      <w:bookmarkStart w:id="9208" w:name="_Toc120632965"/>
      <w:bookmarkStart w:id="9209" w:name="_Toc120633615"/>
      <w:bookmarkStart w:id="9210" w:name="_Toc120634266"/>
      <w:bookmarkStart w:id="9211" w:name="_Toc120634917"/>
      <w:bookmarkStart w:id="9212" w:name="_Toc121754041"/>
      <w:bookmarkStart w:id="9213" w:name="_Toc121754711"/>
      <w:bookmarkStart w:id="9214" w:name="_Toc121822667"/>
      <w:bookmarkStart w:id="9215" w:name="_Toc136851037"/>
      <w:bookmarkStart w:id="9216" w:name="_Toc138880001"/>
      <w:bookmarkStart w:id="9217" w:name="_Toc138880468"/>
      <w:bookmarkStart w:id="9218" w:name="_Toc145040422"/>
      <w:bookmarkStart w:id="9219" w:name="_Toc153561917"/>
      <w:bookmarkStart w:id="9220" w:name="_Toc155651035"/>
      <w:bookmarkStart w:id="9221" w:name="_Toc155651553"/>
      <w:bookmarkStart w:id="9222" w:name="_Toc161921769"/>
      <w:bookmarkStart w:id="9223" w:name="_Toc169796160"/>
      <w:bookmarkStart w:id="9224" w:name="_Toc171510876"/>
      <w:bookmarkStart w:id="9225" w:name="_Toc176271450"/>
      <w:r w:rsidRPr="001D22D3">
        <w:t>7.3.2</w:t>
      </w:r>
      <w:r w:rsidRPr="001D22D3">
        <w:tab/>
        <w:t>Minimum requirement</w:t>
      </w:r>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p>
    <w:p w14:paraId="1624473C" w14:textId="4F8F8ACE" w:rsidR="00786AFC" w:rsidRPr="001D22D3" w:rsidRDefault="00786AFC" w:rsidP="00786AFC">
      <w:r w:rsidRPr="001D22D3">
        <w:t xml:space="preserve">The minimum requirement for </w:t>
      </w:r>
      <w:r w:rsidRPr="001D22D3">
        <w:rPr>
          <w:rFonts w:hint="eastAsia"/>
          <w:i/>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7.3.2.</w:t>
      </w:r>
    </w:p>
    <w:p w14:paraId="70553581" w14:textId="77777777" w:rsidR="00104CCA" w:rsidRPr="001D22D3" w:rsidRDefault="00104CCA" w:rsidP="00104CCA">
      <w:pPr>
        <w:pStyle w:val="Heading3"/>
      </w:pPr>
      <w:bookmarkStart w:id="9226" w:name="_Toc82595249"/>
      <w:bookmarkStart w:id="9227" w:name="_Toc75242800"/>
      <w:bookmarkStart w:id="9228" w:name="_Toc36645211"/>
      <w:bookmarkStart w:id="9229" w:name="_Toc74961890"/>
      <w:bookmarkStart w:id="9230" w:name="_Toc58860275"/>
      <w:bookmarkStart w:id="9231" w:name="_Toc45884511"/>
      <w:bookmarkStart w:id="9232" w:name="_Toc53182534"/>
      <w:bookmarkStart w:id="9233" w:name="_Toc37272265"/>
      <w:bookmarkStart w:id="9234" w:name="_Toc89955280"/>
      <w:bookmarkStart w:id="9235" w:name="_Toc29809826"/>
      <w:bookmarkStart w:id="9236" w:name="_Toc61182772"/>
      <w:bookmarkStart w:id="9237" w:name="_Toc21100028"/>
      <w:bookmarkStart w:id="9238" w:name="_Toc66728086"/>
      <w:bookmarkStart w:id="9239" w:name="_Toc106201464"/>
      <w:bookmarkStart w:id="9240" w:name="_Toc58862779"/>
      <w:bookmarkStart w:id="9241" w:name="_Toc98773705"/>
      <w:bookmarkStart w:id="9242" w:name="_Toc76545146"/>
      <w:bookmarkStart w:id="9243" w:name="_Toc120544838"/>
      <w:bookmarkStart w:id="9244" w:name="_Toc120545193"/>
      <w:bookmarkStart w:id="9245" w:name="_Toc120545809"/>
      <w:bookmarkStart w:id="9246" w:name="_Toc120606713"/>
      <w:bookmarkStart w:id="9247" w:name="_Toc120607067"/>
      <w:bookmarkStart w:id="9248" w:name="_Toc120607424"/>
      <w:bookmarkStart w:id="9249" w:name="_Toc120607787"/>
      <w:bookmarkStart w:id="9250" w:name="_Toc120608152"/>
      <w:bookmarkStart w:id="9251" w:name="_Toc120608532"/>
      <w:bookmarkStart w:id="9252" w:name="_Toc120608912"/>
      <w:bookmarkStart w:id="9253" w:name="_Toc120609303"/>
      <w:bookmarkStart w:id="9254" w:name="_Toc120609694"/>
      <w:bookmarkStart w:id="9255" w:name="_Toc120610095"/>
      <w:bookmarkStart w:id="9256" w:name="_Toc120610848"/>
      <w:bookmarkStart w:id="9257" w:name="_Toc120611257"/>
      <w:bookmarkStart w:id="9258" w:name="_Toc120611666"/>
      <w:bookmarkStart w:id="9259" w:name="_Toc120612084"/>
      <w:bookmarkStart w:id="9260" w:name="_Toc120612504"/>
      <w:bookmarkStart w:id="9261" w:name="_Toc120612931"/>
      <w:bookmarkStart w:id="9262" w:name="_Toc120613360"/>
      <w:bookmarkStart w:id="9263" w:name="_Toc120613790"/>
      <w:bookmarkStart w:id="9264" w:name="_Toc120614220"/>
      <w:bookmarkStart w:id="9265" w:name="_Toc120614663"/>
      <w:bookmarkStart w:id="9266" w:name="_Toc120615122"/>
      <w:bookmarkStart w:id="9267" w:name="_Toc120622299"/>
      <w:bookmarkStart w:id="9268" w:name="_Toc120622805"/>
      <w:bookmarkStart w:id="9269" w:name="_Toc120623424"/>
      <w:bookmarkStart w:id="9270" w:name="_Toc120623949"/>
      <w:bookmarkStart w:id="9271" w:name="_Toc120624486"/>
      <w:bookmarkStart w:id="9272" w:name="_Toc120625023"/>
      <w:bookmarkStart w:id="9273" w:name="_Toc120625560"/>
      <w:bookmarkStart w:id="9274" w:name="_Toc120626097"/>
      <w:bookmarkStart w:id="9275" w:name="_Toc120626644"/>
      <w:bookmarkStart w:id="9276" w:name="_Toc120627200"/>
      <w:bookmarkStart w:id="9277" w:name="_Toc120627765"/>
      <w:bookmarkStart w:id="9278" w:name="_Toc120628341"/>
      <w:bookmarkStart w:id="9279" w:name="_Toc120628926"/>
      <w:bookmarkStart w:id="9280" w:name="_Toc120629514"/>
      <w:bookmarkStart w:id="9281" w:name="_Toc120631015"/>
      <w:bookmarkStart w:id="9282" w:name="_Toc120631666"/>
      <w:bookmarkStart w:id="9283" w:name="_Toc120632316"/>
      <w:bookmarkStart w:id="9284" w:name="_Toc120632966"/>
      <w:bookmarkStart w:id="9285" w:name="_Toc120633616"/>
      <w:bookmarkStart w:id="9286" w:name="_Toc120634267"/>
      <w:bookmarkStart w:id="9287" w:name="_Toc120634918"/>
      <w:bookmarkStart w:id="9288" w:name="_Toc121754042"/>
      <w:bookmarkStart w:id="9289" w:name="_Toc121754712"/>
      <w:bookmarkStart w:id="9290" w:name="_Toc121822668"/>
      <w:bookmarkStart w:id="9291" w:name="_Toc136851038"/>
      <w:bookmarkStart w:id="9292" w:name="_Toc138880002"/>
      <w:bookmarkStart w:id="9293" w:name="_Toc138880469"/>
      <w:bookmarkStart w:id="9294" w:name="_Toc145040423"/>
      <w:bookmarkStart w:id="9295" w:name="_Toc153561918"/>
      <w:bookmarkStart w:id="9296" w:name="_Toc155651036"/>
      <w:bookmarkStart w:id="9297" w:name="_Toc155651554"/>
      <w:bookmarkStart w:id="9298" w:name="_Toc161921770"/>
      <w:bookmarkStart w:id="9299" w:name="_Toc169796161"/>
      <w:bookmarkStart w:id="9300" w:name="_Toc171510877"/>
      <w:bookmarkStart w:id="9301" w:name="_Toc176271451"/>
      <w:r w:rsidRPr="001D22D3">
        <w:t>7.3.3</w:t>
      </w:r>
      <w:r w:rsidRPr="001D22D3">
        <w:tab/>
        <w:t>Test purpose</w:t>
      </w:r>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p>
    <w:p w14:paraId="2F5C2172" w14:textId="36BC26F6" w:rsidR="00786AFC" w:rsidRPr="001D22D3" w:rsidRDefault="00786AFC" w:rsidP="00786AFC">
      <w:r w:rsidRPr="001D22D3">
        <w:rPr>
          <w:rFonts w:cs="v4.2.0"/>
        </w:rPr>
        <w:t xml:space="preserve">To verify </w:t>
      </w:r>
      <w:r w:rsidRPr="001D22D3">
        <w:t xml:space="preserve">that </w:t>
      </w:r>
      <w:r w:rsidRPr="001D22D3">
        <w:rPr>
          <w:rFonts w:cs="v4.2.0"/>
        </w:rPr>
        <w:t>the</w:t>
      </w:r>
      <w:r w:rsidRPr="001D22D3">
        <w:t xml:space="preserve"> each </w:t>
      </w:r>
      <w:r w:rsidRPr="001D22D3">
        <w:rPr>
          <w:rFonts w:hint="eastAsia"/>
          <w:i/>
          <w:iCs/>
          <w:lang w:val="en-US" w:eastAsia="zh-CN"/>
        </w:rPr>
        <w:t>SAN</w:t>
      </w:r>
      <w:r w:rsidRPr="001D22D3">
        <w:rPr>
          <w:i/>
        </w:rPr>
        <w:t xml:space="preserve"> type 1-H</w:t>
      </w:r>
      <w:r w:rsidRPr="001D22D3">
        <w:t xml:space="preserve"> </w:t>
      </w:r>
      <w:r w:rsidRPr="001D22D3">
        <w:rPr>
          <w:i/>
        </w:rPr>
        <w:t>TAB connector</w:t>
      </w:r>
      <w:r w:rsidRPr="001D22D3">
        <w:t xml:space="preserve"> receiver dynamic range,</w:t>
      </w:r>
      <w:r w:rsidRPr="001D22D3">
        <w:rPr>
          <w:rFonts w:cs="v4.2.0"/>
        </w:rPr>
        <w:t xml:space="preserve"> the relative throughput shall fulfil the specified limit.</w:t>
      </w:r>
    </w:p>
    <w:p w14:paraId="673D69E3" w14:textId="77777777" w:rsidR="00104CCA" w:rsidRPr="001D22D3" w:rsidRDefault="00104CCA" w:rsidP="00104CCA">
      <w:pPr>
        <w:pStyle w:val="Heading3"/>
      </w:pPr>
      <w:bookmarkStart w:id="9302" w:name="_Toc98773706"/>
      <w:bookmarkStart w:id="9303" w:name="_Toc36645212"/>
      <w:bookmarkStart w:id="9304" w:name="_Toc89955281"/>
      <w:bookmarkStart w:id="9305" w:name="_Toc82595250"/>
      <w:bookmarkStart w:id="9306" w:name="_Toc74961891"/>
      <w:bookmarkStart w:id="9307" w:name="_Toc29809827"/>
      <w:bookmarkStart w:id="9308" w:name="_Toc21100029"/>
      <w:bookmarkStart w:id="9309" w:name="_Toc37272266"/>
      <w:bookmarkStart w:id="9310" w:name="_Toc58860276"/>
      <w:bookmarkStart w:id="9311" w:name="_Toc61182773"/>
      <w:bookmarkStart w:id="9312" w:name="_Toc76545147"/>
      <w:bookmarkStart w:id="9313" w:name="_Toc66728087"/>
      <w:bookmarkStart w:id="9314" w:name="_Toc45884512"/>
      <w:bookmarkStart w:id="9315" w:name="_Toc53182535"/>
      <w:bookmarkStart w:id="9316" w:name="_Toc58862780"/>
      <w:bookmarkStart w:id="9317" w:name="_Toc106201465"/>
      <w:bookmarkStart w:id="9318" w:name="_Toc75242801"/>
      <w:bookmarkStart w:id="9319" w:name="_Toc120544839"/>
      <w:bookmarkStart w:id="9320" w:name="_Toc120545194"/>
      <w:bookmarkStart w:id="9321" w:name="_Toc120545810"/>
      <w:bookmarkStart w:id="9322" w:name="_Toc120606714"/>
      <w:bookmarkStart w:id="9323" w:name="_Toc120607068"/>
      <w:bookmarkStart w:id="9324" w:name="_Toc120607425"/>
      <w:bookmarkStart w:id="9325" w:name="_Toc120607788"/>
      <w:bookmarkStart w:id="9326" w:name="_Toc120608153"/>
      <w:bookmarkStart w:id="9327" w:name="_Toc120608533"/>
      <w:bookmarkStart w:id="9328" w:name="_Toc120608913"/>
      <w:bookmarkStart w:id="9329" w:name="_Toc120609304"/>
      <w:bookmarkStart w:id="9330" w:name="_Toc120609695"/>
      <w:bookmarkStart w:id="9331" w:name="_Toc120610096"/>
      <w:bookmarkStart w:id="9332" w:name="_Toc120610849"/>
      <w:bookmarkStart w:id="9333" w:name="_Toc120611258"/>
      <w:bookmarkStart w:id="9334" w:name="_Toc120611667"/>
      <w:bookmarkStart w:id="9335" w:name="_Toc120612085"/>
      <w:bookmarkStart w:id="9336" w:name="_Toc120612505"/>
      <w:bookmarkStart w:id="9337" w:name="_Toc120612932"/>
      <w:bookmarkStart w:id="9338" w:name="_Toc120613361"/>
      <w:bookmarkStart w:id="9339" w:name="_Toc120613791"/>
      <w:bookmarkStart w:id="9340" w:name="_Toc120614221"/>
      <w:bookmarkStart w:id="9341" w:name="_Toc120614664"/>
      <w:bookmarkStart w:id="9342" w:name="_Toc120615123"/>
      <w:bookmarkStart w:id="9343" w:name="_Toc120622300"/>
      <w:bookmarkStart w:id="9344" w:name="_Toc120622806"/>
      <w:bookmarkStart w:id="9345" w:name="_Toc120623425"/>
      <w:bookmarkStart w:id="9346" w:name="_Toc120623950"/>
      <w:bookmarkStart w:id="9347" w:name="_Toc120624487"/>
      <w:bookmarkStart w:id="9348" w:name="_Toc120625024"/>
      <w:bookmarkStart w:id="9349" w:name="_Toc120625561"/>
      <w:bookmarkStart w:id="9350" w:name="_Toc120626098"/>
      <w:bookmarkStart w:id="9351" w:name="_Toc120626645"/>
      <w:bookmarkStart w:id="9352" w:name="_Toc120627201"/>
      <w:bookmarkStart w:id="9353" w:name="_Toc120627766"/>
      <w:bookmarkStart w:id="9354" w:name="_Toc120628342"/>
      <w:bookmarkStart w:id="9355" w:name="_Toc120628927"/>
      <w:bookmarkStart w:id="9356" w:name="_Toc120629515"/>
      <w:bookmarkStart w:id="9357" w:name="_Toc120631016"/>
      <w:bookmarkStart w:id="9358" w:name="_Toc120631667"/>
      <w:bookmarkStart w:id="9359" w:name="_Toc120632317"/>
      <w:bookmarkStart w:id="9360" w:name="_Toc120632967"/>
      <w:bookmarkStart w:id="9361" w:name="_Toc120633617"/>
      <w:bookmarkStart w:id="9362" w:name="_Toc120634268"/>
      <w:bookmarkStart w:id="9363" w:name="_Toc120634919"/>
      <w:bookmarkStart w:id="9364" w:name="_Toc121754043"/>
      <w:bookmarkStart w:id="9365" w:name="_Toc121754713"/>
      <w:bookmarkStart w:id="9366" w:name="_Toc121822669"/>
      <w:bookmarkStart w:id="9367" w:name="_Toc136851039"/>
      <w:bookmarkStart w:id="9368" w:name="_Toc138880003"/>
      <w:bookmarkStart w:id="9369" w:name="_Toc138880470"/>
      <w:bookmarkStart w:id="9370" w:name="_Toc145040424"/>
      <w:bookmarkStart w:id="9371" w:name="_Toc153561919"/>
      <w:bookmarkStart w:id="9372" w:name="_Toc155651037"/>
      <w:bookmarkStart w:id="9373" w:name="_Toc155651555"/>
      <w:bookmarkStart w:id="9374" w:name="_Toc161921771"/>
      <w:bookmarkStart w:id="9375" w:name="_Toc169796162"/>
      <w:bookmarkStart w:id="9376" w:name="_Toc171510878"/>
      <w:bookmarkStart w:id="9377" w:name="_Toc176271452"/>
      <w:r w:rsidRPr="001D22D3">
        <w:t>7.3.4</w:t>
      </w:r>
      <w:r w:rsidRPr="001D22D3">
        <w:tab/>
        <w:t>Method of test</w:t>
      </w:r>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p>
    <w:p w14:paraId="3A1420E7" w14:textId="77777777" w:rsidR="00104CCA" w:rsidRPr="001D22D3" w:rsidRDefault="00104CCA" w:rsidP="00104CCA">
      <w:pPr>
        <w:pStyle w:val="Heading4"/>
      </w:pPr>
      <w:bookmarkStart w:id="9378" w:name="_Toc66728088"/>
      <w:bookmarkStart w:id="9379" w:name="_Toc61182774"/>
      <w:bookmarkStart w:id="9380" w:name="_Toc45884513"/>
      <w:bookmarkStart w:id="9381" w:name="_Toc37272267"/>
      <w:bookmarkStart w:id="9382" w:name="_Toc21100030"/>
      <w:bookmarkStart w:id="9383" w:name="_Toc75242802"/>
      <w:bookmarkStart w:id="9384" w:name="_Toc29809828"/>
      <w:bookmarkStart w:id="9385" w:name="_Toc58862781"/>
      <w:bookmarkStart w:id="9386" w:name="_Toc53182536"/>
      <w:bookmarkStart w:id="9387" w:name="_Toc76545148"/>
      <w:bookmarkStart w:id="9388" w:name="_Toc89955282"/>
      <w:bookmarkStart w:id="9389" w:name="_Toc74961892"/>
      <w:bookmarkStart w:id="9390" w:name="_Toc98773707"/>
      <w:bookmarkStart w:id="9391" w:name="_Toc58860277"/>
      <w:bookmarkStart w:id="9392" w:name="_Toc82595251"/>
      <w:bookmarkStart w:id="9393" w:name="_Toc36645213"/>
      <w:bookmarkStart w:id="9394" w:name="_Toc106201466"/>
      <w:bookmarkStart w:id="9395" w:name="_Toc120544840"/>
      <w:bookmarkStart w:id="9396" w:name="_Toc120545195"/>
      <w:bookmarkStart w:id="9397" w:name="_Toc120545811"/>
      <w:bookmarkStart w:id="9398" w:name="_Toc120606715"/>
      <w:bookmarkStart w:id="9399" w:name="_Toc120607069"/>
      <w:bookmarkStart w:id="9400" w:name="_Toc120607426"/>
      <w:bookmarkStart w:id="9401" w:name="_Toc120607789"/>
      <w:bookmarkStart w:id="9402" w:name="_Toc120608154"/>
      <w:bookmarkStart w:id="9403" w:name="_Toc120608534"/>
      <w:bookmarkStart w:id="9404" w:name="_Toc120608914"/>
      <w:bookmarkStart w:id="9405" w:name="_Toc120609305"/>
      <w:bookmarkStart w:id="9406" w:name="_Toc120609696"/>
      <w:bookmarkStart w:id="9407" w:name="_Toc120610097"/>
      <w:bookmarkStart w:id="9408" w:name="_Toc120610850"/>
      <w:bookmarkStart w:id="9409" w:name="_Toc120611259"/>
      <w:bookmarkStart w:id="9410" w:name="_Toc120611668"/>
      <w:bookmarkStart w:id="9411" w:name="_Toc120612086"/>
      <w:bookmarkStart w:id="9412" w:name="_Toc120612506"/>
      <w:bookmarkStart w:id="9413" w:name="_Toc120612933"/>
      <w:bookmarkStart w:id="9414" w:name="_Toc120613362"/>
      <w:bookmarkStart w:id="9415" w:name="_Toc120613792"/>
      <w:bookmarkStart w:id="9416" w:name="_Toc120614222"/>
      <w:bookmarkStart w:id="9417" w:name="_Toc120614665"/>
      <w:bookmarkStart w:id="9418" w:name="_Toc120615124"/>
      <w:bookmarkStart w:id="9419" w:name="_Toc120622301"/>
      <w:bookmarkStart w:id="9420" w:name="_Toc120622807"/>
      <w:bookmarkStart w:id="9421" w:name="_Toc120623426"/>
      <w:bookmarkStart w:id="9422" w:name="_Toc120623951"/>
      <w:bookmarkStart w:id="9423" w:name="_Toc120624488"/>
      <w:bookmarkStart w:id="9424" w:name="_Toc120625025"/>
      <w:bookmarkStart w:id="9425" w:name="_Toc120625562"/>
      <w:bookmarkStart w:id="9426" w:name="_Toc120626099"/>
      <w:bookmarkStart w:id="9427" w:name="_Toc120626646"/>
      <w:bookmarkStart w:id="9428" w:name="_Toc120627202"/>
      <w:bookmarkStart w:id="9429" w:name="_Toc120627767"/>
      <w:bookmarkStart w:id="9430" w:name="_Toc120628343"/>
      <w:bookmarkStart w:id="9431" w:name="_Toc120628928"/>
      <w:bookmarkStart w:id="9432" w:name="_Toc120629516"/>
      <w:bookmarkStart w:id="9433" w:name="_Toc120631017"/>
      <w:bookmarkStart w:id="9434" w:name="_Toc120631668"/>
      <w:bookmarkStart w:id="9435" w:name="_Toc120632318"/>
      <w:bookmarkStart w:id="9436" w:name="_Toc120632968"/>
      <w:bookmarkStart w:id="9437" w:name="_Toc120633618"/>
      <w:bookmarkStart w:id="9438" w:name="_Toc120634269"/>
      <w:bookmarkStart w:id="9439" w:name="_Toc120634920"/>
      <w:bookmarkStart w:id="9440" w:name="_Toc121754044"/>
      <w:bookmarkStart w:id="9441" w:name="_Toc121754714"/>
      <w:bookmarkStart w:id="9442" w:name="_Toc121822670"/>
      <w:bookmarkStart w:id="9443" w:name="_Toc136851040"/>
      <w:bookmarkStart w:id="9444" w:name="_Toc138880004"/>
      <w:bookmarkStart w:id="9445" w:name="_Toc138880471"/>
      <w:bookmarkStart w:id="9446" w:name="_Toc145040425"/>
      <w:bookmarkStart w:id="9447" w:name="_Toc153561920"/>
      <w:bookmarkStart w:id="9448" w:name="_Toc155651038"/>
      <w:bookmarkStart w:id="9449" w:name="_Toc155651556"/>
      <w:bookmarkStart w:id="9450" w:name="_Toc161921772"/>
      <w:bookmarkStart w:id="9451" w:name="_Toc169796163"/>
      <w:bookmarkStart w:id="9452" w:name="_Toc171510879"/>
      <w:bookmarkStart w:id="9453" w:name="_Toc176271453"/>
      <w:r w:rsidRPr="001D22D3">
        <w:t>7.3.4.1</w:t>
      </w:r>
      <w:r w:rsidRPr="001D22D3">
        <w:tab/>
        <w:t>Initial conditions</w:t>
      </w:r>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p>
    <w:p w14:paraId="280D6E59" w14:textId="4D5C361B" w:rsidR="00786AFC" w:rsidRPr="001D22D3" w:rsidRDefault="00786AFC" w:rsidP="00786AFC">
      <w:r w:rsidRPr="001D22D3">
        <w:t>Test environment: Normal; see annex B.</w:t>
      </w:r>
    </w:p>
    <w:p w14:paraId="2AF96653" w14:textId="264F2712" w:rsidR="00786AFC" w:rsidRPr="001D22D3" w:rsidRDefault="00786AFC" w:rsidP="00786AFC">
      <w:r w:rsidRPr="001D22D3">
        <w:t>RF channels to be tested for single carrier: M; see clause 4.9.1.</w:t>
      </w:r>
    </w:p>
    <w:p w14:paraId="45EDC968" w14:textId="77777777" w:rsidR="00104CCA" w:rsidRPr="001D22D3" w:rsidRDefault="00104CCA" w:rsidP="00104CCA">
      <w:pPr>
        <w:pStyle w:val="Heading4"/>
      </w:pPr>
      <w:bookmarkStart w:id="9454" w:name="_Toc29809829"/>
      <w:bookmarkStart w:id="9455" w:name="_Toc53182537"/>
      <w:bookmarkStart w:id="9456" w:name="_Toc58860278"/>
      <w:bookmarkStart w:id="9457" w:name="_Toc74961893"/>
      <w:bookmarkStart w:id="9458" w:name="_Toc75242803"/>
      <w:bookmarkStart w:id="9459" w:name="_Toc36645214"/>
      <w:bookmarkStart w:id="9460" w:name="_Toc106201467"/>
      <w:bookmarkStart w:id="9461" w:name="_Toc82595252"/>
      <w:bookmarkStart w:id="9462" w:name="_Toc37272268"/>
      <w:bookmarkStart w:id="9463" w:name="_Toc66728089"/>
      <w:bookmarkStart w:id="9464" w:name="_Toc45884514"/>
      <w:bookmarkStart w:id="9465" w:name="_Toc58862782"/>
      <w:bookmarkStart w:id="9466" w:name="_Toc98773708"/>
      <w:bookmarkStart w:id="9467" w:name="_Toc21100031"/>
      <w:bookmarkStart w:id="9468" w:name="_Toc89955283"/>
      <w:bookmarkStart w:id="9469" w:name="_Toc76545149"/>
      <w:bookmarkStart w:id="9470" w:name="_Toc61182775"/>
      <w:bookmarkStart w:id="9471" w:name="_Toc120544841"/>
      <w:bookmarkStart w:id="9472" w:name="_Toc120545196"/>
      <w:bookmarkStart w:id="9473" w:name="_Toc120545812"/>
      <w:bookmarkStart w:id="9474" w:name="_Toc120606716"/>
      <w:bookmarkStart w:id="9475" w:name="_Toc120607070"/>
      <w:bookmarkStart w:id="9476" w:name="_Toc120607427"/>
      <w:bookmarkStart w:id="9477" w:name="_Toc120607790"/>
      <w:bookmarkStart w:id="9478" w:name="_Toc120608155"/>
      <w:bookmarkStart w:id="9479" w:name="_Toc120608535"/>
      <w:bookmarkStart w:id="9480" w:name="_Toc120608915"/>
      <w:bookmarkStart w:id="9481" w:name="_Toc120609306"/>
      <w:bookmarkStart w:id="9482" w:name="_Toc120609697"/>
      <w:bookmarkStart w:id="9483" w:name="_Toc120610098"/>
      <w:bookmarkStart w:id="9484" w:name="_Toc120610851"/>
      <w:bookmarkStart w:id="9485" w:name="_Toc120611260"/>
      <w:bookmarkStart w:id="9486" w:name="_Toc120611669"/>
      <w:bookmarkStart w:id="9487" w:name="_Toc120612087"/>
      <w:bookmarkStart w:id="9488" w:name="_Toc120612507"/>
      <w:bookmarkStart w:id="9489" w:name="_Toc120612934"/>
      <w:bookmarkStart w:id="9490" w:name="_Toc120613363"/>
      <w:bookmarkStart w:id="9491" w:name="_Toc120613793"/>
      <w:bookmarkStart w:id="9492" w:name="_Toc120614223"/>
      <w:bookmarkStart w:id="9493" w:name="_Toc120614666"/>
      <w:bookmarkStart w:id="9494" w:name="_Toc120615125"/>
      <w:bookmarkStart w:id="9495" w:name="_Toc120622302"/>
      <w:bookmarkStart w:id="9496" w:name="_Toc120622808"/>
      <w:bookmarkStart w:id="9497" w:name="_Toc120623427"/>
      <w:bookmarkStart w:id="9498" w:name="_Toc120623952"/>
      <w:bookmarkStart w:id="9499" w:name="_Toc120624489"/>
      <w:bookmarkStart w:id="9500" w:name="_Toc120625026"/>
      <w:bookmarkStart w:id="9501" w:name="_Toc120625563"/>
      <w:bookmarkStart w:id="9502" w:name="_Toc120626100"/>
      <w:bookmarkStart w:id="9503" w:name="_Toc120626647"/>
      <w:bookmarkStart w:id="9504" w:name="_Toc120627203"/>
      <w:bookmarkStart w:id="9505" w:name="_Toc120627768"/>
      <w:bookmarkStart w:id="9506" w:name="_Toc120628344"/>
      <w:bookmarkStart w:id="9507" w:name="_Toc120628929"/>
      <w:bookmarkStart w:id="9508" w:name="_Toc120629517"/>
      <w:bookmarkStart w:id="9509" w:name="_Toc120631018"/>
      <w:bookmarkStart w:id="9510" w:name="_Toc120631669"/>
      <w:bookmarkStart w:id="9511" w:name="_Toc120632319"/>
      <w:bookmarkStart w:id="9512" w:name="_Toc120632969"/>
      <w:bookmarkStart w:id="9513" w:name="_Toc120633619"/>
      <w:bookmarkStart w:id="9514" w:name="_Toc120634270"/>
      <w:bookmarkStart w:id="9515" w:name="_Toc120634921"/>
      <w:bookmarkStart w:id="9516" w:name="_Toc121754045"/>
      <w:bookmarkStart w:id="9517" w:name="_Toc121754715"/>
      <w:bookmarkStart w:id="9518" w:name="_Toc121822671"/>
      <w:bookmarkStart w:id="9519" w:name="_Toc136851041"/>
      <w:bookmarkStart w:id="9520" w:name="_Toc138880005"/>
      <w:bookmarkStart w:id="9521" w:name="_Toc138880472"/>
      <w:bookmarkStart w:id="9522" w:name="_Toc145040426"/>
      <w:bookmarkStart w:id="9523" w:name="_Toc153561921"/>
      <w:bookmarkStart w:id="9524" w:name="_Toc155651039"/>
      <w:bookmarkStart w:id="9525" w:name="_Toc155651557"/>
      <w:bookmarkStart w:id="9526" w:name="_Toc161921773"/>
      <w:bookmarkStart w:id="9527" w:name="_Toc169796164"/>
      <w:bookmarkStart w:id="9528" w:name="_Toc171510880"/>
      <w:bookmarkStart w:id="9529" w:name="_Toc176271454"/>
      <w:r w:rsidRPr="001D22D3">
        <w:t>7.3.4.2</w:t>
      </w:r>
      <w:r w:rsidRPr="001D22D3">
        <w:tab/>
        <w:t>Procedure</w:t>
      </w:r>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p>
    <w:p w14:paraId="58F0C977" w14:textId="77777777" w:rsidR="00786AFC" w:rsidRPr="001D22D3" w:rsidRDefault="00786AFC" w:rsidP="00786AFC">
      <w:pPr>
        <w:rPr>
          <w:i/>
        </w:rPr>
      </w:pPr>
      <w:r w:rsidRPr="001D22D3">
        <w:t>The minimum requirement is applied to all connectors under test.</w:t>
      </w:r>
    </w:p>
    <w:p w14:paraId="286DC2E8" w14:textId="77777777" w:rsidR="00786AFC" w:rsidRPr="001D22D3" w:rsidRDefault="00786AFC" w:rsidP="00786AFC">
      <w:r w:rsidRPr="001D22D3">
        <w:t xml:space="preserve">For </w:t>
      </w:r>
      <w:r w:rsidRPr="001D22D3">
        <w:rPr>
          <w:rFonts w:hint="eastAsia"/>
          <w:i/>
          <w:iCs/>
          <w:lang w:val="en-US" w:eastAsia="zh-CN"/>
        </w:rPr>
        <w:t>SAN</w:t>
      </w:r>
      <w:r w:rsidRPr="001D22D3">
        <w:rPr>
          <w:i/>
          <w:iCs/>
        </w:rPr>
        <w:t xml:space="preserve"> t</w:t>
      </w:r>
      <w:r w:rsidRPr="001D22D3">
        <w:rPr>
          <w:i/>
        </w:rPr>
        <w:t>ype 1-H</w:t>
      </w:r>
      <w:r w:rsidRPr="001D22D3">
        <w:rPr>
          <w:rFonts w:eastAsia="SimSun" w:hint="eastAsia"/>
          <w:i/>
          <w:lang w:val="en-US" w:eastAsia="zh-CN"/>
        </w:rPr>
        <w:t xml:space="preserve"> </w:t>
      </w:r>
      <w:r w:rsidRPr="001D22D3">
        <w:rPr>
          <w:rFonts w:eastAsia="SimSun" w:hint="eastAsia"/>
          <w:iCs/>
          <w:lang w:val="en-US" w:eastAsia="zh-CN"/>
        </w:rPr>
        <w:t>supporting E-UTRA or standalone NB-IoT,</w:t>
      </w:r>
      <w:r w:rsidRPr="001D22D3">
        <w:t xml:space="preserve"> the procedure is repeated until all </w:t>
      </w:r>
      <w:r w:rsidRPr="001D22D3">
        <w:rPr>
          <w:i/>
        </w:rPr>
        <w:t>TAB connectors</w:t>
      </w:r>
      <w:r w:rsidRPr="001D22D3">
        <w:t xml:space="preserve"> necessary to demonstrate conformance have been tested; see clause 7.1.</w:t>
      </w:r>
    </w:p>
    <w:p w14:paraId="15DB0E9B" w14:textId="77777777" w:rsidR="00786AFC" w:rsidRPr="001D22D3" w:rsidRDefault="00786AFC" w:rsidP="00786AFC">
      <w:pPr>
        <w:pStyle w:val="B1"/>
      </w:pPr>
      <w:r w:rsidRPr="001D22D3">
        <w:t>1)</w:t>
      </w:r>
      <w:r w:rsidRPr="001D22D3">
        <w:tab/>
        <w:t>Connect the connector under test to measurement equipment as shown</w:t>
      </w:r>
      <w:r w:rsidRPr="001D22D3">
        <w:rPr>
          <w:rFonts w:hint="eastAsia"/>
          <w:lang w:val="en-US" w:eastAsia="zh-CN"/>
        </w:rPr>
        <w:t xml:space="preserve"> </w:t>
      </w:r>
      <w:r w:rsidRPr="001D22D3">
        <w:t>in annex D.</w:t>
      </w:r>
      <w:r w:rsidRPr="001D22D3">
        <w:rPr>
          <w:rFonts w:eastAsiaTheme="minorEastAsia" w:hint="eastAsia"/>
          <w:lang w:eastAsia="zh-CN"/>
        </w:rPr>
        <w:t>2</w:t>
      </w:r>
      <w:r w:rsidRPr="001D22D3">
        <w:t>.2 for</w:t>
      </w:r>
      <w:r w:rsidRPr="001D22D3">
        <w:rPr>
          <w:i/>
        </w:rPr>
        <w:t xml:space="preserve"> </w:t>
      </w:r>
      <w:r w:rsidRPr="001D22D3">
        <w:rPr>
          <w:rFonts w:hint="eastAsia"/>
          <w:i/>
          <w:lang w:val="en-US" w:eastAsia="zh-CN"/>
        </w:rPr>
        <w:t>SAN</w:t>
      </w:r>
      <w:r w:rsidRPr="001D22D3">
        <w:rPr>
          <w:i/>
        </w:rPr>
        <w:t xml:space="preserve"> type 1-H</w:t>
      </w:r>
      <w:r w:rsidRPr="001D22D3">
        <w:t xml:space="preserve">. </w:t>
      </w:r>
    </w:p>
    <w:p w14:paraId="0FCC1F5C" w14:textId="77777777" w:rsidR="00786AFC" w:rsidRPr="001D22D3" w:rsidRDefault="00786AFC" w:rsidP="00786AFC">
      <w:pPr>
        <w:pStyle w:val="B1"/>
      </w:pPr>
      <w:r w:rsidRPr="001D22D3">
        <w:t>2)</w:t>
      </w:r>
      <w:r w:rsidRPr="001D22D3">
        <w:tab/>
        <w:t xml:space="preserve">Set the signal generator for the wanted signal to transmit as specified 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4DBD81A" w14:textId="77777777" w:rsidR="00786AFC" w:rsidRPr="001D22D3" w:rsidRDefault="00786AFC" w:rsidP="00786AFC">
      <w:pPr>
        <w:pStyle w:val="B1"/>
      </w:pPr>
      <w:r w:rsidRPr="001D22D3">
        <w:t>3)</w:t>
      </w:r>
      <w:r w:rsidRPr="001D22D3">
        <w:tab/>
        <w:t xml:space="preserve">Set the Signal generator for the AWGN interfering signal at the same frequency as the wanted signal to transmit as specified in table 7.3.5-1 </w:t>
      </w:r>
      <w:r w:rsidRPr="001D22D3">
        <w:rPr>
          <w:rFonts w:eastAsia="SimSun" w:hint="eastAsia"/>
          <w:lang w:val="en-US" w:eastAsia="zh-CN"/>
        </w:rPr>
        <w:t xml:space="preserve">for LEO SAN supporting E-UTRA </w:t>
      </w:r>
      <w:r w:rsidRPr="001D22D3">
        <w:t xml:space="preserve">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9CFE769" w14:textId="20FE2275" w:rsidR="00786AFC" w:rsidRPr="001D22D3" w:rsidRDefault="00786AFC" w:rsidP="00786AFC">
      <w:r w:rsidRPr="001D22D3">
        <w:t>4)</w:t>
      </w:r>
      <w:r w:rsidRPr="001D22D3">
        <w:tab/>
        <w:t>Measure the throughput according to annex A.2.</w:t>
      </w:r>
    </w:p>
    <w:p w14:paraId="1A390D37" w14:textId="77777777" w:rsidR="006546FC" w:rsidRPr="001D22D3" w:rsidRDefault="006546FC" w:rsidP="006546FC">
      <w:pPr>
        <w:pStyle w:val="Heading3"/>
      </w:pPr>
      <w:bookmarkStart w:id="9530" w:name="_Toc58862783"/>
      <w:bookmarkStart w:id="9531" w:name="_Toc45884515"/>
      <w:bookmarkStart w:id="9532" w:name="_Toc89955284"/>
      <w:bookmarkStart w:id="9533" w:name="_Toc82595253"/>
      <w:bookmarkStart w:id="9534" w:name="_Toc36645215"/>
      <w:bookmarkStart w:id="9535" w:name="_Toc75242804"/>
      <w:bookmarkStart w:id="9536" w:name="_Toc66728090"/>
      <w:bookmarkStart w:id="9537" w:name="_Toc21100032"/>
      <w:bookmarkStart w:id="9538" w:name="_Toc58860279"/>
      <w:bookmarkStart w:id="9539" w:name="_Toc98773709"/>
      <w:bookmarkStart w:id="9540" w:name="_Toc29809830"/>
      <w:bookmarkStart w:id="9541" w:name="_Toc76545150"/>
      <w:bookmarkStart w:id="9542" w:name="_Toc53182538"/>
      <w:bookmarkStart w:id="9543" w:name="_Toc74961894"/>
      <w:bookmarkStart w:id="9544" w:name="_Toc61182776"/>
      <w:bookmarkStart w:id="9545" w:name="_Toc37272269"/>
      <w:bookmarkStart w:id="9546" w:name="_Toc106201468"/>
      <w:bookmarkStart w:id="9547" w:name="_Toc120544842"/>
      <w:bookmarkStart w:id="9548" w:name="_Toc120545197"/>
      <w:bookmarkStart w:id="9549" w:name="_Toc120545813"/>
      <w:bookmarkStart w:id="9550" w:name="_Toc120606717"/>
      <w:bookmarkStart w:id="9551" w:name="_Toc120607071"/>
      <w:bookmarkStart w:id="9552" w:name="_Toc120607428"/>
      <w:bookmarkStart w:id="9553" w:name="_Toc120607791"/>
      <w:bookmarkStart w:id="9554" w:name="_Toc120608156"/>
      <w:bookmarkStart w:id="9555" w:name="_Toc120608536"/>
      <w:bookmarkStart w:id="9556" w:name="_Toc120608916"/>
      <w:bookmarkStart w:id="9557" w:name="_Toc120609307"/>
      <w:bookmarkStart w:id="9558" w:name="_Toc120609698"/>
      <w:bookmarkStart w:id="9559" w:name="_Toc120610099"/>
      <w:bookmarkStart w:id="9560" w:name="_Toc120610852"/>
      <w:bookmarkStart w:id="9561" w:name="_Toc120611261"/>
      <w:bookmarkStart w:id="9562" w:name="_Toc120611670"/>
      <w:bookmarkStart w:id="9563" w:name="_Toc120612088"/>
      <w:bookmarkStart w:id="9564" w:name="_Toc120612508"/>
      <w:bookmarkStart w:id="9565" w:name="_Toc120612935"/>
      <w:bookmarkStart w:id="9566" w:name="_Toc120613364"/>
      <w:bookmarkStart w:id="9567" w:name="_Toc120613794"/>
      <w:bookmarkStart w:id="9568" w:name="_Toc120614224"/>
      <w:bookmarkStart w:id="9569" w:name="_Toc120614667"/>
      <w:bookmarkStart w:id="9570" w:name="_Toc120615126"/>
      <w:bookmarkStart w:id="9571" w:name="_Toc120622303"/>
      <w:bookmarkStart w:id="9572" w:name="_Toc120622809"/>
      <w:bookmarkStart w:id="9573" w:name="_Toc120623428"/>
      <w:bookmarkStart w:id="9574" w:name="_Toc120623953"/>
      <w:bookmarkStart w:id="9575" w:name="_Toc120624490"/>
      <w:bookmarkStart w:id="9576" w:name="_Toc120625027"/>
      <w:bookmarkStart w:id="9577" w:name="_Toc120625564"/>
      <w:bookmarkStart w:id="9578" w:name="_Toc120626101"/>
      <w:bookmarkStart w:id="9579" w:name="_Toc120626648"/>
      <w:bookmarkStart w:id="9580" w:name="_Toc120627204"/>
      <w:bookmarkStart w:id="9581" w:name="_Toc120627769"/>
      <w:bookmarkStart w:id="9582" w:name="_Toc120628345"/>
      <w:bookmarkStart w:id="9583" w:name="_Toc120628930"/>
      <w:bookmarkStart w:id="9584" w:name="_Toc120629518"/>
      <w:bookmarkStart w:id="9585" w:name="_Toc120631019"/>
      <w:bookmarkStart w:id="9586" w:name="_Toc120631670"/>
      <w:bookmarkStart w:id="9587" w:name="_Toc120632320"/>
      <w:bookmarkStart w:id="9588" w:name="_Toc120632970"/>
      <w:bookmarkStart w:id="9589" w:name="_Toc120633620"/>
      <w:bookmarkStart w:id="9590" w:name="_Toc120634271"/>
      <w:bookmarkStart w:id="9591" w:name="_Toc120634922"/>
      <w:bookmarkStart w:id="9592" w:name="_Toc121754046"/>
      <w:bookmarkStart w:id="9593" w:name="_Toc121754716"/>
      <w:bookmarkStart w:id="9594" w:name="_Toc121822672"/>
      <w:bookmarkStart w:id="9595" w:name="_Toc136851042"/>
      <w:bookmarkStart w:id="9596" w:name="_Toc138880006"/>
      <w:bookmarkStart w:id="9597" w:name="_Toc138880473"/>
      <w:bookmarkStart w:id="9598" w:name="_Toc145040427"/>
      <w:bookmarkStart w:id="9599" w:name="_Toc153561922"/>
      <w:bookmarkStart w:id="9600" w:name="_Toc155651040"/>
      <w:bookmarkStart w:id="9601" w:name="_Toc155651558"/>
      <w:bookmarkStart w:id="9602" w:name="_Toc161921774"/>
      <w:bookmarkStart w:id="9603" w:name="_Toc169796165"/>
      <w:bookmarkStart w:id="9604" w:name="_Toc171510881"/>
      <w:bookmarkStart w:id="9605" w:name="_Toc176271455"/>
      <w:r w:rsidRPr="001D22D3">
        <w:lastRenderedPageBreak/>
        <w:t>7.3.5</w:t>
      </w:r>
      <w:r w:rsidRPr="001D22D3">
        <w:tab/>
        <w:t>Test requirements</w:t>
      </w:r>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p>
    <w:p w14:paraId="0F2506A0" w14:textId="77777777" w:rsidR="00786AFC" w:rsidRPr="001D22D3" w:rsidRDefault="00786AFC" w:rsidP="00786AFC">
      <w:r w:rsidRPr="001D22D3">
        <w:rPr>
          <w:rFonts w:eastAsia="SimSun" w:hint="eastAsia"/>
          <w:lang w:val="en-US" w:eastAsia="zh-CN"/>
        </w:rPr>
        <w:t>For SAN supporting E-UTRA, t</w:t>
      </w:r>
      <w:r w:rsidRPr="001D22D3">
        <w:t>he throughput shall be ≥ 95% of the maximum throughput of the reference measurement channel as specified in annex A.2 with parameters specified in table 7.3.</w:t>
      </w:r>
      <w:r w:rsidRPr="001D22D3">
        <w:rPr>
          <w:rFonts w:hint="eastAsia"/>
          <w:lang w:val="en-US" w:eastAsia="zh-CN"/>
        </w:rPr>
        <w:t>5</w:t>
      </w:r>
      <w:r w:rsidRPr="001D22D3">
        <w:t xml:space="preserve">-1 for </w:t>
      </w:r>
      <w:r w:rsidRPr="001D22D3">
        <w:rPr>
          <w:rFonts w:hint="eastAsia"/>
          <w:lang w:val="en-US" w:eastAsia="zh-CN"/>
        </w:rPr>
        <w:t>SAN LEO class</w:t>
      </w:r>
      <w:r w:rsidRPr="001D22D3">
        <w:t>.</w:t>
      </w:r>
    </w:p>
    <w:p w14:paraId="1A7BD755" w14:textId="090905DD" w:rsidR="00786AFC" w:rsidRPr="001D22D3" w:rsidRDefault="00786AFC" w:rsidP="00786AFC">
      <w:pPr>
        <w:pStyle w:val="TH"/>
        <w:rPr>
          <w:lang w:val="en-US"/>
        </w:rPr>
      </w:pPr>
      <w:r w:rsidRPr="001D22D3">
        <w:rPr>
          <w:rFonts w:eastAsia="Osaka"/>
        </w:rPr>
        <w:t>Table 7.3.</w:t>
      </w:r>
      <w:r w:rsidRPr="001D22D3">
        <w:rPr>
          <w:rFonts w:eastAsia="SimSun" w:hint="eastAsia"/>
          <w:lang w:val="en-US" w:eastAsia="zh-CN"/>
        </w:rPr>
        <w:t>5</w:t>
      </w:r>
      <w:r w:rsidRPr="001D22D3">
        <w:rPr>
          <w:rFonts w:eastAsia="Osaka"/>
        </w:rPr>
        <w:t xml:space="preserve">-1: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BBBD17B" w14:textId="77777777" w:rsidTr="00A33009">
        <w:trPr>
          <w:jc w:val="center"/>
        </w:trPr>
        <w:tc>
          <w:tcPr>
            <w:tcW w:w="1116" w:type="dxa"/>
            <w:vAlign w:val="center"/>
          </w:tcPr>
          <w:p w14:paraId="1C009BFE"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5E6D1705"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1A18FA0E" w14:textId="77777777" w:rsidR="00786AFC" w:rsidRPr="001D22D3" w:rsidRDefault="00786AFC" w:rsidP="00A33009">
            <w:pPr>
              <w:pStyle w:val="TAH"/>
              <w:rPr>
                <w:rFonts w:eastAsia="SimSun" w:cs="Arial"/>
                <w:lang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4B3D9964"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153274E9" w14:textId="77777777" w:rsidR="00786AFC" w:rsidRPr="001D22D3" w:rsidRDefault="00786AFC" w:rsidP="00A33009">
            <w:pPr>
              <w:pStyle w:val="TAH"/>
              <w:rPr>
                <w:rFonts w:cs="Arial"/>
              </w:rPr>
            </w:pPr>
            <w:r w:rsidRPr="001D22D3">
              <w:rPr>
                <w:rFonts w:cs="Arial"/>
              </w:rPr>
              <w:t>Type of interfering signal</w:t>
            </w:r>
          </w:p>
        </w:tc>
      </w:tr>
      <w:tr w:rsidR="00786AFC" w:rsidRPr="001D22D3" w14:paraId="4333AD58" w14:textId="77777777" w:rsidTr="00A33009">
        <w:trPr>
          <w:jc w:val="center"/>
        </w:trPr>
        <w:tc>
          <w:tcPr>
            <w:tcW w:w="1116" w:type="dxa"/>
            <w:vAlign w:val="center"/>
          </w:tcPr>
          <w:p w14:paraId="7F60366B" w14:textId="77777777" w:rsidR="00786AFC" w:rsidRPr="001D22D3" w:rsidRDefault="00786AFC" w:rsidP="00A33009">
            <w:pPr>
              <w:pStyle w:val="TAC"/>
              <w:rPr>
                <w:rFonts w:cs="Arial"/>
              </w:rPr>
            </w:pPr>
            <w:r w:rsidRPr="001D22D3">
              <w:rPr>
                <w:rFonts w:cs="Arial"/>
              </w:rPr>
              <w:t>1.4</w:t>
            </w:r>
          </w:p>
        </w:tc>
        <w:tc>
          <w:tcPr>
            <w:tcW w:w="1387" w:type="dxa"/>
            <w:vAlign w:val="center"/>
          </w:tcPr>
          <w:p w14:paraId="2914A5CD" w14:textId="659498C7" w:rsidR="00786AFC" w:rsidRPr="001D22D3" w:rsidRDefault="00786AFC" w:rsidP="00A33009">
            <w:pPr>
              <w:pStyle w:val="TAC"/>
              <w:rPr>
                <w:rFonts w:cs="Arial"/>
              </w:rPr>
            </w:pPr>
            <w:r w:rsidRPr="001D22D3">
              <w:rPr>
                <w:rFonts w:cs="Arial"/>
              </w:rPr>
              <w:t xml:space="preserve">FRC A2-1 in </w:t>
            </w:r>
            <w:r w:rsidR="000C7442" w:rsidRPr="001D22D3">
              <w:rPr>
                <w:rFonts w:cs="Arial"/>
              </w:rPr>
              <w:t>a</w:t>
            </w:r>
            <w:r w:rsidRPr="001D22D3">
              <w:rPr>
                <w:rFonts w:cs="Arial"/>
              </w:rPr>
              <w:t>nnex A.2</w:t>
            </w:r>
          </w:p>
        </w:tc>
        <w:tc>
          <w:tcPr>
            <w:tcW w:w="1550" w:type="dxa"/>
            <w:vAlign w:val="center"/>
          </w:tcPr>
          <w:p w14:paraId="182977ED" w14:textId="2EC3E997" w:rsidR="00786AFC" w:rsidRPr="001D22D3" w:rsidRDefault="0072528E" w:rsidP="00A33009">
            <w:pPr>
              <w:pStyle w:val="TAC"/>
              <w:rPr>
                <w:rFonts w:eastAsia="SimSun" w:cs="Arial"/>
                <w:lang w:val="en-US" w:eastAsia="zh-CN"/>
              </w:rPr>
            </w:pPr>
            <w:r w:rsidRPr="001D22D3">
              <w:t>-81.7</w:t>
            </w:r>
          </w:p>
        </w:tc>
        <w:tc>
          <w:tcPr>
            <w:tcW w:w="1567" w:type="dxa"/>
            <w:vAlign w:val="center"/>
          </w:tcPr>
          <w:p w14:paraId="09EA7965" w14:textId="77777777" w:rsidR="00786AFC" w:rsidRPr="001D22D3" w:rsidRDefault="00786AFC" w:rsidP="00A33009">
            <w:pPr>
              <w:pStyle w:val="TAC"/>
              <w:rPr>
                <w:rFonts w:cs="Arial"/>
                <w:lang w:val="en-US"/>
              </w:rPr>
            </w:pPr>
            <w:r w:rsidRPr="001D22D3">
              <w:rPr>
                <w:rFonts w:cs="Arial"/>
                <w:lang w:val="en-US" w:bidi="ar"/>
              </w:rPr>
              <w:t>-94.4</w:t>
            </w:r>
          </w:p>
        </w:tc>
        <w:tc>
          <w:tcPr>
            <w:tcW w:w="1424" w:type="dxa"/>
            <w:vAlign w:val="center"/>
          </w:tcPr>
          <w:p w14:paraId="033FD74F" w14:textId="77777777" w:rsidR="00786AFC" w:rsidRPr="001D22D3" w:rsidRDefault="00786AFC" w:rsidP="00A33009">
            <w:pPr>
              <w:pStyle w:val="TAC"/>
              <w:rPr>
                <w:rFonts w:cs="Arial"/>
              </w:rPr>
            </w:pPr>
            <w:r w:rsidRPr="001D22D3">
              <w:rPr>
                <w:rFonts w:cs="Arial"/>
              </w:rPr>
              <w:t>AWGN</w:t>
            </w:r>
          </w:p>
        </w:tc>
      </w:tr>
      <w:tr w:rsidR="00786AFC" w:rsidRPr="001D22D3" w14:paraId="4BE1A34A"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08DD2ED" w14:textId="2CE5204C" w:rsidR="00786AFC" w:rsidRPr="001D22D3" w:rsidRDefault="00786AFC" w:rsidP="00A33009">
            <w:pPr>
              <w:pStyle w:val="TAN"/>
            </w:pPr>
            <w:r w:rsidRPr="001D22D3">
              <w:t>N</w:t>
            </w:r>
            <w:r w:rsidR="000C7442" w:rsidRPr="001D22D3">
              <w:t>OTE</w:t>
            </w:r>
            <w:r w:rsidRPr="001D22D3">
              <w:t>:</w:t>
            </w:r>
            <w:r w:rsidRPr="001D22D3">
              <w:tab/>
              <w:t>The wanted signal mean power is the power level of a single instance of the reference measurement channel.</w:t>
            </w:r>
          </w:p>
        </w:tc>
      </w:tr>
    </w:tbl>
    <w:p w14:paraId="2A423BE1" w14:textId="77777777" w:rsidR="00786AFC" w:rsidRPr="001D22D3" w:rsidRDefault="00786AFC" w:rsidP="00786AFC">
      <w:pPr>
        <w:rPr>
          <w:lang w:eastAsia="zh-CN"/>
        </w:rPr>
      </w:pPr>
    </w:p>
    <w:p w14:paraId="49FFF317" w14:textId="49826BC6" w:rsidR="00786AFC" w:rsidRPr="001D22D3" w:rsidRDefault="00786AFC" w:rsidP="00786AFC">
      <w:r w:rsidRPr="001D22D3">
        <w:rPr>
          <w:rFonts w:eastAsia="SimSun"/>
          <w:lang w:eastAsia="zh-CN"/>
        </w:rPr>
        <w:t xml:space="preserve">For </w:t>
      </w:r>
      <w:r w:rsidRPr="001D22D3">
        <w:rPr>
          <w:rFonts w:eastAsia="SimSun" w:hint="eastAsia"/>
          <w:lang w:val="en-US" w:eastAsia="zh-CN"/>
        </w:rPr>
        <w:t xml:space="preserve">SAN supporting standalone </w:t>
      </w:r>
      <w:r w:rsidRPr="001D22D3">
        <w:rPr>
          <w:rFonts w:eastAsia="SimSun"/>
          <w:lang w:eastAsia="zh-CN"/>
        </w:rPr>
        <w:t>NB-IoT</w:t>
      </w:r>
      <w:r w:rsidRPr="001D22D3">
        <w:rPr>
          <w:rFonts w:eastAsia="SimSun" w:hint="eastAsia"/>
          <w:lang w:val="en-US" w:eastAsia="zh-CN"/>
        </w:rPr>
        <w:t xml:space="preserve"> operation</w:t>
      </w:r>
      <w:r w:rsidRPr="001D22D3">
        <w:rPr>
          <w:rFonts w:eastAsia="SimSun"/>
          <w:lang w:eastAsia="zh-CN"/>
        </w:rPr>
        <w:t xml:space="preserve">, </w:t>
      </w:r>
      <w:r w:rsidRPr="001D22D3">
        <w:rPr>
          <w:rFonts w:eastAsia="SimSun" w:hint="eastAsia"/>
          <w:lang w:val="en-US" w:eastAsia="zh-CN"/>
        </w:rPr>
        <w:t>the</w:t>
      </w:r>
      <w:r w:rsidRPr="001D22D3">
        <w:t xml:space="preserve"> throughput shall be ≥ 95% of the maximum throughput of the reference measurement channel as specified in </w:t>
      </w:r>
      <w:r w:rsidR="000C7442" w:rsidRPr="001D22D3">
        <w:t>a</w:t>
      </w:r>
      <w:r w:rsidRPr="001D22D3">
        <w:t>nnex A</w:t>
      </w:r>
      <w:r w:rsidRPr="001D22D3">
        <w:rPr>
          <w:rFonts w:hint="eastAsia"/>
          <w:lang w:val="en-US" w:eastAsia="zh-CN"/>
        </w:rPr>
        <w:t xml:space="preserve">.2 </w:t>
      </w:r>
      <w:r w:rsidRPr="001D22D3">
        <w:t xml:space="preserve">with parameters specified in </w:t>
      </w:r>
      <w:r w:rsidR="000C7442" w:rsidRPr="001D22D3">
        <w:t>t</w:t>
      </w:r>
      <w:r w:rsidRPr="001D22D3">
        <w:t>able 7.</w:t>
      </w:r>
      <w:r w:rsidRPr="001D22D3">
        <w:rPr>
          <w:rFonts w:hint="eastAsia"/>
          <w:lang w:val="en-US" w:eastAsia="zh-CN"/>
        </w:rPr>
        <w:t>3</w:t>
      </w:r>
      <w:r w:rsidRPr="001D22D3">
        <w:t>.</w:t>
      </w:r>
      <w:r w:rsidRPr="001D22D3">
        <w:rPr>
          <w:rFonts w:hint="eastAsia"/>
          <w:lang w:val="en-US" w:eastAsia="zh-CN"/>
        </w:rPr>
        <w:t>5</w:t>
      </w:r>
      <w:r w:rsidRPr="001D22D3">
        <w:t>-</w:t>
      </w:r>
      <w:r w:rsidRPr="001D22D3">
        <w:rPr>
          <w:rFonts w:hint="eastAsia"/>
          <w:lang w:val="en-US" w:eastAsia="zh-CN"/>
        </w:rPr>
        <w:t>2 and 7.3.5-3</w:t>
      </w:r>
      <w:r w:rsidRPr="001D22D3">
        <w:t xml:space="preserve">. </w:t>
      </w:r>
    </w:p>
    <w:p w14:paraId="7B1D96B6" w14:textId="3A329A85" w:rsidR="00786AFC" w:rsidRPr="001D22D3" w:rsidRDefault="00786AFC" w:rsidP="00786AFC">
      <w:pPr>
        <w:pStyle w:val="TH"/>
        <w:rPr>
          <w:rFonts w:eastAsia="Osaka"/>
        </w:rPr>
      </w:pPr>
      <w:r w:rsidRPr="001D22D3">
        <w:rPr>
          <w:rFonts w:eastAsia="Osaka"/>
        </w:rPr>
        <w:t>Table 7.3.</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9B926C2" w14:textId="77777777" w:rsidTr="00A33009">
        <w:trPr>
          <w:jc w:val="center"/>
        </w:trPr>
        <w:tc>
          <w:tcPr>
            <w:tcW w:w="1116" w:type="dxa"/>
            <w:vAlign w:val="center"/>
          </w:tcPr>
          <w:p w14:paraId="392BD0C2"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60F47A11"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1DFBC4FB" w14:textId="77777777" w:rsidR="00786AFC" w:rsidRPr="001D22D3" w:rsidRDefault="00786AFC"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EC08CC0"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1BE48B1A"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72528E" w:rsidRPr="001D22D3" w14:paraId="2E8B90A8" w14:textId="77777777" w:rsidTr="00A33009">
        <w:trPr>
          <w:jc w:val="center"/>
        </w:trPr>
        <w:tc>
          <w:tcPr>
            <w:tcW w:w="1116" w:type="dxa"/>
            <w:vAlign w:val="center"/>
          </w:tcPr>
          <w:p w14:paraId="3F10B0CD"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7E5B7785" w14:textId="2B6D67D8" w:rsidR="0072528E" w:rsidRPr="001D22D3" w:rsidRDefault="0072528E" w:rsidP="0072528E">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16051B5C" w14:textId="63601211" w:rsidR="0072528E" w:rsidRPr="001D22D3" w:rsidRDefault="0072528E" w:rsidP="0072528E">
            <w:pPr>
              <w:pStyle w:val="TAC"/>
              <w:rPr>
                <w:rFonts w:cs="Arial"/>
                <w:lang w:val="en-US" w:eastAsia="zh-CN" w:bidi="ar"/>
              </w:rPr>
            </w:pPr>
            <w:r w:rsidRPr="001D22D3">
              <w:t>-97</w:t>
            </w:r>
            <w:r w:rsidRPr="001D22D3">
              <w:rPr>
                <w:rFonts w:cs="Arial"/>
                <w:lang w:val="en-US" w:eastAsia="zh-CN" w:bidi="ar"/>
              </w:rPr>
              <w:t>.</w:t>
            </w:r>
            <w:r w:rsidRPr="001D22D3">
              <w:rPr>
                <w:rFonts w:eastAsia="SimSun"/>
                <w:lang w:val="en-US" w:eastAsia="zh-CN"/>
              </w:rPr>
              <w:t>0</w:t>
            </w:r>
          </w:p>
        </w:tc>
        <w:tc>
          <w:tcPr>
            <w:tcW w:w="1567" w:type="dxa"/>
            <w:vAlign w:val="center"/>
          </w:tcPr>
          <w:p w14:paraId="5CF75D94"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18CDE9B5" w14:textId="77777777" w:rsidR="0072528E" w:rsidRPr="001D22D3" w:rsidRDefault="0072528E" w:rsidP="0072528E">
            <w:pPr>
              <w:pStyle w:val="TAC"/>
              <w:rPr>
                <w:rFonts w:cs="Arial"/>
                <w:lang w:eastAsia="ja-JP"/>
              </w:rPr>
            </w:pPr>
            <w:r w:rsidRPr="001D22D3">
              <w:rPr>
                <w:rFonts w:cs="Arial"/>
                <w:lang w:eastAsia="ja-JP"/>
              </w:rPr>
              <w:t>AWGN</w:t>
            </w:r>
          </w:p>
        </w:tc>
      </w:tr>
      <w:tr w:rsidR="0072528E" w:rsidRPr="001D22D3" w14:paraId="4035685C" w14:textId="77777777" w:rsidTr="00A33009">
        <w:trPr>
          <w:jc w:val="center"/>
        </w:trPr>
        <w:tc>
          <w:tcPr>
            <w:tcW w:w="1116" w:type="dxa"/>
            <w:vAlign w:val="center"/>
          </w:tcPr>
          <w:p w14:paraId="3B3956F2"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21C95A8E" w14:textId="77A1F3C2" w:rsidR="0072528E" w:rsidRPr="001D22D3" w:rsidRDefault="0072528E"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44A3CEDB" w14:textId="02E9A28D" w:rsidR="0072528E" w:rsidRPr="001D22D3" w:rsidRDefault="0072528E" w:rsidP="0072528E">
            <w:pPr>
              <w:pStyle w:val="TAC"/>
              <w:rPr>
                <w:rFonts w:cs="Arial"/>
                <w:lang w:val="en-US" w:eastAsia="zh-CN" w:bidi="ar"/>
              </w:rPr>
            </w:pPr>
            <w:r w:rsidRPr="001D22D3">
              <w:t>-102.9</w:t>
            </w:r>
          </w:p>
        </w:tc>
        <w:tc>
          <w:tcPr>
            <w:tcW w:w="1567" w:type="dxa"/>
            <w:vAlign w:val="center"/>
          </w:tcPr>
          <w:p w14:paraId="5B437628"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4618CB20" w14:textId="77777777" w:rsidR="0072528E" w:rsidRPr="001D22D3" w:rsidRDefault="0072528E" w:rsidP="0072528E">
            <w:pPr>
              <w:pStyle w:val="TAC"/>
              <w:rPr>
                <w:rFonts w:cs="Arial"/>
                <w:lang w:eastAsia="ja-JP"/>
              </w:rPr>
            </w:pPr>
            <w:r w:rsidRPr="001D22D3">
              <w:rPr>
                <w:rFonts w:cs="Arial"/>
                <w:lang w:eastAsia="ja-JP"/>
              </w:rPr>
              <w:t>AWGN</w:t>
            </w:r>
          </w:p>
        </w:tc>
      </w:tr>
    </w:tbl>
    <w:p w14:paraId="5BF1742D" w14:textId="77777777" w:rsidR="00786AFC" w:rsidRPr="001D22D3" w:rsidRDefault="00786AFC" w:rsidP="00786AFC">
      <w:pPr>
        <w:rPr>
          <w:lang w:val="en-US"/>
        </w:rPr>
      </w:pPr>
    </w:p>
    <w:p w14:paraId="5902CB9F" w14:textId="77777777" w:rsidR="00786AFC" w:rsidRPr="001D22D3" w:rsidRDefault="00786AFC" w:rsidP="00786AFC">
      <w:pPr>
        <w:pStyle w:val="TH"/>
        <w:rPr>
          <w:rFonts w:eastAsia="Osaka"/>
        </w:rPr>
      </w:pPr>
      <w:r w:rsidRPr="001D22D3">
        <w:rPr>
          <w:rFonts w:eastAsia="Osaka"/>
        </w:rPr>
        <w:t>Table 7.</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w:t>
      </w:r>
      <w:r w:rsidRPr="001D22D3">
        <w:rPr>
          <w:rFonts w:eastAsia="SimSun" w:hint="eastAsia"/>
          <w:lang w:val="en-US" w:eastAsia="zh-CN"/>
        </w:rPr>
        <w:t>3</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5A108C1" w14:textId="77777777" w:rsidTr="00A33009">
        <w:trPr>
          <w:jc w:val="center"/>
        </w:trPr>
        <w:tc>
          <w:tcPr>
            <w:tcW w:w="1116" w:type="dxa"/>
            <w:vAlign w:val="center"/>
          </w:tcPr>
          <w:p w14:paraId="5B4A747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5262F40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938F24F"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8B48FE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2201442C"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E434D4" w:rsidRPr="001D22D3" w14:paraId="0676EDED" w14:textId="77777777" w:rsidTr="00A33009">
        <w:trPr>
          <w:jc w:val="center"/>
        </w:trPr>
        <w:tc>
          <w:tcPr>
            <w:tcW w:w="1116" w:type="dxa"/>
            <w:vAlign w:val="center"/>
          </w:tcPr>
          <w:p w14:paraId="2DD99381"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0EFC88F8" w14:textId="580DB5D1" w:rsidR="00E434D4" w:rsidRPr="001D22D3" w:rsidRDefault="00E434D4" w:rsidP="00E434D4">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091F420D" w14:textId="553B4108" w:rsidR="00E434D4" w:rsidRPr="001D22D3" w:rsidRDefault="00E434D4" w:rsidP="00E434D4">
            <w:pPr>
              <w:pStyle w:val="TAC"/>
              <w:rPr>
                <w:rFonts w:cs="Arial"/>
                <w:lang w:val="en-US" w:eastAsia="zh-CN" w:bidi="ar"/>
              </w:rPr>
            </w:pPr>
            <w:r w:rsidRPr="001D22D3">
              <w:t>-89.1</w:t>
            </w:r>
          </w:p>
        </w:tc>
        <w:tc>
          <w:tcPr>
            <w:tcW w:w="1567" w:type="dxa"/>
            <w:vAlign w:val="center"/>
          </w:tcPr>
          <w:p w14:paraId="0F35A9CB"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18BF85A6" w14:textId="77777777" w:rsidR="00E434D4" w:rsidRPr="001D22D3" w:rsidRDefault="00E434D4" w:rsidP="00E434D4">
            <w:pPr>
              <w:pStyle w:val="TAC"/>
              <w:rPr>
                <w:rFonts w:cs="Arial"/>
                <w:lang w:eastAsia="ja-JP"/>
              </w:rPr>
            </w:pPr>
            <w:r w:rsidRPr="001D22D3">
              <w:rPr>
                <w:rFonts w:cs="Arial"/>
                <w:lang w:eastAsia="ja-JP"/>
              </w:rPr>
              <w:t>AWGN</w:t>
            </w:r>
          </w:p>
        </w:tc>
      </w:tr>
      <w:tr w:rsidR="00E434D4" w:rsidRPr="001D22D3" w14:paraId="4B1D729F" w14:textId="77777777" w:rsidTr="00A33009">
        <w:trPr>
          <w:jc w:val="center"/>
        </w:trPr>
        <w:tc>
          <w:tcPr>
            <w:tcW w:w="1116" w:type="dxa"/>
            <w:vAlign w:val="center"/>
          </w:tcPr>
          <w:p w14:paraId="1B924E8E"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56DC4C91" w14:textId="5D3AB8A8" w:rsidR="00E434D4" w:rsidRPr="001D22D3" w:rsidRDefault="00E434D4"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5C722C3E" w14:textId="71732714" w:rsidR="00E434D4" w:rsidRPr="001D22D3" w:rsidRDefault="00E434D4" w:rsidP="00E434D4">
            <w:pPr>
              <w:pStyle w:val="TAC"/>
              <w:rPr>
                <w:rFonts w:cs="Arial"/>
                <w:lang w:val="en-US" w:eastAsia="zh-CN" w:bidi="ar"/>
              </w:rPr>
            </w:pPr>
            <w:r w:rsidRPr="001D22D3">
              <w:t>-95</w:t>
            </w:r>
            <w:r w:rsidRPr="001D22D3">
              <w:rPr>
                <w:rFonts w:cs="Arial"/>
                <w:lang w:val="en-US" w:eastAsia="zh-CN" w:bidi="ar"/>
              </w:rPr>
              <w:t>.</w:t>
            </w:r>
            <w:r w:rsidRPr="001D22D3">
              <w:rPr>
                <w:rFonts w:eastAsia="SimSun"/>
                <w:lang w:val="en-US" w:eastAsia="zh-CN"/>
              </w:rPr>
              <w:t>0</w:t>
            </w:r>
          </w:p>
        </w:tc>
        <w:tc>
          <w:tcPr>
            <w:tcW w:w="1567" w:type="dxa"/>
            <w:vAlign w:val="center"/>
          </w:tcPr>
          <w:p w14:paraId="23183100"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721C84BE" w14:textId="77777777" w:rsidR="00E434D4" w:rsidRPr="001D22D3" w:rsidRDefault="00E434D4" w:rsidP="00E434D4">
            <w:pPr>
              <w:pStyle w:val="TAC"/>
              <w:rPr>
                <w:rFonts w:cs="Arial"/>
                <w:lang w:eastAsia="ja-JP"/>
              </w:rPr>
            </w:pPr>
            <w:r w:rsidRPr="001D22D3">
              <w:rPr>
                <w:rFonts w:cs="Arial"/>
                <w:lang w:eastAsia="ja-JP"/>
              </w:rPr>
              <w:t>AWGN</w:t>
            </w:r>
          </w:p>
        </w:tc>
      </w:tr>
    </w:tbl>
    <w:p w14:paraId="73C7C689" w14:textId="77777777" w:rsidR="00786AFC" w:rsidRPr="001D22D3" w:rsidRDefault="00786AFC" w:rsidP="00786AFC"/>
    <w:p w14:paraId="5B9B0070" w14:textId="77777777" w:rsidR="006546FC" w:rsidRPr="001D22D3" w:rsidRDefault="006546FC" w:rsidP="006546FC">
      <w:pPr>
        <w:pStyle w:val="Heading2"/>
        <w:rPr>
          <w:lang w:eastAsia="zh-CN"/>
        </w:rPr>
      </w:pPr>
      <w:bookmarkStart w:id="9606" w:name="_Toc120544843"/>
      <w:bookmarkStart w:id="9607" w:name="_Toc120545198"/>
      <w:bookmarkStart w:id="9608" w:name="_Toc120545814"/>
      <w:bookmarkStart w:id="9609" w:name="_Toc120606718"/>
      <w:bookmarkStart w:id="9610" w:name="_Toc120607072"/>
      <w:bookmarkStart w:id="9611" w:name="_Toc120607429"/>
      <w:bookmarkStart w:id="9612" w:name="_Toc120607792"/>
      <w:bookmarkStart w:id="9613" w:name="_Toc120608157"/>
      <w:bookmarkStart w:id="9614" w:name="_Toc120608537"/>
      <w:bookmarkStart w:id="9615" w:name="_Toc120608917"/>
      <w:bookmarkStart w:id="9616" w:name="_Toc120609308"/>
      <w:bookmarkStart w:id="9617" w:name="_Toc120609699"/>
      <w:bookmarkStart w:id="9618" w:name="_Toc120610100"/>
      <w:bookmarkStart w:id="9619" w:name="_Toc120610853"/>
      <w:bookmarkStart w:id="9620" w:name="_Toc120611262"/>
      <w:bookmarkStart w:id="9621" w:name="_Toc120611671"/>
      <w:bookmarkStart w:id="9622" w:name="_Toc120612089"/>
      <w:bookmarkStart w:id="9623" w:name="_Toc120612509"/>
      <w:bookmarkStart w:id="9624" w:name="_Toc120612936"/>
      <w:bookmarkStart w:id="9625" w:name="_Toc120613365"/>
      <w:bookmarkStart w:id="9626" w:name="_Toc120613795"/>
      <w:bookmarkStart w:id="9627" w:name="_Toc120614225"/>
      <w:bookmarkStart w:id="9628" w:name="_Toc120614668"/>
      <w:bookmarkStart w:id="9629" w:name="_Toc120615127"/>
      <w:bookmarkStart w:id="9630" w:name="_Toc120622304"/>
      <w:bookmarkStart w:id="9631" w:name="_Toc120622810"/>
      <w:bookmarkStart w:id="9632" w:name="_Toc120623429"/>
      <w:bookmarkStart w:id="9633" w:name="_Toc120623954"/>
      <w:bookmarkStart w:id="9634" w:name="_Toc120624491"/>
      <w:bookmarkStart w:id="9635" w:name="_Toc120625028"/>
      <w:bookmarkStart w:id="9636" w:name="_Toc120625565"/>
      <w:bookmarkStart w:id="9637" w:name="_Toc120626102"/>
      <w:bookmarkStart w:id="9638" w:name="_Toc120626649"/>
      <w:bookmarkStart w:id="9639" w:name="_Toc120627205"/>
      <w:bookmarkStart w:id="9640" w:name="_Toc120627770"/>
      <w:bookmarkStart w:id="9641" w:name="_Toc120628346"/>
      <w:bookmarkStart w:id="9642" w:name="_Toc120628931"/>
      <w:bookmarkStart w:id="9643" w:name="_Toc120629519"/>
      <w:bookmarkStart w:id="9644" w:name="_Toc120631020"/>
      <w:bookmarkStart w:id="9645" w:name="_Toc120631671"/>
      <w:bookmarkStart w:id="9646" w:name="_Toc120632321"/>
      <w:bookmarkStart w:id="9647" w:name="_Toc120632971"/>
      <w:bookmarkStart w:id="9648" w:name="_Toc120633621"/>
      <w:bookmarkStart w:id="9649" w:name="_Toc120634272"/>
      <w:bookmarkStart w:id="9650" w:name="_Toc120634923"/>
      <w:bookmarkStart w:id="9651" w:name="_Toc121754047"/>
      <w:bookmarkStart w:id="9652" w:name="_Toc121754717"/>
      <w:bookmarkStart w:id="9653" w:name="_Toc121822673"/>
      <w:bookmarkStart w:id="9654" w:name="_Toc136851043"/>
      <w:bookmarkStart w:id="9655" w:name="_Toc138880007"/>
      <w:bookmarkStart w:id="9656" w:name="_Toc138880474"/>
      <w:bookmarkStart w:id="9657" w:name="_Toc145040428"/>
      <w:bookmarkStart w:id="9658" w:name="_Toc153561923"/>
      <w:bookmarkStart w:id="9659" w:name="_Toc155651041"/>
      <w:bookmarkStart w:id="9660" w:name="_Toc155651559"/>
      <w:bookmarkStart w:id="9661" w:name="_Toc161921775"/>
      <w:bookmarkStart w:id="9662" w:name="_Toc169796166"/>
      <w:bookmarkStart w:id="9663" w:name="_Toc171510882"/>
      <w:bookmarkStart w:id="9664" w:name="_Toc176271456"/>
      <w:r w:rsidRPr="001D22D3">
        <w:rPr>
          <w:rFonts w:hint="eastAsia"/>
          <w:lang w:eastAsia="zh-CN"/>
        </w:rPr>
        <w:t>7.4</w:t>
      </w:r>
      <w:r w:rsidRPr="001D22D3">
        <w:rPr>
          <w:rFonts w:hint="eastAsia"/>
          <w:lang w:eastAsia="zh-CN"/>
        </w:rPr>
        <w:tab/>
        <w:t>In-band sensitivity and blocking</w:t>
      </w:r>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p>
    <w:p w14:paraId="646CB39C" w14:textId="77777777" w:rsidR="006546FC" w:rsidRPr="001D22D3" w:rsidRDefault="006546FC" w:rsidP="006546FC">
      <w:pPr>
        <w:pStyle w:val="Heading3"/>
      </w:pPr>
      <w:bookmarkStart w:id="9665" w:name="_Toc21100034"/>
      <w:bookmarkStart w:id="9666" w:name="_Toc29809832"/>
      <w:bookmarkStart w:id="9667" w:name="_Toc36645217"/>
      <w:bookmarkStart w:id="9668" w:name="_Toc37272271"/>
      <w:bookmarkStart w:id="9669" w:name="_Toc45884517"/>
      <w:bookmarkStart w:id="9670" w:name="_Toc53182540"/>
      <w:bookmarkStart w:id="9671" w:name="_Toc58860281"/>
      <w:bookmarkStart w:id="9672" w:name="_Toc58862785"/>
      <w:bookmarkStart w:id="9673" w:name="_Toc61182778"/>
      <w:bookmarkStart w:id="9674" w:name="_Toc66728092"/>
      <w:bookmarkStart w:id="9675" w:name="_Toc74961896"/>
      <w:bookmarkStart w:id="9676" w:name="_Toc75242806"/>
      <w:bookmarkStart w:id="9677" w:name="_Toc76545152"/>
      <w:bookmarkStart w:id="9678" w:name="_Toc82595255"/>
      <w:bookmarkStart w:id="9679" w:name="_Toc89955286"/>
      <w:bookmarkStart w:id="9680" w:name="_Toc98773711"/>
      <w:bookmarkStart w:id="9681" w:name="_Toc106201470"/>
      <w:bookmarkStart w:id="9682" w:name="_Toc120611672"/>
      <w:bookmarkStart w:id="9683" w:name="_Toc120612090"/>
      <w:bookmarkStart w:id="9684" w:name="_Toc120612510"/>
      <w:bookmarkStart w:id="9685" w:name="_Toc120612937"/>
      <w:bookmarkStart w:id="9686" w:name="_Toc120613366"/>
      <w:bookmarkStart w:id="9687" w:name="_Toc120613796"/>
      <w:bookmarkStart w:id="9688" w:name="_Toc120614226"/>
      <w:bookmarkStart w:id="9689" w:name="_Toc120614669"/>
      <w:bookmarkStart w:id="9690" w:name="_Toc120615128"/>
      <w:bookmarkStart w:id="9691" w:name="_Toc120622305"/>
      <w:bookmarkStart w:id="9692" w:name="_Toc120622811"/>
      <w:bookmarkStart w:id="9693" w:name="_Toc120623430"/>
      <w:bookmarkStart w:id="9694" w:name="_Toc120623955"/>
      <w:bookmarkStart w:id="9695" w:name="_Toc120624492"/>
      <w:bookmarkStart w:id="9696" w:name="_Toc120625029"/>
      <w:bookmarkStart w:id="9697" w:name="_Toc120625566"/>
      <w:bookmarkStart w:id="9698" w:name="_Toc120626103"/>
      <w:bookmarkStart w:id="9699" w:name="_Toc120626650"/>
      <w:bookmarkStart w:id="9700" w:name="_Toc120627206"/>
      <w:bookmarkStart w:id="9701" w:name="_Toc120627771"/>
      <w:bookmarkStart w:id="9702" w:name="_Toc120628347"/>
      <w:bookmarkStart w:id="9703" w:name="_Toc120628932"/>
      <w:bookmarkStart w:id="9704" w:name="_Toc120629520"/>
      <w:bookmarkStart w:id="9705" w:name="_Toc120631021"/>
      <w:bookmarkStart w:id="9706" w:name="_Toc120631672"/>
      <w:bookmarkStart w:id="9707" w:name="_Toc120632322"/>
      <w:bookmarkStart w:id="9708" w:name="_Toc120632972"/>
      <w:bookmarkStart w:id="9709" w:name="_Toc120633622"/>
      <w:bookmarkStart w:id="9710" w:name="_Toc120634273"/>
      <w:bookmarkStart w:id="9711" w:name="_Toc120634924"/>
      <w:bookmarkStart w:id="9712" w:name="_Toc121754048"/>
      <w:bookmarkStart w:id="9713" w:name="_Toc121754718"/>
      <w:bookmarkStart w:id="9714" w:name="_Toc121822674"/>
      <w:bookmarkStart w:id="9715" w:name="_Toc136851044"/>
      <w:bookmarkStart w:id="9716" w:name="_Toc138880008"/>
      <w:bookmarkStart w:id="9717" w:name="_Toc138880475"/>
      <w:bookmarkStart w:id="9718" w:name="_Toc145040429"/>
      <w:bookmarkStart w:id="9719" w:name="_Toc153561924"/>
      <w:bookmarkStart w:id="9720" w:name="_Toc155651042"/>
      <w:bookmarkStart w:id="9721" w:name="_Toc155651560"/>
      <w:bookmarkStart w:id="9722" w:name="_Toc161921776"/>
      <w:bookmarkStart w:id="9723" w:name="_Toc169796167"/>
      <w:bookmarkStart w:id="9724" w:name="_Toc171510883"/>
      <w:bookmarkStart w:id="9725" w:name="_Toc176271457"/>
      <w:r w:rsidRPr="001D22D3">
        <w:t>7.4.1</w:t>
      </w:r>
      <w:r w:rsidRPr="001D22D3">
        <w:tab/>
        <w:t>Adjacent Channel Selectivity (ACS)</w:t>
      </w:r>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p>
    <w:p w14:paraId="3933493B" w14:textId="77777777" w:rsidR="006546FC" w:rsidRPr="001D22D3" w:rsidRDefault="006546FC" w:rsidP="006546FC">
      <w:pPr>
        <w:pStyle w:val="Heading4"/>
      </w:pPr>
      <w:bookmarkStart w:id="9726" w:name="_Toc21100035"/>
      <w:bookmarkStart w:id="9727" w:name="_Toc29809833"/>
      <w:bookmarkStart w:id="9728" w:name="_Toc36645218"/>
      <w:bookmarkStart w:id="9729" w:name="_Toc37272272"/>
      <w:bookmarkStart w:id="9730" w:name="_Toc45884518"/>
      <w:bookmarkStart w:id="9731" w:name="_Toc53182541"/>
      <w:bookmarkStart w:id="9732" w:name="_Toc58860282"/>
      <w:bookmarkStart w:id="9733" w:name="_Toc58862786"/>
      <w:bookmarkStart w:id="9734" w:name="_Toc61182779"/>
      <w:bookmarkStart w:id="9735" w:name="_Toc66728093"/>
      <w:bookmarkStart w:id="9736" w:name="_Toc74961897"/>
      <w:bookmarkStart w:id="9737" w:name="_Toc75242807"/>
      <w:bookmarkStart w:id="9738" w:name="_Toc76545153"/>
      <w:bookmarkStart w:id="9739" w:name="_Toc82595256"/>
      <w:bookmarkStart w:id="9740" w:name="_Toc89955287"/>
      <w:bookmarkStart w:id="9741" w:name="_Toc98773712"/>
      <w:bookmarkStart w:id="9742" w:name="_Toc106201471"/>
      <w:bookmarkStart w:id="9743" w:name="_Toc120611673"/>
      <w:bookmarkStart w:id="9744" w:name="_Toc120612091"/>
      <w:bookmarkStart w:id="9745" w:name="_Toc120612511"/>
      <w:bookmarkStart w:id="9746" w:name="_Toc120612938"/>
      <w:bookmarkStart w:id="9747" w:name="_Toc120613367"/>
      <w:bookmarkStart w:id="9748" w:name="_Toc120613797"/>
      <w:bookmarkStart w:id="9749" w:name="_Toc120614227"/>
      <w:bookmarkStart w:id="9750" w:name="_Toc120614670"/>
      <w:bookmarkStart w:id="9751" w:name="_Toc120615129"/>
      <w:bookmarkStart w:id="9752" w:name="_Toc120622306"/>
      <w:bookmarkStart w:id="9753" w:name="_Toc120622812"/>
      <w:bookmarkStart w:id="9754" w:name="_Toc120623431"/>
      <w:bookmarkStart w:id="9755" w:name="_Toc120623956"/>
      <w:bookmarkStart w:id="9756" w:name="_Toc120624493"/>
      <w:bookmarkStart w:id="9757" w:name="_Toc120625030"/>
      <w:bookmarkStart w:id="9758" w:name="_Toc120625567"/>
      <w:bookmarkStart w:id="9759" w:name="_Toc120626104"/>
      <w:bookmarkStart w:id="9760" w:name="_Toc120626651"/>
      <w:bookmarkStart w:id="9761" w:name="_Toc120627207"/>
      <w:bookmarkStart w:id="9762" w:name="_Toc120627772"/>
      <w:bookmarkStart w:id="9763" w:name="_Toc120628348"/>
      <w:bookmarkStart w:id="9764" w:name="_Toc120628933"/>
      <w:bookmarkStart w:id="9765" w:name="_Toc120629521"/>
      <w:bookmarkStart w:id="9766" w:name="_Toc120631022"/>
      <w:bookmarkStart w:id="9767" w:name="_Toc120631673"/>
      <w:bookmarkStart w:id="9768" w:name="_Toc120632323"/>
      <w:bookmarkStart w:id="9769" w:name="_Toc120632973"/>
      <w:bookmarkStart w:id="9770" w:name="_Toc120633623"/>
      <w:bookmarkStart w:id="9771" w:name="_Toc120634274"/>
      <w:bookmarkStart w:id="9772" w:name="_Toc120634925"/>
      <w:bookmarkStart w:id="9773" w:name="_Toc121754049"/>
      <w:bookmarkStart w:id="9774" w:name="_Toc121754719"/>
      <w:bookmarkStart w:id="9775" w:name="_Toc121822675"/>
      <w:bookmarkStart w:id="9776" w:name="_Toc136851045"/>
      <w:bookmarkStart w:id="9777" w:name="_Toc138880009"/>
      <w:bookmarkStart w:id="9778" w:name="_Toc138880476"/>
      <w:bookmarkStart w:id="9779" w:name="_Toc145040430"/>
      <w:bookmarkStart w:id="9780" w:name="_Toc153561925"/>
      <w:bookmarkStart w:id="9781" w:name="_Toc155651043"/>
      <w:bookmarkStart w:id="9782" w:name="_Toc155651561"/>
      <w:bookmarkStart w:id="9783" w:name="_Toc161921777"/>
      <w:bookmarkStart w:id="9784" w:name="_Toc169796168"/>
      <w:bookmarkStart w:id="9785" w:name="_Toc171510884"/>
      <w:bookmarkStart w:id="9786" w:name="_Toc176271458"/>
      <w:r w:rsidRPr="001D22D3">
        <w:t>7.4.1.1</w:t>
      </w:r>
      <w:r w:rsidRPr="001D22D3">
        <w:tab/>
        <w:t>Definition and applicability</w:t>
      </w:r>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p>
    <w:p w14:paraId="15788ACA" w14:textId="28C18B60" w:rsidR="009C2B8E" w:rsidRPr="001D22D3" w:rsidRDefault="009C2B8E" w:rsidP="00F82D66">
      <w:r w:rsidRPr="001D22D3">
        <w:rPr>
          <w:rFonts w:eastAsia="DengXian"/>
          <w:lang w:eastAsia="ko-KR"/>
        </w:rPr>
        <w:t>Adjacent channel selectivity (ACS) is a measure of the receiver</w:t>
      </w:r>
      <w:r w:rsidRPr="001D22D3">
        <w:t>'</w:t>
      </w:r>
      <w:r w:rsidRPr="001D22D3">
        <w:rPr>
          <w:rFonts w:eastAsia="DengXian"/>
          <w:lang w:eastAsia="ko-KR"/>
        </w:rPr>
        <w:t xml:space="preserve">s ability to receive a wanted signal at its assigned channel frequency </w:t>
      </w:r>
      <w:r w:rsidRPr="001D22D3">
        <w:rPr>
          <w:rFonts w:eastAsia="DengXian"/>
        </w:rPr>
        <w:t xml:space="preserve">at </w:t>
      </w:r>
      <w:r w:rsidRPr="001D22D3">
        <w:rPr>
          <w:rFonts w:eastAsia="DengXian"/>
          <w:i/>
        </w:rPr>
        <w:t>TAB connector</w:t>
      </w:r>
      <w:r w:rsidRPr="001D22D3">
        <w:rPr>
          <w:rFonts w:eastAsia="DengXian"/>
          <w:i/>
          <w:lang w:eastAsia="zh-CN"/>
        </w:rPr>
        <w:t xml:space="preserve"> </w:t>
      </w:r>
      <w:r w:rsidRPr="001D22D3">
        <w:rPr>
          <w:rFonts w:eastAsia="??"/>
        </w:rPr>
        <w:t xml:space="preserve">for </w:t>
      </w:r>
      <w:r w:rsidRPr="001D22D3">
        <w:rPr>
          <w:rFonts w:eastAsia="??"/>
          <w:i/>
        </w:rPr>
        <w:t>SAN type 1-</w:t>
      </w:r>
      <w:r w:rsidRPr="001D22D3">
        <w:rPr>
          <w:i/>
          <w:lang w:eastAsia="zh-CN"/>
        </w:rPr>
        <w:t>H</w:t>
      </w:r>
      <w:r w:rsidRPr="001D22D3">
        <w:rPr>
          <w:rFonts w:eastAsia="DengXian"/>
        </w:rPr>
        <w:t xml:space="preserve"> </w:t>
      </w:r>
      <w:r w:rsidRPr="001D22D3">
        <w:rPr>
          <w:rFonts w:eastAsia="DengXian"/>
          <w:lang w:eastAsia="ko-KR"/>
        </w:rPr>
        <w:t>in the presence of an adjacent channel signal with a specified centre frequency offset of the interfering signal to the band edge of a victim system.</w:t>
      </w:r>
    </w:p>
    <w:p w14:paraId="64824E77" w14:textId="77777777" w:rsidR="006546FC" w:rsidRPr="001D22D3" w:rsidRDefault="006546FC" w:rsidP="006546FC">
      <w:pPr>
        <w:pStyle w:val="Heading4"/>
      </w:pPr>
      <w:bookmarkStart w:id="9787" w:name="_Toc21100036"/>
      <w:bookmarkStart w:id="9788" w:name="_Toc29809834"/>
      <w:bookmarkStart w:id="9789" w:name="_Toc36645219"/>
      <w:bookmarkStart w:id="9790" w:name="_Toc37272273"/>
      <w:bookmarkStart w:id="9791" w:name="_Toc45884519"/>
      <w:bookmarkStart w:id="9792" w:name="_Toc53182542"/>
      <w:bookmarkStart w:id="9793" w:name="_Toc58860283"/>
      <w:bookmarkStart w:id="9794" w:name="_Toc58862787"/>
      <w:bookmarkStart w:id="9795" w:name="_Toc61182780"/>
      <w:bookmarkStart w:id="9796" w:name="_Toc66728094"/>
      <w:bookmarkStart w:id="9797" w:name="_Toc74961898"/>
      <w:bookmarkStart w:id="9798" w:name="_Toc75242808"/>
      <w:bookmarkStart w:id="9799" w:name="_Toc76545154"/>
      <w:bookmarkStart w:id="9800" w:name="_Toc82595257"/>
      <w:bookmarkStart w:id="9801" w:name="_Toc89955288"/>
      <w:bookmarkStart w:id="9802" w:name="_Toc98773713"/>
      <w:bookmarkStart w:id="9803" w:name="_Toc106201472"/>
      <w:bookmarkStart w:id="9804" w:name="_Toc120611674"/>
      <w:bookmarkStart w:id="9805" w:name="_Toc120612092"/>
      <w:bookmarkStart w:id="9806" w:name="_Toc120612512"/>
      <w:bookmarkStart w:id="9807" w:name="_Toc120612939"/>
      <w:bookmarkStart w:id="9808" w:name="_Toc120613368"/>
      <w:bookmarkStart w:id="9809" w:name="_Toc120613798"/>
      <w:bookmarkStart w:id="9810" w:name="_Toc120614228"/>
      <w:bookmarkStart w:id="9811" w:name="_Toc120614671"/>
      <w:bookmarkStart w:id="9812" w:name="_Toc120615130"/>
      <w:bookmarkStart w:id="9813" w:name="_Toc120622307"/>
      <w:bookmarkStart w:id="9814" w:name="_Toc120622813"/>
      <w:bookmarkStart w:id="9815" w:name="_Toc120623432"/>
      <w:bookmarkStart w:id="9816" w:name="_Toc120623957"/>
      <w:bookmarkStart w:id="9817" w:name="_Toc120624494"/>
      <w:bookmarkStart w:id="9818" w:name="_Toc120625031"/>
      <w:bookmarkStart w:id="9819" w:name="_Toc120625568"/>
      <w:bookmarkStart w:id="9820" w:name="_Toc120626105"/>
      <w:bookmarkStart w:id="9821" w:name="_Toc120626652"/>
      <w:bookmarkStart w:id="9822" w:name="_Toc120627208"/>
      <w:bookmarkStart w:id="9823" w:name="_Toc120627773"/>
      <w:bookmarkStart w:id="9824" w:name="_Toc120628349"/>
      <w:bookmarkStart w:id="9825" w:name="_Toc120628934"/>
      <w:bookmarkStart w:id="9826" w:name="_Toc120629522"/>
      <w:bookmarkStart w:id="9827" w:name="_Toc120631023"/>
      <w:bookmarkStart w:id="9828" w:name="_Toc120631674"/>
      <w:bookmarkStart w:id="9829" w:name="_Toc120632324"/>
      <w:bookmarkStart w:id="9830" w:name="_Toc120632974"/>
      <w:bookmarkStart w:id="9831" w:name="_Toc120633624"/>
      <w:bookmarkStart w:id="9832" w:name="_Toc120634275"/>
      <w:bookmarkStart w:id="9833" w:name="_Toc120634926"/>
      <w:bookmarkStart w:id="9834" w:name="_Toc121754050"/>
      <w:bookmarkStart w:id="9835" w:name="_Toc121754720"/>
      <w:bookmarkStart w:id="9836" w:name="_Toc121822676"/>
      <w:bookmarkStart w:id="9837" w:name="_Toc136851046"/>
      <w:bookmarkStart w:id="9838" w:name="_Toc138880010"/>
      <w:bookmarkStart w:id="9839" w:name="_Toc138880477"/>
      <w:bookmarkStart w:id="9840" w:name="_Toc145040431"/>
      <w:bookmarkStart w:id="9841" w:name="_Toc153561926"/>
      <w:bookmarkStart w:id="9842" w:name="_Toc155651044"/>
      <w:bookmarkStart w:id="9843" w:name="_Toc155651562"/>
      <w:bookmarkStart w:id="9844" w:name="_Toc161921778"/>
      <w:bookmarkStart w:id="9845" w:name="_Toc169796169"/>
      <w:bookmarkStart w:id="9846" w:name="_Toc171510885"/>
      <w:bookmarkStart w:id="9847" w:name="_Toc176271459"/>
      <w:r w:rsidRPr="001D22D3">
        <w:t>7.4.1.2</w:t>
      </w:r>
      <w:r w:rsidRPr="001D22D3">
        <w:tab/>
        <w:t>Minimum requirement</w:t>
      </w:r>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p>
    <w:p w14:paraId="60CB7254" w14:textId="7FCC8DF4" w:rsidR="009C2B8E" w:rsidRPr="001D22D3" w:rsidRDefault="009C2B8E" w:rsidP="00F82D66">
      <w:r w:rsidRPr="001D22D3">
        <w:t xml:space="preserve">The minimum requirement for </w:t>
      </w:r>
      <w:r w:rsidRPr="001D22D3">
        <w:rPr>
          <w:i/>
        </w:rPr>
        <w:t>SAN type 1-H</w:t>
      </w:r>
      <w:r w:rsidRPr="001D22D3">
        <w:t xml:space="preserve"> is in TS 3</w:t>
      </w:r>
      <w:r w:rsidRPr="001D22D3">
        <w:rPr>
          <w:rFonts w:eastAsia="SimSun" w:hint="eastAsia"/>
          <w:lang w:val="en-US" w:eastAsia="zh-CN"/>
        </w:rPr>
        <w:t>6</w:t>
      </w:r>
      <w:r w:rsidRPr="001D22D3">
        <w:t>.108 [2], clause 7.4.1.2.</w:t>
      </w:r>
    </w:p>
    <w:p w14:paraId="4C5C0DA4" w14:textId="77777777" w:rsidR="006546FC" w:rsidRPr="001D22D3" w:rsidRDefault="006546FC" w:rsidP="006546FC">
      <w:pPr>
        <w:pStyle w:val="Heading4"/>
      </w:pPr>
      <w:bookmarkStart w:id="9848" w:name="_Toc21100037"/>
      <w:bookmarkStart w:id="9849" w:name="_Toc29809835"/>
      <w:bookmarkStart w:id="9850" w:name="_Toc36645220"/>
      <w:bookmarkStart w:id="9851" w:name="_Toc37272274"/>
      <w:bookmarkStart w:id="9852" w:name="_Toc45884520"/>
      <w:bookmarkStart w:id="9853" w:name="_Toc53182543"/>
      <w:bookmarkStart w:id="9854" w:name="_Toc58860284"/>
      <w:bookmarkStart w:id="9855" w:name="_Toc58862788"/>
      <w:bookmarkStart w:id="9856" w:name="_Toc61182781"/>
      <w:bookmarkStart w:id="9857" w:name="_Toc66728095"/>
      <w:bookmarkStart w:id="9858" w:name="_Toc74961899"/>
      <w:bookmarkStart w:id="9859" w:name="_Toc75242809"/>
      <w:bookmarkStart w:id="9860" w:name="_Toc76545155"/>
      <w:bookmarkStart w:id="9861" w:name="_Toc82595258"/>
      <w:bookmarkStart w:id="9862" w:name="_Toc89955289"/>
      <w:bookmarkStart w:id="9863" w:name="_Toc98773714"/>
      <w:bookmarkStart w:id="9864" w:name="_Toc106201473"/>
      <w:bookmarkStart w:id="9865" w:name="_Toc120611675"/>
      <w:bookmarkStart w:id="9866" w:name="_Toc120612093"/>
      <w:bookmarkStart w:id="9867" w:name="_Toc120612513"/>
      <w:bookmarkStart w:id="9868" w:name="_Toc120612940"/>
      <w:bookmarkStart w:id="9869" w:name="_Toc120613369"/>
      <w:bookmarkStart w:id="9870" w:name="_Toc120613799"/>
      <w:bookmarkStart w:id="9871" w:name="_Toc120614229"/>
      <w:bookmarkStart w:id="9872" w:name="_Toc120614672"/>
      <w:bookmarkStart w:id="9873" w:name="_Toc120615131"/>
      <w:bookmarkStart w:id="9874" w:name="_Toc120622308"/>
      <w:bookmarkStart w:id="9875" w:name="_Toc120622814"/>
      <w:bookmarkStart w:id="9876" w:name="_Toc120623433"/>
      <w:bookmarkStart w:id="9877" w:name="_Toc120623958"/>
      <w:bookmarkStart w:id="9878" w:name="_Toc120624495"/>
      <w:bookmarkStart w:id="9879" w:name="_Toc120625032"/>
      <w:bookmarkStart w:id="9880" w:name="_Toc120625569"/>
      <w:bookmarkStart w:id="9881" w:name="_Toc120626106"/>
      <w:bookmarkStart w:id="9882" w:name="_Toc120626653"/>
      <w:bookmarkStart w:id="9883" w:name="_Toc120627209"/>
      <w:bookmarkStart w:id="9884" w:name="_Toc120627774"/>
      <w:bookmarkStart w:id="9885" w:name="_Toc120628350"/>
      <w:bookmarkStart w:id="9886" w:name="_Toc120628935"/>
      <w:bookmarkStart w:id="9887" w:name="_Toc120629523"/>
      <w:bookmarkStart w:id="9888" w:name="_Toc120631024"/>
      <w:bookmarkStart w:id="9889" w:name="_Toc120631675"/>
      <w:bookmarkStart w:id="9890" w:name="_Toc120632325"/>
      <w:bookmarkStart w:id="9891" w:name="_Toc120632975"/>
      <w:bookmarkStart w:id="9892" w:name="_Toc120633625"/>
      <w:bookmarkStart w:id="9893" w:name="_Toc120634276"/>
      <w:bookmarkStart w:id="9894" w:name="_Toc120634927"/>
      <w:bookmarkStart w:id="9895" w:name="_Toc121754051"/>
      <w:bookmarkStart w:id="9896" w:name="_Toc121754721"/>
      <w:bookmarkStart w:id="9897" w:name="_Toc121822677"/>
      <w:bookmarkStart w:id="9898" w:name="_Toc136851047"/>
      <w:bookmarkStart w:id="9899" w:name="_Toc138880011"/>
      <w:bookmarkStart w:id="9900" w:name="_Toc138880478"/>
      <w:bookmarkStart w:id="9901" w:name="_Toc145040432"/>
      <w:bookmarkStart w:id="9902" w:name="_Toc153561927"/>
      <w:bookmarkStart w:id="9903" w:name="_Toc155651045"/>
      <w:bookmarkStart w:id="9904" w:name="_Toc155651563"/>
      <w:bookmarkStart w:id="9905" w:name="_Toc161921779"/>
      <w:bookmarkStart w:id="9906" w:name="_Toc169796170"/>
      <w:bookmarkStart w:id="9907" w:name="_Toc171510886"/>
      <w:bookmarkStart w:id="9908" w:name="_Toc176271460"/>
      <w:r w:rsidRPr="001D22D3">
        <w:lastRenderedPageBreak/>
        <w:t>7.4.1.3</w:t>
      </w:r>
      <w:r w:rsidRPr="001D22D3">
        <w:tab/>
        <w:t>Test purpose</w:t>
      </w:r>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p>
    <w:p w14:paraId="2FDD580F" w14:textId="51D00F4A" w:rsidR="009C2B8E" w:rsidRPr="001D22D3" w:rsidRDefault="009C2B8E" w:rsidP="00F82D66">
      <w:r w:rsidRPr="001D22D3">
        <w:rPr>
          <w:rFonts w:cs="v4.2.0"/>
        </w:rPr>
        <w:t>The test purpose is to verify the ability of the SAN receiver filter to suppress interfering signals in the channels adjacent to the wanted channel.</w:t>
      </w:r>
    </w:p>
    <w:p w14:paraId="223B8EA0" w14:textId="77777777" w:rsidR="006546FC" w:rsidRPr="001D22D3" w:rsidRDefault="006546FC" w:rsidP="006546FC">
      <w:pPr>
        <w:pStyle w:val="Heading4"/>
      </w:pPr>
      <w:bookmarkStart w:id="9909" w:name="_Toc21100038"/>
      <w:bookmarkStart w:id="9910" w:name="_Toc29809836"/>
      <w:bookmarkStart w:id="9911" w:name="_Toc36645221"/>
      <w:bookmarkStart w:id="9912" w:name="_Toc37272275"/>
      <w:bookmarkStart w:id="9913" w:name="_Toc45884521"/>
      <w:bookmarkStart w:id="9914" w:name="_Toc53182544"/>
      <w:bookmarkStart w:id="9915" w:name="_Toc58860285"/>
      <w:bookmarkStart w:id="9916" w:name="_Toc58862789"/>
      <w:bookmarkStart w:id="9917" w:name="_Toc61182782"/>
      <w:bookmarkStart w:id="9918" w:name="_Toc66728096"/>
      <w:bookmarkStart w:id="9919" w:name="_Toc74961900"/>
      <w:bookmarkStart w:id="9920" w:name="_Toc75242810"/>
      <w:bookmarkStart w:id="9921" w:name="_Toc76545156"/>
      <w:bookmarkStart w:id="9922" w:name="_Toc82595259"/>
      <w:bookmarkStart w:id="9923" w:name="_Toc89955290"/>
      <w:bookmarkStart w:id="9924" w:name="_Toc98773715"/>
      <w:bookmarkStart w:id="9925" w:name="_Toc106201474"/>
      <w:bookmarkStart w:id="9926" w:name="_Toc120611676"/>
      <w:bookmarkStart w:id="9927" w:name="_Toc120612094"/>
      <w:bookmarkStart w:id="9928" w:name="_Toc120612514"/>
      <w:bookmarkStart w:id="9929" w:name="_Toc120612941"/>
      <w:bookmarkStart w:id="9930" w:name="_Toc120613370"/>
      <w:bookmarkStart w:id="9931" w:name="_Toc120613800"/>
      <w:bookmarkStart w:id="9932" w:name="_Toc120614230"/>
      <w:bookmarkStart w:id="9933" w:name="_Toc120614673"/>
      <w:bookmarkStart w:id="9934" w:name="_Toc120615132"/>
      <w:bookmarkStart w:id="9935" w:name="_Toc120622309"/>
      <w:bookmarkStart w:id="9936" w:name="_Toc120622815"/>
      <w:bookmarkStart w:id="9937" w:name="_Toc120623434"/>
      <w:bookmarkStart w:id="9938" w:name="_Toc120623959"/>
      <w:bookmarkStart w:id="9939" w:name="_Toc120624496"/>
      <w:bookmarkStart w:id="9940" w:name="_Toc120625033"/>
      <w:bookmarkStart w:id="9941" w:name="_Toc120625570"/>
      <w:bookmarkStart w:id="9942" w:name="_Toc120626107"/>
      <w:bookmarkStart w:id="9943" w:name="_Toc120626654"/>
      <w:bookmarkStart w:id="9944" w:name="_Toc120627210"/>
      <w:bookmarkStart w:id="9945" w:name="_Toc120627775"/>
      <w:bookmarkStart w:id="9946" w:name="_Toc120628351"/>
      <w:bookmarkStart w:id="9947" w:name="_Toc120628936"/>
      <w:bookmarkStart w:id="9948" w:name="_Toc120629524"/>
      <w:bookmarkStart w:id="9949" w:name="_Toc120631025"/>
      <w:bookmarkStart w:id="9950" w:name="_Toc120631676"/>
      <w:bookmarkStart w:id="9951" w:name="_Toc120632326"/>
      <w:bookmarkStart w:id="9952" w:name="_Toc120632976"/>
      <w:bookmarkStart w:id="9953" w:name="_Toc120633626"/>
      <w:bookmarkStart w:id="9954" w:name="_Toc120634277"/>
      <w:bookmarkStart w:id="9955" w:name="_Toc120634928"/>
      <w:bookmarkStart w:id="9956" w:name="_Toc121754052"/>
      <w:bookmarkStart w:id="9957" w:name="_Toc121754722"/>
      <w:bookmarkStart w:id="9958" w:name="_Toc121822678"/>
      <w:bookmarkStart w:id="9959" w:name="_Toc136851048"/>
      <w:bookmarkStart w:id="9960" w:name="_Toc138880012"/>
      <w:bookmarkStart w:id="9961" w:name="_Toc138880479"/>
      <w:bookmarkStart w:id="9962" w:name="_Toc145040433"/>
      <w:bookmarkStart w:id="9963" w:name="_Toc153561928"/>
      <w:bookmarkStart w:id="9964" w:name="_Toc155651046"/>
      <w:bookmarkStart w:id="9965" w:name="_Toc155651564"/>
      <w:bookmarkStart w:id="9966" w:name="_Toc161921780"/>
      <w:bookmarkStart w:id="9967" w:name="_Toc169796171"/>
      <w:bookmarkStart w:id="9968" w:name="_Toc171510887"/>
      <w:bookmarkStart w:id="9969" w:name="_Toc176271461"/>
      <w:r w:rsidRPr="001D22D3">
        <w:t>7.4.1.4</w:t>
      </w:r>
      <w:r w:rsidRPr="001D22D3">
        <w:tab/>
        <w:t>Method of test</w:t>
      </w:r>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p>
    <w:p w14:paraId="61DB4506" w14:textId="77777777" w:rsidR="006546FC" w:rsidRPr="001D22D3" w:rsidRDefault="006546FC" w:rsidP="006546FC">
      <w:pPr>
        <w:pStyle w:val="Heading5"/>
      </w:pPr>
      <w:bookmarkStart w:id="9970" w:name="_Toc21100039"/>
      <w:bookmarkStart w:id="9971" w:name="_Toc29809837"/>
      <w:bookmarkStart w:id="9972" w:name="_Toc36645222"/>
      <w:bookmarkStart w:id="9973" w:name="_Toc37272276"/>
      <w:bookmarkStart w:id="9974" w:name="_Toc45884522"/>
      <w:bookmarkStart w:id="9975" w:name="_Toc53182545"/>
      <w:bookmarkStart w:id="9976" w:name="_Toc58860286"/>
      <w:bookmarkStart w:id="9977" w:name="_Toc58862790"/>
      <w:bookmarkStart w:id="9978" w:name="_Toc61182783"/>
      <w:bookmarkStart w:id="9979" w:name="_Toc66728097"/>
      <w:bookmarkStart w:id="9980" w:name="_Toc74961901"/>
      <w:bookmarkStart w:id="9981" w:name="_Toc75242811"/>
      <w:bookmarkStart w:id="9982" w:name="_Toc76545157"/>
      <w:bookmarkStart w:id="9983" w:name="_Toc82595260"/>
      <w:bookmarkStart w:id="9984" w:name="_Toc89955291"/>
      <w:bookmarkStart w:id="9985" w:name="_Toc98773716"/>
      <w:bookmarkStart w:id="9986" w:name="_Toc106201475"/>
      <w:bookmarkStart w:id="9987" w:name="_Toc120611677"/>
      <w:bookmarkStart w:id="9988" w:name="_Toc120612095"/>
      <w:bookmarkStart w:id="9989" w:name="_Toc120612515"/>
      <w:bookmarkStart w:id="9990" w:name="_Toc120612942"/>
      <w:bookmarkStart w:id="9991" w:name="_Toc120613371"/>
      <w:bookmarkStart w:id="9992" w:name="_Toc120613801"/>
      <w:bookmarkStart w:id="9993" w:name="_Toc120614231"/>
      <w:bookmarkStart w:id="9994" w:name="_Toc120614674"/>
      <w:bookmarkStart w:id="9995" w:name="_Toc120615133"/>
      <w:bookmarkStart w:id="9996" w:name="_Toc120622310"/>
      <w:bookmarkStart w:id="9997" w:name="_Toc120622816"/>
      <w:bookmarkStart w:id="9998" w:name="_Toc120623435"/>
      <w:bookmarkStart w:id="9999" w:name="_Toc120623960"/>
      <w:bookmarkStart w:id="10000" w:name="_Toc120624497"/>
      <w:bookmarkStart w:id="10001" w:name="_Toc120625034"/>
      <w:bookmarkStart w:id="10002" w:name="_Toc120625571"/>
      <w:bookmarkStart w:id="10003" w:name="_Toc120626108"/>
      <w:bookmarkStart w:id="10004" w:name="_Toc120626655"/>
      <w:bookmarkStart w:id="10005" w:name="_Toc120627211"/>
      <w:bookmarkStart w:id="10006" w:name="_Toc120627776"/>
      <w:bookmarkStart w:id="10007" w:name="_Toc120628352"/>
      <w:bookmarkStart w:id="10008" w:name="_Toc120628937"/>
      <w:bookmarkStart w:id="10009" w:name="_Toc120629525"/>
      <w:bookmarkStart w:id="10010" w:name="_Toc120631026"/>
      <w:bookmarkStart w:id="10011" w:name="_Toc120631677"/>
      <w:bookmarkStart w:id="10012" w:name="_Toc120632327"/>
      <w:bookmarkStart w:id="10013" w:name="_Toc120632977"/>
      <w:bookmarkStart w:id="10014" w:name="_Toc120633627"/>
      <w:bookmarkStart w:id="10015" w:name="_Toc120634278"/>
      <w:bookmarkStart w:id="10016" w:name="_Toc120634929"/>
      <w:bookmarkStart w:id="10017" w:name="_Toc121754053"/>
      <w:bookmarkStart w:id="10018" w:name="_Toc121754723"/>
      <w:bookmarkStart w:id="10019" w:name="_Toc121822679"/>
      <w:bookmarkStart w:id="10020" w:name="_Toc136851049"/>
      <w:bookmarkStart w:id="10021" w:name="_Toc138880013"/>
      <w:bookmarkStart w:id="10022" w:name="_Toc138880480"/>
      <w:bookmarkStart w:id="10023" w:name="_Toc145040434"/>
      <w:bookmarkStart w:id="10024" w:name="_Toc153561929"/>
      <w:bookmarkStart w:id="10025" w:name="_Toc155651047"/>
      <w:bookmarkStart w:id="10026" w:name="_Toc155651565"/>
      <w:bookmarkStart w:id="10027" w:name="_Toc161921781"/>
      <w:bookmarkStart w:id="10028" w:name="_Toc169796172"/>
      <w:bookmarkStart w:id="10029" w:name="_Toc171510888"/>
      <w:bookmarkStart w:id="10030" w:name="_Toc176271462"/>
      <w:r w:rsidRPr="001D22D3">
        <w:t>7.4.1.4.1</w:t>
      </w:r>
      <w:r w:rsidRPr="001D22D3">
        <w:tab/>
        <w:t>Initial conditions</w:t>
      </w:r>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p>
    <w:p w14:paraId="6FA128F1" w14:textId="69AF1CAE" w:rsidR="009C2B8E" w:rsidRPr="001D22D3" w:rsidRDefault="009C2B8E" w:rsidP="009C2B8E">
      <w:r w:rsidRPr="001D22D3">
        <w:t>Test environment: Normal; see annex B.</w:t>
      </w:r>
    </w:p>
    <w:p w14:paraId="14AC998B" w14:textId="77777777" w:rsidR="009C2B8E" w:rsidRPr="001D22D3" w:rsidRDefault="009C2B8E" w:rsidP="009C2B8E">
      <w:pPr>
        <w:rPr>
          <w:i/>
        </w:rPr>
      </w:pPr>
      <w:r w:rsidRPr="001D22D3">
        <w:rPr>
          <w:rFonts w:cs="v4.2.0"/>
        </w:rPr>
        <w:t xml:space="preserve">RF channels to be tested for single carrier (SC): </w:t>
      </w:r>
      <w:r w:rsidRPr="001D22D3">
        <w:t>M; see clause 4.9.1.</w:t>
      </w:r>
    </w:p>
    <w:p w14:paraId="664DF0CF" w14:textId="67A64114" w:rsidR="009C2B8E" w:rsidRPr="001D22D3" w:rsidRDefault="009C2B8E" w:rsidP="00F82D66">
      <w:r w:rsidRPr="001D22D3">
        <w:rPr>
          <w:i/>
        </w:rPr>
        <w:t>SAN RF Bandwidth p</w:t>
      </w:r>
      <w:r w:rsidRPr="001D22D3">
        <w:t xml:space="preserve">ositions </w:t>
      </w:r>
      <w:r w:rsidRPr="001D22D3">
        <w:rPr>
          <w:rFonts w:cs="v4.2.0"/>
        </w:rPr>
        <w:t>to be tested for multi-carrier (MC):</w:t>
      </w:r>
      <w:r w:rsidR="000C7442" w:rsidRPr="001D22D3">
        <w:t xml:space="preserve"> </w:t>
      </w:r>
      <w:r w:rsidRPr="001D22D3">
        <w:t>M</w:t>
      </w:r>
      <w:r w:rsidRPr="001D22D3">
        <w:rPr>
          <w:vertAlign w:val="subscript"/>
        </w:rPr>
        <w:t>RFBW</w:t>
      </w:r>
      <w:r w:rsidRPr="001D22D3">
        <w:t xml:space="preserve"> for </w:t>
      </w:r>
      <w:r w:rsidRPr="001D22D3">
        <w:rPr>
          <w:i/>
        </w:rPr>
        <w:t>single-band connector(s)</w:t>
      </w:r>
      <w:r w:rsidRPr="001D22D3">
        <w:t>, see clause 4.9.1</w:t>
      </w:r>
      <w:r w:rsidR="000C7442" w:rsidRPr="001D22D3">
        <w:t>.</w:t>
      </w:r>
    </w:p>
    <w:p w14:paraId="5A23E027" w14:textId="77777777" w:rsidR="006546FC" w:rsidRPr="001D22D3" w:rsidRDefault="006546FC" w:rsidP="006546FC">
      <w:pPr>
        <w:pStyle w:val="Heading5"/>
      </w:pPr>
      <w:bookmarkStart w:id="10031" w:name="_Toc21100040"/>
      <w:bookmarkStart w:id="10032" w:name="_Toc29809838"/>
      <w:bookmarkStart w:id="10033" w:name="_Toc36645223"/>
      <w:bookmarkStart w:id="10034" w:name="_Toc37272277"/>
      <w:bookmarkStart w:id="10035" w:name="_Toc45884523"/>
      <w:bookmarkStart w:id="10036" w:name="_Toc53182546"/>
      <w:bookmarkStart w:id="10037" w:name="_Toc58860287"/>
      <w:bookmarkStart w:id="10038" w:name="_Toc58862791"/>
      <w:bookmarkStart w:id="10039" w:name="_Toc61182784"/>
      <w:bookmarkStart w:id="10040" w:name="_Toc66728098"/>
      <w:bookmarkStart w:id="10041" w:name="_Toc74961902"/>
      <w:bookmarkStart w:id="10042" w:name="_Toc75242812"/>
      <w:bookmarkStart w:id="10043" w:name="_Toc76545158"/>
      <w:bookmarkStart w:id="10044" w:name="_Toc82595261"/>
      <w:bookmarkStart w:id="10045" w:name="_Toc89955292"/>
      <w:bookmarkStart w:id="10046" w:name="_Toc98773717"/>
      <w:bookmarkStart w:id="10047" w:name="_Toc106201476"/>
      <w:bookmarkStart w:id="10048" w:name="_Toc120611678"/>
      <w:bookmarkStart w:id="10049" w:name="_Toc120612096"/>
      <w:bookmarkStart w:id="10050" w:name="_Toc120612516"/>
      <w:bookmarkStart w:id="10051" w:name="_Toc120612943"/>
      <w:bookmarkStart w:id="10052" w:name="_Toc120613372"/>
      <w:bookmarkStart w:id="10053" w:name="_Toc120613802"/>
      <w:bookmarkStart w:id="10054" w:name="_Toc120614232"/>
      <w:bookmarkStart w:id="10055" w:name="_Toc120614675"/>
      <w:bookmarkStart w:id="10056" w:name="_Toc120615134"/>
      <w:bookmarkStart w:id="10057" w:name="_Toc120622311"/>
      <w:bookmarkStart w:id="10058" w:name="_Toc120622817"/>
      <w:bookmarkStart w:id="10059" w:name="_Toc120623436"/>
      <w:bookmarkStart w:id="10060" w:name="_Toc120623961"/>
      <w:bookmarkStart w:id="10061" w:name="_Toc120624498"/>
      <w:bookmarkStart w:id="10062" w:name="_Toc120625035"/>
      <w:bookmarkStart w:id="10063" w:name="_Toc120625572"/>
      <w:bookmarkStart w:id="10064" w:name="_Toc120626109"/>
      <w:bookmarkStart w:id="10065" w:name="_Toc120626656"/>
      <w:bookmarkStart w:id="10066" w:name="_Toc120627212"/>
      <w:bookmarkStart w:id="10067" w:name="_Toc120627777"/>
      <w:bookmarkStart w:id="10068" w:name="_Toc120628353"/>
      <w:bookmarkStart w:id="10069" w:name="_Toc120628938"/>
      <w:bookmarkStart w:id="10070" w:name="_Toc120629526"/>
      <w:bookmarkStart w:id="10071" w:name="_Toc120631027"/>
      <w:bookmarkStart w:id="10072" w:name="_Toc120631678"/>
      <w:bookmarkStart w:id="10073" w:name="_Toc120632328"/>
      <w:bookmarkStart w:id="10074" w:name="_Toc120632978"/>
      <w:bookmarkStart w:id="10075" w:name="_Toc120633628"/>
      <w:bookmarkStart w:id="10076" w:name="_Toc120634279"/>
      <w:bookmarkStart w:id="10077" w:name="_Toc120634930"/>
      <w:bookmarkStart w:id="10078" w:name="_Toc121754054"/>
      <w:bookmarkStart w:id="10079" w:name="_Toc121754724"/>
      <w:bookmarkStart w:id="10080" w:name="_Toc121822680"/>
      <w:bookmarkStart w:id="10081" w:name="_Toc136851050"/>
      <w:bookmarkStart w:id="10082" w:name="_Toc138880014"/>
      <w:bookmarkStart w:id="10083" w:name="_Toc138880481"/>
      <w:bookmarkStart w:id="10084" w:name="_Toc145040435"/>
      <w:bookmarkStart w:id="10085" w:name="_Toc153561930"/>
      <w:bookmarkStart w:id="10086" w:name="_Toc155651048"/>
      <w:bookmarkStart w:id="10087" w:name="_Toc155651566"/>
      <w:bookmarkStart w:id="10088" w:name="_Toc161921782"/>
      <w:bookmarkStart w:id="10089" w:name="_Toc169796173"/>
      <w:bookmarkStart w:id="10090" w:name="_Toc171510889"/>
      <w:bookmarkStart w:id="10091" w:name="_Toc176271463"/>
      <w:r w:rsidRPr="001D22D3">
        <w:t>7.4.1.4.2</w:t>
      </w:r>
      <w:r w:rsidRPr="001D22D3">
        <w:tab/>
        <w:t>Procedure</w:t>
      </w:r>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p>
    <w:p w14:paraId="2D2C2A96" w14:textId="77777777" w:rsidR="009C2B8E" w:rsidRPr="001D22D3" w:rsidRDefault="009C2B8E" w:rsidP="009C2B8E">
      <w:pPr>
        <w:rPr>
          <w:i/>
        </w:rPr>
      </w:pPr>
      <w:r w:rsidRPr="001D22D3">
        <w:t>The minimum requirement is applied to all connectors under test.</w:t>
      </w:r>
    </w:p>
    <w:p w14:paraId="126A8ACC" w14:textId="77777777" w:rsidR="009C2B8E" w:rsidRPr="001D22D3" w:rsidRDefault="009C2B8E" w:rsidP="009C2B8E">
      <w:r w:rsidRPr="001D22D3">
        <w:t xml:space="preserve">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1C5B6078" w14:textId="77777777" w:rsidR="009C2B8E" w:rsidRPr="001D22D3" w:rsidRDefault="009C2B8E" w:rsidP="009C2B8E">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 xml:space="preserve">.3 for </w:t>
      </w:r>
      <w:r w:rsidRPr="001D22D3">
        <w:rPr>
          <w:i/>
        </w:rPr>
        <w:t>SAN type 1-H</w:t>
      </w:r>
      <w:r w:rsidRPr="001D22D3">
        <w:t xml:space="preserve">. </w:t>
      </w:r>
    </w:p>
    <w:p w14:paraId="7890A372" w14:textId="77777777" w:rsidR="009C2B8E" w:rsidRPr="001D22D3" w:rsidRDefault="009C2B8E" w:rsidP="009C2B8E">
      <w:pPr>
        <w:pStyle w:val="B1"/>
      </w:pPr>
      <w:r w:rsidRPr="001D22D3">
        <w:t>2)</w:t>
      </w:r>
      <w:r w:rsidRPr="001D22D3">
        <w:tab/>
        <w:t>For FDD operation, set the SAN to transmit:</w:t>
      </w:r>
    </w:p>
    <w:p w14:paraId="5FDB5408" w14:textId="77777777" w:rsidR="009C2B8E" w:rsidRPr="001D22D3" w:rsidRDefault="009C2B8E" w:rsidP="009C2B8E">
      <w:pPr>
        <w:pStyle w:val="B2"/>
      </w:pPr>
      <w:r w:rsidRPr="001D22D3">
        <w:rPr>
          <w:lang w:eastAsia="zh-CN"/>
        </w:rPr>
        <w:t>-</w:t>
      </w:r>
      <w:r w:rsidRPr="001D22D3">
        <w:rPr>
          <w:lang w:eastAsia="zh-CN"/>
        </w:rPr>
        <w:tab/>
      </w:r>
      <w:r w:rsidRPr="001D22D3">
        <w:t xml:space="preserve">For single carrier operation set the connector under test to transmit at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eastAsiaTheme="minorEastAsia" w:hint="eastAsia"/>
          <w:lang w:eastAsia="zh-CN"/>
        </w:rPr>
        <w:t>34</w:t>
      </w:r>
      <w:r w:rsidRPr="001D22D3">
        <w:t>).</w:t>
      </w:r>
    </w:p>
    <w:p w14:paraId="7C33AE6A" w14:textId="38F88A88" w:rsidR="009C2B8E" w:rsidRPr="001D22D3" w:rsidRDefault="009C2B8E" w:rsidP="009C2B8E">
      <w:pPr>
        <w:pStyle w:val="B2"/>
      </w:pPr>
      <w:r w:rsidRPr="001D22D3">
        <w:rPr>
          <w:lang w:eastAsia="zh-CN"/>
        </w:rPr>
        <w:t>-</w:t>
      </w:r>
      <w:r w:rsidRPr="001D22D3">
        <w:rPr>
          <w:lang w:eastAsia="zh-CN"/>
        </w:rPr>
        <w:tab/>
      </w:r>
      <w:r w:rsidRPr="001D22D3">
        <w:t>For a connector under test declared to be capable of multi-carrier operation (</w:t>
      </w:r>
      <w:r w:rsidRPr="001D22D3">
        <w:rPr>
          <w:rFonts w:eastAsiaTheme="minorEastAsia" w:hint="eastAsia"/>
          <w:lang w:eastAsia="zh-CN"/>
        </w:rPr>
        <w:t>D.39</w:t>
      </w:r>
      <w:r w:rsidRPr="001D22D3">
        <w:t>) set the connector under test to transmit on all carriers configured using the applicable test configuration and corresponding power setting specified in clauses 4.7 and 4.8 using the corresponding test models or set of physical channels in clause 4.9.2</w:t>
      </w:r>
      <w:r w:rsidR="00C90868">
        <w:t>.</w:t>
      </w:r>
    </w:p>
    <w:p w14:paraId="65B70DD8" w14:textId="77777777" w:rsidR="009C2B8E" w:rsidRPr="001D22D3" w:rsidRDefault="009C2B8E" w:rsidP="009C2B8E">
      <w:pPr>
        <w:pStyle w:val="B1"/>
      </w:pPr>
      <w:r w:rsidRPr="001D22D3">
        <w:t>3)</w:t>
      </w:r>
      <w:r w:rsidRPr="001D22D3">
        <w:tab/>
        <w:t>Set the signal generator for the wanted signal to transmit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r w:rsidRPr="001D22D3">
        <w:t>.</w:t>
      </w:r>
    </w:p>
    <w:p w14:paraId="3A9B02B1" w14:textId="77777777" w:rsidR="009C2B8E" w:rsidRPr="001D22D3" w:rsidRDefault="009C2B8E" w:rsidP="009C2B8E">
      <w:pPr>
        <w:pStyle w:val="B1"/>
        <w:rPr>
          <w:lang w:val="en-US"/>
        </w:rPr>
      </w:pPr>
      <w:r w:rsidRPr="001D22D3">
        <w:t>4)</w:t>
      </w:r>
      <w:r w:rsidRPr="001D22D3">
        <w:tab/>
        <w:t>Set the signal generator for the interfering signal to transmit at the frequency offset and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p>
    <w:p w14:paraId="5885F3CF" w14:textId="77777777" w:rsidR="006546FC" w:rsidRPr="001D22D3" w:rsidRDefault="006546FC" w:rsidP="006546FC">
      <w:pPr>
        <w:pStyle w:val="Heading4"/>
      </w:pPr>
      <w:bookmarkStart w:id="10092" w:name="_Toc21100041"/>
      <w:bookmarkStart w:id="10093" w:name="_Toc29809839"/>
      <w:bookmarkStart w:id="10094" w:name="_Toc36645224"/>
      <w:bookmarkStart w:id="10095" w:name="_Toc37272278"/>
      <w:bookmarkStart w:id="10096" w:name="_Toc45884524"/>
      <w:bookmarkStart w:id="10097" w:name="_Toc53182547"/>
      <w:bookmarkStart w:id="10098" w:name="_Toc58860288"/>
      <w:bookmarkStart w:id="10099" w:name="_Toc58862792"/>
      <w:bookmarkStart w:id="10100" w:name="_Toc61182785"/>
      <w:bookmarkStart w:id="10101" w:name="_Toc66728099"/>
      <w:bookmarkStart w:id="10102" w:name="_Toc74961903"/>
      <w:bookmarkStart w:id="10103" w:name="_Toc75242813"/>
      <w:bookmarkStart w:id="10104" w:name="_Toc76545159"/>
      <w:bookmarkStart w:id="10105" w:name="_Toc82595262"/>
      <w:bookmarkStart w:id="10106" w:name="_Toc89955293"/>
      <w:bookmarkStart w:id="10107" w:name="_Toc98773718"/>
      <w:bookmarkStart w:id="10108" w:name="_Toc106201477"/>
      <w:bookmarkStart w:id="10109" w:name="_Toc120611679"/>
      <w:bookmarkStart w:id="10110" w:name="_Toc120612097"/>
      <w:bookmarkStart w:id="10111" w:name="_Toc120612517"/>
      <w:bookmarkStart w:id="10112" w:name="_Toc120612944"/>
      <w:bookmarkStart w:id="10113" w:name="_Toc120613373"/>
      <w:bookmarkStart w:id="10114" w:name="_Toc120613803"/>
      <w:bookmarkStart w:id="10115" w:name="_Toc120614233"/>
      <w:bookmarkStart w:id="10116" w:name="_Toc120614676"/>
      <w:bookmarkStart w:id="10117" w:name="_Toc120615135"/>
      <w:bookmarkStart w:id="10118" w:name="_Toc120622312"/>
      <w:bookmarkStart w:id="10119" w:name="_Toc120622818"/>
      <w:bookmarkStart w:id="10120" w:name="_Toc120623437"/>
      <w:bookmarkStart w:id="10121" w:name="_Toc120623962"/>
      <w:bookmarkStart w:id="10122" w:name="_Toc120624499"/>
      <w:bookmarkStart w:id="10123" w:name="_Toc120625036"/>
      <w:bookmarkStart w:id="10124" w:name="_Toc120625573"/>
      <w:bookmarkStart w:id="10125" w:name="_Toc120626110"/>
      <w:bookmarkStart w:id="10126" w:name="_Toc120626657"/>
      <w:bookmarkStart w:id="10127" w:name="_Toc120627213"/>
      <w:bookmarkStart w:id="10128" w:name="_Toc120627778"/>
      <w:bookmarkStart w:id="10129" w:name="_Toc120628354"/>
      <w:bookmarkStart w:id="10130" w:name="_Toc120628939"/>
      <w:bookmarkStart w:id="10131" w:name="_Toc120629527"/>
      <w:bookmarkStart w:id="10132" w:name="_Toc120631028"/>
      <w:bookmarkStart w:id="10133" w:name="_Toc120631679"/>
      <w:bookmarkStart w:id="10134" w:name="_Toc120632329"/>
      <w:bookmarkStart w:id="10135" w:name="_Toc120632979"/>
      <w:bookmarkStart w:id="10136" w:name="_Toc120633629"/>
      <w:bookmarkStart w:id="10137" w:name="_Toc120634280"/>
      <w:bookmarkStart w:id="10138" w:name="_Toc120634931"/>
      <w:bookmarkStart w:id="10139" w:name="_Toc121754055"/>
      <w:bookmarkStart w:id="10140" w:name="_Toc121754725"/>
      <w:bookmarkStart w:id="10141" w:name="_Toc121822681"/>
      <w:bookmarkStart w:id="10142" w:name="_Toc136851051"/>
      <w:bookmarkStart w:id="10143" w:name="_Toc138880015"/>
      <w:bookmarkStart w:id="10144" w:name="_Toc138880482"/>
      <w:bookmarkStart w:id="10145" w:name="_Toc145040436"/>
      <w:bookmarkStart w:id="10146" w:name="_Toc153561931"/>
      <w:bookmarkStart w:id="10147" w:name="_Toc155651049"/>
      <w:bookmarkStart w:id="10148" w:name="_Toc155651567"/>
      <w:bookmarkStart w:id="10149" w:name="_Toc161921783"/>
      <w:bookmarkStart w:id="10150" w:name="_Toc169796174"/>
      <w:bookmarkStart w:id="10151" w:name="_Toc171510890"/>
      <w:bookmarkStart w:id="10152" w:name="_Toc176271464"/>
      <w:r w:rsidRPr="001D22D3">
        <w:t>7.4.1.5</w:t>
      </w:r>
      <w:r w:rsidRPr="001D22D3">
        <w:tab/>
        <w:t>Test requirements</w:t>
      </w:r>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p>
    <w:p w14:paraId="29B6BFAE" w14:textId="77777777" w:rsidR="009C2B8E" w:rsidRPr="001D22D3" w:rsidRDefault="009C2B8E" w:rsidP="009C2B8E">
      <w:pPr>
        <w:rPr>
          <w:lang w:val="en-US" w:eastAsia="zh-CN"/>
        </w:rPr>
      </w:pPr>
      <w:r w:rsidRPr="001D22D3">
        <w:rPr>
          <w:lang w:val="en-US"/>
        </w:rPr>
        <w:t xml:space="preserve">The throughput shall be </w:t>
      </w:r>
      <w:r w:rsidRPr="001D22D3">
        <w:rPr>
          <w:rFonts w:hint="eastAsia"/>
          <w:lang w:val="en-US"/>
        </w:rPr>
        <w:t>≥</w:t>
      </w:r>
      <w:r w:rsidRPr="001D22D3">
        <w:rPr>
          <w:lang w:val="en-US"/>
        </w:rPr>
        <w:t xml:space="preserve"> 95% of the maximum throughput of the reference measurement channel</w:t>
      </w:r>
      <w:r w:rsidRPr="001D22D3">
        <w:rPr>
          <w:lang w:val="en-US" w:eastAsia="zh-CN"/>
        </w:rPr>
        <w:t>.</w:t>
      </w:r>
    </w:p>
    <w:p w14:paraId="62E4379F" w14:textId="6D2386B7"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E-UTRA</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lang w:val="en-US" w:eastAsia="zh-CN"/>
        </w:rPr>
        <w:t>1</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6836BE8D" w14:textId="58E234AC"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hint="eastAsia"/>
          <w:lang w:val="en-US" w:eastAsia="zh-CN"/>
        </w:rPr>
        <w:t>2</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173927BA" w14:textId="77777777" w:rsidR="009C2B8E" w:rsidRPr="001D22D3" w:rsidRDefault="009C2B8E" w:rsidP="009C2B8E">
      <w:pPr>
        <w:rPr>
          <w:rFonts w:eastAsia="Osaka"/>
          <w:lang w:val="en-US"/>
        </w:rPr>
      </w:pPr>
      <w:r w:rsidRPr="001D22D3">
        <w:rPr>
          <w:rFonts w:eastAsia="Osaka"/>
          <w:lang w:val="en-US"/>
        </w:rPr>
        <w:t xml:space="preserve">The ACS requirement is applicable outside the </w:t>
      </w:r>
      <w:r w:rsidRPr="001D22D3">
        <w:rPr>
          <w:i/>
          <w:lang w:val="en-US" w:eastAsia="zh-CN"/>
        </w:rPr>
        <w:t xml:space="preserve">SAN </w:t>
      </w:r>
      <w:r w:rsidRPr="001D22D3">
        <w:rPr>
          <w:rFonts w:eastAsia="Osaka"/>
          <w:i/>
          <w:lang w:val="en-US"/>
        </w:rPr>
        <w:t>RF Bandwidth</w:t>
      </w:r>
      <w:r w:rsidRPr="001D22D3">
        <w:rPr>
          <w:lang w:val="en-US" w:eastAsia="zh-CN"/>
        </w:rPr>
        <w:t xml:space="preserve"> or </w:t>
      </w:r>
      <w:r w:rsidRPr="001D22D3">
        <w:rPr>
          <w:i/>
          <w:lang w:val="en-US" w:eastAsia="zh-CN"/>
        </w:rPr>
        <w:t>Radio Bandwidth</w:t>
      </w:r>
      <w:r w:rsidRPr="001D22D3">
        <w:rPr>
          <w:rFonts w:eastAsia="Osaka"/>
          <w:lang w:val="en-US"/>
        </w:rPr>
        <w:t>. The interfering signal offset is defined relative to the</w:t>
      </w:r>
      <w:r w:rsidRPr="001D22D3">
        <w:rPr>
          <w:lang w:val="en-US"/>
        </w:rPr>
        <w:t xml:space="preserve"> </w:t>
      </w:r>
      <w:r w:rsidRPr="001D22D3">
        <w:rPr>
          <w:i/>
          <w:lang w:val="en-US" w:eastAsia="zh-CN"/>
        </w:rPr>
        <w:t>SAN</w:t>
      </w:r>
      <w:r w:rsidRPr="001D22D3">
        <w:rPr>
          <w:rFonts w:eastAsia="Osaka"/>
          <w:i/>
          <w:lang w:val="en-US"/>
        </w:rPr>
        <w:t xml:space="preserve"> RF Bandwidth</w:t>
      </w:r>
      <w:r w:rsidRPr="001D22D3">
        <w:rPr>
          <w:rFonts w:eastAsia="Osaka"/>
          <w:lang w:val="en-US"/>
        </w:rPr>
        <w:t xml:space="preserve"> edges </w:t>
      </w:r>
      <w:r w:rsidRPr="001D22D3">
        <w:rPr>
          <w:lang w:val="en-US" w:eastAsia="zh-CN"/>
        </w:rPr>
        <w:t xml:space="preserve">or </w:t>
      </w:r>
      <w:r w:rsidRPr="001D22D3">
        <w:rPr>
          <w:i/>
          <w:lang w:val="en-US" w:eastAsia="zh-CN"/>
        </w:rPr>
        <w:t>Radio Bandwidth</w:t>
      </w:r>
      <w:r w:rsidRPr="001D22D3">
        <w:rPr>
          <w:lang w:val="en-US" w:eastAsia="zh-CN"/>
        </w:rPr>
        <w:t xml:space="preserve"> </w:t>
      </w:r>
      <w:r w:rsidRPr="001D22D3">
        <w:rPr>
          <w:rFonts w:eastAsia="Osaka"/>
          <w:lang w:val="en-US"/>
        </w:rPr>
        <w:t>edges.</w:t>
      </w:r>
    </w:p>
    <w:p w14:paraId="06B5D1C2" w14:textId="77777777" w:rsidR="009C2B8E" w:rsidRPr="001D22D3" w:rsidRDefault="009C2B8E" w:rsidP="009C2B8E">
      <w:pPr>
        <w:rPr>
          <w:rFonts w:eastAsia="SimSun"/>
          <w:lang w:val="en-US" w:eastAsia="zh-CN"/>
        </w:rPr>
      </w:pPr>
      <w:r w:rsidRPr="001D22D3">
        <w:rPr>
          <w:rFonts w:eastAsia="SimSun"/>
          <w:lang w:val="en-US" w:eastAsia="zh-CN"/>
        </w:rPr>
        <w:t xml:space="preserve">Minimum conducted requirement is defined at the </w:t>
      </w:r>
      <w:r w:rsidRPr="001D22D3">
        <w:rPr>
          <w:rFonts w:eastAsia="SimSun"/>
          <w:i/>
          <w:lang w:val="en-US" w:eastAsia="zh-CN"/>
        </w:rPr>
        <w:t>TAB connector</w:t>
      </w:r>
      <w:r w:rsidRPr="001D22D3">
        <w:rPr>
          <w:rFonts w:eastAsia="SimSun"/>
          <w:lang w:val="en-US" w:eastAsia="zh-CN"/>
        </w:rPr>
        <w:t xml:space="preserve"> for </w:t>
      </w:r>
      <w:r w:rsidRPr="001D22D3">
        <w:rPr>
          <w:rFonts w:hint="eastAsia"/>
          <w:i/>
          <w:iCs/>
          <w:lang w:val="en-US" w:eastAsia="zh-CN"/>
        </w:rPr>
        <w:t>SAN type 1-H</w:t>
      </w:r>
      <w:r w:rsidRPr="001D22D3">
        <w:rPr>
          <w:rFonts w:eastAsia="SimSun"/>
          <w:i/>
          <w:lang w:val="en-US" w:eastAsia="zh-CN"/>
        </w:rPr>
        <w:t>.</w:t>
      </w:r>
    </w:p>
    <w:p w14:paraId="083CA206" w14:textId="77777777" w:rsidR="009C2B8E" w:rsidRPr="001D22D3" w:rsidRDefault="009C2B8E" w:rsidP="009C2B8E">
      <w:pPr>
        <w:pStyle w:val="TH"/>
        <w:rPr>
          <w:rFonts w:eastAsia="SimSun"/>
          <w:lang w:val="en-US" w:eastAsia="zh-CN"/>
        </w:rPr>
      </w:pPr>
      <w:r w:rsidRPr="001D22D3">
        <w:lastRenderedPageBreak/>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9C2B8E" w:rsidRPr="001D22D3" w14:paraId="0B9BFF0A" w14:textId="77777777" w:rsidTr="00A33009">
        <w:trPr>
          <w:jc w:val="center"/>
        </w:trPr>
        <w:tc>
          <w:tcPr>
            <w:tcW w:w="1417" w:type="dxa"/>
            <w:shd w:val="clear" w:color="auto" w:fill="auto"/>
            <w:vAlign w:val="center"/>
          </w:tcPr>
          <w:p w14:paraId="1920698B" w14:textId="6448A76C" w:rsidR="009C2B8E" w:rsidRPr="001D22D3" w:rsidRDefault="009C2B8E" w:rsidP="00A33009">
            <w:pPr>
              <w:pStyle w:val="TAH"/>
              <w:rPr>
                <w:rFonts w:eastAsia="SimSun" w:cs="Arial"/>
                <w:lang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r w:rsidR="00CB1DE3" w:rsidRPr="001D22D3">
              <w:rPr>
                <w:rFonts w:eastAsia="SimSun" w:cs="Arial"/>
              </w:rPr>
              <w:t>/</w:t>
            </w:r>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B7DB72A"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70E88C8A" w14:textId="77777777" w:rsidR="009C2B8E" w:rsidRPr="001D22D3" w:rsidRDefault="009C2B8E"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24647283" w14:textId="77777777" w:rsidR="009C2B8E" w:rsidRPr="001D22D3" w:rsidRDefault="009C2B8E" w:rsidP="00A33009">
            <w:pPr>
              <w:pStyle w:val="TAH"/>
              <w:rPr>
                <w:rFonts w:eastAsia="SimSun" w:cs="Arial"/>
                <w:lang w:val="en-US" w:eastAsia="zh-CN"/>
              </w:rPr>
            </w:pPr>
            <w:r w:rsidRPr="001D22D3">
              <w:rPr>
                <w:rFonts w:cs="Arial"/>
              </w:rPr>
              <w:t xml:space="preserve"> Interfering signal centre frequency offset from the lower/upper </w:t>
            </w:r>
            <w:r w:rsidRPr="008F379F">
              <w:rPr>
                <w:rFonts w:eastAsia="SimSun" w:cs="Arial"/>
                <w:i/>
                <w:lang w:val="en-US" w:eastAsia="zh-CN"/>
              </w:rPr>
              <w:t>SAN</w:t>
            </w:r>
            <w:r w:rsidRPr="008F379F">
              <w:rPr>
                <w:rFonts w:cs="Arial"/>
                <w:i/>
              </w:rPr>
              <w:t xml:space="preserve"> RF Bandwidth</w:t>
            </w:r>
            <w:r w:rsidRPr="001D22D3">
              <w:rPr>
                <w:rFonts w:cs="Arial"/>
              </w:rPr>
              <w:t xml:space="preserve"> </w:t>
            </w:r>
            <w:r w:rsidRPr="008F379F">
              <w:rPr>
                <w:rFonts w:cs="Arial"/>
                <w:i/>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3C89C01D" w14:textId="77777777" w:rsidR="009C2B8E" w:rsidRPr="001D22D3" w:rsidRDefault="009C2B8E" w:rsidP="00A33009">
            <w:pPr>
              <w:pStyle w:val="TAH"/>
              <w:rPr>
                <w:rFonts w:cs="Arial"/>
              </w:rPr>
            </w:pPr>
            <w:r w:rsidRPr="001D22D3">
              <w:rPr>
                <w:rFonts w:cs="Arial"/>
              </w:rPr>
              <w:t>Type of interfering signal</w:t>
            </w:r>
          </w:p>
        </w:tc>
      </w:tr>
      <w:tr w:rsidR="009C2B8E" w:rsidRPr="001D22D3" w14:paraId="591F6C72" w14:textId="77777777" w:rsidTr="00A33009">
        <w:trPr>
          <w:jc w:val="center"/>
        </w:trPr>
        <w:tc>
          <w:tcPr>
            <w:tcW w:w="1417" w:type="dxa"/>
            <w:vAlign w:val="center"/>
          </w:tcPr>
          <w:p w14:paraId="7A93E8B0" w14:textId="77777777" w:rsidR="009C2B8E" w:rsidRPr="001D22D3" w:rsidRDefault="009C2B8E" w:rsidP="00A33009">
            <w:pPr>
              <w:pStyle w:val="TAC"/>
              <w:rPr>
                <w:rFonts w:cs="Arial"/>
              </w:rPr>
            </w:pPr>
            <w:r w:rsidRPr="001D22D3">
              <w:rPr>
                <w:rFonts w:cs="Arial"/>
              </w:rPr>
              <w:t>1.4</w:t>
            </w:r>
          </w:p>
        </w:tc>
        <w:tc>
          <w:tcPr>
            <w:tcW w:w="1959" w:type="dxa"/>
            <w:vAlign w:val="center"/>
          </w:tcPr>
          <w:p w14:paraId="1752A1C6" w14:textId="790B89F1"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877AB7" w:rsidRPr="001D22D3">
              <w:rPr>
                <w:rFonts w:cs="Arial"/>
              </w:rPr>
              <w:t xml:space="preserve"> </w:t>
            </w:r>
            <w:r w:rsidRPr="001D22D3">
              <w:rPr>
                <w:rFonts w:cs="Arial"/>
              </w:rPr>
              <w:t xml:space="preserve">dB </w:t>
            </w:r>
            <w:r w:rsidRPr="001D22D3">
              <w:rPr>
                <w:rFonts w:cs="Arial"/>
                <w:lang w:eastAsia="zh-CN"/>
              </w:rPr>
              <w:t>(</w:t>
            </w:r>
            <w:r w:rsidR="00877AB7" w:rsidRPr="001D22D3">
              <w:rPr>
                <w:rFonts w:cs="Arial"/>
              </w:rPr>
              <w:t>NOTE</w:t>
            </w:r>
            <w:r w:rsidRPr="001D22D3">
              <w:rPr>
                <w:rFonts w:cs="Arial"/>
                <w:lang w:eastAsia="zh-CN"/>
              </w:rPr>
              <w:t>)</w:t>
            </w:r>
          </w:p>
        </w:tc>
        <w:tc>
          <w:tcPr>
            <w:tcW w:w="1442" w:type="dxa"/>
            <w:vAlign w:val="center"/>
          </w:tcPr>
          <w:p w14:paraId="5814E9E4"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p>
          <w:p w14:paraId="355DBC2D"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p>
          <w:p w14:paraId="6808D6D9" w14:textId="77777777" w:rsidR="009C2B8E" w:rsidRPr="001D22D3" w:rsidRDefault="009C2B8E" w:rsidP="00A33009">
            <w:pPr>
              <w:pStyle w:val="TAC"/>
              <w:rPr>
                <w:rFonts w:cs="Arial"/>
              </w:rPr>
            </w:pPr>
          </w:p>
        </w:tc>
        <w:tc>
          <w:tcPr>
            <w:tcW w:w="2349" w:type="dxa"/>
            <w:vAlign w:val="center"/>
          </w:tcPr>
          <w:p w14:paraId="36272E21"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18218607" w14:textId="1C07D73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26AFF019" w14:textId="77777777" w:rsidTr="00A33009">
        <w:trPr>
          <w:jc w:val="center"/>
        </w:trPr>
        <w:tc>
          <w:tcPr>
            <w:tcW w:w="9670" w:type="dxa"/>
            <w:gridSpan w:val="5"/>
            <w:vAlign w:val="center"/>
          </w:tcPr>
          <w:p w14:paraId="25902A35" w14:textId="1E8F084D" w:rsidR="009C2B8E" w:rsidRPr="001D22D3" w:rsidRDefault="000C7442" w:rsidP="00A33009">
            <w:pPr>
              <w:pStyle w:val="TAN"/>
              <w:rPr>
                <w:rFonts w:cs="Arial"/>
              </w:rPr>
            </w:pPr>
            <w:r w:rsidRPr="001D22D3">
              <w:rPr>
                <w:rFonts w:cs="Arial"/>
              </w:rPr>
              <w:t>NOTE</w:t>
            </w:r>
            <w:r w:rsidR="009C2B8E" w:rsidRPr="001D22D3">
              <w:rPr>
                <w:rFonts w:cs="Arial"/>
              </w:rPr>
              <w:t>:</w:t>
            </w:r>
            <w:r w:rsidR="009C2B8E" w:rsidRPr="001D22D3">
              <w:rPr>
                <w:rFonts w:cs="Arial"/>
              </w:rPr>
              <w:tab/>
              <w:t>P</w:t>
            </w:r>
            <w:r w:rsidR="009C2B8E" w:rsidRPr="001D22D3">
              <w:rPr>
                <w:rFonts w:cs="Arial"/>
                <w:vertAlign w:val="subscript"/>
              </w:rPr>
              <w:t>REFSENS</w:t>
            </w:r>
            <w:r w:rsidR="009C2B8E" w:rsidRPr="001D22D3">
              <w:rPr>
                <w:rFonts w:cs="Arial"/>
              </w:rPr>
              <w:t xml:space="preserve"> depends on the channel bandwidth as specified in </w:t>
            </w:r>
            <w:r w:rsidR="00634A82">
              <w:rPr>
                <w:rFonts w:eastAsia="Osaka" w:cs="v5.0.0"/>
              </w:rPr>
              <w:t>table</w:t>
            </w:r>
            <w:r w:rsidR="009C2B8E" w:rsidRPr="001D22D3">
              <w:rPr>
                <w:rFonts w:eastAsia="Osaka" w:cs="v5.0.0"/>
              </w:rPr>
              <w:t xml:space="preserve"> 7.2.</w:t>
            </w:r>
            <w:r w:rsidR="009C2B8E" w:rsidRPr="001D22D3">
              <w:rPr>
                <w:rFonts w:eastAsia="SimSun" w:cs="v5.0.0"/>
                <w:lang w:val="en-US" w:eastAsia="zh-CN"/>
              </w:rPr>
              <w:t>2</w:t>
            </w:r>
            <w:r w:rsidR="009C2B8E" w:rsidRPr="001D22D3">
              <w:rPr>
                <w:rFonts w:eastAsia="Osaka" w:cs="v5.0.0"/>
              </w:rPr>
              <w:t>-1</w:t>
            </w:r>
            <w:r w:rsidR="009C2B8E" w:rsidRPr="001D22D3">
              <w:rPr>
                <w:rFonts w:eastAsia="SimSun" w:cs="v5.0.0"/>
                <w:lang w:val="en-US" w:eastAsia="zh-CN"/>
              </w:rPr>
              <w:t xml:space="preserve"> and </w:t>
            </w:r>
            <w:r w:rsidR="00634A82">
              <w:rPr>
                <w:rFonts w:eastAsia="SimSun" w:cs="v5.0.0"/>
                <w:lang w:val="en-US" w:eastAsia="zh-CN"/>
              </w:rPr>
              <w:t>table</w:t>
            </w:r>
            <w:r w:rsidR="009C2B8E" w:rsidRPr="001D22D3">
              <w:rPr>
                <w:rFonts w:eastAsia="SimSun" w:cs="v5.0.0"/>
                <w:lang w:val="en-US" w:eastAsia="zh-CN"/>
              </w:rPr>
              <w:t xml:space="preserve"> 7.2.2-2</w:t>
            </w:r>
            <w:r w:rsidR="009C2B8E" w:rsidRPr="001D22D3">
              <w:rPr>
                <w:rFonts w:eastAsia="Osaka" w:cs="v5.0.0"/>
              </w:rPr>
              <w:t>.</w:t>
            </w:r>
          </w:p>
        </w:tc>
      </w:tr>
    </w:tbl>
    <w:p w14:paraId="469AB571" w14:textId="77777777" w:rsidR="009C2B8E" w:rsidRPr="001D22D3" w:rsidRDefault="009C2B8E" w:rsidP="009C2B8E">
      <w:pPr>
        <w:rPr>
          <w:rFonts w:eastAsia="SimSun"/>
          <w:lang w:val="en-US" w:eastAsia="zh-CN"/>
        </w:rPr>
      </w:pPr>
    </w:p>
    <w:p w14:paraId="382F7908" w14:textId="77777777" w:rsidR="009C2B8E" w:rsidRPr="001D22D3" w:rsidRDefault="009C2B8E" w:rsidP="009C2B8E">
      <w:pPr>
        <w:pStyle w:val="TH"/>
        <w:rPr>
          <w:rFonts w:eastAsia="SimSun"/>
          <w:lang w:val="en-US" w:eastAsia="zh-CN"/>
        </w:rPr>
      </w:pPr>
      <w:r w:rsidRPr="001D22D3">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9C2B8E" w:rsidRPr="001D22D3" w14:paraId="21E92D9E" w14:textId="77777777" w:rsidTr="00A33009">
        <w:trPr>
          <w:jc w:val="center"/>
        </w:trPr>
        <w:tc>
          <w:tcPr>
            <w:tcW w:w="1467" w:type="dxa"/>
            <w:shd w:val="clear" w:color="auto" w:fill="auto"/>
          </w:tcPr>
          <w:p w14:paraId="1042FE9A"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752E137D"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03AE8F6F"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5AC153E3"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45BC1F01"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8F379F">
              <w:rPr>
                <w:rFonts w:eastAsia="SimSun" w:cs="Arial"/>
                <w:i/>
                <w:lang w:val="en-US" w:eastAsia="zh-CN"/>
              </w:rPr>
              <w:t>SAN</w:t>
            </w:r>
            <w:r w:rsidRPr="008F379F">
              <w:rPr>
                <w:rFonts w:cs="Arial"/>
                <w:i/>
                <w:lang w:eastAsia="ja-JP"/>
              </w:rPr>
              <w:t xml:space="preserve"> RF Bandwidth</w:t>
            </w:r>
            <w:r w:rsidRPr="001D22D3">
              <w:rPr>
                <w:rFonts w:cs="Arial"/>
                <w:lang w:eastAsia="ja-JP"/>
              </w:rPr>
              <w:t xml:space="preserve"> </w:t>
            </w:r>
            <w:r w:rsidRPr="008F379F">
              <w:rPr>
                <w:rFonts w:cs="Arial"/>
                <w:i/>
                <w:lang w:eastAsia="ja-JP"/>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5CFE46A6"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5DE6C2EF" w14:textId="77777777" w:rsidTr="00A33009">
        <w:trPr>
          <w:jc w:val="center"/>
        </w:trPr>
        <w:tc>
          <w:tcPr>
            <w:tcW w:w="1467" w:type="dxa"/>
            <w:vAlign w:val="center"/>
          </w:tcPr>
          <w:p w14:paraId="0987BBAD"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373794F2" w14:textId="703E3E06"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DB534C" w:rsidRPr="001D22D3">
              <w:rPr>
                <w:rFonts w:cs="Arial"/>
                <w:lang w:eastAsia="ja-JP"/>
              </w:rPr>
              <w:t xml:space="preserve"> </w:t>
            </w:r>
            <w:r w:rsidRPr="001D22D3">
              <w:rPr>
                <w:rFonts w:cs="Arial"/>
                <w:lang w:eastAsia="ja-JP"/>
              </w:rPr>
              <w:t xml:space="preserve">dB </w:t>
            </w:r>
            <w:r w:rsidRPr="001D22D3">
              <w:rPr>
                <w:rFonts w:cs="Arial"/>
                <w:lang w:eastAsia="zh-CN"/>
              </w:rPr>
              <w:t>(</w:t>
            </w:r>
            <w:r w:rsidR="00DB534C" w:rsidRPr="001D22D3">
              <w:rPr>
                <w:rFonts w:cs="Arial"/>
              </w:rPr>
              <w:t>NOTE</w:t>
            </w:r>
            <w:r w:rsidRPr="001D22D3">
              <w:rPr>
                <w:rFonts w:cs="Arial"/>
                <w:lang w:eastAsia="zh-CN"/>
              </w:rPr>
              <w:t>)</w:t>
            </w:r>
          </w:p>
        </w:tc>
        <w:tc>
          <w:tcPr>
            <w:tcW w:w="1442" w:type="dxa"/>
            <w:vAlign w:val="center"/>
          </w:tcPr>
          <w:p w14:paraId="6A59CB1F"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p>
          <w:p w14:paraId="11D261D8"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p>
          <w:p w14:paraId="4F005F6E" w14:textId="77777777" w:rsidR="009C2B8E" w:rsidRPr="001D22D3" w:rsidRDefault="009C2B8E" w:rsidP="00A33009">
            <w:pPr>
              <w:pStyle w:val="TAC"/>
              <w:rPr>
                <w:rFonts w:cs="Arial"/>
                <w:lang w:val="en-US" w:eastAsia="ja-JP"/>
              </w:rPr>
            </w:pPr>
          </w:p>
        </w:tc>
        <w:tc>
          <w:tcPr>
            <w:tcW w:w="2349" w:type="dxa"/>
            <w:vAlign w:val="center"/>
          </w:tcPr>
          <w:p w14:paraId="5C59CF22"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C6C32D3"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0CFC4277" w14:textId="77777777" w:rsidTr="00A33009">
        <w:trPr>
          <w:jc w:val="center"/>
        </w:trPr>
        <w:tc>
          <w:tcPr>
            <w:tcW w:w="9720" w:type="dxa"/>
            <w:gridSpan w:val="5"/>
            <w:vAlign w:val="center"/>
          </w:tcPr>
          <w:p w14:paraId="78D13572" w14:textId="103B5119" w:rsidR="009C2B8E" w:rsidRPr="001D22D3" w:rsidRDefault="000C7442" w:rsidP="00A33009">
            <w:pPr>
              <w:pStyle w:val="TAN"/>
              <w:rPr>
                <w:rFonts w:cs="Arial"/>
                <w:lang w:eastAsia="ja-JP"/>
              </w:rPr>
            </w:pPr>
            <w:r w:rsidRPr="001D22D3">
              <w:rPr>
                <w:rFonts w:cs="Arial"/>
                <w:lang w:eastAsia="ja-JP"/>
              </w:rPr>
              <w:t>NOTE</w:t>
            </w:r>
            <w:r w:rsidR="009C2B8E" w:rsidRPr="001D22D3">
              <w:rPr>
                <w:rFonts w:cs="Arial"/>
                <w:lang w:eastAsia="ja-JP"/>
              </w:rPr>
              <w:t>:</w:t>
            </w:r>
            <w:r w:rsidR="009C2B8E" w:rsidRPr="001D22D3">
              <w:rPr>
                <w:rFonts w:cs="Arial"/>
                <w:lang w:eastAsia="ja-JP"/>
              </w:rPr>
              <w:tab/>
              <w:t>P</w:t>
            </w:r>
            <w:r w:rsidR="009C2B8E" w:rsidRPr="001D22D3">
              <w:rPr>
                <w:rFonts w:cs="Arial"/>
                <w:vertAlign w:val="subscript"/>
                <w:lang w:eastAsia="ja-JP"/>
              </w:rPr>
              <w:t>REFSENS</w:t>
            </w:r>
            <w:r w:rsidR="009C2B8E" w:rsidRPr="001D22D3">
              <w:rPr>
                <w:rFonts w:cs="Arial"/>
                <w:lang w:eastAsia="ja-JP"/>
              </w:rPr>
              <w:t xml:space="preserve"> depends on the sub-carrier spacing as specified in </w:t>
            </w:r>
            <w:r w:rsidR="00634A82">
              <w:rPr>
                <w:rFonts w:eastAsia="Osaka" w:cs="v5.0.0"/>
              </w:rPr>
              <w:t>table</w:t>
            </w:r>
            <w:r w:rsidR="009C2B8E" w:rsidRPr="001D22D3">
              <w:rPr>
                <w:rFonts w:eastAsia="Osaka" w:cs="v5.0.0"/>
              </w:rPr>
              <w:t xml:space="preserve"> 7.2.</w:t>
            </w:r>
            <w:r w:rsidR="009C2B8E" w:rsidRPr="001D22D3">
              <w:rPr>
                <w:rFonts w:eastAsia="SimSun" w:cs="v5.0.0"/>
                <w:lang w:val="en-US" w:eastAsia="zh-CN"/>
              </w:rPr>
              <w:t>2</w:t>
            </w:r>
            <w:r w:rsidR="009C2B8E" w:rsidRPr="001D22D3">
              <w:rPr>
                <w:rFonts w:eastAsia="Osaka" w:cs="v5.0.0"/>
              </w:rPr>
              <w:t>-</w:t>
            </w:r>
            <w:r w:rsidR="009C2B8E" w:rsidRPr="001D22D3">
              <w:rPr>
                <w:rFonts w:eastAsia="SimSun" w:cs="v5.0.0"/>
                <w:lang w:val="en-US" w:eastAsia="zh-CN"/>
              </w:rPr>
              <w:t xml:space="preserve">3 and </w:t>
            </w:r>
            <w:r w:rsidR="00634A82">
              <w:rPr>
                <w:rFonts w:eastAsia="SimSun" w:cs="v5.0.0"/>
                <w:lang w:val="en-US" w:eastAsia="zh-CN"/>
              </w:rPr>
              <w:t>table</w:t>
            </w:r>
            <w:r w:rsidR="009C2B8E" w:rsidRPr="001D22D3">
              <w:rPr>
                <w:rFonts w:eastAsia="SimSun" w:cs="v5.0.0"/>
                <w:lang w:val="en-US" w:eastAsia="zh-CN"/>
              </w:rPr>
              <w:t xml:space="preserve"> 7.2.2-4</w:t>
            </w:r>
            <w:r w:rsidR="009C2B8E" w:rsidRPr="001D22D3">
              <w:rPr>
                <w:rFonts w:eastAsia="Osaka" w:cs="v5.0.0"/>
              </w:rPr>
              <w:t>.</w:t>
            </w:r>
          </w:p>
        </w:tc>
      </w:tr>
    </w:tbl>
    <w:p w14:paraId="14C8DFEE" w14:textId="77777777" w:rsidR="009C2B8E" w:rsidRPr="001D22D3" w:rsidRDefault="009C2B8E" w:rsidP="00F82D66"/>
    <w:p w14:paraId="7D6722ED" w14:textId="77777777" w:rsidR="006546FC" w:rsidRPr="001D22D3" w:rsidRDefault="006546FC" w:rsidP="006546FC">
      <w:pPr>
        <w:pStyle w:val="Heading3"/>
      </w:pPr>
      <w:bookmarkStart w:id="10153" w:name="_Toc21100042"/>
      <w:bookmarkStart w:id="10154" w:name="_Toc29809840"/>
      <w:bookmarkStart w:id="10155" w:name="_Toc36645225"/>
      <w:bookmarkStart w:id="10156" w:name="_Toc37272279"/>
      <w:bookmarkStart w:id="10157" w:name="_Toc45884525"/>
      <w:bookmarkStart w:id="10158" w:name="_Toc53182548"/>
      <w:bookmarkStart w:id="10159" w:name="_Toc58860289"/>
      <w:bookmarkStart w:id="10160" w:name="_Toc58862793"/>
      <w:bookmarkStart w:id="10161" w:name="_Toc61182786"/>
      <w:bookmarkStart w:id="10162" w:name="_Toc66728100"/>
      <w:bookmarkStart w:id="10163" w:name="_Toc74961904"/>
      <w:bookmarkStart w:id="10164" w:name="_Toc75242814"/>
      <w:bookmarkStart w:id="10165" w:name="_Toc76545160"/>
      <w:bookmarkStart w:id="10166" w:name="_Toc82595263"/>
      <w:bookmarkStart w:id="10167" w:name="_Toc89955294"/>
      <w:bookmarkStart w:id="10168" w:name="_Toc98773719"/>
      <w:bookmarkStart w:id="10169" w:name="_Toc106201478"/>
      <w:bookmarkStart w:id="10170" w:name="_Toc120611680"/>
      <w:bookmarkStart w:id="10171" w:name="_Toc120612098"/>
      <w:bookmarkStart w:id="10172" w:name="_Toc120612518"/>
      <w:bookmarkStart w:id="10173" w:name="_Toc120612945"/>
      <w:bookmarkStart w:id="10174" w:name="_Toc120613374"/>
      <w:bookmarkStart w:id="10175" w:name="_Toc120613804"/>
      <w:bookmarkStart w:id="10176" w:name="_Toc120614234"/>
      <w:bookmarkStart w:id="10177" w:name="_Toc120614677"/>
      <w:bookmarkStart w:id="10178" w:name="_Toc120615136"/>
      <w:bookmarkStart w:id="10179" w:name="_Toc120622313"/>
      <w:bookmarkStart w:id="10180" w:name="_Toc120622819"/>
      <w:bookmarkStart w:id="10181" w:name="_Toc120623438"/>
      <w:bookmarkStart w:id="10182" w:name="_Toc120623963"/>
      <w:bookmarkStart w:id="10183" w:name="_Toc120624500"/>
      <w:bookmarkStart w:id="10184" w:name="_Toc120625037"/>
      <w:bookmarkStart w:id="10185" w:name="_Toc120625574"/>
      <w:bookmarkStart w:id="10186" w:name="_Toc120626111"/>
      <w:bookmarkStart w:id="10187" w:name="_Toc120626658"/>
      <w:bookmarkStart w:id="10188" w:name="_Toc120627214"/>
      <w:bookmarkStart w:id="10189" w:name="_Toc120627779"/>
      <w:bookmarkStart w:id="10190" w:name="_Toc120628355"/>
      <w:bookmarkStart w:id="10191" w:name="_Toc120628940"/>
      <w:bookmarkStart w:id="10192" w:name="_Toc120629528"/>
      <w:bookmarkStart w:id="10193" w:name="_Toc120631029"/>
      <w:bookmarkStart w:id="10194" w:name="_Toc120631680"/>
      <w:bookmarkStart w:id="10195" w:name="_Toc120632330"/>
      <w:bookmarkStart w:id="10196" w:name="_Toc120632980"/>
      <w:bookmarkStart w:id="10197" w:name="_Toc120633630"/>
      <w:bookmarkStart w:id="10198" w:name="_Toc120634281"/>
      <w:bookmarkStart w:id="10199" w:name="_Toc120634932"/>
      <w:bookmarkStart w:id="10200" w:name="_Toc121754056"/>
      <w:bookmarkStart w:id="10201" w:name="_Toc121754726"/>
      <w:bookmarkStart w:id="10202" w:name="_Toc121822682"/>
      <w:bookmarkStart w:id="10203" w:name="_Toc136851052"/>
      <w:bookmarkStart w:id="10204" w:name="_Toc138880016"/>
      <w:bookmarkStart w:id="10205" w:name="_Toc138880483"/>
      <w:bookmarkStart w:id="10206" w:name="_Toc145040437"/>
      <w:bookmarkStart w:id="10207" w:name="_Toc153561932"/>
      <w:bookmarkStart w:id="10208" w:name="_Toc155651050"/>
      <w:bookmarkStart w:id="10209" w:name="_Toc155651568"/>
      <w:bookmarkStart w:id="10210" w:name="_Toc161921784"/>
      <w:bookmarkStart w:id="10211" w:name="_Toc169796175"/>
      <w:bookmarkStart w:id="10212" w:name="_Toc171510891"/>
      <w:bookmarkStart w:id="10213" w:name="_Toc176271465"/>
      <w:r w:rsidRPr="001D22D3">
        <w:t>7.4.2</w:t>
      </w:r>
      <w:r w:rsidRPr="001D22D3">
        <w:tab/>
        <w:t>In-band blocking</w:t>
      </w:r>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p>
    <w:p w14:paraId="2C2CF303" w14:textId="77777777" w:rsidR="003979CC" w:rsidRPr="001D22D3" w:rsidRDefault="003979CC" w:rsidP="003979CC">
      <w:r w:rsidRPr="001D22D3">
        <w:t>The requirement is not applicable in this version of the specification.</w:t>
      </w:r>
    </w:p>
    <w:p w14:paraId="256A187C" w14:textId="6C21CE8C" w:rsidR="006546FC" w:rsidRPr="001D22D3" w:rsidRDefault="006546FC" w:rsidP="006546FC">
      <w:pPr>
        <w:pStyle w:val="Heading2"/>
        <w:rPr>
          <w:lang w:eastAsia="zh-CN"/>
        </w:rPr>
      </w:pPr>
      <w:bookmarkStart w:id="10214" w:name="_Toc120544844"/>
      <w:bookmarkStart w:id="10215" w:name="_Toc120545199"/>
      <w:bookmarkStart w:id="10216" w:name="_Toc120545815"/>
      <w:bookmarkStart w:id="10217" w:name="_Toc120606719"/>
      <w:bookmarkStart w:id="10218" w:name="_Toc120607073"/>
      <w:bookmarkStart w:id="10219" w:name="_Toc120607430"/>
      <w:bookmarkStart w:id="10220" w:name="_Toc120607793"/>
      <w:bookmarkStart w:id="10221" w:name="_Toc120608158"/>
      <w:bookmarkStart w:id="10222" w:name="_Toc120608538"/>
      <w:bookmarkStart w:id="10223" w:name="_Toc120608918"/>
      <w:bookmarkStart w:id="10224" w:name="_Toc120609309"/>
      <w:bookmarkStart w:id="10225" w:name="_Toc120609700"/>
      <w:bookmarkStart w:id="10226" w:name="_Toc120610101"/>
      <w:bookmarkStart w:id="10227" w:name="_Toc120610854"/>
      <w:bookmarkStart w:id="10228" w:name="_Toc120611263"/>
      <w:bookmarkStart w:id="10229" w:name="_Toc120611681"/>
      <w:bookmarkStart w:id="10230" w:name="_Toc120612099"/>
      <w:bookmarkStart w:id="10231" w:name="_Toc120612519"/>
      <w:bookmarkStart w:id="10232" w:name="_Toc120612946"/>
      <w:bookmarkStart w:id="10233" w:name="_Toc120613375"/>
      <w:bookmarkStart w:id="10234" w:name="_Toc120613805"/>
      <w:bookmarkStart w:id="10235" w:name="_Toc120614235"/>
      <w:bookmarkStart w:id="10236" w:name="_Toc120614678"/>
      <w:bookmarkStart w:id="10237" w:name="_Toc120615137"/>
      <w:bookmarkStart w:id="10238" w:name="_Toc120622314"/>
      <w:bookmarkStart w:id="10239" w:name="_Toc120622820"/>
      <w:bookmarkStart w:id="10240" w:name="_Toc120623439"/>
      <w:bookmarkStart w:id="10241" w:name="_Toc120623964"/>
      <w:bookmarkStart w:id="10242" w:name="_Toc120624501"/>
      <w:bookmarkStart w:id="10243" w:name="_Toc120625038"/>
      <w:bookmarkStart w:id="10244" w:name="_Toc120625575"/>
      <w:bookmarkStart w:id="10245" w:name="_Toc120626112"/>
      <w:bookmarkStart w:id="10246" w:name="_Toc120626659"/>
      <w:bookmarkStart w:id="10247" w:name="_Toc120627215"/>
      <w:bookmarkStart w:id="10248" w:name="_Toc120627780"/>
      <w:bookmarkStart w:id="10249" w:name="_Toc120628356"/>
      <w:bookmarkStart w:id="10250" w:name="_Toc120628941"/>
      <w:bookmarkStart w:id="10251" w:name="_Toc120629529"/>
      <w:bookmarkStart w:id="10252" w:name="_Toc120631030"/>
      <w:bookmarkStart w:id="10253" w:name="_Toc120631681"/>
      <w:bookmarkStart w:id="10254" w:name="_Toc120632331"/>
      <w:bookmarkStart w:id="10255" w:name="_Toc120632981"/>
      <w:bookmarkStart w:id="10256" w:name="_Toc120633631"/>
      <w:bookmarkStart w:id="10257" w:name="_Toc120634282"/>
      <w:bookmarkStart w:id="10258" w:name="_Toc120634933"/>
      <w:bookmarkStart w:id="10259" w:name="_Toc121754057"/>
      <w:bookmarkStart w:id="10260" w:name="_Toc121754727"/>
      <w:bookmarkStart w:id="10261" w:name="_Toc121822683"/>
      <w:bookmarkStart w:id="10262" w:name="_Toc136851053"/>
      <w:bookmarkStart w:id="10263" w:name="_Toc138880017"/>
      <w:bookmarkStart w:id="10264" w:name="_Toc138880484"/>
      <w:bookmarkStart w:id="10265" w:name="_Toc145040438"/>
      <w:bookmarkStart w:id="10266" w:name="_Toc153561933"/>
      <w:bookmarkStart w:id="10267" w:name="_Toc155651051"/>
      <w:bookmarkStart w:id="10268" w:name="_Toc155651569"/>
      <w:bookmarkStart w:id="10269" w:name="_Toc161921785"/>
      <w:bookmarkStart w:id="10270" w:name="_Toc169796176"/>
      <w:bookmarkStart w:id="10271" w:name="_Toc171510892"/>
      <w:bookmarkStart w:id="10272" w:name="_Toc176271466"/>
      <w:r w:rsidRPr="001D22D3">
        <w:rPr>
          <w:rFonts w:hint="eastAsia"/>
          <w:lang w:eastAsia="zh-CN"/>
        </w:rPr>
        <w:t>7.5</w:t>
      </w:r>
      <w:r w:rsidRPr="001D22D3">
        <w:rPr>
          <w:rFonts w:hint="eastAsia"/>
          <w:lang w:eastAsia="zh-CN"/>
        </w:rPr>
        <w:tab/>
        <w:t>Out-of-band blocking</w:t>
      </w:r>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p>
    <w:p w14:paraId="723A0384" w14:textId="77777777" w:rsidR="006546FC" w:rsidRPr="001D22D3" w:rsidRDefault="006546FC" w:rsidP="006546FC">
      <w:pPr>
        <w:pStyle w:val="Heading3"/>
      </w:pPr>
      <w:bookmarkStart w:id="10273" w:name="_Toc21100052"/>
      <w:bookmarkStart w:id="10274" w:name="_Toc29809850"/>
      <w:bookmarkStart w:id="10275" w:name="_Toc36645235"/>
      <w:bookmarkStart w:id="10276" w:name="_Toc37272289"/>
      <w:bookmarkStart w:id="10277" w:name="_Toc45884535"/>
      <w:bookmarkStart w:id="10278" w:name="_Toc53182558"/>
      <w:bookmarkStart w:id="10279" w:name="_Toc58860299"/>
      <w:bookmarkStart w:id="10280" w:name="_Toc58862803"/>
      <w:bookmarkStart w:id="10281" w:name="_Toc61182796"/>
      <w:bookmarkStart w:id="10282" w:name="_Toc66728110"/>
      <w:bookmarkStart w:id="10283" w:name="_Toc74961914"/>
      <w:bookmarkStart w:id="10284" w:name="_Toc75242824"/>
      <w:bookmarkStart w:id="10285" w:name="_Toc76545170"/>
      <w:bookmarkStart w:id="10286" w:name="_Toc82595273"/>
      <w:bookmarkStart w:id="10287" w:name="_Toc89955304"/>
      <w:bookmarkStart w:id="10288" w:name="_Toc98773729"/>
      <w:bookmarkStart w:id="10289" w:name="_Toc106201489"/>
      <w:bookmarkStart w:id="10290" w:name="_Toc115191343"/>
      <w:bookmarkStart w:id="10291" w:name="_Toc120544845"/>
      <w:bookmarkStart w:id="10292" w:name="_Toc120545200"/>
      <w:bookmarkStart w:id="10293" w:name="_Toc120545816"/>
      <w:bookmarkStart w:id="10294" w:name="_Toc120606720"/>
      <w:bookmarkStart w:id="10295" w:name="_Toc120607074"/>
      <w:bookmarkStart w:id="10296" w:name="_Toc120607431"/>
      <w:bookmarkStart w:id="10297" w:name="_Toc120607794"/>
      <w:bookmarkStart w:id="10298" w:name="_Toc120608159"/>
      <w:bookmarkStart w:id="10299" w:name="_Toc120608539"/>
      <w:bookmarkStart w:id="10300" w:name="_Toc120608919"/>
      <w:bookmarkStart w:id="10301" w:name="_Toc120609310"/>
      <w:bookmarkStart w:id="10302" w:name="_Toc120609701"/>
      <w:bookmarkStart w:id="10303" w:name="_Toc120610102"/>
      <w:bookmarkStart w:id="10304" w:name="_Toc120610855"/>
      <w:bookmarkStart w:id="10305" w:name="_Toc120611264"/>
      <w:bookmarkStart w:id="10306" w:name="_Toc120611682"/>
      <w:bookmarkStart w:id="10307" w:name="_Toc120612100"/>
      <w:bookmarkStart w:id="10308" w:name="_Toc120612520"/>
      <w:bookmarkStart w:id="10309" w:name="_Toc120612947"/>
      <w:bookmarkStart w:id="10310" w:name="_Toc120613376"/>
      <w:bookmarkStart w:id="10311" w:name="_Toc120613806"/>
      <w:bookmarkStart w:id="10312" w:name="_Toc120614236"/>
      <w:bookmarkStart w:id="10313" w:name="_Toc120614679"/>
      <w:bookmarkStart w:id="10314" w:name="_Toc120615138"/>
      <w:bookmarkStart w:id="10315" w:name="_Toc120622315"/>
      <w:bookmarkStart w:id="10316" w:name="_Toc120622821"/>
      <w:bookmarkStart w:id="10317" w:name="_Toc120623440"/>
      <w:bookmarkStart w:id="10318" w:name="_Toc120623965"/>
      <w:bookmarkStart w:id="10319" w:name="_Toc120624502"/>
      <w:bookmarkStart w:id="10320" w:name="_Toc120625039"/>
      <w:bookmarkStart w:id="10321" w:name="_Toc120625576"/>
      <w:bookmarkStart w:id="10322" w:name="_Toc120626113"/>
      <w:bookmarkStart w:id="10323" w:name="_Toc120626660"/>
      <w:bookmarkStart w:id="10324" w:name="_Toc120627216"/>
      <w:bookmarkStart w:id="10325" w:name="_Toc120627781"/>
      <w:bookmarkStart w:id="10326" w:name="_Toc120628357"/>
      <w:bookmarkStart w:id="10327" w:name="_Toc120628942"/>
      <w:bookmarkStart w:id="10328" w:name="_Toc120629530"/>
      <w:bookmarkStart w:id="10329" w:name="_Toc120631031"/>
      <w:bookmarkStart w:id="10330" w:name="_Toc120631682"/>
      <w:bookmarkStart w:id="10331" w:name="_Toc120632332"/>
      <w:bookmarkStart w:id="10332" w:name="_Toc120632982"/>
      <w:bookmarkStart w:id="10333" w:name="_Toc120633632"/>
      <w:bookmarkStart w:id="10334" w:name="_Toc120634283"/>
      <w:bookmarkStart w:id="10335" w:name="_Toc120634934"/>
      <w:bookmarkStart w:id="10336" w:name="_Toc121754058"/>
      <w:bookmarkStart w:id="10337" w:name="_Toc121754728"/>
      <w:bookmarkStart w:id="10338" w:name="_Toc121822684"/>
      <w:bookmarkStart w:id="10339" w:name="_Toc136851054"/>
      <w:bookmarkStart w:id="10340" w:name="_Toc138880018"/>
      <w:bookmarkStart w:id="10341" w:name="_Toc138880485"/>
      <w:bookmarkStart w:id="10342" w:name="_Toc145040439"/>
      <w:bookmarkStart w:id="10343" w:name="_Toc153561934"/>
      <w:bookmarkStart w:id="10344" w:name="_Toc155651052"/>
      <w:bookmarkStart w:id="10345" w:name="_Toc155651570"/>
      <w:bookmarkStart w:id="10346" w:name="_Toc161921786"/>
      <w:bookmarkStart w:id="10347" w:name="_Toc169796177"/>
      <w:bookmarkStart w:id="10348" w:name="_Toc171510893"/>
      <w:bookmarkStart w:id="10349" w:name="_Toc176271467"/>
      <w:r w:rsidRPr="001D22D3">
        <w:t>7.5.1</w:t>
      </w:r>
      <w:r w:rsidRPr="001D22D3">
        <w:tab/>
        <w:t>Definition and applicability</w:t>
      </w:r>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p>
    <w:p w14:paraId="0DF39C45" w14:textId="1319E564" w:rsidR="001D3C51" w:rsidRPr="001D22D3" w:rsidRDefault="001D3C51" w:rsidP="001D3C51">
      <w:r w:rsidRPr="001D22D3">
        <w:t xml:space="preserve">The out-of-band blocking characteristics is a measure of the receiver ability to receive a wanted signal at its assigned channel at the </w:t>
      </w:r>
      <w:r w:rsidRPr="001D22D3">
        <w:rPr>
          <w:i/>
        </w:rPr>
        <w:t xml:space="preserve">TAB connector </w:t>
      </w:r>
      <w:r w:rsidRPr="001D22D3">
        <w:rPr>
          <w:rFonts w:eastAsia="??"/>
        </w:rPr>
        <w:t xml:space="preserve">for </w:t>
      </w:r>
      <w:r w:rsidRPr="001D22D3">
        <w:rPr>
          <w:rFonts w:eastAsia="??"/>
          <w:i/>
        </w:rPr>
        <w:t>SAN type 1-</w:t>
      </w:r>
      <w:r w:rsidRPr="001D22D3">
        <w:rPr>
          <w:rFonts w:eastAsia="SimSun"/>
          <w:i/>
        </w:rPr>
        <w:t xml:space="preserve">H </w:t>
      </w:r>
      <w:r w:rsidRPr="001D22D3">
        <w:t xml:space="preserve">in the presence of an unwanted interferer out of the </w:t>
      </w:r>
      <w:r w:rsidRPr="001D22D3">
        <w:rPr>
          <w:i/>
        </w:rPr>
        <w:t>operating band</w:t>
      </w:r>
      <w:r w:rsidRPr="001D22D3">
        <w:t>, which is a CW signal for out-of-band blocking.</w:t>
      </w:r>
    </w:p>
    <w:p w14:paraId="14BC6FDD" w14:textId="77777777" w:rsidR="006546FC" w:rsidRPr="001D22D3" w:rsidRDefault="006546FC" w:rsidP="006546FC">
      <w:pPr>
        <w:pStyle w:val="Heading3"/>
      </w:pPr>
      <w:bookmarkStart w:id="10350" w:name="_Toc21100053"/>
      <w:bookmarkStart w:id="10351" w:name="_Toc29809851"/>
      <w:bookmarkStart w:id="10352" w:name="_Toc36645236"/>
      <w:bookmarkStart w:id="10353" w:name="_Toc37272290"/>
      <w:bookmarkStart w:id="10354" w:name="_Toc45884536"/>
      <w:bookmarkStart w:id="10355" w:name="_Toc53182559"/>
      <w:bookmarkStart w:id="10356" w:name="_Toc58860300"/>
      <w:bookmarkStart w:id="10357" w:name="_Toc58862804"/>
      <w:bookmarkStart w:id="10358" w:name="_Toc61182797"/>
      <w:bookmarkStart w:id="10359" w:name="_Toc66728111"/>
      <w:bookmarkStart w:id="10360" w:name="_Toc74961915"/>
      <w:bookmarkStart w:id="10361" w:name="_Toc75242825"/>
      <w:bookmarkStart w:id="10362" w:name="_Toc76545171"/>
      <w:bookmarkStart w:id="10363" w:name="_Toc82595274"/>
      <w:bookmarkStart w:id="10364" w:name="_Toc89955305"/>
      <w:bookmarkStart w:id="10365" w:name="_Toc98773730"/>
      <w:bookmarkStart w:id="10366" w:name="_Toc106201490"/>
      <w:bookmarkStart w:id="10367" w:name="_Toc115191344"/>
      <w:bookmarkStart w:id="10368" w:name="_Toc120544846"/>
      <w:bookmarkStart w:id="10369" w:name="_Toc120545201"/>
      <w:bookmarkStart w:id="10370" w:name="_Toc120545817"/>
      <w:bookmarkStart w:id="10371" w:name="_Toc120606721"/>
      <w:bookmarkStart w:id="10372" w:name="_Toc120607075"/>
      <w:bookmarkStart w:id="10373" w:name="_Toc120607432"/>
      <w:bookmarkStart w:id="10374" w:name="_Toc120607795"/>
      <w:bookmarkStart w:id="10375" w:name="_Toc120608160"/>
      <w:bookmarkStart w:id="10376" w:name="_Toc120608540"/>
      <w:bookmarkStart w:id="10377" w:name="_Toc120608920"/>
      <w:bookmarkStart w:id="10378" w:name="_Toc120609311"/>
      <w:bookmarkStart w:id="10379" w:name="_Toc120609702"/>
      <w:bookmarkStart w:id="10380" w:name="_Toc120610103"/>
      <w:bookmarkStart w:id="10381" w:name="_Toc120610856"/>
      <w:bookmarkStart w:id="10382" w:name="_Toc120611265"/>
      <w:bookmarkStart w:id="10383" w:name="_Toc120611683"/>
      <w:bookmarkStart w:id="10384" w:name="_Toc120612101"/>
      <w:bookmarkStart w:id="10385" w:name="_Toc120612521"/>
      <w:bookmarkStart w:id="10386" w:name="_Toc120612948"/>
      <w:bookmarkStart w:id="10387" w:name="_Toc120613377"/>
      <w:bookmarkStart w:id="10388" w:name="_Toc120613807"/>
      <w:bookmarkStart w:id="10389" w:name="_Toc120614237"/>
      <w:bookmarkStart w:id="10390" w:name="_Toc120614680"/>
      <w:bookmarkStart w:id="10391" w:name="_Toc120615139"/>
      <w:bookmarkStart w:id="10392" w:name="_Toc120622316"/>
      <w:bookmarkStart w:id="10393" w:name="_Toc120622822"/>
      <w:bookmarkStart w:id="10394" w:name="_Toc120623441"/>
      <w:bookmarkStart w:id="10395" w:name="_Toc120623966"/>
      <w:bookmarkStart w:id="10396" w:name="_Toc120624503"/>
      <w:bookmarkStart w:id="10397" w:name="_Toc120625040"/>
      <w:bookmarkStart w:id="10398" w:name="_Toc120625577"/>
      <w:bookmarkStart w:id="10399" w:name="_Toc120626114"/>
      <w:bookmarkStart w:id="10400" w:name="_Toc120626661"/>
      <w:bookmarkStart w:id="10401" w:name="_Toc120627217"/>
      <w:bookmarkStart w:id="10402" w:name="_Toc120627782"/>
      <w:bookmarkStart w:id="10403" w:name="_Toc120628358"/>
      <w:bookmarkStart w:id="10404" w:name="_Toc120628943"/>
      <w:bookmarkStart w:id="10405" w:name="_Toc120629531"/>
      <w:bookmarkStart w:id="10406" w:name="_Toc120631032"/>
      <w:bookmarkStart w:id="10407" w:name="_Toc120631683"/>
      <w:bookmarkStart w:id="10408" w:name="_Toc120632333"/>
      <w:bookmarkStart w:id="10409" w:name="_Toc120632983"/>
      <w:bookmarkStart w:id="10410" w:name="_Toc120633633"/>
      <w:bookmarkStart w:id="10411" w:name="_Toc120634284"/>
      <w:bookmarkStart w:id="10412" w:name="_Toc120634935"/>
      <w:bookmarkStart w:id="10413" w:name="_Toc121754059"/>
      <w:bookmarkStart w:id="10414" w:name="_Toc121754729"/>
      <w:bookmarkStart w:id="10415" w:name="_Toc121822685"/>
      <w:bookmarkStart w:id="10416" w:name="_Toc136851055"/>
      <w:bookmarkStart w:id="10417" w:name="_Toc138880019"/>
      <w:bookmarkStart w:id="10418" w:name="_Toc138880486"/>
      <w:bookmarkStart w:id="10419" w:name="_Toc145040440"/>
      <w:bookmarkStart w:id="10420" w:name="_Toc153561935"/>
      <w:bookmarkStart w:id="10421" w:name="_Toc155651053"/>
      <w:bookmarkStart w:id="10422" w:name="_Toc155651571"/>
      <w:bookmarkStart w:id="10423" w:name="_Toc161921787"/>
      <w:bookmarkStart w:id="10424" w:name="_Toc169796178"/>
      <w:bookmarkStart w:id="10425" w:name="_Toc171510894"/>
      <w:bookmarkStart w:id="10426" w:name="_Toc176271468"/>
      <w:r w:rsidRPr="001D22D3">
        <w:t>7.5.2</w:t>
      </w:r>
      <w:r w:rsidRPr="001D22D3">
        <w:tab/>
        <w:t>Minimum requirement</w:t>
      </w:r>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p>
    <w:p w14:paraId="79853B6B" w14:textId="71AFB6ED" w:rsidR="001D3C51" w:rsidRPr="001D22D3" w:rsidRDefault="001D3C51" w:rsidP="001D3C51">
      <w:r w:rsidRPr="001D22D3">
        <w:t xml:space="preserve">The minimum requirements for </w:t>
      </w:r>
      <w:r w:rsidRPr="001D22D3">
        <w:rPr>
          <w:i/>
        </w:rPr>
        <w:t>SAN type 1-H</w:t>
      </w:r>
      <w:r w:rsidRPr="001D22D3">
        <w:t xml:space="preserve"> are defined in TS 36.108 [</w:t>
      </w:r>
      <w:r w:rsidRPr="001D22D3">
        <w:rPr>
          <w:rFonts w:eastAsiaTheme="minorEastAsia" w:hint="eastAsia"/>
          <w:lang w:eastAsia="zh-CN"/>
        </w:rPr>
        <w:t>2</w:t>
      </w:r>
      <w:r w:rsidRPr="001D22D3">
        <w:t>], clause 7.5.2.</w:t>
      </w:r>
    </w:p>
    <w:p w14:paraId="015320A4" w14:textId="77777777" w:rsidR="006546FC" w:rsidRPr="001D22D3" w:rsidRDefault="006546FC" w:rsidP="006546FC">
      <w:pPr>
        <w:pStyle w:val="Heading3"/>
      </w:pPr>
      <w:bookmarkStart w:id="10427" w:name="_Toc21100054"/>
      <w:bookmarkStart w:id="10428" w:name="_Toc29809852"/>
      <w:bookmarkStart w:id="10429" w:name="_Toc36645237"/>
      <w:bookmarkStart w:id="10430" w:name="_Toc37272291"/>
      <w:bookmarkStart w:id="10431" w:name="_Toc45884537"/>
      <w:bookmarkStart w:id="10432" w:name="_Toc53182560"/>
      <w:bookmarkStart w:id="10433" w:name="_Toc58860301"/>
      <w:bookmarkStart w:id="10434" w:name="_Toc58862805"/>
      <w:bookmarkStart w:id="10435" w:name="_Toc61182798"/>
      <w:bookmarkStart w:id="10436" w:name="_Toc66728112"/>
      <w:bookmarkStart w:id="10437" w:name="_Toc74961916"/>
      <w:bookmarkStart w:id="10438" w:name="_Toc75242826"/>
      <w:bookmarkStart w:id="10439" w:name="_Toc76545172"/>
      <w:bookmarkStart w:id="10440" w:name="_Toc82595275"/>
      <w:bookmarkStart w:id="10441" w:name="_Toc89955306"/>
      <w:bookmarkStart w:id="10442" w:name="_Toc98773731"/>
      <w:bookmarkStart w:id="10443" w:name="_Toc106201491"/>
      <w:bookmarkStart w:id="10444" w:name="_Toc115191345"/>
      <w:bookmarkStart w:id="10445" w:name="_Toc120544847"/>
      <w:bookmarkStart w:id="10446" w:name="_Toc120545202"/>
      <w:bookmarkStart w:id="10447" w:name="_Toc120545818"/>
      <w:bookmarkStart w:id="10448" w:name="_Toc120606722"/>
      <w:bookmarkStart w:id="10449" w:name="_Toc120607076"/>
      <w:bookmarkStart w:id="10450" w:name="_Toc120607433"/>
      <w:bookmarkStart w:id="10451" w:name="_Toc120607796"/>
      <w:bookmarkStart w:id="10452" w:name="_Toc120608161"/>
      <w:bookmarkStart w:id="10453" w:name="_Toc120608541"/>
      <w:bookmarkStart w:id="10454" w:name="_Toc120608921"/>
      <w:bookmarkStart w:id="10455" w:name="_Toc120609312"/>
      <w:bookmarkStart w:id="10456" w:name="_Toc120609703"/>
      <w:bookmarkStart w:id="10457" w:name="_Toc120610104"/>
      <w:bookmarkStart w:id="10458" w:name="_Toc120610857"/>
      <w:bookmarkStart w:id="10459" w:name="_Toc120611266"/>
      <w:bookmarkStart w:id="10460" w:name="_Toc120611684"/>
      <w:bookmarkStart w:id="10461" w:name="_Toc120612102"/>
      <w:bookmarkStart w:id="10462" w:name="_Toc120612522"/>
      <w:bookmarkStart w:id="10463" w:name="_Toc120612949"/>
      <w:bookmarkStart w:id="10464" w:name="_Toc120613378"/>
      <w:bookmarkStart w:id="10465" w:name="_Toc120613808"/>
      <w:bookmarkStart w:id="10466" w:name="_Toc120614238"/>
      <w:bookmarkStart w:id="10467" w:name="_Toc120614681"/>
      <w:bookmarkStart w:id="10468" w:name="_Toc120615140"/>
      <w:bookmarkStart w:id="10469" w:name="_Toc120622317"/>
      <w:bookmarkStart w:id="10470" w:name="_Toc120622823"/>
      <w:bookmarkStart w:id="10471" w:name="_Toc120623442"/>
      <w:bookmarkStart w:id="10472" w:name="_Toc120623967"/>
      <w:bookmarkStart w:id="10473" w:name="_Toc120624504"/>
      <w:bookmarkStart w:id="10474" w:name="_Toc120625041"/>
      <w:bookmarkStart w:id="10475" w:name="_Toc120625578"/>
      <w:bookmarkStart w:id="10476" w:name="_Toc120626115"/>
      <w:bookmarkStart w:id="10477" w:name="_Toc120626662"/>
      <w:bookmarkStart w:id="10478" w:name="_Toc120627218"/>
      <w:bookmarkStart w:id="10479" w:name="_Toc120627783"/>
      <w:bookmarkStart w:id="10480" w:name="_Toc120628359"/>
      <w:bookmarkStart w:id="10481" w:name="_Toc120628944"/>
      <w:bookmarkStart w:id="10482" w:name="_Toc120629532"/>
      <w:bookmarkStart w:id="10483" w:name="_Toc120631033"/>
      <w:bookmarkStart w:id="10484" w:name="_Toc120631684"/>
      <w:bookmarkStart w:id="10485" w:name="_Toc120632334"/>
      <w:bookmarkStart w:id="10486" w:name="_Toc120632984"/>
      <w:bookmarkStart w:id="10487" w:name="_Toc120633634"/>
      <w:bookmarkStart w:id="10488" w:name="_Toc120634285"/>
      <w:bookmarkStart w:id="10489" w:name="_Toc120634936"/>
      <w:bookmarkStart w:id="10490" w:name="_Toc121754060"/>
      <w:bookmarkStart w:id="10491" w:name="_Toc121754730"/>
      <w:bookmarkStart w:id="10492" w:name="_Toc121822686"/>
      <w:bookmarkStart w:id="10493" w:name="_Toc136851056"/>
      <w:bookmarkStart w:id="10494" w:name="_Toc138880020"/>
      <w:bookmarkStart w:id="10495" w:name="_Toc138880487"/>
      <w:bookmarkStart w:id="10496" w:name="_Toc145040441"/>
      <w:bookmarkStart w:id="10497" w:name="_Toc153561936"/>
      <w:bookmarkStart w:id="10498" w:name="_Toc155651054"/>
      <w:bookmarkStart w:id="10499" w:name="_Toc155651572"/>
      <w:bookmarkStart w:id="10500" w:name="_Toc161921788"/>
      <w:bookmarkStart w:id="10501" w:name="_Toc169796179"/>
      <w:bookmarkStart w:id="10502" w:name="_Toc171510895"/>
      <w:bookmarkStart w:id="10503" w:name="_Toc176271469"/>
      <w:r w:rsidRPr="001D22D3">
        <w:t>7.5.3</w:t>
      </w:r>
      <w:r w:rsidRPr="001D22D3">
        <w:tab/>
        <w:t>Test purpose</w:t>
      </w:r>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p>
    <w:p w14:paraId="43B32A83" w14:textId="567A6DDF" w:rsidR="001D3C51" w:rsidRPr="001D22D3" w:rsidRDefault="001D3C51" w:rsidP="001D3C51">
      <w:r w:rsidRPr="001D22D3">
        <w:rPr>
          <w:color w:val="000000" w:themeColor="text1"/>
        </w:rPr>
        <w:t xml:space="preserve">The test stresses the ability of the receiver unit associated with the </w:t>
      </w:r>
      <w:r w:rsidRPr="001D22D3">
        <w:rPr>
          <w:i/>
        </w:rPr>
        <w:t>TAB connector</w:t>
      </w:r>
      <w:r w:rsidRPr="001D22D3">
        <w:t xml:space="preserve"> </w:t>
      </w:r>
      <w:r w:rsidRPr="001D22D3">
        <w:rPr>
          <w:color w:val="000000" w:themeColor="text1"/>
        </w:rPr>
        <w:t>under test to withstand high-level interference from unwanted signals at specified frequency bands, without undue degradation of its sensitivity.</w:t>
      </w:r>
    </w:p>
    <w:p w14:paraId="36B45D99" w14:textId="77777777" w:rsidR="001D3C51" w:rsidRPr="001D22D3" w:rsidRDefault="001D3C51" w:rsidP="001D3C51"/>
    <w:p w14:paraId="4A07AA40" w14:textId="77777777" w:rsidR="006546FC" w:rsidRPr="001D22D3" w:rsidRDefault="006546FC" w:rsidP="006546FC">
      <w:pPr>
        <w:pStyle w:val="Heading3"/>
      </w:pPr>
      <w:bookmarkStart w:id="10504" w:name="_Toc21100055"/>
      <w:bookmarkStart w:id="10505" w:name="_Toc29809853"/>
      <w:bookmarkStart w:id="10506" w:name="_Toc36645238"/>
      <w:bookmarkStart w:id="10507" w:name="_Toc37272292"/>
      <w:bookmarkStart w:id="10508" w:name="_Toc45884538"/>
      <w:bookmarkStart w:id="10509" w:name="_Toc53182561"/>
      <w:bookmarkStart w:id="10510" w:name="_Toc58860302"/>
      <w:bookmarkStart w:id="10511" w:name="_Toc58862806"/>
      <w:bookmarkStart w:id="10512" w:name="_Toc61182799"/>
      <w:bookmarkStart w:id="10513" w:name="_Toc66728113"/>
      <w:bookmarkStart w:id="10514" w:name="_Toc74961917"/>
      <w:bookmarkStart w:id="10515" w:name="_Toc75242827"/>
      <w:bookmarkStart w:id="10516" w:name="_Toc76545173"/>
      <w:bookmarkStart w:id="10517" w:name="_Toc82595276"/>
      <w:bookmarkStart w:id="10518" w:name="_Toc89955307"/>
      <w:bookmarkStart w:id="10519" w:name="_Toc98773732"/>
      <w:bookmarkStart w:id="10520" w:name="_Toc106201492"/>
      <w:bookmarkStart w:id="10521" w:name="_Toc115191346"/>
      <w:bookmarkStart w:id="10522" w:name="_Toc120544848"/>
      <w:bookmarkStart w:id="10523" w:name="_Toc120545203"/>
      <w:bookmarkStart w:id="10524" w:name="_Toc120545819"/>
      <w:bookmarkStart w:id="10525" w:name="_Toc120606723"/>
      <w:bookmarkStart w:id="10526" w:name="_Toc120607077"/>
      <w:bookmarkStart w:id="10527" w:name="_Toc120607434"/>
      <w:bookmarkStart w:id="10528" w:name="_Toc120607797"/>
      <w:bookmarkStart w:id="10529" w:name="_Toc120608162"/>
      <w:bookmarkStart w:id="10530" w:name="_Toc120608542"/>
      <w:bookmarkStart w:id="10531" w:name="_Toc120608922"/>
      <w:bookmarkStart w:id="10532" w:name="_Toc120609313"/>
      <w:bookmarkStart w:id="10533" w:name="_Toc120609704"/>
      <w:bookmarkStart w:id="10534" w:name="_Toc120610105"/>
      <w:bookmarkStart w:id="10535" w:name="_Toc120610858"/>
      <w:bookmarkStart w:id="10536" w:name="_Toc120611267"/>
      <w:bookmarkStart w:id="10537" w:name="_Toc120611685"/>
      <w:bookmarkStart w:id="10538" w:name="_Toc120612103"/>
      <w:bookmarkStart w:id="10539" w:name="_Toc120612523"/>
      <w:bookmarkStart w:id="10540" w:name="_Toc120612950"/>
      <w:bookmarkStart w:id="10541" w:name="_Toc120613379"/>
      <w:bookmarkStart w:id="10542" w:name="_Toc120613809"/>
      <w:bookmarkStart w:id="10543" w:name="_Toc120614239"/>
      <w:bookmarkStart w:id="10544" w:name="_Toc120614682"/>
      <w:bookmarkStart w:id="10545" w:name="_Toc120615141"/>
      <w:bookmarkStart w:id="10546" w:name="_Toc120622318"/>
      <w:bookmarkStart w:id="10547" w:name="_Toc120622824"/>
      <w:bookmarkStart w:id="10548" w:name="_Toc120623443"/>
      <w:bookmarkStart w:id="10549" w:name="_Toc120623968"/>
      <w:bookmarkStart w:id="10550" w:name="_Toc120624505"/>
      <w:bookmarkStart w:id="10551" w:name="_Toc120625042"/>
      <w:bookmarkStart w:id="10552" w:name="_Toc120625579"/>
      <w:bookmarkStart w:id="10553" w:name="_Toc120626116"/>
      <w:bookmarkStart w:id="10554" w:name="_Toc120626663"/>
      <w:bookmarkStart w:id="10555" w:name="_Toc120627219"/>
      <w:bookmarkStart w:id="10556" w:name="_Toc120627784"/>
      <w:bookmarkStart w:id="10557" w:name="_Toc120628360"/>
      <w:bookmarkStart w:id="10558" w:name="_Toc120628945"/>
      <w:bookmarkStart w:id="10559" w:name="_Toc120629533"/>
      <w:bookmarkStart w:id="10560" w:name="_Toc120631034"/>
      <w:bookmarkStart w:id="10561" w:name="_Toc120631685"/>
      <w:bookmarkStart w:id="10562" w:name="_Toc120632335"/>
      <w:bookmarkStart w:id="10563" w:name="_Toc120632985"/>
      <w:bookmarkStart w:id="10564" w:name="_Toc120633635"/>
      <w:bookmarkStart w:id="10565" w:name="_Toc120634286"/>
      <w:bookmarkStart w:id="10566" w:name="_Toc120634937"/>
      <w:bookmarkStart w:id="10567" w:name="_Toc121754061"/>
      <w:bookmarkStart w:id="10568" w:name="_Toc121754731"/>
      <w:bookmarkStart w:id="10569" w:name="_Toc121822687"/>
      <w:bookmarkStart w:id="10570" w:name="_Toc136851057"/>
      <w:bookmarkStart w:id="10571" w:name="_Toc138880021"/>
      <w:bookmarkStart w:id="10572" w:name="_Toc138880488"/>
      <w:bookmarkStart w:id="10573" w:name="_Toc145040442"/>
      <w:bookmarkStart w:id="10574" w:name="_Toc153561937"/>
      <w:bookmarkStart w:id="10575" w:name="_Toc155651055"/>
      <w:bookmarkStart w:id="10576" w:name="_Toc155651573"/>
      <w:bookmarkStart w:id="10577" w:name="_Toc161921789"/>
      <w:bookmarkStart w:id="10578" w:name="_Toc169796180"/>
      <w:bookmarkStart w:id="10579" w:name="_Toc171510896"/>
      <w:bookmarkStart w:id="10580" w:name="_Toc176271470"/>
      <w:r w:rsidRPr="001D22D3">
        <w:lastRenderedPageBreak/>
        <w:t>7.5.4</w:t>
      </w:r>
      <w:r w:rsidRPr="001D22D3">
        <w:tab/>
        <w:t>Method of test</w:t>
      </w:r>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p>
    <w:p w14:paraId="231B28C0" w14:textId="77777777" w:rsidR="006546FC" w:rsidRPr="001D22D3" w:rsidRDefault="006546FC" w:rsidP="006546FC">
      <w:pPr>
        <w:pStyle w:val="Heading4"/>
      </w:pPr>
      <w:bookmarkStart w:id="10581" w:name="_Toc21100056"/>
      <w:bookmarkStart w:id="10582" w:name="_Toc29809854"/>
      <w:bookmarkStart w:id="10583" w:name="_Toc36645239"/>
      <w:bookmarkStart w:id="10584" w:name="_Toc37272293"/>
      <w:bookmarkStart w:id="10585" w:name="_Toc45884539"/>
      <w:bookmarkStart w:id="10586" w:name="_Toc53182562"/>
      <w:bookmarkStart w:id="10587" w:name="_Toc58860303"/>
      <w:bookmarkStart w:id="10588" w:name="_Toc58862807"/>
      <w:bookmarkStart w:id="10589" w:name="_Toc61182800"/>
      <w:bookmarkStart w:id="10590" w:name="_Toc66728114"/>
      <w:bookmarkStart w:id="10591" w:name="_Toc74961918"/>
      <w:bookmarkStart w:id="10592" w:name="_Toc75242828"/>
      <w:bookmarkStart w:id="10593" w:name="_Toc76545174"/>
      <w:bookmarkStart w:id="10594" w:name="_Toc82595277"/>
      <w:bookmarkStart w:id="10595" w:name="_Toc89955308"/>
      <w:bookmarkStart w:id="10596" w:name="_Toc98773733"/>
      <w:bookmarkStart w:id="10597" w:name="_Toc106201493"/>
      <w:bookmarkStart w:id="10598" w:name="_Toc115191347"/>
      <w:bookmarkStart w:id="10599" w:name="_Toc120612104"/>
      <w:bookmarkStart w:id="10600" w:name="_Toc120612524"/>
      <w:bookmarkStart w:id="10601" w:name="_Toc120612951"/>
      <w:bookmarkStart w:id="10602" w:name="_Toc120613380"/>
      <w:bookmarkStart w:id="10603" w:name="_Toc120613810"/>
      <w:bookmarkStart w:id="10604" w:name="_Toc120614240"/>
      <w:bookmarkStart w:id="10605" w:name="_Toc120614683"/>
      <w:bookmarkStart w:id="10606" w:name="_Toc120615142"/>
      <w:bookmarkStart w:id="10607" w:name="_Toc120622319"/>
      <w:bookmarkStart w:id="10608" w:name="_Toc120622825"/>
      <w:bookmarkStart w:id="10609" w:name="_Toc120623444"/>
      <w:bookmarkStart w:id="10610" w:name="_Toc120623969"/>
      <w:bookmarkStart w:id="10611" w:name="_Toc120624506"/>
      <w:bookmarkStart w:id="10612" w:name="_Toc120625043"/>
      <w:bookmarkStart w:id="10613" w:name="_Toc120625580"/>
      <w:bookmarkStart w:id="10614" w:name="_Toc120626117"/>
      <w:bookmarkStart w:id="10615" w:name="_Toc120626664"/>
      <w:bookmarkStart w:id="10616" w:name="_Toc120627220"/>
      <w:bookmarkStart w:id="10617" w:name="_Toc120627785"/>
      <w:bookmarkStart w:id="10618" w:name="_Toc120628361"/>
      <w:bookmarkStart w:id="10619" w:name="_Toc120628946"/>
      <w:bookmarkStart w:id="10620" w:name="_Toc120629534"/>
      <w:bookmarkStart w:id="10621" w:name="_Toc120631035"/>
      <w:bookmarkStart w:id="10622" w:name="_Toc120631686"/>
      <w:bookmarkStart w:id="10623" w:name="_Toc120632336"/>
      <w:bookmarkStart w:id="10624" w:name="_Toc120632986"/>
      <w:bookmarkStart w:id="10625" w:name="_Toc120633636"/>
      <w:bookmarkStart w:id="10626" w:name="_Toc120634287"/>
      <w:bookmarkStart w:id="10627" w:name="_Toc120634938"/>
      <w:bookmarkStart w:id="10628" w:name="_Toc121754062"/>
      <w:bookmarkStart w:id="10629" w:name="_Toc121754732"/>
      <w:bookmarkStart w:id="10630" w:name="_Toc121822688"/>
      <w:bookmarkStart w:id="10631" w:name="_Toc136851058"/>
      <w:bookmarkStart w:id="10632" w:name="_Toc138880022"/>
      <w:bookmarkStart w:id="10633" w:name="_Toc138880489"/>
      <w:bookmarkStart w:id="10634" w:name="_Toc145040443"/>
      <w:bookmarkStart w:id="10635" w:name="_Toc153561938"/>
      <w:bookmarkStart w:id="10636" w:name="_Toc155651056"/>
      <w:bookmarkStart w:id="10637" w:name="_Toc155651574"/>
      <w:bookmarkStart w:id="10638" w:name="_Toc161921790"/>
      <w:bookmarkStart w:id="10639" w:name="_Toc169796181"/>
      <w:bookmarkStart w:id="10640" w:name="_Toc171510897"/>
      <w:bookmarkStart w:id="10641" w:name="_Toc176271471"/>
      <w:r w:rsidRPr="001D22D3">
        <w:t>7.5.4.1</w:t>
      </w:r>
      <w:r w:rsidRPr="001D22D3">
        <w:tab/>
        <w:t>Initial conditions</w:t>
      </w:r>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p>
    <w:p w14:paraId="0A85CFD6" w14:textId="77777777" w:rsidR="001D3C51" w:rsidRPr="001D22D3" w:rsidRDefault="001D3C51" w:rsidP="001D3C51">
      <w:r w:rsidRPr="001D22D3">
        <w:t>Test environment: Normal; see annex B.</w:t>
      </w:r>
    </w:p>
    <w:p w14:paraId="4A830D33" w14:textId="4EA2EB65" w:rsidR="001D3C51" w:rsidRPr="001D22D3" w:rsidRDefault="001D3C51" w:rsidP="001D3C51">
      <w:pPr>
        <w:rPr>
          <w:i/>
        </w:rPr>
      </w:pPr>
      <w:r w:rsidRPr="001D22D3">
        <w:rPr>
          <w:rFonts w:cs="v4.2.0"/>
        </w:rPr>
        <w:t>RF channels to be tested for single carrier (SC):</w:t>
      </w:r>
      <w:r w:rsidRPr="001D22D3">
        <w:t xml:space="preserve"> M; see clause </w:t>
      </w:r>
      <w:r w:rsidR="00EF7ADC" w:rsidRPr="001D22D3">
        <w:t>4.9.1</w:t>
      </w:r>
      <w:r w:rsidRPr="001D22D3">
        <w:t>.</w:t>
      </w:r>
    </w:p>
    <w:p w14:paraId="6A2A543F" w14:textId="5B2D6E30" w:rsidR="001D3C51" w:rsidRPr="001D22D3" w:rsidRDefault="001D3C51" w:rsidP="001D3C51">
      <w:r w:rsidRPr="001D22D3">
        <w:rPr>
          <w:i/>
        </w:rPr>
        <w:t>SAN RF bandwidth p</w:t>
      </w:r>
      <w:r w:rsidRPr="001D22D3">
        <w:t xml:space="preserve">ositions </w:t>
      </w:r>
      <w:r w:rsidRPr="001D22D3">
        <w:rPr>
          <w:rFonts w:cs="v4.2.0"/>
        </w:rPr>
        <w:t xml:space="preserve">to be tested for multi-carrier (MC): </w:t>
      </w:r>
      <w:r w:rsidRPr="001D22D3">
        <w:t>M</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703DACEB" w14:textId="77777777" w:rsidR="006546FC" w:rsidRPr="001D22D3" w:rsidRDefault="006546FC" w:rsidP="006546FC">
      <w:pPr>
        <w:pStyle w:val="Heading4"/>
      </w:pPr>
      <w:bookmarkStart w:id="10642" w:name="_Toc21100057"/>
      <w:bookmarkStart w:id="10643" w:name="_Toc29809855"/>
      <w:bookmarkStart w:id="10644" w:name="_Toc36645240"/>
      <w:bookmarkStart w:id="10645" w:name="_Toc37272294"/>
      <w:bookmarkStart w:id="10646" w:name="_Toc45884540"/>
      <w:bookmarkStart w:id="10647" w:name="_Toc53182563"/>
      <w:bookmarkStart w:id="10648" w:name="_Toc58860304"/>
      <w:bookmarkStart w:id="10649" w:name="_Toc58862808"/>
      <w:bookmarkStart w:id="10650" w:name="_Toc61182801"/>
      <w:bookmarkStart w:id="10651" w:name="_Toc66728115"/>
      <w:bookmarkStart w:id="10652" w:name="_Toc74961919"/>
      <w:bookmarkStart w:id="10653" w:name="_Toc75242829"/>
      <w:bookmarkStart w:id="10654" w:name="_Toc76545175"/>
      <w:bookmarkStart w:id="10655" w:name="_Toc82595278"/>
      <w:bookmarkStart w:id="10656" w:name="_Toc89955309"/>
      <w:bookmarkStart w:id="10657" w:name="_Toc98773734"/>
      <w:bookmarkStart w:id="10658" w:name="_Toc106201494"/>
      <w:bookmarkStart w:id="10659" w:name="_Toc115191348"/>
      <w:bookmarkStart w:id="10660" w:name="_Toc120612105"/>
      <w:bookmarkStart w:id="10661" w:name="_Toc120612525"/>
      <w:bookmarkStart w:id="10662" w:name="_Toc120612952"/>
      <w:bookmarkStart w:id="10663" w:name="_Toc120613381"/>
      <w:bookmarkStart w:id="10664" w:name="_Toc120613811"/>
      <w:bookmarkStart w:id="10665" w:name="_Toc120614241"/>
      <w:bookmarkStart w:id="10666" w:name="_Toc120614684"/>
      <w:bookmarkStart w:id="10667" w:name="_Toc120615143"/>
      <w:bookmarkStart w:id="10668" w:name="_Toc120622320"/>
      <w:bookmarkStart w:id="10669" w:name="_Toc120622826"/>
      <w:bookmarkStart w:id="10670" w:name="_Toc120623445"/>
      <w:bookmarkStart w:id="10671" w:name="_Toc120623970"/>
      <w:bookmarkStart w:id="10672" w:name="_Toc120624507"/>
      <w:bookmarkStart w:id="10673" w:name="_Toc120625044"/>
      <w:bookmarkStart w:id="10674" w:name="_Toc120625581"/>
      <w:bookmarkStart w:id="10675" w:name="_Toc120626118"/>
      <w:bookmarkStart w:id="10676" w:name="_Toc120626665"/>
      <w:bookmarkStart w:id="10677" w:name="_Toc120627221"/>
      <w:bookmarkStart w:id="10678" w:name="_Toc120627786"/>
      <w:bookmarkStart w:id="10679" w:name="_Toc120628362"/>
      <w:bookmarkStart w:id="10680" w:name="_Toc120628947"/>
      <w:bookmarkStart w:id="10681" w:name="_Toc120629535"/>
      <w:bookmarkStart w:id="10682" w:name="_Toc120631036"/>
      <w:bookmarkStart w:id="10683" w:name="_Toc120631687"/>
      <w:bookmarkStart w:id="10684" w:name="_Toc120632337"/>
      <w:bookmarkStart w:id="10685" w:name="_Toc120632987"/>
      <w:bookmarkStart w:id="10686" w:name="_Toc120633637"/>
      <w:bookmarkStart w:id="10687" w:name="_Toc120634288"/>
      <w:bookmarkStart w:id="10688" w:name="_Toc120634939"/>
      <w:bookmarkStart w:id="10689" w:name="_Toc121754063"/>
      <w:bookmarkStart w:id="10690" w:name="_Toc121754733"/>
      <w:bookmarkStart w:id="10691" w:name="_Toc121822689"/>
      <w:bookmarkStart w:id="10692" w:name="_Toc136851059"/>
      <w:bookmarkStart w:id="10693" w:name="_Toc138880023"/>
      <w:bookmarkStart w:id="10694" w:name="_Toc138880490"/>
      <w:bookmarkStart w:id="10695" w:name="_Toc145040444"/>
      <w:bookmarkStart w:id="10696" w:name="_Toc153561939"/>
      <w:bookmarkStart w:id="10697" w:name="_Toc155651057"/>
      <w:bookmarkStart w:id="10698" w:name="_Toc155651575"/>
      <w:bookmarkStart w:id="10699" w:name="_Toc161921791"/>
      <w:bookmarkStart w:id="10700" w:name="_Toc169796182"/>
      <w:bookmarkStart w:id="10701" w:name="_Toc171510898"/>
      <w:bookmarkStart w:id="10702" w:name="_Toc176271472"/>
      <w:r w:rsidRPr="001D22D3">
        <w:t>7.5.4.2</w:t>
      </w:r>
      <w:r w:rsidRPr="001D22D3">
        <w:tab/>
        <w:t>Procedure</w:t>
      </w:r>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p>
    <w:p w14:paraId="5E415163" w14:textId="77777777" w:rsidR="001D3C51" w:rsidRPr="001D22D3" w:rsidRDefault="001D3C51" w:rsidP="001D3C51">
      <w:r w:rsidRPr="001D22D3">
        <w:t xml:space="preserve">The minimum requirement is applied to all </w:t>
      </w:r>
      <w:r w:rsidRPr="001D22D3">
        <w:rPr>
          <w:i/>
        </w:rPr>
        <w:t>TAB connectors</w:t>
      </w:r>
      <w:r w:rsidRPr="001D22D3">
        <w:t xml:space="preserve"> under test. 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0ADC3828" w14:textId="1DF9D16F" w:rsidR="001D3C51" w:rsidRPr="001D22D3" w:rsidRDefault="001D3C51" w:rsidP="001D3C51">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w:t>
      </w:r>
      <w:r w:rsidRPr="001D22D3">
        <w:rPr>
          <w:rFonts w:eastAsiaTheme="minorEastAsia" w:hint="eastAsia"/>
          <w:lang w:eastAsia="zh-CN"/>
        </w:rPr>
        <w:t>3</w:t>
      </w:r>
      <w:r w:rsidRPr="001D22D3">
        <w:t>.</w:t>
      </w:r>
    </w:p>
    <w:p w14:paraId="3D630D4E" w14:textId="1C057966" w:rsidR="001D3C51" w:rsidRPr="001D22D3" w:rsidRDefault="001D3C51" w:rsidP="001D3C51">
      <w:pPr>
        <w:pStyle w:val="B1"/>
      </w:pPr>
      <w:r w:rsidRPr="001D22D3">
        <w:t>2)</w:t>
      </w:r>
      <w:r w:rsidRPr="001D22D3">
        <w:tab/>
        <w:t>For FDD operation, set the SAN to transmit a signal according to clause </w:t>
      </w:r>
      <w:r w:rsidR="00486A95" w:rsidRPr="001D22D3">
        <w:t>4.9.2</w:t>
      </w:r>
      <w:r w:rsidRPr="001D22D3">
        <w:t xml:space="preserve">, </w:t>
      </w:r>
      <w:r w:rsidRPr="001D22D3">
        <w:rPr>
          <w:snapToGrid w:val="0"/>
        </w:rPr>
        <w:t xml:space="preserve">connector under test to transmit </w:t>
      </w:r>
      <w:r w:rsidRPr="001D22D3">
        <w:rPr>
          <w:lang w:eastAsia="zh-CN"/>
        </w:rPr>
        <w:t>on all carriers configured using the applicable test configuration and corresponding power setting specified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1C023AB6" w14:textId="77777777" w:rsidR="001D3C51" w:rsidRPr="001D22D3" w:rsidRDefault="001D3C51" w:rsidP="001D3C51">
      <w:pPr>
        <w:pStyle w:val="B1"/>
      </w:pPr>
      <w:r w:rsidRPr="001D22D3">
        <w:rPr>
          <w:rFonts w:eastAsia="MS P??" w:cs="v4.2.0"/>
        </w:rPr>
        <w:tab/>
        <w:t>The transmitter may be turned OFF for the out-of-band blocker tests when the frequency of the blocker is such that no IM2 or IM3 products fall inside the bandwidth of the wanted signal.</w:t>
      </w:r>
    </w:p>
    <w:p w14:paraId="1C9315A3" w14:textId="77777777" w:rsidR="001D3C51" w:rsidRPr="001D22D3" w:rsidRDefault="001D3C51" w:rsidP="001D3C51">
      <w:pPr>
        <w:pStyle w:val="B1"/>
      </w:pPr>
      <w:r w:rsidRPr="001D22D3">
        <w:t>3)</w:t>
      </w:r>
      <w:r w:rsidRPr="001D22D3">
        <w:tab/>
        <w:t>Set the signal generator for the wanted signal as defined in clause 7.5.5 to transmit as specified in table 7.5.5-1.</w:t>
      </w:r>
    </w:p>
    <w:p w14:paraId="51B1C68F" w14:textId="77777777" w:rsidR="001D3C51" w:rsidRPr="001D22D3" w:rsidRDefault="001D3C51" w:rsidP="001D3C51">
      <w:pPr>
        <w:pStyle w:val="B1"/>
      </w:pPr>
      <w:r w:rsidRPr="001D22D3">
        <w:t>4)</w:t>
      </w:r>
      <w:r w:rsidRPr="001D22D3">
        <w:tab/>
        <w:t xml:space="preserve">Set the signal generator for the interfering signal to transmit at the frequency offset and as specified in table 7.5.5-1. The CW interfering signal shall be swept with a step size of 1 MHz over than range </w:t>
      </w:r>
      <w:r w:rsidRPr="001D22D3">
        <w:rPr>
          <w:rFonts w:cs="v4.2.0"/>
        </w:rPr>
        <w:t xml:space="preserve">1 MHz to </w:t>
      </w:r>
      <w:r w:rsidRPr="001D22D3">
        <w:t>(F</w:t>
      </w:r>
      <w:r w:rsidRPr="001D22D3">
        <w:rPr>
          <w:vertAlign w:val="subscript"/>
        </w:rPr>
        <w:t xml:space="preserve">UL_low </w:t>
      </w:r>
      <w:r w:rsidRPr="001D22D3">
        <w:t>- Δf</w:t>
      </w:r>
      <w:r w:rsidRPr="001D22D3">
        <w:rPr>
          <w:vertAlign w:val="subscript"/>
        </w:rPr>
        <w:t>OOB</w:t>
      </w:r>
      <w:r w:rsidRPr="001D22D3">
        <w:t>) MHz and (F</w:t>
      </w:r>
      <w:r w:rsidRPr="001D22D3">
        <w:rPr>
          <w:vertAlign w:val="subscript"/>
        </w:rPr>
        <w:t xml:space="preserve">UL_high </w:t>
      </w:r>
      <w:r w:rsidRPr="001D22D3">
        <w:t>+ Δf</w:t>
      </w:r>
      <w:r w:rsidRPr="001D22D3">
        <w:rPr>
          <w:vertAlign w:val="subscript"/>
        </w:rPr>
        <w:t>OOB</w:t>
      </w:r>
      <w:r w:rsidRPr="001D22D3">
        <w:t>) MHz to 12750 MHz.</w:t>
      </w:r>
    </w:p>
    <w:p w14:paraId="71ED0D26" w14:textId="190EFF65" w:rsidR="001D3C51" w:rsidRPr="001D22D3" w:rsidRDefault="001D3C51" w:rsidP="001D3C51">
      <w:r w:rsidRPr="001D22D3">
        <w:rPr>
          <w:lang w:val="en-US" w:eastAsia="zh-CN"/>
        </w:rPr>
        <w:t xml:space="preserve">5) Measure the throughput according to annex </w:t>
      </w:r>
      <w:r w:rsidR="000C7442" w:rsidRPr="001D22D3">
        <w:rPr>
          <w:lang w:val="en-US" w:eastAsia="zh-CN"/>
        </w:rPr>
        <w:t>A.1</w:t>
      </w:r>
      <w:r w:rsidRPr="001D22D3">
        <w:rPr>
          <w:lang w:val="en-US" w:eastAsia="zh-CN"/>
        </w:rPr>
        <w:t>.</w:t>
      </w:r>
    </w:p>
    <w:p w14:paraId="5072E0BF" w14:textId="77777777" w:rsidR="006546FC" w:rsidRPr="001D22D3" w:rsidRDefault="006546FC" w:rsidP="006546FC">
      <w:pPr>
        <w:pStyle w:val="Heading3"/>
      </w:pPr>
      <w:bookmarkStart w:id="10703" w:name="_Toc120544849"/>
      <w:bookmarkStart w:id="10704" w:name="_Toc120545204"/>
      <w:bookmarkStart w:id="10705" w:name="_Toc120545820"/>
      <w:bookmarkStart w:id="10706" w:name="_Toc120606724"/>
      <w:bookmarkStart w:id="10707" w:name="_Toc120607078"/>
      <w:bookmarkStart w:id="10708" w:name="_Toc120607435"/>
      <w:bookmarkStart w:id="10709" w:name="_Toc120607798"/>
      <w:bookmarkStart w:id="10710" w:name="_Toc120608163"/>
      <w:bookmarkStart w:id="10711" w:name="_Toc120608543"/>
      <w:bookmarkStart w:id="10712" w:name="_Toc120608923"/>
      <w:bookmarkStart w:id="10713" w:name="_Toc120609314"/>
      <w:bookmarkStart w:id="10714" w:name="_Toc120609705"/>
      <w:bookmarkStart w:id="10715" w:name="_Toc120610106"/>
      <w:bookmarkStart w:id="10716" w:name="_Toc120610859"/>
      <w:bookmarkStart w:id="10717" w:name="_Toc120611268"/>
      <w:bookmarkStart w:id="10718" w:name="_Toc120611686"/>
      <w:bookmarkStart w:id="10719" w:name="_Toc120612106"/>
      <w:bookmarkStart w:id="10720" w:name="_Toc120612526"/>
      <w:bookmarkStart w:id="10721" w:name="_Toc120612953"/>
      <w:bookmarkStart w:id="10722" w:name="_Toc120613382"/>
      <w:bookmarkStart w:id="10723" w:name="_Toc120613812"/>
      <w:bookmarkStart w:id="10724" w:name="_Toc120614242"/>
      <w:bookmarkStart w:id="10725" w:name="_Toc120614685"/>
      <w:bookmarkStart w:id="10726" w:name="_Toc120615144"/>
      <w:bookmarkStart w:id="10727" w:name="_Toc120622321"/>
      <w:bookmarkStart w:id="10728" w:name="_Toc120622827"/>
      <w:bookmarkStart w:id="10729" w:name="_Toc120623446"/>
      <w:bookmarkStart w:id="10730" w:name="_Toc120623971"/>
      <w:bookmarkStart w:id="10731" w:name="_Toc120624508"/>
      <w:bookmarkStart w:id="10732" w:name="_Toc120625045"/>
      <w:bookmarkStart w:id="10733" w:name="_Toc120625582"/>
      <w:bookmarkStart w:id="10734" w:name="_Toc120626119"/>
      <w:bookmarkStart w:id="10735" w:name="_Toc120626666"/>
      <w:bookmarkStart w:id="10736" w:name="_Toc120627222"/>
      <w:bookmarkStart w:id="10737" w:name="_Toc120627787"/>
      <w:bookmarkStart w:id="10738" w:name="_Toc120628363"/>
      <w:bookmarkStart w:id="10739" w:name="_Toc120628948"/>
      <w:bookmarkStart w:id="10740" w:name="_Toc120629536"/>
      <w:bookmarkStart w:id="10741" w:name="_Toc120631037"/>
      <w:bookmarkStart w:id="10742" w:name="_Toc120631688"/>
      <w:bookmarkStart w:id="10743" w:name="_Toc120632338"/>
      <w:bookmarkStart w:id="10744" w:name="_Toc120632988"/>
      <w:bookmarkStart w:id="10745" w:name="_Toc120633638"/>
      <w:bookmarkStart w:id="10746" w:name="_Toc120634289"/>
      <w:bookmarkStart w:id="10747" w:name="_Toc120634940"/>
      <w:bookmarkStart w:id="10748" w:name="_Toc121754064"/>
      <w:bookmarkStart w:id="10749" w:name="_Toc121754734"/>
      <w:bookmarkStart w:id="10750" w:name="_Toc121822690"/>
      <w:bookmarkStart w:id="10751" w:name="_Toc136851060"/>
      <w:bookmarkStart w:id="10752" w:name="_Toc138880024"/>
      <w:bookmarkStart w:id="10753" w:name="_Toc138880491"/>
      <w:bookmarkStart w:id="10754" w:name="_Toc145040445"/>
      <w:bookmarkStart w:id="10755" w:name="_Toc153561940"/>
      <w:bookmarkStart w:id="10756" w:name="_Toc155651058"/>
      <w:bookmarkStart w:id="10757" w:name="_Toc155651576"/>
      <w:bookmarkStart w:id="10758" w:name="_Toc161921792"/>
      <w:bookmarkStart w:id="10759" w:name="_Toc169796183"/>
      <w:bookmarkStart w:id="10760" w:name="_Toc171510899"/>
      <w:bookmarkStart w:id="10761" w:name="_Toc176271473"/>
      <w:r w:rsidRPr="001D22D3">
        <w:t>7.5.5</w:t>
      </w:r>
      <w:r w:rsidRPr="001D22D3">
        <w:tab/>
        <w:t>Test requirements</w:t>
      </w:r>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p>
    <w:p w14:paraId="183CCAFB" w14:textId="77777777" w:rsidR="001D3C51" w:rsidRPr="001D22D3" w:rsidRDefault="001D3C51" w:rsidP="001D3C51">
      <w:r w:rsidRPr="001D22D3">
        <w:t xml:space="preserve">The throughput shall be </w:t>
      </w:r>
      <w:r w:rsidRPr="001D22D3">
        <w:rPr>
          <w:rFonts w:hint="eastAsia"/>
        </w:rPr>
        <w:t>≥</w:t>
      </w:r>
      <w:r w:rsidRPr="001D22D3">
        <w:t xml:space="preserve"> 95% of the maximum throughput</w:t>
      </w:r>
      <w:r w:rsidRPr="001D22D3" w:rsidDel="00BE584A">
        <w:t xml:space="preserve"> </w:t>
      </w:r>
      <w:r w:rsidRPr="001D22D3">
        <w:t xml:space="preserve">of the reference measurement channel, with a wanted and an interfering signal coupled to </w:t>
      </w:r>
      <w:r w:rsidRPr="001D22D3">
        <w:rPr>
          <w:i/>
        </w:rPr>
        <w:t>SAN type 1-H</w:t>
      </w:r>
      <w:r w:rsidRPr="001D22D3">
        <w:t xml:space="preserve"> </w:t>
      </w:r>
      <w:r w:rsidRPr="001D22D3">
        <w:rPr>
          <w:i/>
        </w:rPr>
        <w:t xml:space="preserve">TAB connector </w:t>
      </w:r>
      <w:r w:rsidRPr="001D22D3">
        <w:t xml:space="preserve">using the parameters in table 7.5.5-1. </w:t>
      </w:r>
    </w:p>
    <w:p w14:paraId="6F43CD55" w14:textId="6F688826" w:rsidR="001D3C51" w:rsidRPr="001D22D3" w:rsidRDefault="001D3C51" w:rsidP="001D3C51">
      <w:pPr>
        <w:rPr>
          <w:rFonts w:eastAsia="Osaka"/>
        </w:rPr>
      </w:pPr>
      <w:r w:rsidRPr="001D22D3">
        <w:rPr>
          <w:rFonts w:eastAsia="Osaka"/>
        </w:rPr>
        <w:t xml:space="preserve">The reference measurement channel for the wanted signal is identified </w:t>
      </w:r>
      <w:r w:rsidRPr="001D22D3">
        <w:t xml:space="preserve">in </w:t>
      </w:r>
      <w:r w:rsidRPr="001D22D3">
        <w:rPr>
          <w:rFonts w:eastAsia="Osaka"/>
        </w:rPr>
        <w:t>clause 7.2.</w:t>
      </w:r>
      <w:r w:rsidRPr="001D22D3">
        <w:t>2 f</w:t>
      </w:r>
      <w:r w:rsidRPr="001D22D3">
        <w:rPr>
          <w:rFonts w:eastAsia="Osaka"/>
        </w:rPr>
        <w:t xml:space="preserve">or each </w:t>
      </w:r>
      <w:r w:rsidRPr="001D22D3">
        <w:rPr>
          <w:rFonts w:eastAsia="Osaka"/>
          <w:i/>
        </w:rPr>
        <w:t>SAN channel bandwidth</w:t>
      </w:r>
      <w:r w:rsidRPr="001D22D3">
        <w:rPr>
          <w:rFonts w:eastAsia="Osaka"/>
        </w:rPr>
        <w:t xml:space="preserve"> and further specified in annex </w:t>
      </w:r>
      <w:r w:rsidR="000C7442" w:rsidRPr="001D22D3">
        <w:rPr>
          <w:rFonts w:eastAsia="Osaka"/>
        </w:rPr>
        <w:t>A.1</w:t>
      </w:r>
      <w:r w:rsidRPr="001D22D3">
        <w:rPr>
          <w:rFonts w:eastAsia="Osaka"/>
        </w:rPr>
        <w:t>.</w:t>
      </w:r>
    </w:p>
    <w:p w14:paraId="17292107" w14:textId="77777777" w:rsidR="001D3C51" w:rsidRPr="001D22D3" w:rsidRDefault="001D3C51" w:rsidP="001D3C51">
      <w:r w:rsidRPr="001D22D3">
        <w:rPr>
          <w:rFonts w:cs="v3.8.0"/>
        </w:rPr>
        <w:t xml:space="preserve">The </w:t>
      </w:r>
      <w:r w:rsidRPr="001D22D3">
        <w:t xml:space="preserve">out-of-band blocking requirement </w:t>
      </w:r>
      <w:r w:rsidRPr="001D22D3">
        <w:rPr>
          <w:rFonts w:cs="v3.8.0"/>
        </w:rPr>
        <w:t xml:space="preserve">apply </w:t>
      </w:r>
      <w:r w:rsidRPr="001D22D3">
        <w:t xml:space="preserve">from 1 MHz to </w:t>
      </w:r>
      <w:r w:rsidRPr="001D22D3">
        <w:rPr>
          <w:rFonts w:cs="Arial"/>
        </w:rPr>
        <w:t>F</w:t>
      </w:r>
      <w:r w:rsidRPr="001D22D3">
        <w:rPr>
          <w:rFonts w:cs="Arial"/>
          <w:vertAlign w:val="subscript"/>
        </w:rPr>
        <w:t>UL,low</w:t>
      </w:r>
      <w:r w:rsidRPr="001D22D3">
        <w:rPr>
          <w:rFonts w:cs="Arial"/>
        </w:rPr>
        <w:t xml:space="preserve"> - </w:t>
      </w:r>
      <w:r w:rsidRPr="001D22D3">
        <w:t>Δf</w:t>
      </w:r>
      <w:r w:rsidRPr="001D22D3">
        <w:rPr>
          <w:vertAlign w:val="subscript"/>
        </w:rPr>
        <w:t>OOB</w:t>
      </w:r>
      <w:r w:rsidRPr="001D22D3">
        <w:t xml:space="preserve"> and from </w:t>
      </w:r>
      <w:r w:rsidRPr="001D22D3">
        <w:rPr>
          <w:rFonts w:cs="Arial"/>
        </w:rPr>
        <w:t>F</w:t>
      </w:r>
      <w:r w:rsidRPr="001D22D3">
        <w:rPr>
          <w:rFonts w:cs="Arial"/>
          <w:vertAlign w:val="subscript"/>
        </w:rPr>
        <w:t>UL,high</w:t>
      </w:r>
      <w:r w:rsidRPr="001D22D3">
        <w:rPr>
          <w:rFonts w:cs="Arial"/>
        </w:rPr>
        <w:t xml:space="preserve"> + </w:t>
      </w:r>
      <w:r w:rsidRPr="001D22D3">
        <w:t>Δf</w:t>
      </w:r>
      <w:r w:rsidRPr="001D22D3">
        <w:rPr>
          <w:vertAlign w:val="subscript"/>
        </w:rPr>
        <w:t>OOB</w:t>
      </w:r>
      <w:r w:rsidRPr="001D22D3">
        <w:t xml:space="preserve"> up to 12750 MHz</w:t>
      </w:r>
      <w:r w:rsidRPr="001D22D3">
        <w:rPr>
          <w:rFonts w:cs="v3.8.0"/>
        </w:rPr>
        <w:t>,</w:t>
      </w:r>
      <w:r w:rsidRPr="001D22D3">
        <w:t xml:space="preserve"> including the downlink frequency range of the </w:t>
      </w:r>
      <w:r w:rsidRPr="001D22D3">
        <w:rPr>
          <w:rFonts w:cs="v3.8.0"/>
        </w:rPr>
        <w:t>FDD</w:t>
      </w:r>
      <w:r w:rsidRPr="001D22D3">
        <w:rPr>
          <w:i/>
        </w:rPr>
        <w:t xml:space="preserve"> operating band</w:t>
      </w:r>
      <w:r w:rsidRPr="001D22D3">
        <w:t xml:space="preserve"> for SAN. The Δf</w:t>
      </w:r>
      <w:r w:rsidRPr="001D22D3">
        <w:rPr>
          <w:vertAlign w:val="subscript"/>
        </w:rPr>
        <w:t>OOB</w:t>
      </w:r>
      <w:r w:rsidRPr="001D22D3">
        <w:t xml:space="preserve"> for </w:t>
      </w:r>
      <w:r w:rsidRPr="001D22D3">
        <w:rPr>
          <w:i/>
        </w:rPr>
        <w:t>SAN type 1-H</w:t>
      </w:r>
      <w:r w:rsidRPr="001D22D3">
        <w:t xml:space="preserve"> is defined in table 7.5.5-2.</w:t>
      </w:r>
    </w:p>
    <w:p w14:paraId="1FE4D9CB" w14:textId="77777777" w:rsidR="001D3C51" w:rsidRPr="001D22D3" w:rsidRDefault="001D3C51" w:rsidP="001D3C51">
      <w:pPr>
        <w:rPr>
          <w:rFonts w:eastAsia="SimSun"/>
          <w:i/>
        </w:rPr>
      </w:pPr>
      <w:r w:rsidRPr="001D22D3">
        <w:rPr>
          <w:rFonts w:eastAsia="SimSun"/>
        </w:rPr>
        <w:t xml:space="preserve">Minimum conducted requirement is defined at the </w:t>
      </w:r>
      <w:r w:rsidRPr="001D22D3">
        <w:rPr>
          <w:rFonts w:eastAsia="SimSun"/>
          <w:i/>
        </w:rPr>
        <w:t>TAB connector</w:t>
      </w:r>
      <w:r w:rsidRPr="001D22D3">
        <w:rPr>
          <w:rFonts w:eastAsia="SimSun"/>
        </w:rPr>
        <w:t xml:space="preserve"> for </w:t>
      </w:r>
      <w:r w:rsidRPr="001D22D3">
        <w:rPr>
          <w:rFonts w:eastAsia="SimSun"/>
          <w:i/>
        </w:rPr>
        <w:t>SAN type 1-H.</w:t>
      </w:r>
    </w:p>
    <w:p w14:paraId="298408D4" w14:textId="77777777" w:rsidR="001D3C51" w:rsidRPr="001D22D3" w:rsidRDefault="001D3C51" w:rsidP="001D3C51">
      <w:pPr>
        <w:pStyle w:val="TH"/>
        <w:rPr>
          <w:lang w:val="en-US" w:eastAsia="zh-CN"/>
        </w:rPr>
      </w:pPr>
      <w:r w:rsidRPr="001D22D3">
        <w:rPr>
          <w:rFonts w:eastAsia="Osaka"/>
        </w:rPr>
        <w:t>Table 7.</w:t>
      </w:r>
      <w:r w:rsidRPr="001D22D3">
        <w:t>5</w:t>
      </w:r>
      <w:r w:rsidRPr="001D22D3">
        <w:rPr>
          <w:rFonts w:eastAsia="Osaka"/>
        </w:rPr>
        <w:t>.</w:t>
      </w:r>
      <w:r w:rsidRPr="001D22D3">
        <w:t>5</w:t>
      </w:r>
      <w:r w:rsidRPr="001D22D3">
        <w:rPr>
          <w:rFonts w:eastAsia="Osaka"/>
        </w:rPr>
        <w:t xml:space="preserve">-1: </w:t>
      </w:r>
      <w:r w:rsidRPr="001D22D3">
        <w:t xml:space="preserve">Out-of-band blocking requirement 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2"/>
        <w:gridCol w:w="3596"/>
        <w:gridCol w:w="2793"/>
      </w:tblGrid>
      <w:tr w:rsidR="001D3C51" w:rsidRPr="001D22D3" w14:paraId="36B8FAB5" w14:textId="77777777" w:rsidTr="004252C8">
        <w:trPr>
          <w:cantSplit/>
          <w:jc w:val="center"/>
        </w:trPr>
        <w:tc>
          <w:tcPr>
            <w:tcW w:w="0" w:type="auto"/>
          </w:tcPr>
          <w:p w14:paraId="49537CD0" w14:textId="77777777" w:rsidR="001D3C51" w:rsidRPr="001D22D3" w:rsidRDefault="001D3C51" w:rsidP="004252C8">
            <w:pPr>
              <w:pStyle w:val="TAH"/>
            </w:pPr>
            <w:r w:rsidRPr="001D22D3">
              <w:t>Wanted signal mean power (dBm)</w:t>
            </w:r>
          </w:p>
        </w:tc>
        <w:tc>
          <w:tcPr>
            <w:tcW w:w="0" w:type="auto"/>
          </w:tcPr>
          <w:p w14:paraId="22E82290" w14:textId="77777777" w:rsidR="001D3C51" w:rsidRPr="001D22D3" w:rsidRDefault="001D3C51" w:rsidP="004252C8">
            <w:pPr>
              <w:pStyle w:val="TAH"/>
            </w:pPr>
            <w:r w:rsidRPr="001D22D3">
              <w:t>Interfering signal mean power (dBm)</w:t>
            </w:r>
          </w:p>
        </w:tc>
        <w:tc>
          <w:tcPr>
            <w:tcW w:w="0" w:type="auto"/>
          </w:tcPr>
          <w:p w14:paraId="3E82B079" w14:textId="77777777" w:rsidR="001D3C51" w:rsidRPr="001D22D3" w:rsidRDefault="001D3C51" w:rsidP="004252C8">
            <w:pPr>
              <w:pStyle w:val="TAH"/>
            </w:pPr>
            <w:r w:rsidRPr="001D22D3">
              <w:t>Type of interfering signal</w:t>
            </w:r>
          </w:p>
        </w:tc>
      </w:tr>
      <w:tr w:rsidR="001D3C51" w:rsidRPr="001D22D3" w14:paraId="5AB34EC0" w14:textId="77777777" w:rsidTr="004252C8">
        <w:trPr>
          <w:cantSplit/>
          <w:jc w:val="center"/>
        </w:trPr>
        <w:tc>
          <w:tcPr>
            <w:tcW w:w="0" w:type="auto"/>
            <w:tcBorders>
              <w:left w:val="single" w:sz="4" w:space="0" w:color="auto"/>
            </w:tcBorders>
          </w:tcPr>
          <w:p w14:paraId="7176C90B" w14:textId="77777777" w:rsidR="001D3C51" w:rsidRPr="001D22D3" w:rsidRDefault="001D3C51" w:rsidP="004252C8">
            <w:pPr>
              <w:pStyle w:val="TAC"/>
            </w:pPr>
            <w:r w:rsidRPr="001D22D3">
              <w:t>P</w:t>
            </w:r>
            <w:r w:rsidRPr="001D22D3">
              <w:rPr>
                <w:vertAlign w:val="subscript"/>
              </w:rPr>
              <w:t>REFSENS</w:t>
            </w:r>
            <w:r w:rsidRPr="001D22D3">
              <w:t xml:space="preserve"> + </w:t>
            </w:r>
            <w:r w:rsidRPr="001D22D3">
              <w:rPr>
                <w:rFonts w:hint="eastAsia"/>
                <w:lang w:val="en-US" w:eastAsia="zh-CN"/>
              </w:rPr>
              <w:t>6</w:t>
            </w:r>
            <w:r w:rsidRPr="001D22D3">
              <w:t> dB</w:t>
            </w:r>
            <w:r w:rsidRPr="001D22D3">
              <w:br/>
              <w:t>(NOTE 1)</w:t>
            </w:r>
          </w:p>
        </w:tc>
        <w:tc>
          <w:tcPr>
            <w:tcW w:w="0" w:type="auto"/>
          </w:tcPr>
          <w:p w14:paraId="750B9C49" w14:textId="77777777" w:rsidR="001D3C51" w:rsidRPr="001D22D3" w:rsidRDefault="001D3C51" w:rsidP="004252C8">
            <w:pPr>
              <w:pStyle w:val="TAC"/>
              <w:rPr>
                <w:lang w:val="en-US" w:eastAsia="zh-CN"/>
              </w:rPr>
            </w:pPr>
            <w:r w:rsidRPr="001D22D3">
              <w:rPr>
                <w:rFonts w:hint="eastAsia"/>
                <w:lang w:val="en-US" w:eastAsia="zh-CN"/>
              </w:rPr>
              <w:t>-44</w:t>
            </w:r>
          </w:p>
        </w:tc>
        <w:tc>
          <w:tcPr>
            <w:tcW w:w="0" w:type="auto"/>
          </w:tcPr>
          <w:p w14:paraId="59778EEF" w14:textId="77777777" w:rsidR="001D3C51" w:rsidRPr="001D22D3" w:rsidRDefault="001D3C51" w:rsidP="004252C8">
            <w:pPr>
              <w:pStyle w:val="TAC"/>
            </w:pPr>
            <w:r w:rsidRPr="001D22D3">
              <w:t>CW carrier</w:t>
            </w:r>
          </w:p>
        </w:tc>
      </w:tr>
      <w:tr w:rsidR="001D3C51" w:rsidRPr="001D22D3" w14:paraId="565B350A" w14:textId="77777777" w:rsidTr="004252C8">
        <w:trPr>
          <w:cantSplit/>
          <w:jc w:val="center"/>
        </w:trPr>
        <w:tc>
          <w:tcPr>
            <w:tcW w:w="0" w:type="auto"/>
            <w:gridSpan w:val="3"/>
            <w:tcBorders>
              <w:left w:val="single" w:sz="4" w:space="0" w:color="auto"/>
            </w:tcBorders>
          </w:tcPr>
          <w:p w14:paraId="2BE0F31E" w14:textId="77777777" w:rsidR="001D3C51" w:rsidRPr="001D22D3" w:rsidRDefault="001D3C51" w:rsidP="004252C8">
            <w:pPr>
              <w:pStyle w:val="TAN"/>
            </w:pPr>
            <w:r w:rsidRPr="001D22D3">
              <w:t>NOTE</w:t>
            </w:r>
            <w:r w:rsidRPr="001D22D3">
              <w:rPr>
                <w:rFonts w:hint="eastAsia"/>
                <w:lang w:val="en-US" w:eastAsia="zh-CN"/>
              </w:rPr>
              <w:t xml:space="preserve"> 1</w:t>
            </w:r>
            <w:r w:rsidRPr="001D22D3">
              <w:t>:</w:t>
            </w:r>
            <w:r w:rsidRPr="001D22D3">
              <w:tab/>
              <w:t xml:space="preserve">For </w:t>
            </w:r>
            <w:r w:rsidRPr="001D22D3">
              <w:rPr>
                <w:rFonts w:hint="eastAsia"/>
              </w:rPr>
              <w:t>SAN</w:t>
            </w:r>
            <w:r w:rsidRPr="001D22D3">
              <w:t>, P</w:t>
            </w:r>
            <w:r w:rsidRPr="001D22D3">
              <w:rPr>
                <w:vertAlign w:val="subscript"/>
              </w:rPr>
              <w:t>REFSENS</w:t>
            </w:r>
            <w:r w:rsidRPr="001D22D3">
              <w:t xml:space="preserve"> depends on the </w:t>
            </w:r>
            <w:r w:rsidRPr="001D22D3">
              <w:rPr>
                <w:i/>
              </w:rPr>
              <w:t>SAN channel bandwidth</w:t>
            </w:r>
            <w:r w:rsidRPr="001D22D3">
              <w:t xml:space="preserve">. </w:t>
            </w:r>
          </w:p>
          <w:p w14:paraId="6FDB97CB" w14:textId="77777777" w:rsidR="001D3C51" w:rsidRPr="001D22D3" w:rsidRDefault="001D3C51" w:rsidP="004252C8">
            <w:pPr>
              <w:pStyle w:val="TAN"/>
              <w:rPr>
                <w:lang w:val="en-US" w:eastAsia="zh-CN"/>
              </w:rPr>
            </w:pPr>
            <w:r w:rsidRPr="001D22D3">
              <w:rPr>
                <w:lang w:eastAsia="ja-JP"/>
              </w:rPr>
              <w:t>NOTE 2:</w:t>
            </w:r>
            <w:r w:rsidRPr="001D22D3">
              <w:rPr>
                <w:lang w:eastAsia="ja-JP"/>
              </w:rPr>
              <w:tab/>
            </w:r>
            <w:r w:rsidRPr="001D22D3">
              <w:rPr>
                <w:rFonts w:hint="eastAsia"/>
                <w:lang w:val="en-US" w:eastAsia="zh-CN"/>
              </w:rPr>
              <w:t>[For SAN supporting standalone NB-IoT, u</w:t>
            </w:r>
            <w:r w:rsidRPr="001D22D3">
              <w:rPr>
                <w:lang w:eastAsia="ja-JP"/>
              </w:rPr>
              <w:t>p to 24 exceptions are allowed for spurious response frequencies in each wanted signal frequency when measured using a 1 MHz step size. For these exceptions the above throughput requirement shall be met when the blocking signal is set to a level of -46 dBm for 3.75 kHz subcarrier spacing. In addition, each group of exceptions shall not exceed three contiguous measurements using a 1 MHz step size.</w:t>
            </w:r>
            <w:r w:rsidRPr="001D22D3">
              <w:rPr>
                <w:rFonts w:hint="eastAsia"/>
                <w:lang w:val="en-US" w:eastAsia="zh-CN"/>
              </w:rPr>
              <w:t>]</w:t>
            </w:r>
          </w:p>
        </w:tc>
      </w:tr>
    </w:tbl>
    <w:p w14:paraId="040EA8DD" w14:textId="77777777" w:rsidR="001D3C51" w:rsidRPr="001D22D3" w:rsidRDefault="001D3C51" w:rsidP="001D3C51"/>
    <w:p w14:paraId="4170CCCC" w14:textId="77777777" w:rsidR="001D3C51" w:rsidRPr="001D22D3" w:rsidRDefault="001D3C51" w:rsidP="001D3C51">
      <w:pPr>
        <w:pStyle w:val="TH"/>
        <w:rPr>
          <w:i/>
        </w:rPr>
      </w:pPr>
      <w:r w:rsidRPr="001D22D3">
        <w:lastRenderedPageBreak/>
        <w:t>Table 7.5.5-2: Δf</w:t>
      </w:r>
      <w:r w:rsidRPr="001D22D3">
        <w:rPr>
          <w:vertAlign w:val="subscript"/>
        </w:rPr>
        <w:t>OOB</w:t>
      </w:r>
      <w:r w:rsidRPr="001D22D3">
        <w:t xml:space="preserve"> offset for </w:t>
      </w:r>
      <w:r w:rsidRPr="001D22D3">
        <w:rPr>
          <w:rFonts w:hint="eastAsia"/>
          <w:lang w:val="en-US" w:eastAsia="zh-CN"/>
        </w:rPr>
        <w:t>E-UTRA</w:t>
      </w:r>
      <w:r w:rsidRPr="001D22D3">
        <w:t xml:space="preserv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1D3C51" w:rsidRPr="001D22D3" w14:paraId="5C42010F" w14:textId="77777777" w:rsidTr="004252C8">
        <w:trPr>
          <w:cantSplit/>
          <w:jc w:val="center"/>
        </w:trPr>
        <w:tc>
          <w:tcPr>
            <w:tcW w:w="1476" w:type="dxa"/>
          </w:tcPr>
          <w:p w14:paraId="1F6D95E3"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4A1BEEE5"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2CA8A155"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8C3F50A" w14:textId="77777777" w:rsidTr="004252C8">
        <w:trPr>
          <w:cantSplit/>
          <w:jc w:val="center"/>
        </w:trPr>
        <w:tc>
          <w:tcPr>
            <w:tcW w:w="1476" w:type="dxa"/>
            <w:vAlign w:val="center"/>
          </w:tcPr>
          <w:p w14:paraId="6B2F8BB7" w14:textId="77777777" w:rsidR="001D3C51" w:rsidRPr="001D22D3" w:rsidRDefault="001D3C51" w:rsidP="004252C8">
            <w:pPr>
              <w:pStyle w:val="TAC"/>
              <w:rPr>
                <w:lang w:eastAsia="zh-CN"/>
              </w:rPr>
            </w:pPr>
            <w:r w:rsidRPr="001D22D3">
              <w:rPr>
                <w:rFonts w:hint="eastAsia"/>
                <w:i/>
                <w:iCs/>
                <w:lang w:val="en-US" w:eastAsia="zh-CN"/>
              </w:rPr>
              <w:t>SAN type 1-H</w:t>
            </w:r>
          </w:p>
        </w:tc>
        <w:tc>
          <w:tcPr>
            <w:tcW w:w="3472" w:type="dxa"/>
            <w:shd w:val="clear" w:color="auto" w:fill="auto"/>
          </w:tcPr>
          <w:p w14:paraId="1A0FE192" w14:textId="77777777" w:rsidR="001D3C51" w:rsidRPr="001D22D3" w:rsidRDefault="001D3C51" w:rsidP="004252C8">
            <w:pPr>
              <w:pStyle w:val="TAC"/>
              <w:rPr>
                <w:i/>
              </w:rPr>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w:t>
            </w:r>
            <w:r w:rsidRPr="001D22D3">
              <w:rPr>
                <w:rFonts w:cs="Arial"/>
                <w:lang w:eastAsia="zh-CN"/>
              </w:rPr>
              <w:t>100 MHz</w:t>
            </w:r>
          </w:p>
        </w:tc>
        <w:tc>
          <w:tcPr>
            <w:tcW w:w="1219" w:type="dxa"/>
            <w:shd w:val="clear" w:color="auto" w:fill="auto"/>
          </w:tcPr>
          <w:p w14:paraId="6E4D5BB4" w14:textId="77777777" w:rsidR="001D3C51" w:rsidRPr="001D22D3" w:rsidRDefault="001D3C51" w:rsidP="004252C8">
            <w:pPr>
              <w:pStyle w:val="TAC"/>
              <w:rPr>
                <w:lang w:val="en-US" w:eastAsia="zh-CN"/>
              </w:rPr>
            </w:pPr>
            <w:r w:rsidRPr="001D22D3">
              <w:rPr>
                <w:rFonts w:hint="eastAsia"/>
                <w:lang w:val="en-US" w:eastAsia="zh-CN"/>
              </w:rPr>
              <w:t>20</w:t>
            </w:r>
          </w:p>
        </w:tc>
      </w:tr>
    </w:tbl>
    <w:p w14:paraId="59FE9F94" w14:textId="77777777" w:rsidR="001D3C51" w:rsidRPr="001D22D3" w:rsidRDefault="001D3C51" w:rsidP="001D3C51"/>
    <w:p w14:paraId="70635851" w14:textId="77777777" w:rsidR="009059F1" w:rsidRPr="001D22D3" w:rsidRDefault="009059F1" w:rsidP="009059F1">
      <w:pPr>
        <w:pStyle w:val="Heading2"/>
        <w:rPr>
          <w:lang w:eastAsia="zh-CN"/>
        </w:rPr>
      </w:pPr>
      <w:bookmarkStart w:id="10762" w:name="_Toc120544850"/>
      <w:bookmarkStart w:id="10763" w:name="_Toc120545205"/>
      <w:bookmarkStart w:id="10764" w:name="_Toc120545821"/>
      <w:bookmarkStart w:id="10765" w:name="_Toc120606725"/>
      <w:bookmarkStart w:id="10766" w:name="_Toc120607079"/>
      <w:bookmarkStart w:id="10767" w:name="_Toc120607436"/>
      <w:bookmarkStart w:id="10768" w:name="_Toc120607799"/>
      <w:bookmarkStart w:id="10769" w:name="_Toc120608164"/>
      <w:bookmarkStart w:id="10770" w:name="_Toc120608544"/>
      <w:bookmarkStart w:id="10771" w:name="_Toc120608924"/>
      <w:bookmarkStart w:id="10772" w:name="_Toc120609315"/>
      <w:bookmarkStart w:id="10773" w:name="_Toc120609706"/>
      <w:bookmarkStart w:id="10774" w:name="_Toc120610107"/>
      <w:bookmarkStart w:id="10775" w:name="_Toc120610860"/>
      <w:bookmarkStart w:id="10776" w:name="_Toc120611269"/>
      <w:bookmarkStart w:id="10777" w:name="_Toc120611687"/>
      <w:bookmarkStart w:id="10778" w:name="_Toc120612107"/>
      <w:bookmarkStart w:id="10779" w:name="_Toc120612527"/>
      <w:bookmarkStart w:id="10780" w:name="_Toc120612954"/>
      <w:bookmarkStart w:id="10781" w:name="_Toc120613383"/>
      <w:bookmarkStart w:id="10782" w:name="_Toc120613813"/>
      <w:bookmarkStart w:id="10783" w:name="_Toc120614243"/>
      <w:bookmarkStart w:id="10784" w:name="_Toc120614686"/>
      <w:bookmarkStart w:id="10785" w:name="_Toc120615145"/>
      <w:bookmarkStart w:id="10786" w:name="_Toc120622322"/>
      <w:bookmarkStart w:id="10787" w:name="_Toc120622828"/>
      <w:bookmarkStart w:id="10788" w:name="_Toc120623447"/>
      <w:bookmarkStart w:id="10789" w:name="_Toc120623972"/>
      <w:bookmarkStart w:id="10790" w:name="_Toc120624509"/>
      <w:bookmarkStart w:id="10791" w:name="_Toc120625046"/>
      <w:bookmarkStart w:id="10792" w:name="_Toc120625583"/>
      <w:bookmarkStart w:id="10793" w:name="_Toc120626120"/>
      <w:bookmarkStart w:id="10794" w:name="_Toc120626667"/>
      <w:bookmarkStart w:id="10795" w:name="_Toc120627223"/>
      <w:bookmarkStart w:id="10796" w:name="_Toc120627788"/>
      <w:bookmarkStart w:id="10797" w:name="_Toc120628364"/>
      <w:bookmarkStart w:id="10798" w:name="_Toc120628949"/>
      <w:bookmarkStart w:id="10799" w:name="_Toc120629537"/>
      <w:bookmarkStart w:id="10800" w:name="_Toc120631038"/>
      <w:bookmarkStart w:id="10801" w:name="_Toc120631689"/>
      <w:bookmarkStart w:id="10802" w:name="_Toc120632339"/>
      <w:bookmarkStart w:id="10803" w:name="_Toc120632989"/>
      <w:bookmarkStart w:id="10804" w:name="_Toc120633639"/>
      <w:bookmarkStart w:id="10805" w:name="_Toc120634290"/>
      <w:bookmarkStart w:id="10806" w:name="_Toc120634941"/>
      <w:bookmarkStart w:id="10807" w:name="_Toc121754065"/>
      <w:bookmarkStart w:id="10808" w:name="_Toc121754735"/>
      <w:bookmarkStart w:id="10809" w:name="_Toc121822691"/>
      <w:bookmarkStart w:id="10810" w:name="_Toc136851061"/>
      <w:bookmarkStart w:id="10811" w:name="_Toc138880025"/>
      <w:bookmarkStart w:id="10812" w:name="_Toc138880492"/>
      <w:bookmarkStart w:id="10813" w:name="_Toc145040446"/>
      <w:bookmarkStart w:id="10814" w:name="_Toc153561941"/>
      <w:bookmarkStart w:id="10815" w:name="_Toc155651059"/>
      <w:bookmarkStart w:id="10816" w:name="_Toc155651577"/>
      <w:bookmarkStart w:id="10817" w:name="_Toc161921793"/>
      <w:bookmarkStart w:id="10818" w:name="_Toc169796184"/>
      <w:bookmarkStart w:id="10819" w:name="_Toc171510900"/>
      <w:bookmarkStart w:id="10820" w:name="_Toc176271474"/>
      <w:r w:rsidRPr="001D22D3">
        <w:rPr>
          <w:rFonts w:hint="eastAsia"/>
          <w:lang w:eastAsia="zh-CN"/>
        </w:rPr>
        <w:t>7.6</w:t>
      </w:r>
      <w:r w:rsidRPr="001D22D3">
        <w:rPr>
          <w:rFonts w:hint="eastAsia"/>
          <w:lang w:eastAsia="zh-CN"/>
        </w:rPr>
        <w:tab/>
        <w:t>Receiver spurious emission</w:t>
      </w:r>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p>
    <w:p w14:paraId="39D28DFE" w14:textId="77777777" w:rsidR="00F94E33" w:rsidRPr="001D22D3" w:rsidRDefault="00F94E33" w:rsidP="00F94E33">
      <w:pPr>
        <w:rPr>
          <w:lang w:eastAsia="zh-CN"/>
        </w:rPr>
      </w:pPr>
      <w:r w:rsidRPr="001D22D3">
        <w:t>The requirement is not applicable in this version of the specification.</w:t>
      </w:r>
    </w:p>
    <w:p w14:paraId="6B45CEAF" w14:textId="77777777" w:rsidR="009059F1" w:rsidRPr="001D22D3" w:rsidRDefault="009059F1" w:rsidP="009059F1">
      <w:pPr>
        <w:pStyle w:val="Heading2"/>
        <w:rPr>
          <w:lang w:eastAsia="zh-CN"/>
        </w:rPr>
      </w:pPr>
      <w:bookmarkStart w:id="10821" w:name="_Toc120544851"/>
      <w:bookmarkStart w:id="10822" w:name="_Toc120545206"/>
      <w:bookmarkStart w:id="10823" w:name="_Toc120545822"/>
      <w:bookmarkStart w:id="10824" w:name="_Toc120606726"/>
      <w:bookmarkStart w:id="10825" w:name="_Toc120607080"/>
      <w:bookmarkStart w:id="10826" w:name="_Toc120607437"/>
      <w:bookmarkStart w:id="10827" w:name="_Toc120607800"/>
      <w:bookmarkStart w:id="10828" w:name="_Toc120608165"/>
      <w:bookmarkStart w:id="10829" w:name="_Toc120608545"/>
      <w:bookmarkStart w:id="10830" w:name="_Toc120608925"/>
      <w:bookmarkStart w:id="10831" w:name="_Toc120609316"/>
      <w:bookmarkStart w:id="10832" w:name="_Toc120609707"/>
      <w:bookmarkStart w:id="10833" w:name="_Toc120610108"/>
      <w:bookmarkStart w:id="10834" w:name="_Toc120610861"/>
      <w:bookmarkStart w:id="10835" w:name="_Toc120611270"/>
      <w:bookmarkStart w:id="10836" w:name="_Toc120611688"/>
      <w:bookmarkStart w:id="10837" w:name="_Toc120612108"/>
      <w:bookmarkStart w:id="10838" w:name="_Toc120612528"/>
      <w:bookmarkStart w:id="10839" w:name="_Toc120612955"/>
      <w:bookmarkStart w:id="10840" w:name="_Toc120613384"/>
      <w:bookmarkStart w:id="10841" w:name="_Toc120613814"/>
      <w:bookmarkStart w:id="10842" w:name="_Toc120614244"/>
      <w:bookmarkStart w:id="10843" w:name="_Toc120614687"/>
      <w:bookmarkStart w:id="10844" w:name="_Toc120615146"/>
      <w:bookmarkStart w:id="10845" w:name="_Toc120622323"/>
      <w:bookmarkStart w:id="10846" w:name="_Toc120622829"/>
      <w:bookmarkStart w:id="10847" w:name="_Toc120623448"/>
      <w:bookmarkStart w:id="10848" w:name="_Toc120623973"/>
      <w:bookmarkStart w:id="10849" w:name="_Toc120624510"/>
      <w:bookmarkStart w:id="10850" w:name="_Toc120625047"/>
      <w:bookmarkStart w:id="10851" w:name="_Toc120625584"/>
      <w:bookmarkStart w:id="10852" w:name="_Toc120626121"/>
      <w:bookmarkStart w:id="10853" w:name="_Toc120626668"/>
      <w:bookmarkStart w:id="10854" w:name="_Toc120627224"/>
      <w:bookmarkStart w:id="10855" w:name="_Toc120627789"/>
      <w:bookmarkStart w:id="10856" w:name="_Toc120628365"/>
      <w:bookmarkStart w:id="10857" w:name="_Toc120628950"/>
      <w:bookmarkStart w:id="10858" w:name="_Toc120629538"/>
      <w:bookmarkStart w:id="10859" w:name="_Toc120631039"/>
      <w:bookmarkStart w:id="10860" w:name="_Toc120631690"/>
      <w:bookmarkStart w:id="10861" w:name="_Toc120632340"/>
      <w:bookmarkStart w:id="10862" w:name="_Toc120632990"/>
      <w:bookmarkStart w:id="10863" w:name="_Toc120633640"/>
      <w:bookmarkStart w:id="10864" w:name="_Toc120634291"/>
      <w:bookmarkStart w:id="10865" w:name="_Toc120634942"/>
      <w:bookmarkStart w:id="10866" w:name="_Toc121754066"/>
      <w:bookmarkStart w:id="10867" w:name="_Toc121754736"/>
      <w:bookmarkStart w:id="10868" w:name="_Toc121822692"/>
      <w:bookmarkStart w:id="10869" w:name="_Toc136851062"/>
      <w:bookmarkStart w:id="10870" w:name="_Toc138880026"/>
      <w:bookmarkStart w:id="10871" w:name="_Toc138880493"/>
      <w:bookmarkStart w:id="10872" w:name="_Toc145040447"/>
      <w:bookmarkStart w:id="10873" w:name="_Toc153561942"/>
      <w:bookmarkStart w:id="10874" w:name="_Toc155651060"/>
      <w:bookmarkStart w:id="10875" w:name="_Toc155651578"/>
      <w:bookmarkStart w:id="10876" w:name="_Toc161921794"/>
      <w:bookmarkStart w:id="10877" w:name="_Toc169796185"/>
      <w:bookmarkStart w:id="10878" w:name="_Toc171510901"/>
      <w:bookmarkStart w:id="10879" w:name="_Toc176271475"/>
      <w:r w:rsidRPr="001D22D3">
        <w:rPr>
          <w:rFonts w:hint="eastAsia"/>
          <w:lang w:eastAsia="zh-CN"/>
        </w:rPr>
        <w:t>7.7</w:t>
      </w:r>
      <w:r w:rsidRPr="001D22D3">
        <w:rPr>
          <w:rFonts w:hint="eastAsia"/>
          <w:lang w:eastAsia="zh-CN"/>
        </w:rPr>
        <w:tab/>
        <w:t>Receiver intermodulation</w:t>
      </w:r>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p>
    <w:p w14:paraId="08372F45" w14:textId="481D18D2" w:rsidR="00F94E33" w:rsidRPr="001D22D3" w:rsidRDefault="00F94E33" w:rsidP="00F94E33">
      <w:pPr>
        <w:rPr>
          <w:lang w:eastAsia="zh-CN"/>
        </w:rPr>
      </w:pPr>
      <w:r w:rsidRPr="001D22D3">
        <w:t>The requirement is not applicable in this version of the specification.</w:t>
      </w:r>
    </w:p>
    <w:p w14:paraId="3BFC62B3" w14:textId="77777777" w:rsidR="009059F1" w:rsidRPr="001D22D3" w:rsidRDefault="009059F1" w:rsidP="009059F1">
      <w:pPr>
        <w:pStyle w:val="Heading2"/>
        <w:rPr>
          <w:lang w:eastAsia="zh-CN"/>
        </w:rPr>
      </w:pPr>
      <w:bookmarkStart w:id="10880" w:name="_Toc120544852"/>
      <w:bookmarkStart w:id="10881" w:name="_Toc120545207"/>
      <w:bookmarkStart w:id="10882" w:name="_Toc120545823"/>
      <w:bookmarkStart w:id="10883" w:name="_Toc120606727"/>
      <w:bookmarkStart w:id="10884" w:name="_Toc120607081"/>
      <w:bookmarkStart w:id="10885" w:name="_Toc120607438"/>
      <w:bookmarkStart w:id="10886" w:name="_Toc120607801"/>
      <w:bookmarkStart w:id="10887" w:name="_Toc120608166"/>
      <w:bookmarkStart w:id="10888" w:name="_Toc120608546"/>
      <w:bookmarkStart w:id="10889" w:name="_Toc120608926"/>
      <w:bookmarkStart w:id="10890" w:name="_Toc120609317"/>
      <w:bookmarkStart w:id="10891" w:name="_Toc120609708"/>
      <w:bookmarkStart w:id="10892" w:name="_Toc120610109"/>
      <w:bookmarkStart w:id="10893" w:name="_Toc120610862"/>
      <w:bookmarkStart w:id="10894" w:name="_Toc120611271"/>
      <w:bookmarkStart w:id="10895" w:name="_Toc120611689"/>
      <w:bookmarkStart w:id="10896" w:name="_Toc120612109"/>
      <w:bookmarkStart w:id="10897" w:name="_Toc120612529"/>
      <w:bookmarkStart w:id="10898" w:name="_Toc120612956"/>
      <w:bookmarkStart w:id="10899" w:name="_Toc120613385"/>
      <w:bookmarkStart w:id="10900" w:name="_Toc120613815"/>
      <w:bookmarkStart w:id="10901" w:name="_Toc120614245"/>
      <w:bookmarkStart w:id="10902" w:name="_Toc120614688"/>
      <w:bookmarkStart w:id="10903" w:name="_Toc120615147"/>
      <w:bookmarkStart w:id="10904" w:name="_Toc120622324"/>
      <w:bookmarkStart w:id="10905" w:name="_Toc120622830"/>
      <w:bookmarkStart w:id="10906" w:name="_Toc120623449"/>
      <w:bookmarkStart w:id="10907" w:name="_Toc120623974"/>
      <w:bookmarkStart w:id="10908" w:name="_Toc120624511"/>
      <w:bookmarkStart w:id="10909" w:name="_Toc120625048"/>
      <w:bookmarkStart w:id="10910" w:name="_Toc120625585"/>
      <w:bookmarkStart w:id="10911" w:name="_Toc120626122"/>
      <w:bookmarkStart w:id="10912" w:name="_Toc120626669"/>
      <w:bookmarkStart w:id="10913" w:name="_Toc120627225"/>
      <w:bookmarkStart w:id="10914" w:name="_Toc120627790"/>
      <w:bookmarkStart w:id="10915" w:name="_Toc120628366"/>
      <w:bookmarkStart w:id="10916" w:name="_Toc120628951"/>
      <w:bookmarkStart w:id="10917" w:name="_Toc120629539"/>
      <w:bookmarkStart w:id="10918" w:name="_Toc120631040"/>
      <w:bookmarkStart w:id="10919" w:name="_Toc120631691"/>
      <w:bookmarkStart w:id="10920" w:name="_Toc120632341"/>
      <w:bookmarkStart w:id="10921" w:name="_Toc120632991"/>
      <w:bookmarkStart w:id="10922" w:name="_Toc120633641"/>
      <w:bookmarkStart w:id="10923" w:name="_Toc120634292"/>
      <w:bookmarkStart w:id="10924" w:name="_Toc120634943"/>
      <w:bookmarkStart w:id="10925" w:name="_Toc121754067"/>
      <w:bookmarkStart w:id="10926" w:name="_Toc121754737"/>
      <w:bookmarkStart w:id="10927" w:name="_Toc121822693"/>
      <w:bookmarkStart w:id="10928" w:name="_Toc136851063"/>
      <w:bookmarkStart w:id="10929" w:name="_Toc138880027"/>
      <w:bookmarkStart w:id="10930" w:name="_Toc138880494"/>
      <w:bookmarkStart w:id="10931" w:name="_Toc145040448"/>
      <w:bookmarkStart w:id="10932" w:name="_Toc153561943"/>
      <w:bookmarkStart w:id="10933" w:name="_Toc155651061"/>
      <w:bookmarkStart w:id="10934" w:name="_Toc155651579"/>
      <w:bookmarkStart w:id="10935" w:name="_Toc161921795"/>
      <w:bookmarkStart w:id="10936" w:name="_Toc169796186"/>
      <w:bookmarkStart w:id="10937" w:name="_Toc171510902"/>
      <w:bookmarkStart w:id="10938" w:name="_Toc176271476"/>
      <w:r w:rsidRPr="001D22D3">
        <w:rPr>
          <w:rFonts w:hint="eastAsia"/>
          <w:lang w:eastAsia="zh-CN"/>
        </w:rPr>
        <w:t>7.8</w:t>
      </w:r>
      <w:r w:rsidRPr="001D22D3">
        <w:rPr>
          <w:rFonts w:hint="eastAsia"/>
          <w:lang w:eastAsia="zh-CN"/>
        </w:rPr>
        <w:tab/>
        <w:t>In-channel selectivity</w:t>
      </w:r>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p>
    <w:p w14:paraId="5C6335C8" w14:textId="77777777" w:rsidR="009059F1" w:rsidRPr="001D22D3" w:rsidRDefault="009059F1" w:rsidP="009059F1">
      <w:pPr>
        <w:pStyle w:val="Heading3"/>
        <w:rPr>
          <w:rFonts w:eastAsia="DengXian"/>
        </w:rPr>
      </w:pPr>
      <w:bookmarkStart w:id="10939" w:name="_Toc58860328"/>
      <w:bookmarkStart w:id="10940" w:name="_Toc53182587"/>
      <w:bookmarkStart w:id="10941" w:name="_Toc61182825"/>
      <w:bookmarkStart w:id="10942" w:name="_Toc74961943"/>
      <w:bookmarkStart w:id="10943" w:name="_Toc29809879"/>
      <w:bookmarkStart w:id="10944" w:name="_Toc58862832"/>
      <w:bookmarkStart w:id="10945" w:name="_Toc76545199"/>
      <w:bookmarkStart w:id="10946" w:name="_Toc66728139"/>
      <w:bookmarkStart w:id="10947" w:name="_Toc45884564"/>
      <w:bookmarkStart w:id="10948" w:name="_Toc75242853"/>
      <w:bookmarkStart w:id="10949" w:name="_Toc106201521"/>
      <w:bookmarkStart w:id="10950" w:name="_Toc82595302"/>
      <w:bookmarkStart w:id="10951" w:name="_Toc89955333"/>
      <w:bookmarkStart w:id="10952" w:name="_Toc36645264"/>
      <w:bookmarkStart w:id="10953" w:name="_Toc21100081"/>
      <w:bookmarkStart w:id="10954" w:name="_Toc37272318"/>
      <w:bookmarkStart w:id="10955" w:name="_Toc98773760"/>
      <w:bookmarkStart w:id="10956" w:name="_Toc120612530"/>
      <w:bookmarkStart w:id="10957" w:name="_Toc120612957"/>
      <w:bookmarkStart w:id="10958" w:name="_Toc120613386"/>
      <w:bookmarkStart w:id="10959" w:name="_Toc120613816"/>
      <w:bookmarkStart w:id="10960" w:name="_Toc120614246"/>
      <w:bookmarkStart w:id="10961" w:name="_Toc120614689"/>
      <w:bookmarkStart w:id="10962" w:name="_Toc120615148"/>
      <w:bookmarkStart w:id="10963" w:name="_Toc120622325"/>
      <w:bookmarkStart w:id="10964" w:name="_Toc120622831"/>
      <w:bookmarkStart w:id="10965" w:name="_Toc120623450"/>
      <w:bookmarkStart w:id="10966" w:name="_Toc120623975"/>
      <w:bookmarkStart w:id="10967" w:name="_Toc120624512"/>
      <w:bookmarkStart w:id="10968" w:name="_Toc120625049"/>
      <w:bookmarkStart w:id="10969" w:name="_Toc120625586"/>
      <w:bookmarkStart w:id="10970" w:name="_Toc120626123"/>
      <w:bookmarkStart w:id="10971" w:name="_Toc120626670"/>
      <w:bookmarkStart w:id="10972" w:name="_Toc120627226"/>
      <w:bookmarkStart w:id="10973" w:name="_Toc120627791"/>
      <w:bookmarkStart w:id="10974" w:name="_Toc120628367"/>
      <w:bookmarkStart w:id="10975" w:name="_Toc120628952"/>
      <w:bookmarkStart w:id="10976" w:name="_Toc120629540"/>
      <w:bookmarkStart w:id="10977" w:name="_Toc120631041"/>
      <w:bookmarkStart w:id="10978" w:name="_Toc120631692"/>
      <w:bookmarkStart w:id="10979" w:name="_Toc120632342"/>
      <w:bookmarkStart w:id="10980" w:name="_Toc120632992"/>
      <w:bookmarkStart w:id="10981" w:name="_Toc120633642"/>
      <w:bookmarkStart w:id="10982" w:name="_Toc120634293"/>
      <w:bookmarkStart w:id="10983" w:name="_Toc120634944"/>
      <w:bookmarkStart w:id="10984" w:name="_Toc121754068"/>
      <w:bookmarkStart w:id="10985" w:name="_Toc121754738"/>
      <w:bookmarkStart w:id="10986" w:name="_Toc121822694"/>
      <w:bookmarkStart w:id="10987" w:name="_Toc136851064"/>
      <w:bookmarkStart w:id="10988" w:name="_Toc138880028"/>
      <w:bookmarkStart w:id="10989" w:name="_Toc138880495"/>
      <w:bookmarkStart w:id="10990" w:name="_Toc145040449"/>
      <w:bookmarkStart w:id="10991" w:name="_Toc153561944"/>
      <w:bookmarkStart w:id="10992" w:name="_Toc155651062"/>
      <w:bookmarkStart w:id="10993" w:name="_Toc155651580"/>
      <w:bookmarkStart w:id="10994" w:name="_Toc161921796"/>
      <w:bookmarkStart w:id="10995" w:name="_Toc169796187"/>
      <w:bookmarkStart w:id="10996" w:name="_Toc171510903"/>
      <w:bookmarkStart w:id="10997" w:name="_Toc176271477"/>
      <w:r w:rsidRPr="001D22D3">
        <w:rPr>
          <w:rFonts w:eastAsia="DengXian"/>
        </w:rPr>
        <w:t>7.8.1</w:t>
      </w:r>
      <w:r w:rsidRPr="001D22D3">
        <w:rPr>
          <w:rFonts w:eastAsia="DengXian"/>
        </w:rPr>
        <w:tab/>
        <w:t>Definition and applicability</w:t>
      </w:r>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p>
    <w:p w14:paraId="464E6F09" w14:textId="4A06977E" w:rsidR="008A2B09" w:rsidRPr="001D22D3" w:rsidRDefault="008A2B09" w:rsidP="008A2B09">
      <w:pPr>
        <w:rPr>
          <w:rFonts w:eastAsia="DengXian"/>
        </w:rPr>
      </w:pPr>
      <w:r w:rsidRPr="001D22D3">
        <w:t>In-channel selectivity (ICS) is a measure of the receiver ability to receive a wanted signal at its assigned resource block locations at the</w:t>
      </w:r>
      <w:r w:rsidRPr="001D22D3">
        <w:rPr>
          <w:lang w:val="en-US" w:eastAsia="zh-CN"/>
        </w:rPr>
        <w:t xml:space="preserv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r w:rsidRPr="001D22D3">
        <w:t xml:space="preserve">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lang w:eastAsia="zh-CN"/>
        </w:rPr>
        <w:t>E-UTRA</w:t>
      </w:r>
      <w:r w:rsidRPr="001D22D3">
        <w:rPr>
          <w:rFonts w:eastAsia="MS PGothic"/>
        </w:rPr>
        <w:t xml:space="preserve"> signal which is time aligned with the wanted signal</w:t>
      </w:r>
      <w:r w:rsidRPr="001D22D3">
        <w:rPr>
          <w:rFonts w:eastAsia="MS PGothic" w:cs="v4.2.0"/>
        </w:rPr>
        <w:t>.</w:t>
      </w:r>
    </w:p>
    <w:p w14:paraId="615D56AF" w14:textId="77777777" w:rsidR="009059F1" w:rsidRPr="001D22D3" w:rsidRDefault="009059F1" w:rsidP="009059F1">
      <w:pPr>
        <w:pStyle w:val="Heading3"/>
        <w:rPr>
          <w:rFonts w:eastAsia="DengXian"/>
        </w:rPr>
      </w:pPr>
      <w:bookmarkStart w:id="10998" w:name="_Toc76545200"/>
      <w:bookmarkStart w:id="10999" w:name="_Toc53182588"/>
      <w:bookmarkStart w:id="11000" w:name="_Toc21100082"/>
      <w:bookmarkStart w:id="11001" w:name="_Toc36645265"/>
      <w:bookmarkStart w:id="11002" w:name="_Toc37272319"/>
      <w:bookmarkStart w:id="11003" w:name="_Toc74961944"/>
      <w:bookmarkStart w:id="11004" w:name="_Toc82595303"/>
      <w:bookmarkStart w:id="11005" w:name="_Toc66728140"/>
      <w:bookmarkStart w:id="11006" w:name="_Toc89955334"/>
      <w:bookmarkStart w:id="11007" w:name="_Toc75242854"/>
      <w:bookmarkStart w:id="11008" w:name="_Toc61182826"/>
      <w:bookmarkStart w:id="11009" w:name="_Toc98773761"/>
      <w:bookmarkStart w:id="11010" w:name="_Toc29809880"/>
      <w:bookmarkStart w:id="11011" w:name="_Toc58862833"/>
      <w:bookmarkStart w:id="11012" w:name="_Toc58860329"/>
      <w:bookmarkStart w:id="11013" w:name="_Toc106201522"/>
      <w:bookmarkStart w:id="11014" w:name="_Toc45884565"/>
      <w:bookmarkStart w:id="11015" w:name="_Toc120612531"/>
      <w:bookmarkStart w:id="11016" w:name="_Toc120612958"/>
      <w:bookmarkStart w:id="11017" w:name="_Toc120613387"/>
      <w:bookmarkStart w:id="11018" w:name="_Toc120613817"/>
      <w:bookmarkStart w:id="11019" w:name="_Toc120614247"/>
      <w:bookmarkStart w:id="11020" w:name="_Toc120614690"/>
      <w:bookmarkStart w:id="11021" w:name="_Toc120615149"/>
      <w:bookmarkStart w:id="11022" w:name="_Toc120622326"/>
      <w:bookmarkStart w:id="11023" w:name="_Toc120622832"/>
      <w:bookmarkStart w:id="11024" w:name="_Toc120623451"/>
      <w:bookmarkStart w:id="11025" w:name="_Toc120623976"/>
      <w:bookmarkStart w:id="11026" w:name="_Toc120624513"/>
      <w:bookmarkStart w:id="11027" w:name="_Toc120625050"/>
      <w:bookmarkStart w:id="11028" w:name="_Toc120625587"/>
      <w:bookmarkStart w:id="11029" w:name="_Toc120626124"/>
      <w:bookmarkStart w:id="11030" w:name="_Toc120626671"/>
      <w:bookmarkStart w:id="11031" w:name="_Toc120627227"/>
      <w:bookmarkStart w:id="11032" w:name="_Toc120627792"/>
      <w:bookmarkStart w:id="11033" w:name="_Toc120628368"/>
      <w:bookmarkStart w:id="11034" w:name="_Toc120628953"/>
      <w:bookmarkStart w:id="11035" w:name="_Toc120629541"/>
      <w:bookmarkStart w:id="11036" w:name="_Toc120631042"/>
      <w:bookmarkStart w:id="11037" w:name="_Toc120631693"/>
      <w:bookmarkStart w:id="11038" w:name="_Toc120632343"/>
      <w:bookmarkStart w:id="11039" w:name="_Toc120632993"/>
      <w:bookmarkStart w:id="11040" w:name="_Toc120633643"/>
      <w:bookmarkStart w:id="11041" w:name="_Toc120634294"/>
      <w:bookmarkStart w:id="11042" w:name="_Toc120634945"/>
      <w:bookmarkStart w:id="11043" w:name="_Toc121754069"/>
      <w:bookmarkStart w:id="11044" w:name="_Toc121754739"/>
      <w:bookmarkStart w:id="11045" w:name="_Toc121822695"/>
      <w:bookmarkStart w:id="11046" w:name="_Toc136851065"/>
      <w:bookmarkStart w:id="11047" w:name="_Toc138880029"/>
      <w:bookmarkStart w:id="11048" w:name="_Toc138880496"/>
      <w:bookmarkStart w:id="11049" w:name="_Toc145040450"/>
      <w:bookmarkStart w:id="11050" w:name="_Toc153561945"/>
      <w:bookmarkStart w:id="11051" w:name="_Toc155651063"/>
      <w:bookmarkStart w:id="11052" w:name="_Toc155651581"/>
      <w:bookmarkStart w:id="11053" w:name="_Toc161921797"/>
      <w:bookmarkStart w:id="11054" w:name="_Toc169796188"/>
      <w:bookmarkStart w:id="11055" w:name="_Toc171510904"/>
      <w:bookmarkStart w:id="11056" w:name="_Toc176271478"/>
      <w:r w:rsidRPr="001D22D3">
        <w:rPr>
          <w:rFonts w:eastAsia="DengXian"/>
        </w:rPr>
        <w:t>7.8.2</w:t>
      </w:r>
      <w:r w:rsidRPr="001D22D3">
        <w:rPr>
          <w:rFonts w:eastAsia="DengXian"/>
        </w:rPr>
        <w:tab/>
        <w:t>Minimum requirement</w:t>
      </w:r>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p>
    <w:p w14:paraId="676DD713" w14:textId="1E974A95" w:rsidR="008A2B09" w:rsidRPr="001D22D3" w:rsidRDefault="008A2B09" w:rsidP="008A2B09">
      <w:pPr>
        <w:rPr>
          <w:rFonts w:eastAsia="DengXian"/>
        </w:rPr>
      </w:pPr>
      <w:r w:rsidRPr="001D22D3">
        <w:t>The minimum requirements for</w:t>
      </w:r>
      <w:r w:rsidRPr="001D22D3">
        <w:rPr>
          <w:i/>
          <w:iCs/>
        </w:rPr>
        <w:t xml:space="preserve"> </w:t>
      </w:r>
      <w:r w:rsidRPr="001D22D3">
        <w:rPr>
          <w:rFonts w:hint="eastAsia"/>
          <w:i/>
          <w:iCs/>
          <w:lang w:val="en-US" w:eastAsia="zh-CN"/>
        </w:rPr>
        <w:t>SAN</w:t>
      </w:r>
      <w:r w:rsidRPr="001D22D3">
        <w:rPr>
          <w:i/>
        </w:rPr>
        <w:t xml:space="preserve"> type 1-H</w:t>
      </w:r>
      <w:r w:rsidRPr="001D22D3">
        <w:t xml:space="preserve"> are in TS 36.10</w:t>
      </w:r>
      <w:r w:rsidRPr="001D22D3">
        <w:rPr>
          <w:rFonts w:hint="eastAsia"/>
          <w:lang w:val="en-US" w:eastAsia="zh-CN"/>
        </w:rPr>
        <w:t>8</w:t>
      </w:r>
      <w:r w:rsidRPr="001D22D3">
        <w:t> [2], clause 7.8.2.</w:t>
      </w:r>
    </w:p>
    <w:p w14:paraId="4B42F188" w14:textId="77777777" w:rsidR="009059F1" w:rsidRPr="001D22D3" w:rsidRDefault="009059F1" w:rsidP="009059F1">
      <w:pPr>
        <w:pStyle w:val="Heading3"/>
        <w:rPr>
          <w:rFonts w:eastAsia="DengXian"/>
        </w:rPr>
      </w:pPr>
      <w:bookmarkStart w:id="11057" w:name="_Toc36645266"/>
      <w:bookmarkStart w:id="11058" w:name="_Toc37272320"/>
      <w:bookmarkStart w:id="11059" w:name="_Toc29809881"/>
      <w:bookmarkStart w:id="11060" w:name="_Toc74961945"/>
      <w:bookmarkStart w:id="11061" w:name="_Toc82595304"/>
      <w:bookmarkStart w:id="11062" w:name="_Toc76545201"/>
      <w:bookmarkStart w:id="11063" w:name="_Toc66728141"/>
      <w:bookmarkStart w:id="11064" w:name="_Toc89955335"/>
      <w:bookmarkStart w:id="11065" w:name="_Toc58862834"/>
      <w:bookmarkStart w:id="11066" w:name="_Toc58860330"/>
      <w:bookmarkStart w:id="11067" w:name="_Toc106201523"/>
      <w:bookmarkStart w:id="11068" w:name="_Toc53182589"/>
      <w:bookmarkStart w:id="11069" w:name="_Toc61182827"/>
      <w:bookmarkStart w:id="11070" w:name="_Toc75242855"/>
      <w:bookmarkStart w:id="11071" w:name="_Toc21100083"/>
      <w:bookmarkStart w:id="11072" w:name="_Toc98773762"/>
      <w:bookmarkStart w:id="11073" w:name="_Toc45884566"/>
      <w:bookmarkStart w:id="11074" w:name="_Toc120612532"/>
      <w:bookmarkStart w:id="11075" w:name="_Toc120612959"/>
      <w:bookmarkStart w:id="11076" w:name="_Toc120613388"/>
      <w:bookmarkStart w:id="11077" w:name="_Toc120613818"/>
      <w:bookmarkStart w:id="11078" w:name="_Toc120614248"/>
      <w:bookmarkStart w:id="11079" w:name="_Toc120614691"/>
      <w:bookmarkStart w:id="11080" w:name="_Toc120615150"/>
      <w:bookmarkStart w:id="11081" w:name="_Toc120622327"/>
      <w:bookmarkStart w:id="11082" w:name="_Toc120622833"/>
      <w:bookmarkStart w:id="11083" w:name="_Toc120623452"/>
      <w:bookmarkStart w:id="11084" w:name="_Toc120623977"/>
      <w:bookmarkStart w:id="11085" w:name="_Toc120624514"/>
      <w:bookmarkStart w:id="11086" w:name="_Toc120625051"/>
      <w:bookmarkStart w:id="11087" w:name="_Toc120625588"/>
      <w:bookmarkStart w:id="11088" w:name="_Toc120626125"/>
      <w:bookmarkStart w:id="11089" w:name="_Toc120626672"/>
      <w:bookmarkStart w:id="11090" w:name="_Toc120627228"/>
      <w:bookmarkStart w:id="11091" w:name="_Toc120627793"/>
      <w:bookmarkStart w:id="11092" w:name="_Toc120628369"/>
      <w:bookmarkStart w:id="11093" w:name="_Toc120628954"/>
      <w:bookmarkStart w:id="11094" w:name="_Toc120629542"/>
      <w:bookmarkStart w:id="11095" w:name="_Toc120631043"/>
      <w:bookmarkStart w:id="11096" w:name="_Toc120631694"/>
      <w:bookmarkStart w:id="11097" w:name="_Toc120632344"/>
      <w:bookmarkStart w:id="11098" w:name="_Toc120632994"/>
      <w:bookmarkStart w:id="11099" w:name="_Toc120633644"/>
      <w:bookmarkStart w:id="11100" w:name="_Toc120634295"/>
      <w:bookmarkStart w:id="11101" w:name="_Toc120634946"/>
      <w:bookmarkStart w:id="11102" w:name="_Toc121754070"/>
      <w:bookmarkStart w:id="11103" w:name="_Toc121754740"/>
      <w:bookmarkStart w:id="11104" w:name="_Toc121822696"/>
      <w:bookmarkStart w:id="11105" w:name="_Toc136851066"/>
      <w:bookmarkStart w:id="11106" w:name="_Toc138880030"/>
      <w:bookmarkStart w:id="11107" w:name="_Toc138880497"/>
      <w:bookmarkStart w:id="11108" w:name="_Toc145040451"/>
      <w:bookmarkStart w:id="11109" w:name="_Toc153561946"/>
      <w:bookmarkStart w:id="11110" w:name="_Toc155651064"/>
      <w:bookmarkStart w:id="11111" w:name="_Toc155651582"/>
      <w:bookmarkStart w:id="11112" w:name="_Toc161921798"/>
      <w:bookmarkStart w:id="11113" w:name="_Toc169796189"/>
      <w:bookmarkStart w:id="11114" w:name="_Toc171510905"/>
      <w:bookmarkStart w:id="11115" w:name="_Toc176271479"/>
      <w:r w:rsidRPr="001D22D3">
        <w:rPr>
          <w:rFonts w:eastAsia="DengXian"/>
        </w:rPr>
        <w:t>7.8.3</w:t>
      </w:r>
      <w:r w:rsidRPr="001D22D3">
        <w:rPr>
          <w:rFonts w:eastAsia="DengXian"/>
        </w:rPr>
        <w:tab/>
        <w:t>Test purpose</w:t>
      </w:r>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p>
    <w:p w14:paraId="0684DFDD" w14:textId="77777777" w:rsidR="008A2B09" w:rsidRPr="001D22D3" w:rsidRDefault="008A2B09" w:rsidP="008A2B09">
      <w:r w:rsidRPr="001D22D3">
        <w:t xml:space="preserve">The purpose of this test is to verify the </w:t>
      </w:r>
      <w:r w:rsidRPr="001D22D3">
        <w:rPr>
          <w:rFonts w:hint="eastAsia"/>
          <w:lang w:val="en-US" w:eastAsia="zh-CN"/>
        </w:rPr>
        <w:t>SAN</w:t>
      </w:r>
      <w:r w:rsidRPr="001D22D3">
        <w:t xml:space="preserve"> receiver ability to suppress the IQ leakage.</w:t>
      </w:r>
    </w:p>
    <w:p w14:paraId="37588B35" w14:textId="77777777" w:rsidR="009059F1" w:rsidRPr="001D22D3" w:rsidRDefault="009059F1" w:rsidP="009059F1">
      <w:pPr>
        <w:pStyle w:val="Heading3"/>
        <w:rPr>
          <w:rFonts w:eastAsia="DengXian"/>
        </w:rPr>
      </w:pPr>
      <w:bookmarkStart w:id="11116" w:name="_Toc98773763"/>
      <w:bookmarkStart w:id="11117" w:name="_Toc82595305"/>
      <w:bookmarkStart w:id="11118" w:name="_Toc75242856"/>
      <w:bookmarkStart w:id="11119" w:name="_Toc58860331"/>
      <w:bookmarkStart w:id="11120" w:name="_Toc37272321"/>
      <w:bookmarkStart w:id="11121" w:name="_Toc66728142"/>
      <w:bookmarkStart w:id="11122" w:name="_Toc21100084"/>
      <w:bookmarkStart w:id="11123" w:name="_Toc106201524"/>
      <w:bookmarkStart w:id="11124" w:name="_Toc61182828"/>
      <w:bookmarkStart w:id="11125" w:name="_Toc53182590"/>
      <w:bookmarkStart w:id="11126" w:name="_Toc58862835"/>
      <w:bookmarkStart w:id="11127" w:name="_Toc36645267"/>
      <w:bookmarkStart w:id="11128" w:name="_Toc45884567"/>
      <w:bookmarkStart w:id="11129" w:name="_Toc76545202"/>
      <w:bookmarkStart w:id="11130" w:name="_Toc74961946"/>
      <w:bookmarkStart w:id="11131" w:name="_Toc29809882"/>
      <w:bookmarkStart w:id="11132" w:name="_Toc89955336"/>
      <w:bookmarkStart w:id="11133" w:name="_Toc120612533"/>
      <w:bookmarkStart w:id="11134" w:name="_Toc120612960"/>
      <w:bookmarkStart w:id="11135" w:name="_Toc120613389"/>
      <w:bookmarkStart w:id="11136" w:name="_Toc120613819"/>
      <w:bookmarkStart w:id="11137" w:name="_Toc120614249"/>
      <w:bookmarkStart w:id="11138" w:name="_Toc120614692"/>
      <w:bookmarkStart w:id="11139" w:name="_Toc120615151"/>
      <w:bookmarkStart w:id="11140" w:name="_Toc120622328"/>
      <w:bookmarkStart w:id="11141" w:name="_Toc120622834"/>
      <w:bookmarkStart w:id="11142" w:name="_Toc120623453"/>
      <w:bookmarkStart w:id="11143" w:name="_Toc120623978"/>
      <w:bookmarkStart w:id="11144" w:name="_Toc120624515"/>
      <w:bookmarkStart w:id="11145" w:name="_Toc120625052"/>
      <w:bookmarkStart w:id="11146" w:name="_Toc120625589"/>
      <w:bookmarkStart w:id="11147" w:name="_Toc120626126"/>
      <w:bookmarkStart w:id="11148" w:name="_Toc120626673"/>
      <w:bookmarkStart w:id="11149" w:name="_Toc120627229"/>
      <w:bookmarkStart w:id="11150" w:name="_Toc120627794"/>
      <w:bookmarkStart w:id="11151" w:name="_Toc120628370"/>
      <w:bookmarkStart w:id="11152" w:name="_Toc120628955"/>
      <w:bookmarkStart w:id="11153" w:name="_Toc120629543"/>
      <w:bookmarkStart w:id="11154" w:name="_Toc120631044"/>
      <w:bookmarkStart w:id="11155" w:name="_Toc120631695"/>
      <w:bookmarkStart w:id="11156" w:name="_Toc120632345"/>
      <w:bookmarkStart w:id="11157" w:name="_Toc120632995"/>
      <w:bookmarkStart w:id="11158" w:name="_Toc120633645"/>
      <w:bookmarkStart w:id="11159" w:name="_Toc120634296"/>
      <w:bookmarkStart w:id="11160" w:name="_Toc120634947"/>
      <w:bookmarkStart w:id="11161" w:name="_Toc121754071"/>
      <w:bookmarkStart w:id="11162" w:name="_Toc121754741"/>
      <w:bookmarkStart w:id="11163" w:name="_Toc121822697"/>
      <w:bookmarkStart w:id="11164" w:name="_Toc136851067"/>
      <w:bookmarkStart w:id="11165" w:name="_Toc138880031"/>
      <w:bookmarkStart w:id="11166" w:name="_Toc138880498"/>
      <w:bookmarkStart w:id="11167" w:name="_Toc145040452"/>
      <w:bookmarkStart w:id="11168" w:name="_Toc153561947"/>
      <w:bookmarkStart w:id="11169" w:name="_Toc155651065"/>
      <w:bookmarkStart w:id="11170" w:name="_Toc155651583"/>
      <w:bookmarkStart w:id="11171" w:name="_Toc161921799"/>
      <w:bookmarkStart w:id="11172" w:name="_Toc169796190"/>
      <w:bookmarkStart w:id="11173" w:name="_Toc171510906"/>
      <w:bookmarkStart w:id="11174" w:name="_Toc176271480"/>
      <w:r w:rsidRPr="001D22D3">
        <w:rPr>
          <w:rFonts w:eastAsia="DengXian"/>
        </w:rPr>
        <w:t>7.8.4</w:t>
      </w:r>
      <w:r w:rsidRPr="001D22D3">
        <w:rPr>
          <w:rFonts w:eastAsia="DengXian"/>
        </w:rPr>
        <w:tab/>
        <w:t>Method of test</w:t>
      </w:r>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p>
    <w:p w14:paraId="5AE137E2" w14:textId="77777777" w:rsidR="009059F1" w:rsidRPr="001D22D3" w:rsidRDefault="009059F1" w:rsidP="009059F1">
      <w:pPr>
        <w:pStyle w:val="Heading4"/>
        <w:rPr>
          <w:rFonts w:eastAsia="DengXian"/>
        </w:rPr>
      </w:pPr>
      <w:bookmarkStart w:id="11175" w:name="_Toc29809883"/>
      <w:bookmarkStart w:id="11176" w:name="_Toc75242857"/>
      <w:bookmarkStart w:id="11177" w:name="_Toc36645268"/>
      <w:bookmarkStart w:id="11178" w:name="_Toc37272322"/>
      <w:bookmarkStart w:id="11179" w:name="_Toc98773764"/>
      <w:bookmarkStart w:id="11180" w:name="_Toc53182591"/>
      <w:bookmarkStart w:id="11181" w:name="_Toc21100085"/>
      <w:bookmarkStart w:id="11182" w:name="_Toc76545203"/>
      <w:bookmarkStart w:id="11183" w:name="_Toc74961947"/>
      <w:bookmarkStart w:id="11184" w:name="_Toc106201525"/>
      <w:bookmarkStart w:id="11185" w:name="_Toc45884568"/>
      <w:bookmarkStart w:id="11186" w:name="_Toc58862836"/>
      <w:bookmarkStart w:id="11187" w:name="_Toc61182829"/>
      <w:bookmarkStart w:id="11188" w:name="_Toc58860332"/>
      <w:bookmarkStart w:id="11189" w:name="_Toc82595306"/>
      <w:bookmarkStart w:id="11190" w:name="_Toc89955337"/>
      <w:bookmarkStart w:id="11191" w:name="_Toc66728143"/>
      <w:bookmarkStart w:id="11192" w:name="_Toc120612534"/>
      <w:bookmarkStart w:id="11193" w:name="_Toc120612961"/>
      <w:bookmarkStart w:id="11194" w:name="_Toc120613390"/>
      <w:bookmarkStart w:id="11195" w:name="_Toc120613820"/>
      <w:bookmarkStart w:id="11196" w:name="_Toc120614250"/>
      <w:bookmarkStart w:id="11197" w:name="_Toc120614693"/>
      <w:bookmarkStart w:id="11198" w:name="_Toc120615152"/>
      <w:bookmarkStart w:id="11199" w:name="_Toc120622329"/>
      <w:bookmarkStart w:id="11200" w:name="_Toc120622835"/>
      <w:bookmarkStart w:id="11201" w:name="_Toc120623454"/>
      <w:bookmarkStart w:id="11202" w:name="_Toc120623979"/>
      <w:bookmarkStart w:id="11203" w:name="_Toc120624516"/>
      <w:bookmarkStart w:id="11204" w:name="_Toc120625053"/>
      <w:bookmarkStart w:id="11205" w:name="_Toc120625590"/>
      <w:bookmarkStart w:id="11206" w:name="_Toc120626127"/>
      <w:bookmarkStart w:id="11207" w:name="_Toc120626674"/>
      <w:bookmarkStart w:id="11208" w:name="_Toc120627230"/>
      <w:bookmarkStart w:id="11209" w:name="_Toc120627795"/>
      <w:bookmarkStart w:id="11210" w:name="_Toc120628371"/>
      <w:bookmarkStart w:id="11211" w:name="_Toc120628956"/>
      <w:bookmarkStart w:id="11212" w:name="_Toc120629544"/>
      <w:bookmarkStart w:id="11213" w:name="_Toc120631045"/>
      <w:bookmarkStart w:id="11214" w:name="_Toc120631696"/>
      <w:bookmarkStart w:id="11215" w:name="_Toc120632346"/>
      <w:bookmarkStart w:id="11216" w:name="_Toc120632996"/>
      <w:bookmarkStart w:id="11217" w:name="_Toc120633646"/>
      <w:bookmarkStart w:id="11218" w:name="_Toc120634297"/>
      <w:bookmarkStart w:id="11219" w:name="_Toc120634948"/>
      <w:bookmarkStart w:id="11220" w:name="_Toc121754072"/>
      <w:bookmarkStart w:id="11221" w:name="_Toc121754742"/>
      <w:bookmarkStart w:id="11222" w:name="_Toc121822698"/>
      <w:bookmarkStart w:id="11223" w:name="_Toc136851068"/>
      <w:bookmarkStart w:id="11224" w:name="_Toc138880032"/>
      <w:bookmarkStart w:id="11225" w:name="_Toc138880499"/>
      <w:bookmarkStart w:id="11226" w:name="_Toc145040453"/>
      <w:bookmarkStart w:id="11227" w:name="_Toc153561948"/>
      <w:bookmarkStart w:id="11228" w:name="_Toc155651066"/>
      <w:bookmarkStart w:id="11229" w:name="_Toc155651584"/>
      <w:bookmarkStart w:id="11230" w:name="_Toc161921800"/>
      <w:bookmarkStart w:id="11231" w:name="_Toc169796191"/>
      <w:bookmarkStart w:id="11232" w:name="_Toc171510907"/>
      <w:bookmarkStart w:id="11233" w:name="_Toc176271481"/>
      <w:r w:rsidRPr="001D22D3">
        <w:rPr>
          <w:rFonts w:eastAsia="DengXian"/>
        </w:rPr>
        <w:t>7.8.4.1</w:t>
      </w:r>
      <w:r w:rsidRPr="001D22D3">
        <w:rPr>
          <w:rFonts w:eastAsia="DengXian"/>
        </w:rPr>
        <w:tab/>
        <w:t>Initial conditions</w:t>
      </w:r>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p>
    <w:p w14:paraId="7B7A1557" w14:textId="183C1E6E" w:rsidR="008A2B09" w:rsidRPr="001D22D3" w:rsidRDefault="008A2B09" w:rsidP="008A2B09">
      <w:r w:rsidRPr="001D22D3">
        <w:rPr>
          <w:rFonts w:cs="v4.2.0"/>
        </w:rPr>
        <w:t>Test environment:</w:t>
      </w:r>
      <w:r w:rsidRPr="001D22D3">
        <w:t xml:space="preserve"> Normal; see annex B.</w:t>
      </w:r>
    </w:p>
    <w:p w14:paraId="1591AFFB" w14:textId="77777777" w:rsidR="008A2B09" w:rsidRPr="001D22D3" w:rsidRDefault="008A2B09" w:rsidP="008A2B09">
      <w:r w:rsidRPr="001D22D3">
        <w:rPr>
          <w:rFonts w:cs="v4.2.0"/>
        </w:rPr>
        <w:t xml:space="preserve">RF channels to be tested for single carrier: </w:t>
      </w:r>
      <w:r w:rsidRPr="001D22D3">
        <w:t>M; see clause 4.9.1.</w:t>
      </w:r>
    </w:p>
    <w:p w14:paraId="2ECE4CCC" w14:textId="77777777" w:rsidR="009059F1" w:rsidRPr="001D22D3" w:rsidRDefault="009059F1" w:rsidP="009059F1">
      <w:pPr>
        <w:pStyle w:val="Heading4"/>
        <w:rPr>
          <w:rFonts w:eastAsia="DengXian"/>
        </w:rPr>
      </w:pPr>
      <w:bookmarkStart w:id="11234" w:name="_Toc66728144"/>
      <w:bookmarkStart w:id="11235" w:name="_Toc45884569"/>
      <w:bookmarkStart w:id="11236" w:name="_Toc82595307"/>
      <w:bookmarkStart w:id="11237" w:name="_Toc75242858"/>
      <w:bookmarkStart w:id="11238" w:name="_Toc58860333"/>
      <w:bookmarkStart w:id="11239" w:name="_Toc37272323"/>
      <w:bookmarkStart w:id="11240" w:name="_Toc29809884"/>
      <w:bookmarkStart w:id="11241" w:name="_Toc89955338"/>
      <w:bookmarkStart w:id="11242" w:name="_Toc61182830"/>
      <w:bookmarkStart w:id="11243" w:name="_Toc58862837"/>
      <w:bookmarkStart w:id="11244" w:name="_Toc36645269"/>
      <w:bookmarkStart w:id="11245" w:name="_Toc21100086"/>
      <w:bookmarkStart w:id="11246" w:name="_Toc76545204"/>
      <w:bookmarkStart w:id="11247" w:name="_Toc98773765"/>
      <w:bookmarkStart w:id="11248" w:name="_Toc74961948"/>
      <w:bookmarkStart w:id="11249" w:name="_Toc53182592"/>
      <w:bookmarkStart w:id="11250" w:name="_Toc106201526"/>
      <w:bookmarkStart w:id="11251" w:name="_Toc120612535"/>
      <w:bookmarkStart w:id="11252" w:name="_Toc120612962"/>
      <w:bookmarkStart w:id="11253" w:name="_Toc120613391"/>
      <w:bookmarkStart w:id="11254" w:name="_Toc120613821"/>
      <w:bookmarkStart w:id="11255" w:name="_Toc120614251"/>
      <w:bookmarkStart w:id="11256" w:name="_Toc120614694"/>
      <w:bookmarkStart w:id="11257" w:name="_Toc120615153"/>
      <w:bookmarkStart w:id="11258" w:name="_Toc120622330"/>
      <w:bookmarkStart w:id="11259" w:name="_Toc120622836"/>
      <w:bookmarkStart w:id="11260" w:name="_Toc120623455"/>
      <w:bookmarkStart w:id="11261" w:name="_Toc120623980"/>
      <w:bookmarkStart w:id="11262" w:name="_Toc120624517"/>
      <w:bookmarkStart w:id="11263" w:name="_Toc120625054"/>
      <w:bookmarkStart w:id="11264" w:name="_Toc120625591"/>
      <w:bookmarkStart w:id="11265" w:name="_Toc120626128"/>
      <w:bookmarkStart w:id="11266" w:name="_Toc120626675"/>
      <w:bookmarkStart w:id="11267" w:name="_Toc120627231"/>
      <w:bookmarkStart w:id="11268" w:name="_Toc120627796"/>
      <w:bookmarkStart w:id="11269" w:name="_Toc120628372"/>
      <w:bookmarkStart w:id="11270" w:name="_Toc120628957"/>
      <w:bookmarkStart w:id="11271" w:name="_Toc120629545"/>
      <w:bookmarkStart w:id="11272" w:name="_Toc120631046"/>
      <w:bookmarkStart w:id="11273" w:name="_Toc120631697"/>
      <w:bookmarkStart w:id="11274" w:name="_Toc120632347"/>
      <w:bookmarkStart w:id="11275" w:name="_Toc120632997"/>
      <w:bookmarkStart w:id="11276" w:name="_Toc120633647"/>
      <w:bookmarkStart w:id="11277" w:name="_Toc120634298"/>
      <w:bookmarkStart w:id="11278" w:name="_Toc120634949"/>
      <w:bookmarkStart w:id="11279" w:name="_Toc121754073"/>
      <w:bookmarkStart w:id="11280" w:name="_Toc121754743"/>
      <w:bookmarkStart w:id="11281" w:name="_Toc121822699"/>
      <w:bookmarkStart w:id="11282" w:name="_Toc136851069"/>
      <w:bookmarkStart w:id="11283" w:name="_Toc138880033"/>
      <w:bookmarkStart w:id="11284" w:name="_Toc138880500"/>
      <w:bookmarkStart w:id="11285" w:name="_Toc145040454"/>
      <w:bookmarkStart w:id="11286" w:name="_Toc153561949"/>
      <w:bookmarkStart w:id="11287" w:name="_Toc155651067"/>
      <w:bookmarkStart w:id="11288" w:name="_Toc155651585"/>
      <w:bookmarkStart w:id="11289" w:name="_Toc161921801"/>
      <w:bookmarkStart w:id="11290" w:name="_Toc169796192"/>
      <w:bookmarkStart w:id="11291" w:name="_Toc171510908"/>
      <w:bookmarkStart w:id="11292" w:name="_Toc176271482"/>
      <w:r w:rsidRPr="001D22D3">
        <w:rPr>
          <w:rFonts w:eastAsia="DengXian"/>
        </w:rPr>
        <w:t>7.8.4.2</w:t>
      </w:r>
      <w:r w:rsidRPr="001D22D3">
        <w:rPr>
          <w:rFonts w:eastAsia="DengXian"/>
        </w:rPr>
        <w:tab/>
        <w:t>Procedure</w:t>
      </w:r>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p>
    <w:p w14:paraId="5C52AD3B" w14:textId="77777777" w:rsidR="008A2B09" w:rsidRPr="001D22D3" w:rsidRDefault="008A2B09" w:rsidP="008A2B09">
      <w:pPr>
        <w:rPr>
          <w:i/>
        </w:rPr>
      </w:pPr>
      <w:r w:rsidRPr="001D22D3">
        <w:t>The minimum requirement is applied to all connectors under test.</w:t>
      </w:r>
    </w:p>
    <w:p w14:paraId="6ACC8879" w14:textId="77777777" w:rsidR="008A2B09" w:rsidRPr="001D22D3" w:rsidRDefault="008A2B09" w:rsidP="008A2B09">
      <w:r w:rsidRPr="001D22D3">
        <w:t xml:space="preserve">For </w:t>
      </w:r>
      <w:r w:rsidRPr="001D22D3">
        <w:rPr>
          <w:i/>
        </w:rPr>
        <w:t>S</w:t>
      </w:r>
      <w:r w:rsidRPr="001D22D3">
        <w:rPr>
          <w:rFonts w:hint="eastAsia"/>
          <w:i/>
          <w:lang w:val="en-US"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439C7435" w14:textId="77777777" w:rsidR="008A2B09" w:rsidRPr="001D22D3" w:rsidRDefault="008A2B09" w:rsidP="008A2B09">
      <w:pPr>
        <w:pStyle w:val="B1"/>
      </w:pPr>
      <w:r w:rsidRPr="001D22D3">
        <w:t>1)</w:t>
      </w:r>
      <w:r w:rsidRPr="001D22D3">
        <w:tab/>
        <w:t>Set the signal generator for the wanted signal to transmit as specified from table 7.8.5-1 and 7.8.5-</w:t>
      </w:r>
      <w:r w:rsidRPr="001D22D3">
        <w:rPr>
          <w:rFonts w:eastAsia="SimSun" w:hint="eastAsia"/>
          <w:lang w:val="en-US" w:eastAsia="zh-CN"/>
        </w:rPr>
        <w:t>2</w:t>
      </w:r>
      <w:r w:rsidRPr="001D22D3">
        <w:t>.</w:t>
      </w:r>
    </w:p>
    <w:p w14:paraId="6422DE9B" w14:textId="77777777" w:rsidR="008A2B09" w:rsidRPr="001D22D3" w:rsidRDefault="008A2B09" w:rsidP="008A2B09">
      <w:pPr>
        <w:pStyle w:val="B1"/>
      </w:pPr>
      <w:r w:rsidRPr="001D22D3">
        <w:t>2)</w:t>
      </w:r>
      <w:r w:rsidRPr="001D22D3">
        <w:tab/>
        <w:t>Set the signal generator for the interfering signal to transmit at the frequency offset and as specified from table 7.8.5-1 and 7.8.5-</w:t>
      </w:r>
      <w:r w:rsidRPr="001D22D3">
        <w:rPr>
          <w:rFonts w:eastAsia="SimSun" w:hint="eastAsia"/>
          <w:lang w:val="en-US" w:eastAsia="zh-CN"/>
        </w:rPr>
        <w:t>2</w:t>
      </w:r>
      <w:r w:rsidRPr="001D22D3">
        <w:t>.</w:t>
      </w:r>
    </w:p>
    <w:p w14:paraId="28C2D9D8" w14:textId="77777777" w:rsidR="008A2B09" w:rsidRPr="001D22D3" w:rsidRDefault="008A2B09" w:rsidP="008A2B09">
      <w:pPr>
        <w:pStyle w:val="B1"/>
      </w:pPr>
      <w:r w:rsidRPr="001D22D3">
        <w:t>3)</w:t>
      </w:r>
      <w:r w:rsidRPr="001D22D3">
        <w:tab/>
        <w:t>Measure the throughput according to annex A.1.</w:t>
      </w:r>
    </w:p>
    <w:p w14:paraId="6182AADE" w14:textId="77777777" w:rsidR="009059F1" w:rsidRPr="001D22D3" w:rsidRDefault="009059F1" w:rsidP="009059F1">
      <w:pPr>
        <w:pStyle w:val="Heading3"/>
        <w:rPr>
          <w:rFonts w:eastAsia="DengXian"/>
        </w:rPr>
      </w:pPr>
      <w:bookmarkStart w:id="11293" w:name="_Toc75242859"/>
      <w:bookmarkStart w:id="11294" w:name="_Toc21100087"/>
      <w:bookmarkStart w:id="11295" w:name="_Toc45884570"/>
      <w:bookmarkStart w:id="11296" w:name="_Toc74961949"/>
      <w:bookmarkStart w:id="11297" w:name="_Toc36645270"/>
      <w:bookmarkStart w:id="11298" w:name="_Toc89955339"/>
      <w:bookmarkStart w:id="11299" w:name="_Toc98773766"/>
      <w:bookmarkStart w:id="11300" w:name="_Toc37272324"/>
      <w:bookmarkStart w:id="11301" w:name="_Toc106201527"/>
      <w:bookmarkStart w:id="11302" w:name="_Toc66728145"/>
      <w:bookmarkStart w:id="11303" w:name="_Toc58862838"/>
      <w:bookmarkStart w:id="11304" w:name="_Toc29809885"/>
      <w:bookmarkStart w:id="11305" w:name="_Toc61182831"/>
      <w:bookmarkStart w:id="11306" w:name="_Toc76545205"/>
      <w:bookmarkStart w:id="11307" w:name="_Toc82595308"/>
      <w:bookmarkStart w:id="11308" w:name="_Toc58860334"/>
      <w:bookmarkStart w:id="11309" w:name="_Toc53182593"/>
      <w:bookmarkStart w:id="11310" w:name="_Toc120612536"/>
      <w:bookmarkStart w:id="11311" w:name="_Toc120612963"/>
      <w:bookmarkStart w:id="11312" w:name="_Toc120613392"/>
      <w:bookmarkStart w:id="11313" w:name="_Toc120613822"/>
      <w:bookmarkStart w:id="11314" w:name="_Toc120614252"/>
      <w:bookmarkStart w:id="11315" w:name="_Toc120614695"/>
      <w:bookmarkStart w:id="11316" w:name="_Toc120615154"/>
      <w:bookmarkStart w:id="11317" w:name="_Toc120622331"/>
      <w:bookmarkStart w:id="11318" w:name="_Toc120622837"/>
      <w:bookmarkStart w:id="11319" w:name="_Toc120623456"/>
      <w:bookmarkStart w:id="11320" w:name="_Toc120623981"/>
      <w:bookmarkStart w:id="11321" w:name="_Toc120624518"/>
      <w:bookmarkStart w:id="11322" w:name="_Toc120625055"/>
      <w:bookmarkStart w:id="11323" w:name="_Toc120625592"/>
      <w:bookmarkStart w:id="11324" w:name="_Toc120626129"/>
      <w:bookmarkStart w:id="11325" w:name="_Toc120626676"/>
      <w:bookmarkStart w:id="11326" w:name="_Toc120627232"/>
      <w:bookmarkStart w:id="11327" w:name="_Toc120627797"/>
      <w:bookmarkStart w:id="11328" w:name="_Toc120628373"/>
      <w:bookmarkStart w:id="11329" w:name="_Toc120628958"/>
      <w:bookmarkStart w:id="11330" w:name="_Toc120629546"/>
      <w:bookmarkStart w:id="11331" w:name="_Toc120631047"/>
      <w:bookmarkStart w:id="11332" w:name="_Toc120631698"/>
      <w:bookmarkStart w:id="11333" w:name="_Toc120632348"/>
      <w:bookmarkStart w:id="11334" w:name="_Toc120632998"/>
      <w:bookmarkStart w:id="11335" w:name="_Toc120633648"/>
      <w:bookmarkStart w:id="11336" w:name="_Toc120634299"/>
      <w:bookmarkStart w:id="11337" w:name="_Toc120634950"/>
      <w:bookmarkStart w:id="11338" w:name="_Toc121754074"/>
      <w:bookmarkStart w:id="11339" w:name="_Toc121754744"/>
      <w:bookmarkStart w:id="11340" w:name="_Toc121822700"/>
      <w:bookmarkStart w:id="11341" w:name="_Toc136851070"/>
      <w:bookmarkStart w:id="11342" w:name="_Toc138880034"/>
      <w:bookmarkStart w:id="11343" w:name="_Toc138880501"/>
      <w:bookmarkStart w:id="11344" w:name="_Toc145040455"/>
      <w:bookmarkStart w:id="11345" w:name="_Toc153561950"/>
      <w:bookmarkStart w:id="11346" w:name="_Toc155651068"/>
      <w:bookmarkStart w:id="11347" w:name="_Toc155651586"/>
      <w:bookmarkStart w:id="11348" w:name="_Toc161921802"/>
      <w:bookmarkStart w:id="11349" w:name="_Toc169796193"/>
      <w:bookmarkStart w:id="11350" w:name="_Toc171510909"/>
      <w:bookmarkStart w:id="11351" w:name="_Toc176271483"/>
      <w:r w:rsidRPr="001D22D3">
        <w:rPr>
          <w:rFonts w:eastAsia="DengXian"/>
        </w:rPr>
        <w:lastRenderedPageBreak/>
        <w:t>7.8.5</w:t>
      </w:r>
      <w:r w:rsidRPr="001D22D3">
        <w:rPr>
          <w:rFonts w:eastAsia="DengXian"/>
        </w:rPr>
        <w:tab/>
        <w:t>Test requirements</w:t>
      </w:r>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p>
    <w:p w14:paraId="071D4FF3" w14:textId="17F699BD" w:rsidR="008A2B09" w:rsidRPr="001D22D3" w:rsidRDefault="008A2B09" w:rsidP="008A2B09">
      <w:pPr>
        <w:rPr>
          <w:rFonts w:eastAsia="Osaka"/>
        </w:rPr>
      </w:pPr>
      <w:r w:rsidRPr="001D22D3">
        <w:t>For</w:t>
      </w:r>
      <w:r w:rsidRPr="001D22D3">
        <w:rPr>
          <w:rFonts w:hint="eastAsia"/>
          <w:lang w:val="en-US" w:eastAsia="zh-CN"/>
        </w:rPr>
        <w:t xml:space="preserve"> </w:t>
      </w:r>
      <w:r w:rsidRPr="001D22D3">
        <w:rPr>
          <w:i/>
        </w:rPr>
        <w:t>SAN</w:t>
      </w:r>
      <w:r w:rsidRPr="001D22D3">
        <w:rPr>
          <w:rFonts w:hint="eastAsia"/>
          <w:i/>
          <w:lang w:val="en-US"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7.8.5-1 for </w:t>
      </w:r>
      <w:r w:rsidRPr="001D22D3">
        <w:rPr>
          <w:lang w:val="en-US" w:eastAsia="zh-CN"/>
        </w:rPr>
        <w:t>GEO SAN</w:t>
      </w:r>
      <w:r w:rsidRPr="001D22D3">
        <w:t xml:space="preserve">, in table 7.8.5-2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r w:rsidRPr="001D22D3">
        <w:rPr>
          <w:rFonts w:eastAsia="Osaka"/>
        </w:rPr>
        <w:t xml:space="preserve"> The characteristics of the interfering signal is further specified in annex E.</w:t>
      </w:r>
    </w:p>
    <w:p w14:paraId="0A90E3CA" w14:textId="77777777" w:rsidR="008A2B09" w:rsidRPr="001D22D3" w:rsidRDefault="008A2B09" w:rsidP="008A2B09">
      <w:pPr>
        <w:pStyle w:val="TH"/>
        <w:rPr>
          <w:lang w:eastAsia="zh-CN"/>
        </w:rPr>
      </w:pPr>
      <w:r w:rsidRPr="001D22D3">
        <w:t>Table 7.</w:t>
      </w:r>
      <w:r w:rsidRPr="001D22D3">
        <w:rPr>
          <w:rFonts w:hint="eastAsia"/>
          <w:lang w:val="en-US" w:eastAsia="zh-CN"/>
        </w:rPr>
        <w:t>8</w:t>
      </w:r>
      <w:r w:rsidRPr="001D22D3">
        <w:t xml:space="preserve">.5-1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35379647" w14:textId="77777777" w:rsidTr="00A33009">
        <w:trPr>
          <w:jc w:val="center"/>
        </w:trPr>
        <w:tc>
          <w:tcPr>
            <w:tcW w:w="1116" w:type="dxa"/>
            <w:vAlign w:val="center"/>
          </w:tcPr>
          <w:p w14:paraId="737F6CEF"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7A8301A2"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0EE2AAF3"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28C4F2F0"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26A89FAE"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2E029C6C" w14:textId="77777777" w:rsidR="008A2B09" w:rsidRPr="001D22D3" w:rsidRDefault="008A2B09" w:rsidP="00A33009">
            <w:pPr>
              <w:pStyle w:val="TAH"/>
              <w:rPr>
                <w:rFonts w:cs="Arial"/>
              </w:rPr>
            </w:pPr>
            <w:r w:rsidRPr="001D22D3">
              <w:rPr>
                <w:rFonts w:cs="Arial"/>
              </w:rPr>
              <w:t>Type of interfering signal</w:t>
            </w:r>
          </w:p>
        </w:tc>
      </w:tr>
      <w:tr w:rsidR="008A2B09" w:rsidRPr="00894103" w14:paraId="3DF1A79F" w14:textId="77777777" w:rsidTr="00A33009">
        <w:trPr>
          <w:jc w:val="center"/>
        </w:trPr>
        <w:tc>
          <w:tcPr>
            <w:tcW w:w="1116" w:type="dxa"/>
            <w:vAlign w:val="center"/>
          </w:tcPr>
          <w:p w14:paraId="308D00BA" w14:textId="77777777" w:rsidR="008A2B09" w:rsidRPr="001D22D3" w:rsidRDefault="008A2B09" w:rsidP="00A33009">
            <w:pPr>
              <w:pStyle w:val="TAC"/>
              <w:rPr>
                <w:rFonts w:cs="Arial"/>
              </w:rPr>
            </w:pPr>
            <w:r w:rsidRPr="001D22D3">
              <w:rPr>
                <w:rFonts w:cs="Arial"/>
              </w:rPr>
              <w:t>1.4</w:t>
            </w:r>
          </w:p>
        </w:tc>
        <w:tc>
          <w:tcPr>
            <w:tcW w:w="1387" w:type="dxa"/>
            <w:vAlign w:val="center"/>
          </w:tcPr>
          <w:p w14:paraId="2C61BEBB" w14:textId="77777777" w:rsidR="008A2B09" w:rsidRPr="001D22D3" w:rsidRDefault="008A2B09" w:rsidP="00A33009">
            <w:pPr>
              <w:pStyle w:val="TAC"/>
              <w:rPr>
                <w:rFonts w:cs="Arial"/>
              </w:rPr>
            </w:pPr>
            <w:r w:rsidRPr="001D22D3">
              <w:rPr>
                <w:rFonts w:cs="Arial"/>
              </w:rPr>
              <w:t>A1-4</w:t>
            </w:r>
          </w:p>
        </w:tc>
        <w:tc>
          <w:tcPr>
            <w:tcW w:w="1550" w:type="dxa"/>
            <w:vAlign w:val="center"/>
          </w:tcPr>
          <w:p w14:paraId="3CDED9A2" w14:textId="16C69B82" w:rsidR="008A2B09" w:rsidRPr="001D22D3" w:rsidRDefault="008A2B09" w:rsidP="00A33009">
            <w:pPr>
              <w:pStyle w:val="TAC"/>
              <w:rPr>
                <w:rFonts w:cs="Arial"/>
              </w:rPr>
            </w:pPr>
            <w:r w:rsidRPr="001D22D3">
              <w:rPr>
                <w:rFonts w:cs="Arial"/>
                <w:lang w:val="en-US" w:eastAsia="zh-CN" w:bidi="ar"/>
              </w:rPr>
              <w:t>-103.1</w:t>
            </w:r>
          </w:p>
        </w:tc>
        <w:tc>
          <w:tcPr>
            <w:tcW w:w="1567" w:type="dxa"/>
            <w:vAlign w:val="center"/>
          </w:tcPr>
          <w:p w14:paraId="4C50038D" w14:textId="77777777" w:rsidR="008A2B09" w:rsidRPr="001D22D3" w:rsidRDefault="008A2B09" w:rsidP="00A33009">
            <w:pPr>
              <w:pStyle w:val="TAC"/>
              <w:rPr>
                <w:rFonts w:cs="Arial"/>
              </w:rPr>
            </w:pPr>
            <w:r w:rsidRPr="001D22D3">
              <w:rPr>
                <w:rFonts w:cs="Arial"/>
                <w:lang w:val="en-US" w:eastAsia="zh-CN" w:bidi="ar"/>
              </w:rPr>
              <w:t>-97.6</w:t>
            </w:r>
          </w:p>
        </w:tc>
        <w:tc>
          <w:tcPr>
            <w:tcW w:w="1871" w:type="dxa"/>
            <w:vAlign w:val="center"/>
          </w:tcPr>
          <w:p w14:paraId="34A5210C" w14:textId="77777777" w:rsidR="008A2B09" w:rsidRPr="001D22D3" w:rsidRDefault="008A2B09" w:rsidP="00A33009">
            <w:pPr>
              <w:pStyle w:val="TAC"/>
              <w:rPr>
                <w:rFonts w:cs="Arial"/>
                <w:lang w:val="sv-SE"/>
              </w:rPr>
            </w:pPr>
            <w:r w:rsidRPr="001D22D3">
              <w:rPr>
                <w:rFonts w:cs="Arial"/>
                <w:lang w:val="sv-SE"/>
              </w:rPr>
              <w:t>1.4 MHz E-UTRA signal, 3 RBs</w:t>
            </w:r>
          </w:p>
        </w:tc>
      </w:tr>
    </w:tbl>
    <w:p w14:paraId="7AB84591" w14:textId="77777777" w:rsidR="008A2B09" w:rsidRPr="001D22D3" w:rsidRDefault="008A2B09" w:rsidP="008A2B09">
      <w:pPr>
        <w:rPr>
          <w:lang w:val="nn-NO" w:eastAsia="zh-CN"/>
        </w:rPr>
      </w:pPr>
    </w:p>
    <w:p w14:paraId="0A51BE78" w14:textId="77777777" w:rsidR="008A2B09" w:rsidRPr="001D22D3" w:rsidRDefault="008A2B09" w:rsidP="008A2B09">
      <w:pPr>
        <w:pStyle w:val="TH"/>
        <w:rPr>
          <w:lang w:val="en-US" w:eastAsia="zh-CN"/>
        </w:rPr>
      </w:pPr>
      <w:r w:rsidRPr="001D22D3">
        <w:t>Table 7.</w:t>
      </w:r>
      <w:r w:rsidRPr="001D22D3">
        <w:rPr>
          <w:rFonts w:hint="eastAsia"/>
          <w:lang w:val="en-US" w:eastAsia="zh-CN"/>
        </w:rPr>
        <w:t>8</w:t>
      </w:r>
      <w:r w:rsidRPr="001D22D3">
        <w:t>.5-</w:t>
      </w:r>
      <w:r w:rsidRPr="001D22D3">
        <w:rPr>
          <w:rFonts w:hint="eastAsia"/>
          <w:lang w:val="en-US" w:eastAsia="zh-CN"/>
        </w:rPr>
        <w:t>2</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7B5C1B5D" w14:textId="77777777" w:rsidTr="00A33009">
        <w:trPr>
          <w:jc w:val="center"/>
        </w:trPr>
        <w:tc>
          <w:tcPr>
            <w:tcW w:w="1116" w:type="dxa"/>
            <w:vAlign w:val="center"/>
          </w:tcPr>
          <w:p w14:paraId="7D04BF8E"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3A35B31B"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3924EADA"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58527114"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6DC8FBD5"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527205FA" w14:textId="77777777" w:rsidR="008A2B09" w:rsidRPr="001D22D3" w:rsidRDefault="008A2B09" w:rsidP="00A33009">
            <w:pPr>
              <w:pStyle w:val="TAH"/>
              <w:rPr>
                <w:rFonts w:cs="Arial"/>
              </w:rPr>
            </w:pPr>
            <w:r w:rsidRPr="001D22D3">
              <w:rPr>
                <w:rFonts w:cs="Arial"/>
              </w:rPr>
              <w:t>Type of interfering signal</w:t>
            </w:r>
          </w:p>
        </w:tc>
      </w:tr>
      <w:tr w:rsidR="008A2B09" w:rsidRPr="00894103" w14:paraId="42F81772" w14:textId="77777777" w:rsidTr="00A33009">
        <w:trPr>
          <w:jc w:val="center"/>
        </w:trPr>
        <w:tc>
          <w:tcPr>
            <w:tcW w:w="1116" w:type="dxa"/>
            <w:vAlign w:val="center"/>
          </w:tcPr>
          <w:p w14:paraId="1792ACEF" w14:textId="77777777" w:rsidR="008A2B09" w:rsidRPr="001D22D3" w:rsidRDefault="008A2B09" w:rsidP="00A33009">
            <w:pPr>
              <w:pStyle w:val="TAC"/>
              <w:rPr>
                <w:rFonts w:cs="Arial"/>
              </w:rPr>
            </w:pPr>
            <w:r w:rsidRPr="001D22D3">
              <w:rPr>
                <w:rFonts w:cs="Arial"/>
              </w:rPr>
              <w:t>1.4</w:t>
            </w:r>
          </w:p>
        </w:tc>
        <w:tc>
          <w:tcPr>
            <w:tcW w:w="1387" w:type="dxa"/>
            <w:vAlign w:val="center"/>
          </w:tcPr>
          <w:p w14:paraId="710100E6" w14:textId="77777777" w:rsidR="008A2B09" w:rsidRPr="001D22D3" w:rsidRDefault="008A2B09" w:rsidP="00A33009">
            <w:pPr>
              <w:pStyle w:val="TAC"/>
              <w:rPr>
                <w:rFonts w:cs="Arial"/>
              </w:rPr>
            </w:pPr>
            <w:r w:rsidRPr="001D22D3">
              <w:rPr>
                <w:rFonts w:cs="Arial"/>
              </w:rPr>
              <w:t>A1-4</w:t>
            </w:r>
          </w:p>
        </w:tc>
        <w:tc>
          <w:tcPr>
            <w:tcW w:w="1550" w:type="dxa"/>
            <w:vAlign w:val="center"/>
          </w:tcPr>
          <w:p w14:paraId="4E8C5A9C" w14:textId="6872015D" w:rsidR="008A2B09" w:rsidRPr="001D22D3" w:rsidRDefault="008A2B09" w:rsidP="00A33009">
            <w:pPr>
              <w:pStyle w:val="TAC"/>
              <w:rPr>
                <w:rFonts w:cs="Arial"/>
              </w:rPr>
            </w:pPr>
            <w:r w:rsidRPr="001D22D3">
              <w:rPr>
                <w:rFonts w:cs="Arial"/>
                <w:lang w:val="en-US" w:eastAsia="zh-CN" w:bidi="ar"/>
              </w:rPr>
              <w:t>-106.2</w:t>
            </w:r>
          </w:p>
        </w:tc>
        <w:tc>
          <w:tcPr>
            <w:tcW w:w="1567" w:type="dxa"/>
            <w:vAlign w:val="center"/>
          </w:tcPr>
          <w:p w14:paraId="797CF19A" w14:textId="77777777" w:rsidR="008A2B09" w:rsidRPr="001D22D3" w:rsidRDefault="008A2B09" w:rsidP="00A33009">
            <w:pPr>
              <w:pStyle w:val="TAC"/>
              <w:rPr>
                <w:rFonts w:cs="Arial"/>
              </w:rPr>
            </w:pPr>
            <w:r w:rsidRPr="001D22D3">
              <w:rPr>
                <w:rFonts w:cs="Arial"/>
                <w:lang w:val="en-US" w:eastAsia="zh-CN" w:bidi="ar"/>
              </w:rPr>
              <w:t>-88.7</w:t>
            </w:r>
          </w:p>
        </w:tc>
        <w:tc>
          <w:tcPr>
            <w:tcW w:w="1871" w:type="dxa"/>
            <w:vAlign w:val="center"/>
          </w:tcPr>
          <w:p w14:paraId="494DA678" w14:textId="77777777" w:rsidR="008A2B09" w:rsidRPr="001D22D3" w:rsidRDefault="008A2B09" w:rsidP="00A33009">
            <w:pPr>
              <w:pStyle w:val="TAC"/>
              <w:rPr>
                <w:rFonts w:cs="Arial"/>
                <w:lang w:val="sv-SE"/>
              </w:rPr>
            </w:pPr>
            <w:r w:rsidRPr="001D22D3">
              <w:rPr>
                <w:rFonts w:cs="Arial"/>
                <w:lang w:val="sv-SE"/>
              </w:rPr>
              <w:t>1.4 MHz E-UTRA signal, 3 RBs</w:t>
            </w:r>
          </w:p>
        </w:tc>
      </w:tr>
    </w:tbl>
    <w:p w14:paraId="2BEB1A4F" w14:textId="77777777" w:rsidR="0027452A" w:rsidRPr="001D22D3" w:rsidRDefault="0027452A" w:rsidP="008F379F">
      <w:pPr>
        <w:rPr>
          <w:lang w:val="nn-NO" w:eastAsia="zh-CN"/>
        </w:rPr>
      </w:pPr>
      <w:bookmarkStart w:id="11352" w:name="_Toc120544853"/>
      <w:bookmarkStart w:id="11353" w:name="_Toc120545208"/>
      <w:bookmarkStart w:id="11354" w:name="_Toc120545824"/>
      <w:bookmarkStart w:id="11355" w:name="_Toc120606728"/>
      <w:bookmarkStart w:id="11356" w:name="_Toc120607082"/>
      <w:bookmarkStart w:id="11357" w:name="_Toc120607439"/>
      <w:bookmarkStart w:id="11358" w:name="_Toc120607802"/>
      <w:bookmarkStart w:id="11359" w:name="_Toc120608167"/>
      <w:bookmarkStart w:id="11360" w:name="_Toc120608547"/>
      <w:bookmarkStart w:id="11361" w:name="_Toc120608927"/>
      <w:bookmarkStart w:id="11362" w:name="_Toc120609318"/>
      <w:bookmarkStart w:id="11363" w:name="_Toc120609709"/>
      <w:bookmarkStart w:id="11364" w:name="_Toc120610110"/>
      <w:bookmarkStart w:id="11365" w:name="_Toc120610863"/>
      <w:bookmarkStart w:id="11366" w:name="_Toc120611272"/>
      <w:bookmarkStart w:id="11367" w:name="_Toc120611690"/>
      <w:bookmarkStart w:id="11368" w:name="_Toc120612110"/>
      <w:bookmarkStart w:id="11369" w:name="_Toc120612537"/>
      <w:bookmarkStart w:id="11370" w:name="_Toc120612964"/>
      <w:bookmarkStart w:id="11371" w:name="_Toc120613393"/>
      <w:bookmarkStart w:id="11372" w:name="_Toc120613823"/>
      <w:bookmarkStart w:id="11373" w:name="_Toc120614253"/>
      <w:bookmarkStart w:id="11374" w:name="_Toc120614696"/>
      <w:bookmarkStart w:id="11375" w:name="_Toc120615155"/>
      <w:bookmarkStart w:id="11376" w:name="_Toc120622332"/>
      <w:bookmarkStart w:id="11377" w:name="_Toc120622838"/>
      <w:bookmarkStart w:id="11378" w:name="_Toc120623457"/>
      <w:bookmarkStart w:id="11379" w:name="_Toc120623982"/>
      <w:bookmarkStart w:id="11380" w:name="_Toc120624519"/>
      <w:bookmarkStart w:id="11381" w:name="_Toc120625056"/>
      <w:bookmarkStart w:id="11382" w:name="_Toc120625593"/>
      <w:bookmarkStart w:id="11383" w:name="_Toc120626130"/>
      <w:bookmarkStart w:id="11384" w:name="_Toc120626677"/>
      <w:bookmarkStart w:id="11385" w:name="_Toc120627233"/>
      <w:bookmarkStart w:id="11386" w:name="_Toc120627798"/>
      <w:bookmarkStart w:id="11387" w:name="_Toc120628374"/>
      <w:bookmarkStart w:id="11388" w:name="_Toc120628959"/>
      <w:bookmarkStart w:id="11389" w:name="_Toc120629547"/>
      <w:bookmarkStart w:id="11390" w:name="_Toc120631048"/>
      <w:bookmarkStart w:id="11391" w:name="_Toc120631699"/>
      <w:bookmarkStart w:id="11392" w:name="_Toc120632349"/>
      <w:bookmarkStart w:id="11393" w:name="_Toc120632999"/>
      <w:bookmarkStart w:id="11394" w:name="_Toc120633649"/>
      <w:bookmarkStart w:id="11395" w:name="_Toc120634300"/>
      <w:bookmarkStart w:id="11396" w:name="_Toc120634951"/>
      <w:bookmarkStart w:id="11397" w:name="_Toc121754075"/>
      <w:bookmarkStart w:id="11398" w:name="_Toc121754745"/>
      <w:bookmarkStart w:id="11399" w:name="_Toc121822701"/>
    </w:p>
    <w:p w14:paraId="0F67CC4D" w14:textId="77777777" w:rsidR="0027452A" w:rsidRPr="001D22D3" w:rsidRDefault="0027452A">
      <w:pPr>
        <w:spacing w:after="0"/>
        <w:rPr>
          <w:rFonts w:ascii="Arial" w:hAnsi="Arial"/>
          <w:sz w:val="36"/>
          <w:lang w:val="nn-NO" w:eastAsia="zh-CN"/>
        </w:rPr>
      </w:pPr>
      <w:r w:rsidRPr="001D22D3">
        <w:rPr>
          <w:lang w:val="nn-NO" w:eastAsia="zh-CN"/>
        </w:rPr>
        <w:br w:type="page"/>
      </w:r>
    </w:p>
    <w:p w14:paraId="3E2E083B" w14:textId="755D17D2" w:rsidR="009059F1" w:rsidRDefault="009059F1" w:rsidP="009059F1">
      <w:pPr>
        <w:pStyle w:val="Heading1"/>
        <w:rPr>
          <w:lang w:eastAsia="zh-CN"/>
        </w:rPr>
      </w:pPr>
      <w:bookmarkStart w:id="11400" w:name="_Toc136851071"/>
      <w:bookmarkStart w:id="11401" w:name="_Toc138880035"/>
      <w:bookmarkStart w:id="11402" w:name="_Toc138880502"/>
      <w:bookmarkStart w:id="11403" w:name="_Toc145040456"/>
      <w:bookmarkStart w:id="11404" w:name="_Toc153561951"/>
      <w:bookmarkStart w:id="11405" w:name="_Toc155651069"/>
      <w:bookmarkStart w:id="11406" w:name="_Toc155651587"/>
      <w:bookmarkStart w:id="11407" w:name="_Toc161921803"/>
      <w:bookmarkStart w:id="11408" w:name="_Toc169796194"/>
      <w:bookmarkStart w:id="11409" w:name="_Toc171510910"/>
      <w:bookmarkStart w:id="11410" w:name="_Toc176271484"/>
      <w:r w:rsidRPr="001D22D3">
        <w:rPr>
          <w:rFonts w:hint="eastAsia"/>
          <w:lang w:eastAsia="zh-CN"/>
        </w:rPr>
        <w:lastRenderedPageBreak/>
        <w:t>8</w:t>
      </w:r>
      <w:r w:rsidRPr="001D22D3">
        <w:rPr>
          <w:rFonts w:hint="eastAsia"/>
          <w:lang w:eastAsia="zh-CN"/>
        </w:rPr>
        <w:tab/>
      </w:r>
      <w:r w:rsidRPr="001D22D3">
        <w:rPr>
          <w:lang w:eastAsia="zh-CN"/>
        </w:rPr>
        <w:t>Conducted performance characteristics</w:t>
      </w:r>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p>
    <w:p w14:paraId="0DE67844" w14:textId="77777777" w:rsidR="00BA7960" w:rsidRPr="008E21F4" w:rsidRDefault="00BA7960" w:rsidP="00BA7960">
      <w:pPr>
        <w:pStyle w:val="Heading2"/>
      </w:pPr>
      <w:bookmarkStart w:id="11411" w:name="_Toc21017945"/>
      <w:bookmarkStart w:id="11412" w:name="_Toc29486408"/>
      <w:bookmarkStart w:id="11413" w:name="_Toc29757098"/>
      <w:bookmarkStart w:id="11414" w:name="_Toc29758211"/>
      <w:bookmarkStart w:id="11415" w:name="_Toc35952776"/>
      <w:bookmarkStart w:id="11416" w:name="_Toc37174776"/>
      <w:bookmarkStart w:id="11417" w:name="_Toc37176657"/>
      <w:bookmarkStart w:id="11418" w:name="_Toc45831732"/>
      <w:bookmarkStart w:id="11419" w:name="_Toc45832457"/>
      <w:bookmarkStart w:id="11420" w:name="_Toc52547385"/>
      <w:bookmarkStart w:id="11421" w:name="_Toc61111137"/>
      <w:bookmarkStart w:id="11422" w:name="_Toc67911167"/>
      <w:bookmarkStart w:id="11423" w:name="_Toc75185344"/>
      <w:bookmarkStart w:id="11424" w:name="_Toc76501102"/>
      <w:bookmarkStart w:id="11425" w:name="_Toc82895156"/>
      <w:bookmarkStart w:id="11426" w:name="_Toc98569928"/>
      <w:bookmarkStart w:id="11427" w:name="_Toc115093902"/>
      <w:bookmarkStart w:id="11428" w:name="_Toc123217925"/>
      <w:bookmarkStart w:id="11429" w:name="_Toc123219768"/>
      <w:bookmarkStart w:id="11430" w:name="_Toc124186470"/>
      <w:bookmarkStart w:id="11431" w:name="_Toc136851072"/>
      <w:bookmarkStart w:id="11432" w:name="_Toc138880036"/>
      <w:bookmarkStart w:id="11433" w:name="_Toc138880503"/>
      <w:bookmarkStart w:id="11434" w:name="_Toc145040457"/>
      <w:bookmarkStart w:id="11435" w:name="_Toc153561952"/>
      <w:bookmarkStart w:id="11436" w:name="_Toc155651070"/>
      <w:bookmarkStart w:id="11437" w:name="_Toc155651588"/>
      <w:bookmarkStart w:id="11438" w:name="_Toc161921804"/>
      <w:bookmarkStart w:id="11439" w:name="_Toc169796195"/>
      <w:bookmarkStart w:id="11440" w:name="_Toc171510911"/>
      <w:bookmarkStart w:id="11441" w:name="_Toc176271485"/>
      <w:r w:rsidRPr="008E21F4">
        <w:t>8.1</w:t>
      </w:r>
      <w:r w:rsidRPr="008E21F4">
        <w:tab/>
        <w:t>General</w:t>
      </w:r>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p>
    <w:p w14:paraId="5DA07642" w14:textId="77777777" w:rsidR="00BA7960" w:rsidRPr="008E21F4" w:rsidRDefault="00BA7960" w:rsidP="00BA7960">
      <w:pPr>
        <w:rPr>
          <w:rFonts w:cs="v4.2.0"/>
        </w:rPr>
      </w:pPr>
      <w:r w:rsidRPr="008E21F4">
        <w:rPr>
          <w:rFonts w:cs="v4.2.0"/>
        </w:rPr>
        <w:t>Performance requirements are specified for a number of test environments and multipath channel classes.</w:t>
      </w:r>
    </w:p>
    <w:p w14:paraId="6FE5AC99" w14:textId="77777777" w:rsidR="00BA7960" w:rsidRPr="008E21F4" w:rsidRDefault="00BA7960" w:rsidP="00BA7960">
      <w:pPr>
        <w:rPr>
          <w:rFonts w:cs="v4.2.0"/>
        </w:rPr>
      </w:pPr>
      <w:r w:rsidRPr="008E21F4">
        <w:rPr>
          <w:rFonts w:cs="v4.2.0"/>
          <w:lang w:eastAsia="zh-CN"/>
        </w:rPr>
        <w:t xml:space="preserve">Unless stated otherwise, performance requirements apply for a single carrier only. Performance requirements for a </w:t>
      </w:r>
      <w:r>
        <w:rPr>
          <w:rFonts w:cs="v4.2.0"/>
          <w:lang w:eastAsia="zh-CN"/>
        </w:rPr>
        <w:t xml:space="preserve">SAN </w:t>
      </w:r>
      <w:r w:rsidRPr="008E21F4">
        <w:rPr>
          <w:rFonts w:cs="v4.2.0"/>
          <w:lang w:eastAsia="zh-CN"/>
        </w:rPr>
        <w:t xml:space="preserve">supporting carrier aggregation are defined in terms of single carrier requirements. </w:t>
      </w:r>
      <w:r w:rsidRPr="008E21F4">
        <w:rPr>
          <w:rFonts w:cs="v4.2.0"/>
        </w:rPr>
        <w:t xml:space="preserve">The requirements only apply to those measurement channels that are supported by the </w:t>
      </w:r>
      <w:r>
        <w:rPr>
          <w:rFonts w:cs="v4.2.0"/>
        </w:rPr>
        <w:t>SAN</w:t>
      </w:r>
      <w:r w:rsidRPr="008E21F4">
        <w:rPr>
          <w:rFonts w:cs="v4.2.0"/>
        </w:rPr>
        <w:t>.</w:t>
      </w:r>
    </w:p>
    <w:p w14:paraId="591B55A1" w14:textId="77777777" w:rsidR="00BA7960" w:rsidRPr="008E21F4" w:rsidRDefault="00BA7960" w:rsidP="00BA7960">
      <w:r w:rsidRPr="008E21F4">
        <w:t xml:space="preserve">For </w:t>
      </w:r>
      <w:r>
        <w:t>SAN</w:t>
      </w:r>
      <w:r w:rsidRPr="008E21F4">
        <w:t xml:space="preserve"> with receiver antenna diversity the required SNR shall be applied separately at each antenna port.</w:t>
      </w:r>
    </w:p>
    <w:p w14:paraId="08B0D8A2" w14:textId="77777777" w:rsidR="00BA7960" w:rsidRPr="008E21F4" w:rsidRDefault="00BA7960" w:rsidP="00BA7960">
      <w:pPr>
        <w:rPr>
          <w:rFonts w:cs="v4.2.0"/>
        </w:rPr>
      </w:pPr>
      <w:r w:rsidRPr="008E21F4">
        <w:rPr>
          <w:rFonts w:cs="v4.2.0"/>
        </w:rPr>
        <w:t xml:space="preserve">In tests performed with signal generators a synchronization signal may be provided, from the </w:t>
      </w:r>
      <w:r>
        <w:rPr>
          <w:rFonts w:cs="v4.2.0"/>
        </w:rPr>
        <w:t>SAN</w:t>
      </w:r>
      <w:r w:rsidRPr="008E21F4">
        <w:rPr>
          <w:rFonts w:cs="v4.2.0"/>
        </w:rPr>
        <w:t xml:space="preserve"> to the signal generator, to enable correct timing of the wanted signal.</w:t>
      </w:r>
    </w:p>
    <w:p w14:paraId="03737BD9" w14:textId="25B1991E" w:rsidR="00BA7960" w:rsidRPr="008E21F4" w:rsidRDefault="00BA7960" w:rsidP="00BA7960">
      <w:pPr>
        <w:rPr>
          <w:rFonts w:cs="v4.2.0"/>
        </w:rPr>
      </w:pPr>
      <w:r w:rsidRPr="008E21F4">
        <w:rPr>
          <w:rFonts w:cs="v4.2.0"/>
        </w:rPr>
        <w:t xml:space="preserve">For tests in clause 8 the transmitter may be </w:t>
      </w:r>
      <w:r>
        <w:rPr>
          <w:rFonts w:cs="v4.2.0"/>
        </w:rPr>
        <w:t>OFF</w:t>
      </w:r>
      <w:r w:rsidRPr="008E21F4">
        <w:rPr>
          <w:rFonts w:cs="v4.2.0"/>
        </w:rPr>
        <w:t>.</w:t>
      </w:r>
    </w:p>
    <w:p w14:paraId="00A92FAD" w14:textId="77777777" w:rsidR="00BA7960" w:rsidRPr="0037242B" w:rsidRDefault="00BA7960" w:rsidP="00BA7960">
      <w:pPr>
        <w:pStyle w:val="Heading2"/>
      </w:pPr>
      <w:bookmarkStart w:id="11442" w:name="_Toc21017946"/>
      <w:bookmarkStart w:id="11443" w:name="_Toc29486409"/>
      <w:bookmarkStart w:id="11444" w:name="_Toc29757099"/>
      <w:bookmarkStart w:id="11445" w:name="_Toc29758212"/>
      <w:bookmarkStart w:id="11446" w:name="_Toc35952777"/>
      <w:bookmarkStart w:id="11447" w:name="_Toc37174777"/>
      <w:bookmarkStart w:id="11448" w:name="_Toc37176658"/>
      <w:bookmarkStart w:id="11449" w:name="_Toc45831733"/>
      <w:bookmarkStart w:id="11450" w:name="_Toc45832458"/>
      <w:bookmarkStart w:id="11451" w:name="_Toc52547386"/>
      <w:bookmarkStart w:id="11452" w:name="_Toc61111138"/>
      <w:bookmarkStart w:id="11453" w:name="_Toc67911168"/>
      <w:bookmarkStart w:id="11454" w:name="_Toc75185345"/>
      <w:bookmarkStart w:id="11455" w:name="_Toc76501103"/>
      <w:bookmarkStart w:id="11456" w:name="_Toc82895157"/>
      <w:bookmarkStart w:id="11457" w:name="_Toc98569929"/>
      <w:bookmarkStart w:id="11458" w:name="_Toc115093903"/>
      <w:bookmarkStart w:id="11459" w:name="_Toc123217926"/>
      <w:bookmarkStart w:id="11460" w:name="_Toc123219769"/>
      <w:bookmarkStart w:id="11461" w:name="_Toc124186471"/>
      <w:bookmarkStart w:id="11462" w:name="_Toc136851073"/>
      <w:bookmarkStart w:id="11463" w:name="_Toc138880037"/>
      <w:bookmarkStart w:id="11464" w:name="_Toc138880504"/>
      <w:bookmarkStart w:id="11465" w:name="_Toc145040458"/>
      <w:bookmarkStart w:id="11466" w:name="_Toc153561953"/>
      <w:bookmarkStart w:id="11467" w:name="_Toc155651071"/>
      <w:bookmarkStart w:id="11468" w:name="_Toc155651589"/>
      <w:bookmarkStart w:id="11469" w:name="_Toc161921805"/>
      <w:bookmarkStart w:id="11470" w:name="_Toc169796196"/>
      <w:bookmarkStart w:id="11471" w:name="_Toc171510912"/>
      <w:bookmarkStart w:id="11472" w:name="_Toc176271486"/>
      <w:r w:rsidRPr="0037242B">
        <w:t>8.2</w:t>
      </w:r>
      <w:r w:rsidRPr="0037242B">
        <w:tab/>
        <w:t>Performance requirements for PUSCH</w:t>
      </w:r>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p>
    <w:p w14:paraId="75969EA4" w14:textId="77777777" w:rsidR="00BA7960" w:rsidRPr="0037242B" w:rsidRDefault="00BA7960" w:rsidP="00BA7960">
      <w:pPr>
        <w:pStyle w:val="Heading3"/>
      </w:pPr>
      <w:bookmarkStart w:id="11473" w:name="_Toc21018011"/>
      <w:bookmarkStart w:id="11474" w:name="_Toc29486474"/>
      <w:bookmarkStart w:id="11475" w:name="_Toc29757164"/>
      <w:bookmarkStart w:id="11476" w:name="_Toc29758277"/>
      <w:bookmarkStart w:id="11477" w:name="_Toc35952842"/>
      <w:bookmarkStart w:id="11478" w:name="_Toc37174842"/>
      <w:bookmarkStart w:id="11479" w:name="_Toc37176723"/>
      <w:bookmarkStart w:id="11480" w:name="_Toc45831798"/>
      <w:bookmarkStart w:id="11481" w:name="_Toc45832523"/>
      <w:bookmarkStart w:id="11482" w:name="_Toc52547451"/>
      <w:bookmarkStart w:id="11483" w:name="_Toc61111203"/>
      <w:bookmarkStart w:id="11484" w:name="_Toc67911233"/>
      <w:bookmarkStart w:id="11485" w:name="_Toc75185410"/>
      <w:bookmarkStart w:id="11486" w:name="_Toc76501168"/>
      <w:bookmarkStart w:id="11487" w:name="_Toc82895222"/>
      <w:bookmarkStart w:id="11488" w:name="_Toc98569994"/>
      <w:bookmarkStart w:id="11489" w:name="_Toc115093968"/>
      <w:bookmarkStart w:id="11490" w:name="_Toc123217991"/>
      <w:bookmarkStart w:id="11491" w:name="_Toc123219834"/>
      <w:bookmarkStart w:id="11492" w:name="_Toc124186536"/>
      <w:bookmarkStart w:id="11493" w:name="_Toc136851074"/>
      <w:bookmarkStart w:id="11494" w:name="_Toc138880038"/>
      <w:bookmarkStart w:id="11495" w:name="_Toc138880505"/>
      <w:bookmarkStart w:id="11496" w:name="_Toc145040459"/>
      <w:bookmarkStart w:id="11497" w:name="_Toc153561954"/>
      <w:bookmarkStart w:id="11498" w:name="_Toc155651072"/>
      <w:bookmarkStart w:id="11499" w:name="_Toc155651590"/>
      <w:bookmarkStart w:id="11500" w:name="_Toc161921806"/>
      <w:bookmarkStart w:id="11501" w:name="_Toc169796197"/>
      <w:bookmarkStart w:id="11502" w:name="_Toc171510913"/>
      <w:bookmarkStart w:id="11503" w:name="_Toc176271487"/>
      <w:r w:rsidRPr="0037242B">
        <w:t>8.2.1</w:t>
      </w:r>
      <w:r w:rsidRPr="0037242B">
        <w:tab/>
        <w:t>Performance requirements of PUSCH in multipath fading propagation conditions</w:t>
      </w:r>
      <w:r w:rsidRPr="0037242B">
        <w:rPr>
          <w:lang w:eastAsia="zh-CN"/>
        </w:rPr>
        <w:t xml:space="preserve"> transmission on single antenna port for </w:t>
      </w:r>
      <w:r w:rsidRPr="0037242B">
        <w:rPr>
          <w:rFonts w:hint="eastAsia"/>
          <w:lang w:eastAsia="zh-CN"/>
        </w:rPr>
        <w:t xml:space="preserve">coverage </w:t>
      </w:r>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r w:rsidRPr="0037242B">
        <w:t>enhancement</w:t>
      </w:r>
      <w:bookmarkEnd w:id="11493"/>
      <w:bookmarkEnd w:id="11494"/>
      <w:bookmarkEnd w:id="11495"/>
      <w:bookmarkEnd w:id="11496"/>
      <w:bookmarkEnd w:id="11497"/>
      <w:bookmarkEnd w:id="11498"/>
      <w:bookmarkEnd w:id="11499"/>
      <w:bookmarkEnd w:id="11500"/>
      <w:bookmarkEnd w:id="11501"/>
      <w:bookmarkEnd w:id="11502"/>
      <w:bookmarkEnd w:id="11503"/>
    </w:p>
    <w:p w14:paraId="2E50EC85" w14:textId="77777777" w:rsidR="00BA7960" w:rsidRPr="0037242B" w:rsidRDefault="00BA7960" w:rsidP="00BA7960">
      <w:pPr>
        <w:pStyle w:val="Heading4"/>
      </w:pPr>
      <w:bookmarkStart w:id="11504" w:name="_Toc21018012"/>
      <w:bookmarkStart w:id="11505" w:name="_Toc29486475"/>
      <w:bookmarkStart w:id="11506" w:name="_Toc29757165"/>
      <w:bookmarkStart w:id="11507" w:name="_Toc29758278"/>
      <w:bookmarkStart w:id="11508" w:name="_Toc35952843"/>
      <w:bookmarkStart w:id="11509" w:name="_Toc37174843"/>
      <w:bookmarkStart w:id="11510" w:name="_Toc37176724"/>
      <w:bookmarkStart w:id="11511" w:name="_Toc45831799"/>
      <w:bookmarkStart w:id="11512" w:name="_Toc45832524"/>
      <w:bookmarkStart w:id="11513" w:name="_Toc52547452"/>
      <w:bookmarkStart w:id="11514" w:name="_Toc61111204"/>
      <w:bookmarkStart w:id="11515" w:name="_Toc67911234"/>
      <w:bookmarkStart w:id="11516" w:name="_Toc75185411"/>
      <w:bookmarkStart w:id="11517" w:name="_Toc76501169"/>
      <w:bookmarkStart w:id="11518" w:name="_Toc82895223"/>
      <w:bookmarkStart w:id="11519" w:name="_Toc98569995"/>
      <w:bookmarkStart w:id="11520" w:name="_Toc115093969"/>
      <w:bookmarkStart w:id="11521" w:name="_Toc123217992"/>
      <w:bookmarkStart w:id="11522" w:name="_Toc123219835"/>
      <w:bookmarkStart w:id="11523" w:name="_Toc124186537"/>
      <w:bookmarkStart w:id="11524" w:name="_Toc136851075"/>
      <w:bookmarkStart w:id="11525" w:name="_Toc138880039"/>
      <w:bookmarkStart w:id="11526" w:name="_Toc138880506"/>
      <w:bookmarkStart w:id="11527" w:name="_Toc145040460"/>
      <w:bookmarkStart w:id="11528" w:name="_Toc153561955"/>
      <w:bookmarkStart w:id="11529" w:name="_Toc155651073"/>
      <w:bookmarkStart w:id="11530" w:name="_Toc155651591"/>
      <w:bookmarkStart w:id="11531" w:name="_Toc161921807"/>
      <w:bookmarkStart w:id="11532" w:name="_Toc169796198"/>
      <w:bookmarkStart w:id="11533" w:name="_Toc171510914"/>
      <w:bookmarkStart w:id="11534" w:name="_Toc176271488"/>
      <w:r w:rsidRPr="0037242B">
        <w:t>8.2.1.1</w:t>
      </w:r>
      <w:r w:rsidRPr="0037242B">
        <w:tab/>
        <w:t>Definition and applicability</w:t>
      </w:r>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p>
    <w:p w14:paraId="718E81C1" w14:textId="000C241D" w:rsidR="00BA7960" w:rsidRPr="0037242B" w:rsidRDefault="00BA7960" w:rsidP="00BA7960">
      <w:r w:rsidRPr="0037242B">
        <w:t xml:space="preserve">The performance requirement of PUSCH is determined by a minimum required throughput for a given SNR. The required throughput is expressed as a fraction of maximum throughput for the FRCs listed in </w:t>
      </w:r>
      <w:r>
        <w:t>a</w:t>
      </w:r>
      <w:r w:rsidRPr="0037242B">
        <w:t>nnex A. The performance requirements assume HARQ re-transmissions.</w:t>
      </w:r>
    </w:p>
    <w:p w14:paraId="0314C858" w14:textId="169663B6" w:rsidR="00BA7960" w:rsidRPr="0037242B" w:rsidRDefault="00BA7960" w:rsidP="00BA7960">
      <w:r w:rsidRPr="0037242B">
        <w:t xml:space="preserve">The tests for CEModeA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CEModeA. The tests for CEModeB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CEModeB.</w:t>
      </w:r>
    </w:p>
    <w:p w14:paraId="4F569BEE" w14:textId="77777777" w:rsidR="00BA7960" w:rsidRPr="0037242B" w:rsidRDefault="00BA7960" w:rsidP="00BA7960">
      <w:pPr>
        <w:rPr>
          <w:lang w:eastAsia="zh-CN"/>
        </w:rPr>
      </w:pPr>
      <w:r w:rsidRPr="0037242B">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48A8C9A3" w14:textId="77777777" w:rsidR="00BA7960" w:rsidRPr="0037242B" w:rsidRDefault="00BA7960" w:rsidP="00BA7960">
      <w:pPr>
        <w:pStyle w:val="Heading4"/>
      </w:pPr>
      <w:bookmarkStart w:id="11535" w:name="_Toc21018013"/>
      <w:bookmarkStart w:id="11536" w:name="_Toc29486476"/>
      <w:bookmarkStart w:id="11537" w:name="_Toc29757166"/>
      <w:bookmarkStart w:id="11538" w:name="_Toc29758279"/>
      <w:bookmarkStart w:id="11539" w:name="_Toc35952844"/>
      <w:bookmarkStart w:id="11540" w:name="_Toc37174844"/>
      <w:bookmarkStart w:id="11541" w:name="_Toc37176725"/>
      <w:bookmarkStart w:id="11542" w:name="_Toc45831800"/>
      <w:bookmarkStart w:id="11543" w:name="_Toc45832525"/>
      <w:bookmarkStart w:id="11544" w:name="_Toc52547453"/>
      <w:bookmarkStart w:id="11545" w:name="_Toc61111205"/>
      <w:bookmarkStart w:id="11546" w:name="_Toc67911235"/>
      <w:bookmarkStart w:id="11547" w:name="_Toc75185412"/>
      <w:bookmarkStart w:id="11548" w:name="_Toc76501170"/>
      <w:bookmarkStart w:id="11549" w:name="_Toc82895224"/>
      <w:bookmarkStart w:id="11550" w:name="_Toc98569996"/>
      <w:bookmarkStart w:id="11551" w:name="_Toc115093970"/>
      <w:bookmarkStart w:id="11552" w:name="_Toc123217993"/>
      <w:bookmarkStart w:id="11553" w:name="_Toc123219836"/>
      <w:bookmarkStart w:id="11554" w:name="_Toc124186538"/>
      <w:bookmarkStart w:id="11555" w:name="_Toc136851076"/>
      <w:bookmarkStart w:id="11556" w:name="_Toc138880040"/>
      <w:bookmarkStart w:id="11557" w:name="_Toc138880507"/>
      <w:bookmarkStart w:id="11558" w:name="_Toc145040461"/>
      <w:bookmarkStart w:id="11559" w:name="_Toc153561956"/>
      <w:bookmarkStart w:id="11560" w:name="_Toc155651074"/>
      <w:bookmarkStart w:id="11561" w:name="_Toc155651592"/>
      <w:bookmarkStart w:id="11562" w:name="_Toc161921808"/>
      <w:bookmarkStart w:id="11563" w:name="_Toc169796199"/>
      <w:bookmarkStart w:id="11564" w:name="_Toc171510915"/>
      <w:bookmarkStart w:id="11565" w:name="_Toc176271489"/>
      <w:r w:rsidRPr="0037242B">
        <w:t>8.2.1.2</w:t>
      </w:r>
      <w:r w:rsidRPr="0037242B">
        <w:tab/>
        <w:t>Minimum Requirement</w:t>
      </w:r>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p>
    <w:p w14:paraId="0E4C4A55" w14:textId="55CAB44D" w:rsidR="00BA7960" w:rsidRPr="0037242B" w:rsidRDefault="0089344A" w:rsidP="00BA7960">
      <w:r w:rsidRPr="0037242B">
        <w:t xml:space="preserve">The minimum requirement is in TS 36.108 [2] </w:t>
      </w:r>
      <w:r>
        <w:t>clause</w:t>
      </w:r>
      <w:r w:rsidRPr="0037242B">
        <w:t xml:space="preserve"> 8.2.1.</w:t>
      </w:r>
    </w:p>
    <w:p w14:paraId="1FCC69BC" w14:textId="77777777" w:rsidR="00BA7960" w:rsidRPr="0037242B" w:rsidRDefault="00BA7960" w:rsidP="00BA7960">
      <w:pPr>
        <w:pStyle w:val="Heading4"/>
      </w:pPr>
      <w:bookmarkStart w:id="11566" w:name="_Toc21018014"/>
      <w:bookmarkStart w:id="11567" w:name="_Toc29486477"/>
      <w:bookmarkStart w:id="11568" w:name="_Toc29757167"/>
      <w:bookmarkStart w:id="11569" w:name="_Toc29758280"/>
      <w:bookmarkStart w:id="11570" w:name="_Toc35952845"/>
      <w:bookmarkStart w:id="11571" w:name="_Toc37174845"/>
      <w:bookmarkStart w:id="11572" w:name="_Toc37176726"/>
      <w:bookmarkStart w:id="11573" w:name="_Toc45831801"/>
      <w:bookmarkStart w:id="11574" w:name="_Toc45832526"/>
      <w:bookmarkStart w:id="11575" w:name="_Toc52547454"/>
      <w:bookmarkStart w:id="11576" w:name="_Toc61111206"/>
      <w:bookmarkStart w:id="11577" w:name="_Toc67911236"/>
      <w:bookmarkStart w:id="11578" w:name="_Toc75185413"/>
      <w:bookmarkStart w:id="11579" w:name="_Toc76501171"/>
      <w:bookmarkStart w:id="11580" w:name="_Toc82895225"/>
      <w:bookmarkStart w:id="11581" w:name="_Toc98569997"/>
      <w:bookmarkStart w:id="11582" w:name="_Toc115093971"/>
      <w:bookmarkStart w:id="11583" w:name="_Toc123217994"/>
      <w:bookmarkStart w:id="11584" w:name="_Toc123219837"/>
      <w:bookmarkStart w:id="11585" w:name="_Toc124186539"/>
      <w:bookmarkStart w:id="11586" w:name="_Toc136851077"/>
      <w:bookmarkStart w:id="11587" w:name="_Toc138880041"/>
      <w:bookmarkStart w:id="11588" w:name="_Toc138880508"/>
      <w:bookmarkStart w:id="11589" w:name="_Toc145040462"/>
      <w:bookmarkStart w:id="11590" w:name="_Toc153561957"/>
      <w:bookmarkStart w:id="11591" w:name="_Toc155651075"/>
      <w:bookmarkStart w:id="11592" w:name="_Toc155651593"/>
      <w:bookmarkStart w:id="11593" w:name="_Toc161921809"/>
      <w:bookmarkStart w:id="11594" w:name="_Toc169796200"/>
      <w:bookmarkStart w:id="11595" w:name="_Toc171510916"/>
      <w:bookmarkStart w:id="11596" w:name="_Toc176271490"/>
      <w:r w:rsidRPr="0037242B">
        <w:t>8.2.1.3</w:t>
      </w:r>
      <w:r w:rsidRPr="0037242B">
        <w:tab/>
        <w:t>Test Purpose</w:t>
      </w:r>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p>
    <w:p w14:paraId="00011663" w14:textId="77777777" w:rsidR="00BA7960" w:rsidRPr="0037242B" w:rsidRDefault="00BA7960" w:rsidP="00BA7960">
      <w:r w:rsidRPr="0037242B">
        <w:t>The test shall verify the receiver’s ability to achieve throughput under multipath fading propagation conditions for a given SNR.</w:t>
      </w:r>
    </w:p>
    <w:p w14:paraId="44C47336" w14:textId="77777777" w:rsidR="00BA7960" w:rsidRPr="0037242B" w:rsidRDefault="00BA7960" w:rsidP="00BA7960">
      <w:pPr>
        <w:pStyle w:val="Heading4"/>
      </w:pPr>
      <w:bookmarkStart w:id="11597" w:name="_Toc21018015"/>
      <w:bookmarkStart w:id="11598" w:name="_Toc29486478"/>
      <w:bookmarkStart w:id="11599" w:name="_Toc29757168"/>
      <w:bookmarkStart w:id="11600" w:name="_Toc29758281"/>
      <w:bookmarkStart w:id="11601" w:name="_Toc35952846"/>
      <w:bookmarkStart w:id="11602" w:name="_Toc37174846"/>
      <w:bookmarkStart w:id="11603" w:name="_Toc37176727"/>
      <w:bookmarkStart w:id="11604" w:name="_Toc45831802"/>
      <w:bookmarkStart w:id="11605" w:name="_Toc45832527"/>
      <w:bookmarkStart w:id="11606" w:name="_Toc52547455"/>
      <w:bookmarkStart w:id="11607" w:name="_Toc61111207"/>
      <w:bookmarkStart w:id="11608" w:name="_Toc67911237"/>
      <w:bookmarkStart w:id="11609" w:name="_Toc75185414"/>
      <w:bookmarkStart w:id="11610" w:name="_Toc76501172"/>
      <w:bookmarkStart w:id="11611" w:name="_Toc82895226"/>
      <w:bookmarkStart w:id="11612" w:name="_Toc98569998"/>
      <w:bookmarkStart w:id="11613" w:name="_Toc115093972"/>
      <w:bookmarkStart w:id="11614" w:name="_Toc123217995"/>
      <w:bookmarkStart w:id="11615" w:name="_Toc123219838"/>
      <w:bookmarkStart w:id="11616" w:name="_Toc124186540"/>
      <w:bookmarkStart w:id="11617" w:name="_Toc136851078"/>
      <w:bookmarkStart w:id="11618" w:name="_Toc138880042"/>
      <w:bookmarkStart w:id="11619" w:name="_Toc138880509"/>
      <w:bookmarkStart w:id="11620" w:name="_Toc145040463"/>
      <w:bookmarkStart w:id="11621" w:name="_Toc153561958"/>
      <w:bookmarkStart w:id="11622" w:name="_Toc155651076"/>
      <w:bookmarkStart w:id="11623" w:name="_Toc155651594"/>
      <w:bookmarkStart w:id="11624" w:name="_Toc161921810"/>
      <w:bookmarkStart w:id="11625" w:name="_Toc169796201"/>
      <w:bookmarkStart w:id="11626" w:name="_Toc171510917"/>
      <w:bookmarkStart w:id="11627" w:name="_Toc176271491"/>
      <w:r w:rsidRPr="0037242B">
        <w:t>8.2.1.4</w:t>
      </w:r>
      <w:r w:rsidRPr="0037242B">
        <w:tab/>
        <w:t>Method of test</w:t>
      </w:r>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p>
    <w:p w14:paraId="3F84AEA4" w14:textId="2C8FA39F" w:rsidR="00BA7960" w:rsidRPr="0037242B" w:rsidRDefault="00BA7960" w:rsidP="00BA7960">
      <w:pPr>
        <w:pStyle w:val="Heading5"/>
      </w:pPr>
      <w:bookmarkStart w:id="11628" w:name="_Toc21018016"/>
      <w:bookmarkStart w:id="11629" w:name="_Toc29486479"/>
      <w:bookmarkStart w:id="11630" w:name="_Toc29757169"/>
      <w:bookmarkStart w:id="11631" w:name="_Toc29758282"/>
      <w:bookmarkStart w:id="11632" w:name="_Toc35952847"/>
      <w:bookmarkStart w:id="11633" w:name="_Toc37174847"/>
      <w:bookmarkStart w:id="11634" w:name="_Toc37176728"/>
      <w:bookmarkStart w:id="11635" w:name="_Toc45831803"/>
      <w:bookmarkStart w:id="11636" w:name="_Toc45832528"/>
      <w:bookmarkStart w:id="11637" w:name="_Toc52547456"/>
      <w:bookmarkStart w:id="11638" w:name="_Toc61111208"/>
      <w:bookmarkStart w:id="11639" w:name="_Toc67911238"/>
      <w:bookmarkStart w:id="11640" w:name="_Toc75185415"/>
      <w:bookmarkStart w:id="11641" w:name="_Toc76501173"/>
      <w:bookmarkStart w:id="11642" w:name="_Toc82895227"/>
      <w:bookmarkStart w:id="11643" w:name="_Toc98569999"/>
      <w:bookmarkStart w:id="11644" w:name="_Toc115093973"/>
      <w:bookmarkStart w:id="11645" w:name="_Toc123217996"/>
      <w:bookmarkStart w:id="11646" w:name="_Toc123219839"/>
      <w:bookmarkStart w:id="11647" w:name="_Toc124186541"/>
      <w:bookmarkStart w:id="11648" w:name="_Toc136851079"/>
      <w:bookmarkStart w:id="11649" w:name="_Toc138880043"/>
      <w:bookmarkStart w:id="11650" w:name="_Toc138880510"/>
      <w:bookmarkStart w:id="11651" w:name="_Toc145040464"/>
      <w:bookmarkStart w:id="11652" w:name="_Toc153561959"/>
      <w:bookmarkStart w:id="11653" w:name="_Toc155651077"/>
      <w:bookmarkStart w:id="11654" w:name="_Toc155651595"/>
      <w:bookmarkStart w:id="11655" w:name="_Toc161921811"/>
      <w:bookmarkStart w:id="11656" w:name="_Toc169796202"/>
      <w:bookmarkStart w:id="11657" w:name="_Toc171510918"/>
      <w:bookmarkStart w:id="11658" w:name="_Toc176271492"/>
      <w:r w:rsidRPr="0037242B">
        <w:t>8.2.1.4.1</w:t>
      </w:r>
      <w:r w:rsidRPr="0037242B">
        <w:tab/>
        <w:t xml:space="preserve">Initial </w:t>
      </w:r>
      <w:r>
        <w:t>c</w:t>
      </w:r>
      <w:r w:rsidRPr="0037242B">
        <w:t>onditions</w:t>
      </w:r>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p>
    <w:p w14:paraId="602CB0FA" w14:textId="62E9D964" w:rsidR="00BA7960" w:rsidRPr="0037242B" w:rsidRDefault="00BA7960" w:rsidP="00BA7960">
      <w:r w:rsidRPr="0037242B">
        <w:t>Test environment:</w:t>
      </w:r>
      <w:r>
        <w:t xml:space="preserve"> </w:t>
      </w:r>
      <w:r w:rsidRPr="0037242B">
        <w:t xml:space="preserve">Normal, see </w:t>
      </w:r>
      <w:r>
        <w:t>annex B</w:t>
      </w:r>
      <w:r w:rsidRPr="0037242B">
        <w:t>.</w:t>
      </w:r>
    </w:p>
    <w:p w14:paraId="2D8E5A23" w14:textId="16C519B6" w:rsidR="00BA7960" w:rsidRPr="0037242B" w:rsidRDefault="00BA7960" w:rsidP="00BA7960">
      <w:r w:rsidRPr="0037242B">
        <w:t>RF channels to be tested:</w:t>
      </w:r>
      <w:r>
        <w:t xml:space="preserve"> </w:t>
      </w:r>
      <w:r w:rsidRPr="0037242B">
        <w:t xml:space="preserve">M; see </w:t>
      </w:r>
      <w:r>
        <w:t>clause</w:t>
      </w:r>
      <w:r w:rsidRPr="0037242B">
        <w:t xml:space="preserve"> </w:t>
      </w:r>
      <w:r>
        <w:t>4.7</w:t>
      </w:r>
      <w:r w:rsidRPr="0037242B">
        <w:t>.</w:t>
      </w:r>
    </w:p>
    <w:p w14:paraId="4924B918" w14:textId="727A00A9" w:rsidR="00BA7960" w:rsidRPr="0037242B" w:rsidRDefault="0089344A" w:rsidP="00BA7960">
      <w:pPr>
        <w:pStyle w:val="B1"/>
      </w:pPr>
      <w:r w:rsidRPr="0037242B">
        <w:t>1)</w:t>
      </w:r>
      <w:r w:rsidRPr="0037242B">
        <w:tab/>
        <w:t xml:space="preserve">Connect the SAN tester generating the wanted signal, multipath fading simulators and AWGN generators to all </w:t>
      </w:r>
      <w:r w:rsidR="00830F42" w:rsidRPr="0037242B">
        <w:t xml:space="preserve">SAN </w:t>
      </w:r>
      <w:r w:rsidR="00830F42" w:rsidRPr="00FF6E6D">
        <w:rPr>
          <w:rFonts w:eastAsiaTheme="minorEastAsia" w:hint="eastAsia"/>
          <w:i/>
          <w:lang w:eastAsia="zh-CN"/>
        </w:rPr>
        <w:t>TAB</w:t>
      </w:r>
      <w:r w:rsidR="00830F42" w:rsidRPr="0037242B">
        <w:t xml:space="preserve"> </w:t>
      </w:r>
      <w:r w:rsidR="00830F42" w:rsidRPr="00861D44">
        <w:rPr>
          <w:i/>
        </w:rPr>
        <w:t>connectors</w:t>
      </w:r>
      <w:r w:rsidRPr="0037242B">
        <w:t xml:space="preserve"> for diversity reception via a combining network as shown in </w:t>
      </w:r>
      <w:r>
        <w:t>a</w:t>
      </w:r>
      <w:r w:rsidRPr="0037242B">
        <w:t xml:space="preserve">nnex </w:t>
      </w:r>
      <w:r>
        <w:t>D.5.</w:t>
      </w:r>
    </w:p>
    <w:p w14:paraId="20DDB965" w14:textId="77777777" w:rsidR="00BA7960" w:rsidRPr="0037242B" w:rsidRDefault="00BA7960" w:rsidP="00BA7960">
      <w:pPr>
        <w:pStyle w:val="Heading5"/>
      </w:pPr>
      <w:bookmarkStart w:id="11659" w:name="_Toc21018017"/>
      <w:bookmarkStart w:id="11660" w:name="_Toc29486480"/>
      <w:bookmarkStart w:id="11661" w:name="_Toc29757170"/>
      <w:bookmarkStart w:id="11662" w:name="_Toc29758283"/>
      <w:bookmarkStart w:id="11663" w:name="_Toc35952848"/>
      <w:bookmarkStart w:id="11664" w:name="_Toc37174848"/>
      <w:bookmarkStart w:id="11665" w:name="_Toc37176729"/>
      <w:bookmarkStart w:id="11666" w:name="_Toc45831804"/>
      <w:bookmarkStart w:id="11667" w:name="_Toc45832529"/>
      <w:bookmarkStart w:id="11668" w:name="_Toc52547457"/>
      <w:bookmarkStart w:id="11669" w:name="_Toc61111209"/>
      <w:bookmarkStart w:id="11670" w:name="_Toc67911239"/>
      <w:bookmarkStart w:id="11671" w:name="_Toc75185416"/>
      <w:bookmarkStart w:id="11672" w:name="_Toc76501174"/>
      <w:bookmarkStart w:id="11673" w:name="_Toc82895228"/>
      <w:bookmarkStart w:id="11674" w:name="_Toc98570000"/>
      <w:bookmarkStart w:id="11675" w:name="_Toc115093974"/>
      <w:bookmarkStart w:id="11676" w:name="_Toc123217997"/>
      <w:bookmarkStart w:id="11677" w:name="_Toc123219840"/>
      <w:bookmarkStart w:id="11678" w:name="_Toc124186542"/>
      <w:bookmarkStart w:id="11679" w:name="_Toc136851080"/>
      <w:bookmarkStart w:id="11680" w:name="_Toc138880044"/>
      <w:bookmarkStart w:id="11681" w:name="_Toc138880511"/>
      <w:bookmarkStart w:id="11682" w:name="_Toc145040465"/>
      <w:bookmarkStart w:id="11683" w:name="_Toc153561960"/>
      <w:bookmarkStart w:id="11684" w:name="_Toc155651078"/>
      <w:bookmarkStart w:id="11685" w:name="_Toc155651596"/>
      <w:bookmarkStart w:id="11686" w:name="_Toc161921812"/>
      <w:bookmarkStart w:id="11687" w:name="_Toc169796203"/>
      <w:bookmarkStart w:id="11688" w:name="_Toc171510919"/>
      <w:bookmarkStart w:id="11689" w:name="_Toc176271493"/>
      <w:r w:rsidRPr="0037242B">
        <w:lastRenderedPageBreak/>
        <w:t>8.2.1.4.2</w:t>
      </w:r>
      <w:r w:rsidRPr="0037242B">
        <w:tab/>
        <w:t>Procedure</w:t>
      </w:r>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p>
    <w:p w14:paraId="751E0BD7" w14:textId="601E044D" w:rsidR="00BA7960" w:rsidRPr="0037242B" w:rsidRDefault="00BA7960" w:rsidP="00BA7960">
      <w:pPr>
        <w:pStyle w:val="B1"/>
      </w:pPr>
      <w:r w:rsidRPr="0037242B">
        <w:t>1)</w:t>
      </w:r>
      <w:r w:rsidRPr="0037242B">
        <w:tab/>
        <w:t xml:space="preserve">Adjust the AWGN generator, according to the channel bandwidth, defined in </w:t>
      </w:r>
      <w:r>
        <w:t>t</w:t>
      </w:r>
      <w:r w:rsidRPr="0037242B">
        <w:t>able 8.2.1.4.2-1.</w:t>
      </w:r>
    </w:p>
    <w:p w14:paraId="1CB92122" w14:textId="77777777" w:rsidR="00BA7960" w:rsidRPr="0037242B" w:rsidRDefault="00BA7960" w:rsidP="00BA7960">
      <w:pPr>
        <w:pStyle w:val="TH"/>
        <w:rPr>
          <w:rFonts w:eastAsia="‚c‚e‚o“Á‘¾ƒSƒVƒbƒN‘Ì" w:cs="v5.0.0"/>
        </w:rPr>
      </w:pPr>
      <w:r w:rsidRPr="0037242B">
        <w:rPr>
          <w:rFonts w:eastAsia="‚c‚e‚o“Á‘¾ƒSƒVƒbƒN‘Ì" w:cs="v5.0.0"/>
        </w:rPr>
        <w:t>Table 8.2.1.4.2-1: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37242B" w14:paraId="0127B605" w14:textId="77777777" w:rsidTr="00333345">
        <w:trPr>
          <w:cantSplit/>
          <w:jc w:val="center"/>
        </w:trPr>
        <w:tc>
          <w:tcPr>
            <w:tcW w:w="2406" w:type="dxa"/>
            <w:vAlign w:val="center"/>
          </w:tcPr>
          <w:p w14:paraId="0538C9BB" w14:textId="7A97ED8A" w:rsidR="00BA7960" w:rsidRPr="0037242B" w:rsidRDefault="00BA7960" w:rsidP="00333345">
            <w:pPr>
              <w:pStyle w:val="TAH"/>
              <w:rPr>
                <w:rFonts w:eastAsia="‚c‚e‚o“Á‘¾ƒSƒVƒbƒN‘Ì" w:cs="v5.0.0"/>
                <w:lang w:eastAsia="ja-JP"/>
              </w:rPr>
            </w:pPr>
            <w:r w:rsidRPr="0037242B">
              <w:rPr>
                <w:rFonts w:eastAsia="‚c‚e‚o“Á‘¾ƒSƒVƒbƒN‘Ì" w:cs="v5.0.0"/>
              </w:rPr>
              <w:t xml:space="preserve">Channel bandwidth </w:t>
            </w:r>
            <w:r>
              <w:rPr>
                <w:rFonts w:eastAsia="‚c‚e‚o“Á‘¾ƒSƒVƒbƒN‘Ì" w:cs="v5.0.0"/>
              </w:rPr>
              <w:t>(MHz)</w:t>
            </w:r>
          </w:p>
        </w:tc>
        <w:tc>
          <w:tcPr>
            <w:tcW w:w="1943" w:type="dxa"/>
            <w:vAlign w:val="center"/>
          </w:tcPr>
          <w:p w14:paraId="6E9FBD22" w14:textId="77777777" w:rsidR="00BA7960" w:rsidRPr="0037242B" w:rsidRDefault="00BA7960" w:rsidP="00333345">
            <w:pPr>
              <w:pStyle w:val="TAH"/>
              <w:rPr>
                <w:rFonts w:eastAsia="‚c‚e‚o“Á‘¾ƒSƒVƒbƒN‘Ì" w:cs="v5.0.0"/>
                <w:lang w:eastAsia="ja-JP"/>
              </w:rPr>
            </w:pPr>
            <w:r w:rsidRPr="0037242B">
              <w:rPr>
                <w:rFonts w:eastAsia="‚c‚e‚o“Á‘¾ƒSƒVƒbƒN‘Ì" w:cs="v5.0.0"/>
              </w:rPr>
              <w:t>AWGN power level</w:t>
            </w:r>
          </w:p>
        </w:tc>
      </w:tr>
      <w:tr w:rsidR="00BA7960" w:rsidRPr="0037242B" w14:paraId="0D932995" w14:textId="77777777" w:rsidTr="00333345">
        <w:trPr>
          <w:cantSplit/>
          <w:trHeight w:val="197"/>
          <w:jc w:val="center"/>
        </w:trPr>
        <w:tc>
          <w:tcPr>
            <w:tcW w:w="2406" w:type="dxa"/>
            <w:tcBorders>
              <w:bottom w:val="single" w:sz="4" w:space="0" w:color="auto"/>
            </w:tcBorders>
            <w:vAlign w:val="center"/>
          </w:tcPr>
          <w:p w14:paraId="6B7E8A3F" w14:textId="77777777" w:rsidR="00BA7960" w:rsidRPr="0037242B" w:rsidRDefault="00BA7960" w:rsidP="00333345">
            <w:pPr>
              <w:pStyle w:val="TAC"/>
              <w:rPr>
                <w:rFonts w:eastAsia="‚c‚e‚o“Á‘¾ƒSƒVƒbƒN‘Ì" w:cs="v5.0.0"/>
                <w:lang w:eastAsia="ja-JP"/>
              </w:rPr>
            </w:pPr>
            <w:r w:rsidRPr="0037242B">
              <w:rPr>
                <w:rFonts w:eastAsia="‚c‚e‚o“Á‘¾ƒSƒVƒbƒN‘Ì" w:cs="v5.0.0"/>
              </w:rPr>
              <w:t>1.4</w:t>
            </w:r>
          </w:p>
        </w:tc>
        <w:tc>
          <w:tcPr>
            <w:tcW w:w="1943" w:type="dxa"/>
            <w:tcBorders>
              <w:bottom w:val="single" w:sz="4" w:space="0" w:color="auto"/>
            </w:tcBorders>
            <w:vAlign w:val="center"/>
          </w:tcPr>
          <w:p w14:paraId="708A8813" w14:textId="77777777" w:rsidR="00BA7960" w:rsidRPr="0037242B" w:rsidRDefault="00BA7960" w:rsidP="00333345">
            <w:pPr>
              <w:pStyle w:val="TAC"/>
              <w:rPr>
                <w:rFonts w:eastAsia="‚c‚e‚o“Á‘¾ƒSƒVƒbƒN‘Ì"/>
              </w:rPr>
            </w:pPr>
            <w:r w:rsidRPr="0037242B">
              <w:rPr>
                <w:rFonts w:eastAsia="‚c‚e‚o“Á‘¾ƒSƒVƒbƒN‘Ì"/>
              </w:rPr>
              <w:t>-</w:t>
            </w:r>
            <w:r w:rsidRPr="0037242B">
              <w:t>92.7</w:t>
            </w:r>
            <w:r w:rsidRPr="0037242B">
              <w:rPr>
                <w:rFonts w:eastAsia="‚c‚e‚o“Á‘¾ƒSƒVƒbƒN‘Ì"/>
              </w:rPr>
              <w:t>dBm / 1.08MHz</w:t>
            </w:r>
          </w:p>
        </w:tc>
      </w:tr>
    </w:tbl>
    <w:p w14:paraId="61AEE329" w14:textId="77777777" w:rsidR="00BA7960" w:rsidRPr="0037242B" w:rsidRDefault="00BA7960" w:rsidP="00BA7960"/>
    <w:p w14:paraId="0D4D9847" w14:textId="3180B2BB" w:rsidR="00BA7960" w:rsidRPr="0037242B" w:rsidRDefault="00BA7960" w:rsidP="00BA7960">
      <w:pPr>
        <w:pStyle w:val="B1"/>
        <w:tabs>
          <w:tab w:val="num" w:pos="737"/>
        </w:tabs>
        <w:ind w:left="738" w:hanging="454"/>
      </w:pPr>
      <w:r w:rsidRPr="0037242B">
        <w:t>2)</w:t>
      </w:r>
      <w:r w:rsidRPr="0037242B">
        <w:tab/>
        <w:t xml:space="preserve">The characteristics of the wanted signal shall be configured according to the corresponding UL reference measurement channel defined in annex A and the test parameters in </w:t>
      </w:r>
      <w:r>
        <w:t>t</w:t>
      </w:r>
      <w:r w:rsidRPr="0037242B">
        <w:t>able 8.2.1.4.2-2. The index of the narrowband is set to 0. For reference channels using resource blocks less than 6, the resource blocks shall be allocated from the lowest number within the indicated narrowband.</w:t>
      </w:r>
    </w:p>
    <w:p w14:paraId="74D7A359" w14:textId="77777777" w:rsidR="00BA7960" w:rsidRPr="0037242B" w:rsidRDefault="00BA7960" w:rsidP="00BA7960">
      <w:pPr>
        <w:pStyle w:val="TH"/>
      </w:pPr>
      <w:r w:rsidRPr="0037242B">
        <w:t>Table 8.2.1.4.2-2: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37242B" w14:paraId="0F0353B5" w14:textId="77777777" w:rsidTr="00333345">
        <w:trPr>
          <w:jc w:val="center"/>
        </w:trPr>
        <w:tc>
          <w:tcPr>
            <w:tcW w:w="3981" w:type="dxa"/>
          </w:tcPr>
          <w:p w14:paraId="0FA27915" w14:textId="77777777" w:rsidR="00BA7960" w:rsidRPr="0037242B" w:rsidRDefault="00BA7960" w:rsidP="00333345">
            <w:pPr>
              <w:pStyle w:val="TAH"/>
              <w:rPr>
                <w:rFonts w:cs="Arial"/>
                <w:lang w:eastAsia="zh-CN"/>
              </w:rPr>
            </w:pPr>
            <w:r w:rsidRPr="0037242B">
              <w:rPr>
                <w:rFonts w:cs="Arial"/>
              </w:rPr>
              <w:t>Parameter</w:t>
            </w:r>
          </w:p>
        </w:tc>
        <w:tc>
          <w:tcPr>
            <w:tcW w:w="2988" w:type="dxa"/>
          </w:tcPr>
          <w:p w14:paraId="670BD5E5" w14:textId="77777777" w:rsidR="00BA7960" w:rsidRPr="0037242B" w:rsidRDefault="00BA7960" w:rsidP="00333345">
            <w:pPr>
              <w:pStyle w:val="TAH"/>
              <w:rPr>
                <w:rFonts w:cs="Arial"/>
                <w:lang w:eastAsia="zh-CN"/>
              </w:rPr>
            </w:pPr>
            <w:r w:rsidRPr="0037242B">
              <w:rPr>
                <w:rFonts w:cs="Arial"/>
                <w:lang w:eastAsia="zh-CN"/>
              </w:rPr>
              <w:t>CEMode A</w:t>
            </w:r>
          </w:p>
        </w:tc>
        <w:tc>
          <w:tcPr>
            <w:tcW w:w="2693" w:type="dxa"/>
          </w:tcPr>
          <w:p w14:paraId="4C19A608" w14:textId="77777777" w:rsidR="00BA7960" w:rsidRPr="0037242B" w:rsidRDefault="00BA7960" w:rsidP="00333345">
            <w:pPr>
              <w:pStyle w:val="TAH"/>
              <w:rPr>
                <w:rFonts w:cs="Arial"/>
                <w:lang w:eastAsia="zh-CN"/>
              </w:rPr>
            </w:pPr>
            <w:r w:rsidRPr="0037242B">
              <w:rPr>
                <w:rFonts w:cs="Arial"/>
                <w:lang w:eastAsia="zh-CN"/>
              </w:rPr>
              <w:t>CEMode B</w:t>
            </w:r>
          </w:p>
        </w:tc>
      </w:tr>
      <w:tr w:rsidR="00BA7960" w:rsidRPr="0037242B" w14:paraId="6BE528F2" w14:textId="77777777" w:rsidTr="00333345">
        <w:trPr>
          <w:jc w:val="center"/>
        </w:trPr>
        <w:tc>
          <w:tcPr>
            <w:tcW w:w="3981" w:type="dxa"/>
            <w:vAlign w:val="center"/>
          </w:tcPr>
          <w:p w14:paraId="0DAEEF38" w14:textId="77777777" w:rsidR="00BA7960" w:rsidRPr="0037242B" w:rsidRDefault="00BA7960" w:rsidP="00333345">
            <w:pPr>
              <w:pStyle w:val="TAC"/>
              <w:rPr>
                <w:lang w:eastAsia="zh-CN"/>
              </w:rPr>
            </w:pPr>
            <w:r w:rsidRPr="0037242B">
              <w:rPr>
                <w:lang w:eastAsia="zh-CN"/>
              </w:rPr>
              <w:t>Maximum number of HARQ transmissions</w:t>
            </w:r>
          </w:p>
        </w:tc>
        <w:tc>
          <w:tcPr>
            <w:tcW w:w="2988" w:type="dxa"/>
            <w:vAlign w:val="center"/>
          </w:tcPr>
          <w:p w14:paraId="0B1BEE1F" w14:textId="77777777" w:rsidR="00BA7960" w:rsidRPr="0037242B" w:rsidRDefault="00BA7960" w:rsidP="00333345">
            <w:pPr>
              <w:pStyle w:val="TAC"/>
              <w:rPr>
                <w:lang w:eastAsia="zh-CN"/>
              </w:rPr>
            </w:pPr>
            <w:r w:rsidRPr="0037242B">
              <w:rPr>
                <w:lang w:eastAsia="zh-CN"/>
              </w:rPr>
              <w:t>4</w:t>
            </w:r>
          </w:p>
        </w:tc>
        <w:tc>
          <w:tcPr>
            <w:tcW w:w="2693" w:type="dxa"/>
            <w:vAlign w:val="center"/>
          </w:tcPr>
          <w:p w14:paraId="498AC645" w14:textId="77777777" w:rsidR="00BA7960" w:rsidRPr="0037242B" w:rsidRDefault="00BA7960" w:rsidP="00333345">
            <w:pPr>
              <w:pStyle w:val="TAC"/>
              <w:rPr>
                <w:lang w:eastAsia="zh-CN"/>
              </w:rPr>
            </w:pPr>
            <w:r w:rsidRPr="0037242B">
              <w:rPr>
                <w:lang w:eastAsia="zh-CN"/>
              </w:rPr>
              <w:t>2</w:t>
            </w:r>
          </w:p>
        </w:tc>
      </w:tr>
      <w:tr w:rsidR="00BA7960" w:rsidRPr="0037242B" w14:paraId="6F029D8C" w14:textId="77777777" w:rsidTr="00333345">
        <w:trPr>
          <w:jc w:val="center"/>
        </w:trPr>
        <w:tc>
          <w:tcPr>
            <w:tcW w:w="3981" w:type="dxa"/>
            <w:vAlign w:val="center"/>
          </w:tcPr>
          <w:p w14:paraId="5160AA9F" w14:textId="77777777" w:rsidR="00BA7960" w:rsidRPr="0037242B" w:rsidRDefault="00BA7960" w:rsidP="00333345">
            <w:pPr>
              <w:pStyle w:val="TAC"/>
              <w:rPr>
                <w:lang w:eastAsia="zh-CN"/>
              </w:rPr>
            </w:pPr>
            <w:r w:rsidRPr="0037242B">
              <w:t>RV sequences</w:t>
            </w:r>
          </w:p>
        </w:tc>
        <w:tc>
          <w:tcPr>
            <w:tcW w:w="2988" w:type="dxa"/>
          </w:tcPr>
          <w:p w14:paraId="047E8662" w14:textId="77777777" w:rsidR="00BA7960" w:rsidRPr="0037242B" w:rsidRDefault="00BA7960" w:rsidP="00333345">
            <w:pPr>
              <w:pStyle w:val="TAC"/>
              <w:rPr>
                <w:lang w:eastAsia="zh-CN"/>
              </w:rPr>
            </w:pPr>
            <w:r w:rsidRPr="0037242B">
              <w:t>0, 2, 3, 1, 0, 2, 3, 1</w:t>
            </w:r>
          </w:p>
        </w:tc>
        <w:tc>
          <w:tcPr>
            <w:tcW w:w="2693" w:type="dxa"/>
            <w:vAlign w:val="center"/>
          </w:tcPr>
          <w:p w14:paraId="04F6114E" w14:textId="77777777" w:rsidR="00BA7960" w:rsidRPr="0037242B" w:rsidRDefault="00BA7960" w:rsidP="00333345">
            <w:pPr>
              <w:pStyle w:val="TAC"/>
            </w:pPr>
            <w:r w:rsidRPr="0037242B">
              <w:t>FDD: 0, 0, 0, 0, 2, 2, 2, 2, 3, 3, 3, 3, 1, 1, 1, 1</w:t>
            </w:r>
          </w:p>
        </w:tc>
      </w:tr>
      <w:tr w:rsidR="00BA7960" w:rsidRPr="0037242B" w14:paraId="327F3D3E" w14:textId="77777777" w:rsidTr="00333345">
        <w:trPr>
          <w:jc w:val="center"/>
        </w:trPr>
        <w:tc>
          <w:tcPr>
            <w:tcW w:w="3981" w:type="dxa"/>
          </w:tcPr>
          <w:p w14:paraId="5262F740" w14:textId="77777777" w:rsidR="00BA7960" w:rsidRPr="0037242B" w:rsidRDefault="00BA7960" w:rsidP="00333345">
            <w:pPr>
              <w:pStyle w:val="TAC"/>
              <w:rPr>
                <w:lang w:eastAsia="zh-CN"/>
              </w:rPr>
            </w:pPr>
            <w:r w:rsidRPr="0037242B">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37242B">
              <w:rPr>
                <w:rFonts w:cs="Arial"/>
              </w:rPr>
              <w:t>)</w:t>
            </w:r>
          </w:p>
        </w:tc>
        <w:tc>
          <w:tcPr>
            <w:tcW w:w="2988" w:type="dxa"/>
          </w:tcPr>
          <w:p w14:paraId="39B4219A" w14:textId="77777777" w:rsidR="00BA7960" w:rsidRPr="0037242B" w:rsidRDefault="00BA7960" w:rsidP="00333345">
            <w:pPr>
              <w:pStyle w:val="TAC"/>
            </w:pPr>
            <w:r>
              <w:rPr>
                <w:rFonts w:cs="Arial"/>
                <w:lang w:eastAsia="zh-CN"/>
              </w:rPr>
              <w:t>8ms</w:t>
            </w:r>
          </w:p>
        </w:tc>
        <w:tc>
          <w:tcPr>
            <w:tcW w:w="2693" w:type="dxa"/>
          </w:tcPr>
          <w:p w14:paraId="4E79D222" w14:textId="77777777" w:rsidR="00BA7960" w:rsidRPr="0037242B" w:rsidRDefault="00BA7960" w:rsidP="00333345">
            <w:pPr>
              <w:pStyle w:val="TAC"/>
            </w:pPr>
            <w:r>
              <w:rPr>
                <w:rFonts w:cs="Arial"/>
                <w:lang w:eastAsia="zh-CN"/>
              </w:rPr>
              <w:t>256ms</w:t>
            </w:r>
          </w:p>
        </w:tc>
      </w:tr>
      <w:tr w:rsidR="00BA7960" w:rsidRPr="0037242B" w14:paraId="1ED7F0DF" w14:textId="77777777" w:rsidTr="00333345">
        <w:trPr>
          <w:jc w:val="center"/>
        </w:trPr>
        <w:tc>
          <w:tcPr>
            <w:tcW w:w="3981" w:type="dxa"/>
          </w:tcPr>
          <w:p w14:paraId="565D33A9" w14:textId="77777777" w:rsidR="00BA7960" w:rsidRPr="0037242B" w:rsidRDefault="00BA7960" w:rsidP="00333345">
            <w:pPr>
              <w:pStyle w:val="TAC"/>
              <w:rPr>
                <w:rFonts w:cs="Arial"/>
              </w:rPr>
            </w:pPr>
            <w:r>
              <w:rPr>
                <w:rFonts w:cs="Arial"/>
              </w:rPr>
              <w:t>No. Repetitions</w:t>
            </w:r>
          </w:p>
        </w:tc>
        <w:tc>
          <w:tcPr>
            <w:tcW w:w="2988" w:type="dxa"/>
          </w:tcPr>
          <w:p w14:paraId="5093C6D1" w14:textId="77777777" w:rsidR="00BA7960" w:rsidRPr="0037242B" w:rsidRDefault="00BA7960" w:rsidP="00333345">
            <w:pPr>
              <w:pStyle w:val="TAC"/>
              <w:rPr>
                <w:rFonts w:cs="Arial"/>
                <w:lang w:eastAsia="zh-CN"/>
              </w:rPr>
            </w:pPr>
            <w:r>
              <w:rPr>
                <w:rFonts w:cs="Arial"/>
                <w:lang w:eastAsia="zh-CN"/>
              </w:rPr>
              <w:t>8</w:t>
            </w:r>
          </w:p>
        </w:tc>
        <w:tc>
          <w:tcPr>
            <w:tcW w:w="2693" w:type="dxa"/>
          </w:tcPr>
          <w:p w14:paraId="503F1365" w14:textId="77777777" w:rsidR="00BA7960" w:rsidRPr="0037242B" w:rsidRDefault="00BA7960" w:rsidP="00333345">
            <w:pPr>
              <w:pStyle w:val="TAC"/>
              <w:rPr>
                <w:rFonts w:cs="Arial"/>
                <w:lang w:eastAsia="zh-CN"/>
              </w:rPr>
            </w:pPr>
            <w:r>
              <w:rPr>
                <w:rFonts w:cs="Arial"/>
                <w:lang w:eastAsia="zh-CN"/>
              </w:rPr>
              <w:t>256</w:t>
            </w:r>
          </w:p>
        </w:tc>
      </w:tr>
      <w:tr w:rsidR="00BA7960" w:rsidRPr="0037242B" w14:paraId="3BF68869" w14:textId="77777777" w:rsidTr="00333345">
        <w:trPr>
          <w:jc w:val="center"/>
        </w:trPr>
        <w:tc>
          <w:tcPr>
            <w:tcW w:w="3981" w:type="dxa"/>
          </w:tcPr>
          <w:p w14:paraId="5D40530E" w14:textId="77777777" w:rsidR="00BA7960" w:rsidRPr="0037242B" w:rsidRDefault="00BA7960" w:rsidP="00333345">
            <w:pPr>
              <w:pStyle w:val="TAC"/>
              <w:rPr>
                <w:lang w:eastAsia="zh-CN"/>
              </w:rPr>
            </w:pPr>
            <w:r w:rsidRPr="0037242B">
              <w:t>Frequency hopping</w:t>
            </w:r>
          </w:p>
        </w:tc>
        <w:tc>
          <w:tcPr>
            <w:tcW w:w="2988" w:type="dxa"/>
          </w:tcPr>
          <w:p w14:paraId="07BF3B32" w14:textId="77777777" w:rsidR="00BA7960" w:rsidRPr="0037242B" w:rsidRDefault="00BA7960" w:rsidP="00333345">
            <w:pPr>
              <w:pStyle w:val="TAC"/>
              <w:rPr>
                <w:lang w:eastAsia="zh-CN"/>
              </w:rPr>
            </w:pPr>
            <w:r w:rsidRPr="0037242B">
              <w:rPr>
                <w:lang w:eastAsia="zh-CN"/>
              </w:rPr>
              <w:t>OFF</w:t>
            </w:r>
          </w:p>
        </w:tc>
        <w:tc>
          <w:tcPr>
            <w:tcW w:w="2693" w:type="dxa"/>
          </w:tcPr>
          <w:p w14:paraId="4E4EB159" w14:textId="77777777" w:rsidR="00BA7960" w:rsidRPr="0037242B" w:rsidRDefault="00BA7960" w:rsidP="00333345">
            <w:pPr>
              <w:pStyle w:val="TAC"/>
              <w:rPr>
                <w:lang w:eastAsia="zh-CN"/>
              </w:rPr>
            </w:pPr>
            <w:r w:rsidRPr="0037242B">
              <w:rPr>
                <w:lang w:eastAsia="zh-CN"/>
              </w:rPr>
              <w:t>OFF</w:t>
            </w:r>
          </w:p>
        </w:tc>
      </w:tr>
      <w:tr w:rsidR="00BA7960" w:rsidRPr="0037242B" w14:paraId="41DC5C05" w14:textId="77777777" w:rsidTr="00333345">
        <w:trPr>
          <w:jc w:val="center"/>
        </w:trPr>
        <w:tc>
          <w:tcPr>
            <w:tcW w:w="9662" w:type="dxa"/>
            <w:gridSpan w:val="3"/>
          </w:tcPr>
          <w:p w14:paraId="7BDBFF41" w14:textId="3155837B" w:rsidR="00BA7960" w:rsidRPr="0037242B" w:rsidRDefault="00BA7960" w:rsidP="00333345">
            <w:pPr>
              <w:pStyle w:val="TAN"/>
              <w:rPr>
                <w:lang w:eastAsia="ja-JP"/>
              </w:rPr>
            </w:pPr>
            <w:r>
              <w:rPr>
                <w:lang w:eastAsia="ja-JP"/>
              </w:rPr>
              <w:t>NOTE</w:t>
            </w:r>
            <w:r w:rsidRPr="0037242B">
              <w:rPr>
                <w:lang w:eastAsia="ja-JP"/>
              </w:rPr>
              <w:t>:</w:t>
            </w:r>
            <w:r w:rsidRPr="0037242B">
              <w:tab/>
            </w:r>
            <w:r w:rsidRPr="0037242B">
              <w:rPr>
                <w:lang w:eastAsia="ja-JP"/>
              </w:rPr>
              <w:t>Guard period shall be created according to TS</w:t>
            </w:r>
            <w:r>
              <w:rPr>
                <w:lang w:eastAsia="ja-JP"/>
              </w:rPr>
              <w:t xml:space="preserve"> </w:t>
            </w:r>
            <w:r w:rsidRPr="0037242B">
              <w:rPr>
                <w:lang w:eastAsia="ja-JP"/>
              </w:rPr>
              <w:t xml:space="preserve">36.211, </w:t>
            </w:r>
            <w:r>
              <w:rPr>
                <w:lang w:eastAsia="ja-JP"/>
              </w:rPr>
              <w:t xml:space="preserve">clause </w:t>
            </w:r>
            <w:r w:rsidRPr="0037242B">
              <w:rPr>
                <w:lang w:eastAsia="ja-JP"/>
              </w:rPr>
              <w:t>5.2.5 [12]</w:t>
            </w:r>
            <w:r>
              <w:rPr>
                <w:lang w:eastAsia="ja-JP"/>
              </w:rPr>
              <w:t>.</w:t>
            </w:r>
          </w:p>
        </w:tc>
      </w:tr>
    </w:tbl>
    <w:p w14:paraId="3DC30BF3" w14:textId="77777777" w:rsidR="00BA7960" w:rsidRPr="0037242B" w:rsidRDefault="00BA7960" w:rsidP="00BA7960"/>
    <w:p w14:paraId="7EAE44D6" w14:textId="38A1CD77" w:rsidR="00BA7960" w:rsidRPr="0037242B" w:rsidRDefault="00BA7960" w:rsidP="00BA7960">
      <w:pPr>
        <w:pStyle w:val="B1"/>
      </w:pPr>
      <w:r w:rsidRPr="0037242B">
        <w:t>3)</w:t>
      </w:r>
      <w:r w:rsidRPr="0037242B">
        <w:tab/>
        <w:t xml:space="preserve">The multipath fading emulators shall be configured according to the corresponding channel model defined in annex </w:t>
      </w:r>
      <w:r w:rsidR="009F420E">
        <w:t>F</w:t>
      </w:r>
      <w:r w:rsidRPr="0037242B">
        <w:t>.</w:t>
      </w:r>
    </w:p>
    <w:p w14:paraId="7E93C498" w14:textId="32542885" w:rsidR="00BA7960" w:rsidRPr="0037242B" w:rsidRDefault="00BA7960" w:rsidP="00BA7960">
      <w:pPr>
        <w:pStyle w:val="B1"/>
      </w:pPr>
      <w:r w:rsidRPr="0037242B">
        <w:t>4)</w:t>
      </w:r>
      <w:r w:rsidRPr="0037242B">
        <w:tab/>
        <w:t xml:space="preserve">Adjust the equipment so that required SNR specified in </w:t>
      </w:r>
      <w:r>
        <w:t>table</w:t>
      </w:r>
      <w:r w:rsidRPr="0037242B">
        <w:t xml:space="preserve"> 8.2.1.5-1 to 8.2.1.5-2 is achieved at the SAN input.</w:t>
      </w:r>
    </w:p>
    <w:p w14:paraId="05E9E8FE" w14:textId="5091C85A" w:rsidR="00BA7960" w:rsidRPr="0037242B" w:rsidRDefault="00BA7960" w:rsidP="00BA7960">
      <w:pPr>
        <w:pStyle w:val="B1"/>
      </w:pPr>
      <w:r w:rsidRPr="0037242B">
        <w:t>5)</w:t>
      </w:r>
      <w:r w:rsidRPr="0037242B">
        <w:tab/>
        <w:t xml:space="preserve">The test signal generator sends frames, and the receiver tries to demodulate the content. The frames are sent with certain frequency offsets as described below in </w:t>
      </w:r>
      <w:r>
        <w:t>table</w:t>
      </w:r>
      <w:r w:rsidRPr="0037242B">
        <w:t xml:space="preserve"> 8.2.1.4.2-3 as well as certain timing offsets as described below in </w:t>
      </w:r>
      <w:r>
        <w:t>table</w:t>
      </w:r>
      <w:r w:rsidRPr="0037242B">
        <w:t xml:space="preserve"> 8.2.1.4.2-4.</w:t>
      </w:r>
    </w:p>
    <w:p w14:paraId="799C0FCB" w14:textId="77777777" w:rsidR="00BA7960" w:rsidRPr="0037242B" w:rsidRDefault="00BA7960" w:rsidP="00BA7960">
      <w:pPr>
        <w:pStyle w:val="TH"/>
      </w:pPr>
      <w:r w:rsidRPr="0037242B">
        <w:t>Table 8.2.1.4.2-3: Frequency Offsets for testing PUSCH</w:t>
      </w:r>
    </w:p>
    <w:tbl>
      <w:tblPr>
        <w:tblStyle w:val="TableGrid"/>
        <w:tblW w:w="3468" w:type="dxa"/>
        <w:jc w:val="center"/>
        <w:tblLook w:val="04A0" w:firstRow="1" w:lastRow="0" w:firstColumn="1" w:lastColumn="0" w:noHBand="0" w:noVBand="1"/>
      </w:tblPr>
      <w:tblGrid>
        <w:gridCol w:w="1354"/>
        <w:gridCol w:w="2114"/>
      </w:tblGrid>
      <w:tr w:rsidR="00BA7960" w:rsidRPr="0037242B" w14:paraId="6F64743E" w14:textId="77777777" w:rsidTr="008F379F">
        <w:trPr>
          <w:trHeight w:val="2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16CF6F" w14:textId="77777777" w:rsidR="00BA7960" w:rsidRPr="0037242B" w:rsidRDefault="00BA7960" w:rsidP="00D540CA">
            <w:pPr>
              <w:pStyle w:val="TAH"/>
            </w:pPr>
            <w:r w:rsidRPr="0037242B">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0DCB8" w14:textId="77777777" w:rsidR="00BA7960" w:rsidRPr="0037242B" w:rsidRDefault="00BA7960" w:rsidP="00D540CA">
            <w:pPr>
              <w:pStyle w:val="TAH"/>
            </w:pPr>
            <w:r>
              <w:t>F</w:t>
            </w:r>
            <w:r w:rsidRPr="0037242B">
              <w:t xml:space="preserve">requency Offset </w:t>
            </w:r>
          </w:p>
          <w:p w14:paraId="00C06161" w14:textId="77777777" w:rsidR="00BA7960" w:rsidRPr="0037242B" w:rsidRDefault="00BA7960" w:rsidP="00D540CA">
            <w:pPr>
              <w:pStyle w:val="TAH"/>
            </w:pPr>
            <w:r w:rsidRPr="0037242B">
              <w:t>(Hz)</w:t>
            </w:r>
          </w:p>
        </w:tc>
      </w:tr>
      <w:tr w:rsidR="00BA7960" w:rsidRPr="0037242B" w14:paraId="790A4166"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CC5C97" w14:textId="77777777" w:rsidR="00BA7960" w:rsidRPr="0037242B" w:rsidRDefault="00BA7960" w:rsidP="00D540CA">
            <w:pPr>
              <w:pStyle w:val="TAC"/>
              <w:rPr>
                <w:lang w:eastAsia="zh-CN"/>
              </w:rPr>
            </w:pPr>
            <w:r w:rsidRPr="0037242B">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6A091227" w14:textId="77777777" w:rsidR="00BA7960" w:rsidRPr="0037242B" w:rsidRDefault="00BA7960" w:rsidP="00D540CA">
            <w:pPr>
              <w:pStyle w:val="TAC"/>
              <w:rPr>
                <w:lang w:eastAsia="zh-CN"/>
              </w:rPr>
            </w:pPr>
            <w:r w:rsidRPr="0037242B">
              <w:rPr>
                <w:lang w:eastAsia="zh-CN"/>
              </w:rPr>
              <w:t>4</w:t>
            </w:r>
          </w:p>
        </w:tc>
      </w:tr>
      <w:tr w:rsidR="00BA7960" w:rsidRPr="0037242B" w14:paraId="2D6445FB"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7BE117" w14:textId="77777777" w:rsidR="00BA7960" w:rsidRPr="0037242B" w:rsidRDefault="00BA7960" w:rsidP="00D540CA">
            <w:pPr>
              <w:pStyle w:val="TAC"/>
              <w:rPr>
                <w:lang w:eastAsia="zh-CN"/>
              </w:rPr>
            </w:pPr>
            <w:r w:rsidRPr="0037242B">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6ECB9" w14:textId="77777777" w:rsidR="00BA7960" w:rsidRPr="0037242B" w:rsidRDefault="00BA7960" w:rsidP="00D540CA">
            <w:pPr>
              <w:pStyle w:val="TAC"/>
              <w:rPr>
                <w:lang w:eastAsia="zh-CN"/>
              </w:rPr>
            </w:pPr>
            <w:r w:rsidRPr="0037242B">
              <w:rPr>
                <w:lang w:eastAsia="zh-CN"/>
              </w:rPr>
              <w:t>128</w:t>
            </w:r>
          </w:p>
        </w:tc>
      </w:tr>
    </w:tbl>
    <w:p w14:paraId="7ADD80AD" w14:textId="77777777" w:rsidR="00BA7960" w:rsidRPr="0037242B" w:rsidRDefault="00BA7960" w:rsidP="00BA7960">
      <w:pPr>
        <w:pStyle w:val="B1"/>
      </w:pPr>
    </w:p>
    <w:p w14:paraId="1E9E6C87" w14:textId="77777777" w:rsidR="00BA7960" w:rsidRPr="0037242B" w:rsidRDefault="00BA7960" w:rsidP="00BA7960">
      <w:pPr>
        <w:pStyle w:val="TH"/>
      </w:pPr>
      <w:r w:rsidRPr="0037242B">
        <w:t>Table 8.2.1.4.2-4: Timing Offsets for testing PUSCH</w:t>
      </w:r>
    </w:p>
    <w:tbl>
      <w:tblPr>
        <w:tblStyle w:val="TableGrid"/>
        <w:tblW w:w="3368" w:type="dxa"/>
        <w:jc w:val="center"/>
        <w:tblLook w:val="04A0" w:firstRow="1" w:lastRow="0" w:firstColumn="1" w:lastColumn="0" w:noHBand="0" w:noVBand="1"/>
      </w:tblPr>
      <w:tblGrid>
        <w:gridCol w:w="1217"/>
        <w:gridCol w:w="2151"/>
      </w:tblGrid>
      <w:tr w:rsidR="00BA7960" w:rsidRPr="0037242B" w14:paraId="1B185370"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B63E4D" w14:textId="77777777" w:rsidR="00BA7960" w:rsidRPr="0037242B" w:rsidRDefault="00BA7960" w:rsidP="00333345">
            <w:pPr>
              <w:pStyle w:val="TAH"/>
              <w:rPr>
                <w:rFonts w:cs="Arial"/>
              </w:rPr>
            </w:pPr>
            <w:r w:rsidRPr="0037242B">
              <w:rPr>
                <w:rFonts w:cs="Arial"/>
              </w:rPr>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7080DFD8" w14:textId="77777777" w:rsidR="00BA7960" w:rsidRPr="0037242B" w:rsidRDefault="00BA7960" w:rsidP="00333345">
            <w:pPr>
              <w:pStyle w:val="TAH"/>
              <w:rPr>
                <w:rFonts w:cs="Arial"/>
              </w:rPr>
            </w:pPr>
            <w:r w:rsidRPr="0037242B">
              <w:rPr>
                <w:lang w:eastAsia="zh-CN"/>
              </w:rPr>
              <w:t xml:space="preserve">Step size </w:t>
            </w:r>
            <w:r w:rsidRPr="0037242B">
              <w:rPr>
                <w:rFonts w:ascii="Times New Roman" w:hAnsi="Times New Roman"/>
                <w:sz w:val="20"/>
                <w:lang w:eastAsia="zh-CN"/>
              </w:rPr>
              <w:t>Δt</w:t>
            </w:r>
          </w:p>
        </w:tc>
      </w:tr>
      <w:tr w:rsidR="0089344A" w:rsidRPr="0037242B" w14:paraId="765C6752"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45ADCE" w14:textId="77777777" w:rsidR="0089344A" w:rsidRPr="0037242B" w:rsidRDefault="0089344A" w:rsidP="0089344A">
            <w:pPr>
              <w:pStyle w:val="TAC"/>
              <w:rPr>
                <w:lang w:eastAsia="zh-CN"/>
              </w:rPr>
            </w:pPr>
            <w:r w:rsidRPr="0037242B">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7F298190" w14:textId="1EA52B9B" w:rsidR="0089344A" w:rsidRPr="0037242B" w:rsidRDefault="0089344A" w:rsidP="0089344A">
            <w:pPr>
              <w:pStyle w:val="TAC"/>
              <w:rPr>
                <w:lang w:eastAsia="zh-CN"/>
              </w:rPr>
            </w:pPr>
            <w:r w:rsidRPr="0037242B">
              <w:t xml:space="preserve">0.01 </w:t>
            </w:r>
            <w:r w:rsidRPr="0037242B">
              <w:rPr>
                <w:lang w:eastAsia="zh-CN"/>
              </w:rPr>
              <w:t>µs per subframe</w:t>
            </w:r>
          </w:p>
        </w:tc>
      </w:tr>
      <w:tr w:rsidR="0089344A" w:rsidRPr="0037242B" w14:paraId="4C35415D"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F4B84A" w14:textId="77777777" w:rsidR="0089344A" w:rsidRPr="0037242B" w:rsidRDefault="0089344A" w:rsidP="0089344A">
            <w:pPr>
              <w:pStyle w:val="TAC"/>
              <w:rPr>
                <w:lang w:eastAsia="zh-CN"/>
              </w:rPr>
            </w:pPr>
            <w:r w:rsidRPr="0037242B">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344EC055" w14:textId="63CAD60F" w:rsidR="0089344A" w:rsidRPr="0037242B" w:rsidRDefault="0089344A" w:rsidP="0089344A">
            <w:pPr>
              <w:pStyle w:val="TAC"/>
              <w:rPr>
                <w:lang w:eastAsia="zh-CN"/>
              </w:rPr>
            </w:pPr>
            <w:r w:rsidRPr="0037242B">
              <w:t xml:space="preserve">0.01 </w:t>
            </w:r>
            <w:r w:rsidRPr="0037242B">
              <w:rPr>
                <w:lang w:eastAsia="zh-CN"/>
              </w:rPr>
              <w:t>µs per subframe</w:t>
            </w:r>
          </w:p>
        </w:tc>
      </w:tr>
    </w:tbl>
    <w:p w14:paraId="32196760" w14:textId="77777777" w:rsidR="00BA7960" w:rsidRPr="0037242B" w:rsidRDefault="00BA7960" w:rsidP="00BA7960">
      <w:pPr>
        <w:pStyle w:val="B1"/>
      </w:pPr>
    </w:p>
    <w:p w14:paraId="139F9882" w14:textId="762D4F9B" w:rsidR="00BA7960" w:rsidRPr="0037242B" w:rsidRDefault="00BA7960" w:rsidP="00BA7960">
      <w:pPr>
        <w:pStyle w:val="B1"/>
      </w:pPr>
      <w:r w:rsidRPr="0037242B">
        <w:t>6)</w:t>
      </w:r>
      <w:r w:rsidRPr="0037242B">
        <w:tab/>
        <w:t xml:space="preserve">For each of the reference channels in </w:t>
      </w:r>
      <w:r>
        <w:t>table</w:t>
      </w:r>
      <w:r w:rsidRPr="0037242B">
        <w:t xml:space="preserve"> 8.2.1.5-1 to 8.2.1.5-2 applicable for the access node, measure the throughput, according to </w:t>
      </w:r>
      <w:r w:rsidRPr="009A713F">
        <w:t xml:space="preserve">annex </w:t>
      </w:r>
      <w:r w:rsidR="009A713F">
        <w:t>A</w:t>
      </w:r>
      <w:r w:rsidRPr="0037242B">
        <w:t>.</w:t>
      </w:r>
    </w:p>
    <w:p w14:paraId="6CAA6367" w14:textId="77777777" w:rsidR="00BA7960" w:rsidRPr="0037242B" w:rsidRDefault="00BA7960" w:rsidP="00BA7960">
      <w:pPr>
        <w:pStyle w:val="B1"/>
      </w:pPr>
    </w:p>
    <w:p w14:paraId="5FB45EC0" w14:textId="77777777" w:rsidR="00BA7960" w:rsidRPr="0037242B" w:rsidRDefault="00BA7960" w:rsidP="00BA7960">
      <w:pPr>
        <w:pStyle w:val="Heading4"/>
      </w:pPr>
      <w:bookmarkStart w:id="11690" w:name="_Toc21018018"/>
      <w:bookmarkStart w:id="11691" w:name="_Toc29486481"/>
      <w:bookmarkStart w:id="11692" w:name="_Toc29757171"/>
      <w:bookmarkStart w:id="11693" w:name="_Toc29758284"/>
      <w:bookmarkStart w:id="11694" w:name="_Toc35952849"/>
      <w:bookmarkStart w:id="11695" w:name="_Toc37174849"/>
      <w:bookmarkStart w:id="11696" w:name="_Toc37176730"/>
      <w:bookmarkStart w:id="11697" w:name="_Toc45831805"/>
      <w:bookmarkStart w:id="11698" w:name="_Toc45832530"/>
      <w:bookmarkStart w:id="11699" w:name="_Toc52547458"/>
      <w:bookmarkStart w:id="11700" w:name="_Toc61111210"/>
      <w:bookmarkStart w:id="11701" w:name="_Toc67911240"/>
      <w:bookmarkStart w:id="11702" w:name="_Toc75185417"/>
      <w:bookmarkStart w:id="11703" w:name="_Toc76501175"/>
      <w:bookmarkStart w:id="11704" w:name="_Toc82895229"/>
      <w:bookmarkStart w:id="11705" w:name="_Toc98570001"/>
      <w:bookmarkStart w:id="11706" w:name="_Toc115093975"/>
      <w:bookmarkStart w:id="11707" w:name="_Toc123217998"/>
      <w:bookmarkStart w:id="11708" w:name="_Toc123219841"/>
      <w:bookmarkStart w:id="11709" w:name="_Toc124186543"/>
      <w:bookmarkStart w:id="11710" w:name="_Toc136851081"/>
      <w:bookmarkStart w:id="11711" w:name="_Toc138880045"/>
      <w:bookmarkStart w:id="11712" w:name="_Toc138880512"/>
      <w:bookmarkStart w:id="11713" w:name="_Toc145040466"/>
      <w:bookmarkStart w:id="11714" w:name="_Toc153561961"/>
      <w:bookmarkStart w:id="11715" w:name="_Toc155651079"/>
      <w:bookmarkStart w:id="11716" w:name="_Toc155651597"/>
      <w:bookmarkStart w:id="11717" w:name="_Toc161921813"/>
      <w:bookmarkStart w:id="11718" w:name="_Toc169796204"/>
      <w:bookmarkStart w:id="11719" w:name="_Toc171510920"/>
      <w:bookmarkStart w:id="11720" w:name="_Toc176271494"/>
      <w:r w:rsidRPr="0037242B">
        <w:t>8.2.1.5</w:t>
      </w:r>
      <w:r w:rsidRPr="0037242B">
        <w:tab/>
        <w:t>Test Requirement</w:t>
      </w:r>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p>
    <w:p w14:paraId="25A3E12A" w14:textId="04296C6B" w:rsidR="00BA7960" w:rsidRPr="0037242B" w:rsidRDefault="00BA7960" w:rsidP="00BA7960">
      <w:r w:rsidRPr="0037242B">
        <w:t xml:space="preserve">The throughput measured according to </w:t>
      </w:r>
      <w:r>
        <w:t>clause</w:t>
      </w:r>
      <w:r w:rsidRPr="0037242B">
        <w:t xml:space="preserve"> 8.2.1.4.2 shall not be below the limits for the SNR levels specified in </w:t>
      </w:r>
      <w:r>
        <w:t>table</w:t>
      </w:r>
      <w:r w:rsidRPr="0037242B">
        <w:t xml:space="preserve"> 8.2.1.5-1 for CEMode A tests and not be below the limits for the SNR levels specified in </w:t>
      </w:r>
      <w:r>
        <w:t>table</w:t>
      </w:r>
      <w:r w:rsidRPr="0037242B">
        <w:t xml:space="preserve"> 8.2.1.5-2 for CEMode B tests.</w:t>
      </w:r>
    </w:p>
    <w:p w14:paraId="1B01D3F0" w14:textId="4430E9A9" w:rsidR="00BA7960" w:rsidRPr="0037242B" w:rsidRDefault="00BA7960" w:rsidP="00BA7960">
      <w:pPr>
        <w:pStyle w:val="TH"/>
        <w:rPr>
          <w:lang w:eastAsia="zh-CN"/>
        </w:rPr>
      </w:pPr>
      <w:r w:rsidRPr="0037242B">
        <w:lastRenderedPageBreak/>
        <w:t xml:space="preserve">Table </w:t>
      </w:r>
      <w:r w:rsidRPr="0037242B">
        <w:rPr>
          <w:bCs/>
        </w:rPr>
        <w:t xml:space="preserve">8.2.1.5-1 </w:t>
      </w:r>
      <w:r w:rsidRPr="0037242B">
        <w:t xml:space="preserve">Minimum requirements for PUSCH, </w:t>
      </w:r>
      <w:r w:rsidRPr="0037242B">
        <w:rPr>
          <w:lang w:eastAsia="zh-CN"/>
        </w:rPr>
        <w:t>1.4</w:t>
      </w:r>
      <w:r w:rsidRPr="0037242B">
        <w:t xml:space="preserve"> MHz </w:t>
      </w:r>
      <w:r w:rsidR="00853F91">
        <w:t>channel bandwidth</w:t>
      </w:r>
      <w:r w:rsidRPr="0037242B">
        <w:t xml:space="preserve"> for Mode A</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6"/>
        <w:gridCol w:w="1455"/>
        <w:gridCol w:w="794"/>
        <w:gridCol w:w="2610"/>
        <w:gridCol w:w="883"/>
        <w:gridCol w:w="1846"/>
        <w:gridCol w:w="597"/>
      </w:tblGrid>
      <w:tr w:rsidR="00924C0B" w:rsidRPr="0037242B" w14:paraId="6B174BC4" w14:textId="77777777" w:rsidTr="008F379F">
        <w:trPr>
          <w:jc w:val="center"/>
        </w:trPr>
        <w:tc>
          <w:tcPr>
            <w:tcW w:w="0" w:type="auto"/>
          </w:tcPr>
          <w:p w14:paraId="302C6333" w14:textId="77777777" w:rsidR="00924C0B" w:rsidRPr="0037242B" w:rsidRDefault="00924C0B" w:rsidP="00924C0B">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31E65A2B" w14:textId="77777777" w:rsidR="00924C0B" w:rsidRPr="0037242B" w:rsidRDefault="00924C0B" w:rsidP="00924C0B">
            <w:pPr>
              <w:pStyle w:val="TAH"/>
              <w:rPr>
                <w:rFonts w:cs="Arial"/>
              </w:rPr>
            </w:pPr>
            <w:r w:rsidRPr="0037242B">
              <w:rPr>
                <w:rFonts w:cs="Arial"/>
              </w:rPr>
              <w:t>Number of RX antennas</w:t>
            </w:r>
          </w:p>
        </w:tc>
        <w:tc>
          <w:tcPr>
            <w:tcW w:w="0" w:type="auto"/>
          </w:tcPr>
          <w:p w14:paraId="6D1DF7C3" w14:textId="77777777" w:rsidR="00924C0B" w:rsidRPr="0037242B" w:rsidRDefault="00924C0B" w:rsidP="00924C0B">
            <w:pPr>
              <w:pStyle w:val="TAH"/>
              <w:rPr>
                <w:rFonts w:cs="Arial"/>
                <w:lang w:eastAsia="zh-CN"/>
              </w:rPr>
            </w:pPr>
            <w:r w:rsidRPr="0037242B">
              <w:rPr>
                <w:rFonts w:cs="Arial" w:hint="eastAsia"/>
                <w:lang w:eastAsia="zh-CN"/>
              </w:rPr>
              <w:t xml:space="preserve">CE Mode </w:t>
            </w:r>
          </w:p>
        </w:tc>
        <w:tc>
          <w:tcPr>
            <w:tcW w:w="0" w:type="auto"/>
          </w:tcPr>
          <w:p w14:paraId="31B6F35E" w14:textId="19DF59A3" w:rsidR="00924C0B" w:rsidRPr="0037242B" w:rsidRDefault="00924C0B" w:rsidP="00924C0B">
            <w:pPr>
              <w:pStyle w:val="TAH"/>
              <w:rPr>
                <w:rFonts w:cs="Arial"/>
                <w:lang w:val="fr-FR"/>
              </w:rPr>
            </w:pPr>
            <w:r w:rsidRPr="0037242B">
              <w:rPr>
                <w:rFonts w:cs="Arial"/>
                <w:lang w:val="fr-FR"/>
              </w:rPr>
              <w:t>Propagation conditions</w:t>
            </w:r>
            <w:del w:id="11721" w:author="CR0028" w:date="2025-09-18T13:01:00Z" w16du:dateUtc="2025-08-29T08:10:00Z">
              <w:r w:rsidRPr="0037242B" w:rsidDel="005829C0">
                <w:rPr>
                  <w:rFonts w:cs="Arial"/>
                  <w:lang w:val="fr-FR" w:eastAsia="zh-CN"/>
                </w:rPr>
                <w:delText xml:space="preserve"> </w:delText>
              </w:r>
              <w:r w:rsidRPr="0037242B" w:rsidDel="005829C0">
                <w:rPr>
                  <w:rFonts w:cs="Arial"/>
                  <w:lang w:val="fr-FR"/>
                </w:rPr>
                <w:delText xml:space="preserve">and </w:delText>
              </w:r>
              <w:r w:rsidRPr="0037242B" w:rsidDel="005829C0">
                <w:rPr>
                  <w:rFonts w:cs="Arial"/>
                  <w:lang w:val="fr-FR" w:eastAsia="zh-CN"/>
                </w:rPr>
                <w:delText>c</w:delText>
              </w:r>
              <w:r w:rsidRPr="0037242B" w:rsidDel="005829C0">
                <w:rPr>
                  <w:rFonts w:cs="Arial"/>
                  <w:lang w:val="fr-FR"/>
                </w:rPr>
                <w:delText xml:space="preserve">orrelation </w:delText>
              </w:r>
              <w:r w:rsidRPr="0037242B" w:rsidDel="005829C0">
                <w:rPr>
                  <w:rFonts w:cs="Arial"/>
                  <w:lang w:val="fr-FR" w:eastAsia="zh-CN"/>
                </w:rPr>
                <w:delText>m</w:delText>
              </w:r>
              <w:r w:rsidRPr="0037242B" w:rsidDel="005829C0">
                <w:rPr>
                  <w:rFonts w:cs="Arial"/>
                  <w:lang w:val="fr-FR"/>
                </w:rPr>
                <w:delText>atrix</w:delText>
              </w:r>
            </w:del>
            <w:r w:rsidRPr="0037242B">
              <w:rPr>
                <w:rFonts w:cs="Arial"/>
                <w:lang w:val="fr-FR"/>
              </w:rPr>
              <w:t xml:space="preserve"> (</w:t>
            </w:r>
            <w:r>
              <w:rPr>
                <w:rFonts w:cs="Arial"/>
                <w:lang w:val="fr-FR"/>
              </w:rPr>
              <w:t>annex F</w:t>
            </w:r>
            <w:r w:rsidRPr="0037242B">
              <w:rPr>
                <w:rFonts w:cs="Arial"/>
                <w:lang w:val="fr-FR"/>
              </w:rPr>
              <w:t>)</w:t>
            </w:r>
          </w:p>
        </w:tc>
        <w:tc>
          <w:tcPr>
            <w:tcW w:w="0" w:type="auto"/>
          </w:tcPr>
          <w:p w14:paraId="52A33CFB" w14:textId="44153599" w:rsidR="00924C0B" w:rsidRPr="0037242B" w:rsidRDefault="00924C0B" w:rsidP="00924C0B">
            <w:pPr>
              <w:pStyle w:val="TAH"/>
              <w:rPr>
                <w:rFonts w:cs="Arial"/>
              </w:rPr>
            </w:pPr>
            <w:r w:rsidRPr="0037242B">
              <w:rPr>
                <w:rFonts w:cs="Arial"/>
              </w:rPr>
              <w:t>FRC</w:t>
            </w:r>
            <w:r w:rsidRPr="0037242B">
              <w:rPr>
                <w:rFonts w:cs="Arial"/>
              </w:rPr>
              <w:br/>
              <w:t>(</w:t>
            </w:r>
            <w:r>
              <w:rPr>
                <w:rFonts w:cs="Arial"/>
              </w:rPr>
              <w:t>annex</w:t>
            </w:r>
            <w:r w:rsidRPr="0037242B">
              <w:rPr>
                <w:rFonts w:cs="Arial"/>
              </w:rPr>
              <w:t xml:space="preserve"> A)</w:t>
            </w:r>
          </w:p>
        </w:tc>
        <w:tc>
          <w:tcPr>
            <w:tcW w:w="0" w:type="auto"/>
          </w:tcPr>
          <w:p w14:paraId="5B674F3C" w14:textId="77777777" w:rsidR="00924C0B" w:rsidRPr="0037242B" w:rsidRDefault="00924C0B" w:rsidP="00924C0B">
            <w:pPr>
              <w:pStyle w:val="TAH"/>
              <w:rPr>
                <w:rFonts w:cs="Arial"/>
                <w:lang w:eastAsia="zh-CN"/>
              </w:rPr>
            </w:pPr>
            <w:r w:rsidRPr="0037242B">
              <w:rPr>
                <w:rFonts w:cs="Arial"/>
              </w:rPr>
              <w:t>Fraction of maximum throughput</w:t>
            </w:r>
          </w:p>
        </w:tc>
        <w:tc>
          <w:tcPr>
            <w:tcW w:w="0" w:type="auto"/>
          </w:tcPr>
          <w:p w14:paraId="255799C6" w14:textId="77777777" w:rsidR="00924C0B" w:rsidRPr="0037242B" w:rsidRDefault="00924C0B" w:rsidP="00924C0B">
            <w:pPr>
              <w:pStyle w:val="TAH"/>
              <w:rPr>
                <w:rFonts w:cs="Arial"/>
              </w:rPr>
            </w:pPr>
            <w:r w:rsidRPr="0037242B">
              <w:rPr>
                <w:rFonts w:cs="Arial"/>
              </w:rPr>
              <w:t>SNR</w:t>
            </w:r>
          </w:p>
          <w:p w14:paraId="2CB306C4" w14:textId="7CB5FA08" w:rsidR="00924C0B" w:rsidRPr="0037242B" w:rsidRDefault="00924C0B" w:rsidP="00924C0B">
            <w:pPr>
              <w:pStyle w:val="TAH"/>
              <w:rPr>
                <w:rFonts w:cs="Arial"/>
              </w:rPr>
            </w:pPr>
            <w:r>
              <w:rPr>
                <w:rFonts w:cs="Arial"/>
              </w:rPr>
              <w:t>(dB)</w:t>
            </w:r>
          </w:p>
        </w:tc>
      </w:tr>
      <w:tr w:rsidR="00A9719A" w:rsidRPr="0037242B" w14:paraId="52ED06CB" w14:textId="77777777" w:rsidTr="008F379F">
        <w:trPr>
          <w:trHeight w:val="153"/>
          <w:jc w:val="center"/>
        </w:trPr>
        <w:tc>
          <w:tcPr>
            <w:tcW w:w="0" w:type="auto"/>
          </w:tcPr>
          <w:p w14:paraId="77C291BD" w14:textId="518D7475"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7E5E0375" w14:textId="7BB9C03F" w:rsidR="00A9719A" w:rsidRPr="0037242B" w:rsidRDefault="00A9719A" w:rsidP="00A9719A">
            <w:pPr>
              <w:pStyle w:val="TAC"/>
              <w:rPr>
                <w:rFonts w:cs="Arial"/>
              </w:rPr>
            </w:pPr>
            <w:r w:rsidRPr="0037242B">
              <w:rPr>
                <w:rFonts w:cs="Arial"/>
              </w:rPr>
              <w:t>1</w:t>
            </w:r>
          </w:p>
        </w:tc>
        <w:tc>
          <w:tcPr>
            <w:tcW w:w="0" w:type="auto"/>
          </w:tcPr>
          <w:p w14:paraId="77B78CD2" w14:textId="4FC2E373" w:rsidR="00A9719A" w:rsidRPr="005C3B10" w:rsidRDefault="00A9719A" w:rsidP="00A9719A">
            <w:pPr>
              <w:pStyle w:val="TAC"/>
              <w:rPr>
                <w:rFonts w:cs="Arial"/>
                <w:lang w:eastAsia="zh-CN"/>
              </w:rPr>
            </w:pPr>
            <w:r w:rsidRPr="005C3B10">
              <w:rPr>
                <w:rFonts w:cs="Arial" w:hint="eastAsia"/>
                <w:lang w:eastAsia="zh-CN"/>
              </w:rPr>
              <w:t>Mode A</w:t>
            </w:r>
          </w:p>
        </w:tc>
        <w:tc>
          <w:tcPr>
            <w:tcW w:w="0" w:type="auto"/>
          </w:tcPr>
          <w:p w14:paraId="57A25517" w14:textId="491F0E57" w:rsidR="00A9719A" w:rsidRPr="005C3B10" w:rsidRDefault="00A9719A" w:rsidP="00A9719A">
            <w:pPr>
              <w:pStyle w:val="TAC"/>
              <w:rPr>
                <w:rFonts w:cs="Arial"/>
              </w:rPr>
            </w:pPr>
            <w:r w:rsidRPr="005C3B10">
              <w:rPr>
                <w:bCs/>
                <w:lang w:eastAsia="ko-KR"/>
              </w:rPr>
              <w:t>NTN-TDLA100-5</w:t>
            </w:r>
          </w:p>
        </w:tc>
        <w:tc>
          <w:tcPr>
            <w:tcW w:w="0" w:type="auto"/>
          </w:tcPr>
          <w:p w14:paraId="09A7367D" w14:textId="13E6D37B" w:rsidR="00A9719A" w:rsidRPr="0037242B" w:rsidRDefault="00A9719A" w:rsidP="00A9719A">
            <w:pPr>
              <w:pStyle w:val="TAC"/>
              <w:rPr>
                <w:rFonts w:cs="Arial"/>
              </w:rPr>
            </w:pPr>
            <w:r w:rsidRPr="0037242B">
              <w:rPr>
                <w:rFonts w:cs="Arial"/>
              </w:rPr>
              <w:t>A5-</w:t>
            </w:r>
            <w:r>
              <w:rPr>
                <w:rFonts w:cs="Arial"/>
              </w:rPr>
              <w:t>2</w:t>
            </w:r>
          </w:p>
        </w:tc>
        <w:tc>
          <w:tcPr>
            <w:tcW w:w="0" w:type="auto"/>
          </w:tcPr>
          <w:p w14:paraId="6EE218CC" w14:textId="0BDE36A8" w:rsidR="00A9719A" w:rsidRPr="0037242B" w:rsidRDefault="00A9719A" w:rsidP="00A9719A">
            <w:pPr>
              <w:pStyle w:val="TAC"/>
              <w:rPr>
                <w:rFonts w:cs="Arial"/>
              </w:rPr>
            </w:pPr>
            <w:r w:rsidRPr="0037242B">
              <w:rPr>
                <w:rFonts w:cs="Arial"/>
              </w:rPr>
              <w:t>70%</w:t>
            </w:r>
          </w:p>
        </w:tc>
        <w:tc>
          <w:tcPr>
            <w:tcW w:w="0" w:type="auto"/>
          </w:tcPr>
          <w:p w14:paraId="72DE3D92" w14:textId="63F51AA8" w:rsidR="00A9719A" w:rsidRPr="0037242B" w:rsidRDefault="00A9719A" w:rsidP="00A9719A">
            <w:pPr>
              <w:pStyle w:val="TAC"/>
              <w:rPr>
                <w:rFonts w:cs="Arial"/>
                <w:lang w:eastAsia="zh-CN"/>
              </w:rPr>
            </w:pPr>
            <w:r>
              <w:rPr>
                <w:rFonts w:cs="Arial"/>
                <w:lang w:eastAsia="zh-CN"/>
              </w:rPr>
              <w:t>-2.5</w:t>
            </w:r>
          </w:p>
        </w:tc>
      </w:tr>
      <w:tr w:rsidR="00A9719A" w:rsidRPr="0037242B" w14:paraId="18529EE2" w14:textId="77777777" w:rsidTr="008F379F">
        <w:trPr>
          <w:trHeight w:val="153"/>
          <w:jc w:val="center"/>
        </w:trPr>
        <w:tc>
          <w:tcPr>
            <w:tcW w:w="0" w:type="auto"/>
          </w:tcPr>
          <w:p w14:paraId="6A2A8438" w14:textId="524B3A68"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7C1F3673" w14:textId="1A0EFFDA" w:rsidR="00A9719A" w:rsidRPr="0037242B" w:rsidRDefault="00A9719A" w:rsidP="00A9719A">
            <w:pPr>
              <w:pStyle w:val="TAC"/>
              <w:rPr>
                <w:rFonts w:cs="Arial"/>
              </w:rPr>
            </w:pPr>
            <w:r w:rsidRPr="0037242B">
              <w:rPr>
                <w:rFonts w:cs="Arial"/>
              </w:rPr>
              <w:t>1</w:t>
            </w:r>
          </w:p>
        </w:tc>
        <w:tc>
          <w:tcPr>
            <w:tcW w:w="0" w:type="auto"/>
          </w:tcPr>
          <w:p w14:paraId="5478DF60" w14:textId="7EB33FC2" w:rsidR="00A9719A" w:rsidRPr="0037242B" w:rsidRDefault="00A9719A" w:rsidP="00A9719A">
            <w:pPr>
              <w:pStyle w:val="TAC"/>
              <w:rPr>
                <w:rFonts w:cs="Arial"/>
                <w:lang w:eastAsia="zh-CN"/>
              </w:rPr>
            </w:pPr>
            <w:r w:rsidRPr="0037242B">
              <w:rPr>
                <w:rFonts w:cs="Arial" w:hint="eastAsia"/>
                <w:lang w:eastAsia="zh-CN"/>
              </w:rPr>
              <w:t>Mode A</w:t>
            </w:r>
          </w:p>
        </w:tc>
        <w:tc>
          <w:tcPr>
            <w:tcW w:w="0" w:type="auto"/>
          </w:tcPr>
          <w:p w14:paraId="3C1E3A9F" w14:textId="082FF369" w:rsidR="00A9719A" w:rsidRPr="0037242B" w:rsidRDefault="00A9719A" w:rsidP="00A9719A">
            <w:pPr>
              <w:pStyle w:val="TAC"/>
              <w:rPr>
                <w:bCs/>
                <w:lang w:eastAsia="ko-KR"/>
              </w:rPr>
            </w:pPr>
            <w:r w:rsidRPr="0037242B">
              <w:rPr>
                <w:bCs/>
                <w:lang w:eastAsia="ko-KR"/>
              </w:rPr>
              <w:t>NTN-TDLC5-5</w:t>
            </w:r>
          </w:p>
        </w:tc>
        <w:tc>
          <w:tcPr>
            <w:tcW w:w="0" w:type="auto"/>
          </w:tcPr>
          <w:p w14:paraId="6EBBA9F2" w14:textId="4FF6CCCD" w:rsidR="00A9719A" w:rsidRPr="0037242B" w:rsidRDefault="00A9719A" w:rsidP="00A9719A">
            <w:pPr>
              <w:pStyle w:val="TAC"/>
              <w:rPr>
                <w:rFonts w:cs="Arial"/>
              </w:rPr>
            </w:pPr>
            <w:r w:rsidRPr="0037242B">
              <w:rPr>
                <w:rFonts w:cs="Arial"/>
              </w:rPr>
              <w:t>A5-2</w:t>
            </w:r>
          </w:p>
        </w:tc>
        <w:tc>
          <w:tcPr>
            <w:tcW w:w="0" w:type="auto"/>
          </w:tcPr>
          <w:p w14:paraId="30738DFE" w14:textId="2411D831" w:rsidR="00A9719A" w:rsidRPr="0037242B" w:rsidRDefault="00A9719A" w:rsidP="00A9719A">
            <w:pPr>
              <w:pStyle w:val="TAC"/>
              <w:rPr>
                <w:rFonts w:cs="Arial"/>
              </w:rPr>
            </w:pPr>
            <w:r w:rsidRPr="0037242B">
              <w:rPr>
                <w:rFonts w:cs="Arial"/>
              </w:rPr>
              <w:t>70%</w:t>
            </w:r>
          </w:p>
        </w:tc>
        <w:tc>
          <w:tcPr>
            <w:tcW w:w="0" w:type="auto"/>
          </w:tcPr>
          <w:p w14:paraId="5C1B2476" w14:textId="74C4BAD1" w:rsidR="00A9719A" w:rsidRPr="0037242B" w:rsidRDefault="00A9719A" w:rsidP="00A9719A">
            <w:pPr>
              <w:pStyle w:val="TAC"/>
              <w:rPr>
                <w:rFonts w:cs="Arial"/>
                <w:lang w:eastAsia="zh-CN"/>
              </w:rPr>
            </w:pPr>
            <w:r>
              <w:rPr>
                <w:rFonts w:cs="Arial"/>
                <w:lang w:eastAsia="zh-CN"/>
              </w:rPr>
              <w:t>-2.8</w:t>
            </w:r>
          </w:p>
        </w:tc>
      </w:tr>
      <w:tr w:rsidR="00A9719A" w:rsidRPr="0037242B" w14:paraId="16AB1265" w14:textId="77777777" w:rsidTr="008F379F">
        <w:trPr>
          <w:trHeight w:val="153"/>
          <w:jc w:val="center"/>
        </w:trPr>
        <w:tc>
          <w:tcPr>
            <w:tcW w:w="0" w:type="auto"/>
          </w:tcPr>
          <w:p w14:paraId="34A5F9AD" w14:textId="061E6EFF"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5E6836D1" w14:textId="61F0AF82" w:rsidR="00A9719A" w:rsidRPr="0037242B" w:rsidRDefault="00A9719A" w:rsidP="00A9719A">
            <w:pPr>
              <w:pStyle w:val="TAC"/>
              <w:rPr>
                <w:rFonts w:cs="Arial"/>
              </w:rPr>
            </w:pPr>
            <w:r w:rsidRPr="0037242B">
              <w:rPr>
                <w:rFonts w:cs="Arial"/>
              </w:rPr>
              <w:t>2</w:t>
            </w:r>
          </w:p>
        </w:tc>
        <w:tc>
          <w:tcPr>
            <w:tcW w:w="0" w:type="auto"/>
          </w:tcPr>
          <w:p w14:paraId="5F0BC904" w14:textId="6CDA6BDA" w:rsidR="00A9719A" w:rsidRPr="005C3B10" w:rsidRDefault="00A9719A" w:rsidP="00A9719A">
            <w:pPr>
              <w:pStyle w:val="TAC"/>
              <w:rPr>
                <w:rFonts w:cs="Arial"/>
                <w:lang w:eastAsia="zh-CN"/>
              </w:rPr>
            </w:pPr>
            <w:r w:rsidRPr="005C3B10">
              <w:rPr>
                <w:rFonts w:cs="Arial" w:hint="eastAsia"/>
                <w:lang w:eastAsia="zh-CN"/>
              </w:rPr>
              <w:t>Mode A</w:t>
            </w:r>
          </w:p>
        </w:tc>
        <w:tc>
          <w:tcPr>
            <w:tcW w:w="0" w:type="auto"/>
          </w:tcPr>
          <w:p w14:paraId="622B772B" w14:textId="4C1A04D6" w:rsidR="00A9719A" w:rsidRPr="005C3B10" w:rsidRDefault="00A9719A" w:rsidP="00A9719A">
            <w:pPr>
              <w:pStyle w:val="TAC"/>
              <w:rPr>
                <w:rFonts w:cs="Arial"/>
              </w:rPr>
            </w:pPr>
            <w:r w:rsidRPr="005C3B10">
              <w:rPr>
                <w:bCs/>
                <w:lang w:eastAsia="ko-KR"/>
              </w:rPr>
              <w:t>NTN-TDLA100-5</w:t>
            </w:r>
          </w:p>
        </w:tc>
        <w:tc>
          <w:tcPr>
            <w:tcW w:w="0" w:type="auto"/>
          </w:tcPr>
          <w:p w14:paraId="388788DC" w14:textId="19D9A4B9" w:rsidR="00A9719A" w:rsidRPr="0037242B" w:rsidRDefault="00A9719A" w:rsidP="00A9719A">
            <w:pPr>
              <w:pStyle w:val="TAC"/>
              <w:rPr>
                <w:rFonts w:cs="Arial"/>
              </w:rPr>
            </w:pPr>
            <w:r w:rsidRPr="0037242B">
              <w:rPr>
                <w:rFonts w:cs="Arial"/>
              </w:rPr>
              <w:t>A5-</w:t>
            </w:r>
            <w:r>
              <w:rPr>
                <w:rFonts w:cs="Arial"/>
              </w:rPr>
              <w:t>2</w:t>
            </w:r>
          </w:p>
        </w:tc>
        <w:tc>
          <w:tcPr>
            <w:tcW w:w="0" w:type="auto"/>
          </w:tcPr>
          <w:p w14:paraId="429A2A67" w14:textId="4EEDEA15" w:rsidR="00A9719A" w:rsidRPr="0037242B" w:rsidRDefault="00A9719A" w:rsidP="00A9719A">
            <w:pPr>
              <w:pStyle w:val="TAC"/>
              <w:rPr>
                <w:rFonts w:cs="Arial"/>
              </w:rPr>
            </w:pPr>
            <w:r w:rsidRPr="0037242B">
              <w:rPr>
                <w:rFonts w:cs="Arial"/>
              </w:rPr>
              <w:t>70%</w:t>
            </w:r>
          </w:p>
        </w:tc>
        <w:tc>
          <w:tcPr>
            <w:tcW w:w="0" w:type="auto"/>
          </w:tcPr>
          <w:p w14:paraId="2F597A06" w14:textId="3D457896" w:rsidR="00A9719A" w:rsidRPr="0037242B" w:rsidRDefault="00A9719A" w:rsidP="00A9719A">
            <w:pPr>
              <w:pStyle w:val="TAC"/>
              <w:rPr>
                <w:rFonts w:cs="Arial"/>
                <w:lang w:eastAsia="zh-CN"/>
              </w:rPr>
            </w:pPr>
            <w:r>
              <w:rPr>
                <w:rFonts w:cs="Arial"/>
                <w:lang w:eastAsia="zh-CN"/>
              </w:rPr>
              <w:t>-6.7</w:t>
            </w:r>
          </w:p>
        </w:tc>
      </w:tr>
      <w:tr w:rsidR="00A9719A" w:rsidRPr="0037242B" w14:paraId="5F62CE8E" w14:textId="77777777" w:rsidTr="008F379F">
        <w:trPr>
          <w:trHeight w:val="153"/>
          <w:jc w:val="center"/>
        </w:trPr>
        <w:tc>
          <w:tcPr>
            <w:tcW w:w="0" w:type="auto"/>
          </w:tcPr>
          <w:p w14:paraId="3BED7AD8" w14:textId="1AA4752D"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208E7541" w14:textId="78185111" w:rsidR="00A9719A" w:rsidRPr="0037242B" w:rsidRDefault="00A9719A" w:rsidP="00A9719A">
            <w:pPr>
              <w:pStyle w:val="TAC"/>
              <w:rPr>
                <w:rFonts w:cs="Arial"/>
              </w:rPr>
            </w:pPr>
            <w:r w:rsidRPr="0037242B">
              <w:rPr>
                <w:rFonts w:cs="Arial"/>
              </w:rPr>
              <w:t>2</w:t>
            </w:r>
          </w:p>
        </w:tc>
        <w:tc>
          <w:tcPr>
            <w:tcW w:w="0" w:type="auto"/>
          </w:tcPr>
          <w:p w14:paraId="14350EB7" w14:textId="6AD2C267" w:rsidR="00A9719A" w:rsidRPr="0037242B" w:rsidRDefault="00A9719A" w:rsidP="00A9719A">
            <w:pPr>
              <w:pStyle w:val="TAC"/>
              <w:rPr>
                <w:rFonts w:cs="Arial"/>
                <w:lang w:eastAsia="zh-CN"/>
              </w:rPr>
            </w:pPr>
            <w:r w:rsidRPr="0037242B">
              <w:rPr>
                <w:rFonts w:cs="Arial" w:hint="eastAsia"/>
                <w:lang w:eastAsia="zh-CN"/>
              </w:rPr>
              <w:t>Mode A</w:t>
            </w:r>
          </w:p>
        </w:tc>
        <w:tc>
          <w:tcPr>
            <w:tcW w:w="0" w:type="auto"/>
          </w:tcPr>
          <w:p w14:paraId="52823CA0" w14:textId="5FEA15A6" w:rsidR="00A9719A" w:rsidRPr="0037242B" w:rsidRDefault="00A9719A" w:rsidP="00A9719A">
            <w:pPr>
              <w:pStyle w:val="TAC"/>
              <w:rPr>
                <w:bCs/>
                <w:lang w:eastAsia="ko-KR"/>
              </w:rPr>
            </w:pPr>
            <w:r w:rsidRPr="0037242B">
              <w:rPr>
                <w:bCs/>
                <w:lang w:eastAsia="ko-KR"/>
              </w:rPr>
              <w:t>NTN-TDLC5-5</w:t>
            </w:r>
          </w:p>
        </w:tc>
        <w:tc>
          <w:tcPr>
            <w:tcW w:w="0" w:type="auto"/>
          </w:tcPr>
          <w:p w14:paraId="695C9E2A" w14:textId="5D6383F7" w:rsidR="00A9719A" w:rsidRPr="0037242B" w:rsidRDefault="00A9719A" w:rsidP="00A9719A">
            <w:pPr>
              <w:pStyle w:val="TAC"/>
              <w:rPr>
                <w:rFonts w:cs="Arial"/>
              </w:rPr>
            </w:pPr>
            <w:r w:rsidRPr="0037242B">
              <w:rPr>
                <w:rFonts w:cs="Arial"/>
              </w:rPr>
              <w:t>A5-2</w:t>
            </w:r>
          </w:p>
        </w:tc>
        <w:tc>
          <w:tcPr>
            <w:tcW w:w="0" w:type="auto"/>
          </w:tcPr>
          <w:p w14:paraId="212C9B82" w14:textId="6C2BA818" w:rsidR="00A9719A" w:rsidRPr="0037242B" w:rsidRDefault="00A9719A" w:rsidP="00A9719A">
            <w:pPr>
              <w:pStyle w:val="TAC"/>
              <w:rPr>
                <w:rFonts w:cs="Arial"/>
              </w:rPr>
            </w:pPr>
            <w:r w:rsidRPr="0037242B">
              <w:rPr>
                <w:rFonts w:cs="Arial"/>
              </w:rPr>
              <w:t>70%</w:t>
            </w:r>
          </w:p>
        </w:tc>
        <w:tc>
          <w:tcPr>
            <w:tcW w:w="0" w:type="auto"/>
          </w:tcPr>
          <w:p w14:paraId="4756936E" w14:textId="1F684EA3" w:rsidR="00A9719A" w:rsidRPr="0037242B" w:rsidRDefault="00A9719A" w:rsidP="00A9719A">
            <w:pPr>
              <w:pStyle w:val="TAC"/>
              <w:rPr>
                <w:rFonts w:cs="Arial"/>
                <w:lang w:eastAsia="zh-CN"/>
              </w:rPr>
            </w:pPr>
            <w:r>
              <w:rPr>
                <w:rFonts w:cs="Arial"/>
                <w:lang w:eastAsia="zh-CN"/>
              </w:rPr>
              <w:t>-6.7</w:t>
            </w:r>
          </w:p>
        </w:tc>
      </w:tr>
    </w:tbl>
    <w:p w14:paraId="6C9B177E" w14:textId="77777777" w:rsidR="00BA7960" w:rsidRPr="0037242B" w:rsidRDefault="00BA7960" w:rsidP="00BA7960">
      <w:pPr>
        <w:rPr>
          <w:noProof/>
          <w:lang w:eastAsia="zh-CN"/>
        </w:rPr>
      </w:pPr>
    </w:p>
    <w:p w14:paraId="14E12AEC" w14:textId="6C4601BC" w:rsidR="00BA7960" w:rsidRPr="0037242B" w:rsidRDefault="00BA7960" w:rsidP="00BA7960">
      <w:pPr>
        <w:pStyle w:val="TH"/>
        <w:rPr>
          <w:lang w:eastAsia="zh-CN"/>
        </w:rPr>
      </w:pPr>
      <w:r w:rsidRPr="0037242B">
        <w:t xml:space="preserve">Table 8.2.1.5-2 Minimum requirements for PUSCH, </w:t>
      </w:r>
      <w:r w:rsidRPr="0037242B">
        <w:rPr>
          <w:lang w:eastAsia="zh-CN"/>
        </w:rPr>
        <w:t>1.4</w:t>
      </w:r>
      <w:r w:rsidRPr="0037242B">
        <w:t xml:space="preserve"> MHz </w:t>
      </w:r>
      <w:r w:rsidR="00853F91">
        <w:t>channel bandwidth</w:t>
      </w:r>
      <w:r w:rsidRPr="0037242B">
        <w:t xml:space="preserve"> for Mode </w:t>
      </w:r>
      <w:r w:rsidRPr="0037242B">
        <w:rPr>
          <w:rFonts w:hint="eastAsia"/>
          <w:lang w:eastAsia="zh-CN"/>
        </w:rPr>
        <w:t>B</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315"/>
        <w:gridCol w:w="936"/>
        <w:gridCol w:w="1748"/>
        <w:gridCol w:w="999"/>
        <w:gridCol w:w="1310"/>
        <w:gridCol w:w="838"/>
      </w:tblGrid>
      <w:tr w:rsidR="00924C0B" w:rsidRPr="0037242B" w14:paraId="6BE6AB8C" w14:textId="77777777" w:rsidTr="00333345">
        <w:trPr>
          <w:jc w:val="center"/>
        </w:trPr>
        <w:tc>
          <w:tcPr>
            <w:tcW w:w="1180" w:type="dxa"/>
          </w:tcPr>
          <w:p w14:paraId="1D3853D0" w14:textId="77777777" w:rsidR="00924C0B" w:rsidRPr="0037242B" w:rsidRDefault="00924C0B" w:rsidP="00924C0B">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315" w:type="dxa"/>
          </w:tcPr>
          <w:p w14:paraId="14F40F42" w14:textId="77777777" w:rsidR="00924C0B" w:rsidRPr="0037242B" w:rsidRDefault="00924C0B" w:rsidP="00924C0B">
            <w:pPr>
              <w:pStyle w:val="TAH"/>
              <w:rPr>
                <w:rFonts w:cs="Arial"/>
              </w:rPr>
            </w:pPr>
            <w:r w:rsidRPr="0037242B">
              <w:rPr>
                <w:rFonts w:cs="Arial"/>
              </w:rPr>
              <w:t>Number of RX antennas</w:t>
            </w:r>
          </w:p>
        </w:tc>
        <w:tc>
          <w:tcPr>
            <w:tcW w:w="936" w:type="dxa"/>
          </w:tcPr>
          <w:p w14:paraId="71FA0F65" w14:textId="77777777" w:rsidR="00924C0B" w:rsidRPr="0037242B" w:rsidRDefault="00924C0B" w:rsidP="00924C0B">
            <w:pPr>
              <w:pStyle w:val="TAH"/>
              <w:rPr>
                <w:rFonts w:cs="Arial"/>
                <w:lang w:eastAsia="zh-CN"/>
              </w:rPr>
            </w:pPr>
            <w:r w:rsidRPr="0037242B">
              <w:rPr>
                <w:rFonts w:cs="Arial" w:hint="eastAsia"/>
                <w:lang w:eastAsia="zh-CN"/>
              </w:rPr>
              <w:t xml:space="preserve">CE Mode </w:t>
            </w:r>
          </w:p>
        </w:tc>
        <w:tc>
          <w:tcPr>
            <w:tcW w:w="1748" w:type="dxa"/>
          </w:tcPr>
          <w:p w14:paraId="212D8D47" w14:textId="62222743" w:rsidR="00924C0B" w:rsidRPr="0037242B" w:rsidRDefault="00924C0B" w:rsidP="00924C0B">
            <w:pPr>
              <w:pStyle w:val="TAH"/>
              <w:rPr>
                <w:rFonts w:cs="Arial"/>
                <w:lang w:val="fr-FR"/>
              </w:rPr>
            </w:pPr>
            <w:r w:rsidRPr="0037242B">
              <w:rPr>
                <w:rFonts w:cs="Arial"/>
                <w:lang w:val="fr-FR"/>
              </w:rPr>
              <w:t>Propagation conditions</w:t>
            </w:r>
            <w:del w:id="11722" w:author="CR0028" w:date="2025-09-18T13:01:00Z" w16du:dateUtc="2025-08-29T08:11:00Z">
              <w:r w:rsidRPr="0037242B" w:rsidDel="005829C0">
                <w:rPr>
                  <w:rFonts w:cs="Arial"/>
                  <w:lang w:val="fr-FR" w:eastAsia="zh-CN"/>
                </w:rPr>
                <w:delText xml:space="preserve"> </w:delText>
              </w:r>
              <w:r w:rsidRPr="0037242B" w:rsidDel="005829C0">
                <w:rPr>
                  <w:rFonts w:cs="Arial"/>
                  <w:lang w:val="fr-FR"/>
                </w:rPr>
                <w:delText xml:space="preserve">and </w:delText>
              </w:r>
              <w:r w:rsidRPr="0037242B" w:rsidDel="005829C0">
                <w:rPr>
                  <w:rFonts w:cs="Arial"/>
                  <w:lang w:val="fr-FR" w:eastAsia="zh-CN"/>
                </w:rPr>
                <w:delText>c</w:delText>
              </w:r>
              <w:r w:rsidRPr="0037242B" w:rsidDel="005829C0">
                <w:rPr>
                  <w:rFonts w:cs="Arial"/>
                  <w:lang w:val="fr-FR"/>
                </w:rPr>
                <w:delText xml:space="preserve">orrelation </w:delText>
              </w:r>
              <w:r w:rsidRPr="0037242B" w:rsidDel="005829C0">
                <w:rPr>
                  <w:rFonts w:cs="Arial"/>
                  <w:lang w:val="fr-FR" w:eastAsia="zh-CN"/>
                </w:rPr>
                <w:delText>m</w:delText>
              </w:r>
              <w:r w:rsidRPr="0037242B" w:rsidDel="005829C0">
                <w:rPr>
                  <w:rFonts w:cs="Arial"/>
                  <w:lang w:val="fr-FR"/>
                </w:rPr>
                <w:delText>atrix</w:delText>
              </w:r>
            </w:del>
            <w:r w:rsidRPr="0037242B">
              <w:rPr>
                <w:rFonts w:cs="Arial"/>
                <w:lang w:val="fr-FR"/>
              </w:rPr>
              <w:t xml:space="preserve"> (</w:t>
            </w:r>
            <w:r>
              <w:rPr>
                <w:rFonts w:cs="Arial"/>
                <w:lang w:val="fr-FR"/>
              </w:rPr>
              <w:t>annex F</w:t>
            </w:r>
            <w:r w:rsidRPr="0037242B">
              <w:rPr>
                <w:rFonts w:cs="Arial"/>
                <w:lang w:val="fr-FR"/>
              </w:rPr>
              <w:t>)</w:t>
            </w:r>
          </w:p>
        </w:tc>
        <w:tc>
          <w:tcPr>
            <w:tcW w:w="999" w:type="dxa"/>
          </w:tcPr>
          <w:p w14:paraId="6B91B2BC" w14:textId="75C2CFAC" w:rsidR="00924C0B" w:rsidRPr="0037242B" w:rsidRDefault="00924C0B" w:rsidP="00924C0B">
            <w:pPr>
              <w:pStyle w:val="TAH"/>
              <w:rPr>
                <w:rFonts w:cs="Arial"/>
              </w:rPr>
            </w:pPr>
            <w:r w:rsidRPr="0037242B">
              <w:rPr>
                <w:rFonts w:cs="Arial"/>
              </w:rPr>
              <w:t>FRC</w:t>
            </w:r>
            <w:r w:rsidRPr="0037242B">
              <w:rPr>
                <w:rFonts w:cs="Arial"/>
              </w:rPr>
              <w:br/>
              <w:t>(</w:t>
            </w:r>
            <w:r>
              <w:rPr>
                <w:rFonts w:cs="Arial"/>
              </w:rPr>
              <w:t>annex</w:t>
            </w:r>
            <w:r w:rsidRPr="0037242B">
              <w:rPr>
                <w:rFonts w:cs="Arial"/>
              </w:rPr>
              <w:t xml:space="preserve"> A)</w:t>
            </w:r>
          </w:p>
        </w:tc>
        <w:tc>
          <w:tcPr>
            <w:tcW w:w="1310" w:type="dxa"/>
          </w:tcPr>
          <w:p w14:paraId="4F82BD3F" w14:textId="77777777" w:rsidR="00924C0B" w:rsidRPr="0037242B" w:rsidRDefault="00924C0B" w:rsidP="00924C0B">
            <w:pPr>
              <w:pStyle w:val="TAH"/>
              <w:rPr>
                <w:rFonts w:cs="Arial"/>
                <w:lang w:eastAsia="zh-CN"/>
              </w:rPr>
            </w:pPr>
            <w:r w:rsidRPr="0037242B">
              <w:rPr>
                <w:rFonts w:cs="Arial"/>
              </w:rPr>
              <w:t>Fraction of maximum throughput</w:t>
            </w:r>
          </w:p>
        </w:tc>
        <w:tc>
          <w:tcPr>
            <w:tcW w:w="838" w:type="dxa"/>
          </w:tcPr>
          <w:p w14:paraId="65A309E7" w14:textId="77777777" w:rsidR="00924C0B" w:rsidRPr="0037242B" w:rsidRDefault="00924C0B" w:rsidP="00924C0B">
            <w:pPr>
              <w:pStyle w:val="TAH"/>
              <w:rPr>
                <w:rFonts w:cs="Arial"/>
              </w:rPr>
            </w:pPr>
            <w:r w:rsidRPr="0037242B">
              <w:rPr>
                <w:rFonts w:cs="Arial"/>
              </w:rPr>
              <w:t>SNR</w:t>
            </w:r>
          </w:p>
          <w:p w14:paraId="3ABFD1F6" w14:textId="4DA5ED40" w:rsidR="00924C0B" w:rsidRPr="0037242B" w:rsidRDefault="00924C0B" w:rsidP="00924C0B">
            <w:pPr>
              <w:pStyle w:val="TAH"/>
              <w:rPr>
                <w:rFonts w:cs="Arial"/>
              </w:rPr>
            </w:pPr>
            <w:r>
              <w:rPr>
                <w:rFonts w:cs="Arial"/>
              </w:rPr>
              <w:t>(dB)</w:t>
            </w:r>
          </w:p>
        </w:tc>
      </w:tr>
      <w:tr w:rsidR="00924C0B" w:rsidRPr="0037242B" w14:paraId="39A1B9F2" w14:textId="77777777" w:rsidTr="00333345">
        <w:trPr>
          <w:trHeight w:val="153"/>
          <w:jc w:val="center"/>
        </w:trPr>
        <w:tc>
          <w:tcPr>
            <w:tcW w:w="1180" w:type="dxa"/>
          </w:tcPr>
          <w:p w14:paraId="0B500A41" w14:textId="30B27297" w:rsidR="00924C0B" w:rsidRPr="0037242B" w:rsidRDefault="00924C0B" w:rsidP="00924C0B">
            <w:pPr>
              <w:pStyle w:val="TAC"/>
              <w:rPr>
                <w:rFonts w:cs="Arial"/>
                <w:lang w:eastAsia="zh-CN"/>
              </w:rPr>
            </w:pPr>
            <w:r w:rsidRPr="0037242B">
              <w:rPr>
                <w:rFonts w:cs="Arial" w:hint="eastAsia"/>
                <w:lang w:eastAsia="zh-CN"/>
              </w:rPr>
              <w:t>1</w:t>
            </w:r>
          </w:p>
        </w:tc>
        <w:tc>
          <w:tcPr>
            <w:tcW w:w="1315" w:type="dxa"/>
          </w:tcPr>
          <w:p w14:paraId="18A624C6" w14:textId="42F677A3" w:rsidR="00924C0B" w:rsidRPr="0037242B" w:rsidRDefault="00924C0B" w:rsidP="00924C0B">
            <w:pPr>
              <w:pStyle w:val="TAC"/>
              <w:rPr>
                <w:rFonts w:cs="Arial"/>
              </w:rPr>
            </w:pPr>
            <w:r w:rsidRPr="0037242B">
              <w:rPr>
                <w:rFonts w:cs="Arial"/>
              </w:rPr>
              <w:t>1</w:t>
            </w:r>
          </w:p>
        </w:tc>
        <w:tc>
          <w:tcPr>
            <w:tcW w:w="936" w:type="dxa"/>
          </w:tcPr>
          <w:p w14:paraId="38DD8C82" w14:textId="54C3EAC3" w:rsidR="00924C0B" w:rsidRPr="0037242B" w:rsidRDefault="00924C0B" w:rsidP="00924C0B">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26642321" w14:textId="01F7AEA2" w:rsidR="00924C0B" w:rsidRPr="0037242B" w:rsidRDefault="00924C0B" w:rsidP="00924C0B">
            <w:pPr>
              <w:pStyle w:val="TAL"/>
              <w:jc w:val="center"/>
              <w:rPr>
                <w:rFonts w:cs="Arial"/>
              </w:rPr>
            </w:pPr>
            <w:r w:rsidRPr="005C3B10">
              <w:rPr>
                <w:bCs/>
                <w:lang w:eastAsia="ko-KR"/>
              </w:rPr>
              <w:t>NTN-TDLA100-5</w:t>
            </w:r>
          </w:p>
        </w:tc>
        <w:tc>
          <w:tcPr>
            <w:tcW w:w="999" w:type="dxa"/>
          </w:tcPr>
          <w:p w14:paraId="6AA482E6" w14:textId="2EA00C09" w:rsidR="00924C0B" w:rsidRPr="0037242B" w:rsidRDefault="00924C0B" w:rsidP="00924C0B">
            <w:pPr>
              <w:pStyle w:val="TAC"/>
              <w:rPr>
                <w:rFonts w:cs="Arial"/>
                <w:lang w:eastAsia="zh-CN"/>
              </w:rPr>
            </w:pPr>
            <w:r w:rsidRPr="0037242B">
              <w:rPr>
                <w:rFonts w:cs="Arial"/>
              </w:rPr>
              <w:t>A5-</w:t>
            </w:r>
            <w:r w:rsidRPr="0037242B">
              <w:rPr>
                <w:rFonts w:cs="Arial" w:hint="eastAsia"/>
                <w:lang w:eastAsia="zh-CN"/>
              </w:rPr>
              <w:t>1</w:t>
            </w:r>
          </w:p>
        </w:tc>
        <w:tc>
          <w:tcPr>
            <w:tcW w:w="1310" w:type="dxa"/>
          </w:tcPr>
          <w:p w14:paraId="443EB08F" w14:textId="4062B899" w:rsidR="00924C0B" w:rsidRPr="0037242B" w:rsidRDefault="00924C0B" w:rsidP="00924C0B">
            <w:pPr>
              <w:pStyle w:val="TAC"/>
              <w:rPr>
                <w:rFonts w:cs="Arial"/>
              </w:rPr>
            </w:pPr>
            <w:r w:rsidRPr="0037242B">
              <w:rPr>
                <w:rFonts w:cs="Arial"/>
              </w:rPr>
              <w:t>70%</w:t>
            </w:r>
          </w:p>
        </w:tc>
        <w:tc>
          <w:tcPr>
            <w:tcW w:w="838" w:type="dxa"/>
          </w:tcPr>
          <w:p w14:paraId="34083338" w14:textId="56A2D8B0" w:rsidR="00924C0B" w:rsidRPr="0037242B" w:rsidRDefault="00924C0B" w:rsidP="00924C0B">
            <w:pPr>
              <w:pStyle w:val="TAC"/>
              <w:rPr>
                <w:rFonts w:cs="Arial"/>
              </w:rPr>
            </w:pPr>
            <w:r>
              <w:rPr>
                <w:rFonts w:cs="Arial"/>
                <w:lang w:eastAsia="zh-CN"/>
              </w:rPr>
              <w:t>-11.0</w:t>
            </w:r>
          </w:p>
        </w:tc>
      </w:tr>
      <w:tr w:rsidR="00924C0B" w:rsidRPr="0037242B" w14:paraId="3051780C" w14:textId="77777777" w:rsidTr="00333345">
        <w:trPr>
          <w:trHeight w:val="109"/>
          <w:jc w:val="center"/>
        </w:trPr>
        <w:tc>
          <w:tcPr>
            <w:tcW w:w="1180" w:type="dxa"/>
          </w:tcPr>
          <w:p w14:paraId="0C674126" w14:textId="3330CB7F" w:rsidR="00924C0B" w:rsidRPr="0037242B" w:rsidRDefault="00924C0B" w:rsidP="00924C0B">
            <w:pPr>
              <w:pStyle w:val="TAC"/>
              <w:rPr>
                <w:rFonts w:cs="Arial"/>
                <w:lang w:eastAsia="zh-CN"/>
              </w:rPr>
            </w:pPr>
            <w:r w:rsidRPr="0037242B">
              <w:rPr>
                <w:rFonts w:cs="Arial" w:hint="eastAsia"/>
                <w:lang w:eastAsia="zh-CN"/>
              </w:rPr>
              <w:t>1</w:t>
            </w:r>
          </w:p>
        </w:tc>
        <w:tc>
          <w:tcPr>
            <w:tcW w:w="1315" w:type="dxa"/>
          </w:tcPr>
          <w:p w14:paraId="703B062D" w14:textId="5C39158D" w:rsidR="00924C0B" w:rsidRPr="0037242B" w:rsidRDefault="00924C0B" w:rsidP="00924C0B">
            <w:pPr>
              <w:pStyle w:val="TAC"/>
              <w:rPr>
                <w:rFonts w:cs="Arial"/>
              </w:rPr>
            </w:pPr>
            <w:r w:rsidRPr="0037242B">
              <w:rPr>
                <w:rFonts w:cs="Arial"/>
              </w:rPr>
              <w:t>1</w:t>
            </w:r>
          </w:p>
        </w:tc>
        <w:tc>
          <w:tcPr>
            <w:tcW w:w="936" w:type="dxa"/>
          </w:tcPr>
          <w:p w14:paraId="2368CF1B" w14:textId="3ECFEBE0" w:rsidR="00924C0B" w:rsidRPr="0037242B" w:rsidRDefault="00924C0B" w:rsidP="00924C0B">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06DE01E0" w14:textId="04677F1B" w:rsidR="00924C0B" w:rsidRPr="0037242B" w:rsidRDefault="00924C0B" w:rsidP="00924C0B">
            <w:pPr>
              <w:pStyle w:val="TAL"/>
              <w:jc w:val="center"/>
              <w:rPr>
                <w:szCs w:val="18"/>
                <w:lang w:val="sv-SE"/>
              </w:rPr>
            </w:pPr>
            <w:r w:rsidRPr="0037242B">
              <w:rPr>
                <w:bCs/>
                <w:lang w:eastAsia="ko-KR"/>
              </w:rPr>
              <w:t>NTN-TDLC5-5</w:t>
            </w:r>
          </w:p>
        </w:tc>
        <w:tc>
          <w:tcPr>
            <w:tcW w:w="999" w:type="dxa"/>
          </w:tcPr>
          <w:p w14:paraId="0DFA914C" w14:textId="0C789197" w:rsidR="00924C0B" w:rsidRPr="0037242B" w:rsidRDefault="00924C0B" w:rsidP="00924C0B">
            <w:pPr>
              <w:pStyle w:val="TAC"/>
              <w:rPr>
                <w:rFonts w:cs="Arial"/>
              </w:rPr>
            </w:pPr>
            <w:r w:rsidRPr="0037242B">
              <w:rPr>
                <w:rFonts w:cs="Arial"/>
              </w:rPr>
              <w:t>A5-</w:t>
            </w:r>
            <w:r>
              <w:rPr>
                <w:rFonts w:cs="Arial"/>
              </w:rPr>
              <w:t>1</w:t>
            </w:r>
          </w:p>
        </w:tc>
        <w:tc>
          <w:tcPr>
            <w:tcW w:w="1310" w:type="dxa"/>
          </w:tcPr>
          <w:p w14:paraId="60A4B672" w14:textId="33265FA7" w:rsidR="00924C0B" w:rsidRPr="0037242B" w:rsidRDefault="00924C0B" w:rsidP="00924C0B">
            <w:pPr>
              <w:pStyle w:val="TAC"/>
              <w:rPr>
                <w:rFonts w:cs="Arial"/>
              </w:rPr>
            </w:pPr>
            <w:r w:rsidRPr="0037242B">
              <w:rPr>
                <w:rFonts w:cs="Arial"/>
              </w:rPr>
              <w:t>70%</w:t>
            </w:r>
          </w:p>
        </w:tc>
        <w:tc>
          <w:tcPr>
            <w:tcW w:w="838" w:type="dxa"/>
          </w:tcPr>
          <w:p w14:paraId="29F82934" w14:textId="339E20AC" w:rsidR="00924C0B" w:rsidRPr="0037242B" w:rsidRDefault="00924C0B" w:rsidP="00924C0B">
            <w:pPr>
              <w:pStyle w:val="TAC"/>
              <w:rPr>
                <w:rFonts w:cs="Arial"/>
                <w:lang w:eastAsia="zh-CN"/>
              </w:rPr>
            </w:pPr>
            <w:r>
              <w:rPr>
                <w:rFonts w:cs="Arial"/>
                <w:lang w:eastAsia="zh-CN"/>
              </w:rPr>
              <w:t>-12.7</w:t>
            </w:r>
          </w:p>
        </w:tc>
      </w:tr>
      <w:tr w:rsidR="00924C0B" w:rsidRPr="0037242B" w14:paraId="2EE752BE" w14:textId="77777777" w:rsidTr="00333345">
        <w:trPr>
          <w:trHeight w:val="109"/>
          <w:jc w:val="center"/>
        </w:trPr>
        <w:tc>
          <w:tcPr>
            <w:tcW w:w="1180" w:type="dxa"/>
          </w:tcPr>
          <w:p w14:paraId="40773B20" w14:textId="5D1BA829" w:rsidR="00924C0B" w:rsidRPr="0037242B" w:rsidRDefault="00924C0B" w:rsidP="00924C0B">
            <w:pPr>
              <w:pStyle w:val="TAC"/>
              <w:rPr>
                <w:rFonts w:cs="Arial"/>
                <w:lang w:eastAsia="zh-CN"/>
              </w:rPr>
            </w:pPr>
            <w:r w:rsidRPr="0037242B">
              <w:rPr>
                <w:rFonts w:cs="Arial" w:hint="eastAsia"/>
                <w:lang w:eastAsia="zh-CN"/>
              </w:rPr>
              <w:t>1</w:t>
            </w:r>
          </w:p>
        </w:tc>
        <w:tc>
          <w:tcPr>
            <w:tcW w:w="1315" w:type="dxa"/>
          </w:tcPr>
          <w:p w14:paraId="39242181" w14:textId="25701332" w:rsidR="00924C0B" w:rsidRPr="0037242B" w:rsidRDefault="00924C0B" w:rsidP="00924C0B">
            <w:pPr>
              <w:pStyle w:val="TAC"/>
              <w:rPr>
                <w:rFonts w:cs="Arial"/>
              </w:rPr>
            </w:pPr>
            <w:r w:rsidRPr="0037242B">
              <w:rPr>
                <w:rFonts w:cs="Arial"/>
              </w:rPr>
              <w:t>2</w:t>
            </w:r>
          </w:p>
        </w:tc>
        <w:tc>
          <w:tcPr>
            <w:tcW w:w="936" w:type="dxa"/>
          </w:tcPr>
          <w:p w14:paraId="3A261466" w14:textId="458CC649" w:rsidR="00924C0B" w:rsidRPr="0037242B" w:rsidRDefault="00924C0B" w:rsidP="00924C0B">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61E97248" w14:textId="405BFCFB" w:rsidR="00924C0B" w:rsidRPr="0037242B" w:rsidRDefault="00924C0B" w:rsidP="00924C0B">
            <w:pPr>
              <w:pStyle w:val="TAL"/>
              <w:jc w:val="center"/>
              <w:rPr>
                <w:rFonts w:cs="Arial"/>
              </w:rPr>
            </w:pPr>
            <w:r w:rsidRPr="005C3B10">
              <w:rPr>
                <w:bCs/>
                <w:lang w:eastAsia="ko-KR"/>
              </w:rPr>
              <w:t>NTN-TDLA100-5</w:t>
            </w:r>
          </w:p>
        </w:tc>
        <w:tc>
          <w:tcPr>
            <w:tcW w:w="999" w:type="dxa"/>
          </w:tcPr>
          <w:p w14:paraId="53D21D34" w14:textId="6D214811" w:rsidR="00924C0B" w:rsidRPr="0037242B" w:rsidRDefault="00924C0B" w:rsidP="00924C0B">
            <w:pPr>
              <w:pStyle w:val="TAC"/>
              <w:rPr>
                <w:rFonts w:cs="Arial"/>
              </w:rPr>
            </w:pPr>
            <w:r w:rsidRPr="0037242B">
              <w:rPr>
                <w:rFonts w:cs="Arial"/>
              </w:rPr>
              <w:t>A5-</w:t>
            </w:r>
            <w:r w:rsidRPr="0037242B">
              <w:rPr>
                <w:rFonts w:cs="Arial" w:hint="eastAsia"/>
                <w:lang w:eastAsia="zh-CN"/>
              </w:rPr>
              <w:t>1</w:t>
            </w:r>
          </w:p>
        </w:tc>
        <w:tc>
          <w:tcPr>
            <w:tcW w:w="1310" w:type="dxa"/>
          </w:tcPr>
          <w:p w14:paraId="3EB7470E" w14:textId="3773E354" w:rsidR="00924C0B" w:rsidRPr="0037242B" w:rsidRDefault="00924C0B" w:rsidP="00924C0B">
            <w:pPr>
              <w:pStyle w:val="TAC"/>
              <w:rPr>
                <w:rFonts w:cs="Arial"/>
              </w:rPr>
            </w:pPr>
            <w:r w:rsidRPr="0037242B">
              <w:rPr>
                <w:rFonts w:cs="Arial"/>
              </w:rPr>
              <w:t>70%</w:t>
            </w:r>
          </w:p>
        </w:tc>
        <w:tc>
          <w:tcPr>
            <w:tcW w:w="838" w:type="dxa"/>
          </w:tcPr>
          <w:p w14:paraId="182DC4E5" w14:textId="5583A609" w:rsidR="00924C0B" w:rsidRPr="0037242B" w:rsidRDefault="00924C0B" w:rsidP="00924C0B">
            <w:pPr>
              <w:pStyle w:val="TAC"/>
              <w:rPr>
                <w:rFonts w:cs="Arial"/>
                <w:lang w:eastAsia="zh-CN"/>
              </w:rPr>
            </w:pPr>
            <w:r>
              <w:rPr>
                <w:rFonts w:cs="Arial"/>
                <w:lang w:eastAsia="zh-CN"/>
              </w:rPr>
              <w:t>-13.9</w:t>
            </w:r>
          </w:p>
        </w:tc>
      </w:tr>
      <w:tr w:rsidR="00924C0B" w:rsidRPr="0037242B" w14:paraId="54675484" w14:textId="77777777" w:rsidTr="00333345">
        <w:trPr>
          <w:trHeight w:val="109"/>
          <w:jc w:val="center"/>
        </w:trPr>
        <w:tc>
          <w:tcPr>
            <w:tcW w:w="1180" w:type="dxa"/>
          </w:tcPr>
          <w:p w14:paraId="7B5E1CC9" w14:textId="339C1D81" w:rsidR="00924C0B" w:rsidRPr="0037242B" w:rsidRDefault="00924C0B" w:rsidP="00924C0B">
            <w:pPr>
              <w:pStyle w:val="TAC"/>
              <w:rPr>
                <w:rFonts w:cs="Arial"/>
                <w:lang w:eastAsia="zh-CN"/>
              </w:rPr>
            </w:pPr>
            <w:r w:rsidRPr="0037242B">
              <w:rPr>
                <w:rFonts w:cs="Arial" w:hint="eastAsia"/>
                <w:lang w:eastAsia="zh-CN"/>
              </w:rPr>
              <w:t>1</w:t>
            </w:r>
          </w:p>
        </w:tc>
        <w:tc>
          <w:tcPr>
            <w:tcW w:w="1315" w:type="dxa"/>
          </w:tcPr>
          <w:p w14:paraId="64833C16" w14:textId="23276E6A" w:rsidR="00924C0B" w:rsidRPr="0037242B" w:rsidRDefault="00924C0B" w:rsidP="00924C0B">
            <w:pPr>
              <w:pStyle w:val="TAC"/>
              <w:rPr>
                <w:rFonts w:cs="Arial"/>
              </w:rPr>
            </w:pPr>
            <w:r w:rsidRPr="0037242B">
              <w:rPr>
                <w:rFonts w:cs="Arial"/>
              </w:rPr>
              <w:t>2</w:t>
            </w:r>
          </w:p>
        </w:tc>
        <w:tc>
          <w:tcPr>
            <w:tcW w:w="936" w:type="dxa"/>
          </w:tcPr>
          <w:p w14:paraId="19A4F595" w14:textId="7DC3B2D9" w:rsidR="00924C0B" w:rsidRPr="0037242B" w:rsidRDefault="00924C0B" w:rsidP="00924C0B">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686E0395" w14:textId="44F8ABE9" w:rsidR="00924C0B" w:rsidRPr="0037242B" w:rsidRDefault="00924C0B" w:rsidP="00924C0B">
            <w:pPr>
              <w:pStyle w:val="TAL"/>
              <w:jc w:val="center"/>
              <w:rPr>
                <w:szCs w:val="18"/>
                <w:lang w:val="sv-SE"/>
              </w:rPr>
            </w:pPr>
            <w:r w:rsidRPr="0037242B">
              <w:rPr>
                <w:bCs/>
                <w:lang w:eastAsia="ko-KR"/>
              </w:rPr>
              <w:t>NTN-TDLC5-5</w:t>
            </w:r>
          </w:p>
        </w:tc>
        <w:tc>
          <w:tcPr>
            <w:tcW w:w="999" w:type="dxa"/>
          </w:tcPr>
          <w:p w14:paraId="5F8C5CA5" w14:textId="65CF750D" w:rsidR="00924C0B" w:rsidRPr="0037242B" w:rsidRDefault="00924C0B" w:rsidP="00924C0B">
            <w:pPr>
              <w:pStyle w:val="TAC"/>
              <w:rPr>
                <w:rFonts w:cs="Arial"/>
              </w:rPr>
            </w:pPr>
            <w:r w:rsidRPr="0037242B">
              <w:rPr>
                <w:rFonts w:cs="Arial"/>
              </w:rPr>
              <w:t>A5-</w:t>
            </w:r>
            <w:r>
              <w:rPr>
                <w:rFonts w:cs="Arial"/>
              </w:rPr>
              <w:t>1</w:t>
            </w:r>
          </w:p>
        </w:tc>
        <w:tc>
          <w:tcPr>
            <w:tcW w:w="1310" w:type="dxa"/>
          </w:tcPr>
          <w:p w14:paraId="26CB06E7" w14:textId="0A9A8A9C" w:rsidR="00924C0B" w:rsidRPr="0037242B" w:rsidRDefault="00924C0B" w:rsidP="00924C0B">
            <w:pPr>
              <w:pStyle w:val="TAC"/>
              <w:rPr>
                <w:rFonts w:cs="Arial"/>
              </w:rPr>
            </w:pPr>
            <w:r w:rsidRPr="0037242B">
              <w:rPr>
                <w:rFonts w:cs="Arial"/>
              </w:rPr>
              <w:t>70%</w:t>
            </w:r>
          </w:p>
        </w:tc>
        <w:tc>
          <w:tcPr>
            <w:tcW w:w="838" w:type="dxa"/>
          </w:tcPr>
          <w:p w14:paraId="55D4810B" w14:textId="3B189C72" w:rsidR="00924C0B" w:rsidRPr="0037242B" w:rsidRDefault="00924C0B" w:rsidP="00924C0B">
            <w:pPr>
              <w:pStyle w:val="TAC"/>
              <w:rPr>
                <w:rFonts w:cs="Arial"/>
                <w:lang w:eastAsia="zh-CN"/>
              </w:rPr>
            </w:pPr>
            <w:r>
              <w:rPr>
                <w:rFonts w:cs="Arial"/>
                <w:lang w:eastAsia="zh-CN"/>
              </w:rPr>
              <w:t>-14.9</w:t>
            </w:r>
          </w:p>
        </w:tc>
      </w:tr>
    </w:tbl>
    <w:p w14:paraId="1B223DC6" w14:textId="77777777" w:rsidR="00BA7960" w:rsidRPr="0037242B" w:rsidRDefault="00BA7960" w:rsidP="00BA7960"/>
    <w:p w14:paraId="0BA8850A" w14:textId="718B7C26" w:rsidR="00BA7960" w:rsidRPr="008E21F4" w:rsidRDefault="00BA7960" w:rsidP="00BA7960">
      <w:pPr>
        <w:pStyle w:val="NO"/>
      </w:pPr>
      <w:r w:rsidRPr="0037242B">
        <w:t>NOTE:</w:t>
      </w:r>
      <w:r w:rsidRPr="0037242B">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37242B">
        <w:t>.</w:t>
      </w:r>
    </w:p>
    <w:p w14:paraId="15C15CAE" w14:textId="77777777" w:rsidR="00BA7960" w:rsidRDefault="00BA7960" w:rsidP="00BA7960">
      <w:pPr>
        <w:pStyle w:val="Heading2"/>
      </w:pPr>
      <w:bookmarkStart w:id="11723" w:name="_Toc21018043"/>
      <w:bookmarkStart w:id="11724" w:name="_Toc29486506"/>
      <w:bookmarkStart w:id="11725" w:name="_Toc29757196"/>
      <w:bookmarkStart w:id="11726" w:name="_Toc29758309"/>
      <w:bookmarkStart w:id="11727" w:name="_Toc35952874"/>
      <w:bookmarkStart w:id="11728" w:name="_Toc37174874"/>
      <w:bookmarkStart w:id="11729" w:name="_Toc37176755"/>
      <w:bookmarkStart w:id="11730" w:name="_Toc45831830"/>
      <w:bookmarkStart w:id="11731" w:name="_Toc45832555"/>
      <w:bookmarkStart w:id="11732" w:name="_Toc52547483"/>
      <w:bookmarkStart w:id="11733" w:name="_Toc61111235"/>
      <w:bookmarkStart w:id="11734" w:name="_Toc67911265"/>
      <w:bookmarkStart w:id="11735" w:name="_Toc75185442"/>
      <w:bookmarkStart w:id="11736" w:name="_Toc76501200"/>
      <w:bookmarkStart w:id="11737" w:name="_Toc82895254"/>
      <w:bookmarkStart w:id="11738" w:name="_Toc98570026"/>
      <w:bookmarkStart w:id="11739" w:name="_Toc115094000"/>
      <w:bookmarkStart w:id="11740" w:name="_Toc123218023"/>
      <w:bookmarkStart w:id="11741" w:name="_Toc123219866"/>
      <w:bookmarkStart w:id="11742" w:name="_Toc124186568"/>
      <w:bookmarkStart w:id="11743" w:name="_Toc136851082"/>
      <w:bookmarkStart w:id="11744" w:name="_Toc138880046"/>
      <w:bookmarkStart w:id="11745" w:name="_Toc138880513"/>
      <w:bookmarkStart w:id="11746" w:name="_Toc145040467"/>
      <w:bookmarkStart w:id="11747" w:name="_Toc153561962"/>
      <w:bookmarkStart w:id="11748" w:name="_Toc155651080"/>
      <w:bookmarkStart w:id="11749" w:name="_Toc155651598"/>
      <w:bookmarkStart w:id="11750" w:name="_Toc161921814"/>
      <w:bookmarkStart w:id="11751" w:name="_Toc169796205"/>
      <w:bookmarkStart w:id="11752" w:name="_Toc171510921"/>
      <w:bookmarkStart w:id="11753" w:name="_Toc176271495"/>
      <w:bookmarkStart w:id="11754" w:name="_Toc21018116"/>
      <w:bookmarkStart w:id="11755" w:name="_Toc29486579"/>
      <w:bookmarkStart w:id="11756" w:name="_Toc29757269"/>
      <w:bookmarkStart w:id="11757" w:name="_Toc29758382"/>
      <w:bookmarkStart w:id="11758" w:name="_Toc35952947"/>
      <w:bookmarkStart w:id="11759" w:name="_Toc37174947"/>
      <w:bookmarkStart w:id="11760" w:name="_Toc37176828"/>
      <w:bookmarkStart w:id="11761" w:name="_Toc45831903"/>
      <w:bookmarkStart w:id="11762" w:name="_Toc45832628"/>
      <w:bookmarkStart w:id="11763" w:name="_Toc52547556"/>
      <w:bookmarkStart w:id="11764" w:name="_Toc61111308"/>
      <w:bookmarkStart w:id="11765" w:name="_Toc67911338"/>
      <w:bookmarkStart w:id="11766" w:name="_Toc75185515"/>
      <w:bookmarkStart w:id="11767" w:name="_Toc76501273"/>
      <w:bookmarkStart w:id="11768" w:name="_Toc82895327"/>
      <w:bookmarkStart w:id="11769" w:name="_Toc98570099"/>
      <w:bookmarkStart w:id="11770" w:name="_Toc115094073"/>
      <w:bookmarkStart w:id="11771" w:name="_Toc123218096"/>
      <w:bookmarkStart w:id="11772" w:name="_Toc123219939"/>
      <w:bookmarkStart w:id="11773" w:name="_Toc124186641"/>
      <w:bookmarkStart w:id="11774" w:name="_Toc21018117"/>
      <w:bookmarkStart w:id="11775" w:name="_Toc29486580"/>
      <w:bookmarkStart w:id="11776" w:name="_Toc29757270"/>
      <w:bookmarkStart w:id="11777" w:name="_Toc29758383"/>
      <w:bookmarkStart w:id="11778" w:name="_Toc35952948"/>
      <w:bookmarkStart w:id="11779" w:name="_Toc37174948"/>
      <w:bookmarkStart w:id="11780" w:name="_Toc37176829"/>
      <w:bookmarkStart w:id="11781" w:name="_Toc45831904"/>
      <w:bookmarkStart w:id="11782" w:name="_Toc45832629"/>
      <w:bookmarkStart w:id="11783" w:name="_Toc52547557"/>
      <w:bookmarkStart w:id="11784" w:name="_Toc61111309"/>
      <w:bookmarkStart w:id="11785" w:name="_Toc67911339"/>
      <w:bookmarkStart w:id="11786" w:name="_Toc75185516"/>
      <w:bookmarkStart w:id="11787" w:name="_Toc76501274"/>
      <w:bookmarkStart w:id="11788" w:name="_Toc82895328"/>
      <w:bookmarkStart w:id="11789" w:name="_Toc98570100"/>
      <w:bookmarkStart w:id="11790" w:name="_Toc115094074"/>
      <w:bookmarkStart w:id="11791" w:name="_Toc123218097"/>
      <w:bookmarkStart w:id="11792" w:name="_Toc123219940"/>
      <w:bookmarkStart w:id="11793" w:name="_Toc124186642"/>
      <w:r w:rsidRPr="008E21F4">
        <w:t>8.3</w:t>
      </w:r>
      <w:r w:rsidRPr="008E21F4">
        <w:tab/>
        <w:t>Performance requirements for PUCCH</w:t>
      </w:r>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p>
    <w:p w14:paraId="360D3DA1" w14:textId="77777777" w:rsidR="00BA7960" w:rsidRPr="008E21F4" w:rsidRDefault="00BA7960" w:rsidP="00BA7960">
      <w:pPr>
        <w:pStyle w:val="Heading3"/>
      </w:pPr>
      <w:bookmarkStart w:id="11794" w:name="_Toc136851083"/>
      <w:bookmarkStart w:id="11795" w:name="_Toc138880047"/>
      <w:bookmarkStart w:id="11796" w:name="_Toc138880514"/>
      <w:bookmarkStart w:id="11797" w:name="_Toc145040468"/>
      <w:bookmarkStart w:id="11798" w:name="_Toc153561963"/>
      <w:bookmarkStart w:id="11799" w:name="_Toc155651081"/>
      <w:bookmarkStart w:id="11800" w:name="_Toc155651599"/>
      <w:bookmarkStart w:id="11801" w:name="_Toc161921815"/>
      <w:bookmarkStart w:id="11802" w:name="_Toc169796206"/>
      <w:bookmarkStart w:id="11803" w:name="_Toc171510922"/>
      <w:bookmarkStart w:id="11804" w:name="_Toc176271496"/>
      <w:r w:rsidRPr="008E21F4">
        <w:t>8.3.</w:t>
      </w:r>
      <w:r>
        <w:t>1</w:t>
      </w:r>
      <w:r w:rsidRPr="008E21F4">
        <w:tab/>
        <w:t>ACK missed detection for PUCCH format 1a</w:t>
      </w:r>
      <w:r w:rsidRPr="008E21F4">
        <w:rPr>
          <w:lang w:eastAsia="zh-CN"/>
        </w:rPr>
        <w:t xml:space="preserve"> transmission on single antenna port for </w:t>
      </w:r>
      <w:r w:rsidRPr="008E21F4">
        <w:rPr>
          <w:rFonts w:hint="eastAsia"/>
          <w:lang w:eastAsia="zh-CN"/>
        </w:rPr>
        <w:t>coverage enhancement</w:t>
      </w:r>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94"/>
      <w:bookmarkEnd w:id="11795"/>
      <w:bookmarkEnd w:id="11796"/>
      <w:bookmarkEnd w:id="11797"/>
      <w:bookmarkEnd w:id="11798"/>
      <w:bookmarkEnd w:id="11799"/>
      <w:bookmarkEnd w:id="11800"/>
      <w:bookmarkEnd w:id="11801"/>
      <w:bookmarkEnd w:id="11802"/>
      <w:bookmarkEnd w:id="11803"/>
      <w:bookmarkEnd w:id="11804"/>
    </w:p>
    <w:p w14:paraId="350208BB" w14:textId="77777777" w:rsidR="00BA7960" w:rsidRPr="008E21F4" w:rsidRDefault="00BA7960" w:rsidP="00BA7960">
      <w:pPr>
        <w:pStyle w:val="Heading4"/>
      </w:pPr>
      <w:bookmarkStart w:id="11805" w:name="_Toc136851084"/>
      <w:bookmarkStart w:id="11806" w:name="_Toc138880048"/>
      <w:bookmarkStart w:id="11807" w:name="_Toc138880515"/>
      <w:bookmarkStart w:id="11808" w:name="_Toc145040469"/>
      <w:bookmarkStart w:id="11809" w:name="_Toc153561964"/>
      <w:bookmarkStart w:id="11810" w:name="_Toc155651082"/>
      <w:bookmarkStart w:id="11811" w:name="_Toc155651600"/>
      <w:bookmarkStart w:id="11812" w:name="_Toc161921816"/>
      <w:bookmarkStart w:id="11813" w:name="_Toc169796207"/>
      <w:bookmarkStart w:id="11814" w:name="_Toc171510923"/>
      <w:bookmarkStart w:id="11815" w:name="_Toc176271497"/>
      <w:r w:rsidRPr="008E21F4">
        <w:t>8.3.</w:t>
      </w:r>
      <w:r>
        <w:t>1</w:t>
      </w:r>
      <w:r w:rsidRPr="008E21F4">
        <w:t>.1</w:t>
      </w:r>
      <w:r w:rsidRPr="008E21F4">
        <w:tab/>
        <w:t>Definition and applicability</w:t>
      </w:r>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805"/>
      <w:bookmarkEnd w:id="11806"/>
      <w:bookmarkEnd w:id="11807"/>
      <w:bookmarkEnd w:id="11808"/>
      <w:bookmarkEnd w:id="11809"/>
      <w:bookmarkEnd w:id="11810"/>
      <w:bookmarkEnd w:id="11811"/>
      <w:bookmarkEnd w:id="11812"/>
      <w:bookmarkEnd w:id="11813"/>
      <w:bookmarkEnd w:id="11814"/>
      <w:bookmarkEnd w:id="11815"/>
    </w:p>
    <w:p w14:paraId="2A15AD1A" w14:textId="77777777" w:rsidR="00BA7960" w:rsidRPr="008E21F4" w:rsidRDefault="00BA7960" w:rsidP="00BA7960">
      <w:pPr>
        <w:rPr>
          <w:rFonts w:eastAsia="?c?e?o“A‘??S?V?b?N‘I" w:cs="v4.2.0"/>
        </w:rPr>
      </w:pPr>
      <w:r w:rsidRPr="008E21F4">
        <w:rPr>
          <w:rFonts w:eastAsia="?c?e?o“A‘??S?V?b?N‘I" w:cs="v4.2.0"/>
        </w:rPr>
        <w:t>The performance requirement of PUCCH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C9E76A5" w14:textId="77777777" w:rsidR="00BA7960" w:rsidRPr="008E21F4" w:rsidRDefault="00BA7960" w:rsidP="00BA7960">
      <w:pPr>
        <w:rPr>
          <w:rFonts w:eastAsia="?c?e?o“A‘??S?V?b?N‘I" w:cs="v4.2.0"/>
        </w:rPr>
      </w:pPr>
      <w:r w:rsidRPr="008E21F4">
        <w:rPr>
          <w:rFonts w:eastAsia="?c?e?o“A‘??S?V?b?N‘I" w:cs="v4.2.0"/>
        </w:rPr>
        <w:t>The probability of false detection of the ACK is defined as a conditional probability of erroneous detection of the ACK</w:t>
      </w:r>
      <w:r w:rsidRPr="008E21F4">
        <w:rPr>
          <w:rFonts w:cs="v4.2.0"/>
          <w:lang w:eastAsia="zh-CN"/>
        </w:rPr>
        <w:t xml:space="preserve"> for the configured PUCCH transmission repetitions</w:t>
      </w:r>
      <w:r w:rsidRPr="008E21F4">
        <w:rPr>
          <w:rFonts w:eastAsia="?c?e?o“A‘??S?V?b?N‘I" w:cs="v4.2.0"/>
        </w:rPr>
        <w:t xml:space="preserve"> when input is only noise.</w:t>
      </w:r>
    </w:p>
    <w:p w14:paraId="063A5443" w14:textId="77777777" w:rsidR="00BA7960" w:rsidRPr="008E21F4" w:rsidRDefault="00BA7960" w:rsidP="00BA7960">
      <w:pPr>
        <w:rPr>
          <w:rFonts w:eastAsia="?c?e?o“A‘??S?V?b?N‘I" w:cs="v4.2.0"/>
        </w:rPr>
      </w:pPr>
      <w:r w:rsidRPr="008E21F4">
        <w:rPr>
          <w:rFonts w:eastAsia="?c?e?o“A‘??S?V?b?N‘I" w:cs="v4.2.0"/>
        </w:rPr>
        <w:t>The probability of detection of ACK is defined as conditional probability of detection of the ACK for the configured PUCCH transmission repetitions when the signal is present.</w:t>
      </w:r>
    </w:p>
    <w:p w14:paraId="06BF4A49" w14:textId="77777777" w:rsidR="00BA7960" w:rsidRPr="008E21F4" w:rsidRDefault="00BA7960" w:rsidP="00BA7960">
      <w:r w:rsidRPr="008E21F4">
        <w:t xml:space="preserve">The test is applicable only to </w:t>
      </w:r>
      <w:r>
        <w:t>space access nodes</w:t>
      </w:r>
      <w:r w:rsidRPr="008E21F4">
        <w:t xml:space="preserve"> supporting </w:t>
      </w:r>
      <w:r w:rsidRPr="008E21F4">
        <w:rPr>
          <w:rFonts w:hint="eastAsia"/>
          <w:lang w:eastAsia="zh-CN"/>
        </w:rPr>
        <w:t>coverage enhancement</w:t>
      </w:r>
      <w:r w:rsidRPr="008E21F4">
        <w:t>. A test for a specific channel bandwidth is only applicable if the</w:t>
      </w:r>
      <w:r>
        <w:t xml:space="preserve"> SAN </w:t>
      </w:r>
      <w:r w:rsidRPr="008E21F4">
        <w:t>supports it.</w:t>
      </w:r>
    </w:p>
    <w:p w14:paraId="739191FB" w14:textId="77777777" w:rsidR="00BA7960" w:rsidRPr="008E21F4" w:rsidRDefault="00BA7960" w:rsidP="00BA7960">
      <w:pPr>
        <w:pStyle w:val="Heading4"/>
      </w:pPr>
      <w:bookmarkStart w:id="11816" w:name="_Toc21018118"/>
      <w:bookmarkStart w:id="11817" w:name="_Toc29486581"/>
      <w:bookmarkStart w:id="11818" w:name="_Toc29757271"/>
      <w:bookmarkStart w:id="11819" w:name="_Toc29758384"/>
      <w:bookmarkStart w:id="11820" w:name="_Toc35952949"/>
      <w:bookmarkStart w:id="11821" w:name="_Toc37174949"/>
      <w:bookmarkStart w:id="11822" w:name="_Toc37176830"/>
      <w:bookmarkStart w:id="11823" w:name="_Toc45831905"/>
      <w:bookmarkStart w:id="11824" w:name="_Toc45832630"/>
      <w:bookmarkStart w:id="11825" w:name="_Toc52547558"/>
      <w:bookmarkStart w:id="11826" w:name="_Toc61111310"/>
      <w:bookmarkStart w:id="11827" w:name="_Toc67911340"/>
      <w:bookmarkStart w:id="11828" w:name="_Toc75185517"/>
      <w:bookmarkStart w:id="11829" w:name="_Toc76501275"/>
      <w:bookmarkStart w:id="11830" w:name="_Toc82895329"/>
      <w:bookmarkStart w:id="11831" w:name="_Toc98570101"/>
      <w:bookmarkStart w:id="11832" w:name="_Toc115094075"/>
      <w:bookmarkStart w:id="11833" w:name="_Toc123218098"/>
      <w:bookmarkStart w:id="11834" w:name="_Toc123219941"/>
      <w:bookmarkStart w:id="11835" w:name="_Toc124186643"/>
      <w:bookmarkStart w:id="11836" w:name="_Toc136851085"/>
      <w:bookmarkStart w:id="11837" w:name="_Toc138880049"/>
      <w:bookmarkStart w:id="11838" w:name="_Toc138880516"/>
      <w:bookmarkStart w:id="11839" w:name="_Toc145040470"/>
      <w:bookmarkStart w:id="11840" w:name="_Toc153561965"/>
      <w:bookmarkStart w:id="11841" w:name="_Toc155651083"/>
      <w:bookmarkStart w:id="11842" w:name="_Toc155651601"/>
      <w:bookmarkStart w:id="11843" w:name="_Toc161921817"/>
      <w:bookmarkStart w:id="11844" w:name="_Toc169796208"/>
      <w:bookmarkStart w:id="11845" w:name="_Toc171510924"/>
      <w:bookmarkStart w:id="11846" w:name="_Toc176271498"/>
      <w:r w:rsidRPr="008E21F4">
        <w:t>8.3.</w:t>
      </w:r>
      <w:r>
        <w:t>1</w:t>
      </w:r>
      <w:r w:rsidRPr="008E21F4">
        <w:t>.2</w:t>
      </w:r>
      <w:r w:rsidRPr="008E21F4">
        <w:tab/>
        <w:t>Minimum Requirement</w:t>
      </w:r>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p>
    <w:p w14:paraId="329A449E" w14:textId="0DD883AA" w:rsidR="00BA7960" w:rsidRPr="008E21F4" w:rsidRDefault="0089344A" w:rsidP="00BA7960">
      <w:r>
        <w:t>The minimum requirement is in TS 36.108 [2] clause 8.3.9.1 and 8.3.</w:t>
      </w:r>
      <w:r>
        <w:rPr>
          <w:lang w:eastAsia="zh-CN"/>
        </w:rPr>
        <w:t>9.2</w:t>
      </w:r>
      <w:r>
        <w:t>.</w:t>
      </w:r>
    </w:p>
    <w:p w14:paraId="634733BE" w14:textId="77777777" w:rsidR="00BA7960" w:rsidRPr="008E21F4" w:rsidRDefault="00BA7960" w:rsidP="00BA7960">
      <w:pPr>
        <w:pStyle w:val="Heading4"/>
      </w:pPr>
      <w:bookmarkStart w:id="11847" w:name="_Toc21018119"/>
      <w:bookmarkStart w:id="11848" w:name="_Toc29486582"/>
      <w:bookmarkStart w:id="11849" w:name="_Toc29757272"/>
      <w:bookmarkStart w:id="11850" w:name="_Toc29758385"/>
      <w:bookmarkStart w:id="11851" w:name="_Toc35952950"/>
      <w:bookmarkStart w:id="11852" w:name="_Toc37174950"/>
      <w:bookmarkStart w:id="11853" w:name="_Toc37176831"/>
      <w:bookmarkStart w:id="11854" w:name="_Toc45831906"/>
      <w:bookmarkStart w:id="11855" w:name="_Toc45832631"/>
      <w:bookmarkStart w:id="11856" w:name="_Toc52547559"/>
      <w:bookmarkStart w:id="11857" w:name="_Toc61111311"/>
      <w:bookmarkStart w:id="11858" w:name="_Toc67911341"/>
      <w:bookmarkStart w:id="11859" w:name="_Toc75185518"/>
      <w:bookmarkStart w:id="11860" w:name="_Toc76501276"/>
      <w:bookmarkStart w:id="11861" w:name="_Toc82895330"/>
      <w:bookmarkStart w:id="11862" w:name="_Toc98570102"/>
      <w:bookmarkStart w:id="11863" w:name="_Toc115094076"/>
      <w:bookmarkStart w:id="11864" w:name="_Toc123218099"/>
      <w:bookmarkStart w:id="11865" w:name="_Toc123219942"/>
      <w:bookmarkStart w:id="11866" w:name="_Toc124186644"/>
      <w:bookmarkStart w:id="11867" w:name="_Toc136851086"/>
      <w:bookmarkStart w:id="11868" w:name="_Toc138880050"/>
      <w:bookmarkStart w:id="11869" w:name="_Toc138880517"/>
      <w:bookmarkStart w:id="11870" w:name="_Toc145040471"/>
      <w:bookmarkStart w:id="11871" w:name="_Toc153561966"/>
      <w:bookmarkStart w:id="11872" w:name="_Toc155651084"/>
      <w:bookmarkStart w:id="11873" w:name="_Toc155651602"/>
      <w:bookmarkStart w:id="11874" w:name="_Toc161921818"/>
      <w:bookmarkStart w:id="11875" w:name="_Toc169796209"/>
      <w:bookmarkStart w:id="11876" w:name="_Toc171510925"/>
      <w:bookmarkStart w:id="11877" w:name="_Toc176271499"/>
      <w:r w:rsidRPr="008E21F4">
        <w:t>8.3.</w:t>
      </w:r>
      <w:r>
        <w:t>1</w:t>
      </w:r>
      <w:r w:rsidRPr="008E21F4">
        <w:t>.3</w:t>
      </w:r>
      <w:r w:rsidRPr="008E21F4">
        <w:tab/>
        <w:t>Test purpose</w:t>
      </w:r>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p>
    <w:p w14:paraId="3D98F1C4" w14:textId="77777777" w:rsidR="00BA7960" w:rsidRPr="008E21F4" w:rsidRDefault="00BA7960" w:rsidP="00BA7960">
      <w:r w:rsidRPr="008E21F4">
        <w:t>The test shall verify the receiver’s ability to detect ACK under multipath fading propagation conditions for a given SNR.</w:t>
      </w:r>
    </w:p>
    <w:p w14:paraId="2F7FBBB4" w14:textId="77777777" w:rsidR="00BA7960" w:rsidRPr="008E21F4" w:rsidRDefault="00BA7960" w:rsidP="00BA7960">
      <w:pPr>
        <w:pStyle w:val="Heading4"/>
      </w:pPr>
      <w:bookmarkStart w:id="11878" w:name="_Toc21018120"/>
      <w:bookmarkStart w:id="11879" w:name="_Toc29486583"/>
      <w:bookmarkStart w:id="11880" w:name="_Toc29757273"/>
      <w:bookmarkStart w:id="11881" w:name="_Toc29758386"/>
      <w:bookmarkStart w:id="11882" w:name="_Toc35952951"/>
      <w:bookmarkStart w:id="11883" w:name="_Toc37174951"/>
      <w:bookmarkStart w:id="11884" w:name="_Toc37176832"/>
      <w:bookmarkStart w:id="11885" w:name="_Toc45831907"/>
      <w:bookmarkStart w:id="11886" w:name="_Toc45832632"/>
      <w:bookmarkStart w:id="11887" w:name="_Toc52547560"/>
      <w:bookmarkStart w:id="11888" w:name="_Toc61111312"/>
      <w:bookmarkStart w:id="11889" w:name="_Toc67911342"/>
      <w:bookmarkStart w:id="11890" w:name="_Toc75185519"/>
      <w:bookmarkStart w:id="11891" w:name="_Toc76501277"/>
      <w:bookmarkStart w:id="11892" w:name="_Toc82895331"/>
      <w:bookmarkStart w:id="11893" w:name="_Toc98570103"/>
      <w:bookmarkStart w:id="11894" w:name="_Toc115094077"/>
      <w:bookmarkStart w:id="11895" w:name="_Toc123218100"/>
      <w:bookmarkStart w:id="11896" w:name="_Toc123219943"/>
      <w:bookmarkStart w:id="11897" w:name="_Toc124186645"/>
      <w:bookmarkStart w:id="11898" w:name="_Toc136851087"/>
      <w:bookmarkStart w:id="11899" w:name="_Toc138880051"/>
      <w:bookmarkStart w:id="11900" w:name="_Toc138880518"/>
      <w:bookmarkStart w:id="11901" w:name="_Toc145040472"/>
      <w:bookmarkStart w:id="11902" w:name="_Toc153561967"/>
      <w:bookmarkStart w:id="11903" w:name="_Toc155651085"/>
      <w:bookmarkStart w:id="11904" w:name="_Toc155651603"/>
      <w:bookmarkStart w:id="11905" w:name="_Toc161921819"/>
      <w:bookmarkStart w:id="11906" w:name="_Toc169796210"/>
      <w:bookmarkStart w:id="11907" w:name="_Toc171510926"/>
      <w:bookmarkStart w:id="11908" w:name="_Toc176271500"/>
      <w:r w:rsidRPr="008E21F4">
        <w:lastRenderedPageBreak/>
        <w:t>8.3.</w:t>
      </w:r>
      <w:r>
        <w:t>1</w:t>
      </w:r>
      <w:r w:rsidRPr="008E21F4">
        <w:t>.4</w:t>
      </w:r>
      <w:r w:rsidRPr="008E21F4">
        <w:tab/>
        <w:t>Method of test</w:t>
      </w:r>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p>
    <w:p w14:paraId="5250B784" w14:textId="77777777" w:rsidR="00BA7960" w:rsidRPr="008E21F4" w:rsidRDefault="00BA7960" w:rsidP="00BA7960">
      <w:pPr>
        <w:pStyle w:val="Heading5"/>
      </w:pPr>
      <w:bookmarkStart w:id="11909" w:name="_Toc21018121"/>
      <w:bookmarkStart w:id="11910" w:name="_Toc29486584"/>
      <w:bookmarkStart w:id="11911" w:name="_Toc29757274"/>
      <w:bookmarkStart w:id="11912" w:name="_Toc29758387"/>
      <w:bookmarkStart w:id="11913" w:name="_Toc35952952"/>
      <w:bookmarkStart w:id="11914" w:name="_Toc37174952"/>
      <w:bookmarkStart w:id="11915" w:name="_Toc37176833"/>
      <w:bookmarkStart w:id="11916" w:name="_Toc45831908"/>
      <w:bookmarkStart w:id="11917" w:name="_Toc45832633"/>
      <w:bookmarkStart w:id="11918" w:name="_Toc52547561"/>
      <w:bookmarkStart w:id="11919" w:name="_Toc61111313"/>
      <w:bookmarkStart w:id="11920" w:name="_Toc67911343"/>
      <w:bookmarkStart w:id="11921" w:name="_Toc75185520"/>
      <w:bookmarkStart w:id="11922" w:name="_Toc76501278"/>
      <w:bookmarkStart w:id="11923" w:name="_Toc82895332"/>
      <w:bookmarkStart w:id="11924" w:name="_Toc98570104"/>
      <w:bookmarkStart w:id="11925" w:name="_Toc115094078"/>
      <w:bookmarkStart w:id="11926" w:name="_Toc123218101"/>
      <w:bookmarkStart w:id="11927" w:name="_Toc123219944"/>
      <w:bookmarkStart w:id="11928" w:name="_Toc124186646"/>
      <w:bookmarkStart w:id="11929" w:name="_Toc136851088"/>
      <w:bookmarkStart w:id="11930" w:name="_Toc138880052"/>
      <w:bookmarkStart w:id="11931" w:name="_Toc138880519"/>
      <w:bookmarkStart w:id="11932" w:name="_Toc145040473"/>
      <w:bookmarkStart w:id="11933" w:name="_Toc153561968"/>
      <w:bookmarkStart w:id="11934" w:name="_Toc155651086"/>
      <w:bookmarkStart w:id="11935" w:name="_Toc155651604"/>
      <w:bookmarkStart w:id="11936" w:name="_Toc161921820"/>
      <w:bookmarkStart w:id="11937" w:name="_Toc169796211"/>
      <w:bookmarkStart w:id="11938" w:name="_Toc171510927"/>
      <w:bookmarkStart w:id="11939" w:name="_Toc176271501"/>
      <w:r w:rsidRPr="008E21F4">
        <w:t>8.3.</w:t>
      </w:r>
      <w:r>
        <w:t>1</w:t>
      </w:r>
      <w:r w:rsidRPr="008E21F4">
        <w:t>.4.1</w:t>
      </w:r>
      <w:r w:rsidRPr="008E21F4">
        <w:tab/>
        <w:t>Initial Conditions</w:t>
      </w:r>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p>
    <w:p w14:paraId="7D9D1598" w14:textId="69C93F4E" w:rsidR="00BA7960" w:rsidRPr="008E21F4" w:rsidRDefault="00BA7960" w:rsidP="00BA7960">
      <w:r w:rsidRPr="008E21F4">
        <w:t>Test environment:</w:t>
      </w:r>
      <w:r w:rsidR="00D540CA">
        <w:t xml:space="preserve"> </w:t>
      </w:r>
      <w:r w:rsidRPr="008E21F4">
        <w:t xml:space="preserve">Normal, see </w:t>
      </w:r>
      <w:r>
        <w:t>annex B</w:t>
      </w:r>
      <w:r w:rsidRPr="008E21F4">
        <w:t>.</w:t>
      </w:r>
    </w:p>
    <w:p w14:paraId="0E5275D6" w14:textId="06D42AB7" w:rsidR="00BA7960" w:rsidRPr="008E21F4" w:rsidRDefault="00BA7960" w:rsidP="00BA7960">
      <w:r w:rsidRPr="008E21F4">
        <w:t>RF channels to be tested:</w:t>
      </w:r>
      <w:r w:rsidR="00D540CA">
        <w:t xml:space="preserve"> </w:t>
      </w:r>
      <w:r w:rsidRPr="008E21F4">
        <w:t xml:space="preserve">M; see </w:t>
      </w:r>
      <w:r>
        <w:t>clause</w:t>
      </w:r>
      <w:r w:rsidRPr="008E21F4">
        <w:t xml:space="preserve"> </w:t>
      </w:r>
      <w:r>
        <w:t>4.7</w:t>
      </w:r>
      <w:r w:rsidR="00D540CA">
        <w:t>.</w:t>
      </w:r>
    </w:p>
    <w:p w14:paraId="0C7F51E9" w14:textId="7E871A79" w:rsidR="00BA7960" w:rsidRPr="008E21F4" w:rsidRDefault="0089344A" w:rsidP="00BA7960">
      <w:pPr>
        <w:pStyle w:val="B1"/>
      </w:pPr>
      <w:r>
        <w:t>1)</w:t>
      </w:r>
      <w:r>
        <w:tab/>
        <w:t xml:space="preserve">Connect the SAN tester generating the wanted signal, multipath fading simulators and AWGN generators to all </w:t>
      </w:r>
      <w:r w:rsidR="002F6EA8">
        <w:t xml:space="preserve">SAN </w:t>
      </w:r>
      <w:r w:rsidR="002F6EA8" w:rsidRPr="00FF6E6D">
        <w:rPr>
          <w:rFonts w:eastAsiaTheme="minorEastAsia" w:hint="eastAsia"/>
          <w:i/>
          <w:lang w:eastAsia="zh-CN"/>
        </w:rPr>
        <w:t>TAB</w:t>
      </w:r>
      <w:r w:rsidR="002F6EA8">
        <w:t xml:space="preserve"> </w:t>
      </w:r>
      <w:r w:rsidR="002F6EA8" w:rsidRPr="00861D44">
        <w:rPr>
          <w:i/>
        </w:rPr>
        <w:t>connectors</w:t>
      </w:r>
      <w:r>
        <w:t xml:space="preserve"> for diversity reception via a combining network as shown in annex D.5.</w:t>
      </w:r>
    </w:p>
    <w:p w14:paraId="0B760FD8" w14:textId="77777777" w:rsidR="00BA7960" w:rsidRPr="008E21F4" w:rsidRDefault="00BA7960" w:rsidP="00BA7960">
      <w:pPr>
        <w:pStyle w:val="Heading5"/>
      </w:pPr>
      <w:bookmarkStart w:id="11940" w:name="_Toc21018122"/>
      <w:bookmarkStart w:id="11941" w:name="_Toc29486585"/>
      <w:bookmarkStart w:id="11942" w:name="_Toc29757275"/>
      <w:bookmarkStart w:id="11943" w:name="_Toc29758388"/>
      <w:bookmarkStart w:id="11944" w:name="_Toc35952953"/>
      <w:bookmarkStart w:id="11945" w:name="_Toc37174953"/>
      <w:bookmarkStart w:id="11946" w:name="_Toc37176834"/>
      <w:bookmarkStart w:id="11947" w:name="_Toc45831909"/>
      <w:bookmarkStart w:id="11948" w:name="_Toc45832634"/>
      <w:bookmarkStart w:id="11949" w:name="_Toc52547562"/>
      <w:bookmarkStart w:id="11950" w:name="_Toc61111314"/>
      <w:bookmarkStart w:id="11951" w:name="_Toc67911344"/>
      <w:bookmarkStart w:id="11952" w:name="_Toc75185521"/>
      <w:bookmarkStart w:id="11953" w:name="_Toc76501279"/>
      <w:bookmarkStart w:id="11954" w:name="_Toc82895333"/>
      <w:bookmarkStart w:id="11955" w:name="_Toc98570105"/>
      <w:bookmarkStart w:id="11956" w:name="_Toc115094079"/>
      <w:bookmarkStart w:id="11957" w:name="_Toc123218102"/>
      <w:bookmarkStart w:id="11958" w:name="_Toc123219945"/>
      <w:bookmarkStart w:id="11959" w:name="_Toc124186647"/>
      <w:bookmarkStart w:id="11960" w:name="_Toc136851089"/>
      <w:bookmarkStart w:id="11961" w:name="_Toc138880053"/>
      <w:bookmarkStart w:id="11962" w:name="_Toc138880520"/>
      <w:bookmarkStart w:id="11963" w:name="_Toc145040474"/>
      <w:bookmarkStart w:id="11964" w:name="_Toc153561969"/>
      <w:bookmarkStart w:id="11965" w:name="_Toc155651087"/>
      <w:bookmarkStart w:id="11966" w:name="_Toc155651605"/>
      <w:bookmarkStart w:id="11967" w:name="_Toc161921821"/>
      <w:bookmarkStart w:id="11968" w:name="_Toc169796212"/>
      <w:bookmarkStart w:id="11969" w:name="_Toc171510928"/>
      <w:bookmarkStart w:id="11970" w:name="_Toc176271502"/>
      <w:r w:rsidRPr="008E21F4">
        <w:t>8.3.</w:t>
      </w:r>
      <w:r>
        <w:t>1</w:t>
      </w:r>
      <w:r w:rsidRPr="008E21F4">
        <w:t>.4.2</w:t>
      </w:r>
      <w:r w:rsidRPr="008E21F4">
        <w:tab/>
        <w:t>Procedure</w:t>
      </w:r>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p>
    <w:p w14:paraId="4B4A8DC9" w14:textId="78D42D94" w:rsidR="00BA7960" w:rsidRPr="008E21F4" w:rsidRDefault="00BA7960" w:rsidP="00BA7960">
      <w:pPr>
        <w:pStyle w:val="B1"/>
      </w:pPr>
      <w:r w:rsidRPr="008E21F4">
        <w:t>1)</w:t>
      </w:r>
      <w:r w:rsidRPr="008E21F4">
        <w:tab/>
        <w:t xml:space="preserve">Adjust the AWGN generator, according to the channel bandwidth defined in </w:t>
      </w:r>
      <w:r>
        <w:t>table</w:t>
      </w:r>
      <w:r w:rsidRPr="008E21F4">
        <w:t xml:space="preserve"> 8.3.</w:t>
      </w:r>
      <w:r>
        <w:t>1</w:t>
      </w:r>
      <w:r w:rsidRPr="008E21F4">
        <w:t>.4.2-1.</w:t>
      </w:r>
    </w:p>
    <w:p w14:paraId="062E3A54" w14:textId="77777777" w:rsidR="00BA7960" w:rsidRPr="008E21F4" w:rsidRDefault="00BA7960" w:rsidP="00BA7960">
      <w:pPr>
        <w:pStyle w:val="TH"/>
        <w:rPr>
          <w:rFonts w:eastAsia="‚c‚e‚o“Á‘¾ƒSƒVƒbƒN‘Ì" w:cs="v5.0.0"/>
        </w:rPr>
      </w:pPr>
      <w:r w:rsidRPr="008E21F4">
        <w:rPr>
          <w:rFonts w:eastAsia="‚c‚e‚o“Á‘¾ƒSƒVƒbƒN‘Ì" w:cs="v5.0.0"/>
        </w:rPr>
        <w:t>Table 8.3.</w:t>
      </w:r>
      <w:r>
        <w:rPr>
          <w:rFonts w:eastAsia="‚c‚e‚o“Á‘¾ƒSƒVƒbƒN‘Ì" w:cs="v5.0.0"/>
        </w:rPr>
        <w:t>1</w:t>
      </w:r>
      <w:r w:rsidRPr="008E21F4">
        <w:rPr>
          <w:rFonts w:eastAsia="‚c‚e‚o“Á‘¾ƒSƒVƒbƒN‘Ì" w:cs="v5.0.0"/>
        </w:rPr>
        <w:t>.4.2-1: AWGN power level at the</w:t>
      </w:r>
      <w:r>
        <w:rPr>
          <w:rFonts w:eastAsia="‚c‚e‚o“Á‘¾ƒSƒVƒbƒN‘Ì" w:cs="v5.0.0"/>
        </w:rPr>
        <w:t xml:space="preserve"> SAN </w:t>
      </w:r>
      <w:r w:rsidRPr="008E21F4">
        <w:rPr>
          <w:rFonts w:eastAsia="‚c‚e‚o“Á‘¾ƒSƒVƒbƒN‘Ì" w:cs="v5.0.0"/>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8E21F4" w14:paraId="690B7BCF" w14:textId="77777777" w:rsidTr="00333345">
        <w:trPr>
          <w:cantSplit/>
          <w:jc w:val="center"/>
        </w:trPr>
        <w:tc>
          <w:tcPr>
            <w:tcW w:w="2406" w:type="dxa"/>
            <w:vAlign w:val="center"/>
          </w:tcPr>
          <w:p w14:paraId="368067FB" w14:textId="7EE57941" w:rsidR="00BA7960" w:rsidRPr="008E21F4" w:rsidRDefault="00BA7960" w:rsidP="00333345">
            <w:pPr>
              <w:pStyle w:val="TAH"/>
              <w:rPr>
                <w:rFonts w:eastAsia="‚c‚e‚o“Á‘¾ƒSƒVƒbƒN‘Ì" w:cs="v5.0.0"/>
                <w:lang w:eastAsia="ja-JP"/>
              </w:rPr>
            </w:pPr>
            <w:r w:rsidRPr="008E21F4">
              <w:rPr>
                <w:rFonts w:eastAsia="‚c‚e‚o“Á‘¾ƒSƒVƒbƒN‘Ì" w:cs="v5.0.0"/>
              </w:rPr>
              <w:t xml:space="preserve">Channel bandwidth </w:t>
            </w:r>
            <w:r>
              <w:rPr>
                <w:rFonts w:eastAsia="‚c‚e‚o“Á‘¾ƒSƒVƒbƒN‘Ì" w:cs="v5.0.0"/>
              </w:rPr>
              <w:t>(MHz)</w:t>
            </w:r>
          </w:p>
        </w:tc>
        <w:tc>
          <w:tcPr>
            <w:tcW w:w="1943" w:type="dxa"/>
            <w:vAlign w:val="center"/>
          </w:tcPr>
          <w:p w14:paraId="7721DC40" w14:textId="77777777" w:rsidR="00BA7960" w:rsidRPr="008E21F4" w:rsidRDefault="00BA7960" w:rsidP="00333345">
            <w:pPr>
              <w:pStyle w:val="TAH"/>
              <w:rPr>
                <w:rFonts w:eastAsia="‚c‚e‚o“Á‘¾ƒSƒVƒbƒN‘Ì" w:cs="v5.0.0"/>
                <w:lang w:eastAsia="ja-JP"/>
              </w:rPr>
            </w:pPr>
            <w:r w:rsidRPr="008E21F4">
              <w:rPr>
                <w:rFonts w:eastAsia="‚c‚e‚o“Á‘¾ƒSƒVƒbƒN‘Ì" w:cs="v5.0.0"/>
              </w:rPr>
              <w:t>AWGN power level</w:t>
            </w:r>
          </w:p>
        </w:tc>
      </w:tr>
      <w:tr w:rsidR="00BA7960" w:rsidRPr="008E21F4" w14:paraId="4893E213" w14:textId="77777777" w:rsidTr="00333345">
        <w:trPr>
          <w:cantSplit/>
          <w:trHeight w:val="197"/>
          <w:jc w:val="center"/>
        </w:trPr>
        <w:tc>
          <w:tcPr>
            <w:tcW w:w="2406" w:type="dxa"/>
            <w:tcBorders>
              <w:bottom w:val="single" w:sz="4" w:space="0" w:color="auto"/>
            </w:tcBorders>
            <w:vAlign w:val="center"/>
          </w:tcPr>
          <w:p w14:paraId="78999813" w14:textId="77777777" w:rsidR="00BA7960" w:rsidRPr="008E21F4" w:rsidRDefault="00BA7960" w:rsidP="00333345">
            <w:pPr>
              <w:pStyle w:val="TAC"/>
              <w:rPr>
                <w:rFonts w:eastAsia="‚c‚e‚o“Á‘¾ƒSƒVƒbƒN‘Ì" w:cs="v5.0.0"/>
                <w:lang w:eastAsia="ja-JP"/>
              </w:rPr>
            </w:pPr>
            <w:r w:rsidRPr="008E21F4">
              <w:rPr>
                <w:rFonts w:eastAsia="‚c‚e‚o“Á‘¾ƒSƒVƒbƒN‘Ì" w:cs="v5.0.0"/>
              </w:rPr>
              <w:t>1.4</w:t>
            </w:r>
          </w:p>
        </w:tc>
        <w:tc>
          <w:tcPr>
            <w:tcW w:w="1943" w:type="dxa"/>
            <w:tcBorders>
              <w:bottom w:val="single" w:sz="4" w:space="0" w:color="auto"/>
            </w:tcBorders>
            <w:vAlign w:val="center"/>
          </w:tcPr>
          <w:p w14:paraId="376C15FA" w14:textId="77777777" w:rsidR="00BA7960" w:rsidRPr="008E21F4" w:rsidRDefault="00BA7960" w:rsidP="00333345">
            <w:pPr>
              <w:pStyle w:val="TAC"/>
              <w:jc w:val="left"/>
              <w:rPr>
                <w:rFonts w:eastAsia="‚c‚e‚o“Á‘¾ƒSƒVƒbƒN‘Ì" w:cs="v5.0.0"/>
                <w:lang w:eastAsia="ja-JP"/>
              </w:rPr>
            </w:pPr>
            <w:r w:rsidRPr="008E21F4">
              <w:rPr>
                <w:rFonts w:eastAsia="‚c‚e‚o“Á‘¾ƒSƒVƒbƒN‘Ì" w:cs="v5.0.0"/>
                <w:lang w:eastAsia="ja-JP"/>
              </w:rPr>
              <w:t>-</w:t>
            </w:r>
            <w:r w:rsidRPr="008E21F4">
              <w:rPr>
                <w:rFonts w:cs="Arial"/>
              </w:rPr>
              <w:t>89.7</w:t>
            </w:r>
            <w:r w:rsidRPr="008E21F4">
              <w:rPr>
                <w:rFonts w:eastAsia="‚c‚e‚o“Á‘¾ƒSƒVƒbƒN‘Ì" w:cs="v5.0.0"/>
                <w:lang w:eastAsia="ja-JP"/>
              </w:rPr>
              <w:t xml:space="preserve"> dBm / 1.08MHz</w:t>
            </w:r>
          </w:p>
        </w:tc>
      </w:tr>
    </w:tbl>
    <w:p w14:paraId="6C54CCF7" w14:textId="77777777" w:rsidR="00BA7960" w:rsidRPr="008E21F4" w:rsidRDefault="00BA7960" w:rsidP="00BA7960"/>
    <w:p w14:paraId="0C480650" w14:textId="77777777" w:rsidR="00BA7960" w:rsidRPr="008E21F4" w:rsidRDefault="00BA7960" w:rsidP="00BA7960">
      <w:pPr>
        <w:pStyle w:val="B1"/>
      </w:pPr>
      <w:r w:rsidRPr="008E21F4">
        <w:t>2)</w:t>
      </w:r>
      <w:r w:rsidRPr="008E21F4">
        <w:tab/>
        <w:t xml:space="preserve">The characteristics of the wanted signal shall be configured according to </w:t>
      </w:r>
      <w:r w:rsidRPr="009017DF">
        <w:t>TS 36.211 [12].</w:t>
      </w:r>
    </w:p>
    <w:p w14:paraId="4226D1CD" w14:textId="2362EBAE" w:rsidR="00BA7960" w:rsidRPr="008E21F4" w:rsidRDefault="00BA7960" w:rsidP="00BA7960">
      <w:pPr>
        <w:pStyle w:val="B1"/>
      </w:pPr>
      <w:r w:rsidRPr="008E21F4">
        <w:t>3)</w:t>
      </w:r>
      <w:r w:rsidRPr="008E21F4">
        <w:tab/>
        <w:t xml:space="preserve">The multipath fading emulators shall be configured according to the corresponding channel model defined in </w:t>
      </w:r>
      <w:r w:rsidR="009A713F">
        <w:t>annex F</w:t>
      </w:r>
      <w:r w:rsidRPr="008E21F4">
        <w:t>.</w:t>
      </w:r>
    </w:p>
    <w:p w14:paraId="664B7BCA" w14:textId="24F82936" w:rsidR="00BA7960" w:rsidRPr="008E21F4" w:rsidRDefault="00BA7960" w:rsidP="00BA7960">
      <w:pPr>
        <w:pStyle w:val="B1"/>
      </w:pPr>
      <w:r w:rsidRPr="008E21F4">
        <w:t>4)</w:t>
      </w:r>
      <w:r w:rsidRPr="008E21F4">
        <w:tab/>
        <w:t xml:space="preserve">Adjust the equipment so that the SNR specified in </w:t>
      </w:r>
      <w:r>
        <w:t>table</w:t>
      </w:r>
      <w:r w:rsidRPr="008E21F4">
        <w:t xml:space="preserve"> </w:t>
      </w:r>
      <w:r w:rsidRPr="002E1FAD">
        <w:t>8.3.1.4.2-1</w:t>
      </w:r>
      <w:r>
        <w:t xml:space="preserve"> </w:t>
      </w:r>
      <w:r w:rsidRPr="008E21F4">
        <w:t>is achieved at the</w:t>
      </w:r>
      <w:r>
        <w:t xml:space="preserve"> SAN </w:t>
      </w:r>
      <w:r w:rsidRPr="008E21F4">
        <w:t>input during the ACK transmissions.</w:t>
      </w:r>
    </w:p>
    <w:p w14:paraId="78D8D7CF" w14:textId="77777777" w:rsidR="00BA7960" w:rsidRPr="008E21F4" w:rsidRDefault="00BA7960" w:rsidP="00BA7960">
      <w:pPr>
        <w:pStyle w:val="B1"/>
      </w:pPr>
      <w:r w:rsidRPr="008E21F4">
        <w:t>5)</w:t>
      </w:r>
      <w:r w:rsidRPr="008E21F4">
        <w:tab/>
        <w:t xml:space="preserve">The signal generator sends a test pattern with the pattern </w:t>
      </w:r>
      <w:r w:rsidRPr="00380D35">
        <w:t>outlined in figure 8.3.1.4.2-1. The PUCCH signals are sent with certain timing and frequency offsets as described below. The following statistics are kept: the number of ACKs detected in the idle periods and the number of missed ACKs</w:t>
      </w:r>
      <w:r w:rsidRPr="008E21F4">
        <w:t>.</w:t>
      </w:r>
    </w:p>
    <w:p w14:paraId="31DC21D4" w14:textId="77777777" w:rsidR="00BA7960" w:rsidRDefault="00BA7960" w:rsidP="00BA7960">
      <w:pPr>
        <w:jc w:val="center"/>
      </w:pPr>
      <w:r w:rsidRPr="008E21F4">
        <w:rPr>
          <w:noProof/>
          <w:lang w:val="en-US" w:eastAsia="zh-CN"/>
        </w:rPr>
        <w:drawing>
          <wp:inline distT="0" distB="0" distL="0" distR="0" wp14:anchorId="44C6E9E9" wp14:editId="1E08661D">
            <wp:extent cx="5943600" cy="1036955"/>
            <wp:effectExtent l="0" t="0" r="0" b="0"/>
            <wp:docPr id="214" name="Picture 2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1"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650A7EC8" w14:textId="77777777" w:rsidR="00BA7960" w:rsidRDefault="00BA7960" w:rsidP="00BA7960">
      <w:pPr>
        <w:pStyle w:val="TF"/>
      </w:pPr>
      <w:r w:rsidRPr="008E21F4">
        <w:t>Figure 8.3.</w:t>
      </w:r>
      <w:r>
        <w:t>1</w:t>
      </w:r>
      <w:r w:rsidRPr="008E21F4">
        <w:t>.4.2-1: Test signal pattern for PUCCH format 1a demodulation tests</w:t>
      </w:r>
    </w:p>
    <w:p w14:paraId="5EAEA468" w14:textId="5F6E725F" w:rsidR="00BA7960" w:rsidRPr="002B2268" w:rsidRDefault="00BA7960" w:rsidP="00BA7960">
      <w:pPr>
        <w:rPr>
          <w:b/>
        </w:rPr>
      </w:pPr>
      <w:r>
        <w:t>PUCCH test signals</w:t>
      </w:r>
      <w:r w:rsidRPr="002B2268">
        <w:t xml:space="preserve"> are sent with </w:t>
      </w:r>
      <w:r>
        <w:t>a</w:t>
      </w:r>
      <w:r w:rsidRPr="002B2268">
        <w:t xml:space="preserve"> frequency offset as described below in </w:t>
      </w:r>
      <w:r>
        <w:t>table</w:t>
      </w:r>
      <w:r w:rsidRPr="002B2268">
        <w:t xml:space="preserve"> 8.</w:t>
      </w:r>
      <w:r>
        <w:t>3</w:t>
      </w:r>
      <w:r w:rsidRPr="002B2268">
        <w:t xml:space="preserve">.1.4.2-2 as well as </w:t>
      </w:r>
      <w:r>
        <w:t xml:space="preserve">a </w:t>
      </w:r>
      <w:r w:rsidRPr="002B2268">
        <w:t xml:space="preserve">timing offset as described below in </w:t>
      </w:r>
      <w:r>
        <w:t>table</w:t>
      </w:r>
      <w:r w:rsidRPr="002B2268">
        <w:t xml:space="preserve"> 8.</w:t>
      </w:r>
      <w:r>
        <w:t>3</w:t>
      </w:r>
      <w:r w:rsidRPr="002B2268">
        <w:t>.1.4.2-3.</w:t>
      </w:r>
    </w:p>
    <w:p w14:paraId="6CE61D3E" w14:textId="77777777" w:rsidR="00BA7960" w:rsidRPr="008E21F4" w:rsidRDefault="00BA7960" w:rsidP="00BA7960">
      <w:pPr>
        <w:pStyle w:val="TH"/>
      </w:pPr>
      <w:r w:rsidRPr="008E21F4">
        <w:t>Table 8.3.</w:t>
      </w:r>
      <w:r>
        <w:t>1</w:t>
      </w:r>
      <w:r w:rsidRPr="008E21F4">
        <w:t>.4.2-</w:t>
      </w:r>
      <w:r>
        <w:t>2: Frequency Offsets</w:t>
      </w:r>
      <w:r w:rsidRPr="008E21F4">
        <w:t xml:space="preserve"> for testing </w:t>
      </w:r>
      <w:r>
        <w:t>PUCCH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26A57536"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2FCD034" w14:textId="77777777" w:rsidR="00BA7960" w:rsidRPr="00A90486" w:rsidRDefault="00BA7960" w:rsidP="00333345">
            <w:pPr>
              <w:pStyle w:val="TAH"/>
              <w:snapToGrid w:val="0"/>
              <w:rPr>
                <w:rFonts w:cs="Arial"/>
              </w:rPr>
            </w:pPr>
            <w:r w:rsidRPr="00785A35">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47CC3E5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017FAB0E" w14:textId="77777777" w:rsidR="00BA7960" w:rsidRPr="00785A35" w:rsidRDefault="00BA7960" w:rsidP="00333345">
            <w:pPr>
              <w:pStyle w:val="TAH"/>
              <w:snapToGrid w:val="0"/>
              <w:rPr>
                <w:rFonts w:cs="Arial"/>
              </w:rPr>
            </w:pPr>
            <w:r>
              <w:rPr>
                <w:rFonts w:cs="Arial"/>
              </w:rPr>
              <w:t xml:space="preserve">Frequency </w:t>
            </w:r>
            <w:r w:rsidRPr="00785A35">
              <w:rPr>
                <w:rFonts w:cs="Arial"/>
              </w:rPr>
              <w:t xml:space="preserve">offset </w:t>
            </w:r>
          </w:p>
          <w:p w14:paraId="19D1F4B5" w14:textId="77777777" w:rsidR="00BA7960" w:rsidRPr="00A90486" w:rsidRDefault="00BA7960" w:rsidP="00333345">
            <w:pPr>
              <w:pStyle w:val="TAH"/>
              <w:snapToGrid w:val="0"/>
              <w:rPr>
                <w:rFonts w:cs="Arial"/>
              </w:rPr>
            </w:pPr>
            <w:r w:rsidRPr="00785A35">
              <w:rPr>
                <w:rFonts w:cs="Arial"/>
              </w:rPr>
              <w:t>(Hz)</w:t>
            </w:r>
          </w:p>
        </w:tc>
      </w:tr>
      <w:tr w:rsidR="00BA7960" w:rsidRPr="00690AA5" w14:paraId="548EC310"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48E531A" w14:textId="77777777" w:rsidR="00BA7960" w:rsidRPr="00690AA5" w:rsidRDefault="00BA7960" w:rsidP="00333345">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5316CA4C" w14:textId="244E0E87" w:rsidR="00BA7960" w:rsidRPr="00690AA5" w:rsidRDefault="00BA7960" w:rsidP="00333345">
            <w:pPr>
              <w:pStyle w:val="TAC"/>
              <w:rPr>
                <w:lang w:val="sv-SE"/>
              </w:rPr>
            </w:pPr>
            <w:r>
              <w:rPr>
                <w:lang w:val="sv-SE"/>
              </w:rPr>
              <w:t>8</w:t>
            </w:r>
            <w:r w:rsidR="00E91DDC">
              <w:rPr>
                <w:lang w:val="sv-SE"/>
              </w:rPr>
              <w:t xml:space="preserve"> </w:t>
            </w:r>
            <w:r>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2C5BB07F" w14:textId="77777777" w:rsidR="00BA7960" w:rsidRPr="00690AA5" w:rsidRDefault="00BA7960" w:rsidP="00333345">
            <w:pPr>
              <w:pStyle w:val="TAC"/>
              <w:rPr>
                <w:lang w:val="sv-SE"/>
              </w:rPr>
            </w:pPr>
            <w:r w:rsidRPr="00690AA5">
              <w:rPr>
                <w:lang w:val="sv-SE"/>
              </w:rPr>
              <w:t>4</w:t>
            </w:r>
          </w:p>
        </w:tc>
      </w:tr>
    </w:tbl>
    <w:p w14:paraId="03DE2F3B" w14:textId="77777777" w:rsidR="00BA7960" w:rsidRDefault="00BA7960" w:rsidP="00BA7960"/>
    <w:p w14:paraId="7DC6ABEB" w14:textId="77777777" w:rsidR="00BA7960" w:rsidRPr="008E21F4" w:rsidRDefault="00BA7960" w:rsidP="00BA7960">
      <w:pPr>
        <w:pStyle w:val="TH"/>
      </w:pPr>
      <w:r w:rsidRPr="008E21F4">
        <w:t>Table 8.3.</w:t>
      </w:r>
      <w:r>
        <w:t>1</w:t>
      </w:r>
      <w:r w:rsidRPr="008E21F4">
        <w:t>.4.2-</w:t>
      </w:r>
      <w:r>
        <w:t>3: Timing Offsets</w:t>
      </w:r>
      <w:r w:rsidRPr="008E21F4">
        <w:t xml:space="preserve"> for testing PU</w:t>
      </w:r>
      <w:r>
        <w:t>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0867B4D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49BE4D22" w14:textId="77777777" w:rsidR="00BA7960" w:rsidRPr="00A90486" w:rsidRDefault="00BA7960" w:rsidP="00333345">
            <w:pPr>
              <w:pStyle w:val="TAH"/>
              <w:snapToGrid w:val="0"/>
              <w:rPr>
                <w:rFonts w:cs="Arial"/>
              </w:rPr>
            </w:pPr>
            <w:r w:rsidRPr="00785A35">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24A1E77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7238CEF0" w14:textId="77777777" w:rsidR="00BA7960" w:rsidRPr="007629C8" w:rsidRDefault="00BA7960" w:rsidP="00333345">
            <w:pPr>
              <w:pStyle w:val="TAH"/>
              <w:snapToGrid w:val="0"/>
              <w:rPr>
                <w:rFonts w:cs="Arial"/>
              </w:rPr>
            </w:pPr>
            <w:r w:rsidRPr="0017227A">
              <w:rPr>
                <w:lang w:eastAsia="zh-CN"/>
              </w:rPr>
              <w:t xml:space="preserve">Step size </w:t>
            </w:r>
            <w:r w:rsidRPr="0017227A">
              <w:rPr>
                <w:rFonts w:ascii="Times New Roman" w:hAnsi="Times New Roman"/>
                <w:sz w:val="20"/>
                <w:lang w:eastAsia="zh-CN"/>
              </w:rPr>
              <w:t>Δt</w:t>
            </w:r>
          </w:p>
        </w:tc>
      </w:tr>
      <w:tr w:rsidR="00BA7960" w:rsidRPr="00690AA5" w14:paraId="046E989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0D90717F" w14:textId="77777777" w:rsidR="00BA7960" w:rsidRPr="00690AA5" w:rsidRDefault="00BA7960" w:rsidP="00853F91">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795ED81F" w14:textId="7CB1787E" w:rsidR="00BA7960" w:rsidRDefault="00BA7960" w:rsidP="008F379F">
            <w:pPr>
              <w:pStyle w:val="TAC"/>
              <w:rPr>
                <w:lang w:eastAsia="zh-CN"/>
              </w:rPr>
            </w:pPr>
            <w:r w:rsidRPr="00D82C23">
              <w:rPr>
                <w:lang w:eastAsia="zh-CN"/>
              </w:rPr>
              <w:t>8</w:t>
            </w:r>
            <w:r w:rsidR="00E91DDC">
              <w:rPr>
                <w:lang w:eastAsia="zh-CN"/>
              </w:rPr>
              <w:t xml:space="preserve"> </w:t>
            </w:r>
            <w:r w:rsidRPr="00D82C23">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69605F0" w14:textId="77777777" w:rsidR="00BA7960" w:rsidRPr="007629C8" w:rsidRDefault="00BA7960" w:rsidP="008F379F">
            <w:pPr>
              <w:pStyle w:val="TAC"/>
              <w:rPr>
                <w:lang w:val="sv-SE"/>
              </w:rPr>
            </w:pPr>
            <w:r w:rsidRPr="0017227A">
              <w:t>0.01</w:t>
            </w:r>
            <w:r w:rsidRPr="0017227A">
              <w:rPr>
                <w:rFonts w:ascii="Times New Roman" w:hAnsi="Times New Roman"/>
                <w:sz w:val="20"/>
                <w:lang w:eastAsia="zh-CN"/>
              </w:rPr>
              <w:t xml:space="preserve"> µs </w:t>
            </w:r>
            <w:r w:rsidRPr="008F379F">
              <w:t>per subframe</w:t>
            </w:r>
          </w:p>
        </w:tc>
      </w:tr>
    </w:tbl>
    <w:p w14:paraId="21E08883" w14:textId="77777777" w:rsidR="00BA7960" w:rsidRPr="008E21F4" w:rsidRDefault="00BA7960" w:rsidP="00BA7960"/>
    <w:p w14:paraId="3DE1D126" w14:textId="77777777" w:rsidR="00BA7960" w:rsidRPr="008E21F4" w:rsidRDefault="00BA7960" w:rsidP="00BA7960">
      <w:pPr>
        <w:pStyle w:val="Heading4"/>
      </w:pPr>
      <w:bookmarkStart w:id="11971" w:name="_Toc21018123"/>
      <w:bookmarkStart w:id="11972" w:name="_Toc29486586"/>
      <w:bookmarkStart w:id="11973" w:name="_Toc29757276"/>
      <w:bookmarkStart w:id="11974" w:name="_Toc29758389"/>
      <w:bookmarkStart w:id="11975" w:name="_Toc35952954"/>
      <w:bookmarkStart w:id="11976" w:name="_Toc37174954"/>
      <w:bookmarkStart w:id="11977" w:name="_Toc37176835"/>
      <w:bookmarkStart w:id="11978" w:name="_Toc45831910"/>
      <w:bookmarkStart w:id="11979" w:name="_Toc45832635"/>
      <w:bookmarkStart w:id="11980" w:name="_Toc52547563"/>
      <w:bookmarkStart w:id="11981" w:name="_Toc61111315"/>
      <w:bookmarkStart w:id="11982" w:name="_Toc67911345"/>
      <w:bookmarkStart w:id="11983" w:name="_Toc75185522"/>
      <w:bookmarkStart w:id="11984" w:name="_Toc76501280"/>
      <w:bookmarkStart w:id="11985" w:name="_Toc82895334"/>
      <w:bookmarkStart w:id="11986" w:name="_Toc98570106"/>
      <w:bookmarkStart w:id="11987" w:name="_Toc115094080"/>
      <w:bookmarkStart w:id="11988" w:name="_Toc123218103"/>
      <w:bookmarkStart w:id="11989" w:name="_Toc123219946"/>
      <w:bookmarkStart w:id="11990" w:name="_Toc124186648"/>
      <w:bookmarkStart w:id="11991" w:name="_Toc136851090"/>
      <w:bookmarkStart w:id="11992" w:name="_Toc138880054"/>
      <w:bookmarkStart w:id="11993" w:name="_Toc138880521"/>
      <w:bookmarkStart w:id="11994" w:name="_Toc145040475"/>
      <w:bookmarkStart w:id="11995" w:name="_Toc153561970"/>
      <w:bookmarkStart w:id="11996" w:name="_Toc155651088"/>
      <w:bookmarkStart w:id="11997" w:name="_Toc155651606"/>
      <w:bookmarkStart w:id="11998" w:name="_Toc161921822"/>
      <w:bookmarkStart w:id="11999" w:name="_Toc169796213"/>
      <w:bookmarkStart w:id="12000" w:name="_Toc171510929"/>
      <w:bookmarkStart w:id="12001" w:name="_Toc176271503"/>
      <w:r w:rsidRPr="008E21F4">
        <w:lastRenderedPageBreak/>
        <w:t>8.3.</w:t>
      </w:r>
      <w:r>
        <w:t>1</w:t>
      </w:r>
      <w:r w:rsidRPr="008E21F4">
        <w:t>.5</w:t>
      </w:r>
      <w:r w:rsidRPr="008E21F4">
        <w:tab/>
        <w:t>Test Requirement</w:t>
      </w:r>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p>
    <w:p w14:paraId="1B216431" w14:textId="16E06A83" w:rsidR="00BA7960" w:rsidRPr="008E21F4" w:rsidRDefault="00BA7960" w:rsidP="00BA7960">
      <w:r w:rsidRPr="008E21F4">
        <w:t xml:space="preserve">The fraction of falsely detected ACKs shall be less than 1% and the fraction of correctly detected ACKs shall be larger than 99% for the SNR listed in </w:t>
      </w:r>
      <w:r>
        <w:t>table</w:t>
      </w:r>
      <w:r w:rsidRPr="008E21F4">
        <w:t xml:space="preserve"> 8.3.1.</w:t>
      </w:r>
      <w:r>
        <w:t>2.1</w:t>
      </w:r>
      <w:r w:rsidRPr="008E21F4">
        <w:t>-1.</w:t>
      </w:r>
    </w:p>
    <w:p w14:paraId="6B0D66EB" w14:textId="77777777" w:rsidR="00BA7960" w:rsidRDefault="00BA7960" w:rsidP="00BA7960">
      <w:pPr>
        <w:pStyle w:val="TH"/>
      </w:pPr>
      <w:r>
        <w:t>Table 8.3.1.2.1-1 Minimum requirements for single user PUCCH format 1a, 1Tx</w:t>
      </w:r>
    </w:p>
    <w:tbl>
      <w:tblPr>
        <w:tblStyle w:val="TableGrid"/>
        <w:tblW w:w="0" w:type="auto"/>
        <w:tblLook w:val="04A0" w:firstRow="1" w:lastRow="0" w:firstColumn="1" w:lastColumn="0" w:noHBand="0" w:noVBand="1"/>
      </w:tblPr>
      <w:tblGrid>
        <w:gridCol w:w="1370"/>
        <w:gridCol w:w="1371"/>
        <w:gridCol w:w="1374"/>
        <w:gridCol w:w="1267"/>
        <w:gridCol w:w="1682"/>
        <w:gridCol w:w="1197"/>
        <w:gridCol w:w="1368"/>
      </w:tblGrid>
      <w:tr w:rsidR="00924C0B" w14:paraId="052D3AFE"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C322B45" w14:textId="77777777" w:rsidR="00924C0B" w:rsidRDefault="00924C0B" w:rsidP="00924C0B">
            <w:pPr>
              <w:pStyle w:val="TAH"/>
              <w:rPr>
                <w:lang w:val="fr-FR"/>
              </w:rPr>
            </w:pPr>
            <w:r>
              <w:rPr>
                <w:rFonts w:cs="Arial"/>
                <w:lang w:val="fr-FR" w:eastAsia="ja-JP"/>
              </w:rPr>
              <w:t>Number of TX antennas</w:t>
            </w:r>
          </w:p>
        </w:tc>
        <w:tc>
          <w:tcPr>
            <w:tcW w:w="1371" w:type="dxa"/>
            <w:tcBorders>
              <w:top w:val="single" w:sz="4" w:space="0" w:color="auto"/>
              <w:left w:val="single" w:sz="4" w:space="0" w:color="auto"/>
              <w:bottom w:val="single" w:sz="4" w:space="0" w:color="auto"/>
              <w:right w:val="single" w:sz="4" w:space="0" w:color="auto"/>
            </w:tcBorders>
            <w:hideMark/>
          </w:tcPr>
          <w:p w14:paraId="2BB2F778" w14:textId="77777777" w:rsidR="00924C0B" w:rsidRDefault="00924C0B" w:rsidP="00924C0B">
            <w:pPr>
              <w:pStyle w:val="TAH"/>
              <w:rPr>
                <w:lang w:val="fr-FR"/>
              </w:rPr>
            </w:pPr>
            <w:r>
              <w:rPr>
                <w:rFonts w:cs="Arial"/>
                <w:lang w:val="fr-FR" w:eastAsia="ja-JP"/>
              </w:rPr>
              <w:t>Number of RX antennas</w:t>
            </w:r>
          </w:p>
        </w:tc>
        <w:tc>
          <w:tcPr>
            <w:tcW w:w="1374" w:type="dxa"/>
            <w:tcBorders>
              <w:top w:val="single" w:sz="4" w:space="0" w:color="auto"/>
              <w:left w:val="single" w:sz="4" w:space="0" w:color="auto"/>
              <w:bottom w:val="single" w:sz="4" w:space="0" w:color="auto"/>
              <w:right w:val="single" w:sz="4" w:space="0" w:color="auto"/>
            </w:tcBorders>
            <w:hideMark/>
          </w:tcPr>
          <w:p w14:paraId="0BCC84BF" w14:textId="3A62EEBE" w:rsidR="00924C0B" w:rsidRDefault="00924C0B" w:rsidP="00924C0B">
            <w:pPr>
              <w:pStyle w:val="TAH"/>
              <w:rPr>
                <w:lang w:val="fr-FR"/>
              </w:rPr>
            </w:pPr>
            <w:r>
              <w:rPr>
                <w:lang w:val="fr-FR"/>
              </w:rPr>
              <w:t>Channel bandwidth</w:t>
            </w:r>
          </w:p>
        </w:tc>
        <w:tc>
          <w:tcPr>
            <w:tcW w:w="1267" w:type="dxa"/>
            <w:tcBorders>
              <w:top w:val="single" w:sz="4" w:space="0" w:color="auto"/>
              <w:left w:val="single" w:sz="4" w:space="0" w:color="auto"/>
              <w:bottom w:val="single" w:sz="4" w:space="0" w:color="auto"/>
              <w:right w:val="single" w:sz="4" w:space="0" w:color="auto"/>
            </w:tcBorders>
            <w:hideMark/>
          </w:tcPr>
          <w:p w14:paraId="400D582C" w14:textId="77777777" w:rsidR="00924C0B" w:rsidRDefault="00924C0B" w:rsidP="00924C0B">
            <w:pPr>
              <w:pStyle w:val="TAH"/>
              <w:rPr>
                <w:lang w:val="fr-FR"/>
              </w:rPr>
            </w:pPr>
            <w:r>
              <w:rPr>
                <w:rFonts w:cs="Arial"/>
                <w:lang w:val="fr-FR" w:eastAsia="ja-JP"/>
              </w:rPr>
              <w:t>Cyclic Prefix</w:t>
            </w:r>
          </w:p>
        </w:tc>
        <w:tc>
          <w:tcPr>
            <w:tcW w:w="1682" w:type="dxa"/>
            <w:tcBorders>
              <w:top w:val="single" w:sz="4" w:space="0" w:color="auto"/>
              <w:left w:val="single" w:sz="4" w:space="0" w:color="auto"/>
              <w:bottom w:val="single" w:sz="4" w:space="0" w:color="auto"/>
              <w:right w:val="single" w:sz="4" w:space="0" w:color="auto"/>
            </w:tcBorders>
            <w:hideMark/>
          </w:tcPr>
          <w:p w14:paraId="6A7C23ED" w14:textId="77777777" w:rsidR="00924C0B" w:rsidDel="005829C0" w:rsidRDefault="00924C0B" w:rsidP="00924C0B">
            <w:pPr>
              <w:pStyle w:val="TAH"/>
              <w:rPr>
                <w:del w:id="12002" w:author="CR0028" w:date="2025-09-18T13:01:00Z" w16du:dateUtc="2025-08-29T08:11:00Z"/>
                <w:rFonts w:cs="Arial"/>
                <w:lang w:val="fr-FR" w:eastAsia="zh-CN"/>
              </w:rPr>
            </w:pPr>
            <w:r>
              <w:rPr>
                <w:rFonts w:cs="Arial"/>
                <w:lang w:val="fr-FR" w:eastAsia="ja-JP"/>
              </w:rPr>
              <w:t>Propagation conditions</w:t>
            </w:r>
            <w:del w:id="12003" w:author="CR0028" w:date="2025-09-18T13:01:00Z" w16du:dateUtc="2025-08-29T08:11:00Z">
              <w:r w:rsidDel="005829C0">
                <w:rPr>
                  <w:rFonts w:cs="Arial"/>
                  <w:lang w:val="fr-FR" w:eastAsia="ja-JP"/>
                </w:rPr>
                <w:delText xml:space="preserve"> </w:delText>
              </w:r>
              <w:r w:rsidDel="005829C0">
                <w:rPr>
                  <w:rFonts w:cs="Arial"/>
                  <w:lang w:val="fr-FR" w:eastAsia="zh-CN"/>
                </w:rPr>
                <w:delText>and</w:delText>
              </w:r>
            </w:del>
          </w:p>
          <w:p w14:paraId="1EFEE624" w14:textId="377B1A8F" w:rsidR="00924C0B" w:rsidRDefault="00924C0B" w:rsidP="00924C0B">
            <w:pPr>
              <w:pStyle w:val="TAH"/>
              <w:rPr>
                <w:lang w:val="fr-FR"/>
              </w:rPr>
            </w:pPr>
            <w:del w:id="12004" w:author="CR0028" w:date="2025-09-18T13:01:00Z" w16du:dateUtc="2025-08-29T08:11:00Z">
              <w:r w:rsidDel="005829C0">
                <w:rPr>
                  <w:rFonts w:cs="Arial"/>
                  <w:lang w:val="fr-FR" w:eastAsia="zh-CN"/>
                </w:rPr>
                <w:delText>correlation matrix</w:delText>
              </w:r>
            </w:del>
            <w:r>
              <w:rPr>
                <w:rFonts w:cs="Arial"/>
                <w:lang w:val="fr-FR" w:eastAsia="ja-JP"/>
              </w:rPr>
              <w:t xml:space="preserve"> (annex F)</w:t>
            </w:r>
          </w:p>
        </w:tc>
        <w:tc>
          <w:tcPr>
            <w:tcW w:w="1197" w:type="dxa"/>
            <w:tcBorders>
              <w:top w:val="single" w:sz="4" w:space="0" w:color="auto"/>
              <w:left w:val="single" w:sz="4" w:space="0" w:color="auto"/>
              <w:bottom w:val="single" w:sz="4" w:space="0" w:color="auto"/>
              <w:right w:val="single" w:sz="4" w:space="0" w:color="auto"/>
            </w:tcBorders>
            <w:hideMark/>
          </w:tcPr>
          <w:p w14:paraId="33CFA4C2" w14:textId="77777777" w:rsidR="00924C0B" w:rsidRDefault="00924C0B" w:rsidP="00924C0B">
            <w:pPr>
              <w:pStyle w:val="TAH"/>
              <w:rPr>
                <w:lang w:val="fr-FR"/>
              </w:rPr>
            </w:pPr>
            <w:r>
              <w:rPr>
                <w:rFonts w:cs="Arial"/>
                <w:lang w:val="en-US" w:eastAsia="ja-JP"/>
              </w:rPr>
              <w:t>Repetitions</w:t>
            </w:r>
          </w:p>
        </w:tc>
        <w:tc>
          <w:tcPr>
            <w:tcW w:w="1368" w:type="dxa"/>
            <w:tcBorders>
              <w:top w:val="single" w:sz="4" w:space="0" w:color="auto"/>
              <w:left w:val="single" w:sz="4" w:space="0" w:color="auto"/>
              <w:bottom w:val="single" w:sz="4" w:space="0" w:color="auto"/>
              <w:right w:val="single" w:sz="4" w:space="0" w:color="auto"/>
            </w:tcBorders>
            <w:hideMark/>
          </w:tcPr>
          <w:p w14:paraId="3FF06A5D" w14:textId="77777777" w:rsidR="00924C0B" w:rsidRDefault="00924C0B" w:rsidP="00924C0B">
            <w:pPr>
              <w:pStyle w:val="TAH"/>
              <w:rPr>
                <w:lang w:val="fr-FR"/>
              </w:rPr>
            </w:pPr>
            <w:r>
              <w:rPr>
                <w:lang w:val="fr-FR"/>
              </w:rPr>
              <w:t>SNR (dB)</w:t>
            </w:r>
          </w:p>
        </w:tc>
      </w:tr>
      <w:tr w:rsidR="0048295F" w14:paraId="71670CEE" w14:textId="77777777" w:rsidTr="00536443">
        <w:tc>
          <w:tcPr>
            <w:tcW w:w="1370" w:type="dxa"/>
            <w:tcBorders>
              <w:top w:val="single" w:sz="4" w:space="0" w:color="auto"/>
              <w:left w:val="single" w:sz="4" w:space="0" w:color="auto"/>
              <w:bottom w:val="single" w:sz="4" w:space="0" w:color="auto"/>
              <w:right w:val="single" w:sz="4" w:space="0" w:color="auto"/>
            </w:tcBorders>
            <w:hideMark/>
          </w:tcPr>
          <w:p w14:paraId="333CE782" w14:textId="77777777" w:rsidR="0048295F" w:rsidRDefault="0048295F" w:rsidP="0048295F">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28A39C6" w14:textId="77777777" w:rsidR="0048295F" w:rsidRDefault="0048295F" w:rsidP="0048295F">
            <w:pPr>
              <w:pStyle w:val="TAC"/>
              <w:rPr>
                <w:lang w:val="fr-FR"/>
              </w:rPr>
            </w:pPr>
            <w:r>
              <w:rPr>
                <w:lang w:val="fr-FR"/>
              </w:rPr>
              <w:t>1</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4BD728B6" w14:textId="6F11515E" w:rsidR="0048295F" w:rsidRPr="00A87D69" w:rsidRDefault="0048295F" w:rsidP="0048295F">
            <w:pPr>
              <w:pStyle w:val="TAC"/>
              <w:rPr>
                <w:lang w:val="fr-FR"/>
              </w:rPr>
            </w:pPr>
            <w:r w:rsidRPr="00A87D69">
              <w:rPr>
                <w:lang w:val="fr-FR"/>
              </w:rPr>
              <w:t>1.4</w:t>
            </w:r>
            <w:r>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1841A869" w14:textId="77777777" w:rsidR="0048295F" w:rsidRPr="00A87D69" w:rsidRDefault="0048295F" w:rsidP="0048295F">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29E672E7" w14:textId="77777777" w:rsidR="0048295F" w:rsidRPr="00A87D69" w:rsidRDefault="0048295F" w:rsidP="0048295F">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08D2C896" w14:textId="77777777" w:rsidR="0048295F" w:rsidRPr="00A87D69" w:rsidRDefault="0048295F" w:rsidP="0048295F">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1965CC9B" w14:textId="5DDD480A" w:rsidR="0048295F" w:rsidRPr="00A87D69" w:rsidRDefault="0048295F" w:rsidP="0048295F">
            <w:pPr>
              <w:pStyle w:val="TAC"/>
              <w:rPr>
                <w:lang w:val="fr-FR"/>
              </w:rPr>
            </w:pPr>
            <w:r>
              <w:rPr>
                <w:lang w:val="fr-FR"/>
              </w:rPr>
              <w:t>-2.0</w:t>
            </w:r>
          </w:p>
        </w:tc>
      </w:tr>
      <w:tr w:rsidR="0048295F" w14:paraId="6D383757" w14:textId="77777777" w:rsidTr="00536443">
        <w:tc>
          <w:tcPr>
            <w:tcW w:w="1370" w:type="dxa"/>
            <w:tcBorders>
              <w:top w:val="single" w:sz="4" w:space="0" w:color="auto"/>
              <w:left w:val="single" w:sz="4" w:space="0" w:color="auto"/>
              <w:bottom w:val="single" w:sz="4" w:space="0" w:color="auto"/>
              <w:right w:val="single" w:sz="4" w:space="0" w:color="auto"/>
            </w:tcBorders>
            <w:hideMark/>
          </w:tcPr>
          <w:p w14:paraId="1967F043" w14:textId="77777777" w:rsidR="0048295F" w:rsidRDefault="0048295F" w:rsidP="0048295F">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3790019" w14:textId="77777777" w:rsidR="0048295F" w:rsidRDefault="0048295F" w:rsidP="0048295F">
            <w:pPr>
              <w:pStyle w:val="TAC"/>
              <w:rPr>
                <w:lang w:val="fr-FR"/>
              </w:rPr>
            </w:pPr>
            <w:r>
              <w:rPr>
                <w:lang w:val="fr-FR"/>
              </w:rPr>
              <w:t>2</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14059D0C" w14:textId="066B8155" w:rsidR="0048295F" w:rsidRPr="00A87D69" w:rsidRDefault="0048295F" w:rsidP="0048295F">
            <w:pPr>
              <w:pStyle w:val="TAC"/>
              <w:rPr>
                <w:lang w:val="fr-FR"/>
              </w:rPr>
            </w:pPr>
            <w:r w:rsidRPr="00A87D69">
              <w:rPr>
                <w:lang w:val="fr-FR"/>
              </w:rPr>
              <w:t>1.4</w:t>
            </w:r>
            <w:r>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3666804B" w14:textId="77777777" w:rsidR="0048295F" w:rsidRPr="00A87D69" w:rsidRDefault="0048295F" w:rsidP="0048295F">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15549A29" w14:textId="77777777" w:rsidR="0048295F" w:rsidRPr="00A87D69" w:rsidRDefault="0048295F" w:rsidP="0048295F">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69AAD35C" w14:textId="77777777" w:rsidR="0048295F" w:rsidRPr="00A87D69" w:rsidRDefault="0048295F" w:rsidP="0048295F">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597B60AA" w14:textId="5C61EEBE" w:rsidR="0048295F" w:rsidRPr="00A87D69" w:rsidRDefault="0048295F" w:rsidP="0048295F">
            <w:pPr>
              <w:pStyle w:val="TAC"/>
              <w:rPr>
                <w:lang w:val="fr-FR"/>
              </w:rPr>
            </w:pPr>
            <w:r>
              <w:rPr>
                <w:lang w:val="fr-FR"/>
              </w:rPr>
              <w:t>-7.6</w:t>
            </w:r>
          </w:p>
        </w:tc>
      </w:tr>
      <w:tr w:rsidR="00BA7960" w14:paraId="38986FBA" w14:textId="77777777" w:rsidTr="00333345">
        <w:tc>
          <w:tcPr>
            <w:tcW w:w="9629" w:type="dxa"/>
            <w:gridSpan w:val="7"/>
            <w:tcBorders>
              <w:top w:val="single" w:sz="4" w:space="0" w:color="auto"/>
              <w:left w:val="single" w:sz="4" w:space="0" w:color="auto"/>
              <w:bottom w:val="single" w:sz="4" w:space="0" w:color="auto"/>
              <w:right w:val="single" w:sz="4" w:space="0" w:color="auto"/>
            </w:tcBorders>
            <w:hideMark/>
          </w:tcPr>
          <w:p w14:paraId="20AFFFCA" w14:textId="40B79EAE" w:rsidR="00BA7960" w:rsidRDefault="00D540CA" w:rsidP="00333345">
            <w:pPr>
              <w:pStyle w:val="TAN"/>
              <w:rPr>
                <w:lang w:val="fr-FR" w:eastAsia="ja-JP"/>
              </w:rPr>
            </w:pPr>
            <w:r>
              <w:rPr>
                <w:lang w:val="fr-FR"/>
              </w:rPr>
              <w:t>NOTE</w:t>
            </w:r>
            <w:r w:rsidR="00BA7960">
              <w:rPr>
                <w:lang w:val="fr-FR"/>
              </w:rPr>
              <w:t xml:space="preserve"> 1</w:t>
            </w:r>
            <w:r>
              <w:rPr>
                <w:lang w:val="fr-FR"/>
              </w:rPr>
              <w:t>:</w:t>
            </w:r>
            <w:r w:rsidR="00BA7960">
              <w:rPr>
                <w:lang w:val="fr-FR"/>
              </w:rPr>
              <w:tab/>
            </w:r>
            <w:r w:rsidR="00BA7960">
              <w:rPr>
                <w:lang w:val="fr-FR" w:eastAsia="ja-JP"/>
              </w:rPr>
              <w:t>Frequency Hopping: OFF</w:t>
            </w:r>
          </w:p>
          <w:p w14:paraId="1AF4B38A" w14:textId="5F4F5E5D" w:rsidR="00BA7960" w:rsidRDefault="00D540CA" w:rsidP="00333345">
            <w:pPr>
              <w:pStyle w:val="TAN"/>
              <w:rPr>
                <w:lang w:val="fr-FR"/>
              </w:rPr>
            </w:pPr>
            <w:r>
              <w:rPr>
                <w:lang w:val="fr-FR"/>
              </w:rPr>
              <w:t>NOTE</w:t>
            </w:r>
            <w:r w:rsidR="00BA7960">
              <w:rPr>
                <w:lang w:val="fr-FR"/>
              </w:rPr>
              <w:t xml:space="preserve"> 2</w:t>
            </w:r>
            <w:r>
              <w:rPr>
                <w:lang w:val="fr-FR"/>
              </w:rPr>
              <w:t>:</w:t>
            </w:r>
            <w:r w:rsidR="00BA7960">
              <w:rPr>
                <w:lang w:val="fr-FR"/>
              </w:rPr>
              <w:tab/>
            </w:r>
            <w:r w:rsidR="00BA7960">
              <w:rPr>
                <w:lang w:val="fr-FR" w:eastAsia="ja-JP"/>
              </w:rPr>
              <w:t>Guard period shall be created according to TS</w:t>
            </w:r>
            <w:r>
              <w:rPr>
                <w:lang w:val="fr-FR" w:eastAsia="ja-JP"/>
              </w:rPr>
              <w:t xml:space="preserve"> </w:t>
            </w:r>
            <w:r w:rsidR="00BA7960">
              <w:rPr>
                <w:lang w:val="fr-FR" w:eastAsia="ja-JP"/>
              </w:rPr>
              <w:t xml:space="preserve">36.211 [12], </w:t>
            </w:r>
            <w:r w:rsidR="00853F91">
              <w:rPr>
                <w:lang w:val="fr-FR" w:eastAsia="ja-JP"/>
              </w:rPr>
              <w:t xml:space="preserve">clause </w:t>
            </w:r>
            <w:r w:rsidR="00BA7960">
              <w:rPr>
                <w:lang w:val="fr-FR" w:eastAsia="ja-JP"/>
              </w:rPr>
              <w:t>5.2.5.</w:t>
            </w:r>
          </w:p>
        </w:tc>
      </w:tr>
    </w:tbl>
    <w:p w14:paraId="4B030E0F" w14:textId="77777777" w:rsidR="00BA7960" w:rsidRPr="008E21F4" w:rsidRDefault="00BA7960" w:rsidP="00BA7960"/>
    <w:p w14:paraId="4F3F26F8" w14:textId="7EA8D091" w:rsidR="00BA7960" w:rsidRPr="008E21F4" w:rsidRDefault="00BA7960" w:rsidP="00BA7960">
      <w:pPr>
        <w:pStyle w:val="NO"/>
      </w:pPr>
      <w:r w:rsidRPr="008E21F4">
        <w:t>NOTE:</w:t>
      </w:r>
      <w:r w:rsidRPr="008E21F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8E21F4">
        <w:t>.</w:t>
      </w:r>
    </w:p>
    <w:p w14:paraId="21559FCF" w14:textId="77777777" w:rsidR="00BA7960" w:rsidRPr="00E62E6F" w:rsidRDefault="00BA7960" w:rsidP="00BA7960">
      <w:pPr>
        <w:pStyle w:val="Heading2"/>
      </w:pPr>
      <w:bookmarkStart w:id="12005" w:name="_Toc136851091"/>
      <w:bookmarkStart w:id="12006" w:name="_Toc138880055"/>
      <w:bookmarkStart w:id="12007" w:name="_Toc138880522"/>
      <w:bookmarkStart w:id="12008" w:name="_Toc145040476"/>
      <w:bookmarkStart w:id="12009" w:name="_Toc153561971"/>
      <w:bookmarkStart w:id="12010" w:name="_Toc155651089"/>
      <w:bookmarkStart w:id="12011" w:name="_Toc155651607"/>
      <w:bookmarkStart w:id="12012" w:name="_Toc161921823"/>
      <w:bookmarkStart w:id="12013" w:name="_Toc169796214"/>
      <w:bookmarkStart w:id="12014" w:name="_Toc171510930"/>
      <w:bookmarkStart w:id="12015" w:name="_Toc176271504"/>
      <w:r w:rsidRPr="00E62E6F">
        <w:t>8.4</w:t>
      </w:r>
      <w:r w:rsidRPr="00E62E6F">
        <w:tab/>
        <w:t>Performance requirements for PRACH</w:t>
      </w:r>
      <w:bookmarkEnd w:id="12005"/>
      <w:bookmarkEnd w:id="12006"/>
      <w:bookmarkEnd w:id="12007"/>
      <w:bookmarkEnd w:id="12008"/>
      <w:bookmarkEnd w:id="12009"/>
      <w:bookmarkEnd w:id="12010"/>
      <w:bookmarkEnd w:id="12011"/>
      <w:bookmarkEnd w:id="12012"/>
      <w:bookmarkEnd w:id="12013"/>
      <w:bookmarkEnd w:id="12014"/>
      <w:bookmarkEnd w:id="12015"/>
    </w:p>
    <w:p w14:paraId="6CE0802B" w14:textId="77777777" w:rsidR="00BA7960" w:rsidRPr="00E62E6F" w:rsidRDefault="00BA7960" w:rsidP="00BA7960">
      <w:pPr>
        <w:pStyle w:val="Heading3"/>
      </w:pPr>
      <w:bookmarkStart w:id="12016" w:name="_Toc21018149"/>
      <w:bookmarkStart w:id="12017" w:name="_Toc29486612"/>
      <w:bookmarkStart w:id="12018" w:name="_Toc29757302"/>
      <w:bookmarkStart w:id="12019" w:name="_Toc29758415"/>
      <w:bookmarkStart w:id="12020" w:name="_Toc35952980"/>
      <w:bookmarkStart w:id="12021" w:name="_Toc37174980"/>
      <w:bookmarkStart w:id="12022" w:name="_Toc37176861"/>
      <w:bookmarkStart w:id="12023" w:name="_Toc45831936"/>
      <w:bookmarkStart w:id="12024" w:name="_Toc45832661"/>
      <w:bookmarkStart w:id="12025" w:name="_Toc52547589"/>
      <w:bookmarkStart w:id="12026" w:name="_Toc61111341"/>
      <w:bookmarkStart w:id="12027" w:name="_Toc67911371"/>
      <w:bookmarkStart w:id="12028" w:name="_Toc75185548"/>
      <w:bookmarkStart w:id="12029" w:name="_Toc76501306"/>
      <w:bookmarkStart w:id="12030" w:name="_Toc82895360"/>
      <w:bookmarkStart w:id="12031" w:name="_Toc98570132"/>
      <w:bookmarkStart w:id="12032" w:name="_Toc115094106"/>
      <w:bookmarkStart w:id="12033" w:name="_Toc123218129"/>
      <w:bookmarkStart w:id="12034" w:name="_Toc123219972"/>
      <w:bookmarkStart w:id="12035" w:name="_Toc124186674"/>
      <w:bookmarkStart w:id="12036" w:name="_Toc136851092"/>
      <w:bookmarkStart w:id="12037" w:name="_Toc138880056"/>
      <w:bookmarkStart w:id="12038" w:name="_Toc138880523"/>
      <w:bookmarkStart w:id="12039" w:name="_Toc145040477"/>
      <w:bookmarkStart w:id="12040" w:name="_Toc153561972"/>
      <w:bookmarkStart w:id="12041" w:name="_Toc155651090"/>
      <w:bookmarkStart w:id="12042" w:name="_Toc155651608"/>
      <w:bookmarkStart w:id="12043" w:name="_Toc161921824"/>
      <w:bookmarkStart w:id="12044" w:name="_Toc169796215"/>
      <w:bookmarkStart w:id="12045" w:name="_Toc171510931"/>
      <w:bookmarkStart w:id="12046" w:name="_Toc176271505"/>
      <w:r w:rsidRPr="00E62E6F">
        <w:t>8.4.1</w:t>
      </w:r>
      <w:r w:rsidRPr="00E62E6F">
        <w:tab/>
        <w:t>PRACH false alarm probability and missed detection</w:t>
      </w:r>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p>
    <w:p w14:paraId="7BA1E5C2" w14:textId="77777777" w:rsidR="00BA7960" w:rsidRPr="00E62E6F" w:rsidRDefault="00BA7960" w:rsidP="00BA7960">
      <w:pPr>
        <w:pStyle w:val="Heading4"/>
      </w:pPr>
      <w:bookmarkStart w:id="12047" w:name="_Toc21018150"/>
      <w:bookmarkStart w:id="12048" w:name="_Toc29486613"/>
      <w:bookmarkStart w:id="12049" w:name="_Toc29757303"/>
      <w:bookmarkStart w:id="12050" w:name="_Toc29758416"/>
      <w:bookmarkStart w:id="12051" w:name="_Toc35952981"/>
      <w:bookmarkStart w:id="12052" w:name="_Toc37174981"/>
      <w:bookmarkStart w:id="12053" w:name="_Toc37176862"/>
      <w:bookmarkStart w:id="12054" w:name="_Toc45831937"/>
      <w:bookmarkStart w:id="12055" w:name="_Toc45832662"/>
      <w:bookmarkStart w:id="12056" w:name="_Toc52547590"/>
      <w:bookmarkStart w:id="12057" w:name="_Toc61111342"/>
      <w:bookmarkStart w:id="12058" w:name="_Toc67911372"/>
      <w:bookmarkStart w:id="12059" w:name="_Toc75185549"/>
      <w:bookmarkStart w:id="12060" w:name="_Toc76501307"/>
      <w:bookmarkStart w:id="12061" w:name="_Toc82895361"/>
      <w:bookmarkStart w:id="12062" w:name="_Toc98570133"/>
      <w:bookmarkStart w:id="12063" w:name="_Toc115094107"/>
      <w:bookmarkStart w:id="12064" w:name="_Toc123218130"/>
      <w:bookmarkStart w:id="12065" w:name="_Toc123219973"/>
      <w:bookmarkStart w:id="12066" w:name="_Toc124186675"/>
      <w:bookmarkStart w:id="12067" w:name="_Toc136851093"/>
      <w:bookmarkStart w:id="12068" w:name="_Toc138880057"/>
      <w:bookmarkStart w:id="12069" w:name="_Toc138880524"/>
      <w:bookmarkStart w:id="12070" w:name="_Toc145040478"/>
      <w:bookmarkStart w:id="12071" w:name="_Toc153561973"/>
      <w:bookmarkStart w:id="12072" w:name="_Toc155651091"/>
      <w:bookmarkStart w:id="12073" w:name="_Toc155651609"/>
      <w:bookmarkStart w:id="12074" w:name="_Toc161921825"/>
      <w:bookmarkStart w:id="12075" w:name="_Toc169796216"/>
      <w:bookmarkStart w:id="12076" w:name="_Toc171510932"/>
      <w:bookmarkStart w:id="12077" w:name="_Toc176271506"/>
      <w:r w:rsidRPr="00E62E6F">
        <w:t>8.4.1.1</w:t>
      </w:r>
      <w:r w:rsidRPr="00E62E6F">
        <w:tab/>
        <w:t>Definition and applicability</w:t>
      </w:r>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p>
    <w:p w14:paraId="0CF8324D" w14:textId="77777777" w:rsidR="00BA7960" w:rsidRPr="00E62E6F" w:rsidRDefault="00BA7960" w:rsidP="00BA7960">
      <w:pPr>
        <w:rPr>
          <w:rFonts w:eastAsia="?c?e?o“A‘??S?V?b?N‘I" w:cs="v4.2.0"/>
        </w:rPr>
      </w:pPr>
      <w:r w:rsidRPr="00E62E6F">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8AE59F7" w14:textId="77777777" w:rsidR="00BA7960" w:rsidRPr="00E62E6F" w:rsidRDefault="00BA7960" w:rsidP="00BA7960">
      <w:pPr>
        <w:rPr>
          <w:rFonts w:eastAsia="?c?e?o“A‘??S?V?b?N‘I" w:cs="v4.2.0"/>
        </w:rPr>
      </w:pPr>
      <w:r w:rsidRPr="00E62E6F">
        <w:rPr>
          <w:rFonts w:eastAsia="?c?e?o“A‘??S?V?b?N‘I" w:cs="v4.2.0"/>
        </w:rPr>
        <w:t xml:space="preserve">Pfa is defined as a conditional total probability of erroneous detection of the preamble (i.e. </w:t>
      </w:r>
      <w:r w:rsidRPr="00E62E6F">
        <w:rPr>
          <w:noProof/>
        </w:rPr>
        <w:t>erroneous detection from any detector</w:t>
      </w:r>
      <w:r w:rsidRPr="00E62E6F">
        <w:rPr>
          <w:rFonts w:eastAsia="?c?e?o“A‘??S?V?b?N‘I" w:cs="v4.2.0"/>
        </w:rPr>
        <w:t>) when input is only noise.</w:t>
      </w:r>
    </w:p>
    <w:p w14:paraId="43BE0FBA" w14:textId="219DB7F1" w:rsidR="00BA7960" w:rsidRPr="00E62E6F" w:rsidRDefault="00BA7960" w:rsidP="00BA7960">
      <w:pPr>
        <w:rPr>
          <w:rFonts w:eastAsia="?c?e?o“A‘??S?V?b?N‘I" w:cs="v4.2.0"/>
        </w:rPr>
      </w:pPr>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w:t>
      </w:r>
      <w:r w:rsidR="00E91DDC">
        <w:t xml:space="preserve"> </w:t>
      </w:r>
      <w:r w:rsidRPr="00E62E6F">
        <w:t>us. The strongest path for the timing estimation error refers to the strongest path</w:t>
      </w:r>
      <w:r w:rsidRPr="00E62E6F">
        <w:rPr>
          <w:rFonts w:eastAsia="?c?e?o“A‘??S?V?b?N‘I" w:cs="v4.2.0"/>
        </w:rPr>
        <w:t xml:space="preserve"> (i.e. average of the delay of all paths having the same highest gain = 310</w:t>
      </w:r>
      <w:r w:rsidR="00E91DDC">
        <w:rPr>
          <w:rFonts w:eastAsia="?c?e?o“A‘??S?V?b?N‘I" w:cs="v4.2.0"/>
        </w:rPr>
        <w:t xml:space="preserve"> </w:t>
      </w:r>
      <w:r w:rsidRPr="00E62E6F">
        <w:rPr>
          <w:rFonts w:eastAsia="?c?e?o“A‘??S?V?b?N‘I" w:cs="v4.2.0"/>
        </w:rPr>
        <w:t>ns for ETU) in the power delay profile.</w:t>
      </w:r>
    </w:p>
    <w:p w14:paraId="6D6E38D8" w14:textId="5E0A8D80" w:rsidR="00BA7960" w:rsidRPr="00E62E6F" w:rsidRDefault="0089344A" w:rsidP="00BA7960">
      <w:r>
        <w:rPr>
          <w:rFonts w:eastAsia="?c?e?o“A‘??S?V?b?N‘I" w:cs="v4.2.0"/>
        </w:rPr>
        <w:t>The test preambles for normal mode are listed in table A.6-1.</w:t>
      </w:r>
      <w:r>
        <w:t>8.5</w:t>
      </w:r>
    </w:p>
    <w:p w14:paraId="3887B459" w14:textId="77777777" w:rsidR="00BA7960" w:rsidRPr="00E62E6F" w:rsidRDefault="00BA7960" w:rsidP="00BA7960">
      <w:pPr>
        <w:pStyle w:val="Heading4"/>
      </w:pPr>
      <w:bookmarkStart w:id="12078" w:name="_Toc21018151"/>
      <w:bookmarkStart w:id="12079" w:name="_Toc29486614"/>
      <w:bookmarkStart w:id="12080" w:name="_Toc29757304"/>
      <w:bookmarkStart w:id="12081" w:name="_Toc29758417"/>
      <w:bookmarkStart w:id="12082" w:name="_Toc35952982"/>
      <w:bookmarkStart w:id="12083" w:name="_Toc37174982"/>
      <w:bookmarkStart w:id="12084" w:name="_Toc37176863"/>
      <w:bookmarkStart w:id="12085" w:name="_Toc45831938"/>
      <w:bookmarkStart w:id="12086" w:name="_Toc45832663"/>
      <w:bookmarkStart w:id="12087" w:name="_Toc52547591"/>
      <w:bookmarkStart w:id="12088" w:name="_Toc61111343"/>
      <w:bookmarkStart w:id="12089" w:name="_Toc67911373"/>
      <w:bookmarkStart w:id="12090" w:name="_Toc75185550"/>
      <w:bookmarkStart w:id="12091" w:name="_Toc76501308"/>
      <w:bookmarkStart w:id="12092" w:name="_Toc82895362"/>
      <w:bookmarkStart w:id="12093" w:name="_Toc98570134"/>
      <w:bookmarkStart w:id="12094" w:name="_Toc115094108"/>
      <w:bookmarkStart w:id="12095" w:name="_Toc123218131"/>
      <w:bookmarkStart w:id="12096" w:name="_Toc123219974"/>
      <w:bookmarkStart w:id="12097" w:name="_Toc124186676"/>
      <w:bookmarkStart w:id="12098" w:name="_Toc136851094"/>
      <w:bookmarkStart w:id="12099" w:name="_Toc138880058"/>
      <w:bookmarkStart w:id="12100" w:name="_Toc138880525"/>
      <w:bookmarkStart w:id="12101" w:name="_Toc145040479"/>
      <w:bookmarkStart w:id="12102" w:name="_Toc153561974"/>
      <w:bookmarkStart w:id="12103" w:name="_Toc155651092"/>
      <w:bookmarkStart w:id="12104" w:name="_Toc155651610"/>
      <w:bookmarkStart w:id="12105" w:name="_Toc161921826"/>
      <w:bookmarkStart w:id="12106" w:name="_Toc169796217"/>
      <w:bookmarkStart w:id="12107" w:name="_Toc171510933"/>
      <w:bookmarkStart w:id="12108" w:name="_Toc176271507"/>
      <w:r w:rsidRPr="00E62E6F">
        <w:t>8.4.1.2</w:t>
      </w:r>
      <w:r w:rsidRPr="00E62E6F">
        <w:tab/>
        <w:t>Minimum Requirement</w:t>
      </w:r>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p>
    <w:p w14:paraId="491E9A2A" w14:textId="0B7A2282" w:rsidR="00BA7960" w:rsidRPr="00E62E6F" w:rsidRDefault="0089344A" w:rsidP="00BA7960">
      <w:r>
        <w:t>The minimum requirement is in TS 36.108 [2] clause 8.4.1.1 and 8.4.2.1.</w:t>
      </w:r>
    </w:p>
    <w:p w14:paraId="360D2350" w14:textId="77777777" w:rsidR="00BA7960" w:rsidRPr="00E62E6F" w:rsidRDefault="00BA7960" w:rsidP="00BA7960">
      <w:pPr>
        <w:pStyle w:val="Heading4"/>
      </w:pPr>
      <w:bookmarkStart w:id="12109" w:name="_Toc21018152"/>
      <w:bookmarkStart w:id="12110" w:name="_Toc29486615"/>
      <w:bookmarkStart w:id="12111" w:name="_Toc29757305"/>
      <w:bookmarkStart w:id="12112" w:name="_Toc29758418"/>
      <w:bookmarkStart w:id="12113" w:name="_Toc35952983"/>
      <w:bookmarkStart w:id="12114" w:name="_Toc37174983"/>
      <w:bookmarkStart w:id="12115" w:name="_Toc37176864"/>
      <w:bookmarkStart w:id="12116" w:name="_Toc45831939"/>
      <w:bookmarkStart w:id="12117" w:name="_Toc45832664"/>
      <w:bookmarkStart w:id="12118" w:name="_Toc52547592"/>
      <w:bookmarkStart w:id="12119" w:name="_Toc61111344"/>
      <w:bookmarkStart w:id="12120" w:name="_Toc67911374"/>
      <w:bookmarkStart w:id="12121" w:name="_Toc75185551"/>
      <w:bookmarkStart w:id="12122" w:name="_Toc76501309"/>
      <w:bookmarkStart w:id="12123" w:name="_Toc82895363"/>
      <w:bookmarkStart w:id="12124" w:name="_Toc98570135"/>
      <w:bookmarkStart w:id="12125" w:name="_Toc115094109"/>
      <w:bookmarkStart w:id="12126" w:name="_Toc123218132"/>
      <w:bookmarkStart w:id="12127" w:name="_Toc123219975"/>
      <w:bookmarkStart w:id="12128" w:name="_Toc124186677"/>
      <w:bookmarkStart w:id="12129" w:name="_Toc136851095"/>
      <w:bookmarkStart w:id="12130" w:name="_Toc138880059"/>
      <w:bookmarkStart w:id="12131" w:name="_Toc138880526"/>
      <w:bookmarkStart w:id="12132" w:name="_Toc145040480"/>
      <w:bookmarkStart w:id="12133" w:name="_Toc153561975"/>
      <w:bookmarkStart w:id="12134" w:name="_Toc155651093"/>
      <w:bookmarkStart w:id="12135" w:name="_Toc155651611"/>
      <w:bookmarkStart w:id="12136" w:name="_Toc161921827"/>
      <w:bookmarkStart w:id="12137" w:name="_Toc169796218"/>
      <w:bookmarkStart w:id="12138" w:name="_Toc171510934"/>
      <w:bookmarkStart w:id="12139" w:name="_Toc176271508"/>
      <w:r w:rsidRPr="00E62E6F">
        <w:t>8.4.1.3</w:t>
      </w:r>
      <w:r w:rsidRPr="00E62E6F">
        <w:tab/>
        <w:t>Test purpose</w:t>
      </w:r>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p>
    <w:p w14:paraId="311076AD" w14:textId="77777777" w:rsidR="00BA7960" w:rsidRPr="00E62E6F" w:rsidRDefault="00BA7960" w:rsidP="00BA7960">
      <w:r w:rsidRPr="00E62E6F">
        <w:t>The test shall verify the receiver’s ability to detect PRACH preamble under multipath fading propagation conditions for a given SNR.</w:t>
      </w:r>
    </w:p>
    <w:p w14:paraId="5FA590AE" w14:textId="77777777" w:rsidR="00BA7960" w:rsidRPr="00E62E6F" w:rsidRDefault="00BA7960" w:rsidP="00BA7960">
      <w:pPr>
        <w:pStyle w:val="Heading4"/>
      </w:pPr>
      <w:bookmarkStart w:id="12140" w:name="_Toc21018153"/>
      <w:bookmarkStart w:id="12141" w:name="_Toc29486616"/>
      <w:bookmarkStart w:id="12142" w:name="_Toc29757306"/>
      <w:bookmarkStart w:id="12143" w:name="_Toc29758419"/>
      <w:bookmarkStart w:id="12144" w:name="_Toc35952984"/>
      <w:bookmarkStart w:id="12145" w:name="_Toc37174984"/>
      <w:bookmarkStart w:id="12146" w:name="_Toc37176865"/>
      <w:bookmarkStart w:id="12147" w:name="_Toc45831940"/>
      <w:bookmarkStart w:id="12148" w:name="_Toc45832665"/>
      <w:bookmarkStart w:id="12149" w:name="_Toc52547593"/>
      <w:bookmarkStart w:id="12150" w:name="_Toc61111345"/>
      <w:bookmarkStart w:id="12151" w:name="_Toc67911375"/>
      <w:bookmarkStart w:id="12152" w:name="_Toc75185552"/>
      <w:bookmarkStart w:id="12153" w:name="_Toc76501310"/>
      <w:bookmarkStart w:id="12154" w:name="_Toc82895364"/>
      <w:bookmarkStart w:id="12155" w:name="_Toc98570136"/>
      <w:bookmarkStart w:id="12156" w:name="_Toc115094110"/>
      <w:bookmarkStart w:id="12157" w:name="_Toc123218133"/>
      <w:bookmarkStart w:id="12158" w:name="_Toc123219976"/>
      <w:bookmarkStart w:id="12159" w:name="_Toc124186678"/>
      <w:bookmarkStart w:id="12160" w:name="_Toc136851096"/>
      <w:bookmarkStart w:id="12161" w:name="_Toc138880060"/>
      <w:bookmarkStart w:id="12162" w:name="_Toc138880527"/>
      <w:bookmarkStart w:id="12163" w:name="_Toc145040481"/>
      <w:bookmarkStart w:id="12164" w:name="_Toc153561976"/>
      <w:bookmarkStart w:id="12165" w:name="_Toc155651094"/>
      <w:bookmarkStart w:id="12166" w:name="_Toc155651612"/>
      <w:bookmarkStart w:id="12167" w:name="_Toc161921828"/>
      <w:bookmarkStart w:id="12168" w:name="_Toc169796219"/>
      <w:bookmarkStart w:id="12169" w:name="_Toc171510935"/>
      <w:bookmarkStart w:id="12170" w:name="_Toc176271509"/>
      <w:r w:rsidRPr="00E62E6F">
        <w:t>8.4.1.4</w:t>
      </w:r>
      <w:r w:rsidRPr="00E62E6F">
        <w:tab/>
        <w:t>Method of test</w:t>
      </w:r>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p>
    <w:p w14:paraId="6DAC4823" w14:textId="77777777" w:rsidR="00BA7960" w:rsidRPr="00E62E6F" w:rsidRDefault="00BA7960" w:rsidP="00BA7960">
      <w:pPr>
        <w:pStyle w:val="Heading5"/>
      </w:pPr>
      <w:bookmarkStart w:id="12171" w:name="_Toc21018154"/>
      <w:bookmarkStart w:id="12172" w:name="_Toc29486617"/>
      <w:bookmarkStart w:id="12173" w:name="_Toc29757307"/>
      <w:bookmarkStart w:id="12174" w:name="_Toc29758420"/>
      <w:bookmarkStart w:id="12175" w:name="_Toc35952985"/>
      <w:bookmarkStart w:id="12176" w:name="_Toc37174985"/>
      <w:bookmarkStart w:id="12177" w:name="_Toc37176866"/>
      <w:bookmarkStart w:id="12178" w:name="_Toc45831941"/>
      <w:bookmarkStart w:id="12179" w:name="_Toc45832666"/>
      <w:bookmarkStart w:id="12180" w:name="_Toc52547594"/>
      <w:bookmarkStart w:id="12181" w:name="_Toc61111346"/>
      <w:bookmarkStart w:id="12182" w:name="_Toc67911376"/>
      <w:bookmarkStart w:id="12183" w:name="_Toc75185553"/>
      <w:bookmarkStart w:id="12184" w:name="_Toc76501311"/>
      <w:bookmarkStart w:id="12185" w:name="_Toc82895365"/>
      <w:bookmarkStart w:id="12186" w:name="_Toc98570137"/>
      <w:bookmarkStart w:id="12187" w:name="_Toc115094111"/>
      <w:bookmarkStart w:id="12188" w:name="_Toc123218134"/>
      <w:bookmarkStart w:id="12189" w:name="_Toc123219977"/>
      <w:bookmarkStart w:id="12190" w:name="_Toc124186679"/>
      <w:bookmarkStart w:id="12191" w:name="_Toc136851097"/>
      <w:bookmarkStart w:id="12192" w:name="_Toc138880061"/>
      <w:bookmarkStart w:id="12193" w:name="_Toc138880528"/>
      <w:bookmarkStart w:id="12194" w:name="_Toc145040482"/>
      <w:bookmarkStart w:id="12195" w:name="_Toc153561977"/>
      <w:bookmarkStart w:id="12196" w:name="_Toc155651095"/>
      <w:bookmarkStart w:id="12197" w:name="_Toc155651613"/>
      <w:bookmarkStart w:id="12198" w:name="_Toc161921829"/>
      <w:bookmarkStart w:id="12199" w:name="_Toc169796220"/>
      <w:bookmarkStart w:id="12200" w:name="_Toc171510936"/>
      <w:bookmarkStart w:id="12201" w:name="_Toc176271510"/>
      <w:r w:rsidRPr="00E62E6F">
        <w:t>8.4.1.4.1</w:t>
      </w:r>
      <w:r w:rsidRPr="00E62E6F">
        <w:tab/>
        <w:t>Initial Conditions</w:t>
      </w:r>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p>
    <w:p w14:paraId="05585A42" w14:textId="003FB9D6" w:rsidR="00BA7960" w:rsidRPr="00E62E6F" w:rsidRDefault="00BA7960" w:rsidP="00BA7960">
      <w:r w:rsidRPr="00E62E6F">
        <w:t>Test environment:</w:t>
      </w:r>
      <w:r w:rsidR="00D540CA">
        <w:t xml:space="preserve"> </w:t>
      </w:r>
      <w:r w:rsidRPr="00E62E6F">
        <w:t xml:space="preserve">Normal, see </w:t>
      </w:r>
      <w:r w:rsidR="00D540CA">
        <w:t>annex B.</w:t>
      </w:r>
    </w:p>
    <w:p w14:paraId="298B4D0D" w14:textId="5CCFCE7D" w:rsidR="00BA7960" w:rsidRPr="00E62E6F" w:rsidRDefault="00BA7960" w:rsidP="00BA7960">
      <w:r w:rsidRPr="00E62E6F">
        <w:t>RF channels to be tested:</w:t>
      </w:r>
      <w:r w:rsidR="00D540CA">
        <w:t xml:space="preserve"> </w:t>
      </w:r>
      <w:r w:rsidRPr="00E62E6F">
        <w:t xml:space="preserve">M; see </w:t>
      </w:r>
      <w:r>
        <w:t>clause</w:t>
      </w:r>
      <w:r w:rsidRPr="00E62E6F">
        <w:t xml:space="preserve"> 4.7</w:t>
      </w:r>
      <w:r w:rsidR="00D540CA">
        <w:t>.</w:t>
      </w:r>
    </w:p>
    <w:p w14:paraId="6017B29A" w14:textId="4B9F0ADD" w:rsidR="00BA7960" w:rsidRPr="00E62E6F" w:rsidRDefault="00CC1D4D" w:rsidP="00BA7960">
      <w:pPr>
        <w:pStyle w:val="B1"/>
      </w:pPr>
      <w:r>
        <w:lastRenderedPageBreak/>
        <w:t>1)</w:t>
      </w:r>
      <w:r>
        <w:tab/>
        <w:t xml:space="preserve">Connect the SAN tester generating the wanted signal, multipath fading simulators and AWGN generators to all </w:t>
      </w:r>
      <w:r w:rsidR="00347801">
        <w:t xml:space="preserve">SAN </w:t>
      </w:r>
      <w:r w:rsidR="00347801" w:rsidRPr="00FF6E6D">
        <w:rPr>
          <w:rFonts w:eastAsiaTheme="minorEastAsia" w:hint="eastAsia"/>
          <w:i/>
          <w:lang w:eastAsia="zh-CN"/>
        </w:rPr>
        <w:t>TAB</w:t>
      </w:r>
      <w:r w:rsidR="00347801">
        <w:t xml:space="preserve"> </w:t>
      </w:r>
      <w:r w:rsidR="00347801" w:rsidRPr="00861D44">
        <w:rPr>
          <w:i/>
        </w:rPr>
        <w:t>connectors</w:t>
      </w:r>
      <w:r>
        <w:t xml:space="preserve"> for diversity reception via a combining network as shown in annex I.3.1 or annex D.5 as applicable.</w:t>
      </w:r>
    </w:p>
    <w:p w14:paraId="082BB7B5" w14:textId="77777777" w:rsidR="00BA7960" w:rsidRPr="00E62E6F" w:rsidRDefault="00BA7960" w:rsidP="00BA7960">
      <w:pPr>
        <w:pStyle w:val="Heading5"/>
      </w:pPr>
      <w:bookmarkStart w:id="12202" w:name="_Toc21018155"/>
      <w:bookmarkStart w:id="12203" w:name="_Toc29486618"/>
      <w:bookmarkStart w:id="12204" w:name="_Toc29757308"/>
      <w:bookmarkStart w:id="12205" w:name="_Toc29758421"/>
      <w:bookmarkStart w:id="12206" w:name="_Toc35952986"/>
      <w:bookmarkStart w:id="12207" w:name="_Toc37174986"/>
      <w:bookmarkStart w:id="12208" w:name="_Toc37176867"/>
      <w:bookmarkStart w:id="12209" w:name="_Toc45831942"/>
      <w:bookmarkStart w:id="12210" w:name="_Toc45832667"/>
      <w:bookmarkStart w:id="12211" w:name="_Toc52547595"/>
      <w:bookmarkStart w:id="12212" w:name="_Toc61111347"/>
      <w:bookmarkStart w:id="12213" w:name="_Toc67911377"/>
      <w:bookmarkStart w:id="12214" w:name="_Toc75185554"/>
      <w:bookmarkStart w:id="12215" w:name="_Toc76501312"/>
      <w:bookmarkStart w:id="12216" w:name="_Toc82895366"/>
      <w:bookmarkStart w:id="12217" w:name="_Toc98570138"/>
      <w:bookmarkStart w:id="12218" w:name="_Toc115094112"/>
      <w:bookmarkStart w:id="12219" w:name="_Toc123218135"/>
      <w:bookmarkStart w:id="12220" w:name="_Toc123219978"/>
      <w:bookmarkStart w:id="12221" w:name="_Toc124186680"/>
      <w:bookmarkStart w:id="12222" w:name="_Toc136851098"/>
      <w:bookmarkStart w:id="12223" w:name="_Toc138880062"/>
      <w:bookmarkStart w:id="12224" w:name="_Toc138880529"/>
      <w:bookmarkStart w:id="12225" w:name="_Toc145040483"/>
      <w:bookmarkStart w:id="12226" w:name="_Toc153561978"/>
      <w:bookmarkStart w:id="12227" w:name="_Toc155651096"/>
      <w:bookmarkStart w:id="12228" w:name="_Toc155651614"/>
      <w:bookmarkStart w:id="12229" w:name="_Toc161921830"/>
      <w:bookmarkStart w:id="12230" w:name="_Toc169796221"/>
      <w:bookmarkStart w:id="12231" w:name="_Toc171510937"/>
      <w:bookmarkStart w:id="12232" w:name="_Toc176271511"/>
      <w:r w:rsidRPr="00E62E6F">
        <w:t>8.4.1.4.2</w:t>
      </w:r>
      <w:r w:rsidRPr="00E62E6F">
        <w:tab/>
        <w:t>Procedure</w:t>
      </w:r>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p>
    <w:p w14:paraId="1033549A" w14:textId="77777777" w:rsidR="00BA7960" w:rsidRPr="00E62E6F" w:rsidRDefault="00BA7960" w:rsidP="00BA7960">
      <w:pPr>
        <w:pStyle w:val="B1"/>
      </w:pPr>
      <w:r w:rsidRPr="00E62E6F">
        <w:t>1)</w:t>
      </w:r>
      <w:r w:rsidRPr="00E62E6F">
        <w:tab/>
        <w:t>Adjust the AWGN generator, according to the channel bandwidth.</w:t>
      </w:r>
    </w:p>
    <w:p w14:paraId="1C41541E" w14:textId="77777777" w:rsidR="00BA7960" w:rsidRPr="00E62E6F" w:rsidRDefault="00BA7960" w:rsidP="00BA7960">
      <w:pPr>
        <w:pStyle w:val="TH"/>
        <w:rPr>
          <w:rFonts w:eastAsia="‚c‚e‚o“Á‘¾ƒSƒVƒbƒN‘Ì"/>
        </w:rPr>
      </w:pPr>
      <w:r w:rsidRPr="00E62E6F">
        <w:rPr>
          <w:rFonts w:eastAsia="‚c‚e‚o“Á‘¾ƒSƒVƒbƒN‘Ì"/>
        </w:rPr>
        <w:t>Table 8.4.1.4.2-1: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E62E6F" w14:paraId="1EF86C3C" w14:textId="77777777" w:rsidTr="00333345">
        <w:trPr>
          <w:cantSplit/>
          <w:jc w:val="center"/>
        </w:trPr>
        <w:tc>
          <w:tcPr>
            <w:tcW w:w="2406" w:type="dxa"/>
            <w:vAlign w:val="center"/>
          </w:tcPr>
          <w:p w14:paraId="1144B0E8" w14:textId="1F18B1FB"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1943" w:type="dxa"/>
            <w:vAlign w:val="center"/>
          </w:tcPr>
          <w:p w14:paraId="13437BFE"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7FFE37B5" w14:textId="77777777" w:rsidTr="00333345">
        <w:trPr>
          <w:cantSplit/>
          <w:trHeight w:val="197"/>
          <w:jc w:val="center"/>
        </w:trPr>
        <w:tc>
          <w:tcPr>
            <w:tcW w:w="2406" w:type="dxa"/>
            <w:tcBorders>
              <w:bottom w:val="single" w:sz="4" w:space="0" w:color="auto"/>
            </w:tcBorders>
            <w:vAlign w:val="center"/>
          </w:tcPr>
          <w:p w14:paraId="3B5CECAC"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1943" w:type="dxa"/>
            <w:tcBorders>
              <w:bottom w:val="single" w:sz="4" w:space="0" w:color="auto"/>
            </w:tcBorders>
            <w:vAlign w:val="center"/>
          </w:tcPr>
          <w:p w14:paraId="76F06922" w14:textId="77777777" w:rsidR="00BA7960" w:rsidRPr="00E62E6F" w:rsidRDefault="00BA7960" w:rsidP="00333345">
            <w:pPr>
              <w:pStyle w:val="TAC"/>
              <w:jc w:val="left"/>
              <w:rPr>
                <w:rFonts w:eastAsia="‚c‚e‚o“Á‘¾ƒSƒVƒbƒN‘Ì" w:cs="v5.0.0"/>
                <w:lang w:eastAsia="ja-JP"/>
              </w:rPr>
            </w:pPr>
            <w:r w:rsidRPr="00E62E6F">
              <w:rPr>
                <w:rFonts w:eastAsia="‚c‚e‚o“Á‘¾ƒSƒVƒbƒN‘Ì" w:cs="v5.0.0"/>
                <w:lang w:eastAsia="ja-JP"/>
              </w:rPr>
              <w:t>-</w:t>
            </w:r>
            <w:r w:rsidRPr="00E62E6F">
              <w:rPr>
                <w:rFonts w:cs="Arial"/>
              </w:rPr>
              <w:t>89.7</w:t>
            </w:r>
            <w:r w:rsidRPr="00E62E6F">
              <w:rPr>
                <w:rFonts w:eastAsia="‚c‚e‚o“Á‘¾ƒSƒVƒbƒN‘Ì" w:cs="v5.0.0"/>
                <w:lang w:eastAsia="ja-JP"/>
              </w:rPr>
              <w:t xml:space="preserve"> dBm / 1.08MHz</w:t>
            </w:r>
          </w:p>
        </w:tc>
      </w:tr>
    </w:tbl>
    <w:p w14:paraId="56AC0C6B" w14:textId="77777777" w:rsidR="00BA7960" w:rsidRPr="00E62E6F" w:rsidRDefault="00BA7960" w:rsidP="00BA7960"/>
    <w:p w14:paraId="216553D8" w14:textId="1170B617" w:rsidR="00BA7960" w:rsidRPr="00E62E6F" w:rsidRDefault="00BA7960" w:rsidP="00BA7960">
      <w:pPr>
        <w:pStyle w:val="B1"/>
      </w:pPr>
      <w:r w:rsidRPr="00E62E6F">
        <w:t>2)</w:t>
      </w:r>
      <w:r w:rsidRPr="00E62E6F">
        <w:tab/>
        <w:t xml:space="preserve">The characteristics of the wanted signal shall be configured according to the corresponding UL reference measurement channel defined in </w:t>
      </w:r>
      <w:r w:rsidR="00D540CA">
        <w:t>annex</w:t>
      </w:r>
      <w:r w:rsidRPr="00E62E6F">
        <w:t xml:space="preserve"> A.</w:t>
      </w:r>
    </w:p>
    <w:p w14:paraId="474E3952" w14:textId="0767F3ED" w:rsidR="00BA7960" w:rsidRPr="00E62E6F" w:rsidRDefault="00BA7960" w:rsidP="00BA7960">
      <w:pPr>
        <w:pStyle w:val="B1"/>
      </w:pPr>
      <w:r w:rsidRPr="00E62E6F">
        <w:t>3)</w:t>
      </w:r>
      <w:r w:rsidRPr="00E62E6F">
        <w:tab/>
        <w:t xml:space="preserve">The multipath fading emulators shall be configured according to the corresponding channel model defined in </w:t>
      </w:r>
      <w:r w:rsidR="009A713F">
        <w:t>annex F</w:t>
      </w:r>
      <w:r w:rsidRPr="00E62E6F">
        <w:t>.</w:t>
      </w:r>
    </w:p>
    <w:p w14:paraId="1EF9CCF1" w14:textId="3A057A01" w:rsidR="00BA7960" w:rsidRPr="00E62E6F" w:rsidRDefault="00BA7960" w:rsidP="00BA7960">
      <w:pPr>
        <w:pStyle w:val="B1"/>
      </w:pPr>
      <w:r w:rsidRPr="00E62E6F">
        <w:t>4)</w:t>
      </w:r>
      <w:r w:rsidRPr="00E62E6F">
        <w:tab/>
        <w:t xml:space="preserve">Adjust the frequency offset of the test signal according to </w:t>
      </w:r>
      <w:r>
        <w:t>table</w:t>
      </w:r>
      <w:r w:rsidRPr="00E62E6F">
        <w:t xml:space="preserve"> 8.4.1.5-</w:t>
      </w:r>
      <w:r>
        <w:t>1.</w:t>
      </w:r>
    </w:p>
    <w:p w14:paraId="7037FE55" w14:textId="7F2646F6" w:rsidR="00BA7960" w:rsidRPr="00E62E6F" w:rsidRDefault="00BA7960" w:rsidP="00BA7960">
      <w:pPr>
        <w:pStyle w:val="B1"/>
      </w:pPr>
      <w:r w:rsidRPr="00E62E6F">
        <w:t>5)</w:t>
      </w:r>
      <w:r w:rsidRPr="00E62E6F">
        <w:tab/>
        <w:t xml:space="preserve">Adjust the equipment so that the SNR specified in </w:t>
      </w:r>
      <w:r>
        <w:t>table</w:t>
      </w:r>
      <w:r w:rsidRPr="00E62E6F">
        <w:t xml:space="preserve"> 8.4.1.5-1 is achieved at the SAN input during the PRACH preambles.</w:t>
      </w:r>
    </w:p>
    <w:p w14:paraId="2F24F958" w14:textId="77777777" w:rsidR="00BA7960" w:rsidRPr="00E62E6F" w:rsidRDefault="00BA7960" w:rsidP="00BA7960">
      <w:pPr>
        <w:pStyle w:val="B1"/>
      </w:pPr>
      <w:r w:rsidRPr="00E62E6F">
        <w:t xml:space="preserve">6) </w:t>
      </w:r>
      <w:r w:rsidRPr="00E62E6F">
        <w:tab/>
        <w:t xml:space="preserve">The test signal generator sends a preamble and the receiver tries to detect the preamble. This pattern is repeated as illustrated in figure 8.4.1.4.2-1. The preambles are sent with certain timing </w:t>
      </w:r>
      <w:r>
        <w:t>estimation errors as described</w:t>
      </w:r>
      <w:r w:rsidRPr="00E62E6F">
        <w:t xml:space="preserve"> below. The following statistics are kept: the number of preambles detected in the idle period and the number of missed preambles.</w:t>
      </w:r>
    </w:p>
    <w:bookmarkStart w:id="12233" w:name="_MON_1266106786"/>
    <w:bookmarkEnd w:id="12233"/>
    <w:p w14:paraId="387E5F30" w14:textId="77777777" w:rsidR="00BA7960" w:rsidRPr="00E62E6F" w:rsidRDefault="00BA7960" w:rsidP="00BA7960">
      <w:pPr>
        <w:jc w:val="center"/>
      </w:pPr>
      <w:r w:rsidRPr="00E62E6F">
        <w:object w:dxaOrig="8641" w:dyaOrig="541" w14:anchorId="7D28CD37">
          <v:shape id="_x0000_i1040" type="#_x0000_t75" style="width:6in;height:30.65pt" o:ole="" fillcolor="window">
            <v:imagedata r:id="rId42" o:title=""/>
          </v:shape>
          <o:OLEObject Type="Embed" ProgID="Word.Picture.8" ShapeID="_x0000_i1040" DrawAspect="Content" ObjectID="_1819876710" r:id="rId43"/>
        </w:object>
      </w:r>
    </w:p>
    <w:p w14:paraId="63169372" w14:textId="77777777" w:rsidR="00BA7960" w:rsidRPr="00E62E6F" w:rsidRDefault="00BA7960" w:rsidP="00BA7960">
      <w:pPr>
        <w:pStyle w:val="TF"/>
      </w:pPr>
      <w:r w:rsidRPr="00E62E6F">
        <w:t>Figure 8.4.1.4.2-1: PRACH preamble test pattern</w:t>
      </w:r>
    </w:p>
    <w:p w14:paraId="7423628A" w14:textId="7A7D39F5" w:rsidR="00BA7960" w:rsidRPr="00E62E6F" w:rsidRDefault="00BA7960" w:rsidP="00BA7960">
      <w:r w:rsidRPr="00E62E6F">
        <w:t xml:space="preserve">PRACH </w:t>
      </w:r>
      <w:r w:rsidR="00853F91" w:rsidRPr="00E62E6F">
        <w:t>preambles</w:t>
      </w:r>
      <w:r w:rsidRPr="00E62E6F">
        <w:t xml:space="preserve"> are sent with a timing estimation error of 2.08</w:t>
      </w:r>
      <w:r w:rsidR="00E91DDC">
        <w:t xml:space="preserve"> </w:t>
      </w:r>
      <w:r w:rsidRPr="00E62E6F">
        <w:t>us.</w:t>
      </w:r>
    </w:p>
    <w:p w14:paraId="0C883814" w14:textId="77777777" w:rsidR="00BA7960" w:rsidRPr="00E62E6F" w:rsidRDefault="00BA7960" w:rsidP="00BA7960"/>
    <w:p w14:paraId="60DC1920" w14:textId="77777777" w:rsidR="00BA7960" w:rsidRPr="00E62E6F" w:rsidRDefault="00BA7960" w:rsidP="00BA7960">
      <w:pPr>
        <w:pStyle w:val="Heading4"/>
      </w:pPr>
      <w:bookmarkStart w:id="12234" w:name="_Toc21018156"/>
      <w:bookmarkStart w:id="12235" w:name="_Toc29486619"/>
      <w:bookmarkStart w:id="12236" w:name="_Toc29757309"/>
      <w:bookmarkStart w:id="12237" w:name="_Toc29758422"/>
      <w:bookmarkStart w:id="12238" w:name="_Toc35952987"/>
      <w:bookmarkStart w:id="12239" w:name="_Toc37174987"/>
      <w:bookmarkStart w:id="12240" w:name="_Toc37176868"/>
      <w:bookmarkStart w:id="12241" w:name="_Toc45831943"/>
      <w:bookmarkStart w:id="12242" w:name="_Toc45832668"/>
      <w:bookmarkStart w:id="12243" w:name="_Toc52547596"/>
      <w:bookmarkStart w:id="12244" w:name="_Toc61111348"/>
      <w:bookmarkStart w:id="12245" w:name="_Toc67911378"/>
      <w:bookmarkStart w:id="12246" w:name="_Toc75185555"/>
      <w:bookmarkStart w:id="12247" w:name="_Toc76501313"/>
      <w:bookmarkStart w:id="12248" w:name="_Toc82895367"/>
      <w:bookmarkStart w:id="12249" w:name="_Toc98570139"/>
      <w:bookmarkStart w:id="12250" w:name="_Toc115094113"/>
      <w:bookmarkStart w:id="12251" w:name="_Toc123218136"/>
      <w:bookmarkStart w:id="12252" w:name="_Toc123219979"/>
      <w:bookmarkStart w:id="12253" w:name="_Toc124186681"/>
      <w:bookmarkStart w:id="12254" w:name="_Toc136851099"/>
      <w:bookmarkStart w:id="12255" w:name="_Toc138880063"/>
      <w:bookmarkStart w:id="12256" w:name="_Toc138880530"/>
      <w:bookmarkStart w:id="12257" w:name="_Toc145040484"/>
      <w:bookmarkStart w:id="12258" w:name="_Toc153561979"/>
      <w:bookmarkStart w:id="12259" w:name="_Toc155651097"/>
      <w:bookmarkStart w:id="12260" w:name="_Toc155651615"/>
      <w:bookmarkStart w:id="12261" w:name="_Toc161921831"/>
      <w:bookmarkStart w:id="12262" w:name="_Toc169796222"/>
      <w:bookmarkStart w:id="12263" w:name="_Toc171510938"/>
      <w:bookmarkStart w:id="12264" w:name="_Toc176271512"/>
      <w:r w:rsidRPr="00E62E6F">
        <w:t>8.4.1.5</w:t>
      </w:r>
      <w:r w:rsidRPr="00E62E6F">
        <w:tab/>
        <w:t>Test Requirement</w:t>
      </w:r>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p>
    <w:p w14:paraId="76BCD3DD" w14:textId="1C8BF45D" w:rsidR="00BA7960" w:rsidRPr="00E62E6F" w:rsidRDefault="00BA7960" w:rsidP="00BA7960">
      <w:r w:rsidRPr="00E62E6F">
        <w:t xml:space="preserve">Pfa shall not exceed 0.1%. Pd shall not be below 99% for the SNRs in </w:t>
      </w:r>
      <w:r>
        <w:t>table</w:t>
      </w:r>
      <w:r w:rsidRPr="00E62E6F">
        <w:t xml:space="preserve"> 8.4.1.5-1.</w:t>
      </w:r>
    </w:p>
    <w:p w14:paraId="4518AD10" w14:textId="77777777" w:rsidR="00BA7960" w:rsidRPr="00E62E6F" w:rsidRDefault="00BA7960" w:rsidP="00BA7960"/>
    <w:p w14:paraId="5EB40851" w14:textId="77777777" w:rsidR="00BA7960" w:rsidRPr="00E62E6F" w:rsidRDefault="00BA7960" w:rsidP="00BA7960">
      <w:pPr>
        <w:pStyle w:val="TH"/>
      </w:pPr>
      <w:r w:rsidRPr="00E62E6F">
        <w:t xml:space="preserve">Table 8.4.1.5-1: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3"/>
        <w:gridCol w:w="1164"/>
        <w:gridCol w:w="1443"/>
        <w:gridCol w:w="1220"/>
        <w:gridCol w:w="1333"/>
        <w:gridCol w:w="871"/>
        <w:gridCol w:w="871"/>
        <w:gridCol w:w="871"/>
        <w:gridCol w:w="871"/>
      </w:tblGrid>
      <w:tr w:rsidR="00924C0B" w:rsidRPr="00E62E6F" w14:paraId="7E0E7D86" w14:textId="77777777" w:rsidTr="008F379F">
        <w:trPr>
          <w:trHeight w:val="20"/>
        </w:trPr>
        <w:tc>
          <w:tcPr>
            <w:tcW w:w="0" w:type="auto"/>
            <w:vMerge w:val="restart"/>
          </w:tcPr>
          <w:p w14:paraId="3BAFEC89" w14:textId="77777777" w:rsidR="00924C0B" w:rsidRPr="00E62E6F" w:rsidRDefault="00924C0B" w:rsidP="00924C0B">
            <w:pPr>
              <w:pStyle w:val="TAH"/>
              <w:snapToGrid w:val="0"/>
              <w:rPr>
                <w:rFonts w:cs="Arial"/>
              </w:rPr>
            </w:pPr>
            <w:r w:rsidRPr="00E62E6F">
              <w:rPr>
                <w:rFonts w:cs="Arial"/>
              </w:rPr>
              <w:t>Number of TX antennas</w:t>
            </w:r>
          </w:p>
        </w:tc>
        <w:tc>
          <w:tcPr>
            <w:tcW w:w="0" w:type="auto"/>
            <w:vMerge w:val="restart"/>
          </w:tcPr>
          <w:p w14:paraId="671206D4" w14:textId="77777777" w:rsidR="00924C0B" w:rsidRPr="00E62E6F" w:rsidRDefault="00924C0B" w:rsidP="00924C0B">
            <w:pPr>
              <w:pStyle w:val="TAH"/>
              <w:snapToGrid w:val="0"/>
              <w:rPr>
                <w:rFonts w:cs="Arial"/>
              </w:rPr>
            </w:pPr>
            <w:r w:rsidRPr="00E62E6F">
              <w:rPr>
                <w:rFonts w:cs="Arial"/>
              </w:rPr>
              <w:t>Number of RX antennas</w:t>
            </w:r>
          </w:p>
        </w:tc>
        <w:tc>
          <w:tcPr>
            <w:tcW w:w="0" w:type="auto"/>
            <w:vMerge w:val="restart"/>
          </w:tcPr>
          <w:p w14:paraId="7F28FD41" w14:textId="77777777" w:rsidR="00924C0B" w:rsidRPr="00E62E6F" w:rsidDel="005829C0" w:rsidRDefault="00924C0B" w:rsidP="00924C0B">
            <w:pPr>
              <w:pStyle w:val="TAH"/>
              <w:snapToGrid w:val="0"/>
              <w:rPr>
                <w:del w:id="12265" w:author="CR0028" w:date="2025-09-18T13:01:00Z" w16du:dateUtc="2025-08-29T08:12:00Z"/>
                <w:rFonts w:cs="Arial"/>
                <w:lang w:val="fr-FR"/>
              </w:rPr>
            </w:pPr>
            <w:r w:rsidRPr="00E62E6F">
              <w:rPr>
                <w:rFonts w:cs="Arial"/>
                <w:lang w:val="fr-FR"/>
              </w:rPr>
              <w:t>Propagation conditions</w:t>
            </w:r>
            <w:del w:id="12266" w:author="CR0028" w:date="2025-09-18T13:01:00Z" w16du:dateUtc="2025-08-29T08:12:00Z">
              <w:r w:rsidRPr="00E62E6F" w:rsidDel="005829C0">
                <w:rPr>
                  <w:rFonts w:cs="Arial"/>
                  <w:lang w:val="fr-FR"/>
                </w:rPr>
                <w:delText xml:space="preserve"> and</w:delText>
              </w:r>
            </w:del>
          </w:p>
          <w:p w14:paraId="52B03999" w14:textId="6288AF0F" w:rsidR="00924C0B" w:rsidRPr="00E62E6F" w:rsidRDefault="00924C0B" w:rsidP="00924C0B">
            <w:pPr>
              <w:pStyle w:val="TAH"/>
              <w:snapToGrid w:val="0"/>
              <w:rPr>
                <w:rFonts w:cs="Arial"/>
                <w:lang w:val="fr-FR"/>
              </w:rPr>
            </w:pPr>
            <w:del w:id="12267" w:author="CR0028" w:date="2025-09-18T13:01:00Z" w16du:dateUtc="2025-08-29T08:12:00Z">
              <w:r w:rsidRPr="00E62E6F" w:rsidDel="005829C0">
                <w:rPr>
                  <w:rFonts w:cs="Arial"/>
                  <w:lang w:val="fr-FR"/>
                </w:rPr>
                <w:delText>correlation matrix</w:delText>
              </w:r>
            </w:del>
            <w:r w:rsidRPr="00E62E6F">
              <w:rPr>
                <w:rFonts w:cs="Arial"/>
                <w:lang w:val="fr-FR"/>
              </w:rPr>
              <w:t xml:space="preserve"> (</w:t>
            </w:r>
            <w:r>
              <w:rPr>
                <w:rFonts w:cs="Arial"/>
                <w:lang w:val="fr-FR"/>
              </w:rPr>
              <w:t>annex F</w:t>
            </w:r>
            <w:r w:rsidRPr="00E62E6F">
              <w:rPr>
                <w:rFonts w:cs="Arial"/>
                <w:lang w:val="fr-FR"/>
              </w:rPr>
              <w:t>)</w:t>
            </w:r>
          </w:p>
        </w:tc>
        <w:tc>
          <w:tcPr>
            <w:tcW w:w="0" w:type="auto"/>
            <w:vMerge w:val="restart"/>
          </w:tcPr>
          <w:p w14:paraId="4D9E7201" w14:textId="77777777" w:rsidR="00924C0B" w:rsidRPr="00E62E6F" w:rsidRDefault="00924C0B" w:rsidP="00924C0B">
            <w:pPr>
              <w:pStyle w:val="TAH"/>
              <w:snapToGrid w:val="0"/>
              <w:rPr>
                <w:rFonts w:cs="Arial"/>
              </w:rPr>
            </w:pPr>
            <w:r w:rsidRPr="00E62E6F">
              <w:rPr>
                <w:rFonts w:cs="Arial"/>
              </w:rPr>
              <w:t>Frequency offset</w:t>
            </w:r>
          </w:p>
        </w:tc>
        <w:tc>
          <w:tcPr>
            <w:tcW w:w="0" w:type="auto"/>
            <w:vMerge w:val="restart"/>
          </w:tcPr>
          <w:p w14:paraId="52887EE2" w14:textId="77777777" w:rsidR="00924C0B" w:rsidRPr="00E62E6F" w:rsidRDefault="00924C0B" w:rsidP="00924C0B">
            <w:pPr>
              <w:pStyle w:val="TAH"/>
              <w:snapToGrid w:val="0"/>
              <w:rPr>
                <w:rFonts w:cs="Arial"/>
              </w:rPr>
            </w:pPr>
            <w:r w:rsidRPr="00E62E6F">
              <w:rPr>
                <w:rFonts w:cs="Arial"/>
                <w:bCs/>
              </w:rPr>
              <w:t>Number of Repetitions</w:t>
            </w:r>
          </w:p>
        </w:tc>
        <w:tc>
          <w:tcPr>
            <w:tcW w:w="0" w:type="auto"/>
            <w:gridSpan w:val="4"/>
          </w:tcPr>
          <w:p w14:paraId="59787ADE" w14:textId="61AD1112" w:rsidR="00924C0B" w:rsidRPr="00E62E6F" w:rsidRDefault="00924C0B" w:rsidP="00924C0B">
            <w:pPr>
              <w:pStyle w:val="TAH"/>
              <w:snapToGrid w:val="0"/>
              <w:rPr>
                <w:rFonts w:cs="Arial"/>
              </w:rPr>
            </w:pPr>
            <w:r w:rsidRPr="00E62E6F">
              <w:rPr>
                <w:rFonts w:cs="Arial"/>
              </w:rPr>
              <w:t xml:space="preserve">SNR </w:t>
            </w:r>
            <w:r>
              <w:rPr>
                <w:rFonts w:cs="Arial"/>
              </w:rPr>
              <w:t>(dB)</w:t>
            </w:r>
          </w:p>
        </w:tc>
      </w:tr>
      <w:tr w:rsidR="00924C0B" w:rsidRPr="00E62E6F" w14:paraId="6C0447D3" w14:textId="77777777" w:rsidTr="008F379F">
        <w:trPr>
          <w:trHeight w:val="20"/>
        </w:trPr>
        <w:tc>
          <w:tcPr>
            <w:tcW w:w="0" w:type="auto"/>
            <w:vMerge/>
          </w:tcPr>
          <w:p w14:paraId="0CF26695" w14:textId="77777777" w:rsidR="00924C0B" w:rsidRPr="00E62E6F" w:rsidRDefault="00924C0B" w:rsidP="00924C0B">
            <w:pPr>
              <w:pStyle w:val="TAH"/>
              <w:snapToGrid w:val="0"/>
              <w:rPr>
                <w:rFonts w:cs="Arial"/>
              </w:rPr>
            </w:pPr>
          </w:p>
        </w:tc>
        <w:tc>
          <w:tcPr>
            <w:tcW w:w="0" w:type="auto"/>
            <w:vMerge/>
          </w:tcPr>
          <w:p w14:paraId="4A5620FE" w14:textId="77777777" w:rsidR="00924C0B" w:rsidRPr="00E62E6F" w:rsidRDefault="00924C0B" w:rsidP="00924C0B">
            <w:pPr>
              <w:pStyle w:val="TAH"/>
              <w:snapToGrid w:val="0"/>
              <w:rPr>
                <w:rFonts w:cs="Arial"/>
              </w:rPr>
            </w:pPr>
          </w:p>
        </w:tc>
        <w:tc>
          <w:tcPr>
            <w:tcW w:w="0" w:type="auto"/>
            <w:vMerge/>
          </w:tcPr>
          <w:p w14:paraId="653C9952" w14:textId="77777777" w:rsidR="00924C0B" w:rsidRPr="00E62E6F" w:rsidRDefault="00924C0B" w:rsidP="00924C0B">
            <w:pPr>
              <w:pStyle w:val="TAH"/>
              <w:snapToGrid w:val="0"/>
              <w:rPr>
                <w:rFonts w:cs="Arial"/>
              </w:rPr>
            </w:pPr>
          </w:p>
        </w:tc>
        <w:tc>
          <w:tcPr>
            <w:tcW w:w="0" w:type="auto"/>
            <w:vMerge/>
          </w:tcPr>
          <w:p w14:paraId="60D2D1F4" w14:textId="77777777" w:rsidR="00924C0B" w:rsidRPr="00E62E6F" w:rsidRDefault="00924C0B" w:rsidP="00924C0B">
            <w:pPr>
              <w:pStyle w:val="TAH"/>
              <w:snapToGrid w:val="0"/>
              <w:rPr>
                <w:rFonts w:cs="Arial"/>
              </w:rPr>
            </w:pPr>
          </w:p>
        </w:tc>
        <w:tc>
          <w:tcPr>
            <w:tcW w:w="0" w:type="auto"/>
            <w:vMerge/>
          </w:tcPr>
          <w:p w14:paraId="12CD5E73" w14:textId="77777777" w:rsidR="00924C0B" w:rsidRPr="00E62E6F" w:rsidRDefault="00924C0B" w:rsidP="00924C0B">
            <w:pPr>
              <w:pStyle w:val="TAH"/>
              <w:snapToGrid w:val="0"/>
              <w:rPr>
                <w:rFonts w:cs="Arial"/>
              </w:rPr>
            </w:pPr>
          </w:p>
        </w:tc>
        <w:tc>
          <w:tcPr>
            <w:tcW w:w="0" w:type="auto"/>
          </w:tcPr>
          <w:p w14:paraId="6BAD2F53" w14:textId="77777777" w:rsidR="00924C0B" w:rsidRPr="00E62E6F" w:rsidRDefault="00924C0B" w:rsidP="00924C0B">
            <w:pPr>
              <w:pStyle w:val="TAH"/>
              <w:snapToGrid w:val="0"/>
              <w:rPr>
                <w:rFonts w:cs="Arial"/>
              </w:rPr>
            </w:pPr>
            <w:r w:rsidRPr="00E62E6F">
              <w:rPr>
                <w:rFonts w:cs="Arial"/>
              </w:rPr>
              <w:t xml:space="preserve">Burst format 0 </w:t>
            </w:r>
          </w:p>
        </w:tc>
        <w:tc>
          <w:tcPr>
            <w:tcW w:w="0" w:type="auto"/>
          </w:tcPr>
          <w:p w14:paraId="6DFD8347" w14:textId="77777777" w:rsidR="00924C0B" w:rsidRPr="00E62E6F" w:rsidRDefault="00924C0B" w:rsidP="00924C0B">
            <w:pPr>
              <w:pStyle w:val="TAH"/>
              <w:snapToGrid w:val="0"/>
              <w:rPr>
                <w:rFonts w:cs="Arial"/>
              </w:rPr>
            </w:pPr>
            <w:r w:rsidRPr="00E62E6F">
              <w:rPr>
                <w:rFonts w:cs="Arial"/>
              </w:rPr>
              <w:t>Burst format 1</w:t>
            </w:r>
          </w:p>
        </w:tc>
        <w:tc>
          <w:tcPr>
            <w:tcW w:w="0" w:type="auto"/>
          </w:tcPr>
          <w:p w14:paraId="31A22C03" w14:textId="77777777" w:rsidR="00924C0B" w:rsidRPr="00E62E6F" w:rsidRDefault="00924C0B" w:rsidP="00924C0B">
            <w:pPr>
              <w:pStyle w:val="TAH"/>
              <w:snapToGrid w:val="0"/>
              <w:rPr>
                <w:rFonts w:cs="Arial"/>
              </w:rPr>
            </w:pPr>
            <w:r w:rsidRPr="00E62E6F">
              <w:rPr>
                <w:rFonts w:cs="Arial"/>
              </w:rPr>
              <w:t>Burst format 2</w:t>
            </w:r>
          </w:p>
        </w:tc>
        <w:tc>
          <w:tcPr>
            <w:tcW w:w="0" w:type="auto"/>
          </w:tcPr>
          <w:p w14:paraId="357F3440" w14:textId="77777777" w:rsidR="00924C0B" w:rsidRPr="00E62E6F" w:rsidRDefault="00924C0B" w:rsidP="00924C0B">
            <w:pPr>
              <w:pStyle w:val="TAH"/>
              <w:snapToGrid w:val="0"/>
              <w:rPr>
                <w:rFonts w:cs="Arial"/>
              </w:rPr>
            </w:pPr>
            <w:r w:rsidRPr="00E62E6F">
              <w:rPr>
                <w:rFonts w:cs="Arial"/>
              </w:rPr>
              <w:t>Burst format 3</w:t>
            </w:r>
          </w:p>
        </w:tc>
      </w:tr>
      <w:tr w:rsidR="00924C0B" w:rsidRPr="00E62E6F" w14:paraId="06C30EE8" w14:textId="77777777" w:rsidTr="003C3E8D">
        <w:trPr>
          <w:trHeight w:val="191"/>
        </w:trPr>
        <w:tc>
          <w:tcPr>
            <w:tcW w:w="0" w:type="auto"/>
            <w:vMerge w:val="restart"/>
          </w:tcPr>
          <w:p w14:paraId="7B445BEA" w14:textId="77777777" w:rsidR="00924C0B" w:rsidRPr="00E62E6F" w:rsidRDefault="00924C0B" w:rsidP="00924C0B">
            <w:pPr>
              <w:pStyle w:val="TAC"/>
              <w:snapToGrid w:val="0"/>
              <w:rPr>
                <w:rFonts w:cs="Arial"/>
              </w:rPr>
            </w:pPr>
            <w:r w:rsidRPr="00E62E6F">
              <w:rPr>
                <w:rFonts w:cs="Arial"/>
              </w:rPr>
              <w:t>1</w:t>
            </w:r>
          </w:p>
        </w:tc>
        <w:tc>
          <w:tcPr>
            <w:tcW w:w="0" w:type="auto"/>
            <w:vMerge w:val="restart"/>
          </w:tcPr>
          <w:p w14:paraId="0887205D" w14:textId="77777777" w:rsidR="00924C0B" w:rsidRPr="00E62E6F" w:rsidRDefault="00924C0B" w:rsidP="00924C0B">
            <w:pPr>
              <w:pStyle w:val="TAC"/>
              <w:snapToGrid w:val="0"/>
              <w:rPr>
                <w:rFonts w:cs="Arial"/>
              </w:rPr>
            </w:pPr>
            <w:r w:rsidRPr="00E62E6F">
              <w:rPr>
                <w:rFonts w:cs="Arial"/>
              </w:rPr>
              <w:t>1</w:t>
            </w:r>
          </w:p>
        </w:tc>
        <w:tc>
          <w:tcPr>
            <w:tcW w:w="0" w:type="auto"/>
            <w:vMerge w:val="restart"/>
          </w:tcPr>
          <w:p w14:paraId="42F1491B" w14:textId="77777777" w:rsidR="00924C0B" w:rsidRPr="00E62E6F" w:rsidRDefault="00924C0B" w:rsidP="00924C0B">
            <w:pPr>
              <w:pStyle w:val="TAC"/>
              <w:snapToGrid w:val="0"/>
              <w:rPr>
                <w:rFonts w:cs="Arial"/>
              </w:rPr>
            </w:pPr>
            <w:r w:rsidRPr="00E62E6F">
              <w:rPr>
                <w:rFonts w:eastAsiaTheme="minorEastAsia"/>
                <w:szCs w:val="24"/>
                <w:lang w:eastAsia="zh-CN"/>
              </w:rPr>
              <w:t>NTN-TDLA100-5</w:t>
            </w:r>
          </w:p>
        </w:tc>
        <w:tc>
          <w:tcPr>
            <w:tcW w:w="0" w:type="auto"/>
            <w:vMerge w:val="restart"/>
          </w:tcPr>
          <w:p w14:paraId="3D8E68ED" w14:textId="77777777" w:rsidR="00924C0B" w:rsidRPr="00E62E6F" w:rsidRDefault="00924C0B" w:rsidP="00924C0B">
            <w:pPr>
              <w:pStyle w:val="TAC"/>
              <w:snapToGrid w:val="0"/>
              <w:rPr>
                <w:rFonts w:cs="Arial"/>
              </w:rPr>
            </w:pPr>
            <w:r w:rsidRPr="00E62E6F">
              <w:t>270 Hz</w:t>
            </w:r>
          </w:p>
        </w:tc>
        <w:tc>
          <w:tcPr>
            <w:tcW w:w="0" w:type="auto"/>
          </w:tcPr>
          <w:p w14:paraId="1B5C16F4" w14:textId="77777777" w:rsidR="00924C0B" w:rsidRPr="00E62E6F" w:rsidRDefault="00924C0B" w:rsidP="00924C0B">
            <w:pPr>
              <w:pStyle w:val="TAC"/>
            </w:pPr>
            <w:r w:rsidRPr="00E62E6F">
              <w:t>8</w:t>
            </w:r>
          </w:p>
        </w:tc>
        <w:tc>
          <w:tcPr>
            <w:tcW w:w="0" w:type="auto"/>
            <w:tcBorders>
              <w:top w:val="single" w:sz="4" w:space="0" w:color="auto"/>
              <w:left w:val="single" w:sz="4" w:space="0" w:color="auto"/>
              <w:bottom w:val="single" w:sz="4" w:space="0" w:color="auto"/>
              <w:right w:val="single" w:sz="4" w:space="0" w:color="auto"/>
            </w:tcBorders>
            <w:vAlign w:val="center"/>
          </w:tcPr>
          <w:p w14:paraId="36E953BA" w14:textId="00B25A70" w:rsidR="00924C0B" w:rsidRPr="00E62E6F" w:rsidRDefault="00924C0B" w:rsidP="00924C0B">
            <w:pPr>
              <w:pStyle w:val="TAC"/>
            </w:pPr>
            <w:r>
              <w:t>-10.4</w:t>
            </w:r>
          </w:p>
        </w:tc>
        <w:tc>
          <w:tcPr>
            <w:tcW w:w="0" w:type="auto"/>
            <w:tcBorders>
              <w:top w:val="single" w:sz="4" w:space="0" w:color="auto"/>
              <w:left w:val="single" w:sz="4" w:space="0" w:color="auto"/>
              <w:bottom w:val="single" w:sz="4" w:space="0" w:color="auto"/>
              <w:right w:val="single" w:sz="4" w:space="0" w:color="auto"/>
            </w:tcBorders>
            <w:vAlign w:val="center"/>
          </w:tcPr>
          <w:p w14:paraId="303DCC2E" w14:textId="21AB2818" w:rsidR="00924C0B" w:rsidRPr="00E62E6F" w:rsidRDefault="00924C0B" w:rsidP="00924C0B">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4DCED0BC" w14:textId="638E9C55" w:rsidR="00924C0B" w:rsidRPr="00E62E6F" w:rsidRDefault="00924C0B" w:rsidP="00924C0B">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22A95D7" w14:textId="1CE70473" w:rsidR="00924C0B" w:rsidRPr="00E62E6F" w:rsidRDefault="00924C0B" w:rsidP="00924C0B">
            <w:pPr>
              <w:pStyle w:val="TAC"/>
            </w:pPr>
            <w:r>
              <w:t>-</w:t>
            </w:r>
          </w:p>
        </w:tc>
      </w:tr>
      <w:tr w:rsidR="00924C0B" w:rsidRPr="00E62E6F" w14:paraId="708B1407" w14:textId="77777777" w:rsidTr="003C3E8D">
        <w:trPr>
          <w:trHeight w:val="265"/>
        </w:trPr>
        <w:tc>
          <w:tcPr>
            <w:tcW w:w="0" w:type="auto"/>
            <w:vMerge/>
          </w:tcPr>
          <w:p w14:paraId="041F9DCC" w14:textId="77777777" w:rsidR="00924C0B" w:rsidRPr="00E62E6F" w:rsidRDefault="00924C0B" w:rsidP="00924C0B">
            <w:pPr>
              <w:pStyle w:val="TAC"/>
              <w:snapToGrid w:val="0"/>
              <w:rPr>
                <w:rFonts w:cs="Arial"/>
              </w:rPr>
            </w:pPr>
          </w:p>
        </w:tc>
        <w:tc>
          <w:tcPr>
            <w:tcW w:w="0" w:type="auto"/>
            <w:vMerge/>
          </w:tcPr>
          <w:p w14:paraId="4BF54179" w14:textId="77777777" w:rsidR="00924C0B" w:rsidRPr="00E62E6F" w:rsidRDefault="00924C0B" w:rsidP="00924C0B">
            <w:pPr>
              <w:pStyle w:val="TAC"/>
              <w:snapToGrid w:val="0"/>
              <w:rPr>
                <w:rFonts w:cs="Arial"/>
              </w:rPr>
            </w:pPr>
          </w:p>
        </w:tc>
        <w:tc>
          <w:tcPr>
            <w:tcW w:w="0" w:type="auto"/>
            <w:vMerge/>
          </w:tcPr>
          <w:p w14:paraId="1ADD98CC" w14:textId="77777777" w:rsidR="00924C0B" w:rsidRPr="00E62E6F" w:rsidRDefault="00924C0B" w:rsidP="00924C0B">
            <w:pPr>
              <w:pStyle w:val="TAC"/>
              <w:snapToGrid w:val="0"/>
              <w:rPr>
                <w:rFonts w:cs="Arial"/>
              </w:rPr>
            </w:pPr>
          </w:p>
        </w:tc>
        <w:tc>
          <w:tcPr>
            <w:tcW w:w="0" w:type="auto"/>
            <w:vMerge/>
          </w:tcPr>
          <w:p w14:paraId="423B9BC8" w14:textId="77777777" w:rsidR="00924C0B" w:rsidRPr="00E62E6F" w:rsidRDefault="00924C0B" w:rsidP="00924C0B">
            <w:pPr>
              <w:pStyle w:val="TAC"/>
              <w:snapToGrid w:val="0"/>
              <w:rPr>
                <w:rFonts w:cs="Arial"/>
              </w:rPr>
            </w:pPr>
          </w:p>
        </w:tc>
        <w:tc>
          <w:tcPr>
            <w:tcW w:w="0" w:type="auto"/>
          </w:tcPr>
          <w:p w14:paraId="03D4210D" w14:textId="77777777" w:rsidR="00924C0B" w:rsidRPr="00E62E6F" w:rsidRDefault="00924C0B" w:rsidP="00924C0B">
            <w:pPr>
              <w:pStyle w:val="TAC"/>
              <w:snapToGrid w:val="0"/>
              <w:rPr>
                <w:rFonts w:cs="Arial"/>
              </w:rPr>
            </w:pPr>
            <w:r w:rsidRPr="00E62E6F">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tcPr>
          <w:p w14:paraId="7C049795" w14:textId="2621D41C" w:rsidR="00924C0B" w:rsidRPr="00E62E6F" w:rsidRDefault="00924C0B" w:rsidP="00924C0B">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5738213E" w14:textId="0A20828C" w:rsidR="00924C0B" w:rsidRPr="00E62E6F" w:rsidRDefault="00924C0B" w:rsidP="00924C0B">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F6039F1" w14:textId="13A84028" w:rsidR="00924C0B" w:rsidRPr="00E62E6F" w:rsidRDefault="00924C0B" w:rsidP="00924C0B">
            <w:pPr>
              <w:pStyle w:val="TAC"/>
            </w:pPr>
            <w:r>
              <w:t>-15.5</w:t>
            </w:r>
          </w:p>
        </w:tc>
        <w:tc>
          <w:tcPr>
            <w:tcW w:w="0" w:type="auto"/>
            <w:tcBorders>
              <w:top w:val="single" w:sz="4" w:space="0" w:color="auto"/>
              <w:left w:val="single" w:sz="4" w:space="0" w:color="auto"/>
              <w:bottom w:val="single" w:sz="4" w:space="0" w:color="auto"/>
              <w:right w:val="single" w:sz="4" w:space="0" w:color="auto"/>
            </w:tcBorders>
            <w:vAlign w:val="center"/>
          </w:tcPr>
          <w:p w14:paraId="499B940A" w14:textId="1F6713D7" w:rsidR="00924C0B" w:rsidRPr="00E62E6F" w:rsidRDefault="00924C0B" w:rsidP="00924C0B">
            <w:pPr>
              <w:pStyle w:val="TAC"/>
            </w:pPr>
            <w:r>
              <w:t>-15.5</w:t>
            </w:r>
          </w:p>
        </w:tc>
      </w:tr>
      <w:tr w:rsidR="00924C0B" w:rsidRPr="00E62E6F" w14:paraId="49A99CBD" w14:textId="77777777" w:rsidTr="003C3E8D">
        <w:trPr>
          <w:trHeight w:val="213"/>
        </w:trPr>
        <w:tc>
          <w:tcPr>
            <w:tcW w:w="0" w:type="auto"/>
            <w:vMerge/>
          </w:tcPr>
          <w:p w14:paraId="228C4CED" w14:textId="77777777" w:rsidR="00924C0B" w:rsidRPr="00E62E6F" w:rsidRDefault="00924C0B" w:rsidP="00924C0B">
            <w:pPr>
              <w:pStyle w:val="TAJ"/>
              <w:snapToGrid w:val="0"/>
              <w:spacing w:before="0"/>
              <w:rPr>
                <w:rFonts w:cs="Arial"/>
                <w:b w:val="0"/>
                <w:sz w:val="18"/>
                <w:szCs w:val="18"/>
              </w:rPr>
            </w:pPr>
          </w:p>
        </w:tc>
        <w:tc>
          <w:tcPr>
            <w:tcW w:w="0" w:type="auto"/>
            <w:vMerge w:val="restart"/>
          </w:tcPr>
          <w:p w14:paraId="7B6FE7A7" w14:textId="77777777" w:rsidR="00924C0B" w:rsidRPr="00E62E6F" w:rsidRDefault="00924C0B" w:rsidP="00924C0B">
            <w:pPr>
              <w:pStyle w:val="TAJ"/>
              <w:snapToGrid w:val="0"/>
              <w:spacing w:before="0"/>
              <w:rPr>
                <w:rFonts w:cs="Arial"/>
                <w:b w:val="0"/>
                <w:sz w:val="18"/>
                <w:szCs w:val="18"/>
              </w:rPr>
            </w:pPr>
            <w:r w:rsidRPr="00E62E6F">
              <w:rPr>
                <w:rFonts w:cs="Arial"/>
                <w:b w:val="0"/>
                <w:sz w:val="18"/>
                <w:szCs w:val="18"/>
              </w:rPr>
              <w:t>2</w:t>
            </w:r>
          </w:p>
        </w:tc>
        <w:tc>
          <w:tcPr>
            <w:tcW w:w="0" w:type="auto"/>
            <w:vMerge w:val="restart"/>
          </w:tcPr>
          <w:p w14:paraId="0F16DD6B" w14:textId="77777777" w:rsidR="00924C0B" w:rsidRPr="00E62E6F" w:rsidRDefault="00924C0B" w:rsidP="00924C0B">
            <w:pPr>
              <w:pStyle w:val="TAC"/>
              <w:rPr>
                <w:rFonts w:cs="Arial"/>
              </w:rPr>
            </w:pPr>
            <w:r w:rsidRPr="00E62E6F">
              <w:rPr>
                <w:rFonts w:eastAsiaTheme="minorEastAsia"/>
                <w:szCs w:val="24"/>
                <w:lang w:eastAsia="zh-CN"/>
              </w:rPr>
              <w:t>NTN-TDLA100-5</w:t>
            </w:r>
          </w:p>
        </w:tc>
        <w:tc>
          <w:tcPr>
            <w:tcW w:w="0" w:type="auto"/>
            <w:vMerge w:val="restart"/>
          </w:tcPr>
          <w:p w14:paraId="7B390D23" w14:textId="77777777" w:rsidR="00924C0B" w:rsidRPr="00E62E6F" w:rsidRDefault="00924C0B" w:rsidP="00924C0B">
            <w:pPr>
              <w:pStyle w:val="TAC"/>
              <w:snapToGrid w:val="0"/>
            </w:pPr>
            <w:r w:rsidRPr="00E62E6F">
              <w:t>270 Hz</w:t>
            </w:r>
          </w:p>
        </w:tc>
        <w:tc>
          <w:tcPr>
            <w:tcW w:w="0" w:type="auto"/>
          </w:tcPr>
          <w:p w14:paraId="56B9EB8E" w14:textId="77777777" w:rsidR="00924C0B" w:rsidRPr="00E62E6F" w:rsidRDefault="00924C0B" w:rsidP="00924C0B">
            <w:pPr>
              <w:pStyle w:val="TAC"/>
              <w:snapToGrid w:val="0"/>
              <w:rPr>
                <w:rFonts w:cs="Arial"/>
              </w:rPr>
            </w:pPr>
            <w:r w:rsidRPr="00E62E6F">
              <w:t>8</w:t>
            </w:r>
          </w:p>
        </w:tc>
        <w:tc>
          <w:tcPr>
            <w:tcW w:w="0" w:type="auto"/>
            <w:tcBorders>
              <w:top w:val="single" w:sz="4" w:space="0" w:color="auto"/>
              <w:left w:val="single" w:sz="4" w:space="0" w:color="auto"/>
              <w:bottom w:val="single" w:sz="4" w:space="0" w:color="auto"/>
              <w:right w:val="single" w:sz="4" w:space="0" w:color="auto"/>
            </w:tcBorders>
            <w:vAlign w:val="center"/>
          </w:tcPr>
          <w:p w14:paraId="358E7988" w14:textId="12C455E2" w:rsidR="00924C0B" w:rsidRPr="00E62E6F" w:rsidRDefault="00924C0B" w:rsidP="00924C0B">
            <w:pPr>
              <w:pStyle w:val="TAC"/>
            </w:pPr>
            <w:r>
              <w:t>-15.7</w:t>
            </w:r>
          </w:p>
        </w:tc>
        <w:tc>
          <w:tcPr>
            <w:tcW w:w="0" w:type="auto"/>
            <w:tcBorders>
              <w:top w:val="single" w:sz="4" w:space="0" w:color="auto"/>
              <w:left w:val="single" w:sz="4" w:space="0" w:color="auto"/>
              <w:bottom w:val="single" w:sz="4" w:space="0" w:color="auto"/>
              <w:right w:val="single" w:sz="4" w:space="0" w:color="auto"/>
            </w:tcBorders>
            <w:vAlign w:val="center"/>
          </w:tcPr>
          <w:p w14:paraId="35D9332B" w14:textId="7EB206FA" w:rsidR="00924C0B" w:rsidRPr="00E62E6F" w:rsidRDefault="00924C0B" w:rsidP="00924C0B">
            <w:pPr>
              <w:pStyle w:val="TAC"/>
            </w:pPr>
            <w:r>
              <w:t>-15.5</w:t>
            </w:r>
          </w:p>
        </w:tc>
        <w:tc>
          <w:tcPr>
            <w:tcW w:w="0" w:type="auto"/>
            <w:tcBorders>
              <w:top w:val="single" w:sz="4" w:space="0" w:color="auto"/>
              <w:left w:val="single" w:sz="4" w:space="0" w:color="auto"/>
              <w:bottom w:val="single" w:sz="4" w:space="0" w:color="auto"/>
              <w:right w:val="single" w:sz="4" w:space="0" w:color="auto"/>
            </w:tcBorders>
            <w:vAlign w:val="center"/>
          </w:tcPr>
          <w:p w14:paraId="688CCD83" w14:textId="22DF3A79" w:rsidR="00924C0B" w:rsidRPr="00E62E6F" w:rsidRDefault="00924C0B" w:rsidP="00924C0B">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7CB51312" w14:textId="01B9F453" w:rsidR="00924C0B" w:rsidRPr="00E62E6F" w:rsidRDefault="00924C0B" w:rsidP="00924C0B">
            <w:pPr>
              <w:pStyle w:val="TAC"/>
            </w:pPr>
            <w:r>
              <w:t>-</w:t>
            </w:r>
          </w:p>
        </w:tc>
      </w:tr>
      <w:tr w:rsidR="00924C0B" w:rsidRPr="00E62E6F" w14:paraId="520213A3" w14:textId="77777777" w:rsidTr="003C3E8D">
        <w:trPr>
          <w:trHeight w:val="20"/>
        </w:trPr>
        <w:tc>
          <w:tcPr>
            <w:tcW w:w="0" w:type="auto"/>
            <w:vMerge/>
          </w:tcPr>
          <w:p w14:paraId="0AEEDA9A" w14:textId="77777777" w:rsidR="00924C0B" w:rsidRPr="00E62E6F" w:rsidRDefault="00924C0B" w:rsidP="00924C0B">
            <w:pPr>
              <w:pStyle w:val="TAJ"/>
              <w:snapToGrid w:val="0"/>
              <w:spacing w:before="0"/>
              <w:rPr>
                <w:rFonts w:cs="Arial"/>
                <w:b w:val="0"/>
                <w:sz w:val="18"/>
                <w:szCs w:val="18"/>
              </w:rPr>
            </w:pPr>
          </w:p>
        </w:tc>
        <w:tc>
          <w:tcPr>
            <w:tcW w:w="0" w:type="auto"/>
            <w:vMerge/>
          </w:tcPr>
          <w:p w14:paraId="0844F48E" w14:textId="77777777" w:rsidR="00924C0B" w:rsidRPr="00E62E6F" w:rsidRDefault="00924C0B" w:rsidP="00924C0B">
            <w:pPr>
              <w:pStyle w:val="TAJ"/>
              <w:snapToGrid w:val="0"/>
              <w:spacing w:before="0"/>
              <w:rPr>
                <w:rFonts w:cs="Arial"/>
                <w:b w:val="0"/>
                <w:sz w:val="18"/>
                <w:szCs w:val="18"/>
              </w:rPr>
            </w:pPr>
          </w:p>
        </w:tc>
        <w:tc>
          <w:tcPr>
            <w:tcW w:w="0" w:type="auto"/>
            <w:vMerge/>
          </w:tcPr>
          <w:p w14:paraId="58669E50" w14:textId="77777777" w:rsidR="00924C0B" w:rsidRPr="00E62E6F" w:rsidRDefault="00924C0B" w:rsidP="00924C0B">
            <w:pPr>
              <w:pStyle w:val="TAJ"/>
              <w:snapToGrid w:val="0"/>
              <w:spacing w:before="0"/>
              <w:rPr>
                <w:rFonts w:cs="Arial"/>
                <w:sz w:val="18"/>
                <w:szCs w:val="18"/>
              </w:rPr>
            </w:pPr>
          </w:p>
        </w:tc>
        <w:tc>
          <w:tcPr>
            <w:tcW w:w="0" w:type="auto"/>
            <w:vMerge/>
          </w:tcPr>
          <w:p w14:paraId="73D43BC6" w14:textId="77777777" w:rsidR="00924C0B" w:rsidRPr="00E62E6F" w:rsidRDefault="00924C0B" w:rsidP="00924C0B">
            <w:pPr>
              <w:pStyle w:val="TAC"/>
              <w:snapToGrid w:val="0"/>
              <w:rPr>
                <w:rFonts w:cs="Arial"/>
              </w:rPr>
            </w:pPr>
          </w:p>
        </w:tc>
        <w:tc>
          <w:tcPr>
            <w:tcW w:w="0" w:type="auto"/>
          </w:tcPr>
          <w:p w14:paraId="30061D88" w14:textId="77777777" w:rsidR="00924C0B" w:rsidRPr="00E62E6F" w:rsidRDefault="00924C0B" w:rsidP="00924C0B">
            <w:pPr>
              <w:pStyle w:val="TAC"/>
              <w:snapToGrid w:val="0"/>
              <w:rPr>
                <w:rFonts w:cs="Arial"/>
              </w:rPr>
            </w:pPr>
            <w:r w:rsidRPr="00E62E6F">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tcPr>
          <w:p w14:paraId="75A7B4F5" w14:textId="5BF6DBAF" w:rsidR="00924C0B" w:rsidRPr="00E62E6F" w:rsidRDefault="00924C0B" w:rsidP="00924C0B">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DD610F1" w14:textId="1E487231" w:rsidR="00924C0B" w:rsidRPr="00E62E6F" w:rsidRDefault="00924C0B" w:rsidP="00924C0B">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5854C3CB" w14:textId="5BF40C58" w:rsidR="00924C0B" w:rsidRPr="00E62E6F" w:rsidRDefault="00924C0B" w:rsidP="00924C0B">
            <w:pPr>
              <w:pStyle w:val="TAC"/>
            </w:pPr>
            <w:r>
              <w:t>-19.5</w:t>
            </w:r>
          </w:p>
        </w:tc>
        <w:tc>
          <w:tcPr>
            <w:tcW w:w="0" w:type="auto"/>
            <w:tcBorders>
              <w:top w:val="single" w:sz="4" w:space="0" w:color="auto"/>
              <w:left w:val="single" w:sz="4" w:space="0" w:color="auto"/>
              <w:bottom w:val="single" w:sz="4" w:space="0" w:color="auto"/>
              <w:right w:val="single" w:sz="4" w:space="0" w:color="auto"/>
            </w:tcBorders>
            <w:vAlign w:val="center"/>
          </w:tcPr>
          <w:p w14:paraId="46E81F35" w14:textId="23CCAF3F" w:rsidR="00924C0B" w:rsidRPr="00E62E6F" w:rsidRDefault="00924C0B" w:rsidP="00924C0B">
            <w:pPr>
              <w:pStyle w:val="TAC"/>
            </w:pPr>
            <w:r>
              <w:t>-19.5</w:t>
            </w:r>
          </w:p>
        </w:tc>
      </w:tr>
      <w:tr w:rsidR="00924C0B" w:rsidRPr="008E21F4" w14:paraId="1A1BF1A1" w14:textId="77777777" w:rsidTr="00333345">
        <w:trPr>
          <w:trHeight w:val="20"/>
        </w:trPr>
        <w:tc>
          <w:tcPr>
            <w:tcW w:w="0" w:type="auto"/>
            <w:gridSpan w:val="9"/>
            <w:tcBorders>
              <w:right w:val="single" w:sz="4" w:space="0" w:color="auto"/>
            </w:tcBorders>
          </w:tcPr>
          <w:p w14:paraId="34B836D2" w14:textId="4774DC5F" w:rsidR="00924C0B" w:rsidRPr="008E21F4" w:rsidRDefault="00924C0B" w:rsidP="00924C0B">
            <w:pPr>
              <w:pStyle w:val="TAN"/>
              <w:rPr>
                <w:rFonts w:cs="Arial"/>
              </w:rPr>
            </w:pPr>
            <w:r>
              <w:rPr>
                <w:rFonts w:cs="Arial"/>
              </w:rPr>
              <w:t>NOTE</w:t>
            </w:r>
            <w:r w:rsidRPr="00E62E6F">
              <w:rPr>
                <w:rFonts w:cs="Arial"/>
              </w:rPr>
              <w:t>:</w:t>
            </w:r>
            <w:r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E62E6F">
              <w:rPr>
                <w:rFonts w:cs="Arial"/>
                <w:bCs/>
              </w:rPr>
              <w:t>(3, 19, 35, 51) for Format 0, Format 1, Format 2, and Format 3 respectively.</w:t>
            </w:r>
          </w:p>
        </w:tc>
      </w:tr>
    </w:tbl>
    <w:p w14:paraId="04E8F6C3" w14:textId="77777777" w:rsidR="006D4F70" w:rsidRDefault="006D4F70">
      <w:pPr>
        <w:spacing w:after="0"/>
        <w:rPr>
          <w:lang w:eastAsia="zh-CN"/>
        </w:rPr>
      </w:pPr>
      <w:bookmarkStart w:id="12268" w:name="_Toc120544897"/>
      <w:bookmarkStart w:id="12269" w:name="_Toc120545252"/>
      <w:bookmarkStart w:id="12270" w:name="_Toc120545868"/>
      <w:bookmarkStart w:id="12271" w:name="_Toc120606772"/>
      <w:bookmarkStart w:id="12272" w:name="_Toc120607126"/>
      <w:bookmarkStart w:id="12273" w:name="_Toc120607483"/>
      <w:bookmarkStart w:id="12274" w:name="_Toc120607846"/>
      <w:bookmarkStart w:id="12275" w:name="_Toc120608211"/>
      <w:bookmarkStart w:id="12276" w:name="_Toc120608591"/>
      <w:bookmarkStart w:id="12277" w:name="_Toc120608971"/>
      <w:bookmarkStart w:id="12278" w:name="_Toc120609362"/>
      <w:bookmarkStart w:id="12279" w:name="_Toc120609753"/>
      <w:bookmarkStart w:id="12280" w:name="_Toc120610154"/>
      <w:bookmarkStart w:id="12281" w:name="_Toc120610907"/>
      <w:bookmarkStart w:id="12282" w:name="_Toc120611316"/>
      <w:bookmarkStart w:id="12283" w:name="_Toc120611734"/>
      <w:bookmarkStart w:id="12284" w:name="_Toc120612154"/>
      <w:bookmarkStart w:id="12285" w:name="_Toc120612581"/>
      <w:bookmarkStart w:id="12286" w:name="_Toc120613010"/>
      <w:bookmarkStart w:id="12287" w:name="_Toc120613440"/>
      <w:bookmarkStart w:id="12288" w:name="_Toc120613870"/>
      <w:bookmarkStart w:id="12289" w:name="_Toc120614313"/>
      <w:bookmarkStart w:id="12290" w:name="_Toc120614772"/>
      <w:bookmarkStart w:id="12291" w:name="_Toc120615247"/>
      <w:bookmarkStart w:id="12292" w:name="_Toc120622455"/>
      <w:bookmarkStart w:id="12293" w:name="_Toc120622961"/>
      <w:bookmarkStart w:id="12294" w:name="_Toc120623580"/>
      <w:bookmarkStart w:id="12295" w:name="_Toc120624105"/>
      <w:bookmarkStart w:id="12296" w:name="_Toc120624642"/>
      <w:bookmarkStart w:id="12297" w:name="_Toc120625179"/>
      <w:bookmarkStart w:id="12298" w:name="_Toc120625716"/>
      <w:bookmarkStart w:id="12299" w:name="_Toc120626253"/>
      <w:bookmarkStart w:id="12300" w:name="_Toc120626800"/>
      <w:bookmarkStart w:id="12301" w:name="_Toc120627356"/>
      <w:bookmarkStart w:id="12302" w:name="_Toc120627921"/>
      <w:bookmarkStart w:id="12303" w:name="_Toc120628497"/>
      <w:bookmarkStart w:id="12304" w:name="_Toc120629082"/>
      <w:bookmarkStart w:id="12305" w:name="_Toc120629670"/>
      <w:bookmarkStart w:id="12306" w:name="_Toc120631171"/>
      <w:bookmarkStart w:id="12307" w:name="_Toc120631822"/>
      <w:bookmarkStart w:id="12308" w:name="_Toc120632472"/>
      <w:bookmarkStart w:id="12309" w:name="_Toc120633122"/>
      <w:bookmarkStart w:id="12310" w:name="_Toc120633772"/>
      <w:bookmarkStart w:id="12311" w:name="_Toc120634423"/>
      <w:bookmarkStart w:id="12312" w:name="_Toc120635074"/>
      <w:bookmarkStart w:id="12313" w:name="_Toc121754198"/>
      <w:bookmarkStart w:id="12314" w:name="_Toc121754868"/>
      <w:bookmarkStart w:id="12315" w:name="_Toc121822824"/>
    </w:p>
    <w:p w14:paraId="370179E9" w14:textId="6936F383" w:rsidR="006D4F70" w:rsidRPr="00DB2086" w:rsidRDefault="00E91DDC" w:rsidP="006D4F70">
      <w:pPr>
        <w:keepNext/>
        <w:keepLines/>
        <w:spacing w:before="180"/>
        <w:ind w:left="1134" w:hanging="1134"/>
        <w:outlineLvl w:val="1"/>
        <w:rPr>
          <w:rFonts w:ascii="Arial" w:eastAsia="SimSun" w:hAnsi="Arial"/>
          <w:sz w:val="32"/>
        </w:rPr>
      </w:pPr>
      <w:bookmarkStart w:id="12316" w:name="_Toc21018157"/>
      <w:bookmarkStart w:id="12317" w:name="_Toc29486620"/>
      <w:bookmarkStart w:id="12318" w:name="_Toc29757310"/>
      <w:bookmarkStart w:id="12319" w:name="_Toc29758423"/>
      <w:bookmarkStart w:id="12320" w:name="_Toc35952988"/>
      <w:bookmarkStart w:id="12321" w:name="_Toc37174988"/>
      <w:bookmarkStart w:id="12322" w:name="_Toc37176869"/>
      <w:bookmarkStart w:id="12323" w:name="_Toc45831944"/>
      <w:bookmarkStart w:id="12324" w:name="_Toc45832669"/>
      <w:bookmarkStart w:id="12325" w:name="_Toc52547597"/>
      <w:bookmarkStart w:id="12326" w:name="_Toc61111349"/>
      <w:bookmarkStart w:id="12327" w:name="_Toc67911379"/>
      <w:bookmarkStart w:id="12328" w:name="_Toc75185556"/>
      <w:bookmarkStart w:id="12329" w:name="_Toc76501314"/>
      <w:bookmarkStart w:id="12330" w:name="_Toc82895368"/>
      <w:bookmarkStart w:id="12331" w:name="_Toc98570140"/>
      <w:bookmarkStart w:id="12332" w:name="_Toc115094114"/>
      <w:bookmarkStart w:id="12333" w:name="_Toc123218137"/>
      <w:bookmarkStart w:id="12334" w:name="_Toc123219980"/>
      <w:bookmarkStart w:id="12335" w:name="_Toc124186682"/>
      <w:bookmarkStart w:id="12336" w:name="_Toc130598555"/>
      <w:r>
        <w:rPr>
          <w:rFonts w:ascii="Arial" w:eastAsia="SimSun" w:hAnsi="Arial"/>
          <w:sz w:val="32"/>
        </w:rPr>
        <w:lastRenderedPageBreak/>
        <w:t>8.5</w:t>
      </w:r>
      <w:r w:rsidR="006D4F70" w:rsidRPr="00DB2086">
        <w:rPr>
          <w:rFonts w:ascii="Arial" w:eastAsia="SimSun" w:hAnsi="Arial"/>
          <w:sz w:val="32"/>
        </w:rPr>
        <w:tab/>
        <w:t xml:space="preserve">Performance requirements for </w:t>
      </w:r>
      <w:r w:rsidR="006D4F70" w:rsidRPr="00DB2086">
        <w:rPr>
          <w:rFonts w:ascii="Arial" w:eastAsia="SimSun" w:hAnsi="Arial"/>
          <w:sz w:val="32"/>
          <w:lang w:eastAsia="zh-CN"/>
        </w:rPr>
        <w:t>Narrowband IoT</w:t>
      </w:r>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p>
    <w:p w14:paraId="4EAE9ECF" w14:textId="7C28E1F8" w:rsidR="006D4F70" w:rsidRPr="00DB2086" w:rsidRDefault="00E91DDC" w:rsidP="006D4F70">
      <w:pPr>
        <w:keepNext/>
        <w:keepLines/>
        <w:spacing w:before="120"/>
        <w:ind w:left="1134" w:hanging="1134"/>
        <w:outlineLvl w:val="2"/>
        <w:rPr>
          <w:rFonts w:ascii="Arial" w:eastAsia="SimSun" w:hAnsi="Arial"/>
          <w:sz w:val="28"/>
        </w:rPr>
      </w:pPr>
      <w:bookmarkStart w:id="12337" w:name="_Toc21018158"/>
      <w:bookmarkStart w:id="12338" w:name="_Toc29486621"/>
      <w:bookmarkStart w:id="12339" w:name="_Toc29757311"/>
      <w:bookmarkStart w:id="12340" w:name="_Toc29758424"/>
      <w:bookmarkStart w:id="12341" w:name="_Toc35952989"/>
      <w:bookmarkStart w:id="12342" w:name="_Toc37174989"/>
      <w:bookmarkStart w:id="12343" w:name="_Toc37176870"/>
      <w:bookmarkStart w:id="12344" w:name="_Toc45831945"/>
      <w:bookmarkStart w:id="12345" w:name="_Toc45832670"/>
      <w:bookmarkStart w:id="12346" w:name="_Toc52547598"/>
      <w:bookmarkStart w:id="12347" w:name="_Toc61111350"/>
      <w:bookmarkStart w:id="12348" w:name="_Toc67911380"/>
      <w:bookmarkStart w:id="12349" w:name="_Toc75185557"/>
      <w:bookmarkStart w:id="12350" w:name="_Toc76501315"/>
      <w:bookmarkStart w:id="12351" w:name="_Toc82895369"/>
      <w:bookmarkStart w:id="12352" w:name="_Toc98570141"/>
      <w:bookmarkStart w:id="12353" w:name="_Toc115094115"/>
      <w:bookmarkStart w:id="12354" w:name="_Toc123218138"/>
      <w:bookmarkStart w:id="12355" w:name="_Toc123219981"/>
      <w:bookmarkStart w:id="12356" w:name="_Toc124186683"/>
      <w:bookmarkStart w:id="12357" w:name="_Toc130598556"/>
      <w:r>
        <w:rPr>
          <w:rFonts w:ascii="Arial" w:eastAsia="SimSun" w:hAnsi="Arial"/>
          <w:sz w:val="28"/>
        </w:rPr>
        <w:t>8.5</w:t>
      </w:r>
      <w:r w:rsidR="006D4F70" w:rsidRPr="00DB2086">
        <w:rPr>
          <w:rFonts w:ascii="Arial" w:eastAsia="SimSun" w:hAnsi="Arial"/>
          <w:sz w:val="28"/>
        </w:rPr>
        <w:t>.1</w:t>
      </w:r>
      <w:r w:rsidR="006D4F70" w:rsidRPr="00DB2086">
        <w:rPr>
          <w:rFonts w:ascii="Arial" w:eastAsia="SimSun" w:hAnsi="Arial"/>
          <w:sz w:val="28"/>
        </w:rPr>
        <w:tab/>
        <w:t xml:space="preserve">Performance requirements </w:t>
      </w:r>
      <w:r w:rsidR="006D4F70" w:rsidRPr="00DB2086">
        <w:rPr>
          <w:rFonts w:ascii="Arial" w:eastAsia="SimSun" w:hAnsi="Arial"/>
          <w:sz w:val="28"/>
          <w:lang w:eastAsia="zh-CN"/>
        </w:rPr>
        <w:t>for NPUSCH format 1</w:t>
      </w:r>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p>
    <w:p w14:paraId="1C0F49C3" w14:textId="793E8F48" w:rsidR="006D4F70" w:rsidRPr="00DB2086" w:rsidRDefault="00E91DDC" w:rsidP="006D4F70">
      <w:pPr>
        <w:keepNext/>
        <w:keepLines/>
        <w:spacing w:before="120"/>
        <w:ind w:left="1418" w:hanging="1418"/>
        <w:outlineLvl w:val="3"/>
        <w:rPr>
          <w:rFonts w:ascii="Arial" w:eastAsia="SimSun" w:hAnsi="Arial"/>
          <w:sz w:val="24"/>
        </w:rPr>
      </w:pPr>
      <w:bookmarkStart w:id="12358" w:name="_Toc21018159"/>
      <w:bookmarkStart w:id="12359" w:name="_Toc29486622"/>
      <w:bookmarkStart w:id="12360" w:name="_Toc29757312"/>
      <w:bookmarkStart w:id="12361" w:name="_Toc29758425"/>
      <w:bookmarkStart w:id="12362" w:name="_Toc35952990"/>
      <w:bookmarkStart w:id="12363" w:name="_Toc37174990"/>
      <w:bookmarkStart w:id="12364" w:name="_Toc37176871"/>
      <w:bookmarkStart w:id="12365" w:name="_Toc45831946"/>
      <w:bookmarkStart w:id="12366" w:name="_Toc45832671"/>
      <w:bookmarkStart w:id="12367" w:name="_Toc52547599"/>
      <w:bookmarkStart w:id="12368" w:name="_Toc61111351"/>
      <w:bookmarkStart w:id="12369" w:name="_Toc67911381"/>
      <w:bookmarkStart w:id="12370" w:name="_Toc75185558"/>
      <w:bookmarkStart w:id="12371" w:name="_Toc76501316"/>
      <w:bookmarkStart w:id="12372" w:name="_Toc82895370"/>
      <w:bookmarkStart w:id="12373" w:name="_Toc98570142"/>
      <w:bookmarkStart w:id="12374" w:name="_Toc115094116"/>
      <w:bookmarkStart w:id="12375" w:name="_Toc123218139"/>
      <w:bookmarkStart w:id="12376" w:name="_Toc123219982"/>
      <w:bookmarkStart w:id="12377" w:name="_Toc124186684"/>
      <w:bookmarkStart w:id="12378" w:name="_Toc130598557"/>
      <w:r>
        <w:rPr>
          <w:rFonts w:ascii="Arial" w:eastAsia="SimSun" w:hAnsi="Arial"/>
          <w:sz w:val="24"/>
        </w:rPr>
        <w:t>8.5</w:t>
      </w:r>
      <w:r w:rsidR="006D4F70" w:rsidRPr="00DB2086">
        <w:rPr>
          <w:rFonts w:ascii="Arial" w:eastAsia="SimSun" w:hAnsi="Arial"/>
          <w:sz w:val="24"/>
        </w:rPr>
        <w:t>.1.1</w:t>
      </w:r>
      <w:r w:rsidR="006D4F70" w:rsidRPr="00DB2086">
        <w:rPr>
          <w:rFonts w:ascii="Arial" w:eastAsia="SimSun" w:hAnsi="Arial"/>
          <w:sz w:val="24"/>
        </w:rPr>
        <w:tab/>
        <w:t>Definition and applicability</w:t>
      </w:r>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p>
    <w:p w14:paraId="118D7A29" w14:textId="700BBCFB" w:rsidR="006D4F70" w:rsidRPr="00DB2086" w:rsidRDefault="006D4F70" w:rsidP="006D4F70">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7B9432D5" w14:textId="6622D478" w:rsidR="006D4F70" w:rsidRPr="00DB2086" w:rsidRDefault="006D4F70" w:rsidP="006D4F70">
      <w:pPr>
        <w:rPr>
          <w:rFonts w:eastAsia="SimSun"/>
          <w:lang w:eastAsia="zh-CN"/>
        </w:rPr>
      </w:pPr>
      <w:r w:rsidRPr="00DB2086">
        <w:rPr>
          <w:rFonts w:eastAsia="SimSun"/>
        </w:rPr>
        <w:t xml:space="preserve">The tests for </w:t>
      </w:r>
      <w:r w:rsidRPr="00DB2086">
        <w:rPr>
          <w:rFonts w:eastAsia="SimSun"/>
          <w:lang w:eastAsia="zh-CN"/>
        </w:rPr>
        <w:t>3.75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7F6F2191" w14:textId="2054C043" w:rsidR="006D4F70" w:rsidRPr="00DB2086" w:rsidRDefault="00E91DDC" w:rsidP="006D4F70">
      <w:pPr>
        <w:keepNext/>
        <w:keepLines/>
        <w:spacing w:before="120"/>
        <w:ind w:left="1418" w:hanging="1418"/>
        <w:outlineLvl w:val="3"/>
        <w:rPr>
          <w:rFonts w:ascii="Arial" w:eastAsia="SimSun" w:hAnsi="Arial"/>
          <w:sz w:val="24"/>
        </w:rPr>
      </w:pPr>
      <w:bookmarkStart w:id="12379" w:name="_Toc21018160"/>
      <w:bookmarkStart w:id="12380" w:name="_Toc29486623"/>
      <w:bookmarkStart w:id="12381" w:name="_Toc29757313"/>
      <w:bookmarkStart w:id="12382" w:name="_Toc29758426"/>
      <w:bookmarkStart w:id="12383" w:name="_Toc35952991"/>
      <w:bookmarkStart w:id="12384" w:name="_Toc37174991"/>
      <w:bookmarkStart w:id="12385" w:name="_Toc37176872"/>
      <w:bookmarkStart w:id="12386" w:name="_Toc45831947"/>
      <w:bookmarkStart w:id="12387" w:name="_Toc45832672"/>
      <w:bookmarkStart w:id="12388" w:name="_Toc52547600"/>
      <w:bookmarkStart w:id="12389" w:name="_Toc61111352"/>
      <w:bookmarkStart w:id="12390" w:name="_Toc67911382"/>
      <w:bookmarkStart w:id="12391" w:name="_Toc75185559"/>
      <w:bookmarkStart w:id="12392" w:name="_Toc76501317"/>
      <w:bookmarkStart w:id="12393" w:name="_Toc82895371"/>
      <w:bookmarkStart w:id="12394" w:name="_Toc98570143"/>
      <w:bookmarkStart w:id="12395" w:name="_Toc115094117"/>
      <w:bookmarkStart w:id="12396" w:name="_Toc123218140"/>
      <w:bookmarkStart w:id="12397" w:name="_Toc123219983"/>
      <w:bookmarkStart w:id="12398" w:name="_Toc124186685"/>
      <w:bookmarkStart w:id="12399" w:name="_Toc130598558"/>
      <w:r>
        <w:rPr>
          <w:rFonts w:ascii="Arial" w:eastAsia="SimSun" w:hAnsi="Arial"/>
          <w:sz w:val="24"/>
        </w:rPr>
        <w:t>8.5</w:t>
      </w:r>
      <w:r w:rsidR="006D4F70" w:rsidRPr="00DB2086">
        <w:rPr>
          <w:rFonts w:ascii="Arial" w:eastAsia="SimSun" w:hAnsi="Arial"/>
          <w:sz w:val="24"/>
        </w:rPr>
        <w:t>.1.2</w:t>
      </w:r>
      <w:r w:rsidR="006D4F70" w:rsidRPr="00DB2086">
        <w:rPr>
          <w:rFonts w:ascii="Arial" w:eastAsia="SimSun" w:hAnsi="Arial"/>
          <w:sz w:val="24"/>
        </w:rPr>
        <w:tab/>
        <w:t>Minimum Requirement</w:t>
      </w:r>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p>
    <w:p w14:paraId="6567B22E" w14:textId="63E1ACA1" w:rsidR="006D4F70" w:rsidRPr="00DB2086" w:rsidRDefault="006E7A72" w:rsidP="006D4F70">
      <w:pPr>
        <w:rPr>
          <w:rFonts w:eastAsia="SimSun"/>
        </w:rPr>
      </w:pPr>
      <w:r w:rsidRPr="001010B9">
        <w:rPr>
          <w:rFonts w:eastAsia="SimSun"/>
        </w:rPr>
        <w:t>The minimum requirement is in TS 36.10</w:t>
      </w:r>
      <w:r>
        <w:rPr>
          <w:rFonts w:eastAsia="SimSun"/>
        </w:rPr>
        <w:t>8</w:t>
      </w:r>
      <w:r w:rsidRPr="001010B9">
        <w:rPr>
          <w:rFonts w:eastAsia="SimSun"/>
        </w:rPr>
        <w:t xml:space="preserve"> [2] clause 8.5.1.</w:t>
      </w:r>
    </w:p>
    <w:p w14:paraId="562B8E50" w14:textId="5D94F82A" w:rsidR="006D4F70" w:rsidRPr="00DB2086" w:rsidRDefault="00E91DDC" w:rsidP="006D4F70">
      <w:pPr>
        <w:keepNext/>
        <w:keepLines/>
        <w:spacing w:before="120"/>
        <w:ind w:left="1418" w:hanging="1418"/>
        <w:outlineLvl w:val="3"/>
        <w:rPr>
          <w:rFonts w:ascii="Arial" w:eastAsia="SimSun" w:hAnsi="Arial"/>
          <w:sz w:val="24"/>
        </w:rPr>
      </w:pPr>
      <w:bookmarkStart w:id="12400" w:name="_Toc21018161"/>
      <w:bookmarkStart w:id="12401" w:name="_Toc29486624"/>
      <w:bookmarkStart w:id="12402" w:name="_Toc29757314"/>
      <w:bookmarkStart w:id="12403" w:name="_Toc29758427"/>
      <w:bookmarkStart w:id="12404" w:name="_Toc35952992"/>
      <w:bookmarkStart w:id="12405" w:name="_Toc37174992"/>
      <w:bookmarkStart w:id="12406" w:name="_Toc37176873"/>
      <w:bookmarkStart w:id="12407" w:name="_Toc45831948"/>
      <w:bookmarkStart w:id="12408" w:name="_Toc45832673"/>
      <w:bookmarkStart w:id="12409" w:name="_Toc52547601"/>
      <w:bookmarkStart w:id="12410" w:name="_Toc61111353"/>
      <w:bookmarkStart w:id="12411" w:name="_Toc67911383"/>
      <w:bookmarkStart w:id="12412" w:name="_Toc75185560"/>
      <w:bookmarkStart w:id="12413" w:name="_Toc76501318"/>
      <w:bookmarkStart w:id="12414" w:name="_Toc82895372"/>
      <w:bookmarkStart w:id="12415" w:name="_Toc98570144"/>
      <w:bookmarkStart w:id="12416" w:name="_Toc115094118"/>
      <w:bookmarkStart w:id="12417" w:name="_Toc123218141"/>
      <w:bookmarkStart w:id="12418" w:name="_Toc123219984"/>
      <w:bookmarkStart w:id="12419" w:name="_Toc124186686"/>
      <w:bookmarkStart w:id="12420" w:name="_Toc130598559"/>
      <w:r>
        <w:rPr>
          <w:rFonts w:ascii="Arial" w:eastAsia="SimSun" w:hAnsi="Arial"/>
          <w:sz w:val="24"/>
        </w:rPr>
        <w:t>8.5</w:t>
      </w:r>
      <w:r w:rsidR="006D4F70" w:rsidRPr="00DB2086">
        <w:rPr>
          <w:rFonts w:ascii="Arial" w:eastAsia="SimSun" w:hAnsi="Arial"/>
          <w:sz w:val="24"/>
        </w:rPr>
        <w:t>.1.3</w:t>
      </w:r>
      <w:r w:rsidR="006D4F70" w:rsidRPr="00DB2086">
        <w:rPr>
          <w:rFonts w:ascii="Arial" w:eastAsia="SimSun" w:hAnsi="Arial"/>
          <w:sz w:val="24"/>
        </w:rPr>
        <w:tab/>
        <w:t>Test Purpose</w:t>
      </w:r>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p>
    <w:p w14:paraId="5FFF79B6" w14:textId="77777777" w:rsidR="006D4F70" w:rsidRPr="00DB2086" w:rsidRDefault="006D4F70" w:rsidP="006D4F70">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66ED3579" w14:textId="37014EA2" w:rsidR="006D4F70" w:rsidRPr="00DB2086" w:rsidRDefault="00E91DDC" w:rsidP="006D4F70">
      <w:pPr>
        <w:keepNext/>
        <w:keepLines/>
        <w:spacing w:before="120"/>
        <w:ind w:left="1418" w:hanging="1418"/>
        <w:outlineLvl w:val="3"/>
        <w:rPr>
          <w:rFonts w:ascii="Arial" w:eastAsia="SimSun" w:hAnsi="Arial"/>
          <w:sz w:val="24"/>
        </w:rPr>
      </w:pPr>
      <w:bookmarkStart w:id="12421" w:name="_Toc21018162"/>
      <w:bookmarkStart w:id="12422" w:name="_Toc29486625"/>
      <w:bookmarkStart w:id="12423" w:name="_Toc29757315"/>
      <w:bookmarkStart w:id="12424" w:name="_Toc29758428"/>
      <w:bookmarkStart w:id="12425" w:name="_Toc35952993"/>
      <w:bookmarkStart w:id="12426" w:name="_Toc37174993"/>
      <w:bookmarkStart w:id="12427" w:name="_Toc37176874"/>
      <w:bookmarkStart w:id="12428" w:name="_Toc45831949"/>
      <w:bookmarkStart w:id="12429" w:name="_Toc45832674"/>
      <w:bookmarkStart w:id="12430" w:name="_Toc52547602"/>
      <w:bookmarkStart w:id="12431" w:name="_Toc61111354"/>
      <w:bookmarkStart w:id="12432" w:name="_Toc67911384"/>
      <w:bookmarkStart w:id="12433" w:name="_Toc75185561"/>
      <w:bookmarkStart w:id="12434" w:name="_Toc76501319"/>
      <w:bookmarkStart w:id="12435" w:name="_Toc82895373"/>
      <w:bookmarkStart w:id="12436" w:name="_Toc98570145"/>
      <w:bookmarkStart w:id="12437" w:name="_Toc115094119"/>
      <w:bookmarkStart w:id="12438" w:name="_Toc123218142"/>
      <w:bookmarkStart w:id="12439" w:name="_Toc123219985"/>
      <w:bookmarkStart w:id="12440" w:name="_Toc124186687"/>
      <w:bookmarkStart w:id="12441" w:name="_Toc130598560"/>
      <w:r>
        <w:rPr>
          <w:rFonts w:ascii="Arial" w:eastAsia="SimSun" w:hAnsi="Arial"/>
          <w:sz w:val="24"/>
        </w:rPr>
        <w:t>8.5</w:t>
      </w:r>
      <w:r w:rsidR="006D4F70" w:rsidRPr="00DB2086">
        <w:rPr>
          <w:rFonts w:ascii="Arial" w:eastAsia="SimSun" w:hAnsi="Arial"/>
          <w:sz w:val="24"/>
        </w:rPr>
        <w:t>.1.4</w:t>
      </w:r>
      <w:r w:rsidR="006D4F70" w:rsidRPr="00DB2086">
        <w:rPr>
          <w:rFonts w:ascii="Arial" w:eastAsia="SimSun" w:hAnsi="Arial"/>
          <w:sz w:val="24"/>
        </w:rPr>
        <w:tab/>
        <w:t>Method of test</w:t>
      </w:r>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p>
    <w:p w14:paraId="3529548D" w14:textId="48325B7E" w:rsidR="006D4F70" w:rsidRPr="00DB2086" w:rsidRDefault="00E91DDC" w:rsidP="006D4F70">
      <w:pPr>
        <w:keepNext/>
        <w:keepLines/>
        <w:spacing w:before="120"/>
        <w:ind w:left="1701" w:hanging="1701"/>
        <w:outlineLvl w:val="4"/>
        <w:rPr>
          <w:rFonts w:ascii="Arial" w:eastAsia="SimSun" w:hAnsi="Arial"/>
          <w:sz w:val="22"/>
        </w:rPr>
      </w:pPr>
      <w:bookmarkStart w:id="12442" w:name="_Toc21018163"/>
      <w:bookmarkStart w:id="12443" w:name="_Toc29486626"/>
      <w:bookmarkStart w:id="12444" w:name="_Toc29757316"/>
      <w:bookmarkStart w:id="12445" w:name="_Toc29758429"/>
      <w:bookmarkStart w:id="12446" w:name="_Toc35952994"/>
      <w:bookmarkStart w:id="12447" w:name="_Toc37174994"/>
      <w:bookmarkStart w:id="12448" w:name="_Toc37176875"/>
      <w:bookmarkStart w:id="12449" w:name="_Toc45831950"/>
      <w:bookmarkStart w:id="12450" w:name="_Toc45832675"/>
      <w:bookmarkStart w:id="12451" w:name="_Toc52547603"/>
      <w:bookmarkStart w:id="12452" w:name="_Toc61111355"/>
      <w:bookmarkStart w:id="12453" w:name="_Toc67911385"/>
      <w:bookmarkStart w:id="12454" w:name="_Toc75185562"/>
      <w:bookmarkStart w:id="12455" w:name="_Toc76501320"/>
      <w:bookmarkStart w:id="12456" w:name="_Toc82895374"/>
      <w:bookmarkStart w:id="12457" w:name="_Toc98570146"/>
      <w:bookmarkStart w:id="12458" w:name="_Toc115094120"/>
      <w:bookmarkStart w:id="12459" w:name="_Toc123218143"/>
      <w:bookmarkStart w:id="12460" w:name="_Toc123219986"/>
      <w:bookmarkStart w:id="12461" w:name="_Toc124186688"/>
      <w:bookmarkStart w:id="12462" w:name="_Toc130598561"/>
      <w:r>
        <w:rPr>
          <w:rFonts w:ascii="Arial" w:eastAsia="SimSun" w:hAnsi="Arial"/>
          <w:sz w:val="22"/>
        </w:rPr>
        <w:t>8.5</w:t>
      </w:r>
      <w:r w:rsidR="006D4F70" w:rsidRPr="00DB2086">
        <w:rPr>
          <w:rFonts w:ascii="Arial" w:eastAsia="SimSun" w:hAnsi="Arial"/>
          <w:sz w:val="22"/>
        </w:rPr>
        <w:t>.1.4.1</w:t>
      </w:r>
      <w:r w:rsidR="006D4F70" w:rsidRPr="00DB2086">
        <w:rPr>
          <w:rFonts w:ascii="Arial" w:eastAsia="SimSun" w:hAnsi="Arial"/>
          <w:sz w:val="22"/>
        </w:rPr>
        <w:tab/>
        <w:t>Initial Conditions</w:t>
      </w:r>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p>
    <w:p w14:paraId="0D9D66CA" w14:textId="6C4B4489" w:rsidR="006D4F70" w:rsidRPr="00DB2086" w:rsidRDefault="006D4F70" w:rsidP="006D4F70">
      <w:pPr>
        <w:rPr>
          <w:rFonts w:eastAsia="SimSun"/>
        </w:rPr>
      </w:pPr>
      <w:r w:rsidRPr="00DB2086">
        <w:rPr>
          <w:rFonts w:eastAsia="SimSun"/>
        </w:rPr>
        <w:t>Test environment:</w:t>
      </w:r>
      <w:r w:rsidR="00853F91">
        <w:rPr>
          <w:rFonts w:eastAsia="SimSun"/>
        </w:rPr>
        <w:t xml:space="preserve"> </w:t>
      </w:r>
      <w:r w:rsidRPr="00DB2086">
        <w:rPr>
          <w:rFonts w:eastAsia="SimSun"/>
        </w:rPr>
        <w:t xml:space="preserve">Normal, see </w:t>
      </w:r>
      <w:r w:rsidR="00606892">
        <w:rPr>
          <w:rFonts w:eastAsia="SimSun"/>
        </w:rPr>
        <w:t>annex B</w:t>
      </w:r>
      <w:r w:rsidRPr="00DB2086">
        <w:rPr>
          <w:rFonts w:eastAsia="SimSun"/>
        </w:rPr>
        <w:t>.</w:t>
      </w:r>
    </w:p>
    <w:p w14:paraId="6A7D0462" w14:textId="1461EAA5" w:rsidR="006D4F70" w:rsidRPr="00DB2086" w:rsidRDefault="006E7A72" w:rsidP="006D4F70">
      <w:pPr>
        <w:rPr>
          <w:rFonts w:eastAsia="SimSun"/>
        </w:rPr>
      </w:pPr>
      <w:r w:rsidRPr="001010B9">
        <w:rPr>
          <w:rFonts w:eastAsia="SimSun"/>
        </w:rPr>
        <w:t>RF channels to be tested: M; see clause 4.</w:t>
      </w:r>
      <w:r>
        <w:rPr>
          <w:rFonts w:eastAsia="SimSun"/>
        </w:rPr>
        <w:t>9.1</w:t>
      </w:r>
      <w:r w:rsidRPr="001010B9">
        <w:rPr>
          <w:rFonts w:eastAsia="SimSun"/>
        </w:rPr>
        <w:t>.</w:t>
      </w:r>
    </w:p>
    <w:p w14:paraId="591E1BDC" w14:textId="2EF0A5B1"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Pr>
          <w:rFonts w:eastAsia="SimSun"/>
        </w:rPr>
        <w:t>SAN</w:t>
      </w:r>
      <w:r w:rsidRPr="00DB2086">
        <w:rPr>
          <w:rFonts w:eastAsia="SimSun"/>
        </w:rPr>
        <w:t xml:space="preserve"> tester generating the wanted signal, multipath fading simulators and AWGN generators to all </w:t>
      </w:r>
      <w:r w:rsidR="001174D8" w:rsidRPr="0055487B">
        <w:rPr>
          <w:rFonts w:eastAsia="SimSun"/>
        </w:rPr>
        <w:t xml:space="preserve">SAN </w:t>
      </w:r>
      <w:r w:rsidR="001174D8" w:rsidRPr="00654607">
        <w:rPr>
          <w:rFonts w:eastAsia="SimSun" w:hint="eastAsia"/>
          <w:i/>
          <w:lang w:eastAsia="zh-CN"/>
        </w:rPr>
        <w:t>TAB</w:t>
      </w:r>
      <w:r w:rsidR="001174D8" w:rsidRPr="0055487B">
        <w:rPr>
          <w:rFonts w:eastAsia="SimSun"/>
        </w:rPr>
        <w:t xml:space="preserve"> </w:t>
      </w:r>
      <w:r w:rsidR="001174D8" w:rsidRPr="00861D44">
        <w:rPr>
          <w:rFonts w:eastAsia="SimSun"/>
          <w:i/>
        </w:rPr>
        <w:t>connectors</w:t>
      </w:r>
      <w:r w:rsidRPr="00DB2086">
        <w:rPr>
          <w:rFonts w:eastAsia="SimSun"/>
        </w:rPr>
        <w:t xml:space="preserve">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731FB537" w14:textId="1E46A60B" w:rsidR="006D4F70" w:rsidRPr="00DB2086" w:rsidRDefault="00E91DDC" w:rsidP="006D4F70">
      <w:pPr>
        <w:keepNext/>
        <w:keepLines/>
        <w:spacing w:before="120"/>
        <w:ind w:left="1701" w:hanging="1701"/>
        <w:outlineLvl w:val="4"/>
        <w:rPr>
          <w:rFonts w:ascii="Arial" w:eastAsia="SimSun" w:hAnsi="Arial"/>
          <w:sz w:val="22"/>
        </w:rPr>
      </w:pPr>
      <w:bookmarkStart w:id="12463" w:name="_Toc21018164"/>
      <w:bookmarkStart w:id="12464" w:name="_Toc29486627"/>
      <w:bookmarkStart w:id="12465" w:name="_Toc29757317"/>
      <w:bookmarkStart w:id="12466" w:name="_Toc29758430"/>
      <w:bookmarkStart w:id="12467" w:name="_Toc35952995"/>
      <w:bookmarkStart w:id="12468" w:name="_Toc37174995"/>
      <w:bookmarkStart w:id="12469" w:name="_Toc37176876"/>
      <w:bookmarkStart w:id="12470" w:name="_Toc45831951"/>
      <w:bookmarkStart w:id="12471" w:name="_Toc45832676"/>
      <w:bookmarkStart w:id="12472" w:name="_Toc52547604"/>
      <w:bookmarkStart w:id="12473" w:name="_Toc61111356"/>
      <w:bookmarkStart w:id="12474" w:name="_Toc67911386"/>
      <w:bookmarkStart w:id="12475" w:name="_Toc75185563"/>
      <w:bookmarkStart w:id="12476" w:name="_Toc76501321"/>
      <w:bookmarkStart w:id="12477" w:name="_Toc82895375"/>
      <w:bookmarkStart w:id="12478" w:name="_Toc98570147"/>
      <w:bookmarkStart w:id="12479" w:name="_Toc115094121"/>
      <w:bookmarkStart w:id="12480" w:name="_Toc123218144"/>
      <w:bookmarkStart w:id="12481" w:name="_Toc123219987"/>
      <w:bookmarkStart w:id="12482" w:name="_Toc124186689"/>
      <w:bookmarkStart w:id="12483" w:name="_Toc130598562"/>
      <w:r>
        <w:rPr>
          <w:rFonts w:ascii="Arial" w:eastAsia="SimSun" w:hAnsi="Arial"/>
          <w:sz w:val="22"/>
        </w:rPr>
        <w:t>8.5</w:t>
      </w:r>
      <w:r w:rsidR="006D4F70" w:rsidRPr="00DB2086">
        <w:rPr>
          <w:rFonts w:ascii="Arial" w:eastAsia="SimSun" w:hAnsi="Arial"/>
          <w:sz w:val="22"/>
        </w:rPr>
        <w:t>.1.4.2</w:t>
      </w:r>
      <w:r w:rsidR="006D4F70" w:rsidRPr="00DB2086">
        <w:rPr>
          <w:rFonts w:ascii="Arial" w:eastAsia="SimSun" w:hAnsi="Arial"/>
          <w:sz w:val="22"/>
        </w:rPr>
        <w:tab/>
        <w:t>Procedure</w:t>
      </w:r>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p>
    <w:p w14:paraId="2277E735" w14:textId="5C51B36F"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Adjust the AWGN generator, according to the channel bandwidth, defined in </w:t>
      </w:r>
      <w:r w:rsidR="00853F91">
        <w:rPr>
          <w:rFonts w:eastAsia="SimSun"/>
        </w:rPr>
        <w:t>t</w:t>
      </w:r>
      <w:r w:rsidRPr="00DB2086">
        <w:rPr>
          <w:rFonts w:eastAsia="SimSun"/>
        </w:rPr>
        <w:t xml:space="preserve">able </w:t>
      </w:r>
      <w:r w:rsidR="00E91DDC">
        <w:rPr>
          <w:rFonts w:eastAsia="SimSun"/>
        </w:rPr>
        <w:t>8.5</w:t>
      </w:r>
      <w:r w:rsidRPr="00DB2086">
        <w:rPr>
          <w:rFonts w:eastAsia="SimSun"/>
        </w:rPr>
        <w:t>.1.4.2-1.</w:t>
      </w:r>
    </w:p>
    <w:p w14:paraId="6CEDA934" w14:textId="455D875C"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.1.4.2-1: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2B9C6703" w14:textId="77777777" w:rsidTr="00333345">
        <w:trPr>
          <w:cantSplit/>
          <w:jc w:val="center"/>
        </w:trPr>
        <w:tc>
          <w:tcPr>
            <w:tcW w:w="2406" w:type="dxa"/>
            <w:vAlign w:val="center"/>
          </w:tcPr>
          <w:p w14:paraId="74811EA2" w14:textId="3EE166A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 xml:space="preserve">Channel bandwidth </w:t>
            </w:r>
            <w:r w:rsidR="00853F91">
              <w:rPr>
                <w:rFonts w:ascii="Arial" w:eastAsia="‚c‚e‚o“Á‘¾ƒSƒVƒbƒN‘Ì" w:hAnsi="Arial" w:cs="Arial"/>
                <w:b/>
                <w:sz w:val="18"/>
              </w:rPr>
              <w:t>(</w:t>
            </w:r>
            <w:r w:rsidR="00853F91">
              <w:rPr>
                <w:rFonts w:ascii="Arial" w:eastAsia="SimSun" w:hAnsi="Arial" w:cs="Arial"/>
                <w:b/>
                <w:sz w:val="18"/>
                <w:lang w:eastAsia="zh-CN"/>
              </w:rPr>
              <w:t>kHz</w:t>
            </w:r>
            <w:r w:rsidR="00E93E2F">
              <w:rPr>
                <w:rFonts w:ascii="Arial" w:eastAsia="‚c‚e‚o“Á‘¾ƒSƒVƒbƒN‘Ì" w:hAnsi="Arial" w:cs="Arial"/>
                <w:b/>
                <w:sz w:val="18"/>
              </w:rPr>
              <w:t>)</w:t>
            </w:r>
          </w:p>
        </w:tc>
        <w:tc>
          <w:tcPr>
            <w:tcW w:w="1943" w:type="dxa"/>
            <w:vAlign w:val="center"/>
          </w:tcPr>
          <w:p w14:paraId="188118AD" w14:textId="7777777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AWGN power level</w:t>
            </w:r>
          </w:p>
        </w:tc>
      </w:tr>
      <w:tr w:rsidR="006D4F70" w:rsidRPr="00DB2086" w14:paraId="0C1234F8" w14:textId="77777777" w:rsidTr="00333345">
        <w:trPr>
          <w:cantSplit/>
          <w:trHeight w:val="197"/>
          <w:jc w:val="center"/>
        </w:trPr>
        <w:tc>
          <w:tcPr>
            <w:tcW w:w="2406" w:type="dxa"/>
            <w:tcBorders>
              <w:bottom w:val="single" w:sz="4" w:space="0" w:color="auto"/>
            </w:tcBorders>
            <w:vAlign w:val="center"/>
          </w:tcPr>
          <w:p w14:paraId="2A28A07A" w14:textId="77777777"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SimSun" w:hAnsi="Arial" w:cs="Arial"/>
                <w:sz w:val="18"/>
                <w:lang w:eastAsia="zh-CN"/>
              </w:rPr>
              <w:t>200</w:t>
            </w:r>
          </w:p>
        </w:tc>
        <w:tc>
          <w:tcPr>
            <w:tcW w:w="1943" w:type="dxa"/>
            <w:tcBorders>
              <w:bottom w:val="single" w:sz="4" w:space="0" w:color="auto"/>
            </w:tcBorders>
            <w:vAlign w:val="center"/>
          </w:tcPr>
          <w:p w14:paraId="73A13F9C" w14:textId="75E2FFFE"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c‚e‚o“Á‘¾ƒSƒVƒbƒN‘Ì" w:hAnsi="Arial" w:cs="Arial"/>
                <w:sz w:val="18"/>
                <w:lang w:eastAsia="ja-JP"/>
              </w:rPr>
              <w:t>-</w:t>
            </w:r>
            <w:r w:rsidRPr="00DB2086">
              <w:rPr>
                <w:rFonts w:ascii="Arial" w:eastAsia="SimSun" w:hAnsi="Arial" w:cs="Arial"/>
                <w:sz w:val="18"/>
                <w:lang w:eastAsia="zh-CN"/>
              </w:rPr>
              <w:t>100.5</w:t>
            </w:r>
            <w:r w:rsidRPr="00DB2086">
              <w:rPr>
                <w:rFonts w:ascii="Arial" w:eastAsia="‚c‚e‚o“Á‘¾ƒSƒVƒbƒN‘Ì" w:hAnsi="Arial" w:cs="Arial"/>
                <w:sz w:val="18"/>
                <w:lang w:eastAsia="ja-JP"/>
              </w:rPr>
              <w:t>dBm /</w:t>
            </w:r>
            <w:r w:rsidRPr="00DB2086">
              <w:rPr>
                <w:rFonts w:ascii="Arial" w:eastAsia="SimSun" w:hAnsi="Arial" w:cs="Arial"/>
                <w:sz w:val="18"/>
                <w:lang w:eastAsia="zh-CN"/>
              </w:rPr>
              <w:t>180</w:t>
            </w:r>
            <w:r w:rsidR="00853F91">
              <w:rPr>
                <w:rFonts w:ascii="Arial" w:eastAsia="SimSun" w:hAnsi="Arial" w:cs="Arial"/>
                <w:sz w:val="18"/>
                <w:lang w:eastAsia="zh-CN"/>
              </w:rPr>
              <w:t>kHz</w:t>
            </w:r>
          </w:p>
        </w:tc>
      </w:tr>
    </w:tbl>
    <w:p w14:paraId="3186B3C9" w14:textId="77777777" w:rsidR="006D4F70" w:rsidRPr="00DB2086" w:rsidRDefault="006D4F70" w:rsidP="006D4F70">
      <w:pPr>
        <w:rPr>
          <w:rFonts w:eastAsia="SimSun"/>
          <w:lang w:eastAsia="zh-CN"/>
        </w:rPr>
      </w:pPr>
    </w:p>
    <w:p w14:paraId="17ABE782" w14:textId="7871F683" w:rsidR="006D4F70" w:rsidRPr="00DB2086" w:rsidRDefault="006D4F70" w:rsidP="006D4F70">
      <w:pPr>
        <w:ind w:left="568" w:hanging="284"/>
        <w:rPr>
          <w:rFonts w:eastAsia="SimSun"/>
        </w:rPr>
      </w:pPr>
      <w:r w:rsidRPr="00DB2086">
        <w:rPr>
          <w:rFonts w:eastAsia="SimSun"/>
        </w:rPr>
        <w:t>2)</w:t>
      </w:r>
      <w:r w:rsidRPr="00DB2086">
        <w:rPr>
          <w:rFonts w:eastAsia="SimSun"/>
        </w:rPr>
        <w:tab/>
        <w:t xml:space="preserve">The characteristics of the wanted signal shall be configured according to the corresponding UL reference measurement channel defined in annex A and the test parameters in </w:t>
      </w:r>
      <w:r w:rsidR="00853F91">
        <w:rPr>
          <w:rFonts w:eastAsia="SimSun"/>
        </w:rPr>
        <w:t>t</w:t>
      </w:r>
      <w:r w:rsidRPr="00DB2086">
        <w:rPr>
          <w:rFonts w:eastAsia="SimSun"/>
        </w:rPr>
        <w:t xml:space="preserve">able </w:t>
      </w:r>
      <w:r w:rsidR="00E91DDC">
        <w:rPr>
          <w:rFonts w:eastAsia="SimSun"/>
        </w:rPr>
        <w:t>8.5</w:t>
      </w:r>
      <w:r w:rsidRPr="00DB2086">
        <w:rPr>
          <w:rFonts w:eastAsia="SimSun"/>
        </w:rPr>
        <w:t>.1.4.2-2.</w:t>
      </w:r>
    </w:p>
    <w:p w14:paraId="38DD36A0" w14:textId="470B0ACE"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 xml:space="preserve">.1.4.2-2: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71327315" w14:textId="77777777" w:rsidTr="00333345">
        <w:trPr>
          <w:jc w:val="center"/>
        </w:trPr>
        <w:tc>
          <w:tcPr>
            <w:tcW w:w="2802" w:type="dxa"/>
          </w:tcPr>
          <w:p w14:paraId="19856E25"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2EDF4900"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47004A62"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6D4F70" w:rsidRPr="00DB2086" w14:paraId="366E4C97" w14:textId="77777777" w:rsidTr="00333345">
        <w:trPr>
          <w:jc w:val="center"/>
        </w:trPr>
        <w:tc>
          <w:tcPr>
            <w:tcW w:w="2802" w:type="dxa"/>
            <w:vAlign w:val="center"/>
          </w:tcPr>
          <w:p w14:paraId="3775D288"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Maximum number of HARQ transmissions</w:t>
            </w:r>
          </w:p>
        </w:tc>
        <w:tc>
          <w:tcPr>
            <w:tcW w:w="1179" w:type="dxa"/>
          </w:tcPr>
          <w:p w14:paraId="3E1A8672" w14:textId="77777777" w:rsidR="006D4F70" w:rsidRPr="00DB2086" w:rsidRDefault="006D4F70" w:rsidP="00333345">
            <w:pPr>
              <w:keepNext/>
              <w:keepLines/>
              <w:spacing w:after="0"/>
              <w:jc w:val="center"/>
              <w:rPr>
                <w:rFonts w:ascii="Arial" w:eastAsia="SimSun" w:hAnsi="Arial" w:cs="Arial"/>
                <w:sz w:val="18"/>
                <w:lang w:eastAsia="zh-CN"/>
              </w:rPr>
            </w:pPr>
          </w:p>
        </w:tc>
        <w:tc>
          <w:tcPr>
            <w:tcW w:w="2988" w:type="dxa"/>
            <w:vAlign w:val="center"/>
          </w:tcPr>
          <w:p w14:paraId="1AA4917E"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4</w:t>
            </w:r>
          </w:p>
        </w:tc>
      </w:tr>
      <w:tr w:rsidR="006D4F70" w:rsidRPr="00DB2086" w14:paraId="67B43DDE" w14:textId="77777777" w:rsidTr="00333345">
        <w:trPr>
          <w:jc w:val="center"/>
        </w:trPr>
        <w:tc>
          <w:tcPr>
            <w:tcW w:w="2802" w:type="dxa"/>
            <w:vAlign w:val="center"/>
          </w:tcPr>
          <w:p w14:paraId="407D1113"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rPr>
              <w:t>RV sequences</w:t>
            </w:r>
          </w:p>
        </w:tc>
        <w:tc>
          <w:tcPr>
            <w:tcW w:w="1179" w:type="dxa"/>
          </w:tcPr>
          <w:p w14:paraId="1904E60A" w14:textId="77777777" w:rsidR="006D4F70" w:rsidRPr="00DB2086" w:rsidRDefault="006D4F70" w:rsidP="00333345">
            <w:pPr>
              <w:keepNext/>
              <w:keepLines/>
              <w:spacing w:after="0"/>
              <w:jc w:val="center"/>
              <w:rPr>
                <w:rFonts w:ascii="Arial" w:eastAsia="SimSun" w:hAnsi="Arial" w:cs="Arial"/>
                <w:sz w:val="18"/>
                <w:lang w:eastAsia="zh-CN"/>
              </w:rPr>
            </w:pPr>
          </w:p>
        </w:tc>
        <w:tc>
          <w:tcPr>
            <w:tcW w:w="2988" w:type="dxa"/>
          </w:tcPr>
          <w:p w14:paraId="6BF9C2D4"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RV</w:t>
            </w:r>
            <w:r w:rsidRPr="00DB2086">
              <w:rPr>
                <w:rFonts w:ascii="Arial" w:eastAsia="SimSun" w:hAnsi="Arial" w:cs="Arial"/>
                <w:sz w:val="18"/>
              </w:rPr>
              <w:t xml:space="preserve">0, </w:t>
            </w:r>
            <w:r w:rsidRPr="00DB2086">
              <w:rPr>
                <w:rFonts w:ascii="Arial" w:eastAsia="SimSun" w:hAnsi="Arial" w:cs="Arial"/>
                <w:sz w:val="18"/>
                <w:lang w:eastAsia="zh-CN"/>
              </w:rPr>
              <w:t>RV</w:t>
            </w:r>
            <w:r w:rsidRPr="00DB2086">
              <w:rPr>
                <w:rFonts w:ascii="Arial" w:eastAsia="SimSun" w:hAnsi="Arial" w:cs="Arial"/>
                <w:sz w:val="18"/>
              </w:rPr>
              <w:t>2</w:t>
            </w:r>
          </w:p>
        </w:tc>
      </w:tr>
      <w:tr w:rsidR="006D4F70" w:rsidRPr="00894103" w14:paraId="1EE89EFB" w14:textId="77777777" w:rsidTr="00333345">
        <w:trPr>
          <w:jc w:val="center"/>
        </w:trPr>
        <w:tc>
          <w:tcPr>
            <w:tcW w:w="2802" w:type="dxa"/>
            <w:vAlign w:val="center"/>
          </w:tcPr>
          <w:p w14:paraId="08B65B6C"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56DDF5AE"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ms</w:t>
            </w:r>
          </w:p>
        </w:tc>
        <w:tc>
          <w:tcPr>
            <w:tcW w:w="2988" w:type="dxa"/>
          </w:tcPr>
          <w:p w14:paraId="1C26FDF0" w14:textId="77777777"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256 for 3.75kHz SCS, 16 for 15kHz SCS</w:t>
            </w:r>
          </w:p>
        </w:tc>
      </w:tr>
      <w:tr w:rsidR="006D4F70" w:rsidRPr="00894103" w14:paraId="12BD4B35" w14:textId="77777777" w:rsidTr="00333345">
        <w:trPr>
          <w:jc w:val="center"/>
        </w:trPr>
        <w:tc>
          <w:tcPr>
            <w:tcW w:w="2802" w:type="dxa"/>
            <w:vAlign w:val="center"/>
          </w:tcPr>
          <w:p w14:paraId="5D27BEE6"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58D374D7" w14:textId="77777777" w:rsidR="006D4F70" w:rsidRPr="00DB2086" w:rsidRDefault="006D4F70" w:rsidP="00333345">
            <w:pPr>
              <w:keepNext/>
              <w:keepLines/>
              <w:spacing w:after="0"/>
              <w:rPr>
                <w:rFonts w:ascii="Arial" w:eastAsia="SimSun" w:hAnsi="Arial" w:cs="Arial"/>
                <w:sz w:val="18"/>
                <w:lang w:eastAsia="zh-CN"/>
              </w:rPr>
            </w:pPr>
          </w:p>
        </w:tc>
        <w:tc>
          <w:tcPr>
            <w:tcW w:w="2988" w:type="dxa"/>
          </w:tcPr>
          <w:p w14:paraId="43363C8A" w14:textId="77777777"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4 for 3.75kHz SCS, 16 for 15kHz SCS</w:t>
            </w:r>
          </w:p>
        </w:tc>
      </w:tr>
    </w:tbl>
    <w:p w14:paraId="02FAF844" w14:textId="77777777" w:rsidR="006D4F70" w:rsidRPr="008F379F" w:rsidRDefault="006D4F70" w:rsidP="006D4F70">
      <w:pPr>
        <w:rPr>
          <w:rFonts w:eastAsia="SimSun"/>
          <w:lang w:val="nn-NO"/>
        </w:rPr>
      </w:pPr>
    </w:p>
    <w:p w14:paraId="7112EB2B" w14:textId="5E39CFEE" w:rsidR="006D4F70" w:rsidRPr="00BF24D8" w:rsidRDefault="006D4F70" w:rsidP="006D4F70">
      <w:pPr>
        <w:ind w:left="568" w:hanging="284"/>
        <w:rPr>
          <w:rFonts w:eastAsia="SimSun"/>
        </w:rPr>
      </w:pPr>
      <w:r w:rsidRPr="00DB2086">
        <w:rPr>
          <w:rFonts w:eastAsia="SimSun"/>
        </w:rPr>
        <w:lastRenderedPageBreak/>
        <w:t>3)</w:t>
      </w:r>
      <w:r w:rsidRPr="00DB2086">
        <w:rPr>
          <w:rFonts w:eastAsia="SimSun"/>
        </w:rPr>
        <w:tab/>
        <w:t xml:space="preserve">The multipath fading emulators shall be configured according to the corresponding channel model defined in </w:t>
      </w:r>
      <w:r w:rsidR="009A713F">
        <w:rPr>
          <w:rFonts w:eastAsia="SimSun"/>
        </w:rPr>
        <w:t>annex F</w:t>
      </w:r>
      <w:r w:rsidRPr="00BF24D8">
        <w:rPr>
          <w:rFonts w:eastAsia="SimSun"/>
        </w:rPr>
        <w:t>.</w:t>
      </w:r>
    </w:p>
    <w:p w14:paraId="7DD4BFBD" w14:textId="490E1C13" w:rsidR="006D4F70" w:rsidRPr="00BF24D8" w:rsidRDefault="006D4F70" w:rsidP="006D4F70">
      <w:pPr>
        <w:ind w:left="568" w:hanging="284"/>
        <w:rPr>
          <w:rFonts w:eastAsia="SimSun"/>
        </w:rPr>
      </w:pPr>
      <w:r w:rsidRPr="00BF24D8">
        <w:rPr>
          <w:rFonts w:eastAsia="SimSun"/>
        </w:rPr>
        <w:t>4)</w:t>
      </w:r>
      <w:r w:rsidRPr="00BF24D8">
        <w:rPr>
          <w:rFonts w:eastAsia="SimSun"/>
        </w:rPr>
        <w:tab/>
        <w:t xml:space="preserve">Adjust the equipment so that required SNR specified in </w:t>
      </w:r>
      <w:r w:rsidRPr="00BF24D8">
        <w:rPr>
          <w:rFonts w:eastAsia="SimSun"/>
          <w:lang w:eastAsia="zh-CN"/>
        </w:rPr>
        <w:t>t</w:t>
      </w:r>
      <w:r w:rsidRPr="00BF24D8">
        <w:rPr>
          <w:rFonts w:eastAsia="SimSun"/>
        </w:rPr>
        <w:t>able</w:t>
      </w:r>
      <w:r w:rsidRPr="00BF24D8">
        <w:rPr>
          <w:rFonts w:eastAsia="SimSun"/>
          <w:lang w:eastAsia="zh-CN"/>
        </w:rPr>
        <w:t>s</w:t>
      </w:r>
      <w:r w:rsidRPr="00BF24D8">
        <w:rPr>
          <w:rFonts w:eastAsia="SimSun"/>
        </w:rPr>
        <w:t xml:space="preserve"> </w:t>
      </w:r>
      <w:r w:rsidR="00E91DDC">
        <w:rPr>
          <w:rFonts w:eastAsia="SimSun"/>
        </w:rPr>
        <w:t>8.5</w:t>
      </w:r>
      <w:r w:rsidRPr="00BF24D8">
        <w:rPr>
          <w:rFonts w:eastAsia="SimSun"/>
        </w:rPr>
        <w:t xml:space="preserve">.1.5-1 to </w:t>
      </w:r>
      <w:r w:rsidR="00E91DDC">
        <w:rPr>
          <w:rFonts w:eastAsia="SimSun"/>
        </w:rPr>
        <w:t>8.5</w:t>
      </w:r>
      <w:r w:rsidRPr="00BF24D8">
        <w:rPr>
          <w:rFonts w:eastAsia="SimSun"/>
        </w:rPr>
        <w:t>.1.5-</w:t>
      </w:r>
      <w:r w:rsidRPr="00BF24D8">
        <w:rPr>
          <w:rFonts w:eastAsia="SimSun"/>
          <w:lang w:eastAsia="zh-CN"/>
        </w:rPr>
        <w:t>3</w:t>
      </w:r>
      <w:r w:rsidRPr="00BF24D8">
        <w:rPr>
          <w:rFonts w:eastAsia="SimSun"/>
        </w:rPr>
        <w:t xml:space="preserve"> is achieved at the </w:t>
      </w:r>
      <w:r w:rsidRPr="001968B9">
        <w:rPr>
          <w:rFonts w:eastAsia="SimSun"/>
        </w:rPr>
        <w:t>SAN</w:t>
      </w:r>
      <w:r w:rsidRPr="00BF24D8">
        <w:rPr>
          <w:rFonts w:eastAsia="SimSun"/>
        </w:rPr>
        <w:t xml:space="preserve"> input.</w:t>
      </w:r>
    </w:p>
    <w:p w14:paraId="65CCB4D0" w14:textId="26F604D8" w:rsidR="006D4F70" w:rsidRPr="00BF24D8" w:rsidRDefault="006D4F70" w:rsidP="006D4F70">
      <w:pPr>
        <w:ind w:left="568" w:hanging="284"/>
        <w:rPr>
          <w:rFonts w:eastAsia="DengXian"/>
        </w:rPr>
      </w:pPr>
      <w:r w:rsidRPr="00BF24D8">
        <w:rPr>
          <w:rFonts w:eastAsia="SimSun"/>
        </w:rPr>
        <w:t>5)</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8.5</w:t>
      </w:r>
      <w:r w:rsidRPr="00BF24D8">
        <w:rPr>
          <w:rFonts w:eastAsia="DengXian"/>
        </w:rPr>
        <w:t>.</w:t>
      </w:r>
      <w:r w:rsidRPr="00BF24D8">
        <w:rPr>
          <w:rFonts w:eastAsia="DengXian" w:hint="eastAsia"/>
          <w:lang w:eastAsia="zh-CN"/>
        </w:rPr>
        <w:t>1</w:t>
      </w:r>
      <w:r w:rsidRPr="00BF24D8">
        <w:rPr>
          <w:rFonts w:eastAsia="DengXian"/>
        </w:rPr>
        <w:t xml:space="preserve">.4.2-1. The test signal generator sends frames, and the receiver tries to demodulate the content. The frames are sent with certain frequency and </w:t>
      </w:r>
      <w:r w:rsidRPr="00ED0D8B">
        <w:rPr>
          <w:rFonts w:eastAsia="DengXian"/>
        </w:rPr>
        <w:t xml:space="preserve">gradual </w:t>
      </w:r>
      <w:r w:rsidRPr="00BF24D8">
        <w:rPr>
          <w:rFonts w:eastAsia="DengXian"/>
        </w:rPr>
        <w:t xml:space="preserve">time offset per segment as described below in </w:t>
      </w:r>
      <w:r w:rsidR="00634A82">
        <w:rPr>
          <w:rFonts w:eastAsia="DengXian"/>
        </w:rPr>
        <w:t>table</w:t>
      </w:r>
      <w:r w:rsidRPr="00ED0D8B">
        <w:rPr>
          <w:rFonts w:eastAsia="DengXian"/>
        </w:rPr>
        <w:t xml:space="preserve"> </w:t>
      </w:r>
      <w:r w:rsidR="00E91DDC">
        <w:rPr>
          <w:rFonts w:eastAsia="DengXian"/>
        </w:rPr>
        <w:t>8.5</w:t>
      </w:r>
      <w:r w:rsidRPr="00BF24D8">
        <w:rPr>
          <w:rFonts w:eastAsia="DengXian"/>
        </w:rPr>
        <w:t xml:space="preserve">.1.4.2-3 and </w:t>
      </w:r>
      <w:r w:rsidR="00634A82">
        <w:rPr>
          <w:rFonts w:eastAsia="DengXian"/>
        </w:rPr>
        <w:t>table</w:t>
      </w:r>
      <w:r w:rsidRPr="00BF24D8">
        <w:rPr>
          <w:rFonts w:eastAsia="DengXian"/>
        </w:rPr>
        <w:t xml:space="preserve"> </w:t>
      </w:r>
      <w:r w:rsidR="00E91DDC">
        <w:rPr>
          <w:rFonts w:eastAsia="DengXian"/>
        </w:rPr>
        <w:t>8.5</w:t>
      </w:r>
      <w:r w:rsidRPr="00BF24D8">
        <w:rPr>
          <w:rFonts w:eastAsia="DengXian"/>
        </w:rPr>
        <w:t xml:space="preserve">.1.4.2-4.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794172D7" w14:textId="77777777" w:rsidR="006D4F70" w:rsidRPr="00BF24D8" w:rsidRDefault="006D4F70" w:rsidP="006D4F70">
      <w:pPr>
        <w:keepNext/>
        <w:keepLines/>
        <w:spacing w:before="60"/>
        <w:jc w:val="center"/>
        <w:rPr>
          <w:rFonts w:ascii="Arial" w:eastAsia="DengXian" w:hAnsi="Arial"/>
          <w:b/>
          <w:lang w:eastAsia="zh-CN"/>
        </w:rPr>
      </w:pPr>
      <w:r w:rsidRPr="00BF24D8">
        <w:rPr>
          <w:rFonts w:ascii="Arial" w:eastAsia="DengXian" w:hAnsi="Arial"/>
          <w:b/>
          <w:noProof/>
          <w:lang w:val="en-US" w:eastAsia="zh-CN"/>
        </w:rPr>
        <w:drawing>
          <wp:inline distT="0" distB="0" distL="0" distR="0" wp14:anchorId="7D0E42D7" wp14:editId="27272ECA">
            <wp:extent cx="5814060" cy="791845"/>
            <wp:effectExtent l="19050" t="0" r="0" b="0"/>
            <wp:docPr id="220"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44"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5EDF95CB" w14:textId="4724A08B"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p>
    <w:p w14:paraId="428277F8" w14:textId="632FD8AC"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.1.4.2-3: Frequency Offsets for testing NPUSCH format 1</w:t>
      </w:r>
    </w:p>
    <w:tbl>
      <w:tblPr>
        <w:tblW w:w="4591" w:type="dxa"/>
        <w:jc w:val="center"/>
        <w:tblLook w:val="04A0" w:firstRow="1" w:lastRow="0" w:firstColumn="1" w:lastColumn="0" w:noHBand="0" w:noVBand="1"/>
      </w:tblPr>
      <w:tblGrid>
        <w:gridCol w:w="1522"/>
        <w:gridCol w:w="3069"/>
      </w:tblGrid>
      <w:tr w:rsidR="006D4F70" w:rsidRPr="00BF24D8" w14:paraId="15A91B93"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413C2A"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DCD48"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6D4F70" w:rsidRPr="00BF24D8" w14:paraId="7CA510BA"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9396C5" w14:textId="3D983911"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200BB82B"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1</w:t>
            </w:r>
            <w:r>
              <w:rPr>
                <w:rFonts w:ascii="Arial" w:hAnsi="Arial"/>
                <w:sz w:val="18"/>
                <w:lang w:eastAsia="zh-CN"/>
              </w:rPr>
              <w:t>28 Hz</w:t>
            </w:r>
          </w:p>
        </w:tc>
      </w:tr>
      <w:tr w:rsidR="006D4F70" w:rsidRPr="00BF24D8" w14:paraId="52D6CA36"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7F97DE" w14:textId="13D22150"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219DC" w14:textId="77777777" w:rsidR="006D4F70" w:rsidRPr="00BF24D8" w:rsidRDefault="006D4F70" w:rsidP="00333345">
            <w:pPr>
              <w:keepNext/>
              <w:keepLines/>
              <w:spacing w:after="0"/>
              <w:jc w:val="center"/>
              <w:rPr>
                <w:rFonts w:ascii="Arial" w:hAnsi="Arial"/>
                <w:sz w:val="18"/>
                <w:lang w:eastAsia="zh-CN"/>
              </w:rPr>
            </w:pPr>
            <w:r>
              <w:rPr>
                <w:rFonts w:ascii="Arial" w:hAnsi="Arial"/>
                <w:sz w:val="18"/>
                <w:lang w:eastAsia="zh-CN"/>
              </w:rPr>
              <w:t>8 Hz</w:t>
            </w:r>
          </w:p>
        </w:tc>
      </w:tr>
    </w:tbl>
    <w:p w14:paraId="151869CA" w14:textId="77777777" w:rsidR="006D4F70" w:rsidRPr="00BF24D8" w:rsidRDefault="006D4F70" w:rsidP="006D4F70">
      <w:pPr>
        <w:pStyle w:val="TAC"/>
        <w:rPr>
          <w:lang w:eastAsia="zh-CN"/>
        </w:rPr>
      </w:pPr>
    </w:p>
    <w:p w14:paraId="649F1AA2" w14:textId="7F54AF42" w:rsidR="006D4F70" w:rsidRPr="0008608B"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.1.4.2-4: Timing Offsets for testing NPUSCH format 1</w:t>
      </w:r>
    </w:p>
    <w:tbl>
      <w:tblPr>
        <w:tblW w:w="4377" w:type="dxa"/>
        <w:jc w:val="center"/>
        <w:tblLook w:val="04A0" w:firstRow="1" w:lastRow="0" w:firstColumn="1" w:lastColumn="0" w:noHBand="0" w:noVBand="1"/>
      </w:tblPr>
      <w:tblGrid>
        <w:gridCol w:w="1995"/>
        <w:gridCol w:w="2382"/>
      </w:tblGrid>
      <w:tr w:rsidR="006D4F70" w:rsidRPr="0008608B" w14:paraId="7B1F382D" w14:textId="77777777" w:rsidTr="008F379F">
        <w:trPr>
          <w:trHeight w:val="219"/>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6CDB828" w14:textId="77777777" w:rsidR="006D4F70" w:rsidRPr="0008608B" w:rsidRDefault="006D4F70" w:rsidP="00333345">
            <w:pPr>
              <w:keepNext/>
              <w:keepLines/>
              <w:spacing w:after="0"/>
              <w:jc w:val="center"/>
              <w:rPr>
                <w:rFonts w:ascii="Arial" w:hAnsi="Arial" w:cs="Arial"/>
                <w:b/>
                <w:sz w:val="18"/>
              </w:rPr>
            </w:pPr>
            <w:r w:rsidRPr="0008608B">
              <w:rPr>
                <w:rFonts w:ascii="Arial" w:hAnsi="Arial" w:cs="Arial"/>
                <w:b/>
                <w:sz w:val="18"/>
              </w:rPr>
              <w:t>Cases</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D1EA14F" w14:textId="77777777" w:rsidR="006D4F70" w:rsidRPr="0008608B" w:rsidRDefault="006D4F70" w:rsidP="00333345">
            <w:pPr>
              <w:keepNext/>
              <w:keepLines/>
              <w:spacing w:after="0"/>
              <w:jc w:val="center"/>
              <w:rPr>
                <w:rFonts w:ascii="Arial" w:hAnsi="Arial" w:cs="Arial"/>
                <w:b/>
                <w:sz w:val="18"/>
              </w:rPr>
            </w:pPr>
            <w:r>
              <w:rPr>
                <w:rFonts w:ascii="Arial" w:hAnsi="Arial" w:cs="Arial"/>
                <w:b/>
                <w:sz w:val="18"/>
              </w:rPr>
              <w:t xml:space="preserve">Step size </w:t>
            </w:r>
            <w:r w:rsidRPr="0008608B">
              <w:rPr>
                <w:rFonts w:ascii="Arial" w:hAnsi="Arial" w:cs="Arial" w:hint="eastAsia"/>
                <w:b/>
                <w:sz w:val="18"/>
              </w:rPr>
              <w:t>Δ</w:t>
            </w:r>
            <w:r w:rsidRPr="0008608B">
              <w:rPr>
                <w:rFonts w:ascii="Arial" w:hAnsi="Arial" w:cs="Arial"/>
                <w:b/>
                <w:sz w:val="18"/>
              </w:rPr>
              <w:t>t</w:t>
            </w:r>
          </w:p>
        </w:tc>
      </w:tr>
      <w:tr w:rsidR="006D4F70" w:rsidRPr="0008608B" w14:paraId="6E6F6C2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77BB0670" w14:textId="6ED475D4" w:rsidR="006D4F70" w:rsidRPr="0008608B" w:rsidRDefault="006D4F70"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8.5</w:t>
            </w:r>
            <w:r w:rsidRPr="0008608B">
              <w:rPr>
                <w:rFonts w:ascii="Arial" w:hAnsi="Arial"/>
                <w:sz w:val="18"/>
                <w:lang w:eastAsia="zh-CN"/>
              </w:rPr>
              <w:t>.1.5-1</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CF2ECB3" w14:textId="77777777" w:rsidR="006D4F70" w:rsidRPr="0008608B" w:rsidRDefault="006D4F70" w:rsidP="00333345">
            <w:pPr>
              <w:keepNext/>
              <w:keepLines/>
              <w:spacing w:after="0"/>
              <w:jc w:val="center"/>
              <w:rPr>
                <w:rFonts w:ascii="Arial" w:hAnsi="Arial"/>
                <w:sz w:val="18"/>
                <w:lang w:eastAsia="zh-CN"/>
              </w:rPr>
            </w:pPr>
            <w:r>
              <w:rPr>
                <w:rFonts w:ascii="Arial" w:hAnsi="Arial"/>
                <w:sz w:val="18"/>
                <w:lang w:eastAsia="zh-CN"/>
              </w:rPr>
              <w:t>0.32 us per RU</w:t>
            </w:r>
          </w:p>
        </w:tc>
      </w:tr>
      <w:tr w:rsidR="006D4F70" w:rsidRPr="0008608B" w14:paraId="7065409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39558A1" w14:textId="67B933C9" w:rsidR="006D4F70" w:rsidRPr="0008608B" w:rsidRDefault="006D4F70"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8.5</w:t>
            </w:r>
            <w:r w:rsidRPr="0008608B">
              <w:rPr>
                <w:rFonts w:ascii="Arial" w:hAnsi="Arial"/>
                <w:sz w:val="18"/>
                <w:lang w:eastAsia="zh-CN"/>
              </w:rPr>
              <w:t>.1.5-2</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375FC84" w14:textId="77777777" w:rsidR="006D4F70" w:rsidRPr="0008608B" w:rsidRDefault="006D4F70" w:rsidP="00333345">
            <w:pPr>
              <w:keepNext/>
              <w:keepLines/>
              <w:spacing w:after="0"/>
              <w:jc w:val="center"/>
              <w:rPr>
                <w:rFonts w:ascii="Arial" w:hAnsi="Arial"/>
                <w:sz w:val="18"/>
                <w:lang w:eastAsia="zh-CN"/>
              </w:rPr>
            </w:pPr>
            <w:r>
              <w:rPr>
                <w:rFonts w:ascii="Arial" w:hAnsi="Arial"/>
                <w:sz w:val="18"/>
                <w:lang w:eastAsia="zh-CN"/>
              </w:rPr>
              <w:t>0.01</w:t>
            </w:r>
            <w:r w:rsidRPr="00B23784">
              <w:rPr>
                <w:rFonts w:ascii="Arial" w:hAnsi="Arial"/>
                <w:sz w:val="18"/>
                <w:lang w:eastAsia="zh-CN"/>
              </w:rPr>
              <w:t xml:space="preserve"> us per RU</w:t>
            </w:r>
          </w:p>
        </w:tc>
      </w:tr>
    </w:tbl>
    <w:p w14:paraId="776C15F4" w14:textId="77777777" w:rsidR="006D4F70" w:rsidRPr="0008608B" w:rsidRDefault="006D4F70" w:rsidP="006D4F70"/>
    <w:p w14:paraId="089332E5" w14:textId="14ECE495" w:rsidR="006D4F70" w:rsidRPr="00DB2086" w:rsidRDefault="006E7A72" w:rsidP="006D4F70">
      <w:pPr>
        <w:ind w:left="568" w:hanging="284"/>
        <w:rPr>
          <w:rFonts w:eastAsia="DengXian"/>
          <w:lang w:eastAsia="zh-CN"/>
        </w:rPr>
      </w:pPr>
      <w:r w:rsidRPr="001010B9">
        <w:rPr>
          <w:rFonts w:eastAsia="DengXian"/>
          <w:lang w:eastAsia="zh-CN"/>
        </w:rPr>
        <w:t>6)</w:t>
      </w:r>
      <w:r w:rsidRPr="001010B9">
        <w:rPr>
          <w:rFonts w:eastAsia="DengXian"/>
          <w:lang w:eastAsia="zh-CN"/>
        </w:rPr>
        <w:tab/>
        <w:t>For each of the reference channels in table 8.5.1.5-1 to 8.5.1.5-2 applicable for the base station, measure the throughput.</w:t>
      </w:r>
    </w:p>
    <w:p w14:paraId="12143B68" w14:textId="219485D9" w:rsidR="006D4F70" w:rsidRPr="00DB2086" w:rsidRDefault="00E91DDC" w:rsidP="006D4F70">
      <w:pPr>
        <w:keepNext/>
        <w:keepLines/>
        <w:spacing w:before="120"/>
        <w:ind w:left="1418" w:hanging="1418"/>
        <w:outlineLvl w:val="3"/>
        <w:rPr>
          <w:rFonts w:ascii="Arial" w:eastAsia="SimSun" w:hAnsi="Arial"/>
          <w:sz w:val="24"/>
        </w:rPr>
      </w:pPr>
      <w:bookmarkStart w:id="12484" w:name="_Toc21018165"/>
      <w:bookmarkStart w:id="12485" w:name="_Toc29486628"/>
      <w:bookmarkStart w:id="12486" w:name="_Toc29757318"/>
      <w:bookmarkStart w:id="12487" w:name="_Toc29758431"/>
      <w:bookmarkStart w:id="12488" w:name="_Toc35952996"/>
      <w:bookmarkStart w:id="12489" w:name="_Toc37174996"/>
      <w:bookmarkStart w:id="12490" w:name="_Toc37176877"/>
      <w:bookmarkStart w:id="12491" w:name="_Toc45831952"/>
      <w:bookmarkStart w:id="12492" w:name="_Toc45832677"/>
      <w:bookmarkStart w:id="12493" w:name="_Toc52547605"/>
      <w:bookmarkStart w:id="12494" w:name="_Toc61111357"/>
      <w:bookmarkStart w:id="12495" w:name="_Toc67911387"/>
      <w:bookmarkStart w:id="12496" w:name="_Toc75185564"/>
      <w:bookmarkStart w:id="12497" w:name="_Toc76501322"/>
      <w:bookmarkStart w:id="12498" w:name="_Toc82895376"/>
      <w:bookmarkStart w:id="12499" w:name="_Toc98570148"/>
      <w:bookmarkStart w:id="12500" w:name="_Toc115094122"/>
      <w:bookmarkStart w:id="12501" w:name="_Toc123218145"/>
      <w:bookmarkStart w:id="12502" w:name="_Toc123219988"/>
      <w:bookmarkStart w:id="12503" w:name="_Toc124186690"/>
      <w:bookmarkStart w:id="12504" w:name="_Toc130598563"/>
      <w:r>
        <w:rPr>
          <w:rFonts w:ascii="Arial" w:eastAsia="SimSun" w:hAnsi="Arial"/>
          <w:sz w:val="24"/>
        </w:rPr>
        <w:t>8.5</w:t>
      </w:r>
      <w:r w:rsidR="006D4F70" w:rsidRPr="00DB2086">
        <w:rPr>
          <w:rFonts w:ascii="Arial" w:eastAsia="SimSun" w:hAnsi="Arial"/>
          <w:sz w:val="24"/>
        </w:rPr>
        <w:t>.1.5</w:t>
      </w:r>
      <w:r w:rsidR="006D4F70" w:rsidRPr="00DB2086">
        <w:rPr>
          <w:rFonts w:ascii="Arial" w:eastAsia="SimSun" w:hAnsi="Arial"/>
          <w:sz w:val="24"/>
        </w:rPr>
        <w:tab/>
        <w:t>Test Requirement</w:t>
      </w:r>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p>
    <w:p w14:paraId="2D37D1CF" w14:textId="0042B0DB" w:rsidR="006D4F70" w:rsidRPr="00DB2086" w:rsidRDefault="006D4F70" w:rsidP="006D4F70">
      <w:pPr>
        <w:rPr>
          <w:rFonts w:eastAsia="SimSun"/>
        </w:rPr>
      </w:pPr>
      <w:r w:rsidRPr="00DB2086">
        <w:rPr>
          <w:rFonts w:eastAsia="SimSun"/>
        </w:rPr>
        <w:t xml:space="preserve">The throughput measured according to </w:t>
      </w:r>
      <w:r w:rsidR="00606892">
        <w:rPr>
          <w:rFonts w:eastAsia="SimSun"/>
        </w:rPr>
        <w:t>clause</w:t>
      </w:r>
      <w:r w:rsidRPr="00DB2086">
        <w:rPr>
          <w:rFonts w:eastAsia="SimSun"/>
        </w:rPr>
        <w:t xml:space="preserve"> </w:t>
      </w:r>
      <w:r w:rsidR="00E91DDC">
        <w:rPr>
          <w:rFonts w:eastAsia="SimSun"/>
        </w:rPr>
        <w:t>8.5</w:t>
      </w:r>
      <w:r w:rsidRPr="00DB2086">
        <w:rPr>
          <w:rFonts w:eastAsia="SimSun"/>
        </w:rPr>
        <w:t xml:space="preserve">.1.4.2 shall not be below the limits for the SNR levels specified in </w:t>
      </w:r>
      <w:r w:rsidR="00634A82">
        <w:rPr>
          <w:rFonts w:eastAsia="SimSun"/>
        </w:rPr>
        <w:t>table</w:t>
      </w:r>
      <w:r w:rsidRPr="00DB2086">
        <w:rPr>
          <w:rFonts w:eastAsia="SimSun"/>
        </w:rPr>
        <w:t xml:space="preserve"> </w:t>
      </w:r>
      <w:r w:rsidR="00E91DDC">
        <w:rPr>
          <w:rFonts w:eastAsia="SimSun"/>
        </w:rPr>
        <w:t>8.5</w:t>
      </w:r>
      <w:r w:rsidRPr="00DB2086">
        <w:rPr>
          <w:rFonts w:eastAsia="SimSun"/>
        </w:rPr>
        <w:t xml:space="preserve">.1.5-1 for </w:t>
      </w:r>
      <w:r w:rsidRPr="00DB2086">
        <w:rPr>
          <w:rFonts w:eastAsia="SimSun"/>
          <w:lang w:eastAsia="zh-CN"/>
        </w:rPr>
        <w:t>3.75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sidR="00634A82">
        <w:rPr>
          <w:rFonts w:eastAsia="SimSun"/>
        </w:rPr>
        <w:t>table</w:t>
      </w:r>
      <w:r w:rsidRPr="00DB2086">
        <w:rPr>
          <w:rFonts w:eastAsia="SimSun"/>
        </w:rPr>
        <w:t xml:space="preserve"> </w:t>
      </w:r>
      <w:r w:rsidR="00E91DDC">
        <w:rPr>
          <w:rFonts w:eastAsia="SimSun"/>
        </w:rPr>
        <w:t>8.5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sidR="00853F91">
        <w:rPr>
          <w:rFonts w:eastAsia="SimSun"/>
          <w:lang w:eastAsia="zh-CN"/>
        </w:rPr>
        <w:t>kHz</w:t>
      </w:r>
      <w:r w:rsidRPr="00DB2086">
        <w:rPr>
          <w:rFonts w:eastAsia="SimSun"/>
          <w:lang w:eastAsia="zh-CN"/>
        </w:rPr>
        <w:t xml:space="preserve"> subcarrier spacing with the supported number of subcarrier te</w:t>
      </w:r>
      <w:r w:rsidRPr="00DB2086">
        <w:rPr>
          <w:rFonts w:eastAsia="SimSun"/>
        </w:rPr>
        <w:t>sts.</w:t>
      </w:r>
    </w:p>
    <w:p w14:paraId="5178C18C" w14:textId="4F96F4B2" w:rsidR="006D4F70" w:rsidRPr="00DB2086" w:rsidRDefault="006D4F70" w:rsidP="006D4F70">
      <w:pPr>
        <w:keepNext/>
        <w:keepLines/>
        <w:spacing w:before="60"/>
        <w:jc w:val="center"/>
        <w:rPr>
          <w:rFonts w:ascii="Arial" w:eastAsia="SimSun" w:hAnsi="Arial"/>
          <w:b/>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 xml:space="preserve">.1.5-1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853F91">
        <w:rPr>
          <w:rFonts w:ascii="Arial" w:eastAsia="SimSun" w:hAnsi="Arial"/>
          <w:b/>
          <w:lang w:eastAsia="zh-CN"/>
        </w:rPr>
        <w:t xml:space="preserve"> kHz</w:t>
      </w:r>
      <w:r w:rsidRPr="00DB2086">
        <w:rPr>
          <w:rFonts w:ascii="Arial" w:eastAsia="SimSun" w:hAnsi="Arial"/>
          <w:b/>
          <w:lang w:eastAsia="zh-CN"/>
        </w:rPr>
        <w:t xml:space="preserve"> </w:t>
      </w:r>
      <w:r w:rsidR="00853F91">
        <w:rPr>
          <w:rFonts w:ascii="Arial" w:eastAsia="SimSun" w:hAnsi="Arial"/>
          <w:b/>
          <w:lang w:eastAsia="zh-CN"/>
        </w:rPr>
        <w:t>c</w:t>
      </w:r>
      <w:r w:rsidRPr="00DB2086">
        <w:rPr>
          <w:rFonts w:ascii="Arial" w:eastAsia="SimSun" w:hAnsi="Arial"/>
          <w:b/>
          <w:lang w:eastAsia="zh-CN"/>
        </w:rPr>
        <w:t xml:space="preserve">hannel </w:t>
      </w:r>
      <w:r w:rsidR="00853F91">
        <w:rPr>
          <w:rFonts w:ascii="Arial" w:eastAsia="SimSun" w:hAnsi="Arial"/>
          <w:b/>
          <w:lang w:eastAsia="zh-CN"/>
        </w:rPr>
        <w:t>b</w:t>
      </w:r>
      <w:r w:rsidRPr="00DB2086">
        <w:rPr>
          <w:rFonts w:ascii="Arial" w:eastAsia="SimSun" w:hAnsi="Arial"/>
          <w:b/>
          <w:lang w:eastAsia="zh-CN"/>
        </w:rPr>
        <w:t>andwidth, 3.75</w:t>
      </w:r>
      <w:r w:rsidR="00853F91">
        <w:rPr>
          <w:rFonts w:ascii="Arial" w:eastAsia="SimSun" w:hAnsi="Arial"/>
          <w:b/>
          <w:lang w:eastAsia="zh-CN"/>
        </w:rPr>
        <w:t xml:space="preserve"> kHz</w:t>
      </w:r>
      <w:r w:rsidRPr="00DB2086">
        <w:rPr>
          <w:rFonts w:ascii="Arial" w:eastAsia="SimSun" w:hAnsi="Arial"/>
          <w:b/>
          <w:lang w:eastAsia="zh-CN"/>
        </w:rPr>
        <w:t xml:space="preserve"> subcarrier spacing, 1Tx</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5"/>
        <w:gridCol w:w="1044"/>
        <w:gridCol w:w="1139"/>
        <w:gridCol w:w="1250"/>
        <w:gridCol w:w="1379"/>
        <w:gridCol w:w="804"/>
        <w:gridCol w:w="1117"/>
        <w:gridCol w:w="1233"/>
        <w:gridCol w:w="765"/>
      </w:tblGrid>
      <w:tr w:rsidR="006D4F70" w:rsidRPr="00DB2086" w14:paraId="6C24BC48" w14:textId="77777777" w:rsidTr="002929B3">
        <w:trPr>
          <w:jc w:val="center"/>
        </w:trPr>
        <w:tc>
          <w:tcPr>
            <w:tcW w:w="0" w:type="auto"/>
            <w:vAlign w:val="center"/>
          </w:tcPr>
          <w:p w14:paraId="20A5FF6A"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B443A09"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Number of RX antennas</w:t>
            </w:r>
          </w:p>
        </w:tc>
        <w:tc>
          <w:tcPr>
            <w:tcW w:w="0" w:type="auto"/>
            <w:vAlign w:val="center"/>
          </w:tcPr>
          <w:p w14:paraId="23732B69" w14:textId="77777777"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14552135"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20E79B5D" w14:textId="396D638D" w:rsidR="006D4F70" w:rsidRPr="00DB2086" w:rsidRDefault="00924C0B"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w:t>
            </w:r>
            <w:del w:id="12505" w:author="CR0028" w:date="2025-09-18T13:01:00Z" w16du:dateUtc="2025-08-29T08:12:00Z">
              <w:r w:rsidRPr="00DB2086" w:rsidDel="005829C0">
                <w:rPr>
                  <w:rFonts w:ascii="Arial" w:eastAsia="SimSun" w:hAnsi="Arial"/>
                  <w:b/>
                  <w:sz w:val="18"/>
                  <w:lang w:val="fr-FR" w:eastAsia="zh-CN"/>
                </w:rPr>
                <w:delText xml:space="preserve"> </w:delText>
              </w:r>
              <w:r w:rsidRPr="00DB2086" w:rsidDel="005829C0">
                <w:rPr>
                  <w:rFonts w:ascii="Arial" w:eastAsia="SimSun" w:hAnsi="Arial"/>
                  <w:b/>
                  <w:sz w:val="18"/>
                  <w:lang w:val="fr-FR"/>
                </w:rPr>
                <w:delText xml:space="preserve">and </w:delText>
              </w:r>
              <w:r w:rsidRPr="00DB2086" w:rsidDel="005829C0">
                <w:rPr>
                  <w:rFonts w:ascii="Arial" w:eastAsia="SimSun" w:hAnsi="Arial"/>
                  <w:b/>
                  <w:sz w:val="18"/>
                  <w:lang w:val="fr-FR" w:eastAsia="zh-CN"/>
                </w:rPr>
                <w:delText>c</w:delText>
              </w:r>
              <w:r w:rsidRPr="00DB2086" w:rsidDel="005829C0">
                <w:rPr>
                  <w:rFonts w:ascii="Arial" w:eastAsia="SimSun" w:hAnsi="Arial"/>
                  <w:b/>
                  <w:sz w:val="18"/>
                  <w:lang w:val="fr-FR"/>
                </w:rPr>
                <w:delText xml:space="preserve">orrelation </w:delText>
              </w:r>
              <w:r w:rsidRPr="00DB2086" w:rsidDel="005829C0">
                <w:rPr>
                  <w:rFonts w:ascii="Arial" w:eastAsia="SimSun" w:hAnsi="Arial"/>
                  <w:b/>
                  <w:sz w:val="18"/>
                  <w:lang w:val="fr-FR" w:eastAsia="zh-CN"/>
                </w:rPr>
                <w:delText>m</w:delText>
              </w:r>
              <w:r w:rsidRPr="00DB2086" w:rsidDel="005829C0">
                <w:rPr>
                  <w:rFonts w:ascii="Arial" w:eastAsia="SimSun" w:hAnsi="Arial"/>
                  <w:b/>
                  <w:sz w:val="18"/>
                  <w:lang w:val="fr-FR"/>
                </w:rPr>
                <w:delText>atrix</w:delText>
              </w:r>
            </w:del>
            <w:r w:rsidRPr="00DB2086">
              <w:rPr>
                <w:rFonts w:ascii="Arial" w:eastAsia="SimSun" w:hAnsi="Arial"/>
                <w:b/>
                <w:sz w:val="18"/>
                <w:lang w:val="fr-FR"/>
              </w:rPr>
              <w:t xml:space="preserve"> (</w:t>
            </w:r>
            <w:r>
              <w:rPr>
                <w:rFonts w:ascii="Arial" w:eastAsia="SimSun" w:hAnsi="Arial"/>
                <w:b/>
                <w:sz w:val="18"/>
                <w:lang w:val="fr-FR"/>
              </w:rPr>
              <w:t>annex F</w:t>
            </w:r>
            <w:r w:rsidRPr="00DB2086">
              <w:rPr>
                <w:rFonts w:ascii="Arial" w:eastAsia="SimSun" w:hAnsi="Arial"/>
                <w:b/>
                <w:sz w:val="18"/>
                <w:lang w:val="fr-FR"/>
              </w:rPr>
              <w:t>)</w:t>
            </w:r>
          </w:p>
        </w:tc>
        <w:tc>
          <w:tcPr>
            <w:tcW w:w="0" w:type="auto"/>
            <w:vAlign w:val="center"/>
          </w:tcPr>
          <w:p w14:paraId="703FFF98" w14:textId="77777777" w:rsidR="006D4F70" w:rsidRDefault="006D4F70" w:rsidP="00333345">
            <w:pPr>
              <w:keepNext/>
              <w:keepLines/>
              <w:spacing w:after="0"/>
              <w:jc w:val="center"/>
              <w:rPr>
                <w:rFonts w:ascii="Arial" w:eastAsia="SimSun" w:hAnsi="Arial"/>
                <w:b/>
                <w:sz w:val="18"/>
              </w:rPr>
            </w:pPr>
            <w:r w:rsidRPr="00DB2086">
              <w:rPr>
                <w:rFonts w:ascii="Arial" w:eastAsia="SimSun" w:hAnsi="Arial"/>
                <w:b/>
                <w:sz w:val="18"/>
              </w:rPr>
              <w:t>FRC</w:t>
            </w:r>
          </w:p>
          <w:p w14:paraId="623D6EFD" w14:textId="52E0FED6"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9D7DB0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18FA1301"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765" w:type="dxa"/>
            <w:vAlign w:val="center"/>
          </w:tcPr>
          <w:p w14:paraId="4CB7CC1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SNR</w:t>
            </w:r>
          </w:p>
          <w:p w14:paraId="421CF661" w14:textId="1C9D2F09" w:rsidR="006D4F70"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CA104E" w:rsidRPr="00DB2086" w14:paraId="6EC0033D" w14:textId="77777777" w:rsidTr="002929B3">
        <w:trPr>
          <w:jc w:val="center"/>
        </w:trPr>
        <w:tc>
          <w:tcPr>
            <w:tcW w:w="0" w:type="auto"/>
            <w:vAlign w:val="center"/>
          </w:tcPr>
          <w:p w14:paraId="5857F637" w14:textId="33194DC1"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1</w:t>
            </w:r>
          </w:p>
        </w:tc>
        <w:tc>
          <w:tcPr>
            <w:tcW w:w="0" w:type="auto"/>
            <w:vAlign w:val="center"/>
          </w:tcPr>
          <w:p w14:paraId="418D70B9" w14:textId="6BE80D1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1</w:t>
            </w:r>
          </w:p>
        </w:tc>
        <w:tc>
          <w:tcPr>
            <w:tcW w:w="0" w:type="auto"/>
            <w:vAlign w:val="center"/>
          </w:tcPr>
          <w:p w14:paraId="6A2A53C1" w14:textId="245EDED0"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74DBF830" w14:textId="3812FB7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35CD4AEA" w14:textId="3D183F8B"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0" w:type="auto"/>
            <w:vAlign w:val="center"/>
          </w:tcPr>
          <w:p w14:paraId="1FBFC80E" w14:textId="5460514E"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1B6A7AC9" w14:textId="6095FA26"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5EF51F40" w14:textId="4A0A8FC1"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7CBCB6DC" w14:textId="282C4551"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-1.4</w:t>
            </w:r>
          </w:p>
        </w:tc>
      </w:tr>
      <w:tr w:rsidR="00CA104E" w:rsidRPr="00DB2086" w14:paraId="0F801599" w14:textId="77777777" w:rsidTr="002929B3">
        <w:trPr>
          <w:jc w:val="center"/>
        </w:trPr>
        <w:tc>
          <w:tcPr>
            <w:tcW w:w="0" w:type="auto"/>
            <w:vAlign w:val="center"/>
          </w:tcPr>
          <w:p w14:paraId="57493BF6" w14:textId="24249F4D"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2F8E2F80" w14:textId="17298CEF"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tcPr>
          <w:p w14:paraId="7CC100E3" w14:textId="028156A9"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134BF7EF" w14:textId="3C73DF19"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64733BDA" w14:textId="4A44DFD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0" w:type="auto"/>
            <w:vAlign w:val="center"/>
          </w:tcPr>
          <w:p w14:paraId="33CC0498" w14:textId="248734FB"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34D9125D" w14:textId="438ABE85" w:rsidR="00CA104E"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06A236C8" w14:textId="09DB3D7C"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181C4497" w14:textId="5D55196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-3.0</w:t>
            </w:r>
          </w:p>
        </w:tc>
      </w:tr>
      <w:tr w:rsidR="00CA104E" w:rsidRPr="00DB2086" w14:paraId="1007EECA" w14:textId="77777777" w:rsidTr="002929B3">
        <w:trPr>
          <w:jc w:val="center"/>
        </w:trPr>
        <w:tc>
          <w:tcPr>
            <w:tcW w:w="0" w:type="auto"/>
            <w:vAlign w:val="center"/>
          </w:tcPr>
          <w:p w14:paraId="3FC93FA9" w14:textId="61E824E0"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269C0F43" w14:textId="7EF0D88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2</w:t>
            </w:r>
          </w:p>
        </w:tc>
        <w:tc>
          <w:tcPr>
            <w:tcW w:w="0" w:type="auto"/>
          </w:tcPr>
          <w:p w14:paraId="4C024126" w14:textId="0365F8B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0D8A3768" w14:textId="645933C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0A7C5A24" w14:textId="0C04EFB3"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0" w:type="auto"/>
            <w:vAlign w:val="center"/>
          </w:tcPr>
          <w:p w14:paraId="5F9AC3E2" w14:textId="3EF4160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4F59A6C4" w14:textId="0FFD9DED"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3D5F9C19" w14:textId="11EB584D"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17F43E55" w14:textId="7418214E"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-4.8</w:t>
            </w:r>
          </w:p>
        </w:tc>
      </w:tr>
      <w:tr w:rsidR="00CA104E" w:rsidRPr="00DB2086" w14:paraId="5A85998A" w14:textId="77777777" w:rsidTr="002929B3">
        <w:trPr>
          <w:jc w:val="center"/>
        </w:trPr>
        <w:tc>
          <w:tcPr>
            <w:tcW w:w="0" w:type="auto"/>
            <w:vAlign w:val="center"/>
          </w:tcPr>
          <w:p w14:paraId="1B607FCB" w14:textId="6D734288"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6013625D" w14:textId="2CE0E41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2</w:t>
            </w:r>
          </w:p>
        </w:tc>
        <w:tc>
          <w:tcPr>
            <w:tcW w:w="0" w:type="auto"/>
          </w:tcPr>
          <w:p w14:paraId="62B17EE5" w14:textId="2AB63912"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4E5E13B9" w14:textId="51BA7112"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0A2775B4" w14:textId="610AD0DF"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0" w:type="auto"/>
            <w:vAlign w:val="center"/>
          </w:tcPr>
          <w:p w14:paraId="26DB3789" w14:textId="3757F2E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42EE3EA3" w14:textId="7348497F" w:rsidR="00CA104E"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48E5D213" w14:textId="0CB8F53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33B8FB18" w14:textId="2FE502C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-5.9</w:t>
            </w:r>
          </w:p>
        </w:tc>
      </w:tr>
    </w:tbl>
    <w:p w14:paraId="52602A75" w14:textId="77777777" w:rsidR="006D4F70" w:rsidRPr="00DB2086" w:rsidRDefault="006D4F70" w:rsidP="006D4F70">
      <w:pPr>
        <w:rPr>
          <w:rFonts w:eastAsia="SimSun"/>
          <w:lang w:eastAsia="zh-CN"/>
        </w:rPr>
      </w:pPr>
    </w:p>
    <w:p w14:paraId="4E49B6DA" w14:textId="7BF47018" w:rsidR="006D4F70" w:rsidRPr="00DB2086" w:rsidRDefault="006D4F70" w:rsidP="006D4F70">
      <w:pPr>
        <w:keepNext/>
        <w:keepLines/>
        <w:spacing w:before="60"/>
        <w:jc w:val="center"/>
        <w:rPr>
          <w:rFonts w:ascii="Arial" w:eastAsia="SimSun" w:hAnsi="Arial"/>
          <w:b/>
        </w:rPr>
      </w:pPr>
      <w:r w:rsidRPr="00DB2086">
        <w:rPr>
          <w:rFonts w:ascii="Arial" w:eastAsia="SimSun" w:hAnsi="Arial"/>
          <w:b/>
        </w:rPr>
        <w:lastRenderedPageBreak/>
        <w:t xml:space="preserve">Table </w:t>
      </w:r>
      <w:r w:rsidR="00E91DDC">
        <w:rPr>
          <w:rFonts w:ascii="Arial" w:eastAsia="SimSun" w:hAnsi="Arial"/>
          <w:b/>
        </w:rPr>
        <w:t>8.5</w:t>
      </w:r>
      <w:r w:rsidRPr="00DB2086">
        <w:rPr>
          <w:rFonts w:ascii="Arial" w:eastAsia="SimSun" w:hAnsi="Arial"/>
          <w:b/>
        </w:rPr>
        <w:t>.1.5-</w:t>
      </w:r>
      <w:r>
        <w:rPr>
          <w:rFonts w:ascii="Arial" w:eastAsia="SimSun" w:hAnsi="Arial"/>
          <w:b/>
          <w:lang w:eastAsia="zh-CN"/>
        </w:rPr>
        <w:t>2</w:t>
      </w:r>
      <w:r w:rsidRPr="00DB2086">
        <w:rPr>
          <w:rFonts w:ascii="Arial" w:eastAsia="SimSun" w:hAnsi="Arial"/>
          <w:b/>
        </w:rPr>
        <w:t xml:space="preserve">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7A79AF">
        <w:rPr>
          <w:rFonts w:ascii="Arial" w:eastAsia="SimSun" w:hAnsi="Arial"/>
          <w:b/>
          <w:lang w:eastAsia="zh-CN"/>
        </w:rPr>
        <w:t xml:space="preserve"> k</w:t>
      </w:r>
      <w:r w:rsidR="00853F91">
        <w:rPr>
          <w:rFonts w:ascii="Arial" w:eastAsia="SimSun" w:hAnsi="Arial"/>
          <w:b/>
          <w:lang w:eastAsia="zh-CN"/>
        </w:rPr>
        <w:t>Hz</w:t>
      </w:r>
      <w:r w:rsidRPr="00DB2086">
        <w:rPr>
          <w:rFonts w:ascii="Arial" w:eastAsia="SimSun" w:hAnsi="Arial"/>
          <w:b/>
          <w:lang w:eastAsia="zh-CN"/>
        </w:rPr>
        <w:t xml:space="preserve"> </w:t>
      </w:r>
      <w:r w:rsidR="00853F91">
        <w:rPr>
          <w:rFonts w:ascii="Arial" w:eastAsia="SimSun" w:hAnsi="Arial"/>
          <w:b/>
          <w:lang w:eastAsia="zh-CN"/>
        </w:rPr>
        <w:t>channel bandwidth</w:t>
      </w:r>
      <w:r w:rsidRPr="00DB2086">
        <w:rPr>
          <w:rFonts w:ascii="Arial" w:eastAsia="SimSun" w:hAnsi="Arial"/>
          <w:b/>
          <w:lang w:eastAsia="zh-CN"/>
        </w:rPr>
        <w:t>, 15</w:t>
      </w:r>
      <w:r w:rsidR="007A79AF">
        <w:rPr>
          <w:rFonts w:ascii="Arial" w:eastAsia="SimSun" w:hAnsi="Arial"/>
          <w:b/>
          <w:lang w:eastAsia="zh-CN"/>
        </w:rPr>
        <w:t xml:space="preserve"> k</w:t>
      </w:r>
      <w:r w:rsidR="00853F91">
        <w:rPr>
          <w:rFonts w:ascii="Arial" w:eastAsia="SimSun" w:hAnsi="Arial"/>
          <w:b/>
          <w:lang w:eastAsia="zh-CN"/>
        </w:rPr>
        <w:t>Hz</w:t>
      </w:r>
      <w:r w:rsidRPr="00DB2086">
        <w:rPr>
          <w:rFonts w:ascii="Arial" w:eastAsia="SimSun" w:hAnsi="Arial"/>
          <w:b/>
          <w:lang w:eastAsia="zh-CN"/>
        </w:rPr>
        <w:t xml:space="preserve"> </w:t>
      </w:r>
      <w:r w:rsidR="007A79AF">
        <w:rPr>
          <w:rFonts w:ascii="Arial" w:eastAsia="SimSun" w:hAnsi="Arial"/>
          <w:b/>
          <w:lang w:eastAsia="zh-CN"/>
        </w:rPr>
        <w:t>SCS</w:t>
      </w:r>
      <w:r w:rsidRPr="00DB2086">
        <w:rPr>
          <w:rFonts w:ascii="Arial" w:eastAsia="SimSun" w:hAnsi="Arial"/>
          <w:b/>
          <w:lang w:eastAsia="zh-CN"/>
        </w:rPr>
        <w:t>, multiple subcarriers, 1Tx</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1047"/>
        <w:gridCol w:w="1140"/>
        <w:gridCol w:w="1253"/>
        <w:gridCol w:w="1387"/>
        <w:gridCol w:w="805"/>
        <w:gridCol w:w="1115"/>
        <w:gridCol w:w="1241"/>
        <w:gridCol w:w="885"/>
      </w:tblGrid>
      <w:tr w:rsidR="00924C0B" w:rsidRPr="00DB2086" w14:paraId="5986742D" w14:textId="77777777" w:rsidTr="002929B3">
        <w:trPr>
          <w:jc w:val="center"/>
        </w:trPr>
        <w:tc>
          <w:tcPr>
            <w:tcW w:w="1045" w:type="dxa"/>
            <w:vAlign w:val="center"/>
          </w:tcPr>
          <w:p w14:paraId="7CF895B2" w14:textId="77777777" w:rsidR="00924C0B" w:rsidRPr="00DB2086" w:rsidRDefault="00924C0B" w:rsidP="00924C0B">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1047" w:type="dxa"/>
            <w:vAlign w:val="center"/>
          </w:tcPr>
          <w:p w14:paraId="6793B8F6" w14:textId="77777777" w:rsidR="00924C0B" w:rsidRPr="00DB2086" w:rsidRDefault="00924C0B" w:rsidP="00924C0B">
            <w:pPr>
              <w:keepNext/>
              <w:keepLines/>
              <w:spacing w:after="0"/>
              <w:jc w:val="center"/>
              <w:rPr>
                <w:rFonts w:ascii="Arial" w:eastAsia="SimSun" w:hAnsi="Arial" w:cs="Arial"/>
                <w:b/>
                <w:sz w:val="18"/>
              </w:rPr>
            </w:pPr>
            <w:r w:rsidRPr="00DB2086">
              <w:rPr>
                <w:rFonts w:ascii="Arial" w:eastAsia="SimSun" w:hAnsi="Arial" w:cs="Arial"/>
                <w:b/>
                <w:sz w:val="18"/>
              </w:rPr>
              <w:t>Number of RX antennas</w:t>
            </w:r>
          </w:p>
        </w:tc>
        <w:tc>
          <w:tcPr>
            <w:tcW w:w="1140" w:type="dxa"/>
            <w:vAlign w:val="center"/>
          </w:tcPr>
          <w:p w14:paraId="292B9367" w14:textId="77777777" w:rsidR="00924C0B" w:rsidRPr="00DB2086" w:rsidRDefault="00924C0B" w:rsidP="00924C0B">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1253" w:type="dxa"/>
            <w:vAlign w:val="center"/>
          </w:tcPr>
          <w:p w14:paraId="07C2AEB0" w14:textId="77777777" w:rsidR="00924C0B" w:rsidRPr="00DB2086" w:rsidRDefault="00924C0B" w:rsidP="00924C0B">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1387" w:type="dxa"/>
            <w:vAlign w:val="center"/>
          </w:tcPr>
          <w:p w14:paraId="52B4485D" w14:textId="62899F21" w:rsidR="00924C0B" w:rsidRPr="00DB2086" w:rsidRDefault="00924C0B" w:rsidP="00924C0B">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w:t>
            </w:r>
            <w:del w:id="12506" w:author="CR0028" w:date="2025-09-18T13:01:00Z" w16du:dateUtc="2025-08-29T08:12:00Z">
              <w:r w:rsidRPr="00DB2086" w:rsidDel="005829C0">
                <w:rPr>
                  <w:rFonts w:ascii="Arial" w:eastAsia="SimSun" w:hAnsi="Arial" w:cs="Arial"/>
                  <w:b/>
                  <w:sz w:val="18"/>
                  <w:lang w:val="fr-FR" w:eastAsia="zh-CN"/>
                </w:rPr>
                <w:delText xml:space="preserve"> </w:delText>
              </w:r>
              <w:r w:rsidRPr="00DB2086" w:rsidDel="005829C0">
                <w:rPr>
                  <w:rFonts w:ascii="Arial" w:eastAsia="SimSun" w:hAnsi="Arial" w:cs="Arial"/>
                  <w:b/>
                  <w:sz w:val="18"/>
                  <w:lang w:val="fr-FR"/>
                </w:rPr>
                <w:delText xml:space="preserve">and </w:delText>
              </w:r>
              <w:r w:rsidRPr="00DB2086" w:rsidDel="005829C0">
                <w:rPr>
                  <w:rFonts w:ascii="Arial" w:eastAsia="SimSun" w:hAnsi="Arial" w:cs="Arial"/>
                  <w:b/>
                  <w:sz w:val="18"/>
                  <w:lang w:val="fr-FR" w:eastAsia="zh-CN"/>
                </w:rPr>
                <w:delText>c</w:delText>
              </w:r>
              <w:r w:rsidRPr="00DB2086" w:rsidDel="005829C0">
                <w:rPr>
                  <w:rFonts w:ascii="Arial" w:eastAsia="SimSun" w:hAnsi="Arial" w:cs="Arial"/>
                  <w:b/>
                  <w:sz w:val="18"/>
                  <w:lang w:val="fr-FR"/>
                </w:rPr>
                <w:delText xml:space="preserve">orrelation </w:delText>
              </w:r>
              <w:r w:rsidRPr="00DB2086" w:rsidDel="005829C0">
                <w:rPr>
                  <w:rFonts w:ascii="Arial" w:eastAsia="SimSun" w:hAnsi="Arial" w:cs="Arial"/>
                  <w:b/>
                  <w:sz w:val="18"/>
                  <w:lang w:val="fr-FR" w:eastAsia="zh-CN"/>
                </w:rPr>
                <w:delText>m</w:delText>
              </w:r>
              <w:r w:rsidRPr="00DB2086" w:rsidDel="005829C0">
                <w:rPr>
                  <w:rFonts w:ascii="Arial" w:eastAsia="SimSun" w:hAnsi="Arial" w:cs="Arial"/>
                  <w:b/>
                  <w:sz w:val="18"/>
                  <w:lang w:val="fr-FR"/>
                </w:rPr>
                <w:delText>atrix</w:delText>
              </w:r>
            </w:del>
            <w:r w:rsidRPr="00DB2086">
              <w:rPr>
                <w:rFonts w:ascii="Arial" w:eastAsia="SimSun" w:hAnsi="Arial" w:cs="Arial"/>
                <w:b/>
                <w:sz w:val="18"/>
                <w:lang w:val="fr-FR"/>
              </w:rPr>
              <w:t xml:space="preserve"> (</w:t>
            </w:r>
            <w:r>
              <w:rPr>
                <w:rFonts w:ascii="Arial" w:eastAsia="SimSun" w:hAnsi="Arial" w:cs="Arial"/>
                <w:b/>
                <w:sz w:val="18"/>
                <w:lang w:val="fr-FR"/>
              </w:rPr>
              <w:t>Annex F</w:t>
            </w:r>
            <w:r w:rsidRPr="00DB2086">
              <w:rPr>
                <w:rFonts w:ascii="Arial" w:eastAsia="SimSun" w:hAnsi="Arial" w:cs="Arial"/>
                <w:b/>
                <w:sz w:val="18"/>
                <w:lang w:val="fr-FR"/>
              </w:rPr>
              <w:t>)</w:t>
            </w:r>
          </w:p>
        </w:tc>
        <w:tc>
          <w:tcPr>
            <w:tcW w:w="805" w:type="dxa"/>
            <w:vAlign w:val="center"/>
          </w:tcPr>
          <w:p w14:paraId="6948FAFD" w14:textId="77777777" w:rsidR="00924C0B" w:rsidRDefault="00924C0B" w:rsidP="00924C0B">
            <w:pPr>
              <w:keepNext/>
              <w:keepLines/>
              <w:spacing w:after="0"/>
              <w:jc w:val="center"/>
              <w:rPr>
                <w:rFonts w:ascii="Arial" w:eastAsia="SimSun" w:hAnsi="Arial" w:cs="Arial"/>
                <w:b/>
                <w:sz w:val="18"/>
              </w:rPr>
            </w:pPr>
            <w:r w:rsidRPr="00DB2086">
              <w:rPr>
                <w:rFonts w:ascii="Arial" w:eastAsia="SimSun" w:hAnsi="Arial" w:cs="Arial"/>
                <w:b/>
                <w:sz w:val="18"/>
              </w:rPr>
              <w:t>FRC</w:t>
            </w:r>
          </w:p>
          <w:p w14:paraId="2FD1A8A2" w14:textId="41F005A2" w:rsidR="00924C0B" w:rsidRPr="00DB2086" w:rsidRDefault="00924C0B" w:rsidP="00924C0B">
            <w:pPr>
              <w:keepNext/>
              <w:keepLines/>
              <w:spacing w:after="0"/>
              <w:jc w:val="center"/>
              <w:rPr>
                <w:rFonts w:ascii="Arial" w:eastAsia="SimSun" w:hAnsi="Arial" w:cs="Arial"/>
                <w:b/>
                <w:sz w:val="18"/>
                <w:lang w:eastAsia="zh-CN"/>
              </w:rPr>
            </w:pPr>
            <w:r w:rsidRPr="00DB2086">
              <w:rPr>
                <w:rFonts w:ascii="Arial" w:eastAsia="SimSun" w:hAnsi="Arial" w:cs="Arial"/>
                <w:b/>
                <w:sz w:val="18"/>
              </w:rPr>
              <w:t>(</w:t>
            </w:r>
            <w:r>
              <w:rPr>
                <w:rFonts w:ascii="Arial" w:eastAsia="SimSun" w:hAnsi="Arial" w:cs="Arial"/>
                <w:b/>
                <w:sz w:val="18"/>
              </w:rPr>
              <w:t>annex</w:t>
            </w:r>
            <w:r w:rsidRPr="00DB2086">
              <w:rPr>
                <w:rFonts w:ascii="Arial" w:eastAsia="SimSun" w:hAnsi="Arial" w:cs="Arial"/>
                <w:b/>
                <w:sz w:val="18"/>
              </w:rPr>
              <w:t xml:space="preserve"> A)</w:t>
            </w:r>
          </w:p>
        </w:tc>
        <w:tc>
          <w:tcPr>
            <w:tcW w:w="1115" w:type="dxa"/>
            <w:vAlign w:val="center"/>
          </w:tcPr>
          <w:p w14:paraId="193F17D6" w14:textId="77777777" w:rsidR="00924C0B" w:rsidRPr="00DB2086" w:rsidRDefault="00924C0B" w:rsidP="00924C0B">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1241" w:type="dxa"/>
            <w:vAlign w:val="center"/>
          </w:tcPr>
          <w:p w14:paraId="24821D13" w14:textId="77777777" w:rsidR="00924C0B" w:rsidRPr="00DB2086" w:rsidRDefault="00924C0B" w:rsidP="00924C0B">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885" w:type="dxa"/>
            <w:vAlign w:val="center"/>
          </w:tcPr>
          <w:p w14:paraId="2EA21B73" w14:textId="77777777" w:rsidR="00924C0B" w:rsidRDefault="00924C0B" w:rsidP="00924C0B">
            <w:pPr>
              <w:keepNext/>
              <w:keepLines/>
              <w:spacing w:after="0"/>
              <w:jc w:val="center"/>
              <w:rPr>
                <w:rFonts w:ascii="Arial" w:eastAsia="SimSun" w:hAnsi="Arial" w:cs="Arial"/>
                <w:b/>
                <w:sz w:val="18"/>
              </w:rPr>
            </w:pPr>
            <w:r w:rsidRPr="00DB2086">
              <w:rPr>
                <w:rFonts w:ascii="Arial" w:eastAsia="SimSun" w:hAnsi="Arial" w:cs="Arial"/>
                <w:b/>
                <w:sz w:val="18"/>
              </w:rPr>
              <w:t>SNR</w:t>
            </w:r>
          </w:p>
          <w:p w14:paraId="1C03D170" w14:textId="3014FF07" w:rsidR="00924C0B" w:rsidRPr="00DB2086" w:rsidRDefault="00924C0B" w:rsidP="00924C0B">
            <w:pPr>
              <w:keepNext/>
              <w:keepLines/>
              <w:spacing w:after="0"/>
              <w:jc w:val="center"/>
              <w:rPr>
                <w:rFonts w:ascii="Arial" w:eastAsia="SimSun" w:hAnsi="Arial" w:cs="Arial"/>
                <w:b/>
                <w:sz w:val="18"/>
              </w:rPr>
            </w:pPr>
            <w:r>
              <w:rPr>
                <w:rFonts w:ascii="Arial" w:eastAsia="SimSun" w:hAnsi="Arial" w:cs="Arial"/>
                <w:b/>
                <w:sz w:val="18"/>
              </w:rPr>
              <w:t>(dB)</w:t>
            </w:r>
          </w:p>
        </w:tc>
      </w:tr>
      <w:tr w:rsidR="00CA104E" w:rsidRPr="00DB2086" w14:paraId="1F18271F"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1623CEEC" w14:textId="65B86A07"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76C5EEC6" w14:textId="1B0E359E"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2266273B" w14:textId="27BF3414"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43FBBB4E" w14:textId="7178E9EA"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B4D7402" w14:textId="4DB22DA5"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805" w:type="dxa"/>
            <w:tcBorders>
              <w:top w:val="single" w:sz="4" w:space="0" w:color="auto"/>
              <w:left w:val="single" w:sz="4" w:space="0" w:color="auto"/>
              <w:bottom w:val="single" w:sz="4" w:space="0" w:color="auto"/>
              <w:right w:val="single" w:sz="4" w:space="0" w:color="auto"/>
            </w:tcBorders>
            <w:vAlign w:val="center"/>
          </w:tcPr>
          <w:p w14:paraId="55682DF1" w14:textId="2A90A88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18B75FC1" w14:textId="6DB5C80F"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4DE1237D" w14:textId="3EC898E7"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511B4AFA" w14:textId="7FFD577C"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-2.6</w:t>
            </w:r>
          </w:p>
        </w:tc>
      </w:tr>
      <w:tr w:rsidR="00CA104E" w:rsidRPr="00DB2086" w14:paraId="2F2A9F22"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7CA1A2FB" w14:textId="5C8F1D30"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5FF66567" w14:textId="67AD8114" w:rsidR="00CA104E"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0A9D01C1" w14:textId="0965F123" w:rsidR="00CA104E"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4458FAB7" w14:textId="0FC0F25A"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49721C3" w14:textId="3788488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805" w:type="dxa"/>
            <w:tcBorders>
              <w:top w:val="single" w:sz="4" w:space="0" w:color="auto"/>
              <w:left w:val="single" w:sz="4" w:space="0" w:color="auto"/>
              <w:bottom w:val="single" w:sz="4" w:space="0" w:color="auto"/>
              <w:right w:val="single" w:sz="4" w:space="0" w:color="auto"/>
            </w:tcBorders>
            <w:vAlign w:val="center"/>
          </w:tcPr>
          <w:p w14:paraId="54F7032A" w14:textId="3D9E3C3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23414D7B" w14:textId="0411E54E"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1B463EC1" w14:textId="54CC41C0"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70E22822" w14:textId="180AFF65"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-3.4</w:t>
            </w:r>
          </w:p>
        </w:tc>
      </w:tr>
      <w:tr w:rsidR="00CA104E" w:rsidRPr="00DB2086" w14:paraId="1FA72B55"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11279BB8" w14:textId="4AD36DF1" w:rsidR="00CA104E" w:rsidRPr="00DB2086" w:rsidRDefault="00CA104E" w:rsidP="00CA104E">
            <w:pPr>
              <w:keepNext/>
              <w:keepLines/>
              <w:spacing w:after="0"/>
              <w:jc w:val="center"/>
              <w:rPr>
                <w:rFonts w:ascii="Arial" w:eastAsia="SimSun" w:hAnsi="Arial"/>
                <w:sz w:val="18"/>
              </w:rPr>
            </w:pPr>
            <w:r w:rsidRPr="001010B9">
              <w:rPr>
                <w:rFonts w:ascii="Arial" w:eastAsia="SimSun" w:hAnsi="Arial" w:hint="eastAsia"/>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378D9672" w14:textId="6AF7DEC6" w:rsidR="00CA104E" w:rsidRPr="00DB2086" w:rsidRDefault="00CA104E" w:rsidP="00CA104E">
            <w:pPr>
              <w:keepNext/>
              <w:keepLines/>
              <w:spacing w:after="0"/>
              <w:jc w:val="center"/>
              <w:rPr>
                <w:rFonts w:ascii="Arial" w:eastAsia="SimSun" w:hAnsi="Arial"/>
                <w:sz w:val="18"/>
              </w:rPr>
            </w:pPr>
            <w:r w:rsidRPr="001010B9">
              <w:rPr>
                <w:rFonts w:ascii="Arial" w:eastAsia="SimSun" w:hAnsi="Arial" w:hint="eastAsia"/>
                <w:sz w:val="18"/>
              </w:rPr>
              <w:t>2</w:t>
            </w:r>
          </w:p>
        </w:tc>
        <w:tc>
          <w:tcPr>
            <w:tcW w:w="1140" w:type="dxa"/>
            <w:tcBorders>
              <w:top w:val="single" w:sz="4" w:space="0" w:color="auto"/>
              <w:left w:val="single" w:sz="4" w:space="0" w:color="auto"/>
              <w:bottom w:val="single" w:sz="4" w:space="0" w:color="auto"/>
              <w:right w:val="single" w:sz="4" w:space="0" w:color="auto"/>
            </w:tcBorders>
            <w:vAlign w:val="center"/>
          </w:tcPr>
          <w:p w14:paraId="4DD15A85" w14:textId="6A814C69"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738A889D" w14:textId="7D6CEA0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4A7E93F" w14:textId="03818B6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805" w:type="dxa"/>
            <w:tcBorders>
              <w:top w:val="single" w:sz="4" w:space="0" w:color="auto"/>
              <w:left w:val="single" w:sz="4" w:space="0" w:color="auto"/>
              <w:bottom w:val="single" w:sz="4" w:space="0" w:color="auto"/>
              <w:right w:val="single" w:sz="4" w:space="0" w:color="auto"/>
            </w:tcBorders>
            <w:vAlign w:val="center"/>
          </w:tcPr>
          <w:p w14:paraId="58ABD340" w14:textId="26E5E4E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52D43563" w14:textId="627C75F9"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3210E976" w14:textId="70D426B3"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4DD92D2E" w14:textId="55469EE3"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-6.5</w:t>
            </w:r>
          </w:p>
        </w:tc>
      </w:tr>
      <w:tr w:rsidR="00CA104E" w:rsidRPr="00DB2086" w14:paraId="78E31894"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6B362BC0" w14:textId="023A9F7A" w:rsidR="00CA104E" w:rsidRDefault="00CA104E" w:rsidP="00CA104E">
            <w:pPr>
              <w:keepNext/>
              <w:keepLines/>
              <w:spacing w:after="0"/>
              <w:jc w:val="center"/>
              <w:rPr>
                <w:rFonts w:ascii="Arial" w:eastAsia="SimSun" w:hAnsi="Arial"/>
                <w:sz w:val="18"/>
              </w:rPr>
            </w:pPr>
            <w:r w:rsidRPr="001010B9">
              <w:rPr>
                <w:rFonts w:ascii="Arial" w:eastAsia="SimSun" w:hAnsi="Arial" w:hint="eastAsia"/>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183956B8" w14:textId="35551E17" w:rsidR="00CA104E" w:rsidRDefault="00CA104E" w:rsidP="00CA104E">
            <w:pPr>
              <w:keepNext/>
              <w:keepLines/>
              <w:spacing w:after="0"/>
              <w:jc w:val="center"/>
              <w:rPr>
                <w:rFonts w:ascii="Arial" w:eastAsia="SimSun" w:hAnsi="Arial"/>
                <w:sz w:val="18"/>
              </w:rPr>
            </w:pPr>
            <w:r w:rsidRPr="001010B9">
              <w:rPr>
                <w:rFonts w:ascii="Arial" w:eastAsia="SimSun" w:hAnsi="Arial" w:hint="eastAsia"/>
                <w:sz w:val="18"/>
              </w:rPr>
              <w:t>2</w:t>
            </w:r>
          </w:p>
        </w:tc>
        <w:tc>
          <w:tcPr>
            <w:tcW w:w="1140" w:type="dxa"/>
            <w:tcBorders>
              <w:top w:val="single" w:sz="4" w:space="0" w:color="auto"/>
              <w:left w:val="single" w:sz="4" w:space="0" w:color="auto"/>
              <w:bottom w:val="single" w:sz="4" w:space="0" w:color="auto"/>
              <w:right w:val="single" w:sz="4" w:space="0" w:color="auto"/>
            </w:tcBorders>
            <w:vAlign w:val="center"/>
          </w:tcPr>
          <w:p w14:paraId="6AC08EF5" w14:textId="711D9E0B" w:rsidR="00CA104E"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78393D18" w14:textId="2C538DE1"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46E9B7BB" w14:textId="11806162"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805" w:type="dxa"/>
            <w:tcBorders>
              <w:top w:val="single" w:sz="4" w:space="0" w:color="auto"/>
              <w:left w:val="single" w:sz="4" w:space="0" w:color="auto"/>
              <w:bottom w:val="single" w:sz="4" w:space="0" w:color="auto"/>
              <w:right w:val="single" w:sz="4" w:space="0" w:color="auto"/>
            </w:tcBorders>
            <w:vAlign w:val="center"/>
          </w:tcPr>
          <w:p w14:paraId="0F3A5E13" w14:textId="6C1D6E6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4D37A9E9" w14:textId="5E07A221"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6B7E3386" w14:textId="6A129F8A"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638B7A63" w14:textId="6BDD16F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-7.2</w:t>
            </w:r>
          </w:p>
        </w:tc>
      </w:tr>
    </w:tbl>
    <w:p w14:paraId="3B32E631" w14:textId="77777777" w:rsidR="006D4F70" w:rsidRPr="00DB2086" w:rsidRDefault="006D4F70" w:rsidP="006D4F70">
      <w:pPr>
        <w:rPr>
          <w:rFonts w:eastAsia="SimSun"/>
          <w:lang w:eastAsia="zh-CN"/>
        </w:rPr>
      </w:pPr>
    </w:p>
    <w:p w14:paraId="2AB5CC87" w14:textId="50A64E37" w:rsidR="006D4F70" w:rsidRPr="00DB2086" w:rsidRDefault="006D4F70" w:rsidP="00A851AF">
      <w:pPr>
        <w:pStyle w:val="NO"/>
        <w:rPr>
          <w:rFonts w:eastAsia="SimSun"/>
        </w:rPr>
      </w:pPr>
      <w:r w:rsidRPr="00DB2086">
        <w:rPr>
          <w:rFonts w:eastAsia="SimSun"/>
        </w:rPr>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1B743202" w14:textId="77777777" w:rsidR="006D4F70" w:rsidRPr="00DB2086" w:rsidRDefault="006D4F70" w:rsidP="006D4F70">
      <w:pPr>
        <w:rPr>
          <w:rFonts w:eastAsia="SimSun"/>
        </w:rPr>
      </w:pPr>
    </w:p>
    <w:p w14:paraId="53AF3DD5" w14:textId="17138653" w:rsidR="006D4F70" w:rsidRPr="00DB2086" w:rsidRDefault="00E91DDC" w:rsidP="00A851AF">
      <w:pPr>
        <w:pStyle w:val="Heading3"/>
        <w:rPr>
          <w:rFonts w:eastAsia="DengXian"/>
        </w:rPr>
      </w:pPr>
      <w:bookmarkStart w:id="12507" w:name="_Toc21018166"/>
      <w:bookmarkStart w:id="12508" w:name="_Toc29486629"/>
      <w:bookmarkStart w:id="12509" w:name="_Toc29757319"/>
      <w:bookmarkStart w:id="12510" w:name="_Toc29758432"/>
      <w:bookmarkStart w:id="12511" w:name="_Toc35952997"/>
      <w:bookmarkStart w:id="12512" w:name="_Toc37174997"/>
      <w:bookmarkStart w:id="12513" w:name="_Toc37176878"/>
      <w:bookmarkStart w:id="12514" w:name="_Toc45831953"/>
      <w:bookmarkStart w:id="12515" w:name="_Toc45832678"/>
      <w:bookmarkStart w:id="12516" w:name="_Toc52547606"/>
      <w:bookmarkStart w:id="12517" w:name="_Toc61111358"/>
      <w:bookmarkStart w:id="12518" w:name="_Toc67911388"/>
      <w:bookmarkStart w:id="12519" w:name="_Toc75185565"/>
      <w:bookmarkStart w:id="12520" w:name="_Toc76501323"/>
      <w:bookmarkStart w:id="12521" w:name="_Toc82895377"/>
      <w:bookmarkStart w:id="12522" w:name="_Toc98570149"/>
      <w:bookmarkStart w:id="12523" w:name="_Toc115094123"/>
      <w:bookmarkStart w:id="12524" w:name="_Toc123218146"/>
      <w:bookmarkStart w:id="12525" w:name="_Toc123219989"/>
      <w:bookmarkStart w:id="12526" w:name="_Toc124186691"/>
      <w:bookmarkStart w:id="12527" w:name="_Toc130598564"/>
      <w:bookmarkStart w:id="12528" w:name="_Toc155651098"/>
      <w:bookmarkStart w:id="12529" w:name="_Toc155651616"/>
      <w:bookmarkStart w:id="12530" w:name="_Toc161921832"/>
      <w:bookmarkStart w:id="12531" w:name="_Toc169796223"/>
      <w:bookmarkStart w:id="12532" w:name="_Toc171510939"/>
      <w:bookmarkStart w:id="12533" w:name="_Toc176271513"/>
      <w:r>
        <w:rPr>
          <w:rFonts w:eastAsia="DengXian"/>
        </w:rPr>
        <w:t>8.5</w:t>
      </w:r>
      <w:r w:rsidR="006D4F70" w:rsidRPr="00DB2086">
        <w:rPr>
          <w:rFonts w:eastAsia="DengXian"/>
        </w:rPr>
        <w:t>.2</w:t>
      </w:r>
      <w:r w:rsidR="006D4F70" w:rsidRPr="00DB2086">
        <w:rPr>
          <w:rFonts w:eastAsia="DengXian"/>
        </w:rPr>
        <w:tab/>
        <w:t xml:space="preserve">ACK missed detection for </w:t>
      </w:r>
      <w:r w:rsidR="006D4F70" w:rsidRPr="00DB2086">
        <w:rPr>
          <w:rFonts w:eastAsia="DengXian"/>
          <w:lang w:eastAsia="zh-CN"/>
        </w:rPr>
        <w:t>N</w:t>
      </w:r>
      <w:r w:rsidR="006D4F70" w:rsidRPr="00DB2086">
        <w:rPr>
          <w:rFonts w:eastAsia="DengXian"/>
        </w:rPr>
        <w:t>PU</w:t>
      </w:r>
      <w:r w:rsidR="006D4F70" w:rsidRPr="00DB2086">
        <w:rPr>
          <w:rFonts w:eastAsia="DengXian"/>
          <w:lang w:eastAsia="zh-CN"/>
        </w:rPr>
        <w:t>S</w:t>
      </w:r>
      <w:r w:rsidR="006D4F70" w:rsidRPr="00DB2086">
        <w:rPr>
          <w:rFonts w:eastAsia="DengXian"/>
        </w:rPr>
        <w:t xml:space="preserve">CH format </w:t>
      </w:r>
      <w:r w:rsidR="006D4F70" w:rsidRPr="00DB2086">
        <w:rPr>
          <w:rFonts w:eastAsia="DengXian"/>
          <w:lang w:eastAsia="zh-CN"/>
        </w:rPr>
        <w:t>2</w:t>
      </w:r>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p>
    <w:p w14:paraId="04E3FCAF" w14:textId="6314D8AB" w:rsidR="006D4F70" w:rsidRPr="00DB2086" w:rsidRDefault="00E91DDC" w:rsidP="00A851AF">
      <w:pPr>
        <w:pStyle w:val="Heading4"/>
        <w:rPr>
          <w:rFonts w:eastAsia="DengXian"/>
        </w:rPr>
      </w:pPr>
      <w:bookmarkStart w:id="12534" w:name="_Toc21018167"/>
      <w:bookmarkStart w:id="12535" w:name="_Toc29486630"/>
      <w:bookmarkStart w:id="12536" w:name="_Toc29757320"/>
      <w:bookmarkStart w:id="12537" w:name="_Toc29758433"/>
      <w:bookmarkStart w:id="12538" w:name="_Toc35952998"/>
      <w:bookmarkStart w:id="12539" w:name="_Toc37174998"/>
      <w:bookmarkStart w:id="12540" w:name="_Toc37176879"/>
      <w:bookmarkStart w:id="12541" w:name="_Toc45831954"/>
      <w:bookmarkStart w:id="12542" w:name="_Toc45832679"/>
      <w:bookmarkStart w:id="12543" w:name="_Toc52547607"/>
      <w:bookmarkStart w:id="12544" w:name="_Toc61111359"/>
      <w:bookmarkStart w:id="12545" w:name="_Toc67911389"/>
      <w:bookmarkStart w:id="12546" w:name="_Toc75185566"/>
      <w:bookmarkStart w:id="12547" w:name="_Toc76501324"/>
      <w:bookmarkStart w:id="12548" w:name="_Toc82895378"/>
      <w:bookmarkStart w:id="12549" w:name="_Toc98570150"/>
      <w:bookmarkStart w:id="12550" w:name="_Toc115094124"/>
      <w:bookmarkStart w:id="12551" w:name="_Toc123218147"/>
      <w:bookmarkStart w:id="12552" w:name="_Toc123219990"/>
      <w:bookmarkStart w:id="12553" w:name="_Toc124186692"/>
      <w:bookmarkStart w:id="12554" w:name="_Toc130598565"/>
      <w:bookmarkStart w:id="12555" w:name="_Toc155651099"/>
      <w:bookmarkStart w:id="12556" w:name="_Toc155651617"/>
      <w:bookmarkStart w:id="12557" w:name="_Toc161921833"/>
      <w:bookmarkStart w:id="12558" w:name="_Toc169796224"/>
      <w:bookmarkStart w:id="12559" w:name="_Toc171510940"/>
      <w:bookmarkStart w:id="12560" w:name="_Toc176271514"/>
      <w:r>
        <w:rPr>
          <w:rFonts w:eastAsia="DengXian"/>
        </w:rPr>
        <w:t>8.5</w:t>
      </w:r>
      <w:r w:rsidR="006D4F70" w:rsidRPr="00DB2086">
        <w:rPr>
          <w:rFonts w:eastAsia="DengXian"/>
        </w:rPr>
        <w:t>.2.1</w:t>
      </w:r>
      <w:r w:rsidR="006D4F70" w:rsidRPr="00DB2086">
        <w:rPr>
          <w:rFonts w:eastAsia="DengXian"/>
        </w:rPr>
        <w:tab/>
        <w:t>Definition and applicability</w:t>
      </w:r>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p>
    <w:p w14:paraId="3961730E"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A87C3BD" w14:textId="77777777" w:rsidR="006D4F70" w:rsidRPr="00DB2086" w:rsidRDefault="006D4F70" w:rsidP="006D4F70">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756D19D3" w14:textId="77777777" w:rsidR="006D4F70" w:rsidRPr="00DB2086" w:rsidRDefault="006D4F70" w:rsidP="006D4F70">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7584B0A1" w14:textId="705A4ED2" w:rsidR="006D4F70" w:rsidRPr="00DB2086" w:rsidRDefault="006D4F70" w:rsidP="006D4F70">
      <w:pPr>
        <w:rPr>
          <w:rFonts w:eastAsia="DengXian"/>
        </w:rPr>
      </w:pPr>
      <w:r w:rsidRPr="00DB2086">
        <w:rPr>
          <w:rFonts w:eastAsia="DengXian"/>
        </w:rPr>
        <w:t xml:space="preserve">The tests for </w:t>
      </w:r>
      <w:r w:rsidRPr="00DB2086">
        <w:rPr>
          <w:rFonts w:eastAsia="DengXian"/>
          <w:lang w:eastAsia="zh-CN"/>
        </w:rPr>
        <w:t>3.75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853F91">
        <w:rPr>
          <w:rFonts w:eastAsia="DengXian"/>
          <w:lang w:eastAsia="zh-CN"/>
        </w:rPr>
        <w:t xml:space="preserve"> kHz</w:t>
      </w:r>
      <w:r w:rsidRPr="00DB2086">
        <w:rPr>
          <w:rFonts w:eastAsia="DengXian"/>
          <w:lang w:eastAsia="zh-CN"/>
        </w:rPr>
        <w:t xml:space="preserve"> subcarrier spacing requirements</w:t>
      </w:r>
      <w:r w:rsidRPr="00DB2086">
        <w:rPr>
          <w:rFonts w:eastAsia="DengXian"/>
        </w:rPr>
        <w:t>.</w:t>
      </w:r>
    </w:p>
    <w:p w14:paraId="7E790FCA" w14:textId="538ED443" w:rsidR="006D4F70" w:rsidRPr="00DB2086" w:rsidRDefault="00E91DDC" w:rsidP="00A851AF">
      <w:pPr>
        <w:pStyle w:val="Heading4"/>
        <w:rPr>
          <w:rFonts w:eastAsia="DengXian"/>
        </w:rPr>
      </w:pPr>
      <w:bookmarkStart w:id="12561" w:name="_Toc21018168"/>
      <w:bookmarkStart w:id="12562" w:name="_Toc29486631"/>
      <w:bookmarkStart w:id="12563" w:name="_Toc29757321"/>
      <w:bookmarkStart w:id="12564" w:name="_Toc29758434"/>
      <w:bookmarkStart w:id="12565" w:name="_Toc35952999"/>
      <w:bookmarkStart w:id="12566" w:name="_Toc37174999"/>
      <w:bookmarkStart w:id="12567" w:name="_Toc37176880"/>
      <w:bookmarkStart w:id="12568" w:name="_Toc45831955"/>
      <w:bookmarkStart w:id="12569" w:name="_Toc45832680"/>
      <w:bookmarkStart w:id="12570" w:name="_Toc52547608"/>
      <w:bookmarkStart w:id="12571" w:name="_Toc61111360"/>
      <w:bookmarkStart w:id="12572" w:name="_Toc67911390"/>
      <w:bookmarkStart w:id="12573" w:name="_Toc75185567"/>
      <w:bookmarkStart w:id="12574" w:name="_Toc76501325"/>
      <w:bookmarkStart w:id="12575" w:name="_Toc82895379"/>
      <w:bookmarkStart w:id="12576" w:name="_Toc98570151"/>
      <w:bookmarkStart w:id="12577" w:name="_Toc115094125"/>
      <w:bookmarkStart w:id="12578" w:name="_Toc123218148"/>
      <w:bookmarkStart w:id="12579" w:name="_Toc123219991"/>
      <w:bookmarkStart w:id="12580" w:name="_Toc124186693"/>
      <w:bookmarkStart w:id="12581" w:name="_Toc130598566"/>
      <w:bookmarkStart w:id="12582" w:name="_Toc155651100"/>
      <w:bookmarkStart w:id="12583" w:name="_Toc155651618"/>
      <w:bookmarkStart w:id="12584" w:name="_Toc161921834"/>
      <w:bookmarkStart w:id="12585" w:name="_Toc169796225"/>
      <w:bookmarkStart w:id="12586" w:name="_Toc171510941"/>
      <w:bookmarkStart w:id="12587" w:name="_Toc176271515"/>
      <w:r>
        <w:rPr>
          <w:rFonts w:eastAsia="DengXian"/>
        </w:rPr>
        <w:t>8.5</w:t>
      </w:r>
      <w:r w:rsidR="006D4F70" w:rsidRPr="00DB2086">
        <w:rPr>
          <w:rFonts w:eastAsia="DengXian"/>
        </w:rPr>
        <w:t>.2.2</w:t>
      </w:r>
      <w:r w:rsidR="006D4F70" w:rsidRPr="00DB2086">
        <w:rPr>
          <w:rFonts w:eastAsia="DengXian"/>
        </w:rPr>
        <w:tab/>
        <w:t>Minimum Requirement</w:t>
      </w:r>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p>
    <w:p w14:paraId="055FA99A" w14:textId="554DBA85" w:rsidR="006D4F70" w:rsidRPr="00DB2086" w:rsidRDefault="00262732" w:rsidP="006D4F70">
      <w:pPr>
        <w:rPr>
          <w:rFonts w:eastAsia="DengXian"/>
        </w:rPr>
      </w:pPr>
      <w:r w:rsidRPr="001010B9">
        <w:rPr>
          <w:rFonts w:eastAsia="DengXian"/>
        </w:rPr>
        <w:t>The minimum requirement is in TS 36.10</w:t>
      </w:r>
      <w:r>
        <w:rPr>
          <w:rFonts w:eastAsia="DengXian"/>
        </w:rPr>
        <w:t>8</w:t>
      </w:r>
      <w:r w:rsidRPr="001010B9">
        <w:rPr>
          <w:rFonts w:eastAsia="DengXian"/>
        </w:rPr>
        <w:t xml:space="preserve"> [2] clause </w:t>
      </w:r>
      <w:r w:rsidRPr="001010B9">
        <w:rPr>
          <w:rFonts w:eastAsia="DengXian"/>
          <w:lang w:eastAsia="zh-CN"/>
        </w:rPr>
        <w:t>8.5.2.1</w:t>
      </w:r>
      <w:r w:rsidRPr="001010B9">
        <w:rPr>
          <w:rFonts w:eastAsia="DengXian"/>
        </w:rPr>
        <w:t xml:space="preserve"> and 8.5.2.2.</w:t>
      </w:r>
    </w:p>
    <w:p w14:paraId="41FA3E1B" w14:textId="2A205CFB" w:rsidR="006D4F70" w:rsidRPr="00DB2086" w:rsidRDefault="00E91DDC" w:rsidP="00A851AF">
      <w:pPr>
        <w:pStyle w:val="Heading4"/>
        <w:rPr>
          <w:rFonts w:eastAsia="DengXian"/>
        </w:rPr>
      </w:pPr>
      <w:bookmarkStart w:id="12588" w:name="_Toc21018169"/>
      <w:bookmarkStart w:id="12589" w:name="_Toc29486632"/>
      <w:bookmarkStart w:id="12590" w:name="_Toc29757322"/>
      <w:bookmarkStart w:id="12591" w:name="_Toc29758435"/>
      <w:bookmarkStart w:id="12592" w:name="_Toc35953000"/>
      <w:bookmarkStart w:id="12593" w:name="_Toc37175000"/>
      <w:bookmarkStart w:id="12594" w:name="_Toc37176881"/>
      <w:bookmarkStart w:id="12595" w:name="_Toc45831956"/>
      <w:bookmarkStart w:id="12596" w:name="_Toc45832681"/>
      <w:bookmarkStart w:id="12597" w:name="_Toc52547609"/>
      <w:bookmarkStart w:id="12598" w:name="_Toc61111361"/>
      <w:bookmarkStart w:id="12599" w:name="_Toc67911391"/>
      <w:bookmarkStart w:id="12600" w:name="_Toc75185568"/>
      <w:bookmarkStart w:id="12601" w:name="_Toc76501326"/>
      <w:bookmarkStart w:id="12602" w:name="_Toc82895380"/>
      <w:bookmarkStart w:id="12603" w:name="_Toc98570152"/>
      <w:bookmarkStart w:id="12604" w:name="_Toc115094126"/>
      <w:bookmarkStart w:id="12605" w:name="_Toc123218149"/>
      <w:bookmarkStart w:id="12606" w:name="_Toc123219992"/>
      <w:bookmarkStart w:id="12607" w:name="_Toc124186694"/>
      <w:bookmarkStart w:id="12608" w:name="_Toc130598567"/>
      <w:bookmarkStart w:id="12609" w:name="_Toc155651101"/>
      <w:bookmarkStart w:id="12610" w:name="_Toc155651619"/>
      <w:bookmarkStart w:id="12611" w:name="_Toc161921835"/>
      <w:bookmarkStart w:id="12612" w:name="_Toc169796226"/>
      <w:bookmarkStart w:id="12613" w:name="_Toc171510942"/>
      <w:bookmarkStart w:id="12614" w:name="_Toc176271516"/>
      <w:r>
        <w:rPr>
          <w:rFonts w:eastAsia="DengXian"/>
        </w:rPr>
        <w:t>8.5</w:t>
      </w:r>
      <w:r w:rsidR="006D4F70" w:rsidRPr="00DB2086">
        <w:rPr>
          <w:rFonts w:eastAsia="DengXian"/>
        </w:rPr>
        <w:t>.2.3</w:t>
      </w:r>
      <w:r w:rsidR="006D4F70" w:rsidRPr="00DB2086">
        <w:rPr>
          <w:rFonts w:eastAsia="DengXian"/>
        </w:rPr>
        <w:tab/>
        <w:t>Test purpose</w:t>
      </w:r>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p>
    <w:p w14:paraId="382D5E63" w14:textId="77777777" w:rsidR="006D4F70" w:rsidRPr="00DB2086" w:rsidRDefault="006D4F70" w:rsidP="006D4F70">
      <w:pPr>
        <w:rPr>
          <w:rFonts w:eastAsia="DengXian"/>
        </w:rPr>
      </w:pPr>
      <w:r w:rsidRPr="00DB2086">
        <w:rPr>
          <w:rFonts w:eastAsia="DengXian"/>
        </w:rPr>
        <w:t>The test shall verify the receiver’s ability to detect ACK under multipath fading propagation conditions for a given SNR.</w:t>
      </w:r>
    </w:p>
    <w:p w14:paraId="3F8AC7DE" w14:textId="369BC773" w:rsidR="006D4F70" w:rsidRPr="00DB2086" w:rsidRDefault="00E91DDC" w:rsidP="00A851AF">
      <w:pPr>
        <w:pStyle w:val="Heading4"/>
        <w:rPr>
          <w:rFonts w:eastAsia="DengXian"/>
        </w:rPr>
      </w:pPr>
      <w:bookmarkStart w:id="12615" w:name="_Toc21018170"/>
      <w:bookmarkStart w:id="12616" w:name="_Toc29486633"/>
      <w:bookmarkStart w:id="12617" w:name="_Toc29757323"/>
      <w:bookmarkStart w:id="12618" w:name="_Toc29758436"/>
      <w:bookmarkStart w:id="12619" w:name="_Toc35953001"/>
      <w:bookmarkStart w:id="12620" w:name="_Toc37175001"/>
      <w:bookmarkStart w:id="12621" w:name="_Toc37176882"/>
      <w:bookmarkStart w:id="12622" w:name="_Toc45831957"/>
      <w:bookmarkStart w:id="12623" w:name="_Toc45832682"/>
      <w:bookmarkStart w:id="12624" w:name="_Toc52547610"/>
      <w:bookmarkStart w:id="12625" w:name="_Toc61111362"/>
      <w:bookmarkStart w:id="12626" w:name="_Toc67911392"/>
      <w:bookmarkStart w:id="12627" w:name="_Toc75185569"/>
      <w:bookmarkStart w:id="12628" w:name="_Toc76501327"/>
      <w:bookmarkStart w:id="12629" w:name="_Toc82895381"/>
      <w:bookmarkStart w:id="12630" w:name="_Toc98570153"/>
      <w:bookmarkStart w:id="12631" w:name="_Toc115094127"/>
      <w:bookmarkStart w:id="12632" w:name="_Toc123218150"/>
      <w:bookmarkStart w:id="12633" w:name="_Toc123219993"/>
      <w:bookmarkStart w:id="12634" w:name="_Toc124186695"/>
      <w:bookmarkStart w:id="12635" w:name="_Toc130598568"/>
      <w:bookmarkStart w:id="12636" w:name="_Toc155651102"/>
      <w:bookmarkStart w:id="12637" w:name="_Toc155651620"/>
      <w:bookmarkStart w:id="12638" w:name="_Toc161921836"/>
      <w:bookmarkStart w:id="12639" w:name="_Toc169796227"/>
      <w:bookmarkStart w:id="12640" w:name="_Toc171510943"/>
      <w:bookmarkStart w:id="12641" w:name="_Toc176271517"/>
      <w:r>
        <w:rPr>
          <w:rFonts w:eastAsia="DengXian"/>
        </w:rPr>
        <w:t>8.5</w:t>
      </w:r>
      <w:r w:rsidR="006D4F70" w:rsidRPr="00DB2086">
        <w:rPr>
          <w:rFonts w:eastAsia="DengXian"/>
        </w:rPr>
        <w:t>.2.4</w:t>
      </w:r>
      <w:r w:rsidR="006D4F70" w:rsidRPr="00DB2086">
        <w:rPr>
          <w:rFonts w:eastAsia="DengXian"/>
        </w:rPr>
        <w:tab/>
        <w:t>Method of test</w:t>
      </w:r>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p>
    <w:p w14:paraId="4A226990" w14:textId="113F5E72" w:rsidR="006D4F70" w:rsidRPr="00DB2086" w:rsidRDefault="00E91DDC" w:rsidP="00A851AF">
      <w:pPr>
        <w:pStyle w:val="Heading5"/>
        <w:rPr>
          <w:rFonts w:eastAsia="DengXian"/>
        </w:rPr>
      </w:pPr>
      <w:bookmarkStart w:id="12642" w:name="_Toc21018171"/>
      <w:bookmarkStart w:id="12643" w:name="_Toc29486634"/>
      <w:bookmarkStart w:id="12644" w:name="_Toc29757324"/>
      <w:bookmarkStart w:id="12645" w:name="_Toc29758437"/>
      <w:bookmarkStart w:id="12646" w:name="_Toc35953002"/>
      <w:bookmarkStart w:id="12647" w:name="_Toc37175002"/>
      <w:bookmarkStart w:id="12648" w:name="_Toc37176883"/>
      <w:bookmarkStart w:id="12649" w:name="_Toc45831958"/>
      <w:bookmarkStart w:id="12650" w:name="_Toc45832683"/>
      <w:bookmarkStart w:id="12651" w:name="_Toc52547611"/>
      <w:bookmarkStart w:id="12652" w:name="_Toc61111363"/>
      <w:bookmarkStart w:id="12653" w:name="_Toc67911393"/>
      <w:bookmarkStart w:id="12654" w:name="_Toc75185570"/>
      <w:bookmarkStart w:id="12655" w:name="_Toc76501328"/>
      <w:bookmarkStart w:id="12656" w:name="_Toc82895382"/>
      <w:bookmarkStart w:id="12657" w:name="_Toc98570154"/>
      <w:bookmarkStart w:id="12658" w:name="_Toc115094128"/>
      <w:bookmarkStart w:id="12659" w:name="_Toc123218151"/>
      <w:bookmarkStart w:id="12660" w:name="_Toc123219994"/>
      <w:bookmarkStart w:id="12661" w:name="_Toc124186696"/>
      <w:bookmarkStart w:id="12662" w:name="_Toc130598569"/>
      <w:bookmarkStart w:id="12663" w:name="_Toc155651103"/>
      <w:bookmarkStart w:id="12664" w:name="_Toc155651621"/>
      <w:bookmarkStart w:id="12665" w:name="_Toc161921837"/>
      <w:bookmarkStart w:id="12666" w:name="_Toc169796228"/>
      <w:bookmarkStart w:id="12667" w:name="_Toc171510944"/>
      <w:bookmarkStart w:id="12668" w:name="_Toc176271518"/>
      <w:r>
        <w:rPr>
          <w:rFonts w:eastAsia="DengXian"/>
        </w:rPr>
        <w:t>8.5</w:t>
      </w:r>
      <w:r w:rsidR="006D4F70" w:rsidRPr="00DB2086">
        <w:rPr>
          <w:rFonts w:eastAsia="DengXian"/>
        </w:rPr>
        <w:t>.2.4.1</w:t>
      </w:r>
      <w:r w:rsidR="006D4F70" w:rsidRPr="00DB2086">
        <w:rPr>
          <w:rFonts w:eastAsia="DengXian"/>
        </w:rPr>
        <w:tab/>
        <w:t>Initial Conditions</w:t>
      </w:r>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p>
    <w:p w14:paraId="7EEF8435" w14:textId="58BE4F44" w:rsidR="00262732" w:rsidRPr="001010B9" w:rsidRDefault="00262732" w:rsidP="00262732">
      <w:pPr>
        <w:rPr>
          <w:rFonts w:eastAsia="DengXian"/>
        </w:rPr>
      </w:pPr>
      <w:r w:rsidRPr="001010B9">
        <w:rPr>
          <w:rFonts w:eastAsia="DengXian"/>
        </w:rPr>
        <w:t xml:space="preserve">Test environment: Normal, see </w:t>
      </w:r>
      <w:r>
        <w:rPr>
          <w:rFonts w:eastAsia="DengXian"/>
        </w:rPr>
        <w:t>annex</w:t>
      </w:r>
      <w:r w:rsidRPr="001010B9">
        <w:rPr>
          <w:rFonts w:eastAsia="DengXian"/>
        </w:rPr>
        <w:t xml:space="preserve"> </w:t>
      </w:r>
      <w:r>
        <w:rPr>
          <w:rFonts w:eastAsia="DengXian"/>
        </w:rPr>
        <w:t>B</w:t>
      </w:r>
      <w:r w:rsidRPr="001010B9">
        <w:rPr>
          <w:rFonts w:eastAsia="DengXian"/>
        </w:rPr>
        <w:t>.</w:t>
      </w:r>
    </w:p>
    <w:p w14:paraId="726353E9" w14:textId="61868A6B" w:rsidR="00262732" w:rsidRDefault="00262732" w:rsidP="00262732">
      <w:pPr>
        <w:ind w:left="568" w:hanging="284"/>
        <w:rPr>
          <w:rFonts w:eastAsia="DengXian"/>
        </w:rPr>
      </w:pPr>
      <w:r w:rsidRPr="001010B9">
        <w:rPr>
          <w:rFonts w:eastAsia="DengXian"/>
        </w:rPr>
        <w:t>RF channels to be tested: M; see clause 4.</w:t>
      </w:r>
      <w:r>
        <w:rPr>
          <w:rFonts w:eastAsia="DengXian"/>
        </w:rPr>
        <w:t>9.1.</w:t>
      </w:r>
    </w:p>
    <w:p w14:paraId="7C96433E" w14:textId="7AA604D5" w:rsidR="006D4F70" w:rsidRPr="00DB2086" w:rsidRDefault="006D4F70" w:rsidP="00262732">
      <w:pPr>
        <w:ind w:left="568" w:hanging="284"/>
        <w:rPr>
          <w:rFonts w:eastAsia="DengXian"/>
        </w:rPr>
      </w:pPr>
      <w:r w:rsidRPr="00DB2086">
        <w:rPr>
          <w:rFonts w:eastAsia="DengXian"/>
        </w:rPr>
        <w:t>1)</w:t>
      </w:r>
      <w:r w:rsidRPr="00DB2086">
        <w:rPr>
          <w:rFonts w:eastAsia="DengXian"/>
        </w:rPr>
        <w:tab/>
        <w:t xml:space="preserve">Connect the </w:t>
      </w:r>
      <w:r w:rsidRPr="001968B9">
        <w:rPr>
          <w:rFonts w:eastAsia="DengXian"/>
        </w:rPr>
        <w:t>SAN</w:t>
      </w:r>
      <w:r w:rsidRPr="00DB2086">
        <w:rPr>
          <w:rFonts w:eastAsia="DengXian"/>
        </w:rPr>
        <w:t xml:space="preserve"> tester generating the wanted signal, multipath fading simulators and AWGN generators to all </w:t>
      </w:r>
      <w:r w:rsidR="00E03A0A" w:rsidRPr="000572FE">
        <w:rPr>
          <w:rFonts w:eastAsia="DengXian"/>
        </w:rPr>
        <w:t xml:space="preserve">SAN </w:t>
      </w:r>
      <w:r w:rsidR="00E03A0A" w:rsidRPr="00654607">
        <w:rPr>
          <w:rFonts w:eastAsia="DengXian" w:hint="eastAsia"/>
          <w:i/>
          <w:lang w:eastAsia="zh-CN"/>
        </w:rPr>
        <w:t>TAB</w:t>
      </w:r>
      <w:r w:rsidR="00E03A0A" w:rsidRPr="000572FE">
        <w:rPr>
          <w:rFonts w:eastAsia="DengXian"/>
        </w:rPr>
        <w:t xml:space="preserve"> </w:t>
      </w:r>
      <w:r w:rsidR="00E03A0A" w:rsidRPr="00861D44">
        <w:rPr>
          <w:rFonts w:eastAsia="DengXian"/>
          <w:i/>
        </w:rPr>
        <w:t>connectors</w:t>
      </w:r>
      <w:r w:rsidRPr="00DB2086">
        <w:rPr>
          <w:rFonts w:eastAsia="DengXian"/>
        </w:rPr>
        <w:t xml:space="preserve"> for diversity reception via a combining network as shown in </w:t>
      </w:r>
      <w:r w:rsidR="007A79AF">
        <w:rPr>
          <w:rFonts w:eastAsia="DengXian"/>
        </w:rPr>
        <w:t>annex</w:t>
      </w:r>
      <w:r w:rsidRPr="00DB2086">
        <w:rPr>
          <w:rFonts w:eastAsia="DengXian"/>
        </w:rPr>
        <w:t xml:space="preserve"> </w:t>
      </w:r>
      <w:r w:rsidR="00333345">
        <w:rPr>
          <w:rFonts w:eastAsia="DengXian"/>
        </w:rPr>
        <w:t>D.5</w:t>
      </w:r>
      <w:r w:rsidRPr="00DB2086">
        <w:rPr>
          <w:rFonts w:eastAsia="DengXian"/>
        </w:rPr>
        <w:t>.</w:t>
      </w:r>
    </w:p>
    <w:p w14:paraId="2B9E901F" w14:textId="6F2D4598" w:rsidR="006D4F70" w:rsidRPr="00DB2086" w:rsidRDefault="00E91DDC" w:rsidP="00A851AF">
      <w:pPr>
        <w:pStyle w:val="Heading5"/>
        <w:rPr>
          <w:rFonts w:eastAsia="DengXian"/>
        </w:rPr>
      </w:pPr>
      <w:bookmarkStart w:id="12669" w:name="_Toc21018172"/>
      <w:bookmarkStart w:id="12670" w:name="_Toc29486635"/>
      <w:bookmarkStart w:id="12671" w:name="_Toc29757325"/>
      <w:bookmarkStart w:id="12672" w:name="_Toc29758438"/>
      <w:bookmarkStart w:id="12673" w:name="_Toc35953003"/>
      <w:bookmarkStart w:id="12674" w:name="_Toc37175003"/>
      <w:bookmarkStart w:id="12675" w:name="_Toc37176884"/>
      <w:bookmarkStart w:id="12676" w:name="_Toc45831959"/>
      <w:bookmarkStart w:id="12677" w:name="_Toc45832684"/>
      <w:bookmarkStart w:id="12678" w:name="_Toc52547612"/>
      <w:bookmarkStart w:id="12679" w:name="_Toc61111364"/>
      <w:bookmarkStart w:id="12680" w:name="_Toc67911394"/>
      <w:bookmarkStart w:id="12681" w:name="_Toc75185571"/>
      <w:bookmarkStart w:id="12682" w:name="_Toc76501329"/>
      <w:bookmarkStart w:id="12683" w:name="_Toc82895383"/>
      <w:bookmarkStart w:id="12684" w:name="_Toc98570155"/>
      <w:bookmarkStart w:id="12685" w:name="_Toc115094129"/>
      <w:bookmarkStart w:id="12686" w:name="_Toc123218152"/>
      <w:bookmarkStart w:id="12687" w:name="_Toc123219995"/>
      <w:bookmarkStart w:id="12688" w:name="_Toc124186697"/>
      <w:bookmarkStart w:id="12689" w:name="_Toc130598570"/>
      <w:bookmarkStart w:id="12690" w:name="_Toc155651104"/>
      <w:bookmarkStart w:id="12691" w:name="_Toc155651622"/>
      <w:bookmarkStart w:id="12692" w:name="_Toc161921838"/>
      <w:bookmarkStart w:id="12693" w:name="_Toc169796229"/>
      <w:bookmarkStart w:id="12694" w:name="_Toc171510945"/>
      <w:bookmarkStart w:id="12695" w:name="_Toc176271519"/>
      <w:r>
        <w:rPr>
          <w:rFonts w:eastAsia="DengXian"/>
        </w:rPr>
        <w:lastRenderedPageBreak/>
        <w:t>8.5</w:t>
      </w:r>
      <w:r w:rsidR="006D4F70" w:rsidRPr="00DB2086">
        <w:rPr>
          <w:rFonts w:eastAsia="DengXian"/>
        </w:rPr>
        <w:t>.2.4.2</w:t>
      </w:r>
      <w:r w:rsidR="006D4F70" w:rsidRPr="00DB2086">
        <w:rPr>
          <w:rFonts w:eastAsia="DengXian"/>
        </w:rPr>
        <w:tab/>
        <w:t>Procedure</w:t>
      </w:r>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p>
    <w:p w14:paraId="7D0BACA1" w14:textId="76D23F1D" w:rsidR="006D4F70" w:rsidRPr="00DB2086" w:rsidRDefault="006D4F70" w:rsidP="006D4F70">
      <w:pPr>
        <w:ind w:left="568" w:hanging="284"/>
        <w:rPr>
          <w:rFonts w:eastAsia="DengXian"/>
        </w:rPr>
      </w:pPr>
      <w:r w:rsidRPr="00DB2086">
        <w:rPr>
          <w:rFonts w:eastAsia="DengXian"/>
        </w:rPr>
        <w:t>1)</w:t>
      </w:r>
      <w:r w:rsidRPr="00DB2086">
        <w:rPr>
          <w:rFonts w:eastAsia="DengXian"/>
        </w:rPr>
        <w:tab/>
        <w:t xml:space="preserve">Adjust the AWGN generator, according to the channel bandwidth defined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.2.4.2-1.</w:t>
      </w:r>
    </w:p>
    <w:p w14:paraId="43EAA59B" w14:textId="7ACC28A1" w:rsidR="006D4F70" w:rsidRPr="00DB2086" w:rsidRDefault="006D4F70" w:rsidP="006D4F70">
      <w:pPr>
        <w:keepNext/>
        <w:keepLines/>
        <w:spacing w:before="60"/>
        <w:jc w:val="center"/>
        <w:rPr>
          <w:rFonts w:ascii="Arial" w:eastAsia="‚c‚e‚o“Á‘¾ƒSƒVƒbƒN‘Ì" w:hAnsi="Arial" w:cs="v5.0.0"/>
          <w:b/>
        </w:rPr>
      </w:pPr>
      <w:r w:rsidRPr="00DB2086">
        <w:rPr>
          <w:rFonts w:ascii="Arial" w:eastAsia="‚c‚e‚o“Á‘¾ƒSƒVƒbƒN‘Ì" w:hAnsi="Arial" w:cs="v5.0.0"/>
          <w:b/>
        </w:rPr>
        <w:t xml:space="preserve">Table </w:t>
      </w:r>
      <w:r w:rsidR="00E91DDC">
        <w:rPr>
          <w:rFonts w:ascii="Arial" w:eastAsia="‚c‚e‚o“Á‘¾ƒSƒVƒbƒN‘Ì" w:hAnsi="Arial" w:cs="v5.0.0"/>
          <w:b/>
        </w:rPr>
        <w:t>8.5</w:t>
      </w:r>
      <w:r w:rsidRPr="00DB2086">
        <w:rPr>
          <w:rFonts w:ascii="Arial" w:eastAsia="‚c‚e‚o“Á‘¾ƒSƒVƒbƒN‘Ì" w:hAnsi="Arial" w:cs="v5.0.0"/>
          <w:b/>
        </w:rPr>
        <w:t xml:space="preserve">.2.4.2-1: AWGN power level at the </w:t>
      </w:r>
      <w:r w:rsidRPr="001968B9">
        <w:rPr>
          <w:rFonts w:ascii="Arial" w:eastAsia="‚c‚e‚o“Á‘¾ƒSƒVƒbƒN‘Ì" w:hAnsi="Arial" w:cs="v5.0.0"/>
          <w:b/>
        </w:rPr>
        <w:t>SAN</w:t>
      </w:r>
      <w:r w:rsidRPr="00DB2086">
        <w:rPr>
          <w:rFonts w:ascii="Arial" w:eastAsia="‚c‚e‚o“Á‘¾ƒSƒVƒbƒN‘Ì" w:hAnsi="Arial" w:cs="v5.0.0"/>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4B15AEF8" w14:textId="77777777" w:rsidTr="00333345">
        <w:trPr>
          <w:cantSplit/>
          <w:jc w:val="center"/>
        </w:trPr>
        <w:tc>
          <w:tcPr>
            <w:tcW w:w="2406" w:type="dxa"/>
            <w:vAlign w:val="center"/>
          </w:tcPr>
          <w:p w14:paraId="1BE014BC" w14:textId="6F4A01F1"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853F91">
              <w:rPr>
                <w:rFonts w:ascii="Arial" w:eastAsia="‚c‚e‚o“Á‘¾ƒSƒVƒbƒN‘Ì" w:hAnsi="Arial" w:cs="v5.0.0"/>
                <w:b/>
                <w:sz w:val="18"/>
              </w:rPr>
              <w:t>(</w:t>
            </w:r>
            <w:r w:rsidR="00853F91">
              <w:rPr>
                <w:rFonts w:ascii="Arial" w:eastAsia="DengXian" w:hAnsi="Arial" w:cs="v5.0.0"/>
                <w:b/>
                <w:sz w:val="18"/>
                <w:lang w:eastAsia="zh-CN"/>
              </w:rPr>
              <w:t>kHz</w:t>
            </w:r>
            <w:r w:rsidR="00D63F32">
              <w:rPr>
                <w:rFonts w:ascii="Arial" w:eastAsia="‚c‚e‚o“Á‘¾ƒSƒVƒbƒN‘Ì" w:hAnsi="Arial" w:cs="v5.0.0"/>
                <w:b/>
                <w:sz w:val="18"/>
              </w:rPr>
              <w:t>)</w:t>
            </w:r>
          </w:p>
        </w:tc>
        <w:tc>
          <w:tcPr>
            <w:tcW w:w="1943" w:type="dxa"/>
            <w:vAlign w:val="center"/>
          </w:tcPr>
          <w:p w14:paraId="7E883993" w14:textId="77777777"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6D4F70" w:rsidRPr="00DB2086" w14:paraId="16B9679E" w14:textId="77777777" w:rsidTr="00333345">
        <w:trPr>
          <w:cantSplit/>
          <w:trHeight w:val="197"/>
          <w:jc w:val="center"/>
        </w:trPr>
        <w:tc>
          <w:tcPr>
            <w:tcW w:w="2406" w:type="dxa"/>
            <w:tcBorders>
              <w:bottom w:val="single" w:sz="4" w:space="0" w:color="auto"/>
            </w:tcBorders>
            <w:vAlign w:val="center"/>
          </w:tcPr>
          <w:p w14:paraId="19E62F98" w14:textId="77777777" w:rsidR="006D4F70" w:rsidRPr="00DB2086" w:rsidRDefault="006D4F70"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1943" w:type="dxa"/>
            <w:tcBorders>
              <w:bottom w:val="single" w:sz="4" w:space="0" w:color="auto"/>
            </w:tcBorders>
            <w:vAlign w:val="center"/>
          </w:tcPr>
          <w:p w14:paraId="2EBCA958" w14:textId="0901B19F" w:rsidR="006D4F70" w:rsidRPr="00DB2086" w:rsidRDefault="006D4F70" w:rsidP="00333345">
            <w:pPr>
              <w:keepNext/>
              <w:keepLines/>
              <w:spacing w:after="0"/>
              <w:rPr>
                <w:rFonts w:ascii="Arial" w:eastAsia="‚c‚e‚o“Á‘¾ƒSƒVƒbƒN‘Ì" w:hAnsi="Arial" w:cs="v5.0.0"/>
                <w:sz w:val="18"/>
                <w:lang w:eastAsia="ja-JP"/>
              </w:rPr>
            </w:pPr>
            <w:r w:rsidRPr="00DB2086">
              <w:rPr>
                <w:rFonts w:ascii="Arial" w:eastAsia="‚c‚e‚o“Á‘¾ƒSƒVƒbƒN‘Ì" w:hAnsi="Arial" w:cs="v5.0.0"/>
                <w:sz w:val="18"/>
                <w:lang w:eastAsia="ja-JP"/>
              </w:rPr>
              <w:t>-</w:t>
            </w:r>
            <w:r w:rsidRPr="00DB2086">
              <w:rPr>
                <w:rFonts w:ascii="Arial" w:eastAsia="DengXian" w:hAnsi="Arial" w:cs="v5.0.0"/>
                <w:sz w:val="18"/>
                <w:lang w:eastAsia="zh-CN"/>
              </w:rPr>
              <w:t>100.5</w:t>
            </w:r>
            <w:r w:rsidRPr="00DB2086">
              <w:rPr>
                <w:rFonts w:ascii="Arial" w:eastAsia="‚c‚e‚o“Á‘¾ƒSƒVƒbƒN‘Ì" w:hAnsi="Arial" w:cs="v5.0.0"/>
                <w:sz w:val="18"/>
                <w:lang w:eastAsia="ja-JP"/>
              </w:rPr>
              <w:t>dBm /</w:t>
            </w:r>
            <w:r w:rsidRPr="00DB2086">
              <w:rPr>
                <w:rFonts w:ascii="Arial" w:eastAsia="DengXian" w:hAnsi="Arial" w:cs="v5.0.0"/>
                <w:sz w:val="18"/>
                <w:lang w:eastAsia="zh-CN"/>
              </w:rPr>
              <w:t>180</w:t>
            </w:r>
            <w:r w:rsidR="00853F91">
              <w:rPr>
                <w:rFonts w:ascii="Arial" w:eastAsia="DengXian" w:hAnsi="Arial" w:cs="v5.0.0"/>
                <w:sz w:val="18"/>
                <w:lang w:eastAsia="zh-CN"/>
              </w:rPr>
              <w:t>kHz</w:t>
            </w:r>
          </w:p>
        </w:tc>
      </w:tr>
    </w:tbl>
    <w:p w14:paraId="61C8D949" w14:textId="77777777" w:rsidR="006D4F70" w:rsidRPr="00DB2086" w:rsidRDefault="006D4F70" w:rsidP="006D4F70">
      <w:pPr>
        <w:rPr>
          <w:rFonts w:eastAsia="DengXian"/>
          <w:lang w:eastAsia="zh-CN"/>
        </w:rPr>
      </w:pPr>
    </w:p>
    <w:p w14:paraId="7144AAE5" w14:textId="42F32A84" w:rsidR="006D4F70" w:rsidRDefault="006D4F70" w:rsidP="006D4F70">
      <w:pPr>
        <w:ind w:left="568" w:hanging="284"/>
        <w:rPr>
          <w:rFonts w:eastAsia="DengXian"/>
        </w:rPr>
      </w:pPr>
      <w:r w:rsidRPr="00DB2086">
        <w:rPr>
          <w:rFonts w:eastAsia="DengXian"/>
        </w:rPr>
        <w:t>2)</w:t>
      </w:r>
      <w:r w:rsidRPr="00DB2086">
        <w:rPr>
          <w:rFonts w:eastAsia="DengXian"/>
        </w:rPr>
        <w:tab/>
        <w:t>The characteristics of the wanted signal shall be configured according to TS 36.211 [12]</w:t>
      </w:r>
      <w:r>
        <w:rPr>
          <w:rFonts w:eastAsia="DengXian"/>
        </w:rPr>
        <w:t xml:space="preserve"> </w:t>
      </w:r>
      <w:r w:rsidRPr="00DB2086">
        <w:rPr>
          <w:rFonts w:eastAsia="SimSun"/>
        </w:rPr>
        <w:t xml:space="preserve">and the test parameters in </w:t>
      </w:r>
      <w:r w:rsidR="00634A82">
        <w:rPr>
          <w:rFonts w:eastAsia="SimSun"/>
        </w:rPr>
        <w:t>table</w:t>
      </w:r>
      <w:r w:rsidRPr="00DB2086">
        <w:rPr>
          <w:rFonts w:eastAsia="SimSun"/>
        </w:rPr>
        <w:t xml:space="preserve"> </w:t>
      </w:r>
      <w:r w:rsidR="00E91DDC">
        <w:rPr>
          <w:rFonts w:eastAsia="SimSun"/>
        </w:rPr>
        <w:t>8.5</w:t>
      </w:r>
      <w:r w:rsidRPr="00DB2086">
        <w:rPr>
          <w:rFonts w:eastAsia="SimSun"/>
        </w:rPr>
        <w:t>.</w:t>
      </w:r>
      <w:r>
        <w:rPr>
          <w:rFonts w:eastAsia="SimSun"/>
        </w:rPr>
        <w:t>2</w:t>
      </w:r>
      <w:r w:rsidRPr="00DB2086">
        <w:rPr>
          <w:rFonts w:eastAsia="SimSun"/>
        </w:rPr>
        <w:t>.4.2-2</w:t>
      </w:r>
      <w:r w:rsidRPr="00DB2086">
        <w:rPr>
          <w:rFonts w:eastAsia="DengXian"/>
        </w:rPr>
        <w:t>.</w:t>
      </w:r>
    </w:p>
    <w:p w14:paraId="725D0A2D" w14:textId="05B2DDE0"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w:t>
      </w:r>
      <w:r>
        <w:rPr>
          <w:rFonts w:ascii="Arial" w:eastAsia="SimSun" w:hAnsi="Arial"/>
          <w:b/>
        </w:rPr>
        <w:t>2</w:t>
      </w:r>
      <w:r w:rsidRPr="00DB2086">
        <w:rPr>
          <w:rFonts w:ascii="Arial" w:eastAsia="SimSun" w:hAnsi="Arial"/>
          <w:b/>
        </w:rPr>
        <w:t xml:space="preserve">.4.2-2: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w:t>
      </w:r>
      <w:r>
        <w:rPr>
          <w:rFonts w:ascii="Arial" w:eastAsia="SimSun" w:hAnsi="Arial"/>
          <w:b/>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47409688" w14:textId="77777777" w:rsidTr="00333345">
        <w:trPr>
          <w:jc w:val="center"/>
        </w:trPr>
        <w:tc>
          <w:tcPr>
            <w:tcW w:w="2802" w:type="dxa"/>
          </w:tcPr>
          <w:p w14:paraId="765C4B44"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4DC077B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6BBCDB9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6D4F70" w:rsidRPr="00894103" w14:paraId="717F6959" w14:textId="77777777" w:rsidTr="00333345">
        <w:trPr>
          <w:jc w:val="center"/>
        </w:trPr>
        <w:tc>
          <w:tcPr>
            <w:tcW w:w="2802" w:type="dxa"/>
            <w:vAlign w:val="center"/>
          </w:tcPr>
          <w:p w14:paraId="13DBAA43"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D1F916C"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ms</w:t>
            </w:r>
          </w:p>
        </w:tc>
        <w:tc>
          <w:tcPr>
            <w:tcW w:w="2988" w:type="dxa"/>
          </w:tcPr>
          <w:p w14:paraId="6F1AC834" w14:textId="39F69EA3"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6D4F70" w:rsidRPr="00DB2086" w14:paraId="5395496A" w14:textId="77777777" w:rsidTr="00333345">
        <w:trPr>
          <w:jc w:val="center"/>
        </w:trPr>
        <w:tc>
          <w:tcPr>
            <w:tcW w:w="2802" w:type="dxa"/>
            <w:vAlign w:val="center"/>
          </w:tcPr>
          <w:p w14:paraId="3FF98247"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6207BCE0" w14:textId="77777777" w:rsidR="006D4F70" w:rsidRPr="00DB2086" w:rsidRDefault="006D4F70" w:rsidP="00333345">
            <w:pPr>
              <w:keepNext/>
              <w:keepLines/>
              <w:spacing w:after="0"/>
              <w:rPr>
                <w:rFonts w:ascii="Arial" w:eastAsia="SimSun" w:hAnsi="Arial" w:cs="Arial"/>
                <w:sz w:val="18"/>
                <w:lang w:eastAsia="zh-CN"/>
              </w:rPr>
            </w:pPr>
          </w:p>
        </w:tc>
        <w:tc>
          <w:tcPr>
            <w:tcW w:w="2988" w:type="dxa"/>
          </w:tcPr>
          <w:p w14:paraId="5DE5CA78"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212E4FF6" w14:textId="77777777" w:rsidR="006D4F70" w:rsidRPr="005A58F8" w:rsidRDefault="006D4F70" w:rsidP="006D4F70">
      <w:pPr>
        <w:rPr>
          <w:rFonts w:eastAsia="DengXian"/>
        </w:rPr>
      </w:pPr>
    </w:p>
    <w:p w14:paraId="08BE4BCA" w14:textId="453098E6"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076E3970" w14:textId="1C447E48" w:rsidR="006D4F70" w:rsidRPr="00DB2086" w:rsidRDefault="006D4F70" w:rsidP="006D4F70">
      <w:pPr>
        <w:ind w:left="568" w:hanging="284"/>
        <w:rPr>
          <w:rFonts w:eastAsia="DengXian"/>
        </w:rPr>
      </w:pPr>
      <w:r w:rsidRPr="00DB2086">
        <w:rPr>
          <w:rFonts w:eastAsia="DengXian"/>
        </w:rPr>
        <w:t>4)</w:t>
      </w:r>
      <w:r w:rsidRPr="00DB2086">
        <w:rPr>
          <w:rFonts w:eastAsia="DengXian"/>
        </w:rPr>
        <w:tab/>
        <w:t xml:space="preserve">Adjust the equipment so that the SNR specified in </w:t>
      </w:r>
      <w:r w:rsidRPr="00DB2086">
        <w:rPr>
          <w:rFonts w:eastAsia="DengXian"/>
          <w:lang w:eastAsia="zh-CN"/>
        </w:rPr>
        <w:t>t</w:t>
      </w:r>
      <w:r w:rsidRPr="00DB2086">
        <w:rPr>
          <w:rFonts w:eastAsia="DengXian"/>
        </w:rPr>
        <w:t>able</w:t>
      </w:r>
      <w:r w:rsidRPr="00DB2086">
        <w:rPr>
          <w:rFonts w:eastAsia="DengXian"/>
          <w:lang w:eastAsia="zh-CN"/>
        </w:rPr>
        <w:t>s</w:t>
      </w:r>
      <w:r w:rsidRPr="00DB2086">
        <w:rPr>
          <w:rFonts w:eastAsia="DengXian"/>
        </w:rPr>
        <w:t xml:space="preserve"> </w:t>
      </w:r>
      <w:r w:rsidR="00E91DDC">
        <w:rPr>
          <w:rFonts w:eastAsia="DengXian"/>
        </w:rPr>
        <w:t>8.5</w:t>
      </w:r>
      <w:r w:rsidRPr="00DB2086">
        <w:rPr>
          <w:rFonts w:eastAsia="DengXian"/>
        </w:rPr>
        <w:t>.2.5-1</w:t>
      </w:r>
      <w:r w:rsidRPr="00DB2086">
        <w:rPr>
          <w:rFonts w:eastAsia="DengXian"/>
          <w:lang w:eastAsia="zh-CN"/>
        </w:rPr>
        <w:t xml:space="preserve"> to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 xml:space="preserve"> is achieved at the </w:t>
      </w:r>
      <w:r w:rsidRPr="001968B9">
        <w:rPr>
          <w:rFonts w:eastAsia="DengXian"/>
        </w:rPr>
        <w:t>SAN</w:t>
      </w:r>
      <w:r w:rsidRPr="00DB2086">
        <w:rPr>
          <w:rFonts w:eastAsia="DengXian"/>
        </w:rPr>
        <w:t xml:space="preserve"> input during the ACK transmissions.</w:t>
      </w:r>
    </w:p>
    <w:p w14:paraId="2A9E21E1" w14:textId="45EBF29D" w:rsidR="006D4F70" w:rsidRPr="00DB2086" w:rsidRDefault="006D4F70" w:rsidP="006D4F70">
      <w:pPr>
        <w:ind w:left="568" w:hanging="284"/>
        <w:rPr>
          <w:rFonts w:eastAsia="DengXian"/>
        </w:rPr>
      </w:pPr>
      <w:r w:rsidRPr="00DB2086">
        <w:rPr>
          <w:rFonts w:eastAsia="DengXian"/>
        </w:rPr>
        <w:t>5)</w:t>
      </w:r>
      <w:r w:rsidRPr="00DB2086">
        <w:rPr>
          <w:rFonts w:eastAsia="DengXian"/>
        </w:rPr>
        <w:tab/>
        <w:t xml:space="preserve">The signal generator sends a test pattern with the pattern outlined in figure </w:t>
      </w:r>
      <w:r w:rsidR="00E91DDC">
        <w:rPr>
          <w:rFonts w:eastAsia="DengXian"/>
        </w:rPr>
        <w:t>8.5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853F91"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4</w:t>
      </w:r>
      <w:r w:rsidRPr="00B23784">
        <w:rPr>
          <w:rFonts w:eastAsia="DengXian"/>
        </w:rPr>
        <w:t>. The time offset is reset back to zero between segments.</w:t>
      </w:r>
    </w:p>
    <w:p w14:paraId="0F868451" w14:textId="77777777" w:rsidR="006D4F70" w:rsidRPr="00BF24D8" w:rsidRDefault="006D4F70" w:rsidP="002929B3">
      <w:pPr>
        <w:pStyle w:val="TH"/>
        <w:rPr>
          <w:rFonts w:eastAsia="DengXian"/>
        </w:rPr>
      </w:pPr>
      <w:r w:rsidRPr="00BF24D8">
        <w:rPr>
          <w:rFonts w:eastAsia="Microsoft YaHei"/>
          <w:noProof/>
          <w:lang w:val="en-US" w:eastAsia="zh-CN"/>
        </w:rPr>
        <w:drawing>
          <wp:inline distT="0" distB="0" distL="0" distR="0" wp14:anchorId="253AB874" wp14:editId="58C2EF0A">
            <wp:extent cx="4974590" cy="641350"/>
            <wp:effectExtent l="19050" t="0" r="0" b="0"/>
            <wp:docPr id="221"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45"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368EC728" w14:textId="07C748C8"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 xml:space="preserve">.2.4.2-1: Test signal pattern for </w:t>
      </w:r>
      <w:r w:rsidRPr="00BF24D8">
        <w:rPr>
          <w:rFonts w:ascii="Arial" w:eastAsia="DengXian" w:hAnsi="Arial"/>
          <w:b/>
          <w:lang w:eastAsia="zh-CN"/>
        </w:rPr>
        <w:t>N</w:t>
      </w:r>
      <w:r w:rsidRPr="00BF24D8">
        <w:rPr>
          <w:rFonts w:ascii="Arial" w:eastAsia="DengXian" w:hAnsi="Arial"/>
          <w:b/>
        </w:rPr>
        <w:t>PU</w:t>
      </w:r>
      <w:r w:rsidRPr="00BF24D8">
        <w:rPr>
          <w:rFonts w:ascii="Arial" w:eastAsia="DengXian" w:hAnsi="Arial"/>
          <w:b/>
          <w:lang w:eastAsia="zh-CN"/>
        </w:rPr>
        <w:t>S</w:t>
      </w:r>
      <w:r w:rsidRPr="00BF24D8">
        <w:rPr>
          <w:rFonts w:ascii="Arial" w:eastAsia="DengXian" w:hAnsi="Arial"/>
          <w:b/>
        </w:rPr>
        <w:t xml:space="preserve">CH format </w:t>
      </w:r>
      <w:r w:rsidRPr="00BF24D8">
        <w:rPr>
          <w:rFonts w:ascii="Arial" w:eastAsia="DengXian" w:hAnsi="Arial"/>
          <w:b/>
          <w:lang w:eastAsia="zh-CN"/>
        </w:rPr>
        <w:t>2</w:t>
      </w:r>
      <w:r w:rsidRPr="00BF24D8">
        <w:rPr>
          <w:rFonts w:ascii="Arial" w:eastAsia="DengXian" w:hAnsi="Arial"/>
          <w:b/>
        </w:rPr>
        <w:t xml:space="preserve"> demodulation tests</w:t>
      </w:r>
    </w:p>
    <w:p w14:paraId="1E7B180F" w14:textId="033FC8AC"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.2.4.2-</w:t>
      </w:r>
      <w:r>
        <w:rPr>
          <w:rFonts w:ascii="Arial" w:hAnsi="Arial"/>
          <w:b/>
        </w:rPr>
        <w:t>3</w:t>
      </w:r>
      <w:r w:rsidRPr="00BF24D8">
        <w:rPr>
          <w:rFonts w:ascii="Arial" w:hAnsi="Arial"/>
          <w:b/>
        </w:rPr>
        <w:t>: Frequency Offsets for testing NPUSCH format 2</w:t>
      </w:r>
    </w:p>
    <w:tbl>
      <w:tblPr>
        <w:tblW w:w="4388" w:type="dxa"/>
        <w:jc w:val="center"/>
        <w:tblLook w:val="04A0" w:firstRow="1" w:lastRow="0" w:firstColumn="1" w:lastColumn="0" w:noHBand="0" w:noVBand="1"/>
      </w:tblPr>
      <w:tblGrid>
        <w:gridCol w:w="2000"/>
        <w:gridCol w:w="2388"/>
      </w:tblGrid>
      <w:tr w:rsidR="006D4F70" w:rsidRPr="00BF24D8" w14:paraId="4B80D5FD" w14:textId="77777777" w:rsidTr="008F379F">
        <w:trPr>
          <w:trHeight w:val="217"/>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7356B8B5"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Cases</w:t>
            </w:r>
          </w:p>
        </w:tc>
        <w:tc>
          <w:tcPr>
            <w:tcW w:w="2388" w:type="dxa"/>
            <w:tcBorders>
              <w:top w:val="single" w:sz="4" w:space="0" w:color="auto"/>
              <w:left w:val="single" w:sz="4" w:space="0" w:color="auto"/>
              <w:bottom w:val="single" w:sz="4" w:space="0" w:color="auto"/>
              <w:right w:val="single" w:sz="4" w:space="0" w:color="auto"/>
            </w:tcBorders>
            <w:vAlign w:val="center"/>
            <w:hideMark/>
          </w:tcPr>
          <w:p w14:paraId="60F8FFF9"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6D4F70" w:rsidRPr="00BF24D8" w14:paraId="344CF59B"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289E1F48" w14:textId="410221CF"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.2.5-1</w:t>
            </w:r>
          </w:p>
        </w:tc>
        <w:tc>
          <w:tcPr>
            <w:tcW w:w="2388" w:type="dxa"/>
            <w:tcBorders>
              <w:top w:val="single" w:sz="4" w:space="0" w:color="auto"/>
              <w:left w:val="single" w:sz="4" w:space="0" w:color="auto"/>
              <w:bottom w:val="single" w:sz="4" w:space="0" w:color="auto"/>
              <w:right w:val="single" w:sz="4" w:space="0" w:color="auto"/>
            </w:tcBorders>
            <w:vAlign w:val="center"/>
            <w:hideMark/>
          </w:tcPr>
          <w:p w14:paraId="5522D4DD"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64</w:t>
            </w:r>
            <w:r>
              <w:rPr>
                <w:rFonts w:ascii="Arial" w:hAnsi="Arial"/>
                <w:sz w:val="18"/>
                <w:lang w:eastAsia="zh-CN"/>
              </w:rPr>
              <w:t xml:space="preserve"> Hz</w:t>
            </w:r>
          </w:p>
        </w:tc>
      </w:tr>
      <w:tr w:rsidR="006D4F70" w:rsidRPr="00BF24D8" w14:paraId="3017E696"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0777148D" w14:textId="09D7EC4E"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.2.5-2</w:t>
            </w:r>
          </w:p>
        </w:tc>
        <w:tc>
          <w:tcPr>
            <w:tcW w:w="2388" w:type="dxa"/>
            <w:tcBorders>
              <w:top w:val="single" w:sz="4" w:space="0" w:color="auto"/>
              <w:left w:val="single" w:sz="4" w:space="0" w:color="auto"/>
              <w:bottom w:val="single" w:sz="4" w:space="0" w:color="auto"/>
              <w:right w:val="single" w:sz="4" w:space="0" w:color="auto"/>
            </w:tcBorders>
            <w:vAlign w:val="center"/>
            <w:hideMark/>
          </w:tcPr>
          <w:p w14:paraId="7E5C2582"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16</w:t>
            </w:r>
            <w:r>
              <w:rPr>
                <w:rFonts w:ascii="Arial" w:hAnsi="Arial"/>
                <w:sz w:val="18"/>
                <w:lang w:eastAsia="zh-CN"/>
              </w:rPr>
              <w:t xml:space="preserve"> Hz</w:t>
            </w:r>
          </w:p>
        </w:tc>
      </w:tr>
    </w:tbl>
    <w:p w14:paraId="1FF5D3CC" w14:textId="77777777" w:rsidR="006D4F70" w:rsidRPr="00BF24D8" w:rsidRDefault="006D4F70" w:rsidP="006D4F70">
      <w:pPr>
        <w:keepNext/>
        <w:keepLines/>
        <w:spacing w:after="0"/>
        <w:jc w:val="center"/>
        <w:rPr>
          <w:rFonts w:ascii="Arial" w:hAnsi="Arial"/>
          <w:sz w:val="18"/>
          <w:lang w:eastAsia="zh-CN"/>
        </w:rPr>
      </w:pPr>
    </w:p>
    <w:p w14:paraId="34CB01A4" w14:textId="3B91183F"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.2.4.2-</w:t>
      </w:r>
      <w:r>
        <w:rPr>
          <w:rFonts w:ascii="Arial" w:hAnsi="Arial"/>
          <w:b/>
        </w:rPr>
        <w:t>4</w:t>
      </w:r>
      <w:r w:rsidRPr="00BF24D8">
        <w:rPr>
          <w:rFonts w:ascii="Arial" w:hAnsi="Arial"/>
          <w:b/>
        </w:rPr>
        <w:t>: Timing Offsets for testing NPUSCH format 2</w:t>
      </w:r>
    </w:p>
    <w:tbl>
      <w:tblPr>
        <w:tblW w:w="4252" w:type="dxa"/>
        <w:jc w:val="center"/>
        <w:tblLook w:val="04A0" w:firstRow="1" w:lastRow="0" w:firstColumn="1" w:lastColumn="0" w:noHBand="0" w:noVBand="1"/>
      </w:tblPr>
      <w:tblGrid>
        <w:gridCol w:w="1938"/>
        <w:gridCol w:w="2314"/>
      </w:tblGrid>
      <w:tr w:rsidR="006D4F70" w:rsidRPr="00B23784" w14:paraId="0D5F13A9" w14:textId="77777777" w:rsidTr="008F379F">
        <w:trPr>
          <w:trHeight w:val="219"/>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6B0AC3D2" w14:textId="77777777" w:rsidR="006D4F70" w:rsidRPr="00B23784" w:rsidRDefault="006D4F70" w:rsidP="00333345">
            <w:pPr>
              <w:keepNext/>
              <w:keepLines/>
              <w:spacing w:after="0"/>
              <w:jc w:val="center"/>
              <w:rPr>
                <w:rFonts w:ascii="Arial" w:hAnsi="Arial" w:cs="Arial"/>
                <w:b/>
                <w:sz w:val="18"/>
              </w:rPr>
            </w:pPr>
            <w:r w:rsidRPr="00B23784">
              <w:rPr>
                <w:rFonts w:ascii="Arial" w:hAnsi="Arial" w:cs="Arial"/>
                <w:b/>
                <w:sz w:val="18"/>
              </w:rPr>
              <w:t>Cases</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70747ED" w14:textId="77777777" w:rsidR="006D4F70" w:rsidRPr="00B23784" w:rsidRDefault="006D4F70" w:rsidP="00333345">
            <w:pPr>
              <w:keepNext/>
              <w:keepLines/>
              <w:spacing w:after="0"/>
              <w:jc w:val="center"/>
              <w:rPr>
                <w:rFonts w:ascii="Arial" w:hAnsi="Arial" w:cs="Arial"/>
                <w:b/>
                <w:sz w:val="18"/>
              </w:rPr>
            </w:pPr>
            <w:r w:rsidRPr="00B23784">
              <w:rPr>
                <w:rFonts w:ascii="Arial" w:hAnsi="Arial" w:cs="Arial"/>
                <w:b/>
                <w:sz w:val="18"/>
              </w:rPr>
              <w:t xml:space="preserve">Step size </w:t>
            </w:r>
            <w:r w:rsidRPr="00B23784">
              <w:rPr>
                <w:rFonts w:ascii="Arial" w:hAnsi="Arial" w:cs="Arial" w:hint="eastAsia"/>
                <w:b/>
                <w:sz w:val="18"/>
              </w:rPr>
              <w:t>Δ</w:t>
            </w:r>
            <w:r w:rsidRPr="00B23784">
              <w:rPr>
                <w:rFonts w:ascii="Arial" w:hAnsi="Arial" w:cs="Arial"/>
                <w:b/>
                <w:sz w:val="18"/>
              </w:rPr>
              <w:t>t</w:t>
            </w:r>
          </w:p>
        </w:tc>
      </w:tr>
      <w:tr w:rsidR="006D4F70" w:rsidRPr="00B23784" w14:paraId="462B8EB4"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381F597" w14:textId="485BED4C" w:rsidR="006D4F70" w:rsidRPr="00B23784"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.2.5-1</w:t>
            </w:r>
          </w:p>
        </w:tc>
        <w:tc>
          <w:tcPr>
            <w:tcW w:w="2314" w:type="dxa"/>
            <w:tcBorders>
              <w:top w:val="single" w:sz="4" w:space="0" w:color="auto"/>
              <w:left w:val="single" w:sz="4" w:space="0" w:color="auto"/>
              <w:bottom w:val="single" w:sz="4" w:space="0" w:color="auto"/>
              <w:right w:val="single" w:sz="4" w:space="0" w:color="auto"/>
            </w:tcBorders>
            <w:vAlign w:val="center"/>
            <w:hideMark/>
          </w:tcPr>
          <w:p w14:paraId="7BB7685C" w14:textId="77777777" w:rsidR="006D4F70" w:rsidRPr="00B23784" w:rsidRDefault="006D4F70" w:rsidP="00333345">
            <w:pPr>
              <w:keepNext/>
              <w:keepLines/>
              <w:spacing w:after="0"/>
              <w:jc w:val="center"/>
              <w:rPr>
                <w:rFonts w:ascii="Arial" w:hAnsi="Arial"/>
                <w:sz w:val="18"/>
                <w:lang w:eastAsia="zh-CN"/>
              </w:rPr>
            </w:pPr>
            <w:r w:rsidRPr="00B23784">
              <w:rPr>
                <w:rFonts w:ascii="Arial" w:hAnsi="Arial"/>
                <w:sz w:val="18"/>
                <w:lang w:eastAsia="zh-CN"/>
              </w:rPr>
              <w:t>0.</w:t>
            </w:r>
            <w:r>
              <w:rPr>
                <w:rFonts w:ascii="Arial" w:hAnsi="Arial"/>
                <w:sz w:val="18"/>
                <w:lang w:eastAsia="zh-CN"/>
              </w:rPr>
              <w:t>08</w:t>
            </w:r>
            <w:r w:rsidRPr="00B23784">
              <w:rPr>
                <w:rFonts w:ascii="Arial" w:hAnsi="Arial"/>
                <w:sz w:val="18"/>
                <w:lang w:eastAsia="zh-CN"/>
              </w:rPr>
              <w:t xml:space="preserve"> us per RU</w:t>
            </w:r>
          </w:p>
        </w:tc>
      </w:tr>
      <w:tr w:rsidR="006D4F70" w:rsidRPr="00B23784" w14:paraId="450BDBD1"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00E5DD8" w14:textId="09AB503C" w:rsidR="006D4F70" w:rsidRPr="00B23784"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.2.5-2</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232E1C4" w14:textId="77777777" w:rsidR="006D4F70" w:rsidRPr="00B23784" w:rsidRDefault="006D4F70" w:rsidP="00333345">
            <w:pPr>
              <w:keepNext/>
              <w:keepLines/>
              <w:spacing w:after="0"/>
              <w:jc w:val="center"/>
              <w:rPr>
                <w:rFonts w:ascii="Arial" w:hAnsi="Arial"/>
                <w:sz w:val="18"/>
                <w:lang w:eastAsia="zh-CN"/>
              </w:rPr>
            </w:pPr>
            <w:r w:rsidRPr="00B23784">
              <w:rPr>
                <w:rFonts w:ascii="Arial" w:hAnsi="Arial"/>
                <w:sz w:val="18"/>
                <w:lang w:eastAsia="zh-CN"/>
              </w:rPr>
              <w:t>0.0</w:t>
            </w:r>
            <w:r>
              <w:rPr>
                <w:rFonts w:ascii="Arial" w:hAnsi="Arial"/>
                <w:sz w:val="18"/>
                <w:lang w:eastAsia="zh-CN"/>
              </w:rPr>
              <w:t>2</w:t>
            </w:r>
            <w:r w:rsidRPr="00B23784">
              <w:rPr>
                <w:rFonts w:ascii="Arial" w:hAnsi="Arial"/>
                <w:sz w:val="18"/>
                <w:lang w:eastAsia="zh-CN"/>
              </w:rPr>
              <w:t xml:space="preserve"> us per RU</w:t>
            </w:r>
          </w:p>
        </w:tc>
      </w:tr>
    </w:tbl>
    <w:p w14:paraId="72FCC2EE" w14:textId="77777777" w:rsidR="006D4F70" w:rsidRPr="00B23784" w:rsidRDefault="006D4F70" w:rsidP="006D4F70"/>
    <w:p w14:paraId="65CF14C7" w14:textId="0C31B630" w:rsidR="006D4F70" w:rsidRPr="00DB2086" w:rsidRDefault="00E91DDC" w:rsidP="00A851AF">
      <w:pPr>
        <w:pStyle w:val="Heading4"/>
        <w:rPr>
          <w:rFonts w:eastAsia="DengXian"/>
        </w:rPr>
      </w:pPr>
      <w:bookmarkStart w:id="12696" w:name="_Toc21018173"/>
      <w:bookmarkStart w:id="12697" w:name="_Toc29486636"/>
      <w:bookmarkStart w:id="12698" w:name="_Toc29757326"/>
      <w:bookmarkStart w:id="12699" w:name="_Toc29758439"/>
      <w:bookmarkStart w:id="12700" w:name="_Toc35953004"/>
      <w:bookmarkStart w:id="12701" w:name="_Toc37175004"/>
      <w:bookmarkStart w:id="12702" w:name="_Toc37176885"/>
      <w:bookmarkStart w:id="12703" w:name="_Toc45831960"/>
      <w:bookmarkStart w:id="12704" w:name="_Toc45832685"/>
      <w:bookmarkStart w:id="12705" w:name="_Toc52547613"/>
      <w:bookmarkStart w:id="12706" w:name="_Toc61111365"/>
      <w:bookmarkStart w:id="12707" w:name="_Toc67911395"/>
      <w:bookmarkStart w:id="12708" w:name="_Toc75185572"/>
      <w:bookmarkStart w:id="12709" w:name="_Toc76501330"/>
      <w:bookmarkStart w:id="12710" w:name="_Toc82895384"/>
      <w:bookmarkStart w:id="12711" w:name="_Toc98570156"/>
      <w:bookmarkStart w:id="12712" w:name="_Toc115094130"/>
      <w:bookmarkStart w:id="12713" w:name="_Toc123218153"/>
      <w:bookmarkStart w:id="12714" w:name="_Toc123219996"/>
      <w:bookmarkStart w:id="12715" w:name="_Toc124186698"/>
      <w:bookmarkStart w:id="12716" w:name="_Toc130598571"/>
      <w:bookmarkStart w:id="12717" w:name="_Toc155651105"/>
      <w:bookmarkStart w:id="12718" w:name="_Toc155651623"/>
      <w:bookmarkStart w:id="12719" w:name="_Toc161921839"/>
      <w:bookmarkStart w:id="12720" w:name="_Toc169796230"/>
      <w:bookmarkStart w:id="12721" w:name="_Toc171510946"/>
      <w:bookmarkStart w:id="12722" w:name="_Toc176271520"/>
      <w:r>
        <w:rPr>
          <w:rFonts w:eastAsia="DengXian"/>
        </w:rPr>
        <w:t>8.5</w:t>
      </w:r>
      <w:r w:rsidR="006D4F70" w:rsidRPr="00DB2086">
        <w:rPr>
          <w:rFonts w:eastAsia="DengXian"/>
        </w:rPr>
        <w:t>.2.5</w:t>
      </w:r>
      <w:r w:rsidR="006D4F70" w:rsidRPr="00DB2086">
        <w:rPr>
          <w:rFonts w:eastAsia="DengXian"/>
        </w:rPr>
        <w:tab/>
        <w:t>Test Requirement</w:t>
      </w:r>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p>
    <w:p w14:paraId="545CFAEC" w14:textId="2079C03D" w:rsidR="006D4F70" w:rsidRPr="00DB2086" w:rsidRDefault="006D4F70" w:rsidP="006D4F70">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.2.5-1</w:t>
      </w:r>
      <w:r w:rsidRPr="00DB2086">
        <w:rPr>
          <w:rFonts w:eastAsia="DengXian"/>
          <w:lang w:eastAsia="zh-CN"/>
        </w:rPr>
        <w:t xml:space="preserve"> and </w:t>
      </w:r>
      <w:r w:rsidR="00634A82">
        <w:rPr>
          <w:rFonts w:eastAsia="DengXian"/>
        </w:rPr>
        <w:t>table</w:t>
      </w:r>
      <w:r w:rsidRPr="00DB2086">
        <w:rPr>
          <w:rFonts w:eastAsia="DengXian"/>
        </w:rPr>
        <w:t xml:space="preserve">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w:t>
      </w:r>
    </w:p>
    <w:p w14:paraId="0E130767" w14:textId="38E17763" w:rsidR="006D4F70" w:rsidRPr="00DB2086" w:rsidRDefault="006D4F70" w:rsidP="006D4F70">
      <w:pPr>
        <w:keepNext/>
        <w:keepLines/>
        <w:spacing w:before="60"/>
        <w:jc w:val="center"/>
        <w:rPr>
          <w:rFonts w:ascii="Arial" w:eastAsia="DengXian" w:hAnsi="Arial"/>
          <w:b/>
          <w:lang w:eastAsia="zh-CN"/>
        </w:rPr>
      </w:pPr>
      <w:r w:rsidRPr="00DB2086">
        <w:rPr>
          <w:rFonts w:ascii="Arial" w:eastAsia="DengXian" w:hAnsi="Arial"/>
          <w:b/>
        </w:rPr>
        <w:lastRenderedPageBreak/>
        <w:t xml:space="preserve">Table </w:t>
      </w:r>
      <w:r w:rsidR="00E91DDC">
        <w:rPr>
          <w:rFonts w:ascii="Arial" w:eastAsia="DengXian" w:hAnsi="Arial"/>
          <w:b/>
        </w:rPr>
        <w:t>8.5</w:t>
      </w:r>
      <w:r w:rsidRPr="00DB2086">
        <w:rPr>
          <w:rFonts w:ascii="Arial" w:eastAsia="DengXian" w:hAnsi="Arial"/>
          <w:b/>
        </w:rPr>
        <w:t xml:space="preserve">.2.5-1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853F91">
        <w:rPr>
          <w:rFonts w:ascii="Arial" w:eastAsia="DengXian" w:hAnsi="Arial"/>
          <w:b/>
          <w:lang w:eastAsia="zh-CN"/>
        </w:rPr>
        <w:t xml:space="preserve"> kHz</w:t>
      </w:r>
      <w:r w:rsidRPr="00DB2086">
        <w:rPr>
          <w:rFonts w:ascii="Arial" w:eastAsia="DengXian" w:hAnsi="Arial"/>
          <w:b/>
          <w:lang w:eastAsia="zh-CN"/>
        </w:rPr>
        <w:t xml:space="preserve"> </w:t>
      </w:r>
      <w:r w:rsidR="00E93E2F">
        <w:rPr>
          <w:rFonts w:ascii="Arial" w:eastAsia="DengXian" w:hAnsi="Arial"/>
          <w:b/>
          <w:lang w:eastAsia="zh-CN"/>
        </w:rPr>
        <w:t>c</w:t>
      </w:r>
      <w:r w:rsidR="00853F91">
        <w:rPr>
          <w:rFonts w:ascii="Arial" w:eastAsia="DengXian" w:hAnsi="Arial"/>
          <w:b/>
          <w:lang w:eastAsia="zh-CN"/>
        </w:rPr>
        <w:t>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3.75</w:t>
      </w:r>
      <w:r w:rsidR="00853F91">
        <w:rPr>
          <w:rFonts w:ascii="Arial" w:eastAsia="DengXian" w:hAnsi="Arial"/>
          <w:b/>
          <w:lang w:eastAsia="zh-CN"/>
        </w:rPr>
        <w:t xml:space="preserve"> 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424"/>
        <w:gridCol w:w="1710"/>
        <w:gridCol w:w="1790"/>
        <w:gridCol w:w="1360"/>
        <w:gridCol w:w="1333"/>
        <w:gridCol w:w="597"/>
      </w:tblGrid>
      <w:tr w:rsidR="000347E5" w:rsidRPr="00DB2086" w14:paraId="224E5A43" w14:textId="77777777" w:rsidTr="008F379F">
        <w:trPr>
          <w:trHeight w:val="1242"/>
          <w:jc w:val="center"/>
        </w:trPr>
        <w:tc>
          <w:tcPr>
            <w:tcW w:w="0" w:type="auto"/>
          </w:tcPr>
          <w:p w14:paraId="0B0FC1D4" w14:textId="77777777" w:rsidR="000347E5" w:rsidRPr="00DB2086" w:rsidRDefault="000347E5" w:rsidP="000347E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768B9976" w14:textId="77777777" w:rsidR="000347E5" w:rsidRPr="00DB2086" w:rsidRDefault="000347E5" w:rsidP="000347E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0" w:type="auto"/>
          </w:tcPr>
          <w:p w14:paraId="61630C04" w14:textId="77777777" w:rsidR="000347E5" w:rsidRPr="00DB2086" w:rsidDel="005829C0" w:rsidRDefault="000347E5" w:rsidP="000347E5">
            <w:pPr>
              <w:keepNext/>
              <w:keepLines/>
              <w:spacing w:after="0"/>
              <w:jc w:val="center"/>
              <w:rPr>
                <w:del w:id="12723" w:author="CR0028" w:date="2025-09-18T13:01:00Z" w16du:dateUtc="2025-08-29T08:13:00Z"/>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del w:id="12724" w:author="CR0028" w:date="2025-09-18T13:01:00Z" w16du:dateUtc="2025-08-29T08:13:00Z">
              <w:r w:rsidRPr="00DB2086" w:rsidDel="005829C0">
                <w:rPr>
                  <w:rFonts w:ascii="Arial" w:eastAsia="DengXian" w:hAnsi="Arial" w:cs="Arial"/>
                  <w:b/>
                  <w:sz w:val="18"/>
                  <w:lang w:val="fr-FR" w:eastAsia="zh-CN"/>
                </w:rPr>
                <w:delText>and</w:delText>
              </w:r>
            </w:del>
          </w:p>
          <w:p w14:paraId="4A60DF15" w14:textId="2FD0DD01" w:rsidR="000347E5" w:rsidRPr="00DB2086" w:rsidRDefault="000347E5" w:rsidP="000347E5">
            <w:pPr>
              <w:keepNext/>
              <w:keepLines/>
              <w:spacing w:after="0"/>
              <w:jc w:val="center"/>
              <w:rPr>
                <w:rFonts w:ascii="Arial" w:eastAsia="DengXian" w:hAnsi="Arial" w:cs="Arial"/>
                <w:b/>
                <w:sz w:val="18"/>
                <w:lang w:val="fr-FR" w:eastAsia="zh-CN"/>
              </w:rPr>
            </w:pPr>
            <w:del w:id="12725" w:author="CR0028" w:date="2025-09-18T13:01:00Z" w16du:dateUtc="2025-08-29T08:13:00Z">
              <w:r w:rsidRPr="00DB2086" w:rsidDel="005829C0">
                <w:rPr>
                  <w:rFonts w:ascii="Arial" w:eastAsia="DengXian" w:hAnsi="Arial" w:cs="Arial"/>
                  <w:b/>
                  <w:sz w:val="18"/>
                  <w:lang w:val="fr-FR" w:eastAsia="zh-CN"/>
                </w:rPr>
                <w:delText>correlation matrix</w:delText>
              </w:r>
              <w:r w:rsidRPr="00DB2086" w:rsidDel="005829C0">
                <w:rPr>
                  <w:rFonts w:ascii="Arial" w:eastAsia="DengXian" w:hAnsi="Arial" w:cs="Arial"/>
                  <w:b/>
                  <w:sz w:val="18"/>
                  <w:lang w:val="fr-FR"/>
                </w:rPr>
                <w:delText xml:space="preserve"> </w:delText>
              </w:r>
            </w:del>
            <w:r w:rsidRPr="00DB2086">
              <w:rPr>
                <w:rFonts w:ascii="Arial" w:eastAsia="DengXian" w:hAnsi="Arial" w:cs="Arial"/>
                <w:b/>
                <w:sz w:val="18"/>
                <w:lang w:val="fr-FR"/>
              </w:rPr>
              <w:t>(</w:t>
            </w:r>
            <w:r>
              <w:rPr>
                <w:rFonts w:ascii="Arial" w:eastAsia="DengXian" w:hAnsi="Arial" w:cs="Arial"/>
                <w:b/>
                <w:sz w:val="18"/>
                <w:lang w:val="fr-FR"/>
              </w:rPr>
              <w:t>annex F</w:t>
            </w:r>
            <w:r w:rsidRPr="00DB2086">
              <w:rPr>
                <w:rFonts w:ascii="Arial" w:eastAsia="DengXian" w:hAnsi="Arial" w:cs="Arial"/>
                <w:b/>
                <w:sz w:val="18"/>
                <w:lang w:val="fr-FR"/>
              </w:rPr>
              <w:t>)</w:t>
            </w:r>
          </w:p>
        </w:tc>
        <w:tc>
          <w:tcPr>
            <w:tcW w:w="0" w:type="auto"/>
          </w:tcPr>
          <w:p w14:paraId="015B11AF" w14:textId="77777777" w:rsidR="000347E5" w:rsidRPr="00DB2086" w:rsidRDefault="000347E5" w:rsidP="000347E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DC20D04" w14:textId="77777777" w:rsidR="000347E5" w:rsidRPr="00DB2086" w:rsidRDefault="000347E5" w:rsidP="000347E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387A0CE6" w14:textId="77777777" w:rsidR="000347E5" w:rsidRPr="00DB2086" w:rsidRDefault="000347E5" w:rsidP="000347E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D4DAC9C" w14:textId="77777777" w:rsidR="000347E5" w:rsidRDefault="000347E5" w:rsidP="000347E5">
            <w:pPr>
              <w:keepNext/>
              <w:keepLines/>
              <w:spacing w:after="0"/>
              <w:jc w:val="center"/>
              <w:rPr>
                <w:rFonts w:ascii="Arial" w:eastAsia="DengXian" w:hAnsi="Arial" w:cs="Arial"/>
                <w:b/>
                <w:sz w:val="18"/>
              </w:rPr>
            </w:pPr>
            <w:r w:rsidRPr="00DB2086">
              <w:rPr>
                <w:rFonts w:ascii="Arial" w:eastAsia="DengXian" w:hAnsi="Arial" w:cs="Arial"/>
                <w:b/>
                <w:sz w:val="18"/>
              </w:rPr>
              <w:t>SNR</w:t>
            </w:r>
          </w:p>
          <w:p w14:paraId="67E39EC2" w14:textId="752468E1" w:rsidR="000347E5" w:rsidRPr="00DB2086" w:rsidRDefault="000347E5" w:rsidP="000347E5">
            <w:pPr>
              <w:keepNext/>
              <w:keepLines/>
              <w:spacing w:after="0"/>
              <w:jc w:val="center"/>
              <w:rPr>
                <w:rFonts w:ascii="Arial" w:eastAsia="DengXian" w:hAnsi="Arial" w:cs="Arial"/>
                <w:b/>
                <w:sz w:val="18"/>
              </w:rPr>
            </w:pPr>
            <w:r>
              <w:rPr>
                <w:rFonts w:ascii="Arial" w:eastAsia="DengXian" w:hAnsi="Arial" w:cs="Arial"/>
                <w:b/>
                <w:sz w:val="18"/>
              </w:rPr>
              <w:t>(dB)</w:t>
            </w:r>
          </w:p>
        </w:tc>
      </w:tr>
      <w:tr w:rsidR="000347E5" w:rsidRPr="00DB2086" w14:paraId="1A610817" w14:textId="77777777" w:rsidTr="008F379F">
        <w:trPr>
          <w:jc w:val="center"/>
        </w:trPr>
        <w:tc>
          <w:tcPr>
            <w:tcW w:w="0" w:type="auto"/>
            <w:vAlign w:val="center"/>
          </w:tcPr>
          <w:p w14:paraId="32E97164" w14:textId="77777777" w:rsidR="000347E5" w:rsidRPr="00DB2086" w:rsidRDefault="000347E5" w:rsidP="000347E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40AFD3E2" w14:textId="77777777" w:rsidR="000347E5" w:rsidRPr="00DB2086" w:rsidRDefault="000347E5" w:rsidP="000347E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346054AD" w14:textId="77777777" w:rsidR="000347E5" w:rsidRPr="00DB2086" w:rsidRDefault="000347E5" w:rsidP="000347E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N</w:t>
            </w:r>
            <w:r>
              <w:rPr>
                <w:rFonts w:ascii="Arial" w:eastAsia="DengXian" w:hAnsi="Arial" w:cs="Arial"/>
                <w:sz w:val="18"/>
                <w:lang w:eastAsia="zh-CN"/>
              </w:rPr>
              <w:t>TN-TDLA100-1</w:t>
            </w:r>
          </w:p>
        </w:tc>
        <w:tc>
          <w:tcPr>
            <w:tcW w:w="0" w:type="auto"/>
          </w:tcPr>
          <w:p w14:paraId="6E9D46F0" w14:textId="77777777" w:rsidR="000347E5" w:rsidRPr="00DB2086" w:rsidRDefault="000347E5" w:rsidP="000347E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22B75A14" w14:textId="10D86F89" w:rsidR="000347E5" w:rsidRPr="00DB2086" w:rsidRDefault="000347E5" w:rsidP="000347E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.75kHz</w:t>
            </w:r>
          </w:p>
        </w:tc>
        <w:tc>
          <w:tcPr>
            <w:tcW w:w="0" w:type="auto"/>
          </w:tcPr>
          <w:p w14:paraId="6F077287" w14:textId="77777777" w:rsidR="000347E5" w:rsidRPr="00DB2086" w:rsidRDefault="000347E5" w:rsidP="000347E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0BC186E7" w14:textId="3DD2B1DD" w:rsidR="000347E5" w:rsidRPr="00DB2086" w:rsidRDefault="000347E5" w:rsidP="000347E5">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2.4</w:t>
            </w:r>
          </w:p>
        </w:tc>
      </w:tr>
      <w:tr w:rsidR="000347E5" w:rsidRPr="00DB2086" w14:paraId="6BBDBB7D" w14:textId="77777777" w:rsidTr="008F379F">
        <w:trPr>
          <w:jc w:val="center"/>
        </w:trPr>
        <w:tc>
          <w:tcPr>
            <w:tcW w:w="0" w:type="auto"/>
            <w:vAlign w:val="center"/>
          </w:tcPr>
          <w:p w14:paraId="1780085D" w14:textId="77777777" w:rsidR="000347E5" w:rsidRPr="00DB2086" w:rsidRDefault="000347E5" w:rsidP="000347E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25CD9F7E" w14:textId="77777777" w:rsidR="000347E5" w:rsidRPr="00DB2086" w:rsidRDefault="000347E5" w:rsidP="000347E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vAlign w:val="center"/>
          </w:tcPr>
          <w:p w14:paraId="5C6C7818" w14:textId="77777777" w:rsidR="000347E5" w:rsidRPr="00DB2086" w:rsidRDefault="000347E5" w:rsidP="000347E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N</w:t>
            </w:r>
            <w:r>
              <w:rPr>
                <w:rFonts w:ascii="Arial" w:eastAsia="DengXian" w:hAnsi="Arial" w:cs="Arial"/>
                <w:sz w:val="18"/>
                <w:lang w:eastAsia="zh-CN"/>
              </w:rPr>
              <w:t>TN-TDLA100-1</w:t>
            </w:r>
          </w:p>
        </w:tc>
        <w:tc>
          <w:tcPr>
            <w:tcW w:w="0" w:type="auto"/>
          </w:tcPr>
          <w:p w14:paraId="484809F5" w14:textId="77777777" w:rsidR="000347E5" w:rsidRPr="00DB2086" w:rsidRDefault="000347E5" w:rsidP="000347E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0EB2E2A9" w14:textId="5A3B8E8B" w:rsidR="000347E5" w:rsidRPr="00DB2086" w:rsidRDefault="000347E5" w:rsidP="000347E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Pr>
                <w:rFonts w:ascii="Arial" w:eastAsia="DengXian" w:hAnsi="Arial" w:cs="Arial"/>
                <w:sz w:val="18"/>
                <w:lang w:eastAsia="zh-CN"/>
              </w:rPr>
              <w:t>kHz</w:t>
            </w:r>
          </w:p>
        </w:tc>
        <w:tc>
          <w:tcPr>
            <w:tcW w:w="0" w:type="auto"/>
          </w:tcPr>
          <w:p w14:paraId="7FAE1B06" w14:textId="77777777" w:rsidR="000347E5" w:rsidRPr="00DB2086" w:rsidRDefault="000347E5" w:rsidP="000347E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554FA6C5" w14:textId="726F9CA6" w:rsidR="000347E5" w:rsidRPr="00DB2086" w:rsidRDefault="000347E5" w:rsidP="000347E5">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-3.3</w:t>
            </w:r>
          </w:p>
        </w:tc>
      </w:tr>
    </w:tbl>
    <w:p w14:paraId="68CEA823" w14:textId="77777777" w:rsidR="006D4F70" w:rsidRPr="00DB2086" w:rsidRDefault="006D4F70" w:rsidP="006D4F70">
      <w:pPr>
        <w:rPr>
          <w:rFonts w:eastAsia="DengXian"/>
          <w:lang w:eastAsia="zh-CN"/>
        </w:rPr>
      </w:pPr>
    </w:p>
    <w:p w14:paraId="5B153F20" w14:textId="2B12269C" w:rsidR="006D4F70" w:rsidRPr="00DB2086" w:rsidRDefault="006D4F70" w:rsidP="006D4F70">
      <w:pPr>
        <w:keepNext/>
        <w:keepLines/>
        <w:spacing w:before="60"/>
        <w:jc w:val="center"/>
        <w:rPr>
          <w:rFonts w:ascii="Arial" w:eastAsia="DengXian" w:hAnsi="Arial"/>
          <w:b/>
          <w:lang w:eastAsia="zh-CN"/>
        </w:rPr>
      </w:pPr>
      <w:r w:rsidRPr="00DB2086">
        <w:rPr>
          <w:rFonts w:ascii="Arial" w:eastAsia="DengXian" w:hAnsi="Arial"/>
          <w:b/>
        </w:rPr>
        <w:t xml:space="preserve">Table </w:t>
      </w:r>
      <w:r w:rsidR="00E91DDC">
        <w:rPr>
          <w:rFonts w:ascii="Arial" w:eastAsia="DengXian" w:hAnsi="Arial"/>
          <w:b/>
        </w:rPr>
        <w:t>8.5</w:t>
      </w:r>
      <w:r w:rsidRPr="00DB2086">
        <w:rPr>
          <w:rFonts w:ascii="Arial" w:eastAsia="DengXian" w:hAnsi="Arial"/>
          <w:b/>
        </w:rPr>
        <w:t>.2.5-</w:t>
      </w:r>
      <w:r w:rsidRPr="00DB2086">
        <w:rPr>
          <w:rFonts w:ascii="Arial" w:eastAsia="DengXian" w:hAnsi="Arial"/>
          <w:b/>
          <w:lang w:eastAsia="zh-CN"/>
        </w:rPr>
        <w:t>2</w:t>
      </w:r>
      <w:r w:rsidRPr="00DB2086">
        <w:rPr>
          <w:rFonts w:ascii="Arial" w:eastAsia="DengXian" w:hAnsi="Arial"/>
          <w:b/>
        </w:rPr>
        <w:t xml:space="preserve">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853F91">
        <w:rPr>
          <w:rFonts w:ascii="Arial" w:eastAsia="DengXian" w:hAnsi="Arial"/>
          <w:b/>
          <w:lang w:eastAsia="zh-CN"/>
        </w:rPr>
        <w:t xml:space="preserve"> kHz</w:t>
      </w:r>
      <w:r w:rsidRPr="00DB2086">
        <w:rPr>
          <w:rFonts w:ascii="Arial" w:eastAsia="DengXian" w:hAnsi="Arial"/>
          <w:b/>
          <w:lang w:eastAsia="zh-CN"/>
        </w:rPr>
        <w:t xml:space="preserve"> </w:t>
      </w:r>
      <w:r w:rsidR="00E93E2F">
        <w:rPr>
          <w:rFonts w:ascii="Arial" w:eastAsia="DengXian" w:hAnsi="Arial"/>
          <w:b/>
          <w:lang w:eastAsia="zh-CN"/>
        </w:rPr>
        <w:t>c</w:t>
      </w:r>
      <w:r w:rsidR="00853F91">
        <w:rPr>
          <w:rFonts w:ascii="Arial" w:eastAsia="DengXian" w:hAnsi="Arial"/>
          <w:b/>
          <w:lang w:eastAsia="zh-CN"/>
        </w:rPr>
        <w:t>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15</w:t>
      </w:r>
      <w:r w:rsidR="00853F91">
        <w:rPr>
          <w:rFonts w:ascii="Arial" w:eastAsia="DengXian" w:hAnsi="Arial"/>
          <w:b/>
          <w:lang w:eastAsia="zh-CN"/>
        </w:rPr>
        <w:t xml:space="preserve"> 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7"/>
      </w:tblGrid>
      <w:tr w:rsidR="000347E5" w:rsidRPr="00DB2086" w14:paraId="47AB6C0E" w14:textId="77777777" w:rsidTr="00333345">
        <w:trPr>
          <w:trHeight w:val="1242"/>
          <w:jc w:val="center"/>
        </w:trPr>
        <w:tc>
          <w:tcPr>
            <w:tcW w:w="1007" w:type="dxa"/>
          </w:tcPr>
          <w:p w14:paraId="5923847E" w14:textId="77777777" w:rsidR="000347E5" w:rsidRPr="00DB2086" w:rsidRDefault="000347E5" w:rsidP="000347E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1007" w:type="dxa"/>
          </w:tcPr>
          <w:p w14:paraId="429EB5C2" w14:textId="77777777" w:rsidR="000347E5" w:rsidRPr="00DB2086" w:rsidRDefault="000347E5" w:rsidP="000347E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1267" w:type="dxa"/>
          </w:tcPr>
          <w:p w14:paraId="237024BC" w14:textId="77777777" w:rsidR="000347E5" w:rsidRPr="00DB2086" w:rsidDel="005829C0" w:rsidRDefault="000347E5" w:rsidP="000347E5">
            <w:pPr>
              <w:keepNext/>
              <w:keepLines/>
              <w:spacing w:after="0"/>
              <w:jc w:val="center"/>
              <w:rPr>
                <w:del w:id="12726" w:author="CR0028" w:date="2025-09-18T13:01:00Z" w16du:dateUtc="2025-08-29T08:13:00Z"/>
                <w:rFonts w:ascii="Arial" w:eastAsia="DengXian" w:hAnsi="Arial" w:cs="Arial"/>
                <w:b/>
                <w:sz w:val="18"/>
                <w:lang w:val="fr-FR" w:eastAsia="zh-CN"/>
              </w:rPr>
            </w:pPr>
            <w:r w:rsidRPr="00DB2086">
              <w:rPr>
                <w:rFonts w:ascii="Arial" w:eastAsia="DengXian" w:hAnsi="Arial" w:cs="Arial"/>
                <w:b/>
                <w:sz w:val="18"/>
                <w:lang w:val="fr-FR"/>
              </w:rPr>
              <w:t>Propagation conditions</w:t>
            </w:r>
            <w:del w:id="12727" w:author="CR0028" w:date="2025-09-18T13:01:00Z" w16du:dateUtc="2025-08-29T08:13:00Z">
              <w:r w:rsidRPr="00DB2086" w:rsidDel="005829C0">
                <w:rPr>
                  <w:rFonts w:ascii="Arial" w:eastAsia="DengXian" w:hAnsi="Arial" w:cs="Arial"/>
                  <w:b/>
                  <w:sz w:val="18"/>
                  <w:lang w:val="fr-FR"/>
                </w:rPr>
                <w:delText xml:space="preserve"> </w:delText>
              </w:r>
              <w:r w:rsidRPr="00DB2086" w:rsidDel="005829C0">
                <w:rPr>
                  <w:rFonts w:ascii="Arial" w:eastAsia="DengXian" w:hAnsi="Arial" w:cs="Arial"/>
                  <w:b/>
                  <w:sz w:val="18"/>
                  <w:lang w:val="fr-FR" w:eastAsia="zh-CN"/>
                </w:rPr>
                <w:delText>and</w:delText>
              </w:r>
            </w:del>
          </w:p>
          <w:p w14:paraId="35C4432E" w14:textId="203DFBB8" w:rsidR="000347E5" w:rsidRPr="00DB2086" w:rsidRDefault="000347E5" w:rsidP="000347E5">
            <w:pPr>
              <w:keepNext/>
              <w:keepLines/>
              <w:spacing w:after="0"/>
              <w:jc w:val="center"/>
              <w:rPr>
                <w:rFonts w:ascii="Arial" w:eastAsia="DengXian" w:hAnsi="Arial" w:cs="Arial"/>
                <w:b/>
                <w:sz w:val="18"/>
                <w:lang w:val="fr-FR" w:eastAsia="zh-CN"/>
              </w:rPr>
            </w:pPr>
            <w:del w:id="12728" w:author="CR0028" w:date="2025-09-18T13:01:00Z" w16du:dateUtc="2025-08-29T08:13:00Z">
              <w:r w:rsidRPr="00DB2086" w:rsidDel="005829C0">
                <w:rPr>
                  <w:rFonts w:ascii="Arial" w:eastAsia="DengXian" w:hAnsi="Arial" w:cs="Arial"/>
                  <w:b/>
                  <w:sz w:val="18"/>
                  <w:lang w:val="fr-FR" w:eastAsia="zh-CN"/>
                </w:rPr>
                <w:delText>correlation matrix</w:delText>
              </w:r>
            </w:del>
            <w:r w:rsidRPr="00DB2086">
              <w:rPr>
                <w:rFonts w:ascii="Arial" w:eastAsia="DengXian" w:hAnsi="Arial" w:cs="Arial"/>
                <w:b/>
                <w:sz w:val="18"/>
                <w:lang w:val="fr-FR"/>
              </w:rPr>
              <w:t xml:space="preserve"> (</w:t>
            </w:r>
            <w:r>
              <w:rPr>
                <w:rFonts w:ascii="Arial" w:eastAsia="DengXian" w:hAnsi="Arial" w:cs="Arial"/>
                <w:b/>
                <w:sz w:val="18"/>
                <w:lang w:val="fr-FR"/>
              </w:rPr>
              <w:t>annex F</w:t>
            </w:r>
            <w:r w:rsidRPr="00DB2086">
              <w:rPr>
                <w:rFonts w:ascii="Arial" w:eastAsia="DengXian" w:hAnsi="Arial" w:cs="Arial"/>
                <w:b/>
                <w:sz w:val="18"/>
                <w:lang w:val="fr-FR"/>
              </w:rPr>
              <w:t>)</w:t>
            </w:r>
          </w:p>
        </w:tc>
        <w:tc>
          <w:tcPr>
            <w:tcW w:w="1197" w:type="dxa"/>
          </w:tcPr>
          <w:p w14:paraId="4552024B" w14:textId="77777777" w:rsidR="000347E5" w:rsidRPr="00DB2086" w:rsidRDefault="000347E5" w:rsidP="000347E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1117" w:type="dxa"/>
          </w:tcPr>
          <w:p w14:paraId="762ED521" w14:textId="77777777" w:rsidR="000347E5" w:rsidRPr="00DB2086" w:rsidRDefault="000347E5" w:rsidP="000347E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1377" w:type="dxa"/>
          </w:tcPr>
          <w:p w14:paraId="7DB343AD" w14:textId="77777777" w:rsidR="000347E5" w:rsidRPr="00DB2086" w:rsidRDefault="000347E5" w:rsidP="000347E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2657" w:type="dxa"/>
          </w:tcPr>
          <w:p w14:paraId="61384B3E" w14:textId="66451D04" w:rsidR="000347E5" w:rsidRPr="00DB2086" w:rsidRDefault="000347E5" w:rsidP="000347E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Pr>
                <w:rFonts w:ascii="Arial" w:eastAsia="DengXian" w:hAnsi="Arial" w:cs="Arial"/>
                <w:b/>
                <w:sz w:val="18"/>
              </w:rPr>
              <w:t>(dB)</w:t>
            </w:r>
          </w:p>
        </w:tc>
      </w:tr>
      <w:tr w:rsidR="00215D83" w:rsidRPr="00DB2086" w14:paraId="51A4AE64" w14:textId="77777777" w:rsidTr="00333345">
        <w:trPr>
          <w:jc w:val="center"/>
        </w:trPr>
        <w:tc>
          <w:tcPr>
            <w:tcW w:w="1007" w:type="dxa"/>
          </w:tcPr>
          <w:p w14:paraId="165D2975"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007" w:type="dxa"/>
          </w:tcPr>
          <w:p w14:paraId="0F0C3537"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267" w:type="dxa"/>
          </w:tcPr>
          <w:p w14:paraId="62622BF0" w14:textId="77777777" w:rsidR="00215D83" w:rsidRPr="00DB2086" w:rsidRDefault="00215D83" w:rsidP="00215D83">
            <w:pPr>
              <w:keepNext/>
              <w:keepLines/>
              <w:spacing w:after="0"/>
              <w:jc w:val="center"/>
              <w:rPr>
                <w:rFonts w:ascii="Arial" w:eastAsia="DengXian" w:hAnsi="Arial" w:cs="Arial"/>
                <w:sz w:val="18"/>
                <w:lang w:eastAsia="zh-CN"/>
              </w:rPr>
            </w:pPr>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p>
        </w:tc>
        <w:tc>
          <w:tcPr>
            <w:tcW w:w="1197" w:type="dxa"/>
          </w:tcPr>
          <w:p w14:paraId="6B3C6F6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117" w:type="dxa"/>
          </w:tcPr>
          <w:p w14:paraId="088B8F41" w14:textId="0476FD58"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1377" w:type="dxa"/>
          </w:tcPr>
          <w:p w14:paraId="6D035E64" w14:textId="77777777"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2657" w:type="dxa"/>
          </w:tcPr>
          <w:p w14:paraId="354921DB" w14:textId="3A6ECEDE"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5.7</w:t>
            </w:r>
          </w:p>
        </w:tc>
      </w:tr>
      <w:tr w:rsidR="00215D83" w:rsidRPr="00DB2086" w14:paraId="372C8C66" w14:textId="77777777" w:rsidTr="00333345">
        <w:trPr>
          <w:jc w:val="center"/>
        </w:trPr>
        <w:tc>
          <w:tcPr>
            <w:tcW w:w="1007" w:type="dxa"/>
          </w:tcPr>
          <w:p w14:paraId="35C31862"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007" w:type="dxa"/>
            <w:tcBorders>
              <w:bottom w:val="single" w:sz="4" w:space="0" w:color="auto"/>
            </w:tcBorders>
          </w:tcPr>
          <w:p w14:paraId="188B2A37"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1267" w:type="dxa"/>
          </w:tcPr>
          <w:p w14:paraId="2DDF45D1" w14:textId="77777777" w:rsidR="00215D83" w:rsidRPr="00DB2086" w:rsidRDefault="00215D83" w:rsidP="00215D83">
            <w:pPr>
              <w:keepNext/>
              <w:keepLines/>
              <w:spacing w:after="0"/>
              <w:jc w:val="center"/>
              <w:rPr>
                <w:rFonts w:ascii="Arial" w:eastAsia="DengXian" w:hAnsi="Arial" w:cs="Arial"/>
                <w:sz w:val="18"/>
                <w:lang w:eastAsia="zh-CN"/>
              </w:rPr>
            </w:pPr>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p>
        </w:tc>
        <w:tc>
          <w:tcPr>
            <w:tcW w:w="1197" w:type="dxa"/>
          </w:tcPr>
          <w:p w14:paraId="6986217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117" w:type="dxa"/>
          </w:tcPr>
          <w:p w14:paraId="59BFABF3" w14:textId="63E1D91B"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1377" w:type="dxa"/>
          </w:tcPr>
          <w:p w14:paraId="29346691" w14:textId="77777777"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2657" w:type="dxa"/>
          </w:tcPr>
          <w:p w14:paraId="5A4F819F" w14:textId="357B44CC"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-2.7</w:t>
            </w:r>
          </w:p>
        </w:tc>
      </w:tr>
    </w:tbl>
    <w:p w14:paraId="43130483" w14:textId="77777777" w:rsidR="006D4F70" w:rsidRPr="00DB2086" w:rsidRDefault="006D4F70" w:rsidP="006D4F70">
      <w:pPr>
        <w:rPr>
          <w:rFonts w:eastAsia="DengXian"/>
          <w:lang w:eastAsia="zh-CN"/>
        </w:rPr>
      </w:pPr>
    </w:p>
    <w:p w14:paraId="4BA0FF2A" w14:textId="059823E8"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A69C579" w14:textId="38A63C18" w:rsidR="006D4F70" w:rsidRPr="00DB2086" w:rsidRDefault="00E91DDC" w:rsidP="00A851AF">
      <w:pPr>
        <w:pStyle w:val="Heading3"/>
        <w:rPr>
          <w:rFonts w:eastAsia="DengXian"/>
        </w:rPr>
      </w:pPr>
      <w:bookmarkStart w:id="12729" w:name="_Toc21018174"/>
      <w:bookmarkStart w:id="12730" w:name="_Toc29486637"/>
      <w:bookmarkStart w:id="12731" w:name="_Toc29757327"/>
      <w:bookmarkStart w:id="12732" w:name="_Toc29758440"/>
      <w:bookmarkStart w:id="12733" w:name="_Toc35953005"/>
      <w:bookmarkStart w:id="12734" w:name="_Toc37175005"/>
      <w:bookmarkStart w:id="12735" w:name="_Toc37176886"/>
      <w:bookmarkStart w:id="12736" w:name="_Toc45831961"/>
      <w:bookmarkStart w:id="12737" w:name="_Toc45832686"/>
      <w:bookmarkStart w:id="12738" w:name="_Toc52547614"/>
      <w:bookmarkStart w:id="12739" w:name="_Toc61111366"/>
      <w:bookmarkStart w:id="12740" w:name="_Toc67911396"/>
      <w:bookmarkStart w:id="12741" w:name="_Toc75185573"/>
      <w:bookmarkStart w:id="12742" w:name="_Toc76501331"/>
      <w:bookmarkStart w:id="12743" w:name="_Toc82895385"/>
      <w:bookmarkStart w:id="12744" w:name="_Toc98570157"/>
      <w:bookmarkStart w:id="12745" w:name="_Toc115094131"/>
      <w:bookmarkStart w:id="12746" w:name="_Toc123218154"/>
      <w:bookmarkStart w:id="12747" w:name="_Toc123219997"/>
      <w:bookmarkStart w:id="12748" w:name="_Toc124186699"/>
      <w:bookmarkStart w:id="12749" w:name="_Toc130598572"/>
      <w:bookmarkStart w:id="12750" w:name="_Toc155651106"/>
      <w:bookmarkStart w:id="12751" w:name="_Toc155651624"/>
      <w:bookmarkStart w:id="12752" w:name="_Toc161921840"/>
      <w:bookmarkStart w:id="12753" w:name="_Toc169796231"/>
      <w:bookmarkStart w:id="12754" w:name="_Toc171510947"/>
      <w:bookmarkStart w:id="12755" w:name="_Toc176271521"/>
      <w:r>
        <w:rPr>
          <w:rFonts w:eastAsia="DengXian"/>
        </w:rPr>
        <w:t>8.5</w:t>
      </w:r>
      <w:r w:rsidR="006D4F70" w:rsidRPr="00DB2086">
        <w:rPr>
          <w:rFonts w:eastAsia="DengXian"/>
        </w:rPr>
        <w:t>.3</w:t>
      </w:r>
      <w:r w:rsidR="006D4F70" w:rsidRPr="00DB2086">
        <w:rPr>
          <w:rFonts w:eastAsia="DengXian"/>
        </w:rPr>
        <w:tab/>
        <w:t>Performance requirements for NPRACH</w:t>
      </w:r>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p>
    <w:p w14:paraId="46C99D48" w14:textId="5C5C4321" w:rsidR="006D4F70" w:rsidRPr="00DB2086" w:rsidRDefault="00E91DDC" w:rsidP="00A851AF">
      <w:pPr>
        <w:pStyle w:val="Heading4"/>
        <w:rPr>
          <w:rFonts w:eastAsia="DengXian"/>
        </w:rPr>
      </w:pPr>
      <w:bookmarkStart w:id="12756" w:name="_Toc21018175"/>
      <w:bookmarkStart w:id="12757" w:name="_Toc29486638"/>
      <w:bookmarkStart w:id="12758" w:name="_Toc29757328"/>
      <w:bookmarkStart w:id="12759" w:name="_Toc29758441"/>
      <w:bookmarkStart w:id="12760" w:name="_Toc35953006"/>
      <w:bookmarkStart w:id="12761" w:name="_Toc37175006"/>
      <w:bookmarkStart w:id="12762" w:name="_Toc37176887"/>
      <w:bookmarkStart w:id="12763" w:name="_Toc45831962"/>
      <w:bookmarkStart w:id="12764" w:name="_Toc45832687"/>
      <w:bookmarkStart w:id="12765" w:name="_Toc52547615"/>
      <w:bookmarkStart w:id="12766" w:name="_Toc61111367"/>
      <w:bookmarkStart w:id="12767" w:name="_Toc67911397"/>
      <w:bookmarkStart w:id="12768" w:name="_Toc75185574"/>
      <w:bookmarkStart w:id="12769" w:name="_Toc76501332"/>
      <w:bookmarkStart w:id="12770" w:name="_Toc82895386"/>
      <w:bookmarkStart w:id="12771" w:name="_Toc98570158"/>
      <w:bookmarkStart w:id="12772" w:name="_Toc115094132"/>
      <w:bookmarkStart w:id="12773" w:name="_Toc123218155"/>
      <w:bookmarkStart w:id="12774" w:name="_Toc123219998"/>
      <w:bookmarkStart w:id="12775" w:name="_Toc124186700"/>
      <w:bookmarkStart w:id="12776" w:name="_Toc130598573"/>
      <w:bookmarkStart w:id="12777" w:name="_Toc155651107"/>
      <w:bookmarkStart w:id="12778" w:name="_Toc155651625"/>
      <w:bookmarkStart w:id="12779" w:name="_Toc161921841"/>
      <w:bookmarkStart w:id="12780" w:name="_Toc169796232"/>
      <w:bookmarkStart w:id="12781" w:name="_Toc171510948"/>
      <w:bookmarkStart w:id="12782" w:name="_Toc176271522"/>
      <w:r>
        <w:rPr>
          <w:rFonts w:eastAsia="DengXian"/>
        </w:rPr>
        <w:t>8.5</w:t>
      </w:r>
      <w:r w:rsidR="006D4F70" w:rsidRPr="00DB2086">
        <w:rPr>
          <w:rFonts w:eastAsia="DengXian"/>
        </w:rPr>
        <w:t>.3.1</w:t>
      </w:r>
      <w:r w:rsidR="006D4F70" w:rsidRPr="00DB2086">
        <w:rPr>
          <w:rFonts w:eastAsia="DengXian"/>
        </w:rPr>
        <w:tab/>
        <w:t>Definition and applicability</w:t>
      </w:r>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p>
    <w:p w14:paraId="3FA3A368"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03C094DE"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0E1BB216"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578BBAA0" w14:textId="77777777" w:rsidR="006D4F70" w:rsidRPr="00DB2086" w:rsidRDefault="006D4F70" w:rsidP="006D4F70">
      <w:pPr>
        <w:rPr>
          <w:rFonts w:eastAsia="?c?e?o“A‘??S?V?b?N‘I" w:cs="v4.2.0"/>
        </w:rPr>
      </w:pPr>
      <w:r w:rsidRPr="00DB2086">
        <w:rPr>
          <w:rFonts w:eastAsia="?c?e?o“A‘??S?V?b?N‘I" w:cs="v4.2.0"/>
        </w:rPr>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268374A7" w14:textId="77777777" w:rsidR="006D4F70" w:rsidRPr="00DB2086" w:rsidRDefault="006D4F70" w:rsidP="006D4F70">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1C1EED0F" w14:textId="77777777" w:rsidR="006D4F70" w:rsidRPr="00DB2086" w:rsidRDefault="006D4F70" w:rsidP="006D4F70">
      <w:pPr>
        <w:rPr>
          <w:rFonts w:eastAsia="DengXian"/>
        </w:rPr>
      </w:pPr>
      <w:r w:rsidRPr="00DB2086">
        <w:rPr>
          <w:rFonts w:eastAsia="DengXian"/>
        </w:rPr>
        <w:t>The performance requirements for TDD are optional and only valid for base stations supporting TDD.</w:t>
      </w:r>
    </w:p>
    <w:p w14:paraId="69790960" w14:textId="32E9797C" w:rsidR="006D4F70" w:rsidRPr="00DB2086" w:rsidRDefault="006D4F70" w:rsidP="006D4F70">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hint="eastAsia"/>
          <w:lang w:eastAsia="zh-CN"/>
        </w:rPr>
        <w:t>8.5</w:t>
      </w:r>
      <w:r w:rsidRPr="00DB2086">
        <w:rPr>
          <w:rFonts w:eastAsia="DengXian" w:hint="eastAsia"/>
          <w:lang w:eastAsia="zh-CN"/>
        </w:rPr>
        <w:t>.3</w:t>
      </w:r>
      <w:r w:rsidRPr="00DB2086">
        <w:rPr>
          <w:rFonts w:eastAsia="DengXian"/>
          <w:lang w:eastAsia="zh-CN"/>
        </w:rPr>
        <w:t>.1</w:t>
      </w:r>
      <w:r w:rsidRPr="00DB2086">
        <w:rPr>
          <w:rFonts w:eastAsia="DengXian"/>
        </w:rPr>
        <w:t>-1.</w:t>
      </w:r>
    </w:p>
    <w:p w14:paraId="6369992A" w14:textId="41E648C3"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lastRenderedPageBreak/>
        <w:t xml:space="preserve">Table </w:t>
      </w:r>
      <w:r w:rsidR="00E91DDC">
        <w:rPr>
          <w:rFonts w:ascii="Arial" w:eastAsia="DengXian" w:hAnsi="Arial" w:hint="eastAsia"/>
          <w:b/>
          <w:lang w:eastAsia="zh-CN"/>
        </w:rPr>
        <w:t>8.5</w:t>
      </w:r>
      <w:r w:rsidRPr="00DB2086">
        <w:rPr>
          <w:rFonts w:ascii="Arial" w:eastAsia="DengXian" w:hAnsi="Arial" w:hint="eastAsia"/>
          <w:b/>
          <w:lang w:eastAsia="zh-CN"/>
        </w:rPr>
        <w:t>.3</w:t>
      </w:r>
      <w:r w:rsidRPr="00DB2086">
        <w:rPr>
          <w:rFonts w:ascii="Arial" w:eastAsia="DengXian" w:hAnsi="Arial"/>
          <w:b/>
          <w:lang w:eastAsia="zh-CN"/>
        </w:rPr>
        <w:t>.1</w:t>
      </w:r>
      <w:r w:rsidRPr="00DB2086">
        <w:rPr>
          <w:rFonts w:ascii="Arial" w:eastAsia="DengXian" w:hAnsi="Arial"/>
          <w:b/>
        </w:rPr>
        <w:t>-1 NPRACH Test P</w:t>
      </w:r>
      <w:r w:rsidRPr="00DB2086">
        <w:rPr>
          <w:rFonts w:ascii="Arial" w:eastAsia="?c?e?o“A‘??S?V?b?N‘I" w:hAnsi="Arial" w:cs="v4.2.0"/>
          <w:b/>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6D4F70" w:rsidRPr="00DB2086" w14:paraId="11AF28AD" w14:textId="77777777" w:rsidTr="00333345">
        <w:trPr>
          <w:jc w:val="center"/>
        </w:trPr>
        <w:tc>
          <w:tcPr>
            <w:tcW w:w="3138" w:type="dxa"/>
          </w:tcPr>
          <w:p w14:paraId="6525D2AC"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Parameter</w:t>
            </w:r>
          </w:p>
        </w:tc>
        <w:tc>
          <w:tcPr>
            <w:tcW w:w="1325" w:type="dxa"/>
          </w:tcPr>
          <w:p w14:paraId="770FF855"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c>
          <w:tcPr>
            <w:tcW w:w="1325" w:type="dxa"/>
          </w:tcPr>
          <w:p w14:paraId="3AB6CBA4"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r>
      <w:tr w:rsidR="006D4F70" w:rsidRPr="00DB2086" w14:paraId="0AAC8E9B" w14:textId="77777777" w:rsidTr="00333345">
        <w:trPr>
          <w:jc w:val="center"/>
        </w:trPr>
        <w:tc>
          <w:tcPr>
            <w:tcW w:w="3138" w:type="dxa"/>
          </w:tcPr>
          <w:p w14:paraId="07B81D03" w14:textId="77777777" w:rsidR="006D4F70" w:rsidRPr="00DB2086" w:rsidRDefault="006D4F70" w:rsidP="00333345">
            <w:pPr>
              <w:keepNext/>
              <w:keepLines/>
              <w:spacing w:after="0"/>
              <w:jc w:val="center"/>
              <w:rPr>
                <w:rFonts w:ascii="Arial" w:hAnsi="Arial" w:cs="Arial"/>
                <w:sz w:val="18"/>
              </w:rPr>
            </w:pPr>
            <w:r w:rsidRPr="00DB2086">
              <w:rPr>
                <w:rFonts w:ascii="Arial" w:hAnsi="Arial" w:cs="Arial"/>
                <w:sz w:val="18"/>
              </w:rPr>
              <w:t>Narrowband physical layer cell identity</w:t>
            </w:r>
          </w:p>
        </w:tc>
        <w:tc>
          <w:tcPr>
            <w:tcW w:w="1325" w:type="dxa"/>
          </w:tcPr>
          <w:p w14:paraId="3D3DBD5A"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rPr>
              <w:t>0</w:t>
            </w:r>
          </w:p>
        </w:tc>
        <w:tc>
          <w:tcPr>
            <w:tcW w:w="1325" w:type="dxa"/>
          </w:tcPr>
          <w:p w14:paraId="0496078E" w14:textId="77777777" w:rsidR="006D4F70" w:rsidRPr="00DB2086" w:rsidRDefault="006D4F70" w:rsidP="00333345">
            <w:pPr>
              <w:keepNext/>
              <w:keepLines/>
              <w:spacing w:after="0"/>
              <w:jc w:val="center"/>
              <w:rPr>
                <w:rFonts w:ascii="Arial" w:hAnsi="Arial" w:cs="Arial"/>
                <w:sz w:val="18"/>
              </w:rPr>
            </w:pPr>
            <w:r w:rsidRPr="00DB2086">
              <w:rPr>
                <w:rFonts w:ascii="Arial" w:hAnsi="Arial" w:cs="Arial"/>
                <w:sz w:val="18"/>
              </w:rPr>
              <w:t>0</w:t>
            </w:r>
          </w:p>
        </w:tc>
      </w:tr>
      <w:tr w:rsidR="006D4F70" w:rsidRPr="00DB2086" w14:paraId="7EBE19D3" w14:textId="77777777" w:rsidTr="00333345">
        <w:trPr>
          <w:jc w:val="center"/>
        </w:trPr>
        <w:tc>
          <w:tcPr>
            <w:tcW w:w="3138" w:type="dxa"/>
          </w:tcPr>
          <w:p w14:paraId="18E796BE" w14:textId="77777777" w:rsidR="006D4F70" w:rsidRPr="00DB2086" w:rsidRDefault="006D4F70" w:rsidP="00333345">
            <w:pPr>
              <w:keepNext/>
              <w:keepLines/>
              <w:spacing w:after="0"/>
              <w:jc w:val="center"/>
              <w:rPr>
                <w:rFonts w:ascii="Arial" w:hAnsi="Arial" w:cs="Arial"/>
                <w:sz w:val="18"/>
              </w:rPr>
            </w:pPr>
            <w:r w:rsidRPr="00DB2086">
              <w:rPr>
                <w:rFonts w:ascii="Arial" w:hAnsi="Arial"/>
                <w:sz w:val="18"/>
              </w:rPr>
              <w:t>nprach-Periodicity (ms)</w:t>
            </w:r>
          </w:p>
        </w:tc>
        <w:tc>
          <w:tcPr>
            <w:tcW w:w="1325" w:type="dxa"/>
          </w:tcPr>
          <w:p w14:paraId="078EC6FA"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80</w:t>
            </w:r>
          </w:p>
        </w:tc>
        <w:tc>
          <w:tcPr>
            <w:tcW w:w="1325" w:type="dxa"/>
          </w:tcPr>
          <w:p w14:paraId="0B741108"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320</w:t>
            </w:r>
          </w:p>
        </w:tc>
      </w:tr>
      <w:tr w:rsidR="006D4F70" w:rsidRPr="00DB2086" w14:paraId="1A96E971" w14:textId="77777777" w:rsidTr="00333345">
        <w:trPr>
          <w:jc w:val="center"/>
        </w:trPr>
        <w:tc>
          <w:tcPr>
            <w:tcW w:w="3138" w:type="dxa"/>
          </w:tcPr>
          <w:p w14:paraId="5DF19D26" w14:textId="77777777" w:rsidR="006D4F70" w:rsidRPr="00DB2086" w:rsidRDefault="006D4F70" w:rsidP="00333345">
            <w:pPr>
              <w:keepNext/>
              <w:keepLines/>
              <w:spacing w:after="0"/>
              <w:jc w:val="center"/>
              <w:rPr>
                <w:rFonts w:ascii="Arial" w:hAnsi="Arial" w:cs="Arial"/>
                <w:sz w:val="18"/>
              </w:rPr>
            </w:pPr>
            <w:r w:rsidRPr="00DB2086">
              <w:rPr>
                <w:rFonts w:ascii="Arial" w:hAnsi="Arial" w:cs="Courier New"/>
                <w:sz w:val="18"/>
                <w:szCs w:val="16"/>
              </w:rPr>
              <w:t>nprach-SubcarrierOffset</w:t>
            </w:r>
          </w:p>
        </w:tc>
        <w:tc>
          <w:tcPr>
            <w:tcW w:w="1325" w:type="dxa"/>
          </w:tcPr>
          <w:p w14:paraId="1926B16B"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0</w:t>
            </w:r>
          </w:p>
        </w:tc>
        <w:tc>
          <w:tcPr>
            <w:tcW w:w="1325" w:type="dxa"/>
          </w:tcPr>
          <w:p w14:paraId="7C711DF3"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0</w:t>
            </w:r>
          </w:p>
        </w:tc>
      </w:tr>
      <w:tr w:rsidR="006D4F70" w:rsidRPr="00DB2086" w14:paraId="518327F3" w14:textId="77777777" w:rsidTr="00333345">
        <w:trPr>
          <w:jc w:val="center"/>
        </w:trPr>
        <w:tc>
          <w:tcPr>
            <w:tcW w:w="3138" w:type="dxa"/>
          </w:tcPr>
          <w:p w14:paraId="2A8658C3" w14:textId="77777777" w:rsidR="006D4F70" w:rsidRPr="00DB2086" w:rsidRDefault="006D4F70" w:rsidP="00333345">
            <w:pPr>
              <w:keepNext/>
              <w:keepLines/>
              <w:spacing w:after="0"/>
              <w:jc w:val="center"/>
              <w:rPr>
                <w:rFonts w:ascii="Arial" w:hAnsi="Arial" w:cs="Arial"/>
                <w:sz w:val="18"/>
              </w:rPr>
            </w:pPr>
            <w:r w:rsidRPr="00DB2086">
              <w:rPr>
                <w:rFonts w:ascii="Arial" w:hAnsi="Arial" w:cs="Courier New"/>
                <w:sz w:val="18"/>
                <w:szCs w:val="16"/>
              </w:rPr>
              <w:t>nprach-NumSubcarriers</w:t>
            </w:r>
          </w:p>
        </w:tc>
        <w:tc>
          <w:tcPr>
            <w:tcW w:w="1325" w:type="dxa"/>
          </w:tcPr>
          <w:p w14:paraId="7F07F9F7"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12</w:t>
            </w:r>
          </w:p>
        </w:tc>
        <w:tc>
          <w:tcPr>
            <w:tcW w:w="1325" w:type="dxa"/>
          </w:tcPr>
          <w:p w14:paraId="700D83B8"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12</w:t>
            </w:r>
          </w:p>
        </w:tc>
      </w:tr>
      <w:tr w:rsidR="006D4F70" w:rsidRPr="00DB2086" w14:paraId="2389385E" w14:textId="77777777" w:rsidTr="00333345">
        <w:trPr>
          <w:jc w:val="center"/>
        </w:trPr>
        <w:tc>
          <w:tcPr>
            <w:tcW w:w="3138" w:type="dxa"/>
          </w:tcPr>
          <w:p w14:paraId="2FA063BB" w14:textId="77777777" w:rsidR="006D4F70" w:rsidRPr="00DB2086" w:rsidRDefault="006D4F70" w:rsidP="00333345">
            <w:pPr>
              <w:keepNext/>
              <w:keepLines/>
              <w:spacing w:after="0"/>
              <w:jc w:val="center"/>
              <w:rPr>
                <w:rFonts w:ascii="Arial" w:hAnsi="Arial" w:cs="Arial"/>
                <w:sz w:val="18"/>
              </w:rPr>
            </w:pPr>
            <w:r w:rsidRPr="00DB2086">
              <w:rPr>
                <w:rFonts w:ascii="Arial" w:hAnsi="Arial"/>
                <w:sz w:val="18"/>
              </w:rPr>
              <w:t>numRepetitionsPerPreambleAttempt</w:t>
            </w:r>
          </w:p>
        </w:tc>
        <w:tc>
          <w:tcPr>
            <w:tcW w:w="1325" w:type="dxa"/>
          </w:tcPr>
          <w:p w14:paraId="371EB73B"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8</w:t>
            </w:r>
          </w:p>
        </w:tc>
        <w:tc>
          <w:tcPr>
            <w:tcW w:w="1325" w:type="dxa"/>
          </w:tcPr>
          <w:p w14:paraId="3068120D"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32</w:t>
            </w:r>
          </w:p>
        </w:tc>
      </w:tr>
    </w:tbl>
    <w:p w14:paraId="6244381A" w14:textId="77777777" w:rsidR="006D4F70" w:rsidRPr="00DB2086" w:rsidRDefault="006D4F70" w:rsidP="006D4F70">
      <w:pPr>
        <w:rPr>
          <w:rFonts w:eastAsia="DengXian"/>
          <w:lang w:eastAsia="zh-CN"/>
        </w:rPr>
      </w:pPr>
    </w:p>
    <w:p w14:paraId="6E2921FF" w14:textId="3A823BF4" w:rsidR="006D4F70" w:rsidRPr="00DB2086" w:rsidRDefault="00E91DDC" w:rsidP="00A851AF">
      <w:pPr>
        <w:pStyle w:val="Heading4"/>
        <w:rPr>
          <w:rFonts w:eastAsia="DengXian"/>
        </w:rPr>
      </w:pPr>
      <w:bookmarkStart w:id="12783" w:name="_Toc21018176"/>
      <w:bookmarkStart w:id="12784" w:name="_Toc29486639"/>
      <w:bookmarkStart w:id="12785" w:name="_Toc29757329"/>
      <w:bookmarkStart w:id="12786" w:name="_Toc29758442"/>
      <w:bookmarkStart w:id="12787" w:name="_Toc35953007"/>
      <w:bookmarkStart w:id="12788" w:name="_Toc37175007"/>
      <w:bookmarkStart w:id="12789" w:name="_Toc37176888"/>
      <w:bookmarkStart w:id="12790" w:name="_Toc45831963"/>
      <w:bookmarkStart w:id="12791" w:name="_Toc45832688"/>
      <w:bookmarkStart w:id="12792" w:name="_Toc52547616"/>
      <w:bookmarkStart w:id="12793" w:name="_Toc61111368"/>
      <w:bookmarkStart w:id="12794" w:name="_Toc67911398"/>
      <w:bookmarkStart w:id="12795" w:name="_Toc75185575"/>
      <w:bookmarkStart w:id="12796" w:name="_Toc76501333"/>
      <w:bookmarkStart w:id="12797" w:name="_Toc82895387"/>
      <w:bookmarkStart w:id="12798" w:name="_Toc98570159"/>
      <w:bookmarkStart w:id="12799" w:name="_Toc115094133"/>
      <w:bookmarkStart w:id="12800" w:name="_Toc123218156"/>
      <w:bookmarkStart w:id="12801" w:name="_Toc123219999"/>
      <w:bookmarkStart w:id="12802" w:name="_Toc124186701"/>
      <w:bookmarkStart w:id="12803" w:name="_Toc130598574"/>
      <w:bookmarkStart w:id="12804" w:name="_Toc155651108"/>
      <w:bookmarkStart w:id="12805" w:name="_Toc155651626"/>
      <w:bookmarkStart w:id="12806" w:name="_Toc161921842"/>
      <w:bookmarkStart w:id="12807" w:name="_Toc169796233"/>
      <w:bookmarkStart w:id="12808" w:name="_Toc171510949"/>
      <w:bookmarkStart w:id="12809" w:name="_Toc176271523"/>
      <w:r>
        <w:rPr>
          <w:rFonts w:eastAsia="DengXian"/>
        </w:rPr>
        <w:t>8.5</w:t>
      </w:r>
      <w:r w:rsidR="006D4F70" w:rsidRPr="00DB2086">
        <w:rPr>
          <w:rFonts w:eastAsia="DengXian"/>
        </w:rPr>
        <w:t>.3.2</w:t>
      </w:r>
      <w:r w:rsidR="006D4F70" w:rsidRPr="00DB2086">
        <w:rPr>
          <w:rFonts w:eastAsia="DengXian"/>
        </w:rPr>
        <w:tab/>
        <w:t>Minimum Requirement</w:t>
      </w:r>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p>
    <w:p w14:paraId="3B0A2AB3" w14:textId="45867315" w:rsidR="006D4F70" w:rsidRPr="00DB2086" w:rsidRDefault="00262732" w:rsidP="006D4F70">
      <w:pPr>
        <w:rPr>
          <w:rFonts w:eastAsia="DengXian"/>
        </w:rPr>
      </w:pPr>
      <w:r w:rsidRPr="001010B9">
        <w:rPr>
          <w:rFonts w:eastAsia="DengXian"/>
        </w:rPr>
        <w:t>The minimum requirement is in TS 36.10</w:t>
      </w:r>
      <w:r>
        <w:rPr>
          <w:rFonts w:eastAsia="DengXian"/>
        </w:rPr>
        <w:t>8</w:t>
      </w:r>
      <w:r w:rsidRPr="001010B9">
        <w:rPr>
          <w:rFonts w:eastAsia="DengXian"/>
        </w:rPr>
        <w:t xml:space="preserve"> [2] clause 8.5.3.1.1 and 8.5.3.2.1.</w:t>
      </w:r>
    </w:p>
    <w:p w14:paraId="1014E0A2" w14:textId="37B0861A" w:rsidR="006D4F70" w:rsidRPr="00DB2086" w:rsidRDefault="00E91DDC" w:rsidP="00A851AF">
      <w:pPr>
        <w:pStyle w:val="Heading4"/>
        <w:rPr>
          <w:rFonts w:eastAsia="DengXian"/>
        </w:rPr>
      </w:pPr>
      <w:bookmarkStart w:id="12810" w:name="_Toc21018177"/>
      <w:bookmarkStart w:id="12811" w:name="_Toc29486640"/>
      <w:bookmarkStart w:id="12812" w:name="_Toc29757330"/>
      <w:bookmarkStart w:id="12813" w:name="_Toc29758443"/>
      <w:bookmarkStart w:id="12814" w:name="_Toc35953008"/>
      <w:bookmarkStart w:id="12815" w:name="_Toc37175008"/>
      <w:bookmarkStart w:id="12816" w:name="_Toc37176889"/>
      <w:bookmarkStart w:id="12817" w:name="_Toc45831964"/>
      <w:bookmarkStart w:id="12818" w:name="_Toc45832689"/>
      <w:bookmarkStart w:id="12819" w:name="_Toc52547617"/>
      <w:bookmarkStart w:id="12820" w:name="_Toc61111369"/>
      <w:bookmarkStart w:id="12821" w:name="_Toc67911399"/>
      <w:bookmarkStart w:id="12822" w:name="_Toc75185576"/>
      <w:bookmarkStart w:id="12823" w:name="_Toc76501334"/>
      <w:bookmarkStart w:id="12824" w:name="_Toc82895388"/>
      <w:bookmarkStart w:id="12825" w:name="_Toc98570160"/>
      <w:bookmarkStart w:id="12826" w:name="_Toc115094134"/>
      <w:bookmarkStart w:id="12827" w:name="_Toc123218157"/>
      <w:bookmarkStart w:id="12828" w:name="_Toc123220000"/>
      <w:bookmarkStart w:id="12829" w:name="_Toc124186702"/>
      <w:bookmarkStart w:id="12830" w:name="_Toc130598575"/>
      <w:bookmarkStart w:id="12831" w:name="_Toc155651109"/>
      <w:bookmarkStart w:id="12832" w:name="_Toc155651627"/>
      <w:bookmarkStart w:id="12833" w:name="_Toc161921843"/>
      <w:bookmarkStart w:id="12834" w:name="_Toc169796234"/>
      <w:bookmarkStart w:id="12835" w:name="_Toc171510950"/>
      <w:bookmarkStart w:id="12836" w:name="_Toc176271524"/>
      <w:r>
        <w:rPr>
          <w:rFonts w:eastAsia="DengXian"/>
        </w:rPr>
        <w:t>8.5</w:t>
      </w:r>
      <w:r w:rsidR="006D4F70" w:rsidRPr="00DB2086">
        <w:rPr>
          <w:rFonts w:eastAsia="DengXian"/>
        </w:rPr>
        <w:t>.3.3</w:t>
      </w:r>
      <w:r w:rsidR="006D4F70" w:rsidRPr="00DB2086">
        <w:rPr>
          <w:rFonts w:eastAsia="DengXian"/>
        </w:rPr>
        <w:tab/>
        <w:t>Test purpose</w:t>
      </w:r>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p>
    <w:p w14:paraId="0BFA64E5" w14:textId="77777777" w:rsidR="006D4F70" w:rsidRPr="00DB2086" w:rsidRDefault="006D4F70" w:rsidP="006D4F70">
      <w:pPr>
        <w:rPr>
          <w:rFonts w:eastAsia="DengXian"/>
        </w:rPr>
      </w:pPr>
      <w:r w:rsidRPr="00DB2086">
        <w:rPr>
          <w:rFonts w:eastAsia="DengXian"/>
        </w:rPr>
        <w:t>The test shall verify the receiver’s ability to detect NPRACH preamble under multipath fading propagation conditions for a given SNR.</w:t>
      </w:r>
    </w:p>
    <w:p w14:paraId="1FFD67F4" w14:textId="0A156173" w:rsidR="006D4F70" w:rsidRPr="00DB2086" w:rsidRDefault="00E91DDC" w:rsidP="00A851AF">
      <w:pPr>
        <w:pStyle w:val="Heading4"/>
        <w:rPr>
          <w:rFonts w:eastAsia="DengXian"/>
        </w:rPr>
      </w:pPr>
      <w:bookmarkStart w:id="12837" w:name="_Toc21018178"/>
      <w:bookmarkStart w:id="12838" w:name="_Toc29486641"/>
      <w:bookmarkStart w:id="12839" w:name="_Toc29757331"/>
      <w:bookmarkStart w:id="12840" w:name="_Toc29758444"/>
      <w:bookmarkStart w:id="12841" w:name="_Toc35953009"/>
      <w:bookmarkStart w:id="12842" w:name="_Toc37175009"/>
      <w:bookmarkStart w:id="12843" w:name="_Toc37176890"/>
      <w:bookmarkStart w:id="12844" w:name="_Toc45831965"/>
      <w:bookmarkStart w:id="12845" w:name="_Toc45832690"/>
      <w:bookmarkStart w:id="12846" w:name="_Toc52547618"/>
      <w:bookmarkStart w:id="12847" w:name="_Toc61111370"/>
      <w:bookmarkStart w:id="12848" w:name="_Toc67911400"/>
      <w:bookmarkStart w:id="12849" w:name="_Toc75185577"/>
      <w:bookmarkStart w:id="12850" w:name="_Toc76501335"/>
      <w:bookmarkStart w:id="12851" w:name="_Toc82895389"/>
      <w:bookmarkStart w:id="12852" w:name="_Toc98570161"/>
      <w:bookmarkStart w:id="12853" w:name="_Toc115094135"/>
      <w:bookmarkStart w:id="12854" w:name="_Toc123218158"/>
      <w:bookmarkStart w:id="12855" w:name="_Toc123220001"/>
      <w:bookmarkStart w:id="12856" w:name="_Toc124186703"/>
      <w:bookmarkStart w:id="12857" w:name="_Toc130598576"/>
      <w:bookmarkStart w:id="12858" w:name="_Toc155651110"/>
      <w:bookmarkStart w:id="12859" w:name="_Toc155651628"/>
      <w:bookmarkStart w:id="12860" w:name="_Toc161921844"/>
      <w:bookmarkStart w:id="12861" w:name="_Toc169796235"/>
      <w:bookmarkStart w:id="12862" w:name="_Toc171510951"/>
      <w:bookmarkStart w:id="12863" w:name="_Toc176271525"/>
      <w:r>
        <w:rPr>
          <w:rFonts w:eastAsia="DengXian"/>
        </w:rPr>
        <w:t>8.5</w:t>
      </w:r>
      <w:r w:rsidR="006D4F70" w:rsidRPr="00DB2086">
        <w:rPr>
          <w:rFonts w:eastAsia="DengXian"/>
        </w:rPr>
        <w:t>.3.4</w:t>
      </w:r>
      <w:r w:rsidR="006D4F70" w:rsidRPr="00DB2086">
        <w:rPr>
          <w:rFonts w:eastAsia="DengXian"/>
        </w:rPr>
        <w:tab/>
        <w:t>Method of test</w:t>
      </w:r>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p>
    <w:p w14:paraId="5789CF69" w14:textId="71482F9F" w:rsidR="006D4F70" w:rsidRPr="00DB2086" w:rsidRDefault="00E91DDC" w:rsidP="00A851AF">
      <w:pPr>
        <w:pStyle w:val="Heading5"/>
        <w:rPr>
          <w:rFonts w:eastAsia="DengXian"/>
        </w:rPr>
      </w:pPr>
      <w:bookmarkStart w:id="12864" w:name="_Toc21018179"/>
      <w:bookmarkStart w:id="12865" w:name="_Toc29486642"/>
      <w:bookmarkStart w:id="12866" w:name="_Toc29757332"/>
      <w:bookmarkStart w:id="12867" w:name="_Toc29758445"/>
      <w:bookmarkStart w:id="12868" w:name="_Toc35953010"/>
      <w:bookmarkStart w:id="12869" w:name="_Toc37175010"/>
      <w:bookmarkStart w:id="12870" w:name="_Toc37176891"/>
      <w:bookmarkStart w:id="12871" w:name="_Toc45831966"/>
      <w:bookmarkStart w:id="12872" w:name="_Toc45832691"/>
      <w:bookmarkStart w:id="12873" w:name="_Toc52547619"/>
      <w:bookmarkStart w:id="12874" w:name="_Toc61111371"/>
      <w:bookmarkStart w:id="12875" w:name="_Toc67911401"/>
      <w:bookmarkStart w:id="12876" w:name="_Toc75185578"/>
      <w:bookmarkStart w:id="12877" w:name="_Toc76501336"/>
      <w:bookmarkStart w:id="12878" w:name="_Toc82895390"/>
      <w:bookmarkStart w:id="12879" w:name="_Toc98570162"/>
      <w:bookmarkStart w:id="12880" w:name="_Toc115094136"/>
      <w:bookmarkStart w:id="12881" w:name="_Toc123218159"/>
      <w:bookmarkStart w:id="12882" w:name="_Toc123220002"/>
      <w:bookmarkStart w:id="12883" w:name="_Toc124186704"/>
      <w:bookmarkStart w:id="12884" w:name="_Toc130598577"/>
      <w:bookmarkStart w:id="12885" w:name="_Toc155651111"/>
      <w:bookmarkStart w:id="12886" w:name="_Toc155651629"/>
      <w:bookmarkStart w:id="12887" w:name="_Toc161921845"/>
      <w:bookmarkStart w:id="12888" w:name="_Toc169796236"/>
      <w:bookmarkStart w:id="12889" w:name="_Toc171510952"/>
      <w:bookmarkStart w:id="12890" w:name="_Toc176271526"/>
      <w:r>
        <w:rPr>
          <w:rFonts w:eastAsia="DengXian"/>
        </w:rPr>
        <w:t>8.5</w:t>
      </w:r>
      <w:r w:rsidR="006D4F70" w:rsidRPr="00DB2086">
        <w:rPr>
          <w:rFonts w:eastAsia="DengXian"/>
        </w:rPr>
        <w:t>.3.4.1</w:t>
      </w:r>
      <w:r w:rsidR="006D4F70" w:rsidRPr="00DB2086">
        <w:rPr>
          <w:rFonts w:eastAsia="DengXian"/>
        </w:rPr>
        <w:tab/>
        <w:t>Initial Conditions</w:t>
      </w:r>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p>
    <w:p w14:paraId="049E251A" w14:textId="7A269579" w:rsidR="00262732" w:rsidRPr="001010B9" w:rsidRDefault="00262732" w:rsidP="00262732">
      <w:pPr>
        <w:rPr>
          <w:rFonts w:eastAsia="SimSun"/>
        </w:rPr>
      </w:pPr>
      <w:r w:rsidRPr="001010B9">
        <w:rPr>
          <w:rFonts w:eastAsia="SimSun"/>
        </w:rPr>
        <w:t xml:space="preserve">Test environment: Normal, see </w:t>
      </w:r>
      <w:r>
        <w:rPr>
          <w:rFonts w:eastAsia="SimSun"/>
        </w:rPr>
        <w:t>annex</w:t>
      </w:r>
      <w:r w:rsidRPr="001010B9">
        <w:rPr>
          <w:rFonts w:eastAsia="SimSun"/>
        </w:rPr>
        <w:t xml:space="preserve"> </w:t>
      </w:r>
      <w:r>
        <w:rPr>
          <w:rFonts w:eastAsia="SimSun"/>
        </w:rPr>
        <w:t>B</w:t>
      </w:r>
      <w:r w:rsidRPr="001010B9">
        <w:rPr>
          <w:rFonts w:eastAsia="SimSun"/>
        </w:rPr>
        <w:t>.</w:t>
      </w:r>
    </w:p>
    <w:p w14:paraId="1D26784F" w14:textId="1290D350" w:rsidR="006D4F70" w:rsidRPr="00DB2086" w:rsidRDefault="00262732" w:rsidP="00262732">
      <w:pPr>
        <w:rPr>
          <w:rFonts w:eastAsia="SimSun"/>
        </w:rPr>
      </w:pPr>
      <w:r w:rsidRPr="001010B9">
        <w:rPr>
          <w:rFonts w:eastAsia="SimSun"/>
        </w:rPr>
        <w:t>RF channels to be tested: M; see clause 4.</w:t>
      </w:r>
      <w:r>
        <w:rPr>
          <w:rFonts w:eastAsia="SimSun"/>
        </w:rPr>
        <w:t>9.1</w:t>
      </w:r>
      <w:r w:rsidRPr="001010B9">
        <w:rPr>
          <w:rFonts w:eastAsia="SimSun"/>
        </w:rPr>
        <w:t>.</w:t>
      </w:r>
    </w:p>
    <w:p w14:paraId="67E21E94" w14:textId="205C3328"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sidRPr="001968B9">
        <w:rPr>
          <w:rFonts w:eastAsia="SimSun"/>
        </w:rPr>
        <w:t>SAN</w:t>
      </w:r>
      <w:r w:rsidRPr="00DB2086">
        <w:rPr>
          <w:rFonts w:eastAsia="SimSun"/>
        </w:rPr>
        <w:t xml:space="preserve"> tester generating the wanted signal, multipath fading simulators and AWGN generators to all </w:t>
      </w:r>
      <w:r w:rsidR="00976457" w:rsidRPr="00AF5681">
        <w:rPr>
          <w:rFonts w:eastAsia="SimSun"/>
        </w:rPr>
        <w:t xml:space="preserve">SAN </w:t>
      </w:r>
      <w:r w:rsidR="00976457" w:rsidRPr="008A2850">
        <w:rPr>
          <w:rFonts w:eastAsia="SimSun" w:hint="eastAsia"/>
          <w:i/>
          <w:lang w:eastAsia="zh-CN"/>
        </w:rPr>
        <w:t>TAB</w:t>
      </w:r>
      <w:r w:rsidR="00976457" w:rsidRPr="00AF5681">
        <w:rPr>
          <w:rFonts w:eastAsia="SimSun"/>
        </w:rPr>
        <w:t xml:space="preserve"> </w:t>
      </w:r>
      <w:r w:rsidR="00976457" w:rsidRPr="00861D44">
        <w:rPr>
          <w:rFonts w:eastAsia="SimSun"/>
          <w:i/>
        </w:rPr>
        <w:t>connectors</w:t>
      </w:r>
      <w:r w:rsidRPr="00DB2086">
        <w:rPr>
          <w:rFonts w:eastAsia="SimSun"/>
        </w:rPr>
        <w:t xml:space="preserve">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68BBF03A" w14:textId="74CF3D7F" w:rsidR="006D4F70" w:rsidRPr="00DB2086" w:rsidRDefault="00E91DDC" w:rsidP="00A851AF">
      <w:pPr>
        <w:pStyle w:val="Heading5"/>
        <w:rPr>
          <w:rFonts w:eastAsia="DengXian"/>
        </w:rPr>
      </w:pPr>
      <w:bookmarkStart w:id="12891" w:name="_Toc21018180"/>
      <w:bookmarkStart w:id="12892" w:name="_Toc29486643"/>
      <w:bookmarkStart w:id="12893" w:name="_Toc29757333"/>
      <w:bookmarkStart w:id="12894" w:name="_Toc29758446"/>
      <w:bookmarkStart w:id="12895" w:name="_Toc35953011"/>
      <w:bookmarkStart w:id="12896" w:name="_Toc37175011"/>
      <w:bookmarkStart w:id="12897" w:name="_Toc37176892"/>
      <w:bookmarkStart w:id="12898" w:name="_Toc45831967"/>
      <w:bookmarkStart w:id="12899" w:name="_Toc45832692"/>
      <w:bookmarkStart w:id="12900" w:name="_Toc52547620"/>
      <w:bookmarkStart w:id="12901" w:name="_Toc61111372"/>
      <w:bookmarkStart w:id="12902" w:name="_Toc67911402"/>
      <w:bookmarkStart w:id="12903" w:name="_Toc75185579"/>
      <w:bookmarkStart w:id="12904" w:name="_Toc76501337"/>
      <w:bookmarkStart w:id="12905" w:name="_Toc82895391"/>
      <w:bookmarkStart w:id="12906" w:name="_Toc98570163"/>
      <w:bookmarkStart w:id="12907" w:name="_Toc115094137"/>
      <w:bookmarkStart w:id="12908" w:name="_Toc123218160"/>
      <w:bookmarkStart w:id="12909" w:name="_Toc123220003"/>
      <w:bookmarkStart w:id="12910" w:name="_Toc124186705"/>
      <w:bookmarkStart w:id="12911" w:name="_Toc130598578"/>
      <w:bookmarkStart w:id="12912" w:name="_Toc155651112"/>
      <w:bookmarkStart w:id="12913" w:name="_Toc155651630"/>
      <w:bookmarkStart w:id="12914" w:name="_Toc161921846"/>
      <w:bookmarkStart w:id="12915" w:name="_Toc169796237"/>
      <w:bookmarkStart w:id="12916" w:name="_Toc171510953"/>
      <w:bookmarkStart w:id="12917" w:name="_Toc176271527"/>
      <w:r>
        <w:rPr>
          <w:rFonts w:eastAsia="DengXian"/>
        </w:rPr>
        <w:t>8.5</w:t>
      </w:r>
      <w:r w:rsidR="006D4F70" w:rsidRPr="00DB2086">
        <w:rPr>
          <w:rFonts w:eastAsia="DengXian"/>
        </w:rPr>
        <w:t>.3.4.2</w:t>
      </w:r>
      <w:r w:rsidR="006D4F70" w:rsidRPr="00DB2086">
        <w:rPr>
          <w:rFonts w:eastAsia="DengXian"/>
        </w:rPr>
        <w:tab/>
        <w:t>Procedure</w:t>
      </w:r>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p>
    <w:p w14:paraId="0CFBC075" w14:textId="77777777" w:rsidR="006D4F70" w:rsidRPr="00DB2086" w:rsidRDefault="006D4F70" w:rsidP="006D4F70">
      <w:pPr>
        <w:ind w:left="568" w:hanging="284"/>
        <w:rPr>
          <w:rFonts w:eastAsia="DengXian"/>
        </w:rPr>
      </w:pPr>
      <w:r w:rsidRPr="00DB2086">
        <w:rPr>
          <w:rFonts w:eastAsia="DengXian"/>
        </w:rPr>
        <w:t>1)</w:t>
      </w:r>
      <w:r w:rsidRPr="00DB2086">
        <w:rPr>
          <w:rFonts w:eastAsia="DengXian"/>
        </w:rPr>
        <w:tab/>
        <w:t>Adjust the AWGN generator, according to the channel bandwidth.</w:t>
      </w:r>
    </w:p>
    <w:p w14:paraId="311304BF" w14:textId="4D772307"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.3.4.2-1: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1629E73B" w14:textId="77777777" w:rsidTr="00333345">
        <w:trPr>
          <w:cantSplit/>
          <w:jc w:val="center"/>
        </w:trPr>
        <w:tc>
          <w:tcPr>
            <w:tcW w:w="2406" w:type="dxa"/>
            <w:vAlign w:val="center"/>
          </w:tcPr>
          <w:p w14:paraId="41A9EEB9" w14:textId="64378410"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Channel bandwidth [</w:t>
            </w:r>
            <w:r w:rsidR="00853F91">
              <w:rPr>
                <w:rFonts w:ascii="Arial" w:eastAsia="SimSun" w:hAnsi="Arial" w:hint="eastAsia"/>
                <w:b/>
                <w:sz w:val="18"/>
                <w:lang w:eastAsia="zh-CN"/>
              </w:rPr>
              <w:t>kHz</w:t>
            </w:r>
            <w:r w:rsidRPr="00DB2086">
              <w:rPr>
                <w:rFonts w:ascii="Arial" w:eastAsia="‚c‚e‚o“Á‘¾ƒSƒVƒbƒN‘Ì" w:hAnsi="Arial"/>
                <w:b/>
                <w:sz w:val="18"/>
              </w:rPr>
              <w:t>]</w:t>
            </w:r>
          </w:p>
        </w:tc>
        <w:tc>
          <w:tcPr>
            <w:tcW w:w="1943" w:type="dxa"/>
            <w:vAlign w:val="center"/>
          </w:tcPr>
          <w:p w14:paraId="2F381928" w14:textId="77777777"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6D4F70" w:rsidRPr="00DB2086" w14:paraId="114C65D5" w14:textId="77777777" w:rsidTr="00333345">
        <w:trPr>
          <w:cantSplit/>
          <w:trHeight w:val="197"/>
          <w:jc w:val="center"/>
        </w:trPr>
        <w:tc>
          <w:tcPr>
            <w:tcW w:w="2406" w:type="dxa"/>
            <w:tcBorders>
              <w:bottom w:val="single" w:sz="4" w:space="0" w:color="auto"/>
            </w:tcBorders>
            <w:vAlign w:val="center"/>
          </w:tcPr>
          <w:p w14:paraId="609871C9" w14:textId="77777777"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1943" w:type="dxa"/>
            <w:tcBorders>
              <w:bottom w:val="single" w:sz="4" w:space="0" w:color="auto"/>
            </w:tcBorders>
            <w:vAlign w:val="center"/>
          </w:tcPr>
          <w:p w14:paraId="5352246E" w14:textId="5FE2A7FD"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bl>
    <w:p w14:paraId="3AEB5600" w14:textId="77777777" w:rsidR="006D4F70" w:rsidRPr="00DB2086" w:rsidRDefault="006D4F70" w:rsidP="006D4F70">
      <w:pPr>
        <w:rPr>
          <w:rFonts w:eastAsia="‚c‚e‚o“Á‘¾ƒSƒVƒbƒN‘Ì"/>
        </w:rPr>
      </w:pPr>
    </w:p>
    <w:p w14:paraId="714F0B9F" w14:textId="15536F34" w:rsidR="006D4F70" w:rsidRPr="00DB2086" w:rsidRDefault="006D4F70" w:rsidP="006D4F70">
      <w:pPr>
        <w:ind w:left="568" w:hanging="284"/>
        <w:rPr>
          <w:rFonts w:eastAsia="DengXian"/>
        </w:rPr>
      </w:pPr>
      <w:r w:rsidRPr="00DB2086">
        <w:rPr>
          <w:rFonts w:eastAsia="DengXian"/>
        </w:rPr>
        <w:t>2)</w:t>
      </w:r>
      <w:r w:rsidRPr="00DB2086">
        <w:rPr>
          <w:rFonts w:eastAsia="DengXian"/>
        </w:rPr>
        <w:tab/>
        <w:t xml:space="preserve">The characteristics of the wanted signal shall be configured according to the corresponding UL reference measurement channel defined in </w:t>
      </w:r>
      <w:r w:rsidR="007A79AF">
        <w:rPr>
          <w:rFonts w:eastAsia="DengXian"/>
        </w:rPr>
        <w:t>annex</w:t>
      </w:r>
      <w:r w:rsidRPr="00DB2086">
        <w:rPr>
          <w:rFonts w:eastAsia="DengXian"/>
        </w:rPr>
        <w:t xml:space="preserve"> A.</w:t>
      </w:r>
    </w:p>
    <w:p w14:paraId="007DD9DD" w14:textId="3CDDCCA5"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771B9394" w14:textId="4B5E4691" w:rsidR="006D4F70" w:rsidRPr="00DB2086" w:rsidRDefault="006D4F70" w:rsidP="006D4F70">
      <w:pPr>
        <w:ind w:left="568" w:hanging="284"/>
        <w:rPr>
          <w:rFonts w:eastAsia="DengXian"/>
        </w:rPr>
      </w:pPr>
      <w:r w:rsidRPr="00DB2086">
        <w:rPr>
          <w:rFonts w:eastAsia="DengXian"/>
        </w:rPr>
        <w:t>4)</w:t>
      </w:r>
      <w:r w:rsidRPr="00DB2086">
        <w:rPr>
          <w:rFonts w:eastAsia="DengXian"/>
        </w:rPr>
        <w:tab/>
        <w:t xml:space="preserve">Adjust the frequency offset of the test signal according to </w:t>
      </w:r>
      <w:r w:rsidR="00634A82">
        <w:rPr>
          <w:rFonts w:eastAsia="DengXian"/>
        </w:rPr>
        <w:t>table</w:t>
      </w:r>
      <w:r w:rsidRPr="00DB2086">
        <w:rPr>
          <w:rFonts w:eastAsia="DengXian"/>
        </w:rPr>
        <w:t xml:space="preserve"> </w:t>
      </w:r>
      <w:r w:rsidR="00E91DDC">
        <w:rPr>
          <w:rFonts w:eastAsia="DengXian"/>
        </w:rPr>
        <w:t>8.5</w:t>
      </w:r>
      <w:r w:rsidRPr="00DB2086">
        <w:rPr>
          <w:rFonts w:eastAsia="DengXian"/>
        </w:rPr>
        <w:t>.3.5-1.</w:t>
      </w:r>
    </w:p>
    <w:p w14:paraId="77F9799E" w14:textId="19D40E32" w:rsidR="006D4F70" w:rsidRPr="00DB2086" w:rsidRDefault="006D4F70" w:rsidP="006D4F70">
      <w:pPr>
        <w:ind w:left="568" w:hanging="284"/>
        <w:rPr>
          <w:rFonts w:eastAsia="DengXian"/>
        </w:rPr>
      </w:pPr>
      <w:r w:rsidRPr="00DB2086">
        <w:rPr>
          <w:rFonts w:eastAsia="DengXian"/>
        </w:rPr>
        <w:t>5)</w:t>
      </w:r>
      <w:r w:rsidRPr="00DB2086">
        <w:rPr>
          <w:rFonts w:eastAsia="DengXian"/>
        </w:rPr>
        <w:tab/>
        <w:t xml:space="preserve">Adjust the equipment so that the SNR specified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 xml:space="preserve">.3.5-1 is achieved at the </w:t>
      </w:r>
      <w:r w:rsidRPr="001968B9">
        <w:rPr>
          <w:rFonts w:eastAsia="DengXian"/>
        </w:rPr>
        <w:t>SAN</w:t>
      </w:r>
      <w:r w:rsidRPr="00DB2086">
        <w:rPr>
          <w:rFonts w:eastAsia="DengXian"/>
        </w:rPr>
        <w:t xml:space="preserve"> input during the NPRACH preambles.</w:t>
      </w:r>
    </w:p>
    <w:p w14:paraId="38BB9A82" w14:textId="773159EB" w:rsidR="006D4F70" w:rsidRPr="00DB2086" w:rsidRDefault="006D4F70" w:rsidP="006D4F70">
      <w:pPr>
        <w:ind w:left="568" w:hanging="284"/>
        <w:rPr>
          <w:rFonts w:eastAsia="DengXian"/>
        </w:rPr>
      </w:pPr>
      <w:r w:rsidRPr="00DB2086">
        <w:rPr>
          <w:rFonts w:eastAsia="DengXian"/>
        </w:rPr>
        <w:t xml:space="preserve">6) </w:t>
      </w:r>
      <w:r w:rsidRPr="00DB2086">
        <w:rPr>
          <w:rFonts w:eastAsia="DengXian"/>
        </w:rPr>
        <w:tab/>
        <w:t xml:space="preserve">The test signal generator sends a preamble with repetitions and the receiver tries to detect the preamble. This pattern is repeated as illustrated in figure </w:t>
      </w:r>
      <w:r w:rsidR="00E91DDC">
        <w:rPr>
          <w:rFonts w:eastAsia="DengXian"/>
        </w:rPr>
        <w:t>8.5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D63F32">
        <w:rPr>
          <w:rFonts w:eastAsia="DengXian"/>
        </w:rPr>
        <w:t xml:space="preserve"> </w:t>
      </w:r>
      <w:r w:rsidRPr="00DB2086">
        <w:rPr>
          <w:rFonts w:eastAsia="DengXian"/>
        </w:rPr>
        <w:t>36.211 [12]. The following statistics are kept: the number of preambles detected in the idle period and the number of missed preambles.</w:t>
      </w:r>
    </w:p>
    <w:p w14:paraId="10234DAA" w14:textId="77777777"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object w:dxaOrig="8641" w:dyaOrig="541" w14:anchorId="07A744A7">
          <v:shape id="_x0000_i1041" type="#_x0000_t75" style="width:6in;height:29.35pt" o:ole="" fillcolor="window">
            <v:imagedata r:id="rId42" o:title=""/>
          </v:shape>
          <o:OLEObject Type="Embed" ProgID="Word.Picture.8" ShapeID="_x0000_i1041" DrawAspect="Content" ObjectID="_1819876711" r:id="rId46"/>
        </w:object>
      </w:r>
    </w:p>
    <w:p w14:paraId="35671D78" w14:textId="3B5390B2" w:rsidR="006D4F70" w:rsidRPr="00DB2086" w:rsidRDefault="006D4F70" w:rsidP="006D4F70">
      <w:pPr>
        <w:keepLines/>
        <w:spacing w:after="240"/>
        <w:jc w:val="center"/>
        <w:rPr>
          <w:rFonts w:ascii="Arial" w:eastAsia="DengXian" w:hAnsi="Arial"/>
          <w:b/>
        </w:rPr>
      </w:pPr>
      <w:r w:rsidRPr="00DB2086">
        <w:rPr>
          <w:rFonts w:ascii="Arial" w:eastAsia="DengXian" w:hAnsi="Arial"/>
          <w:b/>
        </w:rPr>
        <w:t xml:space="preserve">Figure </w:t>
      </w:r>
      <w:r w:rsidR="00E91DDC">
        <w:rPr>
          <w:rFonts w:ascii="Arial" w:eastAsia="DengXian" w:hAnsi="Arial"/>
          <w:b/>
        </w:rPr>
        <w:t>8.5</w:t>
      </w:r>
      <w:r w:rsidRPr="00DB2086">
        <w:rPr>
          <w:rFonts w:ascii="Arial" w:eastAsia="DengXian" w:hAnsi="Arial"/>
          <w:b/>
        </w:rPr>
        <w:t>.3.4.2-1: NPRACH preamble test pattern</w:t>
      </w:r>
    </w:p>
    <w:p w14:paraId="4FE24C99" w14:textId="77777777" w:rsidR="006D4F70" w:rsidRPr="00DB2086" w:rsidRDefault="006D4F70" w:rsidP="006D4F70">
      <w:pPr>
        <w:rPr>
          <w:rFonts w:eastAsia="DengXian"/>
          <w:strike/>
        </w:rPr>
      </w:pPr>
    </w:p>
    <w:p w14:paraId="37A178C7" w14:textId="0FE2CE1D" w:rsidR="006D4F70" w:rsidRPr="00DB2086" w:rsidRDefault="00E91DDC" w:rsidP="00A851AF">
      <w:pPr>
        <w:pStyle w:val="Heading4"/>
        <w:rPr>
          <w:rFonts w:eastAsia="DengXian"/>
        </w:rPr>
      </w:pPr>
      <w:bookmarkStart w:id="12918" w:name="_Toc21018181"/>
      <w:bookmarkStart w:id="12919" w:name="_Toc29486644"/>
      <w:bookmarkStart w:id="12920" w:name="_Toc29757334"/>
      <w:bookmarkStart w:id="12921" w:name="_Toc29758447"/>
      <w:bookmarkStart w:id="12922" w:name="_Toc35953012"/>
      <w:bookmarkStart w:id="12923" w:name="_Toc37175012"/>
      <w:bookmarkStart w:id="12924" w:name="_Toc37176893"/>
      <w:bookmarkStart w:id="12925" w:name="_Toc45831968"/>
      <w:bookmarkStart w:id="12926" w:name="_Toc45832693"/>
      <w:bookmarkStart w:id="12927" w:name="_Toc52547621"/>
      <w:bookmarkStart w:id="12928" w:name="_Toc61111373"/>
      <w:bookmarkStart w:id="12929" w:name="_Toc67911403"/>
      <w:bookmarkStart w:id="12930" w:name="_Toc75185580"/>
      <w:bookmarkStart w:id="12931" w:name="_Toc76501338"/>
      <w:bookmarkStart w:id="12932" w:name="_Toc82895392"/>
      <w:bookmarkStart w:id="12933" w:name="_Toc98570164"/>
      <w:bookmarkStart w:id="12934" w:name="_Toc115094138"/>
      <w:bookmarkStart w:id="12935" w:name="_Toc123218161"/>
      <w:bookmarkStart w:id="12936" w:name="_Toc123220004"/>
      <w:bookmarkStart w:id="12937" w:name="_Toc124186706"/>
      <w:bookmarkStart w:id="12938" w:name="_Toc130598579"/>
      <w:bookmarkStart w:id="12939" w:name="_Toc155651113"/>
      <w:bookmarkStart w:id="12940" w:name="_Toc155651631"/>
      <w:bookmarkStart w:id="12941" w:name="_Toc161921847"/>
      <w:bookmarkStart w:id="12942" w:name="_Toc169796238"/>
      <w:bookmarkStart w:id="12943" w:name="_Toc171510954"/>
      <w:bookmarkStart w:id="12944" w:name="_Toc176271528"/>
      <w:r>
        <w:rPr>
          <w:rFonts w:eastAsia="DengXian"/>
        </w:rPr>
        <w:t>8.5</w:t>
      </w:r>
      <w:r w:rsidR="006D4F70" w:rsidRPr="00DB2086">
        <w:rPr>
          <w:rFonts w:eastAsia="DengXian"/>
        </w:rPr>
        <w:t>.3.5</w:t>
      </w:r>
      <w:r w:rsidR="006D4F70" w:rsidRPr="00DB2086">
        <w:rPr>
          <w:rFonts w:eastAsia="DengXian"/>
        </w:rPr>
        <w:tab/>
        <w:t>Test Requirement</w:t>
      </w:r>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p>
    <w:p w14:paraId="48A3330C" w14:textId="17BCE168" w:rsidR="006D4F70" w:rsidRPr="00DB2086" w:rsidRDefault="006D4F70" w:rsidP="006D4F70">
      <w:pPr>
        <w:rPr>
          <w:rFonts w:eastAsia="DengXian"/>
        </w:rPr>
      </w:pPr>
      <w:r w:rsidRPr="00DB2086">
        <w:rPr>
          <w:rFonts w:eastAsia="DengXian"/>
        </w:rPr>
        <w:t xml:space="preserve">Pfa shall not exceed 0.1% and Pmd shall not exceed 1% for the SNRs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.3.5-1.</w:t>
      </w:r>
    </w:p>
    <w:p w14:paraId="37EA3B83" w14:textId="44201D69"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t xml:space="preserve">Table </w:t>
      </w:r>
      <w:r w:rsidR="00E91DDC">
        <w:rPr>
          <w:rFonts w:ascii="Arial" w:eastAsia="DengXian" w:hAnsi="Arial"/>
          <w:b/>
        </w:rPr>
        <w:t>8.5</w:t>
      </w:r>
      <w:r w:rsidRPr="00DB2086">
        <w:rPr>
          <w:rFonts w:ascii="Arial" w:eastAsia="DengXian" w:hAnsi="Arial"/>
          <w:b/>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379"/>
        <w:gridCol w:w="1307"/>
        <w:gridCol w:w="1662"/>
        <w:gridCol w:w="1404"/>
        <w:gridCol w:w="1253"/>
        <w:gridCol w:w="1253"/>
      </w:tblGrid>
      <w:tr w:rsidR="006D4F70" w:rsidRPr="00DB2086" w14:paraId="345DB72E" w14:textId="77777777" w:rsidTr="00333345">
        <w:tc>
          <w:tcPr>
            <w:tcW w:w="0" w:type="auto"/>
            <w:vMerge w:val="restart"/>
          </w:tcPr>
          <w:p w14:paraId="2FF9D680"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1EA6B209"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RX antennas</w:t>
            </w:r>
          </w:p>
        </w:tc>
        <w:tc>
          <w:tcPr>
            <w:tcW w:w="0" w:type="auto"/>
            <w:vMerge w:val="restart"/>
          </w:tcPr>
          <w:p w14:paraId="7C08CC52" w14:textId="77777777" w:rsidR="006D4F70" w:rsidRPr="00DB2086" w:rsidRDefault="006D4F70" w:rsidP="00333345">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23EE82F1" w14:textId="77777777" w:rsidR="000347E5" w:rsidRPr="00DB2086" w:rsidDel="005829C0" w:rsidRDefault="000347E5" w:rsidP="000347E5">
            <w:pPr>
              <w:keepNext/>
              <w:keepLines/>
              <w:spacing w:after="0"/>
              <w:jc w:val="center"/>
              <w:rPr>
                <w:del w:id="12945" w:author="CR0028" w:date="2025-09-18T13:01:00Z" w16du:dateUtc="2025-08-29T08:13:00Z"/>
                <w:rFonts w:ascii="Arial" w:eastAsia="DengXian" w:hAnsi="Arial" w:cs="Arial"/>
                <w:b/>
                <w:bCs/>
                <w:sz w:val="18"/>
                <w:szCs w:val="18"/>
                <w:lang w:val="fr-FR"/>
              </w:rPr>
            </w:pPr>
            <w:r w:rsidRPr="00DB2086">
              <w:rPr>
                <w:rFonts w:ascii="Arial" w:eastAsia="DengXian" w:hAnsi="Arial" w:cs="Arial"/>
                <w:b/>
                <w:bCs/>
                <w:sz w:val="18"/>
                <w:szCs w:val="18"/>
                <w:lang w:val="fr-FR"/>
              </w:rPr>
              <w:t>Propagation conditions</w:t>
            </w:r>
            <w:del w:id="12946" w:author="CR0028" w:date="2025-09-18T13:01:00Z" w16du:dateUtc="2025-08-29T08:13:00Z">
              <w:r w:rsidRPr="00DB2086" w:rsidDel="005829C0">
                <w:rPr>
                  <w:rFonts w:ascii="Arial" w:eastAsia="DengXian" w:hAnsi="Arial" w:cs="Arial"/>
                  <w:b/>
                  <w:bCs/>
                  <w:sz w:val="18"/>
                  <w:szCs w:val="18"/>
                  <w:lang w:val="fr-FR"/>
                </w:rPr>
                <w:delText xml:space="preserve"> and</w:delText>
              </w:r>
            </w:del>
          </w:p>
          <w:p w14:paraId="4A4F2C80" w14:textId="1022184B" w:rsidR="006D4F70" w:rsidRPr="00DB2086" w:rsidRDefault="000347E5" w:rsidP="000347E5">
            <w:pPr>
              <w:keepNext/>
              <w:keepLines/>
              <w:spacing w:after="0"/>
              <w:jc w:val="center"/>
              <w:rPr>
                <w:rFonts w:ascii="Arial" w:eastAsia="DengXian" w:hAnsi="Arial" w:cs="Arial"/>
                <w:b/>
                <w:bCs/>
                <w:sz w:val="18"/>
                <w:szCs w:val="18"/>
                <w:lang w:val="fr-FR"/>
              </w:rPr>
            </w:pPr>
            <w:del w:id="12947" w:author="CR0028" w:date="2025-09-18T13:01:00Z" w16du:dateUtc="2025-08-29T08:13:00Z">
              <w:r w:rsidRPr="00DB2086" w:rsidDel="005829C0">
                <w:rPr>
                  <w:rFonts w:ascii="Arial" w:eastAsia="DengXian" w:hAnsi="Arial" w:cs="Arial"/>
                  <w:b/>
                  <w:bCs/>
                  <w:sz w:val="18"/>
                  <w:szCs w:val="18"/>
                  <w:lang w:val="fr-FR"/>
                </w:rPr>
                <w:delText>correlation matrix</w:delText>
              </w:r>
            </w:del>
            <w:r w:rsidRPr="00DB2086">
              <w:rPr>
                <w:rFonts w:ascii="Arial" w:eastAsia="DengXian" w:hAnsi="Arial" w:cs="Arial"/>
                <w:b/>
                <w:bCs/>
                <w:sz w:val="18"/>
                <w:szCs w:val="18"/>
                <w:lang w:val="fr-FR"/>
              </w:rPr>
              <w:t xml:space="preserve"> (</w:t>
            </w:r>
            <w:r>
              <w:rPr>
                <w:rFonts w:ascii="Arial" w:eastAsia="DengXian" w:hAnsi="Arial" w:cs="Arial"/>
                <w:b/>
                <w:bCs/>
                <w:sz w:val="18"/>
                <w:szCs w:val="18"/>
                <w:lang w:val="fr-FR"/>
              </w:rPr>
              <w:t>annex F</w:t>
            </w:r>
            <w:r w:rsidRPr="00DB2086">
              <w:rPr>
                <w:rFonts w:ascii="Arial" w:eastAsia="DengXian" w:hAnsi="Arial" w:cs="Arial"/>
                <w:b/>
                <w:bCs/>
                <w:sz w:val="18"/>
                <w:szCs w:val="18"/>
                <w:lang w:val="fr-FR"/>
              </w:rPr>
              <w:t>)</w:t>
            </w:r>
          </w:p>
        </w:tc>
        <w:tc>
          <w:tcPr>
            <w:tcW w:w="0" w:type="auto"/>
            <w:vMerge w:val="restart"/>
          </w:tcPr>
          <w:p w14:paraId="5A6AFF8B"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55DA578E" w14:textId="07D400EA"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sidR="009F420E">
              <w:rPr>
                <w:rFonts w:ascii="Arial" w:eastAsia="DengXian" w:hAnsi="Arial" w:cs="Arial" w:hint="eastAsia"/>
                <w:b/>
                <w:bCs/>
                <w:sz w:val="18"/>
                <w:szCs w:val="18"/>
              </w:rPr>
              <w:t>(dB)</w:t>
            </w:r>
          </w:p>
        </w:tc>
      </w:tr>
      <w:tr w:rsidR="006D4F70" w:rsidRPr="00DB2086" w14:paraId="7F786720" w14:textId="77777777" w:rsidTr="00333345">
        <w:tc>
          <w:tcPr>
            <w:tcW w:w="0" w:type="auto"/>
            <w:vMerge/>
          </w:tcPr>
          <w:p w14:paraId="0A493C53"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369C031C"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1A30238A"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43D01ADB"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21A32677"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tcPr>
          <w:p w14:paraId="0B077415"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37FCFCBB"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215D83" w:rsidRPr="00DB2086" w14:paraId="3F0BF4A2" w14:textId="77777777" w:rsidTr="00333345">
        <w:tc>
          <w:tcPr>
            <w:tcW w:w="0" w:type="auto"/>
          </w:tcPr>
          <w:p w14:paraId="4919249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49EB41D"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7099E6"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5CCCC77" w14:textId="77777777" w:rsidR="00215D83" w:rsidRPr="00DB2086" w:rsidRDefault="00215D83" w:rsidP="00215D83">
            <w:pPr>
              <w:keepNext/>
              <w:keepLines/>
              <w:spacing w:after="0"/>
              <w:jc w:val="center"/>
              <w:rPr>
                <w:rFonts w:ascii="Arial" w:eastAsia="DengXian" w:hAnsi="Arial"/>
                <w:sz w:val="18"/>
                <w:lang w:eastAsia="zh-CN"/>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CCCEF1C"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6CFDE501" w14:textId="25966D4E"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13.9</w:t>
            </w:r>
          </w:p>
        </w:tc>
        <w:tc>
          <w:tcPr>
            <w:tcW w:w="0" w:type="auto"/>
          </w:tcPr>
          <w:p w14:paraId="63473D6A" w14:textId="7B8CECD6"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14.3</w:t>
            </w:r>
          </w:p>
        </w:tc>
      </w:tr>
      <w:tr w:rsidR="00215D83" w:rsidRPr="00DB2086" w14:paraId="0B013828" w14:textId="77777777" w:rsidTr="00333345">
        <w:tc>
          <w:tcPr>
            <w:tcW w:w="0" w:type="auto"/>
          </w:tcPr>
          <w:p w14:paraId="48B4BE9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901B672"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31C127B4"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5A1CFAA2"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24C7F551"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261ADD73" w14:textId="49F1FA5B"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6.6</w:t>
            </w:r>
          </w:p>
        </w:tc>
        <w:tc>
          <w:tcPr>
            <w:tcW w:w="0" w:type="auto"/>
          </w:tcPr>
          <w:p w14:paraId="6FAE4104" w14:textId="1B69CEE1"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6.7</w:t>
            </w:r>
          </w:p>
        </w:tc>
      </w:tr>
      <w:tr w:rsidR="00215D83" w:rsidRPr="00DB2086" w14:paraId="6AAB44B3" w14:textId="77777777" w:rsidTr="00333345">
        <w:tc>
          <w:tcPr>
            <w:tcW w:w="0" w:type="auto"/>
          </w:tcPr>
          <w:p w14:paraId="48D41A31"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BFDA478"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1C9B3AD4"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sz w:val="18"/>
                <w:lang w:eastAsia="zh-CN"/>
              </w:rPr>
              <w:t>16</w:t>
            </w:r>
          </w:p>
        </w:tc>
        <w:tc>
          <w:tcPr>
            <w:tcW w:w="0" w:type="auto"/>
          </w:tcPr>
          <w:p w14:paraId="0A2CA971"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6E6D0008"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66A724A5" w14:textId="33E88D8F"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10.4</w:t>
            </w:r>
          </w:p>
        </w:tc>
        <w:tc>
          <w:tcPr>
            <w:tcW w:w="0" w:type="auto"/>
          </w:tcPr>
          <w:p w14:paraId="3535C3F4" w14:textId="305A4842"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10.2</w:t>
            </w:r>
          </w:p>
        </w:tc>
      </w:tr>
      <w:tr w:rsidR="00215D83" w:rsidRPr="00DB2086" w14:paraId="62936284" w14:textId="77777777" w:rsidTr="00333345">
        <w:tc>
          <w:tcPr>
            <w:tcW w:w="0" w:type="auto"/>
          </w:tcPr>
          <w:p w14:paraId="477777CB"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4D3B8EB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00E013BA"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6</w:t>
            </w:r>
          </w:p>
        </w:tc>
        <w:tc>
          <w:tcPr>
            <w:tcW w:w="0" w:type="auto"/>
          </w:tcPr>
          <w:p w14:paraId="2F616DFC"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7C524DB"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7123AF66" w14:textId="245FC473"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2.2</w:t>
            </w:r>
          </w:p>
        </w:tc>
        <w:tc>
          <w:tcPr>
            <w:tcW w:w="0" w:type="auto"/>
          </w:tcPr>
          <w:p w14:paraId="010CC94E" w14:textId="698E15A8"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2.3</w:t>
            </w:r>
          </w:p>
        </w:tc>
      </w:tr>
    </w:tbl>
    <w:p w14:paraId="4B375019" w14:textId="77777777" w:rsidR="006D4F70" w:rsidRPr="00DB2086" w:rsidRDefault="006D4F70" w:rsidP="006D4F70">
      <w:pPr>
        <w:rPr>
          <w:rFonts w:eastAsia="DengXian"/>
        </w:rPr>
      </w:pPr>
    </w:p>
    <w:p w14:paraId="2408B4D6" w14:textId="6B33B98B"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6754D245" w14:textId="77777777" w:rsidR="001533DD" w:rsidRPr="001D22D3" w:rsidRDefault="001533DD">
      <w:pPr>
        <w:spacing w:after="0"/>
        <w:rPr>
          <w:rFonts w:ascii="Arial" w:hAnsi="Arial"/>
          <w:sz w:val="36"/>
          <w:lang w:eastAsia="zh-CN"/>
        </w:rPr>
      </w:pPr>
      <w:r w:rsidRPr="001D22D3">
        <w:rPr>
          <w:lang w:eastAsia="zh-CN"/>
        </w:rPr>
        <w:br w:type="page"/>
      </w:r>
    </w:p>
    <w:p w14:paraId="7762ED6D" w14:textId="6C572C8B" w:rsidR="00877F17" w:rsidRPr="001D22D3" w:rsidRDefault="00877F17" w:rsidP="00877F17">
      <w:pPr>
        <w:pStyle w:val="Heading1"/>
        <w:rPr>
          <w:lang w:eastAsia="zh-CN"/>
        </w:rPr>
      </w:pPr>
      <w:bookmarkStart w:id="12948" w:name="_Toc136851100"/>
      <w:bookmarkStart w:id="12949" w:name="_Toc138880064"/>
      <w:bookmarkStart w:id="12950" w:name="_Toc138880531"/>
      <w:bookmarkStart w:id="12951" w:name="_Toc145040485"/>
      <w:bookmarkStart w:id="12952" w:name="_Toc153561980"/>
      <w:bookmarkStart w:id="12953" w:name="_Toc155651114"/>
      <w:bookmarkStart w:id="12954" w:name="_Toc155651632"/>
      <w:bookmarkStart w:id="12955" w:name="_Toc161921848"/>
      <w:bookmarkStart w:id="12956" w:name="_Toc169796239"/>
      <w:bookmarkStart w:id="12957" w:name="_Toc171510955"/>
      <w:bookmarkStart w:id="12958" w:name="_Toc176271529"/>
      <w:r w:rsidRPr="001D22D3">
        <w:rPr>
          <w:rFonts w:hint="eastAsia"/>
          <w:lang w:eastAsia="zh-CN"/>
        </w:rPr>
        <w:lastRenderedPageBreak/>
        <w:t>9</w:t>
      </w:r>
      <w:r w:rsidRPr="001D22D3">
        <w:rPr>
          <w:rFonts w:hint="eastAsia"/>
          <w:lang w:eastAsia="zh-CN"/>
        </w:rPr>
        <w:tab/>
        <w:t>Radiated transmitter characteristics</w:t>
      </w:r>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948"/>
      <w:bookmarkEnd w:id="12949"/>
      <w:bookmarkEnd w:id="12950"/>
      <w:bookmarkEnd w:id="12951"/>
      <w:bookmarkEnd w:id="12952"/>
      <w:bookmarkEnd w:id="12953"/>
      <w:bookmarkEnd w:id="12954"/>
      <w:bookmarkEnd w:id="12955"/>
      <w:bookmarkEnd w:id="12956"/>
      <w:bookmarkEnd w:id="12957"/>
      <w:bookmarkEnd w:id="12958"/>
    </w:p>
    <w:p w14:paraId="293B57A6" w14:textId="77777777" w:rsidR="00877F17" w:rsidRPr="001D22D3" w:rsidRDefault="00877F17" w:rsidP="00877F17">
      <w:pPr>
        <w:pStyle w:val="Heading2"/>
        <w:rPr>
          <w:lang w:eastAsia="zh-CN"/>
        </w:rPr>
      </w:pPr>
      <w:bookmarkStart w:id="12959" w:name="_Toc120544898"/>
      <w:bookmarkStart w:id="12960" w:name="_Toc120545253"/>
      <w:bookmarkStart w:id="12961" w:name="_Toc120545869"/>
      <w:bookmarkStart w:id="12962" w:name="_Toc120606773"/>
      <w:bookmarkStart w:id="12963" w:name="_Toc120607127"/>
      <w:bookmarkStart w:id="12964" w:name="_Toc120607484"/>
      <w:bookmarkStart w:id="12965" w:name="_Toc120607847"/>
      <w:bookmarkStart w:id="12966" w:name="_Toc120608212"/>
      <w:bookmarkStart w:id="12967" w:name="_Toc120608592"/>
      <w:bookmarkStart w:id="12968" w:name="_Toc120608972"/>
      <w:bookmarkStart w:id="12969" w:name="_Toc120609363"/>
      <w:bookmarkStart w:id="12970" w:name="_Toc120609754"/>
      <w:bookmarkStart w:id="12971" w:name="_Toc120610155"/>
      <w:bookmarkStart w:id="12972" w:name="_Toc120610908"/>
      <w:bookmarkStart w:id="12973" w:name="_Toc120611317"/>
      <w:bookmarkStart w:id="12974" w:name="_Toc120611735"/>
      <w:bookmarkStart w:id="12975" w:name="_Toc120612155"/>
      <w:bookmarkStart w:id="12976" w:name="_Toc120612582"/>
      <w:bookmarkStart w:id="12977" w:name="_Toc120613011"/>
      <w:bookmarkStart w:id="12978" w:name="_Toc120613441"/>
      <w:bookmarkStart w:id="12979" w:name="_Toc120613871"/>
      <w:bookmarkStart w:id="12980" w:name="_Toc120614314"/>
      <w:bookmarkStart w:id="12981" w:name="_Toc120614773"/>
      <w:bookmarkStart w:id="12982" w:name="_Toc120615248"/>
      <w:bookmarkStart w:id="12983" w:name="_Toc120622456"/>
      <w:bookmarkStart w:id="12984" w:name="_Toc120622962"/>
      <w:bookmarkStart w:id="12985" w:name="_Toc120623581"/>
      <w:bookmarkStart w:id="12986" w:name="_Toc120624106"/>
      <w:bookmarkStart w:id="12987" w:name="_Toc120624643"/>
      <w:bookmarkStart w:id="12988" w:name="_Toc120625180"/>
      <w:bookmarkStart w:id="12989" w:name="_Toc120625717"/>
      <w:bookmarkStart w:id="12990" w:name="_Toc120626254"/>
      <w:bookmarkStart w:id="12991" w:name="_Toc120626801"/>
      <w:bookmarkStart w:id="12992" w:name="_Toc120627357"/>
      <w:bookmarkStart w:id="12993" w:name="_Toc120627922"/>
      <w:bookmarkStart w:id="12994" w:name="_Toc120628498"/>
      <w:bookmarkStart w:id="12995" w:name="_Toc120629083"/>
      <w:bookmarkStart w:id="12996" w:name="_Toc120629671"/>
      <w:bookmarkStart w:id="12997" w:name="_Toc120631172"/>
      <w:bookmarkStart w:id="12998" w:name="_Toc120631823"/>
      <w:bookmarkStart w:id="12999" w:name="_Toc120632473"/>
      <w:bookmarkStart w:id="13000" w:name="_Toc120633123"/>
      <w:bookmarkStart w:id="13001" w:name="_Toc120633773"/>
      <w:bookmarkStart w:id="13002" w:name="_Toc120634424"/>
      <w:bookmarkStart w:id="13003" w:name="_Toc120635075"/>
      <w:bookmarkStart w:id="13004" w:name="_Toc121754199"/>
      <w:bookmarkStart w:id="13005" w:name="_Toc121754869"/>
      <w:bookmarkStart w:id="13006" w:name="_Toc121822825"/>
      <w:bookmarkStart w:id="13007" w:name="_Toc136851101"/>
      <w:bookmarkStart w:id="13008" w:name="_Toc138880065"/>
      <w:bookmarkStart w:id="13009" w:name="_Toc138880532"/>
      <w:bookmarkStart w:id="13010" w:name="_Toc145040486"/>
      <w:bookmarkStart w:id="13011" w:name="_Toc153561981"/>
      <w:bookmarkStart w:id="13012" w:name="_Toc155651115"/>
      <w:bookmarkStart w:id="13013" w:name="_Toc155651633"/>
      <w:bookmarkStart w:id="13014" w:name="_Toc161921849"/>
      <w:bookmarkStart w:id="13015" w:name="_Toc169796240"/>
      <w:bookmarkStart w:id="13016" w:name="_Toc171510956"/>
      <w:bookmarkStart w:id="13017" w:name="_Toc176271530"/>
      <w:r w:rsidRPr="001D22D3">
        <w:rPr>
          <w:rFonts w:hint="eastAsia"/>
          <w:lang w:eastAsia="zh-CN"/>
        </w:rPr>
        <w:t>9.1</w:t>
      </w:r>
      <w:r w:rsidRPr="001D22D3">
        <w:rPr>
          <w:rFonts w:hint="eastAsia"/>
          <w:lang w:eastAsia="zh-CN"/>
        </w:rPr>
        <w:tab/>
        <w:t>General</w:t>
      </w:r>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p>
    <w:p w14:paraId="4010B12B" w14:textId="6AB7D2CC" w:rsidR="008B0B4A" w:rsidRPr="001D22D3" w:rsidRDefault="008B0B4A" w:rsidP="008B0B4A">
      <w:r w:rsidRPr="001D22D3">
        <w:t xml:space="preserve">General test conditions for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068E5166" w14:textId="5B6991DD" w:rsidR="008B0B4A" w:rsidRDefault="008B0B4A" w:rsidP="004404FA">
      <w:r w:rsidRPr="001D22D3">
        <w:t>If beams have been declared equivalent and parallel (D.13, D.14), only a representative beam is necessary to be tested to demonstrate conformance.</w:t>
      </w:r>
    </w:p>
    <w:p w14:paraId="2A927BD1" w14:textId="418FF221" w:rsidR="00890C2F" w:rsidRPr="001D22D3" w:rsidRDefault="00890C2F" w:rsidP="00890C2F">
      <w:pPr>
        <w:pStyle w:val="NO"/>
        <w:rPr>
          <w:lang w:eastAsia="zh-CN"/>
        </w:rPr>
      </w:pPr>
      <w:r>
        <w:rPr>
          <w:rFonts w:eastAsia="SimSun" w:hint="eastAsia"/>
          <w:lang w:val="en-US" w:eastAsia="zh-CN"/>
        </w:rPr>
        <w:t>NOTE:</w:t>
      </w:r>
      <w:r>
        <w:rPr>
          <w:rFonts w:eastAsia="SimSun"/>
          <w:lang w:val="en-US" w:eastAsia="zh-CN"/>
        </w:rPr>
        <w:tab/>
        <w:t>T</w:t>
      </w:r>
      <w:r>
        <w:rPr>
          <w:rFonts w:eastAsia="SimSun" w:hint="eastAsia"/>
          <w:lang w:val="en-US" w:eastAsia="zh-CN"/>
        </w:rPr>
        <w:t xml:space="preserve">he conformance testing procedure and testing requirement for radiated transmit power, OTA SAN output power, OTA frequency </w:t>
      </w:r>
      <w:r>
        <w:rPr>
          <w:rFonts w:eastAsia="SimSun"/>
          <w:lang w:val="en-US" w:eastAsia="zh-CN"/>
        </w:rPr>
        <w:t>error, OTA</w:t>
      </w:r>
      <w:r>
        <w:rPr>
          <w:rFonts w:eastAsia="SimSun" w:hint="eastAsia"/>
          <w:lang w:val="en-US" w:eastAsia="zh-CN"/>
        </w:rPr>
        <w:t xml:space="preserve"> EVM and OTA DL RS requirement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 xml:space="preserve">, </w:t>
      </w:r>
      <w:r>
        <w:rPr>
          <w:rFonts w:eastAsia="SimSun" w:hint="eastAsia"/>
          <w:lang w:val="en-US" w:eastAsia="zh-CN"/>
        </w:rPr>
        <w:t>for other conformance testing procedure and testing requirements for NB-IoT operation in NTN NR in-band are defined in TS 38.181</w:t>
      </w:r>
      <w:r w:rsidR="00C33FAE">
        <w:rPr>
          <w:rFonts w:eastAsia="SimSun"/>
          <w:lang w:val="en-US" w:eastAsia="zh-CN"/>
        </w:rPr>
        <w:t xml:space="preserve"> [6]</w:t>
      </w:r>
      <w:r>
        <w:rPr>
          <w:rFonts w:eastAsia="SimSun" w:hint="eastAsia"/>
          <w:lang w:val="en-US" w:eastAsia="zh-CN"/>
        </w:rPr>
        <w:t>.</w:t>
      </w:r>
    </w:p>
    <w:p w14:paraId="634D92BB" w14:textId="77777777" w:rsidR="00877F17" w:rsidRPr="001D22D3" w:rsidRDefault="00877F17" w:rsidP="00877F17">
      <w:pPr>
        <w:pStyle w:val="Heading2"/>
        <w:rPr>
          <w:lang w:eastAsia="zh-CN"/>
        </w:rPr>
      </w:pPr>
      <w:bookmarkStart w:id="13018" w:name="_Toc120544899"/>
      <w:bookmarkStart w:id="13019" w:name="_Toc120545254"/>
      <w:bookmarkStart w:id="13020" w:name="_Toc120545870"/>
      <w:bookmarkStart w:id="13021" w:name="_Toc120606774"/>
      <w:bookmarkStart w:id="13022" w:name="_Toc120607128"/>
      <w:bookmarkStart w:id="13023" w:name="_Toc120607485"/>
      <w:bookmarkStart w:id="13024" w:name="_Toc120607848"/>
      <w:bookmarkStart w:id="13025" w:name="_Toc120608213"/>
      <w:bookmarkStart w:id="13026" w:name="_Toc120608593"/>
      <w:bookmarkStart w:id="13027" w:name="_Toc120608973"/>
      <w:bookmarkStart w:id="13028" w:name="_Toc120609364"/>
      <w:bookmarkStart w:id="13029" w:name="_Toc120609755"/>
      <w:bookmarkStart w:id="13030" w:name="_Toc120610156"/>
      <w:bookmarkStart w:id="13031" w:name="_Toc120610909"/>
      <w:bookmarkStart w:id="13032" w:name="_Toc120611318"/>
      <w:bookmarkStart w:id="13033" w:name="_Toc120611736"/>
      <w:bookmarkStart w:id="13034" w:name="_Toc120612156"/>
      <w:bookmarkStart w:id="13035" w:name="_Toc120612583"/>
      <w:bookmarkStart w:id="13036" w:name="_Toc120613012"/>
      <w:bookmarkStart w:id="13037" w:name="_Toc120613442"/>
      <w:bookmarkStart w:id="13038" w:name="_Toc120613872"/>
      <w:bookmarkStart w:id="13039" w:name="_Toc120614315"/>
      <w:bookmarkStart w:id="13040" w:name="_Toc120614774"/>
      <w:bookmarkStart w:id="13041" w:name="_Toc120615249"/>
      <w:bookmarkStart w:id="13042" w:name="_Toc120622457"/>
      <w:bookmarkStart w:id="13043" w:name="_Toc120622963"/>
      <w:bookmarkStart w:id="13044" w:name="_Toc120623582"/>
      <w:bookmarkStart w:id="13045" w:name="_Toc120624107"/>
      <w:bookmarkStart w:id="13046" w:name="_Toc120624644"/>
      <w:bookmarkStart w:id="13047" w:name="_Toc120625181"/>
      <w:bookmarkStart w:id="13048" w:name="_Toc120625718"/>
      <w:bookmarkStart w:id="13049" w:name="_Toc120626255"/>
      <w:bookmarkStart w:id="13050" w:name="_Toc120626802"/>
      <w:bookmarkStart w:id="13051" w:name="_Toc120627358"/>
      <w:bookmarkStart w:id="13052" w:name="_Toc120627923"/>
      <w:bookmarkStart w:id="13053" w:name="_Toc120628499"/>
      <w:bookmarkStart w:id="13054" w:name="_Toc120629084"/>
      <w:bookmarkStart w:id="13055" w:name="_Toc120629672"/>
      <w:bookmarkStart w:id="13056" w:name="_Toc120631173"/>
      <w:bookmarkStart w:id="13057" w:name="_Toc120631824"/>
      <w:bookmarkStart w:id="13058" w:name="_Toc120632474"/>
      <w:bookmarkStart w:id="13059" w:name="_Toc120633124"/>
      <w:bookmarkStart w:id="13060" w:name="_Toc120633774"/>
      <w:bookmarkStart w:id="13061" w:name="_Toc120634425"/>
      <w:bookmarkStart w:id="13062" w:name="_Toc120635076"/>
      <w:bookmarkStart w:id="13063" w:name="_Toc121754200"/>
      <w:bookmarkStart w:id="13064" w:name="_Toc121754870"/>
      <w:bookmarkStart w:id="13065" w:name="_Toc121822826"/>
      <w:bookmarkStart w:id="13066" w:name="_Toc136851102"/>
      <w:bookmarkStart w:id="13067" w:name="_Toc138880066"/>
      <w:bookmarkStart w:id="13068" w:name="_Toc138880533"/>
      <w:bookmarkStart w:id="13069" w:name="_Toc145040487"/>
      <w:bookmarkStart w:id="13070" w:name="_Toc153561982"/>
      <w:bookmarkStart w:id="13071" w:name="_Toc155651116"/>
      <w:bookmarkStart w:id="13072" w:name="_Toc155651634"/>
      <w:bookmarkStart w:id="13073" w:name="_Toc161921850"/>
      <w:bookmarkStart w:id="13074" w:name="_Toc169796241"/>
      <w:bookmarkStart w:id="13075" w:name="_Toc171510957"/>
      <w:bookmarkStart w:id="13076" w:name="_Toc176271531"/>
      <w:r w:rsidRPr="001D22D3">
        <w:rPr>
          <w:rFonts w:hint="eastAsia"/>
          <w:lang w:eastAsia="zh-CN"/>
        </w:rPr>
        <w:t>9.2</w:t>
      </w:r>
      <w:r w:rsidRPr="001D22D3">
        <w:rPr>
          <w:rFonts w:hint="eastAsia"/>
          <w:lang w:eastAsia="zh-CN"/>
        </w:rPr>
        <w:tab/>
        <w:t>Radiated transmit power</w:t>
      </w:r>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p>
    <w:p w14:paraId="3202EA73" w14:textId="77777777" w:rsidR="00877F17" w:rsidRPr="001D22D3" w:rsidRDefault="00877F17" w:rsidP="00877F17">
      <w:pPr>
        <w:pStyle w:val="Heading3"/>
        <w:tabs>
          <w:tab w:val="left" w:pos="8080"/>
        </w:tabs>
        <w:rPr>
          <w:rFonts w:cs="Arial"/>
          <w:lang w:eastAsia="sv-SE"/>
        </w:rPr>
      </w:pPr>
      <w:bookmarkStart w:id="13077" w:name="_Toc120544900"/>
      <w:bookmarkStart w:id="13078" w:name="_Toc120545255"/>
      <w:bookmarkStart w:id="13079" w:name="_Toc120545871"/>
      <w:bookmarkStart w:id="13080" w:name="_Toc120606775"/>
      <w:bookmarkStart w:id="13081" w:name="_Toc120607129"/>
      <w:bookmarkStart w:id="13082" w:name="_Toc120607486"/>
      <w:bookmarkStart w:id="13083" w:name="_Toc120607849"/>
      <w:bookmarkStart w:id="13084" w:name="_Toc120608214"/>
      <w:bookmarkStart w:id="13085" w:name="_Toc120608594"/>
      <w:bookmarkStart w:id="13086" w:name="_Toc120608974"/>
      <w:bookmarkStart w:id="13087" w:name="_Toc120609365"/>
      <w:bookmarkStart w:id="13088" w:name="_Toc120609756"/>
      <w:bookmarkStart w:id="13089" w:name="_Toc120610157"/>
      <w:bookmarkStart w:id="13090" w:name="_Toc120610910"/>
      <w:bookmarkStart w:id="13091" w:name="_Toc120611319"/>
      <w:bookmarkStart w:id="13092" w:name="_Toc120611737"/>
      <w:bookmarkStart w:id="13093" w:name="_Toc120612157"/>
      <w:bookmarkStart w:id="13094" w:name="_Toc120612584"/>
      <w:bookmarkStart w:id="13095" w:name="_Toc120613013"/>
      <w:bookmarkStart w:id="13096" w:name="_Toc120613443"/>
      <w:bookmarkStart w:id="13097" w:name="_Toc120613873"/>
      <w:bookmarkStart w:id="13098" w:name="_Toc120614316"/>
      <w:bookmarkStart w:id="13099" w:name="_Toc120614775"/>
      <w:bookmarkStart w:id="13100" w:name="_Toc120615250"/>
      <w:bookmarkStart w:id="13101" w:name="_Toc120622458"/>
      <w:bookmarkStart w:id="13102" w:name="_Toc120622964"/>
      <w:bookmarkStart w:id="13103" w:name="_Toc120623583"/>
      <w:bookmarkStart w:id="13104" w:name="_Toc120624108"/>
      <w:bookmarkStart w:id="13105" w:name="_Toc120624645"/>
      <w:bookmarkStart w:id="13106" w:name="_Toc120625182"/>
      <w:bookmarkStart w:id="13107" w:name="_Toc120625719"/>
      <w:bookmarkStart w:id="13108" w:name="_Toc120626256"/>
      <w:bookmarkStart w:id="13109" w:name="_Toc120626803"/>
      <w:bookmarkStart w:id="13110" w:name="_Toc120627359"/>
      <w:bookmarkStart w:id="13111" w:name="_Toc120627924"/>
      <w:bookmarkStart w:id="13112" w:name="_Toc120628500"/>
      <w:bookmarkStart w:id="13113" w:name="_Toc120629085"/>
      <w:bookmarkStart w:id="13114" w:name="_Toc120629673"/>
      <w:bookmarkStart w:id="13115" w:name="_Toc120631174"/>
      <w:bookmarkStart w:id="13116" w:name="_Toc120631825"/>
      <w:bookmarkStart w:id="13117" w:name="_Toc120632475"/>
      <w:bookmarkStart w:id="13118" w:name="_Toc120633125"/>
      <w:bookmarkStart w:id="13119" w:name="_Toc120633775"/>
      <w:bookmarkStart w:id="13120" w:name="_Toc120634426"/>
      <w:bookmarkStart w:id="13121" w:name="_Toc120635077"/>
      <w:bookmarkStart w:id="13122" w:name="_Toc121754201"/>
      <w:bookmarkStart w:id="13123" w:name="_Toc121754871"/>
      <w:bookmarkStart w:id="13124" w:name="_Toc121822827"/>
      <w:bookmarkStart w:id="13125" w:name="_Toc136851103"/>
      <w:bookmarkStart w:id="13126" w:name="_Toc138880067"/>
      <w:bookmarkStart w:id="13127" w:name="_Toc138880534"/>
      <w:bookmarkStart w:id="13128" w:name="_Toc145040488"/>
      <w:bookmarkStart w:id="13129" w:name="_Toc153561983"/>
      <w:bookmarkStart w:id="13130" w:name="_Toc155651117"/>
      <w:bookmarkStart w:id="13131" w:name="_Toc155651635"/>
      <w:bookmarkStart w:id="13132" w:name="_Toc161921851"/>
      <w:bookmarkStart w:id="13133" w:name="_Toc169796242"/>
      <w:bookmarkStart w:id="13134" w:name="_Toc171510958"/>
      <w:bookmarkStart w:id="13135" w:name="_Toc176271532"/>
      <w:r w:rsidRPr="001D22D3">
        <w:rPr>
          <w:rFonts w:cs="Arial"/>
          <w:lang w:eastAsia="sv-SE"/>
        </w:rPr>
        <w:t>9.2.1</w:t>
      </w:r>
      <w:r w:rsidRPr="001D22D3">
        <w:rPr>
          <w:rFonts w:cs="Arial"/>
          <w:lang w:eastAsia="sv-SE"/>
        </w:rPr>
        <w:tab/>
        <w:t>Definition and applicability</w:t>
      </w:r>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p>
    <w:p w14:paraId="25F86593" w14:textId="77777777" w:rsidR="008B0B4A" w:rsidRPr="001D22D3" w:rsidRDefault="008B0B4A" w:rsidP="008B0B4A">
      <w:pPr>
        <w:tabs>
          <w:tab w:val="left" w:pos="8080"/>
        </w:tabs>
      </w:pPr>
      <w:r w:rsidRPr="001D22D3">
        <w:rPr>
          <w:lang w:eastAsia="zh-CN"/>
        </w:rPr>
        <w:t xml:space="preserve">Radiated transmit power is defined as the EIRP level for a declared beam at a specific </w:t>
      </w:r>
      <w:r w:rsidRPr="001D22D3">
        <w:rPr>
          <w:i/>
          <w:lang w:eastAsia="zh-CN"/>
        </w:rPr>
        <w:t>beam peak direction</w:t>
      </w:r>
      <w:r w:rsidRPr="001D22D3">
        <w:rPr>
          <w:lang w:eastAsia="zh-CN"/>
        </w:rPr>
        <w:t>.</w:t>
      </w:r>
    </w:p>
    <w:p w14:paraId="455D922B" w14:textId="77777777" w:rsidR="008B0B4A" w:rsidRPr="001D22D3" w:rsidRDefault="008B0B4A" w:rsidP="008B0B4A">
      <w:pPr>
        <w:tabs>
          <w:tab w:val="left" w:pos="8080"/>
        </w:tabs>
      </w:pPr>
      <w:r w:rsidRPr="001D22D3">
        <w:t>For each declared beam, the requirement is based on declarations given in clause 4.6 for a beam identifier (D.3),</w:t>
      </w:r>
      <w:r w:rsidRPr="001D22D3">
        <w:rPr>
          <w:i/>
        </w:rPr>
        <w:t xml:space="preserve"> reference beam direction pair</w:t>
      </w:r>
      <w:r w:rsidRPr="001D22D3">
        <w:t xml:space="preserve"> (D.8), </w:t>
      </w:r>
      <w:r w:rsidRPr="001D22D3">
        <w:rPr>
          <w:i/>
        </w:rPr>
        <w:t xml:space="preserve">rated beam EIRP </w:t>
      </w:r>
      <w:r w:rsidRPr="001D22D3">
        <w:t xml:space="preserve">(D.11) at the beam's reference direction pair, </w:t>
      </w:r>
      <w:r w:rsidRPr="001D22D3">
        <w:rPr>
          <w:i/>
          <w:lang w:eastAsia="zh-CN"/>
        </w:rPr>
        <w:t>OTA peak directions set</w:t>
      </w:r>
      <w:r w:rsidRPr="001D22D3">
        <w:t xml:space="preserve"> (D.9), the</w:t>
      </w:r>
      <w:r w:rsidRPr="001D22D3">
        <w:rPr>
          <w:i/>
        </w:rPr>
        <w:t xml:space="preserve"> beam direction pairs</w:t>
      </w:r>
      <w:r w:rsidRPr="001D22D3">
        <w:t xml:space="preserve"> at the maximum steering directions (D.10) and their associated</w:t>
      </w:r>
      <w:r w:rsidRPr="001D22D3">
        <w:rPr>
          <w:i/>
        </w:rPr>
        <w:t xml:space="preserve"> rated beam EIRP</w:t>
      </w:r>
      <w:r w:rsidRPr="001D22D3">
        <w:t xml:space="preserve"> and </w:t>
      </w:r>
      <w:r w:rsidRPr="001D22D3">
        <w:rPr>
          <w:i/>
        </w:rPr>
        <w:t xml:space="preserve">beam width(s) </w:t>
      </w:r>
      <w:r w:rsidRPr="001D22D3">
        <w:t xml:space="preserve">for reference </w:t>
      </w:r>
      <w:r w:rsidRPr="001D22D3">
        <w:rPr>
          <w:i/>
        </w:rPr>
        <w:t>beam direction pair</w:t>
      </w:r>
      <w:r w:rsidRPr="001D22D3">
        <w:t xml:space="preserve"> and maximum steering directions</w:t>
      </w:r>
      <w:r w:rsidRPr="001D22D3">
        <w:rPr>
          <w:i/>
        </w:rPr>
        <w:t xml:space="preserve"> </w:t>
      </w:r>
      <w:r w:rsidRPr="001D22D3">
        <w:t>(D.12).</w:t>
      </w:r>
    </w:p>
    <w:p w14:paraId="31BD4653" w14:textId="77777777" w:rsidR="008B0B4A" w:rsidRPr="001D22D3" w:rsidRDefault="008B0B4A" w:rsidP="008B0B4A">
      <w:pPr>
        <w:tabs>
          <w:tab w:val="left" w:pos="8080"/>
        </w:tabs>
      </w:pPr>
      <w:r w:rsidRPr="001D22D3">
        <w:t xml:space="preserve">For a declared beam identifier and </w:t>
      </w:r>
      <w:r w:rsidRPr="001D22D3">
        <w:rPr>
          <w:i/>
        </w:rPr>
        <w:t>beam direction pair</w:t>
      </w:r>
      <w:r w:rsidRPr="001D22D3">
        <w:t>, the</w:t>
      </w:r>
      <w:r w:rsidRPr="001D22D3">
        <w:rPr>
          <w:i/>
        </w:rPr>
        <w:t xml:space="preserve"> rated beam EIRP</w:t>
      </w:r>
      <w:r w:rsidRPr="001D22D3">
        <w:t xml:space="preserve"> level is the maximum power that the SAN is declared to radiate at the associated </w:t>
      </w:r>
      <w:r w:rsidRPr="001D22D3">
        <w:rPr>
          <w:i/>
        </w:rPr>
        <w:t>beam peak direction.</w:t>
      </w:r>
    </w:p>
    <w:p w14:paraId="453FBBAA" w14:textId="1DA97540" w:rsidR="008B0B4A" w:rsidRPr="001D22D3" w:rsidRDefault="008B0B4A" w:rsidP="008B0B4A">
      <w:pPr>
        <w:tabs>
          <w:tab w:val="left" w:pos="8080"/>
        </w:tabs>
      </w:pPr>
      <w:r w:rsidRPr="001D22D3">
        <w:t xml:space="preserve">For each </w:t>
      </w:r>
      <w:r w:rsidRPr="001D22D3">
        <w:rPr>
          <w:i/>
        </w:rPr>
        <w:t xml:space="preserve">beam peak direction </w:t>
      </w:r>
      <w:r w:rsidRPr="001D22D3">
        <w:t xml:space="preserve">associated with a </w:t>
      </w:r>
      <w:r w:rsidRPr="001D22D3">
        <w:rPr>
          <w:i/>
        </w:rPr>
        <w:t>beam direction pair</w:t>
      </w:r>
      <w:r w:rsidRPr="001D22D3">
        <w:t xml:space="preserve"> within the </w:t>
      </w:r>
      <w:r w:rsidRPr="001D22D3">
        <w:rPr>
          <w:i/>
          <w:lang w:eastAsia="zh-CN"/>
        </w:rPr>
        <w:t>OTA peak directions set</w:t>
      </w:r>
      <w:r w:rsidRPr="001D22D3">
        <w:t>, a specific</w:t>
      </w:r>
      <w:r w:rsidRPr="001D22D3">
        <w:rPr>
          <w:i/>
        </w:rPr>
        <w:t xml:space="preserve"> rated beam EIRP</w:t>
      </w:r>
      <w:r w:rsidRPr="001D22D3">
        <w:t xml:space="preserve"> level may be claimed. Any claimed value shall be met within the accuracy requirement as described below. </w:t>
      </w:r>
      <w:r w:rsidRPr="001D22D3">
        <w:rPr>
          <w:i/>
        </w:rPr>
        <w:t>Rated beam EIRP</w:t>
      </w:r>
      <w:r w:rsidRPr="001D22D3">
        <w:t xml:space="preserve"> is only required to be declared for the </w:t>
      </w:r>
      <w:r w:rsidRPr="001D22D3">
        <w:rPr>
          <w:i/>
        </w:rPr>
        <w:t>beam direction pairs</w:t>
      </w:r>
      <w:r w:rsidRPr="001D22D3">
        <w:t xml:space="preserve"> subject to conformance testing as detailed in clause 9.2.4.1.</w:t>
      </w:r>
    </w:p>
    <w:p w14:paraId="390F369C" w14:textId="77777777" w:rsidR="008B0B4A" w:rsidRPr="001D22D3" w:rsidRDefault="008B0B4A" w:rsidP="008B0B4A">
      <w:pPr>
        <w:pStyle w:val="NO"/>
        <w:tabs>
          <w:tab w:val="left" w:pos="8080"/>
        </w:tabs>
        <w:rPr>
          <w:lang w:eastAsia="zh-CN"/>
        </w:rPr>
      </w:pPr>
      <w:r w:rsidRPr="001D22D3">
        <w:rPr>
          <w:lang w:eastAsia="zh-CN"/>
        </w:rPr>
        <w:t>NOTE 1:</w:t>
      </w:r>
      <w:r w:rsidRPr="001D22D3">
        <w:rPr>
          <w:lang w:eastAsia="zh-CN"/>
        </w:rPr>
        <w:tab/>
      </w:r>
      <w:r w:rsidRPr="001D22D3">
        <w:t xml:space="preserve">The </w:t>
      </w:r>
      <w:r w:rsidRPr="001D22D3">
        <w:rPr>
          <w:i/>
          <w:iCs/>
        </w:rPr>
        <w:t>OTA peak directions set</w:t>
      </w:r>
      <w:r w:rsidRPr="001D22D3">
        <w:t xml:space="preserve"> for a beam is the complete continuous or discrete set of all </w:t>
      </w:r>
      <w:r w:rsidRPr="001D22D3">
        <w:rPr>
          <w:i/>
          <w:iCs/>
        </w:rPr>
        <w:t>beam direction</w:t>
      </w:r>
      <w:r w:rsidRPr="001D22D3">
        <w:t xml:space="preserve"> for which the EIRP requirement is achieved for the beam.</w:t>
      </w:r>
    </w:p>
    <w:p w14:paraId="17AECDF3" w14:textId="77777777" w:rsidR="008B0B4A" w:rsidRPr="001D22D3" w:rsidRDefault="008B0B4A" w:rsidP="008B0B4A">
      <w:pPr>
        <w:pStyle w:val="NO"/>
        <w:tabs>
          <w:tab w:val="left" w:pos="8080"/>
        </w:tabs>
        <w:rPr>
          <w:lang w:eastAsia="zh-CN"/>
        </w:rPr>
      </w:pPr>
      <w:r w:rsidRPr="001D22D3">
        <w:rPr>
          <w:lang w:eastAsia="zh-CN"/>
        </w:rPr>
        <w:t>NOTE 2:</w:t>
      </w:r>
      <w:r w:rsidRPr="001D22D3">
        <w:rPr>
          <w:lang w:eastAsia="zh-CN"/>
        </w:rPr>
        <w:tab/>
      </w:r>
      <w:r w:rsidRPr="001D22D3">
        <w:t>A beam direction pair consists of a beam centre direction and an associated beam peak direction.</w:t>
      </w:r>
    </w:p>
    <w:p w14:paraId="7973A7DC" w14:textId="281F9D80" w:rsidR="008B0B4A" w:rsidRPr="001D22D3" w:rsidRDefault="008B0B4A" w:rsidP="00AB3E0D">
      <w:pPr>
        <w:rPr>
          <w:lang w:eastAsia="sv-SE"/>
        </w:rPr>
      </w:pPr>
      <w:r w:rsidRPr="001D22D3">
        <w:t xml:space="preserve">Radiated transmit power is directional requirement applicable to </w:t>
      </w:r>
      <w:r w:rsidRPr="001D22D3">
        <w:rPr>
          <w:i/>
        </w:rPr>
        <w:t>SAN type 1-H</w:t>
      </w:r>
      <w:r w:rsidRPr="001D22D3">
        <w:t xml:space="preserve"> and </w:t>
      </w:r>
      <w:r w:rsidRPr="001D22D3">
        <w:rPr>
          <w:i/>
        </w:rPr>
        <w:t>SAN type 1-O</w:t>
      </w:r>
      <w:r w:rsidRPr="001D22D3">
        <w:rPr>
          <w:lang w:eastAsia="zh-CN"/>
        </w:rPr>
        <w:t>.</w:t>
      </w:r>
    </w:p>
    <w:p w14:paraId="0A33AFD1" w14:textId="77777777" w:rsidR="00877F17" w:rsidRPr="001D22D3" w:rsidRDefault="00877F17" w:rsidP="00877F17">
      <w:pPr>
        <w:pStyle w:val="Heading3"/>
        <w:tabs>
          <w:tab w:val="left" w:pos="8080"/>
        </w:tabs>
        <w:rPr>
          <w:rFonts w:cs="Arial"/>
          <w:lang w:eastAsia="sv-SE"/>
        </w:rPr>
      </w:pPr>
      <w:bookmarkStart w:id="13136" w:name="_Toc120544901"/>
      <w:bookmarkStart w:id="13137" w:name="_Toc120545256"/>
      <w:bookmarkStart w:id="13138" w:name="_Toc120545872"/>
      <w:bookmarkStart w:id="13139" w:name="_Toc120606776"/>
      <w:bookmarkStart w:id="13140" w:name="_Toc120607130"/>
      <w:bookmarkStart w:id="13141" w:name="_Toc120607487"/>
      <w:bookmarkStart w:id="13142" w:name="_Toc120607850"/>
      <w:bookmarkStart w:id="13143" w:name="_Toc120608215"/>
      <w:bookmarkStart w:id="13144" w:name="_Toc120608595"/>
      <w:bookmarkStart w:id="13145" w:name="_Toc120608975"/>
      <w:bookmarkStart w:id="13146" w:name="_Toc120609366"/>
      <w:bookmarkStart w:id="13147" w:name="_Toc120609757"/>
      <w:bookmarkStart w:id="13148" w:name="_Toc120610158"/>
      <w:bookmarkStart w:id="13149" w:name="_Toc120610911"/>
      <w:bookmarkStart w:id="13150" w:name="_Toc120611320"/>
      <w:bookmarkStart w:id="13151" w:name="_Toc120611738"/>
      <w:bookmarkStart w:id="13152" w:name="_Toc120612158"/>
      <w:bookmarkStart w:id="13153" w:name="_Toc120612585"/>
      <w:bookmarkStart w:id="13154" w:name="_Toc120613014"/>
      <w:bookmarkStart w:id="13155" w:name="_Toc120613444"/>
      <w:bookmarkStart w:id="13156" w:name="_Toc120613874"/>
      <w:bookmarkStart w:id="13157" w:name="_Toc120614317"/>
      <w:bookmarkStart w:id="13158" w:name="_Toc120614776"/>
      <w:bookmarkStart w:id="13159" w:name="_Toc120615251"/>
      <w:bookmarkStart w:id="13160" w:name="_Toc120622459"/>
      <w:bookmarkStart w:id="13161" w:name="_Toc120622965"/>
      <w:bookmarkStart w:id="13162" w:name="_Toc120623584"/>
      <w:bookmarkStart w:id="13163" w:name="_Toc120624109"/>
      <w:bookmarkStart w:id="13164" w:name="_Toc120624646"/>
      <w:bookmarkStart w:id="13165" w:name="_Toc120625183"/>
      <w:bookmarkStart w:id="13166" w:name="_Toc120625720"/>
      <w:bookmarkStart w:id="13167" w:name="_Toc120626257"/>
      <w:bookmarkStart w:id="13168" w:name="_Toc120626804"/>
      <w:bookmarkStart w:id="13169" w:name="_Toc120627360"/>
      <w:bookmarkStart w:id="13170" w:name="_Toc120627925"/>
      <w:bookmarkStart w:id="13171" w:name="_Toc120628501"/>
      <w:bookmarkStart w:id="13172" w:name="_Toc120629086"/>
      <w:bookmarkStart w:id="13173" w:name="_Toc120629674"/>
      <w:bookmarkStart w:id="13174" w:name="_Toc120631175"/>
      <w:bookmarkStart w:id="13175" w:name="_Toc120631826"/>
      <w:bookmarkStart w:id="13176" w:name="_Toc120632476"/>
      <w:bookmarkStart w:id="13177" w:name="_Toc120633126"/>
      <w:bookmarkStart w:id="13178" w:name="_Toc120633776"/>
      <w:bookmarkStart w:id="13179" w:name="_Toc120634427"/>
      <w:bookmarkStart w:id="13180" w:name="_Toc120635078"/>
      <w:bookmarkStart w:id="13181" w:name="_Toc121754202"/>
      <w:bookmarkStart w:id="13182" w:name="_Toc121754872"/>
      <w:bookmarkStart w:id="13183" w:name="_Toc121822828"/>
      <w:bookmarkStart w:id="13184" w:name="_Toc136851104"/>
      <w:bookmarkStart w:id="13185" w:name="_Toc138880068"/>
      <w:bookmarkStart w:id="13186" w:name="_Toc138880535"/>
      <w:bookmarkStart w:id="13187" w:name="_Toc145040489"/>
      <w:bookmarkStart w:id="13188" w:name="_Toc153561984"/>
      <w:bookmarkStart w:id="13189" w:name="_Toc155651118"/>
      <w:bookmarkStart w:id="13190" w:name="_Toc155651636"/>
      <w:bookmarkStart w:id="13191" w:name="_Toc161921852"/>
      <w:bookmarkStart w:id="13192" w:name="_Toc169796243"/>
      <w:bookmarkStart w:id="13193" w:name="_Toc171510959"/>
      <w:bookmarkStart w:id="13194" w:name="_Toc176271533"/>
      <w:r w:rsidRPr="001D22D3">
        <w:rPr>
          <w:rFonts w:cs="Arial"/>
          <w:lang w:eastAsia="sv-SE"/>
        </w:rPr>
        <w:t>9.2.2</w:t>
      </w:r>
      <w:r w:rsidRPr="001D22D3">
        <w:rPr>
          <w:rFonts w:cs="Arial"/>
          <w:lang w:eastAsia="sv-SE"/>
        </w:rPr>
        <w:tab/>
        <w:t>Minimum requirement</w:t>
      </w:r>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p>
    <w:p w14:paraId="2171C743" w14:textId="110FE552" w:rsidR="008B0B4A" w:rsidRPr="001D22D3" w:rsidRDefault="008B0B4A" w:rsidP="004404FA">
      <w:pPr>
        <w:rPr>
          <w:lang w:eastAsia="sv-SE"/>
        </w:rPr>
      </w:pPr>
      <w:r w:rsidRPr="001D22D3">
        <w:t xml:space="preserve">Radiated transmit power minimum requirement for </w:t>
      </w:r>
      <w:r w:rsidRPr="001D22D3">
        <w:rPr>
          <w:i/>
        </w:rPr>
        <w:t>SAN type 1-H</w:t>
      </w:r>
      <w:r w:rsidRPr="001D22D3">
        <w:t xml:space="preserve"> and </w:t>
      </w:r>
      <w:r w:rsidRPr="001D22D3">
        <w:rPr>
          <w:i/>
        </w:rPr>
        <w:t>SAN type 1-O</w:t>
      </w:r>
      <w:r w:rsidRPr="001D22D3">
        <w:t xml:space="preserve"> is defined in TS 36.108 [</w:t>
      </w:r>
      <w:r w:rsidRPr="001D22D3">
        <w:rPr>
          <w:rFonts w:eastAsiaTheme="minorEastAsia" w:hint="eastAsia"/>
          <w:lang w:eastAsia="zh-CN"/>
        </w:rPr>
        <w:t>2</w:t>
      </w:r>
      <w:r w:rsidRPr="001D22D3">
        <w:t>], clause 9.2.2.</w:t>
      </w:r>
    </w:p>
    <w:p w14:paraId="3F463197" w14:textId="77777777" w:rsidR="00877F17" w:rsidRPr="001D22D3" w:rsidRDefault="00877F17" w:rsidP="00877F17">
      <w:pPr>
        <w:pStyle w:val="Heading3"/>
        <w:tabs>
          <w:tab w:val="left" w:pos="8080"/>
        </w:tabs>
        <w:rPr>
          <w:rFonts w:cs="Arial"/>
          <w:lang w:eastAsia="sv-SE"/>
        </w:rPr>
      </w:pPr>
      <w:bookmarkStart w:id="13195" w:name="_Toc120544902"/>
      <w:bookmarkStart w:id="13196" w:name="_Toc120545257"/>
      <w:bookmarkStart w:id="13197" w:name="_Toc120545873"/>
      <w:bookmarkStart w:id="13198" w:name="_Toc120606777"/>
      <w:bookmarkStart w:id="13199" w:name="_Toc120607131"/>
      <w:bookmarkStart w:id="13200" w:name="_Toc120607488"/>
      <w:bookmarkStart w:id="13201" w:name="_Toc120607851"/>
      <w:bookmarkStart w:id="13202" w:name="_Toc120608216"/>
      <w:bookmarkStart w:id="13203" w:name="_Toc120608596"/>
      <w:bookmarkStart w:id="13204" w:name="_Toc120608976"/>
      <w:bookmarkStart w:id="13205" w:name="_Toc120609367"/>
      <w:bookmarkStart w:id="13206" w:name="_Toc120609758"/>
      <w:bookmarkStart w:id="13207" w:name="_Toc120610159"/>
      <w:bookmarkStart w:id="13208" w:name="_Toc120610912"/>
      <w:bookmarkStart w:id="13209" w:name="_Toc120611321"/>
      <w:bookmarkStart w:id="13210" w:name="_Toc120611739"/>
      <w:bookmarkStart w:id="13211" w:name="_Toc120612159"/>
      <w:bookmarkStart w:id="13212" w:name="_Toc120612586"/>
      <w:bookmarkStart w:id="13213" w:name="_Toc120613015"/>
      <w:bookmarkStart w:id="13214" w:name="_Toc120613445"/>
      <w:bookmarkStart w:id="13215" w:name="_Toc120613875"/>
      <w:bookmarkStart w:id="13216" w:name="_Toc120614318"/>
      <w:bookmarkStart w:id="13217" w:name="_Toc120614777"/>
      <w:bookmarkStart w:id="13218" w:name="_Toc120615252"/>
      <w:bookmarkStart w:id="13219" w:name="_Toc120622460"/>
      <w:bookmarkStart w:id="13220" w:name="_Toc120622966"/>
      <w:bookmarkStart w:id="13221" w:name="_Toc120623585"/>
      <w:bookmarkStart w:id="13222" w:name="_Toc120624110"/>
      <w:bookmarkStart w:id="13223" w:name="_Toc120624647"/>
      <w:bookmarkStart w:id="13224" w:name="_Toc120625184"/>
      <w:bookmarkStart w:id="13225" w:name="_Toc120625721"/>
      <w:bookmarkStart w:id="13226" w:name="_Toc120626258"/>
      <w:bookmarkStart w:id="13227" w:name="_Toc120626805"/>
      <w:bookmarkStart w:id="13228" w:name="_Toc120627361"/>
      <w:bookmarkStart w:id="13229" w:name="_Toc120627926"/>
      <w:bookmarkStart w:id="13230" w:name="_Toc120628502"/>
      <w:bookmarkStart w:id="13231" w:name="_Toc120629087"/>
      <w:bookmarkStart w:id="13232" w:name="_Toc120629675"/>
      <w:bookmarkStart w:id="13233" w:name="_Toc120631176"/>
      <w:bookmarkStart w:id="13234" w:name="_Toc120631827"/>
      <w:bookmarkStart w:id="13235" w:name="_Toc120632477"/>
      <w:bookmarkStart w:id="13236" w:name="_Toc120633127"/>
      <w:bookmarkStart w:id="13237" w:name="_Toc120633777"/>
      <w:bookmarkStart w:id="13238" w:name="_Toc120634428"/>
      <w:bookmarkStart w:id="13239" w:name="_Toc120635079"/>
      <w:bookmarkStart w:id="13240" w:name="_Toc121754203"/>
      <w:bookmarkStart w:id="13241" w:name="_Toc121754873"/>
      <w:bookmarkStart w:id="13242" w:name="_Toc121822829"/>
      <w:bookmarkStart w:id="13243" w:name="_Toc136851105"/>
      <w:bookmarkStart w:id="13244" w:name="_Toc138880069"/>
      <w:bookmarkStart w:id="13245" w:name="_Toc138880536"/>
      <w:bookmarkStart w:id="13246" w:name="_Toc145040490"/>
      <w:bookmarkStart w:id="13247" w:name="_Toc153561985"/>
      <w:bookmarkStart w:id="13248" w:name="_Toc155651119"/>
      <w:bookmarkStart w:id="13249" w:name="_Toc155651637"/>
      <w:bookmarkStart w:id="13250" w:name="_Toc161921853"/>
      <w:bookmarkStart w:id="13251" w:name="_Toc169796244"/>
      <w:bookmarkStart w:id="13252" w:name="_Toc171510960"/>
      <w:bookmarkStart w:id="13253" w:name="_Toc176271534"/>
      <w:r w:rsidRPr="001D22D3">
        <w:rPr>
          <w:rFonts w:cs="Arial"/>
          <w:lang w:eastAsia="sv-SE"/>
        </w:rPr>
        <w:t>9.2.3</w:t>
      </w:r>
      <w:r w:rsidRPr="001D22D3">
        <w:rPr>
          <w:rFonts w:cs="Arial"/>
          <w:lang w:eastAsia="sv-SE"/>
        </w:rPr>
        <w:tab/>
        <w:t>Test purpose</w:t>
      </w:r>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p>
    <w:p w14:paraId="1F96E261" w14:textId="4F495C06" w:rsidR="008B0B4A" w:rsidRPr="001D22D3" w:rsidRDefault="008B0B4A" w:rsidP="004404FA">
      <w:pPr>
        <w:rPr>
          <w:lang w:eastAsia="sv-SE"/>
        </w:rPr>
      </w:pPr>
      <w:r w:rsidRPr="001D22D3">
        <w:rPr>
          <w:lang w:eastAsia="zh-CN"/>
        </w:rPr>
        <w:t xml:space="preserve">The test purpose is to verify the ability to accurately generate and direct radiated power per beam, </w:t>
      </w:r>
      <w:r w:rsidRPr="001D22D3">
        <w:t>across the frequency range and under normal conditions, for all declared beams</w:t>
      </w:r>
      <w:r w:rsidRPr="001D22D3">
        <w:rPr>
          <w:i/>
        </w:rPr>
        <w:t xml:space="preserve"> </w:t>
      </w:r>
      <w:r w:rsidRPr="001D22D3">
        <w:t xml:space="preserve">of the </w:t>
      </w:r>
      <w:r w:rsidRPr="001D22D3">
        <w:rPr>
          <w:i/>
        </w:rPr>
        <w:t>SAN type 1-H and SAN type 1-O</w:t>
      </w:r>
      <w:r w:rsidRPr="001D22D3">
        <w:rPr>
          <w:lang w:eastAsia="zh-CN"/>
        </w:rPr>
        <w:t>.</w:t>
      </w:r>
    </w:p>
    <w:p w14:paraId="490BD95F" w14:textId="77777777" w:rsidR="00877F17" w:rsidRPr="001D22D3" w:rsidRDefault="00877F17" w:rsidP="00877F17">
      <w:pPr>
        <w:pStyle w:val="Heading3"/>
        <w:tabs>
          <w:tab w:val="left" w:pos="8080"/>
        </w:tabs>
        <w:rPr>
          <w:rFonts w:cs="Arial"/>
          <w:b/>
          <w:lang w:eastAsia="sv-SE"/>
        </w:rPr>
      </w:pPr>
      <w:bookmarkStart w:id="13254" w:name="_Toc120544903"/>
      <w:bookmarkStart w:id="13255" w:name="_Toc120545258"/>
      <w:bookmarkStart w:id="13256" w:name="_Toc120545874"/>
      <w:bookmarkStart w:id="13257" w:name="_Toc120606778"/>
      <w:bookmarkStart w:id="13258" w:name="_Toc120607132"/>
      <w:bookmarkStart w:id="13259" w:name="_Toc120607489"/>
      <w:bookmarkStart w:id="13260" w:name="_Toc120607852"/>
      <w:bookmarkStart w:id="13261" w:name="_Toc120608217"/>
      <w:bookmarkStart w:id="13262" w:name="_Toc120608597"/>
      <w:bookmarkStart w:id="13263" w:name="_Toc120608977"/>
      <w:bookmarkStart w:id="13264" w:name="_Toc120609368"/>
      <w:bookmarkStart w:id="13265" w:name="_Toc120609759"/>
      <w:bookmarkStart w:id="13266" w:name="_Toc120610160"/>
      <w:bookmarkStart w:id="13267" w:name="_Toc120610913"/>
      <w:bookmarkStart w:id="13268" w:name="_Toc120611322"/>
      <w:bookmarkStart w:id="13269" w:name="_Toc120611740"/>
      <w:bookmarkStart w:id="13270" w:name="_Toc120612160"/>
      <w:bookmarkStart w:id="13271" w:name="_Toc120612587"/>
      <w:bookmarkStart w:id="13272" w:name="_Toc120613016"/>
      <w:bookmarkStart w:id="13273" w:name="_Toc120613446"/>
      <w:bookmarkStart w:id="13274" w:name="_Toc120613876"/>
      <w:bookmarkStart w:id="13275" w:name="_Toc120614319"/>
      <w:bookmarkStart w:id="13276" w:name="_Toc120614778"/>
      <w:bookmarkStart w:id="13277" w:name="_Toc120615253"/>
      <w:bookmarkStart w:id="13278" w:name="_Toc120622461"/>
      <w:bookmarkStart w:id="13279" w:name="_Toc120622967"/>
      <w:bookmarkStart w:id="13280" w:name="_Toc120623586"/>
      <w:bookmarkStart w:id="13281" w:name="_Toc120624111"/>
      <w:bookmarkStart w:id="13282" w:name="_Toc120624648"/>
      <w:bookmarkStart w:id="13283" w:name="_Toc120625185"/>
      <w:bookmarkStart w:id="13284" w:name="_Toc120625722"/>
      <w:bookmarkStart w:id="13285" w:name="_Toc120626259"/>
      <w:bookmarkStart w:id="13286" w:name="_Toc120626806"/>
      <w:bookmarkStart w:id="13287" w:name="_Toc120627362"/>
      <w:bookmarkStart w:id="13288" w:name="_Toc120627927"/>
      <w:bookmarkStart w:id="13289" w:name="_Toc120628503"/>
      <w:bookmarkStart w:id="13290" w:name="_Toc120629088"/>
      <w:bookmarkStart w:id="13291" w:name="_Toc120629676"/>
      <w:bookmarkStart w:id="13292" w:name="_Toc120631177"/>
      <w:bookmarkStart w:id="13293" w:name="_Toc120631828"/>
      <w:bookmarkStart w:id="13294" w:name="_Toc120632478"/>
      <w:bookmarkStart w:id="13295" w:name="_Toc120633128"/>
      <w:bookmarkStart w:id="13296" w:name="_Toc120633778"/>
      <w:bookmarkStart w:id="13297" w:name="_Toc120634429"/>
      <w:bookmarkStart w:id="13298" w:name="_Toc120635080"/>
      <w:bookmarkStart w:id="13299" w:name="_Toc121754204"/>
      <w:bookmarkStart w:id="13300" w:name="_Toc121754874"/>
      <w:bookmarkStart w:id="13301" w:name="_Toc121822830"/>
      <w:bookmarkStart w:id="13302" w:name="_Toc136851106"/>
      <w:bookmarkStart w:id="13303" w:name="_Toc138880070"/>
      <w:bookmarkStart w:id="13304" w:name="_Toc138880537"/>
      <w:bookmarkStart w:id="13305" w:name="_Toc145040491"/>
      <w:bookmarkStart w:id="13306" w:name="_Toc153561986"/>
      <w:bookmarkStart w:id="13307" w:name="_Toc155651120"/>
      <w:bookmarkStart w:id="13308" w:name="_Toc155651638"/>
      <w:bookmarkStart w:id="13309" w:name="_Toc161921854"/>
      <w:bookmarkStart w:id="13310" w:name="_Toc169796245"/>
      <w:bookmarkStart w:id="13311" w:name="_Toc171510961"/>
      <w:bookmarkStart w:id="13312" w:name="_Toc176271535"/>
      <w:r w:rsidRPr="001D22D3">
        <w:rPr>
          <w:rFonts w:cs="Arial"/>
          <w:lang w:eastAsia="sv-SE"/>
        </w:rPr>
        <w:t>9.2.4</w:t>
      </w:r>
      <w:r w:rsidRPr="001D22D3">
        <w:rPr>
          <w:rFonts w:cs="Arial"/>
          <w:lang w:eastAsia="sv-SE"/>
        </w:rPr>
        <w:tab/>
        <w:t>Method of test</w:t>
      </w:r>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p>
    <w:p w14:paraId="669EF731" w14:textId="77777777" w:rsidR="00877F17" w:rsidRPr="001D22D3" w:rsidRDefault="00877F17" w:rsidP="00877F17">
      <w:pPr>
        <w:pStyle w:val="Heading4"/>
        <w:tabs>
          <w:tab w:val="left" w:pos="8080"/>
        </w:tabs>
        <w:rPr>
          <w:rFonts w:cs="Arial"/>
          <w:lang w:eastAsia="sv-SE"/>
        </w:rPr>
      </w:pPr>
      <w:bookmarkStart w:id="13313" w:name="_Toc120544904"/>
      <w:bookmarkStart w:id="13314" w:name="_Toc120545259"/>
      <w:bookmarkStart w:id="13315" w:name="_Toc120545875"/>
      <w:bookmarkStart w:id="13316" w:name="_Toc120606779"/>
      <w:bookmarkStart w:id="13317" w:name="_Toc120607133"/>
      <w:bookmarkStart w:id="13318" w:name="_Toc120607490"/>
      <w:bookmarkStart w:id="13319" w:name="_Toc120607853"/>
      <w:bookmarkStart w:id="13320" w:name="_Toc120608218"/>
      <w:bookmarkStart w:id="13321" w:name="_Toc120608598"/>
      <w:bookmarkStart w:id="13322" w:name="_Toc120608978"/>
      <w:bookmarkStart w:id="13323" w:name="_Toc120609369"/>
      <w:bookmarkStart w:id="13324" w:name="_Toc120609760"/>
      <w:bookmarkStart w:id="13325" w:name="_Toc120610161"/>
      <w:bookmarkStart w:id="13326" w:name="_Toc120610914"/>
      <w:bookmarkStart w:id="13327" w:name="_Toc120611323"/>
      <w:bookmarkStart w:id="13328" w:name="_Toc120611741"/>
      <w:bookmarkStart w:id="13329" w:name="_Toc120612161"/>
      <w:bookmarkStart w:id="13330" w:name="_Toc120612588"/>
      <w:bookmarkStart w:id="13331" w:name="_Toc120613017"/>
      <w:bookmarkStart w:id="13332" w:name="_Toc120613447"/>
      <w:bookmarkStart w:id="13333" w:name="_Toc120613877"/>
      <w:bookmarkStart w:id="13334" w:name="_Toc120614320"/>
      <w:bookmarkStart w:id="13335" w:name="_Toc120614779"/>
      <w:bookmarkStart w:id="13336" w:name="_Toc120615254"/>
      <w:bookmarkStart w:id="13337" w:name="_Toc120622462"/>
      <w:bookmarkStart w:id="13338" w:name="_Toc120622968"/>
      <w:bookmarkStart w:id="13339" w:name="_Toc120623587"/>
      <w:bookmarkStart w:id="13340" w:name="_Toc120624112"/>
      <w:bookmarkStart w:id="13341" w:name="_Toc120624649"/>
      <w:bookmarkStart w:id="13342" w:name="_Toc120625186"/>
      <w:bookmarkStart w:id="13343" w:name="_Toc120625723"/>
      <w:bookmarkStart w:id="13344" w:name="_Toc120626260"/>
      <w:bookmarkStart w:id="13345" w:name="_Toc120626807"/>
      <w:bookmarkStart w:id="13346" w:name="_Toc120627363"/>
      <w:bookmarkStart w:id="13347" w:name="_Toc120627928"/>
      <w:bookmarkStart w:id="13348" w:name="_Toc120628504"/>
      <w:bookmarkStart w:id="13349" w:name="_Toc120629089"/>
      <w:bookmarkStart w:id="13350" w:name="_Toc120629677"/>
      <w:bookmarkStart w:id="13351" w:name="_Toc120631178"/>
      <w:bookmarkStart w:id="13352" w:name="_Toc120631829"/>
      <w:bookmarkStart w:id="13353" w:name="_Toc120632479"/>
      <w:bookmarkStart w:id="13354" w:name="_Toc120633129"/>
      <w:bookmarkStart w:id="13355" w:name="_Toc120633779"/>
      <w:bookmarkStart w:id="13356" w:name="_Toc120634430"/>
      <w:bookmarkStart w:id="13357" w:name="_Toc120635081"/>
      <w:bookmarkStart w:id="13358" w:name="_Toc121754205"/>
      <w:bookmarkStart w:id="13359" w:name="_Toc121754875"/>
      <w:bookmarkStart w:id="13360" w:name="_Toc121822831"/>
      <w:bookmarkStart w:id="13361" w:name="_Toc136851107"/>
      <w:bookmarkStart w:id="13362" w:name="_Toc138880071"/>
      <w:bookmarkStart w:id="13363" w:name="_Toc138880538"/>
      <w:bookmarkStart w:id="13364" w:name="_Toc145040492"/>
      <w:bookmarkStart w:id="13365" w:name="_Toc153561987"/>
      <w:bookmarkStart w:id="13366" w:name="_Toc155651121"/>
      <w:bookmarkStart w:id="13367" w:name="_Toc155651639"/>
      <w:bookmarkStart w:id="13368" w:name="_Toc161921855"/>
      <w:bookmarkStart w:id="13369" w:name="_Toc169796246"/>
      <w:bookmarkStart w:id="13370" w:name="_Toc171510962"/>
      <w:bookmarkStart w:id="13371" w:name="_Toc176271536"/>
      <w:r w:rsidRPr="001D22D3">
        <w:rPr>
          <w:rFonts w:cs="Arial"/>
          <w:lang w:eastAsia="sv-SE"/>
        </w:rPr>
        <w:t>9.2.4.1</w:t>
      </w:r>
      <w:r w:rsidRPr="001D22D3">
        <w:rPr>
          <w:rFonts w:cs="Arial"/>
          <w:lang w:eastAsia="sv-SE"/>
        </w:rPr>
        <w:tab/>
        <w:t>Initial conditions</w:t>
      </w:r>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p>
    <w:p w14:paraId="0C5F53ED" w14:textId="32097C70" w:rsidR="008B0B4A" w:rsidRPr="001D22D3" w:rsidRDefault="008B0B4A" w:rsidP="008B0B4A">
      <w:pPr>
        <w:tabs>
          <w:tab w:val="left" w:pos="8080"/>
        </w:tabs>
      </w:pPr>
      <w:r w:rsidRPr="001D22D3">
        <w:t xml:space="preserve">Test environment: Normal. </w:t>
      </w:r>
    </w:p>
    <w:p w14:paraId="40235788" w14:textId="0903CC1B" w:rsidR="008B0B4A" w:rsidRPr="001D22D3" w:rsidRDefault="008B0B4A" w:rsidP="008B0B4A">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26E1CB3C" w14:textId="77777777" w:rsidR="008B0B4A" w:rsidRPr="001D22D3" w:rsidRDefault="008B0B4A" w:rsidP="008B0B4A">
      <w:pPr>
        <w:tabs>
          <w:tab w:val="left" w:pos="8080"/>
        </w:tabs>
      </w:pPr>
      <w:r w:rsidRPr="001D22D3">
        <w:lastRenderedPageBreak/>
        <w:t>Directions to be tested:</w:t>
      </w:r>
    </w:p>
    <w:p w14:paraId="3F3E7392" w14:textId="77777777" w:rsidR="008B0B4A" w:rsidRPr="001D22D3" w:rsidRDefault="008B0B4A" w:rsidP="008B0B4A">
      <w:pPr>
        <w:pStyle w:val="B1"/>
        <w:tabs>
          <w:tab w:val="left" w:pos="8080"/>
        </w:tabs>
      </w:pPr>
      <w:r w:rsidRPr="001D22D3">
        <w:t>-</w:t>
      </w:r>
      <w:r w:rsidRPr="001D22D3">
        <w:tab/>
        <w:t>OTA peak directions set reference beam direction pair (D.8), and</w:t>
      </w:r>
    </w:p>
    <w:p w14:paraId="59E47969" w14:textId="77777777" w:rsidR="008B0B4A" w:rsidRPr="001D22D3" w:rsidRDefault="008B0B4A" w:rsidP="008B0B4A">
      <w:pPr>
        <w:pStyle w:val="B1"/>
        <w:tabs>
          <w:tab w:val="left" w:pos="8080"/>
        </w:tabs>
      </w:pPr>
      <w:r w:rsidRPr="001D22D3">
        <w:t>-</w:t>
      </w:r>
      <w:r w:rsidRPr="001D22D3">
        <w:tab/>
        <w:t>OTA peak directions set maximum steering directions (D.10).</w:t>
      </w:r>
    </w:p>
    <w:p w14:paraId="2D129507" w14:textId="77777777" w:rsidR="008B0B4A" w:rsidRPr="001D22D3" w:rsidRDefault="008B0B4A" w:rsidP="008B0B4A">
      <w:r w:rsidRPr="001D22D3">
        <w:t>Beams to be tested: A representative number of beams shall be chosen to demonstrate the SAN conformance to radiated power requirements.</w:t>
      </w:r>
    </w:p>
    <w:p w14:paraId="1E6258F1" w14:textId="77777777" w:rsidR="00877F17" w:rsidRPr="001D22D3" w:rsidRDefault="00877F17" w:rsidP="00877F17">
      <w:pPr>
        <w:pStyle w:val="Heading4"/>
        <w:tabs>
          <w:tab w:val="left" w:pos="8080"/>
        </w:tabs>
        <w:rPr>
          <w:rFonts w:cs="Arial"/>
          <w:lang w:eastAsia="sv-SE"/>
        </w:rPr>
      </w:pPr>
      <w:bookmarkStart w:id="13372" w:name="_Toc120544905"/>
      <w:bookmarkStart w:id="13373" w:name="_Toc120545260"/>
      <w:bookmarkStart w:id="13374" w:name="_Toc120545876"/>
      <w:bookmarkStart w:id="13375" w:name="_Toc120606780"/>
      <w:bookmarkStart w:id="13376" w:name="_Toc120607134"/>
      <w:bookmarkStart w:id="13377" w:name="_Toc120607491"/>
      <w:bookmarkStart w:id="13378" w:name="_Toc120607854"/>
      <w:bookmarkStart w:id="13379" w:name="_Toc120608219"/>
      <w:bookmarkStart w:id="13380" w:name="_Toc120608599"/>
      <w:bookmarkStart w:id="13381" w:name="_Toc120608979"/>
      <w:bookmarkStart w:id="13382" w:name="_Toc120609370"/>
      <w:bookmarkStart w:id="13383" w:name="_Toc120609761"/>
      <w:bookmarkStart w:id="13384" w:name="_Toc120610162"/>
      <w:bookmarkStart w:id="13385" w:name="_Toc120610915"/>
      <w:bookmarkStart w:id="13386" w:name="_Toc120611324"/>
      <w:bookmarkStart w:id="13387" w:name="_Toc120611742"/>
      <w:bookmarkStart w:id="13388" w:name="_Toc120612162"/>
      <w:bookmarkStart w:id="13389" w:name="_Toc120612589"/>
      <w:bookmarkStart w:id="13390" w:name="_Toc120613018"/>
      <w:bookmarkStart w:id="13391" w:name="_Toc120613448"/>
      <w:bookmarkStart w:id="13392" w:name="_Toc120613878"/>
      <w:bookmarkStart w:id="13393" w:name="_Toc120614321"/>
      <w:bookmarkStart w:id="13394" w:name="_Toc120614780"/>
      <w:bookmarkStart w:id="13395" w:name="_Toc120615255"/>
      <w:bookmarkStart w:id="13396" w:name="_Toc120622463"/>
      <w:bookmarkStart w:id="13397" w:name="_Toc120622969"/>
      <w:bookmarkStart w:id="13398" w:name="_Toc120623588"/>
      <w:bookmarkStart w:id="13399" w:name="_Toc120624113"/>
      <w:bookmarkStart w:id="13400" w:name="_Toc120624650"/>
      <w:bookmarkStart w:id="13401" w:name="_Toc120625187"/>
      <w:bookmarkStart w:id="13402" w:name="_Toc120625724"/>
      <w:bookmarkStart w:id="13403" w:name="_Toc120626261"/>
      <w:bookmarkStart w:id="13404" w:name="_Toc120626808"/>
      <w:bookmarkStart w:id="13405" w:name="_Toc120627364"/>
      <w:bookmarkStart w:id="13406" w:name="_Toc120627929"/>
      <w:bookmarkStart w:id="13407" w:name="_Toc120628505"/>
      <w:bookmarkStart w:id="13408" w:name="_Toc120629090"/>
      <w:bookmarkStart w:id="13409" w:name="_Toc120629678"/>
      <w:bookmarkStart w:id="13410" w:name="_Toc120631179"/>
      <w:bookmarkStart w:id="13411" w:name="_Toc120631830"/>
      <w:bookmarkStart w:id="13412" w:name="_Toc120632480"/>
      <w:bookmarkStart w:id="13413" w:name="_Toc120633130"/>
      <w:bookmarkStart w:id="13414" w:name="_Toc120633780"/>
      <w:bookmarkStart w:id="13415" w:name="_Toc120634431"/>
      <w:bookmarkStart w:id="13416" w:name="_Toc120635082"/>
      <w:bookmarkStart w:id="13417" w:name="_Toc121754206"/>
      <w:bookmarkStart w:id="13418" w:name="_Toc121754876"/>
      <w:bookmarkStart w:id="13419" w:name="_Toc121822832"/>
      <w:bookmarkStart w:id="13420" w:name="_Toc136851108"/>
      <w:bookmarkStart w:id="13421" w:name="_Toc138880072"/>
      <w:bookmarkStart w:id="13422" w:name="_Toc138880539"/>
      <w:bookmarkStart w:id="13423" w:name="_Toc145040493"/>
      <w:bookmarkStart w:id="13424" w:name="_Toc153561988"/>
      <w:bookmarkStart w:id="13425" w:name="_Toc155651122"/>
      <w:bookmarkStart w:id="13426" w:name="_Toc155651640"/>
      <w:bookmarkStart w:id="13427" w:name="_Toc161921856"/>
      <w:bookmarkStart w:id="13428" w:name="_Toc169796247"/>
      <w:bookmarkStart w:id="13429" w:name="_Toc171510963"/>
      <w:bookmarkStart w:id="13430" w:name="_Toc176271537"/>
      <w:r w:rsidRPr="001D22D3">
        <w:rPr>
          <w:rFonts w:cs="Arial"/>
          <w:lang w:eastAsia="sv-SE"/>
        </w:rPr>
        <w:t>9.2.4.2</w:t>
      </w:r>
      <w:r w:rsidRPr="001D22D3">
        <w:rPr>
          <w:rFonts w:cs="Arial"/>
          <w:lang w:eastAsia="sv-SE"/>
        </w:rPr>
        <w:tab/>
        <w:t>Procedure</w:t>
      </w:r>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p>
    <w:p w14:paraId="2B7FEED0" w14:textId="77777777" w:rsidR="008B0B4A" w:rsidRPr="001D22D3" w:rsidRDefault="008B0B4A" w:rsidP="008B0B4A">
      <w:pPr>
        <w:tabs>
          <w:tab w:val="left" w:pos="8080"/>
        </w:tabs>
        <w:rPr>
          <w:lang w:eastAsia="sv-SE"/>
        </w:rPr>
      </w:pPr>
      <w:r w:rsidRPr="001D22D3">
        <w:rPr>
          <w:lang w:eastAsia="sv-SE"/>
        </w:rPr>
        <w:t>The test procedure is as follows:</w:t>
      </w:r>
    </w:p>
    <w:p w14:paraId="65F97601" w14:textId="77777777" w:rsidR="008B0B4A" w:rsidRPr="001D22D3" w:rsidRDefault="008B0B4A" w:rsidP="008B0B4A">
      <w:pPr>
        <w:pStyle w:val="B1"/>
        <w:tabs>
          <w:tab w:val="left" w:pos="8080"/>
        </w:tabs>
      </w:pPr>
      <w:r w:rsidRPr="001D22D3">
        <w:t>1)</w:t>
      </w:r>
      <w:r w:rsidRPr="001D22D3">
        <w:tab/>
        <w:t>Place the satellite on the positioner.</w:t>
      </w:r>
    </w:p>
    <w:p w14:paraId="2E30F967" w14:textId="77777777" w:rsidR="008B0B4A" w:rsidRPr="001D22D3" w:rsidRDefault="008B0B4A" w:rsidP="008B0B4A">
      <w:pPr>
        <w:pStyle w:val="B1"/>
        <w:tabs>
          <w:tab w:val="left" w:pos="8080"/>
        </w:tabs>
      </w:pPr>
      <w:r w:rsidRPr="001D22D3">
        <w:t>2)</w:t>
      </w:r>
      <w:r w:rsidRPr="001D22D3">
        <w:tab/>
        <w:t>Align the manufacturer declared coordinate system orientation (D.2) of the satellite with the test system.</w:t>
      </w:r>
    </w:p>
    <w:p w14:paraId="27DCB39E" w14:textId="77777777" w:rsidR="008B0B4A" w:rsidRPr="001D22D3" w:rsidRDefault="008B0B4A" w:rsidP="008B0B4A">
      <w:pPr>
        <w:pStyle w:val="B1"/>
        <w:tabs>
          <w:tab w:val="left" w:pos="8080"/>
        </w:tabs>
      </w:pPr>
      <w:r w:rsidRPr="001D22D3">
        <w:t>3)</w:t>
      </w:r>
      <w:r w:rsidRPr="001D22D3">
        <w:tab/>
        <w:t>Orient the positioner and satellite in order that the direction to be tested aligns with the test antenna.</w:t>
      </w:r>
    </w:p>
    <w:p w14:paraId="58E38E03" w14:textId="77777777" w:rsidR="008B0B4A" w:rsidRPr="001D22D3" w:rsidRDefault="008B0B4A" w:rsidP="008B0B4A">
      <w:pPr>
        <w:pStyle w:val="B1"/>
        <w:tabs>
          <w:tab w:val="left" w:pos="8080"/>
        </w:tabs>
      </w:pPr>
      <w:r w:rsidRPr="001D22D3">
        <w:t>4)</w:t>
      </w:r>
      <w:r w:rsidRPr="001D22D3">
        <w:tab/>
        <w:t xml:space="preserve">Configure the </w:t>
      </w:r>
      <w:r w:rsidRPr="001D22D3">
        <w:rPr>
          <w:i/>
        </w:rPr>
        <w:t>beam peak direction</w:t>
      </w:r>
      <w:r w:rsidRPr="001D22D3">
        <w:t xml:space="preserve"> of the satellite according to the declared </w:t>
      </w:r>
      <w:r w:rsidRPr="001D22D3">
        <w:rPr>
          <w:i/>
        </w:rPr>
        <w:t>beam direction pair</w:t>
      </w:r>
      <w:r w:rsidRPr="001D22D3">
        <w:t>.</w:t>
      </w:r>
    </w:p>
    <w:p w14:paraId="2CCBEC39" w14:textId="71B9CF98" w:rsidR="008B0B4A" w:rsidRPr="001D22D3" w:rsidRDefault="008B0B4A" w:rsidP="008B0B4A">
      <w:pPr>
        <w:pStyle w:val="B1"/>
        <w:tabs>
          <w:tab w:val="left" w:pos="8080"/>
        </w:tabs>
      </w:pPr>
      <w:r w:rsidRPr="001D22D3">
        <w:t>5)</w:t>
      </w:r>
      <w:r w:rsidRPr="001D22D3">
        <w:tab/>
        <w:t>Set the SAN to transmit according to the applicable test configuration in clause 4.8 using the corresponding test model(s) in clause </w:t>
      </w:r>
      <w:r w:rsidR="00486A95" w:rsidRPr="001D22D3">
        <w:t>4.9.2</w:t>
      </w:r>
      <w:r w:rsidRPr="001D22D3">
        <w:t>.</w:t>
      </w:r>
    </w:p>
    <w:p w14:paraId="26320619" w14:textId="2D351766" w:rsidR="008B0B4A" w:rsidRPr="001D22D3" w:rsidRDefault="008B0B4A" w:rsidP="008B0B4A">
      <w:pPr>
        <w:pStyle w:val="B1"/>
        <w:tabs>
          <w:tab w:val="left" w:pos="8080"/>
        </w:tabs>
      </w:pPr>
      <w:r w:rsidRPr="001D22D3">
        <w:tab/>
        <w:t>For a SAN declared to be capable of multi-carrier operation use the applicable test signal configuration and corresponding power setting specified in clauses [4.7.2]</w:t>
      </w:r>
      <w:r w:rsidRPr="001D22D3">
        <w:rPr>
          <w:lang w:eastAsia="zh-CN"/>
        </w:rPr>
        <w:t xml:space="preserve">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6820BA2E" w14:textId="77777777" w:rsidR="008B0B4A" w:rsidRPr="001D22D3" w:rsidRDefault="008B0B4A" w:rsidP="008B0B4A">
      <w:pPr>
        <w:pStyle w:val="B1"/>
        <w:tabs>
          <w:tab w:val="left" w:pos="8080"/>
        </w:tabs>
      </w:pPr>
      <w:r w:rsidRPr="001D22D3">
        <w:t>6)</w:t>
      </w:r>
      <w:r w:rsidRPr="001D22D3">
        <w:tab/>
        <w:t xml:space="preserve">Measure EIRP for any two orthogonal polarizations (denoted p1 and p2) and calculate total radiated transmit power for particular </w:t>
      </w:r>
      <w:r w:rsidRPr="001D22D3">
        <w:rPr>
          <w:i/>
        </w:rPr>
        <w:t>beam direction pair</w:t>
      </w:r>
      <w:r w:rsidRPr="001D22D3">
        <w:t xml:space="preserve"> as EIRP = EIRP</w:t>
      </w:r>
      <w:r w:rsidRPr="001D22D3">
        <w:rPr>
          <w:vertAlign w:val="subscript"/>
        </w:rPr>
        <w:t>p1</w:t>
      </w:r>
      <w:r w:rsidRPr="001D22D3">
        <w:t xml:space="preserve"> + EIRP</w:t>
      </w:r>
      <w:r w:rsidRPr="001D22D3">
        <w:rPr>
          <w:vertAlign w:val="subscript"/>
        </w:rPr>
        <w:t>p2</w:t>
      </w:r>
      <w:r w:rsidRPr="001D22D3">
        <w:t>.</w:t>
      </w:r>
    </w:p>
    <w:p w14:paraId="4A937364" w14:textId="77777777" w:rsidR="008B0B4A" w:rsidRPr="001D22D3" w:rsidRDefault="008B0B4A" w:rsidP="008B0B4A">
      <w:pPr>
        <w:pStyle w:val="B1"/>
        <w:tabs>
          <w:tab w:val="left" w:pos="8080"/>
        </w:tabs>
      </w:pPr>
      <w:r w:rsidRPr="001D22D3">
        <w:t>7)</w:t>
      </w:r>
      <w:r w:rsidRPr="001D22D3">
        <w:tab/>
        <w:t xml:space="preserve">Test steps 3 to 6 are repeated for all declared beams (D.3) and their reference </w:t>
      </w:r>
      <w:r w:rsidRPr="001D22D3">
        <w:rPr>
          <w:i/>
        </w:rPr>
        <w:t>beam direction pairs</w:t>
      </w:r>
      <w:r w:rsidRPr="001D22D3">
        <w:t xml:space="preserve"> and </w:t>
      </w:r>
      <w:r w:rsidRPr="001D22D3">
        <w:rPr>
          <w:i/>
        </w:rPr>
        <w:t xml:space="preserve">maximum steering directions </w:t>
      </w:r>
      <w:r w:rsidRPr="001D22D3">
        <w:t>(D.8 and D.10).</w:t>
      </w:r>
    </w:p>
    <w:p w14:paraId="15BEA6C3" w14:textId="77777777" w:rsidR="008B0B4A" w:rsidRPr="001D22D3" w:rsidRDefault="008B0B4A" w:rsidP="008B0B4A">
      <w:r w:rsidRPr="001D22D3">
        <w:rPr>
          <w:lang w:eastAsia="zh-CN"/>
        </w:rPr>
        <w:t xml:space="preserve">For multi-band capable SAN and single band tests, repeat the steps above per involved </w:t>
      </w:r>
      <w:r w:rsidRPr="001D22D3">
        <w:rPr>
          <w:i/>
          <w:lang w:eastAsia="zh-CN"/>
        </w:rPr>
        <w:t>operating band</w:t>
      </w:r>
      <w:r w:rsidRPr="001D22D3">
        <w:rPr>
          <w:lang w:eastAsia="zh-CN"/>
        </w:rPr>
        <w:t xml:space="preserve"> where single band test configurations and test models shall apply with no carriers activated in the other band.</w:t>
      </w:r>
    </w:p>
    <w:p w14:paraId="226DD6C9" w14:textId="77777777" w:rsidR="00877F17" w:rsidRPr="001D22D3" w:rsidRDefault="00877F17" w:rsidP="00877F17">
      <w:pPr>
        <w:pStyle w:val="Heading3"/>
        <w:tabs>
          <w:tab w:val="left" w:pos="8080"/>
        </w:tabs>
        <w:rPr>
          <w:rFonts w:cs="Arial"/>
          <w:lang w:eastAsia="sv-SE"/>
        </w:rPr>
      </w:pPr>
      <w:bookmarkStart w:id="13431" w:name="_Toc120544906"/>
      <w:bookmarkStart w:id="13432" w:name="_Toc120545261"/>
      <w:bookmarkStart w:id="13433" w:name="_Toc120545877"/>
      <w:bookmarkStart w:id="13434" w:name="_Toc120606781"/>
      <w:bookmarkStart w:id="13435" w:name="_Toc120607135"/>
      <w:bookmarkStart w:id="13436" w:name="_Toc120607492"/>
      <w:bookmarkStart w:id="13437" w:name="_Toc120607855"/>
      <w:bookmarkStart w:id="13438" w:name="_Toc120608220"/>
      <w:bookmarkStart w:id="13439" w:name="_Toc120608600"/>
      <w:bookmarkStart w:id="13440" w:name="_Toc120608980"/>
      <w:bookmarkStart w:id="13441" w:name="_Toc120609371"/>
      <w:bookmarkStart w:id="13442" w:name="_Toc120609762"/>
      <w:bookmarkStart w:id="13443" w:name="_Toc120610163"/>
      <w:bookmarkStart w:id="13444" w:name="_Toc120610916"/>
      <w:bookmarkStart w:id="13445" w:name="_Toc120611325"/>
      <w:bookmarkStart w:id="13446" w:name="_Toc120611743"/>
      <w:bookmarkStart w:id="13447" w:name="_Toc120612163"/>
      <w:bookmarkStart w:id="13448" w:name="_Toc120612590"/>
      <w:bookmarkStart w:id="13449" w:name="_Toc120613019"/>
      <w:bookmarkStart w:id="13450" w:name="_Toc120613449"/>
      <w:bookmarkStart w:id="13451" w:name="_Toc120613879"/>
      <w:bookmarkStart w:id="13452" w:name="_Toc120614322"/>
      <w:bookmarkStart w:id="13453" w:name="_Toc120614781"/>
      <w:bookmarkStart w:id="13454" w:name="_Toc120615256"/>
      <w:bookmarkStart w:id="13455" w:name="_Toc120622464"/>
      <w:bookmarkStart w:id="13456" w:name="_Toc120622970"/>
      <w:bookmarkStart w:id="13457" w:name="_Toc120623589"/>
      <w:bookmarkStart w:id="13458" w:name="_Toc120624114"/>
      <w:bookmarkStart w:id="13459" w:name="_Toc120624651"/>
      <w:bookmarkStart w:id="13460" w:name="_Toc120625188"/>
      <w:bookmarkStart w:id="13461" w:name="_Toc120625725"/>
      <w:bookmarkStart w:id="13462" w:name="_Toc120626262"/>
      <w:bookmarkStart w:id="13463" w:name="_Toc120626809"/>
      <w:bookmarkStart w:id="13464" w:name="_Toc120627365"/>
      <w:bookmarkStart w:id="13465" w:name="_Toc120627930"/>
      <w:bookmarkStart w:id="13466" w:name="_Toc120628506"/>
      <w:bookmarkStart w:id="13467" w:name="_Toc120629091"/>
      <w:bookmarkStart w:id="13468" w:name="_Toc120629679"/>
      <w:bookmarkStart w:id="13469" w:name="_Toc120631180"/>
      <w:bookmarkStart w:id="13470" w:name="_Toc120631831"/>
      <w:bookmarkStart w:id="13471" w:name="_Toc120632481"/>
      <w:bookmarkStart w:id="13472" w:name="_Toc120633131"/>
      <w:bookmarkStart w:id="13473" w:name="_Toc120633781"/>
      <w:bookmarkStart w:id="13474" w:name="_Toc120634432"/>
      <w:bookmarkStart w:id="13475" w:name="_Toc120635083"/>
      <w:bookmarkStart w:id="13476" w:name="_Toc121754207"/>
      <w:bookmarkStart w:id="13477" w:name="_Toc121754877"/>
      <w:bookmarkStart w:id="13478" w:name="_Toc121822833"/>
      <w:bookmarkStart w:id="13479" w:name="_Toc136851109"/>
      <w:bookmarkStart w:id="13480" w:name="_Toc138880073"/>
      <w:bookmarkStart w:id="13481" w:name="_Toc138880540"/>
      <w:bookmarkStart w:id="13482" w:name="_Toc145040494"/>
      <w:bookmarkStart w:id="13483" w:name="_Toc153561989"/>
      <w:bookmarkStart w:id="13484" w:name="_Toc155651123"/>
      <w:bookmarkStart w:id="13485" w:name="_Toc155651641"/>
      <w:bookmarkStart w:id="13486" w:name="_Toc161921857"/>
      <w:bookmarkStart w:id="13487" w:name="_Toc169796248"/>
      <w:bookmarkStart w:id="13488" w:name="_Toc171510964"/>
      <w:bookmarkStart w:id="13489" w:name="_Toc176271538"/>
      <w:r w:rsidRPr="001D22D3">
        <w:rPr>
          <w:rFonts w:cs="Arial"/>
          <w:lang w:eastAsia="sv-SE"/>
        </w:rPr>
        <w:t>9.2.5</w:t>
      </w:r>
      <w:r w:rsidRPr="001D22D3">
        <w:rPr>
          <w:rFonts w:cs="Arial"/>
          <w:lang w:eastAsia="sv-SE"/>
        </w:rPr>
        <w:tab/>
        <w:t>Test requirement</w:t>
      </w:r>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p>
    <w:p w14:paraId="7E0B940B" w14:textId="787458E6" w:rsidR="008B0B4A" w:rsidRPr="001D22D3" w:rsidRDefault="008B0B4A" w:rsidP="008B0B4A">
      <w:pPr>
        <w:tabs>
          <w:tab w:val="left" w:pos="8080"/>
        </w:tabs>
        <w:rPr>
          <w:lang w:eastAsia="zh-CN"/>
        </w:rPr>
      </w:pPr>
      <w:r w:rsidRPr="001D22D3">
        <w:rPr>
          <w:lang w:eastAsia="zh-CN"/>
        </w:rPr>
        <w:t xml:space="preserve">For each declared conformance </w:t>
      </w:r>
      <w:r w:rsidRPr="001D22D3">
        <w:rPr>
          <w:i/>
          <w:lang w:eastAsia="zh-CN"/>
        </w:rPr>
        <w:t>beam direction pair</w:t>
      </w:r>
      <w:r w:rsidRPr="001D22D3">
        <w:rPr>
          <w:lang w:eastAsia="zh-CN"/>
        </w:rPr>
        <w:t xml:space="preserve">, </w:t>
      </w:r>
      <w:r w:rsidRPr="001D22D3">
        <w:t xml:space="preserve">the EIRP measurement results in clause 9.2.4.2 </w:t>
      </w:r>
      <w:r w:rsidRPr="001D22D3">
        <w:rPr>
          <w:lang w:eastAsia="zh-CN"/>
        </w:rPr>
        <w:t>shall remain within the values provided in table 9.2.5-1, relative to the manufacturer's declared rated beam EIRP (D.11) value:</w:t>
      </w:r>
    </w:p>
    <w:p w14:paraId="1D3B6541" w14:textId="77777777" w:rsidR="008B0B4A" w:rsidRPr="001D22D3" w:rsidRDefault="008B0B4A" w:rsidP="008B0B4A">
      <w:pPr>
        <w:pStyle w:val="TH"/>
      </w:pPr>
      <w:r w:rsidRPr="001D22D3">
        <w:t>Table 9.2.5-1: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7"/>
        <w:gridCol w:w="2697"/>
      </w:tblGrid>
      <w:tr w:rsidR="008B0B4A" w:rsidRPr="001D22D3" w14:paraId="53F0E31A"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A840D0" w14:textId="77777777" w:rsidR="008B0B4A" w:rsidRPr="001D22D3" w:rsidRDefault="008B0B4A" w:rsidP="00A33009">
            <w:pPr>
              <w:pStyle w:val="TAH"/>
            </w:pPr>
            <w:r w:rsidRPr="001D22D3">
              <w:t>SAN type</w:t>
            </w:r>
          </w:p>
        </w:tc>
        <w:tc>
          <w:tcPr>
            <w:tcW w:w="0" w:type="auto"/>
            <w:tcBorders>
              <w:top w:val="single" w:sz="4" w:space="0" w:color="auto"/>
              <w:left w:val="single" w:sz="4" w:space="0" w:color="auto"/>
              <w:bottom w:val="single" w:sz="4" w:space="0" w:color="auto"/>
              <w:right w:val="single" w:sz="4" w:space="0" w:color="auto"/>
            </w:tcBorders>
            <w:hideMark/>
          </w:tcPr>
          <w:p w14:paraId="73CB2900" w14:textId="77777777" w:rsidR="008B0B4A" w:rsidRPr="001D22D3" w:rsidRDefault="008B0B4A" w:rsidP="00A33009">
            <w:pPr>
              <w:pStyle w:val="TAH"/>
            </w:pPr>
            <w:r w:rsidRPr="001D22D3">
              <w:t xml:space="preserve">Normal </w:t>
            </w:r>
            <w:r w:rsidRPr="001D22D3">
              <w:rPr>
                <w:lang w:eastAsia="sv-SE"/>
              </w:rPr>
              <w:t>test environment</w:t>
            </w:r>
          </w:p>
        </w:tc>
      </w:tr>
      <w:tr w:rsidR="0027452A" w:rsidRPr="001D22D3" w14:paraId="147BDC23"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455142" w14:textId="77777777" w:rsidR="008B0B4A" w:rsidRPr="001D22D3" w:rsidRDefault="008B0B4A" w:rsidP="00A33009">
            <w:pPr>
              <w:pStyle w:val="TAC"/>
              <w:rPr>
                <w:i/>
                <w:lang w:eastAsia="zh-CN"/>
              </w:rPr>
            </w:pPr>
            <w:r w:rsidRPr="001D22D3">
              <w:rPr>
                <w:rFonts w:hint="eastAsia"/>
                <w:i/>
                <w:lang w:eastAsia="zh-CN"/>
              </w:rPr>
              <w:t>SAN</w:t>
            </w:r>
            <w:r w:rsidRPr="001D22D3">
              <w:rPr>
                <w:i/>
              </w:rPr>
              <w:t xml:space="preserve"> type 1-H</w:t>
            </w:r>
            <w:r w:rsidRPr="001D22D3">
              <w:rPr>
                <w:rFonts w:hint="eastAsia"/>
                <w:i/>
                <w:lang w:eastAsia="zh-CN"/>
              </w:rPr>
              <w:t>,</w:t>
            </w:r>
            <w:r w:rsidRPr="001D22D3">
              <w:rPr>
                <w:i/>
              </w:rPr>
              <w:t xml:space="preserve"> </w:t>
            </w:r>
            <w:r w:rsidRPr="001D22D3">
              <w:rPr>
                <w:rFonts w:hint="eastAsia"/>
                <w:i/>
                <w:lang w:eastAsia="zh-CN"/>
              </w:rPr>
              <w:t>SAN</w:t>
            </w:r>
            <w:r w:rsidRPr="001D22D3">
              <w:rPr>
                <w:i/>
              </w:rPr>
              <w:t xml:space="preserve"> type 1-O</w:t>
            </w:r>
          </w:p>
        </w:tc>
        <w:tc>
          <w:tcPr>
            <w:tcW w:w="0" w:type="auto"/>
            <w:tcBorders>
              <w:top w:val="single" w:sz="4" w:space="0" w:color="auto"/>
              <w:left w:val="single" w:sz="4" w:space="0" w:color="auto"/>
              <w:bottom w:val="single" w:sz="4" w:space="0" w:color="auto"/>
              <w:right w:val="single" w:sz="4" w:space="0" w:color="auto"/>
            </w:tcBorders>
          </w:tcPr>
          <w:p w14:paraId="0D4B31A3" w14:textId="77777777" w:rsidR="008B0B4A" w:rsidRPr="001D22D3" w:rsidRDefault="008B0B4A" w:rsidP="00A33009">
            <w:pPr>
              <w:pStyle w:val="TAC"/>
              <w:rPr>
                <w:lang w:val="nn-NO"/>
              </w:rPr>
            </w:pPr>
            <w:r w:rsidRPr="001D22D3">
              <w:rPr>
                <w:lang w:val="nn-NO"/>
              </w:rPr>
              <w:t xml:space="preserve">f </w:t>
            </w:r>
            <w:r w:rsidRPr="001D22D3">
              <w:rPr>
                <w:rFonts w:cs="Arial"/>
                <w:lang w:val="nn-NO"/>
              </w:rPr>
              <w:t>≤</w:t>
            </w:r>
            <w:r w:rsidRPr="001D22D3">
              <w:rPr>
                <w:lang w:val="nn-NO"/>
              </w:rPr>
              <w:t> 3 GHz:</w:t>
            </w:r>
          </w:p>
          <w:p w14:paraId="18BBF9D5" w14:textId="77777777" w:rsidR="008B0B4A" w:rsidRPr="001D22D3" w:rsidRDefault="008B0B4A" w:rsidP="00A33009">
            <w:pPr>
              <w:pStyle w:val="TAC"/>
              <w:rPr>
                <w:lang w:val="nn-NO"/>
              </w:rPr>
            </w:pPr>
            <w:r w:rsidRPr="001D22D3">
              <w:rPr>
                <w:lang w:val="nn-NO"/>
              </w:rPr>
              <w:t xml:space="preserve"> </w:t>
            </w:r>
            <w:r w:rsidRPr="001D22D3">
              <w:rPr>
                <w:rFonts w:cs="Arial"/>
                <w:lang w:val="nn-NO"/>
              </w:rPr>
              <w:t xml:space="preserve">± </w:t>
            </w:r>
            <w:r w:rsidRPr="001D22D3">
              <w:rPr>
                <w:lang w:val="nn-NO"/>
              </w:rPr>
              <w:t>3.3 dB for E-UTRA</w:t>
            </w:r>
          </w:p>
          <w:p w14:paraId="7E6C1C05" w14:textId="237DC407" w:rsidR="008B0B4A" w:rsidRPr="001D22D3" w:rsidRDefault="008B0B4A" w:rsidP="00A33009">
            <w:pPr>
              <w:pStyle w:val="TAC"/>
            </w:pPr>
            <w:r w:rsidRPr="001D22D3">
              <w:rPr>
                <w:rFonts w:cs="Arial"/>
              </w:rPr>
              <w:t xml:space="preserve">± </w:t>
            </w:r>
            <w:r w:rsidRPr="001D22D3">
              <w:t>3.6 dB</w:t>
            </w:r>
            <w:r w:rsidRPr="001D22D3">
              <w:rPr>
                <w:lang w:val="en-US"/>
              </w:rPr>
              <w:t xml:space="preserve"> for </w:t>
            </w:r>
            <w:r w:rsidRPr="001D22D3">
              <w:rPr>
                <w:rFonts w:cs="Arial"/>
                <w:lang w:eastAsia="ja-JP"/>
              </w:rPr>
              <w:t>standalone NB-IoT</w:t>
            </w:r>
          </w:p>
        </w:tc>
      </w:tr>
    </w:tbl>
    <w:p w14:paraId="303E6FFA" w14:textId="77777777" w:rsidR="009E7ACF" w:rsidRPr="001D22D3" w:rsidRDefault="009E7ACF" w:rsidP="008F379F">
      <w:pPr>
        <w:rPr>
          <w:lang w:eastAsia="zh-CN"/>
        </w:rPr>
      </w:pPr>
      <w:bookmarkStart w:id="13490" w:name="_Toc120544907"/>
      <w:bookmarkStart w:id="13491" w:name="_Toc120545262"/>
      <w:bookmarkStart w:id="13492" w:name="_Toc120545878"/>
      <w:bookmarkStart w:id="13493" w:name="_Toc120606782"/>
      <w:bookmarkStart w:id="13494" w:name="_Toc120607136"/>
      <w:bookmarkStart w:id="13495" w:name="_Toc120607493"/>
      <w:bookmarkStart w:id="13496" w:name="_Toc120607856"/>
      <w:bookmarkStart w:id="13497" w:name="_Toc120608221"/>
      <w:bookmarkStart w:id="13498" w:name="_Toc120608601"/>
      <w:bookmarkStart w:id="13499" w:name="_Toc120608981"/>
      <w:bookmarkStart w:id="13500" w:name="_Toc120609372"/>
      <w:bookmarkStart w:id="13501" w:name="_Toc120609763"/>
      <w:bookmarkStart w:id="13502" w:name="_Toc120610164"/>
      <w:bookmarkStart w:id="13503" w:name="_Toc120610917"/>
      <w:bookmarkStart w:id="13504" w:name="_Toc120611326"/>
      <w:bookmarkStart w:id="13505" w:name="_Toc120611744"/>
      <w:bookmarkStart w:id="13506" w:name="_Toc120612164"/>
      <w:bookmarkStart w:id="13507" w:name="_Toc120612591"/>
      <w:bookmarkStart w:id="13508" w:name="_Toc120613020"/>
      <w:bookmarkStart w:id="13509" w:name="_Toc120613450"/>
      <w:bookmarkStart w:id="13510" w:name="_Toc120613880"/>
      <w:bookmarkStart w:id="13511" w:name="_Toc120614323"/>
      <w:bookmarkStart w:id="13512" w:name="_Toc120614782"/>
      <w:bookmarkStart w:id="13513" w:name="_Toc120615257"/>
      <w:bookmarkStart w:id="13514" w:name="_Toc120622465"/>
      <w:bookmarkStart w:id="13515" w:name="_Toc120622971"/>
      <w:bookmarkStart w:id="13516" w:name="_Toc120623590"/>
      <w:bookmarkStart w:id="13517" w:name="_Toc120624115"/>
      <w:bookmarkStart w:id="13518" w:name="_Toc120624652"/>
      <w:bookmarkStart w:id="13519" w:name="_Toc120625189"/>
      <w:bookmarkStart w:id="13520" w:name="_Toc120625726"/>
      <w:bookmarkStart w:id="13521" w:name="_Toc120626263"/>
      <w:bookmarkStart w:id="13522" w:name="_Toc120626810"/>
      <w:bookmarkStart w:id="13523" w:name="_Toc120627366"/>
      <w:bookmarkStart w:id="13524" w:name="_Toc120627931"/>
      <w:bookmarkStart w:id="13525" w:name="_Toc120628507"/>
      <w:bookmarkStart w:id="13526" w:name="_Toc120629092"/>
      <w:bookmarkStart w:id="13527" w:name="_Toc120629680"/>
      <w:bookmarkStart w:id="13528" w:name="_Toc120631181"/>
      <w:bookmarkStart w:id="13529" w:name="_Toc120631832"/>
      <w:bookmarkStart w:id="13530" w:name="_Toc120632482"/>
      <w:bookmarkStart w:id="13531" w:name="_Toc120633132"/>
      <w:bookmarkStart w:id="13532" w:name="_Toc120633782"/>
      <w:bookmarkStart w:id="13533" w:name="_Toc120634433"/>
      <w:bookmarkStart w:id="13534" w:name="_Toc120635084"/>
      <w:bookmarkStart w:id="13535" w:name="_Toc121754208"/>
      <w:bookmarkStart w:id="13536" w:name="_Toc121754878"/>
      <w:bookmarkStart w:id="13537" w:name="_Toc121822834"/>
    </w:p>
    <w:p w14:paraId="6BBE6D73" w14:textId="77777777" w:rsidR="00877F17" w:rsidRPr="001D22D3" w:rsidRDefault="00877F17" w:rsidP="00877F17">
      <w:pPr>
        <w:pStyle w:val="Heading2"/>
        <w:rPr>
          <w:lang w:eastAsia="zh-CN"/>
        </w:rPr>
      </w:pPr>
      <w:bookmarkStart w:id="13538" w:name="_Toc136851110"/>
      <w:bookmarkStart w:id="13539" w:name="_Toc138880074"/>
      <w:bookmarkStart w:id="13540" w:name="_Toc138880541"/>
      <w:bookmarkStart w:id="13541" w:name="_Toc145040495"/>
      <w:bookmarkStart w:id="13542" w:name="_Toc153561990"/>
      <w:bookmarkStart w:id="13543" w:name="_Toc155651124"/>
      <w:bookmarkStart w:id="13544" w:name="_Toc155651642"/>
      <w:bookmarkStart w:id="13545" w:name="_Toc161921858"/>
      <w:bookmarkStart w:id="13546" w:name="_Toc169796249"/>
      <w:bookmarkStart w:id="13547" w:name="_Toc171510965"/>
      <w:bookmarkStart w:id="13548" w:name="_Toc176271539"/>
      <w:r w:rsidRPr="001D22D3">
        <w:rPr>
          <w:rFonts w:hint="eastAsia"/>
          <w:lang w:eastAsia="zh-CN"/>
        </w:rPr>
        <w:t>9.3</w:t>
      </w:r>
      <w:r w:rsidRPr="001D22D3">
        <w:rPr>
          <w:rFonts w:hint="eastAsia"/>
          <w:lang w:eastAsia="zh-CN"/>
        </w:rPr>
        <w:tab/>
        <w:t>OTA SAN output power</w:t>
      </w:r>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p>
    <w:p w14:paraId="0379B584" w14:textId="77777777" w:rsidR="00877F17" w:rsidRPr="001D22D3" w:rsidRDefault="00877F17" w:rsidP="00877F17">
      <w:pPr>
        <w:pStyle w:val="Heading3"/>
        <w:tabs>
          <w:tab w:val="left" w:pos="8080"/>
        </w:tabs>
        <w:rPr>
          <w:rFonts w:cs="Arial"/>
          <w:lang w:eastAsia="sv-SE"/>
        </w:rPr>
      </w:pPr>
      <w:bookmarkStart w:id="13549" w:name="_Toc120544908"/>
      <w:bookmarkStart w:id="13550" w:name="_Toc120545263"/>
      <w:bookmarkStart w:id="13551" w:name="_Toc120545879"/>
      <w:bookmarkStart w:id="13552" w:name="_Toc120606783"/>
      <w:bookmarkStart w:id="13553" w:name="_Toc120607137"/>
      <w:bookmarkStart w:id="13554" w:name="_Toc120607494"/>
      <w:bookmarkStart w:id="13555" w:name="_Toc120607857"/>
      <w:bookmarkStart w:id="13556" w:name="_Toc120608222"/>
      <w:bookmarkStart w:id="13557" w:name="_Toc120608602"/>
      <w:bookmarkStart w:id="13558" w:name="_Toc120608982"/>
      <w:bookmarkStart w:id="13559" w:name="_Toc120609373"/>
      <w:bookmarkStart w:id="13560" w:name="_Toc120609764"/>
      <w:bookmarkStart w:id="13561" w:name="_Toc120610165"/>
      <w:bookmarkStart w:id="13562" w:name="_Toc120610918"/>
      <w:bookmarkStart w:id="13563" w:name="_Toc120611327"/>
      <w:bookmarkStart w:id="13564" w:name="_Toc120611745"/>
      <w:bookmarkStart w:id="13565" w:name="_Toc120612165"/>
      <w:bookmarkStart w:id="13566" w:name="_Toc120612592"/>
      <w:bookmarkStart w:id="13567" w:name="_Toc120613021"/>
      <w:bookmarkStart w:id="13568" w:name="_Toc120613451"/>
      <w:bookmarkStart w:id="13569" w:name="_Toc120613881"/>
      <w:bookmarkStart w:id="13570" w:name="_Toc120614324"/>
      <w:bookmarkStart w:id="13571" w:name="_Toc120614783"/>
      <w:bookmarkStart w:id="13572" w:name="_Toc120615258"/>
      <w:bookmarkStart w:id="13573" w:name="_Toc120622466"/>
      <w:bookmarkStart w:id="13574" w:name="_Toc120622972"/>
      <w:bookmarkStart w:id="13575" w:name="_Toc120623591"/>
      <w:bookmarkStart w:id="13576" w:name="_Toc120624116"/>
      <w:bookmarkStart w:id="13577" w:name="_Toc120624653"/>
      <w:bookmarkStart w:id="13578" w:name="_Toc120625190"/>
      <w:bookmarkStart w:id="13579" w:name="_Toc120625727"/>
      <w:bookmarkStart w:id="13580" w:name="_Toc120626264"/>
      <w:bookmarkStart w:id="13581" w:name="_Toc120626811"/>
      <w:bookmarkStart w:id="13582" w:name="_Toc120627367"/>
      <w:bookmarkStart w:id="13583" w:name="_Toc120627932"/>
      <w:bookmarkStart w:id="13584" w:name="_Toc120628508"/>
      <w:bookmarkStart w:id="13585" w:name="_Toc120629093"/>
      <w:bookmarkStart w:id="13586" w:name="_Toc120629681"/>
      <w:bookmarkStart w:id="13587" w:name="_Toc120631182"/>
      <w:bookmarkStart w:id="13588" w:name="_Toc120631833"/>
      <w:bookmarkStart w:id="13589" w:name="_Toc120632483"/>
      <w:bookmarkStart w:id="13590" w:name="_Toc120633133"/>
      <w:bookmarkStart w:id="13591" w:name="_Toc120633783"/>
      <w:bookmarkStart w:id="13592" w:name="_Toc120634434"/>
      <w:bookmarkStart w:id="13593" w:name="_Toc120635085"/>
      <w:bookmarkStart w:id="13594" w:name="_Toc121754209"/>
      <w:bookmarkStart w:id="13595" w:name="_Toc121754879"/>
      <w:bookmarkStart w:id="13596" w:name="_Toc121822835"/>
      <w:bookmarkStart w:id="13597" w:name="_Toc136851111"/>
      <w:bookmarkStart w:id="13598" w:name="_Toc138880075"/>
      <w:bookmarkStart w:id="13599" w:name="_Toc138880542"/>
      <w:bookmarkStart w:id="13600" w:name="_Toc145040496"/>
      <w:bookmarkStart w:id="13601" w:name="_Toc153561991"/>
      <w:bookmarkStart w:id="13602" w:name="_Toc155651125"/>
      <w:bookmarkStart w:id="13603" w:name="_Toc155651643"/>
      <w:bookmarkStart w:id="13604" w:name="_Toc161921859"/>
      <w:bookmarkStart w:id="13605" w:name="_Toc169796250"/>
      <w:bookmarkStart w:id="13606" w:name="_Toc171510966"/>
      <w:bookmarkStart w:id="13607" w:name="_Toc176271540"/>
      <w:r w:rsidRPr="001D22D3">
        <w:rPr>
          <w:rFonts w:cs="Arial"/>
          <w:lang w:eastAsia="sv-SE"/>
        </w:rPr>
        <w:t>9.3.1</w:t>
      </w:r>
      <w:r w:rsidRPr="001D22D3">
        <w:rPr>
          <w:rFonts w:cs="Arial"/>
          <w:lang w:eastAsia="sv-SE"/>
        </w:rPr>
        <w:tab/>
        <w:t>Definition and applicability</w:t>
      </w:r>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p>
    <w:p w14:paraId="2C6D65C4" w14:textId="3A768607" w:rsidR="007E1FFC" w:rsidRPr="001D22D3" w:rsidRDefault="007E1FFC" w:rsidP="007E1FFC">
      <w:pPr>
        <w:rPr>
          <w:lang w:eastAsia="sv-SE"/>
        </w:rPr>
      </w:pPr>
      <w:r w:rsidRPr="001D22D3">
        <w:rPr>
          <w:lang w:eastAsia="zh-CN"/>
        </w:rPr>
        <w:t>OTA SAN output power is declared as rated carrier TRP.</w:t>
      </w:r>
    </w:p>
    <w:p w14:paraId="657C3ABD" w14:textId="77777777" w:rsidR="00877F17" w:rsidRPr="001D22D3" w:rsidRDefault="00877F17" w:rsidP="00877F17">
      <w:pPr>
        <w:pStyle w:val="Heading3"/>
        <w:tabs>
          <w:tab w:val="left" w:pos="8080"/>
        </w:tabs>
        <w:rPr>
          <w:rFonts w:cs="Arial"/>
          <w:lang w:eastAsia="sv-SE"/>
        </w:rPr>
      </w:pPr>
      <w:bookmarkStart w:id="13608" w:name="_Toc120544909"/>
      <w:bookmarkStart w:id="13609" w:name="_Toc120545264"/>
      <w:bookmarkStart w:id="13610" w:name="_Toc120545880"/>
      <w:bookmarkStart w:id="13611" w:name="_Toc120606784"/>
      <w:bookmarkStart w:id="13612" w:name="_Toc120607138"/>
      <w:bookmarkStart w:id="13613" w:name="_Toc120607495"/>
      <w:bookmarkStart w:id="13614" w:name="_Toc120607858"/>
      <w:bookmarkStart w:id="13615" w:name="_Toc120608223"/>
      <w:bookmarkStart w:id="13616" w:name="_Toc120608603"/>
      <w:bookmarkStart w:id="13617" w:name="_Toc120608983"/>
      <w:bookmarkStart w:id="13618" w:name="_Toc120609374"/>
      <w:bookmarkStart w:id="13619" w:name="_Toc120609765"/>
      <w:bookmarkStart w:id="13620" w:name="_Toc120610166"/>
      <w:bookmarkStart w:id="13621" w:name="_Toc120610919"/>
      <w:bookmarkStart w:id="13622" w:name="_Toc120611328"/>
      <w:bookmarkStart w:id="13623" w:name="_Toc120611746"/>
      <w:bookmarkStart w:id="13624" w:name="_Toc120612166"/>
      <w:bookmarkStart w:id="13625" w:name="_Toc120612593"/>
      <w:bookmarkStart w:id="13626" w:name="_Toc120613022"/>
      <w:bookmarkStart w:id="13627" w:name="_Toc120613452"/>
      <w:bookmarkStart w:id="13628" w:name="_Toc120613882"/>
      <w:bookmarkStart w:id="13629" w:name="_Toc120614325"/>
      <w:bookmarkStart w:id="13630" w:name="_Toc120614784"/>
      <w:bookmarkStart w:id="13631" w:name="_Toc120615259"/>
      <w:bookmarkStart w:id="13632" w:name="_Toc120622467"/>
      <w:bookmarkStart w:id="13633" w:name="_Toc120622973"/>
      <w:bookmarkStart w:id="13634" w:name="_Toc120623592"/>
      <w:bookmarkStart w:id="13635" w:name="_Toc120624117"/>
      <w:bookmarkStart w:id="13636" w:name="_Toc120624654"/>
      <w:bookmarkStart w:id="13637" w:name="_Toc120625191"/>
      <w:bookmarkStart w:id="13638" w:name="_Toc120625728"/>
      <w:bookmarkStart w:id="13639" w:name="_Toc120626265"/>
      <w:bookmarkStart w:id="13640" w:name="_Toc120626812"/>
      <w:bookmarkStart w:id="13641" w:name="_Toc120627368"/>
      <w:bookmarkStart w:id="13642" w:name="_Toc120627933"/>
      <w:bookmarkStart w:id="13643" w:name="_Toc120628509"/>
      <w:bookmarkStart w:id="13644" w:name="_Toc120629094"/>
      <w:bookmarkStart w:id="13645" w:name="_Toc120629682"/>
      <w:bookmarkStart w:id="13646" w:name="_Toc120631183"/>
      <w:bookmarkStart w:id="13647" w:name="_Toc120631834"/>
      <w:bookmarkStart w:id="13648" w:name="_Toc120632484"/>
      <w:bookmarkStart w:id="13649" w:name="_Toc120633134"/>
      <w:bookmarkStart w:id="13650" w:name="_Toc120633784"/>
      <w:bookmarkStart w:id="13651" w:name="_Toc120634435"/>
      <w:bookmarkStart w:id="13652" w:name="_Toc120635086"/>
      <w:bookmarkStart w:id="13653" w:name="_Toc121754210"/>
      <w:bookmarkStart w:id="13654" w:name="_Toc121754880"/>
      <w:bookmarkStart w:id="13655" w:name="_Toc121822836"/>
      <w:bookmarkStart w:id="13656" w:name="_Toc136851112"/>
      <w:bookmarkStart w:id="13657" w:name="_Toc138880076"/>
      <w:bookmarkStart w:id="13658" w:name="_Toc138880543"/>
      <w:bookmarkStart w:id="13659" w:name="_Toc145040497"/>
      <w:bookmarkStart w:id="13660" w:name="_Toc153561992"/>
      <w:bookmarkStart w:id="13661" w:name="_Toc155651126"/>
      <w:bookmarkStart w:id="13662" w:name="_Toc155651644"/>
      <w:bookmarkStart w:id="13663" w:name="_Toc161921860"/>
      <w:bookmarkStart w:id="13664" w:name="_Toc169796251"/>
      <w:bookmarkStart w:id="13665" w:name="_Toc171510967"/>
      <w:bookmarkStart w:id="13666" w:name="_Toc176271541"/>
      <w:r w:rsidRPr="001D22D3">
        <w:rPr>
          <w:rFonts w:cs="Arial"/>
          <w:lang w:eastAsia="sv-SE"/>
        </w:rPr>
        <w:t>9.3.2</w:t>
      </w:r>
      <w:r w:rsidRPr="001D22D3">
        <w:rPr>
          <w:rFonts w:cs="Arial"/>
          <w:lang w:eastAsia="sv-SE"/>
        </w:rPr>
        <w:tab/>
        <w:t>Minimum requirement</w:t>
      </w:r>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p>
    <w:p w14:paraId="0A6E5FCC" w14:textId="079CEB83" w:rsidR="007E1FFC" w:rsidRPr="001D22D3" w:rsidRDefault="007E1FFC" w:rsidP="007E1FFC">
      <w:pPr>
        <w:rPr>
          <w:lang w:eastAsia="sv-SE"/>
        </w:rPr>
      </w:pPr>
      <w:r w:rsidRPr="001D22D3">
        <w:t xml:space="preserve">The minimum requirement for </w:t>
      </w:r>
      <w:r w:rsidRPr="001D22D3">
        <w:rPr>
          <w:i/>
        </w:rPr>
        <w:t>SAN type 1-O</w:t>
      </w:r>
      <w:r w:rsidRPr="001D22D3">
        <w:t xml:space="preserve"> is specified in TS 36.108</w:t>
      </w:r>
      <w:r w:rsidR="00E50DAC" w:rsidRPr="001D22D3">
        <w:t xml:space="preserve"> [2]</w:t>
      </w:r>
      <w:r w:rsidRPr="001D22D3">
        <w:t>, clause 9.3.</w:t>
      </w:r>
    </w:p>
    <w:p w14:paraId="2619BBE0" w14:textId="77777777" w:rsidR="0045441E" w:rsidRPr="001D22D3" w:rsidRDefault="0045441E" w:rsidP="0045441E">
      <w:pPr>
        <w:pStyle w:val="Heading3"/>
        <w:tabs>
          <w:tab w:val="left" w:pos="8080"/>
        </w:tabs>
        <w:rPr>
          <w:rFonts w:cs="Arial"/>
          <w:lang w:eastAsia="sv-SE"/>
        </w:rPr>
      </w:pPr>
      <w:bookmarkStart w:id="13667" w:name="_Toc120544910"/>
      <w:bookmarkStart w:id="13668" w:name="_Toc120545265"/>
      <w:bookmarkStart w:id="13669" w:name="_Toc120545881"/>
      <w:bookmarkStart w:id="13670" w:name="_Toc120606785"/>
      <w:bookmarkStart w:id="13671" w:name="_Toc120607139"/>
      <w:bookmarkStart w:id="13672" w:name="_Toc120607496"/>
      <w:bookmarkStart w:id="13673" w:name="_Toc120607859"/>
      <w:bookmarkStart w:id="13674" w:name="_Toc120608224"/>
      <w:bookmarkStart w:id="13675" w:name="_Toc120608604"/>
      <w:bookmarkStart w:id="13676" w:name="_Toc120608984"/>
      <w:bookmarkStart w:id="13677" w:name="_Toc120609375"/>
      <w:bookmarkStart w:id="13678" w:name="_Toc120609766"/>
      <w:bookmarkStart w:id="13679" w:name="_Toc120610167"/>
      <w:bookmarkStart w:id="13680" w:name="_Toc120610920"/>
      <w:bookmarkStart w:id="13681" w:name="_Toc120611329"/>
      <w:bookmarkStart w:id="13682" w:name="_Toc120611747"/>
      <w:bookmarkStart w:id="13683" w:name="_Toc120612167"/>
      <w:bookmarkStart w:id="13684" w:name="_Toc120612594"/>
      <w:bookmarkStart w:id="13685" w:name="_Toc120613023"/>
      <w:bookmarkStart w:id="13686" w:name="_Toc120613453"/>
      <w:bookmarkStart w:id="13687" w:name="_Toc120613883"/>
      <w:bookmarkStart w:id="13688" w:name="_Toc120614326"/>
      <w:bookmarkStart w:id="13689" w:name="_Toc120614785"/>
      <w:bookmarkStart w:id="13690" w:name="_Toc120615260"/>
      <w:bookmarkStart w:id="13691" w:name="_Toc120622468"/>
      <w:bookmarkStart w:id="13692" w:name="_Toc120622974"/>
      <w:bookmarkStart w:id="13693" w:name="_Toc120623593"/>
      <w:bookmarkStart w:id="13694" w:name="_Toc120624118"/>
      <w:bookmarkStart w:id="13695" w:name="_Toc120624655"/>
      <w:bookmarkStart w:id="13696" w:name="_Toc120625192"/>
      <w:bookmarkStart w:id="13697" w:name="_Toc120625729"/>
      <w:bookmarkStart w:id="13698" w:name="_Toc120626266"/>
      <w:bookmarkStart w:id="13699" w:name="_Toc120626813"/>
      <w:bookmarkStart w:id="13700" w:name="_Toc120627369"/>
      <w:bookmarkStart w:id="13701" w:name="_Toc120627934"/>
      <w:bookmarkStart w:id="13702" w:name="_Toc120628510"/>
      <w:bookmarkStart w:id="13703" w:name="_Toc120629095"/>
      <w:bookmarkStart w:id="13704" w:name="_Toc120629683"/>
      <w:bookmarkStart w:id="13705" w:name="_Toc120631184"/>
      <w:bookmarkStart w:id="13706" w:name="_Toc120631835"/>
      <w:bookmarkStart w:id="13707" w:name="_Toc120632485"/>
      <w:bookmarkStart w:id="13708" w:name="_Toc120633135"/>
      <w:bookmarkStart w:id="13709" w:name="_Toc120633785"/>
      <w:bookmarkStart w:id="13710" w:name="_Toc120634436"/>
      <w:bookmarkStart w:id="13711" w:name="_Toc120635087"/>
      <w:bookmarkStart w:id="13712" w:name="_Toc121754211"/>
      <w:bookmarkStart w:id="13713" w:name="_Toc121754881"/>
      <w:bookmarkStart w:id="13714" w:name="_Toc121822837"/>
      <w:bookmarkStart w:id="13715" w:name="_Toc136851113"/>
      <w:bookmarkStart w:id="13716" w:name="_Toc138880077"/>
      <w:bookmarkStart w:id="13717" w:name="_Toc138880544"/>
      <w:bookmarkStart w:id="13718" w:name="_Toc145040498"/>
      <w:bookmarkStart w:id="13719" w:name="_Toc153561993"/>
      <w:bookmarkStart w:id="13720" w:name="_Toc155651127"/>
      <w:bookmarkStart w:id="13721" w:name="_Toc155651645"/>
      <w:bookmarkStart w:id="13722" w:name="_Toc161921861"/>
      <w:bookmarkStart w:id="13723" w:name="_Toc169796252"/>
      <w:bookmarkStart w:id="13724" w:name="_Toc171510968"/>
      <w:bookmarkStart w:id="13725" w:name="_Toc176271542"/>
      <w:r w:rsidRPr="001D22D3">
        <w:rPr>
          <w:rFonts w:cs="Arial"/>
          <w:lang w:eastAsia="sv-SE"/>
        </w:rPr>
        <w:lastRenderedPageBreak/>
        <w:t>9.3.3</w:t>
      </w:r>
      <w:r w:rsidRPr="001D22D3">
        <w:rPr>
          <w:rFonts w:cs="Arial"/>
          <w:lang w:eastAsia="sv-SE"/>
        </w:rPr>
        <w:tab/>
        <w:t>Test purpose</w:t>
      </w:r>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p>
    <w:p w14:paraId="72808433" w14:textId="502A7703" w:rsidR="007E1FFC" w:rsidRPr="001D22D3" w:rsidRDefault="007E1FFC" w:rsidP="007E1FFC">
      <w:pPr>
        <w:rPr>
          <w:rFonts w:cs="Arial"/>
          <w:b/>
          <w:lang w:eastAsia="sv-SE"/>
        </w:rPr>
      </w:pPr>
      <w:r w:rsidRPr="001D22D3">
        <w:t xml:space="preserve">The test purpose is to measure the </w:t>
      </w:r>
      <w:r w:rsidRPr="001D22D3">
        <w:rPr>
          <w:i/>
        </w:rPr>
        <w:t>maximum carrier TRP</w:t>
      </w:r>
      <w:r w:rsidRPr="001D22D3">
        <w:t xml:space="preserve"> (P</w:t>
      </w:r>
      <w:r w:rsidRPr="001D22D3">
        <w:rPr>
          <w:vertAlign w:val="subscript"/>
        </w:rPr>
        <w:t>max,c,TRP</w:t>
      </w:r>
      <w:r w:rsidRPr="001D22D3">
        <w:t xml:space="preserve">) across the frequency range for all </w:t>
      </w:r>
      <w:r w:rsidRPr="001D22D3">
        <w:rPr>
          <w:i/>
        </w:rPr>
        <w:t>RIBs</w:t>
      </w:r>
      <w:r w:rsidRPr="001D22D3">
        <w:t>.</w:t>
      </w:r>
    </w:p>
    <w:p w14:paraId="4B509616" w14:textId="77777777" w:rsidR="0045441E" w:rsidRPr="001D22D3" w:rsidRDefault="0045441E" w:rsidP="0045441E">
      <w:pPr>
        <w:pStyle w:val="Heading3"/>
        <w:tabs>
          <w:tab w:val="left" w:pos="8080"/>
        </w:tabs>
        <w:rPr>
          <w:rFonts w:cs="Arial"/>
          <w:b/>
          <w:lang w:eastAsia="sv-SE"/>
        </w:rPr>
      </w:pPr>
      <w:bookmarkStart w:id="13726" w:name="_Toc120544911"/>
      <w:bookmarkStart w:id="13727" w:name="_Toc120545266"/>
      <w:bookmarkStart w:id="13728" w:name="_Toc120545882"/>
      <w:bookmarkStart w:id="13729" w:name="_Toc120606786"/>
      <w:bookmarkStart w:id="13730" w:name="_Toc120607140"/>
      <w:bookmarkStart w:id="13731" w:name="_Toc120607497"/>
      <w:bookmarkStart w:id="13732" w:name="_Toc120607860"/>
      <w:bookmarkStart w:id="13733" w:name="_Toc120608225"/>
      <w:bookmarkStart w:id="13734" w:name="_Toc120608605"/>
      <w:bookmarkStart w:id="13735" w:name="_Toc120608985"/>
      <w:bookmarkStart w:id="13736" w:name="_Toc120609376"/>
      <w:bookmarkStart w:id="13737" w:name="_Toc120609767"/>
      <w:bookmarkStart w:id="13738" w:name="_Toc120610168"/>
      <w:bookmarkStart w:id="13739" w:name="_Toc120610921"/>
      <w:bookmarkStart w:id="13740" w:name="_Toc120611330"/>
      <w:bookmarkStart w:id="13741" w:name="_Toc120611748"/>
      <w:bookmarkStart w:id="13742" w:name="_Toc120612168"/>
      <w:bookmarkStart w:id="13743" w:name="_Toc120612595"/>
      <w:bookmarkStart w:id="13744" w:name="_Toc120613024"/>
      <w:bookmarkStart w:id="13745" w:name="_Toc120613454"/>
      <w:bookmarkStart w:id="13746" w:name="_Toc120613884"/>
      <w:bookmarkStart w:id="13747" w:name="_Toc120614327"/>
      <w:bookmarkStart w:id="13748" w:name="_Toc120614786"/>
      <w:bookmarkStart w:id="13749" w:name="_Toc120615261"/>
      <w:bookmarkStart w:id="13750" w:name="_Toc120622469"/>
      <w:bookmarkStart w:id="13751" w:name="_Toc120622975"/>
      <w:bookmarkStart w:id="13752" w:name="_Toc120623594"/>
      <w:bookmarkStart w:id="13753" w:name="_Toc120624119"/>
      <w:bookmarkStart w:id="13754" w:name="_Toc120624656"/>
      <w:bookmarkStart w:id="13755" w:name="_Toc120625193"/>
      <w:bookmarkStart w:id="13756" w:name="_Toc120625730"/>
      <w:bookmarkStart w:id="13757" w:name="_Toc120626267"/>
      <w:bookmarkStart w:id="13758" w:name="_Toc120626814"/>
      <w:bookmarkStart w:id="13759" w:name="_Toc120627370"/>
      <w:bookmarkStart w:id="13760" w:name="_Toc120627935"/>
      <w:bookmarkStart w:id="13761" w:name="_Toc120628511"/>
      <w:bookmarkStart w:id="13762" w:name="_Toc120629096"/>
      <w:bookmarkStart w:id="13763" w:name="_Toc120629684"/>
      <w:bookmarkStart w:id="13764" w:name="_Toc120631185"/>
      <w:bookmarkStart w:id="13765" w:name="_Toc120631836"/>
      <w:bookmarkStart w:id="13766" w:name="_Toc120632486"/>
      <w:bookmarkStart w:id="13767" w:name="_Toc120633136"/>
      <w:bookmarkStart w:id="13768" w:name="_Toc120633786"/>
      <w:bookmarkStart w:id="13769" w:name="_Toc120634437"/>
      <w:bookmarkStart w:id="13770" w:name="_Toc120635088"/>
      <w:bookmarkStart w:id="13771" w:name="_Toc121754212"/>
      <w:bookmarkStart w:id="13772" w:name="_Toc121754882"/>
      <w:bookmarkStart w:id="13773" w:name="_Toc121822838"/>
      <w:bookmarkStart w:id="13774" w:name="_Toc136851114"/>
      <w:bookmarkStart w:id="13775" w:name="_Toc138880078"/>
      <w:bookmarkStart w:id="13776" w:name="_Toc138880545"/>
      <w:bookmarkStart w:id="13777" w:name="_Toc145040499"/>
      <w:bookmarkStart w:id="13778" w:name="_Toc153561994"/>
      <w:bookmarkStart w:id="13779" w:name="_Toc155651128"/>
      <w:bookmarkStart w:id="13780" w:name="_Toc155651646"/>
      <w:bookmarkStart w:id="13781" w:name="_Toc161921862"/>
      <w:bookmarkStart w:id="13782" w:name="_Toc169796253"/>
      <w:bookmarkStart w:id="13783" w:name="_Toc171510969"/>
      <w:bookmarkStart w:id="13784" w:name="_Toc176271543"/>
      <w:r w:rsidRPr="001D22D3">
        <w:rPr>
          <w:rFonts w:cs="Arial"/>
          <w:lang w:eastAsia="sv-SE"/>
        </w:rPr>
        <w:t>9.3.4</w:t>
      </w:r>
      <w:r w:rsidRPr="001D22D3">
        <w:rPr>
          <w:rFonts w:cs="Arial"/>
          <w:lang w:eastAsia="sv-SE"/>
        </w:rPr>
        <w:tab/>
        <w:t>Method of test</w:t>
      </w:r>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p>
    <w:p w14:paraId="6D9AA255" w14:textId="77777777" w:rsidR="0045441E" w:rsidRPr="001D22D3" w:rsidRDefault="0045441E" w:rsidP="0045441E">
      <w:pPr>
        <w:pStyle w:val="Heading4"/>
        <w:tabs>
          <w:tab w:val="left" w:pos="8080"/>
        </w:tabs>
        <w:rPr>
          <w:rFonts w:cs="Arial"/>
          <w:lang w:eastAsia="sv-SE"/>
        </w:rPr>
      </w:pPr>
      <w:bookmarkStart w:id="13785" w:name="_Toc120544912"/>
      <w:bookmarkStart w:id="13786" w:name="_Toc120545267"/>
      <w:bookmarkStart w:id="13787" w:name="_Toc120545883"/>
      <w:bookmarkStart w:id="13788" w:name="_Toc120606787"/>
      <w:bookmarkStart w:id="13789" w:name="_Toc120607141"/>
      <w:bookmarkStart w:id="13790" w:name="_Toc120607498"/>
      <w:bookmarkStart w:id="13791" w:name="_Toc120607861"/>
      <w:bookmarkStart w:id="13792" w:name="_Toc120608226"/>
      <w:bookmarkStart w:id="13793" w:name="_Toc120608606"/>
      <w:bookmarkStart w:id="13794" w:name="_Toc120608986"/>
      <w:bookmarkStart w:id="13795" w:name="_Toc120609377"/>
      <w:bookmarkStart w:id="13796" w:name="_Toc120609768"/>
      <w:bookmarkStart w:id="13797" w:name="_Toc120610169"/>
      <w:bookmarkStart w:id="13798" w:name="_Toc120610922"/>
      <w:bookmarkStart w:id="13799" w:name="_Toc120611331"/>
      <w:bookmarkStart w:id="13800" w:name="_Toc120611749"/>
      <w:bookmarkStart w:id="13801" w:name="_Toc120612169"/>
      <w:bookmarkStart w:id="13802" w:name="_Toc120612596"/>
      <w:bookmarkStart w:id="13803" w:name="_Toc120613025"/>
      <w:bookmarkStart w:id="13804" w:name="_Toc120613455"/>
      <w:bookmarkStart w:id="13805" w:name="_Toc120613885"/>
      <w:bookmarkStart w:id="13806" w:name="_Toc120614328"/>
      <w:bookmarkStart w:id="13807" w:name="_Toc120614787"/>
      <w:bookmarkStart w:id="13808" w:name="_Toc120615262"/>
      <w:bookmarkStart w:id="13809" w:name="_Toc120622470"/>
      <w:bookmarkStart w:id="13810" w:name="_Toc120622976"/>
      <w:bookmarkStart w:id="13811" w:name="_Toc120623595"/>
      <w:bookmarkStart w:id="13812" w:name="_Toc120624120"/>
      <w:bookmarkStart w:id="13813" w:name="_Toc120624657"/>
      <w:bookmarkStart w:id="13814" w:name="_Toc120625194"/>
      <w:bookmarkStart w:id="13815" w:name="_Toc120625731"/>
      <w:bookmarkStart w:id="13816" w:name="_Toc120626268"/>
      <w:bookmarkStart w:id="13817" w:name="_Toc120626815"/>
      <w:bookmarkStart w:id="13818" w:name="_Toc120627371"/>
      <w:bookmarkStart w:id="13819" w:name="_Toc120627936"/>
      <w:bookmarkStart w:id="13820" w:name="_Toc120628512"/>
      <w:bookmarkStart w:id="13821" w:name="_Toc120629097"/>
      <w:bookmarkStart w:id="13822" w:name="_Toc120629685"/>
      <w:bookmarkStart w:id="13823" w:name="_Toc120631186"/>
      <w:bookmarkStart w:id="13824" w:name="_Toc120631837"/>
      <w:bookmarkStart w:id="13825" w:name="_Toc120632487"/>
      <w:bookmarkStart w:id="13826" w:name="_Toc120633137"/>
      <w:bookmarkStart w:id="13827" w:name="_Toc120633787"/>
      <w:bookmarkStart w:id="13828" w:name="_Toc120634438"/>
      <w:bookmarkStart w:id="13829" w:name="_Toc120635089"/>
      <w:bookmarkStart w:id="13830" w:name="_Toc121754213"/>
      <w:bookmarkStart w:id="13831" w:name="_Toc121754883"/>
      <w:bookmarkStart w:id="13832" w:name="_Toc121822839"/>
      <w:bookmarkStart w:id="13833" w:name="_Toc136851115"/>
      <w:bookmarkStart w:id="13834" w:name="_Toc138880079"/>
      <w:bookmarkStart w:id="13835" w:name="_Toc138880546"/>
      <w:bookmarkStart w:id="13836" w:name="_Toc145040500"/>
      <w:bookmarkStart w:id="13837" w:name="_Toc153561995"/>
      <w:bookmarkStart w:id="13838" w:name="_Toc155651129"/>
      <w:bookmarkStart w:id="13839" w:name="_Toc155651647"/>
      <w:bookmarkStart w:id="13840" w:name="_Toc161921863"/>
      <w:bookmarkStart w:id="13841" w:name="_Toc169796254"/>
      <w:bookmarkStart w:id="13842" w:name="_Toc171510970"/>
      <w:bookmarkStart w:id="13843" w:name="_Toc176271544"/>
      <w:r w:rsidRPr="001D22D3">
        <w:rPr>
          <w:rFonts w:cs="Arial" w:hint="eastAsia"/>
          <w:lang w:eastAsia="zh-CN"/>
        </w:rPr>
        <w:t>9</w:t>
      </w:r>
      <w:r w:rsidRPr="001D22D3">
        <w:rPr>
          <w:rFonts w:cs="Arial"/>
          <w:lang w:eastAsia="sv-SE"/>
        </w:rPr>
        <w:t>.3.4.1</w:t>
      </w:r>
      <w:r w:rsidRPr="001D22D3">
        <w:rPr>
          <w:rFonts w:cs="Arial"/>
          <w:lang w:eastAsia="sv-SE"/>
        </w:rPr>
        <w:tab/>
        <w:t>Initial conditions</w:t>
      </w:r>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p>
    <w:p w14:paraId="5C3E25CC" w14:textId="2D82DBCF" w:rsidR="007E1FFC" w:rsidRPr="001D22D3" w:rsidRDefault="007E1FFC" w:rsidP="007E1FFC">
      <w:r w:rsidRPr="001D22D3">
        <w:t>Test environment: Normal.</w:t>
      </w:r>
    </w:p>
    <w:p w14:paraId="573CF440" w14:textId="5B8C0153" w:rsidR="007E1FFC" w:rsidRPr="001D22D3" w:rsidRDefault="007E1FFC" w:rsidP="007E1FFC">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539512AA" w14:textId="1127C9D2" w:rsidR="007E1FFC" w:rsidRPr="001D22D3" w:rsidRDefault="007E1FFC" w:rsidP="008F379F">
      <w:r w:rsidRPr="001D22D3">
        <w:rPr>
          <w:i/>
        </w:rPr>
        <w:t>SAN RF Bandwidth</w:t>
      </w:r>
      <w:r w:rsidRPr="001D22D3">
        <w:t xml:space="preserve"> positions to be tested for multi-carrier:</w:t>
      </w:r>
      <w:r w:rsidR="00E50DAC" w:rsidRPr="001D22D3">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 band operation; see clause </w:t>
      </w:r>
      <w:r w:rsidR="00EF7ADC" w:rsidRPr="001D22D3">
        <w:t>4.9.1</w:t>
      </w:r>
      <w:r w:rsidRPr="001D22D3">
        <w:t>.</w:t>
      </w:r>
    </w:p>
    <w:p w14:paraId="18F9D369" w14:textId="77777777" w:rsidR="007E1FFC" w:rsidRPr="001D22D3" w:rsidRDefault="007E1FFC" w:rsidP="007E1FFC">
      <w:r w:rsidRPr="001D22D3">
        <w:t>Beams to be tested: As the requirement is TRP the beam pattern(s) may be set up to optimise the TRP measurement procedure as long as the required TRP level is achieved.</w:t>
      </w:r>
    </w:p>
    <w:p w14:paraId="3ED01649" w14:textId="77777777" w:rsidR="0045441E" w:rsidRPr="001D22D3" w:rsidRDefault="0045441E" w:rsidP="0045441E">
      <w:pPr>
        <w:pStyle w:val="Heading4"/>
        <w:tabs>
          <w:tab w:val="left" w:pos="8080"/>
        </w:tabs>
        <w:rPr>
          <w:rFonts w:cs="Arial"/>
          <w:lang w:eastAsia="sv-SE"/>
        </w:rPr>
      </w:pPr>
      <w:bookmarkStart w:id="13844" w:name="_Toc120544913"/>
      <w:bookmarkStart w:id="13845" w:name="_Toc120545268"/>
      <w:bookmarkStart w:id="13846" w:name="_Toc120545884"/>
      <w:bookmarkStart w:id="13847" w:name="_Toc120606788"/>
      <w:bookmarkStart w:id="13848" w:name="_Toc120607142"/>
      <w:bookmarkStart w:id="13849" w:name="_Toc120607499"/>
      <w:bookmarkStart w:id="13850" w:name="_Toc120607862"/>
      <w:bookmarkStart w:id="13851" w:name="_Toc120608227"/>
      <w:bookmarkStart w:id="13852" w:name="_Toc120608607"/>
      <w:bookmarkStart w:id="13853" w:name="_Toc120608987"/>
      <w:bookmarkStart w:id="13854" w:name="_Toc120609378"/>
      <w:bookmarkStart w:id="13855" w:name="_Toc120609769"/>
      <w:bookmarkStart w:id="13856" w:name="_Toc120610170"/>
      <w:bookmarkStart w:id="13857" w:name="_Toc120610923"/>
      <w:bookmarkStart w:id="13858" w:name="_Toc120611332"/>
      <w:bookmarkStart w:id="13859" w:name="_Toc120611750"/>
      <w:bookmarkStart w:id="13860" w:name="_Toc120612170"/>
      <w:bookmarkStart w:id="13861" w:name="_Toc120612597"/>
      <w:bookmarkStart w:id="13862" w:name="_Toc120613026"/>
      <w:bookmarkStart w:id="13863" w:name="_Toc120613456"/>
      <w:bookmarkStart w:id="13864" w:name="_Toc120613886"/>
      <w:bookmarkStart w:id="13865" w:name="_Toc120614329"/>
      <w:bookmarkStart w:id="13866" w:name="_Toc120614788"/>
      <w:bookmarkStart w:id="13867" w:name="_Toc120615263"/>
      <w:bookmarkStart w:id="13868" w:name="_Toc120622471"/>
      <w:bookmarkStart w:id="13869" w:name="_Toc120622977"/>
      <w:bookmarkStart w:id="13870" w:name="_Toc120623596"/>
      <w:bookmarkStart w:id="13871" w:name="_Toc120624121"/>
      <w:bookmarkStart w:id="13872" w:name="_Toc120624658"/>
      <w:bookmarkStart w:id="13873" w:name="_Toc120625195"/>
      <w:bookmarkStart w:id="13874" w:name="_Toc120625732"/>
      <w:bookmarkStart w:id="13875" w:name="_Toc120626269"/>
      <w:bookmarkStart w:id="13876" w:name="_Toc120626816"/>
      <w:bookmarkStart w:id="13877" w:name="_Toc120627372"/>
      <w:bookmarkStart w:id="13878" w:name="_Toc120627937"/>
      <w:bookmarkStart w:id="13879" w:name="_Toc120628513"/>
      <w:bookmarkStart w:id="13880" w:name="_Toc120629098"/>
      <w:bookmarkStart w:id="13881" w:name="_Toc120629686"/>
      <w:bookmarkStart w:id="13882" w:name="_Toc120631187"/>
      <w:bookmarkStart w:id="13883" w:name="_Toc120631838"/>
      <w:bookmarkStart w:id="13884" w:name="_Toc120632488"/>
      <w:bookmarkStart w:id="13885" w:name="_Toc120633138"/>
      <w:bookmarkStart w:id="13886" w:name="_Toc120633788"/>
      <w:bookmarkStart w:id="13887" w:name="_Toc120634439"/>
      <w:bookmarkStart w:id="13888" w:name="_Toc120635090"/>
      <w:bookmarkStart w:id="13889" w:name="_Toc121754214"/>
      <w:bookmarkStart w:id="13890" w:name="_Toc121754884"/>
      <w:bookmarkStart w:id="13891" w:name="_Toc121822840"/>
      <w:bookmarkStart w:id="13892" w:name="_Toc136851116"/>
      <w:bookmarkStart w:id="13893" w:name="_Toc138880080"/>
      <w:bookmarkStart w:id="13894" w:name="_Toc138880547"/>
      <w:bookmarkStart w:id="13895" w:name="_Toc145040501"/>
      <w:bookmarkStart w:id="13896" w:name="_Toc153561996"/>
      <w:bookmarkStart w:id="13897" w:name="_Toc155651130"/>
      <w:bookmarkStart w:id="13898" w:name="_Toc155651648"/>
      <w:bookmarkStart w:id="13899" w:name="_Toc161921864"/>
      <w:bookmarkStart w:id="13900" w:name="_Toc169796255"/>
      <w:bookmarkStart w:id="13901" w:name="_Toc171510971"/>
      <w:bookmarkStart w:id="13902" w:name="_Toc176271545"/>
      <w:r w:rsidRPr="001D22D3">
        <w:rPr>
          <w:rFonts w:cs="Arial"/>
          <w:lang w:eastAsia="sv-SE"/>
        </w:rPr>
        <w:t>9.3.4.2</w:t>
      </w:r>
      <w:r w:rsidRPr="001D22D3">
        <w:rPr>
          <w:rFonts w:cs="Arial"/>
          <w:lang w:eastAsia="sv-SE"/>
        </w:rPr>
        <w:tab/>
        <w:t>Procedure</w:t>
      </w:r>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p>
    <w:p w14:paraId="0B87DC0E" w14:textId="77777777" w:rsidR="007E1FFC" w:rsidRPr="001D22D3" w:rsidRDefault="007E1FFC" w:rsidP="007E1FFC">
      <w:pPr>
        <w:rPr>
          <w:lang w:eastAsia="sv-SE"/>
        </w:rPr>
      </w:pPr>
      <w:r w:rsidRPr="001D22D3">
        <w:rPr>
          <w:lang w:eastAsia="sv-SE"/>
        </w:rPr>
        <w:t>The following procedure for measuring TRP is based on the directional power measurements.</w:t>
      </w:r>
    </w:p>
    <w:p w14:paraId="7611B88F" w14:textId="77777777" w:rsidR="007E1FFC" w:rsidRPr="001D22D3" w:rsidRDefault="007E1FFC" w:rsidP="007E1FFC">
      <w:pPr>
        <w:pStyle w:val="B1"/>
      </w:pPr>
      <w:r w:rsidRPr="001D22D3">
        <w:t>1)</w:t>
      </w:r>
      <w:r w:rsidRPr="001D22D3">
        <w:tab/>
        <w:t>Place the satellite on the positioner.</w:t>
      </w:r>
    </w:p>
    <w:p w14:paraId="20E23DFD" w14:textId="77777777" w:rsidR="007E1FFC" w:rsidRPr="001D22D3" w:rsidRDefault="007E1FFC" w:rsidP="007E1FFC">
      <w:pPr>
        <w:pStyle w:val="B1"/>
      </w:pPr>
      <w:r w:rsidRPr="001D22D3">
        <w:t>2)</w:t>
      </w:r>
      <w:r w:rsidRPr="001D22D3">
        <w:tab/>
        <w:t>Align the manufacturer declared coordinate system orientation (D.2) of the satellite with the test system.</w:t>
      </w:r>
    </w:p>
    <w:p w14:paraId="2270C617" w14:textId="77777777" w:rsidR="007E1FFC" w:rsidRPr="001D22D3" w:rsidRDefault="007E1FFC" w:rsidP="007E1FFC">
      <w:pPr>
        <w:pStyle w:val="B1"/>
      </w:pPr>
      <w:r w:rsidRPr="001D22D3">
        <w:t>3)</w:t>
      </w:r>
      <w:r w:rsidRPr="001D22D3">
        <w:tab/>
        <w:t>Configure the satellite such that the beam peak direction(s) applied during the power measurement step 6 are consistent with the grid and measurement approach for the TRP test.</w:t>
      </w:r>
    </w:p>
    <w:p w14:paraId="5B6C1627" w14:textId="3E7635EF" w:rsidR="007E1FFC" w:rsidRPr="001D22D3" w:rsidRDefault="007E1FFC" w:rsidP="007E1FFC">
      <w:pPr>
        <w:pStyle w:val="B1"/>
      </w:pPr>
      <w:r w:rsidRPr="001D22D3">
        <w:t>4)</w:t>
      </w:r>
      <w:r w:rsidRPr="001D22D3">
        <w:tab/>
        <w:t xml:space="preserve">Set the SAN to transmit according to the applicable test configuration in </w:t>
      </w:r>
      <w:r w:rsidRPr="001D22D3">
        <w:rPr>
          <w:lang w:eastAsia="zh-CN"/>
        </w:rPr>
        <w:t>clause </w:t>
      </w:r>
      <w:r w:rsidRPr="001D22D3">
        <w:t>4.8 using the corresponding test model(s) in clause </w:t>
      </w:r>
      <w:r w:rsidR="00486A95" w:rsidRPr="001D22D3">
        <w:t>4.9.2</w:t>
      </w:r>
      <w:r w:rsidRPr="001D22D3">
        <w:t>.</w:t>
      </w:r>
    </w:p>
    <w:p w14:paraId="5C9AC00A" w14:textId="11D81539" w:rsidR="007E1FFC" w:rsidRPr="001D22D3" w:rsidRDefault="007E1FFC" w:rsidP="007E1FFC">
      <w:pPr>
        <w:pStyle w:val="B1"/>
      </w:pPr>
      <w:r w:rsidRPr="001D22D3">
        <w:tab/>
        <w:t>For a SAN declared to be capable of multi-carrier operation use the applicable test signal configuration and corresponding power setting specified in clauses [4.</w:t>
      </w:r>
      <w:r w:rsidRPr="001D22D3">
        <w:rPr>
          <w:lang w:eastAsia="zh-CN"/>
        </w:rPr>
        <w:t xml:space="preserve">7.2]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37C632B9" w14:textId="77777777" w:rsidR="007E1FFC" w:rsidRPr="001D22D3" w:rsidRDefault="007E1FFC" w:rsidP="007E1FFC">
      <w:pPr>
        <w:pStyle w:val="B1"/>
      </w:pPr>
      <w:r w:rsidRPr="001D22D3">
        <w:t>5)</w:t>
      </w:r>
      <w:r w:rsidRPr="001D22D3">
        <w:tab/>
        <w:t>Orient the positioner and satellite in order that the direction to be tested aligns with the test antenna such that measurements to determine TRP can be performed.</w:t>
      </w:r>
    </w:p>
    <w:p w14:paraId="4994BD0C" w14:textId="77777777" w:rsidR="007E1FFC" w:rsidRPr="001D22D3" w:rsidRDefault="007E1FFC" w:rsidP="007E1FFC">
      <w:pPr>
        <w:pStyle w:val="B1"/>
      </w:pPr>
      <w:r w:rsidRPr="001D22D3">
        <w:t>6)</w:t>
      </w:r>
      <w:r w:rsidRPr="001D22D3">
        <w:tab/>
        <w:t xml:space="preserve">Measure the radiated power for any two orthogonal polarizations (denoted p1 and p2) and calculate total radiated transmit power for particular beam direction pair as EIRP = EIRPp1 + EIRPp2. </w:t>
      </w:r>
    </w:p>
    <w:p w14:paraId="6A254707" w14:textId="77777777" w:rsidR="007E1FFC" w:rsidRPr="001D22D3" w:rsidRDefault="007E1FFC" w:rsidP="007E1FFC">
      <w:pPr>
        <w:pStyle w:val="B1"/>
      </w:pPr>
      <w:r w:rsidRPr="001D22D3">
        <w:t>7)</w:t>
      </w:r>
      <w:r w:rsidRPr="001D22D3">
        <w:tab/>
        <w:t xml:space="preserve">Repeat step 6-7 for all directions in the appropriated TRP measurement grid needed for full TRP estimation </w:t>
      </w:r>
    </w:p>
    <w:p w14:paraId="3322D74C" w14:textId="77777777" w:rsidR="007E1FFC" w:rsidRPr="001D22D3" w:rsidRDefault="007E1FFC" w:rsidP="007E1FFC">
      <w:pPr>
        <w:pStyle w:val="B1"/>
      </w:pPr>
      <w:r w:rsidRPr="001D22D3">
        <w:t>8)</w:t>
      </w:r>
      <w:r w:rsidRPr="001D22D3">
        <w:tab/>
        <w:t>Calculate TRP using the EIRP measurements.</w:t>
      </w:r>
    </w:p>
    <w:p w14:paraId="5AAA4CD5" w14:textId="77777777" w:rsidR="007E1FFC" w:rsidRPr="001D22D3" w:rsidRDefault="007E1FFC" w:rsidP="007E1FFC">
      <w:r w:rsidRPr="001D22D3">
        <w:rPr>
          <w:lang w:eastAsia="zh-CN"/>
        </w:rPr>
        <w:t>For single band tests, repeat the steps above per involved band where single band test configurations and test models shall apply with no carriers activated in the other band.</w:t>
      </w:r>
    </w:p>
    <w:p w14:paraId="41AA07E5" w14:textId="77777777" w:rsidR="0045441E" w:rsidRPr="001D22D3" w:rsidRDefault="0045441E" w:rsidP="0045441E">
      <w:pPr>
        <w:pStyle w:val="Heading3"/>
        <w:tabs>
          <w:tab w:val="left" w:pos="8080"/>
        </w:tabs>
        <w:rPr>
          <w:rFonts w:cs="Arial"/>
          <w:lang w:eastAsia="sv-SE"/>
        </w:rPr>
      </w:pPr>
      <w:bookmarkStart w:id="13903" w:name="_Toc120544914"/>
      <w:bookmarkStart w:id="13904" w:name="_Toc120545269"/>
      <w:bookmarkStart w:id="13905" w:name="_Toc120545885"/>
      <w:bookmarkStart w:id="13906" w:name="_Toc120606789"/>
      <w:bookmarkStart w:id="13907" w:name="_Toc120607143"/>
      <w:bookmarkStart w:id="13908" w:name="_Toc120607500"/>
      <w:bookmarkStart w:id="13909" w:name="_Toc120607863"/>
      <w:bookmarkStart w:id="13910" w:name="_Toc120608228"/>
      <w:bookmarkStart w:id="13911" w:name="_Toc120608608"/>
      <w:bookmarkStart w:id="13912" w:name="_Toc120608988"/>
      <w:bookmarkStart w:id="13913" w:name="_Toc120609379"/>
      <w:bookmarkStart w:id="13914" w:name="_Toc120609770"/>
      <w:bookmarkStart w:id="13915" w:name="_Toc120610171"/>
      <w:bookmarkStart w:id="13916" w:name="_Toc120610924"/>
      <w:bookmarkStart w:id="13917" w:name="_Toc120611333"/>
      <w:bookmarkStart w:id="13918" w:name="_Toc120611751"/>
      <w:bookmarkStart w:id="13919" w:name="_Toc120612171"/>
      <w:bookmarkStart w:id="13920" w:name="_Toc120612598"/>
      <w:bookmarkStart w:id="13921" w:name="_Toc120613027"/>
      <w:bookmarkStart w:id="13922" w:name="_Toc120613457"/>
      <w:bookmarkStart w:id="13923" w:name="_Toc120613887"/>
      <w:bookmarkStart w:id="13924" w:name="_Toc120614330"/>
      <w:bookmarkStart w:id="13925" w:name="_Toc120614789"/>
      <w:bookmarkStart w:id="13926" w:name="_Toc120615264"/>
      <w:bookmarkStart w:id="13927" w:name="_Toc120622472"/>
      <w:bookmarkStart w:id="13928" w:name="_Toc120622978"/>
      <w:bookmarkStart w:id="13929" w:name="_Toc120623597"/>
      <w:bookmarkStart w:id="13930" w:name="_Toc120624122"/>
      <w:bookmarkStart w:id="13931" w:name="_Toc120624659"/>
      <w:bookmarkStart w:id="13932" w:name="_Toc120625196"/>
      <w:bookmarkStart w:id="13933" w:name="_Toc120625733"/>
      <w:bookmarkStart w:id="13934" w:name="_Toc120626270"/>
      <w:bookmarkStart w:id="13935" w:name="_Toc120626817"/>
      <w:bookmarkStart w:id="13936" w:name="_Toc120627373"/>
      <w:bookmarkStart w:id="13937" w:name="_Toc120627938"/>
      <w:bookmarkStart w:id="13938" w:name="_Toc120628514"/>
      <w:bookmarkStart w:id="13939" w:name="_Toc120629099"/>
      <w:bookmarkStart w:id="13940" w:name="_Toc120629687"/>
      <w:bookmarkStart w:id="13941" w:name="_Toc120631188"/>
      <w:bookmarkStart w:id="13942" w:name="_Toc120631839"/>
      <w:bookmarkStart w:id="13943" w:name="_Toc120632489"/>
      <w:bookmarkStart w:id="13944" w:name="_Toc120633139"/>
      <w:bookmarkStart w:id="13945" w:name="_Toc120633789"/>
      <w:bookmarkStart w:id="13946" w:name="_Toc120634440"/>
      <w:bookmarkStart w:id="13947" w:name="_Toc120635091"/>
      <w:bookmarkStart w:id="13948" w:name="_Toc121754215"/>
      <w:bookmarkStart w:id="13949" w:name="_Toc121754885"/>
      <w:bookmarkStart w:id="13950" w:name="_Toc121822841"/>
      <w:bookmarkStart w:id="13951" w:name="_Toc136851117"/>
      <w:bookmarkStart w:id="13952" w:name="_Toc138880081"/>
      <w:bookmarkStart w:id="13953" w:name="_Toc138880548"/>
      <w:bookmarkStart w:id="13954" w:name="_Toc145040502"/>
      <w:bookmarkStart w:id="13955" w:name="_Toc153561997"/>
      <w:bookmarkStart w:id="13956" w:name="_Toc155651131"/>
      <w:bookmarkStart w:id="13957" w:name="_Toc155651649"/>
      <w:bookmarkStart w:id="13958" w:name="_Toc161921865"/>
      <w:bookmarkStart w:id="13959" w:name="_Toc169796256"/>
      <w:bookmarkStart w:id="13960" w:name="_Toc171510972"/>
      <w:bookmarkStart w:id="13961" w:name="_Toc176271546"/>
      <w:r w:rsidRPr="001D22D3">
        <w:rPr>
          <w:rFonts w:cs="Arial"/>
          <w:lang w:eastAsia="sv-SE"/>
        </w:rPr>
        <w:t>9.</w:t>
      </w:r>
      <w:r w:rsidRPr="001D22D3">
        <w:rPr>
          <w:rFonts w:cs="Arial"/>
          <w:lang w:eastAsia="zh-CN"/>
        </w:rPr>
        <w:t>3</w:t>
      </w:r>
      <w:r w:rsidRPr="001D22D3">
        <w:rPr>
          <w:rFonts w:cs="Arial"/>
          <w:lang w:eastAsia="sv-SE"/>
        </w:rPr>
        <w:t>.5</w:t>
      </w:r>
      <w:r w:rsidRPr="001D22D3">
        <w:rPr>
          <w:rFonts w:cs="Arial"/>
          <w:lang w:eastAsia="sv-SE"/>
        </w:rPr>
        <w:tab/>
        <w:t>Test requirement</w:t>
      </w:r>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p>
    <w:p w14:paraId="1FEC0AA5" w14:textId="29B2ED6C" w:rsidR="007E1FFC" w:rsidRPr="001D22D3" w:rsidRDefault="007E1FFC" w:rsidP="007E1FFC">
      <w:r w:rsidRPr="001D22D3">
        <w:t xml:space="preserve">For E-UTRA, the </w:t>
      </w:r>
      <w:r w:rsidRPr="001D22D3">
        <w:rPr>
          <w:lang w:eastAsia="zh-CN"/>
        </w:rPr>
        <w:t xml:space="preserve">final </w:t>
      </w:r>
      <w:r w:rsidRPr="001D22D3">
        <w:t>TRP measurement result in clause </w:t>
      </w:r>
      <w:r w:rsidRPr="001D22D3">
        <w:rPr>
          <w:lang w:eastAsia="zh-CN"/>
        </w:rPr>
        <w:t>9</w:t>
      </w:r>
      <w:r w:rsidRPr="001D22D3">
        <w:t xml:space="preserve">.3.4.2 shall remain within +3.4 dB and -3.4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 GHz.</w:t>
      </w:r>
    </w:p>
    <w:p w14:paraId="3D611334" w14:textId="30B2BFD1" w:rsidR="007E1FFC" w:rsidRPr="001D22D3" w:rsidRDefault="007E1FFC" w:rsidP="007E1FFC">
      <w:r w:rsidRPr="001D22D3">
        <w:t xml:space="preserve">For standalone NB-IoT: the </w:t>
      </w:r>
      <w:r w:rsidRPr="001D22D3">
        <w:rPr>
          <w:lang w:eastAsia="zh-CN"/>
        </w:rPr>
        <w:t xml:space="preserve">final </w:t>
      </w:r>
      <w:r w:rsidRPr="001D22D3">
        <w:t>TRP measurement result in clause </w:t>
      </w:r>
      <w:r w:rsidRPr="001D22D3">
        <w:rPr>
          <w:lang w:eastAsia="zh-CN"/>
        </w:rPr>
        <w:t>9</w:t>
      </w:r>
      <w:r w:rsidRPr="001D22D3">
        <w:t xml:space="preserve">.3.4.2 shall remain within +3.7 dB and -3.7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 GHz.</w:t>
      </w:r>
    </w:p>
    <w:p w14:paraId="649EBCC6" w14:textId="77777777" w:rsidR="0045441E" w:rsidRPr="001D22D3" w:rsidRDefault="0045441E" w:rsidP="0045441E">
      <w:pPr>
        <w:pStyle w:val="Heading2"/>
        <w:rPr>
          <w:lang w:eastAsia="zh-CN"/>
        </w:rPr>
      </w:pPr>
      <w:bookmarkStart w:id="13962" w:name="_Toc120544915"/>
      <w:bookmarkStart w:id="13963" w:name="_Toc120545270"/>
      <w:bookmarkStart w:id="13964" w:name="_Toc120545886"/>
      <w:bookmarkStart w:id="13965" w:name="_Toc120606790"/>
      <w:bookmarkStart w:id="13966" w:name="_Toc120607144"/>
      <w:bookmarkStart w:id="13967" w:name="_Toc120607501"/>
      <w:bookmarkStart w:id="13968" w:name="_Toc120607864"/>
      <w:bookmarkStart w:id="13969" w:name="_Toc120608229"/>
      <w:bookmarkStart w:id="13970" w:name="_Toc120608609"/>
      <w:bookmarkStart w:id="13971" w:name="_Toc120608989"/>
      <w:bookmarkStart w:id="13972" w:name="_Toc120609380"/>
      <w:bookmarkStart w:id="13973" w:name="_Toc120609771"/>
      <w:bookmarkStart w:id="13974" w:name="_Toc120610172"/>
      <w:bookmarkStart w:id="13975" w:name="_Toc120610925"/>
      <w:bookmarkStart w:id="13976" w:name="_Toc120611334"/>
      <w:bookmarkStart w:id="13977" w:name="_Toc120611752"/>
      <w:bookmarkStart w:id="13978" w:name="_Toc120612172"/>
      <w:bookmarkStart w:id="13979" w:name="_Toc120612599"/>
      <w:bookmarkStart w:id="13980" w:name="_Toc120613028"/>
      <w:bookmarkStart w:id="13981" w:name="_Toc120613458"/>
      <w:bookmarkStart w:id="13982" w:name="_Toc120613888"/>
      <w:bookmarkStart w:id="13983" w:name="_Toc120614331"/>
      <w:bookmarkStart w:id="13984" w:name="_Toc120614790"/>
      <w:bookmarkStart w:id="13985" w:name="_Toc120615265"/>
      <w:bookmarkStart w:id="13986" w:name="_Toc120622473"/>
      <w:bookmarkStart w:id="13987" w:name="_Toc120622979"/>
      <w:bookmarkStart w:id="13988" w:name="_Toc120623598"/>
      <w:bookmarkStart w:id="13989" w:name="_Toc120624123"/>
      <w:bookmarkStart w:id="13990" w:name="_Toc120624660"/>
      <w:bookmarkStart w:id="13991" w:name="_Toc120625197"/>
      <w:bookmarkStart w:id="13992" w:name="_Toc120625734"/>
      <w:bookmarkStart w:id="13993" w:name="_Toc120626271"/>
      <w:bookmarkStart w:id="13994" w:name="_Toc120626818"/>
      <w:bookmarkStart w:id="13995" w:name="_Toc120627374"/>
      <w:bookmarkStart w:id="13996" w:name="_Toc120627939"/>
      <w:bookmarkStart w:id="13997" w:name="_Toc120628515"/>
      <w:bookmarkStart w:id="13998" w:name="_Toc120629100"/>
      <w:bookmarkStart w:id="13999" w:name="_Toc120629688"/>
      <w:bookmarkStart w:id="14000" w:name="_Toc120631189"/>
      <w:bookmarkStart w:id="14001" w:name="_Toc120631840"/>
      <w:bookmarkStart w:id="14002" w:name="_Toc120632490"/>
      <w:bookmarkStart w:id="14003" w:name="_Toc120633140"/>
      <w:bookmarkStart w:id="14004" w:name="_Toc120633790"/>
      <w:bookmarkStart w:id="14005" w:name="_Toc120634441"/>
      <w:bookmarkStart w:id="14006" w:name="_Toc120635092"/>
      <w:bookmarkStart w:id="14007" w:name="_Toc121754216"/>
      <w:bookmarkStart w:id="14008" w:name="_Toc121754886"/>
      <w:bookmarkStart w:id="14009" w:name="_Toc121822842"/>
      <w:bookmarkStart w:id="14010" w:name="_Toc136851118"/>
      <w:bookmarkStart w:id="14011" w:name="_Toc138880082"/>
      <w:bookmarkStart w:id="14012" w:name="_Toc138880549"/>
      <w:bookmarkStart w:id="14013" w:name="_Toc145040503"/>
      <w:bookmarkStart w:id="14014" w:name="_Toc153561998"/>
      <w:bookmarkStart w:id="14015" w:name="_Toc155651132"/>
      <w:bookmarkStart w:id="14016" w:name="_Toc155651650"/>
      <w:bookmarkStart w:id="14017" w:name="_Toc161921866"/>
      <w:bookmarkStart w:id="14018" w:name="_Toc169796257"/>
      <w:bookmarkStart w:id="14019" w:name="_Toc171510973"/>
      <w:bookmarkStart w:id="14020" w:name="_Toc176271547"/>
      <w:r w:rsidRPr="001D22D3">
        <w:rPr>
          <w:rFonts w:hint="eastAsia"/>
          <w:lang w:eastAsia="zh-CN"/>
        </w:rPr>
        <w:lastRenderedPageBreak/>
        <w:t>9.4</w:t>
      </w:r>
      <w:r w:rsidRPr="001D22D3">
        <w:rPr>
          <w:rFonts w:hint="eastAsia"/>
          <w:lang w:eastAsia="zh-CN"/>
        </w:rPr>
        <w:tab/>
        <w:t xml:space="preserve">OTA output </w:t>
      </w:r>
      <w:r w:rsidRPr="001D22D3">
        <w:rPr>
          <w:lang w:eastAsia="zh-CN"/>
        </w:rPr>
        <w:t>power</w:t>
      </w:r>
      <w:r w:rsidRPr="001D22D3">
        <w:rPr>
          <w:rFonts w:hint="eastAsia"/>
          <w:lang w:eastAsia="zh-CN"/>
        </w:rPr>
        <w:t xml:space="preserve"> dynamics</w:t>
      </w:r>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p>
    <w:p w14:paraId="38BCD7FD" w14:textId="77777777" w:rsidR="0045441E" w:rsidRDefault="0045441E" w:rsidP="0045441E">
      <w:pPr>
        <w:pStyle w:val="Heading3"/>
      </w:pPr>
      <w:bookmarkStart w:id="14021" w:name="_Toc82536286"/>
      <w:bookmarkStart w:id="14022" w:name="_Toc58917832"/>
      <w:bookmarkStart w:id="14023" w:name="_Toc37272798"/>
      <w:bookmarkStart w:id="14024" w:name="_Toc21102651"/>
      <w:bookmarkStart w:id="14025" w:name="_Toc29810500"/>
      <w:bookmarkStart w:id="14026" w:name="_Toc89952579"/>
      <w:bookmarkStart w:id="14027" w:name="_Toc53182984"/>
      <w:bookmarkStart w:id="14028" w:name="_Toc74915653"/>
      <w:bookmarkStart w:id="14029" w:name="_Toc99702758"/>
      <w:bookmarkStart w:id="14030" w:name="_Toc106206544"/>
      <w:bookmarkStart w:id="14031" w:name="_Toc98766395"/>
      <w:bookmarkStart w:id="14032" w:name="_Toc36635852"/>
      <w:bookmarkStart w:id="14033" w:name="_Toc45885875"/>
      <w:bookmarkStart w:id="14034" w:name="_Toc58915651"/>
      <w:bookmarkStart w:id="14035" w:name="_Toc66693701"/>
      <w:bookmarkStart w:id="14036" w:name="_Toc76114278"/>
      <w:bookmarkStart w:id="14037" w:name="_Toc76544164"/>
      <w:bookmarkStart w:id="14038" w:name="_Toc120544916"/>
      <w:bookmarkStart w:id="14039" w:name="_Toc120545271"/>
      <w:bookmarkStart w:id="14040" w:name="_Toc120545887"/>
      <w:bookmarkStart w:id="14041" w:name="_Toc120606791"/>
      <w:bookmarkStart w:id="14042" w:name="_Toc120607145"/>
      <w:bookmarkStart w:id="14043" w:name="_Toc120607502"/>
      <w:bookmarkStart w:id="14044" w:name="_Toc120607865"/>
      <w:bookmarkStart w:id="14045" w:name="_Toc120608230"/>
      <w:bookmarkStart w:id="14046" w:name="_Toc120608610"/>
      <w:bookmarkStart w:id="14047" w:name="_Toc120608990"/>
      <w:bookmarkStart w:id="14048" w:name="_Toc120609381"/>
      <w:bookmarkStart w:id="14049" w:name="_Toc120609772"/>
      <w:bookmarkStart w:id="14050" w:name="_Toc120610173"/>
      <w:bookmarkStart w:id="14051" w:name="_Toc120610926"/>
      <w:bookmarkStart w:id="14052" w:name="_Toc120611335"/>
      <w:bookmarkStart w:id="14053" w:name="_Toc120611753"/>
      <w:bookmarkStart w:id="14054" w:name="_Toc120612173"/>
      <w:bookmarkStart w:id="14055" w:name="_Toc120612600"/>
      <w:bookmarkStart w:id="14056" w:name="_Toc120613029"/>
      <w:bookmarkStart w:id="14057" w:name="_Toc120613459"/>
      <w:bookmarkStart w:id="14058" w:name="_Toc120613889"/>
      <w:bookmarkStart w:id="14059" w:name="_Toc120614332"/>
      <w:bookmarkStart w:id="14060" w:name="_Toc120614791"/>
      <w:bookmarkStart w:id="14061" w:name="_Toc120615266"/>
      <w:bookmarkStart w:id="14062" w:name="_Toc120622474"/>
      <w:bookmarkStart w:id="14063" w:name="_Toc120622980"/>
      <w:bookmarkStart w:id="14064" w:name="_Toc120623599"/>
      <w:bookmarkStart w:id="14065" w:name="_Toc120624124"/>
      <w:bookmarkStart w:id="14066" w:name="_Toc120624661"/>
      <w:bookmarkStart w:id="14067" w:name="_Toc120625198"/>
      <w:bookmarkStart w:id="14068" w:name="_Toc120625735"/>
      <w:bookmarkStart w:id="14069" w:name="_Toc120626272"/>
      <w:bookmarkStart w:id="14070" w:name="_Toc120626819"/>
      <w:bookmarkStart w:id="14071" w:name="_Toc120627375"/>
      <w:bookmarkStart w:id="14072" w:name="_Toc120627940"/>
      <w:bookmarkStart w:id="14073" w:name="_Toc120628516"/>
      <w:bookmarkStart w:id="14074" w:name="_Toc120629101"/>
      <w:bookmarkStart w:id="14075" w:name="_Toc120629689"/>
      <w:bookmarkStart w:id="14076" w:name="_Toc120631190"/>
      <w:bookmarkStart w:id="14077" w:name="_Toc120631841"/>
      <w:bookmarkStart w:id="14078" w:name="_Toc120632491"/>
      <w:bookmarkStart w:id="14079" w:name="_Toc120633141"/>
      <w:bookmarkStart w:id="14080" w:name="_Toc120633791"/>
      <w:bookmarkStart w:id="14081" w:name="_Toc120634442"/>
      <w:bookmarkStart w:id="14082" w:name="_Toc120635093"/>
      <w:bookmarkStart w:id="14083" w:name="_Toc121754217"/>
      <w:bookmarkStart w:id="14084" w:name="_Toc121754887"/>
      <w:bookmarkStart w:id="14085" w:name="_Toc121822843"/>
      <w:bookmarkStart w:id="14086" w:name="_Toc136851119"/>
      <w:bookmarkStart w:id="14087" w:name="_Toc138880083"/>
      <w:bookmarkStart w:id="14088" w:name="_Toc138880550"/>
      <w:bookmarkStart w:id="14089" w:name="_Toc145040504"/>
      <w:bookmarkStart w:id="14090" w:name="_Toc153561999"/>
      <w:bookmarkStart w:id="14091" w:name="_Toc155651133"/>
      <w:bookmarkStart w:id="14092" w:name="_Toc155651651"/>
      <w:bookmarkStart w:id="14093" w:name="_Toc161921867"/>
      <w:bookmarkStart w:id="14094" w:name="_Toc169796258"/>
      <w:bookmarkStart w:id="14095" w:name="_Toc171510974"/>
      <w:bookmarkStart w:id="14096" w:name="_Toc176271548"/>
      <w:r w:rsidRPr="001D22D3">
        <w:rPr>
          <w:rFonts w:hint="eastAsia"/>
          <w:lang w:val="en-US" w:eastAsia="zh-CN"/>
        </w:rPr>
        <w:t>9</w:t>
      </w:r>
      <w:r w:rsidRPr="001D22D3">
        <w:t>.4.1</w:t>
      </w:r>
      <w:r w:rsidRPr="001D22D3">
        <w:tab/>
        <w:t>General</w:t>
      </w:r>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p>
    <w:p w14:paraId="1B1C0A90" w14:textId="77777777" w:rsidR="009E6B6A" w:rsidRPr="00931575" w:rsidRDefault="009E6B6A" w:rsidP="009E6B6A">
      <w:pPr>
        <w:rPr>
          <w:rFonts w:cs="v4.2.0"/>
        </w:rPr>
      </w:pPr>
      <w:r w:rsidRPr="00931575">
        <w:t>The requirements in clause </w:t>
      </w:r>
      <w:r>
        <w:t>9</w:t>
      </w:r>
      <w:r w:rsidRPr="00931575">
        <w:t xml:space="preserve">.4 apply during the </w:t>
      </w:r>
      <w:r w:rsidRPr="00931575">
        <w:rPr>
          <w:i/>
        </w:rPr>
        <w:t>transmitter ON period</w:t>
      </w:r>
      <w:r w:rsidRPr="00931575">
        <w:t xml:space="preserve">. </w:t>
      </w:r>
      <w:r w:rsidRPr="00931575">
        <w:rPr>
          <w:rFonts w:cs="v4.2.0"/>
        </w:rPr>
        <w:t>Transmit signal quality (as specified in clause </w:t>
      </w:r>
      <w:r>
        <w:rPr>
          <w:rFonts w:cs="v4.2.0"/>
        </w:rPr>
        <w:t>9</w:t>
      </w:r>
      <w:r w:rsidRPr="00931575">
        <w:rPr>
          <w:rFonts w:cs="v4.2.0"/>
        </w:rPr>
        <w:t>.6) shall be maintained for the o</w:t>
      </w:r>
      <w:r w:rsidRPr="00931575">
        <w:t>utput power dynamics requirements</w:t>
      </w:r>
      <w:r w:rsidRPr="00931575">
        <w:rPr>
          <w:rFonts w:cs="v4.2.0"/>
        </w:rPr>
        <w:t>.</w:t>
      </w:r>
    </w:p>
    <w:p w14:paraId="1DCDE718" w14:textId="77777777" w:rsidR="009E6B6A" w:rsidRPr="00152352" w:rsidRDefault="009E6B6A" w:rsidP="009E6B6A">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28DC3D47" w14:textId="77777777" w:rsidR="0045441E" w:rsidRPr="001D22D3" w:rsidRDefault="0045441E" w:rsidP="0045441E">
      <w:pPr>
        <w:pStyle w:val="Heading3"/>
      </w:pPr>
      <w:bookmarkStart w:id="14097" w:name="_Toc76114279"/>
      <w:bookmarkStart w:id="14098" w:name="_Toc45885876"/>
      <w:bookmarkStart w:id="14099" w:name="_Toc21102652"/>
      <w:bookmarkStart w:id="14100" w:name="_Toc82536287"/>
      <w:bookmarkStart w:id="14101" w:name="_Toc99702759"/>
      <w:bookmarkStart w:id="14102" w:name="_Toc74915654"/>
      <w:bookmarkStart w:id="14103" w:name="_Toc98766396"/>
      <w:bookmarkStart w:id="14104" w:name="_Toc53182985"/>
      <w:bookmarkStart w:id="14105" w:name="_Toc58915652"/>
      <w:bookmarkStart w:id="14106" w:name="_Toc29810501"/>
      <w:bookmarkStart w:id="14107" w:name="_Toc89952580"/>
      <w:bookmarkStart w:id="14108" w:name="_Toc58917833"/>
      <w:bookmarkStart w:id="14109" w:name="_Toc106206545"/>
      <w:bookmarkStart w:id="14110" w:name="_Toc66693702"/>
      <w:bookmarkStart w:id="14111" w:name="_Toc36635853"/>
      <w:bookmarkStart w:id="14112" w:name="_Toc76544165"/>
      <w:bookmarkStart w:id="14113" w:name="_Toc37272799"/>
      <w:bookmarkStart w:id="14114" w:name="_Toc120544917"/>
      <w:bookmarkStart w:id="14115" w:name="_Toc120545272"/>
      <w:bookmarkStart w:id="14116" w:name="_Toc120545888"/>
      <w:bookmarkStart w:id="14117" w:name="_Toc120606792"/>
      <w:bookmarkStart w:id="14118" w:name="_Toc120607146"/>
      <w:bookmarkStart w:id="14119" w:name="_Toc120607503"/>
      <w:bookmarkStart w:id="14120" w:name="_Toc120607866"/>
      <w:bookmarkStart w:id="14121" w:name="_Toc120608231"/>
      <w:bookmarkStart w:id="14122" w:name="_Toc120608611"/>
      <w:bookmarkStart w:id="14123" w:name="_Toc120608991"/>
      <w:bookmarkStart w:id="14124" w:name="_Toc120609382"/>
      <w:bookmarkStart w:id="14125" w:name="_Toc120609773"/>
      <w:bookmarkStart w:id="14126" w:name="_Toc120610174"/>
      <w:bookmarkStart w:id="14127" w:name="_Toc120610927"/>
      <w:bookmarkStart w:id="14128" w:name="_Toc120611336"/>
      <w:bookmarkStart w:id="14129" w:name="_Toc120611754"/>
      <w:bookmarkStart w:id="14130" w:name="_Toc120612174"/>
      <w:bookmarkStart w:id="14131" w:name="_Toc120612601"/>
      <w:bookmarkStart w:id="14132" w:name="_Toc120613030"/>
      <w:bookmarkStart w:id="14133" w:name="_Toc120613460"/>
      <w:bookmarkStart w:id="14134" w:name="_Toc120613890"/>
      <w:bookmarkStart w:id="14135" w:name="_Toc120614333"/>
      <w:bookmarkStart w:id="14136" w:name="_Toc120614792"/>
      <w:bookmarkStart w:id="14137" w:name="_Toc120615267"/>
      <w:bookmarkStart w:id="14138" w:name="_Toc120622475"/>
      <w:bookmarkStart w:id="14139" w:name="_Toc120622981"/>
      <w:bookmarkStart w:id="14140" w:name="_Toc120623600"/>
      <w:bookmarkStart w:id="14141" w:name="_Toc120624125"/>
      <w:bookmarkStart w:id="14142" w:name="_Toc120624662"/>
      <w:bookmarkStart w:id="14143" w:name="_Toc120625199"/>
      <w:bookmarkStart w:id="14144" w:name="_Toc120625736"/>
      <w:bookmarkStart w:id="14145" w:name="_Toc120626273"/>
      <w:bookmarkStart w:id="14146" w:name="_Toc120626820"/>
      <w:bookmarkStart w:id="14147" w:name="_Toc120627376"/>
      <w:bookmarkStart w:id="14148" w:name="_Toc120627941"/>
      <w:bookmarkStart w:id="14149" w:name="_Toc120628517"/>
      <w:bookmarkStart w:id="14150" w:name="_Toc120629102"/>
      <w:bookmarkStart w:id="14151" w:name="_Toc120629690"/>
      <w:bookmarkStart w:id="14152" w:name="_Toc120631191"/>
      <w:bookmarkStart w:id="14153" w:name="_Toc120631842"/>
      <w:bookmarkStart w:id="14154" w:name="_Toc120632492"/>
      <w:bookmarkStart w:id="14155" w:name="_Toc120633142"/>
      <w:bookmarkStart w:id="14156" w:name="_Toc120633792"/>
      <w:bookmarkStart w:id="14157" w:name="_Toc120634443"/>
      <w:bookmarkStart w:id="14158" w:name="_Toc120635094"/>
      <w:bookmarkStart w:id="14159" w:name="_Toc121754218"/>
      <w:bookmarkStart w:id="14160" w:name="_Toc121754888"/>
      <w:bookmarkStart w:id="14161" w:name="_Toc121822844"/>
      <w:bookmarkStart w:id="14162" w:name="_Toc136851120"/>
      <w:bookmarkStart w:id="14163" w:name="_Toc138880084"/>
      <w:bookmarkStart w:id="14164" w:name="_Toc138880551"/>
      <w:bookmarkStart w:id="14165" w:name="_Toc145040505"/>
      <w:bookmarkStart w:id="14166" w:name="_Toc153562000"/>
      <w:bookmarkStart w:id="14167" w:name="_Toc155651134"/>
      <w:bookmarkStart w:id="14168" w:name="_Toc155651652"/>
      <w:bookmarkStart w:id="14169" w:name="_Toc161921868"/>
      <w:bookmarkStart w:id="14170" w:name="_Toc169796259"/>
      <w:bookmarkStart w:id="14171" w:name="_Toc171510975"/>
      <w:bookmarkStart w:id="14172" w:name="_Toc176271549"/>
      <w:r w:rsidRPr="001D22D3">
        <w:rPr>
          <w:rFonts w:hint="eastAsia"/>
          <w:lang w:val="en-US" w:eastAsia="zh-CN"/>
        </w:rPr>
        <w:t>9</w:t>
      </w:r>
      <w:r w:rsidRPr="001D22D3">
        <w:t>.4.2</w:t>
      </w:r>
      <w:r w:rsidRPr="001D22D3">
        <w:tab/>
        <w:t>OTA RE power control dynamic range</w:t>
      </w:r>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p>
    <w:p w14:paraId="2427A729" w14:textId="77777777" w:rsidR="0045441E" w:rsidRDefault="0045441E" w:rsidP="0045441E">
      <w:pPr>
        <w:pStyle w:val="Heading4"/>
        <w:rPr>
          <w:lang w:eastAsia="sv-SE"/>
        </w:rPr>
      </w:pPr>
      <w:bookmarkStart w:id="14173" w:name="_Toc74915655"/>
      <w:bookmarkStart w:id="14174" w:name="_Toc21102653"/>
      <w:bookmarkStart w:id="14175" w:name="_Toc76114280"/>
      <w:bookmarkStart w:id="14176" w:name="_Toc45885877"/>
      <w:bookmarkStart w:id="14177" w:name="_Toc99702760"/>
      <w:bookmarkStart w:id="14178" w:name="_Toc53182986"/>
      <w:bookmarkStart w:id="14179" w:name="_Toc29810502"/>
      <w:bookmarkStart w:id="14180" w:name="_Toc106206546"/>
      <w:bookmarkStart w:id="14181" w:name="_Toc37272800"/>
      <w:bookmarkStart w:id="14182" w:name="_Toc58915653"/>
      <w:bookmarkStart w:id="14183" w:name="_Toc98766397"/>
      <w:bookmarkStart w:id="14184" w:name="_Toc66693703"/>
      <w:bookmarkStart w:id="14185" w:name="_Toc82536288"/>
      <w:bookmarkStart w:id="14186" w:name="_Toc89952581"/>
      <w:bookmarkStart w:id="14187" w:name="_Toc58917834"/>
      <w:bookmarkStart w:id="14188" w:name="_Toc76544166"/>
      <w:bookmarkStart w:id="14189" w:name="_Toc36635854"/>
      <w:bookmarkStart w:id="14190" w:name="_Toc120544918"/>
      <w:bookmarkStart w:id="14191" w:name="_Toc120545273"/>
      <w:bookmarkStart w:id="14192" w:name="_Toc120545889"/>
      <w:bookmarkStart w:id="14193" w:name="_Toc120606793"/>
      <w:bookmarkStart w:id="14194" w:name="_Toc120607147"/>
      <w:bookmarkStart w:id="14195" w:name="_Toc120607504"/>
      <w:bookmarkStart w:id="14196" w:name="_Toc120607867"/>
      <w:bookmarkStart w:id="14197" w:name="_Toc120608232"/>
      <w:bookmarkStart w:id="14198" w:name="_Toc120608612"/>
      <w:bookmarkStart w:id="14199" w:name="_Toc120608992"/>
      <w:bookmarkStart w:id="14200" w:name="_Toc120609383"/>
      <w:bookmarkStart w:id="14201" w:name="_Toc120609774"/>
      <w:bookmarkStart w:id="14202" w:name="_Toc120610175"/>
      <w:bookmarkStart w:id="14203" w:name="_Toc120610928"/>
      <w:bookmarkStart w:id="14204" w:name="_Toc120611337"/>
      <w:bookmarkStart w:id="14205" w:name="_Toc120611755"/>
      <w:bookmarkStart w:id="14206" w:name="_Toc120612175"/>
      <w:bookmarkStart w:id="14207" w:name="_Toc120612602"/>
      <w:bookmarkStart w:id="14208" w:name="_Toc120613031"/>
      <w:bookmarkStart w:id="14209" w:name="_Toc120613461"/>
      <w:bookmarkStart w:id="14210" w:name="_Toc120613891"/>
      <w:bookmarkStart w:id="14211" w:name="_Toc120614334"/>
      <w:bookmarkStart w:id="14212" w:name="_Toc120614793"/>
      <w:bookmarkStart w:id="14213" w:name="_Toc120615268"/>
      <w:bookmarkStart w:id="14214" w:name="_Toc120622476"/>
      <w:bookmarkStart w:id="14215" w:name="_Toc120622982"/>
      <w:bookmarkStart w:id="14216" w:name="_Toc120623601"/>
      <w:bookmarkStart w:id="14217" w:name="_Toc120624126"/>
      <w:bookmarkStart w:id="14218" w:name="_Toc120624663"/>
      <w:bookmarkStart w:id="14219" w:name="_Toc120625200"/>
      <w:bookmarkStart w:id="14220" w:name="_Toc120625737"/>
      <w:bookmarkStart w:id="14221" w:name="_Toc120626274"/>
      <w:bookmarkStart w:id="14222" w:name="_Toc120626821"/>
      <w:bookmarkStart w:id="14223" w:name="_Toc120627377"/>
      <w:bookmarkStart w:id="14224" w:name="_Toc120627942"/>
      <w:bookmarkStart w:id="14225" w:name="_Toc120628518"/>
      <w:bookmarkStart w:id="14226" w:name="_Toc120629103"/>
      <w:bookmarkStart w:id="14227" w:name="_Toc120629691"/>
      <w:bookmarkStart w:id="14228" w:name="_Toc120631192"/>
      <w:bookmarkStart w:id="14229" w:name="_Toc120631843"/>
      <w:bookmarkStart w:id="14230" w:name="_Toc120632493"/>
      <w:bookmarkStart w:id="14231" w:name="_Toc120633143"/>
      <w:bookmarkStart w:id="14232" w:name="_Toc120633793"/>
      <w:bookmarkStart w:id="14233" w:name="_Toc120634444"/>
      <w:bookmarkStart w:id="14234" w:name="_Toc120635095"/>
      <w:bookmarkStart w:id="14235" w:name="_Toc121754219"/>
      <w:bookmarkStart w:id="14236" w:name="_Toc121754889"/>
      <w:bookmarkStart w:id="14237" w:name="_Toc121822845"/>
      <w:bookmarkStart w:id="14238" w:name="_Toc136851121"/>
      <w:bookmarkStart w:id="14239" w:name="_Toc138880085"/>
      <w:bookmarkStart w:id="14240" w:name="_Toc138880552"/>
      <w:bookmarkStart w:id="14241" w:name="_Toc145040506"/>
      <w:bookmarkStart w:id="14242" w:name="_Toc153562001"/>
      <w:bookmarkStart w:id="14243" w:name="_Toc155651135"/>
      <w:bookmarkStart w:id="14244" w:name="_Toc155651653"/>
      <w:bookmarkStart w:id="14245" w:name="_Toc161921869"/>
      <w:bookmarkStart w:id="14246" w:name="_Toc169796260"/>
      <w:bookmarkStart w:id="14247" w:name="_Toc171510976"/>
      <w:bookmarkStart w:id="14248" w:name="_Toc176271550"/>
      <w:r w:rsidRPr="001D22D3">
        <w:rPr>
          <w:rFonts w:hint="eastAsia"/>
          <w:lang w:val="en-US" w:eastAsia="zh-CN"/>
        </w:rPr>
        <w:t>9</w:t>
      </w:r>
      <w:r w:rsidRPr="001D22D3">
        <w:rPr>
          <w:lang w:eastAsia="sv-SE"/>
        </w:rPr>
        <w:t>.4.2.1</w:t>
      </w:r>
      <w:r w:rsidRPr="001D22D3">
        <w:rPr>
          <w:lang w:eastAsia="sv-SE"/>
        </w:rPr>
        <w:tab/>
        <w:t>Definition and applicability</w:t>
      </w:r>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p>
    <w:p w14:paraId="593285D0" w14:textId="77777777" w:rsidR="009E6B6A" w:rsidRPr="009870E4" w:rsidRDefault="009E6B6A" w:rsidP="009E6B6A">
      <w:pPr>
        <w:rPr>
          <w:rFonts w:cs="v5.0.0"/>
        </w:rPr>
      </w:pPr>
      <w:r w:rsidRPr="009870E4">
        <w:t>The OTA RE power control dynamic range is t</w:t>
      </w:r>
      <w:r w:rsidRPr="009870E4">
        <w:rPr>
          <w:rFonts w:cs="v5.0.0"/>
        </w:rPr>
        <w:t xml:space="preserve">he difference between the power of an RE and the </w:t>
      </w:r>
      <w:r w:rsidRPr="009870E4">
        <w:t xml:space="preserve">average RE power for a </w:t>
      </w:r>
      <w:r w:rsidRPr="009870E4">
        <w:rPr>
          <w:rFonts w:hint="eastAsia"/>
          <w:lang w:val="en-US" w:eastAsia="zh-CN"/>
        </w:rPr>
        <w:t>SAN</w:t>
      </w:r>
      <w:r w:rsidRPr="009870E4">
        <w:t xml:space="preserve"> at maximum output power </w:t>
      </w:r>
      <w:r w:rsidRPr="009870E4">
        <w:rPr>
          <w:rFonts w:cs="v5.0.0"/>
        </w:rPr>
        <w:t>(</w:t>
      </w:r>
      <w:r w:rsidRPr="009870E4">
        <w:t>P</w:t>
      </w:r>
      <w:r w:rsidRPr="009870E4">
        <w:rPr>
          <w:vertAlign w:val="subscript"/>
        </w:rPr>
        <w:t>max</w:t>
      </w:r>
      <w:r w:rsidRPr="009870E4">
        <w:rPr>
          <w:vertAlign w:val="subscript"/>
          <w:lang w:eastAsia="zh-CN"/>
        </w:rPr>
        <w:t>,c,EIRP</w:t>
      </w:r>
      <w:r w:rsidRPr="009870E4">
        <w:t xml:space="preserve">) </w:t>
      </w:r>
      <w:r w:rsidRPr="009870E4">
        <w:rPr>
          <w:rFonts w:cs="v5.0.0"/>
        </w:rPr>
        <w:t>for a specified reference condition.</w:t>
      </w:r>
    </w:p>
    <w:p w14:paraId="7AD6EB47" w14:textId="110400EC" w:rsidR="006C165C" w:rsidRPr="001D22D3" w:rsidRDefault="009E6B6A" w:rsidP="006C165C">
      <w:pPr>
        <w:rPr>
          <w:lang w:eastAsia="sv-SE"/>
        </w:rPr>
      </w:pPr>
      <w:r w:rsidRPr="009870E4">
        <w:t xml:space="preserve">This requirement shall apply at each RIB supporting transmission in the </w:t>
      </w:r>
      <w:r w:rsidRPr="009870E4">
        <w:rPr>
          <w:i/>
        </w:rPr>
        <w:t>operating band</w:t>
      </w:r>
      <w:r w:rsidRPr="009870E4">
        <w:t>.</w:t>
      </w:r>
    </w:p>
    <w:p w14:paraId="678C3338" w14:textId="77777777" w:rsidR="0045441E" w:rsidRDefault="0045441E" w:rsidP="0045441E">
      <w:pPr>
        <w:pStyle w:val="Heading4"/>
        <w:rPr>
          <w:lang w:eastAsia="sv-SE"/>
        </w:rPr>
      </w:pPr>
      <w:bookmarkStart w:id="14249" w:name="_Toc36635855"/>
      <w:bookmarkStart w:id="14250" w:name="_Toc37272801"/>
      <w:bookmarkStart w:id="14251" w:name="_Toc106206547"/>
      <w:bookmarkStart w:id="14252" w:name="_Toc66693704"/>
      <w:bookmarkStart w:id="14253" w:name="_Toc99702761"/>
      <w:bookmarkStart w:id="14254" w:name="_Toc76114281"/>
      <w:bookmarkStart w:id="14255" w:name="_Toc98766398"/>
      <w:bookmarkStart w:id="14256" w:name="_Toc89952582"/>
      <w:bookmarkStart w:id="14257" w:name="_Toc74915656"/>
      <w:bookmarkStart w:id="14258" w:name="_Toc82536289"/>
      <w:bookmarkStart w:id="14259" w:name="_Toc29810503"/>
      <w:bookmarkStart w:id="14260" w:name="_Toc58915654"/>
      <w:bookmarkStart w:id="14261" w:name="_Toc45885878"/>
      <w:bookmarkStart w:id="14262" w:name="_Toc58917835"/>
      <w:bookmarkStart w:id="14263" w:name="_Toc76544167"/>
      <w:bookmarkStart w:id="14264" w:name="_Toc21102654"/>
      <w:bookmarkStart w:id="14265" w:name="_Toc53182987"/>
      <w:bookmarkStart w:id="14266" w:name="_Toc120544919"/>
      <w:bookmarkStart w:id="14267" w:name="_Toc120545274"/>
      <w:bookmarkStart w:id="14268" w:name="_Toc120545890"/>
      <w:bookmarkStart w:id="14269" w:name="_Toc120606794"/>
      <w:bookmarkStart w:id="14270" w:name="_Toc120607148"/>
      <w:bookmarkStart w:id="14271" w:name="_Toc120607505"/>
      <w:bookmarkStart w:id="14272" w:name="_Toc120607868"/>
      <w:bookmarkStart w:id="14273" w:name="_Toc120608233"/>
      <w:bookmarkStart w:id="14274" w:name="_Toc120608613"/>
      <w:bookmarkStart w:id="14275" w:name="_Toc120608993"/>
      <w:bookmarkStart w:id="14276" w:name="_Toc120609384"/>
      <w:bookmarkStart w:id="14277" w:name="_Toc120609775"/>
      <w:bookmarkStart w:id="14278" w:name="_Toc120610176"/>
      <w:bookmarkStart w:id="14279" w:name="_Toc120610929"/>
      <w:bookmarkStart w:id="14280" w:name="_Toc120611338"/>
      <w:bookmarkStart w:id="14281" w:name="_Toc120611756"/>
      <w:bookmarkStart w:id="14282" w:name="_Toc120612176"/>
      <w:bookmarkStart w:id="14283" w:name="_Toc120612603"/>
      <w:bookmarkStart w:id="14284" w:name="_Toc120613032"/>
      <w:bookmarkStart w:id="14285" w:name="_Toc120613462"/>
      <w:bookmarkStart w:id="14286" w:name="_Toc120613892"/>
      <w:bookmarkStart w:id="14287" w:name="_Toc120614335"/>
      <w:bookmarkStart w:id="14288" w:name="_Toc120614794"/>
      <w:bookmarkStart w:id="14289" w:name="_Toc120615269"/>
      <w:bookmarkStart w:id="14290" w:name="_Toc120622477"/>
      <w:bookmarkStart w:id="14291" w:name="_Toc120622983"/>
      <w:bookmarkStart w:id="14292" w:name="_Toc120623602"/>
      <w:bookmarkStart w:id="14293" w:name="_Toc120624127"/>
      <w:bookmarkStart w:id="14294" w:name="_Toc120624664"/>
      <w:bookmarkStart w:id="14295" w:name="_Toc120625201"/>
      <w:bookmarkStart w:id="14296" w:name="_Toc120625738"/>
      <w:bookmarkStart w:id="14297" w:name="_Toc120626275"/>
      <w:bookmarkStart w:id="14298" w:name="_Toc120626822"/>
      <w:bookmarkStart w:id="14299" w:name="_Toc120627378"/>
      <w:bookmarkStart w:id="14300" w:name="_Toc120627943"/>
      <w:bookmarkStart w:id="14301" w:name="_Toc120628519"/>
      <w:bookmarkStart w:id="14302" w:name="_Toc120629104"/>
      <w:bookmarkStart w:id="14303" w:name="_Toc120629692"/>
      <w:bookmarkStart w:id="14304" w:name="_Toc120631193"/>
      <w:bookmarkStart w:id="14305" w:name="_Toc120631844"/>
      <w:bookmarkStart w:id="14306" w:name="_Toc120632494"/>
      <w:bookmarkStart w:id="14307" w:name="_Toc120633144"/>
      <w:bookmarkStart w:id="14308" w:name="_Toc120633794"/>
      <w:bookmarkStart w:id="14309" w:name="_Toc120634445"/>
      <w:bookmarkStart w:id="14310" w:name="_Toc120635096"/>
      <w:bookmarkStart w:id="14311" w:name="_Toc121754220"/>
      <w:bookmarkStart w:id="14312" w:name="_Toc121754890"/>
      <w:bookmarkStart w:id="14313" w:name="_Toc121822846"/>
      <w:bookmarkStart w:id="14314" w:name="_Toc136851122"/>
      <w:bookmarkStart w:id="14315" w:name="_Toc138880086"/>
      <w:bookmarkStart w:id="14316" w:name="_Toc138880553"/>
      <w:bookmarkStart w:id="14317" w:name="_Toc145040507"/>
      <w:bookmarkStart w:id="14318" w:name="_Toc153562002"/>
      <w:bookmarkStart w:id="14319" w:name="_Toc155651136"/>
      <w:bookmarkStart w:id="14320" w:name="_Toc155651654"/>
      <w:bookmarkStart w:id="14321" w:name="_Toc161921870"/>
      <w:bookmarkStart w:id="14322" w:name="_Toc169796261"/>
      <w:bookmarkStart w:id="14323" w:name="_Toc171510977"/>
      <w:bookmarkStart w:id="14324" w:name="_Toc176271551"/>
      <w:r w:rsidRPr="001D22D3">
        <w:rPr>
          <w:rFonts w:hint="eastAsia"/>
          <w:lang w:val="en-US" w:eastAsia="zh-CN"/>
        </w:rPr>
        <w:t>9</w:t>
      </w:r>
      <w:r w:rsidRPr="001D22D3">
        <w:rPr>
          <w:lang w:eastAsia="sv-SE"/>
        </w:rPr>
        <w:t>.4.2.2</w:t>
      </w:r>
      <w:r w:rsidRPr="001D22D3">
        <w:rPr>
          <w:lang w:eastAsia="sv-SE"/>
        </w:rPr>
        <w:tab/>
        <w:t>Minimum requirement</w:t>
      </w:r>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p>
    <w:p w14:paraId="1CCE12BC" w14:textId="783C088D" w:rsidR="006C165C" w:rsidRPr="001D22D3" w:rsidRDefault="008712BE" w:rsidP="006C165C">
      <w:pPr>
        <w:rPr>
          <w:lang w:eastAsia="sv-SE"/>
        </w:rPr>
      </w:pPr>
      <w:r w:rsidRPr="00931575">
        <w:t xml:space="preserve">The minimum requirement for </w:t>
      </w:r>
      <w:r>
        <w:rPr>
          <w:i/>
        </w:rPr>
        <w:t>SAN</w:t>
      </w:r>
      <w:r w:rsidRPr="00931575">
        <w:rPr>
          <w:i/>
        </w:rPr>
        <w:t xml:space="preserve"> type 1-O</w:t>
      </w:r>
      <w:r w:rsidRPr="00931575">
        <w:t xml:space="preserve"> is in TS 3</w:t>
      </w:r>
      <w:r>
        <w:t>6</w:t>
      </w:r>
      <w:r w:rsidRPr="00931575">
        <w:t>.10</w:t>
      </w:r>
      <w:r>
        <w:t>8</w:t>
      </w:r>
      <w:r w:rsidRPr="00931575">
        <w:t> [2], clause 9.4.2.2.</w:t>
      </w:r>
    </w:p>
    <w:p w14:paraId="28B16F3E" w14:textId="11CFAA36" w:rsidR="006C165C" w:rsidRDefault="006C165C" w:rsidP="006C165C">
      <w:pPr>
        <w:pStyle w:val="Heading4"/>
        <w:rPr>
          <w:rFonts w:eastAsia="SimSun"/>
          <w:lang w:val="en-US" w:eastAsia="zh-CN"/>
        </w:rPr>
      </w:pPr>
      <w:bookmarkStart w:id="14325" w:name="_Toc136851123"/>
      <w:bookmarkStart w:id="14326" w:name="_Toc138880087"/>
      <w:bookmarkStart w:id="14327" w:name="_Toc138880554"/>
      <w:bookmarkStart w:id="14328" w:name="_Toc145040508"/>
      <w:bookmarkStart w:id="14329" w:name="_Toc153562003"/>
      <w:bookmarkStart w:id="14330" w:name="_Toc155651137"/>
      <w:bookmarkStart w:id="14331" w:name="_Toc155651655"/>
      <w:bookmarkStart w:id="14332" w:name="_Toc161921871"/>
      <w:bookmarkStart w:id="14333" w:name="_Toc169796262"/>
      <w:bookmarkStart w:id="14334" w:name="_Toc171510978"/>
      <w:bookmarkStart w:id="14335" w:name="_Toc176271552"/>
      <w:r w:rsidRPr="001D22D3">
        <w:rPr>
          <w:rFonts w:hint="eastAsia"/>
          <w:lang w:val="en-US" w:eastAsia="zh-CN"/>
        </w:rPr>
        <w:t>9</w:t>
      </w:r>
      <w:r w:rsidRPr="001D22D3">
        <w:rPr>
          <w:lang w:eastAsia="sv-SE"/>
        </w:rPr>
        <w:t>.</w:t>
      </w:r>
      <w:r w:rsidRPr="001D22D3">
        <w:rPr>
          <w:lang w:eastAsia="zh-CN"/>
        </w:rPr>
        <w:t>4.2.</w:t>
      </w:r>
      <w:r w:rsidRPr="001D22D3">
        <w:rPr>
          <w:lang w:eastAsia="sv-SE"/>
        </w:rPr>
        <w:t>3</w:t>
      </w:r>
      <w:r w:rsidRPr="001D22D3">
        <w:rPr>
          <w:lang w:eastAsia="sv-SE"/>
        </w:rPr>
        <w:tab/>
      </w:r>
      <w:r w:rsidRPr="001D22D3">
        <w:rPr>
          <w:rFonts w:eastAsia="SimSun" w:hint="eastAsia"/>
          <w:lang w:val="en-US" w:eastAsia="zh-CN"/>
        </w:rPr>
        <w:t>Test purpose</w:t>
      </w:r>
      <w:bookmarkEnd w:id="14325"/>
      <w:bookmarkEnd w:id="14326"/>
      <w:bookmarkEnd w:id="14327"/>
      <w:bookmarkEnd w:id="14328"/>
      <w:bookmarkEnd w:id="14329"/>
      <w:bookmarkEnd w:id="14330"/>
      <w:bookmarkEnd w:id="14331"/>
      <w:bookmarkEnd w:id="14332"/>
      <w:bookmarkEnd w:id="14333"/>
      <w:bookmarkEnd w:id="14334"/>
      <w:bookmarkEnd w:id="14335"/>
    </w:p>
    <w:p w14:paraId="3A057929" w14:textId="35151325" w:rsidR="006C165C" w:rsidRPr="001D22D3" w:rsidRDefault="008712BE" w:rsidP="006C165C">
      <w:r w:rsidRPr="00931575">
        <w:t>No specific test or test requirements are defined for RE power control dynamic range. The Error Vector Magnitude test, as described in clause </w:t>
      </w:r>
      <w:r>
        <w:t>9</w:t>
      </w:r>
      <w:r w:rsidRPr="00931575">
        <w:t>.6</w:t>
      </w:r>
      <w:r>
        <w:t>.3</w:t>
      </w:r>
      <w:r w:rsidRPr="00931575">
        <w:t xml:space="preserve"> provides sufficient test coverage for this requirement.</w:t>
      </w:r>
    </w:p>
    <w:p w14:paraId="07F391B0" w14:textId="77777777" w:rsidR="0045441E" w:rsidRPr="001D22D3" w:rsidRDefault="0045441E" w:rsidP="0045441E">
      <w:pPr>
        <w:pStyle w:val="Heading3"/>
      </w:pPr>
      <w:bookmarkStart w:id="14336" w:name="_Toc99702763"/>
      <w:bookmarkStart w:id="14337" w:name="_Toc58915656"/>
      <w:bookmarkStart w:id="14338" w:name="_Toc74915658"/>
      <w:bookmarkStart w:id="14339" w:name="_Toc89952584"/>
      <w:bookmarkStart w:id="14340" w:name="_Toc53182989"/>
      <w:bookmarkStart w:id="14341" w:name="_Toc37272803"/>
      <w:bookmarkStart w:id="14342" w:name="_Toc66693706"/>
      <w:bookmarkStart w:id="14343" w:name="_Toc106206549"/>
      <w:bookmarkStart w:id="14344" w:name="_Toc76114283"/>
      <w:bookmarkStart w:id="14345" w:name="_Toc98766400"/>
      <w:bookmarkStart w:id="14346" w:name="_Toc29810505"/>
      <w:bookmarkStart w:id="14347" w:name="_Toc36635857"/>
      <w:bookmarkStart w:id="14348" w:name="_Toc58917837"/>
      <w:bookmarkStart w:id="14349" w:name="_Toc82536291"/>
      <w:bookmarkStart w:id="14350" w:name="_Toc45885880"/>
      <w:bookmarkStart w:id="14351" w:name="_Toc21102656"/>
      <w:bookmarkStart w:id="14352" w:name="_Toc76544169"/>
      <w:bookmarkStart w:id="14353" w:name="_Toc120544921"/>
      <w:bookmarkStart w:id="14354" w:name="_Toc120545276"/>
      <w:bookmarkStart w:id="14355" w:name="_Toc120545892"/>
      <w:bookmarkStart w:id="14356" w:name="_Toc120606796"/>
      <w:bookmarkStart w:id="14357" w:name="_Toc120607150"/>
      <w:bookmarkStart w:id="14358" w:name="_Toc120607507"/>
      <w:bookmarkStart w:id="14359" w:name="_Toc120607870"/>
      <w:bookmarkStart w:id="14360" w:name="_Toc120608235"/>
      <w:bookmarkStart w:id="14361" w:name="_Toc120608615"/>
      <w:bookmarkStart w:id="14362" w:name="_Toc120608995"/>
      <w:bookmarkStart w:id="14363" w:name="_Toc120609386"/>
      <w:bookmarkStart w:id="14364" w:name="_Toc120609777"/>
      <w:bookmarkStart w:id="14365" w:name="_Toc120610178"/>
      <w:bookmarkStart w:id="14366" w:name="_Toc120610931"/>
      <w:bookmarkStart w:id="14367" w:name="_Toc120611340"/>
      <w:bookmarkStart w:id="14368" w:name="_Toc120611758"/>
      <w:bookmarkStart w:id="14369" w:name="_Toc120612178"/>
      <w:bookmarkStart w:id="14370" w:name="_Toc120612605"/>
      <w:bookmarkStart w:id="14371" w:name="_Toc120613034"/>
      <w:bookmarkStart w:id="14372" w:name="_Toc120613464"/>
      <w:bookmarkStart w:id="14373" w:name="_Toc120613894"/>
      <w:bookmarkStart w:id="14374" w:name="_Toc120614337"/>
      <w:bookmarkStart w:id="14375" w:name="_Toc120614796"/>
      <w:bookmarkStart w:id="14376" w:name="_Toc120615271"/>
      <w:bookmarkStart w:id="14377" w:name="_Toc120622479"/>
      <w:bookmarkStart w:id="14378" w:name="_Toc120622985"/>
      <w:bookmarkStart w:id="14379" w:name="_Toc120623604"/>
      <w:bookmarkStart w:id="14380" w:name="_Toc120624129"/>
      <w:bookmarkStart w:id="14381" w:name="_Toc120624666"/>
      <w:bookmarkStart w:id="14382" w:name="_Toc120625203"/>
      <w:bookmarkStart w:id="14383" w:name="_Toc120625740"/>
      <w:bookmarkStart w:id="14384" w:name="_Toc120626277"/>
      <w:bookmarkStart w:id="14385" w:name="_Toc120626824"/>
      <w:bookmarkStart w:id="14386" w:name="_Toc120627380"/>
      <w:bookmarkStart w:id="14387" w:name="_Toc120627945"/>
      <w:bookmarkStart w:id="14388" w:name="_Toc120628521"/>
      <w:bookmarkStart w:id="14389" w:name="_Toc120629106"/>
      <w:bookmarkStart w:id="14390" w:name="_Toc120629694"/>
      <w:bookmarkStart w:id="14391" w:name="_Toc120631195"/>
      <w:bookmarkStart w:id="14392" w:name="_Toc120631846"/>
      <w:bookmarkStart w:id="14393" w:name="_Toc120632496"/>
      <w:bookmarkStart w:id="14394" w:name="_Toc120633146"/>
      <w:bookmarkStart w:id="14395" w:name="_Toc120633796"/>
      <w:bookmarkStart w:id="14396" w:name="_Toc120634447"/>
      <w:bookmarkStart w:id="14397" w:name="_Toc120635098"/>
      <w:bookmarkStart w:id="14398" w:name="_Toc121754222"/>
      <w:bookmarkStart w:id="14399" w:name="_Toc121754892"/>
      <w:bookmarkStart w:id="14400" w:name="_Toc121822848"/>
      <w:bookmarkStart w:id="14401" w:name="_Toc136851124"/>
      <w:bookmarkStart w:id="14402" w:name="_Toc138880088"/>
      <w:bookmarkStart w:id="14403" w:name="_Toc138880555"/>
      <w:bookmarkStart w:id="14404" w:name="_Toc145040509"/>
      <w:bookmarkStart w:id="14405" w:name="_Toc153562004"/>
      <w:bookmarkStart w:id="14406" w:name="_Toc155651138"/>
      <w:bookmarkStart w:id="14407" w:name="_Toc155651656"/>
      <w:bookmarkStart w:id="14408" w:name="_Toc161921872"/>
      <w:bookmarkStart w:id="14409" w:name="_Toc169796263"/>
      <w:bookmarkStart w:id="14410" w:name="_Toc171510979"/>
      <w:bookmarkStart w:id="14411" w:name="_Toc176271553"/>
      <w:r w:rsidRPr="001D22D3">
        <w:rPr>
          <w:rFonts w:hint="eastAsia"/>
          <w:lang w:val="en-US" w:eastAsia="zh-CN"/>
        </w:rPr>
        <w:t>9</w:t>
      </w:r>
      <w:r w:rsidRPr="001D22D3">
        <w:t>.4.3</w:t>
      </w:r>
      <w:r w:rsidRPr="001D22D3">
        <w:tab/>
        <w:t>OTA total power dynamic range</w:t>
      </w:r>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p>
    <w:p w14:paraId="2628D29F" w14:textId="77777777" w:rsidR="0045441E" w:rsidRPr="001D22D3" w:rsidRDefault="0045441E" w:rsidP="0045441E">
      <w:pPr>
        <w:pStyle w:val="Heading4"/>
        <w:rPr>
          <w:lang w:eastAsia="sv-SE"/>
        </w:rPr>
      </w:pPr>
      <w:bookmarkStart w:id="14412" w:name="_Toc58915657"/>
      <w:bookmarkStart w:id="14413" w:name="_Toc76114284"/>
      <w:bookmarkStart w:id="14414" w:name="_Toc29810506"/>
      <w:bookmarkStart w:id="14415" w:name="_Toc99702764"/>
      <w:bookmarkStart w:id="14416" w:name="_Toc58917838"/>
      <w:bookmarkStart w:id="14417" w:name="_Toc21102657"/>
      <w:bookmarkStart w:id="14418" w:name="_Toc37272804"/>
      <w:bookmarkStart w:id="14419" w:name="_Toc36635858"/>
      <w:bookmarkStart w:id="14420" w:name="_Toc45885881"/>
      <w:bookmarkStart w:id="14421" w:name="_Toc53182990"/>
      <w:bookmarkStart w:id="14422" w:name="_Toc106206550"/>
      <w:bookmarkStart w:id="14423" w:name="_Toc66693707"/>
      <w:bookmarkStart w:id="14424" w:name="_Toc76544170"/>
      <w:bookmarkStart w:id="14425" w:name="_Toc74915659"/>
      <w:bookmarkStart w:id="14426" w:name="_Toc98766401"/>
      <w:bookmarkStart w:id="14427" w:name="_Toc89952585"/>
      <w:bookmarkStart w:id="14428" w:name="_Toc82536292"/>
      <w:bookmarkStart w:id="14429" w:name="_Toc120544922"/>
      <w:bookmarkStart w:id="14430" w:name="_Toc120545277"/>
      <w:bookmarkStart w:id="14431" w:name="_Toc120545893"/>
      <w:bookmarkStart w:id="14432" w:name="_Toc120606797"/>
      <w:bookmarkStart w:id="14433" w:name="_Toc120607151"/>
      <w:bookmarkStart w:id="14434" w:name="_Toc120607508"/>
      <w:bookmarkStart w:id="14435" w:name="_Toc120607871"/>
      <w:bookmarkStart w:id="14436" w:name="_Toc120608236"/>
      <w:bookmarkStart w:id="14437" w:name="_Toc120608616"/>
      <w:bookmarkStart w:id="14438" w:name="_Toc120608996"/>
      <w:bookmarkStart w:id="14439" w:name="_Toc120609387"/>
      <w:bookmarkStart w:id="14440" w:name="_Toc120609778"/>
      <w:bookmarkStart w:id="14441" w:name="_Toc120610179"/>
      <w:bookmarkStart w:id="14442" w:name="_Toc120610932"/>
      <w:bookmarkStart w:id="14443" w:name="_Toc120611341"/>
      <w:bookmarkStart w:id="14444" w:name="_Toc120611759"/>
      <w:bookmarkStart w:id="14445" w:name="_Toc120612179"/>
      <w:bookmarkStart w:id="14446" w:name="_Toc120612606"/>
      <w:bookmarkStart w:id="14447" w:name="_Toc120613035"/>
      <w:bookmarkStart w:id="14448" w:name="_Toc120613465"/>
      <w:bookmarkStart w:id="14449" w:name="_Toc120613895"/>
      <w:bookmarkStart w:id="14450" w:name="_Toc120614338"/>
      <w:bookmarkStart w:id="14451" w:name="_Toc120614797"/>
      <w:bookmarkStart w:id="14452" w:name="_Toc120615272"/>
      <w:bookmarkStart w:id="14453" w:name="_Toc120622480"/>
      <w:bookmarkStart w:id="14454" w:name="_Toc120622986"/>
      <w:bookmarkStart w:id="14455" w:name="_Toc120623605"/>
      <w:bookmarkStart w:id="14456" w:name="_Toc120624130"/>
      <w:bookmarkStart w:id="14457" w:name="_Toc120624667"/>
      <w:bookmarkStart w:id="14458" w:name="_Toc120625204"/>
      <w:bookmarkStart w:id="14459" w:name="_Toc120625741"/>
      <w:bookmarkStart w:id="14460" w:name="_Toc120626278"/>
      <w:bookmarkStart w:id="14461" w:name="_Toc120626825"/>
      <w:bookmarkStart w:id="14462" w:name="_Toc120627381"/>
      <w:bookmarkStart w:id="14463" w:name="_Toc120627946"/>
      <w:bookmarkStart w:id="14464" w:name="_Toc120628522"/>
      <w:bookmarkStart w:id="14465" w:name="_Toc120629107"/>
      <w:bookmarkStart w:id="14466" w:name="_Toc120629695"/>
      <w:bookmarkStart w:id="14467" w:name="_Toc120631196"/>
      <w:bookmarkStart w:id="14468" w:name="_Toc120631847"/>
      <w:bookmarkStart w:id="14469" w:name="_Toc120632497"/>
      <w:bookmarkStart w:id="14470" w:name="_Toc120633147"/>
      <w:bookmarkStart w:id="14471" w:name="_Toc120633797"/>
      <w:bookmarkStart w:id="14472" w:name="_Toc120634448"/>
      <w:bookmarkStart w:id="14473" w:name="_Toc120635099"/>
      <w:bookmarkStart w:id="14474" w:name="_Toc121754223"/>
      <w:bookmarkStart w:id="14475" w:name="_Toc121754893"/>
      <w:bookmarkStart w:id="14476" w:name="_Toc121822849"/>
      <w:bookmarkStart w:id="14477" w:name="_Toc136851125"/>
      <w:bookmarkStart w:id="14478" w:name="_Toc138880089"/>
      <w:bookmarkStart w:id="14479" w:name="_Toc138880556"/>
      <w:bookmarkStart w:id="14480" w:name="_Toc145040510"/>
      <w:bookmarkStart w:id="14481" w:name="_Toc153562005"/>
      <w:bookmarkStart w:id="14482" w:name="_Toc155651139"/>
      <w:bookmarkStart w:id="14483" w:name="_Toc155651657"/>
      <w:bookmarkStart w:id="14484" w:name="_Toc161921873"/>
      <w:bookmarkStart w:id="14485" w:name="_Toc169796264"/>
      <w:bookmarkStart w:id="14486" w:name="_Toc171510980"/>
      <w:bookmarkStart w:id="14487" w:name="_Toc176271554"/>
      <w:r w:rsidRPr="001D22D3">
        <w:rPr>
          <w:rFonts w:hint="eastAsia"/>
          <w:lang w:val="en-US" w:eastAsia="zh-CN"/>
        </w:rPr>
        <w:t>9</w:t>
      </w:r>
      <w:r w:rsidRPr="001D22D3">
        <w:rPr>
          <w:lang w:eastAsia="sv-SE"/>
        </w:rPr>
        <w:t>.4.3.1</w:t>
      </w:r>
      <w:r w:rsidRPr="001D22D3">
        <w:rPr>
          <w:lang w:eastAsia="sv-SE"/>
        </w:rPr>
        <w:tab/>
        <w:t>Definition and applicability</w:t>
      </w:r>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p>
    <w:p w14:paraId="309CC85E" w14:textId="77777777" w:rsidR="006C165C" w:rsidRPr="001D22D3" w:rsidRDefault="006C165C" w:rsidP="006C165C">
      <w:r w:rsidRPr="001D22D3">
        <w:t>The OTA total power dynamic range is the difference between the maximum and the minimum transmit power of an OFDM symbol for a specified reference condition.</w:t>
      </w:r>
    </w:p>
    <w:p w14:paraId="09BF8110" w14:textId="77777777" w:rsidR="006C165C" w:rsidRPr="001D22D3" w:rsidRDefault="006C165C" w:rsidP="006C165C">
      <w:r w:rsidRPr="001D22D3">
        <w:t xml:space="preserve">This requirement shall apply at each RIB supporting transmission in the </w:t>
      </w:r>
      <w:r w:rsidRPr="001D22D3">
        <w:rPr>
          <w:i/>
        </w:rPr>
        <w:t>operating band</w:t>
      </w:r>
      <w:r w:rsidRPr="001D22D3">
        <w:t>.</w:t>
      </w:r>
    </w:p>
    <w:p w14:paraId="198FD5D1" w14:textId="5F2DA3FA" w:rsidR="006C165C" w:rsidRPr="001D22D3" w:rsidRDefault="006C165C" w:rsidP="0072678C">
      <w:pPr>
        <w:rPr>
          <w:lang w:eastAsia="sv-SE"/>
        </w:rPr>
      </w:pPr>
      <w:r w:rsidRPr="001D22D3">
        <w:t>NOTE:</w:t>
      </w:r>
      <w:r w:rsidRPr="001D22D3">
        <w:tab/>
        <w:t>The upper limit of the dynamic range is the OFDM symbol power for a BS at maximum output power. The lower limit of the dynamic range is the OFDM symbol power for a BS when one resource block is transmitted. The OFDM symbol shall carry PDSCH and not contain RS, PBCH or synchronisation signals.</w:t>
      </w:r>
    </w:p>
    <w:p w14:paraId="23B95053" w14:textId="77777777" w:rsidR="0045441E" w:rsidRPr="001D22D3" w:rsidRDefault="0045441E" w:rsidP="0045441E">
      <w:pPr>
        <w:pStyle w:val="Heading4"/>
        <w:rPr>
          <w:lang w:eastAsia="sv-SE"/>
        </w:rPr>
      </w:pPr>
      <w:bookmarkStart w:id="14488" w:name="_Toc36635859"/>
      <w:bookmarkStart w:id="14489" w:name="_Toc53182991"/>
      <w:bookmarkStart w:id="14490" w:name="_Toc66693708"/>
      <w:bookmarkStart w:id="14491" w:name="_Toc89952586"/>
      <w:bookmarkStart w:id="14492" w:name="_Toc76544171"/>
      <w:bookmarkStart w:id="14493" w:name="_Toc45885882"/>
      <w:bookmarkStart w:id="14494" w:name="_Toc58917839"/>
      <w:bookmarkStart w:id="14495" w:name="_Toc99702765"/>
      <w:bookmarkStart w:id="14496" w:name="_Toc37272805"/>
      <w:bookmarkStart w:id="14497" w:name="_Toc58915658"/>
      <w:bookmarkStart w:id="14498" w:name="_Toc82536293"/>
      <w:bookmarkStart w:id="14499" w:name="_Toc98766402"/>
      <w:bookmarkStart w:id="14500" w:name="_Toc106206551"/>
      <w:bookmarkStart w:id="14501" w:name="_Toc74915660"/>
      <w:bookmarkStart w:id="14502" w:name="_Toc76114285"/>
      <w:bookmarkStart w:id="14503" w:name="_Toc120544923"/>
      <w:bookmarkStart w:id="14504" w:name="_Toc120545278"/>
      <w:bookmarkStart w:id="14505" w:name="_Toc120545894"/>
      <w:bookmarkStart w:id="14506" w:name="_Toc120606798"/>
      <w:bookmarkStart w:id="14507" w:name="_Toc120607152"/>
      <w:bookmarkStart w:id="14508" w:name="_Toc120607509"/>
      <w:bookmarkStart w:id="14509" w:name="_Toc120607872"/>
      <w:bookmarkStart w:id="14510" w:name="_Toc120608237"/>
      <w:bookmarkStart w:id="14511" w:name="_Toc120608617"/>
      <w:bookmarkStart w:id="14512" w:name="_Toc120608997"/>
      <w:bookmarkStart w:id="14513" w:name="_Toc120609388"/>
      <w:bookmarkStart w:id="14514" w:name="_Toc120609779"/>
      <w:bookmarkStart w:id="14515" w:name="_Toc120610180"/>
      <w:bookmarkStart w:id="14516" w:name="_Toc120610933"/>
      <w:bookmarkStart w:id="14517" w:name="_Toc120611342"/>
      <w:bookmarkStart w:id="14518" w:name="_Toc120611760"/>
      <w:bookmarkStart w:id="14519" w:name="_Toc120612180"/>
      <w:bookmarkStart w:id="14520" w:name="_Toc120612607"/>
      <w:bookmarkStart w:id="14521" w:name="_Toc120613036"/>
      <w:bookmarkStart w:id="14522" w:name="_Toc120613466"/>
      <w:bookmarkStart w:id="14523" w:name="_Toc120613896"/>
      <w:bookmarkStart w:id="14524" w:name="_Toc120614339"/>
      <w:bookmarkStart w:id="14525" w:name="_Toc120614798"/>
      <w:bookmarkStart w:id="14526" w:name="_Toc120615273"/>
      <w:bookmarkStart w:id="14527" w:name="_Toc120622481"/>
      <w:bookmarkStart w:id="14528" w:name="_Toc120622987"/>
      <w:bookmarkStart w:id="14529" w:name="_Toc120623606"/>
      <w:bookmarkStart w:id="14530" w:name="_Toc120624131"/>
      <w:bookmarkStart w:id="14531" w:name="_Toc120624668"/>
      <w:bookmarkStart w:id="14532" w:name="_Toc120625205"/>
      <w:bookmarkStart w:id="14533" w:name="_Toc120625742"/>
      <w:bookmarkStart w:id="14534" w:name="_Toc120626279"/>
      <w:bookmarkStart w:id="14535" w:name="_Toc120626826"/>
      <w:bookmarkStart w:id="14536" w:name="_Toc120627382"/>
      <w:bookmarkStart w:id="14537" w:name="_Toc120627947"/>
      <w:bookmarkStart w:id="14538" w:name="_Toc120628523"/>
      <w:bookmarkStart w:id="14539" w:name="_Toc120629108"/>
      <w:bookmarkStart w:id="14540" w:name="_Toc120629696"/>
      <w:bookmarkStart w:id="14541" w:name="_Toc120631197"/>
      <w:bookmarkStart w:id="14542" w:name="_Toc120631848"/>
      <w:bookmarkStart w:id="14543" w:name="_Toc120632498"/>
      <w:bookmarkStart w:id="14544" w:name="_Toc120633148"/>
      <w:bookmarkStart w:id="14545" w:name="_Toc120633798"/>
      <w:bookmarkStart w:id="14546" w:name="_Toc120634449"/>
      <w:bookmarkStart w:id="14547" w:name="_Toc120635100"/>
      <w:bookmarkStart w:id="14548" w:name="_Toc121754224"/>
      <w:bookmarkStart w:id="14549" w:name="_Toc121754894"/>
      <w:bookmarkStart w:id="14550" w:name="_Toc121822850"/>
      <w:bookmarkStart w:id="14551" w:name="_Toc136851126"/>
      <w:bookmarkStart w:id="14552" w:name="_Toc138880090"/>
      <w:bookmarkStart w:id="14553" w:name="_Toc138880557"/>
      <w:bookmarkStart w:id="14554" w:name="_Toc145040511"/>
      <w:bookmarkStart w:id="14555" w:name="_Toc153562006"/>
      <w:bookmarkStart w:id="14556" w:name="_Toc155651140"/>
      <w:bookmarkStart w:id="14557" w:name="_Toc155651658"/>
      <w:bookmarkStart w:id="14558" w:name="_Toc161921874"/>
      <w:bookmarkStart w:id="14559" w:name="_Toc169796265"/>
      <w:bookmarkStart w:id="14560" w:name="_Toc171510981"/>
      <w:bookmarkStart w:id="14561" w:name="_Toc176271555"/>
      <w:r w:rsidRPr="001D22D3">
        <w:rPr>
          <w:rFonts w:hint="eastAsia"/>
          <w:lang w:val="en-US" w:eastAsia="zh-CN"/>
        </w:rPr>
        <w:t>9</w:t>
      </w:r>
      <w:r w:rsidRPr="001D22D3">
        <w:rPr>
          <w:lang w:eastAsia="sv-SE"/>
        </w:rPr>
        <w:t>.4.3.2</w:t>
      </w:r>
      <w:r w:rsidRPr="001D22D3">
        <w:rPr>
          <w:lang w:eastAsia="sv-SE"/>
        </w:rPr>
        <w:tab/>
        <w:t>Minimum requirement</w:t>
      </w:r>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p>
    <w:p w14:paraId="48F1EE7E" w14:textId="1FE927C7" w:rsidR="006C165C" w:rsidRPr="001D22D3" w:rsidRDefault="006C165C" w:rsidP="006C165C">
      <w:pPr>
        <w:rPr>
          <w:lang w:eastAsia="sv-SE"/>
        </w:rPr>
      </w:pPr>
      <w:r w:rsidRPr="001D22D3">
        <w:t xml:space="preserve">The minimum requirement for </w:t>
      </w:r>
      <w:r w:rsidRPr="001D22D3">
        <w:rPr>
          <w:rFonts w:hint="eastAsia"/>
          <w:i/>
          <w:iCs/>
          <w:lang w:val="en-US" w:eastAsia="zh-CN"/>
        </w:rPr>
        <w:t>SAN</w:t>
      </w:r>
      <w:r w:rsidRPr="001D22D3">
        <w:rPr>
          <w:i/>
        </w:rPr>
        <w:t xml:space="preserve"> type 1-O</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9.4.3.2.</w:t>
      </w:r>
    </w:p>
    <w:p w14:paraId="3FCB4254" w14:textId="77777777" w:rsidR="0045441E" w:rsidRPr="001D22D3" w:rsidRDefault="0045441E" w:rsidP="0045441E">
      <w:pPr>
        <w:pStyle w:val="Heading4"/>
        <w:rPr>
          <w:lang w:eastAsia="sv-SE"/>
        </w:rPr>
      </w:pPr>
      <w:bookmarkStart w:id="14562" w:name="_Toc66693709"/>
      <w:bookmarkStart w:id="14563" w:name="_Toc76114286"/>
      <w:bookmarkStart w:id="14564" w:name="_Toc98766403"/>
      <w:bookmarkStart w:id="14565" w:name="_Toc58915659"/>
      <w:bookmarkStart w:id="14566" w:name="_Toc76544172"/>
      <w:bookmarkStart w:id="14567" w:name="_Toc99702766"/>
      <w:bookmarkStart w:id="14568" w:name="_Toc21102659"/>
      <w:bookmarkStart w:id="14569" w:name="_Toc53182992"/>
      <w:bookmarkStart w:id="14570" w:name="_Toc29810508"/>
      <w:bookmarkStart w:id="14571" w:name="_Toc37272806"/>
      <w:bookmarkStart w:id="14572" w:name="_Toc106206552"/>
      <w:bookmarkStart w:id="14573" w:name="_Toc45885883"/>
      <w:bookmarkStart w:id="14574" w:name="_Toc36635860"/>
      <w:bookmarkStart w:id="14575" w:name="_Toc58917840"/>
      <w:bookmarkStart w:id="14576" w:name="_Toc89952587"/>
      <w:bookmarkStart w:id="14577" w:name="_Toc82536294"/>
      <w:bookmarkStart w:id="14578" w:name="_Toc74915661"/>
      <w:bookmarkStart w:id="14579" w:name="_Toc120544924"/>
      <w:bookmarkStart w:id="14580" w:name="_Toc120545279"/>
      <w:bookmarkStart w:id="14581" w:name="_Toc120545895"/>
      <w:bookmarkStart w:id="14582" w:name="_Toc120606799"/>
      <w:bookmarkStart w:id="14583" w:name="_Toc120607153"/>
      <w:bookmarkStart w:id="14584" w:name="_Toc120607510"/>
      <w:bookmarkStart w:id="14585" w:name="_Toc120607873"/>
      <w:bookmarkStart w:id="14586" w:name="_Toc120608238"/>
      <w:bookmarkStart w:id="14587" w:name="_Toc120608618"/>
      <w:bookmarkStart w:id="14588" w:name="_Toc120608998"/>
      <w:bookmarkStart w:id="14589" w:name="_Toc120609389"/>
      <w:bookmarkStart w:id="14590" w:name="_Toc120609780"/>
      <w:bookmarkStart w:id="14591" w:name="_Toc120610181"/>
      <w:bookmarkStart w:id="14592" w:name="_Toc120610934"/>
      <w:bookmarkStart w:id="14593" w:name="_Toc120611343"/>
      <w:bookmarkStart w:id="14594" w:name="_Toc120611761"/>
      <w:bookmarkStart w:id="14595" w:name="_Toc120612181"/>
      <w:bookmarkStart w:id="14596" w:name="_Toc120612608"/>
      <w:bookmarkStart w:id="14597" w:name="_Toc120613037"/>
      <w:bookmarkStart w:id="14598" w:name="_Toc120613467"/>
      <w:bookmarkStart w:id="14599" w:name="_Toc120613897"/>
      <w:bookmarkStart w:id="14600" w:name="_Toc120614340"/>
      <w:bookmarkStart w:id="14601" w:name="_Toc120614799"/>
      <w:bookmarkStart w:id="14602" w:name="_Toc120615274"/>
      <w:bookmarkStart w:id="14603" w:name="_Toc120622482"/>
      <w:bookmarkStart w:id="14604" w:name="_Toc120622988"/>
      <w:bookmarkStart w:id="14605" w:name="_Toc120623607"/>
      <w:bookmarkStart w:id="14606" w:name="_Toc120624132"/>
      <w:bookmarkStart w:id="14607" w:name="_Toc120624669"/>
      <w:bookmarkStart w:id="14608" w:name="_Toc120625206"/>
      <w:bookmarkStart w:id="14609" w:name="_Toc120625743"/>
      <w:bookmarkStart w:id="14610" w:name="_Toc120626280"/>
      <w:bookmarkStart w:id="14611" w:name="_Toc120626827"/>
      <w:bookmarkStart w:id="14612" w:name="_Toc120627383"/>
      <w:bookmarkStart w:id="14613" w:name="_Toc120627948"/>
      <w:bookmarkStart w:id="14614" w:name="_Toc120628524"/>
      <w:bookmarkStart w:id="14615" w:name="_Toc120629109"/>
      <w:bookmarkStart w:id="14616" w:name="_Toc120629697"/>
      <w:bookmarkStart w:id="14617" w:name="_Toc120631198"/>
      <w:bookmarkStart w:id="14618" w:name="_Toc120631849"/>
      <w:bookmarkStart w:id="14619" w:name="_Toc120632499"/>
      <w:bookmarkStart w:id="14620" w:name="_Toc120633149"/>
      <w:bookmarkStart w:id="14621" w:name="_Toc120633799"/>
      <w:bookmarkStart w:id="14622" w:name="_Toc120634450"/>
      <w:bookmarkStart w:id="14623" w:name="_Toc120635101"/>
      <w:bookmarkStart w:id="14624" w:name="_Toc121754225"/>
      <w:bookmarkStart w:id="14625" w:name="_Toc121754895"/>
      <w:bookmarkStart w:id="14626" w:name="_Toc121822851"/>
      <w:bookmarkStart w:id="14627" w:name="_Toc136851127"/>
      <w:bookmarkStart w:id="14628" w:name="_Toc138880091"/>
      <w:bookmarkStart w:id="14629" w:name="_Toc138880558"/>
      <w:bookmarkStart w:id="14630" w:name="_Toc145040512"/>
      <w:bookmarkStart w:id="14631" w:name="_Toc153562007"/>
      <w:bookmarkStart w:id="14632" w:name="_Toc155651141"/>
      <w:bookmarkStart w:id="14633" w:name="_Toc155651659"/>
      <w:bookmarkStart w:id="14634" w:name="_Toc161921875"/>
      <w:bookmarkStart w:id="14635" w:name="_Toc169796266"/>
      <w:bookmarkStart w:id="14636" w:name="_Toc171510982"/>
      <w:bookmarkStart w:id="14637" w:name="_Toc176271556"/>
      <w:r w:rsidRPr="001D22D3">
        <w:rPr>
          <w:rFonts w:hint="eastAsia"/>
          <w:lang w:val="en-US" w:eastAsia="zh-CN"/>
        </w:rPr>
        <w:t>9</w:t>
      </w:r>
      <w:r w:rsidRPr="001D22D3">
        <w:rPr>
          <w:lang w:eastAsia="sv-SE"/>
        </w:rPr>
        <w:t>.4.3.3</w:t>
      </w:r>
      <w:r w:rsidRPr="001D22D3">
        <w:rPr>
          <w:lang w:eastAsia="sv-SE"/>
        </w:rPr>
        <w:tab/>
        <w:t>Test purpose</w:t>
      </w:r>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p>
    <w:p w14:paraId="6B9E7834" w14:textId="0B743C1C" w:rsidR="006C165C" w:rsidRPr="001D22D3" w:rsidRDefault="006C165C" w:rsidP="006C165C">
      <w:pPr>
        <w:rPr>
          <w:lang w:eastAsia="sv-SE"/>
        </w:rPr>
      </w:pPr>
      <w:r w:rsidRPr="001D22D3">
        <w:t>The test purpose is to verify that the total power dynamic range is within the limits specified by the minimum requirement.</w:t>
      </w:r>
    </w:p>
    <w:p w14:paraId="1B12DBB8" w14:textId="77777777" w:rsidR="0045441E" w:rsidRPr="001D22D3" w:rsidRDefault="0045441E" w:rsidP="0045441E">
      <w:pPr>
        <w:pStyle w:val="Heading4"/>
        <w:rPr>
          <w:lang w:eastAsia="sv-SE"/>
        </w:rPr>
      </w:pPr>
      <w:bookmarkStart w:id="14638" w:name="_Toc82536295"/>
      <w:bookmarkStart w:id="14639" w:name="_Toc99702767"/>
      <w:bookmarkStart w:id="14640" w:name="_Toc66693710"/>
      <w:bookmarkStart w:id="14641" w:name="_Toc58915660"/>
      <w:bookmarkStart w:id="14642" w:name="_Toc29810509"/>
      <w:bookmarkStart w:id="14643" w:name="_Toc89952588"/>
      <w:bookmarkStart w:id="14644" w:name="_Toc21102660"/>
      <w:bookmarkStart w:id="14645" w:name="_Toc74915662"/>
      <w:bookmarkStart w:id="14646" w:name="_Toc76544173"/>
      <w:bookmarkStart w:id="14647" w:name="_Toc106206553"/>
      <w:bookmarkStart w:id="14648" w:name="_Toc36635861"/>
      <w:bookmarkStart w:id="14649" w:name="_Toc58917841"/>
      <w:bookmarkStart w:id="14650" w:name="_Toc98766404"/>
      <w:bookmarkStart w:id="14651" w:name="_Toc37272807"/>
      <w:bookmarkStart w:id="14652" w:name="_Toc53182993"/>
      <w:bookmarkStart w:id="14653" w:name="_Toc76114287"/>
      <w:bookmarkStart w:id="14654" w:name="_Toc45885884"/>
      <w:bookmarkStart w:id="14655" w:name="_Toc120544925"/>
      <w:bookmarkStart w:id="14656" w:name="_Toc120545280"/>
      <w:bookmarkStart w:id="14657" w:name="_Toc120545896"/>
      <w:bookmarkStart w:id="14658" w:name="_Toc120606800"/>
      <w:bookmarkStart w:id="14659" w:name="_Toc120607154"/>
      <w:bookmarkStart w:id="14660" w:name="_Toc120607511"/>
      <w:bookmarkStart w:id="14661" w:name="_Toc120607874"/>
      <w:bookmarkStart w:id="14662" w:name="_Toc120608239"/>
      <w:bookmarkStart w:id="14663" w:name="_Toc120608619"/>
      <w:bookmarkStart w:id="14664" w:name="_Toc120608999"/>
      <w:bookmarkStart w:id="14665" w:name="_Toc120609390"/>
      <w:bookmarkStart w:id="14666" w:name="_Toc120609781"/>
      <w:bookmarkStart w:id="14667" w:name="_Toc120610182"/>
      <w:bookmarkStart w:id="14668" w:name="_Toc120610935"/>
      <w:bookmarkStart w:id="14669" w:name="_Toc120611344"/>
      <w:bookmarkStart w:id="14670" w:name="_Toc120611762"/>
      <w:bookmarkStart w:id="14671" w:name="_Toc120612182"/>
      <w:bookmarkStart w:id="14672" w:name="_Toc120612609"/>
      <w:bookmarkStart w:id="14673" w:name="_Toc120613038"/>
      <w:bookmarkStart w:id="14674" w:name="_Toc120613468"/>
      <w:bookmarkStart w:id="14675" w:name="_Toc120613898"/>
      <w:bookmarkStart w:id="14676" w:name="_Toc120614341"/>
      <w:bookmarkStart w:id="14677" w:name="_Toc120614800"/>
      <w:bookmarkStart w:id="14678" w:name="_Toc120615275"/>
      <w:bookmarkStart w:id="14679" w:name="_Toc120622483"/>
      <w:bookmarkStart w:id="14680" w:name="_Toc120622989"/>
      <w:bookmarkStart w:id="14681" w:name="_Toc120623608"/>
      <w:bookmarkStart w:id="14682" w:name="_Toc120624133"/>
      <w:bookmarkStart w:id="14683" w:name="_Toc120624670"/>
      <w:bookmarkStart w:id="14684" w:name="_Toc120625207"/>
      <w:bookmarkStart w:id="14685" w:name="_Toc120625744"/>
      <w:bookmarkStart w:id="14686" w:name="_Toc120626281"/>
      <w:bookmarkStart w:id="14687" w:name="_Toc120626828"/>
      <w:bookmarkStart w:id="14688" w:name="_Toc120627384"/>
      <w:bookmarkStart w:id="14689" w:name="_Toc120627949"/>
      <w:bookmarkStart w:id="14690" w:name="_Toc120628525"/>
      <w:bookmarkStart w:id="14691" w:name="_Toc120629110"/>
      <w:bookmarkStart w:id="14692" w:name="_Toc120629698"/>
      <w:bookmarkStart w:id="14693" w:name="_Toc120631199"/>
      <w:bookmarkStart w:id="14694" w:name="_Toc120631850"/>
      <w:bookmarkStart w:id="14695" w:name="_Toc120632500"/>
      <w:bookmarkStart w:id="14696" w:name="_Toc120633150"/>
      <w:bookmarkStart w:id="14697" w:name="_Toc120633800"/>
      <w:bookmarkStart w:id="14698" w:name="_Toc120634451"/>
      <w:bookmarkStart w:id="14699" w:name="_Toc120635102"/>
      <w:bookmarkStart w:id="14700" w:name="_Toc121754226"/>
      <w:bookmarkStart w:id="14701" w:name="_Toc121754896"/>
      <w:bookmarkStart w:id="14702" w:name="_Toc121822852"/>
      <w:bookmarkStart w:id="14703" w:name="_Toc136851128"/>
      <w:bookmarkStart w:id="14704" w:name="_Toc138880092"/>
      <w:bookmarkStart w:id="14705" w:name="_Toc138880559"/>
      <w:bookmarkStart w:id="14706" w:name="_Toc145040513"/>
      <w:bookmarkStart w:id="14707" w:name="_Toc153562008"/>
      <w:bookmarkStart w:id="14708" w:name="_Toc155651142"/>
      <w:bookmarkStart w:id="14709" w:name="_Toc155651660"/>
      <w:bookmarkStart w:id="14710" w:name="_Toc161921876"/>
      <w:bookmarkStart w:id="14711" w:name="_Toc169796267"/>
      <w:bookmarkStart w:id="14712" w:name="_Toc171510983"/>
      <w:bookmarkStart w:id="14713" w:name="_Toc176271557"/>
      <w:r w:rsidRPr="001D22D3">
        <w:rPr>
          <w:rFonts w:hint="eastAsia"/>
          <w:lang w:val="en-US" w:eastAsia="zh-CN"/>
        </w:rPr>
        <w:t>9</w:t>
      </w:r>
      <w:r w:rsidRPr="001D22D3">
        <w:rPr>
          <w:lang w:eastAsia="sv-SE"/>
        </w:rPr>
        <w:t>.</w:t>
      </w:r>
      <w:r w:rsidRPr="001D22D3">
        <w:rPr>
          <w:lang w:eastAsia="zh-CN"/>
        </w:rPr>
        <w:t>4.3.</w:t>
      </w:r>
      <w:r w:rsidRPr="001D22D3">
        <w:rPr>
          <w:lang w:eastAsia="sv-SE"/>
        </w:rPr>
        <w:t>4</w:t>
      </w:r>
      <w:r w:rsidRPr="001D22D3">
        <w:rPr>
          <w:lang w:eastAsia="sv-SE"/>
        </w:rPr>
        <w:tab/>
        <w:t>Method of test</w:t>
      </w:r>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p>
    <w:p w14:paraId="3D83F098" w14:textId="77777777" w:rsidR="0045441E" w:rsidRPr="001D22D3" w:rsidRDefault="0045441E" w:rsidP="0045441E">
      <w:pPr>
        <w:pStyle w:val="Heading5"/>
        <w:rPr>
          <w:lang w:eastAsia="sv-SE"/>
        </w:rPr>
      </w:pPr>
      <w:bookmarkStart w:id="14714" w:name="_Toc98766405"/>
      <w:bookmarkStart w:id="14715" w:name="_Toc53182994"/>
      <w:bookmarkStart w:id="14716" w:name="_Toc76114288"/>
      <w:bookmarkStart w:id="14717" w:name="_Toc106206554"/>
      <w:bookmarkStart w:id="14718" w:name="_Toc29810510"/>
      <w:bookmarkStart w:id="14719" w:name="_Toc66693711"/>
      <w:bookmarkStart w:id="14720" w:name="_Toc45885885"/>
      <w:bookmarkStart w:id="14721" w:name="_Toc82536296"/>
      <w:bookmarkStart w:id="14722" w:name="_Toc21102661"/>
      <w:bookmarkStart w:id="14723" w:name="_Toc99702768"/>
      <w:bookmarkStart w:id="14724" w:name="_Toc58915661"/>
      <w:bookmarkStart w:id="14725" w:name="_Toc89952589"/>
      <w:bookmarkStart w:id="14726" w:name="_Toc76544174"/>
      <w:bookmarkStart w:id="14727" w:name="_Toc36635862"/>
      <w:bookmarkStart w:id="14728" w:name="_Toc58917842"/>
      <w:bookmarkStart w:id="14729" w:name="_Toc37272808"/>
      <w:bookmarkStart w:id="14730" w:name="_Toc74915663"/>
      <w:bookmarkStart w:id="14731" w:name="_Toc120544926"/>
      <w:bookmarkStart w:id="14732" w:name="_Toc120545281"/>
      <w:bookmarkStart w:id="14733" w:name="_Toc120545897"/>
      <w:bookmarkStart w:id="14734" w:name="_Toc120606801"/>
      <w:bookmarkStart w:id="14735" w:name="_Toc120607155"/>
      <w:bookmarkStart w:id="14736" w:name="_Toc120607512"/>
      <w:bookmarkStart w:id="14737" w:name="_Toc120607875"/>
      <w:bookmarkStart w:id="14738" w:name="_Toc120608240"/>
      <w:bookmarkStart w:id="14739" w:name="_Toc120608620"/>
      <w:bookmarkStart w:id="14740" w:name="_Toc120609000"/>
      <w:bookmarkStart w:id="14741" w:name="_Toc120609391"/>
      <w:bookmarkStart w:id="14742" w:name="_Toc120609782"/>
      <w:bookmarkStart w:id="14743" w:name="_Toc120610183"/>
      <w:bookmarkStart w:id="14744" w:name="_Toc120610936"/>
      <w:bookmarkStart w:id="14745" w:name="_Toc120611345"/>
      <w:bookmarkStart w:id="14746" w:name="_Toc120611763"/>
      <w:bookmarkStart w:id="14747" w:name="_Toc120612183"/>
      <w:bookmarkStart w:id="14748" w:name="_Toc120612610"/>
      <w:bookmarkStart w:id="14749" w:name="_Toc120613039"/>
      <w:bookmarkStart w:id="14750" w:name="_Toc120613469"/>
      <w:bookmarkStart w:id="14751" w:name="_Toc120613899"/>
      <w:bookmarkStart w:id="14752" w:name="_Toc120614342"/>
      <w:bookmarkStart w:id="14753" w:name="_Toc120614801"/>
      <w:bookmarkStart w:id="14754" w:name="_Toc120615276"/>
      <w:bookmarkStart w:id="14755" w:name="_Toc120622484"/>
      <w:bookmarkStart w:id="14756" w:name="_Toc120622990"/>
      <w:bookmarkStart w:id="14757" w:name="_Toc120623609"/>
      <w:bookmarkStart w:id="14758" w:name="_Toc120624134"/>
      <w:bookmarkStart w:id="14759" w:name="_Toc120624671"/>
      <w:bookmarkStart w:id="14760" w:name="_Toc120625208"/>
      <w:bookmarkStart w:id="14761" w:name="_Toc120625745"/>
      <w:bookmarkStart w:id="14762" w:name="_Toc120626282"/>
      <w:bookmarkStart w:id="14763" w:name="_Toc120626829"/>
      <w:bookmarkStart w:id="14764" w:name="_Toc120627385"/>
      <w:bookmarkStart w:id="14765" w:name="_Toc120627950"/>
      <w:bookmarkStart w:id="14766" w:name="_Toc120628526"/>
      <w:bookmarkStart w:id="14767" w:name="_Toc120629111"/>
      <w:bookmarkStart w:id="14768" w:name="_Toc120629699"/>
      <w:bookmarkStart w:id="14769" w:name="_Toc120631200"/>
      <w:bookmarkStart w:id="14770" w:name="_Toc120631851"/>
      <w:bookmarkStart w:id="14771" w:name="_Toc120632501"/>
      <w:bookmarkStart w:id="14772" w:name="_Toc120633151"/>
      <w:bookmarkStart w:id="14773" w:name="_Toc120633801"/>
      <w:bookmarkStart w:id="14774" w:name="_Toc120634452"/>
      <w:bookmarkStart w:id="14775" w:name="_Toc120635103"/>
      <w:bookmarkStart w:id="14776" w:name="_Toc121754227"/>
      <w:bookmarkStart w:id="14777" w:name="_Toc121754897"/>
      <w:bookmarkStart w:id="14778" w:name="_Toc121822853"/>
      <w:bookmarkStart w:id="14779" w:name="_Toc136851129"/>
      <w:bookmarkStart w:id="14780" w:name="_Toc138880093"/>
      <w:bookmarkStart w:id="14781" w:name="_Toc138880560"/>
      <w:bookmarkStart w:id="14782" w:name="_Toc145040514"/>
      <w:bookmarkStart w:id="14783" w:name="_Toc153562009"/>
      <w:bookmarkStart w:id="14784" w:name="_Toc155651143"/>
      <w:bookmarkStart w:id="14785" w:name="_Toc155651661"/>
      <w:bookmarkStart w:id="14786" w:name="_Toc161921877"/>
      <w:bookmarkStart w:id="14787" w:name="_Toc169796268"/>
      <w:bookmarkStart w:id="14788" w:name="_Toc171510984"/>
      <w:bookmarkStart w:id="14789" w:name="_Toc176271558"/>
      <w:r w:rsidRPr="001D22D3">
        <w:rPr>
          <w:rFonts w:hint="eastAsia"/>
          <w:lang w:val="en-US" w:eastAsia="zh-CN"/>
        </w:rPr>
        <w:t>9</w:t>
      </w:r>
      <w:r w:rsidRPr="001D22D3">
        <w:rPr>
          <w:lang w:eastAsia="sv-SE"/>
        </w:rPr>
        <w:t>.4.3.4.1</w:t>
      </w:r>
      <w:r w:rsidRPr="001D22D3">
        <w:rPr>
          <w:lang w:eastAsia="sv-SE"/>
        </w:rPr>
        <w:tab/>
        <w:t>Initial conditions</w:t>
      </w:r>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p>
    <w:p w14:paraId="37E7E3E9" w14:textId="70B484ED" w:rsidR="006C165C" w:rsidRPr="001D22D3" w:rsidRDefault="006C165C" w:rsidP="006C165C">
      <w:r w:rsidRPr="001D22D3">
        <w:t>Test environment:</w:t>
      </w:r>
      <w:r w:rsidRPr="001D22D3">
        <w:tab/>
        <w:t>Normal, see annex B.</w:t>
      </w:r>
    </w:p>
    <w:p w14:paraId="561F25AE" w14:textId="77777777" w:rsidR="006C165C" w:rsidRPr="001D22D3" w:rsidRDefault="006C165C" w:rsidP="006C165C">
      <w:r w:rsidRPr="001D22D3">
        <w:t>RF channels to be tested</w:t>
      </w:r>
      <w:r w:rsidRPr="001D22D3">
        <w:rPr>
          <w:rFonts w:eastAsia="SimSun" w:hint="eastAsia"/>
          <w:lang w:val="en-US" w:eastAsia="zh-CN"/>
        </w:rPr>
        <w:t xml:space="preserve"> </w:t>
      </w:r>
      <w:r w:rsidRPr="001D22D3">
        <w:rPr>
          <w:sz w:val="21"/>
          <w:szCs w:val="22"/>
          <w:lang w:eastAsia="zh-CN"/>
        </w:rPr>
        <w:t>for single carrier</w:t>
      </w:r>
      <w:r w:rsidRPr="001D22D3">
        <w:t>:</w:t>
      </w:r>
      <w:r w:rsidRPr="001D22D3">
        <w:tab/>
      </w:r>
      <w:r w:rsidRPr="001D22D3">
        <w:rPr>
          <w:rFonts w:eastAsia="SimSun" w:hint="eastAsia"/>
          <w:lang w:val="en-US" w:eastAsia="zh-CN"/>
        </w:rPr>
        <w:t>M</w:t>
      </w:r>
      <w:r w:rsidRPr="001D22D3">
        <w:t>; see clause 4.9.1.</w:t>
      </w:r>
    </w:p>
    <w:p w14:paraId="03F55B5B" w14:textId="77777777" w:rsidR="006C165C" w:rsidRPr="001D22D3" w:rsidRDefault="006C165C" w:rsidP="006C165C">
      <w:r w:rsidRPr="001D22D3">
        <w:lastRenderedPageBreak/>
        <w:t>Beams to be tested:</w:t>
      </w:r>
      <w:r w:rsidRPr="001D22D3">
        <w:tab/>
        <w:t>Declared beam with the highest intended EIRP for the narrowest intended beam corresponding to the smallest BeWθ, or for the narrowest intended beam corresponding to the smallest BeWϕ (D.3, D.11).</w:t>
      </w:r>
    </w:p>
    <w:p w14:paraId="6D3D5781" w14:textId="76BE6F0C" w:rsidR="006C165C" w:rsidRPr="001D22D3" w:rsidRDefault="006C165C" w:rsidP="006C165C">
      <w:pPr>
        <w:rPr>
          <w:lang w:eastAsia="sv-SE"/>
        </w:rPr>
      </w:pPr>
      <w:r w:rsidRPr="001D22D3">
        <w:t xml:space="preserve">Directions to be tested: The </w:t>
      </w:r>
      <w:r w:rsidRPr="001D22D3">
        <w:rPr>
          <w:rFonts w:cs="Arial"/>
          <w:szCs w:val="18"/>
        </w:rPr>
        <w:t xml:space="preserve">OTA peak directions set </w:t>
      </w:r>
      <w:r w:rsidRPr="001D22D3">
        <w:t>reference beam direction pair (D.8).</w:t>
      </w:r>
    </w:p>
    <w:p w14:paraId="3EE52DB5" w14:textId="77777777" w:rsidR="0045441E" w:rsidRPr="001D22D3" w:rsidRDefault="0045441E" w:rsidP="0045441E">
      <w:pPr>
        <w:pStyle w:val="Heading5"/>
        <w:rPr>
          <w:lang w:eastAsia="sv-SE"/>
        </w:rPr>
      </w:pPr>
      <w:bookmarkStart w:id="14790" w:name="_Toc53182995"/>
      <w:bookmarkStart w:id="14791" w:name="_Toc82536297"/>
      <w:bookmarkStart w:id="14792" w:name="_Toc45885886"/>
      <w:bookmarkStart w:id="14793" w:name="_Toc99702769"/>
      <w:bookmarkStart w:id="14794" w:name="_Toc21102662"/>
      <w:bookmarkStart w:id="14795" w:name="_Toc36635863"/>
      <w:bookmarkStart w:id="14796" w:name="_Toc98766406"/>
      <w:bookmarkStart w:id="14797" w:name="_Toc37272809"/>
      <w:bookmarkStart w:id="14798" w:name="_Toc58917843"/>
      <w:bookmarkStart w:id="14799" w:name="_Toc66693712"/>
      <w:bookmarkStart w:id="14800" w:name="_Toc29810511"/>
      <w:bookmarkStart w:id="14801" w:name="_Toc76544175"/>
      <w:bookmarkStart w:id="14802" w:name="_Toc106206555"/>
      <w:bookmarkStart w:id="14803" w:name="_Toc74915664"/>
      <w:bookmarkStart w:id="14804" w:name="_Toc58915662"/>
      <w:bookmarkStart w:id="14805" w:name="_Toc76114289"/>
      <w:bookmarkStart w:id="14806" w:name="_Toc89952590"/>
      <w:bookmarkStart w:id="14807" w:name="_Toc120544927"/>
      <w:bookmarkStart w:id="14808" w:name="_Toc120545282"/>
      <w:bookmarkStart w:id="14809" w:name="_Toc120545898"/>
      <w:bookmarkStart w:id="14810" w:name="_Toc120606802"/>
      <w:bookmarkStart w:id="14811" w:name="_Toc120607156"/>
      <w:bookmarkStart w:id="14812" w:name="_Toc120607513"/>
      <w:bookmarkStart w:id="14813" w:name="_Toc120607876"/>
      <w:bookmarkStart w:id="14814" w:name="_Toc120608241"/>
      <w:bookmarkStart w:id="14815" w:name="_Toc120608621"/>
      <w:bookmarkStart w:id="14816" w:name="_Toc120609001"/>
      <w:bookmarkStart w:id="14817" w:name="_Toc120609392"/>
      <w:bookmarkStart w:id="14818" w:name="_Toc120609783"/>
      <w:bookmarkStart w:id="14819" w:name="_Toc120610184"/>
      <w:bookmarkStart w:id="14820" w:name="_Toc120610937"/>
      <w:bookmarkStart w:id="14821" w:name="_Toc120611346"/>
      <w:bookmarkStart w:id="14822" w:name="_Toc120611764"/>
      <w:bookmarkStart w:id="14823" w:name="_Toc120612184"/>
      <w:bookmarkStart w:id="14824" w:name="_Toc120612611"/>
      <w:bookmarkStart w:id="14825" w:name="_Toc120613040"/>
      <w:bookmarkStart w:id="14826" w:name="_Toc120613470"/>
      <w:bookmarkStart w:id="14827" w:name="_Toc120613900"/>
      <w:bookmarkStart w:id="14828" w:name="_Toc120614343"/>
      <w:bookmarkStart w:id="14829" w:name="_Toc120614802"/>
      <w:bookmarkStart w:id="14830" w:name="_Toc120615277"/>
      <w:bookmarkStart w:id="14831" w:name="_Toc120622485"/>
      <w:bookmarkStart w:id="14832" w:name="_Toc120622991"/>
      <w:bookmarkStart w:id="14833" w:name="_Toc120623610"/>
      <w:bookmarkStart w:id="14834" w:name="_Toc120624135"/>
      <w:bookmarkStart w:id="14835" w:name="_Toc120624672"/>
      <w:bookmarkStart w:id="14836" w:name="_Toc120625209"/>
      <w:bookmarkStart w:id="14837" w:name="_Toc120625746"/>
      <w:bookmarkStart w:id="14838" w:name="_Toc120626283"/>
      <w:bookmarkStart w:id="14839" w:name="_Toc120626830"/>
      <w:bookmarkStart w:id="14840" w:name="_Toc120627386"/>
      <w:bookmarkStart w:id="14841" w:name="_Toc120627951"/>
      <w:bookmarkStart w:id="14842" w:name="_Toc120628527"/>
      <w:bookmarkStart w:id="14843" w:name="_Toc120629112"/>
      <w:bookmarkStart w:id="14844" w:name="_Toc120629700"/>
      <w:bookmarkStart w:id="14845" w:name="_Toc120631201"/>
      <w:bookmarkStart w:id="14846" w:name="_Toc120631852"/>
      <w:bookmarkStart w:id="14847" w:name="_Toc120632502"/>
      <w:bookmarkStart w:id="14848" w:name="_Toc120633152"/>
      <w:bookmarkStart w:id="14849" w:name="_Toc120633802"/>
      <w:bookmarkStart w:id="14850" w:name="_Toc120634453"/>
      <w:bookmarkStart w:id="14851" w:name="_Toc120635104"/>
      <w:bookmarkStart w:id="14852" w:name="_Toc121754228"/>
      <w:bookmarkStart w:id="14853" w:name="_Toc121754898"/>
      <w:bookmarkStart w:id="14854" w:name="_Toc121822854"/>
      <w:bookmarkStart w:id="14855" w:name="_Toc136851130"/>
      <w:bookmarkStart w:id="14856" w:name="_Toc138880094"/>
      <w:bookmarkStart w:id="14857" w:name="_Toc138880561"/>
      <w:bookmarkStart w:id="14858" w:name="_Toc145040515"/>
      <w:bookmarkStart w:id="14859" w:name="_Toc153562010"/>
      <w:bookmarkStart w:id="14860" w:name="_Toc155651144"/>
      <w:bookmarkStart w:id="14861" w:name="_Toc155651662"/>
      <w:bookmarkStart w:id="14862" w:name="_Toc161921878"/>
      <w:bookmarkStart w:id="14863" w:name="_Toc169796269"/>
      <w:bookmarkStart w:id="14864" w:name="_Toc171510985"/>
      <w:bookmarkStart w:id="14865" w:name="_Toc176271559"/>
      <w:r w:rsidRPr="001D22D3">
        <w:rPr>
          <w:rFonts w:hint="eastAsia"/>
          <w:lang w:val="en-US" w:eastAsia="zh-CN"/>
        </w:rPr>
        <w:t>9</w:t>
      </w:r>
      <w:r w:rsidRPr="001D22D3">
        <w:rPr>
          <w:lang w:eastAsia="sv-SE"/>
        </w:rPr>
        <w:t>.4.3.4.2</w:t>
      </w:r>
      <w:r w:rsidRPr="001D22D3">
        <w:rPr>
          <w:lang w:eastAsia="sv-SE"/>
        </w:rPr>
        <w:tab/>
        <w:t>Procedure</w:t>
      </w:r>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p>
    <w:p w14:paraId="2A0B3227" w14:textId="074E1AB3" w:rsidR="006C165C" w:rsidRPr="001D22D3" w:rsidRDefault="006C165C" w:rsidP="00722873">
      <w:pPr>
        <w:pStyle w:val="B1"/>
      </w:pPr>
      <w:r w:rsidRPr="001D22D3">
        <w:t>1</w:t>
      </w:r>
      <w:r w:rsidRPr="001D22D3">
        <w:tab/>
        <w:t xml:space="preserve">Place the </w:t>
      </w:r>
      <w:r w:rsidRPr="001D22D3">
        <w:rPr>
          <w:rFonts w:hint="eastAsia"/>
          <w:lang w:val="en-US" w:eastAsia="zh-CN"/>
        </w:rPr>
        <w:t>SAN</w:t>
      </w:r>
      <w:r w:rsidRPr="001D22D3">
        <w:t xml:space="preserve"> at the positioner.</w:t>
      </w:r>
    </w:p>
    <w:p w14:paraId="0A8FCB74" w14:textId="252D3A82" w:rsidR="006C165C" w:rsidRPr="001D22D3" w:rsidRDefault="006C165C" w:rsidP="00722873">
      <w:pPr>
        <w:pStyle w:val="B1"/>
      </w:pPr>
      <w:r w:rsidRPr="001D22D3">
        <w:t>2</w:t>
      </w:r>
      <w:r w:rsidRPr="001D22D3">
        <w:tab/>
        <w:t xml:space="preserve">Align the manufacturer declared coordinate system orientation (D.2) of the </w:t>
      </w:r>
      <w:r w:rsidRPr="001D22D3">
        <w:rPr>
          <w:rFonts w:hint="eastAsia"/>
          <w:lang w:val="en-US" w:eastAsia="zh-CN"/>
        </w:rPr>
        <w:t>SAN</w:t>
      </w:r>
      <w:r w:rsidRPr="001D22D3">
        <w:t xml:space="preserve"> with the test system.</w:t>
      </w:r>
    </w:p>
    <w:p w14:paraId="497CC6FB" w14:textId="77E2E554" w:rsidR="006C165C" w:rsidRPr="001D22D3" w:rsidRDefault="006C165C" w:rsidP="00722873">
      <w:pPr>
        <w:pStyle w:val="B1"/>
      </w:pPr>
      <w:r w:rsidRPr="001D22D3">
        <w:t>3</w:t>
      </w:r>
      <w:r w:rsidRPr="001D22D3">
        <w:tab/>
        <w:t xml:space="preserve">Orient the positioner (and </w:t>
      </w:r>
      <w:r w:rsidRPr="001D22D3">
        <w:rPr>
          <w:rFonts w:hint="eastAsia"/>
          <w:lang w:val="en-US" w:eastAsia="zh-CN"/>
        </w:rPr>
        <w:t>SAN</w:t>
      </w:r>
      <w:r w:rsidRPr="001D22D3">
        <w:t>) in order that the direction to be tested aligns with the test antenna.</w:t>
      </w:r>
    </w:p>
    <w:p w14:paraId="52EA5A9B" w14:textId="17D58F29" w:rsidR="006C165C" w:rsidRPr="001D22D3" w:rsidRDefault="006C165C" w:rsidP="00722873">
      <w:pPr>
        <w:pStyle w:val="B1"/>
      </w:pPr>
      <w:r w:rsidRPr="001D22D3">
        <w:t>4</w:t>
      </w:r>
      <w:r w:rsidRPr="001D22D3">
        <w:tab/>
        <w:t xml:space="preserve">Configure the beam peak direction of the </w:t>
      </w:r>
      <w:r w:rsidRPr="001D22D3">
        <w:rPr>
          <w:rFonts w:hint="eastAsia"/>
          <w:lang w:val="en-US" w:eastAsia="zh-CN"/>
        </w:rPr>
        <w:t>SAN</w:t>
      </w:r>
      <w:r w:rsidRPr="001D22D3">
        <w:t xml:space="preserve"> according to the declared beam direction pair.</w:t>
      </w:r>
    </w:p>
    <w:p w14:paraId="1DB1572E" w14:textId="3A884B94" w:rsidR="001B489E" w:rsidRDefault="001B489E" w:rsidP="00722873">
      <w:pPr>
        <w:pStyle w:val="B1"/>
        <w:rPr>
          <w:rFonts w:cs="v4.2.0"/>
          <w:lang w:val="en-US" w:eastAsia="zh-CN"/>
        </w:rPr>
      </w:pPr>
      <w:bookmarkStart w:id="14866" w:name="_Toc120544928"/>
      <w:bookmarkStart w:id="14867" w:name="_Toc120545283"/>
      <w:bookmarkStart w:id="14868" w:name="_Toc120545899"/>
      <w:bookmarkStart w:id="14869" w:name="_Toc120606803"/>
      <w:bookmarkStart w:id="14870" w:name="_Toc120607157"/>
      <w:bookmarkStart w:id="14871" w:name="_Toc120607514"/>
      <w:bookmarkStart w:id="14872" w:name="_Toc120607877"/>
      <w:bookmarkStart w:id="14873" w:name="_Toc120608242"/>
      <w:bookmarkStart w:id="14874" w:name="_Toc120608622"/>
      <w:bookmarkStart w:id="14875" w:name="_Toc120609002"/>
      <w:bookmarkStart w:id="14876" w:name="_Toc120609393"/>
      <w:bookmarkStart w:id="14877" w:name="_Toc120609784"/>
      <w:bookmarkStart w:id="14878" w:name="_Toc120610185"/>
      <w:bookmarkStart w:id="14879" w:name="_Toc120610938"/>
      <w:bookmarkStart w:id="14880" w:name="_Toc120611347"/>
      <w:bookmarkStart w:id="14881" w:name="_Toc120611765"/>
      <w:bookmarkStart w:id="14882" w:name="_Toc120612185"/>
      <w:bookmarkStart w:id="14883" w:name="_Toc120612612"/>
      <w:bookmarkStart w:id="14884" w:name="_Toc120613041"/>
      <w:bookmarkStart w:id="14885" w:name="_Toc120613471"/>
      <w:bookmarkStart w:id="14886" w:name="_Toc120613901"/>
      <w:bookmarkStart w:id="14887" w:name="_Toc120614344"/>
      <w:bookmarkStart w:id="14888" w:name="_Toc120614803"/>
      <w:bookmarkStart w:id="14889" w:name="_Toc120615278"/>
      <w:bookmarkStart w:id="14890" w:name="_Toc120622486"/>
      <w:bookmarkStart w:id="14891" w:name="_Toc120622992"/>
      <w:bookmarkStart w:id="14892" w:name="_Toc120623611"/>
      <w:bookmarkStart w:id="14893" w:name="_Toc120624136"/>
      <w:bookmarkStart w:id="14894" w:name="_Toc120624673"/>
      <w:bookmarkStart w:id="14895" w:name="_Toc120625210"/>
      <w:bookmarkStart w:id="14896" w:name="_Toc120625747"/>
      <w:bookmarkStart w:id="14897" w:name="_Toc120626284"/>
      <w:bookmarkStart w:id="14898" w:name="_Toc120626831"/>
      <w:bookmarkStart w:id="14899" w:name="_Toc120627387"/>
      <w:bookmarkStart w:id="14900" w:name="_Toc120627952"/>
      <w:bookmarkStart w:id="14901" w:name="_Toc120628528"/>
      <w:bookmarkStart w:id="14902" w:name="_Toc120629113"/>
      <w:bookmarkStart w:id="14903" w:name="_Toc120629701"/>
      <w:bookmarkStart w:id="14904" w:name="_Toc120631202"/>
      <w:bookmarkStart w:id="14905" w:name="_Toc120631853"/>
      <w:bookmarkStart w:id="14906" w:name="_Toc120632503"/>
      <w:bookmarkStart w:id="14907" w:name="_Toc120633153"/>
      <w:bookmarkStart w:id="14908" w:name="_Toc120633803"/>
      <w:bookmarkStart w:id="14909" w:name="_Toc120634454"/>
      <w:bookmarkStart w:id="14910" w:name="_Toc120635105"/>
      <w:bookmarkStart w:id="14911" w:name="_Toc121754229"/>
      <w:bookmarkStart w:id="14912" w:name="_Toc121754899"/>
      <w:bookmarkStart w:id="14913" w:name="_Toc121822855"/>
      <w:r w:rsidRPr="00622756">
        <w:t>5</w:t>
      </w:r>
      <w:r w:rsidRPr="00622756">
        <w:tab/>
      </w:r>
      <w:r w:rsidRPr="00622756">
        <w:rPr>
          <w:rFonts w:cs="v4.2.0"/>
          <w:lang w:val="en-US" w:eastAsia="zh-CN"/>
        </w:rPr>
        <w:t xml:space="preserve">For </w:t>
      </w:r>
      <w:r w:rsidRPr="00622756">
        <w:rPr>
          <w:rFonts w:cs="v4.2.0" w:hint="eastAsia"/>
          <w:i/>
          <w:iCs/>
          <w:lang w:val="en-US" w:eastAsia="zh-CN"/>
        </w:rPr>
        <w:t>SAN</w:t>
      </w:r>
      <w:r w:rsidRPr="00622756">
        <w:rPr>
          <w:rFonts w:cs="v4.2.0"/>
          <w:i/>
          <w:iCs/>
          <w:lang w:val="en-US" w:eastAsia="zh-CN"/>
        </w:rPr>
        <w:t xml:space="preserve"> type 1-O</w:t>
      </w:r>
      <w:r w:rsidRPr="00622756">
        <w:t xml:space="preserve">, set the </w:t>
      </w:r>
      <w:r w:rsidRPr="00622756">
        <w:rPr>
          <w:rFonts w:hint="eastAsia"/>
          <w:lang w:val="en-US" w:eastAsia="zh-CN"/>
        </w:rPr>
        <w:t>SAN</w:t>
      </w:r>
      <w:r w:rsidRPr="00622756">
        <w:t xml:space="preserve"> to transmit a signal</w:t>
      </w:r>
      <w:r w:rsidRPr="00622756">
        <w:rPr>
          <w:rFonts w:cs="v4.2.0"/>
          <w:lang w:val="en-US" w:eastAsia="zh-CN"/>
        </w:rPr>
        <w:t xml:space="preserve"> </w:t>
      </w:r>
      <w:r w:rsidRPr="00622756">
        <w:t>according</w:t>
      </w:r>
      <w:r w:rsidRPr="00622756">
        <w:rPr>
          <w:rFonts w:cs="v4.2.0"/>
          <w:lang w:val="en-US" w:eastAsia="zh-CN"/>
        </w:rPr>
        <w:t xml:space="preserve"> to</w:t>
      </w:r>
      <w:r w:rsidRPr="00622756">
        <w:rPr>
          <w:rFonts w:cs="v4.2.0" w:hint="eastAsia"/>
          <w:lang w:val="en-US" w:eastAsia="zh-CN"/>
        </w:rPr>
        <w:t xml:space="preserve"> </w:t>
      </w:r>
      <w:r w:rsidRPr="00622756">
        <w:t>the applicable test configuration in clause 4.</w:t>
      </w:r>
      <w:r w:rsidRPr="00622756">
        <w:rPr>
          <w:rFonts w:hint="eastAsia"/>
          <w:lang w:val="en-US" w:eastAsia="zh-CN"/>
        </w:rPr>
        <w:t>8</w:t>
      </w:r>
      <w:r w:rsidRPr="00622756">
        <w:t xml:space="preserve"> using</w:t>
      </w:r>
      <w:r w:rsidRPr="00622756">
        <w:rPr>
          <w:rFonts w:hint="eastAsia"/>
          <w:lang w:val="en-US" w:eastAsia="zh-CN"/>
        </w:rPr>
        <w:t xml:space="preserve"> </w:t>
      </w:r>
      <w:r w:rsidRPr="00622756">
        <w:t>the corresponding test model</w:t>
      </w:r>
      <w:r w:rsidRPr="00622756">
        <w:rPr>
          <w:rFonts w:hint="eastAsia"/>
          <w:lang w:val="en-US" w:eastAsia="zh-CN"/>
        </w:rPr>
        <w:t>s</w:t>
      </w:r>
      <w:r w:rsidRPr="00622756">
        <w:rPr>
          <w:rFonts w:cs="v4.2.0"/>
          <w:lang w:val="en-US" w:eastAsia="zh-CN"/>
        </w:rPr>
        <w:t>:</w:t>
      </w:r>
    </w:p>
    <w:p w14:paraId="43339ADD" w14:textId="3278ED33"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2DC8D598" w14:textId="77777777"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0CB702BC" w14:textId="77777777"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63F0A9F5" w14:textId="77777777" w:rsidR="00EE066E" w:rsidRPr="00DA30D3" w:rsidRDefault="00EE066E" w:rsidP="00EE066E">
      <w:pPr>
        <w:pStyle w:val="B2"/>
        <w:rPr>
          <w:rFonts w:eastAsia="SimSun"/>
          <w:lang w:val="en-US" w:eastAsia="zh-CN"/>
        </w:rPr>
      </w:pPr>
      <w:r w:rsidRPr="00DA30D3">
        <w:rPr>
          <w:rFonts w:eastAsia="SimSun"/>
          <w:lang w:val="en-US" w:eastAsia="zh-CN"/>
        </w:rPr>
        <w:t>-</w:t>
      </w:r>
      <w:r w:rsidRPr="00DA30D3">
        <w:rPr>
          <w:rFonts w:eastAsia="SimSun"/>
          <w:lang w:val="en-US" w:eastAsia="zh-CN"/>
        </w:rPr>
        <w:tab/>
      </w:r>
      <w:r>
        <w:rPr>
          <w:rFonts w:eastAsia="SimSun"/>
          <w:lang w:val="en-US" w:eastAsia="zh-CN"/>
        </w:rPr>
        <w:t>E</w:t>
      </w:r>
      <w:r w:rsidRPr="00DA30D3">
        <w:rPr>
          <w:rFonts w:eastAsia="SimSun"/>
          <w:lang w:val="en-US" w:eastAsia="zh-CN"/>
        </w:rPr>
        <w:t xml:space="preserve">-SAN-TM3.1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03458711" w14:textId="467A3BDC" w:rsidR="001B489E" w:rsidRDefault="001B489E" w:rsidP="00722873">
      <w:pPr>
        <w:pStyle w:val="B1"/>
        <w:rPr>
          <w:rFonts w:cs="v4.2.0"/>
          <w:lang w:val="en-US" w:eastAsia="ja-JP"/>
        </w:rPr>
      </w:pPr>
      <w:r>
        <w:rPr>
          <w:rFonts w:cs="v4.2.0" w:hint="eastAsia"/>
          <w:lang w:val="en-US" w:eastAsia="ja-JP"/>
        </w:rPr>
        <w:t>6</w:t>
      </w:r>
      <w:r w:rsidRPr="00622756">
        <w:tab/>
        <w:t xml:space="preserve">Measure the average OFDM symbol power as defined in </w:t>
      </w:r>
      <w:r w:rsidR="004731EF">
        <w:t>annex</w:t>
      </w:r>
      <w:r w:rsidRPr="00622756">
        <w:t xml:space="preserve"> F.</w:t>
      </w:r>
    </w:p>
    <w:p w14:paraId="027F9D27" w14:textId="5FD224D9" w:rsidR="00EE066E" w:rsidRDefault="00EE066E" w:rsidP="00EE066E">
      <w:pPr>
        <w:pStyle w:val="B1"/>
      </w:pPr>
      <w:r>
        <w:rPr>
          <w:rFonts w:cs="v4.2.0"/>
        </w:rPr>
        <w:t>7</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74BC9CA8" w14:textId="77777777" w:rsidR="00EE066E" w:rsidRDefault="00EE066E" w:rsidP="00EE066E">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02D2E1C8" w14:textId="77777777" w:rsidR="00EE066E" w:rsidRDefault="00EE066E" w:rsidP="00EE066E">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 or</w:t>
      </w:r>
    </w:p>
    <w:p w14:paraId="6F2C6CBA" w14:textId="77777777" w:rsidR="00EE066E" w:rsidRDefault="00EE066E" w:rsidP="00EE066E">
      <w:pPr>
        <w:pStyle w:val="B2"/>
        <w:rPr>
          <w:rFonts w:cs="v4.2.0"/>
        </w:rPr>
      </w:pPr>
      <w:r w:rsidRPr="00DA30D3">
        <w:rPr>
          <w:lang w:val="en-US" w:eastAsia="zh-CN"/>
        </w:rPr>
        <w:t>-</w:t>
      </w:r>
      <w:r w:rsidRPr="00DA30D3">
        <w:rPr>
          <w:lang w:val="en-US" w:eastAsia="zh-CN"/>
        </w:rPr>
        <w:tab/>
      </w:r>
      <w:r>
        <w:rPr>
          <w:lang w:val="en-US" w:eastAsia="zh-CN"/>
        </w:rPr>
        <w:t>E</w:t>
      </w:r>
      <w:r w:rsidRPr="00DA30D3">
        <w:rPr>
          <w:lang w:val="en-US" w:eastAsia="zh-CN"/>
        </w:rPr>
        <w:t xml:space="preserve">-SAN-TM2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r>
        <w:rPr>
          <w:lang w:val="en-US" w:eastAsia="zh-CN"/>
        </w:rPr>
        <w:t>.</w:t>
      </w:r>
    </w:p>
    <w:p w14:paraId="5196A27D" w14:textId="31B7ED11" w:rsidR="001B489E" w:rsidRPr="00622756" w:rsidRDefault="001B489E" w:rsidP="00722873">
      <w:pPr>
        <w:pStyle w:val="B1"/>
        <w:rPr>
          <w:rFonts w:cs="v4.2.0"/>
          <w:lang w:val="en-US" w:eastAsia="ja-JP"/>
        </w:rPr>
      </w:pPr>
      <w:r>
        <w:rPr>
          <w:rFonts w:cs="v4.2.0" w:hint="eastAsia"/>
          <w:lang w:val="en-US" w:eastAsia="ja-JP"/>
        </w:rPr>
        <w:t>8</w:t>
      </w:r>
      <w:r w:rsidRPr="00622756">
        <w:tab/>
        <w:t xml:space="preserve">Measure the average OFDM symbol power as defined in </w:t>
      </w:r>
      <w:r w:rsidR="004731EF">
        <w:t>annex</w:t>
      </w:r>
      <w:r w:rsidRPr="00622756">
        <w:t xml:space="preserve"> F. The measured OFDM symbols shall not contain RS, PBCH or synchronisation signals.</w:t>
      </w:r>
    </w:p>
    <w:p w14:paraId="09C936CD" w14:textId="77777777" w:rsidR="0045441E" w:rsidRPr="001D22D3" w:rsidRDefault="0045441E" w:rsidP="0045441E">
      <w:pPr>
        <w:pStyle w:val="Heading4"/>
        <w:rPr>
          <w:lang w:eastAsia="sv-SE"/>
        </w:rPr>
      </w:pPr>
      <w:bookmarkStart w:id="14914" w:name="_Toc136851131"/>
      <w:bookmarkStart w:id="14915" w:name="_Toc138880095"/>
      <w:bookmarkStart w:id="14916" w:name="_Toc138880562"/>
      <w:bookmarkStart w:id="14917" w:name="_Toc145040516"/>
      <w:bookmarkStart w:id="14918" w:name="_Toc153562011"/>
      <w:bookmarkStart w:id="14919" w:name="_Toc155651145"/>
      <w:bookmarkStart w:id="14920" w:name="_Toc155651663"/>
      <w:bookmarkStart w:id="14921" w:name="_Toc161921879"/>
      <w:bookmarkStart w:id="14922" w:name="_Toc169796270"/>
      <w:bookmarkStart w:id="14923" w:name="_Toc171510986"/>
      <w:bookmarkStart w:id="14924" w:name="_Toc176271560"/>
      <w:r w:rsidRPr="001D22D3">
        <w:rPr>
          <w:rFonts w:hint="eastAsia"/>
          <w:lang w:val="en-US" w:eastAsia="zh-CN"/>
        </w:rPr>
        <w:t>9</w:t>
      </w:r>
      <w:r w:rsidRPr="001D22D3">
        <w:rPr>
          <w:lang w:eastAsia="sv-SE"/>
        </w:rPr>
        <w:t>.</w:t>
      </w:r>
      <w:r w:rsidRPr="001D22D3">
        <w:rPr>
          <w:lang w:eastAsia="zh-CN"/>
        </w:rPr>
        <w:t>4.3.</w:t>
      </w:r>
      <w:r w:rsidRPr="001D22D3">
        <w:rPr>
          <w:lang w:eastAsia="sv-SE"/>
        </w:rPr>
        <w:t>5</w:t>
      </w:r>
      <w:r w:rsidRPr="001D22D3">
        <w:rPr>
          <w:lang w:eastAsia="sv-SE"/>
        </w:rPr>
        <w:tab/>
        <w:t>Test requirement</w:t>
      </w:r>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p>
    <w:p w14:paraId="1601958D"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55D2FFD0" w14:textId="77777777" w:rsidR="006C165C" w:rsidRPr="001D22D3" w:rsidRDefault="006C165C" w:rsidP="006C165C">
      <w:pPr>
        <w:pStyle w:val="TH"/>
      </w:pPr>
      <w:r w:rsidRPr="001D22D3">
        <w:t xml:space="preserve">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77072B77" w14:textId="77777777" w:rsidTr="00A33009">
        <w:trPr>
          <w:cantSplit/>
          <w:jc w:val="center"/>
        </w:trPr>
        <w:tc>
          <w:tcPr>
            <w:tcW w:w="1736" w:type="dxa"/>
            <w:tcBorders>
              <w:bottom w:val="nil"/>
            </w:tcBorders>
          </w:tcPr>
          <w:p w14:paraId="1AACB43E"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6E8B74A7" w14:textId="77777777" w:rsidR="006C165C" w:rsidRPr="001D22D3" w:rsidRDefault="006C165C" w:rsidP="00A33009">
            <w:pPr>
              <w:pStyle w:val="TAH"/>
            </w:pPr>
            <w:r w:rsidRPr="001D22D3">
              <w:t>Total power dynamic range (dB)</w:t>
            </w:r>
          </w:p>
        </w:tc>
      </w:tr>
      <w:tr w:rsidR="006C165C" w:rsidRPr="001D22D3" w14:paraId="15481558" w14:textId="77777777" w:rsidTr="00A33009">
        <w:trPr>
          <w:cantSplit/>
          <w:jc w:val="center"/>
        </w:trPr>
        <w:tc>
          <w:tcPr>
            <w:tcW w:w="1736" w:type="dxa"/>
            <w:tcBorders>
              <w:top w:val="nil"/>
            </w:tcBorders>
          </w:tcPr>
          <w:p w14:paraId="691B7DB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5EB30808" w14:textId="77777777" w:rsidR="006C165C" w:rsidRPr="001D22D3" w:rsidRDefault="006C165C" w:rsidP="00A33009">
            <w:pPr>
              <w:pStyle w:val="TAH"/>
            </w:pPr>
          </w:p>
        </w:tc>
      </w:tr>
      <w:tr w:rsidR="006C165C" w:rsidRPr="001D22D3" w14:paraId="3FE38389" w14:textId="77777777" w:rsidTr="00A33009">
        <w:trPr>
          <w:cantSplit/>
          <w:jc w:val="center"/>
        </w:trPr>
        <w:tc>
          <w:tcPr>
            <w:tcW w:w="1736" w:type="dxa"/>
          </w:tcPr>
          <w:p w14:paraId="09677CCE" w14:textId="77777777" w:rsidR="006C165C" w:rsidRPr="001D22D3" w:rsidRDefault="006C165C" w:rsidP="00A33009">
            <w:pPr>
              <w:pStyle w:val="TAC"/>
              <w:rPr>
                <w:rFonts w:cs="v5.0.0"/>
              </w:rPr>
            </w:pPr>
            <w:r w:rsidRPr="001D22D3">
              <w:t>1.4</w:t>
            </w:r>
          </w:p>
        </w:tc>
        <w:tc>
          <w:tcPr>
            <w:tcW w:w="5457" w:type="dxa"/>
            <w:vAlign w:val="center"/>
          </w:tcPr>
          <w:p w14:paraId="622BA846" w14:textId="66517B83" w:rsidR="006C165C" w:rsidRPr="001D22D3" w:rsidRDefault="006C165C" w:rsidP="00A33009">
            <w:pPr>
              <w:pStyle w:val="TAC"/>
            </w:pPr>
            <w:r w:rsidRPr="001D22D3">
              <w:t>7.</w:t>
            </w:r>
            <w:r w:rsidR="00D76533" w:rsidRPr="001D22D3">
              <w:t>3</w:t>
            </w:r>
          </w:p>
        </w:tc>
      </w:tr>
    </w:tbl>
    <w:p w14:paraId="1639ED26" w14:textId="77777777" w:rsidR="006C165C" w:rsidRPr="001D22D3" w:rsidRDefault="006C165C" w:rsidP="006C165C">
      <w:pPr>
        <w:pStyle w:val="NO"/>
      </w:pPr>
    </w:p>
    <w:p w14:paraId="0F85E93D" w14:textId="474B7E21" w:rsidR="006C165C" w:rsidRPr="001D22D3" w:rsidRDefault="006C165C" w:rsidP="006C165C">
      <w:pPr>
        <w:rPr>
          <w:lang w:eastAsia="sv-SE"/>
        </w:rPr>
      </w:pPr>
      <w:r w:rsidRPr="001D22D3">
        <w:t>NOTE:</w:t>
      </w:r>
      <w:r w:rsidRPr="001D22D3">
        <w:tab/>
        <w:t>Additional test requirements for the EVM at the lower limit of the dynamic range are defined in clause </w:t>
      </w:r>
      <w:r w:rsidRPr="001D22D3">
        <w:rPr>
          <w:rFonts w:eastAsia="SimSun" w:hint="eastAsia"/>
          <w:lang w:val="en-US" w:eastAsia="zh-CN"/>
        </w:rPr>
        <w:t>9</w:t>
      </w:r>
      <w:r w:rsidRPr="001D22D3">
        <w:t>.5.</w:t>
      </w:r>
      <w:r w:rsidRPr="001D22D3">
        <w:rPr>
          <w:rFonts w:eastAsia="SimSun" w:hint="eastAsia"/>
          <w:lang w:val="en-US" w:eastAsia="zh-CN"/>
        </w:rPr>
        <w:t>3</w:t>
      </w:r>
      <w:r w:rsidRPr="001D22D3">
        <w:t>.</w:t>
      </w:r>
    </w:p>
    <w:p w14:paraId="1C75BB18" w14:textId="77777777" w:rsidR="0045441E" w:rsidRPr="001D22D3" w:rsidRDefault="0045441E" w:rsidP="0045441E">
      <w:pPr>
        <w:pStyle w:val="Heading2"/>
        <w:rPr>
          <w:lang w:eastAsia="zh-CN"/>
        </w:rPr>
      </w:pPr>
      <w:bookmarkStart w:id="14925" w:name="_Toc120544930"/>
      <w:bookmarkStart w:id="14926" w:name="_Toc120545285"/>
      <w:bookmarkStart w:id="14927" w:name="_Toc120545901"/>
      <w:bookmarkStart w:id="14928" w:name="_Toc120606805"/>
      <w:bookmarkStart w:id="14929" w:name="_Toc120607159"/>
      <w:bookmarkStart w:id="14930" w:name="_Toc120607516"/>
      <w:bookmarkStart w:id="14931" w:name="_Toc120607879"/>
      <w:bookmarkStart w:id="14932" w:name="_Toc120608244"/>
      <w:bookmarkStart w:id="14933" w:name="_Toc120608624"/>
      <w:bookmarkStart w:id="14934" w:name="_Toc120609004"/>
      <w:bookmarkStart w:id="14935" w:name="_Toc120609395"/>
      <w:bookmarkStart w:id="14936" w:name="_Toc120609786"/>
      <w:bookmarkStart w:id="14937" w:name="_Toc120610187"/>
      <w:bookmarkStart w:id="14938" w:name="_Toc120610940"/>
      <w:bookmarkStart w:id="14939" w:name="_Toc120611349"/>
      <w:bookmarkStart w:id="14940" w:name="_Toc120611767"/>
      <w:bookmarkStart w:id="14941" w:name="_Toc120612187"/>
      <w:bookmarkStart w:id="14942" w:name="_Toc120612614"/>
      <w:bookmarkStart w:id="14943" w:name="_Toc120613043"/>
      <w:bookmarkStart w:id="14944" w:name="_Toc120613473"/>
      <w:bookmarkStart w:id="14945" w:name="_Toc120613903"/>
      <w:bookmarkStart w:id="14946" w:name="_Toc120614346"/>
      <w:bookmarkStart w:id="14947" w:name="_Toc120614805"/>
      <w:bookmarkStart w:id="14948" w:name="_Toc120615280"/>
      <w:bookmarkStart w:id="14949" w:name="_Toc120622488"/>
      <w:bookmarkStart w:id="14950" w:name="_Toc120622994"/>
      <w:bookmarkStart w:id="14951" w:name="_Toc120623613"/>
      <w:bookmarkStart w:id="14952" w:name="_Toc120624138"/>
      <w:bookmarkStart w:id="14953" w:name="_Toc120624675"/>
      <w:bookmarkStart w:id="14954" w:name="_Toc120625212"/>
      <w:bookmarkStart w:id="14955" w:name="_Toc120625749"/>
      <w:bookmarkStart w:id="14956" w:name="_Toc120626286"/>
      <w:bookmarkStart w:id="14957" w:name="_Toc120626833"/>
      <w:bookmarkStart w:id="14958" w:name="_Toc120627389"/>
      <w:bookmarkStart w:id="14959" w:name="_Toc120627954"/>
      <w:bookmarkStart w:id="14960" w:name="_Toc120628530"/>
      <w:bookmarkStart w:id="14961" w:name="_Toc120629115"/>
      <w:bookmarkStart w:id="14962" w:name="_Toc120629703"/>
      <w:bookmarkStart w:id="14963" w:name="_Toc120631204"/>
      <w:bookmarkStart w:id="14964" w:name="_Toc120631855"/>
      <w:bookmarkStart w:id="14965" w:name="_Toc120632505"/>
      <w:bookmarkStart w:id="14966" w:name="_Toc120633155"/>
      <w:bookmarkStart w:id="14967" w:name="_Toc120633805"/>
      <w:bookmarkStart w:id="14968" w:name="_Toc120634456"/>
      <w:bookmarkStart w:id="14969" w:name="_Toc120635107"/>
      <w:bookmarkStart w:id="14970" w:name="_Toc121754231"/>
      <w:bookmarkStart w:id="14971" w:name="_Toc121754901"/>
      <w:bookmarkStart w:id="14972" w:name="_Toc121822857"/>
      <w:bookmarkStart w:id="14973" w:name="_Toc136851132"/>
      <w:bookmarkStart w:id="14974" w:name="_Toc138880096"/>
      <w:bookmarkStart w:id="14975" w:name="_Toc138880563"/>
      <w:bookmarkStart w:id="14976" w:name="_Toc145040517"/>
      <w:bookmarkStart w:id="14977" w:name="_Toc153562012"/>
      <w:bookmarkStart w:id="14978" w:name="_Toc155651146"/>
      <w:bookmarkStart w:id="14979" w:name="_Toc155651664"/>
      <w:bookmarkStart w:id="14980" w:name="_Toc161921880"/>
      <w:bookmarkStart w:id="14981" w:name="_Toc169796271"/>
      <w:bookmarkStart w:id="14982" w:name="_Toc171510987"/>
      <w:bookmarkStart w:id="14983" w:name="_Toc176271561"/>
      <w:r w:rsidRPr="001D22D3">
        <w:rPr>
          <w:rFonts w:hint="eastAsia"/>
          <w:lang w:eastAsia="zh-CN"/>
        </w:rPr>
        <w:t>9.5</w:t>
      </w:r>
      <w:r w:rsidRPr="001D22D3">
        <w:rPr>
          <w:rFonts w:hint="eastAsia"/>
          <w:lang w:eastAsia="zh-CN"/>
        </w:rPr>
        <w:tab/>
        <w:t>OTA transmit ON/OFF power</w:t>
      </w:r>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p>
    <w:p w14:paraId="5005591C" w14:textId="77777777" w:rsidR="00A81B12" w:rsidRPr="001D22D3" w:rsidRDefault="00A81B12" w:rsidP="00A81B12">
      <w:r w:rsidRPr="001D22D3">
        <w:t>The requirement is not applicable in this version of the specification.</w:t>
      </w:r>
    </w:p>
    <w:p w14:paraId="688A7E13" w14:textId="77777777" w:rsidR="00BF2031" w:rsidRPr="001D22D3" w:rsidRDefault="00BF2031" w:rsidP="00BF2031">
      <w:pPr>
        <w:pStyle w:val="Heading2"/>
        <w:rPr>
          <w:lang w:eastAsia="zh-CN"/>
        </w:rPr>
      </w:pPr>
      <w:bookmarkStart w:id="14984" w:name="_Toc136851133"/>
      <w:bookmarkStart w:id="14985" w:name="_Toc138880097"/>
      <w:bookmarkStart w:id="14986" w:name="_Toc138880564"/>
      <w:bookmarkStart w:id="14987" w:name="_Toc145040518"/>
      <w:bookmarkStart w:id="14988" w:name="_Toc153562013"/>
      <w:bookmarkStart w:id="14989" w:name="_Toc155651147"/>
      <w:bookmarkStart w:id="14990" w:name="_Toc155651665"/>
      <w:bookmarkStart w:id="14991" w:name="_Toc161921881"/>
      <w:bookmarkStart w:id="14992" w:name="_Toc169796272"/>
      <w:bookmarkStart w:id="14993" w:name="_Toc171510988"/>
      <w:bookmarkStart w:id="14994" w:name="_Toc176271562"/>
      <w:r w:rsidRPr="001D22D3">
        <w:rPr>
          <w:rFonts w:hint="eastAsia"/>
          <w:lang w:eastAsia="zh-CN"/>
        </w:rPr>
        <w:lastRenderedPageBreak/>
        <w:t>9.6</w:t>
      </w:r>
      <w:r w:rsidRPr="001D22D3">
        <w:rPr>
          <w:rFonts w:hint="eastAsia"/>
          <w:lang w:eastAsia="zh-CN"/>
        </w:rPr>
        <w:tab/>
        <w:t>OTA transmitted signal quality</w:t>
      </w:r>
      <w:bookmarkEnd w:id="14984"/>
      <w:bookmarkEnd w:id="14985"/>
      <w:bookmarkEnd w:id="14986"/>
      <w:bookmarkEnd w:id="14987"/>
      <w:bookmarkEnd w:id="14988"/>
      <w:bookmarkEnd w:id="14989"/>
      <w:bookmarkEnd w:id="14990"/>
      <w:bookmarkEnd w:id="14991"/>
      <w:bookmarkEnd w:id="14992"/>
      <w:bookmarkEnd w:id="14993"/>
      <w:bookmarkEnd w:id="14994"/>
    </w:p>
    <w:p w14:paraId="24138E79" w14:textId="77777777" w:rsidR="00BF2031" w:rsidRPr="001D22D3" w:rsidRDefault="00BF2031" w:rsidP="00BF2031">
      <w:pPr>
        <w:pStyle w:val="Heading3"/>
      </w:pPr>
      <w:bookmarkStart w:id="14995" w:name="_Toc136851134"/>
      <w:bookmarkStart w:id="14996" w:name="_Toc138880098"/>
      <w:bookmarkStart w:id="14997" w:name="_Toc138880565"/>
      <w:bookmarkStart w:id="14998" w:name="_Toc145040519"/>
      <w:bookmarkStart w:id="14999" w:name="_Toc153562014"/>
      <w:bookmarkStart w:id="15000" w:name="_Toc155651148"/>
      <w:bookmarkStart w:id="15001" w:name="_Toc155651666"/>
      <w:bookmarkStart w:id="15002" w:name="_Toc161921882"/>
      <w:bookmarkStart w:id="15003" w:name="_Toc169796273"/>
      <w:bookmarkStart w:id="15004" w:name="_Toc171510989"/>
      <w:bookmarkStart w:id="15005" w:name="_Toc176271563"/>
      <w:r w:rsidRPr="001D22D3">
        <w:t>9.6.1</w:t>
      </w:r>
      <w:r w:rsidRPr="001D22D3">
        <w:tab/>
        <w:t>General</w:t>
      </w:r>
      <w:bookmarkEnd w:id="14995"/>
      <w:bookmarkEnd w:id="14996"/>
      <w:bookmarkEnd w:id="14997"/>
      <w:bookmarkEnd w:id="14998"/>
      <w:bookmarkEnd w:id="14999"/>
      <w:bookmarkEnd w:id="15000"/>
      <w:bookmarkEnd w:id="15001"/>
      <w:bookmarkEnd w:id="15002"/>
      <w:bookmarkEnd w:id="15003"/>
      <w:bookmarkEnd w:id="15004"/>
      <w:bookmarkEnd w:id="15005"/>
    </w:p>
    <w:p w14:paraId="46421BDA" w14:textId="07AEC0D3" w:rsidR="001A113A" w:rsidRPr="001D22D3" w:rsidRDefault="00F11B99" w:rsidP="00F11B99">
      <w:r w:rsidRPr="001D22D3">
        <w:t xml:space="preserve">The requirements in clause 9.6 apply during the </w:t>
      </w:r>
      <w:r w:rsidRPr="001D22D3">
        <w:rPr>
          <w:i/>
        </w:rPr>
        <w:t>transmitter ON period</w:t>
      </w:r>
      <w:r w:rsidRPr="001D22D3">
        <w:t>.</w:t>
      </w:r>
    </w:p>
    <w:p w14:paraId="40C89459" w14:textId="77777777" w:rsidR="00BF2031" w:rsidRPr="001D22D3" w:rsidRDefault="00BF2031" w:rsidP="00BF2031">
      <w:pPr>
        <w:pStyle w:val="Heading3"/>
      </w:pPr>
      <w:bookmarkStart w:id="15006" w:name="_Toc136851135"/>
      <w:bookmarkStart w:id="15007" w:name="_Toc138880099"/>
      <w:bookmarkStart w:id="15008" w:name="_Toc138880566"/>
      <w:bookmarkStart w:id="15009" w:name="_Toc145040520"/>
      <w:bookmarkStart w:id="15010" w:name="_Toc153562015"/>
      <w:bookmarkStart w:id="15011" w:name="_Toc155651149"/>
      <w:bookmarkStart w:id="15012" w:name="_Toc155651667"/>
      <w:bookmarkStart w:id="15013" w:name="_Toc161921883"/>
      <w:bookmarkStart w:id="15014" w:name="_Toc169796274"/>
      <w:bookmarkStart w:id="15015" w:name="_Toc171510990"/>
      <w:bookmarkStart w:id="15016" w:name="_Toc176271564"/>
      <w:r w:rsidRPr="001D22D3">
        <w:t>9.6.2</w:t>
      </w:r>
      <w:r w:rsidRPr="001D22D3">
        <w:tab/>
        <w:t>OTA frequency error</w:t>
      </w:r>
      <w:bookmarkEnd w:id="15006"/>
      <w:bookmarkEnd w:id="15007"/>
      <w:bookmarkEnd w:id="15008"/>
      <w:bookmarkEnd w:id="15009"/>
      <w:bookmarkEnd w:id="15010"/>
      <w:bookmarkEnd w:id="15011"/>
      <w:bookmarkEnd w:id="15012"/>
      <w:bookmarkEnd w:id="15013"/>
      <w:bookmarkEnd w:id="15014"/>
      <w:bookmarkEnd w:id="15015"/>
      <w:bookmarkEnd w:id="15016"/>
    </w:p>
    <w:p w14:paraId="69EFE21C" w14:textId="77777777" w:rsidR="00BF2031" w:rsidRPr="001D22D3" w:rsidRDefault="00BF2031" w:rsidP="00BF2031">
      <w:pPr>
        <w:pStyle w:val="Heading4"/>
        <w:tabs>
          <w:tab w:val="left" w:pos="8080"/>
        </w:tabs>
      </w:pPr>
      <w:bookmarkStart w:id="15017" w:name="_Toc136851136"/>
      <w:bookmarkStart w:id="15018" w:name="_Toc138880100"/>
      <w:bookmarkStart w:id="15019" w:name="_Toc138880567"/>
      <w:bookmarkStart w:id="15020" w:name="_Toc145040521"/>
      <w:bookmarkStart w:id="15021" w:name="_Toc153562016"/>
      <w:bookmarkStart w:id="15022" w:name="_Toc155651150"/>
      <w:bookmarkStart w:id="15023" w:name="_Toc155651668"/>
      <w:bookmarkStart w:id="15024" w:name="_Toc161921884"/>
      <w:bookmarkStart w:id="15025" w:name="_Toc169796275"/>
      <w:bookmarkStart w:id="15026" w:name="_Toc171510991"/>
      <w:bookmarkStart w:id="15027" w:name="_Toc176271565"/>
      <w:r w:rsidRPr="001D22D3">
        <w:t>9.6.2.1</w:t>
      </w:r>
      <w:r w:rsidRPr="001D22D3">
        <w:tab/>
        <w:t>Definition and applicability</w:t>
      </w:r>
      <w:bookmarkEnd w:id="15017"/>
      <w:bookmarkEnd w:id="15018"/>
      <w:bookmarkEnd w:id="15019"/>
      <w:bookmarkEnd w:id="15020"/>
      <w:bookmarkEnd w:id="15021"/>
      <w:bookmarkEnd w:id="15022"/>
      <w:bookmarkEnd w:id="15023"/>
      <w:bookmarkEnd w:id="15024"/>
      <w:bookmarkEnd w:id="15025"/>
      <w:bookmarkEnd w:id="15026"/>
      <w:bookmarkEnd w:id="15027"/>
    </w:p>
    <w:p w14:paraId="375FD8D0" w14:textId="77777777" w:rsidR="00F11B99" w:rsidRPr="001D22D3" w:rsidRDefault="00F11B99" w:rsidP="00F11B99">
      <w:pPr>
        <w:rPr>
          <w:rFonts w:cs="v5.0.0"/>
        </w:rPr>
      </w:pPr>
      <w:r w:rsidRPr="001D22D3">
        <w:t xml:space="preserve">OTA frequency error is the measure of the difference between the actual SAN transmit frequency and the assigned frequency. </w:t>
      </w:r>
      <w:r w:rsidRPr="001D22D3">
        <w:rPr>
          <w:rFonts w:cs="v5.0.0"/>
        </w:rPr>
        <w:t>The same source shall be used for RF frequency and data clock generation.</w:t>
      </w:r>
    </w:p>
    <w:p w14:paraId="33A99C79" w14:textId="730D7994" w:rsidR="00F11B99" w:rsidRPr="001D22D3" w:rsidRDefault="00F11B99" w:rsidP="002F4F79">
      <w:r w:rsidRPr="001D22D3">
        <w:t xml:space="preserve">OTA frequency error requirement is defined as a </w:t>
      </w:r>
      <w:r w:rsidRPr="001D22D3">
        <w:rPr>
          <w:i/>
        </w:rPr>
        <w:t>directional requirement</w:t>
      </w:r>
      <w:r w:rsidRPr="001D22D3">
        <w:t xml:space="preserve"> at the RIB and shall be met within the </w:t>
      </w:r>
      <w:r w:rsidRPr="001D22D3">
        <w:rPr>
          <w:i/>
        </w:rPr>
        <w:t>OTA coverage range</w:t>
      </w:r>
      <w:r w:rsidRPr="001D22D3">
        <w:t>.</w:t>
      </w:r>
    </w:p>
    <w:p w14:paraId="140BDF99" w14:textId="77777777" w:rsidR="00BF2031" w:rsidRPr="001D22D3" w:rsidRDefault="00BF2031" w:rsidP="00BF2031">
      <w:pPr>
        <w:pStyle w:val="Heading4"/>
        <w:tabs>
          <w:tab w:val="left" w:pos="8080"/>
        </w:tabs>
      </w:pPr>
      <w:bookmarkStart w:id="15028" w:name="_Toc136851137"/>
      <w:bookmarkStart w:id="15029" w:name="_Toc138880101"/>
      <w:bookmarkStart w:id="15030" w:name="_Toc138880568"/>
      <w:bookmarkStart w:id="15031" w:name="_Toc145040522"/>
      <w:bookmarkStart w:id="15032" w:name="_Toc153562017"/>
      <w:bookmarkStart w:id="15033" w:name="_Toc155651151"/>
      <w:bookmarkStart w:id="15034" w:name="_Toc155651669"/>
      <w:bookmarkStart w:id="15035" w:name="_Toc161921885"/>
      <w:bookmarkStart w:id="15036" w:name="_Toc169796276"/>
      <w:bookmarkStart w:id="15037" w:name="_Toc171510992"/>
      <w:bookmarkStart w:id="15038" w:name="_Toc176271566"/>
      <w:r w:rsidRPr="001D22D3">
        <w:t>9.6.2.2</w:t>
      </w:r>
      <w:r w:rsidRPr="001D22D3">
        <w:tab/>
        <w:t>Minimum Requirement</w:t>
      </w:r>
      <w:bookmarkEnd w:id="15028"/>
      <w:bookmarkEnd w:id="15029"/>
      <w:bookmarkEnd w:id="15030"/>
      <w:bookmarkEnd w:id="15031"/>
      <w:bookmarkEnd w:id="15032"/>
      <w:bookmarkEnd w:id="15033"/>
      <w:bookmarkEnd w:id="15034"/>
      <w:bookmarkEnd w:id="15035"/>
      <w:bookmarkEnd w:id="15036"/>
      <w:bookmarkEnd w:id="15037"/>
      <w:bookmarkEnd w:id="15038"/>
    </w:p>
    <w:p w14:paraId="4EB8868E" w14:textId="4177441D" w:rsidR="00A33009" w:rsidRPr="001D22D3" w:rsidRDefault="00A33009" w:rsidP="002F4F79">
      <w:r w:rsidRPr="001D22D3">
        <w:t xml:space="preserve">The minimum requirement for </w:t>
      </w:r>
      <w:r w:rsidRPr="001D22D3">
        <w:rPr>
          <w:i/>
          <w:lang w:eastAsia="zh-CN"/>
        </w:rPr>
        <w:t>SAN type 1-O</w:t>
      </w:r>
      <w:r w:rsidRPr="001D22D3">
        <w:t xml:space="preserve"> is in TS 36.108 [</w:t>
      </w:r>
      <w:r w:rsidRPr="001D22D3">
        <w:rPr>
          <w:rFonts w:eastAsiaTheme="minorEastAsia" w:hint="eastAsia"/>
          <w:lang w:eastAsia="zh-CN"/>
        </w:rPr>
        <w:t>2</w:t>
      </w:r>
      <w:r w:rsidRPr="001D22D3">
        <w:t>], clause 9.6.1.2.</w:t>
      </w:r>
    </w:p>
    <w:p w14:paraId="2174554A" w14:textId="77777777" w:rsidR="00BF2031" w:rsidRPr="001D22D3" w:rsidRDefault="00BF2031" w:rsidP="00BF2031">
      <w:pPr>
        <w:pStyle w:val="Heading4"/>
        <w:tabs>
          <w:tab w:val="left" w:pos="8080"/>
        </w:tabs>
      </w:pPr>
      <w:bookmarkStart w:id="15039" w:name="_Toc136851138"/>
      <w:bookmarkStart w:id="15040" w:name="_Toc138880102"/>
      <w:bookmarkStart w:id="15041" w:name="_Toc138880569"/>
      <w:bookmarkStart w:id="15042" w:name="_Toc145040523"/>
      <w:bookmarkStart w:id="15043" w:name="_Toc153562018"/>
      <w:bookmarkStart w:id="15044" w:name="_Toc155651152"/>
      <w:bookmarkStart w:id="15045" w:name="_Toc155651670"/>
      <w:bookmarkStart w:id="15046" w:name="_Toc161921886"/>
      <w:bookmarkStart w:id="15047" w:name="_Toc169796277"/>
      <w:bookmarkStart w:id="15048" w:name="_Toc171510993"/>
      <w:bookmarkStart w:id="15049" w:name="_Toc176271567"/>
      <w:r w:rsidRPr="001D22D3">
        <w:t>9.6.2.3</w:t>
      </w:r>
      <w:r w:rsidRPr="001D22D3">
        <w:tab/>
        <w:t>Test purpose</w:t>
      </w:r>
      <w:bookmarkEnd w:id="15039"/>
      <w:bookmarkEnd w:id="15040"/>
      <w:bookmarkEnd w:id="15041"/>
      <w:bookmarkEnd w:id="15042"/>
      <w:bookmarkEnd w:id="15043"/>
      <w:bookmarkEnd w:id="15044"/>
      <w:bookmarkEnd w:id="15045"/>
      <w:bookmarkEnd w:id="15046"/>
      <w:bookmarkEnd w:id="15047"/>
      <w:bookmarkEnd w:id="15048"/>
      <w:bookmarkEnd w:id="15049"/>
    </w:p>
    <w:p w14:paraId="2CF1D234" w14:textId="00084335" w:rsidR="00A33009" w:rsidRPr="001D22D3" w:rsidRDefault="00A33009" w:rsidP="002F4F79">
      <w:r w:rsidRPr="001D22D3">
        <w:rPr>
          <w:rFonts w:eastAsia="MS P??"/>
        </w:rPr>
        <w:t>The test purpose is</w:t>
      </w:r>
      <w:r w:rsidRPr="001D22D3">
        <w:t xml:space="preserve"> to verify that OTA frequency error is within the limit specified by the minimum requirement.</w:t>
      </w:r>
    </w:p>
    <w:p w14:paraId="0F36FE8D" w14:textId="77777777" w:rsidR="00BF2031" w:rsidRPr="001D22D3" w:rsidRDefault="00BF2031" w:rsidP="00BF2031">
      <w:pPr>
        <w:pStyle w:val="Heading4"/>
        <w:tabs>
          <w:tab w:val="left" w:pos="8080"/>
        </w:tabs>
      </w:pPr>
      <w:bookmarkStart w:id="15050" w:name="_Toc136851139"/>
      <w:bookmarkStart w:id="15051" w:name="_Toc138880103"/>
      <w:bookmarkStart w:id="15052" w:name="_Toc138880570"/>
      <w:bookmarkStart w:id="15053" w:name="_Toc145040524"/>
      <w:bookmarkStart w:id="15054" w:name="_Toc153562019"/>
      <w:bookmarkStart w:id="15055" w:name="_Toc155651153"/>
      <w:bookmarkStart w:id="15056" w:name="_Toc155651671"/>
      <w:bookmarkStart w:id="15057" w:name="_Toc161921887"/>
      <w:bookmarkStart w:id="15058" w:name="_Toc169796278"/>
      <w:bookmarkStart w:id="15059" w:name="_Toc171510994"/>
      <w:bookmarkStart w:id="15060" w:name="_Toc176271568"/>
      <w:r w:rsidRPr="001D22D3">
        <w:t>9.6.2.4</w:t>
      </w:r>
      <w:r w:rsidRPr="001D22D3">
        <w:tab/>
        <w:t>Method of test</w:t>
      </w:r>
      <w:bookmarkEnd w:id="15050"/>
      <w:bookmarkEnd w:id="15051"/>
      <w:bookmarkEnd w:id="15052"/>
      <w:bookmarkEnd w:id="15053"/>
      <w:bookmarkEnd w:id="15054"/>
      <w:bookmarkEnd w:id="15055"/>
      <w:bookmarkEnd w:id="15056"/>
      <w:bookmarkEnd w:id="15057"/>
      <w:bookmarkEnd w:id="15058"/>
      <w:bookmarkEnd w:id="15059"/>
      <w:bookmarkEnd w:id="15060"/>
    </w:p>
    <w:p w14:paraId="4145DC4A" w14:textId="77777777" w:rsidR="00A33009" w:rsidRPr="001D22D3" w:rsidRDefault="00A33009" w:rsidP="00A33009">
      <w:pPr>
        <w:pStyle w:val="Heading5"/>
      </w:pPr>
      <w:bookmarkStart w:id="15061" w:name="_Toc136851140"/>
      <w:bookmarkStart w:id="15062" w:name="_Toc138880104"/>
      <w:bookmarkStart w:id="15063" w:name="_Toc138880571"/>
      <w:bookmarkStart w:id="15064" w:name="_Toc145040525"/>
      <w:bookmarkStart w:id="15065" w:name="_Toc153562020"/>
      <w:bookmarkStart w:id="15066" w:name="_Toc155651154"/>
      <w:bookmarkStart w:id="15067" w:name="_Toc155651672"/>
      <w:bookmarkStart w:id="15068" w:name="_Toc161921888"/>
      <w:bookmarkStart w:id="15069" w:name="_Toc169796279"/>
      <w:bookmarkStart w:id="15070" w:name="_Toc171510995"/>
      <w:bookmarkStart w:id="15071" w:name="_Toc176271569"/>
      <w:r w:rsidRPr="001D22D3">
        <w:t>9.6.2.4.1</w:t>
      </w:r>
      <w:r w:rsidRPr="001D22D3">
        <w:tab/>
        <w:t>General</w:t>
      </w:r>
      <w:bookmarkEnd w:id="15061"/>
      <w:bookmarkEnd w:id="15062"/>
      <w:bookmarkEnd w:id="15063"/>
      <w:bookmarkEnd w:id="15064"/>
      <w:bookmarkEnd w:id="15065"/>
      <w:bookmarkEnd w:id="15066"/>
      <w:bookmarkEnd w:id="15067"/>
      <w:bookmarkEnd w:id="15068"/>
      <w:bookmarkEnd w:id="15069"/>
      <w:bookmarkEnd w:id="15070"/>
      <w:bookmarkEnd w:id="15071"/>
    </w:p>
    <w:p w14:paraId="6AB32DEB" w14:textId="3020CABE" w:rsidR="00A33009" w:rsidRPr="001D22D3" w:rsidRDefault="00A33009" w:rsidP="002F4F79">
      <w:r w:rsidRPr="001D22D3">
        <w:t>Requirement is tested together with OTA modulation quality test, as described in clause 9.6.3.</w:t>
      </w:r>
    </w:p>
    <w:p w14:paraId="0A3B2F97" w14:textId="439B19BD" w:rsidR="00BF2031" w:rsidRPr="001D22D3" w:rsidRDefault="00BF2031" w:rsidP="00BF2031">
      <w:pPr>
        <w:pStyle w:val="Heading5"/>
      </w:pPr>
      <w:bookmarkStart w:id="15072" w:name="_Toc136851141"/>
      <w:bookmarkStart w:id="15073" w:name="_Toc138880105"/>
      <w:bookmarkStart w:id="15074" w:name="_Toc138880572"/>
      <w:bookmarkStart w:id="15075" w:name="_Toc145040526"/>
      <w:bookmarkStart w:id="15076" w:name="_Toc153562021"/>
      <w:bookmarkStart w:id="15077" w:name="_Toc155651155"/>
      <w:bookmarkStart w:id="15078" w:name="_Toc155651673"/>
      <w:bookmarkStart w:id="15079" w:name="_Toc161921889"/>
      <w:bookmarkStart w:id="15080" w:name="_Toc169796280"/>
      <w:bookmarkStart w:id="15081" w:name="_Toc171510996"/>
      <w:bookmarkStart w:id="15082" w:name="_Toc176271570"/>
      <w:r w:rsidRPr="001D22D3">
        <w:t>9.6.2.4.</w:t>
      </w:r>
      <w:r w:rsidR="00A33009" w:rsidRPr="001D22D3">
        <w:t>2</w:t>
      </w:r>
      <w:r w:rsidRPr="001D22D3">
        <w:tab/>
        <w:t>Initial conditions</w:t>
      </w:r>
      <w:bookmarkEnd w:id="15072"/>
      <w:bookmarkEnd w:id="15073"/>
      <w:bookmarkEnd w:id="15074"/>
      <w:bookmarkEnd w:id="15075"/>
      <w:bookmarkEnd w:id="15076"/>
      <w:bookmarkEnd w:id="15077"/>
      <w:bookmarkEnd w:id="15078"/>
      <w:bookmarkEnd w:id="15079"/>
      <w:bookmarkEnd w:id="15080"/>
      <w:bookmarkEnd w:id="15081"/>
      <w:bookmarkEnd w:id="15082"/>
    </w:p>
    <w:p w14:paraId="37F7233D" w14:textId="36860ADB" w:rsidR="002D0191" w:rsidRPr="001D22D3" w:rsidRDefault="002D0191" w:rsidP="002F4F79">
      <w:r w:rsidRPr="001D22D3">
        <w:t>Directions to be tested: OTA coverage range reference direction (D.3</w:t>
      </w:r>
      <w:r w:rsidRPr="001D22D3">
        <w:rPr>
          <w:rFonts w:eastAsiaTheme="minorEastAsia" w:hint="eastAsia"/>
          <w:lang w:eastAsia="zh-CN"/>
        </w:rPr>
        <w:t>0</w:t>
      </w:r>
      <w:r w:rsidRPr="001D22D3">
        <w:t>).</w:t>
      </w:r>
    </w:p>
    <w:p w14:paraId="0107D441" w14:textId="77777777" w:rsidR="00BF2031" w:rsidRPr="001D22D3" w:rsidRDefault="00BF2031" w:rsidP="00BF2031">
      <w:pPr>
        <w:pStyle w:val="Heading4"/>
        <w:tabs>
          <w:tab w:val="left" w:pos="8080"/>
        </w:tabs>
      </w:pPr>
      <w:bookmarkStart w:id="15083" w:name="_Toc136851142"/>
      <w:bookmarkStart w:id="15084" w:name="_Toc138880106"/>
      <w:bookmarkStart w:id="15085" w:name="_Toc138880573"/>
      <w:bookmarkStart w:id="15086" w:name="_Toc145040527"/>
      <w:bookmarkStart w:id="15087" w:name="_Toc153562022"/>
      <w:bookmarkStart w:id="15088" w:name="_Toc155651156"/>
      <w:bookmarkStart w:id="15089" w:name="_Toc155651674"/>
      <w:bookmarkStart w:id="15090" w:name="_Toc161921890"/>
      <w:bookmarkStart w:id="15091" w:name="_Toc169796281"/>
      <w:bookmarkStart w:id="15092" w:name="_Toc171510997"/>
      <w:bookmarkStart w:id="15093" w:name="_Toc176271571"/>
      <w:r w:rsidRPr="001D22D3">
        <w:t>9.6.2.5</w:t>
      </w:r>
      <w:r w:rsidRPr="001D22D3">
        <w:tab/>
        <w:t>Test Requirements</w:t>
      </w:r>
      <w:bookmarkEnd w:id="15083"/>
      <w:bookmarkEnd w:id="15084"/>
      <w:bookmarkEnd w:id="15085"/>
      <w:bookmarkEnd w:id="15086"/>
      <w:bookmarkEnd w:id="15087"/>
      <w:bookmarkEnd w:id="15088"/>
      <w:bookmarkEnd w:id="15089"/>
      <w:bookmarkEnd w:id="15090"/>
      <w:bookmarkEnd w:id="15091"/>
      <w:bookmarkEnd w:id="15092"/>
      <w:bookmarkEnd w:id="15093"/>
    </w:p>
    <w:p w14:paraId="58C7BD3B" w14:textId="77777777" w:rsidR="002D0191" w:rsidRPr="001D22D3" w:rsidRDefault="002D0191" w:rsidP="002D0191">
      <w:r w:rsidRPr="001D22D3">
        <w:t xml:space="preserve">The modulated carrier frequency of each carrier </w:t>
      </w:r>
      <w:r w:rsidRPr="001D22D3">
        <w:rPr>
          <w:rFonts w:hint="eastAsia"/>
        </w:rPr>
        <w:t xml:space="preserve">configured </w:t>
      </w:r>
      <w:r w:rsidRPr="001D22D3">
        <w:t xml:space="preserve">by the SAN shall be accurate to within </w:t>
      </w:r>
      <w:r w:rsidRPr="001D22D3">
        <w:rPr>
          <w:rFonts w:cs="v5.0.0"/>
        </w:rPr>
        <w:t xml:space="preserve">0.05 ppm + 12 Hz (tolerance) observed over </w:t>
      </w:r>
      <w:r w:rsidRPr="001D22D3">
        <w:t>1 ms.</w:t>
      </w:r>
    </w:p>
    <w:p w14:paraId="465EA564" w14:textId="77777777" w:rsidR="00BF2031" w:rsidRPr="001D22D3" w:rsidRDefault="00BF2031" w:rsidP="00BF2031">
      <w:pPr>
        <w:pStyle w:val="Heading3"/>
      </w:pPr>
      <w:bookmarkStart w:id="15094" w:name="_Toc136851143"/>
      <w:bookmarkStart w:id="15095" w:name="_Toc138880107"/>
      <w:bookmarkStart w:id="15096" w:name="_Toc138880574"/>
      <w:bookmarkStart w:id="15097" w:name="_Toc145040528"/>
      <w:bookmarkStart w:id="15098" w:name="_Toc153562023"/>
      <w:bookmarkStart w:id="15099" w:name="_Toc155651157"/>
      <w:bookmarkStart w:id="15100" w:name="_Toc155651675"/>
      <w:bookmarkStart w:id="15101" w:name="_Toc161921891"/>
      <w:bookmarkStart w:id="15102" w:name="_Toc169796282"/>
      <w:bookmarkStart w:id="15103" w:name="_Toc171510998"/>
      <w:bookmarkStart w:id="15104" w:name="_Toc176271572"/>
      <w:r w:rsidRPr="001D22D3">
        <w:t>9.6.3</w:t>
      </w:r>
      <w:r w:rsidRPr="001D22D3">
        <w:tab/>
        <w:t>OTA modulation quality</w:t>
      </w:r>
      <w:bookmarkEnd w:id="15094"/>
      <w:bookmarkEnd w:id="15095"/>
      <w:bookmarkEnd w:id="15096"/>
      <w:bookmarkEnd w:id="15097"/>
      <w:bookmarkEnd w:id="15098"/>
      <w:bookmarkEnd w:id="15099"/>
      <w:bookmarkEnd w:id="15100"/>
      <w:bookmarkEnd w:id="15101"/>
      <w:bookmarkEnd w:id="15102"/>
      <w:bookmarkEnd w:id="15103"/>
      <w:bookmarkEnd w:id="15104"/>
    </w:p>
    <w:p w14:paraId="37FBBEC7" w14:textId="77777777" w:rsidR="00BF2031" w:rsidRPr="001D22D3" w:rsidRDefault="00BF2031" w:rsidP="00BF2031">
      <w:pPr>
        <w:pStyle w:val="Heading4"/>
        <w:tabs>
          <w:tab w:val="left" w:pos="8080"/>
        </w:tabs>
      </w:pPr>
      <w:bookmarkStart w:id="15105" w:name="_Toc136851144"/>
      <w:bookmarkStart w:id="15106" w:name="_Toc138880108"/>
      <w:bookmarkStart w:id="15107" w:name="_Toc138880575"/>
      <w:bookmarkStart w:id="15108" w:name="_Toc145040529"/>
      <w:bookmarkStart w:id="15109" w:name="_Toc153562024"/>
      <w:bookmarkStart w:id="15110" w:name="_Toc155651158"/>
      <w:bookmarkStart w:id="15111" w:name="_Toc155651676"/>
      <w:bookmarkStart w:id="15112" w:name="_Toc161921892"/>
      <w:bookmarkStart w:id="15113" w:name="_Toc169796283"/>
      <w:bookmarkStart w:id="15114" w:name="_Toc171510999"/>
      <w:bookmarkStart w:id="15115" w:name="_Toc176271573"/>
      <w:r w:rsidRPr="001D22D3">
        <w:t>9.6.3.1</w:t>
      </w:r>
      <w:r w:rsidRPr="001D22D3">
        <w:tab/>
        <w:t>Definition and applicability</w:t>
      </w:r>
      <w:bookmarkEnd w:id="15105"/>
      <w:bookmarkEnd w:id="15106"/>
      <w:bookmarkEnd w:id="15107"/>
      <w:bookmarkEnd w:id="15108"/>
      <w:bookmarkEnd w:id="15109"/>
      <w:bookmarkEnd w:id="15110"/>
      <w:bookmarkEnd w:id="15111"/>
      <w:bookmarkEnd w:id="15112"/>
      <w:bookmarkEnd w:id="15113"/>
      <w:bookmarkEnd w:id="15114"/>
      <w:bookmarkEnd w:id="15115"/>
    </w:p>
    <w:p w14:paraId="2250832D" w14:textId="77777777" w:rsidR="002D0191" w:rsidRPr="001D22D3" w:rsidRDefault="002D0191" w:rsidP="002D0191">
      <w:r w:rsidRPr="001D22D3">
        <w:t>OTA 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14F8A3FC" w14:textId="05C51D82" w:rsidR="002D0191" w:rsidRPr="001D22D3" w:rsidRDefault="002D0191" w:rsidP="002F4F79">
      <w:r w:rsidRPr="001D22D3">
        <w:t xml:space="preserve">OTA modulation quality requirement is defined as a directional requirement at the RIB and shall be met within the </w:t>
      </w:r>
      <w:r w:rsidRPr="001D22D3">
        <w:rPr>
          <w:i/>
        </w:rPr>
        <w:t>OTA coverage range</w:t>
      </w:r>
      <w:r w:rsidRPr="001D22D3">
        <w:t>.</w:t>
      </w:r>
    </w:p>
    <w:p w14:paraId="5CBFA0BB" w14:textId="77777777" w:rsidR="00BF2031" w:rsidRPr="001D22D3" w:rsidRDefault="00BF2031" w:rsidP="00BF2031">
      <w:pPr>
        <w:pStyle w:val="Heading4"/>
        <w:tabs>
          <w:tab w:val="left" w:pos="8080"/>
        </w:tabs>
      </w:pPr>
      <w:bookmarkStart w:id="15116" w:name="_Toc136851145"/>
      <w:bookmarkStart w:id="15117" w:name="_Toc138880109"/>
      <w:bookmarkStart w:id="15118" w:name="_Toc138880576"/>
      <w:bookmarkStart w:id="15119" w:name="_Toc145040530"/>
      <w:bookmarkStart w:id="15120" w:name="_Toc153562025"/>
      <w:bookmarkStart w:id="15121" w:name="_Toc155651159"/>
      <w:bookmarkStart w:id="15122" w:name="_Toc155651677"/>
      <w:bookmarkStart w:id="15123" w:name="_Toc161921893"/>
      <w:bookmarkStart w:id="15124" w:name="_Toc169796284"/>
      <w:bookmarkStart w:id="15125" w:name="_Toc171511000"/>
      <w:bookmarkStart w:id="15126" w:name="_Toc176271574"/>
      <w:r w:rsidRPr="001D22D3">
        <w:t>9.6.3.2</w:t>
      </w:r>
      <w:r w:rsidRPr="001D22D3">
        <w:tab/>
        <w:t>Minimum Requirement</w:t>
      </w:r>
      <w:bookmarkEnd w:id="15116"/>
      <w:bookmarkEnd w:id="15117"/>
      <w:bookmarkEnd w:id="15118"/>
      <w:bookmarkEnd w:id="15119"/>
      <w:bookmarkEnd w:id="15120"/>
      <w:bookmarkEnd w:id="15121"/>
      <w:bookmarkEnd w:id="15122"/>
      <w:bookmarkEnd w:id="15123"/>
      <w:bookmarkEnd w:id="15124"/>
      <w:bookmarkEnd w:id="15125"/>
      <w:bookmarkEnd w:id="15126"/>
    </w:p>
    <w:p w14:paraId="7FF41377" w14:textId="2F2890D5" w:rsidR="002D0191" w:rsidRPr="001D22D3" w:rsidRDefault="002D0191" w:rsidP="002F4F79">
      <w:r w:rsidRPr="001D22D3">
        <w:t xml:space="preserve">The minimum requirement </w:t>
      </w:r>
      <w:r w:rsidRPr="001D22D3">
        <w:rPr>
          <w:rFonts w:hint="eastAsia"/>
          <w:lang w:eastAsia="zh-CN"/>
        </w:rPr>
        <w:t xml:space="preserve">for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rPr>
          <w:rFonts w:hint="eastAsia"/>
          <w:lang w:eastAsia="zh-CN"/>
        </w:rPr>
        <w:t>,</w:t>
      </w:r>
      <w:r w:rsidRPr="001D22D3">
        <w:rPr>
          <w:lang w:eastAsia="zh-CN"/>
        </w:rPr>
        <w:t xml:space="preserve"> </w:t>
      </w:r>
      <w:r w:rsidRPr="001D22D3">
        <w:t>is in TS 36.108 [</w:t>
      </w:r>
      <w:r w:rsidRPr="001D22D3">
        <w:rPr>
          <w:rFonts w:eastAsiaTheme="minorEastAsia" w:hint="eastAsia"/>
          <w:lang w:eastAsia="zh-CN"/>
        </w:rPr>
        <w:t>2</w:t>
      </w:r>
      <w:r w:rsidRPr="001D22D3">
        <w:t>], clause 9.6.2.2.</w:t>
      </w:r>
    </w:p>
    <w:p w14:paraId="3533A64B" w14:textId="77777777" w:rsidR="00BF2031" w:rsidRPr="001D22D3" w:rsidRDefault="00BF2031" w:rsidP="00BF2031">
      <w:pPr>
        <w:pStyle w:val="Heading4"/>
        <w:tabs>
          <w:tab w:val="left" w:pos="8080"/>
        </w:tabs>
      </w:pPr>
      <w:bookmarkStart w:id="15127" w:name="_Toc136851146"/>
      <w:bookmarkStart w:id="15128" w:name="_Toc138880110"/>
      <w:bookmarkStart w:id="15129" w:name="_Toc138880577"/>
      <w:bookmarkStart w:id="15130" w:name="_Toc145040531"/>
      <w:bookmarkStart w:id="15131" w:name="_Toc153562026"/>
      <w:bookmarkStart w:id="15132" w:name="_Toc155651160"/>
      <w:bookmarkStart w:id="15133" w:name="_Toc155651678"/>
      <w:bookmarkStart w:id="15134" w:name="_Toc161921894"/>
      <w:bookmarkStart w:id="15135" w:name="_Toc169796285"/>
      <w:bookmarkStart w:id="15136" w:name="_Toc171511001"/>
      <w:bookmarkStart w:id="15137" w:name="_Toc176271575"/>
      <w:r w:rsidRPr="001D22D3">
        <w:lastRenderedPageBreak/>
        <w:t>9.6.3.3</w:t>
      </w:r>
      <w:r w:rsidRPr="001D22D3">
        <w:tab/>
        <w:t>Test purpose</w:t>
      </w:r>
      <w:bookmarkEnd w:id="15127"/>
      <w:bookmarkEnd w:id="15128"/>
      <w:bookmarkEnd w:id="15129"/>
      <w:bookmarkEnd w:id="15130"/>
      <w:bookmarkEnd w:id="15131"/>
      <w:bookmarkEnd w:id="15132"/>
      <w:bookmarkEnd w:id="15133"/>
      <w:bookmarkEnd w:id="15134"/>
      <w:bookmarkEnd w:id="15135"/>
      <w:bookmarkEnd w:id="15136"/>
      <w:bookmarkEnd w:id="15137"/>
    </w:p>
    <w:p w14:paraId="6FA7EF66" w14:textId="77777777" w:rsidR="002D0191" w:rsidRPr="001D22D3" w:rsidRDefault="002D0191" w:rsidP="002D0191">
      <w:r w:rsidRPr="001D22D3">
        <w:rPr>
          <w:rFonts w:eastAsia="MS P??"/>
        </w:rPr>
        <w:t>The test purpose is</w:t>
      </w:r>
      <w:r w:rsidRPr="001D22D3">
        <w:t xml:space="preserve"> to verify that OTA modulation quality is within the limit specified by the minimum requirement.</w:t>
      </w:r>
    </w:p>
    <w:p w14:paraId="45B2218C" w14:textId="77777777" w:rsidR="00BF2031" w:rsidRPr="001D22D3" w:rsidRDefault="00BF2031" w:rsidP="00BF2031">
      <w:pPr>
        <w:pStyle w:val="Heading4"/>
        <w:tabs>
          <w:tab w:val="left" w:pos="8080"/>
        </w:tabs>
      </w:pPr>
      <w:bookmarkStart w:id="15138" w:name="_Toc136851147"/>
      <w:bookmarkStart w:id="15139" w:name="_Toc138880111"/>
      <w:bookmarkStart w:id="15140" w:name="_Toc138880578"/>
      <w:bookmarkStart w:id="15141" w:name="_Toc145040532"/>
      <w:bookmarkStart w:id="15142" w:name="_Toc153562027"/>
      <w:bookmarkStart w:id="15143" w:name="_Toc155651161"/>
      <w:bookmarkStart w:id="15144" w:name="_Toc155651679"/>
      <w:bookmarkStart w:id="15145" w:name="_Toc161921895"/>
      <w:bookmarkStart w:id="15146" w:name="_Toc169796286"/>
      <w:bookmarkStart w:id="15147" w:name="_Toc171511002"/>
      <w:bookmarkStart w:id="15148" w:name="_Toc176271576"/>
      <w:r w:rsidRPr="001D22D3">
        <w:t>9.6.3.4</w:t>
      </w:r>
      <w:r w:rsidRPr="001D22D3">
        <w:tab/>
        <w:t>Method of test</w:t>
      </w:r>
      <w:bookmarkEnd w:id="15138"/>
      <w:bookmarkEnd w:id="15139"/>
      <w:bookmarkEnd w:id="15140"/>
      <w:bookmarkEnd w:id="15141"/>
      <w:bookmarkEnd w:id="15142"/>
      <w:bookmarkEnd w:id="15143"/>
      <w:bookmarkEnd w:id="15144"/>
      <w:bookmarkEnd w:id="15145"/>
      <w:bookmarkEnd w:id="15146"/>
      <w:bookmarkEnd w:id="15147"/>
      <w:bookmarkEnd w:id="15148"/>
    </w:p>
    <w:p w14:paraId="5DBDC51C" w14:textId="77777777" w:rsidR="00BF2031" w:rsidRPr="001D22D3" w:rsidRDefault="00BF2031" w:rsidP="00BF2031">
      <w:pPr>
        <w:pStyle w:val="Heading5"/>
      </w:pPr>
      <w:bookmarkStart w:id="15149" w:name="_Toc136851148"/>
      <w:bookmarkStart w:id="15150" w:name="_Toc138880112"/>
      <w:bookmarkStart w:id="15151" w:name="_Toc138880579"/>
      <w:bookmarkStart w:id="15152" w:name="_Toc145040533"/>
      <w:bookmarkStart w:id="15153" w:name="_Toc153562028"/>
      <w:bookmarkStart w:id="15154" w:name="_Toc155651162"/>
      <w:bookmarkStart w:id="15155" w:name="_Toc155651680"/>
      <w:bookmarkStart w:id="15156" w:name="_Toc161921896"/>
      <w:bookmarkStart w:id="15157" w:name="_Toc169796287"/>
      <w:bookmarkStart w:id="15158" w:name="_Toc171511003"/>
      <w:bookmarkStart w:id="15159" w:name="_Toc176271577"/>
      <w:r w:rsidRPr="001D22D3">
        <w:t>9.6.3.4.1</w:t>
      </w:r>
      <w:r w:rsidRPr="001D22D3">
        <w:tab/>
        <w:t>Initial conditions</w:t>
      </w:r>
      <w:bookmarkEnd w:id="15149"/>
      <w:bookmarkEnd w:id="15150"/>
      <w:bookmarkEnd w:id="15151"/>
      <w:bookmarkEnd w:id="15152"/>
      <w:bookmarkEnd w:id="15153"/>
      <w:bookmarkEnd w:id="15154"/>
      <w:bookmarkEnd w:id="15155"/>
      <w:bookmarkEnd w:id="15156"/>
      <w:bookmarkEnd w:id="15157"/>
      <w:bookmarkEnd w:id="15158"/>
      <w:bookmarkEnd w:id="15159"/>
    </w:p>
    <w:p w14:paraId="16E88701" w14:textId="77777777" w:rsidR="002F4F79" w:rsidRPr="001D22D3" w:rsidRDefault="002F4F79" w:rsidP="002F4F79">
      <w:r w:rsidRPr="001D22D3">
        <w:rPr>
          <w:rFonts w:cs="v4.2.0"/>
        </w:rPr>
        <w:t>Test environment:</w:t>
      </w:r>
      <w:r w:rsidRPr="001D22D3">
        <w:t xml:space="preserve"> Normal; see annex B.</w:t>
      </w:r>
    </w:p>
    <w:p w14:paraId="718FED3A" w14:textId="4248F945" w:rsidR="002F4F79" w:rsidRPr="001D22D3" w:rsidRDefault="002F4F79" w:rsidP="002F4F79">
      <w:r w:rsidRPr="001D22D3">
        <w:t>RF channels to be tested for single carrier: B and T; see clause </w:t>
      </w:r>
      <w:r w:rsidR="00EF7ADC" w:rsidRPr="001D22D3">
        <w:t>4.9.1</w:t>
      </w:r>
      <w:r w:rsidRPr="001D22D3">
        <w:t>.</w:t>
      </w:r>
    </w:p>
    <w:p w14:paraId="398CCF4B" w14:textId="048FA742" w:rsidR="002F4F79" w:rsidRPr="001D22D3" w:rsidRDefault="002F4F79" w:rsidP="002F4F79">
      <w:r w:rsidRPr="001D22D3">
        <w:rPr>
          <w:rFonts w:eastAsia="SimSun"/>
          <w:i/>
          <w:iCs/>
          <w:lang w:eastAsia="zh-CN"/>
        </w:rPr>
        <w:t>SAN</w:t>
      </w:r>
      <w:r w:rsidRPr="001D22D3">
        <w:rPr>
          <w:rFonts w:eastAsia="SimSun" w:hint="eastAsia"/>
          <w:i/>
          <w:iCs/>
          <w:lang w:eastAsia="zh-CN"/>
        </w:rPr>
        <w:t xml:space="preserve"> </w:t>
      </w:r>
      <w:r w:rsidRPr="001D22D3">
        <w:rPr>
          <w:i/>
        </w:rPr>
        <w:t>RF bandwidth</w:t>
      </w:r>
      <w:r w:rsidRPr="001D22D3">
        <w:t xml:space="preserve"> positions to be tested for multi-carrier: B</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69F94896" w14:textId="77777777" w:rsidR="002F4F79" w:rsidRPr="001D22D3" w:rsidRDefault="002F4F79" w:rsidP="002F4F79">
      <w:r w:rsidRPr="001D22D3">
        <w:t>Directions to be tested:</w:t>
      </w:r>
    </w:p>
    <w:p w14:paraId="1B628241"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2D2BB056"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641B4370" w14:textId="001899FB" w:rsidR="002F4F79" w:rsidRPr="001D22D3" w:rsidRDefault="002F4F79" w:rsidP="002F4F79">
      <w:r w:rsidRPr="001D22D3">
        <w:t>Polarizations to be tested: For dual polarized systems the requirement shall be tested and met for both polarizations.</w:t>
      </w:r>
    </w:p>
    <w:p w14:paraId="627CB016" w14:textId="77777777" w:rsidR="00BF2031" w:rsidRPr="001D22D3" w:rsidRDefault="00BF2031" w:rsidP="00BF2031">
      <w:pPr>
        <w:pStyle w:val="Heading5"/>
      </w:pPr>
      <w:bookmarkStart w:id="15160" w:name="_Toc136851149"/>
      <w:bookmarkStart w:id="15161" w:name="_Toc138880113"/>
      <w:bookmarkStart w:id="15162" w:name="_Toc138880580"/>
      <w:bookmarkStart w:id="15163" w:name="_Toc145040534"/>
      <w:bookmarkStart w:id="15164" w:name="_Toc153562029"/>
      <w:bookmarkStart w:id="15165" w:name="_Toc155651163"/>
      <w:bookmarkStart w:id="15166" w:name="_Toc155651681"/>
      <w:bookmarkStart w:id="15167" w:name="_Toc161921897"/>
      <w:bookmarkStart w:id="15168" w:name="_Toc169796288"/>
      <w:bookmarkStart w:id="15169" w:name="_Toc171511004"/>
      <w:bookmarkStart w:id="15170" w:name="_Toc176271578"/>
      <w:r w:rsidRPr="001D22D3">
        <w:t>9.6.3.4.2</w:t>
      </w:r>
      <w:r w:rsidRPr="001D22D3">
        <w:tab/>
        <w:t>Procedure</w:t>
      </w:r>
      <w:bookmarkEnd w:id="15160"/>
      <w:bookmarkEnd w:id="15161"/>
      <w:bookmarkEnd w:id="15162"/>
      <w:bookmarkEnd w:id="15163"/>
      <w:bookmarkEnd w:id="15164"/>
      <w:bookmarkEnd w:id="15165"/>
      <w:bookmarkEnd w:id="15166"/>
      <w:bookmarkEnd w:id="15167"/>
      <w:bookmarkEnd w:id="15168"/>
      <w:bookmarkEnd w:id="15169"/>
      <w:bookmarkEnd w:id="15170"/>
    </w:p>
    <w:p w14:paraId="5B9BCC43" w14:textId="77777777" w:rsidR="002F4F79" w:rsidRPr="001D22D3" w:rsidRDefault="002F4F79" w:rsidP="002F4F79">
      <w:pPr>
        <w:pStyle w:val="B1"/>
      </w:pPr>
      <w:r w:rsidRPr="001D22D3">
        <w:t>1)</w:t>
      </w:r>
      <w:r w:rsidRPr="001D22D3">
        <w:tab/>
        <w:t>Place the SAN at the positioner.</w:t>
      </w:r>
    </w:p>
    <w:p w14:paraId="02F801D5"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7F6AF389"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50DC097" w14:textId="77777777" w:rsidR="002F4F79" w:rsidRPr="001D22D3" w:rsidRDefault="002F4F79" w:rsidP="002F4F79">
      <w:pPr>
        <w:pStyle w:val="B1"/>
      </w:pPr>
      <w:r w:rsidRPr="001D22D3">
        <w:t>4)</w:t>
      </w:r>
      <w:r w:rsidRPr="001D22D3">
        <w:tab/>
        <w:t>Configure the beamforming settings of the SAN according to the direction to be tested.</w:t>
      </w:r>
    </w:p>
    <w:p w14:paraId="3BA227F7" w14:textId="09258A11"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56E3F0AB" w14:textId="77777777" w:rsidR="002F4F79" w:rsidRPr="001D22D3" w:rsidRDefault="002F4F79" w:rsidP="002F4F79">
      <w:pPr>
        <w:pStyle w:val="B1"/>
      </w:pPr>
      <w:r w:rsidRPr="001D22D3">
        <w:tab/>
        <w:t xml:space="preserve">For </w:t>
      </w:r>
      <w:r w:rsidRPr="001D22D3">
        <w:rPr>
          <w:i/>
        </w:rPr>
        <w:t>SAN type 1-O</w:t>
      </w:r>
      <w:r w:rsidRPr="001D22D3">
        <w:t xml:space="preserve"> declared to be capable of single carrier operation only, set the SAN to transmit a signal according to:</w:t>
      </w:r>
    </w:p>
    <w:p w14:paraId="0194A3F8" w14:textId="0DAA3DC0" w:rsidR="002F4F79" w:rsidRPr="001D22D3" w:rsidRDefault="002F4F79" w:rsidP="002F4F79">
      <w:pPr>
        <w:pStyle w:val="B2"/>
        <w:rPr>
          <w:lang w:eastAsia="zh-CN"/>
        </w:rPr>
      </w:pPr>
      <w:r w:rsidRPr="001D22D3">
        <w:t>-</w:t>
      </w:r>
      <w:r w:rsidRPr="001D22D3">
        <w:tab/>
      </w:r>
      <w:r w:rsidR="00524452" w:rsidRPr="001D22D3">
        <w:t>E-SAN-TM3.1</w:t>
      </w:r>
      <w:r w:rsidRPr="001D22D3">
        <w:rPr>
          <w:lang w:eastAsia="zh-CN"/>
        </w:rPr>
        <w:t xml:space="preserve"> if 64QAM is supported by SAN without power back off, or</w:t>
      </w:r>
    </w:p>
    <w:p w14:paraId="3E631E63" w14:textId="0DA44D0E"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7B9185C4" w14:textId="732CB945" w:rsidR="002F4F79" w:rsidRPr="001D22D3" w:rsidRDefault="002F4F79" w:rsidP="002F4F79">
      <w:pPr>
        <w:pStyle w:val="B2"/>
        <w:rPr>
          <w:lang w:eastAsia="zh-CN"/>
        </w:rPr>
      </w:pPr>
      <w:r w:rsidRPr="001D22D3">
        <w:rPr>
          <w:lang w:eastAsia="zh-CN"/>
        </w:rPr>
        <w:t xml:space="preserve">- </w:t>
      </w:r>
      <w:r w:rsidRPr="001D22D3">
        <w:rPr>
          <w:lang w:eastAsia="zh-CN"/>
        </w:rPr>
        <w:tab/>
      </w:r>
      <w:r w:rsidR="00524452" w:rsidRPr="001D22D3">
        <w:rPr>
          <w:lang w:eastAsia="zh-CN"/>
        </w:rPr>
        <w:t>E-SAN-TM3.2</w:t>
      </w:r>
      <w:r w:rsidRPr="001D22D3">
        <w:rPr>
          <w:lang w:eastAsia="zh-CN"/>
        </w:rPr>
        <w:t xml:space="preserve"> if highest modulation order supported by SAN is 16QAM, or</w:t>
      </w:r>
    </w:p>
    <w:p w14:paraId="18C5B8A6" w14:textId="15CC8C32"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E-SAN-TM3.3</w:t>
      </w:r>
      <w:r w:rsidRPr="001D22D3">
        <w:rPr>
          <w:lang w:eastAsia="zh-CN"/>
        </w:rPr>
        <w:t xml:space="preserve"> if highest modulation order supported by SAN is QPSK.</w:t>
      </w:r>
    </w:p>
    <w:p w14:paraId="7449894D" w14:textId="42E16487" w:rsidR="002F4F79" w:rsidRPr="001D22D3" w:rsidRDefault="002F4F79" w:rsidP="002F4F79">
      <w:pPr>
        <w:pStyle w:val="B1"/>
        <w:rPr>
          <w:rFonts w:cs="v4.2.0"/>
          <w:lang w:eastAsia="zh-CN"/>
        </w:rPr>
      </w:pPr>
      <w:r w:rsidRPr="001D22D3">
        <w:rPr>
          <w:rFonts w:cs="v4.2.0"/>
          <w:lang w:eastAsia="zh-CN"/>
        </w:rPr>
        <w:tab/>
      </w:r>
      <w:r w:rsidRPr="001D22D3">
        <w:rPr>
          <w:rFonts w:cs="v4.2.0" w:hint="eastAsia"/>
          <w:lang w:eastAsia="zh-CN"/>
        </w:rPr>
        <w:t xml:space="preserve">For </w:t>
      </w:r>
      <w:r w:rsidRPr="001D22D3">
        <w:rPr>
          <w:rFonts w:cs="v4.2.0"/>
          <w:i/>
          <w:iCs/>
          <w:lang w:eastAsia="zh-CN"/>
        </w:rPr>
        <w:t>SAN type 1-O</w:t>
      </w:r>
      <w:r w:rsidRPr="001D22D3">
        <w:rPr>
          <w:rFonts w:cs="v4.2.0"/>
          <w:lang w:eastAsia="zh-CN"/>
        </w:rPr>
        <w:t xml:space="preserve"> </w:t>
      </w:r>
      <w:r w:rsidRPr="001D22D3">
        <w:rPr>
          <w:rFonts w:cs="v4.2.0" w:hint="eastAsia"/>
          <w:lang w:eastAsia="zh-CN"/>
        </w:rPr>
        <w:t>declared to be capable of multi-carrier</w:t>
      </w:r>
      <w:r w:rsidRPr="001D22D3">
        <w:rPr>
          <w:rFonts w:cs="v4.2.0"/>
        </w:rPr>
        <w:t xml:space="preserve"> </w:t>
      </w:r>
      <w:r w:rsidRPr="001D22D3">
        <w:rPr>
          <w:rFonts w:cs="v4.2.0" w:hint="eastAsia"/>
          <w:lang w:eastAsia="zh-CN"/>
        </w:rPr>
        <w:t xml:space="preserve">operation, set the </w:t>
      </w:r>
      <w:r w:rsidRPr="001D22D3">
        <w:rPr>
          <w:rFonts w:cs="v4.2.0"/>
          <w:lang w:eastAsia="zh-CN"/>
        </w:rPr>
        <w:t>SAN</w:t>
      </w:r>
      <w:r w:rsidRPr="001D22D3">
        <w:rPr>
          <w:rFonts w:cs="v4.2.0" w:hint="eastAsia"/>
          <w:lang w:eastAsia="zh-CN"/>
        </w:rPr>
        <w:t xml:space="preserve"> to transmit according to</w:t>
      </w:r>
      <w:r w:rsidRPr="001D22D3">
        <w:rPr>
          <w:lang w:eastAsia="zh-CN"/>
        </w:rPr>
        <w:t xml:space="preserve"> the applicable test </w:t>
      </w:r>
      <w:r w:rsidRPr="001D22D3">
        <w:t xml:space="preserve">signal </w:t>
      </w:r>
      <w:r w:rsidRPr="001D22D3">
        <w:rPr>
          <w:lang w:eastAsia="zh-CN"/>
        </w:rPr>
        <w:t>configuration</w:t>
      </w:r>
      <w:r w:rsidRPr="001D22D3">
        <w:t xml:space="preserve"> and corresponding power setting specified in clause</w:t>
      </w:r>
      <w:r w:rsidRPr="001D22D3">
        <w:rPr>
          <w:rFonts w:eastAsia="SimSun" w:hint="eastAsia"/>
          <w:lang w:eastAsia="zh-CN"/>
        </w:rPr>
        <w:t>s</w:t>
      </w:r>
      <w:r w:rsidRPr="001D22D3">
        <w:t xml:space="preserve"> [4.</w:t>
      </w:r>
      <w:r w:rsidRPr="001D22D3">
        <w:rPr>
          <w:rFonts w:hint="eastAsia"/>
          <w:lang w:eastAsia="zh-CN"/>
        </w:rPr>
        <w:t>7.2</w:t>
      </w:r>
      <w:r w:rsidRPr="001D22D3">
        <w:rPr>
          <w:lang w:eastAsia="zh-CN"/>
        </w:rPr>
        <w:t>]</w:t>
      </w:r>
      <w:r w:rsidRPr="001D22D3">
        <w:rPr>
          <w:rFonts w:hint="eastAsia"/>
          <w:lang w:eastAsia="zh-CN"/>
        </w:rPr>
        <w:t xml:space="preserve"> and </w:t>
      </w:r>
      <w:r w:rsidR="00C90868">
        <w:rPr>
          <w:lang w:eastAsia="zh-CN"/>
        </w:rPr>
        <w:t>4.8</w:t>
      </w:r>
      <w:r w:rsidRPr="001D22D3">
        <w:rPr>
          <w:rFonts w:hint="eastAsia"/>
          <w:lang w:eastAsia="zh-CN"/>
        </w:rPr>
        <w:t xml:space="preserve"> using </w:t>
      </w:r>
      <w:r w:rsidRPr="001D22D3">
        <w:t xml:space="preserve">the corresponding test models </w:t>
      </w:r>
      <w:r w:rsidRPr="001D22D3">
        <w:rPr>
          <w:snapToGrid w:val="0"/>
        </w:rPr>
        <w:t>on all carriers configured</w:t>
      </w:r>
      <w:r w:rsidRPr="001D22D3">
        <w:rPr>
          <w:rFonts w:cs="v4.2.0"/>
          <w:lang w:eastAsia="zh-CN"/>
        </w:rPr>
        <w:t>:</w:t>
      </w:r>
    </w:p>
    <w:p w14:paraId="44253660" w14:textId="5BDA5F11"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SAN without power back off, or</w:t>
      </w:r>
    </w:p>
    <w:p w14:paraId="62A3CDD3" w14:textId="705590A4"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411C0666" w14:textId="56C8A7F1" w:rsidR="002F4F79" w:rsidRPr="001D22D3" w:rsidRDefault="002F4F79" w:rsidP="002F4F79">
      <w:pPr>
        <w:pStyle w:val="B2"/>
      </w:pPr>
      <w:r w:rsidRPr="001D22D3">
        <w:t>-</w:t>
      </w:r>
      <w:r w:rsidRPr="001D22D3">
        <w:tab/>
      </w:r>
      <w:r w:rsidR="00524452" w:rsidRPr="001D22D3">
        <w:t>E-SAN-TM3.2</w:t>
      </w:r>
      <w:r w:rsidRPr="001D22D3">
        <w:rPr>
          <w:lang w:eastAsia="zh-CN"/>
        </w:rPr>
        <w:t xml:space="preserve"> if highest modulation order supported by SAN is 16QAM, or</w:t>
      </w:r>
    </w:p>
    <w:p w14:paraId="6B2E3C5C" w14:textId="2170FBFA" w:rsidR="002F4F79" w:rsidRPr="001D22D3" w:rsidRDefault="002F4F79" w:rsidP="002F4F79">
      <w:pPr>
        <w:pStyle w:val="B2"/>
        <w:rPr>
          <w:lang w:eastAsia="zh-CN"/>
        </w:rPr>
      </w:pPr>
      <w:r w:rsidRPr="001D22D3">
        <w:t>-</w:t>
      </w:r>
      <w:r w:rsidRPr="001D22D3">
        <w:tab/>
      </w:r>
      <w:r w:rsidR="00524452" w:rsidRPr="001D22D3">
        <w:t>E-SAN-TM3.3</w:t>
      </w:r>
      <w:r w:rsidRPr="001D22D3">
        <w:rPr>
          <w:lang w:eastAsia="zh-CN"/>
        </w:rPr>
        <w:t xml:space="preserve"> if highest modulation order supported by SAN is QPSK.</w:t>
      </w:r>
    </w:p>
    <w:p w14:paraId="67CE964C" w14:textId="1072C58D" w:rsidR="002F4F79" w:rsidRPr="001D22D3" w:rsidRDefault="002F4F79" w:rsidP="002F4F79">
      <w:pPr>
        <w:pStyle w:val="B1"/>
      </w:pPr>
      <w:r w:rsidRPr="001D22D3">
        <w:tab/>
        <w:t xml:space="preserve">For </w:t>
      </w:r>
      <w:r w:rsidR="00524452" w:rsidRPr="001D22D3">
        <w:t>E-SAN-TM3.1</w:t>
      </w:r>
      <w:r w:rsidRPr="001D22D3">
        <w:t>, power back-off shall be applied if it is declared.</w:t>
      </w:r>
    </w:p>
    <w:p w14:paraId="7B68CBA1" w14:textId="77777777" w:rsidR="002F4F79" w:rsidRPr="001D22D3" w:rsidRDefault="002F4F79" w:rsidP="002F4F79">
      <w:pPr>
        <w:pStyle w:val="B1"/>
      </w:pPr>
      <w:r w:rsidRPr="001D22D3">
        <w:t>6)</w:t>
      </w:r>
      <w:r w:rsidRPr="001D22D3">
        <w:tab/>
        <w:t>For each carrier, measure the EVM and frequency error as defined in annex F.</w:t>
      </w:r>
    </w:p>
    <w:p w14:paraId="61D8BEAD" w14:textId="77777777" w:rsidR="00571C4F" w:rsidRPr="001D22D3" w:rsidRDefault="00571C4F" w:rsidP="00571C4F">
      <w:pPr>
        <w:pStyle w:val="Heading4"/>
        <w:tabs>
          <w:tab w:val="left" w:pos="8080"/>
        </w:tabs>
      </w:pPr>
      <w:bookmarkStart w:id="15171" w:name="_Toc136851150"/>
      <w:bookmarkStart w:id="15172" w:name="_Toc138880114"/>
      <w:bookmarkStart w:id="15173" w:name="_Toc138880581"/>
      <w:bookmarkStart w:id="15174" w:name="_Toc145040535"/>
      <w:bookmarkStart w:id="15175" w:name="_Toc153562030"/>
      <w:bookmarkStart w:id="15176" w:name="_Toc155651164"/>
      <w:bookmarkStart w:id="15177" w:name="_Toc155651682"/>
      <w:bookmarkStart w:id="15178" w:name="_Toc161921898"/>
      <w:bookmarkStart w:id="15179" w:name="_Toc169796289"/>
      <w:bookmarkStart w:id="15180" w:name="_Toc171511005"/>
      <w:bookmarkStart w:id="15181" w:name="_Toc176271579"/>
      <w:r w:rsidRPr="001D22D3">
        <w:lastRenderedPageBreak/>
        <w:t>9.6.3.5</w:t>
      </w:r>
      <w:r w:rsidRPr="001D22D3">
        <w:tab/>
        <w:t>Test requirements</w:t>
      </w:r>
      <w:bookmarkEnd w:id="15171"/>
      <w:bookmarkEnd w:id="15172"/>
      <w:bookmarkEnd w:id="15173"/>
      <w:bookmarkEnd w:id="15174"/>
      <w:bookmarkEnd w:id="15175"/>
      <w:bookmarkEnd w:id="15176"/>
      <w:bookmarkEnd w:id="15177"/>
      <w:bookmarkEnd w:id="15178"/>
      <w:bookmarkEnd w:id="15179"/>
      <w:bookmarkEnd w:id="15180"/>
      <w:bookmarkEnd w:id="15181"/>
    </w:p>
    <w:p w14:paraId="686607F0" w14:textId="4229E6C8" w:rsidR="002F4F79" w:rsidRPr="001D22D3" w:rsidRDefault="002F4F79" w:rsidP="002F4F79">
      <w:r w:rsidRPr="001D22D3">
        <w:rPr>
          <w:lang w:eastAsia="zh-CN"/>
        </w:rPr>
        <w:t>F</w:t>
      </w:r>
      <w:r w:rsidRPr="001D22D3">
        <w:rPr>
          <w:rFonts w:hint="eastAsia"/>
          <w:lang w:eastAsia="zh-CN"/>
        </w:rPr>
        <w:t xml:space="preserve">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t>, the same EVM test requirement as in clause 6.5.3.5 applies.</w:t>
      </w:r>
    </w:p>
    <w:p w14:paraId="6EF16746" w14:textId="03D77323" w:rsidR="00B43BB9" w:rsidRPr="001D22D3" w:rsidRDefault="00B43BB9" w:rsidP="00B43BB9">
      <w:pPr>
        <w:pStyle w:val="Heading3"/>
        <w:rPr>
          <w:rFonts w:eastAsia="DengXian"/>
          <w:lang w:val="en-US"/>
        </w:rPr>
      </w:pPr>
      <w:bookmarkStart w:id="15182" w:name="_Toc121933044"/>
      <w:bookmarkStart w:id="15183" w:name="_Toc121908758"/>
      <w:bookmarkStart w:id="15184" w:name="_Toc124186553"/>
      <w:bookmarkStart w:id="15185" w:name="_Toc136851151"/>
      <w:bookmarkStart w:id="15186" w:name="_Toc138880115"/>
      <w:bookmarkStart w:id="15187" w:name="_Toc138880582"/>
      <w:bookmarkStart w:id="15188" w:name="_Toc145040536"/>
      <w:bookmarkStart w:id="15189" w:name="_Toc153562031"/>
      <w:bookmarkStart w:id="15190" w:name="_Toc155651165"/>
      <w:bookmarkStart w:id="15191" w:name="_Toc155651683"/>
      <w:bookmarkStart w:id="15192" w:name="_Toc161921899"/>
      <w:bookmarkStart w:id="15193" w:name="_Toc169796290"/>
      <w:bookmarkStart w:id="15194" w:name="_Toc171511006"/>
      <w:bookmarkStart w:id="15195" w:name="_Toc176271580"/>
      <w:r w:rsidRPr="001D22D3">
        <w:rPr>
          <w:rFonts w:eastAsia="DengXian"/>
          <w:lang w:val="en-US"/>
        </w:rPr>
        <w:t>9.6.4</w:t>
      </w:r>
      <w:r w:rsidRPr="001D22D3">
        <w:rPr>
          <w:rFonts w:eastAsia="DengXian"/>
          <w:lang w:val="en-US"/>
        </w:rPr>
        <w:tab/>
        <w:t>OTA time alignment error</w:t>
      </w:r>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p>
    <w:p w14:paraId="4C2A16B3" w14:textId="77777777" w:rsidR="00A81B12" w:rsidRPr="001D22D3" w:rsidRDefault="00A81B12" w:rsidP="00A81B12">
      <w:r w:rsidRPr="001D22D3">
        <w:t>The requirement is not applicable in this version of the specification.</w:t>
      </w:r>
    </w:p>
    <w:p w14:paraId="6AB1D807" w14:textId="2FD960FF" w:rsidR="00B43BB9" w:rsidRPr="001D22D3" w:rsidRDefault="00B43BB9" w:rsidP="00B43BB9">
      <w:pPr>
        <w:pStyle w:val="Heading3"/>
        <w:rPr>
          <w:rFonts w:eastAsia="DengXian"/>
          <w:lang w:val="en-US"/>
        </w:rPr>
      </w:pPr>
      <w:bookmarkStart w:id="15196" w:name="_Toc136851152"/>
      <w:bookmarkStart w:id="15197" w:name="_Toc138880116"/>
      <w:bookmarkStart w:id="15198" w:name="_Toc138880583"/>
      <w:bookmarkStart w:id="15199" w:name="_Toc145040537"/>
      <w:bookmarkStart w:id="15200" w:name="_Toc153562032"/>
      <w:bookmarkStart w:id="15201" w:name="_Toc155651166"/>
      <w:bookmarkStart w:id="15202" w:name="_Toc155651684"/>
      <w:bookmarkStart w:id="15203" w:name="_Toc161921900"/>
      <w:bookmarkStart w:id="15204" w:name="_Toc169796291"/>
      <w:bookmarkStart w:id="15205" w:name="_Toc171511007"/>
      <w:bookmarkStart w:id="15206" w:name="_Toc176271581"/>
      <w:r w:rsidRPr="001D22D3">
        <w:rPr>
          <w:rFonts w:eastAsia="DengXian"/>
          <w:lang w:val="en-US"/>
        </w:rPr>
        <w:t>9.6.5</w:t>
      </w:r>
      <w:r w:rsidRPr="001D22D3">
        <w:rPr>
          <w:rFonts w:eastAsia="DengXian"/>
          <w:lang w:val="en-US"/>
        </w:rPr>
        <w:tab/>
        <w:t>OTA DL RS power</w:t>
      </w:r>
      <w:bookmarkEnd w:id="15196"/>
      <w:bookmarkEnd w:id="15197"/>
      <w:bookmarkEnd w:id="15198"/>
      <w:bookmarkEnd w:id="15199"/>
      <w:bookmarkEnd w:id="15200"/>
      <w:bookmarkEnd w:id="15201"/>
      <w:bookmarkEnd w:id="15202"/>
      <w:bookmarkEnd w:id="15203"/>
      <w:bookmarkEnd w:id="15204"/>
      <w:bookmarkEnd w:id="15205"/>
      <w:bookmarkEnd w:id="15206"/>
    </w:p>
    <w:p w14:paraId="4D9ABCBB" w14:textId="11EE5935" w:rsidR="00B43BB9" w:rsidRPr="001D22D3" w:rsidRDefault="00B43BB9" w:rsidP="00B43BB9">
      <w:pPr>
        <w:pStyle w:val="Heading4"/>
        <w:tabs>
          <w:tab w:val="left" w:pos="8080"/>
        </w:tabs>
      </w:pPr>
      <w:bookmarkStart w:id="15207" w:name="_Toc136851153"/>
      <w:bookmarkStart w:id="15208" w:name="_Toc138880117"/>
      <w:bookmarkStart w:id="15209" w:name="_Toc138880584"/>
      <w:bookmarkStart w:id="15210" w:name="_Toc145040538"/>
      <w:bookmarkStart w:id="15211" w:name="_Toc153562033"/>
      <w:bookmarkStart w:id="15212" w:name="_Toc155651167"/>
      <w:bookmarkStart w:id="15213" w:name="_Toc155651685"/>
      <w:bookmarkStart w:id="15214" w:name="_Toc161921901"/>
      <w:bookmarkStart w:id="15215" w:name="_Toc169796292"/>
      <w:bookmarkStart w:id="15216" w:name="_Toc171511008"/>
      <w:bookmarkStart w:id="15217" w:name="_Toc176271582"/>
      <w:r w:rsidRPr="001D22D3">
        <w:t>9.6.5.1</w:t>
      </w:r>
      <w:r w:rsidRPr="001D22D3">
        <w:tab/>
        <w:t>Definition and applicability</w:t>
      </w:r>
      <w:bookmarkEnd w:id="15207"/>
      <w:bookmarkEnd w:id="15208"/>
      <w:bookmarkEnd w:id="15209"/>
      <w:bookmarkEnd w:id="15210"/>
      <w:bookmarkEnd w:id="15211"/>
      <w:bookmarkEnd w:id="15212"/>
      <w:bookmarkEnd w:id="15213"/>
      <w:bookmarkEnd w:id="15214"/>
      <w:bookmarkEnd w:id="15215"/>
      <w:bookmarkEnd w:id="15216"/>
      <w:bookmarkEnd w:id="15217"/>
    </w:p>
    <w:p w14:paraId="70E20EE5" w14:textId="77777777" w:rsidR="002F4F79" w:rsidRPr="001D22D3" w:rsidRDefault="002F4F79" w:rsidP="002F4F79">
      <w:pPr>
        <w:spacing w:line="240" w:lineRule="exact"/>
        <w:rPr>
          <w:rFonts w:cs="v5.0.0"/>
        </w:rPr>
      </w:pPr>
      <w:r w:rsidRPr="001D22D3">
        <w:rPr>
          <w:rFonts w:cs="v5.0.0"/>
        </w:rPr>
        <w:t>For E-UTRA,</w:t>
      </w:r>
      <w:r w:rsidRPr="001D22D3">
        <w:rPr>
          <w:rFonts w:cs="v5.0.0"/>
          <w:lang w:eastAsia="zh-CN"/>
        </w:rPr>
        <w:t xml:space="preserve"> OTA </w:t>
      </w:r>
      <w:r w:rsidRPr="001D22D3">
        <w:rPr>
          <w:rFonts w:cs="v5.0.0"/>
        </w:rPr>
        <w:t>DL RS power is the resource element power of Downlink Reference Symbol.</w:t>
      </w:r>
    </w:p>
    <w:p w14:paraId="2B625F4E" w14:textId="77777777" w:rsidR="002F4F79" w:rsidRPr="001D22D3" w:rsidRDefault="002F4F79" w:rsidP="002F4F79">
      <w:pPr>
        <w:spacing w:line="240" w:lineRule="exact"/>
        <w:rPr>
          <w:lang w:eastAsia="zh-CN"/>
        </w:rPr>
      </w:pPr>
      <w:r w:rsidRPr="001D22D3">
        <w:rPr>
          <w:rFonts w:cs="v5.0.0"/>
        </w:rPr>
        <w:t>The absolute OTA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OTA DL RS power indicated on the </w:t>
      </w:r>
      <w:r w:rsidRPr="001D22D3">
        <w:rPr>
          <w:lang w:eastAsia="zh-CN"/>
        </w:rPr>
        <w:t xml:space="preserve">DL-SCH </w:t>
      </w:r>
      <w:r w:rsidRPr="001D22D3">
        <w:t xml:space="preserve">and the OTA DL RS power </w:t>
      </w:r>
      <w:r w:rsidRPr="001D22D3">
        <w:rPr>
          <w:rFonts w:cs="v5.0.0"/>
        </w:rPr>
        <w:t xml:space="preserve">of </w:t>
      </w:r>
      <w:r w:rsidRPr="001D22D3">
        <w:t>each E-UTRA carrier at the RIB.</w:t>
      </w:r>
    </w:p>
    <w:p w14:paraId="77EEED67" w14:textId="77777777" w:rsidR="002F4F79" w:rsidRPr="001D22D3" w:rsidRDefault="002F4F79" w:rsidP="002F4F79">
      <w:pPr>
        <w:spacing w:line="240" w:lineRule="exact"/>
        <w:rPr>
          <w:rFonts w:cs="v5.0.0"/>
        </w:rPr>
      </w:pPr>
      <w:r w:rsidRPr="001D22D3">
        <w:rPr>
          <w:rFonts w:cs="v5.0.0"/>
        </w:rPr>
        <w:t>For NB-IoT, OTA DL NRS power is the resource element power of the Downlink Narrow-band Reference Signal.</w:t>
      </w:r>
    </w:p>
    <w:p w14:paraId="1622F58C" w14:textId="24167FDB" w:rsidR="002F4F79" w:rsidRPr="001D22D3" w:rsidRDefault="002F4F79" w:rsidP="002F4F79">
      <w:r w:rsidRPr="001D22D3">
        <w:rPr>
          <w:rFonts w:cs="v5.0.0"/>
        </w:rPr>
        <w:t xml:space="preserve">The absolute OTA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OTA DL NRS power indicated on the </w:t>
      </w:r>
      <w:r w:rsidRPr="001D22D3">
        <w:rPr>
          <w:lang w:eastAsia="zh-CN"/>
        </w:rPr>
        <w:t>DL-SCH</w:t>
      </w:r>
      <w:r w:rsidRPr="001D22D3">
        <w:t xml:space="preserve"> and the OTA DL NRS power </w:t>
      </w:r>
      <w:r w:rsidRPr="001D22D3">
        <w:rPr>
          <w:rFonts w:cs="v5.0.0"/>
        </w:rPr>
        <w:t xml:space="preserve">of </w:t>
      </w:r>
      <w:r w:rsidRPr="001D22D3">
        <w:t>each NB-IoT carrier at the RIB.</w:t>
      </w:r>
    </w:p>
    <w:p w14:paraId="44472148" w14:textId="702EEE51" w:rsidR="00B43BB9" w:rsidRPr="001D22D3" w:rsidRDefault="00B43BB9" w:rsidP="00B43BB9">
      <w:pPr>
        <w:pStyle w:val="Heading4"/>
        <w:tabs>
          <w:tab w:val="left" w:pos="8080"/>
        </w:tabs>
      </w:pPr>
      <w:bookmarkStart w:id="15218" w:name="_Toc136851154"/>
      <w:bookmarkStart w:id="15219" w:name="_Toc138880118"/>
      <w:bookmarkStart w:id="15220" w:name="_Toc138880585"/>
      <w:bookmarkStart w:id="15221" w:name="_Toc145040539"/>
      <w:bookmarkStart w:id="15222" w:name="_Toc153562034"/>
      <w:bookmarkStart w:id="15223" w:name="_Toc155651168"/>
      <w:bookmarkStart w:id="15224" w:name="_Toc155651686"/>
      <w:bookmarkStart w:id="15225" w:name="_Toc161921902"/>
      <w:bookmarkStart w:id="15226" w:name="_Toc169796293"/>
      <w:bookmarkStart w:id="15227" w:name="_Toc171511009"/>
      <w:bookmarkStart w:id="15228" w:name="_Toc176271583"/>
      <w:r w:rsidRPr="001D22D3">
        <w:t>9.6.5.2</w:t>
      </w:r>
      <w:r w:rsidRPr="001D22D3">
        <w:tab/>
        <w:t>Minimum Requirement</w:t>
      </w:r>
      <w:bookmarkEnd w:id="15218"/>
      <w:bookmarkEnd w:id="15219"/>
      <w:bookmarkEnd w:id="15220"/>
      <w:bookmarkEnd w:id="15221"/>
      <w:bookmarkEnd w:id="15222"/>
      <w:bookmarkEnd w:id="15223"/>
      <w:bookmarkEnd w:id="15224"/>
      <w:bookmarkEnd w:id="15225"/>
      <w:bookmarkEnd w:id="15226"/>
      <w:bookmarkEnd w:id="15227"/>
      <w:bookmarkEnd w:id="15228"/>
    </w:p>
    <w:p w14:paraId="5E0F0370" w14:textId="09D9C039" w:rsidR="002F4F79" w:rsidRPr="001D22D3" w:rsidRDefault="002F4F79" w:rsidP="002F4F79">
      <w:r w:rsidRPr="001D22D3">
        <w:t>The minimum requirement is in TS 36.108 [2] clause 9.6.4.</w:t>
      </w:r>
    </w:p>
    <w:p w14:paraId="77D4AEB4" w14:textId="613F67EB" w:rsidR="00B43BB9" w:rsidRPr="001D22D3" w:rsidRDefault="00B43BB9" w:rsidP="00B43BB9">
      <w:pPr>
        <w:pStyle w:val="Heading4"/>
        <w:tabs>
          <w:tab w:val="left" w:pos="8080"/>
        </w:tabs>
      </w:pPr>
      <w:bookmarkStart w:id="15229" w:name="_Toc136851155"/>
      <w:bookmarkStart w:id="15230" w:name="_Toc138880119"/>
      <w:bookmarkStart w:id="15231" w:name="_Toc138880586"/>
      <w:bookmarkStart w:id="15232" w:name="_Toc145040540"/>
      <w:bookmarkStart w:id="15233" w:name="_Toc153562035"/>
      <w:bookmarkStart w:id="15234" w:name="_Toc155651169"/>
      <w:bookmarkStart w:id="15235" w:name="_Toc155651687"/>
      <w:bookmarkStart w:id="15236" w:name="_Toc161921903"/>
      <w:bookmarkStart w:id="15237" w:name="_Toc169796294"/>
      <w:bookmarkStart w:id="15238" w:name="_Toc171511010"/>
      <w:bookmarkStart w:id="15239" w:name="_Toc176271584"/>
      <w:r w:rsidRPr="001D22D3">
        <w:t>9.6.5.3</w:t>
      </w:r>
      <w:r w:rsidRPr="001D22D3">
        <w:tab/>
        <w:t>Test purpose</w:t>
      </w:r>
      <w:bookmarkEnd w:id="15229"/>
      <w:bookmarkEnd w:id="15230"/>
      <w:bookmarkEnd w:id="15231"/>
      <w:bookmarkEnd w:id="15232"/>
      <w:bookmarkEnd w:id="15233"/>
      <w:bookmarkEnd w:id="15234"/>
      <w:bookmarkEnd w:id="15235"/>
      <w:bookmarkEnd w:id="15236"/>
      <w:bookmarkEnd w:id="15237"/>
      <w:bookmarkEnd w:id="15238"/>
      <w:bookmarkEnd w:id="15239"/>
    </w:p>
    <w:p w14:paraId="14080509" w14:textId="66451757" w:rsidR="002F4F79" w:rsidRPr="001D22D3" w:rsidRDefault="002F4F79" w:rsidP="002F4F79">
      <w:r w:rsidRPr="001D22D3">
        <w:rPr>
          <w:rFonts w:eastAsia="MS P??"/>
        </w:rPr>
        <w:t>The test purpose is</w:t>
      </w:r>
      <w:r w:rsidRPr="001D22D3">
        <w:t xml:space="preserve"> to verify that the OTA DL RS</w:t>
      </w:r>
      <w:r w:rsidRPr="001D22D3">
        <w:rPr>
          <w:lang w:eastAsia="zh-CN"/>
        </w:rPr>
        <w:t>/NRS</w:t>
      </w:r>
      <w:r w:rsidRPr="001D22D3">
        <w:t xml:space="preserve"> power is within the limit specified by the minimum requirement.</w:t>
      </w:r>
    </w:p>
    <w:p w14:paraId="353F30A5" w14:textId="3EECE5E0" w:rsidR="00B43BB9" w:rsidRPr="001D22D3" w:rsidRDefault="00B43BB9" w:rsidP="00B43BB9">
      <w:pPr>
        <w:pStyle w:val="Heading4"/>
        <w:tabs>
          <w:tab w:val="left" w:pos="8080"/>
        </w:tabs>
      </w:pPr>
      <w:bookmarkStart w:id="15240" w:name="_Toc136851156"/>
      <w:bookmarkStart w:id="15241" w:name="_Toc138880120"/>
      <w:bookmarkStart w:id="15242" w:name="_Toc138880587"/>
      <w:bookmarkStart w:id="15243" w:name="_Toc145040541"/>
      <w:bookmarkStart w:id="15244" w:name="_Toc153562036"/>
      <w:bookmarkStart w:id="15245" w:name="_Toc155651170"/>
      <w:bookmarkStart w:id="15246" w:name="_Toc155651688"/>
      <w:bookmarkStart w:id="15247" w:name="_Toc161921904"/>
      <w:bookmarkStart w:id="15248" w:name="_Toc169796295"/>
      <w:bookmarkStart w:id="15249" w:name="_Toc171511011"/>
      <w:bookmarkStart w:id="15250" w:name="_Toc176271585"/>
      <w:r w:rsidRPr="001D22D3">
        <w:t>9.6.5.4</w:t>
      </w:r>
      <w:r w:rsidRPr="001D22D3">
        <w:tab/>
        <w:t>Method of test</w:t>
      </w:r>
      <w:bookmarkEnd w:id="15240"/>
      <w:bookmarkEnd w:id="15241"/>
      <w:bookmarkEnd w:id="15242"/>
      <w:bookmarkEnd w:id="15243"/>
      <w:bookmarkEnd w:id="15244"/>
      <w:bookmarkEnd w:id="15245"/>
      <w:bookmarkEnd w:id="15246"/>
      <w:bookmarkEnd w:id="15247"/>
      <w:bookmarkEnd w:id="15248"/>
      <w:bookmarkEnd w:id="15249"/>
      <w:bookmarkEnd w:id="15250"/>
    </w:p>
    <w:p w14:paraId="5439EA27" w14:textId="1D446A60" w:rsidR="00B43BB9" w:rsidRPr="001D22D3" w:rsidRDefault="00B43BB9" w:rsidP="00B43BB9">
      <w:pPr>
        <w:pStyle w:val="Heading5"/>
      </w:pPr>
      <w:bookmarkStart w:id="15251" w:name="_Toc136851157"/>
      <w:bookmarkStart w:id="15252" w:name="_Toc138880121"/>
      <w:bookmarkStart w:id="15253" w:name="_Toc138880588"/>
      <w:bookmarkStart w:id="15254" w:name="_Toc145040542"/>
      <w:bookmarkStart w:id="15255" w:name="_Toc153562037"/>
      <w:bookmarkStart w:id="15256" w:name="_Toc155651171"/>
      <w:bookmarkStart w:id="15257" w:name="_Toc155651689"/>
      <w:bookmarkStart w:id="15258" w:name="_Toc161921905"/>
      <w:bookmarkStart w:id="15259" w:name="_Toc169796296"/>
      <w:bookmarkStart w:id="15260" w:name="_Toc171511012"/>
      <w:bookmarkStart w:id="15261" w:name="_Toc176271586"/>
      <w:r w:rsidRPr="001D22D3">
        <w:t>9.6.5.4.1</w:t>
      </w:r>
      <w:r w:rsidRPr="001D22D3">
        <w:tab/>
        <w:t>Initial conditions</w:t>
      </w:r>
      <w:bookmarkEnd w:id="15251"/>
      <w:bookmarkEnd w:id="15252"/>
      <w:bookmarkEnd w:id="15253"/>
      <w:bookmarkEnd w:id="15254"/>
      <w:bookmarkEnd w:id="15255"/>
      <w:bookmarkEnd w:id="15256"/>
      <w:bookmarkEnd w:id="15257"/>
      <w:bookmarkEnd w:id="15258"/>
      <w:bookmarkEnd w:id="15259"/>
      <w:bookmarkEnd w:id="15260"/>
      <w:bookmarkEnd w:id="15261"/>
    </w:p>
    <w:p w14:paraId="165F7E9F" w14:textId="1E115A16" w:rsidR="002F4F79" w:rsidRPr="001D22D3" w:rsidRDefault="002F4F79" w:rsidP="002F4F79">
      <w:pPr>
        <w:rPr>
          <w:rFonts w:cs="v4.2.0"/>
        </w:rPr>
      </w:pPr>
      <w:r w:rsidRPr="001D22D3">
        <w:rPr>
          <w:rFonts w:cs="v4.2.0"/>
        </w:rPr>
        <w:t xml:space="preserve">Test environment: Normal; see </w:t>
      </w:r>
      <w:r w:rsidR="00C90868">
        <w:rPr>
          <w:rFonts w:cs="v4.2.0"/>
        </w:rPr>
        <w:t>a</w:t>
      </w:r>
      <w:r w:rsidRPr="001D22D3">
        <w:rPr>
          <w:rFonts w:cs="v4.2.0"/>
        </w:rPr>
        <w:t>nnex B.</w:t>
      </w:r>
    </w:p>
    <w:p w14:paraId="68895BEC" w14:textId="647D705D" w:rsidR="002F4F79" w:rsidRPr="001D22D3" w:rsidRDefault="002F4F79" w:rsidP="002F4F7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7898557B" w14:textId="77777777" w:rsidR="002F4F79" w:rsidRPr="001D22D3" w:rsidRDefault="002F4F79" w:rsidP="002F4F79">
      <w:r w:rsidRPr="001D22D3">
        <w:t>Directions to be tested:</w:t>
      </w:r>
    </w:p>
    <w:p w14:paraId="07144D58"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30E7CD9C"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47C7ACB1" w14:textId="77777777" w:rsidR="002F4F79" w:rsidRPr="001D22D3" w:rsidRDefault="002F4F79" w:rsidP="002F4F79">
      <w:r w:rsidRPr="001D22D3">
        <w:t>Polarizations to be tested: For dual polarized systems the requirement shall be tested and met for both polarizations.</w:t>
      </w:r>
    </w:p>
    <w:p w14:paraId="4CD8CD8F" w14:textId="0EE89B81" w:rsidR="00B43BB9" w:rsidRPr="001D22D3" w:rsidRDefault="00B43BB9" w:rsidP="00B43BB9">
      <w:pPr>
        <w:pStyle w:val="Heading5"/>
      </w:pPr>
      <w:bookmarkStart w:id="15262" w:name="_Toc136851158"/>
      <w:bookmarkStart w:id="15263" w:name="_Toc138880122"/>
      <w:bookmarkStart w:id="15264" w:name="_Toc138880589"/>
      <w:bookmarkStart w:id="15265" w:name="_Toc145040543"/>
      <w:bookmarkStart w:id="15266" w:name="_Toc153562038"/>
      <w:bookmarkStart w:id="15267" w:name="_Toc155651172"/>
      <w:bookmarkStart w:id="15268" w:name="_Toc155651690"/>
      <w:bookmarkStart w:id="15269" w:name="_Toc161921906"/>
      <w:bookmarkStart w:id="15270" w:name="_Toc169796297"/>
      <w:bookmarkStart w:id="15271" w:name="_Toc171511013"/>
      <w:bookmarkStart w:id="15272" w:name="_Toc176271587"/>
      <w:r w:rsidRPr="001D22D3">
        <w:t>9.6.5.4.2</w:t>
      </w:r>
      <w:r w:rsidRPr="001D22D3">
        <w:tab/>
        <w:t>Procedure</w:t>
      </w:r>
      <w:bookmarkEnd w:id="15262"/>
      <w:bookmarkEnd w:id="15263"/>
      <w:bookmarkEnd w:id="15264"/>
      <w:bookmarkEnd w:id="15265"/>
      <w:bookmarkEnd w:id="15266"/>
      <w:bookmarkEnd w:id="15267"/>
      <w:bookmarkEnd w:id="15268"/>
      <w:bookmarkEnd w:id="15269"/>
      <w:bookmarkEnd w:id="15270"/>
      <w:bookmarkEnd w:id="15271"/>
      <w:bookmarkEnd w:id="15272"/>
    </w:p>
    <w:p w14:paraId="73E4C751" w14:textId="77777777" w:rsidR="002F4F79" w:rsidRPr="001D22D3" w:rsidRDefault="002F4F79" w:rsidP="002F4F79">
      <w:pPr>
        <w:pStyle w:val="B1"/>
      </w:pPr>
      <w:r w:rsidRPr="001D22D3">
        <w:t>1)</w:t>
      </w:r>
      <w:r w:rsidRPr="001D22D3">
        <w:tab/>
        <w:t>Place the SAN at the positioner.</w:t>
      </w:r>
    </w:p>
    <w:p w14:paraId="2ABF6590"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0BA817F6"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AABF941" w14:textId="77777777" w:rsidR="002F4F79" w:rsidRPr="001D22D3" w:rsidRDefault="002F4F79" w:rsidP="002F4F79">
      <w:pPr>
        <w:pStyle w:val="B1"/>
      </w:pPr>
      <w:r w:rsidRPr="001D22D3">
        <w:t>4)</w:t>
      </w:r>
      <w:r w:rsidRPr="001D22D3">
        <w:tab/>
        <w:t>Configure the beamforming settings of the SAN according to the direction to be tested.</w:t>
      </w:r>
    </w:p>
    <w:p w14:paraId="428617FE" w14:textId="00F0F4A5"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2D533BE6" w14:textId="32960ECA" w:rsidR="002F4F79" w:rsidRPr="001D22D3" w:rsidRDefault="002F4F79" w:rsidP="002F4F79">
      <w:pPr>
        <w:pStyle w:val="B1"/>
        <w:ind w:firstLine="0"/>
      </w:pPr>
      <w:r w:rsidRPr="001D22D3">
        <w:rPr>
          <w:rFonts w:cs="v5.0.0"/>
          <w:lang w:eastAsia="zh-CN"/>
        </w:rPr>
        <w:lastRenderedPageBreak/>
        <w:t xml:space="preserve">For E-UTRA, </w:t>
      </w:r>
      <w:r w:rsidRPr="001D22D3">
        <w:t>setup SAN transmission at manufacturer’s declared rated output power. Channel setup shall be according to E-</w:t>
      </w:r>
      <w:r w:rsidR="00C23832" w:rsidRPr="001D22D3">
        <w:t>SAN-</w:t>
      </w:r>
      <w:r w:rsidRPr="001D22D3">
        <w:t>TM 1.1.</w:t>
      </w:r>
    </w:p>
    <w:p w14:paraId="6D2DAB1D" w14:textId="4E7E6B8C" w:rsidR="002F4F79" w:rsidRPr="001D22D3" w:rsidRDefault="002F4F79" w:rsidP="002F4F79">
      <w:pPr>
        <w:pStyle w:val="B1"/>
        <w:ind w:firstLine="0"/>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0C0A5918" w14:textId="491BF553" w:rsidR="002F4F79" w:rsidRPr="001D22D3" w:rsidRDefault="002F4F79" w:rsidP="002F4F79">
      <w:pPr>
        <w:pStyle w:val="B1"/>
        <w:rPr>
          <w:rFonts w:cs="v4.2.0"/>
          <w:lang w:eastAsia="zh-CN"/>
        </w:rPr>
      </w:pPr>
      <w:r w:rsidRPr="001D22D3">
        <w:t>6)</w:t>
      </w:r>
      <w:r w:rsidRPr="001D22D3">
        <w:tab/>
        <w:t xml:space="preserve">Measure the OTA RS transmitted power according to annex </w:t>
      </w:r>
      <w:r w:rsidR="004134C5" w:rsidRPr="001D22D3">
        <w:t>D.</w:t>
      </w:r>
      <w:r w:rsidR="005F6CF9" w:rsidRPr="001D22D3">
        <w:t>1.1</w:t>
      </w:r>
      <w:r w:rsidRPr="001D22D3">
        <w:t>.</w:t>
      </w:r>
    </w:p>
    <w:p w14:paraId="3452B64D" w14:textId="78A1D5D7" w:rsidR="00B43BB9" w:rsidRPr="001D22D3" w:rsidRDefault="00B43BB9" w:rsidP="00B43BB9">
      <w:pPr>
        <w:pStyle w:val="Heading4"/>
        <w:tabs>
          <w:tab w:val="left" w:pos="8080"/>
        </w:tabs>
      </w:pPr>
      <w:bookmarkStart w:id="15273" w:name="_Toc136851159"/>
      <w:bookmarkStart w:id="15274" w:name="_Toc138880123"/>
      <w:bookmarkStart w:id="15275" w:name="_Toc138880590"/>
      <w:bookmarkStart w:id="15276" w:name="_Toc145040544"/>
      <w:bookmarkStart w:id="15277" w:name="_Toc153562039"/>
      <w:bookmarkStart w:id="15278" w:name="_Toc155651173"/>
      <w:bookmarkStart w:id="15279" w:name="_Toc155651691"/>
      <w:bookmarkStart w:id="15280" w:name="_Toc161921907"/>
      <w:bookmarkStart w:id="15281" w:name="_Toc169796298"/>
      <w:bookmarkStart w:id="15282" w:name="_Toc171511014"/>
      <w:bookmarkStart w:id="15283" w:name="_Toc176271588"/>
      <w:r w:rsidRPr="001D22D3">
        <w:t>9.6.5.5</w:t>
      </w:r>
      <w:r w:rsidRPr="001D22D3">
        <w:tab/>
        <w:t>Test requirements</w:t>
      </w:r>
      <w:bookmarkEnd w:id="15273"/>
      <w:bookmarkEnd w:id="15274"/>
      <w:bookmarkEnd w:id="15275"/>
      <w:bookmarkEnd w:id="15276"/>
      <w:bookmarkEnd w:id="15277"/>
      <w:bookmarkEnd w:id="15278"/>
      <w:bookmarkEnd w:id="15279"/>
      <w:bookmarkEnd w:id="15280"/>
      <w:bookmarkEnd w:id="15281"/>
      <w:bookmarkEnd w:id="15282"/>
      <w:bookmarkEnd w:id="15283"/>
    </w:p>
    <w:p w14:paraId="3F5D8DD2" w14:textId="77777777" w:rsidR="002F4F79" w:rsidRPr="001D22D3" w:rsidRDefault="002F4F79" w:rsidP="002F4F79">
      <w:r w:rsidRPr="001D22D3">
        <w:rPr>
          <w:rFonts w:cs="v5.0.0"/>
          <w:lang w:eastAsia="zh-CN"/>
        </w:rPr>
        <w:t xml:space="preserve">For E-UTRA, OTA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3.2 dB of the OTA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3168091" w14:textId="77777777" w:rsidR="002F4F79" w:rsidRPr="001D22D3" w:rsidRDefault="002F4F79" w:rsidP="002F4F79">
      <w:pPr>
        <w:rPr>
          <w:b/>
          <w:i/>
          <w:color w:val="0000FF"/>
        </w:rPr>
      </w:pPr>
      <w:r w:rsidRPr="001D22D3">
        <w:rPr>
          <w:rFonts w:cs="v5.0.0"/>
        </w:rPr>
        <w:t xml:space="preserve">For NB-IoT, OTA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3.2 dB of the OTA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24749B7" w14:textId="77777777" w:rsidR="00571C4F" w:rsidRPr="001D22D3" w:rsidRDefault="00571C4F" w:rsidP="00571C4F">
      <w:pPr>
        <w:pStyle w:val="Heading2"/>
        <w:rPr>
          <w:lang w:eastAsia="zh-CN"/>
        </w:rPr>
      </w:pPr>
      <w:bookmarkStart w:id="15284" w:name="_Toc136851160"/>
      <w:bookmarkStart w:id="15285" w:name="_Toc138880124"/>
      <w:bookmarkStart w:id="15286" w:name="_Toc138880591"/>
      <w:bookmarkStart w:id="15287" w:name="_Toc145040545"/>
      <w:bookmarkStart w:id="15288" w:name="_Toc153562040"/>
      <w:bookmarkStart w:id="15289" w:name="_Toc155651174"/>
      <w:bookmarkStart w:id="15290" w:name="_Toc155651692"/>
      <w:bookmarkStart w:id="15291" w:name="_Toc161921908"/>
      <w:bookmarkStart w:id="15292" w:name="_Toc169796299"/>
      <w:bookmarkStart w:id="15293" w:name="_Toc171511015"/>
      <w:bookmarkStart w:id="15294" w:name="_Toc176271589"/>
      <w:r w:rsidRPr="001D22D3">
        <w:rPr>
          <w:rFonts w:hint="eastAsia"/>
          <w:lang w:eastAsia="zh-CN"/>
        </w:rPr>
        <w:t>9.7</w:t>
      </w:r>
      <w:r w:rsidRPr="001D22D3">
        <w:rPr>
          <w:rFonts w:hint="eastAsia"/>
          <w:lang w:eastAsia="zh-CN"/>
        </w:rPr>
        <w:tab/>
        <w:t>OTA unwanted emissions</w:t>
      </w:r>
      <w:bookmarkEnd w:id="15284"/>
      <w:bookmarkEnd w:id="15285"/>
      <w:bookmarkEnd w:id="15286"/>
      <w:bookmarkEnd w:id="15287"/>
      <w:bookmarkEnd w:id="15288"/>
      <w:bookmarkEnd w:id="15289"/>
      <w:bookmarkEnd w:id="15290"/>
      <w:bookmarkEnd w:id="15291"/>
      <w:bookmarkEnd w:id="15292"/>
      <w:bookmarkEnd w:id="15293"/>
      <w:bookmarkEnd w:id="15294"/>
    </w:p>
    <w:p w14:paraId="03E3A58F" w14:textId="77777777" w:rsidR="00571C4F" w:rsidRPr="001D22D3" w:rsidRDefault="00571C4F" w:rsidP="00571C4F">
      <w:pPr>
        <w:pStyle w:val="Heading3"/>
      </w:pPr>
      <w:bookmarkStart w:id="15295" w:name="_Toc136851161"/>
      <w:bookmarkStart w:id="15296" w:name="_Toc138880125"/>
      <w:bookmarkStart w:id="15297" w:name="_Toc138880592"/>
      <w:bookmarkStart w:id="15298" w:name="_Toc145040546"/>
      <w:bookmarkStart w:id="15299" w:name="_Toc153562041"/>
      <w:bookmarkStart w:id="15300" w:name="_Toc155651175"/>
      <w:bookmarkStart w:id="15301" w:name="_Toc155651693"/>
      <w:bookmarkStart w:id="15302" w:name="_Toc161921909"/>
      <w:bookmarkStart w:id="15303" w:name="_Toc169796300"/>
      <w:bookmarkStart w:id="15304" w:name="_Toc171511016"/>
      <w:bookmarkStart w:id="15305" w:name="_Toc176271590"/>
      <w:r w:rsidRPr="001D22D3">
        <w:t>9.7.1</w:t>
      </w:r>
      <w:r w:rsidRPr="001D22D3">
        <w:tab/>
        <w:t>General</w:t>
      </w:r>
      <w:bookmarkEnd w:id="15295"/>
      <w:bookmarkEnd w:id="15296"/>
      <w:bookmarkEnd w:id="15297"/>
      <w:bookmarkEnd w:id="15298"/>
      <w:bookmarkEnd w:id="15299"/>
      <w:bookmarkEnd w:id="15300"/>
      <w:bookmarkEnd w:id="15301"/>
      <w:bookmarkEnd w:id="15302"/>
      <w:bookmarkEnd w:id="15303"/>
      <w:bookmarkEnd w:id="15304"/>
      <w:bookmarkEnd w:id="15305"/>
    </w:p>
    <w:p w14:paraId="5AADD38A" w14:textId="3DEEFC89" w:rsidR="00C125A1" w:rsidRPr="001D22D3" w:rsidRDefault="00C125A1" w:rsidP="00C125A1">
      <w:pPr>
        <w:rPr>
          <w:color w:val="000000" w:themeColor="text1"/>
        </w:rPr>
      </w:pPr>
      <w:bookmarkStart w:id="15306" w:name="_Hlk505597907"/>
      <w:r w:rsidRPr="001D22D3">
        <w:t xml:space="preserve">Unwanted emissions consist of so-called out-of-band emissions and spurious emissions according to ITU definitions </w:t>
      </w:r>
      <w:r w:rsidRPr="001D22D3">
        <w:rPr>
          <w:rFonts w:cs="Arial"/>
        </w:rPr>
        <w:t xml:space="preserve">ITU-R </w:t>
      </w:r>
      <w:r w:rsidR="001A538B" w:rsidRPr="001D22D3">
        <w:rPr>
          <w:rFonts w:cs="Arial"/>
        </w:rPr>
        <w:t>SM.329 [3]</w:t>
      </w:r>
      <w:r w:rsidRPr="001D22D3">
        <w:t xml:space="preserve">. In ITU terminology, out of band emissions are unwanted emissions immediately outside the </w:t>
      </w:r>
      <w:r w:rsidRPr="001D22D3">
        <w:rPr>
          <w:i/>
        </w:rPr>
        <w:t>SAN channel bandwidth</w:t>
      </w:r>
      <w:r w:rsidRPr="001D22D3">
        <w:t xml:space="preserve"> </w:t>
      </w:r>
      <w:r w:rsidRPr="001D22D3">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4798D86" w14:textId="44AF6DA9" w:rsidR="00B20D25" w:rsidRDefault="00B20D25" w:rsidP="00B20D25">
      <w:r>
        <w:t xml:space="preserve">The OTA out-of-band emissions requirement for the SAN type 1-O is specified both in terms of Adjacent Channel Leakage power Ratio (ACLR) and </w:t>
      </w:r>
      <w:bookmarkStart w:id="15307" w:name="_Hlk142301575"/>
      <w:r>
        <w:t>out-of-band emissions</w:t>
      </w:r>
      <w:bookmarkEnd w:id="15307"/>
      <w:r>
        <w:t xml:space="preserve"> (OOBE). </w:t>
      </w:r>
    </w:p>
    <w:p w14:paraId="7C2A4801" w14:textId="0C8884FA" w:rsidR="00C125A1" w:rsidRPr="001D22D3" w:rsidRDefault="00C125A1" w:rsidP="00C125A1">
      <w:pPr>
        <w:pStyle w:val="TH"/>
        <w:rPr>
          <w:i/>
          <w:color w:val="000000" w:themeColor="text1"/>
        </w:rPr>
      </w:pPr>
      <w:r w:rsidRPr="001D22D3">
        <w:rPr>
          <w:color w:val="000000" w:themeColor="text1"/>
        </w:rPr>
        <w:t xml:space="preserve">Table 9.7.1-1: </w:t>
      </w:r>
      <w:r w:rsidR="00B20D25">
        <w:rPr>
          <w:color w:val="000000" w:themeColor="text1"/>
        </w:rPr>
        <w:t>Void</w:t>
      </w:r>
    </w:p>
    <w:p w14:paraId="755B9129" w14:textId="77777777" w:rsidR="00B20D25" w:rsidRPr="001D22D3" w:rsidRDefault="00B20D25" w:rsidP="00C125A1">
      <w:pPr>
        <w:rPr>
          <w:color w:val="000000" w:themeColor="text1"/>
        </w:rPr>
      </w:pPr>
    </w:p>
    <w:bookmarkEnd w:id="15306"/>
    <w:p w14:paraId="023A7669" w14:textId="77777777" w:rsidR="00C125A1" w:rsidRPr="001D22D3" w:rsidRDefault="00C125A1" w:rsidP="00C125A1">
      <w:pPr>
        <w:rPr>
          <w:rFonts w:eastAsiaTheme="minorEastAsia"/>
          <w:color w:val="000000" w:themeColor="text1"/>
          <w:lang w:eastAsia="zh-CN"/>
        </w:rPr>
      </w:pPr>
      <w:r w:rsidRPr="001D22D3">
        <w:rPr>
          <w:color w:val="000000" w:themeColor="text1"/>
        </w:rPr>
        <w:t>The unwanted emission requirements are applied per cell for all the configurations.  Requirements for OTA unwanted emissions are captured using TRP,</w:t>
      </w:r>
      <w:r w:rsidRPr="001D22D3">
        <w:rPr>
          <w:rFonts w:hint="eastAsia"/>
          <w:color w:val="000000" w:themeColor="text1"/>
          <w:lang w:eastAsia="zh-CN"/>
        </w:rPr>
        <w:t xml:space="preserve"> or</w:t>
      </w:r>
      <w:r w:rsidRPr="001D22D3">
        <w:rPr>
          <w:color w:val="000000" w:themeColor="text1"/>
        </w:rPr>
        <w:t xml:space="preserve"> </w:t>
      </w:r>
      <w:r w:rsidRPr="001D22D3">
        <w:rPr>
          <w:i/>
          <w:color w:val="000000" w:themeColor="text1"/>
        </w:rPr>
        <w:t>directional requirements</w:t>
      </w:r>
      <w:r w:rsidRPr="001D22D3">
        <w:rPr>
          <w:color w:val="000000" w:themeColor="text1"/>
        </w:rPr>
        <w:t xml:space="preserve"> as described per requirement.</w:t>
      </w:r>
    </w:p>
    <w:p w14:paraId="17DD4169" w14:textId="24911943" w:rsidR="00C125A1" w:rsidRPr="001D22D3" w:rsidRDefault="00C125A1" w:rsidP="00C125A1">
      <w:pPr>
        <w:rPr>
          <w:color w:val="000000" w:themeColor="text1"/>
        </w:rPr>
      </w:pPr>
      <w:r w:rsidRPr="001D22D3">
        <w:rPr>
          <w:noProof/>
          <w:color w:val="000000"/>
          <w:lang w:eastAsia="ja-JP"/>
        </w:rPr>
        <w:t xml:space="preserve">For the OTA TRP measurement procedures, refer to TS </w:t>
      </w:r>
      <w:r w:rsidR="00892026" w:rsidRPr="001D22D3">
        <w:rPr>
          <w:noProof/>
          <w:color w:val="000000"/>
          <w:lang w:eastAsia="ja-JP"/>
        </w:rPr>
        <w:t>38.141-2 [9]</w:t>
      </w:r>
      <w:r w:rsidRPr="001D22D3">
        <w:rPr>
          <w:noProof/>
          <w:color w:val="000000"/>
          <w:lang w:eastAsia="ja-JP"/>
        </w:rPr>
        <w:t>, annex I.</w:t>
      </w:r>
    </w:p>
    <w:p w14:paraId="17D33CFA" w14:textId="1E231385" w:rsidR="00C125A1" w:rsidRPr="001D22D3" w:rsidRDefault="00C125A1" w:rsidP="00C125A1">
      <w:r w:rsidRPr="001D22D3">
        <w:rPr>
          <w:color w:val="000000" w:themeColor="text1"/>
        </w:rPr>
        <w:t>There is in addition a requirement for occupied bandwidth.</w:t>
      </w:r>
    </w:p>
    <w:p w14:paraId="03756DE7" w14:textId="77777777" w:rsidR="00571C4F" w:rsidRPr="001D22D3" w:rsidRDefault="00571C4F" w:rsidP="00571C4F">
      <w:pPr>
        <w:pStyle w:val="Heading3"/>
        <w:rPr>
          <w:color w:val="000000" w:themeColor="text1"/>
        </w:rPr>
      </w:pPr>
      <w:bookmarkStart w:id="15308" w:name="_Toc136851162"/>
      <w:bookmarkStart w:id="15309" w:name="_Toc138880126"/>
      <w:bookmarkStart w:id="15310" w:name="_Toc138880593"/>
      <w:bookmarkStart w:id="15311" w:name="_Toc145040547"/>
      <w:bookmarkStart w:id="15312" w:name="_Toc153562042"/>
      <w:bookmarkStart w:id="15313" w:name="_Toc155651176"/>
      <w:bookmarkStart w:id="15314" w:name="_Toc155651694"/>
      <w:bookmarkStart w:id="15315" w:name="_Toc161921910"/>
      <w:bookmarkStart w:id="15316" w:name="_Toc169796301"/>
      <w:bookmarkStart w:id="15317" w:name="_Toc171511017"/>
      <w:bookmarkStart w:id="15318" w:name="_Toc176271591"/>
      <w:r w:rsidRPr="001D22D3">
        <w:rPr>
          <w:color w:val="000000" w:themeColor="text1"/>
        </w:rPr>
        <w:t>9.7.2</w:t>
      </w:r>
      <w:r w:rsidRPr="001D22D3">
        <w:rPr>
          <w:color w:val="000000" w:themeColor="text1"/>
        </w:rPr>
        <w:tab/>
        <w:t>OTA occupied bandwidth</w:t>
      </w:r>
      <w:bookmarkEnd w:id="15308"/>
      <w:bookmarkEnd w:id="15309"/>
      <w:bookmarkEnd w:id="15310"/>
      <w:bookmarkEnd w:id="15311"/>
      <w:bookmarkEnd w:id="15312"/>
      <w:bookmarkEnd w:id="15313"/>
      <w:bookmarkEnd w:id="15314"/>
      <w:bookmarkEnd w:id="15315"/>
      <w:bookmarkEnd w:id="15316"/>
      <w:bookmarkEnd w:id="15317"/>
      <w:bookmarkEnd w:id="15318"/>
    </w:p>
    <w:p w14:paraId="4B05F6E8" w14:textId="77777777" w:rsidR="00571C4F" w:rsidRPr="001D22D3" w:rsidRDefault="00571C4F" w:rsidP="00571C4F">
      <w:pPr>
        <w:pStyle w:val="Heading4"/>
        <w:tabs>
          <w:tab w:val="left" w:pos="8080"/>
        </w:tabs>
      </w:pPr>
      <w:bookmarkStart w:id="15319" w:name="_Toc136851163"/>
      <w:bookmarkStart w:id="15320" w:name="_Toc138880127"/>
      <w:bookmarkStart w:id="15321" w:name="_Toc138880594"/>
      <w:bookmarkStart w:id="15322" w:name="_Toc145040548"/>
      <w:bookmarkStart w:id="15323" w:name="_Toc153562043"/>
      <w:bookmarkStart w:id="15324" w:name="_Toc155651177"/>
      <w:bookmarkStart w:id="15325" w:name="_Toc155651695"/>
      <w:bookmarkStart w:id="15326" w:name="_Toc161921911"/>
      <w:bookmarkStart w:id="15327" w:name="_Toc169796302"/>
      <w:bookmarkStart w:id="15328" w:name="_Toc171511018"/>
      <w:bookmarkStart w:id="15329" w:name="_Toc176271592"/>
      <w:r w:rsidRPr="001D22D3">
        <w:t>9.7.2.1</w:t>
      </w:r>
      <w:r w:rsidRPr="001D22D3">
        <w:tab/>
        <w:t>General</w:t>
      </w:r>
      <w:bookmarkEnd w:id="15319"/>
      <w:bookmarkEnd w:id="15320"/>
      <w:bookmarkEnd w:id="15321"/>
      <w:bookmarkEnd w:id="15322"/>
      <w:bookmarkEnd w:id="15323"/>
      <w:bookmarkEnd w:id="15324"/>
      <w:bookmarkEnd w:id="15325"/>
      <w:bookmarkEnd w:id="15326"/>
      <w:bookmarkEnd w:id="15327"/>
      <w:bookmarkEnd w:id="15328"/>
      <w:bookmarkEnd w:id="15329"/>
    </w:p>
    <w:p w14:paraId="47449422" w14:textId="6D82DF07" w:rsidR="00C125A1" w:rsidRPr="001D22D3" w:rsidRDefault="00C125A1" w:rsidP="00C125A1">
      <w:pPr>
        <w:rPr>
          <w:color w:val="000000" w:themeColor="text1"/>
        </w:rPr>
      </w:pPr>
      <w:r w:rsidRPr="001D22D3">
        <w:rPr>
          <w:color w:val="000000" w:themeColor="text1"/>
        </w:rPr>
        <w:t xml:space="preserve">The OTA occupied bandwidth is the width of a frequency band such that, below the lower and above the upper frequency limits, the mean powers emitted are each equal to a specified percentage </w:t>
      </w:r>
      <w:r w:rsidRPr="001D22D3">
        <w:rPr>
          <w:rFonts w:ascii="Symbol" w:hAnsi="Symbol" w:cs="v4.2.0"/>
          <w:color w:val="000000" w:themeColor="text1"/>
        </w:rPr>
        <w:t></w:t>
      </w:r>
      <w:r w:rsidRPr="001D22D3">
        <w:rPr>
          <w:color w:val="000000" w:themeColor="text1"/>
        </w:rPr>
        <w:t>/2 of the total mean transmitted power. See also recommendation ITU-R SM.328 [</w:t>
      </w:r>
      <w:r w:rsidR="006E481C" w:rsidRPr="001D22D3">
        <w:rPr>
          <w:color w:val="000000" w:themeColor="text1"/>
        </w:rPr>
        <w:t>11</w:t>
      </w:r>
      <w:r w:rsidRPr="001D22D3">
        <w:rPr>
          <w:color w:val="000000" w:themeColor="text1"/>
        </w:rPr>
        <w:t>].</w:t>
      </w:r>
    </w:p>
    <w:p w14:paraId="2CF3B571" w14:textId="77777777" w:rsidR="00C125A1" w:rsidRPr="001D22D3" w:rsidRDefault="00C125A1" w:rsidP="00C125A1">
      <w:pPr>
        <w:rPr>
          <w:color w:val="000000" w:themeColor="text1"/>
        </w:rPr>
      </w:pPr>
      <w:r w:rsidRPr="001D22D3">
        <w:rPr>
          <w:color w:val="000000" w:themeColor="text1"/>
        </w:rPr>
        <w:t xml:space="preserve">The value of </w:t>
      </w:r>
      <w:r w:rsidRPr="001D22D3">
        <w:rPr>
          <w:rFonts w:ascii="Symbol" w:hAnsi="Symbol" w:cs="v4.2.0"/>
          <w:color w:val="000000" w:themeColor="text1"/>
        </w:rPr>
        <w:t></w:t>
      </w:r>
      <w:r w:rsidRPr="001D22D3">
        <w:rPr>
          <w:color w:val="000000" w:themeColor="text1"/>
        </w:rPr>
        <w:t>/2 shall be taken as 0.5%.</w:t>
      </w:r>
    </w:p>
    <w:p w14:paraId="1C8488C5" w14:textId="77777777" w:rsidR="00C125A1" w:rsidRPr="001D22D3" w:rsidRDefault="00C125A1" w:rsidP="00C125A1">
      <w:pPr>
        <w:rPr>
          <w:color w:val="000000" w:themeColor="text1"/>
        </w:rPr>
      </w:pPr>
      <w:r w:rsidRPr="001D22D3">
        <w:rPr>
          <w:color w:val="000000" w:themeColor="text1"/>
        </w:rPr>
        <w:t>The minimum requirement below may be applied regionally. There may also be regional requirements to declare the OTA occupied bandwidth according to the definition in the present clause.</w:t>
      </w:r>
    </w:p>
    <w:p w14:paraId="237FA371" w14:textId="77777777" w:rsidR="00C125A1" w:rsidRPr="001D22D3" w:rsidRDefault="00C125A1" w:rsidP="00C125A1">
      <w:r w:rsidRPr="001D22D3">
        <w:rPr>
          <w:color w:val="000000" w:themeColor="text1"/>
        </w:rPr>
        <w:t xml:space="preserve">The OTA occupied bandwidth is defined as a </w:t>
      </w:r>
      <w:r w:rsidRPr="001D22D3">
        <w:rPr>
          <w:i/>
          <w:color w:val="000000" w:themeColor="text1"/>
        </w:rPr>
        <w:t>directional requirement</w:t>
      </w:r>
      <w:r w:rsidRPr="001D22D3">
        <w:rPr>
          <w:color w:val="000000" w:themeColor="text1"/>
        </w:rPr>
        <w:t xml:space="preserve"> and shall be met in the manufacturer's declared </w:t>
      </w:r>
      <w:r w:rsidRPr="001D22D3">
        <w:rPr>
          <w:i/>
          <w:color w:val="000000" w:themeColor="text1"/>
        </w:rPr>
        <w:t xml:space="preserve">OTA coverage range </w:t>
      </w:r>
      <w:r w:rsidRPr="001D22D3">
        <w:rPr>
          <w:color w:val="000000" w:themeColor="text1"/>
        </w:rPr>
        <w:t>at the RIB.</w:t>
      </w:r>
    </w:p>
    <w:p w14:paraId="5A53C5E2" w14:textId="77777777" w:rsidR="00571C4F" w:rsidRPr="001D22D3" w:rsidRDefault="00571C4F" w:rsidP="00571C4F">
      <w:pPr>
        <w:pStyle w:val="Heading4"/>
        <w:tabs>
          <w:tab w:val="left" w:pos="8080"/>
        </w:tabs>
      </w:pPr>
      <w:bookmarkStart w:id="15330" w:name="_Toc136851164"/>
      <w:bookmarkStart w:id="15331" w:name="_Toc138880128"/>
      <w:bookmarkStart w:id="15332" w:name="_Toc138880595"/>
      <w:bookmarkStart w:id="15333" w:name="_Toc145040549"/>
      <w:bookmarkStart w:id="15334" w:name="_Toc153562044"/>
      <w:bookmarkStart w:id="15335" w:name="_Toc155651178"/>
      <w:bookmarkStart w:id="15336" w:name="_Toc155651696"/>
      <w:bookmarkStart w:id="15337" w:name="_Toc161921912"/>
      <w:bookmarkStart w:id="15338" w:name="_Toc169796303"/>
      <w:bookmarkStart w:id="15339" w:name="_Toc171511019"/>
      <w:bookmarkStart w:id="15340" w:name="_Toc176271593"/>
      <w:r w:rsidRPr="001D22D3">
        <w:t>9.7.2.2</w:t>
      </w:r>
      <w:r w:rsidRPr="001D22D3">
        <w:tab/>
        <w:t>Minimum requirement</w:t>
      </w:r>
      <w:bookmarkEnd w:id="15330"/>
      <w:bookmarkEnd w:id="15331"/>
      <w:bookmarkEnd w:id="15332"/>
      <w:bookmarkEnd w:id="15333"/>
      <w:bookmarkEnd w:id="15334"/>
      <w:bookmarkEnd w:id="15335"/>
      <w:bookmarkEnd w:id="15336"/>
      <w:bookmarkEnd w:id="15337"/>
      <w:bookmarkEnd w:id="15338"/>
      <w:bookmarkEnd w:id="15339"/>
      <w:bookmarkEnd w:id="15340"/>
    </w:p>
    <w:p w14:paraId="6716FF60" w14:textId="7CF4CC39" w:rsidR="00C125A1" w:rsidRPr="001D22D3" w:rsidRDefault="00C125A1" w:rsidP="00C125A1">
      <w:r w:rsidRPr="001D22D3">
        <w:rPr>
          <w:rFonts w:hint="eastAsia"/>
          <w:color w:val="000000" w:themeColor="text1"/>
        </w:rPr>
        <w:t>T</w:t>
      </w:r>
      <w:r w:rsidRPr="001D22D3">
        <w:rPr>
          <w:color w:val="000000" w:themeColor="text1"/>
        </w:rPr>
        <w:t>he minimum requirement</w:t>
      </w:r>
      <w:r w:rsidRPr="001D22D3">
        <w:rPr>
          <w:rFonts w:hint="eastAsia"/>
          <w:color w:val="000000" w:themeColor="text1"/>
        </w:rPr>
        <w:t xml:space="preserve"> for </w:t>
      </w:r>
      <w:r w:rsidRPr="001D22D3">
        <w:rPr>
          <w:i/>
          <w:color w:val="000000" w:themeColor="text1"/>
        </w:rPr>
        <w:t>SAN type 1-O</w:t>
      </w:r>
      <w:r w:rsidRPr="001D22D3">
        <w:rPr>
          <w:rFonts w:hint="eastAsia"/>
          <w:color w:val="000000" w:themeColor="text1"/>
        </w:rPr>
        <w:t xml:space="preserve"> </w:t>
      </w:r>
      <w:r w:rsidRPr="001D22D3">
        <w:rPr>
          <w:color w:val="000000" w:themeColor="text1"/>
        </w:rPr>
        <w:t>is defined in TS 3</w:t>
      </w:r>
      <w:r w:rsidRPr="001D22D3">
        <w:rPr>
          <w:rFonts w:hint="eastAsia"/>
          <w:color w:val="000000" w:themeColor="text1"/>
        </w:rPr>
        <w:t>6</w:t>
      </w:r>
      <w:r w:rsidRPr="001D22D3">
        <w:rPr>
          <w:color w:val="000000" w:themeColor="text1"/>
        </w:rPr>
        <w:t>.108 [</w:t>
      </w:r>
      <w:r w:rsidRPr="001D22D3">
        <w:rPr>
          <w:rFonts w:eastAsiaTheme="minorEastAsia" w:hint="eastAsia"/>
          <w:color w:val="000000" w:themeColor="text1"/>
          <w:lang w:eastAsia="zh-CN"/>
        </w:rPr>
        <w:t>2</w:t>
      </w:r>
      <w:r w:rsidRPr="001D22D3">
        <w:rPr>
          <w:color w:val="000000" w:themeColor="text1"/>
        </w:rPr>
        <w:t>], clause 9.7.2.2.</w:t>
      </w:r>
    </w:p>
    <w:p w14:paraId="2D349CF6" w14:textId="77777777" w:rsidR="00571C4F" w:rsidRPr="001D22D3" w:rsidRDefault="00571C4F" w:rsidP="00571C4F">
      <w:pPr>
        <w:pStyle w:val="Heading4"/>
        <w:tabs>
          <w:tab w:val="left" w:pos="8080"/>
        </w:tabs>
      </w:pPr>
      <w:bookmarkStart w:id="15341" w:name="_Toc136851165"/>
      <w:bookmarkStart w:id="15342" w:name="_Toc138880129"/>
      <w:bookmarkStart w:id="15343" w:name="_Toc138880596"/>
      <w:bookmarkStart w:id="15344" w:name="_Toc145040550"/>
      <w:bookmarkStart w:id="15345" w:name="_Toc153562045"/>
      <w:bookmarkStart w:id="15346" w:name="_Toc155651179"/>
      <w:bookmarkStart w:id="15347" w:name="_Toc155651697"/>
      <w:bookmarkStart w:id="15348" w:name="_Toc161921913"/>
      <w:bookmarkStart w:id="15349" w:name="_Toc169796304"/>
      <w:bookmarkStart w:id="15350" w:name="_Toc171511020"/>
      <w:bookmarkStart w:id="15351" w:name="_Toc176271594"/>
      <w:r w:rsidRPr="001D22D3">
        <w:lastRenderedPageBreak/>
        <w:t>9.7.2.3</w:t>
      </w:r>
      <w:r w:rsidRPr="001D22D3">
        <w:tab/>
        <w:t>Test purpose</w:t>
      </w:r>
      <w:bookmarkEnd w:id="15341"/>
      <w:bookmarkEnd w:id="15342"/>
      <w:bookmarkEnd w:id="15343"/>
      <w:bookmarkEnd w:id="15344"/>
      <w:bookmarkEnd w:id="15345"/>
      <w:bookmarkEnd w:id="15346"/>
      <w:bookmarkEnd w:id="15347"/>
      <w:bookmarkEnd w:id="15348"/>
      <w:bookmarkEnd w:id="15349"/>
      <w:bookmarkEnd w:id="15350"/>
      <w:bookmarkEnd w:id="15351"/>
    </w:p>
    <w:p w14:paraId="2ABE078B" w14:textId="77777777" w:rsidR="00C125A1" w:rsidRPr="001D22D3" w:rsidRDefault="00C125A1" w:rsidP="00C125A1">
      <w:r w:rsidRPr="001D22D3">
        <w:rPr>
          <w:color w:val="000000" w:themeColor="text1"/>
        </w:rPr>
        <w:t xml:space="preserve">The test purpose is to verify that the emission at the </w:t>
      </w:r>
      <w:r w:rsidRPr="001D22D3">
        <w:rPr>
          <w:i/>
          <w:color w:val="000000" w:themeColor="text1"/>
        </w:rPr>
        <w:t>RIB</w:t>
      </w:r>
      <w:r w:rsidRPr="001D22D3">
        <w:rPr>
          <w:color w:val="000000" w:themeColor="text1"/>
        </w:rPr>
        <w:t xml:space="preserve"> does not occupy an excessive bandwidth for the service to be provided and is, therefore, not likely to create interference to other users of the spectrum beyond undue limits.</w:t>
      </w:r>
    </w:p>
    <w:p w14:paraId="15C60591" w14:textId="77777777" w:rsidR="00571C4F" w:rsidRPr="001D22D3" w:rsidRDefault="00571C4F" w:rsidP="00571C4F">
      <w:pPr>
        <w:pStyle w:val="Heading4"/>
        <w:tabs>
          <w:tab w:val="left" w:pos="8080"/>
        </w:tabs>
      </w:pPr>
      <w:bookmarkStart w:id="15352" w:name="_Toc136851166"/>
      <w:bookmarkStart w:id="15353" w:name="_Toc138880130"/>
      <w:bookmarkStart w:id="15354" w:name="_Toc138880597"/>
      <w:bookmarkStart w:id="15355" w:name="_Toc145040551"/>
      <w:bookmarkStart w:id="15356" w:name="_Toc153562046"/>
      <w:bookmarkStart w:id="15357" w:name="_Toc155651180"/>
      <w:bookmarkStart w:id="15358" w:name="_Toc155651698"/>
      <w:bookmarkStart w:id="15359" w:name="_Toc161921914"/>
      <w:bookmarkStart w:id="15360" w:name="_Toc169796305"/>
      <w:bookmarkStart w:id="15361" w:name="_Toc171511021"/>
      <w:bookmarkStart w:id="15362" w:name="_Toc176271595"/>
      <w:r w:rsidRPr="001D22D3">
        <w:t>9.7.2.4</w:t>
      </w:r>
      <w:r w:rsidRPr="001D22D3">
        <w:tab/>
        <w:t>Method of test</w:t>
      </w:r>
      <w:bookmarkEnd w:id="15352"/>
      <w:bookmarkEnd w:id="15353"/>
      <w:bookmarkEnd w:id="15354"/>
      <w:bookmarkEnd w:id="15355"/>
      <w:bookmarkEnd w:id="15356"/>
      <w:bookmarkEnd w:id="15357"/>
      <w:bookmarkEnd w:id="15358"/>
      <w:bookmarkEnd w:id="15359"/>
      <w:bookmarkEnd w:id="15360"/>
      <w:bookmarkEnd w:id="15361"/>
      <w:bookmarkEnd w:id="15362"/>
    </w:p>
    <w:p w14:paraId="28D1105D" w14:textId="77777777" w:rsidR="00571C4F" w:rsidRPr="001D22D3" w:rsidRDefault="00571C4F" w:rsidP="00571C4F">
      <w:pPr>
        <w:pStyle w:val="Heading5"/>
      </w:pPr>
      <w:bookmarkStart w:id="15363" w:name="_Toc136851167"/>
      <w:bookmarkStart w:id="15364" w:name="_Toc138880131"/>
      <w:bookmarkStart w:id="15365" w:name="_Toc138880598"/>
      <w:bookmarkStart w:id="15366" w:name="_Toc145040552"/>
      <w:bookmarkStart w:id="15367" w:name="_Toc153562047"/>
      <w:bookmarkStart w:id="15368" w:name="_Toc155651181"/>
      <w:bookmarkStart w:id="15369" w:name="_Toc155651699"/>
      <w:bookmarkStart w:id="15370" w:name="_Toc161921915"/>
      <w:bookmarkStart w:id="15371" w:name="_Toc169796306"/>
      <w:bookmarkStart w:id="15372" w:name="_Toc171511022"/>
      <w:bookmarkStart w:id="15373" w:name="_Toc176271596"/>
      <w:r w:rsidRPr="001D22D3">
        <w:t>9.7.2.4.1</w:t>
      </w:r>
      <w:r w:rsidRPr="001D22D3">
        <w:tab/>
        <w:t>Initial conditions</w:t>
      </w:r>
      <w:bookmarkEnd w:id="15363"/>
      <w:bookmarkEnd w:id="15364"/>
      <w:bookmarkEnd w:id="15365"/>
      <w:bookmarkEnd w:id="15366"/>
      <w:bookmarkEnd w:id="15367"/>
      <w:bookmarkEnd w:id="15368"/>
      <w:bookmarkEnd w:id="15369"/>
      <w:bookmarkEnd w:id="15370"/>
      <w:bookmarkEnd w:id="15371"/>
      <w:bookmarkEnd w:id="15372"/>
      <w:bookmarkEnd w:id="15373"/>
    </w:p>
    <w:p w14:paraId="1CE7F175" w14:textId="77777777" w:rsidR="00C125A1" w:rsidRPr="001D22D3" w:rsidRDefault="00C125A1" w:rsidP="00C125A1">
      <w:pPr>
        <w:rPr>
          <w:color w:val="000000" w:themeColor="text1"/>
        </w:rPr>
      </w:pPr>
      <w:r w:rsidRPr="001D22D3">
        <w:rPr>
          <w:color w:val="000000" w:themeColor="text1"/>
        </w:rPr>
        <w:t>Test environment: Normal, see annex B.</w:t>
      </w:r>
    </w:p>
    <w:p w14:paraId="0926D366" w14:textId="564B929A" w:rsidR="00C125A1" w:rsidRPr="001D22D3" w:rsidRDefault="00C125A1" w:rsidP="00C125A1">
      <w:pPr>
        <w:rPr>
          <w:color w:val="000000" w:themeColor="text1"/>
        </w:rPr>
      </w:pPr>
      <w:r w:rsidRPr="001D22D3">
        <w:rPr>
          <w:color w:val="000000" w:themeColor="text1"/>
        </w:rPr>
        <w:t>RF channels to be tested</w:t>
      </w:r>
      <w:r w:rsidRPr="001D22D3">
        <w:rPr>
          <w:rFonts w:eastAsia="SimSun" w:hint="eastAsia"/>
          <w:color w:val="000000" w:themeColor="text1"/>
          <w:lang w:val="en-US" w:eastAsia="zh-CN"/>
        </w:rPr>
        <w:t xml:space="preserve"> for single carrier</w:t>
      </w:r>
      <w:r w:rsidRPr="001D22D3">
        <w:rPr>
          <w:color w:val="000000" w:themeColor="text1"/>
        </w:rPr>
        <w:t>: M; see clause </w:t>
      </w:r>
      <w:r w:rsidR="00EF7ADC" w:rsidRPr="001D22D3">
        <w:rPr>
          <w:color w:val="000000" w:themeColor="text1"/>
        </w:rPr>
        <w:t>4.9.1</w:t>
      </w:r>
      <w:r w:rsidRPr="001D22D3">
        <w:rPr>
          <w:color w:val="000000" w:themeColor="text1"/>
        </w:rPr>
        <w:t>.</w:t>
      </w:r>
    </w:p>
    <w:p w14:paraId="3188A4E1" w14:textId="77777777" w:rsidR="00C125A1" w:rsidRPr="001D22D3" w:rsidRDefault="00C125A1" w:rsidP="00C125A1">
      <w:pPr>
        <w:rPr>
          <w:color w:val="000000" w:themeColor="text1"/>
        </w:rPr>
      </w:pPr>
      <w:r w:rsidRPr="001D22D3">
        <w:rPr>
          <w:color w:val="000000" w:themeColor="text1"/>
        </w:rPr>
        <w:t xml:space="preserve">Directions to be tested: </w:t>
      </w:r>
      <w:r w:rsidRPr="001D22D3">
        <w:rPr>
          <w:rFonts w:eastAsia="SimSun" w:cs="Arial"/>
          <w:color w:val="000000" w:themeColor="text1"/>
          <w:szCs w:val="18"/>
        </w:rPr>
        <w:t xml:space="preserve">OTA coverage range </w:t>
      </w:r>
      <w:r w:rsidRPr="001D22D3">
        <w:rPr>
          <w:color w:val="000000" w:themeColor="text1"/>
        </w:rPr>
        <w:t>reference direction (D.</w:t>
      </w:r>
      <w:r w:rsidRPr="001D22D3">
        <w:rPr>
          <w:rFonts w:eastAsiaTheme="minorEastAsia" w:hint="eastAsia"/>
          <w:color w:val="000000" w:themeColor="text1"/>
          <w:lang w:eastAsia="zh-CN"/>
        </w:rPr>
        <w:t>30</w:t>
      </w:r>
      <w:r w:rsidRPr="001D22D3">
        <w:rPr>
          <w:color w:val="000000" w:themeColor="text1"/>
        </w:rPr>
        <w:t>).</w:t>
      </w:r>
    </w:p>
    <w:p w14:paraId="622A27C0" w14:textId="77777777" w:rsidR="00C125A1" w:rsidRPr="001D22D3" w:rsidRDefault="00C125A1" w:rsidP="00C125A1">
      <w:pPr>
        <w:rPr>
          <w:color w:val="000000" w:themeColor="text1"/>
        </w:rPr>
      </w:pPr>
      <w:r w:rsidRPr="001D22D3">
        <w:rPr>
          <w:color w:val="000000" w:themeColor="text1"/>
        </w:rPr>
        <w:t>Beams to be tested: Declared beam with the highest intended EIRP for the narrowest intended beam corresponding to the smallest BeWθ, or for the narrowest intended beam corresponding to the smallest BeWϕ (D.3, D.11).</w:t>
      </w:r>
    </w:p>
    <w:p w14:paraId="0643CCB1" w14:textId="7C1D11BF" w:rsidR="00C125A1" w:rsidRPr="001D22D3" w:rsidRDefault="00C125A1" w:rsidP="00C125A1">
      <w:r w:rsidRPr="001D22D3">
        <w:rPr>
          <w:rFonts w:hint="eastAsia"/>
          <w:color w:val="000000" w:themeColor="text1"/>
          <w:lang w:eastAsia="zh-CN"/>
        </w:rPr>
        <w:t xml:space="preserve">For </w:t>
      </w:r>
      <w:r w:rsidRPr="001D22D3">
        <w:rPr>
          <w:color w:val="000000" w:themeColor="text1"/>
          <w:lang w:eastAsia="zh-CN"/>
        </w:rPr>
        <w:t>SAN</w:t>
      </w:r>
      <w:r w:rsidRPr="001D22D3">
        <w:rPr>
          <w:rFonts w:hint="eastAsia"/>
          <w:color w:val="000000" w:themeColor="text1"/>
          <w:lang w:eastAsia="zh-CN"/>
        </w:rPr>
        <w:t xml:space="preserve"> declared to be capable of single carrier operation</w:t>
      </w:r>
      <w:r w:rsidRPr="001D22D3">
        <w:rPr>
          <w:rFonts w:eastAsia="MS PMincho"/>
          <w:color w:val="000000" w:themeColor="text1"/>
        </w:rPr>
        <w:t xml:space="preserve">, start transmission according to </w:t>
      </w:r>
      <w:r w:rsidRPr="001D22D3">
        <w:rPr>
          <w:color w:val="000000" w:themeColor="text1"/>
        </w:rPr>
        <w:t>the applicable test configuration in clause </w:t>
      </w:r>
      <w:r w:rsidR="00C90868">
        <w:rPr>
          <w:color w:val="000000" w:themeColor="text1"/>
        </w:rPr>
        <w:t>4.8</w:t>
      </w:r>
      <w:r w:rsidRPr="001D22D3">
        <w:rPr>
          <w:color w:val="000000" w:themeColor="text1"/>
        </w:rPr>
        <w:t xml:space="preserve"> using the corresponding test model </w:t>
      </w:r>
      <w:r w:rsidR="00524452" w:rsidRPr="001D22D3">
        <w:rPr>
          <w:color w:val="000000" w:themeColor="text1"/>
        </w:rPr>
        <w:t>E-SAN-TM1.1</w:t>
      </w:r>
      <w:r w:rsidRPr="001D22D3">
        <w:rPr>
          <w:rFonts w:eastAsia="MS PMincho" w:hint="eastAsia"/>
          <w:color w:val="000000" w:themeColor="text1"/>
        </w:rPr>
        <w:t xml:space="preserve"> for </w:t>
      </w:r>
      <w:r w:rsidRPr="001D22D3">
        <w:rPr>
          <w:rFonts w:eastAsia="MS PMincho"/>
          <w:i/>
          <w:color w:val="000000" w:themeColor="text1"/>
        </w:rPr>
        <w:t>SAN type 1-O</w:t>
      </w:r>
      <w:r w:rsidRPr="001D22D3">
        <w:rPr>
          <w:rFonts w:eastAsia="MS PMincho" w:hint="eastAsia"/>
          <w:color w:val="000000" w:themeColor="text1"/>
        </w:rPr>
        <w:t xml:space="preserve"> </w:t>
      </w:r>
      <w:r w:rsidRPr="001D22D3">
        <w:rPr>
          <w:rFonts w:eastAsia="MS PMincho"/>
          <w:color w:val="000000" w:themeColor="text1"/>
        </w:rPr>
        <w:t>in clause </w:t>
      </w:r>
      <w:r w:rsidR="00486A95" w:rsidRPr="001D22D3">
        <w:rPr>
          <w:rFonts w:eastAsia="MS PMincho"/>
          <w:color w:val="000000" w:themeColor="text1"/>
        </w:rPr>
        <w:t>4.9.2</w:t>
      </w:r>
      <w:r w:rsidRPr="001D22D3">
        <w:rPr>
          <w:rFonts w:eastAsia="MS PMincho"/>
          <w:color w:val="000000" w:themeColor="text1"/>
        </w:rPr>
        <w:t xml:space="preserve"> </w:t>
      </w:r>
      <w:r w:rsidRPr="001D22D3">
        <w:rPr>
          <w:snapToGrid w:val="0"/>
          <w:color w:val="000000" w:themeColor="text1"/>
        </w:rPr>
        <w:t xml:space="preserve">at </w:t>
      </w:r>
      <w:r w:rsidRPr="001D22D3">
        <w:rPr>
          <w:color w:val="000000" w:themeColor="text1"/>
        </w:rPr>
        <w:t xml:space="preserve">manufacturers declared rated carrier </w:t>
      </w:r>
      <w:r w:rsidRPr="001D22D3">
        <w:rPr>
          <w:rFonts w:hint="eastAsia"/>
          <w:color w:val="000000" w:themeColor="text1"/>
        </w:rPr>
        <w:t>EIRP</w:t>
      </w:r>
      <w:r w:rsidRPr="001D22D3">
        <w:rPr>
          <w:color w:val="000000" w:themeColor="text1"/>
        </w:rPr>
        <w:t xml:space="preserve"> (P</w:t>
      </w:r>
      <w:r w:rsidRPr="001D22D3">
        <w:rPr>
          <w:color w:val="000000" w:themeColor="text1"/>
          <w:vertAlign w:val="subscript"/>
        </w:rPr>
        <w:t>rated,c,EIRP</w:t>
      </w:r>
      <w:r w:rsidRPr="001D22D3">
        <w:rPr>
          <w:color w:val="000000" w:themeColor="text1"/>
        </w:rPr>
        <w:t>, D.</w:t>
      </w:r>
      <w:r w:rsidRPr="001D22D3">
        <w:rPr>
          <w:rFonts w:eastAsiaTheme="minorEastAsia" w:hint="eastAsia"/>
          <w:color w:val="000000" w:themeColor="text1"/>
          <w:lang w:eastAsia="zh-CN"/>
        </w:rPr>
        <w:t>11</w:t>
      </w:r>
      <w:r w:rsidRPr="001D22D3">
        <w:rPr>
          <w:color w:val="000000" w:themeColor="text1"/>
        </w:rPr>
        <w:t>)</w:t>
      </w:r>
      <w:r w:rsidRPr="001D22D3">
        <w:rPr>
          <w:rFonts w:eastAsia="MS PMincho"/>
          <w:color w:val="000000" w:themeColor="text1"/>
        </w:rPr>
        <w:t>.</w:t>
      </w:r>
    </w:p>
    <w:p w14:paraId="31EEDE9D" w14:textId="77777777" w:rsidR="00571C4F" w:rsidRPr="001D22D3" w:rsidRDefault="00571C4F" w:rsidP="00571C4F">
      <w:pPr>
        <w:pStyle w:val="Heading5"/>
      </w:pPr>
      <w:bookmarkStart w:id="15374" w:name="_Toc136851168"/>
      <w:bookmarkStart w:id="15375" w:name="_Toc138880132"/>
      <w:bookmarkStart w:id="15376" w:name="_Toc138880599"/>
      <w:bookmarkStart w:id="15377" w:name="_Toc145040553"/>
      <w:bookmarkStart w:id="15378" w:name="_Toc153562048"/>
      <w:bookmarkStart w:id="15379" w:name="_Toc155651182"/>
      <w:bookmarkStart w:id="15380" w:name="_Toc155651700"/>
      <w:bookmarkStart w:id="15381" w:name="_Toc161921916"/>
      <w:bookmarkStart w:id="15382" w:name="_Toc169796307"/>
      <w:bookmarkStart w:id="15383" w:name="_Toc171511023"/>
      <w:bookmarkStart w:id="15384" w:name="_Toc176271597"/>
      <w:r w:rsidRPr="001D22D3">
        <w:t>9.7.2.4.2</w:t>
      </w:r>
      <w:r w:rsidRPr="001D22D3">
        <w:tab/>
        <w:t>Procedure</w:t>
      </w:r>
      <w:bookmarkEnd w:id="15374"/>
      <w:bookmarkEnd w:id="15375"/>
      <w:bookmarkEnd w:id="15376"/>
      <w:bookmarkEnd w:id="15377"/>
      <w:bookmarkEnd w:id="15378"/>
      <w:bookmarkEnd w:id="15379"/>
      <w:bookmarkEnd w:id="15380"/>
      <w:bookmarkEnd w:id="15381"/>
      <w:bookmarkEnd w:id="15382"/>
      <w:bookmarkEnd w:id="15383"/>
      <w:bookmarkEnd w:id="15384"/>
    </w:p>
    <w:p w14:paraId="248CB1E4" w14:textId="77777777" w:rsidR="00C125A1" w:rsidRPr="001D22D3" w:rsidRDefault="00C125A1" w:rsidP="00C125A1">
      <w:pPr>
        <w:pStyle w:val="B1"/>
        <w:rPr>
          <w:color w:val="000000" w:themeColor="text1"/>
        </w:rPr>
      </w:pPr>
      <w:r w:rsidRPr="001D22D3">
        <w:rPr>
          <w:color w:val="000000" w:themeColor="text1"/>
        </w:rPr>
        <w:t>1)</w:t>
      </w:r>
      <w:r w:rsidRPr="001D22D3">
        <w:rPr>
          <w:color w:val="000000" w:themeColor="text1"/>
        </w:rPr>
        <w:tab/>
        <w:t>Place the SAN at the positioner.</w:t>
      </w:r>
    </w:p>
    <w:p w14:paraId="449146E1" w14:textId="77777777" w:rsidR="00C125A1" w:rsidRPr="001D22D3" w:rsidRDefault="00C125A1" w:rsidP="00C125A1">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1458F16B" w14:textId="77777777" w:rsidR="00C125A1" w:rsidRPr="001D22D3" w:rsidRDefault="00C125A1" w:rsidP="00C125A1">
      <w:pPr>
        <w:pStyle w:val="B1"/>
        <w:rPr>
          <w:color w:val="000000" w:themeColor="text1"/>
        </w:rPr>
      </w:pPr>
      <w:r w:rsidRPr="001D22D3">
        <w:rPr>
          <w:color w:val="000000" w:themeColor="text1"/>
        </w:rPr>
        <w:t>3)</w:t>
      </w:r>
      <w:r w:rsidRPr="001D22D3">
        <w:rPr>
          <w:color w:val="000000" w:themeColor="text1"/>
        </w:rPr>
        <w:tab/>
        <w:t>Orient the positioner (and SAN) in order that the direction to be tested aligns with the test antenna.</w:t>
      </w:r>
    </w:p>
    <w:p w14:paraId="33325AE2" w14:textId="77777777" w:rsidR="00C125A1" w:rsidRPr="001D22D3" w:rsidRDefault="00C125A1" w:rsidP="00C125A1">
      <w:pPr>
        <w:pStyle w:val="B1"/>
        <w:rPr>
          <w:color w:val="000000" w:themeColor="text1"/>
        </w:rPr>
      </w:pPr>
      <w:r w:rsidRPr="001D22D3">
        <w:rPr>
          <w:color w:val="000000" w:themeColor="text1"/>
        </w:rPr>
        <w:t>4)</w:t>
      </w:r>
      <w:r w:rsidRPr="001D22D3">
        <w:rPr>
          <w:color w:val="000000" w:themeColor="text1"/>
        </w:rPr>
        <w:tab/>
        <w:t>Configure the beam peak direction of the SAN according to the declared beam direction pair.</w:t>
      </w:r>
    </w:p>
    <w:p w14:paraId="2DD54EBE" w14:textId="77777777" w:rsidR="00C125A1" w:rsidRPr="001D22D3" w:rsidRDefault="00C125A1" w:rsidP="00C125A1">
      <w:pPr>
        <w:pStyle w:val="B1"/>
        <w:rPr>
          <w:rFonts w:eastAsia="MS PMincho"/>
          <w:color w:val="000000" w:themeColor="text1"/>
        </w:rPr>
      </w:pPr>
      <w:r w:rsidRPr="001D22D3">
        <w:rPr>
          <w:snapToGrid w:val="0"/>
          <w:color w:val="000000" w:themeColor="text1"/>
        </w:rPr>
        <w:t>5)</w:t>
      </w:r>
      <w:r w:rsidRPr="001D22D3">
        <w:rPr>
          <w:snapToGrid w:val="0"/>
          <w:color w:val="000000" w:themeColor="text1"/>
        </w:rPr>
        <w:tab/>
        <w:t xml:space="preserve">Set the </w:t>
      </w:r>
      <w:r w:rsidRPr="001D22D3">
        <w:rPr>
          <w:rFonts w:eastAsia="Yu Mincho"/>
          <w:snapToGrid w:val="0"/>
          <w:color w:val="000000" w:themeColor="text1"/>
        </w:rPr>
        <w:t xml:space="preserve">SAN </w:t>
      </w:r>
      <w:r w:rsidRPr="001D22D3">
        <w:rPr>
          <w:snapToGrid w:val="0"/>
          <w:color w:val="000000" w:themeColor="text1"/>
        </w:rPr>
        <w:t>to transmit signal.</w:t>
      </w:r>
    </w:p>
    <w:p w14:paraId="6B3AA32A" w14:textId="77777777" w:rsidR="00C125A1" w:rsidRPr="001D22D3" w:rsidRDefault="00C125A1" w:rsidP="00C125A1">
      <w:pPr>
        <w:pStyle w:val="B1"/>
        <w:rPr>
          <w:color w:val="000000" w:themeColor="text1"/>
        </w:rPr>
      </w:pPr>
      <w:r w:rsidRPr="001D22D3">
        <w:rPr>
          <w:color w:val="000000" w:themeColor="text1"/>
        </w:rPr>
        <w:t>6)</w:t>
      </w:r>
      <w:r w:rsidRPr="001D22D3">
        <w:rPr>
          <w:color w:val="000000" w:themeColor="text1"/>
        </w:rPr>
        <w:tab/>
      </w:r>
      <w:r w:rsidRPr="001D22D3">
        <w:rPr>
          <w:rFonts w:hint="eastAsia"/>
          <w:color w:val="000000" w:themeColor="text1"/>
        </w:rPr>
        <w:t>M</w:t>
      </w:r>
      <w:r w:rsidRPr="001D22D3">
        <w:rPr>
          <w:color w:val="000000" w:themeColor="text1"/>
        </w:rPr>
        <w:t>easure the spectrum emission of the transmitted signal using at least the number of measurement points, and across a span, as listed in table 9.7.2.4.2-1. The selected resolution bandwidth (RBW) filter of the analyser shall be 30 kHz or less.</w:t>
      </w:r>
    </w:p>
    <w:p w14:paraId="439281C9" w14:textId="77777777" w:rsidR="00C125A1" w:rsidRPr="001D22D3" w:rsidRDefault="00C125A1" w:rsidP="00C125A1">
      <w:pPr>
        <w:pStyle w:val="NO"/>
        <w:rPr>
          <w:color w:val="000000" w:themeColor="text1"/>
        </w:rPr>
      </w:pPr>
      <w:r w:rsidRPr="001D22D3">
        <w:rPr>
          <w:color w:val="000000" w:themeColor="text1"/>
        </w:rPr>
        <w:t>NOTE:</w:t>
      </w:r>
      <w:r w:rsidRPr="001D22D3">
        <w:rPr>
          <w:color w:val="000000" w:themeColor="text1"/>
        </w:rPr>
        <w:tab/>
        <w:t>The detection mode of the spectrum analy</w:t>
      </w:r>
      <w:r w:rsidRPr="001D22D3">
        <w:rPr>
          <w:rFonts w:hint="eastAsia"/>
          <w:color w:val="000000" w:themeColor="text1"/>
        </w:rPr>
        <w:t>z</w:t>
      </w:r>
      <w:r w:rsidRPr="001D22D3">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689DBDA" w14:textId="3B16B2D0" w:rsidR="00C125A1" w:rsidRPr="001D22D3" w:rsidRDefault="00C125A1" w:rsidP="00C125A1">
      <w:pPr>
        <w:pStyle w:val="TH"/>
        <w:rPr>
          <w:color w:val="000000" w:themeColor="text1"/>
        </w:rPr>
      </w:pPr>
      <w:r w:rsidRPr="001D22D3">
        <w:rPr>
          <w:color w:val="000000" w:themeColor="text1"/>
        </w:rPr>
        <w:t xml:space="preserve">Table </w:t>
      </w:r>
      <w:r w:rsidRPr="001D22D3">
        <w:rPr>
          <w:color w:val="000000" w:themeColor="text1"/>
          <w:lang w:eastAsia="zh-CN"/>
        </w:rPr>
        <w:t>9.7.2.4.2-1:</w:t>
      </w:r>
      <w:r w:rsidRPr="001D22D3">
        <w:rPr>
          <w:color w:val="000000" w:themeColor="text1"/>
        </w:rPr>
        <w:t xml:space="preserve"> </w:t>
      </w:r>
      <w:r w:rsidRPr="001D22D3">
        <w:rPr>
          <w:rFonts w:hint="eastAsia"/>
          <w:color w:val="000000" w:themeColor="text1"/>
          <w:lang w:eastAsia="zh-CN"/>
        </w:rPr>
        <w:t xml:space="preserve">Span </w:t>
      </w:r>
      <w:r w:rsidRPr="001D22D3">
        <w:rPr>
          <w:color w:val="000000" w:themeColor="text1"/>
          <w:lang w:eastAsia="zh-CN"/>
        </w:rPr>
        <w:t>and number of measurement points</w:t>
      </w:r>
      <w:r w:rsidRPr="001D22D3">
        <w:rPr>
          <w:rFonts w:hint="eastAsia"/>
          <w:color w:val="000000" w:themeColor="text1"/>
          <w:lang w:eastAsia="zh-CN"/>
        </w:rPr>
        <w:t xml:space="preserve"> for OBW measurements</w:t>
      </w:r>
      <w:r w:rsidRPr="001D22D3">
        <w:rPr>
          <w:color w:val="000000" w:themeColor="text1"/>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1038"/>
        <w:gridCol w:w="1239"/>
      </w:tblGrid>
      <w:tr w:rsidR="00C125A1" w:rsidRPr="001D22D3" w14:paraId="27AAB8D4" w14:textId="77777777" w:rsidTr="004252C8">
        <w:trPr>
          <w:cantSplit/>
          <w:jc w:val="center"/>
        </w:trPr>
        <w:tc>
          <w:tcPr>
            <w:tcW w:w="0" w:type="auto"/>
            <w:vMerge w:val="restart"/>
            <w:shd w:val="clear" w:color="auto" w:fill="auto"/>
          </w:tcPr>
          <w:p w14:paraId="51C4203F" w14:textId="77777777" w:rsidR="00C125A1" w:rsidRPr="001D22D3" w:rsidRDefault="00C125A1" w:rsidP="004252C8">
            <w:pPr>
              <w:pStyle w:val="TAH"/>
              <w:rPr>
                <w:color w:val="000000" w:themeColor="text1"/>
              </w:rPr>
            </w:pPr>
            <w:r w:rsidRPr="001D22D3">
              <w:rPr>
                <w:color w:val="000000" w:themeColor="text1"/>
              </w:rPr>
              <w:t>Bandwidth</w:t>
            </w:r>
          </w:p>
        </w:tc>
        <w:tc>
          <w:tcPr>
            <w:tcW w:w="0" w:type="auto"/>
            <w:gridSpan w:val="2"/>
          </w:tcPr>
          <w:p w14:paraId="6C15F9DC" w14:textId="77777777" w:rsidR="00C125A1" w:rsidRPr="001D22D3" w:rsidRDefault="00C125A1" w:rsidP="004252C8">
            <w:pPr>
              <w:pStyle w:val="TAH"/>
              <w:rPr>
                <w:color w:val="000000" w:themeColor="text1"/>
              </w:rPr>
            </w:pPr>
            <w:r w:rsidRPr="001D22D3">
              <w:rPr>
                <w:color w:val="000000" w:themeColor="text1"/>
              </w:rPr>
              <w:t>SAN channel bandwidth</w:t>
            </w:r>
          </w:p>
          <w:p w14:paraId="221F591F" w14:textId="77777777" w:rsidR="00C125A1" w:rsidRPr="001D22D3" w:rsidRDefault="00C125A1" w:rsidP="004252C8">
            <w:pPr>
              <w:pStyle w:val="TAH"/>
              <w:rPr>
                <w:color w:val="000000" w:themeColor="text1"/>
              </w:rPr>
            </w:pPr>
            <w:r w:rsidRPr="001D22D3">
              <w:rPr>
                <w:color w:val="000000" w:themeColor="text1"/>
              </w:rPr>
              <w:t>BW</w:t>
            </w:r>
            <w:r w:rsidRPr="001D22D3">
              <w:rPr>
                <w:color w:val="000000" w:themeColor="text1"/>
                <w:vertAlign w:val="subscript"/>
              </w:rPr>
              <w:t>Channel</w:t>
            </w:r>
            <w:r w:rsidRPr="001D22D3">
              <w:rPr>
                <w:color w:val="000000" w:themeColor="text1"/>
              </w:rPr>
              <w:t xml:space="preserve"> (MHz)</w:t>
            </w:r>
          </w:p>
        </w:tc>
      </w:tr>
      <w:tr w:rsidR="00C125A1" w:rsidRPr="001D22D3" w14:paraId="51AFB39C" w14:textId="77777777" w:rsidTr="004252C8">
        <w:trPr>
          <w:cantSplit/>
          <w:jc w:val="center"/>
        </w:trPr>
        <w:tc>
          <w:tcPr>
            <w:tcW w:w="0" w:type="auto"/>
            <w:vMerge/>
            <w:shd w:val="clear" w:color="auto" w:fill="auto"/>
          </w:tcPr>
          <w:p w14:paraId="5B816A31" w14:textId="77777777" w:rsidR="00C125A1" w:rsidRPr="001D22D3" w:rsidRDefault="00C125A1" w:rsidP="004252C8">
            <w:pPr>
              <w:pStyle w:val="TAH"/>
              <w:rPr>
                <w:color w:val="000000" w:themeColor="text1"/>
              </w:rPr>
            </w:pPr>
          </w:p>
        </w:tc>
        <w:tc>
          <w:tcPr>
            <w:tcW w:w="0" w:type="auto"/>
            <w:vAlign w:val="center"/>
          </w:tcPr>
          <w:p w14:paraId="0ED3B717" w14:textId="77777777" w:rsidR="00C125A1" w:rsidRPr="001D22D3" w:rsidRDefault="00C125A1" w:rsidP="004252C8">
            <w:pPr>
              <w:pStyle w:val="TAH"/>
              <w:rPr>
                <w:color w:val="000000" w:themeColor="text1"/>
              </w:rPr>
            </w:pPr>
            <w:r w:rsidRPr="001D22D3">
              <w:rPr>
                <w:rFonts w:cs="Arial"/>
              </w:rPr>
              <w:t>0.2</w:t>
            </w:r>
          </w:p>
        </w:tc>
        <w:tc>
          <w:tcPr>
            <w:tcW w:w="0" w:type="auto"/>
            <w:vAlign w:val="center"/>
          </w:tcPr>
          <w:p w14:paraId="6B23A64C" w14:textId="77777777" w:rsidR="00C125A1" w:rsidRPr="001D22D3" w:rsidRDefault="00C125A1" w:rsidP="004252C8">
            <w:pPr>
              <w:pStyle w:val="TAH"/>
              <w:rPr>
                <w:color w:val="000000" w:themeColor="text1"/>
              </w:rPr>
            </w:pPr>
            <w:r w:rsidRPr="001D22D3">
              <w:rPr>
                <w:rFonts w:cs="Arial"/>
              </w:rPr>
              <w:t>1.4</w:t>
            </w:r>
          </w:p>
        </w:tc>
      </w:tr>
      <w:tr w:rsidR="00C125A1" w:rsidRPr="001D22D3" w14:paraId="45AFAA92" w14:textId="77777777" w:rsidTr="004252C8">
        <w:trPr>
          <w:cantSplit/>
          <w:jc w:val="center"/>
        </w:trPr>
        <w:tc>
          <w:tcPr>
            <w:tcW w:w="0" w:type="auto"/>
          </w:tcPr>
          <w:p w14:paraId="5C8A4734" w14:textId="77777777" w:rsidR="00C125A1" w:rsidRPr="001D22D3" w:rsidRDefault="00C125A1" w:rsidP="004252C8">
            <w:pPr>
              <w:pStyle w:val="TAC"/>
              <w:rPr>
                <w:color w:val="000000" w:themeColor="text1"/>
                <w:lang w:eastAsia="zh-CN"/>
              </w:rPr>
            </w:pPr>
            <w:r w:rsidRPr="001D22D3">
              <w:rPr>
                <w:color w:val="000000" w:themeColor="text1"/>
                <w:lang w:eastAsia="zh-CN"/>
              </w:rPr>
              <w:t xml:space="preserve">Span </w:t>
            </w:r>
            <w:r w:rsidRPr="001D22D3">
              <w:rPr>
                <w:color w:val="000000" w:themeColor="text1"/>
              </w:rPr>
              <w:t>(MHz)</w:t>
            </w:r>
          </w:p>
        </w:tc>
        <w:tc>
          <w:tcPr>
            <w:tcW w:w="0" w:type="auto"/>
            <w:vAlign w:val="center"/>
          </w:tcPr>
          <w:p w14:paraId="3FDA866F" w14:textId="77777777" w:rsidR="00C125A1" w:rsidRPr="001D22D3" w:rsidRDefault="00C125A1" w:rsidP="004252C8">
            <w:pPr>
              <w:pStyle w:val="TAC"/>
              <w:rPr>
                <w:color w:val="000000" w:themeColor="text1"/>
              </w:rPr>
            </w:pPr>
            <w:r w:rsidRPr="001D22D3">
              <w:rPr>
                <w:rFonts w:cs="Arial"/>
              </w:rPr>
              <w:t>0.4</w:t>
            </w:r>
          </w:p>
        </w:tc>
        <w:tc>
          <w:tcPr>
            <w:tcW w:w="0" w:type="auto"/>
            <w:vAlign w:val="center"/>
          </w:tcPr>
          <w:p w14:paraId="3D64236C" w14:textId="77777777" w:rsidR="00C125A1" w:rsidRPr="001D22D3" w:rsidRDefault="00C125A1" w:rsidP="004252C8">
            <w:pPr>
              <w:pStyle w:val="TAC"/>
              <w:rPr>
                <w:color w:val="000000" w:themeColor="text1"/>
                <w:position w:val="-14"/>
                <w:sz w:val="16"/>
              </w:rPr>
            </w:pPr>
            <w:r w:rsidRPr="001D22D3">
              <w:rPr>
                <w:rFonts w:cs="Arial"/>
              </w:rPr>
              <w:t>10</w:t>
            </w:r>
          </w:p>
        </w:tc>
      </w:tr>
      <w:tr w:rsidR="00C125A1" w:rsidRPr="001D22D3" w14:paraId="20AC100D" w14:textId="77777777" w:rsidTr="004252C8">
        <w:trPr>
          <w:cantSplit/>
          <w:jc w:val="center"/>
        </w:trPr>
        <w:tc>
          <w:tcPr>
            <w:tcW w:w="0" w:type="auto"/>
          </w:tcPr>
          <w:p w14:paraId="7F2F6FB0" w14:textId="77777777" w:rsidR="00C125A1" w:rsidRPr="001D22D3" w:rsidRDefault="00C125A1" w:rsidP="004252C8">
            <w:pPr>
              <w:pStyle w:val="TAC"/>
              <w:rPr>
                <w:color w:val="000000" w:themeColor="text1"/>
                <w:lang w:eastAsia="zh-CN"/>
              </w:rPr>
            </w:pPr>
            <w:r w:rsidRPr="001D22D3">
              <w:rPr>
                <w:color w:val="000000" w:themeColor="text1"/>
              </w:rPr>
              <w:t>Minimum number of measurement points</w:t>
            </w:r>
          </w:p>
        </w:tc>
        <w:tc>
          <w:tcPr>
            <w:tcW w:w="0" w:type="auto"/>
            <w:vAlign w:val="center"/>
          </w:tcPr>
          <w:p w14:paraId="59DCAC2C" w14:textId="77777777" w:rsidR="00C125A1" w:rsidRPr="001D22D3" w:rsidRDefault="00C125A1" w:rsidP="004252C8">
            <w:pPr>
              <w:pStyle w:val="TAC"/>
              <w:rPr>
                <w:color w:val="000000" w:themeColor="text1"/>
              </w:rPr>
            </w:pPr>
            <w:r w:rsidRPr="001D22D3">
              <w:rPr>
                <w:rFonts w:cs="Arial"/>
              </w:rPr>
              <w:t>400</w:t>
            </w:r>
          </w:p>
        </w:tc>
        <w:tc>
          <w:tcPr>
            <w:tcW w:w="0" w:type="auto"/>
            <w:vAlign w:val="center"/>
          </w:tcPr>
          <w:p w14:paraId="01C5E9EE" w14:textId="77777777" w:rsidR="00C125A1" w:rsidRPr="001D22D3" w:rsidRDefault="00C125A1" w:rsidP="004252C8">
            <w:pPr>
              <w:pStyle w:val="TAC"/>
              <w:rPr>
                <w:color w:val="000000" w:themeColor="text1"/>
                <w:position w:val="-32"/>
                <w:sz w:val="16"/>
              </w:rPr>
            </w:pPr>
            <w:r w:rsidRPr="001D22D3">
              <w:rPr>
                <w:rFonts w:cs="Arial"/>
              </w:rPr>
              <w:t>1429</w:t>
            </w:r>
          </w:p>
        </w:tc>
      </w:tr>
    </w:tbl>
    <w:p w14:paraId="03F08C3C" w14:textId="77777777" w:rsidR="00C125A1" w:rsidRPr="001D22D3" w:rsidRDefault="00C125A1" w:rsidP="00C125A1">
      <w:pPr>
        <w:rPr>
          <w:color w:val="000000" w:themeColor="text1"/>
        </w:rPr>
      </w:pPr>
    </w:p>
    <w:p w14:paraId="3E40852E" w14:textId="77777777" w:rsidR="00C125A1" w:rsidRPr="001D22D3" w:rsidRDefault="00C125A1" w:rsidP="00C125A1">
      <w:pPr>
        <w:pStyle w:val="B1"/>
        <w:rPr>
          <w:color w:val="000000" w:themeColor="text1"/>
          <w:lang w:val="en-US"/>
        </w:rPr>
      </w:pPr>
      <w:r w:rsidRPr="001D22D3">
        <w:rPr>
          <w:color w:val="000000" w:themeColor="text1"/>
        </w:rPr>
        <w:t>7)</w:t>
      </w:r>
      <w:r w:rsidRPr="001D22D3">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1D22D3">
        <w:rPr>
          <w:i/>
          <w:color w:val="000000" w:themeColor="text1"/>
        </w:rPr>
        <w:t>beam direction pair</w:t>
      </w:r>
      <w:r w:rsidRPr="001D22D3">
        <w:rPr>
          <w:color w:val="000000" w:themeColor="text1"/>
        </w:rPr>
        <w:t xml:space="preserve"> as EIRP = EIRP</w:t>
      </w:r>
      <w:r w:rsidRPr="001D22D3">
        <w:rPr>
          <w:color w:val="000000" w:themeColor="text1"/>
          <w:vertAlign w:val="subscript"/>
        </w:rPr>
        <w:t>p1</w:t>
      </w:r>
      <w:r w:rsidRPr="001D22D3">
        <w:rPr>
          <w:color w:val="000000" w:themeColor="text1"/>
        </w:rPr>
        <w:t xml:space="preserve"> + EIRP</w:t>
      </w:r>
      <w:r w:rsidRPr="001D22D3">
        <w:rPr>
          <w:color w:val="000000" w:themeColor="text1"/>
          <w:vertAlign w:val="subscript"/>
        </w:rPr>
        <w:t>p2</w:t>
      </w:r>
      <w:r w:rsidRPr="001D22D3">
        <w:rPr>
          <w:color w:val="000000" w:themeColor="text1"/>
        </w:rPr>
        <w:t>.</w:t>
      </w:r>
    </w:p>
    <w:p w14:paraId="4C421611" w14:textId="77777777" w:rsidR="00C125A1" w:rsidRPr="001D22D3" w:rsidRDefault="00C125A1" w:rsidP="00C125A1">
      <w:pPr>
        <w:pStyle w:val="B1"/>
        <w:rPr>
          <w:color w:val="000000" w:themeColor="text1"/>
        </w:rPr>
      </w:pPr>
      <w:r w:rsidRPr="001D22D3">
        <w:rPr>
          <w:color w:val="000000" w:themeColor="text1"/>
        </w:rPr>
        <w:t>8)</w:t>
      </w:r>
      <w:r w:rsidRPr="001D22D3">
        <w:rPr>
          <w:color w:val="000000" w:themeColor="text1"/>
        </w:rPr>
        <w:tab/>
        <w:t>Determine the lowest frequency, f1, for which the sum of all EIRP in the measurement cells from the beginning of the span to f1 exceeds P1.</w:t>
      </w:r>
    </w:p>
    <w:p w14:paraId="1E557AA5" w14:textId="77777777" w:rsidR="00C125A1" w:rsidRPr="001D22D3" w:rsidRDefault="00C125A1" w:rsidP="00C125A1">
      <w:pPr>
        <w:pStyle w:val="B1"/>
        <w:rPr>
          <w:rFonts w:eastAsia="MS P??"/>
          <w:color w:val="000000" w:themeColor="text1"/>
        </w:rPr>
      </w:pPr>
      <w:r w:rsidRPr="001D22D3">
        <w:rPr>
          <w:color w:val="000000" w:themeColor="text1"/>
        </w:rPr>
        <w:lastRenderedPageBreak/>
        <w:t>9)</w:t>
      </w:r>
      <w:r w:rsidRPr="001D22D3">
        <w:rPr>
          <w:color w:val="000000" w:themeColor="text1"/>
        </w:rPr>
        <w:tab/>
        <w:t>Determine the highest frequency, f2, for which the sum of all EIRP in the measurement cells from the end of the span to f2 exceeds P1.</w:t>
      </w:r>
    </w:p>
    <w:p w14:paraId="504ED811" w14:textId="77777777" w:rsidR="00C125A1" w:rsidRPr="001D22D3" w:rsidRDefault="00C125A1" w:rsidP="00C125A1">
      <w:pPr>
        <w:pStyle w:val="B1"/>
      </w:pPr>
      <w:r w:rsidRPr="001D22D3">
        <w:rPr>
          <w:color w:val="000000" w:themeColor="text1"/>
        </w:rPr>
        <w:t>10)</w:t>
      </w:r>
      <w:r w:rsidRPr="001D22D3">
        <w:rPr>
          <w:color w:val="000000" w:themeColor="text1"/>
        </w:rPr>
        <w:tab/>
        <w:t>Compute the OTA occupied bandwidth as f2 - f1.</w:t>
      </w:r>
    </w:p>
    <w:p w14:paraId="42D68107" w14:textId="77777777" w:rsidR="00571C4F" w:rsidRPr="001D22D3" w:rsidRDefault="00571C4F" w:rsidP="00571C4F">
      <w:pPr>
        <w:pStyle w:val="Heading4"/>
        <w:tabs>
          <w:tab w:val="left" w:pos="8080"/>
        </w:tabs>
      </w:pPr>
      <w:bookmarkStart w:id="15385" w:name="_Toc136851169"/>
      <w:bookmarkStart w:id="15386" w:name="_Toc138880133"/>
      <w:bookmarkStart w:id="15387" w:name="_Toc138880600"/>
      <w:bookmarkStart w:id="15388" w:name="_Toc145040554"/>
      <w:bookmarkStart w:id="15389" w:name="_Toc153562049"/>
      <w:bookmarkStart w:id="15390" w:name="_Toc155651183"/>
      <w:bookmarkStart w:id="15391" w:name="_Toc155651701"/>
      <w:bookmarkStart w:id="15392" w:name="_Toc161921917"/>
      <w:bookmarkStart w:id="15393" w:name="_Toc169796308"/>
      <w:bookmarkStart w:id="15394" w:name="_Toc171511024"/>
      <w:bookmarkStart w:id="15395" w:name="_Toc176271598"/>
      <w:r w:rsidRPr="001D22D3">
        <w:t>9.7.2.5</w:t>
      </w:r>
      <w:r w:rsidRPr="001D22D3">
        <w:tab/>
        <w:t>Test requirement</w:t>
      </w:r>
      <w:bookmarkEnd w:id="15385"/>
      <w:bookmarkEnd w:id="15386"/>
      <w:bookmarkEnd w:id="15387"/>
      <w:bookmarkEnd w:id="15388"/>
      <w:bookmarkEnd w:id="15389"/>
      <w:bookmarkEnd w:id="15390"/>
      <w:bookmarkEnd w:id="15391"/>
      <w:bookmarkEnd w:id="15392"/>
      <w:bookmarkEnd w:id="15393"/>
      <w:bookmarkEnd w:id="15394"/>
      <w:bookmarkEnd w:id="15395"/>
    </w:p>
    <w:p w14:paraId="0F3D2A33" w14:textId="77777777" w:rsidR="00C125A1" w:rsidRPr="001D22D3" w:rsidRDefault="00C125A1" w:rsidP="00C125A1">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38888F37" w14:textId="77777777" w:rsidR="00C125A1" w:rsidRPr="001D22D3" w:rsidRDefault="00C125A1" w:rsidP="00C125A1">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 xml:space="preserve">. </w:t>
      </w:r>
    </w:p>
    <w:p w14:paraId="143F6BEF" w14:textId="77777777" w:rsidR="00571C4F" w:rsidRPr="001D22D3" w:rsidRDefault="00571C4F" w:rsidP="00571C4F">
      <w:pPr>
        <w:pStyle w:val="Heading3"/>
        <w:rPr>
          <w:color w:val="000000" w:themeColor="text1"/>
        </w:rPr>
      </w:pPr>
      <w:bookmarkStart w:id="15396" w:name="_Toc136851170"/>
      <w:bookmarkStart w:id="15397" w:name="_Toc138880134"/>
      <w:bookmarkStart w:id="15398" w:name="_Toc138880601"/>
      <w:bookmarkStart w:id="15399" w:name="_Toc145040555"/>
      <w:bookmarkStart w:id="15400" w:name="_Toc153562050"/>
      <w:bookmarkStart w:id="15401" w:name="_Toc155651184"/>
      <w:bookmarkStart w:id="15402" w:name="_Toc155651702"/>
      <w:bookmarkStart w:id="15403" w:name="_Toc161921918"/>
      <w:bookmarkStart w:id="15404" w:name="_Toc169796309"/>
      <w:bookmarkStart w:id="15405" w:name="_Toc171511025"/>
      <w:bookmarkStart w:id="15406" w:name="_Toc176271599"/>
      <w:r w:rsidRPr="001D22D3">
        <w:t>9.7.3</w:t>
      </w:r>
      <w:r w:rsidRPr="001D22D3">
        <w:tab/>
        <w:t xml:space="preserve">OTA Adjacent </w:t>
      </w:r>
      <w:r w:rsidRPr="001D22D3">
        <w:rPr>
          <w:color w:val="000000" w:themeColor="text1"/>
        </w:rPr>
        <w:t>Channel Leakage Power Ratio (ACLR)</w:t>
      </w:r>
      <w:bookmarkEnd w:id="15396"/>
      <w:bookmarkEnd w:id="15397"/>
      <w:bookmarkEnd w:id="15398"/>
      <w:bookmarkEnd w:id="15399"/>
      <w:bookmarkEnd w:id="15400"/>
      <w:bookmarkEnd w:id="15401"/>
      <w:bookmarkEnd w:id="15402"/>
      <w:bookmarkEnd w:id="15403"/>
      <w:bookmarkEnd w:id="15404"/>
      <w:bookmarkEnd w:id="15405"/>
      <w:bookmarkEnd w:id="15406"/>
    </w:p>
    <w:p w14:paraId="601C6F70" w14:textId="77777777" w:rsidR="00571C4F" w:rsidRPr="001D22D3" w:rsidRDefault="00571C4F" w:rsidP="00571C4F">
      <w:pPr>
        <w:pStyle w:val="Heading4"/>
        <w:tabs>
          <w:tab w:val="left" w:pos="8080"/>
        </w:tabs>
      </w:pPr>
      <w:bookmarkStart w:id="15407" w:name="_Toc136851171"/>
      <w:bookmarkStart w:id="15408" w:name="_Toc138880135"/>
      <w:bookmarkStart w:id="15409" w:name="_Toc138880602"/>
      <w:bookmarkStart w:id="15410" w:name="_Toc145040556"/>
      <w:bookmarkStart w:id="15411" w:name="_Toc153562051"/>
      <w:bookmarkStart w:id="15412" w:name="_Toc155651185"/>
      <w:bookmarkStart w:id="15413" w:name="_Toc155651703"/>
      <w:bookmarkStart w:id="15414" w:name="_Toc161921919"/>
      <w:bookmarkStart w:id="15415" w:name="_Toc169796310"/>
      <w:bookmarkStart w:id="15416" w:name="_Toc171511026"/>
      <w:bookmarkStart w:id="15417" w:name="_Toc176271600"/>
      <w:r w:rsidRPr="001D22D3">
        <w:t>9.7.3.1</w:t>
      </w:r>
      <w:r w:rsidRPr="001D22D3">
        <w:tab/>
        <w:t>Definition and applicability</w:t>
      </w:r>
      <w:bookmarkEnd w:id="15407"/>
      <w:bookmarkEnd w:id="15408"/>
      <w:bookmarkEnd w:id="15409"/>
      <w:bookmarkEnd w:id="15410"/>
      <w:bookmarkEnd w:id="15411"/>
      <w:bookmarkEnd w:id="15412"/>
      <w:bookmarkEnd w:id="15413"/>
      <w:bookmarkEnd w:id="15414"/>
      <w:bookmarkEnd w:id="15415"/>
      <w:bookmarkEnd w:id="15416"/>
      <w:bookmarkEnd w:id="15417"/>
    </w:p>
    <w:p w14:paraId="37F56BFB" w14:textId="77777777" w:rsidR="000F0849" w:rsidRPr="001D22D3" w:rsidRDefault="000F0849" w:rsidP="000F0849">
      <w:pPr>
        <w:rPr>
          <w:color w:val="000000" w:themeColor="text1"/>
        </w:rPr>
      </w:pPr>
      <w:r w:rsidRPr="001D22D3">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5D3C3DAB" w14:textId="77777777" w:rsidR="000F0849" w:rsidRPr="001D22D3" w:rsidRDefault="000F0849" w:rsidP="000F0849">
      <w:pPr>
        <w:rPr>
          <w:color w:val="000000" w:themeColor="text1"/>
        </w:rPr>
      </w:pPr>
      <w:r w:rsidRPr="001D22D3">
        <w:rPr>
          <w:color w:val="000000" w:themeColor="text1"/>
        </w:rPr>
        <w:t xml:space="preserve">The requirement </w:t>
      </w:r>
      <w:r w:rsidRPr="001D22D3">
        <w:rPr>
          <w:color w:val="000000" w:themeColor="text1"/>
          <w:lang w:val="en-US"/>
        </w:rPr>
        <w:t xml:space="preserve">shall be applied </w:t>
      </w:r>
      <w:r w:rsidRPr="001D22D3">
        <w:rPr>
          <w:color w:val="000000" w:themeColor="text1"/>
        </w:rPr>
        <w:t>per RIB.</w:t>
      </w:r>
    </w:p>
    <w:p w14:paraId="6B16BFE1" w14:textId="77777777" w:rsidR="000F0849" w:rsidRPr="001D22D3" w:rsidRDefault="000F0849" w:rsidP="000F0849">
      <w:pPr>
        <w:rPr>
          <w:color w:val="000000" w:themeColor="text1"/>
        </w:rPr>
      </w:pPr>
      <w:r w:rsidRPr="001D22D3">
        <w:rPr>
          <w:rFonts w:hint="eastAsia"/>
          <w:color w:val="000000" w:themeColor="text1"/>
          <w:lang w:val="en-US" w:eastAsia="zh-CN"/>
        </w:rPr>
        <w:t xml:space="preserve">For </w:t>
      </w:r>
      <w:r w:rsidRPr="001D22D3">
        <w:rPr>
          <w:rFonts w:eastAsia="SimSun" w:hint="eastAsia"/>
          <w:color w:val="000000" w:themeColor="text1"/>
          <w:lang w:val="en-US" w:eastAsia="zh-CN"/>
        </w:rPr>
        <w:t xml:space="preserve">a </w:t>
      </w:r>
      <w:r w:rsidRPr="001D22D3">
        <w:rPr>
          <w:rFonts w:eastAsia="SimSun"/>
          <w:i/>
          <w:iCs/>
          <w:color w:val="000000" w:themeColor="text1"/>
          <w:lang w:val="en-US" w:eastAsia="zh-CN"/>
        </w:rPr>
        <w:t>RIB</w:t>
      </w:r>
      <w:r w:rsidRPr="001D22D3">
        <w:rPr>
          <w:rFonts w:eastAsia="SimSun" w:hint="eastAsia"/>
          <w:color w:val="000000" w:themeColor="text1"/>
          <w:lang w:val="en-US" w:eastAsia="zh-CN"/>
        </w:rPr>
        <w:t xml:space="preserve"> </w:t>
      </w:r>
      <w:r w:rsidRPr="001D22D3">
        <w:rPr>
          <w:rFonts w:cs="v5.0.0"/>
          <w:color w:val="000000" w:themeColor="text1"/>
        </w:rPr>
        <w:t xml:space="preserve">operating </w:t>
      </w:r>
      <w:r w:rsidRPr="001D22D3">
        <w:rPr>
          <w:rFonts w:cs="v5.0.0" w:hint="eastAsia"/>
          <w:color w:val="000000" w:themeColor="text1"/>
          <w:lang w:val="en-US" w:eastAsia="zh-CN"/>
        </w:rPr>
        <w:t xml:space="preserve">in </w:t>
      </w:r>
      <w:r w:rsidRPr="001D22D3">
        <w:rPr>
          <w:rFonts w:eastAsia="SimSun"/>
          <w:color w:val="000000" w:themeColor="text1"/>
        </w:rPr>
        <w:t xml:space="preserve">multi-carrier, the </w:t>
      </w:r>
      <w:r w:rsidRPr="001D22D3">
        <w:rPr>
          <w:rFonts w:eastAsia="SimSun" w:hint="eastAsia"/>
          <w:color w:val="000000" w:themeColor="text1"/>
          <w:lang w:val="en-US" w:eastAsia="zh-CN"/>
        </w:rPr>
        <w:t xml:space="preserve">OTA ACLR </w:t>
      </w:r>
      <w:r w:rsidRPr="001D22D3">
        <w:rPr>
          <w:rFonts w:cs="v5.0.0"/>
          <w:color w:val="000000" w:themeColor="text1"/>
        </w:rPr>
        <w:t>requirements</w:t>
      </w:r>
      <w:r w:rsidRPr="001D22D3">
        <w:rPr>
          <w:rFonts w:hint="eastAsia"/>
          <w:color w:val="000000" w:themeColor="text1"/>
          <w:lang w:val="en-US" w:eastAsia="zh-CN"/>
        </w:rPr>
        <w:t xml:space="preserve"> </w:t>
      </w:r>
      <w:r w:rsidRPr="001D22D3">
        <w:rPr>
          <w:rFonts w:cs="v5.0.0" w:hint="eastAsia"/>
          <w:color w:val="000000" w:themeColor="text1"/>
          <w:lang w:val="en-US" w:eastAsia="zh-CN"/>
        </w:rPr>
        <w:t>in clause</w:t>
      </w:r>
      <w:r w:rsidRPr="001D22D3">
        <w:rPr>
          <w:rFonts w:cs="v5.0.0"/>
          <w:color w:val="000000" w:themeColor="text1"/>
          <w:lang w:val="en-US" w:eastAsia="zh-CN"/>
        </w:rPr>
        <w:t> </w:t>
      </w:r>
      <w:r w:rsidRPr="001D22D3">
        <w:rPr>
          <w:color w:val="000000" w:themeColor="text1"/>
        </w:rPr>
        <w:t>9.7.3.</w:t>
      </w:r>
      <w:r w:rsidRPr="001D22D3">
        <w:rPr>
          <w:rFonts w:hint="eastAsia"/>
          <w:color w:val="000000" w:themeColor="text1"/>
          <w:lang w:val="en-US" w:eastAsia="zh-CN"/>
        </w:rPr>
        <w:t xml:space="preserve">2 </w:t>
      </w:r>
      <w:r w:rsidRPr="001D22D3">
        <w:rPr>
          <w:color w:val="000000" w:themeColor="text1"/>
        </w:rPr>
        <w:t>apply to </w:t>
      </w:r>
      <w:r w:rsidRPr="001D22D3">
        <w:rPr>
          <w:rFonts w:eastAsia="SimSun" w:hint="eastAsia"/>
          <w:i/>
          <w:iCs/>
          <w:color w:val="000000" w:themeColor="text1"/>
          <w:lang w:val="en-US" w:eastAsia="zh-CN"/>
        </w:rPr>
        <w:t>S</w:t>
      </w:r>
      <w:r w:rsidRPr="001D22D3">
        <w:rPr>
          <w:rFonts w:eastAsia="SimSun"/>
          <w:i/>
          <w:iCs/>
          <w:color w:val="000000" w:themeColor="text1"/>
          <w:lang w:val="en-US" w:eastAsia="zh-CN"/>
        </w:rPr>
        <w:t>AN</w:t>
      </w:r>
      <w:r w:rsidRPr="001D22D3">
        <w:rPr>
          <w:rFonts w:eastAsia="SimSun" w:hint="eastAsia"/>
          <w:i/>
          <w:iCs/>
          <w:color w:val="000000" w:themeColor="text1"/>
          <w:lang w:val="en-US" w:eastAsia="zh-CN"/>
        </w:rPr>
        <w:t xml:space="preserve"> </w:t>
      </w:r>
      <w:r w:rsidRPr="001D22D3">
        <w:rPr>
          <w:i/>
          <w:iCs/>
          <w:color w:val="000000" w:themeColor="text1"/>
        </w:rPr>
        <w:t>channel bandwidths</w:t>
      </w:r>
      <w:r w:rsidRPr="001D22D3">
        <w:rPr>
          <w:color w:val="000000" w:themeColor="text1"/>
        </w:rPr>
        <w:t xml:space="preserve"> of the outermost carrier.</w:t>
      </w:r>
    </w:p>
    <w:p w14:paraId="7D5DA556" w14:textId="77777777" w:rsidR="00571C4F" w:rsidRPr="001D22D3" w:rsidRDefault="00571C4F" w:rsidP="00571C4F">
      <w:pPr>
        <w:pStyle w:val="Heading4"/>
        <w:tabs>
          <w:tab w:val="left" w:pos="8080"/>
        </w:tabs>
      </w:pPr>
      <w:bookmarkStart w:id="15418" w:name="_Toc136851172"/>
      <w:bookmarkStart w:id="15419" w:name="_Toc138880136"/>
      <w:bookmarkStart w:id="15420" w:name="_Toc138880603"/>
      <w:bookmarkStart w:id="15421" w:name="_Toc145040557"/>
      <w:bookmarkStart w:id="15422" w:name="_Toc153562052"/>
      <w:bookmarkStart w:id="15423" w:name="_Toc155651186"/>
      <w:bookmarkStart w:id="15424" w:name="_Toc155651704"/>
      <w:bookmarkStart w:id="15425" w:name="_Toc161921920"/>
      <w:bookmarkStart w:id="15426" w:name="_Toc169796311"/>
      <w:bookmarkStart w:id="15427" w:name="_Toc171511027"/>
      <w:bookmarkStart w:id="15428" w:name="_Toc176271601"/>
      <w:r w:rsidRPr="001D22D3">
        <w:t>9.7.3.2</w:t>
      </w:r>
      <w:r w:rsidRPr="001D22D3">
        <w:tab/>
        <w:t>Minimum requirement</w:t>
      </w:r>
      <w:bookmarkEnd w:id="15418"/>
      <w:bookmarkEnd w:id="15419"/>
      <w:bookmarkEnd w:id="15420"/>
      <w:bookmarkEnd w:id="15421"/>
      <w:bookmarkEnd w:id="15422"/>
      <w:bookmarkEnd w:id="15423"/>
      <w:bookmarkEnd w:id="15424"/>
      <w:bookmarkEnd w:id="15425"/>
      <w:bookmarkEnd w:id="15426"/>
      <w:bookmarkEnd w:id="15427"/>
      <w:bookmarkEnd w:id="15428"/>
    </w:p>
    <w:p w14:paraId="04625CB6" w14:textId="77777777" w:rsidR="000F0849" w:rsidRPr="001D22D3" w:rsidRDefault="000F0849" w:rsidP="000F0849">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in TS 36.108 [</w:t>
      </w:r>
      <w:r w:rsidRPr="001D22D3">
        <w:rPr>
          <w:rFonts w:eastAsiaTheme="minorEastAsia" w:hint="eastAsia"/>
          <w:color w:val="000000" w:themeColor="text1"/>
          <w:lang w:eastAsia="zh-CN"/>
        </w:rPr>
        <w:t>2</w:t>
      </w:r>
      <w:r w:rsidRPr="001D22D3">
        <w:rPr>
          <w:color w:val="000000" w:themeColor="text1"/>
          <w:lang w:eastAsia="zh-CN"/>
        </w:rPr>
        <w:t>], clause 9.7.3.2.</w:t>
      </w:r>
    </w:p>
    <w:p w14:paraId="756CC3BB" w14:textId="77777777" w:rsidR="00571C4F" w:rsidRPr="001D22D3" w:rsidRDefault="00571C4F" w:rsidP="00571C4F">
      <w:pPr>
        <w:pStyle w:val="Heading4"/>
        <w:tabs>
          <w:tab w:val="left" w:pos="8080"/>
        </w:tabs>
      </w:pPr>
      <w:bookmarkStart w:id="15429" w:name="_Toc136851173"/>
      <w:bookmarkStart w:id="15430" w:name="_Toc138880137"/>
      <w:bookmarkStart w:id="15431" w:name="_Toc138880604"/>
      <w:bookmarkStart w:id="15432" w:name="_Toc145040558"/>
      <w:bookmarkStart w:id="15433" w:name="_Toc153562053"/>
      <w:bookmarkStart w:id="15434" w:name="_Toc155651187"/>
      <w:bookmarkStart w:id="15435" w:name="_Toc155651705"/>
      <w:bookmarkStart w:id="15436" w:name="_Toc161921921"/>
      <w:bookmarkStart w:id="15437" w:name="_Toc169796312"/>
      <w:bookmarkStart w:id="15438" w:name="_Toc171511028"/>
      <w:bookmarkStart w:id="15439" w:name="_Toc176271602"/>
      <w:r w:rsidRPr="001D22D3">
        <w:t>9.7.3.3</w:t>
      </w:r>
      <w:r w:rsidRPr="001D22D3">
        <w:tab/>
        <w:t>Test purpose</w:t>
      </w:r>
      <w:bookmarkEnd w:id="15429"/>
      <w:bookmarkEnd w:id="15430"/>
      <w:bookmarkEnd w:id="15431"/>
      <w:bookmarkEnd w:id="15432"/>
      <w:bookmarkEnd w:id="15433"/>
      <w:bookmarkEnd w:id="15434"/>
      <w:bookmarkEnd w:id="15435"/>
      <w:bookmarkEnd w:id="15436"/>
      <w:bookmarkEnd w:id="15437"/>
      <w:bookmarkEnd w:id="15438"/>
      <w:bookmarkEnd w:id="15439"/>
    </w:p>
    <w:p w14:paraId="000B1DAD" w14:textId="77777777" w:rsidR="000F0849" w:rsidRPr="001D22D3" w:rsidRDefault="000F0849" w:rsidP="000F0849">
      <w:pPr>
        <w:rPr>
          <w:color w:val="000000" w:themeColor="text1"/>
          <w:lang w:eastAsia="zh-CN"/>
        </w:rPr>
      </w:pPr>
      <w:r w:rsidRPr="001D22D3">
        <w:rPr>
          <w:color w:val="000000" w:themeColor="text1"/>
          <w:lang w:eastAsia="zh-CN"/>
        </w:rPr>
        <w:t>To verify that the OTA adjacent channel leakage ratio requirement shall be met as specified by the minimum requirement.</w:t>
      </w:r>
    </w:p>
    <w:p w14:paraId="08CF5532" w14:textId="77777777" w:rsidR="00571C4F" w:rsidRPr="001D22D3" w:rsidRDefault="00571C4F" w:rsidP="00571C4F">
      <w:pPr>
        <w:pStyle w:val="Heading4"/>
        <w:tabs>
          <w:tab w:val="left" w:pos="8080"/>
        </w:tabs>
      </w:pPr>
      <w:bookmarkStart w:id="15440" w:name="_Toc136851174"/>
      <w:bookmarkStart w:id="15441" w:name="_Toc138880138"/>
      <w:bookmarkStart w:id="15442" w:name="_Toc138880605"/>
      <w:bookmarkStart w:id="15443" w:name="_Toc145040559"/>
      <w:bookmarkStart w:id="15444" w:name="_Toc153562054"/>
      <w:bookmarkStart w:id="15445" w:name="_Toc155651188"/>
      <w:bookmarkStart w:id="15446" w:name="_Toc155651706"/>
      <w:bookmarkStart w:id="15447" w:name="_Toc161921922"/>
      <w:bookmarkStart w:id="15448" w:name="_Toc169796313"/>
      <w:bookmarkStart w:id="15449" w:name="_Toc171511029"/>
      <w:bookmarkStart w:id="15450" w:name="_Toc176271603"/>
      <w:r w:rsidRPr="001D22D3">
        <w:t>9.7.3.4</w:t>
      </w:r>
      <w:r w:rsidRPr="001D22D3">
        <w:tab/>
        <w:t>Method of test</w:t>
      </w:r>
      <w:bookmarkEnd w:id="15440"/>
      <w:bookmarkEnd w:id="15441"/>
      <w:bookmarkEnd w:id="15442"/>
      <w:bookmarkEnd w:id="15443"/>
      <w:bookmarkEnd w:id="15444"/>
      <w:bookmarkEnd w:id="15445"/>
      <w:bookmarkEnd w:id="15446"/>
      <w:bookmarkEnd w:id="15447"/>
      <w:bookmarkEnd w:id="15448"/>
      <w:bookmarkEnd w:id="15449"/>
      <w:bookmarkEnd w:id="15450"/>
    </w:p>
    <w:p w14:paraId="5D543C2D" w14:textId="77777777" w:rsidR="00571C4F" w:rsidRPr="001D22D3" w:rsidRDefault="00571C4F" w:rsidP="00571C4F">
      <w:pPr>
        <w:pStyle w:val="Heading5"/>
      </w:pPr>
      <w:bookmarkStart w:id="15451" w:name="_Toc136851175"/>
      <w:bookmarkStart w:id="15452" w:name="_Toc138880139"/>
      <w:bookmarkStart w:id="15453" w:name="_Toc138880606"/>
      <w:bookmarkStart w:id="15454" w:name="_Toc145040560"/>
      <w:bookmarkStart w:id="15455" w:name="_Toc153562055"/>
      <w:bookmarkStart w:id="15456" w:name="_Toc155651189"/>
      <w:bookmarkStart w:id="15457" w:name="_Toc155651707"/>
      <w:bookmarkStart w:id="15458" w:name="_Toc161921923"/>
      <w:bookmarkStart w:id="15459" w:name="_Toc169796314"/>
      <w:bookmarkStart w:id="15460" w:name="_Toc171511030"/>
      <w:bookmarkStart w:id="15461" w:name="_Toc176271604"/>
      <w:r w:rsidRPr="001D22D3">
        <w:t>9.7.3.4.1</w:t>
      </w:r>
      <w:r w:rsidRPr="001D22D3">
        <w:tab/>
        <w:t>Initial conditions</w:t>
      </w:r>
      <w:bookmarkEnd w:id="15451"/>
      <w:bookmarkEnd w:id="15452"/>
      <w:bookmarkEnd w:id="15453"/>
      <w:bookmarkEnd w:id="15454"/>
      <w:bookmarkEnd w:id="15455"/>
      <w:bookmarkEnd w:id="15456"/>
      <w:bookmarkEnd w:id="15457"/>
      <w:bookmarkEnd w:id="15458"/>
      <w:bookmarkEnd w:id="15459"/>
      <w:bookmarkEnd w:id="15460"/>
      <w:bookmarkEnd w:id="15461"/>
    </w:p>
    <w:p w14:paraId="538CF26C" w14:textId="77777777" w:rsidR="000F0849" w:rsidRPr="001D22D3" w:rsidRDefault="000F0849" w:rsidP="000F0849">
      <w:pPr>
        <w:rPr>
          <w:color w:val="000000" w:themeColor="text1"/>
          <w:lang w:eastAsia="zh-CN"/>
        </w:rPr>
      </w:pPr>
      <w:r w:rsidRPr="001D22D3">
        <w:rPr>
          <w:color w:val="000000" w:themeColor="text1"/>
          <w:lang w:eastAsia="zh-CN"/>
        </w:rPr>
        <w:t>Test environment:</w:t>
      </w:r>
      <w:r w:rsidRPr="001D22D3">
        <w:rPr>
          <w:color w:val="000000" w:themeColor="text1"/>
          <w:lang w:eastAsia="zh-CN"/>
        </w:rPr>
        <w:tab/>
        <w:t>normal; see annex B.</w:t>
      </w:r>
    </w:p>
    <w:p w14:paraId="613D0B46" w14:textId="77777777" w:rsidR="000F0849" w:rsidRPr="001D22D3" w:rsidRDefault="000F0849" w:rsidP="000F0849">
      <w:pPr>
        <w:rPr>
          <w:color w:val="000000" w:themeColor="text1"/>
          <w:lang w:eastAsia="zh-CN"/>
        </w:rPr>
      </w:pPr>
      <w:r w:rsidRPr="001D22D3">
        <w:rPr>
          <w:color w:val="000000" w:themeColor="text1"/>
          <w:lang w:eastAsia="zh-CN"/>
        </w:rPr>
        <w:t>RF channels to be tested</w:t>
      </w:r>
      <w:r w:rsidRPr="001D22D3">
        <w:rPr>
          <w:color w:val="000000" w:themeColor="text1"/>
          <w:lang w:val="en-US" w:eastAsia="zh-CN"/>
        </w:rPr>
        <w:t xml:space="preserve"> for single carrier</w:t>
      </w:r>
      <w:r w:rsidRPr="001D22D3">
        <w:rPr>
          <w:color w:val="000000" w:themeColor="text1"/>
          <w:lang w:eastAsia="zh-CN"/>
        </w:rPr>
        <w:t xml:space="preserve">: </w:t>
      </w:r>
      <w:r w:rsidRPr="001D22D3">
        <w:rPr>
          <w:color w:val="000000" w:themeColor="text1"/>
          <w:lang w:val="en-US" w:eastAsia="zh-CN"/>
        </w:rPr>
        <w:t>B and T</w:t>
      </w:r>
      <w:r w:rsidRPr="001D22D3">
        <w:rPr>
          <w:color w:val="000000" w:themeColor="text1"/>
          <w:lang w:eastAsia="zh-CN"/>
        </w:rPr>
        <w:t>; see clause 4.9.1.</w:t>
      </w:r>
    </w:p>
    <w:p w14:paraId="7DE667CC" w14:textId="77777777" w:rsidR="000F0849" w:rsidRPr="001D22D3" w:rsidRDefault="000F0849" w:rsidP="000F0849">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a</w:t>
      </w:r>
      <w:r w:rsidRPr="001D22D3">
        <w:rPr>
          <w:color w:val="000000" w:themeColor="text1"/>
        </w:rPr>
        <w:t>nd T</w:t>
      </w:r>
      <w:r w:rsidRPr="001D22D3">
        <w:rPr>
          <w:color w:val="000000" w:themeColor="text1"/>
          <w:vertAlign w:val="subscript"/>
        </w:rPr>
        <w:t>RF</w:t>
      </w:r>
      <w:r w:rsidRPr="001D22D3">
        <w:rPr>
          <w:color w:val="000000" w:themeColor="text1"/>
          <w:vertAlign w:val="subscript"/>
          <w:lang w:eastAsia="zh-CN"/>
        </w:rPr>
        <w:t>BW</w:t>
      </w:r>
      <w:r w:rsidRPr="001D22D3">
        <w:rPr>
          <w:rFonts w:hint="eastAsia"/>
          <w:color w:val="000000" w:themeColor="text1"/>
          <w:vertAlign w:val="subscript"/>
          <w:lang w:val="en-US" w:eastAsia="zh-CN"/>
        </w:rPr>
        <w:t xml:space="preserve"> </w:t>
      </w:r>
      <w:r w:rsidRPr="001D22D3">
        <w:rPr>
          <w:color w:val="000000" w:themeColor="text1"/>
        </w:rPr>
        <w:t>in single-band operation, see clause 4.9.1.</w:t>
      </w:r>
    </w:p>
    <w:p w14:paraId="0B29087B" w14:textId="7880FAAA" w:rsidR="000F0849" w:rsidRPr="001D22D3" w:rsidRDefault="000F0849" w:rsidP="000F0849">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41BCC020" w14:textId="77777777" w:rsidR="00571C4F" w:rsidRPr="001D22D3" w:rsidRDefault="00571C4F" w:rsidP="00571C4F">
      <w:pPr>
        <w:pStyle w:val="Heading5"/>
      </w:pPr>
      <w:bookmarkStart w:id="15462" w:name="_Toc136851176"/>
      <w:bookmarkStart w:id="15463" w:name="_Toc138880140"/>
      <w:bookmarkStart w:id="15464" w:name="_Toc138880607"/>
      <w:bookmarkStart w:id="15465" w:name="_Toc145040561"/>
      <w:bookmarkStart w:id="15466" w:name="_Toc153562056"/>
      <w:bookmarkStart w:id="15467" w:name="_Toc155651190"/>
      <w:bookmarkStart w:id="15468" w:name="_Toc155651708"/>
      <w:bookmarkStart w:id="15469" w:name="_Toc161921924"/>
      <w:bookmarkStart w:id="15470" w:name="_Toc169796315"/>
      <w:bookmarkStart w:id="15471" w:name="_Toc171511031"/>
      <w:bookmarkStart w:id="15472" w:name="_Toc176271605"/>
      <w:r w:rsidRPr="001D22D3">
        <w:t>9.7.3.4.2</w:t>
      </w:r>
      <w:r w:rsidRPr="001D22D3">
        <w:tab/>
        <w:t>Procedure</w:t>
      </w:r>
      <w:bookmarkEnd w:id="15462"/>
      <w:bookmarkEnd w:id="15463"/>
      <w:bookmarkEnd w:id="15464"/>
      <w:bookmarkEnd w:id="15465"/>
      <w:bookmarkEnd w:id="15466"/>
      <w:bookmarkEnd w:id="15467"/>
      <w:bookmarkEnd w:id="15468"/>
      <w:bookmarkEnd w:id="15469"/>
      <w:bookmarkEnd w:id="15470"/>
      <w:bookmarkEnd w:id="15471"/>
      <w:bookmarkEnd w:id="15472"/>
    </w:p>
    <w:p w14:paraId="3EF356A0" w14:textId="0A98E6E0" w:rsidR="000F0849" w:rsidRPr="001D22D3" w:rsidRDefault="000F0849" w:rsidP="000F0849">
      <w:pPr>
        <w:rPr>
          <w:color w:val="000000" w:themeColor="text1"/>
          <w:lang w:eastAsia="zh-CN"/>
        </w:rPr>
      </w:pPr>
      <w:bookmarkStart w:id="15473" w:name="_Hlk513388270"/>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 xml:space="preserve">reverberation chamber if so follow steps 1, 3, 4, 6, 8, 9, 10, </w:t>
      </w:r>
      <w:r w:rsidRPr="001D22D3">
        <w:rPr>
          <w:rFonts w:hint="eastAsia"/>
          <w:color w:val="000000" w:themeColor="text1"/>
          <w:lang w:eastAsia="zh-CN"/>
        </w:rPr>
        <w:t xml:space="preserve">and </w:t>
      </w:r>
      <w:r w:rsidRPr="001D22D3">
        <w:rPr>
          <w:color w:val="000000" w:themeColor="text1"/>
          <w:lang w:eastAsia="zh-CN"/>
        </w:rPr>
        <w:t>11.</w:t>
      </w:r>
    </w:p>
    <w:p w14:paraId="184F1543" w14:textId="77777777" w:rsidR="000F0849" w:rsidRPr="001D22D3" w:rsidRDefault="000F0849" w:rsidP="000F0849">
      <w:pPr>
        <w:pStyle w:val="B1"/>
        <w:rPr>
          <w:color w:val="000000" w:themeColor="text1"/>
        </w:rPr>
      </w:pPr>
      <w:r w:rsidRPr="001D22D3">
        <w:rPr>
          <w:color w:val="000000" w:themeColor="text1"/>
        </w:rPr>
        <w:t>1)</w:t>
      </w:r>
      <w:r w:rsidRPr="001D22D3">
        <w:rPr>
          <w:color w:val="000000" w:themeColor="text1"/>
        </w:rPr>
        <w:tab/>
        <w:t>Place the SAN at the positioner.</w:t>
      </w:r>
    </w:p>
    <w:p w14:paraId="2CEF7CB7" w14:textId="77777777" w:rsidR="000F0849" w:rsidRPr="001D22D3" w:rsidRDefault="000F0849" w:rsidP="000F0849">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7A9035FE" w14:textId="77777777" w:rsidR="000F0849" w:rsidRPr="001D22D3" w:rsidRDefault="000F0849" w:rsidP="000F0849">
      <w:pPr>
        <w:pStyle w:val="B1"/>
        <w:rPr>
          <w:color w:val="000000" w:themeColor="text1"/>
          <w:lang w:val="en-US"/>
        </w:rPr>
      </w:pPr>
      <w:r w:rsidRPr="001D22D3">
        <w:rPr>
          <w:color w:val="000000" w:themeColor="text1"/>
          <w:lang w:val="en-US"/>
        </w:rPr>
        <w:t>3)</w:t>
      </w:r>
      <w:r w:rsidRPr="001D22D3">
        <w:rPr>
          <w:color w:val="000000" w:themeColor="text1"/>
        </w:rPr>
        <w:tab/>
      </w:r>
      <w:r w:rsidRPr="001D22D3">
        <w:rPr>
          <w:color w:val="000000" w:themeColor="text1"/>
          <w:lang w:val="en-US"/>
        </w:rPr>
        <w:t>The measurement devices characteristics shall be:</w:t>
      </w:r>
    </w:p>
    <w:p w14:paraId="0974565A" w14:textId="77777777" w:rsidR="000F0849" w:rsidRPr="001D22D3" w:rsidRDefault="000F0849" w:rsidP="000F0849">
      <w:pPr>
        <w:pStyle w:val="B2"/>
        <w:rPr>
          <w:lang w:val="en-US"/>
        </w:rPr>
      </w:pPr>
      <w:r w:rsidRPr="001D22D3">
        <w:rPr>
          <w:lang w:val="en-US"/>
        </w:rPr>
        <w:t>-</w:t>
      </w:r>
      <w:r w:rsidRPr="001D22D3">
        <w:rPr>
          <w:lang w:val="en-US"/>
        </w:rPr>
        <w:tab/>
        <w:t>Measurement filter bandwidth: defined in clause 9.7.3.5.</w:t>
      </w:r>
    </w:p>
    <w:p w14:paraId="4F215E96" w14:textId="77777777" w:rsidR="000F0849" w:rsidRPr="001D22D3" w:rsidRDefault="000F0849" w:rsidP="000F0849">
      <w:pPr>
        <w:pStyle w:val="B2"/>
        <w:rPr>
          <w:lang w:val="en-US"/>
        </w:rPr>
      </w:pPr>
      <w:r w:rsidRPr="001D22D3">
        <w:rPr>
          <w:lang w:val="en-US"/>
        </w:rPr>
        <w:t>-</w:t>
      </w:r>
      <w:r w:rsidRPr="001D22D3">
        <w:rPr>
          <w:lang w:val="en-US"/>
        </w:rPr>
        <w:tab/>
        <w:t>Detection mode: true RMS voltage or true power averaging.</w:t>
      </w:r>
    </w:p>
    <w:p w14:paraId="4E367A8E" w14:textId="77777777" w:rsidR="000F0849" w:rsidRPr="001D22D3" w:rsidRDefault="000F0849" w:rsidP="000F0849">
      <w:pPr>
        <w:pStyle w:val="B2"/>
        <w:rPr>
          <w:lang w:val="en-US"/>
        </w:rPr>
      </w:pPr>
      <w:r w:rsidRPr="001D22D3">
        <w:lastRenderedPageBreak/>
        <w:t>-</w:t>
      </w:r>
      <w:r w:rsidRPr="001D22D3">
        <w:tab/>
        <w:t>The emission power should be averaged over an appropriate time duration to ensure the measurement is within the measurement uncertainty in table 4.1.2.2-</w:t>
      </w:r>
      <w:r w:rsidRPr="001D22D3">
        <w:rPr>
          <w:rFonts w:eastAsiaTheme="minorEastAsia" w:hint="eastAsia"/>
          <w:lang w:eastAsia="zh-CN"/>
        </w:rPr>
        <w:t>2</w:t>
      </w:r>
      <w:r w:rsidRPr="001D22D3">
        <w:t>.</w:t>
      </w:r>
    </w:p>
    <w:p w14:paraId="1B08802A" w14:textId="77777777" w:rsidR="000F0849" w:rsidRPr="001D22D3" w:rsidRDefault="000F0849" w:rsidP="000F0849">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0299849" w14:textId="77777777" w:rsidR="000F0849" w:rsidRPr="001D22D3" w:rsidRDefault="000F0849" w:rsidP="000F0849">
      <w:pPr>
        <w:pStyle w:val="B1"/>
        <w:rPr>
          <w:color w:val="000000" w:themeColor="text1"/>
        </w:rPr>
      </w:pPr>
      <w:r w:rsidRPr="001D22D3">
        <w:rPr>
          <w:color w:val="000000" w:themeColor="text1"/>
        </w:rPr>
        <w:tab/>
        <w:t>For SAN declared to be capable of multi-carrier operation use the applicable test signal configuration and corresponding power setting specified in clauses 4.</w:t>
      </w:r>
      <w:r w:rsidRPr="001D22D3">
        <w:rPr>
          <w:rFonts w:hint="eastAsia"/>
          <w:color w:val="000000" w:themeColor="text1"/>
          <w:lang w:val="en-US" w:eastAsia="zh-CN"/>
        </w:rPr>
        <w:t xml:space="preserve">7 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46C3F7DE" w14:textId="27D1DCA7" w:rsidR="000F0849" w:rsidRPr="001D22D3" w:rsidRDefault="000F0849" w:rsidP="000F0849">
      <w:pPr>
        <w:pStyle w:val="B1"/>
        <w:rPr>
          <w:color w:val="000000" w:themeColor="text1"/>
        </w:rPr>
      </w:pPr>
      <w:r w:rsidRPr="001D22D3">
        <w:rPr>
          <w:color w:val="000000" w:themeColor="text1"/>
        </w:rPr>
        <w:t>5)</w:t>
      </w:r>
      <w:r w:rsidRPr="001D22D3">
        <w:rPr>
          <w:color w:val="000000" w:themeColor="text1"/>
        </w:rPr>
        <w:tab/>
        <w:t>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6708E733" w14:textId="77777777" w:rsidR="000F0849" w:rsidRPr="001D22D3" w:rsidRDefault="000F0849" w:rsidP="000F0849">
      <w:pPr>
        <w:pStyle w:val="B1"/>
        <w:rPr>
          <w:strike/>
          <w:color w:val="000000" w:themeColor="text1"/>
        </w:rPr>
      </w:pPr>
      <w:r w:rsidRPr="001D22D3">
        <w:rPr>
          <w:color w:val="000000" w:themeColor="text1"/>
        </w:rPr>
        <w:t>6)</w:t>
      </w:r>
      <w:r w:rsidRPr="001D22D3">
        <w:rPr>
          <w:color w:val="000000" w:themeColor="text1"/>
        </w:rPr>
        <w:tab/>
        <w:t>Measure the abs</w:t>
      </w:r>
      <w:r w:rsidRPr="001D22D3">
        <w:rPr>
          <w:color w:val="000000" w:themeColor="text1"/>
          <w:lang w:val="en-US"/>
        </w:rPr>
        <w:t>olute power</w:t>
      </w:r>
      <w:r w:rsidRPr="001D22D3">
        <w:rPr>
          <w:color w:val="000000" w:themeColor="text1"/>
        </w:rPr>
        <w:t xml:space="preserve"> </w:t>
      </w:r>
      <w:r w:rsidRPr="001D22D3">
        <w:rPr>
          <w:color w:val="000000" w:themeColor="text1"/>
          <w:lang w:val="en-US"/>
        </w:rPr>
        <w:t>of the assigned channel frequency and the (adjacent channel frequency).</w:t>
      </w:r>
    </w:p>
    <w:p w14:paraId="5B9A6A6A" w14:textId="6B7769E0" w:rsidR="000F0849" w:rsidRPr="001D22D3" w:rsidRDefault="000F0849" w:rsidP="000F0849">
      <w:pPr>
        <w:pStyle w:val="B1"/>
        <w:rPr>
          <w:color w:val="000000" w:themeColor="text1"/>
        </w:rPr>
      </w:pPr>
      <w:r w:rsidRPr="001D22D3">
        <w:rPr>
          <w:color w:val="000000" w:themeColor="text1"/>
        </w:rPr>
        <w:t>7)</w:t>
      </w:r>
      <w:r w:rsidRPr="001D22D3">
        <w:rPr>
          <w:color w:val="000000" w:themeColor="text1"/>
        </w:rPr>
        <w:tab/>
        <w:t>Repeat step 5-6 for all directions in the appropriated TRP measurement grid needed for TRP</w:t>
      </w:r>
      <w:r w:rsidRPr="001D22D3">
        <w:rPr>
          <w:color w:val="000000" w:themeColor="text1"/>
          <w:vertAlign w:val="subscript"/>
        </w:rPr>
        <w:t xml:space="preserve">Estimate </w:t>
      </w:r>
      <w:r w:rsidRPr="001D22D3">
        <w:rPr>
          <w:color w:val="000000" w:themeColor="text1"/>
        </w:rPr>
        <w:t>(see TS 38.141-2 [</w:t>
      </w:r>
      <w:r w:rsidR="009C44B3" w:rsidRPr="001D22D3">
        <w:rPr>
          <w:color w:val="000000" w:themeColor="text1"/>
        </w:rPr>
        <w:t>9</w:t>
      </w:r>
      <w:r w:rsidRPr="001D22D3">
        <w:rPr>
          <w:color w:val="000000" w:themeColor="text1"/>
        </w:rPr>
        <w:t>], annex I).</w:t>
      </w:r>
    </w:p>
    <w:p w14:paraId="4DF14B02" w14:textId="5F259ED3" w:rsidR="000F0849" w:rsidRPr="001D22D3" w:rsidRDefault="000F0849" w:rsidP="000F0849">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for the absolute total radiated power of the wanted channel and the adjacent channel using the measurements made in </w:t>
      </w:r>
      <w:r w:rsidR="00813AE1">
        <w:rPr>
          <w:color w:val="000000" w:themeColor="text1"/>
        </w:rPr>
        <w:t>s</w:t>
      </w:r>
      <w:r w:rsidRPr="001D22D3">
        <w:rPr>
          <w:color w:val="000000" w:themeColor="text1"/>
        </w:rPr>
        <w:t>tep 7.</w:t>
      </w:r>
      <w:bookmarkEnd w:id="15473"/>
    </w:p>
    <w:p w14:paraId="3CD77826" w14:textId="77777777" w:rsidR="000F0849" w:rsidRPr="001D22D3" w:rsidRDefault="000F0849" w:rsidP="000F0849">
      <w:pPr>
        <w:pStyle w:val="B1"/>
        <w:rPr>
          <w:color w:val="000000" w:themeColor="text1"/>
        </w:rPr>
      </w:pPr>
      <w:r w:rsidRPr="001D22D3">
        <w:rPr>
          <w:color w:val="000000" w:themeColor="text1"/>
          <w:lang w:val="en-US"/>
        </w:rPr>
        <w:t>9)</w:t>
      </w:r>
      <w:r w:rsidRPr="001D22D3">
        <w:rPr>
          <w:color w:val="000000" w:themeColor="text1"/>
        </w:rPr>
        <w:tab/>
      </w:r>
      <w:r w:rsidRPr="001D22D3">
        <w:rPr>
          <w:color w:val="000000" w:themeColor="text1"/>
          <w:lang w:val="en-US"/>
        </w:rPr>
        <w:t>Calculate relative ACLR estimate.</w:t>
      </w:r>
    </w:p>
    <w:p w14:paraId="31291D47" w14:textId="77777777" w:rsidR="000F0849" w:rsidRPr="001D22D3" w:rsidRDefault="000F0849" w:rsidP="000F0849">
      <w:pPr>
        <w:pStyle w:val="NO"/>
        <w:rPr>
          <w:color w:val="000000" w:themeColor="text1"/>
          <w:lang w:val="en-US"/>
        </w:rPr>
      </w:pPr>
      <w:r w:rsidRPr="001D22D3">
        <w:rPr>
          <w:color w:val="000000" w:themeColor="text1"/>
          <w:lang w:val="en-US"/>
        </w:rPr>
        <w:t>NOTE 1:</w:t>
      </w:r>
      <w:r w:rsidRPr="001D22D3">
        <w:rPr>
          <w:color w:val="000000" w:themeColor="text1"/>
          <w:lang w:val="en-US"/>
        </w:rPr>
        <w:tab/>
        <w:t>ACLR is calculated by the ratio of the absolute TRP</w:t>
      </w:r>
      <w:r w:rsidRPr="001D22D3">
        <w:rPr>
          <w:color w:val="000000" w:themeColor="text1"/>
        </w:rPr>
        <w:t xml:space="preserve"> of the assigned </w:t>
      </w:r>
      <w:r w:rsidRPr="001D22D3">
        <w:rPr>
          <w:color w:val="000000" w:themeColor="text1"/>
          <w:lang w:val="en-US"/>
        </w:rPr>
        <w:t xml:space="preserve">channel </w:t>
      </w:r>
      <w:r w:rsidRPr="001D22D3">
        <w:rPr>
          <w:color w:val="000000" w:themeColor="text1"/>
        </w:rPr>
        <w:t xml:space="preserve">frequency and the </w:t>
      </w:r>
      <w:r w:rsidRPr="001D22D3">
        <w:rPr>
          <w:color w:val="000000" w:themeColor="text1"/>
          <w:lang w:val="en-US"/>
        </w:rPr>
        <w:t xml:space="preserve">absolute TRP of the </w:t>
      </w:r>
      <w:r w:rsidRPr="001D22D3">
        <w:rPr>
          <w:color w:val="000000" w:themeColor="text1"/>
        </w:rPr>
        <w:t xml:space="preserve">adjacent frequency </w:t>
      </w:r>
      <w:r w:rsidRPr="001D22D3">
        <w:rPr>
          <w:color w:val="000000" w:themeColor="text1"/>
          <w:lang w:val="en-US"/>
        </w:rPr>
        <w:t>channel.</w:t>
      </w:r>
    </w:p>
    <w:p w14:paraId="1154ED9C" w14:textId="506C836F" w:rsidR="000F0849" w:rsidRPr="001D22D3" w:rsidRDefault="000F0849" w:rsidP="000F0849">
      <w:pPr>
        <w:pStyle w:val="NO"/>
        <w:rPr>
          <w:color w:val="000000" w:themeColor="text1"/>
          <w:lang w:val="en-US"/>
        </w:rPr>
      </w:pPr>
      <w:r w:rsidRPr="001D22D3">
        <w:rPr>
          <w:color w:val="000000" w:themeColor="text1"/>
          <w:lang w:val="en-US"/>
        </w:rPr>
        <w:t>NOTE 2:</w:t>
      </w:r>
      <w:r w:rsidRPr="001D22D3">
        <w:rPr>
          <w:color w:val="000000" w:themeColor="text1"/>
          <w:lang w:val="en-US"/>
        </w:rPr>
        <w:tab/>
        <w:t>For the measurement uncertainty of the reverberation chamber for the relative ACLR is higher than the measurement uncertainty in clause 4.1.2 the test requirements in table 9.7.3.5-1 and table 9.7.3.5-2 shall be tightened following the procedure in clause 4.1.3.</w:t>
      </w:r>
    </w:p>
    <w:p w14:paraId="022C31B9" w14:textId="213DAE77" w:rsidR="000F0849" w:rsidRPr="001D22D3" w:rsidRDefault="000F0849" w:rsidP="008F379F">
      <w:pPr>
        <w:pStyle w:val="B1"/>
        <w:ind w:left="852" w:hanging="568"/>
        <w:rPr>
          <w:color w:val="000000" w:themeColor="text1"/>
        </w:rPr>
      </w:pPr>
      <w:r w:rsidRPr="001D22D3">
        <w:rPr>
          <w:color w:val="000000" w:themeColor="text1"/>
        </w:rPr>
        <w:t>10)</w:t>
      </w:r>
      <w:r w:rsidRPr="001D22D3">
        <w:rPr>
          <w:color w:val="000000" w:themeColor="text1"/>
        </w:rPr>
        <w:tab/>
        <w:t xml:space="preserve">Measure </w:t>
      </w:r>
      <w:r w:rsidRPr="001D22D3">
        <w:rPr>
          <w:color w:val="000000" w:themeColor="text1"/>
          <w:lang w:val="en-US"/>
        </w:rPr>
        <w:t xml:space="preserve">OTA </w:t>
      </w:r>
      <w:r w:rsidRPr="001D22D3">
        <w:rPr>
          <w:color w:val="000000" w:themeColor="text1"/>
        </w:rPr>
        <w:t xml:space="preserve">ACLR for the frequency offsets both side of channel frequency as specified in table 9.7.3.5-1 and table 9.7.3.5-2 </w:t>
      </w:r>
      <w:r w:rsidRPr="001D22D3">
        <w:rPr>
          <w:rFonts w:hint="eastAsia"/>
          <w:color w:val="000000" w:themeColor="text1"/>
          <w:lang w:val="en-US" w:eastAsia="zh-CN"/>
        </w:rPr>
        <w:t xml:space="preserve">for </w:t>
      </w:r>
      <w:r w:rsidRPr="001D22D3">
        <w:rPr>
          <w:rFonts w:hint="eastAsia"/>
          <w:i/>
          <w:iCs/>
          <w:color w:val="000000" w:themeColor="text1"/>
          <w:lang w:val="en-US" w:eastAsia="zh-CN"/>
        </w:rPr>
        <w:t>S</w:t>
      </w:r>
      <w:r w:rsidRPr="001D22D3">
        <w:rPr>
          <w:i/>
          <w:iCs/>
          <w:color w:val="000000" w:themeColor="text1"/>
          <w:lang w:val="en-US" w:eastAsia="zh-CN"/>
        </w:rPr>
        <w:t>AN</w:t>
      </w:r>
      <w:r w:rsidRPr="001D22D3">
        <w:rPr>
          <w:rFonts w:hint="eastAsia"/>
          <w:i/>
          <w:iCs/>
          <w:color w:val="000000" w:themeColor="text1"/>
          <w:lang w:val="en-US" w:eastAsia="zh-CN"/>
        </w:rPr>
        <w:t xml:space="preserve"> type 1-O</w:t>
      </w:r>
      <w:r w:rsidRPr="001D22D3">
        <w:rPr>
          <w:color w:val="000000" w:themeColor="text1"/>
        </w:rPr>
        <w:t>. In multiple carrier case only offset frequencies below the lowest and above the highest carrier frequency used shall be measured.</w:t>
      </w:r>
    </w:p>
    <w:p w14:paraId="3108F031" w14:textId="756F3399" w:rsidR="000F0849" w:rsidRPr="001D22D3" w:rsidRDefault="000F0849" w:rsidP="000F0849">
      <w:pPr>
        <w:pStyle w:val="B1"/>
        <w:rPr>
          <w:rFonts w:cs="v4.2.0"/>
          <w:color w:val="000000" w:themeColor="text1"/>
          <w:lang w:val="en-US" w:eastAsia="zh-CN"/>
        </w:rPr>
      </w:pPr>
      <w:r w:rsidRPr="001D22D3">
        <w:rPr>
          <w:color w:val="000000" w:themeColor="text1"/>
          <w:lang w:val="en-US" w:eastAsia="zh-CN"/>
        </w:rPr>
        <w:t>11)</w:t>
      </w:r>
      <w:r w:rsidRPr="001D22D3">
        <w:rPr>
          <w:color w:val="000000" w:themeColor="text1"/>
          <w:lang w:val="en-US" w:eastAsia="zh-CN"/>
        </w:rPr>
        <w:tab/>
      </w:r>
      <w:r w:rsidR="00813AE1">
        <w:rPr>
          <w:color w:val="000000" w:themeColor="text1"/>
          <w:lang w:val="en-US" w:eastAsia="zh-CN"/>
        </w:rPr>
        <w:tab/>
      </w:r>
      <w:r w:rsidRPr="001D22D3">
        <w:rPr>
          <w:rFonts w:cs="v4.2.0"/>
          <w:color w:val="000000" w:themeColor="text1"/>
        </w:rPr>
        <w:t xml:space="preserve">Repeat the test with the channel set-up </w:t>
      </w:r>
      <w:r w:rsidRPr="001D22D3">
        <w:rPr>
          <w:color w:val="000000" w:themeColor="text1"/>
        </w:rPr>
        <w:t>using E-</w:t>
      </w:r>
      <w:r w:rsidRPr="001D22D3">
        <w:rPr>
          <w:rFonts w:hint="eastAsia"/>
          <w:color w:val="000000" w:themeColor="text1"/>
          <w:lang w:eastAsia="zh-CN"/>
        </w:rPr>
        <w:t>SAN-</w:t>
      </w:r>
      <w:r w:rsidRPr="001D22D3">
        <w:rPr>
          <w:color w:val="000000" w:themeColor="text1"/>
        </w:rPr>
        <w:t>TM1.</w:t>
      </w:r>
      <w:r w:rsidRPr="001D22D3">
        <w:rPr>
          <w:rFonts w:hint="eastAsia"/>
          <w:color w:val="000000" w:themeColor="text1"/>
          <w:lang w:val="en-US" w:eastAsia="zh-CN"/>
        </w:rPr>
        <w:t>2</w:t>
      </w:r>
      <w:r w:rsidRPr="001D22D3">
        <w:rPr>
          <w:rFonts w:cs="v4.2.0" w:hint="eastAsia"/>
          <w:color w:val="000000" w:themeColor="text1"/>
          <w:lang w:val="en-US" w:eastAsia="zh-CN"/>
        </w:rPr>
        <w:t>.</w:t>
      </w:r>
    </w:p>
    <w:p w14:paraId="1F77DE16" w14:textId="77777777" w:rsidR="00571C4F" w:rsidRPr="001D22D3" w:rsidRDefault="00571C4F" w:rsidP="00571C4F">
      <w:pPr>
        <w:pStyle w:val="Heading4"/>
        <w:tabs>
          <w:tab w:val="left" w:pos="8080"/>
        </w:tabs>
      </w:pPr>
      <w:bookmarkStart w:id="15474" w:name="_Toc136851177"/>
      <w:bookmarkStart w:id="15475" w:name="_Toc138880141"/>
      <w:bookmarkStart w:id="15476" w:name="_Toc138880608"/>
      <w:bookmarkStart w:id="15477" w:name="_Toc145040562"/>
      <w:bookmarkStart w:id="15478" w:name="_Toc153562057"/>
      <w:bookmarkStart w:id="15479" w:name="_Toc155651191"/>
      <w:bookmarkStart w:id="15480" w:name="_Toc155651709"/>
      <w:bookmarkStart w:id="15481" w:name="_Toc161921925"/>
      <w:bookmarkStart w:id="15482" w:name="_Toc169796316"/>
      <w:bookmarkStart w:id="15483" w:name="_Toc171511032"/>
      <w:bookmarkStart w:id="15484" w:name="_Toc176271606"/>
      <w:r w:rsidRPr="001D22D3">
        <w:t>9.7.3.5</w:t>
      </w:r>
      <w:r w:rsidRPr="001D22D3">
        <w:tab/>
        <w:t>Test requirements</w:t>
      </w:r>
      <w:bookmarkEnd w:id="15474"/>
      <w:bookmarkEnd w:id="15475"/>
      <w:bookmarkEnd w:id="15476"/>
      <w:bookmarkEnd w:id="15477"/>
      <w:bookmarkEnd w:id="15478"/>
      <w:bookmarkEnd w:id="15479"/>
      <w:bookmarkEnd w:id="15480"/>
      <w:bookmarkEnd w:id="15481"/>
      <w:bookmarkEnd w:id="15482"/>
      <w:bookmarkEnd w:id="15483"/>
      <w:bookmarkEnd w:id="15484"/>
    </w:p>
    <w:p w14:paraId="46AC636B" w14:textId="77777777" w:rsidR="000F0849" w:rsidRPr="001D22D3" w:rsidRDefault="000F0849" w:rsidP="000F0849">
      <w:r w:rsidRPr="001D22D3">
        <w:rPr>
          <w:color w:val="000000" w:themeColor="text1"/>
        </w:rPr>
        <w:t xml:space="preserve">The OTA ACLR limit specified in table </w:t>
      </w:r>
      <w:r w:rsidRPr="001D22D3">
        <w:t>9.7.3.5</w:t>
      </w:r>
      <w:r w:rsidRPr="001D22D3">
        <w:rPr>
          <w:color w:val="000000" w:themeColor="text1"/>
        </w:rPr>
        <w:t>-1 for S</w:t>
      </w:r>
      <w:r w:rsidRPr="001D22D3">
        <w:t>AN GEO class</w:t>
      </w:r>
      <w:r w:rsidRPr="001D22D3">
        <w:rPr>
          <w:rFonts w:hint="eastAsia"/>
        </w:rPr>
        <w:t xml:space="preserve"> </w:t>
      </w:r>
      <w:r w:rsidRPr="001D22D3">
        <w:t>and 9.7.3.5-2 for SAN LEO class shall apply.</w:t>
      </w:r>
    </w:p>
    <w:p w14:paraId="5E6ECA46" w14:textId="77777777" w:rsidR="000F0849" w:rsidRPr="001D22D3" w:rsidRDefault="000F0849" w:rsidP="000F0849">
      <w:pPr>
        <w:pStyle w:val="TH"/>
        <w:rPr>
          <w:lang w:eastAsia="zh-CN"/>
        </w:rPr>
      </w:pPr>
      <w:r w:rsidRPr="001D22D3">
        <w:t>Table 9.7.3.5-1: OTA ACLR limit</w:t>
      </w:r>
      <w:r w:rsidRPr="001D22D3">
        <w:rPr>
          <w:rFonts w:hint="eastAsia"/>
          <w:lang w:eastAsia="zh-CN"/>
        </w:rPr>
        <w:t xml:space="preserve"> for GEO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689A0D2D" w14:textId="77777777" w:rsidTr="00A33009">
        <w:trPr>
          <w:cantSplit/>
          <w:jc w:val="center"/>
        </w:trPr>
        <w:tc>
          <w:tcPr>
            <w:tcW w:w="2202" w:type="dxa"/>
            <w:tcBorders>
              <w:bottom w:val="single" w:sz="4" w:space="0" w:color="auto"/>
            </w:tcBorders>
          </w:tcPr>
          <w:p w14:paraId="5B52C76E"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11B9A54C"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1A072263" w14:textId="77777777" w:rsidR="000F0849" w:rsidRPr="001D22D3" w:rsidRDefault="000F0849" w:rsidP="00A33009">
            <w:pPr>
              <w:pStyle w:val="TAH"/>
            </w:pPr>
            <w:r w:rsidRPr="001D22D3">
              <w:t>Assumed adjacent channel carrier (informative)</w:t>
            </w:r>
          </w:p>
        </w:tc>
        <w:tc>
          <w:tcPr>
            <w:tcW w:w="2059" w:type="dxa"/>
          </w:tcPr>
          <w:p w14:paraId="1EBEF846" w14:textId="77777777" w:rsidR="000F0849" w:rsidRPr="001D22D3" w:rsidRDefault="000F0849" w:rsidP="00A33009">
            <w:pPr>
              <w:pStyle w:val="TAH"/>
            </w:pPr>
            <w:r w:rsidRPr="001D22D3">
              <w:t>Filter on the adjacent channel frequency and corresponding filter bandwidth</w:t>
            </w:r>
          </w:p>
        </w:tc>
        <w:tc>
          <w:tcPr>
            <w:tcW w:w="1032" w:type="dxa"/>
          </w:tcPr>
          <w:p w14:paraId="1F4753C6" w14:textId="77777777" w:rsidR="000F0849" w:rsidRPr="001D22D3" w:rsidRDefault="000F0849" w:rsidP="00A33009">
            <w:pPr>
              <w:pStyle w:val="TAH"/>
            </w:pPr>
            <w:r w:rsidRPr="001D22D3">
              <w:t>ACLR limit</w:t>
            </w:r>
          </w:p>
          <w:p w14:paraId="0E658B34" w14:textId="77777777" w:rsidR="000F0849" w:rsidRPr="001D22D3" w:rsidRDefault="000F0849" w:rsidP="00A33009">
            <w:pPr>
              <w:pStyle w:val="TAH"/>
            </w:pPr>
            <w:r w:rsidRPr="001D22D3">
              <w:t>(dB)</w:t>
            </w:r>
          </w:p>
        </w:tc>
      </w:tr>
      <w:tr w:rsidR="000F0849" w:rsidRPr="001D22D3" w14:paraId="7CA98703" w14:textId="77777777" w:rsidTr="00A33009">
        <w:trPr>
          <w:cantSplit/>
          <w:jc w:val="center"/>
        </w:trPr>
        <w:tc>
          <w:tcPr>
            <w:tcW w:w="2202" w:type="dxa"/>
            <w:tcBorders>
              <w:bottom w:val="nil"/>
            </w:tcBorders>
          </w:tcPr>
          <w:p w14:paraId="78F85588" w14:textId="77777777" w:rsidR="000F0849" w:rsidRPr="001D22D3" w:rsidRDefault="000F0849" w:rsidP="00A33009">
            <w:pPr>
              <w:pStyle w:val="TAC"/>
            </w:pPr>
            <w:r w:rsidRPr="001D22D3">
              <w:t>1.4</w:t>
            </w:r>
          </w:p>
        </w:tc>
        <w:tc>
          <w:tcPr>
            <w:tcW w:w="2191" w:type="dxa"/>
          </w:tcPr>
          <w:p w14:paraId="69F6289B"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2380B939" w14:textId="77777777" w:rsidR="000F0849" w:rsidRPr="001D22D3" w:rsidRDefault="000F0849" w:rsidP="00A33009">
            <w:pPr>
              <w:pStyle w:val="TAC"/>
            </w:pPr>
            <w:r w:rsidRPr="001D22D3">
              <w:t xml:space="preserve">E-UTRA of same BW </w:t>
            </w:r>
          </w:p>
        </w:tc>
        <w:tc>
          <w:tcPr>
            <w:tcW w:w="2059" w:type="dxa"/>
          </w:tcPr>
          <w:p w14:paraId="1C4E7D4D"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0A29B24A" w14:textId="5545F67B" w:rsidR="000F0849" w:rsidRPr="001D22D3" w:rsidRDefault="000F0849" w:rsidP="00A33009">
            <w:pPr>
              <w:pStyle w:val="TAC"/>
              <w:rPr>
                <w:lang w:eastAsia="zh-CN"/>
              </w:rPr>
            </w:pPr>
            <w:r w:rsidRPr="001D22D3">
              <w:rPr>
                <w:lang w:eastAsia="zh-CN"/>
              </w:rPr>
              <w:t>13</w:t>
            </w:r>
          </w:p>
        </w:tc>
      </w:tr>
      <w:tr w:rsidR="000F0849" w:rsidRPr="001D22D3" w14:paraId="0885E310" w14:textId="77777777" w:rsidTr="00A33009">
        <w:trPr>
          <w:cantSplit/>
          <w:jc w:val="center"/>
        </w:trPr>
        <w:tc>
          <w:tcPr>
            <w:tcW w:w="2202" w:type="dxa"/>
            <w:tcBorders>
              <w:top w:val="nil"/>
            </w:tcBorders>
          </w:tcPr>
          <w:p w14:paraId="0EAD7EE5" w14:textId="77777777" w:rsidR="000F0849" w:rsidRPr="001D22D3" w:rsidRDefault="000F0849" w:rsidP="00A33009">
            <w:pPr>
              <w:pStyle w:val="TAC"/>
            </w:pPr>
          </w:p>
        </w:tc>
        <w:tc>
          <w:tcPr>
            <w:tcW w:w="2191" w:type="dxa"/>
          </w:tcPr>
          <w:p w14:paraId="30E9D3F6" w14:textId="77777777" w:rsidR="000F0849" w:rsidRPr="001D22D3" w:rsidRDefault="000F0849" w:rsidP="00A33009">
            <w:pPr>
              <w:pStyle w:val="TAC"/>
              <w:rPr>
                <w:rFonts w:cs="Arial"/>
              </w:rPr>
            </w:pPr>
            <w:r w:rsidRPr="001D22D3">
              <w:t xml:space="preserve">2 x </w:t>
            </w:r>
            <w:r w:rsidRPr="001D22D3">
              <w:rPr>
                <w:rFonts w:cs="Arial"/>
              </w:rPr>
              <w:t>BW</w:t>
            </w:r>
            <w:r w:rsidRPr="001D22D3">
              <w:rPr>
                <w:rFonts w:cs="Arial"/>
                <w:vertAlign w:val="subscript"/>
              </w:rPr>
              <w:t>Channel</w:t>
            </w:r>
          </w:p>
        </w:tc>
        <w:tc>
          <w:tcPr>
            <w:tcW w:w="1949" w:type="dxa"/>
          </w:tcPr>
          <w:p w14:paraId="157543C2" w14:textId="77777777" w:rsidR="000F0849" w:rsidRPr="001D22D3" w:rsidRDefault="000F0849" w:rsidP="00A33009">
            <w:pPr>
              <w:pStyle w:val="TAC"/>
            </w:pPr>
            <w:r w:rsidRPr="001D22D3">
              <w:t xml:space="preserve">E-UTRA of same BW </w:t>
            </w:r>
          </w:p>
        </w:tc>
        <w:tc>
          <w:tcPr>
            <w:tcW w:w="2059" w:type="dxa"/>
          </w:tcPr>
          <w:p w14:paraId="4EB53694"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18FBA216" w14:textId="3DB1C040" w:rsidR="000F0849" w:rsidRPr="001D22D3" w:rsidRDefault="000F0849" w:rsidP="00A33009">
            <w:pPr>
              <w:pStyle w:val="TAC"/>
              <w:rPr>
                <w:lang w:eastAsia="zh-CN"/>
              </w:rPr>
            </w:pPr>
            <w:r w:rsidRPr="001D22D3">
              <w:rPr>
                <w:lang w:eastAsia="zh-CN"/>
              </w:rPr>
              <w:t>13</w:t>
            </w:r>
          </w:p>
        </w:tc>
      </w:tr>
      <w:tr w:rsidR="000F0849" w:rsidRPr="001D22D3" w14:paraId="1436D61A" w14:textId="77777777" w:rsidTr="00A33009">
        <w:trPr>
          <w:cantSplit/>
          <w:jc w:val="center"/>
        </w:trPr>
        <w:tc>
          <w:tcPr>
            <w:tcW w:w="9433" w:type="dxa"/>
            <w:gridSpan w:val="5"/>
          </w:tcPr>
          <w:p w14:paraId="136491B7"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16C054E7" w14:textId="77777777" w:rsidR="000F0849" w:rsidRPr="001D22D3" w:rsidRDefault="000F0849" w:rsidP="000F0849"/>
    <w:p w14:paraId="6B85D0E5" w14:textId="77777777" w:rsidR="000F0849" w:rsidRPr="001D22D3" w:rsidRDefault="000F0849" w:rsidP="000F0849">
      <w:pPr>
        <w:pStyle w:val="TH"/>
        <w:rPr>
          <w:lang w:eastAsia="zh-CN"/>
        </w:rPr>
      </w:pPr>
      <w:r w:rsidRPr="001D22D3">
        <w:lastRenderedPageBreak/>
        <w:t>Table 9.7.3.5-</w:t>
      </w:r>
      <w:r w:rsidRPr="001D22D3">
        <w:rPr>
          <w:rFonts w:hint="eastAsia"/>
          <w:lang w:eastAsia="zh-CN"/>
        </w:rPr>
        <w:t>2</w:t>
      </w:r>
      <w:r w:rsidRPr="001D22D3">
        <w:t>: OTA ACLR limit</w:t>
      </w:r>
      <w:r w:rsidRPr="001D22D3">
        <w:rPr>
          <w:rFonts w:hint="eastAsia"/>
          <w:lang w:eastAsia="zh-CN"/>
        </w:rPr>
        <w:t xml:space="preserve"> for LEO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24C6B555" w14:textId="77777777" w:rsidTr="00A33009">
        <w:trPr>
          <w:cantSplit/>
          <w:jc w:val="center"/>
        </w:trPr>
        <w:tc>
          <w:tcPr>
            <w:tcW w:w="2202" w:type="dxa"/>
            <w:tcBorders>
              <w:bottom w:val="single" w:sz="4" w:space="0" w:color="auto"/>
            </w:tcBorders>
          </w:tcPr>
          <w:p w14:paraId="07ABDD20"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674ED8E2"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56E34226" w14:textId="77777777" w:rsidR="000F0849" w:rsidRPr="001D22D3" w:rsidRDefault="000F0849" w:rsidP="00A33009">
            <w:pPr>
              <w:pStyle w:val="TAH"/>
            </w:pPr>
            <w:r w:rsidRPr="001D22D3">
              <w:t>Assumed adjacent channel carrier (informative)</w:t>
            </w:r>
          </w:p>
        </w:tc>
        <w:tc>
          <w:tcPr>
            <w:tcW w:w="2059" w:type="dxa"/>
          </w:tcPr>
          <w:p w14:paraId="676D82CB" w14:textId="77777777" w:rsidR="000F0849" w:rsidRPr="001D22D3" w:rsidRDefault="000F0849" w:rsidP="00A33009">
            <w:pPr>
              <w:pStyle w:val="TAH"/>
            </w:pPr>
            <w:r w:rsidRPr="001D22D3">
              <w:t>Filter on the adjacent channel frequency and corresponding filter bandwidth</w:t>
            </w:r>
          </w:p>
        </w:tc>
        <w:tc>
          <w:tcPr>
            <w:tcW w:w="1032" w:type="dxa"/>
          </w:tcPr>
          <w:p w14:paraId="6F3FA186" w14:textId="77777777" w:rsidR="000F0849" w:rsidRPr="001D22D3" w:rsidRDefault="000F0849" w:rsidP="00A33009">
            <w:pPr>
              <w:pStyle w:val="TAH"/>
            </w:pPr>
            <w:r w:rsidRPr="001D22D3">
              <w:t>ACLR limit</w:t>
            </w:r>
          </w:p>
          <w:p w14:paraId="77249494" w14:textId="77777777" w:rsidR="000F0849" w:rsidRPr="001D22D3" w:rsidRDefault="000F0849" w:rsidP="00A33009">
            <w:pPr>
              <w:pStyle w:val="TAH"/>
            </w:pPr>
            <w:r w:rsidRPr="001D22D3">
              <w:t>(dB)</w:t>
            </w:r>
          </w:p>
          <w:p w14:paraId="5164D831" w14:textId="77777777" w:rsidR="000F0849" w:rsidRPr="001D22D3" w:rsidRDefault="000F0849" w:rsidP="00A33009">
            <w:pPr>
              <w:pStyle w:val="TAH"/>
            </w:pPr>
          </w:p>
        </w:tc>
      </w:tr>
      <w:tr w:rsidR="000F0849" w:rsidRPr="001D22D3" w14:paraId="06C3EB3C" w14:textId="77777777" w:rsidTr="00A33009">
        <w:trPr>
          <w:cantSplit/>
          <w:jc w:val="center"/>
        </w:trPr>
        <w:tc>
          <w:tcPr>
            <w:tcW w:w="2202" w:type="dxa"/>
            <w:tcBorders>
              <w:bottom w:val="nil"/>
            </w:tcBorders>
          </w:tcPr>
          <w:p w14:paraId="76273612" w14:textId="77777777" w:rsidR="000F0849" w:rsidRPr="001D22D3" w:rsidRDefault="000F0849" w:rsidP="00A33009">
            <w:pPr>
              <w:pStyle w:val="TAC"/>
            </w:pPr>
            <w:r w:rsidRPr="001D22D3">
              <w:rPr>
                <w:rFonts w:cs="v5.0.0"/>
              </w:rPr>
              <w:t>1.4</w:t>
            </w:r>
          </w:p>
        </w:tc>
        <w:tc>
          <w:tcPr>
            <w:tcW w:w="2191" w:type="dxa"/>
          </w:tcPr>
          <w:p w14:paraId="59525995"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47438B82" w14:textId="77777777" w:rsidR="000F0849" w:rsidRPr="001D22D3" w:rsidRDefault="000F0849" w:rsidP="00A33009">
            <w:pPr>
              <w:pStyle w:val="TAC"/>
            </w:pPr>
            <w:r w:rsidRPr="001D22D3">
              <w:t xml:space="preserve">E-UTRA of same BW </w:t>
            </w:r>
          </w:p>
        </w:tc>
        <w:tc>
          <w:tcPr>
            <w:tcW w:w="2059" w:type="dxa"/>
          </w:tcPr>
          <w:p w14:paraId="054BE707"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4BEAA121" w14:textId="77777777" w:rsidR="000F0849" w:rsidRPr="001D22D3" w:rsidRDefault="000F0849" w:rsidP="00A33009">
            <w:pPr>
              <w:pStyle w:val="TAC"/>
            </w:pPr>
            <w:r w:rsidRPr="001D22D3">
              <w:rPr>
                <w:rFonts w:cs="v5.0.0"/>
              </w:rPr>
              <w:t>(NOTE)</w:t>
            </w:r>
          </w:p>
        </w:tc>
        <w:tc>
          <w:tcPr>
            <w:tcW w:w="1032" w:type="dxa"/>
          </w:tcPr>
          <w:p w14:paraId="03344190" w14:textId="3195194E" w:rsidR="000F0849" w:rsidRPr="001D22D3" w:rsidRDefault="000F0849" w:rsidP="00A33009">
            <w:pPr>
              <w:pStyle w:val="TAC"/>
              <w:rPr>
                <w:lang w:eastAsia="zh-CN"/>
              </w:rPr>
            </w:pPr>
            <w:r w:rsidRPr="001D22D3">
              <w:rPr>
                <w:lang w:eastAsia="zh-CN"/>
              </w:rPr>
              <w:t>23</w:t>
            </w:r>
          </w:p>
        </w:tc>
      </w:tr>
      <w:tr w:rsidR="000F0849" w:rsidRPr="001D22D3" w14:paraId="465DF796" w14:textId="77777777" w:rsidTr="00A33009">
        <w:trPr>
          <w:cantSplit/>
          <w:jc w:val="center"/>
        </w:trPr>
        <w:tc>
          <w:tcPr>
            <w:tcW w:w="2202" w:type="dxa"/>
            <w:tcBorders>
              <w:top w:val="nil"/>
            </w:tcBorders>
          </w:tcPr>
          <w:p w14:paraId="25241FF0" w14:textId="77777777" w:rsidR="000F0849" w:rsidRPr="001D22D3" w:rsidRDefault="000F0849" w:rsidP="00A33009">
            <w:pPr>
              <w:pStyle w:val="TAC"/>
            </w:pPr>
          </w:p>
        </w:tc>
        <w:tc>
          <w:tcPr>
            <w:tcW w:w="2191" w:type="dxa"/>
          </w:tcPr>
          <w:p w14:paraId="75E9FB10" w14:textId="77777777" w:rsidR="000F0849" w:rsidRPr="001D22D3" w:rsidRDefault="000F0849" w:rsidP="00A33009">
            <w:pPr>
              <w:pStyle w:val="TAC"/>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Pr>
          <w:p w14:paraId="2C51914F" w14:textId="77777777" w:rsidR="000F0849" w:rsidRPr="001D22D3" w:rsidRDefault="000F0849" w:rsidP="00A33009">
            <w:pPr>
              <w:pStyle w:val="TAC"/>
            </w:pPr>
            <w:r w:rsidRPr="001D22D3">
              <w:t xml:space="preserve">E-UTRA of same BW </w:t>
            </w:r>
          </w:p>
        </w:tc>
        <w:tc>
          <w:tcPr>
            <w:tcW w:w="2059" w:type="dxa"/>
          </w:tcPr>
          <w:p w14:paraId="50404290"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Pr>
          <w:p w14:paraId="4C46775D" w14:textId="3F361C13" w:rsidR="000F0849" w:rsidRPr="001D22D3" w:rsidRDefault="000F0849" w:rsidP="00A33009">
            <w:pPr>
              <w:pStyle w:val="TAC"/>
              <w:rPr>
                <w:rFonts w:cs="v5.0.0"/>
                <w:lang w:eastAsia="zh-CN"/>
              </w:rPr>
            </w:pPr>
            <w:r w:rsidRPr="001D22D3">
              <w:rPr>
                <w:rFonts w:cs="v5.0.0" w:hint="eastAsia"/>
                <w:lang w:eastAsia="zh-CN"/>
              </w:rPr>
              <w:t>2</w:t>
            </w:r>
            <w:r w:rsidRPr="001D22D3">
              <w:rPr>
                <w:rFonts w:cs="v5.0.0"/>
                <w:lang w:eastAsia="zh-CN"/>
              </w:rPr>
              <w:t>3</w:t>
            </w:r>
          </w:p>
        </w:tc>
      </w:tr>
      <w:tr w:rsidR="000F0849" w:rsidRPr="001D22D3" w14:paraId="1E945587" w14:textId="77777777" w:rsidTr="00A33009">
        <w:trPr>
          <w:cantSplit/>
          <w:jc w:val="center"/>
        </w:trPr>
        <w:tc>
          <w:tcPr>
            <w:tcW w:w="9433" w:type="dxa"/>
            <w:gridSpan w:val="5"/>
          </w:tcPr>
          <w:p w14:paraId="1DF0164D"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3BA1CF72" w14:textId="77777777" w:rsidR="000F0849" w:rsidRPr="001D22D3" w:rsidRDefault="000F0849" w:rsidP="000F0849">
      <w:pPr>
        <w:rPr>
          <w:lang w:eastAsia="zh-CN"/>
        </w:rPr>
      </w:pPr>
    </w:p>
    <w:p w14:paraId="49A0131E" w14:textId="399C9149" w:rsidR="000F0849" w:rsidRPr="001D22D3" w:rsidRDefault="000F0849" w:rsidP="000F0849">
      <w:pPr>
        <w:rPr>
          <w:rFonts w:cs="v5.0.0"/>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4</w:t>
      </w:r>
      <w:r w:rsidRPr="001D22D3">
        <w:rPr>
          <w:rFonts w:cs="v5.0.0"/>
        </w:rPr>
        <w:t>.</w:t>
      </w:r>
    </w:p>
    <w:p w14:paraId="1D0A4369"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66F2D44A" w14:textId="77777777" w:rsidTr="00A33009">
        <w:trPr>
          <w:cantSplit/>
          <w:jc w:val="center"/>
        </w:trPr>
        <w:tc>
          <w:tcPr>
            <w:tcW w:w="2202" w:type="dxa"/>
          </w:tcPr>
          <w:p w14:paraId="2DC8E0FF"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0E6C65EA"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6F8E7C3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48409C14"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71B09164" w14:textId="77777777" w:rsidR="000F0849" w:rsidRPr="001D22D3" w:rsidRDefault="000F0849" w:rsidP="00A33009">
            <w:pPr>
              <w:pStyle w:val="TAH"/>
              <w:rPr>
                <w:rFonts w:cs="Arial"/>
                <w:lang w:eastAsia="ja-JP"/>
              </w:rPr>
            </w:pPr>
            <w:r w:rsidRPr="001D22D3">
              <w:rPr>
                <w:rFonts w:cs="Arial"/>
                <w:lang w:eastAsia="ja-JP"/>
              </w:rPr>
              <w:t>ACLR limit</w:t>
            </w:r>
          </w:p>
          <w:p w14:paraId="1DC69946" w14:textId="77777777" w:rsidR="000F0849" w:rsidRPr="001D22D3" w:rsidRDefault="000F0849" w:rsidP="00A33009">
            <w:pPr>
              <w:pStyle w:val="TAH"/>
              <w:rPr>
                <w:rFonts w:cs="Arial"/>
                <w:lang w:eastAsia="ja-JP"/>
              </w:rPr>
            </w:pPr>
            <w:r w:rsidRPr="001D22D3">
              <w:t>(dB)</w:t>
            </w:r>
          </w:p>
        </w:tc>
      </w:tr>
      <w:tr w:rsidR="000F0849" w:rsidRPr="001D22D3" w14:paraId="7B6FD96D" w14:textId="77777777" w:rsidTr="00A33009">
        <w:trPr>
          <w:cantSplit/>
          <w:jc w:val="center"/>
        </w:trPr>
        <w:tc>
          <w:tcPr>
            <w:tcW w:w="2202" w:type="dxa"/>
            <w:tcBorders>
              <w:bottom w:val="nil"/>
            </w:tcBorders>
          </w:tcPr>
          <w:p w14:paraId="0CC70E20"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4B75A30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7AFC800F"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43C9BFF4"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2DD5BAE6" w14:textId="7D0C1236" w:rsidR="000F0849" w:rsidRPr="001D22D3" w:rsidRDefault="000F0849" w:rsidP="00A33009">
            <w:pPr>
              <w:pStyle w:val="TAC"/>
              <w:rPr>
                <w:rFonts w:cs="Arial"/>
                <w:lang w:val="en-US" w:eastAsia="zh-CN"/>
              </w:rPr>
            </w:pPr>
            <w:r w:rsidRPr="001D22D3">
              <w:rPr>
                <w:lang w:eastAsia="zh-CN"/>
              </w:rPr>
              <w:t>13</w:t>
            </w:r>
          </w:p>
        </w:tc>
      </w:tr>
      <w:tr w:rsidR="000F0849" w:rsidRPr="001D22D3" w14:paraId="56D45015" w14:textId="77777777" w:rsidTr="00A33009">
        <w:trPr>
          <w:cantSplit/>
          <w:jc w:val="center"/>
        </w:trPr>
        <w:tc>
          <w:tcPr>
            <w:tcW w:w="2202" w:type="dxa"/>
            <w:tcBorders>
              <w:top w:val="nil"/>
            </w:tcBorders>
          </w:tcPr>
          <w:p w14:paraId="0CF51C91" w14:textId="77777777" w:rsidR="000F0849" w:rsidRPr="001D22D3" w:rsidRDefault="000F0849" w:rsidP="00A33009">
            <w:pPr>
              <w:pStyle w:val="TAC"/>
              <w:rPr>
                <w:rFonts w:cs="Arial"/>
                <w:lang w:eastAsia="ja-JP"/>
              </w:rPr>
            </w:pPr>
          </w:p>
        </w:tc>
        <w:tc>
          <w:tcPr>
            <w:tcW w:w="2191" w:type="dxa"/>
          </w:tcPr>
          <w:p w14:paraId="3255A4CB"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1A9FC97A"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7F011CF7"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68C13327" w14:textId="17AAD68F" w:rsidR="000F0849" w:rsidRPr="001D22D3" w:rsidRDefault="000F0849" w:rsidP="00A33009">
            <w:pPr>
              <w:pStyle w:val="TAC"/>
              <w:rPr>
                <w:rFonts w:cs="Arial"/>
                <w:lang w:val="en-US" w:eastAsia="zh-CN"/>
              </w:rPr>
            </w:pPr>
            <w:r w:rsidRPr="001D22D3">
              <w:rPr>
                <w:rFonts w:hint="eastAsia"/>
                <w:lang w:eastAsia="zh-CN"/>
              </w:rPr>
              <w:t>1</w:t>
            </w:r>
            <w:r w:rsidRPr="001D22D3">
              <w:rPr>
                <w:lang w:eastAsia="zh-CN"/>
              </w:rPr>
              <w:t>3</w:t>
            </w:r>
          </w:p>
        </w:tc>
      </w:tr>
    </w:tbl>
    <w:p w14:paraId="2A112B91" w14:textId="77777777" w:rsidR="000F0849" w:rsidRPr="001D22D3" w:rsidRDefault="000F0849" w:rsidP="000F0849"/>
    <w:p w14:paraId="6FC12FC4"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4EE5C6F8" w14:textId="77777777" w:rsidTr="00A33009">
        <w:trPr>
          <w:cantSplit/>
          <w:jc w:val="center"/>
        </w:trPr>
        <w:tc>
          <w:tcPr>
            <w:tcW w:w="2202" w:type="dxa"/>
          </w:tcPr>
          <w:p w14:paraId="61526717"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3149C4FC"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7616B30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5FDF6903"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18CC84F7" w14:textId="77777777" w:rsidR="000F0849" w:rsidRPr="001D22D3" w:rsidRDefault="000F0849" w:rsidP="00A33009">
            <w:pPr>
              <w:pStyle w:val="TAH"/>
              <w:rPr>
                <w:rFonts w:cs="Arial"/>
                <w:lang w:eastAsia="ja-JP"/>
              </w:rPr>
            </w:pPr>
            <w:r w:rsidRPr="001D22D3">
              <w:rPr>
                <w:rFonts w:cs="Arial"/>
                <w:lang w:eastAsia="ja-JP"/>
              </w:rPr>
              <w:t>ACLR limit</w:t>
            </w:r>
          </w:p>
          <w:p w14:paraId="7915A848" w14:textId="77777777" w:rsidR="000F0849" w:rsidRPr="001D22D3" w:rsidRDefault="000F0849" w:rsidP="00A33009">
            <w:pPr>
              <w:pStyle w:val="TAH"/>
              <w:rPr>
                <w:rFonts w:cs="Arial"/>
                <w:lang w:eastAsia="ja-JP"/>
              </w:rPr>
            </w:pPr>
            <w:r w:rsidRPr="001D22D3">
              <w:t>(dB)</w:t>
            </w:r>
          </w:p>
        </w:tc>
      </w:tr>
      <w:tr w:rsidR="000F0849" w:rsidRPr="001D22D3" w14:paraId="690F7EA8" w14:textId="77777777" w:rsidTr="00A33009">
        <w:trPr>
          <w:cantSplit/>
          <w:jc w:val="center"/>
        </w:trPr>
        <w:tc>
          <w:tcPr>
            <w:tcW w:w="2202" w:type="dxa"/>
            <w:tcBorders>
              <w:bottom w:val="nil"/>
            </w:tcBorders>
          </w:tcPr>
          <w:p w14:paraId="600EF8D3"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396CA39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17CD0278"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2EE47FED"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F0C61C5" w14:textId="66E24642" w:rsidR="000F0849" w:rsidRPr="001D22D3" w:rsidRDefault="000F0849" w:rsidP="00A33009">
            <w:pPr>
              <w:pStyle w:val="TAC"/>
              <w:rPr>
                <w:rFonts w:cs="Arial"/>
                <w:lang w:val="en-US" w:eastAsia="zh-CN"/>
              </w:rPr>
            </w:pPr>
            <w:r w:rsidRPr="001D22D3">
              <w:rPr>
                <w:lang w:eastAsia="zh-CN"/>
              </w:rPr>
              <w:t>23</w:t>
            </w:r>
          </w:p>
        </w:tc>
      </w:tr>
      <w:tr w:rsidR="000F0849" w:rsidRPr="001D22D3" w14:paraId="6047D115" w14:textId="77777777" w:rsidTr="00A33009">
        <w:trPr>
          <w:cantSplit/>
          <w:jc w:val="center"/>
        </w:trPr>
        <w:tc>
          <w:tcPr>
            <w:tcW w:w="2202" w:type="dxa"/>
            <w:tcBorders>
              <w:top w:val="nil"/>
            </w:tcBorders>
          </w:tcPr>
          <w:p w14:paraId="127AE6CC" w14:textId="77777777" w:rsidR="000F0849" w:rsidRPr="001D22D3" w:rsidRDefault="000F0849" w:rsidP="00A33009">
            <w:pPr>
              <w:pStyle w:val="TAC"/>
              <w:rPr>
                <w:rFonts w:cs="Arial"/>
                <w:lang w:eastAsia="ja-JP"/>
              </w:rPr>
            </w:pPr>
          </w:p>
        </w:tc>
        <w:tc>
          <w:tcPr>
            <w:tcW w:w="2191" w:type="dxa"/>
          </w:tcPr>
          <w:p w14:paraId="0FF4EBF1"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420C2922"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6792DA1C"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7C65F6F" w14:textId="659C7703" w:rsidR="000F0849" w:rsidRPr="001D22D3" w:rsidRDefault="000F0849" w:rsidP="00A33009">
            <w:pPr>
              <w:pStyle w:val="TAC"/>
              <w:rPr>
                <w:rFonts w:cs="Arial"/>
                <w:lang w:val="en-US" w:eastAsia="zh-CN"/>
              </w:rPr>
            </w:pPr>
            <w:r w:rsidRPr="001D22D3">
              <w:rPr>
                <w:lang w:eastAsia="zh-CN"/>
              </w:rPr>
              <w:t>23</w:t>
            </w:r>
          </w:p>
        </w:tc>
      </w:tr>
    </w:tbl>
    <w:p w14:paraId="0DA32418" w14:textId="77777777" w:rsidR="000F0849" w:rsidRPr="001D22D3" w:rsidRDefault="000F0849" w:rsidP="000F0849"/>
    <w:p w14:paraId="4F2B48FC" w14:textId="5AF23E0C" w:rsidR="00571C4F" w:rsidRPr="001D22D3" w:rsidRDefault="00B20D25" w:rsidP="00571C4F">
      <w:pPr>
        <w:pStyle w:val="Heading3"/>
        <w:rPr>
          <w:color w:val="000000" w:themeColor="text1"/>
        </w:rPr>
      </w:pPr>
      <w:bookmarkStart w:id="15485" w:name="_Toc138880142"/>
      <w:bookmarkStart w:id="15486" w:name="_Toc136851178"/>
      <w:bookmarkStart w:id="15487" w:name="_Toc138880609"/>
      <w:bookmarkStart w:id="15488" w:name="_Toc153562058"/>
      <w:bookmarkStart w:id="15489" w:name="_Toc155651192"/>
      <w:bookmarkStart w:id="15490" w:name="_Toc155651710"/>
      <w:bookmarkStart w:id="15491" w:name="_Toc161921926"/>
      <w:bookmarkStart w:id="15492" w:name="_Toc169796317"/>
      <w:bookmarkStart w:id="15493" w:name="_Toc171511033"/>
      <w:bookmarkStart w:id="15494" w:name="_Toc176271607"/>
      <w:r>
        <w:t>9.7.4</w:t>
      </w:r>
      <w:r>
        <w:tab/>
        <w:t xml:space="preserve">OTA </w:t>
      </w:r>
      <w:r>
        <w:rPr>
          <w:rFonts w:eastAsia="SimSun" w:hint="eastAsia"/>
          <w:lang w:val="en-US" w:eastAsia="zh-CN"/>
        </w:rPr>
        <w:t>out-of-band</w:t>
      </w:r>
      <w:r>
        <w:rPr>
          <w:color w:val="000000" w:themeColor="text1"/>
        </w:rPr>
        <w:t xml:space="preserve"> emissions</w:t>
      </w:r>
      <w:bookmarkEnd w:id="15485"/>
      <w:bookmarkEnd w:id="15486"/>
      <w:bookmarkEnd w:id="15487"/>
      <w:bookmarkEnd w:id="15488"/>
      <w:bookmarkEnd w:id="15489"/>
      <w:bookmarkEnd w:id="15490"/>
      <w:bookmarkEnd w:id="15491"/>
      <w:bookmarkEnd w:id="15492"/>
      <w:bookmarkEnd w:id="15493"/>
      <w:bookmarkEnd w:id="15494"/>
    </w:p>
    <w:p w14:paraId="4A9BD5B8" w14:textId="77777777" w:rsidR="00571C4F" w:rsidRPr="001D22D3" w:rsidRDefault="00571C4F" w:rsidP="00571C4F">
      <w:pPr>
        <w:pStyle w:val="Heading4"/>
      </w:pPr>
      <w:bookmarkStart w:id="15495" w:name="_Toc136851179"/>
      <w:bookmarkStart w:id="15496" w:name="_Toc138880143"/>
      <w:bookmarkStart w:id="15497" w:name="_Toc138880610"/>
      <w:bookmarkStart w:id="15498" w:name="_Toc145040564"/>
      <w:bookmarkStart w:id="15499" w:name="_Toc153562059"/>
      <w:bookmarkStart w:id="15500" w:name="_Toc155651193"/>
      <w:bookmarkStart w:id="15501" w:name="_Toc155651711"/>
      <w:bookmarkStart w:id="15502" w:name="_Toc161921927"/>
      <w:bookmarkStart w:id="15503" w:name="_Toc169796318"/>
      <w:bookmarkStart w:id="15504" w:name="_Toc171511034"/>
      <w:bookmarkStart w:id="15505" w:name="_Toc176271608"/>
      <w:r w:rsidRPr="001D22D3">
        <w:t>9.7.4.1</w:t>
      </w:r>
      <w:r w:rsidRPr="001D22D3">
        <w:tab/>
        <w:t>Definition and applicability</w:t>
      </w:r>
      <w:bookmarkEnd w:id="15495"/>
      <w:bookmarkEnd w:id="15496"/>
      <w:bookmarkEnd w:id="15497"/>
      <w:bookmarkEnd w:id="15498"/>
      <w:bookmarkEnd w:id="15499"/>
      <w:bookmarkEnd w:id="15500"/>
      <w:bookmarkEnd w:id="15501"/>
      <w:bookmarkEnd w:id="15502"/>
      <w:bookmarkEnd w:id="15503"/>
      <w:bookmarkEnd w:id="15504"/>
      <w:bookmarkEnd w:id="15505"/>
    </w:p>
    <w:p w14:paraId="5FE19E11" w14:textId="7CAAD052" w:rsidR="00B20D25" w:rsidRDefault="00B20D25" w:rsidP="00B20D25">
      <w:pPr>
        <w:rPr>
          <w:color w:val="000000" w:themeColor="text1"/>
          <w:lang w:eastAsia="zh-CN"/>
        </w:rPr>
      </w:pPr>
      <w:r>
        <w:rPr>
          <w:color w:val="000000" w:themeColor="text1"/>
        </w:rPr>
        <w:t xml:space="preserve">The OTA limits for  </w:t>
      </w:r>
      <w:r>
        <w:t>out-of-band</w:t>
      </w:r>
      <w:r>
        <w:rPr>
          <w:color w:val="000000" w:themeColor="text1"/>
        </w:rPr>
        <w:t xml:space="preserve"> emissions are specified as TRP per RIB unless otherwise stated.</w:t>
      </w:r>
    </w:p>
    <w:p w14:paraId="043D0C34" w14:textId="5E6D7F0E" w:rsidR="00B12040" w:rsidRPr="001D22D3" w:rsidRDefault="00B20D25" w:rsidP="00B20D25">
      <w:r>
        <w:t xml:space="preserve">Unless otherwise stated, the </w:t>
      </w:r>
      <w:r>
        <w:rPr>
          <w:color w:val="000000" w:themeColor="text1"/>
        </w:rPr>
        <w:t xml:space="preserve"> </w:t>
      </w:r>
      <w:r>
        <w:t>out-of-band emission (O</w:t>
      </w:r>
      <w:r>
        <w:rPr>
          <w:rFonts w:eastAsia="SimSun" w:hint="eastAsia"/>
          <w:lang w:val="en-US" w:eastAsia="zh-CN"/>
        </w:rPr>
        <w:t>OB</w:t>
      </w:r>
      <w:r>
        <w:t xml:space="preserve">E) limits for SAN are defined from </w:t>
      </w:r>
      <w:r>
        <w:rPr>
          <w:lang w:val="en-US" w:eastAsia="ja-JP"/>
        </w:rPr>
        <w:t>BW</w:t>
      </w:r>
      <w:r>
        <w:rPr>
          <w:vertAlign w:val="subscript"/>
          <w:lang w:val="en-US" w:eastAsia="ja-JP"/>
        </w:rPr>
        <w:t>SAN</w:t>
      </w:r>
      <w:r>
        <w:rPr>
          <w:rFonts w:eastAsia="SimSun" w:hint="eastAsia"/>
          <w:vertAlign w:val="subscript"/>
          <w:lang w:val="en-US" w:eastAsia="zh-CN"/>
        </w:rPr>
        <w:t xml:space="preserve"> </w:t>
      </w:r>
      <w:r>
        <w:t xml:space="preserve">channel edge up to frequencies separated from the </w:t>
      </w:r>
      <w:r>
        <w:rPr>
          <w:lang w:val="en-US" w:eastAsia="ja-JP"/>
        </w:rPr>
        <w:t>BW</w:t>
      </w:r>
      <w:r>
        <w:rPr>
          <w:vertAlign w:val="subscript"/>
          <w:lang w:val="en-US" w:eastAsia="ja-JP"/>
        </w:rPr>
        <w:t>SAN</w:t>
      </w:r>
      <w:r>
        <w:rPr>
          <w:rFonts w:eastAsia="SimSun" w:hint="eastAsia"/>
          <w:vertAlign w:val="subscript"/>
          <w:lang w:val="en-US" w:eastAsia="zh-CN"/>
        </w:rPr>
        <w:t xml:space="preserve"> </w:t>
      </w:r>
      <w:r>
        <w:t xml:space="preserve">channel edge by 200% of the </w:t>
      </w:r>
      <w:r w:rsidRPr="001B2905">
        <w:rPr>
          <w:i/>
          <w:iCs/>
        </w:rPr>
        <w:t>necessary bandwidth</w:t>
      </w:r>
      <w:r>
        <w:rPr>
          <w:rFonts w:eastAsia="SimSun" w:hint="eastAsia"/>
          <w:lang w:val="en-US" w:eastAsia="zh-CN"/>
        </w:rPr>
        <w:t xml:space="preserve">, </w:t>
      </w:r>
      <w:r>
        <w:rPr>
          <w:rFonts w:eastAsia="SimSun" w:hint="eastAsia"/>
          <w:lang w:eastAsia="zh-CN"/>
        </w:rPr>
        <w:t xml:space="preserve">where </w:t>
      </w:r>
      <w:r>
        <w:rPr>
          <w:rFonts w:eastAsia="SimSun"/>
          <w:lang w:eastAsia="zh-CN"/>
        </w:rPr>
        <w:t xml:space="preserve">the </w:t>
      </w:r>
      <w:r>
        <w:rPr>
          <w:rFonts w:eastAsia="SimSun"/>
          <w:i/>
          <w:iCs/>
          <w:lang w:eastAsia="zh-CN"/>
        </w:rPr>
        <w:t>necessary</w:t>
      </w:r>
      <w:r>
        <w:rPr>
          <w:rFonts w:eastAsia="SimSun"/>
          <w:i/>
          <w:iCs/>
        </w:rPr>
        <w:t xml:space="preserve"> bandwidth</w:t>
      </w:r>
      <w:r>
        <w:rPr>
          <w:rFonts w:eastAsia="SimSun" w:hint="eastAsia"/>
          <w:lang w:eastAsia="zh-CN"/>
        </w:rPr>
        <w:t xml:space="preserve"> is</w:t>
      </w:r>
      <w:r>
        <w:rPr>
          <w:lang w:val="en-US" w:eastAsia="ja-JP"/>
        </w:rPr>
        <w:t xml:space="preserve"> BW</w:t>
      </w:r>
      <w:r>
        <w:rPr>
          <w:vertAlign w:val="subscript"/>
          <w:lang w:val="en-US" w:eastAsia="ja-JP"/>
        </w:rPr>
        <w:t>SAN</w:t>
      </w:r>
      <w:r>
        <w:t>.</w:t>
      </w:r>
    </w:p>
    <w:p w14:paraId="3509C7B6" w14:textId="77777777" w:rsidR="00B12040" w:rsidRPr="001D22D3" w:rsidRDefault="00B12040" w:rsidP="00B12040">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533F5A06" w14:textId="77777777" w:rsidR="00B12040" w:rsidRPr="001D22D3" w:rsidRDefault="00B12040" w:rsidP="00B12040">
      <w:r w:rsidRPr="001D22D3">
        <w:rPr>
          <w:i/>
        </w:rPr>
        <w:t>Basic limits</w:t>
      </w:r>
      <w:r w:rsidRPr="001D22D3">
        <w:t xml:space="preserve"> are specified in the tables below, where:</w:t>
      </w:r>
    </w:p>
    <w:p w14:paraId="77C16CC6" w14:textId="77777777" w:rsidR="00B20D25" w:rsidRDefault="00B20D25" w:rsidP="00B20D25">
      <w:pPr>
        <w:pStyle w:val="B1"/>
      </w:pPr>
      <w:r>
        <w:t>-</w:t>
      </w:r>
      <w:r>
        <w:tab/>
      </w:r>
      <w:r>
        <w:sym w:font="Symbol" w:char="F044"/>
      </w:r>
      <w:r>
        <w:t xml:space="preserve">f is the separation between the </w:t>
      </w:r>
      <w:r>
        <w:rPr>
          <w:lang w:val="en-US" w:eastAsia="ja-JP"/>
        </w:rPr>
        <w:t>BW</w:t>
      </w:r>
      <w:r>
        <w:rPr>
          <w:vertAlign w:val="subscript"/>
          <w:lang w:val="en-US" w:eastAsia="ja-JP"/>
        </w:rPr>
        <w:t>SAN</w:t>
      </w:r>
      <w:r>
        <w:rPr>
          <w:rFonts w:eastAsia="SimSun" w:hint="eastAsia"/>
          <w:vertAlign w:val="subscript"/>
          <w:lang w:val="en-US" w:eastAsia="zh-CN"/>
        </w:rPr>
        <w:t xml:space="preserve"> </w:t>
      </w:r>
      <w:r>
        <w:rPr>
          <w:i/>
        </w:rPr>
        <w:t>channel edge</w:t>
      </w:r>
      <w:r>
        <w:t xml:space="preserve"> frequency and the nominal -3 dB point of the measuring filter closest to the carrier frequency.</w:t>
      </w:r>
    </w:p>
    <w:p w14:paraId="5276EFB3" w14:textId="77777777" w:rsidR="00B20D25" w:rsidRDefault="00B20D25" w:rsidP="00B20D25">
      <w:pPr>
        <w:pStyle w:val="B1"/>
      </w:pPr>
      <w:r>
        <w:t>-</w:t>
      </w:r>
      <w:r>
        <w:tab/>
        <w:t xml:space="preserve">f_offset is the separation between the </w:t>
      </w:r>
      <w:r>
        <w:rPr>
          <w:i/>
        </w:rPr>
        <w:t>channel edge</w:t>
      </w:r>
      <w:r>
        <w:t xml:space="preserve"> frequency and the centre of the measuring filter.</w:t>
      </w:r>
    </w:p>
    <w:p w14:paraId="37D684F6" w14:textId="6667F2B0" w:rsidR="00B20D25" w:rsidRDefault="00B20D25" w:rsidP="00B20D25">
      <w:pPr>
        <w:pStyle w:val="B1"/>
      </w:pPr>
      <w:r>
        <w:rPr>
          <w:lang w:val="en-US"/>
        </w:rPr>
        <w:t>-</w:t>
      </w:r>
      <w:r>
        <w:rPr>
          <w:lang w:val="en-US"/>
        </w:rPr>
        <w:tab/>
        <w:t>PSD</w:t>
      </w:r>
      <w:r>
        <w:rPr>
          <w:rFonts w:eastAsia="SimSun" w:hint="eastAsia"/>
          <w:vertAlign w:val="subscript"/>
          <w:lang w:val="en-US" w:eastAsia="zh-CN"/>
        </w:rPr>
        <w:t>SAN</w:t>
      </w:r>
      <w:r>
        <w:t xml:space="preserve"> represents the Power Spectral Density of the channel(s) operating in </w:t>
      </w:r>
      <w:r>
        <w:rPr>
          <w:lang w:val="en-US" w:eastAsia="ja-JP"/>
        </w:rPr>
        <w:t>BW</w:t>
      </w:r>
      <w:r>
        <w:rPr>
          <w:vertAlign w:val="subscript"/>
          <w:lang w:val="en-US" w:eastAsia="ja-JP"/>
        </w:rPr>
        <w:t>SAN</w:t>
      </w:r>
    </w:p>
    <w:p w14:paraId="12451254" w14:textId="3CD62474" w:rsidR="00B12040" w:rsidRPr="001D22D3" w:rsidRDefault="00B20D25" w:rsidP="00B20D25">
      <w:pPr>
        <w:pStyle w:val="B1"/>
      </w:pPr>
      <w:r>
        <w:rPr>
          <w:lang w:val="en-US"/>
        </w:rPr>
        <w:lastRenderedPageBreak/>
        <w:t>-</w:t>
      </w:r>
      <w:r>
        <w:rPr>
          <w:lang w:val="en-US"/>
        </w:rPr>
        <w:tab/>
        <w:t>BW</w:t>
      </w:r>
      <w:r>
        <w:rPr>
          <w:rFonts w:eastAsia="SimSun" w:hint="eastAsia"/>
          <w:vertAlign w:val="subscript"/>
          <w:lang w:val="en-US" w:eastAsia="zh-CN"/>
        </w:rPr>
        <w:t>SAN</w:t>
      </w:r>
      <w:r>
        <w:t xml:space="preserve"> is the considered </w:t>
      </w:r>
      <w:bookmarkStart w:id="15506" w:name="_Hlk142309688"/>
      <w:r>
        <w:t>SAN transponder bandwidth</w:t>
      </w:r>
      <w:bookmarkEnd w:id="15506"/>
      <w:r>
        <w:t>.</w:t>
      </w:r>
    </w:p>
    <w:p w14:paraId="7EDCD4F6" w14:textId="77777777" w:rsidR="00B12040" w:rsidRPr="001D22D3" w:rsidRDefault="00B12040" w:rsidP="00B12040">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78E2E743" w14:textId="77777777" w:rsidR="00B12040" w:rsidRPr="001D22D3" w:rsidRDefault="00B12040" w:rsidP="00B12040">
      <w:r w:rsidRPr="001D22D3">
        <w:t xml:space="preserve">For a multi-carrier </w:t>
      </w:r>
      <w:r w:rsidRPr="001D22D3">
        <w:rPr>
          <w:i/>
          <w:iCs/>
        </w:rPr>
        <w:t xml:space="preserve">single-band </w:t>
      </w:r>
      <w:r w:rsidRPr="001D22D3">
        <w:rPr>
          <w:i/>
        </w:rPr>
        <w:t>RIB</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3CEE5F5" w14:textId="77777777" w:rsidR="00B12040" w:rsidRPr="001D22D3" w:rsidRDefault="00B12040" w:rsidP="00B12040">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2102BABD" w14:textId="77777777" w:rsidR="00571C4F" w:rsidRPr="001D22D3" w:rsidRDefault="00571C4F" w:rsidP="00571C4F">
      <w:pPr>
        <w:pStyle w:val="Heading4"/>
        <w:rPr>
          <w:lang w:eastAsia="zh-CN"/>
        </w:rPr>
      </w:pPr>
      <w:bookmarkStart w:id="15507" w:name="_Toc136851180"/>
      <w:bookmarkStart w:id="15508" w:name="_Toc138880144"/>
      <w:bookmarkStart w:id="15509" w:name="_Toc138880611"/>
      <w:bookmarkStart w:id="15510" w:name="_Toc145040565"/>
      <w:bookmarkStart w:id="15511" w:name="_Toc153562060"/>
      <w:bookmarkStart w:id="15512" w:name="_Toc155651194"/>
      <w:bookmarkStart w:id="15513" w:name="_Toc155651712"/>
      <w:bookmarkStart w:id="15514" w:name="_Toc161921928"/>
      <w:bookmarkStart w:id="15515" w:name="_Toc169796319"/>
      <w:bookmarkStart w:id="15516" w:name="_Toc171511035"/>
      <w:bookmarkStart w:id="15517" w:name="_Toc176271609"/>
      <w:r w:rsidRPr="001D22D3">
        <w:rPr>
          <w:lang w:eastAsia="zh-CN"/>
        </w:rPr>
        <w:t>9.7.4.2</w:t>
      </w:r>
      <w:r w:rsidRPr="001D22D3">
        <w:rPr>
          <w:lang w:eastAsia="zh-CN"/>
        </w:rPr>
        <w:tab/>
        <w:t>Minimum requirement</w:t>
      </w:r>
      <w:bookmarkEnd w:id="15507"/>
      <w:bookmarkEnd w:id="15508"/>
      <w:bookmarkEnd w:id="15509"/>
      <w:bookmarkEnd w:id="15510"/>
      <w:bookmarkEnd w:id="15511"/>
      <w:bookmarkEnd w:id="15512"/>
      <w:bookmarkEnd w:id="15513"/>
      <w:bookmarkEnd w:id="15514"/>
      <w:bookmarkEnd w:id="15515"/>
      <w:bookmarkEnd w:id="15516"/>
      <w:bookmarkEnd w:id="15517"/>
    </w:p>
    <w:p w14:paraId="2AAAF28D" w14:textId="77777777" w:rsidR="00B12040" w:rsidRPr="001D22D3" w:rsidRDefault="00B12040" w:rsidP="00B12040">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defined in TS 36.108 [</w:t>
      </w:r>
      <w:r w:rsidRPr="001D22D3">
        <w:rPr>
          <w:rFonts w:eastAsiaTheme="minorEastAsia" w:hint="eastAsia"/>
          <w:color w:val="000000" w:themeColor="text1"/>
          <w:lang w:eastAsia="zh-CN"/>
        </w:rPr>
        <w:t>2</w:t>
      </w:r>
      <w:r w:rsidRPr="001D22D3">
        <w:rPr>
          <w:color w:val="000000" w:themeColor="text1"/>
          <w:lang w:eastAsia="zh-CN"/>
        </w:rPr>
        <w:t>], clause 9.7.4.2.</w:t>
      </w:r>
    </w:p>
    <w:p w14:paraId="47E55F43" w14:textId="77777777" w:rsidR="00571C4F" w:rsidRPr="001D22D3" w:rsidRDefault="00571C4F" w:rsidP="00571C4F">
      <w:pPr>
        <w:pStyle w:val="Heading4"/>
        <w:rPr>
          <w:lang w:eastAsia="zh-CN"/>
        </w:rPr>
      </w:pPr>
      <w:bookmarkStart w:id="15518" w:name="_Toc136851181"/>
      <w:bookmarkStart w:id="15519" w:name="_Toc138880145"/>
      <w:bookmarkStart w:id="15520" w:name="_Toc138880612"/>
      <w:bookmarkStart w:id="15521" w:name="_Toc145040566"/>
      <w:bookmarkStart w:id="15522" w:name="_Toc153562061"/>
      <w:bookmarkStart w:id="15523" w:name="_Toc155651195"/>
      <w:bookmarkStart w:id="15524" w:name="_Toc155651713"/>
      <w:bookmarkStart w:id="15525" w:name="_Toc161921929"/>
      <w:bookmarkStart w:id="15526" w:name="_Toc169796320"/>
      <w:bookmarkStart w:id="15527" w:name="_Toc171511036"/>
      <w:bookmarkStart w:id="15528" w:name="_Toc176271610"/>
      <w:r w:rsidRPr="001D22D3">
        <w:rPr>
          <w:lang w:eastAsia="zh-CN"/>
        </w:rPr>
        <w:t>9.7.4.3</w:t>
      </w:r>
      <w:r w:rsidRPr="001D22D3">
        <w:rPr>
          <w:lang w:eastAsia="zh-CN"/>
        </w:rPr>
        <w:tab/>
        <w:t>Test purpose</w:t>
      </w:r>
      <w:bookmarkEnd w:id="15518"/>
      <w:bookmarkEnd w:id="15519"/>
      <w:bookmarkEnd w:id="15520"/>
      <w:bookmarkEnd w:id="15521"/>
      <w:bookmarkEnd w:id="15522"/>
      <w:bookmarkEnd w:id="15523"/>
      <w:bookmarkEnd w:id="15524"/>
      <w:bookmarkEnd w:id="15525"/>
      <w:bookmarkEnd w:id="15526"/>
      <w:bookmarkEnd w:id="15527"/>
      <w:bookmarkEnd w:id="15528"/>
    </w:p>
    <w:p w14:paraId="3B583226" w14:textId="77777777" w:rsidR="00B12040" w:rsidRPr="001D22D3" w:rsidRDefault="00B12040" w:rsidP="00B12040">
      <w:pPr>
        <w:rPr>
          <w:color w:val="000000" w:themeColor="text1"/>
          <w:lang w:eastAsia="zh-CN"/>
        </w:rPr>
      </w:pPr>
      <w:r w:rsidRPr="001D22D3">
        <w:rPr>
          <w:color w:val="000000" w:themeColor="text1"/>
          <w:lang w:eastAsia="zh-CN"/>
        </w:rPr>
        <w:t>This test measures the emissions of the SAN, close to the assigned channel bandwidth of the wanted signal, while the SAN is in operation.</w:t>
      </w:r>
    </w:p>
    <w:p w14:paraId="027A383B" w14:textId="77777777" w:rsidR="00571C4F" w:rsidRPr="001D22D3" w:rsidRDefault="00571C4F" w:rsidP="00571C4F">
      <w:pPr>
        <w:pStyle w:val="Heading4"/>
        <w:rPr>
          <w:i/>
          <w:iCs/>
          <w:lang w:eastAsia="zh-CN"/>
        </w:rPr>
      </w:pPr>
      <w:bookmarkStart w:id="15529" w:name="_Toc136851182"/>
      <w:bookmarkStart w:id="15530" w:name="_Toc138880146"/>
      <w:bookmarkStart w:id="15531" w:name="_Toc138880613"/>
      <w:bookmarkStart w:id="15532" w:name="_Toc145040567"/>
      <w:bookmarkStart w:id="15533" w:name="_Toc153562062"/>
      <w:bookmarkStart w:id="15534" w:name="_Toc155651196"/>
      <w:bookmarkStart w:id="15535" w:name="_Toc155651714"/>
      <w:bookmarkStart w:id="15536" w:name="_Toc161921930"/>
      <w:bookmarkStart w:id="15537" w:name="_Toc169796321"/>
      <w:bookmarkStart w:id="15538" w:name="_Toc171511037"/>
      <w:bookmarkStart w:id="15539" w:name="_Toc176271611"/>
      <w:r w:rsidRPr="001D22D3">
        <w:rPr>
          <w:lang w:eastAsia="zh-CN"/>
        </w:rPr>
        <w:t>9.7.4.4</w:t>
      </w:r>
      <w:r w:rsidRPr="001D22D3">
        <w:rPr>
          <w:lang w:eastAsia="zh-CN"/>
        </w:rPr>
        <w:tab/>
        <w:t>Method of test</w:t>
      </w:r>
      <w:bookmarkEnd w:id="15529"/>
      <w:bookmarkEnd w:id="15530"/>
      <w:bookmarkEnd w:id="15531"/>
      <w:bookmarkEnd w:id="15532"/>
      <w:bookmarkEnd w:id="15533"/>
      <w:bookmarkEnd w:id="15534"/>
      <w:bookmarkEnd w:id="15535"/>
      <w:bookmarkEnd w:id="15536"/>
      <w:bookmarkEnd w:id="15537"/>
      <w:bookmarkEnd w:id="15538"/>
      <w:bookmarkEnd w:id="15539"/>
    </w:p>
    <w:p w14:paraId="25CBEBD4" w14:textId="77777777" w:rsidR="00571C4F" w:rsidRPr="001D22D3" w:rsidRDefault="00571C4F" w:rsidP="00571C4F">
      <w:pPr>
        <w:pStyle w:val="Heading5"/>
        <w:rPr>
          <w:lang w:eastAsia="zh-CN"/>
        </w:rPr>
      </w:pPr>
      <w:bookmarkStart w:id="15540" w:name="_Toc136851183"/>
      <w:bookmarkStart w:id="15541" w:name="_Toc138880147"/>
      <w:bookmarkStart w:id="15542" w:name="_Toc138880614"/>
      <w:bookmarkStart w:id="15543" w:name="_Toc145040568"/>
      <w:bookmarkStart w:id="15544" w:name="_Toc153562063"/>
      <w:bookmarkStart w:id="15545" w:name="_Toc155651197"/>
      <w:bookmarkStart w:id="15546" w:name="_Toc155651715"/>
      <w:bookmarkStart w:id="15547" w:name="_Toc161921931"/>
      <w:bookmarkStart w:id="15548" w:name="_Toc169796322"/>
      <w:bookmarkStart w:id="15549" w:name="_Toc171511038"/>
      <w:bookmarkStart w:id="15550" w:name="_Toc176271612"/>
      <w:r w:rsidRPr="001D22D3">
        <w:rPr>
          <w:lang w:eastAsia="zh-CN"/>
        </w:rPr>
        <w:t>9.7.4.4.1</w:t>
      </w:r>
      <w:r w:rsidRPr="001D22D3">
        <w:rPr>
          <w:lang w:eastAsia="zh-CN"/>
        </w:rPr>
        <w:tab/>
        <w:t>Initial conditions</w:t>
      </w:r>
      <w:bookmarkEnd w:id="15540"/>
      <w:bookmarkEnd w:id="15541"/>
      <w:bookmarkEnd w:id="15542"/>
      <w:bookmarkEnd w:id="15543"/>
      <w:bookmarkEnd w:id="15544"/>
      <w:bookmarkEnd w:id="15545"/>
      <w:bookmarkEnd w:id="15546"/>
      <w:bookmarkEnd w:id="15547"/>
      <w:bookmarkEnd w:id="15548"/>
      <w:bookmarkEnd w:id="15549"/>
      <w:bookmarkEnd w:id="15550"/>
    </w:p>
    <w:p w14:paraId="34E3878D" w14:textId="3E8EA620" w:rsidR="00B12040" w:rsidRPr="001D22D3" w:rsidRDefault="00B12040" w:rsidP="00B12040">
      <w:pPr>
        <w:rPr>
          <w:color w:val="000000" w:themeColor="text1"/>
          <w:lang w:eastAsia="zh-CN"/>
        </w:rPr>
      </w:pPr>
      <w:r w:rsidRPr="001D22D3">
        <w:rPr>
          <w:color w:val="000000" w:themeColor="text1"/>
          <w:lang w:eastAsia="zh-CN"/>
        </w:rPr>
        <w:t>Test environment: normal; see annex B.</w:t>
      </w:r>
    </w:p>
    <w:p w14:paraId="17D3FE1F" w14:textId="77777777" w:rsidR="00B12040" w:rsidRPr="001D22D3" w:rsidRDefault="00B12040" w:rsidP="00B12040">
      <w:pPr>
        <w:rPr>
          <w:color w:val="000000" w:themeColor="text1"/>
          <w:lang w:eastAsia="zh-CN"/>
        </w:rPr>
      </w:pPr>
      <w:r w:rsidRPr="001D22D3">
        <w:rPr>
          <w:color w:val="000000" w:themeColor="text1"/>
          <w:lang w:eastAsia="zh-CN"/>
        </w:rPr>
        <w:t>RF channels to be tested</w:t>
      </w:r>
      <w:r w:rsidRPr="001D22D3">
        <w:rPr>
          <w:rFonts w:hint="eastAsia"/>
          <w:color w:val="000000" w:themeColor="text1"/>
          <w:lang w:val="en-US" w:eastAsia="zh-CN"/>
        </w:rPr>
        <w:t xml:space="preserve"> for </w:t>
      </w:r>
      <w:r w:rsidRPr="001D22D3">
        <w:rPr>
          <w:color w:val="000000" w:themeColor="text1"/>
          <w:lang w:val="en-US" w:eastAsia="zh-CN"/>
        </w:rPr>
        <w:t>single carrier</w:t>
      </w:r>
      <w:r w:rsidRPr="001D22D3">
        <w:rPr>
          <w:color w:val="000000" w:themeColor="text1"/>
          <w:lang w:eastAsia="zh-CN"/>
        </w:rPr>
        <w:t xml:space="preserve">: </w:t>
      </w:r>
      <w:r w:rsidRPr="001D22D3">
        <w:rPr>
          <w:color w:val="000000" w:themeColor="text1"/>
          <w:lang w:val="en-US" w:eastAsia="zh-CN"/>
        </w:rPr>
        <w:t>B, M and T</w:t>
      </w:r>
      <w:r w:rsidRPr="001D22D3">
        <w:rPr>
          <w:color w:val="000000" w:themeColor="text1"/>
          <w:lang w:eastAsia="zh-CN"/>
        </w:rPr>
        <w:t>; see clause 4.9.1.</w:t>
      </w:r>
    </w:p>
    <w:p w14:paraId="3AC8B332" w14:textId="77777777" w:rsidR="00B12040" w:rsidRPr="001D22D3" w:rsidRDefault="00B12040" w:rsidP="00B12040">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hint="eastAsia"/>
          <w:color w:val="000000" w:themeColor="text1"/>
          <w:lang w:val="en-US" w:eastAsia="zh-CN"/>
        </w:rPr>
        <w:t xml:space="preserve">, </w:t>
      </w:r>
      <w:r w:rsidRPr="001D22D3">
        <w:rPr>
          <w:color w:val="000000" w:themeColor="text1"/>
        </w:rPr>
        <w:t>M</w:t>
      </w:r>
      <w:r w:rsidRPr="001D22D3">
        <w:rPr>
          <w:rFonts w:cs="v4.2.0"/>
          <w:color w:val="000000" w:themeColor="text1"/>
          <w:vertAlign w:val="subscript"/>
        </w:rPr>
        <w:t>RFBW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 xml:space="preserve">and </w:t>
      </w:r>
      <w:r w:rsidRPr="001D22D3">
        <w:rPr>
          <w:color w:val="000000" w:themeColor="text1"/>
        </w:rPr>
        <w:t>T</w:t>
      </w:r>
      <w:r w:rsidRPr="001D22D3">
        <w:rPr>
          <w:color w:val="000000" w:themeColor="text1"/>
          <w:vertAlign w:val="subscript"/>
        </w:rPr>
        <w:t>RF</w:t>
      </w:r>
      <w:r w:rsidRPr="001D22D3">
        <w:rPr>
          <w:color w:val="000000" w:themeColor="text1"/>
          <w:vertAlign w:val="subscript"/>
          <w:lang w:eastAsia="zh-CN"/>
        </w:rPr>
        <w:t xml:space="preserve">BW </w:t>
      </w:r>
      <w:r w:rsidRPr="001D22D3">
        <w:rPr>
          <w:color w:val="000000" w:themeColor="text1"/>
        </w:rPr>
        <w:t xml:space="preserve">in single-band operation, see clause 4.9.1. </w:t>
      </w:r>
    </w:p>
    <w:p w14:paraId="408F4707" w14:textId="5782AEAD" w:rsidR="00B12040" w:rsidRPr="001D22D3" w:rsidRDefault="00B12040" w:rsidP="00B12040">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152B6AD5" w14:textId="77777777" w:rsidR="00571C4F" w:rsidRPr="001D22D3" w:rsidRDefault="00571C4F" w:rsidP="00571C4F">
      <w:pPr>
        <w:pStyle w:val="Heading5"/>
        <w:rPr>
          <w:lang w:eastAsia="zh-CN"/>
        </w:rPr>
      </w:pPr>
      <w:bookmarkStart w:id="15551" w:name="_Toc136851184"/>
      <w:bookmarkStart w:id="15552" w:name="_Toc138880148"/>
      <w:bookmarkStart w:id="15553" w:name="_Toc138880615"/>
      <w:bookmarkStart w:id="15554" w:name="_Toc145040569"/>
      <w:bookmarkStart w:id="15555" w:name="_Toc153562064"/>
      <w:bookmarkStart w:id="15556" w:name="_Toc155651198"/>
      <w:bookmarkStart w:id="15557" w:name="_Toc155651716"/>
      <w:bookmarkStart w:id="15558" w:name="_Toc161921932"/>
      <w:bookmarkStart w:id="15559" w:name="_Toc169796323"/>
      <w:bookmarkStart w:id="15560" w:name="_Toc171511039"/>
      <w:bookmarkStart w:id="15561" w:name="_Toc176271613"/>
      <w:r w:rsidRPr="001D22D3">
        <w:rPr>
          <w:lang w:eastAsia="zh-CN"/>
        </w:rPr>
        <w:t>9.7.4.4.2</w:t>
      </w:r>
      <w:r w:rsidRPr="001D22D3">
        <w:rPr>
          <w:lang w:eastAsia="zh-CN"/>
        </w:rPr>
        <w:tab/>
        <w:t>Procedure</w:t>
      </w:r>
      <w:bookmarkEnd w:id="15551"/>
      <w:bookmarkEnd w:id="15552"/>
      <w:bookmarkEnd w:id="15553"/>
      <w:bookmarkEnd w:id="15554"/>
      <w:bookmarkEnd w:id="15555"/>
      <w:bookmarkEnd w:id="15556"/>
      <w:bookmarkEnd w:id="15557"/>
      <w:bookmarkEnd w:id="15558"/>
      <w:bookmarkEnd w:id="15559"/>
      <w:bookmarkEnd w:id="15560"/>
      <w:bookmarkEnd w:id="15561"/>
    </w:p>
    <w:p w14:paraId="3134D129" w14:textId="3F551F2C" w:rsidR="00B12040" w:rsidRPr="001D22D3" w:rsidRDefault="00B12040" w:rsidP="00B12040">
      <w:pPr>
        <w:rPr>
          <w:color w:val="000000" w:themeColor="text1"/>
          <w:lang w:eastAsia="zh-CN"/>
        </w:rPr>
      </w:pPr>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reverberation chamber if so follow steps 1, 3, 4, 6.</w:t>
      </w:r>
    </w:p>
    <w:p w14:paraId="5248EF1B" w14:textId="77777777" w:rsidR="00B12040" w:rsidRPr="001D22D3" w:rsidRDefault="00B12040" w:rsidP="00B12040">
      <w:pPr>
        <w:pStyle w:val="B1"/>
        <w:rPr>
          <w:color w:val="000000" w:themeColor="text1"/>
        </w:rPr>
      </w:pPr>
      <w:r w:rsidRPr="001D22D3">
        <w:rPr>
          <w:color w:val="000000" w:themeColor="text1"/>
        </w:rPr>
        <w:t>1)</w:t>
      </w:r>
      <w:r w:rsidRPr="001D22D3">
        <w:rPr>
          <w:color w:val="000000" w:themeColor="text1"/>
        </w:rPr>
        <w:tab/>
        <w:t>Place the SAN at the positioner.</w:t>
      </w:r>
    </w:p>
    <w:p w14:paraId="5309B726" w14:textId="77777777" w:rsidR="00B12040" w:rsidRPr="001D22D3" w:rsidRDefault="00B12040" w:rsidP="00B12040">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36C40C90" w14:textId="77777777" w:rsidR="00B12040" w:rsidRPr="001D22D3" w:rsidRDefault="00B12040" w:rsidP="00B12040">
      <w:pPr>
        <w:pStyle w:val="B1"/>
        <w:rPr>
          <w:color w:val="000000" w:themeColor="text1"/>
          <w:lang w:val="en-US"/>
        </w:rPr>
      </w:pPr>
      <w:r w:rsidRPr="001D22D3">
        <w:rPr>
          <w:color w:val="000000" w:themeColor="text1"/>
        </w:rPr>
        <w:t>3)</w:t>
      </w:r>
      <w:r w:rsidRPr="001D22D3">
        <w:rPr>
          <w:color w:val="000000" w:themeColor="text1"/>
        </w:rPr>
        <w:tab/>
      </w:r>
      <w:r w:rsidRPr="001D22D3">
        <w:rPr>
          <w:color w:val="000000" w:themeColor="text1"/>
          <w:lang w:val="en-US"/>
        </w:rPr>
        <w:t>The measurement devices characteristics shall be:</w:t>
      </w:r>
    </w:p>
    <w:p w14:paraId="1A22CF66"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Measurement filter bandwidth: as defined in clause 9.7.4.5.</w:t>
      </w:r>
    </w:p>
    <w:p w14:paraId="447B42C9"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Detection mode: true RMS voltage or true power averaging.</w:t>
      </w:r>
    </w:p>
    <w:p w14:paraId="47BE04D7" w14:textId="77777777" w:rsidR="00B12040" w:rsidRPr="001D22D3" w:rsidRDefault="00B12040" w:rsidP="00B12040">
      <w:pPr>
        <w:pStyle w:val="B1"/>
        <w:rPr>
          <w:color w:val="000000" w:themeColor="text1"/>
        </w:rPr>
      </w:pPr>
      <w:r w:rsidRPr="001D22D3">
        <w:rPr>
          <w:color w:val="000000" w:themeColor="text1"/>
          <w:lang w:val="en-US"/>
        </w:rPr>
        <w:tab/>
      </w:r>
      <w:r w:rsidRPr="001D22D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C948E" w14:textId="77777777" w:rsidR="00B12040" w:rsidRPr="001D22D3" w:rsidRDefault="00B12040" w:rsidP="00B12040">
      <w:pPr>
        <w:pStyle w:val="B1"/>
        <w:rPr>
          <w:color w:val="000000" w:themeColor="text1"/>
          <w:lang w:val="en-US"/>
        </w:rPr>
      </w:pPr>
      <w:r w:rsidRPr="001D22D3">
        <w:rPr>
          <w:color w:val="000000" w:themeColor="text1"/>
        </w:rPr>
        <w:tab/>
        <w:t>The emission power should be averaged over an appropriate time duration to ensure the measurement is within the measurement uncertainty in table 4.1.2.2-</w:t>
      </w:r>
      <w:r w:rsidRPr="001D22D3">
        <w:rPr>
          <w:rFonts w:eastAsiaTheme="minorEastAsia" w:hint="eastAsia"/>
          <w:color w:val="000000" w:themeColor="text1"/>
          <w:lang w:eastAsia="zh-CN"/>
        </w:rPr>
        <w:t>2</w:t>
      </w:r>
      <w:r w:rsidRPr="001D22D3">
        <w:rPr>
          <w:color w:val="000000" w:themeColor="text1"/>
        </w:rPr>
        <w:t>.</w:t>
      </w:r>
    </w:p>
    <w:p w14:paraId="466BED5E" w14:textId="77777777" w:rsidR="00B12040" w:rsidRPr="001D22D3" w:rsidRDefault="00B12040" w:rsidP="00B12040">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57E0A90" w14:textId="77777777" w:rsidR="00B12040" w:rsidRPr="001D22D3" w:rsidRDefault="00B12040" w:rsidP="00B12040">
      <w:pPr>
        <w:pStyle w:val="B1"/>
        <w:rPr>
          <w:color w:val="000000" w:themeColor="text1"/>
        </w:rPr>
      </w:pPr>
      <w:r w:rsidRPr="001D22D3">
        <w:rPr>
          <w:color w:val="000000" w:themeColor="text1"/>
        </w:rPr>
        <w:lastRenderedPageBreak/>
        <w:tab/>
        <w:t xml:space="preserve">For a SAN declared to be capable of multi-carrier operation, use the applicable test signal configuration and corresponding power setting specified in clause 4.7.2 </w:t>
      </w:r>
      <w:r w:rsidRPr="001D22D3">
        <w:rPr>
          <w:rFonts w:hint="eastAsia"/>
          <w:color w:val="000000" w:themeColor="text1"/>
          <w:lang w:val="en-US" w:eastAsia="zh-CN"/>
        </w:rPr>
        <w:t xml:space="preserve">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3F6800DE" w14:textId="06957602" w:rsidR="00B12040" w:rsidRPr="001D22D3" w:rsidRDefault="00B12040" w:rsidP="00B12040">
      <w:pPr>
        <w:pStyle w:val="B1"/>
        <w:rPr>
          <w:color w:val="000000" w:themeColor="text1"/>
        </w:rPr>
      </w:pPr>
      <w:r w:rsidRPr="001D22D3">
        <w:rPr>
          <w:color w:val="000000" w:themeColor="text1"/>
        </w:rPr>
        <w:t>5) 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13F6143A" w14:textId="77777777" w:rsidR="00B12040" w:rsidRPr="001D22D3" w:rsidRDefault="00B12040" w:rsidP="00B12040">
      <w:pPr>
        <w:pStyle w:val="B1"/>
        <w:rPr>
          <w:strike/>
          <w:color w:val="000000" w:themeColor="text1"/>
        </w:rPr>
      </w:pPr>
      <w:r w:rsidRPr="001D22D3">
        <w:rPr>
          <w:color w:val="000000" w:themeColor="text1"/>
        </w:rPr>
        <w:t>6)</w:t>
      </w:r>
      <w:r w:rsidRPr="001D22D3">
        <w:rPr>
          <w:color w:val="000000" w:themeColor="text1"/>
        </w:rPr>
        <w:tab/>
      </w:r>
      <w:r w:rsidRPr="001D22D3">
        <w:rPr>
          <w:color w:val="000000" w:themeColor="text1"/>
          <w:lang w:val="en-US"/>
        </w:rPr>
        <w:t>Sweep the centre frequency of the measurement filter in contiguous steps and m</w:t>
      </w:r>
      <w:r w:rsidRPr="001D22D3">
        <w:rPr>
          <w:color w:val="000000" w:themeColor="text1"/>
        </w:rPr>
        <w:t xml:space="preserve">easure </w:t>
      </w:r>
      <w:r w:rsidRPr="001D22D3">
        <w:rPr>
          <w:color w:val="000000" w:themeColor="text1"/>
          <w:lang w:val="en-US"/>
        </w:rPr>
        <w:t>emission power within the specified frequency ranges with the specified measurement bandwidth.</w:t>
      </w:r>
    </w:p>
    <w:p w14:paraId="6272A4CC" w14:textId="6C7B8915" w:rsidR="00B12040" w:rsidRPr="001D22D3" w:rsidRDefault="00B12040" w:rsidP="00B12040">
      <w:pPr>
        <w:pStyle w:val="B1"/>
        <w:rPr>
          <w:color w:val="000000" w:themeColor="text1"/>
        </w:rPr>
      </w:pPr>
      <w:r w:rsidRPr="001D22D3">
        <w:rPr>
          <w:color w:val="000000" w:themeColor="text1"/>
        </w:rPr>
        <w:t>7)</w:t>
      </w:r>
      <w:r w:rsidRPr="001D22D3">
        <w:rPr>
          <w:color w:val="000000" w:themeColor="text1"/>
        </w:rPr>
        <w:tab/>
        <w:t xml:space="preserve">Repeat step </w:t>
      </w:r>
      <w:r w:rsidRPr="001D22D3">
        <w:rPr>
          <w:color w:val="000000" w:themeColor="text1"/>
          <w:lang w:val="en-US"/>
        </w:rPr>
        <w:t xml:space="preserve">5-6 </w:t>
      </w:r>
      <w:r w:rsidRPr="001D22D3">
        <w:rPr>
          <w:color w:val="000000" w:themeColor="text1"/>
        </w:rPr>
        <w:t>for all directions in the appropriated TRP measurement grid needed for TRP</w:t>
      </w:r>
      <w:r w:rsidRPr="001D22D3">
        <w:rPr>
          <w:color w:val="000000" w:themeColor="text1"/>
          <w:vertAlign w:val="subscript"/>
        </w:rPr>
        <w:t>Estimate</w:t>
      </w:r>
      <w:r w:rsidRPr="001D22D3">
        <w:rPr>
          <w:color w:val="000000" w:themeColor="text1"/>
        </w:rPr>
        <w:t xml:space="preserve"> (see TS 38.141-2 [</w:t>
      </w:r>
      <w:r w:rsidR="009C44B3" w:rsidRPr="001D22D3">
        <w:rPr>
          <w:color w:val="000000" w:themeColor="text1"/>
        </w:rPr>
        <w:t>9</w:t>
      </w:r>
      <w:r w:rsidRPr="001D22D3">
        <w:rPr>
          <w:color w:val="000000" w:themeColor="text1"/>
        </w:rPr>
        <w:t>], annex I).</w:t>
      </w:r>
    </w:p>
    <w:p w14:paraId="63291AFF" w14:textId="77777777" w:rsidR="00B12040" w:rsidRPr="001D22D3" w:rsidRDefault="00B12040" w:rsidP="00B12040">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using the measurements made in step 6.</w:t>
      </w:r>
    </w:p>
    <w:p w14:paraId="283BCF31" w14:textId="77777777" w:rsidR="00571C4F" w:rsidRPr="001D22D3" w:rsidRDefault="00571C4F" w:rsidP="00571C4F">
      <w:pPr>
        <w:pStyle w:val="Heading4"/>
        <w:rPr>
          <w:lang w:eastAsia="zh-CN"/>
        </w:rPr>
      </w:pPr>
      <w:bookmarkStart w:id="15562" w:name="_Toc136851185"/>
      <w:bookmarkStart w:id="15563" w:name="_Toc138880149"/>
      <w:bookmarkStart w:id="15564" w:name="_Toc138880616"/>
      <w:bookmarkStart w:id="15565" w:name="_Toc145040570"/>
      <w:bookmarkStart w:id="15566" w:name="_Toc153562065"/>
      <w:bookmarkStart w:id="15567" w:name="_Toc155651199"/>
      <w:bookmarkStart w:id="15568" w:name="_Toc155651717"/>
      <w:bookmarkStart w:id="15569" w:name="_Toc161921933"/>
      <w:bookmarkStart w:id="15570" w:name="_Toc169796324"/>
      <w:bookmarkStart w:id="15571" w:name="_Toc171511040"/>
      <w:bookmarkStart w:id="15572" w:name="_Toc176271614"/>
      <w:r w:rsidRPr="001D22D3">
        <w:rPr>
          <w:lang w:eastAsia="zh-CN"/>
        </w:rPr>
        <w:t>9.7.4.5</w:t>
      </w:r>
      <w:r w:rsidRPr="001D22D3">
        <w:rPr>
          <w:lang w:eastAsia="zh-CN"/>
        </w:rPr>
        <w:tab/>
        <w:t>Test requirements</w:t>
      </w:r>
      <w:bookmarkEnd w:id="15562"/>
      <w:bookmarkEnd w:id="15563"/>
      <w:bookmarkEnd w:id="15564"/>
      <w:bookmarkEnd w:id="15565"/>
      <w:bookmarkEnd w:id="15566"/>
      <w:bookmarkEnd w:id="15567"/>
      <w:bookmarkEnd w:id="15568"/>
      <w:bookmarkEnd w:id="15569"/>
      <w:bookmarkEnd w:id="15570"/>
      <w:bookmarkEnd w:id="15571"/>
      <w:bookmarkEnd w:id="15572"/>
    </w:p>
    <w:p w14:paraId="493B8B04" w14:textId="5FDA48C6" w:rsidR="00B12040" w:rsidRPr="001D22D3" w:rsidRDefault="00B20D25" w:rsidP="00B12040">
      <w:pPr>
        <w:rPr>
          <w:color w:val="000000" w:themeColor="text1"/>
        </w:rPr>
      </w:pPr>
      <w:r>
        <w:rPr>
          <w:color w:val="000000" w:themeColor="text1"/>
        </w:rPr>
        <w:t xml:space="preserve">The OTA </w:t>
      </w:r>
      <w:r>
        <w:rPr>
          <w:rFonts w:eastAsia="SimSun" w:hint="eastAsia"/>
          <w:color w:val="000000" w:themeColor="text1"/>
          <w:lang w:val="en-US" w:eastAsia="zh-CN"/>
        </w:rPr>
        <w:t>out-of-band</w:t>
      </w:r>
      <w:r>
        <w:rPr>
          <w:color w:val="000000" w:themeColor="text1"/>
        </w:rPr>
        <w:t xml:space="preserve"> emission requirement for </w:t>
      </w:r>
      <w:r>
        <w:rPr>
          <w:i/>
          <w:color w:val="000000" w:themeColor="text1"/>
        </w:rPr>
        <w:t>SAN type 1-O</w:t>
      </w:r>
      <w:r>
        <w:rPr>
          <w:color w:val="000000" w:themeColor="text1"/>
        </w:rPr>
        <w:t xml:space="preserve"> shall not exceed the limit in table 9.7.4.5-1.</w:t>
      </w:r>
    </w:p>
    <w:p w14:paraId="0C50EACE" w14:textId="77777777" w:rsidR="00B12040" w:rsidRPr="001D22D3" w:rsidRDefault="00B12040" w:rsidP="00B12040">
      <w:pPr>
        <w:pStyle w:val="TH"/>
        <w:rPr>
          <w:rFonts w:cs="Arial"/>
          <w:b w:val="0"/>
          <w:lang w:val="en-US"/>
        </w:rPr>
      </w:pPr>
      <w:r w:rsidRPr="001D22D3">
        <w:rPr>
          <w:rFonts w:cs="Arial"/>
          <w:lang w:val="en-US"/>
        </w:rPr>
        <w:t xml:space="preserve">Table 9.7.4.5-1: SAN LEO and </w:t>
      </w:r>
      <w:r w:rsidRPr="001D22D3">
        <w:rPr>
          <w:rFonts w:cs="Arial"/>
          <w:lang w:val="en-US" w:eastAsia="zh-CN"/>
        </w:rPr>
        <w:t>GEO</w:t>
      </w:r>
      <w:r w:rsidRPr="001D22D3">
        <w:rPr>
          <w:rFonts w:cs="Arial"/>
          <w:lang w:val="en-US"/>
        </w:rPr>
        <w:t xml:space="preserve"> 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687"/>
        <w:gridCol w:w="4966"/>
        <w:gridCol w:w="1418"/>
      </w:tblGrid>
      <w:tr w:rsidR="00B12040" w:rsidRPr="001D22D3" w14:paraId="35739220" w14:textId="77777777" w:rsidTr="00A33009">
        <w:trPr>
          <w:cantSplit/>
          <w:jc w:val="center"/>
        </w:trPr>
        <w:tc>
          <w:tcPr>
            <w:tcW w:w="810" w:type="pct"/>
            <w:tcBorders>
              <w:top w:val="single" w:sz="4" w:space="0" w:color="auto"/>
              <w:left w:val="single" w:sz="4" w:space="0" w:color="auto"/>
              <w:bottom w:val="single" w:sz="4" w:space="0" w:color="auto"/>
              <w:right w:val="single" w:sz="4" w:space="0" w:color="auto"/>
            </w:tcBorders>
            <w:hideMark/>
          </w:tcPr>
          <w:p w14:paraId="174C85DA" w14:textId="77777777" w:rsidR="00B12040" w:rsidRPr="001D22D3" w:rsidRDefault="00B12040" w:rsidP="00A33009">
            <w:pPr>
              <w:pStyle w:val="TAH"/>
              <w:rPr>
                <w:lang w:val="en-US"/>
              </w:rPr>
            </w:pPr>
            <w:r w:rsidRPr="001D22D3">
              <w:rPr>
                <w:lang w:val="en-US"/>
              </w:rPr>
              <w:t xml:space="preserve">Frequency offset of measurement filter </w:t>
            </w:r>
            <w:r w:rsidRPr="001D22D3">
              <w:rPr>
                <w:lang w:val="en-US"/>
              </w:rPr>
              <w:noBreakHyphen/>
              <w:t xml:space="preserve">3dB point, </w:t>
            </w:r>
            <w:r w:rsidRPr="001D22D3">
              <w:sym w:font="Symbol" w:char="F044"/>
            </w:r>
            <w:r w:rsidRPr="001D22D3">
              <w:rPr>
                <w:lang w:val="en-US"/>
              </w:rPr>
              <w:t>f</w:t>
            </w:r>
          </w:p>
        </w:tc>
        <w:tc>
          <w:tcPr>
            <w:tcW w:w="876" w:type="pct"/>
            <w:tcBorders>
              <w:top w:val="single" w:sz="4" w:space="0" w:color="auto"/>
              <w:left w:val="single" w:sz="4" w:space="0" w:color="auto"/>
              <w:bottom w:val="single" w:sz="4" w:space="0" w:color="auto"/>
              <w:right w:val="single" w:sz="4" w:space="0" w:color="auto"/>
            </w:tcBorders>
            <w:hideMark/>
          </w:tcPr>
          <w:p w14:paraId="6DB7CBB1" w14:textId="77777777" w:rsidR="00B12040" w:rsidRPr="001D22D3" w:rsidRDefault="00B12040" w:rsidP="00A33009">
            <w:pPr>
              <w:pStyle w:val="TAH"/>
              <w:rPr>
                <w:lang w:val="en-US"/>
              </w:rPr>
            </w:pPr>
            <w:r w:rsidRPr="001D22D3">
              <w:rPr>
                <w:lang w:val="en-US"/>
              </w:rPr>
              <w:t>Frequency offset of measurement filter centre frequency, f_offset</w:t>
            </w:r>
          </w:p>
        </w:tc>
        <w:tc>
          <w:tcPr>
            <w:tcW w:w="2578" w:type="pct"/>
            <w:tcBorders>
              <w:top w:val="single" w:sz="4" w:space="0" w:color="auto"/>
              <w:left w:val="single" w:sz="4" w:space="0" w:color="auto"/>
              <w:bottom w:val="single" w:sz="4" w:space="0" w:color="auto"/>
              <w:right w:val="single" w:sz="4" w:space="0" w:color="auto"/>
            </w:tcBorders>
          </w:tcPr>
          <w:p w14:paraId="3F0E3ACA" w14:textId="77777777" w:rsidR="00B12040" w:rsidRPr="001D22D3" w:rsidRDefault="00B12040" w:rsidP="00A33009">
            <w:pPr>
              <w:pStyle w:val="TAH"/>
            </w:pPr>
            <w:r w:rsidRPr="001D22D3">
              <w:rPr>
                <w:lang w:eastAsia="zh-CN"/>
              </w:rPr>
              <w:t>Basic Limits</w:t>
            </w:r>
          </w:p>
          <w:p w14:paraId="1FF22A08" w14:textId="77777777" w:rsidR="00B12040" w:rsidRPr="001D22D3" w:rsidRDefault="00B12040" w:rsidP="00A33009">
            <w:pPr>
              <w:pStyle w:val="TAH"/>
            </w:pPr>
            <w:r w:rsidRPr="001D22D3">
              <w:t>(dBm)</w:t>
            </w:r>
          </w:p>
        </w:tc>
        <w:tc>
          <w:tcPr>
            <w:tcW w:w="736" w:type="pct"/>
            <w:tcBorders>
              <w:top w:val="single" w:sz="4" w:space="0" w:color="auto"/>
              <w:left w:val="single" w:sz="4" w:space="0" w:color="auto"/>
              <w:bottom w:val="single" w:sz="4" w:space="0" w:color="auto"/>
              <w:right w:val="single" w:sz="4" w:space="0" w:color="auto"/>
            </w:tcBorders>
            <w:hideMark/>
          </w:tcPr>
          <w:p w14:paraId="284335CC" w14:textId="77777777" w:rsidR="00B12040" w:rsidRPr="001D22D3" w:rsidRDefault="00B12040" w:rsidP="00A33009">
            <w:pPr>
              <w:pStyle w:val="TAH"/>
            </w:pPr>
            <w:r w:rsidRPr="001D22D3">
              <w:t>Measurement bandwidth</w:t>
            </w:r>
          </w:p>
        </w:tc>
      </w:tr>
      <w:tr w:rsidR="00B20D25" w:rsidRPr="001D22D3" w14:paraId="3FDEA4AE" w14:textId="77777777" w:rsidTr="00A33009">
        <w:trPr>
          <w:cantSplit/>
          <w:trHeight w:val="725"/>
          <w:jc w:val="center"/>
        </w:trPr>
        <w:tc>
          <w:tcPr>
            <w:tcW w:w="810" w:type="pct"/>
            <w:tcBorders>
              <w:top w:val="single" w:sz="4" w:space="0" w:color="auto"/>
              <w:left w:val="single" w:sz="4" w:space="0" w:color="auto"/>
              <w:bottom w:val="single" w:sz="4" w:space="0" w:color="auto"/>
              <w:right w:val="single" w:sz="4" w:space="0" w:color="auto"/>
            </w:tcBorders>
            <w:vAlign w:val="center"/>
            <w:hideMark/>
          </w:tcPr>
          <w:p w14:paraId="2DB9A640" w14:textId="5426C692" w:rsidR="00B20D25" w:rsidRPr="001D22D3" w:rsidRDefault="00B20D25" w:rsidP="00B20D25">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Pr>
                <w:rFonts w:cs="v5.0.0"/>
              </w:rPr>
              <w:t xml:space="preserve"> BW</w:t>
            </w:r>
            <w:r>
              <w:rPr>
                <w:rFonts w:eastAsia="SimSun" w:cs="v5.0.0" w:hint="eastAsia"/>
                <w:vertAlign w:val="subscript"/>
                <w:lang w:val="en-US" w:eastAsia="zh-CN"/>
              </w:rPr>
              <w:t>SAN</w:t>
            </w:r>
          </w:p>
        </w:tc>
        <w:tc>
          <w:tcPr>
            <w:tcW w:w="876" w:type="pct"/>
            <w:tcBorders>
              <w:top w:val="single" w:sz="4" w:space="0" w:color="auto"/>
              <w:left w:val="single" w:sz="4" w:space="0" w:color="auto"/>
              <w:bottom w:val="single" w:sz="4" w:space="0" w:color="auto"/>
              <w:right w:val="single" w:sz="4" w:space="0" w:color="auto"/>
            </w:tcBorders>
            <w:vAlign w:val="center"/>
            <w:hideMark/>
          </w:tcPr>
          <w:p w14:paraId="462BA9CF" w14:textId="6E9CA56E" w:rsidR="00B20D25" w:rsidRPr="001D22D3" w:rsidRDefault="00B20D25" w:rsidP="00B20D25">
            <w:pPr>
              <w:pStyle w:val="TAC"/>
              <w:rPr>
                <w:rFonts w:cs="v5.0.0"/>
                <w:lang w:val="en-US" w:eastAsia="zh-CN"/>
              </w:rPr>
            </w:pPr>
            <w:r>
              <w:rPr>
                <w:rFonts w:cs="v5.0.0"/>
                <w:lang w:val="en-US"/>
              </w:rPr>
              <w:t xml:space="preserve">0.002 MHz </w:t>
            </w:r>
            <w:r>
              <w:rPr>
                <w:rFonts w:cs="v5.0.0"/>
              </w:rPr>
              <w:sym w:font="Symbol" w:char="F0A3"/>
            </w:r>
            <w:r>
              <w:rPr>
                <w:rFonts w:cs="v5.0.0"/>
                <w:lang w:val="en-US"/>
              </w:rPr>
              <w:t xml:space="preserve"> f_offset &lt; 2</w:t>
            </w:r>
            <w:r>
              <w:rPr>
                <w:rFonts w:cs="Arial"/>
                <w:lang w:val="en-US"/>
              </w:rPr>
              <w:t>×</w:t>
            </w:r>
            <w:r>
              <w:rPr>
                <w:rFonts w:cs="v5.0.0"/>
                <w:lang w:val="en-US"/>
              </w:rPr>
              <w:t xml:space="preserve"> BW</w:t>
            </w:r>
            <w:r>
              <w:rPr>
                <w:rFonts w:eastAsia="SimSun" w:cs="v5.0.0" w:hint="eastAsia"/>
                <w:vertAlign w:val="subscript"/>
                <w:lang w:val="en-US" w:eastAsia="zh-CN"/>
              </w:rPr>
              <w:t>SAN</w:t>
            </w:r>
            <w:r>
              <w:rPr>
                <w:rFonts w:cs="v5.0.0"/>
                <w:lang w:val="en-US"/>
              </w:rPr>
              <w:t xml:space="preserve"> + 0.002 MHz</w:t>
            </w:r>
          </w:p>
        </w:tc>
        <w:tc>
          <w:tcPr>
            <w:tcW w:w="2578" w:type="pct"/>
            <w:tcBorders>
              <w:top w:val="single" w:sz="4" w:space="0" w:color="auto"/>
              <w:left w:val="single" w:sz="4" w:space="0" w:color="auto"/>
              <w:bottom w:val="single" w:sz="4" w:space="0" w:color="auto"/>
              <w:right w:val="single" w:sz="4" w:space="0" w:color="auto"/>
            </w:tcBorders>
            <w:vAlign w:val="center"/>
            <w:hideMark/>
          </w:tcPr>
          <w:p w14:paraId="141E4BC2" w14:textId="69E60290" w:rsidR="00B20D25" w:rsidRPr="001D22D3" w:rsidRDefault="00B20D25" w:rsidP="00B20D25">
            <w:pPr>
              <w:pStyle w:val="TAC"/>
              <w:rPr>
                <w:sz w:val="16"/>
                <w:lang w:eastAsia="ja-JP"/>
              </w:rPr>
            </w:pPr>
            <w:r>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val="en-US" w:eastAsia="zh-CN"/>
                        </w:rPr>
                        <m:t>P</m:t>
                      </m:r>
                    </m:e>
                    <m:sub>
                      <m:r>
                        <w:rPr>
                          <w:rFonts w:ascii="Cambria Math" w:hAnsi="Cambria Math"/>
                          <w:sz w:val="16"/>
                          <w:lang w:val="en-US" w:eastAsia="zh-CN"/>
                        </w:rPr>
                        <m:t>rated,t,sys</m:t>
                      </m:r>
                    </m:sub>
                  </m:sSub>
                  <m:r>
                    <m:rPr>
                      <m:sty m:val="p"/>
                    </m:rPr>
                    <w:rPr>
                      <w:rFonts w:ascii="Cambria Math" w:hAnsi="Cambria Math"/>
                      <w:vertAlign w:val="subscript"/>
                      <w:lang w:val="en-US"/>
                    </w:rPr>
                    <m:t xml:space="preserve"> </m:t>
                  </m:r>
                  <m:r>
                    <m:rPr>
                      <m:sty m:val="p"/>
                    </m:rPr>
                    <w:rPr>
                      <w:rFonts w:ascii="Cambria Math" w:hAnsi="Cambria Math"/>
                      <w:lang w:val="en-US"/>
                    </w:rPr>
                    <m:t>– 10log10(</m:t>
                  </m:r>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r>
                    <m:rPr>
                      <m:sty m:val="p"/>
                    </m:rPr>
                    <w:rPr>
                      <w:rFonts w:ascii="Cambria Math" w:hAnsi="Cambria Math"/>
                      <w:lang w:val="en-US"/>
                    </w:rPr>
                    <m:t>) – 24</m:t>
                  </m:r>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den>
                      </m:f>
                      <m:r>
                        <w:rPr>
                          <w:rFonts w:ascii="Cambria Math" w:hAnsi="Cambria Math"/>
                          <w:sz w:val="16"/>
                          <w:lang w:eastAsia="zh-CN"/>
                        </w:rPr>
                        <m:t>×2+1</m:t>
                      </m:r>
                    </m:e>
                  </m:d>
                </m:e>
              </m:d>
            </m:oMath>
            <w:r>
              <w:rPr>
                <w:sz w:val="16"/>
                <w:lang w:eastAsia="ja-JP"/>
              </w:rPr>
              <w:t>]</w:t>
            </w:r>
          </w:p>
        </w:tc>
        <w:tc>
          <w:tcPr>
            <w:tcW w:w="736" w:type="pct"/>
            <w:tcBorders>
              <w:top w:val="single" w:sz="4" w:space="0" w:color="auto"/>
              <w:left w:val="single" w:sz="4" w:space="0" w:color="auto"/>
              <w:bottom w:val="single" w:sz="4" w:space="0" w:color="auto"/>
              <w:right w:val="single" w:sz="4" w:space="0" w:color="auto"/>
            </w:tcBorders>
            <w:vAlign w:val="center"/>
            <w:hideMark/>
          </w:tcPr>
          <w:p w14:paraId="47A290BF" w14:textId="77777777" w:rsidR="00B20D25" w:rsidRDefault="00B20D25" w:rsidP="00B20D25">
            <w:pPr>
              <w:pStyle w:val="TAC"/>
              <w:rPr>
                <w:rFonts w:cs="Arial"/>
                <w:lang w:eastAsia="zh-CN"/>
              </w:rPr>
            </w:pPr>
            <w:r>
              <w:rPr>
                <w:rFonts w:cs="Arial"/>
                <w:lang w:eastAsia="zh-CN"/>
              </w:rPr>
              <w:t>4 kHz</w:t>
            </w:r>
          </w:p>
          <w:p w14:paraId="4D9DF577" w14:textId="77777777" w:rsidR="00B20D25" w:rsidRPr="001D22D3" w:rsidRDefault="00B20D25" w:rsidP="00B20D25">
            <w:pPr>
              <w:pStyle w:val="TAC"/>
              <w:rPr>
                <w:rFonts w:cs="Arial"/>
                <w:lang w:eastAsia="ja-JP"/>
              </w:rPr>
            </w:pPr>
          </w:p>
        </w:tc>
      </w:tr>
      <w:tr w:rsidR="00B12040" w:rsidRPr="001D22D3" w14:paraId="495673E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60D1AC6C" w14:textId="786AC58F" w:rsidR="00B20D25" w:rsidRDefault="00B20D25" w:rsidP="00B20D25">
            <w:pPr>
              <w:pStyle w:val="TAN"/>
              <w:rPr>
                <w:lang w:val="en-US"/>
              </w:rPr>
            </w:pPr>
            <w:r>
              <w:rPr>
                <w:rFonts w:cs="Arial" w:hint="eastAsia"/>
                <w:lang w:val="en-US" w:eastAsia="zh-CN"/>
              </w:rPr>
              <w:t>N</w:t>
            </w:r>
            <w:r>
              <w:rPr>
                <w:rFonts w:cs="Arial"/>
                <w:lang w:val="en-US" w:eastAsia="zh-CN"/>
              </w:rPr>
              <w:t>OTE 1:</w:t>
            </w:r>
            <w:r>
              <w:rPr>
                <w:rFonts w:eastAsia="SimSun" w:hint="eastAsia"/>
                <w:lang w:val="en-US" w:eastAsia="zh-CN"/>
              </w:rPr>
              <w:t xml:space="preserve"> BW</w:t>
            </w:r>
            <w:r>
              <w:rPr>
                <w:rFonts w:eastAsia="SimSun" w:hint="eastAsia"/>
                <w:vertAlign w:val="subscript"/>
                <w:lang w:val="en-US" w:eastAsia="zh-CN"/>
              </w:rPr>
              <w:t xml:space="preserve">SAN  </w:t>
            </w:r>
            <w:r>
              <w:rPr>
                <w:rFonts w:eastAsia="SimSun" w:hint="eastAsia"/>
                <w:lang w:val="en-US" w:eastAsia="zh-CN"/>
              </w:rPr>
              <w:t xml:space="preserve">is in the unit of MHz </w:t>
            </w:r>
            <w:r>
              <w:rPr>
                <w:lang w:val="en-US"/>
              </w:rPr>
              <w:t>.</w:t>
            </w:r>
          </w:p>
          <w:p w14:paraId="66D0916F" w14:textId="77777777" w:rsidR="00B20D25" w:rsidRDefault="00B20D25" w:rsidP="00B20D25">
            <w:pPr>
              <w:pStyle w:val="TAN"/>
              <w:rPr>
                <w:rFonts w:cs="Arial"/>
                <w:lang w:val="en-US" w:eastAsia="zh-CN"/>
              </w:rPr>
            </w:pPr>
            <w:r>
              <w:rPr>
                <w:rFonts w:cs="Arial" w:hint="eastAsia"/>
                <w:lang w:val="en-US" w:eastAsia="zh-CN"/>
              </w:rPr>
              <w:t>N</w:t>
            </w:r>
            <w:r>
              <w:rPr>
                <w:rFonts w:cs="Arial"/>
                <w:lang w:val="en-US" w:eastAsia="zh-CN"/>
              </w:rPr>
              <w:t>OTE 2: SE limit is spurious emission limit specified in spurious emission clause 6.6.5.</w:t>
            </w:r>
          </w:p>
          <w:p w14:paraId="6A68463C" w14:textId="332A084B" w:rsidR="00B20D25" w:rsidRDefault="00B20D25" w:rsidP="00B20D25">
            <w:pPr>
              <w:pStyle w:val="TAN"/>
              <w:rPr>
                <w:rFonts w:cs="Arial"/>
                <w:lang w:val="en-US" w:eastAsia="zh-CN"/>
              </w:rPr>
            </w:pPr>
            <w:r>
              <w:rPr>
                <w:rFonts w:cs="Arial"/>
                <w:lang w:val="en-US" w:eastAsia="zh-CN"/>
              </w:rPr>
              <w:t>NOTE 3: PSD attenuation as in ITU-R SM.1541</w:t>
            </w:r>
            <w:r>
              <w:rPr>
                <w:rFonts w:cs="Arial" w:hint="eastAsia"/>
                <w:lang w:val="en-US" w:eastAsia="zh-CN"/>
              </w:rPr>
              <w:t>-6</w:t>
            </w:r>
            <w:r>
              <w:rPr>
                <w:rFonts w:cs="Arial"/>
                <w:lang w:val="en-US" w:eastAsia="zh-CN"/>
              </w:rPr>
              <w:t xml:space="preserve"> [</w:t>
            </w:r>
            <w:r>
              <w:rPr>
                <w:rFonts w:cs="Arial" w:hint="eastAsia"/>
                <w:lang w:val="en-US" w:eastAsia="zh-CN"/>
              </w:rPr>
              <w:t>15</w:t>
            </w:r>
            <w:r>
              <w:rPr>
                <w:rFonts w:cs="Arial"/>
                <w:lang w:val="en-US" w:eastAsia="zh-CN"/>
              </w:rPr>
              <w:t>], annex 5 OoB domain emission limits for space services.</w:t>
            </w:r>
          </w:p>
          <w:p w14:paraId="29B96B4F" w14:textId="3D5B4FC0" w:rsidR="00B12040" w:rsidRPr="001D22D3" w:rsidRDefault="00B20D25" w:rsidP="00B20D25">
            <w:pPr>
              <w:pStyle w:val="TAN"/>
              <w:rPr>
                <w:rFonts w:cs="Arial"/>
                <w:lang w:val="en-US" w:eastAsia="ja-JP"/>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=3 dB for LEO class.</w:t>
            </w:r>
          </w:p>
        </w:tc>
      </w:tr>
    </w:tbl>
    <w:p w14:paraId="21B851E7" w14:textId="77777777" w:rsidR="00571C4F" w:rsidRPr="001D22D3" w:rsidRDefault="00571C4F" w:rsidP="00571C4F">
      <w:pPr>
        <w:pStyle w:val="Heading3"/>
        <w:rPr>
          <w:color w:val="000000" w:themeColor="text1"/>
        </w:rPr>
      </w:pPr>
      <w:bookmarkStart w:id="15573" w:name="_Toc136851186"/>
      <w:bookmarkStart w:id="15574" w:name="_Toc138880150"/>
      <w:bookmarkStart w:id="15575" w:name="_Toc138880617"/>
      <w:bookmarkStart w:id="15576" w:name="_Toc145040571"/>
      <w:bookmarkStart w:id="15577" w:name="_Toc153562066"/>
      <w:bookmarkStart w:id="15578" w:name="_Toc155651200"/>
      <w:bookmarkStart w:id="15579" w:name="_Toc155651718"/>
      <w:bookmarkStart w:id="15580" w:name="_Toc161921934"/>
      <w:bookmarkStart w:id="15581" w:name="_Toc169796325"/>
      <w:bookmarkStart w:id="15582" w:name="_Toc171511041"/>
      <w:bookmarkStart w:id="15583" w:name="_Toc176271615"/>
      <w:r w:rsidRPr="001D22D3">
        <w:rPr>
          <w:color w:val="000000" w:themeColor="text1"/>
        </w:rPr>
        <w:t>9.7.5</w:t>
      </w:r>
      <w:r w:rsidRPr="001D22D3">
        <w:rPr>
          <w:color w:val="000000" w:themeColor="text1"/>
        </w:rPr>
        <w:tab/>
        <w:t>OTA transmitter spurious emissions</w:t>
      </w:r>
      <w:bookmarkEnd w:id="15573"/>
      <w:bookmarkEnd w:id="15574"/>
      <w:bookmarkEnd w:id="15575"/>
      <w:bookmarkEnd w:id="15576"/>
      <w:bookmarkEnd w:id="15577"/>
      <w:bookmarkEnd w:id="15578"/>
      <w:bookmarkEnd w:id="15579"/>
      <w:bookmarkEnd w:id="15580"/>
      <w:bookmarkEnd w:id="15581"/>
      <w:bookmarkEnd w:id="15582"/>
      <w:bookmarkEnd w:id="15583"/>
    </w:p>
    <w:p w14:paraId="09DF4D24" w14:textId="30AEFB84" w:rsidR="00571C4F" w:rsidRPr="001D22D3" w:rsidRDefault="00571C4F" w:rsidP="00EE129D">
      <w:pPr>
        <w:pStyle w:val="Heading4"/>
      </w:pPr>
      <w:bookmarkStart w:id="15584" w:name="_Toc136851187"/>
      <w:bookmarkStart w:id="15585" w:name="_Toc138880151"/>
      <w:bookmarkStart w:id="15586" w:name="_Toc138880618"/>
      <w:bookmarkStart w:id="15587" w:name="_Toc145040572"/>
      <w:bookmarkStart w:id="15588" w:name="_Toc153562067"/>
      <w:bookmarkStart w:id="15589" w:name="_Toc155651201"/>
      <w:bookmarkStart w:id="15590" w:name="_Toc155651719"/>
      <w:bookmarkStart w:id="15591" w:name="_Toc161921935"/>
      <w:bookmarkStart w:id="15592" w:name="_Toc169796326"/>
      <w:bookmarkStart w:id="15593" w:name="_Toc171511042"/>
      <w:bookmarkStart w:id="15594" w:name="_Toc176271616"/>
      <w:r w:rsidRPr="001D22D3">
        <w:t>9.7.5.1</w:t>
      </w:r>
      <w:r w:rsidRPr="001D22D3">
        <w:tab/>
        <w:t>Definition and applicability</w:t>
      </w:r>
      <w:bookmarkEnd w:id="15584"/>
      <w:bookmarkEnd w:id="15585"/>
      <w:bookmarkEnd w:id="15586"/>
      <w:bookmarkEnd w:id="15587"/>
      <w:bookmarkEnd w:id="15588"/>
      <w:bookmarkEnd w:id="15589"/>
      <w:bookmarkEnd w:id="15590"/>
      <w:bookmarkEnd w:id="15591"/>
      <w:bookmarkEnd w:id="15592"/>
      <w:bookmarkEnd w:id="15593"/>
      <w:bookmarkEnd w:id="15594"/>
    </w:p>
    <w:p w14:paraId="2CF10AB9" w14:textId="77777777" w:rsidR="00623BD7" w:rsidRPr="001D22D3" w:rsidRDefault="00623BD7" w:rsidP="00623BD7">
      <w:r w:rsidRPr="001D22D3">
        <w:t>Unless otherwise stated, all requirements are measured as mean power.</w:t>
      </w:r>
    </w:p>
    <w:p w14:paraId="363514D4" w14:textId="77777777" w:rsidR="00623BD7" w:rsidRPr="001D22D3" w:rsidRDefault="00623BD7" w:rsidP="00623BD7">
      <w:r w:rsidRPr="001D22D3">
        <w:t>The OTA transmitter spurious emissions limits are specified as TRP per RIB, unless otherwise stated.</w:t>
      </w:r>
    </w:p>
    <w:p w14:paraId="2D6CD6A5" w14:textId="1EC962D5" w:rsidR="00623BD7" w:rsidRPr="001D22D3" w:rsidRDefault="00B20D25" w:rsidP="00623BD7">
      <w:r>
        <w:t xml:space="preserve">The OTA transmitter spurious emission limits shall apply from 30 MHz to 11 GHz, excluding the </w:t>
      </w:r>
      <w:r>
        <w:rPr>
          <w:i/>
          <w:iCs/>
          <w:lang w:val="en-US" w:eastAsia="ja-JP"/>
        </w:rPr>
        <w:t>SAN transponder bandwidth</w:t>
      </w:r>
      <w:r>
        <w:rPr>
          <w:lang w:val="en-US" w:eastAsia="ja-JP"/>
        </w:rPr>
        <w:t xml:space="preserve"> BW</w:t>
      </w:r>
      <w:r>
        <w:rPr>
          <w:vertAlign w:val="subscript"/>
          <w:lang w:val="en-US" w:eastAsia="ja-JP"/>
        </w:rPr>
        <w:t>SAN</w:t>
      </w:r>
      <w:r>
        <w:rPr>
          <w:lang w:val="en-US"/>
        </w:rPr>
        <w:t xml:space="preserve"> and</w:t>
      </w:r>
      <w:r>
        <w:rPr>
          <w:rFonts w:eastAsia="SimSun" w:hint="eastAsia"/>
          <w:lang w:val="en-US" w:eastAsia="zh-CN"/>
        </w:rPr>
        <w:t xml:space="preserve"> </w:t>
      </w:r>
      <w:r>
        <w:t xml:space="preserve">the frequency  </w:t>
      </w:r>
      <w:r>
        <w:rPr>
          <w:lang w:val="en-US"/>
        </w:rPr>
        <w:t>where the out-of-band emissions apply.</w:t>
      </w:r>
      <w:r>
        <w:t>.</w:t>
      </w:r>
    </w:p>
    <w:p w14:paraId="43733250" w14:textId="757F080A" w:rsidR="00623BD7" w:rsidRPr="001D22D3" w:rsidRDefault="00623BD7" w:rsidP="00623BD7">
      <w:pPr>
        <w:jc w:val="both"/>
      </w:pPr>
      <w:r w:rsidRPr="001D22D3">
        <w:t xml:space="preserve">The lower limit and upper limit are as per ITU-R recommendation </w:t>
      </w:r>
      <w:r w:rsidR="001A538B" w:rsidRPr="001D22D3">
        <w:t>SM.329 [3]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355DEDA5" w14:textId="16B13CC6" w:rsidR="00623BD7" w:rsidRPr="001D22D3" w:rsidRDefault="00623BD7" w:rsidP="00623BD7">
      <w:pPr>
        <w:jc w:val="both"/>
      </w:pPr>
      <w:r w:rsidRPr="001D22D3">
        <w:t xml:space="preserve">The lower limit of 30 MHz can be replaced as per ITU-R </w:t>
      </w:r>
      <w:r w:rsidR="001A538B" w:rsidRPr="001D22D3">
        <w:t>SM.329 [3]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6F72B0D3" w14:textId="77777777" w:rsidR="00623BD7" w:rsidRPr="001D22D3" w:rsidRDefault="00623BD7" w:rsidP="00623BD7">
      <w:r w:rsidRPr="001D22D3">
        <w:t>The requirements shall apply whatever the type of transmitter considered (single carrier or multi-carrier). It applies for all transmission modes foreseen by the manufacturer</w:t>
      </w:r>
      <w:r w:rsidRPr="001D22D3">
        <w:rPr>
          <w:lang w:eastAsia="zh-CN"/>
        </w:rPr>
        <w:t>'</w:t>
      </w:r>
      <w:r w:rsidRPr="001D22D3">
        <w:t>s specification.</w:t>
      </w:r>
    </w:p>
    <w:p w14:paraId="1DF67F59" w14:textId="77777777" w:rsidR="00623BD7" w:rsidRPr="001D22D3" w:rsidRDefault="00623BD7" w:rsidP="00623BD7">
      <w:r w:rsidRPr="001D22D3">
        <w:rPr>
          <w:i/>
        </w:rPr>
        <w:t>SAN type 1-O</w:t>
      </w:r>
      <w:r w:rsidRPr="001D22D3">
        <w:t xml:space="preserve"> requirements consists of OTA transmitter spurious emission requirements based on TRP.</w:t>
      </w:r>
    </w:p>
    <w:p w14:paraId="3494918E" w14:textId="14803401" w:rsidR="00623BD7" w:rsidRPr="001D22D3" w:rsidRDefault="00623BD7" w:rsidP="007B57BA">
      <w:r w:rsidRPr="001D22D3">
        <w:t>The general OTA transmitter spurious emissions requirements are specified as TRP per RIB, per cell, unless otherwise specified.</w:t>
      </w:r>
    </w:p>
    <w:p w14:paraId="324B6569" w14:textId="5B58CDD4" w:rsidR="00571C4F" w:rsidRPr="001D22D3" w:rsidRDefault="00571C4F" w:rsidP="00EE129D">
      <w:pPr>
        <w:pStyle w:val="Heading4"/>
      </w:pPr>
      <w:bookmarkStart w:id="15595" w:name="_Toc136851188"/>
      <w:bookmarkStart w:id="15596" w:name="_Toc138880152"/>
      <w:bookmarkStart w:id="15597" w:name="_Toc138880619"/>
      <w:bookmarkStart w:id="15598" w:name="_Toc145040573"/>
      <w:bookmarkStart w:id="15599" w:name="_Toc153562068"/>
      <w:bookmarkStart w:id="15600" w:name="_Toc155651202"/>
      <w:bookmarkStart w:id="15601" w:name="_Toc155651720"/>
      <w:bookmarkStart w:id="15602" w:name="_Toc161921936"/>
      <w:bookmarkStart w:id="15603" w:name="_Toc169796327"/>
      <w:bookmarkStart w:id="15604" w:name="_Toc171511043"/>
      <w:bookmarkStart w:id="15605" w:name="_Toc176271617"/>
      <w:r w:rsidRPr="001D22D3">
        <w:lastRenderedPageBreak/>
        <w:t>9.7.5.2</w:t>
      </w:r>
      <w:r w:rsidRPr="001D22D3">
        <w:tab/>
        <w:t>Minimum requirement</w:t>
      </w:r>
      <w:bookmarkEnd w:id="15595"/>
      <w:bookmarkEnd w:id="15596"/>
      <w:bookmarkEnd w:id="15597"/>
      <w:bookmarkEnd w:id="15598"/>
      <w:bookmarkEnd w:id="15599"/>
      <w:bookmarkEnd w:id="15600"/>
      <w:bookmarkEnd w:id="15601"/>
      <w:bookmarkEnd w:id="15602"/>
      <w:bookmarkEnd w:id="15603"/>
      <w:bookmarkEnd w:id="15604"/>
      <w:bookmarkEnd w:id="15605"/>
    </w:p>
    <w:p w14:paraId="5CE0CB63" w14:textId="318DAC46" w:rsidR="00623BD7" w:rsidRPr="001D22D3" w:rsidRDefault="00623BD7" w:rsidP="007B57BA">
      <w:r w:rsidRPr="001D22D3">
        <w:rPr>
          <w:rFonts w:hint="eastAsia"/>
        </w:rPr>
        <w:t>T</w:t>
      </w:r>
      <w:r w:rsidRPr="001D22D3">
        <w:t>he minimum requirement</w:t>
      </w:r>
      <w:r w:rsidRPr="001D22D3">
        <w:rPr>
          <w:rFonts w:hint="eastAsia"/>
        </w:rPr>
        <w:t xml:space="preserve"> for </w:t>
      </w:r>
      <w:r w:rsidRPr="001D22D3">
        <w:rPr>
          <w:i/>
        </w:rPr>
        <w:t>SAN type 1-O</w:t>
      </w:r>
      <w:r w:rsidRPr="001D22D3">
        <w:rPr>
          <w:rFonts w:hint="eastAsia"/>
        </w:rPr>
        <w:t xml:space="preserve"> </w:t>
      </w:r>
      <w:r w:rsidRPr="001D22D3">
        <w:t>is specified in TS 3</w:t>
      </w:r>
      <w:r w:rsidRPr="001D22D3">
        <w:rPr>
          <w:rFonts w:hint="eastAsia"/>
        </w:rPr>
        <w:t>6</w:t>
      </w:r>
      <w:r w:rsidRPr="001D22D3">
        <w:t>.108 [</w:t>
      </w:r>
      <w:r w:rsidRPr="001D22D3">
        <w:rPr>
          <w:rFonts w:eastAsiaTheme="minorEastAsia" w:hint="eastAsia"/>
          <w:lang w:eastAsia="zh-CN"/>
        </w:rPr>
        <w:t>2</w:t>
      </w:r>
      <w:r w:rsidRPr="001D22D3">
        <w:t>], clause 9.7.5.2.2.</w:t>
      </w:r>
    </w:p>
    <w:p w14:paraId="32C116E1" w14:textId="782A9A78" w:rsidR="00571C4F" w:rsidRPr="001D22D3" w:rsidRDefault="00571C4F" w:rsidP="00EE129D">
      <w:pPr>
        <w:pStyle w:val="Heading4"/>
      </w:pPr>
      <w:bookmarkStart w:id="15606" w:name="_Toc136851189"/>
      <w:bookmarkStart w:id="15607" w:name="_Toc138880153"/>
      <w:bookmarkStart w:id="15608" w:name="_Toc138880620"/>
      <w:bookmarkStart w:id="15609" w:name="_Toc145040574"/>
      <w:bookmarkStart w:id="15610" w:name="_Toc153562069"/>
      <w:bookmarkStart w:id="15611" w:name="_Toc155651203"/>
      <w:bookmarkStart w:id="15612" w:name="_Toc155651721"/>
      <w:bookmarkStart w:id="15613" w:name="_Toc161921937"/>
      <w:bookmarkStart w:id="15614" w:name="_Toc169796328"/>
      <w:bookmarkStart w:id="15615" w:name="_Toc171511044"/>
      <w:bookmarkStart w:id="15616" w:name="_Toc176271618"/>
      <w:r w:rsidRPr="001D22D3">
        <w:t>9.7.5.3</w:t>
      </w:r>
      <w:r w:rsidRPr="001D22D3">
        <w:tab/>
        <w:t>Test purpose</w:t>
      </w:r>
      <w:bookmarkEnd w:id="15606"/>
      <w:bookmarkEnd w:id="15607"/>
      <w:bookmarkEnd w:id="15608"/>
      <w:bookmarkEnd w:id="15609"/>
      <w:bookmarkEnd w:id="15610"/>
      <w:bookmarkEnd w:id="15611"/>
      <w:bookmarkEnd w:id="15612"/>
      <w:bookmarkEnd w:id="15613"/>
      <w:bookmarkEnd w:id="15614"/>
      <w:bookmarkEnd w:id="15615"/>
      <w:bookmarkEnd w:id="15616"/>
    </w:p>
    <w:p w14:paraId="7BAF829E" w14:textId="13FF026C" w:rsidR="00623BD7" w:rsidRPr="001D22D3" w:rsidRDefault="00623BD7" w:rsidP="007B57BA">
      <w:r w:rsidRPr="001D22D3">
        <w:t>The test purpose is to verify if the radiated spurious emissions from the SAN at the RIB are within the specified minimum requirements.</w:t>
      </w:r>
    </w:p>
    <w:p w14:paraId="317DDFB4" w14:textId="49818433" w:rsidR="00571C4F" w:rsidRPr="001D22D3" w:rsidRDefault="00571C4F" w:rsidP="00EE129D">
      <w:pPr>
        <w:pStyle w:val="Heading4"/>
      </w:pPr>
      <w:bookmarkStart w:id="15617" w:name="_Toc136851190"/>
      <w:bookmarkStart w:id="15618" w:name="_Toc138880154"/>
      <w:bookmarkStart w:id="15619" w:name="_Toc138880621"/>
      <w:bookmarkStart w:id="15620" w:name="_Toc145040575"/>
      <w:bookmarkStart w:id="15621" w:name="_Toc153562070"/>
      <w:bookmarkStart w:id="15622" w:name="_Toc155651204"/>
      <w:bookmarkStart w:id="15623" w:name="_Toc155651722"/>
      <w:bookmarkStart w:id="15624" w:name="_Toc161921938"/>
      <w:bookmarkStart w:id="15625" w:name="_Toc169796329"/>
      <w:bookmarkStart w:id="15626" w:name="_Toc171511045"/>
      <w:bookmarkStart w:id="15627" w:name="_Toc176271619"/>
      <w:r w:rsidRPr="001D22D3">
        <w:t>9.7.5.4</w:t>
      </w:r>
      <w:r w:rsidRPr="001D22D3">
        <w:tab/>
        <w:t>Method of test</w:t>
      </w:r>
      <w:bookmarkEnd w:id="15617"/>
      <w:bookmarkEnd w:id="15618"/>
      <w:bookmarkEnd w:id="15619"/>
      <w:bookmarkEnd w:id="15620"/>
      <w:bookmarkEnd w:id="15621"/>
      <w:bookmarkEnd w:id="15622"/>
      <w:bookmarkEnd w:id="15623"/>
      <w:bookmarkEnd w:id="15624"/>
      <w:bookmarkEnd w:id="15625"/>
      <w:bookmarkEnd w:id="15626"/>
      <w:bookmarkEnd w:id="15627"/>
    </w:p>
    <w:p w14:paraId="44FBC658" w14:textId="1CC2483E" w:rsidR="00571C4F" w:rsidRPr="001D22D3" w:rsidRDefault="00571C4F" w:rsidP="00EE129D">
      <w:pPr>
        <w:pStyle w:val="Heading5"/>
      </w:pPr>
      <w:bookmarkStart w:id="15628" w:name="_Toc136851191"/>
      <w:bookmarkStart w:id="15629" w:name="_Toc138880155"/>
      <w:bookmarkStart w:id="15630" w:name="_Toc138880622"/>
      <w:bookmarkStart w:id="15631" w:name="_Toc145040576"/>
      <w:bookmarkStart w:id="15632" w:name="_Toc153562071"/>
      <w:bookmarkStart w:id="15633" w:name="_Toc155651205"/>
      <w:bookmarkStart w:id="15634" w:name="_Toc155651723"/>
      <w:bookmarkStart w:id="15635" w:name="_Toc161921939"/>
      <w:bookmarkStart w:id="15636" w:name="_Toc169796330"/>
      <w:bookmarkStart w:id="15637" w:name="_Toc171511046"/>
      <w:bookmarkStart w:id="15638" w:name="_Toc176271620"/>
      <w:r w:rsidRPr="001D22D3">
        <w:t>9.7.5.4.1</w:t>
      </w:r>
      <w:r w:rsidRPr="001D22D3">
        <w:tab/>
        <w:t>Initial conditions</w:t>
      </w:r>
      <w:bookmarkEnd w:id="15628"/>
      <w:bookmarkEnd w:id="15629"/>
      <w:bookmarkEnd w:id="15630"/>
      <w:bookmarkEnd w:id="15631"/>
      <w:bookmarkEnd w:id="15632"/>
      <w:bookmarkEnd w:id="15633"/>
      <w:bookmarkEnd w:id="15634"/>
      <w:bookmarkEnd w:id="15635"/>
      <w:bookmarkEnd w:id="15636"/>
      <w:bookmarkEnd w:id="15637"/>
      <w:bookmarkEnd w:id="15638"/>
    </w:p>
    <w:p w14:paraId="29A46161" w14:textId="77777777" w:rsidR="00623BD7" w:rsidRPr="001D22D3" w:rsidRDefault="00623BD7" w:rsidP="00623BD7">
      <w:r w:rsidRPr="001D22D3">
        <w:t>Test environment: Normal; see annex B.</w:t>
      </w:r>
    </w:p>
    <w:p w14:paraId="22389E22" w14:textId="2316CC74" w:rsidR="00623BD7" w:rsidRPr="001D22D3" w:rsidRDefault="00623BD7" w:rsidP="00623BD7">
      <w:r w:rsidRPr="001D22D3">
        <w:t>RF channels to be tested for single carrier, see clause </w:t>
      </w:r>
      <w:r w:rsidR="00EF7ADC" w:rsidRPr="001D22D3">
        <w:t>4.9.1</w:t>
      </w:r>
      <w:r w:rsidRPr="001D22D3">
        <w:t>:</w:t>
      </w:r>
    </w:p>
    <w:p w14:paraId="4F503BDB" w14:textId="179941C3" w:rsidR="00B20D25" w:rsidRDefault="00B20D25" w:rsidP="00B20D25">
      <w:pPr>
        <w:pStyle w:val="B1"/>
      </w:pPr>
      <w:r>
        <w:t>-</w:t>
      </w:r>
      <w:r>
        <w:tab/>
        <w:t>B</w:t>
      </w:r>
      <w:r>
        <w:rPr>
          <w:lang w:eastAsia="zh-CN"/>
        </w:rPr>
        <w:t xml:space="preserve"> when testing from 30 MHz to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p>
    <w:p w14:paraId="54152509" w14:textId="5FA15435" w:rsidR="00B20D25" w:rsidRDefault="00B20D25" w:rsidP="00B20D25">
      <w:pPr>
        <w:pStyle w:val="B1"/>
      </w:pPr>
      <w:r>
        <w:t>-</w:t>
      </w:r>
      <w:r>
        <w:tab/>
        <w:t>T</w:t>
      </w:r>
      <w:r>
        <w:rPr>
          <w:lang w:eastAsia="zh-CN"/>
        </w:rPr>
        <w:t xml:space="preserve"> when testing from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t xml:space="preserve"> to 5</w:t>
      </w:r>
      <w:r>
        <w:rPr>
          <w:vertAlign w:val="superscript"/>
        </w:rPr>
        <w:t>th</w:t>
      </w:r>
      <w:r>
        <w:t xml:space="preserve"> harmonic</w:t>
      </w:r>
    </w:p>
    <w:p w14:paraId="4913D6CB" w14:textId="3CAE3B82" w:rsidR="00623BD7" w:rsidRPr="001D22D3" w:rsidRDefault="00623BD7" w:rsidP="00623BD7">
      <w:r w:rsidRPr="001D22D3">
        <w:t>RF bandwidth positions to be tested</w:t>
      </w:r>
      <w:r w:rsidRPr="001D22D3">
        <w:rPr>
          <w:rFonts w:hint="eastAsia"/>
          <w:lang w:eastAsia="zh-CN"/>
        </w:rPr>
        <w:t xml:space="preserve"> in single-band </w:t>
      </w:r>
      <w:r w:rsidRPr="001D22D3">
        <w:rPr>
          <w:lang w:eastAsia="zh-CN"/>
        </w:rPr>
        <w:t xml:space="preserve">multi-carrier </w:t>
      </w:r>
      <w:r w:rsidRPr="001D22D3">
        <w:rPr>
          <w:rFonts w:hint="eastAsia"/>
          <w:lang w:eastAsia="zh-CN"/>
        </w:rPr>
        <w:t>operation</w:t>
      </w:r>
      <w:r w:rsidRPr="001D22D3">
        <w:t>, see clause </w:t>
      </w:r>
      <w:r w:rsidR="00EF7ADC" w:rsidRPr="001D22D3">
        <w:t>4.9.1</w:t>
      </w:r>
      <w:r w:rsidRPr="001D22D3">
        <w:t>:</w:t>
      </w:r>
    </w:p>
    <w:p w14:paraId="39481DE7" w14:textId="53A43148" w:rsidR="00B20D25" w:rsidRDefault="00B20D25" w:rsidP="00B20D25">
      <w:pPr>
        <w:pStyle w:val="B1"/>
      </w:pPr>
      <w:r>
        <w:t>-</w:t>
      </w:r>
      <w:r>
        <w:tab/>
        <w:t>B</w:t>
      </w:r>
      <w:r>
        <w:rPr>
          <w:vertAlign w:val="subscript"/>
        </w:rPr>
        <w:t>RFBW</w:t>
      </w:r>
      <w:r>
        <w:rPr>
          <w:lang w:eastAsia="zh-CN"/>
        </w:rPr>
        <w:t xml:space="preserve"> when testing from 30 MHz to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p>
    <w:p w14:paraId="16D275D9" w14:textId="29104C3B" w:rsidR="00623BD7" w:rsidRPr="001D22D3" w:rsidRDefault="00B20D25" w:rsidP="00B20D25">
      <w:pPr>
        <w:pStyle w:val="B1"/>
      </w:pPr>
      <w:r>
        <w:t>-</w:t>
      </w:r>
      <w:r>
        <w:tab/>
        <w:t>T</w:t>
      </w:r>
      <w:r>
        <w:rPr>
          <w:vertAlign w:val="subscript"/>
        </w:rPr>
        <w:t>RFBW</w:t>
      </w:r>
      <w:r>
        <w:rPr>
          <w:lang w:eastAsia="zh-CN"/>
        </w:rPr>
        <w:t xml:space="preserve"> when testing from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t xml:space="preserve"> to 5</w:t>
      </w:r>
      <w:r>
        <w:rPr>
          <w:vertAlign w:val="superscript"/>
        </w:rPr>
        <w:t>th</w:t>
      </w:r>
      <w:r>
        <w:t xml:space="preserve"> harmonic</w:t>
      </w:r>
    </w:p>
    <w:p w14:paraId="5B66A58D" w14:textId="032DBB01" w:rsidR="00623BD7" w:rsidRPr="001D22D3" w:rsidRDefault="00623BD7" w:rsidP="007B57BA">
      <w:r w:rsidRPr="001D22D3">
        <w:t xml:space="preserve">Directions to be tested: As the requirement is TRP the beam pattern(s) may be set up to optimise the TRP measurement procedure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 as long as the required TRP level is achieved.</w:t>
      </w:r>
    </w:p>
    <w:p w14:paraId="7434EC9F" w14:textId="3CF69B87" w:rsidR="00571C4F" w:rsidRPr="001D22D3" w:rsidRDefault="00571C4F" w:rsidP="00EE129D">
      <w:pPr>
        <w:pStyle w:val="Heading5"/>
      </w:pPr>
      <w:bookmarkStart w:id="15639" w:name="_Toc136851192"/>
      <w:bookmarkStart w:id="15640" w:name="_Toc138880156"/>
      <w:bookmarkStart w:id="15641" w:name="_Toc138880623"/>
      <w:bookmarkStart w:id="15642" w:name="_Toc145040577"/>
      <w:bookmarkStart w:id="15643" w:name="_Toc153562072"/>
      <w:bookmarkStart w:id="15644" w:name="_Toc155651206"/>
      <w:bookmarkStart w:id="15645" w:name="_Toc155651724"/>
      <w:bookmarkStart w:id="15646" w:name="_Toc161921940"/>
      <w:bookmarkStart w:id="15647" w:name="_Toc169796331"/>
      <w:bookmarkStart w:id="15648" w:name="_Toc171511047"/>
      <w:bookmarkStart w:id="15649" w:name="_Toc176271621"/>
      <w:r w:rsidRPr="001D22D3">
        <w:t>9.7.5.4.2</w:t>
      </w:r>
      <w:r w:rsidRPr="001D22D3">
        <w:tab/>
        <w:t>Procedure</w:t>
      </w:r>
      <w:bookmarkEnd w:id="15639"/>
      <w:bookmarkEnd w:id="15640"/>
      <w:bookmarkEnd w:id="15641"/>
      <w:bookmarkEnd w:id="15642"/>
      <w:bookmarkEnd w:id="15643"/>
      <w:bookmarkEnd w:id="15644"/>
      <w:bookmarkEnd w:id="15645"/>
      <w:bookmarkEnd w:id="15646"/>
      <w:bookmarkEnd w:id="15647"/>
      <w:bookmarkEnd w:id="15648"/>
      <w:bookmarkEnd w:id="15649"/>
    </w:p>
    <w:p w14:paraId="24B59845" w14:textId="0C6BC180" w:rsidR="00623BD7" w:rsidRPr="001D22D3" w:rsidRDefault="00623BD7" w:rsidP="00623BD7">
      <w:pPr>
        <w:rPr>
          <w:lang w:eastAsia="sv-SE"/>
        </w:rPr>
      </w:pPr>
      <w:r w:rsidRPr="001D22D3">
        <w:rPr>
          <w:lang w:eastAsia="sv-SE"/>
        </w:rPr>
        <w:t xml:space="preserve">The following procedure for measuring TRP is based on directional power measurements as described in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rPr>
          <w:lang w:eastAsia="sv-SE"/>
        </w:rPr>
        <w:t>. An alternative method to measure TRP is to use a</w:t>
      </w:r>
      <w:r w:rsidRPr="001D22D3">
        <w:t xml:space="preserve"> characterized and calibrated reverberation chamber</w:t>
      </w:r>
      <w:r w:rsidRPr="001D22D3">
        <w:rPr>
          <w:lang w:eastAsia="sv-SE"/>
        </w:rPr>
        <w:t xml:space="preserve"> if so follow steps 1, 3, 4, 5, 7.</w:t>
      </w:r>
    </w:p>
    <w:p w14:paraId="659F5B7E" w14:textId="77777777" w:rsidR="00623BD7" w:rsidRPr="001D22D3" w:rsidRDefault="00623BD7" w:rsidP="00623BD7">
      <w:pPr>
        <w:pStyle w:val="B1"/>
      </w:pPr>
      <w:r w:rsidRPr="001D22D3">
        <w:t>1)</w:t>
      </w:r>
      <w:r w:rsidRPr="001D22D3">
        <w:tab/>
        <w:t>Place the SAN at the positioner.</w:t>
      </w:r>
    </w:p>
    <w:p w14:paraId="2D85D51B" w14:textId="77777777" w:rsidR="00623BD7" w:rsidRPr="001D22D3" w:rsidRDefault="00623BD7" w:rsidP="00623BD7">
      <w:pPr>
        <w:pStyle w:val="B1"/>
      </w:pPr>
      <w:r w:rsidRPr="001D22D3">
        <w:t>2)</w:t>
      </w:r>
      <w:r w:rsidRPr="001D22D3">
        <w:tab/>
        <w:t>Align the manufacturer declared coordinate system orientation (D.2) of the SAN with the test system.</w:t>
      </w:r>
    </w:p>
    <w:p w14:paraId="024D289B" w14:textId="77777777" w:rsidR="00623BD7" w:rsidRPr="001D22D3" w:rsidRDefault="00623BD7" w:rsidP="00623BD7">
      <w:pPr>
        <w:pStyle w:val="B1"/>
      </w:pPr>
      <w:r w:rsidRPr="001D22D3">
        <w:t>3)</w:t>
      </w:r>
      <w:r w:rsidRPr="001D22D3">
        <w:tab/>
        <w:t>Measurements shall use a measurement bandwidth in accordance to the conditions in clause 9.7.5.5.</w:t>
      </w:r>
    </w:p>
    <w:p w14:paraId="651B73D6" w14:textId="77777777" w:rsidR="00623BD7" w:rsidRPr="001D22D3" w:rsidRDefault="00623BD7" w:rsidP="00623BD7">
      <w:pPr>
        <w:pStyle w:val="B1"/>
      </w:pPr>
      <w:r w:rsidRPr="001D22D3">
        <w:t>4)</w:t>
      </w:r>
      <w:r w:rsidRPr="001D22D3">
        <w:tab/>
        <w:t>The measurement device characteristics shall be:</w:t>
      </w:r>
    </w:p>
    <w:p w14:paraId="6937B50E" w14:textId="77777777" w:rsidR="00623BD7" w:rsidRPr="001D22D3" w:rsidRDefault="00623BD7" w:rsidP="00623BD7">
      <w:pPr>
        <w:pStyle w:val="B2"/>
      </w:pPr>
      <w:r w:rsidRPr="001D22D3">
        <w:t>-</w:t>
      </w:r>
      <w:r w:rsidRPr="001D22D3">
        <w:tab/>
        <w:t>Detection mode: True RMS.</w:t>
      </w:r>
    </w:p>
    <w:p w14:paraId="1929C28A" w14:textId="26A08841" w:rsidR="00623BD7" w:rsidRPr="001D22D3" w:rsidRDefault="00623BD7" w:rsidP="00623BD7">
      <w:pPr>
        <w:pStyle w:val="B2"/>
        <w:rPr>
          <w:lang w:eastAsia="zh-CN"/>
        </w:rPr>
      </w:pPr>
      <w:r w:rsidRPr="001D22D3">
        <w:t>-</w:t>
      </w:r>
      <w:r w:rsidRPr="001D22D3">
        <w:tab/>
        <w:t xml:space="preserve">The emission power should be averaged over an appropriate time duration to ensure the measurement is within the measurement uncertainty in </w:t>
      </w:r>
      <w:r w:rsidR="0016704D" w:rsidRPr="001D22D3">
        <w:t>t</w:t>
      </w:r>
      <w:r w:rsidRPr="001D22D3">
        <w:t>able 4.1.2.2-</w:t>
      </w:r>
      <w:r w:rsidRPr="001D22D3">
        <w:rPr>
          <w:rFonts w:hint="eastAsia"/>
          <w:lang w:eastAsia="zh-CN"/>
        </w:rPr>
        <w:t>2</w:t>
      </w:r>
      <w:r w:rsidRPr="001D22D3">
        <w:t>.</w:t>
      </w:r>
    </w:p>
    <w:p w14:paraId="7218E38C" w14:textId="77777777" w:rsidR="00623BD7" w:rsidRPr="001D22D3" w:rsidRDefault="00623BD7" w:rsidP="00623BD7">
      <w:pPr>
        <w:pStyle w:val="B1"/>
      </w:pPr>
      <w:r w:rsidRPr="001D22D3">
        <w:t>5)</w:t>
      </w:r>
      <w:r w:rsidRPr="001D22D3">
        <w:tab/>
        <w:t>Set the SAN to transmit:</w:t>
      </w:r>
    </w:p>
    <w:p w14:paraId="3FDE73A3" w14:textId="0C06A910" w:rsidR="00623BD7" w:rsidRPr="001D22D3" w:rsidRDefault="00623BD7" w:rsidP="00623BD7">
      <w:pPr>
        <w:pStyle w:val="B2"/>
        <w:rPr>
          <w:snapToGrid w:val="0"/>
        </w:rPr>
      </w:pPr>
      <w:r w:rsidRPr="001D22D3">
        <w:t>-</w:t>
      </w:r>
      <w:r w:rsidRPr="001D22D3">
        <w:tab/>
        <w:t xml:space="preserve">For </w:t>
      </w:r>
      <w:r w:rsidRPr="001D22D3">
        <w:rPr>
          <w:snapToGrid w:val="0"/>
        </w:rPr>
        <w:t>RIB</w:t>
      </w:r>
      <w:r w:rsidRPr="001D22D3">
        <w:rPr>
          <w:i/>
          <w:snapToGrid w:val="0"/>
        </w:rPr>
        <w:t xml:space="preserve"> </w:t>
      </w:r>
      <w:r w:rsidRPr="001D22D3">
        <w:rPr>
          <w:snapToGrid w:val="0"/>
        </w:rPr>
        <w:t xml:space="preserve">declared to be capable of single carrier operation only, set the RIB to transmit a signal </w:t>
      </w:r>
      <w:r w:rsidRPr="001D22D3">
        <w:rPr>
          <w:rFonts w:eastAsia="MS PMincho"/>
        </w:rPr>
        <w:t xml:space="preserve">according to </w:t>
      </w:r>
      <w:r w:rsidRPr="001D22D3">
        <w:t xml:space="preserve">the applicable test configuration in </w:t>
      </w:r>
      <w:r w:rsidRPr="001D22D3">
        <w:rPr>
          <w:rFonts w:hint="eastAsia"/>
          <w:lang w:eastAsia="zh-CN"/>
        </w:rPr>
        <w:t>clause</w:t>
      </w:r>
      <w:r w:rsidRPr="001D22D3">
        <w:rPr>
          <w:lang w:eastAsia="zh-CN"/>
        </w:rPr>
        <w:t> </w:t>
      </w:r>
      <w:r w:rsidR="00C90868">
        <w:rPr>
          <w:lang w:eastAsia="zh-CN"/>
        </w:rPr>
        <w:t>4.8</w:t>
      </w:r>
      <w:r w:rsidRPr="001D22D3">
        <w:t xml:space="preserve"> using the corresponding test model</w:t>
      </w:r>
      <w:r w:rsidRPr="001D22D3">
        <w:rPr>
          <w:rFonts w:hint="eastAsia"/>
          <w:lang w:eastAsia="zh-CN"/>
        </w:rPr>
        <w:t xml:space="preserve"> </w:t>
      </w:r>
      <w:r w:rsidRPr="001D22D3">
        <w:rPr>
          <w:rFonts w:eastAsia="MS PMincho"/>
        </w:rPr>
        <w:t>in clause </w:t>
      </w:r>
      <w:r w:rsidR="00486A95" w:rsidRPr="001D22D3">
        <w:rPr>
          <w:rFonts w:eastAsia="MS PMincho"/>
        </w:rPr>
        <w:t>4.9.2</w:t>
      </w:r>
      <w:r w:rsidRPr="001D22D3">
        <w:rPr>
          <w:rFonts w:eastAsia="MS PMincho"/>
        </w:rPr>
        <w:t xml:space="preserve"> (i.e. </w:t>
      </w:r>
      <w:r w:rsidR="00524452" w:rsidRPr="001D22D3">
        <w:rPr>
          <w:rFonts w:eastAsia="MS PMincho"/>
        </w:rPr>
        <w:t>E-</w:t>
      </w:r>
      <w:r w:rsidRPr="001D22D3">
        <w:rPr>
          <w:rFonts w:eastAsia="MS PMincho"/>
        </w:rPr>
        <w:t>S</w:t>
      </w:r>
      <w:r w:rsidRPr="001D22D3">
        <w:t xml:space="preserve">AN-TM1.1 for </w:t>
      </w:r>
      <w:r w:rsidRPr="001D22D3">
        <w:rPr>
          <w:i/>
        </w:rPr>
        <w:t>SAN type 1-O</w:t>
      </w:r>
      <w:r w:rsidRPr="001D22D3">
        <w:rPr>
          <w:rFonts w:eastAsia="MS PMincho"/>
        </w:rPr>
        <w:t>),</w:t>
      </w:r>
      <w:r w:rsidRPr="001D22D3">
        <w:rPr>
          <w:snapToGrid w:val="0"/>
        </w:rPr>
        <w:t xml:space="preserve"> at </w:t>
      </w:r>
      <w:r w:rsidRPr="001D22D3">
        <w:t xml:space="preserve">manufacturer's declared rated output power </w:t>
      </w:r>
      <w:r w:rsidRPr="001D22D3">
        <w:rPr>
          <w:snapToGrid w:val="0"/>
        </w:rPr>
        <w:t>P</w:t>
      </w:r>
      <w:r w:rsidRPr="001D22D3">
        <w:rPr>
          <w:snapToGrid w:val="0"/>
          <w:vertAlign w:val="subscript"/>
        </w:rPr>
        <w:t>rated,c,TRP</w:t>
      </w:r>
      <w:r w:rsidRPr="001D22D3">
        <w:rPr>
          <w:snapToGrid w:val="0"/>
        </w:rPr>
        <w:t>.</w:t>
      </w:r>
    </w:p>
    <w:p w14:paraId="5406FEC5" w14:textId="47A23653" w:rsidR="00623BD7" w:rsidRPr="001D22D3" w:rsidRDefault="00623BD7" w:rsidP="00623BD7">
      <w:pPr>
        <w:pStyle w:val="B2"/>
        <w:rPr>
          <w:snapToGrid w:val="0"/>
        </w:rPr>
      </w:pPr>
      <w:r w:rsidRPr="001D22D3">
        <w:rPr>
          <w:snapToGrid w:val="0"/>
        </w:rPr>
        <w:t>-</w:t>
      </w:r>
      <w:r w:rsidRPr="001D22D3">
        <w:rPr>
          <w:snapToGrid w:val="0"/>
        </w:rPr>
        <w:tab/>
        <w:t>For a RIB declared to be capable of multi-carrier</w:t>
      </w:r>
      <w:r w:rsidRPr="001D22D3">
        <w:t xml:space="preserve"> </w:t>
      </w:r>
      <w:r w:rsidRPr="001D22D3">
        <w:rPr>
          <w:snapToGrid w:val="0"/>
        </w:rPr>
        <w:t>operation, set the RIB to transmit according to the corresponding test model in clause </w:t>
      </w:r>
      <w:r w:rsidR="00486A95" w:rsidRPr="001D22D3">
        <w:rPr>
          <w:snapToGrid w:val="0"/>
        </w:rPr>
        <w:t>4.9.2</w:t>
      </w:r>
      <w:r w:rsidRPr="001D22D3">
        <w:rPr>
          <w:snapToGrid w:val="0"/>
        </w:rPr>
        <w:t xml:space="preserve"> on all carriers configured </w:t>
      </w:r>
      <w:r w:rsidRPr="001D22D3">
        <w:rPr>
          <w:lang w:eastAsia="zh-CN"/>
        </w:rPr>
        <w:t>using the applicable test configuration and corresponding power setting specified</w:t>
      </w:r>
      <w:r w:rsidRPr="001D22D3">
        <w:rPr>
          <w:snapToGrid w:val="0"/>
        </w:rPr>
        <w:t xml:space="preserve"> in clause [4.7</w:t>
      </w:r>
      <w:r w:rsidRPr="001D22D3">
        <w:rPr>
          <w:rFonts w:eastAsia="SimSun" w:hint="eastAsia"/>
          <w:snapToGrid w:val="0"/>
          <w:lang w:eastAsia="zh-CN"/>
        </w:rPr>
        <w:t>.2</w:t>
      </w:r>
      <w:r w:rsidRPr="001D22D3">
        <w:rPr>
          <w:rFonts w:eastAsia="SimSun"/>
          <w:snapToGrid w:val="0"/>
          <w:lang w:eastAsia="zh-CN"/>
        </w:rPr>
        <w:t>]</w:t>
      </w:r>
      <w:r w:rsidRPr="001D22D3">
        <w:rPr>
          <w:rFonts w:hint="eastAsia"/>
          <w:snapToGrid w:val="0"/>
          <w:lang w:eastAsia="zh-CN"/>
        </w:rPr>
        <w:t xml:space="preserve"> and </w:t>
      </w:r>
      <w:r w:rsidR="00C90868">
        <w:rPr>
          <w:snapToGrid w:val="0"/>
          <w:lang w:eastAsia="zh-CN"/>
        </w:rPr>
        <w:t>4.8</w:t>
      </w:r>
      <w:r w:rsidRPr="001D22D3">
        <w:rPr>
          <w:snapToGrid w:val="0"/>
        </w:rPr>
        <w:t>.</w:t>
      </w:r>
    </w:p>
    <w:p w14:paraId="2B689B24" w14:textId="350AF9FA" w:rsidR="00623BD7" w:rsidRPr="001D22D3" w:rsidRDefault="00623BD7" w:rsidP="00623BD7">
      <w:pPr>
        <w:pStyle w:val="B1"/>
      </w:pPr>
      <w:r w:rsidRPr="001D22D3">
        <w:lastRenderedPageBreak/>
        <w:t>6)</w:t>
      </w:r>
      <w:r w:rsidRPr="001D22D3">
        <w:tab/>
        <w:t xml:space="preserve">Orient the positioner (and SAN) in order that the direction to be tested aligns with the test antenna such that measurements to determine TRP can be performed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7148A2B" w14:textId="77777777" w:rsidR="00623BD7" w:rsidRPr="001D22D3" w:rsidRDefault="00623BD7" w:rsidP="00623BD7">
      <w:pPr>
        <w:pStyle w:val="B1"/>
        <w:rPr>
          <w:snapToGrid w:val="0"/>
        </w:rPr>
      </w:pPr>
      <w:r w:rsidRPr="001D22D3">
        <w:rPr>
          <w:snapToGrid w:val="0"/>
        </w:rPr>
        <w:t>7)</w:t>
      </w:r>
      <w:r w:rsidRPr="001D22D3">
        <w:rPr>
          <w:snapToGrid w:val="0"/>
        </w:rPr>
        <w:tab/>
        <w:t>Measure the emission at the specified frequencies with specified measurement bandwidth.</w:t>
      </w:r>
    </w:p>
    <w:p w14:paraId="1A058883" w14:textId="0124ADE9" w:rsidR="00623BD7" w:rsidRPr="001D22D3" w:rsidRDefault="00623BD7" w:rsidP="00623BD7">
      <w:pPr>
        <w:pStyle w:val="B1"/>
      </w:pPr>
      <w:r w:rsidRPr="001D22D3">
        <w:t>8)</w:t>
      </w:r>
      <w:r w:rsidRPr="001D22D3">
        <w:tab/>
        <w:t xml:space="preserve">Repeat step 6-7 for all directions in the appropriated TRP measurement grid needed for full TRP estimation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152CADA" w14:textId="77777777" w:rsidR="00623BD7" w:rsidRPr="001D22D3" w:rsidRDefault="00623BD7" w:rsidP="00623BD7">
      <w:pPr>
        <w:pStyle w:val="NO"/>
      </w:pPr>
      <w:r w:rsidRPr="001D22D3">
        <w:t>NOTE 1:</w:t>
      </w:r>
      <w:r w:rsidRPr="001D22D3">
        <w:tab/>
        <w:t>The TRP measurement grid may not be the same for all measurement frequencies.</w:t>
      </w:r>
    </w:p>
    <w:p w14:paraId="403CEF0D" w14:textId="77777777" w:rsidR="00623BD7" w:rsidRPr="001D22D3" w:rsidRDefault="00623BD7" w:rsidP="00623BD7">
      <w:pPr>
        <w:pStyle w:val="NO"/>
      </w:pPr>
      <w:r w:rsidRPr="001D22D3">
        <w:t>NOTE 2:</w:t>
      </w:r>
      <w:r w:rsidRPr="001D22D3">
        <w:tab/>
        <w:t>The frequency sweep or the TRP measurement grid sweep may be done in any order.</w:t>
      </w:r>
    </w:p>
    <w:p w14:paraId="7DA24AB7" w14:textId="7CABA81A" w:rsidR="00623BD7" w:rsidRPr="001D22D3" w:rsidRDefault="00623BD7" w:rsidP="007B57BA">
      <w:r w:rsidRPr="001D22D3">
        <w:t>9)</w:t>
      </w:r>
      <w:r w:rsidRPr="001D22D3">
        <w:tab/>
        <w:t>Calculate TRP at each specified frequency using the directional measurements.</w:t>
      </w:r>
    </w:p>
    <w:p w14:paraId="3978BBD2" w14:textId="76584EA9" w:rsidR="00571C4F" w:rsidRPr="001D22D3" w:rsidRDefault="00571C4F" w:rsidP="00EE129D">
      <w:pPr>
        <w:pStyle w:val="Heading4"/>
      </w:pPr>
      <w:bookmarkStart w:id="15650" w:name="_Toc136851193"/>
      <w:bookmarkStart w:id="15651" w:name="_Toc138880157"/>
      <w:bookmarkStart w:id="15652" w:name="_Toc138880624"/>
      <w:bookmarkStart w:id="15653" w:name="_Toc145040578"/>
      <w:bookmarkStart w:id="15654" w:name="_Toc153562073"/>
      <w:bookmarkStart w:id="15655" w:name="_Toc155651207"/>
      <w:bookmarkStart w:id="15656" w:name="_Toc155651725"/>
      <w:bookmarkStart w:id="15657" w:name="_Toc161921941"/>
      <w:bookmarkStart w:id="15658" w:name="_Toc169796332"/>
      <w:bookmarkStart w:id="15659" w:name="_Toc171511048"/>
      <w:bookmarkStart w:id="15660" w:name="_Toc176271622"/>
      <w:r w:rsidRPr="001D22D3">
        <w:t>9.7.5.5</w:t>
      </w:r>
      <w:r w:rsidRPr="001D22D3">
        <w:tab/>
        <w:t>Test requirement</w:t>
      </w:r>
      <w:bookmarkEnd w:id="15650"/>
      <w:bookmarkEnd w:id="15651"/>
      <w:bookmarkEnd w:id="15652"/>
      <w:bookmarkEnd w:id="15653"/>
      <w:bookmarkEnd w:id="15654"/>
      <w:bookmarkEnd w:id="15655"/>
      <w:bookmarkEnd w:id="15656"/>
      <w:bookmarkEnd w:id="15657"/>
      <w:bookmarkEnd w:id="15658"/>
      <w:bookmarkEnd w:id="15659"/>
      <w:bookmarkEnd w:id="15660"/>
    </w:p>
    <w:p w14:paraId="19560974" w14:textId="77777777" w:rsidR="00623BD7" w:rsidRPr="001D22D3" w:rsidRDefault="00623BD7" w:rsidP="00623BD7">
      <w:r w:rsidRPr="001D22D3">
        <w:t xml:space="preserve">For a </w:t>
      </w:r>
      <w:r w:rsidRPr="001D22D3">
        <w:rPr>
          <w:i/>
        </w:rPr>
        <w:t>SAN type 1-O</w:t>
      </w:r>
      <w:r w:rsidRPr="001D22D3">
        <w:t>, the TRP of any spurious emission shall not exceed the limits in table 9.7.5.5-1.</w:t>
      </w:r>
    </w:p>
    <w:p w14:paraId="14B56376" w14:textId="77777777" w:rsidR="00623BD7" w:rsidRPr="001D22D3" w:rsidRDefault="00623BD7" w:rsidP="00623BD7">
      <w:pPr>
        <w:pStyle w:val="TH"/>
      </w:pPr>
      <w:r w:rsidRPr="001D22D3">
        <w:t xml:space="preserve">Table 9.7.5.5-1: General OTA SAN transmitter spurious emission limits for </w:t>
      </w:r>
      <w:r w:rsidRPr="001D22D3">
        <w:rPr>
          <w:i/>
        </w:rPr>
        <w:t>SAN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23BD7" w:rsidRPr="001D22D3" w14:paraId="10FFE5CB"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DB561D0"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1E555B9F" w14:textId="342F1D43" w:rsidR="00EA2C61" w:rsidRPr="001D22D3" w:rsidRDefault="00EA2C61" w:rsidP="00EA2C61">
            <w:pPr>
              <w:keepNext/>
              <w:keepLines/>
              <w:spacing w:after="0"/>
              <w:jc w:val="center"/>
              <w:rPr>
                <w:rFonts w:ascii="Arial" w:hAnsi="Arial"/>
                <w:b/>
                <w:bCs/>
                <w:sz w:val="18"/>
                <w:vertAlign w:val="subscript"/>
              </w:rPr>
            </w:pPr>
            <w:r w:rsidRPr="001D22D3">
              <w:rPr>
                <w:rFonts w:ascii="Arial" w:hAnsi="Arial"/>
                <w:b/>
                <w:bCs/>
                <w:sz w:val="18"/>
              </w:rPr>
              <w:t>P</w:t>
            </w:r>
            <w:r w:rsidRPr="001D22D3">
              <w:rPr>
                <w:rFonts w:ascii="Arial" w:hAnsi="Arial"/>
                <w:b/>
                <w:bCs/>
                <w:sz w:val="18"/>
                <w:vertAlign w:val="subscript"/>
              </w:rPr>
              <w:t>rated,</w:t>
            </w:r>
            <w:r>
              <w:rPr>
                <w:rFonts w:ascii="Arial" w:eastAsiaTheme="minorEastAsia" w:hAnsi="Arial" w:hint="eastAsia"/>
                <w:b/>
                <w:bCs/>
                <w:sz w:val="18"/>
                <w:vertAlign w:val="subscript"/>
                <w:lang w:eastAsia="zh-CN"/>
              </w:rPr>
              <w:t>t</w:t>
            </w:r>
            <w:r w:rsidRPr="001D22D3">
              <w:rPr>
                <w:rFonts w:ascii="Arial" w:hAnsi="Arial"/>
                <w:b/>
                <w:bCs/>
                <w:sz w:val="18"/>
                <w:vertAlign w:val="subscript"/>
              </w:rPr>
              <w:t>,TRP</w:t>
            </w:r>
          </w:p>
          <w:p w14:paraId="09EA689E" w14:textId="4BA89A5C" w:rsidR="00623BD7" w:rsidRPr="001D22D3" w:rsidRDefault="00EA2C61" w:rsidP="00EA2C61">
            <w:pPr>
              <w:keepNext/>
              <w:keepLines/>
              <w:spacing w:after="0"/>
              <w:jc w:val="center"/>
              <w:rPr>
                <w:rFonts w:ascii="Arial" w:hAnsi="Arial"/>
                <w:b/>
                <w:sz w:val="18"/>
              </w:rPr>
            </w:pPr>
            <w:r w:rsidRPr="001D22D3">
              <w:rPr>
                <w:rFonts w:ascii="Arial"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00BC213D"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Basic limit</w:t>
            </w:r>
          </w:p>
          <w:p w14:paraId="4C53CF3B"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4641F037"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Measurement bandwidth</w:t>
            </w:r>
          </w:p>
          <w:p w14:paraId="6AA94DF6"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(kHz)</w:t>
            </w:r>
          </w:p>
        </w:tc>
        <w:tc>
          <w:tcPr>
            <w:tcW w:w="1940" w:type="dxa"/>
            <w:tcBorders>
              <w:top w:val="single" w:sz="4" w:space="0" w:color="auto"/>
              <w:left w:val="nil"/>
              <w:bottom w:val="single" w:sz="4" w:space="0" w:color="auto"/>
              <w:right w:val="single" w:sz="4" w:space="0" w:color="auto"/>
            </w:tcBorders>
          </w:tcPr>
          <w:p w14:paraId="7C20CA5A"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Notes</w:t>
            </w:r>
          </w:p>
        </w:tc>
      </w:tr>
      <w:tr w:rsidR="00623BD7" w:rsidRPr="001D22D3" w14:paraId="56B6761E"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441F6367"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30 MHz – 5</w:t>
            </w:r>
            <w:r w:rsidRPr="001D22D3">
              <w:rPr>
                <w:rFonts w:ascii="Arial" w:hAnsi="Arial"/>
                <w:sz w:val="18"/>
                <w:vertAlign w:val="superscript"/>
              </w:rPr>
              <w:t>th</w:t>
            </w:r>
            <w:r w:rsidRPr="001D22D3">
              <w:rPr>
                <w:rFonts w:ascii="Arial"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03354B47" w14:textId="77777777" w:rsidR="00623BD7" w:rsidRPr="001D22D3" w:rsidRDefault="00623BD7" w:rsidP="004252C8">
            <w:pPr>
              <w:keepNext/>
              <w:keepLines/>
              <w:spacing w:after="0"/>
              <w:jc w:val="center"/>
              <w:rPr>
                <w:rFonts w:ascii="Arial" w:hAnsi="Arial"/>
                <w:sz w:val="18"/>
              </w:rPr>
            </w:pPr>
            <w:r w:rsidRPr="001D22D3">
              <w:rPr>
                <w:rFonts w:ascii="Arial"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9582A4" w14:textId="77777777" w:rsidR="00623BD7" w:rsidRPr="001D22D3" w:rsidRDefault="00623BD7" w:rsidP="004252C8">
            <w:pPr>
              <w:keepNext/>
              <w:keepLines/>
              <w:spacing w:after="0"/>
              <w:jc w:val="center"/>
              <w:rPr>
                <w:rFonts w:ascii="Arial" w:hAnsi="Arial"/>
                <w:sz w:val="18"/>
              </w:rPr>
            </w:pPr>
            <w:r w:rsidRPr="001D22D3">
              <w:rPr>
                <w:rFonts w:ascii="Arial"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38C188A0" w14:textId="77777777" w:rsidR="00623BD7" w:rsidRPr="001D22D3" w:rsidRDefault="00623BD7" w:rsidP="004252C8">
            <w:pPr>
              <w:keepNext/>
              <w:keepLines/>
              <w:spacing w:after="0"/>
              <w:jc w:val="center"/>
              <w:rPr>
                <w:rFonts w:ascii="Arial" w:hAnsi="Arial"/>
                <w:sz w:val="18"/>
              </w:rPr>
            </w:pPr>
            <w:r w:rsidRPr="001D22D3">
              <w:rPr>
                <w:rFonts w:ascii="Arial" w:hAnsi="Arial"/>
                <w:sz w:val="18"/>
              </w:rPr>
              <w:t>4</w:t>
            </w:r>
          </w:p>
        </w:tc>
        <w:tc>
          <w:tcPr>
            <w:tcW w:w="1940" w:type="dxa"/>
            <w:vMerge w:val="restart"/>
            <w:tcBorders>
              <w:top w:val="single" w:sz="4" w:space="0" w:color="auto"/>
              <w:left w:val="nil"/>
              <w:right w:val="single" w:sz="4" w:space="0" w:color="auto"/>
            </w:tcBorders>
            <w:vAlign w:val="center"/>
          </w:tcPr>
          <w:p w14:paraId="73A331B2"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NOTE 1, NOTE 2, NOTE 3</w:t>
            </w:r>
          </w:p>
        </w:tc>
      </w:tr>
      <w:tr w:rsidR="00623BD7" w:rsidRPr="001D22D3" w14:paraId="5D580A1B"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30DE51DD" w14:textId="77777777" w:rsidR="00623BD7" w:rsidRPr="001D22D3" w:rsidRDefault="00623BD7" w:rsidP="004252C8">
            <w:pPr>
              <w:keepNext/>
              <w:keepLines/>
              <w:spacing w:after="0"/>
              <w:jc w:val="center"/>
              <w:rPr>
                <w:rFonts w:ascii="Arial" w:hAnsi="Arial"/>
                <w:b/>
                <w:sz w:val="18"/>
              </w:rPr>
            </w:pPr>
          </w:p>
        </w:tc>
        <w:tc>
          <w:tcPr>
            <w:tcW w:w="1649" w:type="dxa"/>
            <w:tcBorders>
              <w:top w:val="single" w:sz="4" w:space="0" w:color="000000"/>
              <w:left w:val="nil"/>
              <w:bottom w:val="single" w:sz="4" w:space="0" w:color="auto"/>
              <w:right w:val="single" w:sz="4" w:space="0" w:color="000000"/>
            </w:tcBorders>
          </w:tcPr>
          <w:p w14:paraId="5BF75384" w14:textId="77777777" w:rsidR="00623BD7" w:rsidRPr="001D22D3" w:rsidRDefault="00623BD7" w:rsidP="004252C8">
            <w:pPr>
              <w:keepNext/>
              <w:keepLines/>
              <w:spacing w:after="0"/>
              <w:jc w:val="center"/>
              <w:rPr>
                <w:rFonts w:ascii="Arial" w:hAnsi="Arial"/>
                <w:sz w:val="18"/>
                <w:vertAlign w:val="subscript"/>
              </w:rPr>
            </w:pPr>
            <w:r w:rsidRPr="001D22D3">
              <w:rPr>
                <w:rFonts w:ascii="Arial"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A4BCCB0" w14:textId="0E82586D" w:rsidR="00623BD7" w:rsidRPr="001D22D3" w:rsidRDefault="00EA2C61" w:rsidP="004252C8">
            <w:pPr>
              <w:keepNext/>
              <w:keepLines/>
              <w:spacing w:after="0"/>
              <w:jc w:val="center"/>
              <w:rPr>
                <w:rFonts w:ascii="Arial" w:hAnsi="Arial"/>
                <w:sz w:val="18"/>
              </w:rPr>
            </w:pPr>
            <w:r w:rsidRPr="001D22D3">
              <w:rPr>
                <w:rFonts w:ascii="Arial" w:hAnsi="Arial"/>
                <w:sz w:val="18"/>
              </w:rPr>
              <w:t>P</w:t>
            </w:r>
            <w:r w:rsidRPr="001D22D3">
              <w:rPr>
                <w:rFonts w:ascii="Arial" w:hAnsi="Arial"/>
                <w:sz w:val="18"/>
                <w:vertAlign w:val="subscript"/>
              </w:rPr>
              <w:t>rated,</w:t>
            </w:r>
            <w:r>
              <w:rPr>
                <w:rFonts w:ascii="Arial" w:eastAsiaTheme="minorEastAsia" w:hAnsi="Arial" w:hint="eastAsia"/>
                <w:sz w:val="18"/>
                <w:vertAlign w:val="subscript"/>
                <w:lang w:eastAsia="zh-CN"/>
              </w:rPr>
              <w:t>t</w:t>
            </w:r>
            <w:r w:rsidRPr="001D22D3">
              <w:rPr>
                <w:rFonts w:ascii="Arial" w:hAnsi="Arial"/>
                <w:sz w:val="18"/>
                <w:vertAlign w:val="subscript"/>
              </w:rPr>
              <w:t>,TRP</w:t>
            </w:r>
            <w:r w:rsidRPr="001D22D3">
              <w:rPr>
                <w:rFonts w:ascii="Arial" w:hAnsi="Arial"/>
                <w:sz w:val="18"/>
              </w:rPr>
              <w:t xml:space="preserve"> – 60 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08F85EB2" w14:textId="77777777" w:rsidR="00623BD7" w:rsidRPr="001D22D3" w:rsidRDefault="00623BD7"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3B559593" w14:textId="77777777" w:rsidR="00623BD7" w:rsidRPr="001D22D3" w:rsidRDefault="00623BD7" w:rsidP="004252C8">
            <w:pPr>
              <w:keepNext/>
              <w:keepLines/>
              <w:spacing w:after="0"/>
              <w:rPr>
                <w:rFonts w:ascii="Arial" w:hAnsi="Arial"/>
                <w:b/>
                <w:sz w:val="18"/>
                <w:lang w:eastAsia="zh-CN"/>
              </w:rPr>
            </w:pPr>
          </w:p>
        </w:tc>
      </w:tr>
      <w:tr w:rsidR="00623BD7" w:rsidRPr="001D22D3" w14:paraId="2CCD6B1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588A89E" w14:textId="77307F0F" w:rsidR="00623BD7" w:rsidRPr="001D22D3" w:rsidRDefault="00623BD7" w:rsidP="004252C8">
            <w:pPr>
              <w:keepNext/>
              <w:keepLines/>
              <w:spacing w:after="0"/>
              <w:ind w:left="851" w:hanging="851"/>
              <w:rPr>
                <w:rFonts w:ascii="Arial" w:hAnsi="Arial"/>
                <w:sz w:val="18"/>
              </w:rPr>
            </w:pPr>
            <w:r w:rsidRPr="001D22D3">
              <w:rPr>
                <w:rFonts w:ascii="Arial" w:hAnsi="Arial"/>
                <w:sz w:val="18"/>
              </w:rPr>
              <w:t>NOTE 1:</w:t>
            </w:r>
            <w:r w:rsidRPr="001D22D3">
              <w:rPr>
                <w:rFonts w:ascii="Arial" w:hAnsi="Arial"/>
                <w:sz w:val="18"/>
              </w:rPr>
              <w:tab/>
            </w:r>
            <w:r w:rsidRPr="001D22D3">
              <w:rPr>
                <w:rFonts w:ascii="Arial" w:hAnsi="Arial"/>
                <w:i/>
                <w:sz w:val="18"/>
              </w:rPr>
              <w:t>Measurement bandwidth</w:t>
            </w:r>
            <w:r w:rsidRPr="001D22D3">
              <w:rPr>
                <w:rFonts w:ascii="Arial" w:hAnsi="Arial"/>
                <w:sz w:val="18"/>
              </w:rPr>
              <w:t xml:space="preserve">s as in ITU-R </w:t>
            </w:r>
            <w:r w:rsidR="001A538B" w:rsidRPr="001D22D3">
              <w:rPr>
                <w:rFonts w:ascii="Arial" w:hAnsi="Arial"/>
                <w:sz w:val="18"/>
              </w:rPr>
              <w:t>SM.329 [3]</w:t>
            </w:r>
            <w:r w:rsidRPr="001D22D3">
              <w:rPr>
                <w:rFonts w:ascii="Arial" w:hAnsi="Arial"/>
                <w:sz w:val="18"/>
              </w:rPr>
              <w:t>, s4.1.</w:t>
            </w:r>
          </w:p>
          <w:p w14:paraId="36B98413" w14:textId="1A87643B" w:rsidR="00623BD7" w:rsidRPr="001D22D3" w:rsidRDefault="00623BD7" w:rsidP="004252C8">
            <w:pPr>
              <w:keepNext/>
              <w:keepLines/>
              <w:spacing w:after="0"/>
              <w:ind w:left="851" w:hanging="851"/>
              <w:rPr>
                <w:rFonts w:ascii="Arial" w:hAnsi="Arial"/>
                <w:sz w:val="18"/>
              </w:rPr>
            </w:pPr>
            <w:r w:rsidRPr="001D22D3">
              <w:rPr>
                <w:rFonts w:ascii="Arial" w:hAnsi="Arial"/>
                <w:sz w:val="18"/>
              </w:rPr>
              <w:t>NOTE 2:</w:t>
            </w:r>
            <w:r w:rsidRPr="001D22D3">
              <w:rPr>
                <w:rFonts w:ascii="Arial" w:hAnsi="Arial"/>
                <w:sz w:val="18"/>
              </w:rPr>
              <w:tab/>
              <w:t xml:space="preserve">Upper frequency as in ITU-R </w:t>
            </w:r>
            <w:r w:rsidR="001A538B" w:rsidRPr="001D22D3">
              <w:rPr>
                <w:rFonts w:ascii="Arial" w:hAnsi="Arial"/>
                <w:sz w:val="18"/>
              </w:rPr>
              <w:t>SM.329 [3]</w:t>
            </w:r>
            <w:r w:rsidRPr="001D22D3">
              <w:rPr>
                <w:rFonts w:ascii="Arial" w:hAnsi="Arial"/>
                <w:sz w:val="18"/>
              </w:rPr>
              <w:t>, s2.5 table 1.</w:t>
            </w:r>
          </w:p>
          <w:p w14:paraId="060C9C1B" w14:textId="571CDB29" w:rsidR="00623BD7" w:rsidRPr="001D22D3" w:rsidRDefault="00623BD7" w:rsidP="004252C8">
            <w:pPr>
              <w:keepNext/>
              <w:keepLines/>
              <w:spacing w:after="0"/>
              <w:ind w:left="851" w:hanging="851"/>
              <w:rPr>
                <w:rFonts w:ascii="Arial" w:hAnsi="Arial"/>
                <w:sz w:val="18"/>
              </w:rPr>
            </w:pPr>
            <w:r w:rsidRPr="001D22D3">
              <w:rPr>
                <w:rFonts w:ascii="Arial" w:hAnsi="Arial"/>
                <w:sz w:val="18"/>
              </w:rPr>
              <w:t xml:space="preserve">NOTE 3: </w:t>
            </w:r>
            <w:r w:rsidRPr="001D22D3">
              <w:rPr>
                <w:rFonts w:ascii="Arial" w:hAnsi="Arial"/>
                <w:sz w:val="18"/>
              </w:rPr>
              <w:tab/>
              <w:t>The l</w:t>
            </w:r>
            <w:r w:rsidRPr="001D22D3">
              <w:rPr>
                <w:rFonts w:ascii="Arial" w:hAnsi="Arial"/>
                <w:sz w:val="18"/>
                <w:lang w:eastAsia="zh-CN"/>
              </w:rPr>
              <w:t xml:space="preserve">ower frequency limit is replaced by 0.7 times the waveguide cut-off frequency, according to ITU-R </w:t>
            </w:r>
            <w:r w:rsidR="001A538B" w:rsidRPr="001D22D3">
              <w:rPr>
                <w:rFonts w:ascii="Arial" w:hAnsi="Arial"/>
                <w:sz w:val="18"/>
                <w:lang w:eastAsia="zh-CN"/>
              </w:rPr>
              <w:t>SM.329 [3]</w:t>
            </w:r>
            <w:r w:rsidRPr="001D22D3">
              <w:rPr>
                <w:rFonts w:ascii="Arial" w:hAnsi="Arial"/>
                <w:sz w:val="18"/>
                <w:lang w:eastAsia="zh-CN"/>
              </w:rPr>
              <w:t>, for systems having an integral antenna incorporating a waveguide section, or with an antenna connection in such form, and of unperturbed length equal to at least twice the cut-off.</w:t>
            </w:r>
          </w:p>
        </w:tc>
      </w:tr>
    </w:tbl>
    <w:p w14:paraId="5F910194" w14:textId="77777777" w:rsidR="00623BD7" w:rsidRPr="001D22D3" w:rsidRDefault="00623BD7" w:rsidP="00623BD7"/>
    <w:p w14:paraId="58F67084" w14:textId="5C48C75A" w:rsidR="00623BD7" w:rsidRPr="001D22D3" w:rsidRDefault="007B57BA" w:rsidP="007B57BA">
      <w:pPr>
        <w:pStyle w:val="Heading4"/>
        <w:rPr>
          <w:lang w:eastAsia="zh-CN"/>
        </w:rPr>
      </w:pPr>
      <w:bookmarkStart w:id="15661" w:name="_Toc136851194"/>
      <w:bookmarkStart w:id="15662" w:name="_Toc138880158"/>
      <w:bookmarkStart w:id="15663" w:name="_Toc138880625"/>
      <w:bookmarkStart w:id="15664" w:name="_Toc145040579"/>
      <w:bookmarkStart w:id="15665" w:name="_Toc153562074"/>
      <w:bookmarkStart w:id="15666" w:name="_Toc155651208"/>
      <w:bookmarkStart w:id="15667" w:name="_Toc155651726"/>
      <w:bookmarkStart w:id="15668" w:name="_Toc161921942"/>
      <w:bookmarkStart w:id="15669" w:name="_Toc169796333"/>
      <w:bookmarkStart w:id="15670" w:name="_Toc171511049"/>
      <w:bookmarkStart w:id="15671" w:name="_Toc176271623"/>
      <w:r w:rsidRPr="001D22D3">
        <w:rPr>
          <w:lang w:eastAsia="zh-CN"/>
        </w:rPr>
        <w:t>9.7.5.6</w:t>
      </w:r>
      <w:r w:rsidR="00623BD7" w:rsidRPr="001D22D3">
        <w:rPr>
          <w:lang w:eastAsia="zh-CN"/>
        </w:rPr>
        <w:tab/>
      </w:r>
      <w:r w:rsidR="00623BD7" w:rsidRPr="001D22D3">
        <w:rPr>
          <w:lang w:eastAsia="zh-CN"/>
        </w:rPr>
        <w:tab/>
        <w:t>Protection of the SAN receiver</w:t>
      </w:r>
      <w:bookmarkEnd w:id="15661"/>
      <w:bookmarkEnd w:id="15662"/>
      <w:bookmarkEnd w:id="15663"/>
      <w:bookmarkEnd w:id="15664"/>
      <w:bookmarkEnd w:id="15665"/>
      <w:bookmarkEnd w:id="15666"/>
      <w:bookmarkEnd w:id="15667"/>
      <w:bookmarkEnd w:id="15668"/>
      <w:bookmarkEnd w:id="15669"/>
      <w:bookmarkEnd w:id="15670"/>
      <w:bookmarkEnd w:id="15671"/>
    </w:p>
    <w:p w14:paraId="01476B6C" w14:textId="77777777" w:rsidR="00623BD7" w:rsidRPr="001D22D3" w:rsidRDefault="00623BD7" w:rsidP="007B57BA">
      <w:r w:rsidRPr="001D22D3">
        <w:rPr>
          <w:color w:val="000000" w:themeColor="text1"/>
        </w:rPr>
        <w:t xml:space="preserve">The </w:t>
      </w:r>
      <w:r w:rsidRPr="001D22D3">
        <w:rPr>
          <w:color w:val="000000" w:themeColor="text1"/>
          <w:lang w:val="en-US"/>
        </w:rPr>
        <w:t xml:space="preserve">co-location </w:t>
      </w:r>
      <w:r w:rsidRPr="001D22D3">
        <w:rPr>
          <w:color w:val="000000" w:themeColor="text1"/>
        </w:rPr>
        <w:t xml:space="preserve">requirement is not applicable </w:t>
      </w:r>
      <w:r w:rsidRPr="001D22D3">
        <w:rPr>
          <w:color w:val="000000" w:themeColor="text1"/>
          <w:lang w:val="en-US"/>
        </w:rPr>
        <w:t>for SAN</w:t>
      </w:r>
      <w:r w:rsidRPr="001D22D3">
        <w:rPr>
          <w:color w:val="000000" w:themeColor="text1"/>
        </w:rPr>
        <w:t xml:space="preserve"> in this version of the specification.</w:t>
      </w:r>
    </w:p>
    <w:p w14:paraId="2BF0BE31" w14:textId="0820B871" w:rsidR="00623BD7" w:rsidRPr="001D22D3" w:rsidRDefault="007B57BA" w:rsidP="007B57BA">
      <w:pPr>
        <w:pStyle w:val="Heading4"/>
        <w:rPr>
          <w:lang w:eastAsia="zh-CN"/>
        </w:rPr>
      </w:pPr>
      <w:bookmarkStart w:id="15672" w:name="_Toc136851195"/>
      <w:bookmarkStart w:id="15673" w:name="_Toc138880159"/>
      <w:bookmarkStart w:id="15674" w:name="_Toc138880626"/>
      <w:bookmarkStart w:id="15675" w:name="_Toc145040580"/>
      <w:bookmarkStart w:id="15676" w:name="_Toc153562075"/>
      <w:bookmarkStart w:id="15677" w:name="_Toc155651209"/>
      <w:bookmarkStart w:id="15678" w:name="_Toc155651727"/>
      <w:bookmarkStart w:id="15679" w:name="_Toc161921943"/>
      <w:bookmarkStart w:id="15680" w:name="_Toc169796334"/>
      <w:bookmarkStart w:id="15681" w:name="_Toc171511050"/>
      <w:bookmarkStart w:id="15682" w:name="_Toc176271624"/>
      <w:r w:rsidRPr="001D22D3">
        <w:rPr>
          <w:lang w:eastAsia="zh-CN"/>
        </w:rPr>
        <w:t>9.7.5.7</w:t>
      </w:r>
      <w:r w:rsidR="00623BD7" w:rsidRPr="001D22D3">
        <w:rPr>
          <w:lang w:eastAsia="zh-CN"/>
        </w:rPr>
        <w:tab/>
      </w:r>
      <w:r w:rsidR="00623BD7" w:rsidRPr="001D22D3">
        <w:t>Additional spurious emissions requirements</w:t>
      </w:r>
      <w:bookmarkEnd w:id="15672"/>
      <w:bookmarkEnd w:id="15673"/>
      <w:bookmarkEnd w:id="15674"/>
      <w:bookmarkEnd w:id="15675"/>
      <w:bookmarkEnd w:id="15676"/>
      <w:bookmarkEnd w:id="15677"/>
      <w:bookmarkEnd w:id="15678"/>
      <w:bookmarkEnd w:id="15679"/>
      <w:bookmarkEnd w:id="15680"/>
      <w:bookmarkEnd w:id="15681"/>
      <w:bookmarkEnd w:id="15682"/>
      <w:r w:rsidR="00623BD7" w:rsidRPr="001D22D3">
        <w:rPr>
          <w:lang w:eastAsia="zh-CN"/>
        </w:rPr>
        <w:t xml:space="preserve"> </w:t>
      </w:r>
    </w:p>
    <w:p w14:paraId="4DBD1ADE" w14:textId="77777777" w:rsidR="00623BD7" w:rsidRPr="001D22D3" w:rsidRDefault="00623BD7" w:rsidP="007B57BA">
      <w:pPr>
        <w:rPr>
          <w:i/>
          <w:lang w:val="en-US"/>
        </w:rPr>
      </w:pPr>
      <w:r w:rsidRPr="001D22D3">
        <w:rPr>
          <w:lang w:val="en-US"/>
        </w:rPr>
        <w:t>The additional spurious emissions requirement is not applicable for SAN.</w:t>
      </w:r>
    </w:p>
    <w:p w14:paraId="388452FA" w14:textId="77777777" w:rsidR="00571C4F" w:rsidRPr="001D22D3" w:rsidRDefault="00571C4F" w:rsidP="00571C4F">
      <w:pPr>
        <w:pStyle w:val="Heading2"/>
        <w:rPr>
          <w:lang w:eastAsia="zh-CN"/>
        </w:rPr>
      </w:pPr>
      <w:bookmarkStart w:id="15683" w:name="_Toc136851196"/>
      <w:bookmarkStart w:id="15684" w:name="_Toc138880160"/>
      <w:bookmarkStart w:id="15685" w:name="_Toc138880627"/>
      <w:bookmarkStart w:id="15686" w:name="_Toc145040581"/>
      <w:bookmarkStart w:id="15687" w:name="_Toc153562076"/>
      <w:bookmarkStart w:id="15688" w:name="_Toc155651210"/>
      <w:bookmarkStart w:id="15689" w:name="_Toc155651728"/>
      <w:bookmarkStart w:id="15690" w:name="_Toc161921944"/>
      <w:bookmarkStart w:id="15691" w:name="_Toc169796335"/>
      <w:bookmarkStart w:id="15692" w:name="_Toc171511051"/>
      <w:bookmarkStart w:id="15693" w:name="_Toc176271625"/>
      <w:r w:rsidRPr="001D22D3">
        <w:rPr>
          <w:rFonts w:hint="eastAsia"/>
          <w:lang w:eastAsia="zh-CN"/>
        </w:rPr>
        <w:t>9.8</w:t>
      </w:r>
      <w:r w:rsidRPr="001D22D3">
        <w:rPr>
          <w:rFonts w:hint="eastAsia"/>
          <w:lang w:eastAsia="zh-CN"/>
        </w:rPr>
        <w:tab/>
        <w:t>OTA transmitter intermodulation</w:t>
      </w:r>
      <w:bookmarkEnd w:id="15683"/>
      <w:bookmarkEnd w:id="15684"/>
      <w:bookmarkEnd w:id="15685"/>
      <w:bookmarkEnd w:id="15686"/>
      <w:bookmarkEnd w:id="15687"/>
      <w:bookmarkEnd w:id="15688"/>
      <w:bookmarkEnd w:id="15689"/>
      <w:bookmarkEnd w:id="15690"/>
      <w:bookmarkEnd w:id="15691"/>
      <w:bookmarkEnd w:id="15692"/>
      <w:bookmarkEnd w:id="15693"/>
    </w:p>
    <w:p w14:paraId="5D9C5A90" w14:textId="77777777" w:rsidR="00A81B12" w:rsidRPr="001D22D3" w:rsidRDefault="00A81B12" w:rsidP="00A81B12">
      <w:r w:rsidRPr="001D22D3">
        <w:t>The requirement is not applicable in this version of the specification.</w:t>
      </w:r>
    </w:p>
    <w:p w14:paraId="4770235A" w14:textId="70925863" w:rsidR="00571C4F" w:rsidRPr="001D22D3" w:rsidRDefault="00571C4F" w:rsidP="00571C4F">
      <w:pPr>
        <w:rPr>
          <w:lang w:eastAsia="zh-CN"/>
        </w:rPr>
      </w:pPr>
    </w:p>
    <w:p w14:paraId="2D7EC3C7" w14:textId="77777777" w:rsidR="00B76045" w:rsidRPr="001D22D3" w:rsidRDefault="00B76045">
      <w:pPr>
        <w:spacing w:after="0"/>
        <w:rPr>
          <w:rFonts w:ascii="Arial" w:hAnsi="Arial"/>
          <w:sz w:val="36"/>
          <w:lang w:eastAsia="zh-CN"/>
        </w:rPr>
      </w:pPr>
      <w:r w:rsidRPr="001D22D3">
        <w:rPr>
          <w:lang w:eastAsia="zh-CN"/>
        </w:rPr>
        <w:br w:type="page"/>
      </w:r>
    </w:p>
    <w:p w14:paraId="3411206C" w14:textId="73AC2119" w:rsidR="00571C4F" w:rsidRPr="001D22D3" w:rsidRDefault="00571C4F" w:rsidP="00571C4F">
      <w:pPr>
        <w:pStyle w:val="Heading1"/>
        <w:rPr>
          <w:lang w:eastAsia="zh-CN"/>
        </w:rPr>
      </w:pPr>
      <w:bookmarkStart w:id="15694" w:name="_Toc136851197"/>
      <w:bookmarkStart w:id="15695" w:name="_Toc138880161"/>
      <w:bookmarkStart w:id="15696" w:name="_Toc138880628"/>
      <w:bookmarkStart w:id="15697" w:name="_Toc145040582"/>
      <w:bookmarkStart w:id="15698" w:name="_Toc153562077"/>
      <w:bookmarkStart w:id="15699" w:name="_Toc155651211"/>
      <w:bookmarkStart w:id="15700" w:name="_Toc155651729"/>
      <w:bookmarkStart w:id="15701" w:name="_Toc161921945"/>
      <w:bookmarkStart w:id="15702" w:name="_Toc169796336"/>
      <w:bookmarkStart w:id="15703" w:name="_Toc171511052"/>
      <w:bookmarkStart w:id="15704" w:name="_Toc176271626"/>
      <w:r w:rsidRPr="001D22D3">
        <w:rPr>
          <w:rFonts w:hint="eastAsia"/>
          <w:lang w:eastAsia="zh-CN"/>
        </w:rPr>
        <w:lastRenderedPageBreak/>
        <w:t>10</w:t>
      </w:r>
      <w:r w:rsidRPr="001D22D3">
        <w:rPr>
          <w:rFonts w:hint="eastAsia"/>
          <w:lang w:eastAsia="zh-CN"/>
        </w:rPr>
        <w:tab/>
        <w:t>Radiated receiver characteristic</w:t>
      </w:r>
      <w:bookmarkEnd w:id="15694"/>
      <w:bookmarkEnd w:id="15695"/>
      <w:bookmarkEnd w:id="15696"/>
      <w:bookmarkEnd w:id="15697"/>
      <w:bookmarkEnd w:id="15698"/>
      <w:bookmarkEnd w:id="15699"/>
      <w:bookmarkEnd w:id="15700"/>
      <w:bookmarkEnd w:id="15701"/>
      <w:bookmarkEnd w:id="15702"/>
      <w:bookmarkEnd w:id="15703"/>
      <w:bookmarkEnd w:id="15704"/>
    </w:p>
    <w:p w14:paraId="1015A87A" w14:textId="77777777" w:rsidR="00571C4F" w:rsidRPr="001D22D3" w:rsidRDefault="00571C4F" w:rsidP="00571C4F">
      <w:pPr>
        <w:pStyle w:val="Heading2"/>
        <w:rPr>
          <w:lang w:eastAsia="zh-CN"/>
        </w:rPr>
      </w:pPr>
      <w:bookmarkStart w:id="15705" w:name="_Toc136851198"/>
      <w:bookmarkStart w:id="15706" w:name="_Toc138880162"/>
      <w:bookmarkStart w:id="15707" w:name="_Toc138880629"/>
      <w:bookmarkStart w:id="15708" w:name="_Toc145040583"/>
      <w:bookmarkStart w:id="15709" w:name="_Toc153562078"/>
      <w:bookmarkStart w:id="15710" w:name="_Toc155651212"/>
      <w:bookmarkStart w:id="15711" w:name="_Toc155651730"/>
      <w:bookmarkStart w:id="15712" w:name="_Toc161921946"/>
      <w:bookmarkStart w:id="15713" w:name="_Toc169796337"/>
      <w:bookmarkStart w:id="15714" w:name="_Toc171511053"/>
      <w:bookmarkStart w:id="15715" w:name="_Toc176271627"/>
      <w:r w:rsidRPr="001D22D3">
        <w:rPr>
          <w:rFonts w:hint="eastAsia"/>
          <w:lang w:eastAsia="zh-CN"/>
        </w:rPr>
        <w:t>10.1</w:t>
      </w:r>
      <w:r w:rsidRPr="001D22D3">
        <w:rPr>
          <w:rFonts w:hint="eastAsia"/>
          <w:lang w:eastAsia="zh-CN"/>
        </w:rPr>
        <w:tab/>
        <w:t>General</w:t>
      </w:r>
      <w:bookmarkEnd w:id="15705"/>
      <w:bookmarkEnd w:id="15706"/>
      <w:bookmarkEnd w:id="15707"/>
      <w:bookmarkEnd w:id="15708"/>
      <w:bookmarkEnd w:id="15709"/>
      <w:bookmarkEnd w:id="15710"/>
      <w:bookmarkEnd w:id="15711"/>
      <w:bookmarkEnd w:id="15712"/>
      <w:bookmarkEnd w:id="15713"/>
      <w:bookmarkEnd w:id="15714"/>
      <w:bookmarkEnd w:id="15715"/>
    </w:p>
    <w:p w14:paraId="61C32A5A" w14:textId="5F27E848" w:rsidR="00B76045" w:rsidRPr="001D22D3" w:rsidRDefault="00B76045" w:rsidP="00B76045">
      <w:pPr>
        <w:rPr>
          <w:lang w:eastAsia="zh-CN"/>
        </w:rPr>
      </w:pPr>
      <w:r w:rsidRPr="001D22D3">
        <w:t>General test conditions for receiver tests are given in clause 4, including interpretation of measurement results and configurations for testing. S</w:t>
      </w:r>
      <w:r w:rsidRPr="001D22D3">
        <w:rPr>
          <w:rFonts w:hint="eastAsia"/>
          <w:lang w:eastAsia="zh-CN"/>
        </w:rPr>
        <w:t>AN</w:t>
      </w:r>
      <w:r w:rsidRPr="001D22D3">
        <w:t xml:space="preserve"> configurations for the tests are defined in clause 4.5.</w:t>
      </w:r>
    </w:p>
    <w:p w14:paraId="173CA773" w14:textId="77777777" w:rsidR="00B76045" w:rsidRPr="001D22D3" w:rsidRDefault="00B76045" w:rsidP="00B76045">
      <w:pPr>
        <w:rPr>
          <w:lang w:val="en-US" w:eastAsia="zh-CN"/>
        </w:rPr>
      </w:pPr>
      <w:r w:rsidRPr="001D22D3">
        <w:rPr>
          <w:lang w:val="en-US" w:eastAsia="zh-CN"/>
        </w:rPr>
        <w:t xml:space="preserve">Radiated receiver characteristics are specified at RIB for </w:t>
      </w:r>
      <w:r w:rsidRPr="001D22D3">
        <w:rPr>
          <w:i/>
          <w:lang w:val="en-US"/>
        </w:rPr>
        <w:t>SAN type 1-H or</w:t>
      </w:r>
      <w:r w:rsidRPr="001D22D3">
        <w:rPr>
          <w:lang w:val="en-US"/>
        </w:rPr>
        <w:t xml:space="preserve"> </w:t>
      </w:r>
      <w:r w:rsidRPr="001D22D3">
        <w:rPr>
          <w:i/>
          <w:lang w:val="en-US"/>
        </w:rPr>
        <w:t>SAN type 1-O</w:t>
      </w:r>
      <w:r w:rsidRPr="001D22D3">
        <w:rPr>
          <w:lang w:val="en-US" w:eastAsia="zh-CN"/>
        </w:rPr>
        <w:t>, with full complement of transceivers for the configuration in normal operating condition.</w:t>
      </w:r>
    </w:p>
    <w:p w14:paraId="0CF097B5" w14:textId="77777777" w:rsidR="00B76045" w:rsidRPr="001D22D3" w:rsidRDefault="00B76045" w:rsidP="00B76045">
      <w:pPr>
        <w:rPr>
          <w:lang w:val="en-US" w:eastAsia="zh-CN"/>
        </w:rPr>
      </w:pPr>
      <w:r w:rsidRPr="001D22D3">
        <w:rPr>
          <w:rFonts w:cs="v5.0.0"/>
          <w:lang w:val="en-US"/>
        </w:rPr>
        <w:t>Unless otherwise stated, t</w:t>
      </w:r>
      <w:r w:rsidRPr="001D22D3">
        <w:rPr>
          <w:lang w:val="en-US" w:eastAsia="zh-CN"/>
        </w:rPr>
        <w:t>he following arrangements apply for the radiated receiver characteristics requirements in clause 10:</w:t>
      </w:r>
    </w:p>
    <w:p w14:paraId="04F8C5B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Requirements shall be met for any transmitter setting.</w:t>
      </w:r>
    </w:p>
    <w:p w14:paraId="56C496A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The requirements shall be met with the transmitter unit(s) ON.</w:t>
      </w:r>
    </w:p>
    <w:p w14:paraId="4ED35FFA"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Throughput requirements defined for the radiated receiver characteristics do not assume HARQ retransmissions.</w:t>
      </w:r>
    </w:p>
    <w:p w14:paraId="1E15CA39"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When SAN is configured to receive multiple carriers, all the throughput requirements are applicable for each received carrier.</w:t>
      </w:r>
    </w:p>
    <w:p w14:paraId="44FB9C5D" w14:textId="77777777" w:rsidR="00B76045" w:rsidRPr="001D22D3" w:rsidRDefault="00B76045" w:rsidP="00B76045">
      <w:pPr>
        <w:pStyle w:val="B1"/>
        <w:rPr>
          <w:rFonts w:cs="v5.0.0"/>
          <w:lang w:val="en-US"/>
        </w:rPr>
      </w:pPr>
      <w:r w:rsidRPr="001D22D3">
        <w:rPr>
          <w:lang w:val="en-US" w:eastAsia="zh-CN"/>
        </w:rPr>
        <w:t>-</w:t>
      </w:r>
      <w:r w:rsidRPr="001D22D3">
        <w:rPr>
          <w:lang w:val="en-US" w:eastAsia="zh-CN"/>
        </w:rPr>
        <w:tab/>
        <w:t>F</w:t>
      </w:r>
      <w:r w:rsidRPr="001D22D3">
        <w:rPr>
          <w:rFonts w:cs="v5.0.0"/>
          <w:lang w:val="en-US"/>
        </w:rPr>
        <w:t>or ACS</w:t>
      </w:r>
      <w:r w:rsidRPr="001D22D3">
        <w:rPr>
          <w:rFonts w:cs="v5.0.0" w:hint="eastAsia"/>
          <w:lang w:val="en-US" w:eastAsia="zh-CN"/>
        </w:rPr>
        <w:t xml:space="preserve"> and </w:t>
      </w:r>
      <w:r w:rsidRPr="001D22D3">
        <w:rPr>
          <w:rFonts w:cs="v5.0.0"/>
          <w:lang w:val="en-US"/>
        </w:rPr>
        <w:t xml:space="preserve">blocking characteristics, the negative offsets of the interfering signal apply relative to the lower </w:t>
      </w:r>
      <w:r w:rsidRPr="001D22D3">
        <w:rPr>
          <w:i/>
          <w:lang w:val="en-US"/>
        </w:rPr>
        <w:t>SAN RF Bandwidth</w:t>
      </w:r>
      <w:r w:rsidRPr="001D22D3">
        <w:rPr>
          <w:lang w:val="en-US"/>
        </w:rPr>
        <w:t xml:space="preserve"> </w:t>
      </w:r>
      <w:r w:rsidRPr="008F379F">
        <w:rPr>
          <w:rFonts w:cs="v5.0.0"/>
          <w:i/>
          <w:lang w:val="en-US"/>
        </w:rPr>
        <w:t>edge</w:t>
      </w:r>
      <w:r w:rsidRPr="001D22D3">
        <w:rPr>
          <w:lang w:val="en-US"/>
        </w:rPr>
        <w:t xml:space="preserve">, </w:t>
      </w:r>
      <w:r w:rsidRPr="001D22D3">
        <w:rPr>
          <w:rFonts w:cs="v5.0.0"/>
          <w:lang w:val="en-US"/>
        </w:rPr>
        <w:t xml:space="preserve">and </w:t>
      </w:r>
      <w:r w:rsidRPr="001D22D3">
        <w:rPr>
          <w:lang w:val="en-US"/>
        </w:rPr>
        <w:t xml:space="preserve">the </w:t>
      </w:r>
      <w:r w:rsidRPr="001D22D3">
        <w:rPr>
          <w:rFonts w:cs="v5.0.0"/>
          <w:lang w:val="en-US"/>
        </w:rPr>
        <w:t xml:space="preserve">positive offsets of the interfering signal apply relative to the upper </w:t>
      </w:r>
      <w:r w:rsidRPr="001D22D3">
        <w:rPr>
          <w:i/>
          <w:lang w:val="en-US"/>
        </w:rPr>
        <w:t>SAN RF Bandwidth</w:t>
      </w:r>
      <w:r w:rsidRPr="001D22D3">
        <w:rPr>
          <w:lang w:val="en-US"/>
        </w:rPr>
        <w:t xml:space="preserve"> </w:t>
      </w:r>
      <w:r w:rsidRPr="008F379F">
        <w:rPr>
          <w:rFonts w:cs="v5.0.0"/>
          <w:i/>
          <w:lang w:val="en-US"/>
        </w:rPr>
        <w:t>edge</w:t>
      </w:r>
      <w:r w:rsidRPr="001D22D3">
        <w:rPr>
          <w:rFonts w:cs="v5.0.0"/>
          <w:lang w:val="en-US"/>
        </w:rPr>
        <w:t>.</w:t>
      </w:r>
    </w:p>
    <w:p w14:paraId="03AA6358" w14:textId="77777777" w:rsidR="00B76045" w:rsidRPr="001D22D3" w:rsidRDefault="00B76045" w:rsidP="00B76045">
      <w:pPr>
        <w:pStyle w:val="B1"/>
        <w:rPr>
          <w:lang w:val="en-US"/>
        </w:rPr>
      </w:pPr>
      <w:r w:rsidRPr="001D22D3">
        <w:rPr>
          <w:lang w:val="en-US"/>
        </w:rPr>
        <w:t>-</w:t>
      </w:r>
      <w:r w:rsidRPr="001D22D3">
        <w:rPr>
          <w:lang w:val="en-US"/>
        </w:rPr>
        <w:tab/>
        <w:t>Each requirement shall be met over the RoAoA specified.</w:t>
      </w:r>
    </w:p>
    <w:p w14:paraId="3AB1EC5A" w14:textId="77777777" w:rsidR="00B76045" w:rsidRPr="001D22D3" w:rsidRDefault="00B76045" w:rsidP="00B76045">
      <w:pPr>
        <w:pStyle w:val="NO"/>
        <w:rPr>
          <w:lang w:val="en-US" w:eastAsia="zh-CN"/>
        </w:rPr>
      </w:pPr>
      <w:r w:rsidRPr="001D22D3">
        <w:rPr>
          <w:lang w:val="en-US" w:eastAsia="zh-CN"/>
        </w:rPr>
        <w:t>NOTE:</w:t>
      </w:r>
      <w:r w:rsidRPr="001D22D3">
        <w:rPr>
          <w:lang w:val="en-US" w:eastAsia="zh-CN"/>
        </w:rPr>
        <w:tab/>
        <w:t>In normal operating condition the SAN in FDD operation is configured to transmit and receive at the same time.</w:t>
      </w:r>
    </w:p>
    <w:p w14:paraId="56C51A2D" w14:textId="77777777" w:rsidR="00B76045" w:rsidRPr="001D22D3" w:rsidRDefault="00B76045" w:rsidP="00B76045">
      <w:r w:rsidRPr="001D22D3">
        <w:t xml:space="preserve">For requirements which are to be met over the </w:t>
      </w:r>
      <w:r w:rsidRPr="001D22D3">
        <w:rPr>
          <w:i/>
        </w:rPr>
        <w:t>OTA REFSENS RoAoA</w:t>
      </w:r>
      <w:r w:rsidRPr="001D22D3">
        <w:t xml:space="preserve"> absolute requirement values are offset by the following term:</w:t>
      </w:r>
    </w:p>
    <w:p w14:paraId="628A1640" w14:textId="77777777" w:rsidR="00B76045" w:rsidRPr="001D22D3" w:rsidRDefault="00B76045" w:rsidP="00B76045">
      <w:pPr>
        <w:pStyle w:val="EQ"/>
      </w:pPr>
      <w:r w:rsidRPr="001D22D3">
        <w:tab/>
        <w:t>Δ</w:t>
      </w:r>
      <w:r w:rsidRPr="001D22D3">
        <w:rPr>
          <w:vertAlign w:val="subscript"/>
        </w:rPr>
        <w:t>OTAREFSENS</w:t>
      </w:r>
      <w:r w:rsidRPr="001D22D3">
        <w:t xml:space="preserve"> = 44.1 - 10*log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the reference direction</w:t>
      </w:r>
    </w:p>
    <w:p w14:paraId="66847049" w14:textId="77777777" w:rsidR="00B76045" w:rsidRPr="001D22D3" w:rsidRDefault="00B76045" w:rsidP="00B76045">
      <w:pPr>
        <w:rPr>
          <w:noProof/>
        </w:rPr>
      </w:pPr>
      <w:r w:rsidRPr="001D22D3">
        <w:rPr>
          <w:noProof/>
        </w:rPr>
        <w:t>and</w:t>
      </w:r>
    </w:p>
    <w:p w14:paraId="01D494F6" w14:textId="77777777" w:rsidR="00B76045" w:rsidRPr="001D22D3" w:rsidRDefault="00B76045" w:rsidP="00B76045">
      <w:pPr>
        <w:pStyle w:val="EQ"/>
      </w:pPr>
      <w:r w:rsidRPr="001D22D3">
        <w:tab/>
        <w:t>Δ</w:t>
      </w:r>
      <w:r w:rsidRPr="001D22D3">
        <w:rPr>
          <w:vertAlign w:val="subscript"/>
        </w:rPr>
        <w:t>OTAREFSENS</w:t>
      </w:r>
      <w:r w:rsidRPr="001D22D3">
        <w:t xml:space="preserve"> = 41.1 - 10*log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all other directions</w:t>
      </w:r>
    </w:p>
    <w:p w14:paraId="53635F2F" w14:textId="77777777" w:rsidR="00B76045" w:rsidRPr="001D22D3" w:rsidRDefault="00B76045" w:rsidP="00B76045">
      <w:r w:rsidRPr="001D22D3">
        <w:t xml:space="preserve">For requirements which are to be met over the </w:t>
      </w:r>
      <w:r w:rsidRPr="001D22D3">
        <w:rPr>
          <w:i/>
        </w:rPr>
        <w:t>minSENS RoAoA</w:t>
      </w:r>
      <w:r w:rsidRPr="001D22D3">
        <w:t xml:space="preserve"> absolute requirement values are offset by the following term:</w:t>
      </w:r>
    </w:p>
    <w:p w14:paraId="2647624C" w14:textId="77777777" w:rsidR="00B76045" w:rsidRDefault="00B76045" w:rsidP="00B76045">
      <w:pPr>
        <w:pStyle w:val="EQ"/>
        <w:rPr>
          <w:lang w:val="en-US"/>
        </w:rPr>
      </w:pPr>
      <w:r w:rsidRPr="001D22D3">
        <w:tab/>
        <w:t>Δ</w:t>
      </w:r>
      <w:r w:rsidRPr="001D22D3">
        <w:rPr>
          <w:vertAlign w:val="subscript"/>
          <w:lang w:val="en-US"/>
        </w:rPr>
        <w:t>minSENS</w:t>
      </w:r>
      <w:r w:rsidRPr="001D22D3">
        <w:rPr>
          <w:lang w:val="en-US"/>
        </w:rPr>
        <w:t xml:space="preserve"> = P</w:t>
      </w:r>
      <w:r w:rsidRPr="001D22D3">
        <w:rPr>
          <w:vertAlign w:val="subscript"/>
          <w:lang w:val="en-US"/>
        </w:rPr>
        <w:t>REFSENS</w:t>
      </w:r>
      <w:r w:rsidRPr="001D22D3">
        <w:rPr>
          <w:lang w:val="en-US"/>
        </w:rPr>
        <w:t xml:space="preserve"> – EIS</w:t>
      </w:r>
      <w:r w:rsidRPr="001D22D3">
        <w:rPr>
          <w:vertAlign w:val="subscript"/>
          <w:lang w:val="en-US"/>
        </w:rPr>
        <w:t>minSENS</w:t>
      </w:r>
      <w:r w:rsidRPr="001D22D3">
        <w:rPr>
          <w:lang w:val="en-US"/>
        </w:rPr>
        <w:t xml:space="preserve"> (dB)</w:t>
      </w:r>
    </w:p>
    <w:p w14:paraId="0716462D" w14:textId="0E844BFA" w:rsidR="002149AE" w:rsidRPr="002149AE" w:rsidRDefault="002149AE" w:rsidP="002149AE">
      <w:pPr>
        <w:pStyle w:val="NO"/>
        <w:rPr>
          <w:lang w:val="en-US"/>
        </w:rPr>
      </w:pPr>
      <w:r>
        <w:rPr>
          <w:rFonts w:eastAsia="SimSun" w:hint="eastAsia"/>
          <w:lang w:val="en-US" w:eastAsia="zh-CN"/>
        </w:rPr>
        <w:t>NOTE:</w:t>
      </w:r>
      <w:r>
        <w:rPr>
          <w:rFonts w:eastAsia="SimSun"/>
          <w:lang w:val="en-US" w:eastAsia="zh-CN"/>
        </w:rPr>
        <w:tab/>
        <w:t>T</w:t>
      </w:r>
      <w:r>
        <w:rPr>
          <w:rFonts w:eastAsia="SimSun" w:hint="eastAsia"/>
          <w:lang w:val="en-US" w:eastAsia="zh-CN"/>
        </w:rPr>
        <w:t>he conformance testing procedures and testing requirement for OTA sensitivity</w:t>
      </w:r>
      <w:r w:rsidR="001F31D7">
        <w:rPr>
          <w:rFonts w:eastAsia="SimSun"/>
          <w:lang w:val="en-US" w:eastAsia="zh-CN"/>
        </w:rPr>
        <w:t xml:space="preserve"> and</w:t>
      </w:r>
      <w:r>
        <w:rPr>
          <w:rFonts w:eastAsia="SimSun" w:hint="eastAsia"/>
          <w:lang w:val="en-US" w:eastAsia="zh-CN"/>
        </w:rPr>
        <w:t xml:space="preserve"> OTA Reference sensitivity level </w:t>
      </w:r>
      <w:r w:rsidR="001F31D7">
        <w:rPr>
          <w:rFonts w:eastAsia="SimSun"/>
          <w:lang w:val="en-US" w:eastAsia="zh-CN"/>
        </w:rPr>
        <w:t>are</w:t>
      </w:r>
      <w:r>
        <w:rPr>
          <w:rFonts w:eastAsia="SimSun" w:hint="eastAsia"/>
          <w:lang w:val="en-US" w:eastAsia="zh-CN"/>
        </w:rPr>
        <w:t xml:space="preserve"> identical for NB-IoT standalone mode and NB-IoT operation in NTN NR in-band, for other conformance testing procedure and testing requirements for NB-IoT operation in NTN NR in-band are defined in TS 38.181</w:t>
      </w:r>
      <w:r w:rsidR="00C33FAE">
        <w:rPr>
          <w:rFonts w:eastAsia="SimSun"/>
          <w:lang w:val="en-US" w:eastAsia="zh-CN"/>
        </w:rPr>
        <w:t xml:space="preserve"> [6]</w:t>
      </w:r>
      <w:r>
        <w:rPr>
          <w:rFonts w:eastAsia="SimSun" w:hint="eastAsia"/>
          <w:lang w:val="en-US" w:eastAsia="zh-CN"/>
        </w:rPr>
        <w:t>.</w:t>
      </w:r>
    </w:p>
    <w:p w14:paraId="21F5ABBF" w14:textId="77777777" w:rsidR="00391331" w:rsidRPr="001D22D3" w:rsidRDefault="00391331" w:rsidP="00391331">
      <w:pPr>
        <w:pStyle w:val="Heading2"/>
        <w:rPr>
          <w:lang w:eastAsia="zh-CN"/>
        </w:rPr>
      </w:pPr>
      <w:bookmarkStart w:id="15716" w:name="_Toc136851199"/>
      <w:bookmarkStart w:id="15717" w:name="_Toc138880163"/>
      <w:bookmarkStart w:id="15718" w:name="_Toc138880630"/>
      <w:bookmarkStart w:id="15719" w:name="_Toc145040584"/>
      <w:bookmarkStart w:id="15720" w:name="_Toc153562079"/>
      <w:bookmarkStart w:id="15721" w:name="_Toc155651213"/>
      <w:bookmarkStart w:id="15722" w:name="_Toc155651731"/>
      <w:bookmarkStart w:id="15723" w:name="_Toc161921947"/>
      <w:bookmarkStart w:id="15724" w:name="_Toc169796338"/>
      <w:bookmarkStart w:id="15725" w:name="_Toc171511054"/>
      <w:bookmarkStart w:id="15726" w:name="_Toc176271628"/>
      <w:r w:rsidRPr="001D22D3">
        <w:rPr>
          <w:rFonts w:hint="eastAsia"/>
          <w:lang w:eastAsia="zh-CN"/>
        </w:rPr>
        <w:t>10.2</w:t>
      </w:r>
      <w:r w:rsidRPr="001D22D3">
        <w:rPr>
          <w:rFonts w:hint="eastAsia"/>
          <w:lang w:eastAsia="zh-CN"/>
        </w:rPr>
        <w:tab/>
        <w:t>OTA sensitivity</w:t>
      </w:r>
      <w:bookmarkEnd w:id="15716"/>
      <w:bookmarkEnd w:id="15717"/>
      <w:bookmarkEnd w:id="15718"/>
      <w:bookmarkEnd w:id="15719"/>
      <w:bookmarkEnd w:id="15720"/>
      <w:bookmarkEnd w:id="15721"/>
      <w:bookmarkEnd w:id="15722"/>
      <w:bookmarkEnd w:id="15723"/>
      <w:bookmarkEnd w:id="15724"/>
      <w:bookmarkEnd w:id="15725"/>
      <w:bookmarkEnd w:id="15726"/>
    </w:p>
    <w:p w14:paraId="68CA7E86" w14:textId="77777777" w:rsidR="00391331" w:rsidRPr="001D22D3" w:rsidRDefault="00391331" w:rsidP="00391331">
      <w:pPr>
        <w:pStyle w:val="Heading3"/>
        <w:rPr>
          <w:rFonts w:eastAsia="DengXian"/>
        </w:rPr>
      </w:pPr>
      <w:bookmarkStart w:id="15727" w:name="_Toc136851200"/>
      <w:bookmarkStart w:id="15728" w:name="_Toc138880164"/>
      <w:bookmarkStart w:id="15729" w:name="_Toc138880631"/>
      <w:bookmarkStart w:id="15730" w:name="_Toc145040585"/>
      <w:bookmarkStart w:id="15731" w:name="_Toc153562080"/>
      <w:bookmarkStart w:id="15732" w:name="_Toc155651214"/>
      <w:bookmarkStart w:id="15733" w:name="_Toc155651732"/>
      <w:bookmarkStart w:id="15734" w:name="_Toc161921948"/>
      <w:bookmarkStart w:id="15735" w:name="_Toc169796339"/>
      <w:bookmarkStart w:id="15736" w:name="_Toc171511055"/>
      <w:bookmarkStart w:id="15737" w:name="_Toc176271629"/>
      <w:r w:rsidRPr="001D22D3">
        <w:rPr>
          <w:rFonts w:eastAsia="DengXian" w:hint="eastAsia"/>
          <w:lang w:eastAsia="zh-CN"/>
        </w:rPr>
        <w:t>10</w:t>
      </w:r>
      <w:r w:rsidRPr="001D22D3">
        <w:rPr>
          <w:rFonts w:eastAsia="DengXian"/>
        </w:rPr>
        <w:t>.2.1</w:t>
      </w:r>
      <w:r w:rsidRPr="001D22D3">
        <w:rPr>
          <w:rFonts w:eastAsia="DengXian"/>
        </w:rPr>
        <w:tab/>
        <w:t>Definition and applicability</w:t>
      </w:r>
      <w:bookmarkEnd w:id="15727"/>
      <w:bookmarkEnd w:id="15728"/>
      <w:bookmarkEnd w:id="15729"/>
      <w:bookmarkEnd w:id="15730"/>
      <w:bookmarkEnd w:id="15731"/>
      <w:bookmarkEnd w:id="15732"/>
      <w:bookmarkEnd w:id="15733"/>
      <w:bookmarkEnd w:id="15734"/>
      <w:bookmarkEnd w:id="15735"/>
      <w:bookmarkEnd w:id="15736"/>
      <w:bookmarkEnd w:id="15737"/>
    </w:p>
    <w:p w14:paraId="6AE163D9" w14:textId="77777777" w:rsidR="00B76045" w:rsidRPr="001D22D3" w:rsidRDefault="00B76045" w:rsidP="00B76045">
      <w:pPr>
        <w:rPr>
          <w:lang w:val="en-US"/>
        </w:rPr>
      </w:pPr>
      <w:r w:rsidRPr="001D22D3">
        <w:rPr>
          <w:lang w:val="en-US"/>
        </w:rPr>
        <w:t xml:space="preserve">The OTA sensitivity requirement is </w:t>
      </w:r>
      <w:bookmarkStart w:id="15738" w:name="_Hlk500328880"/>
      <w:r w:rsidRPr="001D22D3">
        <w:rPr>
          <w:lang w:val="en-US"/>
        </w:rPr>
        <w:t xml:space="preserve">a </w:t>
      </w:r>
      <w:r w:rsidRPr="001D22D3">
        <w:rPr>
          <w:i/>
          <w:lang w:val="en-US"/>
        </w:rPr>
        <w:t>directional requirement</w:t>
      </w:r>
      <w:bookmarkEnd w:id="15738"/>
      <w:r w:rsidRPr="001D22D3">
        <w:rPr>
          <w:lang w:val="en-US"/>
        </w:rPr>
        <w:t xml:space="preserve"> based upon the declaration of one or more </w:t>
      </w:r>
      <w:r w:rsidRPr="001D22D3">
        <w:rPr>
          <w:i/>
          <w:lang w:val="en-US"/>
        </w:rPr>
        <w:t>OTA sensitivity direction declarations</w:t>
      </w:r>
      <w:r w:rsidRPr="001D22D3">
        <w:rPr>
          <w:lang w:val="en-US"/>
        </w:rPr>
        <w:t xml:space="preserve"> (OSDD), related to a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receiver.</w:t>
      </w:r>
    </w:p>
    <w:p w14:paraId="63C06D6C" w14:textId="77777777" w:rsidR="00B76045" w:rsidRPr="001D22D3" w:rsidRDefault="00B76045" w:rsidP="00B76045">
      <w:r w:rsidRPr="001D22D3">
        <w:rPr>
          <w:lang w:val="en-US"/>
        </w:rPr>
        <w:t xml:space="preserve">The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may optionally be capable of redirecting/changing the </w:t>
      </w:r>
      <w:r w:rsidRPr="001D22D3">
        <w:rPr>
          <w:i/>
          <w:lang w:val="en-US"/>
        </w:rPr>
        <w:t>receiver target</w:t>
      </w:r>
      <w:r w:rsidRPr="001D22D3">
        <w:rPr>
          <w:lang w:val="en-US"/>
        </w:rPr>
        <w:t xml:space="preserve"> by means of adjusting SAN settings resulting in multiple </w:t>
      </w:r>
      <w:r w:rsidRPr="001D22D3">
        <w:rPr>
          <w:i/>
          <w:lang w:val="en-US"/>
        </w:rPr>
        <w:t>sensitivity RoAoA</w:t>
      </w:r>
      <w:r w:rsidRPr="001D22D3">
        <w:rPr>
          <w:lang w:val="en-US"/>
        </w:rPr>
        <w:t xml:space="preserve">. </w:t>
      </w:r>
      <w:r w:rsidRPr="001D22D3">
        <w:t xml:space="preserve">The </w:t>
      </w:r>
      <w:r w:rsidRPr="001D22D3">
        <w:rPr>
          <w:i/>
        </w:rPr>
        <w:t>sensitivity RoAoA</w:t>
      </w:r>
      <w:r w:rsidRPr="001D22D3">
        <w:t xml:space="preserve"> resulting from the current SAN settings is the active </w:t>
      </w:r>
      <w:r w:rsidRPr="001D22D3">
        <w:rPr>
          <w:i/>
        </w:rPr>
        <w:t>sensitivity RoAoA</w:t>
      </w:r>
      <w:r w:rsidRPr="001D22D3">
        <w:t>.</w:t>
      </w:r>
    </w:p>
    <w:p w14:paraId="6832B028" w14:textId="77777777" w:rsidR="00B76045" w:rsidRPr="001D22D3" w:rsidRDefault="00B76045" w:rsidP="00B76045">
      <w:r w:rsidRPr="001D22D3">
        <w:t xml:space="preserve">If the SAN is capable of redirecting the </w:t>
      </w:r>
      <w:r w:rsidRPr="001D22D3">
        <w:rPr>
          <w:i/>
        </w:rPr>
        <w:t>receiver target</w:t>
      </w:r>
      <w:r w:rsidRPr="001D22D3">
        <w:t xml:space="preserve"> related to the OSDD then the OSDD shall include:</w:t>
      </w:r>
    </w:p>
    <w:p w14:paraId="7B9CEC42" w14:textId="77777777" w:rsidR="00B76045" w:rsidRPr="001D22D3" w:rsidRDefault="00B76045" w:rsidP="00B76045">
      <w:pPr>
        <w:pStyle w:val="B1"/>
      </w:pPr>
      <w:r w:rsidRPr="001D22D3">
        <w:lastRenderedPageBreak/>
        <w:t>-</w:t>
      </w:r>
      <w:r w:rsidRPr="001D22D3">
        <w:tab/>
      </w:r>
      <w:r w:rsidRPr="001D22D3">
        <w:rPr>
          <w:i/>
        </w:rPr>
        <w:t>SAN channel bandwidth</w:t>
      </w:r>
      <w:r w:rsidRPr="001D22D3">
        <w:t xml:space="preserve"> and declared minimum EIS</w:t>
      </w:r>
      <w:r w:rsidRPr="001D22D3">
        <w:rPr>
          <w:i/>
        </w:rPr>
        <w:t xml:space="preserve"> </w:t>
      </w:r>
      <w:r w:rsidRPr="001D22D3">
        <w:t xml:space="preserve">level applicable to any active </w:t>
      </w:r>
      <w:r w:rsidRPr="001D22D3">
        <w:rPr>
          <w:i/>
        </w:rPr>
        <w:t>sensitivity RoAoA</w:t>
      </w:r>
      <w:r w:rsidRPr="001D22D3">
        <w:t xml:space="preserve"> inside the </w:t>
      </w:r>
      <w:r w:rsidRPr="001D22D3">
        <w:rPr>
          <w:i/>
        </w:rPr>
        <w:t>receiver target redirection range</w:t>
      </w:r>
      <w:r w:rsidRPr="001D22D3">
        <w:t xml:space="preserve"> in the OSDD.</w:t>
      </w:r>
    </w:p>
    <w:p w14:paraId="4E20983C" w14:textId="77777777" w:rsidR="00B76045" w:rsidRPr="001D22D3" w:rsidRDefault="00B76045" w:rsidP="00B76045">
      <w:pPr>
        <w:pStyle w:val="B1"/>
      </w:pPr>
      <w:r w:rsidRPr="001D22D3">
        <w:t>-</w:t>
      </w:r>
      <w:r w:rsidRPr="001D22D3">
        <w:tab/>
        <w:t xml:space="preserve">A declared </w:t>
      </w:r>
      <w:r w:rsidRPr="001D22D3">
        <w:rPr>
          <w:i/>
        </w:rPr>
        <w:t>receiver target redirection range</w:t>
      </w:r>
      <w:r w:rsidRPr="001D22D3">
        <w:t>, describing all the angles of arrival that can be addressed for the OSDD through alternative settings in the SAN.</w:t>
      </w:r>
    </w:p>
    <w:p w14:paraId="537D242A" w14:textId="1906F404" w:rsidR="00B76045" w:rsidRPr="001D22D3" w:rsidRDefault="00B76045" w:rsidP="00B76045">
      <w:pPr>
        <w:pStyle w:val="B1"/>
      </w:pPr>
      <w:r w:rsidRPr="001D22D3">
        <w:t>-</w:t>
      </w:r>
      <w:r w:rsidRPr="001D22D3">
        <w:tab/>
        <w:t xml:space="preserve">Five declared </w:t>
      </w:r>
      <w:r w:rsidRPr="001D22D3">
        <w:rPr>
          <w:i/>
        </w:rPr>
        <w:t>sensitivity RoAoA</w:t>
      </w:r>
      <w:r w:rsidRPr="001D22D3">
        <w:t xml:space="preserve"> comprising the conformance testing directions as detailed in TR 37.</w:t>
      </w:r>
      <w:r w:rsidRPr="001D22D3" w:rsidDel="00B66BE9">
        <w:t xml:space="preserve"> </w:t>
      </w:r>
      <w:r w:rsidRPr="001D22D3">
        <w:t>941 [</w:t>
      </w:r>
      <w:r w:rsidR="0016704D" w:rsidRPr="001D22D3">
        <w:rPr>
          <w:lang w:eastAsia="zh-CN"/>
        </w:rPr>
        <w:t>5</w:t>
      </w:r>
      <w:r w:rsidRPr="001D22D3">
        <w:t>].</w:t>
      </w:r>
    </w:p>
    <w:p w14:paraId="02E14E75" w14:textId="77777777" w:rsidR="00B76045" w:rsidRPr="001D22D3" w:rsidRDefault="00B76045" w:rsidP="00B76045">
      <w:pPr>
        <w:ind w:left="568" w:hanging="284"/>
      </w:pPr>
      <w:r w:rsidRPr="001D22D3">
        <w:t>-</w:t>
      </w:r>
      <w:r w:rsidRPr="001D22D3">
        <w:tab/>
        <w:t xml:space="preserve">The </w:t>
      </w:r>
      <w:r w:rsidRPr="001D22D3">
        <w:rPr>
          <w:i/>
        </w:rPr>
        <w:t>receiver target reference direction</w:t>
      </w:r>
      <w:r w:rsidRPr="001D22D3">
        <w:t>.</w:t>
      </w:r>
    </w:p>
    <w:p w14:paraId="188B80E6" w14:textId="77777777" w:rsidR="00B76045" w:rsidRPr="001D22D3" w:rsidRDefault="00B76045" w:rsidP="00B76045">
      <w:pPr>
        <w:pStyle w:val="NO"/>
      </w:pPr>
      <w:r w:rsidRPr="001D22D3">
        <w:t>NOTE 1:</w:t>
      </w:r>
      <w:r w:rsidRPr="001D22D3">
        <w:tab/>
        <w:t xml:space="preserve">Some of the declared </w:t>
      </w:r>
      <w:r w:rsidRPr="001D22D3">
        <w:rPr>
          <w:i/>
        </w:rPr>
        <w:t>sensitivity RoAoA</w:t>
      </w:r>
      <w:r w:rsidRPr="001D22D3">
        <w:t xml:space="preserve"> may coincide depending on the redirection capability.</w:t>
      </w:r>
    </w:p>
    <w:p w14:paraId="3ADCB958" w14:textId="77777777" w:rsidR="00B76045" w:rsidRPr="001D22D3" w:rsidRDefault="00B76045" w:rsidP="00B76045">
      <w:pPr>
        <w:pStyle w:val="NO"/>
      </w:pPr>
      <w:r w:rsidRPr="001D22D3">
        <w:t>NOTE 2:</w:t>
      </w:r>
      <w:r w:rsidRPr="001D22D3">
        <w:tab/>
        <w:t xml:space="preserve">In addition to the declared </w:t>
      </w:r>
      <w:r w:rsidRPr="001D22D3">
        <w:rPr>
          <w:i/>
        </w:rPr>
        <w:t>sensitivity RoAoA</w:t>
      </w:r>
      <w:r w:rsidRPr="001D22D3">
        <w:t xml:space="preserve">, several </w:t>
      </w:r>
      <w:r w:rsidRPr="001D22D3">
        <w:rPr>
          <w:i/>
        </w:rPr>
        <w:t>sensitivity RoAoA</w:t>
      </w:r>
      <w:r w:rsidRPr="001D22D3">
        <w:t xml:space="preserve"> may be implicitly defined by the </w:t>
      </w:r>
      <w:r w:rsidRPr="001D22D3">
        <w:rPr>
          <w:i/>
        </w:rPr>
        <w:t>receiver target redirection range</w:t>
      </w:r>
      <w:r w:rsidRPr="001D22D3">
        <w:t xml:space="preserve"> without being explicitly declared in the OSDD.</w:t>
      </w:r>
    </w:p>
    <w:p w14:paraId="40BF41E1" w14:textId="77777777" w:rsidR="00B76045" w:rsidRPr="001D22D3" w:rsidRDefault="00B76045" w:rsidP="00B76045">
      <w:r w:rsidRPr="001D22D3">
        <w:t xml:space="preserve">If the SAN is not capable of redirecting the </w:t>
      </w:r>
      <w:r w:rsidRPr="001D22D3">
        <w:rPr>
          <w:i/>
        </w:rPr>
        <w:t>receiver target</w:t>
      </w:r>
      <w:r w:rsidRPr="001D22D3">
        <w:t xml:space="preserve"> related to the OSDD, then the OSDD includes only:</w:t>
      </w:r>
    </w:p>
    <w:p w14:paraId="044F3793" w14:textId="77777777" w:rsidR="00B76045" w:rsidRPr="001D22D3" w:rsidRDefault="00B76045" w:rsidP="00B76045">
      <w:pPr>
        <w:pStyle w:val="B1"/>
      </w:pPr>
      <w:r w:rsidRPr="001D22D3">
        <w:t>-</w:t>
      </w:r>
      <w:r w:rsidRPr="001D22D3">
        <w:tab/>
        <w:t xml:space="preserve">The set(s) of RAT, </w:t>
      </w:r>
      <w:r w:rsidRPr="001D22D3">
        <w:rPr>
          <w:i/>
        </w:rPr>
        <w:t>SAN channel bandwidth</w:t>
      </w:r>
      <w:r w:rsidRPr="001D22D3">
        <w:t xml:space="preserve"> and declared minimum EIS</w:t>
      </w:r>
      <w:r w:rsidRPr="001D22D3">
        <w:rPr>
          <w:i/>
        </w:rPr>
        <w:t xml:space="preserve"> </w:t>
      </w:r>
      <w:r w:rsidRPr="001D22D3">
        <w:t xml:space="preserve">level applicable to the </w:t>
      </w:r>
      <w:r w:rsidRPr="001D22D3">
        <w:rPr>
          <w:i/>
        </w:rPr>
        <w:t>sensitivity RoAoA</w:t>
      </w:r>
      <w:r w:rsidRPr="001D22D3">
        <w:t xml:space="preserve"> in the OSDD.</w:t>
      </w:r>
    </w:p>
    <w:p w14:paraId="6E13A5EA" w14:textId="77777777" w:rsidR="00B76045" w:rsidRPr="001D22D3" w:rsidRDefault="00B76045" w:rsidP="00B76045">
      <w:pPr>
        <w:pStyle w:val="B1"/>
      </w:pPr>
      <w:r w:rsidRPr="001D22D3">
        <w:t>-</w:t>
      </w:r>
      <w:r w:rsidRPr="001D22D3">
        <w:tab/>
        <w:t xml:space="preserve">One declared active </w:t>
      </w:r>
      <w:r w:rsidRPr="001D22D3">
        <w:rPr>
          <w:i/>
        </w:rPr>
        <w:t>sensitivity RoAoA</w:t>
      </w:r>
      <w:r w:rsidRPr="001D22D3">
        <w:t>.</w:t>
      </w:r>
    </w:p>
    <w:p w14:paraId="02D105F6" w14:textId="77777777" w:rsidR="00B76045" w:rsidRPr="001D22D3" w:rsidRDefault="00B76045" w:rsidP="00B76045">
      <w:pPr>
        <w:pStyle w:val="B1"/>
      </w:pPr>
      <w:r w:rsidRPr="001D22D3">
        <w:t>-</w:t>
      </w:r>
      <w:r w:rsidRPr="001D22D3">
        <w:tab/>
        <w:t xml:space="preserve">The </w:t>
      </w:r>
      <w:r w:rsidRPr="001D22D3">
        <w:rPr>
          <w:i/>
        </w:rPr>
        <w:t>receiver target reference direction</w:t>
      </w:r>
      <w:r w:rsidRPr="001D22D3">
        <w:t>.</w:t>
      </w:r>
    </w:p>
    <w:p w14:paraId="27DE5CE6" w14:textId="77777777" w:rsidR="00B76045" w:rsidRPr="001D22D3" w:rsidRDefault="00B76045" w:rsidP="00B76045">
      <w:pPr>
        <w:keepLines/>
        <w:ind w:left="1135" w:hanging="851"/>
      </w:pPr>
      <w:r w:rsidRPr="001D22D3">
        <w:t>NOTE 3:</w:t>
      </w:r>
      <w:r w:rsidRPr="001D22D3">
        <w:tab/>
        <w:t xml:space="preserve">For SAN without target redirection capability, the declared (fixed) </w:t>
      </w:r>
      <w:r w:rsidRPr="001D22D3">
        <w:rPr>
          <w:i/>
        </w:rPr>
        <w:t>sensitivity RoAoA</w:t>
      </w:r>
      <w:r w:rsidRPr="001D22D3">
        <w:t xml:space="preserve"> is always the active </w:t>
      </w:r>
      <w:r w:rsidRPr="001D22D3">
        <w:rPr>
          <w:i/>
        </w:rPr>
        <w:t>sensitivity RoAoA</w:t>
      </w:r>
      <w:r w:rsidRPr="001D22D3">
        <w:t>.</w:t>
      </w:r>
    </w:p>
    <w:p w14:paraId="2515F9B1" w14:textId="189EB5AE" w:rsidR="00B76045" w:rsidRPr="001D22D3" w:rsidRDefault="00B76045" w:rsidP="00B76045">
      <w:pPr>
        <w:rPr>
          <w:rFonts w:eastAsia="DengXian"/>
        </w:rPr>
      </w:pPr>
      <w:r w:rsidRPr="001D22D3">
        <w:t xml:space="preserve">The OTA sensitivity EIS level declaration shall apply to each supported polarization, under the assumption of </w:t>
      </w:r>
      <w:r w:rsidRPr="001D22D3">
        <w:rPr>
          <w:i/>
        </w:rPr>
        <w:t>polarization match</w:t>
      </w:r>
      <w:r w:rsidRPr="001D22D3">
        <w:t>.</w:t>
      </w:r>
    </w:p>
    <w:p w14:paraId="47C1CACE" w14:textId="77777777" w:rsidR="00391331" w:rsidRPr="001D22D3" w:rsidRDefault="00391331" w:rsidP="00391331">
      <w:pPr>
        <w:pStyle w:val="Heading3"/>
        <w:rPr>
          <w:rFonts w:eastAsia="DengXian"/>
          <w:lang w:eastAsia="zh-CN"/>
        </w:rPr>
      </w:pPr>
      <w:bookmarkStart w:id="15739" w:name="_Toc136851201"/>
      <w:bookmarkStart w:id="15740" w:name="_Toc138880165"/>
      <w:bookmarkStart w:id="15741" w:name="_Toc138880632"/>
      <w:bookmarkStart w:id="15742" w:name="_Toc145040586"/>
      <w:bookmarkStart w:id="15743" w:name="_Toc153562081"/>
      <w:bookmarkStart w:id="15744" w:name="_Toc155651215"/>
      <w:bookmarkStart w:id="15745" w:name="_Toc155651733"/>
      <w:bookmarkStart w:id="15746" w:name="_Toc161921949"/>
      <w:bookmarkStart w:id="15747" w:name="_Toc169796340"/>
      <w:bookmarkStart w:id="15748" w:name="_Toc171511056"/>
      <w:bookmarkStart w:id="15749" w:name="_Toc176271630"/>
      <w:r w:rsidRPr="001D22D3">
        <w:rPr>
          <w:rFonts w:eastAsia="DengXian" w:hint="eastAsia"/>
          <w:lang w:eastAsia="zh-CN"/>
        </w:rPr>
        <w:t>10</w:t>
      </w:r>
      <w:r w:rsidRPr="001D22D3">
        <w:rPr>
          <w:rFonts w:eastAsia="DengXian"/>
          <w:lang w:eastAsia="zh-CN"/>
        </w:rPr>
        <w:t>.2.2</w:t>
      </w:r>
      <w:r w:rsidRPr="001D22D3">
        <w:rPr>
          <w:rFonts w:eastAsia="DengXian"/>
          <w:lang w:eastAsia="zh-CN"/>
        </w:rPr>
        <w:tab/>
        <w:t>Minimum requirement</w:t>
      </w:r>
      <w:bookmarkEnd w:id="15739"/>
      <w:bookmarkEnd w:id="15740"/>
      <w:bookmarkEnd w:id="15741"/>
      <w:bookmarkEnd w:id="15742"/>
      <w:bookmarkEnd w:id="15743"/>
      <w:bookmarkEnd w:id="15744"/>
      <w:bookmarkEnd w:id="15745"/>
      <w:bookmarkEnd w:id="15746"/>
      <w:bookmarkEnd w:id="15747"/>
      <w:bookmarkEnd w:id="15748"/>
      <w:bookmarkEnd w:id="15749"/>
    </w:p>
    <w:p w14:paraId="04ED7E87" w14:textId="3E2E5D64" w:rsidR="00B76045" w:rsidRPr="001D22D3" w:rsidRDefault="00B76045" w:rsidP="00B76045">
      <w:r w:rsidRPr="001D22D3">
        <w:t xml:space="preserve">For a received signal whose AoA of the incident wave is within the active </w:t>
      </w:r>
      <w:r w:rsidRPr="001D22D3">
        <w:rPr>
          <w:i/>
          <w:iCs/>
        </w:rPr>
        <w:t>sensitivity RoAoA</w:t>
      </w:r>
      <w:r w:rsidRPr="001D22D3">
        <w:t xml:space="preserve"> of an OSDD, the error rate criterion as described in TS 36.10</w:t>
      </w:r>
      <w:r w:rsidRPr="001D22D3">
        <w:rPr>
          <w:rFonts w:hint="eastAsia"/>
          <w:lang w:eastAsia="zh-CN"/>
        </w:rPr>
        <w:t>8</w:t>
      </w:r>
      <w:r w:rsidRPr="001D22D3">
        <w:t> [2] clause </w:t>
      </w:r>
      <w:r w:rsidRPr="001D22D3">
        <w:rPr>
          <w:rFonts w:hint="eastAsia"/>
          <w:lang w:eastAsia="zh-CN"/>
        </w:rPr>
        <w:t>10</w:t>
      </w:r>
      <w:r w:rsidRPr="001D22D3">
        <w:t xml:space="preserve">.2.2 shall be met when the level of the arriving signal is equal to the minimum EIS level in the respective declared set of EIS level and </w:t>
      </w:r>
      <w:r w:rsidRPr="001D22D3">
        <w:rPr>
          <w:i/>
          <w:iCs/>
        </w:rPr>
        <w:t>S</w:t>
      </w:r>
      <w:r w:rsidRPr="001D22D3">
        <w:rPr>
          <w:rFonts w:hint="eastAsia"/>
          <w:i/>
          <w:iCs/>
          <w:lang w:eastAsia="zh-CN"/>
        </w:rPr>
        <w:t>AN</w:t>
      </w:r>
      <w:r w:rsidRPr="001D22D3">
        <w:rPr>
          <w:i/>
          <w:iCs/>
        </w:rPr>
        <w:t xml:space="preserve"> channel bandwidth</w:t>
      </w:r>
      <w:r w:rsidRPr="001D22D3">
        <w:t>.</w:t>
      </w:r>
    </w:p>
    <w:p w14:paraId="161836BB" w14:textId="77777777" w:rsidR="00391331" w:rsidRPr="001D22D3" w:rsidRDefault="00391331" w:rsidP="00391331">
      <w:pPr>
        <w:pStyle w:val="Heading3"/>
        <w:rPr>
          <w:rFonts w:eastAsia="DengXian"/>
          <w:lang w:eastAsia="zh-CN"/>
        </w:rPr>
      </w:pPr>
      <w:bookmarkStart w:id="15750" w:name="_Toc136851202"/>
      <w:bookmarkStart w:id="15751" w:name="_Toc138880166"/>
      <w:bookmarkStart w:id="15752" w:name="_Toc138880633"/>
      <w:bookmarkStart w:id="15753" w:name="_Toc145040587"/>
      <w:bookmarkStart w:id="15754" w:name="_Toc153562082"/>
      <w:bookmarkStart w:id="15755" w:name="_Toc155651216"/>
      <w:bookmarkStart w:id="15756" w:name="_Toc155651734"/>
      <w:bookmarkStart w:id="15757" w:name="_Toc161921950"/>
      <w:bookmarkStart w:id="15758" w:name="_Toc169796341"/>
      <w:bookmarkStart w:id="15759" w:name="_Toc171511057"/>
      <w:bookmarkStart w:id="15760" w:name="_Toc176271631"/>
      <w:r w:rsidRPr="001D22D3">
        <w:rPr>
          <w:rFonts w:eastAsia="DengXian" w:hint="eastAsia"/>
          <w:lang w:eastAsia="zh-CN"/>
        </w:rPr>
        <w:t>10</w:t>
      </w:r>
      <w:r w:rsidRPr="001D22D3">
        <w:rPr>
          <w:rFonts w:eastAsia="DengXian"/>
          <w:lang w:eastAsia="zh-CN"/>
        </w:rPr>
        <w:t>.2.3</w:t>
      </w:r>
      <w:r w:rsidRPr="001D22D3">
        <w:rPr>
          <w:rFonts w:eastAsia="DengXian"/>
          <w:lang w:eastAsia="zh-CN"/>
        </w:rPr>
        <w:tab/>
        <w:t>Test Purpose</w:t>
      </w:r>
      <w:bookmarkEnd w:id="15750"/>
      <w:bookmarkEnd w:id="15751"/>
      <w:bookmarkEnd w:id="15752"/>
      <w:bookmarkEnd w:id="15753"/>
      <w:bookmarkEnd w:id="15754"/>
      <w:bookmarkEnd w:id="15755"/>
      <w:bookmarkEnd w:id="15756"/>
      <w:bookmarkEnd w:id="15757"/>
      <w:bookmarkEnd w:id="15758"/>
      <w:bookmarkEnd w:id="15759"/>
      <w:bookmarkEnd w:id="15760"/>
    </w:p>
    <w:p w14:paraId="23D1BEA2" w14:textId="77777777" w:rsidR="00B76045" w:rsidRPr="001D22D3" w:rsidRDefault="00B76045" w:rsidP="00B76045">
      <w:pPr>
        <w:rPr>
          <w:lang w:eastAsia="zh-CN"/>
        </w:rPr>
      </w:pPr>
      <w:r w:rsidRPr="001D22D3">
        <w:rPr>
          <w:lang w:eastAsia="zh-CN"/>
        </w:rPr>
        <w:t xml:space="preserve">The test purpose is to verify that the </w:t>
      </w:r>
      <w:r w:rsidRPr="001D22D3">
        <w:rPr>
          <w:rFonts w:hint="eastAsia"/>
          <w:lang w:eastAsia="zh-CN"/>
        </w:rPr>
        <w:t>SAN</w:t>
      </w:r>
      <w:r w:rsidRPr="001D22D3">
        <w:rPr>
          <w:lang w:eastAsia="zh-CN"/>
        </w:rPr>
        <w:t xml:space="preserve"> can meet the throughput requirement for a specified measurement channel at the EIS level and the range of angles of arrival declared in the OSDD.</w:t>
      </w:r>
    </w:p>
    <w:p w14:paraId="08189EFE" w14:textId="77777777" w:rsidR="00391331" w:rsidRPr="001D22D3" w:rsidRDefault="00391331" w:rsidP="00391331">
      <w:pPr>
        <w:pStyle w:val="Heading3"/>
        <w:rPr>
          <w:rFonts w:eastAsia="DengXian"/>
          <w:lang w:eastAsia="zh-CN"/>
        </w:rPr>
      </w:pPr>
      <w:bookmarkStart w:id="15761" w:name="_Toc136851203"/>
      <w:bookmarkStart w:id="15762" w:name="_Toc138880167"/>
      <w:bookmarkStart w:id="15763" w:name="_Toc138880634"/>
      <w:bookmarkStart w:id="15764" w:name="_Toc145040588"/>
      <w:bookmarkStart w:id="15765" w:name="_Toc153562083"/>
      <w:bookmarkStart w:id="15766" w:name="_Toc155651217"/>
      <w:bookmarkStart w:id="15767" w:name="_Toc155651735"/>
      <w:bookmarkStart w:id="15768" w:name="_Toc161921951"/>
      <w:bookmarkStart w:id="15769" w:name="_Toc169796342"/>
      <w:bookmarkStart w:id="15770" w:name="_Toc171511058"/>
      <w:bookmarkStart w:id="15771" w:name="_Toc176271632"/>
      <w:r w:rsidRPr="001D22D3">
        <w:rPr>
          <w:rFonts w:eastAsia="DengXian" w:hint="eastAsia"/>
          <w:lang w:eastAsia="zh-CN"/>
        </w:rPr>
        <w:t>10</w:t>
      </w:r>
      <w:r w:rsidRPr="001D22D3">
        <w:rPr>
          <w:rFonts w:eastAsia="DengXian"/>
          <w:lang w:eastAsia="zh-CN"/>
        </w:rPr>
        <w:t>.2.4</w:t>
      </w:r>
      <w:r w:rsidRPr="001D22D3">
        <w:rPr>
          <w:rFonts w:eastAsia="DengXian"/>
          <w:lang w:eastAsia="zh-CN"/>
        </w:rPr>
        <w:tab/>
        <w:t>Method of test</w:t>
      </w:r>
      <w:bookmarkEnd w:id="15761"/>
      <w:bookmarkEnd w:id="15762"/>
      <w:bookmarkEnd w:id="15763"/>
      <w:bookmarkEnd w:id="15764"/>
      <w:bookmarkEnd w:id="15765"/>
      <w:bookmarkEnd w:id="15766"/>
      <w:bookmarkEnd w:id="15767"/>
      <w:bookmarkEnd w:id="15768"/>
      <w:bookmarkEnd w:id="15769"/>
      <w:bookmarkEnd w:id="15770"/>
      <w:bookmarkEnd w:id="15771"/>
    </w:p>
    <w:p w14:paraId="33982302" w14:textId="77777777" w:rsidR="00391331" w:rsidRPr="001D22D3" w:rsidRDefault="00391331" w:rsidP="00391331">
      <w:pPr>
        <w:pStyle w:val="Heading4"/>
        <w:rPr>
          <w:rFonts w:eastAsia="DengXian"/>
        </w:rPr>
      </w:pPr>
      <w:bookmarkStart w:id="15772" w:name="_Toc136851204"/>
      <w:bookmarkStart w:id="15773" w:name="_Toc138880168"/>
      <w:bookmarkStart w:id="15774" w:name="_Toc138880635"/>
      <w:bookmarkStart w:id="15775" w:name="_Toc145040589"/>
      <w:bookmarkStart w:id="15776" w:name="_Toc153562084"/>
      <w:bookmarkStart w:id="15777" w:name="_Toc155651218"/>
      <w:bookmarkStart w:id="15778" w:name="_Toc155651736"/>
      <w:bookmarkStart w:id="15779" w:name="_Toc161921952"/>
      <w:bookmarkStart w:id="15780" w:name="_Toc169796343"/>
      <w:bookmarkStart w:id="15781" w:name="_Toc171511059"/>
      <w:bookmarkStart w:id="15782" w:name="_Toc176271633"/>
      <w:r w:rsidRPr="001D22D3">
        <w:rPr>
          <w:rFonts w:eastAsia="DengXian" w:hint="eastAsia"/>
          <w:lang w:eastAsia="zh-CN"/>
        </w:rPr>
        <w:t>10</w:t>
      </w:r>
      <w:r w:rsidRPr="001D22D3">
        <w:rPr>
          <w:rFonts w:eastAsia="DengXian"/>
        </w:rPr>
        <w:t>.2.4.1</w:t>
      </w:r>
      <w:r w:rsidRPr="001D22D3">
        <w:rPr>
          <w:rFonts w:eastAsia="DengXian"/>
        </w:rPr>
        <w:tab/>
        <w:t>Initial conditions</w:t>
      </w:r>
      <w:bookmarkEnd w:id="15772"/>
      <w:bookmarkEnd w:id="15773"/>
      <w:bookmarkEnd w:id="15774"/>
      <w:bookmarkEnd w:id="15775"/>
      <w:bookmarkEnd w:id="15776"/>
      <w:bookmarkEnd w:id="15777"/>
      <w:bookmarkEnd w:id="15778"/>
      <w:bookmarkEnd w:id="15779"/>
      <w:bookmarkEnd w:id="15780"/>
      <w:bookmarkEnd w:id="15781"/>
      <w:bookmarkEnd w:id="15782"/>
    </w:p>
    <w:p w14:paraId="4A202A0B" w14:textId="77777777" w:rsidR="00B76045" w:rsidRPr="001D22D3" w:rsidRDefault="00B76045" w:rsidP="00B76045">
      <w:pPr>
        <w:rPr>
          <w:lang w:eastAsia="zh-CN"/>
        </w:rPr>
      </w:pPr>
      <w:r w:rsidRPr="001D22D3">
        <w:rPr>
          <w:lang w:eastAsia="zh-CN"/>
        </w:rPr>
        <w:t xml:space="preserve">Test environment: Normal, see </w:t>
      </w:r>
      <w:r w:rsidRPr="001D22D3">
        <w:t>annex B</w:t>
      </w:r>
      <w:r w:rsidRPr="001D22D3">
        <w:rPr>
          <w:lang w:eastAsia="zh-CN"/>
        </w:rPr>
        <w:t>.</w:t>
      </w:r>
    </w:p>
    <w:p w14:paraId="4EF9D2EB" w14:textId="0488975E" w:rsidR="00B76045" w:rsidRPr="001D22D3" w:rsidRDefault="00B76045" w:rsidP="00B76045">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M; see clause </w:t>
      </w:r>
      <w:r w:rsidR="00EF7ADC" w:rsidRPr="001D22D3">
        <w:rPr>
          <w:lang w:eastAsia="zh-CN"/>
        </w:rPr>
        <w:t>4.9.1</w:t>
      </w:r>
      <w:r w:rsidRPr="001D22D3">
        <w:rPr>
          <w:lang w:eastAsia="zh-CN"/>
        </w:rPr>
        <w:t>.</w:t>
      </w:r>
    </w:p>
    <w:p w14:paraId="611D62ED" w14:textId="77777777" w:rsidR="00B76045" w:rsidRPr="001D22D3" w:rsidRDefault="00B76045" w:rsidP="00B76045">
      <w:pPr>
        <w:rPr>
          <w:lang w:eastAsia="zh-CN"/>
        </w:rPr>
      </w:pPr>
      <w:r w:rsidRPr="001D22D3">
        <w:rPr>
          <w:lang w:eastAsia="zh-CN"/>
        </w:rPr>
        <w:t>Directions to be tested:</w:t>
      </w:r>
    </w:p>
    <w:p w14:paraId="3F690AF8" w14:textId="77777777" w:rsidR="00B76045" w:rsidRPr="001D22D3" w:rsidRDefault="00B76045" w:rsidP="00B76045">
      <w:pPr>
        <w:pStyle w:val="B1"/>
        <w:rPr>
          <w:lang w:eastAsia="zh-CN"/>
        </w:rPr>
      </w:pPr>
      <w:r w:rsidRPr="001D22D3">
        <w:t>-</w:t>
      </w:r>
      <w:r w:rsidRPr="001D22D3">
        <w:tab/>
      </w:r>
      <w:r w:rsidRPr="001D22D3">
        <w:rPr>
          <w:lang w:eastAsia="zh-CN"/>
        </w:rPr>
        <w:t>Receiver target reference direction (D.</w:t>
      </w:r>
      <w:r w:rsidRPr="001D22D3">
        <w:rPr>
          <w:rFonts w:hint="eastAsia"/>
          <w:lang w:eastAsia="zh-CN"/>
        </w:rPr>
        <w:t>26</w:t>
      </w:r>
      <w:r w:rsidRPr="001D22D3">
        <w:rPr>
          <w:lang w:eastAsia="zh-CN"/>
        </w:rPr>
        <w:t>),</w:t>
      </w:r>
    </w:p>
    <w:p w14:paraId="0CEF9138" w14:textId="3BD6A303" w:rsidR="00B76045" w:rsidRPr="001D22D3" w:rsidRDefault="00B76045" w:rsidP="008F379F">
      <w:pPr>
        <w:ind w:firstLine="284"/>
        <w:rPr>
          <w:rFonts w:eastAsia="DengXian"/>
        </w:rPr>
      </w:pPr>
      <w:r w:rsidRPr="001D22D3">
        <w:t>-</w:t>
      </w:r>
      <w:r w:rsidRPr="001D22D3">
        <w:tab/>
      </w:r>
      <w:r w:rsidRPr="001D22D3">
        <w:rPr>
          <w:lang w:eastAsia="zh-CN"/>
        </w:rPr>
        <w:t>Conformance test directions (D.</w:t>
      </w:r>
      <w:r w:rsidRPr="001D22D3">
        <w:rPr>
          <w:rFonts w:hint="eastAsia"/>
          <w:lang w:eastAsia="zh-CN"/>
        </w:rPr>
        <w:t>28</w:t>
      </w:r>
      <w:r w:rsidRPr="001D22D3">
        <w:rPr>
          <w:lang w:eastAsia="zh-CN"/>
        </w:rPr>
        <w:t>).</w:t>
      </w:r>
    </w:p>
    <w:p w14:paraId="46619E0A" w14:textId="77777777" w:rsidR="00391331" w:rsidRPr="001D22D3" w:rsidRDefault="00391331" w:rsidP="00391331">
      <w:pPr>
        <w:pStyle w:val="Heading4"/>
        <w:rPr>
          <w:rFonts w:eastAsia="DengXian"/>
          <w:lang w:eastAsia="zh-CN"/>
        </w:rPr>
      </w:pPr>
      <w:bookmarkStart w:id="15783" w:name="_Toc136851205"/>
      <w:bookmarkStart w:id="15784" w:name="_Toc138880169"/>
      <w:bookmarkStart w:id="15785" w:name="_Toc138880636"/>
      <w:bookmarkStart w:id="15786" w:name="_Toc145040590"/>
      <w:bookmarkStart w:id="15787" w:name="_Toc153562085"/>
      <w:bookmarkStart w:id="15788" w:name="_Toc155651219"/>
      <w:bookmarkStart w:id="15789" w:name="_Toc155651737"/>
      <w:bookmarkStart w:id="15790" w:name="_Toc161921953"/>
      <w:bookmarkStart w:id="15791" w:name="_Toc169796344"/>
      <w:bookmarkStart w:id="15792" w:name="_Toc171511060"/>
      <w:bookmarkStart w:id="15793" w:name="_Toc176271634"/>
      <w:r w:rsidRPr="001D22D3">
        <w:rPr>
          <w:rFonts w:eastAsia="DengXian" w:hint="eastAsia"/>
          <w:lang w:eastAsia="zh-CN"/>
        </w:rPr>
        <w:t>10</w:t>
      </w:r>
      <w:r w:rsidRPr="001D22D3">
        <w:rPr>
          <w:rFonts w:eastAsia="DengXian"/>
          <w:lang w:eastAsia="zh-CN"/>
        </w:rPr>
        <w:t>.2.4.2</w:t>
      </w:r>
      <w:r w:rsidRPr="001D22D3">
        <w:rPr>
          <w:rFonts w:eastAsia="DengXian"/>
          <w:lang w:eastAsia="zh-CN"/>
        </w:rPr>
        <w:tab/>
        <w:t>Procedure</w:t>
      </w:r>
      <w:bookmarkEnd w:id="15783"/>
      <w:bookmarkEnd w:id="15784"/>
      <w:bookmarkEnd w:id="15785"/>
      <w:bookmarkEnd w:id="15786"/>
      <w:bookmarkEnd w:id="15787"/>
      <w:bookmarkEnd w:id="15788"/>
      <w:bookmarkEnd w:id="15789"/>
      <w:bookmarkEnd w:id="15790"/>
      <w:bookmarkEnd w:id="15791"/>
      <w:bookmarkEnd w:id="15792"/>
      <w:bookmarkEnd w:id="15793"/>
    </w:p>
    <w:p w14:paraId="2F682B8F" w14:textId="1D8EFD4A" w:rsidR="00B76045" w:rsidRPr="001D22D3" w:rsidRDefault="00B76045" w:rsidP="00B76045">
      <w:pPr>
        <w:pStyle w:val="B1"/>
        <w:rPr>
          <w:lang w:eastAsia="zh-CN"/>
        </w:rPr>
      </w:pPr>
      <w:r w:rsidRPr="001D22D3">
        <w:t>1)</w:t>
      </w:r>
      <w:r w:rsidRPr="001D22D3">
        <w:tab/>
        <w:t>Place the S</w:t>
      </w:r>
      <w:r w:rsidRPr="001D22D3">
        <w:rPr>
          <w:rFonts w:hint="eastAsia"/>
          <w:lang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D.4.1</w:t>
      </w:r>
      <w:r w:rsidRPr="001D22D3">
        <w:t>.</w:t>
      </w:r>
    </w:p>
    <w:p w14:paraId="4A5BCEF6" w14:textId="77777777" w:rsidR="00B76045" w:rsidRPr="001D22D3" w:rsidRDefault="00B76045" w:rsidP="00B76045">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SAN </w:t>
      </w:r>
      <w:r w:rsidRPr="001D22D3">
        <w:rPr>
          <w:lang w:eastAsia="zh-CN"/>
        </w:rPr>
        <w:t>with the test system.</w:t>
      </w:r>
    </w:p>
    <w:p w14:paraId="3F1F8E2E" w14:textId="77777777" w:rsidR="00B76045" w:rsidRPr="001D22D3" w:rsidRDefault="00B76045" w:rsidP="00B76045">
      <w:pPr>
        <w:pStyle w:val="B1"/>
        <w:rPr>
          <w:lang w:eastAsia="zh-CN"/>
        </w:rPr>
      </w:pPr>
      <w:r w:rsidRPr="001D22D3">
        <w:t>3)</w:t>
      </w:r>
      <w:r w:rsidRPr="001D22D3">
        <w:tab/>
        <w:t xml:space="preserve">Align the </w:t>
      </w:r>
      <w:r w:rsidRPr="001D22D3">
        <w:rPr>
          <w:rFonts w:hint="eastAsia"/>
          <w:lang w:eastAsia="zh-CN"/>
        </w:rPr>
        <w:t>SAN</w:t>
      </w:r>
      <w:r w:rsidRPr="001D22D3">
        <w:t xml:space="preserve"> with the test antenna in the declared direction to be tested.</w:t>
      </w:r>
    </w:p>
    <w:p w14:paraId="389E5A3F" w14:textId="77777777" w:rsidR="00B76045" w:rsidRPr="001D22D3" w:rsidRDefault="00B76045" w:rsidP="00B76045">
      <w:pPr>
        <w:pStyle w:val="B1"/>
        <w:rPr>
          <w:lang w:eastAsia="zh-CN"/>
        </w:rPr>
      </w:pPr>
      <w:r w:rsidRPr="001D22D3">
        <w:rPr>
          <w:lang w:eastAsia="zh-CN"/>
        </w:rPr>
        <w:lastRenderedPageBreak/>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eastAsia="zh-CN"/>
        </w:rPr>
        <w:t>SAN</w:t>
      </w:r>
      <w:r w:rsidRPr="001D22D3">
        <w:rPr>
          <w:lang w:eastAsia="zh-CN"/>
        </w:rPr>
        <w:t xml:space="preserve"> under test.</w:t>
      </w:r>
    </w:p>
    <w:p w14:paraId="2DF8ED11" w14:textId="77777777" w:rsidR="00B76045" w:rsidRPr="001D22D3" w:rsidRDefault="00B76045" w:rsidP="00B76045">
      <w:pPr>
        <w:pStyle w:val="B1"/>
      </w:pPr>
      <w:r w:rsidRPr="001D22D3">
        <w:t>5)</w:t>
      </w:r>
      <w:r w:rsidRPr="001D22D3">
        <w:tab/>
        <w:t>Configure the beam peak direction for the transmitter according to the declared reference beam direction pair for the appropriate beam identifier.</w:t>
      </w:r>
    </w:p>
    <w:p w14:paraId="41AB7845" w14:textId="061027D8" w:rsidR="00B76045" w:rsidRPr="001D22D3" w:rsidRDefault="00B76045" w:rsidP="00B76045">
      <w:pPr>
        <w:pStyle w:val="B1"/>
        <w:rPr>
          <w:lang w:eastAsia="zh-CN"/>
        </w:rPr>
      </w:pPr>
      <w:r w:rsidRPr="001D22D3">
        <w:rPr>
          <w:lang w:eastAsia="zh-CN"/>
        </w:rPr>
        <w:t>6)</w:t>
      </w:r>
      <w:r w:rsidRPr="001D22D3">
        <w:rPr>
          <w:lang w:eastAsia="zh-CN"/>
        </w:rPr>
        <w:tab/>
        <w:t xml:space="preserve">For FDD operation, set the </w:t>
      </w:r>
      <w:r w:rsidRPr="001D22D3">
        <w:rPr>
          <w:rFonts w:hint="eastAsia"/>
          <w:lang w:eastAsia="zh-CN"/>
        </w:rPr>
        <w:t>SAN</w:t>
      </w:r>
      <w:r w:rsidRPr="001D22D3">
        <w:rPr>
          <w:lang w:eastAsia="zh-CN"/>
        </w:rPr>
        <w:t xml:space="preserve"> to transmit beam(s) of the same operational band as the OSDD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6A31D9C3" w14:textId="77777777" w:rsidR="00B76045" w:rsidRPr="001D22D3" w:rsidRDefault="00B76045" w:rsidP="00B76045">
      <w:pPr>
        <w:pStyle w:val="B1"/>
        <w:rPr>
          <w:lang w:eastAsia="zh-CN"/>
        </w:rPr>
      </w:pPr>
      <w:r w:rsidRPr="001D22D3">
        <w:t>7)</w:t>
      </w:r>
      <w:r w:rsidRPr="001D22D3">
        <w:tab/>
        <w:t>Start the signal generator for the wanted signal to transmit:</w:t>
      </w:r>
    </w:p>
    <w:p w14:paraId="157C00DC" w14:textId="77777777" w:rsidR="00B76045" w:rsidRPr="001D22D3" w:rsidRDefault="00B76045" w:rsidP="00B76045">
      <w:pPr>
        <w:pStyle w:val="B2"/>
      </w:pPr>
      <w:r w:rsidRPr="001D22D3">
        <w:rPr>
          <w:rFonts w:eastAsia="MS P??"/>
        </w:rPr>
        <w:t>-</w:t>
      </w:r>
      <w:r w:rsidRPr="001D22D3">
        <w:rPr>
          <w:rFonts w:eastAsia="MS P??"/>
        </w:rPr>
        <w:tab/>
        <w:t xml:space="preserve">The </w:t>
      </w:r>
      <w:r w:rsidRPr="001D22D3">
        <w:t>test signal as specified in clause </w:t>
      </w:r>
      <w:r w:rsidRPr="001D22D3">
        <w:rPr>
          <w:rFonts w:hint="eastAsia"/>
          <w:lang w:eastAsia="zh-CN"/>
        </w:rPr>
        <w:t>10</w:t>
      </w:r>
      <w:r w:rsidRPr="001D22D3">
        <w:t>.2.5.</w:t>
      </w:r>
    </w:p>
    <w:p w14:paraId="5139A46E" w14:textId="77777777" w:rsidR="00B76045" w:rsidRPr="001D22D3" w:rsidRDefault="00B76045" w:rsidP="00B76045">
      <w:pPr>
        <w:pStyle w:val="B1"/>
      </w:pPr>
      <w:r w:rsidRPr="001D22D3">
        <w:rPr>
          <w:lang w:eastAsia="zh-CN"/>
        </w:rPr>
        <w:t>8)</w:t>
      </w:r>
      <w:r w:rsidRPr="001D22D3">
        <w:rPr>
          <w:lang w:eastAsia="zh-CN"/>
        </w:rPr>
        <w:tab/>
        <w:t xml:space="preserve">Set the test signal mean power so the calibrated radiated power at the </w:t>
      </w:r>
      <w:r w:rsidRPr="001D22D3">
        <w:rPr>
          <w:rFonts w:hint="eastAsia"/>
          <w:lang w:eastAsia="zh-CN"/>
        </w:rPr>
        <w:t>SAN</w:t>
      </w:r>
      <w:r w:rsidRPr="001D22D3">
        <w:rPr>
          <w:lang w:eastAsia="zh-CN"/>
        </w:rPr>
        <w:t xml:space="preserve"> Antenna Array coordinate system reference point is as specified in clause </w:t>
      </w:r>
      <w:r w:rsidRPr="001D22D3">
        <w:rPr>
          <w:rFonts w:hint="eastAsia"/>
          <w:lang w:eastAsia="zh-CN"/>
        </w:rPr>
        <w:t>10</w:t>
      </w:r>
      <w:r w:rsidRPr="001D22D3">
        <w:rPr>
          <w:lang w:eastAsia="zh-CN"/>
        </w:rPr>
        <w:t>.2.5.</w:t>
      </w:r>
    </w:p>
    <w:p w14:paraId="2B65E5C1" w14:textId="34D543EA" w:rsidR="00B76045" w:rsidRPr="001D22D3" w:rsidRDefault="00B76045" w:rsidP="00B76045">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F2BF620" w14:textId="77777777" w:rsidR="00B76045" w:rsidRPr="001D22D3" w:rsidRDefault="00B76045" w:rsidP="00B76045">
      <w:pPr>
        <w:pStyle w:val="B1"/>
      </w:pPr>
      <w:r w:rsidRPr="001D22D3">
        <w:t>10)</w:t>
      </w:r>
      <w:r w:rsidRPr="001D22D3">
        <w:tab/>
        <w:t>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OSDD(s) declared for the </w:t>
      </w:r>
      <w:r w:rsidRPr="001D22D3">
        <w:rPr>
          <w:rFonts w:hint="eastAsia"/>
          <w:lang w:eastAsia="zh-CN"/>
        </w:rPr>
        <w:t>SAN</w:t>
      </w:r>
      <w:r w:rsidRPr="001D22D3">
        <w:rPr>
          <w:lang w:eastAsia="zh-CN"/>
        </w:rPr>
        <w:t xml:space="preserve"> (D.</w:t>
      </w:r>
      <w:r w:rsidRPr="001D22D3">
        <w:rPr>
          <w:rFonts w:hint="eastAsia"/>
          <w:lang w:eastAsia="zh-CN"/>
        </w:rPr>
        <w:t>19</w:t>
      </w:r>
      <w:r w:rsidRPr="001D22D3">
        <w:rPr>
          <w:lang w:eastAsia="zh-CN"/>
        </w:rPr>
        <w:t>)</w:t>
      </w:r>
      <w:r w:rsidRPr="001D22D3">
        <w:t>, and supported polarizations</w:t>
      </w:r>
      <w:r w:rsidRPr="001D22D3">
        <w:rPr>
          <w:lang w:eastAsia="zh-CN"/>
        </w:rPr>
        <w:t>.</w:t>
      </w:r>
    </w:p>
    <w:p w14:paraId="517165C6" w14:textId="77777777" w:rsidR="00391331" w:rsidRPr="001D22D3" w:rsidRDefault="00391331" w:rsidP="00391331">
      <w:pPr>
        <w:pStyle w:val="Heading3"/>
        <w:rPr>
          <w:rFonts w:eastAsia="DengXian"/>
          <w:lang w:eastAsia="zh-CN"/>
        </w:rPr>
      </w:pPr>
      <w:bookmarkStart w:id="15794" w:name="_Toc136851206"/>
      <w:bookmarkStart w:id="15795" w:name="_Toc138880170"/>
      <w:bookmarkStart w:id="15796" w:name="_Toc138880637"/>
      <w:bookmarkStart w:id="15797" w:name="_Toc145040591"/>
      <w:bookmarkStart w:id="15798" w:name="_Toc153562086"/>
      <w:bookmarkStart w:id="15799" w:name="_Toc155651220"/>
      <w:bookmarkStart w:id="15800" w:name="_Toc155651738"/>
      <w:bookmarkStart w:id="15801" w:name="_Toc161921954"/>
      <w:bookmarkStart w:id="15802" w:name="_Toc169796345"/>
      <w:bookmarkStart w:id="15803" w:name="_Toc171511061"/>
      <w:bookmarkStart w:id="15804" w:name="_Toc176271635"/>
      <w:r w:rsidRPr="001D22D3">
        <w:rPr>
          <w:rFonts w:eastAsia="DengXian" w:hint="eastAsia"/>
          <w:lang w:eastAsia="zh-CN"/>
        </w:rPr>
        <w:t>10</w:t>
      </w:r>
      <w:r w:rsidRPr="001D22D3">
        <w:rPr>
          <w:rFonts w:eastAsia="DengXian"/>
          <w:lang w:eastAsia="zh-CN"/>
        </w:rPr>
        <w:t>.2.5</w:t>
      </w:r>
      <w:r w:rsidRPr="001D22D3">
        <w:rPr>
          <w:rFonts w:eastAsia="DengXian"/>
          <w:lang w:eastAsia="zh-CN"/>
        </w:rPr>
        <w:tab/>
        <w:t>Test requirements</w:t>
      </w:r>
      <w:bookmarkEnd w:id="15794"/>
      <w:bookmarkEnd w:id="15795"/>
      <w:bookmarkEnd w:id="15796"/>
      <w:bookmarkEnd w:id="15797"/>
      <w:bookmarkEnd w:id="15798"/>
      <w:bookmarkEnd w:id="15799"/>
      <w:bookmarkEnd w:id="15800"/>
      <w:bookmarkEnd w:id="15801"/>
      <w:bookmarkEnd w:id="15802"/>
      <w:bookmarkEnd w:id="15803"/>
      <w:bookmarkEnd w:id="15804"/>
    </w:p>
    <w:p w14:paraId="1EF39BFE" w14:textId="3C239F56" w:rsidR="00B76045" w:rsidRPr="001D22D3" w:rsidRDefault="00B76045" w:rsidP="00B76045">
      <w:pPr>
        <w:rPr>
          <w:lang w:eastAsia="zh-CN"/>
        </w:rPr>
      </w:pPr>
      <w:r w:rsidRPr="001D22D3">
        <w:rPr>
          <w:lang w:eastAsia="zh-CN"/>
        </w:rPr>
        <w:t>The minimum EIS level is a declared figure (D.</w:t>
      </w:r>
      <w:r w:rsidRPr="001D22D3">
        <w:rPr>
          <w:rFonts w:hint="eastAsia"/>
          <w:lang w:eastAsia="zh-CN"/>
        </w:rPr>
        <w:t>23</w:t>
      </w:r>
      <w:r w:rsidRPr="001D22D3">
        <w:rPr>
          <w:lang w:eastAsia="zh-CN"/>
        </w:rPr>
        <w:t>) for each OSDD (D.</w:t>
      </w:r>
      <w:r w:rsidRPr="001D22D3">
        <w:rPr>
          <w:rFonts w:hint="eastAsia"/>
          <w:lang w:eastAsia="zh-CN"/>
        </w:rPr>
        <w:t>19</w:t>
      </w:r>
      <w:r w:rsidRPr="001D22D3">
        <w:rPr>
          <w:lang w:eastAsia="zh-CN"/>
        </w:rPr>
        <w:t>). The test requirement is calculated from the declared value offset by the EIS</w:t>
      </w:r>
      <w:r w:rsidR="003F3E64" w:rsidRPr="008F379F">
        <w:rPr>
          <w:lang w:eastAsia="zh-CN"/>
        </w:rPr>
        <w:t xml:space="preserve"> </w:t>
      </w:r>
      <w:r w:rsidRPr="001D22D3">
        <w:rPr>
          <w:lang w:eastAsia="zh-CN"/>
        </w:rPr>
        <w:t>Test Tolerance specified in clause 4.1.</w:t>
      </w:r>
    </w:p>
    <w:p w14:paraId="02B4165A" w14:textId="0DF3F16E" w:rsidR="00B76045" w:rsidRPr="001D22D3" w:rsidRDefault="002149AE" w:rsidP="00B76045">
      <w:r>
        <w:t xml:space="preserve">For </w:t>
      </w:r>
      <w:r>
        <w:rPr>
          <w:rFonts w:hint="eastAsia"/>
          <w:lang w:eastAsia="zh-CN"/>
        </w:rPr>
        <w:t>each</w:t>
      </w:r>
      <w:r>
        <w:t xml:space="preserve"> measured carrier, the throughput measured in step 9 of clause </w:t>
      </w:r>
      <w:r>
        <w:rPr>
          <w:rFonts w:hint="eastAsia"/>
          <w:lang w:eastAsia="zh-CN"/>
        </w:rPr>
        <w:t>10</w:t>
      </w:r>
      <w:r>
        <w:t>.2.4.2 shall be ≥ 95 % of the maximum throughput of the reference measurement channel as specified in annex A.1 with parameters specified in table 10.2.5-1 for E-UTRA, and in table 10.2.5-2 for standalone NB-IoT</w:t>
      </w:r>
      <w:r>
        <w:rPr>
          <w:rFonts w:eastAsia="SimSun" w:hint="eastAsia"/>
          <w:lang w:val="en-US" w:eastAsia="zh-CN"/>
        </w:rPr>
        <w:t xml:space="preserve"> </w:t>
      </w:r>
      <w:r>
        <w:rPr>
          <w:rFonts w:eastAsia="SimSun"/>
          <w:lang w:val="en-US" w:eastAsia="zh-CN"/>
        </w:rPr>
        <w:t>or NB-IoT operation in NTN NR in-band</w:t>
      </w:r>
      <w:r>
        <w:t>.</w:t>
      </w:r>
    </w:p>
    <w:p w14:paraId="51CA1B37" w14:textId="77777777" w:rsidR="00B76045" w:rsidRPr="001D22D3" w:rsidRDefault="00B76045" w:rsidP="00B76045">
      <w:pPr>
        <w:pStyle w:val="TH"/>
        <w:rPr>
          <w:lang w:eastAsia="zh-CN"/>
        </w:rPr>
      </w:pPr>
      <w:r w:rsidRPr="001D22D3">
        <w:t>Table 10.2.5-1:</w:t>
      </w:r>
      <w:r w:rsidRPr="001D22D3">
        <w:rPr>
          <w:lang w:eastAsia="zh-CN"/>
        </w:rPr>
        <w:t xml:space="preserve"> </w:t>
      </w:r>
      <w:r w:rsidRPr="001D22D3">
        <w:rPr>
          <w:rFonts w:hint="eastAsia"/>
          <w:lang w:eastAsia="zh-CN"/>
        </w:rPr>
        <w:t xml:space="preserve">SAN GEO </w:t>
      </w:r>
      <w:r w:rsidRPr="001D22D3">
        <w:rPr>
          <w:lang w:eastAsia="zh-CN"/>
        </w:rPr>
        <w:t>and SAN LEO class EIS</w:t>
      </w:r>
      <w:r w:rsidRPr="001D22D3">
        <w:t xml:space="preserve"> levels</w:t>
      </w:r>
      <w:r w:rsidRPr="001D22D3">
        <w:rPr>
          <w:rFonts w:hint="eastAsia"/>
          <w:lang w:eastAsia="zh-CN"/>
        </w:rPr>
        <w:t xml:space="preserve"> </w:t>
      </w:r>
      <w:r w:rsidRPr="001D22D3">
        <w:rPr>
          <w:lang w:eastAsia="zh-CN"/>
        </w:rPr>
        <w:t>for E-UTRA operation</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1D22D3" w14:paraId="39E9E1C0" w14:textId="77777777" w:rsidTr="004252C8">
        <w:trPr>
          <w:cantSplit/>
          <w:jc w:val="center"/>
        </w:trPr>
        <w:tc>
          <w:tcPr>
            <w:tcW w:w="0" w:type="auto"/>
            <w:tcBorders>
              <w:bottom w:val="single" w:sz="4" w:space="0" w:color="auto"/>
            </w:tcBorders>
          </w:tcPr>
          <w:p w14:paraId="5182E061" w14:textId="0B9FAB83"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4E6BA16" w14:textId="77777777" w:rsidR="00B76045" w:rsidRPr="001D22D3" w:rsidRDefault="00B76045" w:rsidP="004252C8">
            <w:pPr>
              <w:pStyle w:val="TAH"/>
            </w:pPr>
            <w:r w:rsidRPr="001D22D3">
              <w:t>Sub-carrier spacing (kHz)</w:t>
            </w:r>
          </w:p>
        </w:tc>
        <w:tc>
          <w:tcPr>
            <w:tcW w:w="0" w:type="auto"/>
          </w:tcPr>
          <w:p w14:paraId="427DB775" w14:textId="77777777" w:rsidR="00B76045" w:rsidRPr="001D22D3" w:rsidRDefault="00B76045" w:rsidP="004252C8">
            <w:pPr>
              <w:pStyle w:val="TAH"/>
            </w:pPr>
            <w:r w:rsidRPr="001D22D3">
              <w:t>Reference measurement channel</w:t>
            </w:r>
          </w:p>
          <w:p w14:paraId="6BF3D8B2" w14:textId="77777777" w:rsidR="00B76045" w:rsidRPr="001D22D3" w:rsidRDefault="00B76045" w:rsidP="004252C8">
            <w:pPr>
              <w:pStyle w:val="TAH"/>
            </w:pPr>
            <w:r w:rsidRPr="001D22D3">
              <w:t>(NOTE)</w:t>
            </w:r>
          </w:p>
          <w:p w14:paraId="04CD12AA" w14:textId="77777777" w:rsidR="00B76045" w:rsidRPr="001D22D3" w:rsidRDefault="00B76045" w:rsidP="004252C8">
            <w:pPr>
              <w:pStyle w:val="TAH"/>
            </w:pPr>
          </w:p>
        </w:tc>
        <w:tc>
          <w:tcPr>
            <w:tcW w:w="0" w:type="auto"/>
          </w:tcPr>
          <w:p w14:paraId="4A51A9BF"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74940D8C" w14:textId="77777777" w:rsidTr="006B56B7">
        <w:trPr>
          <w:cantSplit/>
          <w:trHeight w:val="848"/>
          <w:jc w:val="center"/>
        </w:trPr>
        <w:tc>
          <w:tcPr>
            <w:tcW w:w="0" w:type="auto"/>
            <w:vAlign w:val="center"/>
          </w:tcPr>
          <w:p w14:paraId="5C8642AA" w14:textId="77777777" w:rsidR="00272354" w:rsidRPr="001D22D3" w:rsidRDefault="00272354" w:rsidP="004252C8">
            <w:pPr>
              <w:pStyle w:val="TAC"/>
            </w:pPr>
            <w:r w:rsidRPr="001D22D3">
              <w:rPr>
                <w:rFonts w:hint="eastAsia"/>
                <w:lang w:val="en-US" w:eastAsia="zh-CN"/>
              </w:rPr>
              <w:t>1.4</w:t>
            </w:r>
            <w:r w:rsidRPr="001D22D3">
              <w:rPr>
                <w:lang w:val="en-US" w:eastAsia="zh-CN"/>
              </w:rPr>
              <w:t xml:space="preserve"> MHz</w:t>
            </w:r>
          </w:p>
        </w:tc>
        <w:tc>
          <w:tcPr>
            <w:tcW w:w="0" w:type="auto"/>
            <w:vAlign w:val="center"/>
          </w:tcPr>
          <w:p w14:paraId="25B84B47" w14:textId="77777777" w:rsidR="00272354" w:rsidRPr="001D22D3" w:rsidRDefault="00272354" w:rsidP="004252C8">
            <w:pPr>
              <w:pStyle w:val="TAC"/>
            </w:pPr>
            <w:r w:rsidRPr="001D22D3">
              <w:t>15</w:t>
            </w:r>
          </w:p>
        </w:tc>
        <w:tc>
          <w:tcPr>
            <w:tcW w:w="0" w:type="auto"/>
            <w:vAlign w:val="center"/>
          </w:tcPr>
          <w:p w14:paraId="2A2C9C44" w14:textId="67B64696" w:rsidR="00272354" w:rsidRPr="001D22D3" w:rsidRDefault="00272354" w:rsidP="004252C8">
            <w:pPr>
              <w:pStyle w:val="TAC"/>
            </w:pPr>
            <w:r w:rsidRPr="001D22D3">
              <w:t xml:space="preserve">A1-1 in </w:t>
            </w:r>
            <w:r w:rsidR="004731EF">
              <w:t>annex</w:t>
            </w:r>
            <w:r w:rsidRPr="001D22D3">
              <w:t xml:space="preserve"> A.1</w:t>
            </w:r>
          </w:p>
        </w:tc>
        <w:tc>
          <w:tcPr>
            <w:tcW w:w="0" w:type="auto"/>
            <w:vAlign w:val="center"/>
          </w:tcPr>
          <w:p w14:paraId="0C739C65" w14:textId="77777777" w:rsidR="00272354" w:rsidRPr="001D22D3" w:rsidRDefault="00272354" w:rsidP="004252C8">
            <w:pPr>
              <w:pStyle w:val="TAC"/>
            </w:pPr>
            <w:r w:rsidRPr="001D22D3">
              <w:t>Declared</w:t>
            </w:r>
          </w:p>
          <w:p w14:paraId="4A43914D" w14:textId="77777777" w:rsidR="00272354" w:rsidRPr="001D22D3" w:rsidRDefault="00272354" w:rsidP="004252C8">
            <w:pPr>
              <w:pStyle w:val="TAC"/>
            </w:pPr>
            <w:r w:rsidRPr="001D22D3">
              <w:t>minimum EIS</w:t>
            </w:r>
          </w:p>
          <w:p w14:paraId="1D2A232C" w14:textId="77777777" w:rsidR="00272354" w:rsidRPr="001D22D3" w:rsidRDefault="00272354" w:rsidP="004252C8">
            <w:pPr>
              <w:pStyle w:val="TAC"/>
            </w:pPr>
            <w:r w:rsidRPr="001D22D3">
              <w:t>+ 1.3</w:t>
            </w:r>
          </w:p>
        </w:tc>
      </w:tr>
      <w:tr w:rsidR="00B76045" w:rsidRPr="001D22D3" w14:paraId="4606B089" w14:textId="77777777" w:rsidTr="004252C8">
        <w:trPr>
          <w:cantSplit/>
          <w:trHeight w:val="70"/>
          <w:jc w:val="center"/>
        </w:trPr>
        <w:tc>
          <w:tcPr>
            <w:tcW w:w="0" w:type="auto"/>
            <w:gridSpan w:val="4"/>
            <w:vAlign w:val="center"/>
          </w:tcPr>
          <w:p w14:paraId="5F1F121C" w14:textId="77777777" w:rsidR="00B76045" w:rsidRPr="001D22D3" w:rsidRDefault="00B76045" w:rsidP="004252C8">
            <w:pPr>
              <w:keepNext/>
              <w:keepLines/>
              <w:spacing w:after="0"/>
              <w:ind w:left="851" w:hanging="851"/>
              <w:rPr>
                <w:rFonts w:ascii="Arial" w:hAnsi="Arial" w:cs="Arial"/>
                <w:sz w:val="18"/>
                <w:lang w:eastAsia="zh-CN"/>
              </w:rPr>
            </w:pPr>
            <w:r w:rsidRPr="001D22D3">
              <w:rPr>
                <w:rFonts w:ascii="Arial" w:hAnsi="Arial" w:cs="Arial"/>
                <w:sz w:val="18"/>
              </w:rPr>
              <w:t>NOTE:</w:t>
            </w:r>
            <w:r w:rsidRPr="001D22D3">
              <w:rPr>
                <w:rFonts w:ascii="Arial" w:hAnsi="Arial" w:cs="Arial"/>
                <w:sz w:val="18"/>
              </w:rPr>
              <w:tab/>
            </w:r>
            <w:r w:rsidRPr="001D22D3">
              <w:rPr>
                <w:rFonts w:ascii="Arial" w:hAnsi="Arial" w:cs="Arial" w:hint="eastAsia"/>
                <w:sz w:val="18"/>
                <w:lang w:eastAsia="zh-CN"/>
              </w:rPr>
              <w:t>EIS</w:t>
            </w:r>
            <w:r w:rsidRPr="001D22D3">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rFonts w:ascii="Arial" w:hAnsi="Arial" w:cs="Arial"/>
                <w:sz w:val="18"/>
                <w:lang w:eastAsia="ko-KR"/>
              </w:rPr>
              <w:t xml:space="preserve">, except for one instance that might overlap one other instance to cover the full </w:t>
            </w:r>
            <w:r w:rsidRPr="001D22D3">
              <w:rPr>
                <w:rFonts w:ascii="Arial" w:hAnsi="Arial" w:cs="Arial" w:hint="eastAsia"/>
                <w:i/>
                <w:sz w:val="18"/>
                <w:lang w:eastAsia="zh-CN"/>
              </w:rPr>
              <w:t>SAN</w:t>
            </w:r>
            <w:r w:rsidRPr="001D22D3">
              <w:rPr>
                <w:rFonts w:ascii="Arial" w:hAnsi="Arial" w:cs="Arial"/>
                <w:i/>
                <w:sz w:val="18"/>
                <w:lang w:eastAsia="ko-KR"/>
              </w:rPr>
              <w:t xml:space="preserve"> channel bandwidth</w:t>
            </w:r>
            <w:r w:rsidRPr="001D22D3">
              <w:rPr>
                <w:rFonts w:ascii="Arial" w:hAnsi="Arial" w:cs="Arial"/>
                <w:sz w:val="18"/>
                <w:lang w:eastAsia="ko-KR"/>
              </w:rPr>
              <w:t>.</w:t>
            </w:r>
          </w:p>
        </w:tc>
      </w:tr>
    </w:tbl>
    <w:p w14:paraId="09AF54FC" w14:textId="77777777" w:rsidR="00B76045" w:rsidRPr="001D22D3" w:rsidRDefault="00B76045" w:rsidP="00B76045">
      <w:pPr>
        <w:rPr>
          <w:lang w:eastAsia="zh-CN"/>
        </w:rPr>
      </w:pPr>
    </w:p>
    <w:p w14:paraId="265BF987" w14:textId="5009ED9B" w:rsidR="00B76045" w:rsidRPr="001D22D3" w:rsidRDefault="00B76045" w:rsidP="00B76045">
      <w:pPr>
        <w:pStyle w:val="TH"/>
        <w:rPr>
          <w:lang w:eastAsia="zh-CN"/>
        </w:rPr>
      </w:pPr>
      <w:r w:rsidRPr="001D22D3">
        <w:t>Table 10.2.5-2:</w:t>
      </w:r>
      <w:r w:rsidRPr="001D22D3">
        <w:rPr>
          <w:lang w:eastAsia="zh-CN"/>
        </w:rPr>
        <w:t xml:space="preserve"> </w:t>
      </w:r>
      <w:r w:rsidR="002149AE">
        <w:rPr>
          <w:rFonts w:hint="eastAsia"/>
          <w:lang w:eastAsia="zh-CN"/>
        </w:rPr>
        <w:t xml:space="preserve">SAN GEO </w:t>
      </w:r>
      <w:r w:rsidR="002149AE">
        <w:rPr>
          <w:lang w:eastAsia="zh-CN"/>
        </w:rPr>
        <w:t>and SAN LEO class EIS</w:t>
      </w:r>
      <w:r w:rsidR="002149AE">
        <w:t xml:space="preserve"> levels</w:t>
      </w:r>
      <w:r w:rsidR="002149AE">
        <w:rPr>
          <w:rFonts w:hint="eastAsia"/>
          <w:lang w:eastAsia="zh-CN"/>
        </w:rPr>
        <w:t xml:space="preserve"> </w:t>
      </w:r>
      <w:r w:rsidR="002149AE">
        <w:rPr>
          <w:lang w:eastAsia="zh-CN"/>
        </w:rPr>
        <w:t>for standalone NB-IoT operation</w:t>
      </w:r>
      <w:r w:rsidR="002149AE">
        <w:rPr>
          <w:rFonts w:hint="eastAsia"/>
          <w:lang w:val="en-US" w:eastAsia="zh-CN"/>
        </w:rPr>
        <w:t xml:space="preserve"> </w:t>
      </w:r>
      <w:r w:rsidR="002149AE">
        <w:rPr>
          <w:rFonts w:cs="v5.0.0"/>
        </w:rPr>
        <w:t>and NB-IoT operation in NTN NR in-band</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1D22D3" w14:paraId="7DB91C6F" w14:textId="77777777" w:rsidTr="004252C8">
        <w:trPr>
          <w:cantSplit/>
          <w:jc w:val="center"/>
        </w:trPr>
        <w:tc>
          <w:tcPr>
            <w:tcW w:w="0" w:type="auto"/>
            <w:tcBorders>
              <w:bottom w:val="single" w:sz="4" w:space="0" w:color="auto"/>
            </w:tcBorders>
          </w:tcPr>
          <w:p w14:paraId="31806970" w14:textId="77777777"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659CCC6" w14:textId="77777777" w:rsidR="00B76045" w:rsidRPr="001D22D3" w:rsidRDefault="00B76045" w:rsidP="004252C8">
            <w:pPr>
              <w:pStyle w:val="TAH"/>
            </w:pPr>
            <w:r w:rsidRPr="001D22D3">
              <w:t>Sub-carrier spacing (kHz)</w:t>
            </w:r>
          </w:p>
        </w:tc>
        <w:tc>
          <w:tcPr>
            <w:tcW w:w="0" w:type="auto"/>
          </w:tcPr>
          <w:p w14:paraId="5E118EA9" w14:textId="77777777" w:rsidR="00B76045" w:rsidRPr="001D22D3" w:rsidRDefault="00B76045" w:rsidP="004252C8">
            <w:pPr>
              <w:pStyle w:val="TAH"/>
            </w:pPr>
            <w:r w:rsidRPr="001D22D3">
              <w:t>Reference measurement channel</w:t>
            </w:r>
          </w:p>
          <w:p w14:paraId="629AD537" w14:textId="77777777" w:rsidR="00B76045" w:rsidRPr="001D22D3" w:rsidRDefault="00B76045" w:rsidP="004252C8">
            <w:pPr>
              <w:pStyle w:val="TAH"/>
            </w:pPr>
            <w:r w:rsidRPr="001D22D3">
              <w:t>(NOTE)</w:t>
            </w:r>
          </w:p>
          <w:p w14:paraId="68F2876E" w14:textId="77777777" w:rsidR="00B76045" w:rsidRPr="001D22D3" w:rsidRDefault="00B76045" w:rsidP="004252C8">
            <w:pPr>
              <w:pStyle w:val="TAH"/>
            </w:pPr>
          </w:p>
        </w:tc>
        <w:tc>
          <w:tcPr>
            <w:tcW w:w="0" w:type="auto"/>
          </w:tcPr>
          <w:p w14:paraId="3B4268BE"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0D9906D4" w14:textId="77777777" w:rsidTr="006B56B7">
        <w:trPr>
          <w:cantSplit/>
          <w:trHeight w:val="631"/>
          <w:jc w:val="center"/>
        </w:trPr>
        <w:tc>
          <w:tcPr>
            <w:tcW w:w="0" w:type="auto"/>
            <w:vAlign w:val="center"/>
          </w:tcPr>
          <w:p w14:paraId="4184BF3E" w14:textId="675BCDAC" w:rsidR="00272354" w:rsidRPr="001D22D3" w:rsidRDefault="00272354" w:rsidP="004252C8">
            <w:pPr>
              <w:pStyle w:val="TAC"/>
            </w:pPr>
            <w:r w:rsidRPr="001D22D3">
              <w:rPr>
                <w:lang w:eastAsia="ja-JP"/>
              </w:rPr>
              <w:t>200 kHz</w:t>
            </w:r>
          </w:p>
        </w:tc>
        <w:tc>
          <w:tcPr>
            <w:tcW w:w="0" w:type="auto"/>
            <w:vAlign w:val="center"/>
          </w:tcPr>
          <w:p w14:paraId="1CA97D2D" w14:textId="58761639" w:rsidR="00272354" w:rsidRPr="001D22D3" w:rsidRDefault="00272354" w:rsidP="004252C8">
            <w:pPr>
              <w:pStyle w:val="TAC"/>
            </w:pPr>
            <w:r w:rsidRPr="001D22D3">
              <w:rPr>
                <w:lang w:eastAsia="ja-JP"/>
              </w:rPr>
              <w:t>15</w:t>
            </w:r>
          </w:p>
        </w:tc>
        <w:tc>
          <w:tcPr>
            <w:tcW w:w="0" w:type="auto"/>
            <w:vAlign w:val="center"/>
          </w:tcPr>
          <w:p w14:paraId="2D33DE0C" w14:textId="56BED6DC" w:rsidR="00272354" w:rsidRPr="001D22D3" w:rsidRDefault="00272354" w:rsidP="004252C8">
            <w:pPr>
              <w:pStyle w:val="TAC"/>
            </w:pPr>
            <w:r w:rsidRPr="001D22D3">
              <w:rPr>
                <w:lang w:eastAsia="ja-JP"/>
              </w:rPr>
              <w:t>A14-1 in annex A.14</w:t>
            </w:r>
          </w:p>
        </w:tc>
        <w:tc>
          <w:tcPr>
            <w:tcW w:w="0" w:type="auto"/>
            <w:vMerge w:val="restart"/>
            <w:vAlign w:val="center"/>
          </w:tcPr>
          <w:p w14:paraId="39DA3CC4" w14:textId="77777777" w:rsidR="00272354" w:rsidRPr="001D22D3" w:rsidRDefault="00272354" w:rsidP="004252C8">
            <w:pPr>
              <w:pStyle w:val="TAC"/>
            </w:pPr>
            <w:r w:rsidRPr="001D22D3">
              <w:t>Declared</w:t>
            </w:r>
          </w:p>
          <w:p w14:paraId="0459ECD8" w14:textId="77777777" w:rsidR="00272354" w:rsidRPr="001D22D3" w:rsidRDefault="00272354" w:rsidP="004252C8">
            <w:pPr>
              <w:pStyle w:val="TAC"/>
            </w:pPr>
            <w:r w:rsidRPr="001D22D3">
              <w:t>minimum EIS</w:t>
            </w:r>
          </w:p>
          <w:p w14:paraId="08DFD272" w14:textId="74DC38A7" w:rsidR="00272354" w:rsidRPr="001D22D3" w:rsidRDefault="00272354" w:rsidP="004252C8">
            <w:pPr>
              <w:pStyle w:val="TAC"/>
            </w:pPr>
            <w:r w:rsidRPr="001D22D3">
              <w:t>+ 1.6</w:t>
            </w:r>
          </w:p>
        </w:tc>
      </w:tr>
      <w:tr w:rsidR="00B76045" w:rsidRPr="001D22D3" w14:paraId="37B8C633" w14:textId="77777777" w:rsidTr="004252C8">
        <w:trPr>
          <w:cantSplit/>
          <w:trHeight w:val="70"/>
          <w:jc w:val="center"/>
        </w:trPr>
        <w:tc>
          <w:tcPr>
            <w:tcW w:w="0" w:type="auto"/>
            <w:vAlign w:val="center"/>
          </w:tcPr>
          <w:p w14:paraId="778647A4" w14:textId="77777777" w:rsidR="00B76045" w:rsidRPr="001D22D3" w:rsidRDefault="00B76045" w:rsidP="004252C8">
            <w:pPr>
              <w:pStyle w:val="TAC"/>
            </w:pPr>
            <w:r w:rsidRPr="001D22D3">
              <w:rPr>
                <w:lang w:eastAsia="ja-JP"/>
              </w:rPr>
              <w:t>200 kHz</w:t>
            </w:r>
          </w:p>
        </w:tc>
        <w:tc>
          <w:tcPr>
            <w:tcW w:w="0" w:type="auto"/>
            <w:vAlign w:val="center"/>
          </w:tcPr>
          <w:p w14:paraId="7577557D" w14:textId="77777777" w:rsidR="00B76045" w:rsidRPr="001D22D3" w:rsidRDefault="00B76045" w:rsidP="004252C8">
            <w:pPr>
              <w:pStyle w:val="TAC"/>
            </w:pPr>
            <w:r w:rsidRPr="001D22D3">
              <w:rPr>
                <w:lang w:eastAsia="ja-JP"/>
              </w:rPr>
              <w:t>3.75</w:t>
            </w:r>
          </w:p>
        </w:tc>
        <w:tc>
          <w:tcPr>
            <w:tcW w:w="0" w:type="auto"/>
            <w:vAlign w:val="center"/>
          </w:tcPr>
          <w:p w14:paraId="7E178070" w14:textId="3F7646E5" w:rsidR="00B76045" w:rsidRPr="001D22D3" w:rsidRDefault="000C7442" w:rsidP="004252C8">
            <w:pPr>
              <w:pStyle w:val="TAC"/>
            </w:pPr>
            <w:r w:rsidRPr="001D22D3">
              <w:rPr>
                <w:lang w:eastAsia="ja-JP"/>
              </w:rPr>
              <w:t>A14-2 in annex A.14</w:t>
            </w:r>
          </w:p>
        </w:tc>
        <w:tc>
          <w:tcPr>
            <w:tcW w:w="0" w:type="auto"/>
            <w:vMerge/>
            <w:vAlign w:val="center"/>
          </w:tcPr>
          <w:p w14:paraId="66A73568" w14:textId="77777777" w:rsidR="00B76045" w:rsidRPr="001D22D3" w:rsidRDefault="00B76045" w:rsidP="004252C8">
            <w:pPr>
              <w:pStyle w:val="TAC"/>
            </w:pPr>
          </w:p>
        </w:tc>
      </w:tr>
      <w:tr w:rsidR="00B76045" w:rsidRPr="001D22D3" w14:paraId="6114BD39" w14:textId="77777777" w:rsidTr="004252C8">
        <w:trPr>
          <w:cantSplit/>
          <w:trHeight w:val="70"/>
          <w:jc w:val="center"/>
        </w:trPr>
        <w:tc>
          <w:tcPr>
            <w:tcW w:w="0" w:type="auto"/>
            <w:gridSpan w:val="4"/>
            <w:vAlign w:val="center"/>
          </w:tcPr>
          <w:p w14:paraId="46987030" w14:textId="77777777" w:rsidR="00B76045" w:rsidRPr="001D22D3" w:rsidRDefault="00B76045" w:rsidP="003B0EE2">
            <w:pPr>
              <w:pStyle w:val="TAN"/>
              <w:rPr>
                <w:lang w:eastAsia="zh-CN"/>
              </w:rPr>
            </w:pPr>
            <w:r w:rsidRPr="001D22D3">
              <w:t>NOTE:</w:t>
            </w:r>
            <w:r w:rsidRPr="001D22D3">
              <w:tab/>
            </w:r>
            <w:r w:rsidRPr="001D22D3">
              <w:rPr>
                <w:rFonts w:hint="eastAsia"/>
                <w:lang w:eastAsia="zh-CN"/>
              </w:rPr>
              <w:t>EIS</w:t>
            </w:r>
            <w:r w:rsidRPr="001D22D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lang w:eastAsia="ko-KR"/>
              </w:rPr>
              <w:t xml:space="preserve">, except for one instance that might overlap one other instance to cover the full </w:t>
            </w:r>
            <w:r w:rsidRPr="001D22D3">
              <w:rPr>
                <w:rFonts w:hint="eastAsia"/>
                <w:i/>
                <w:lang w:eastAsia="zh-CN"/>
              </w:rPr>
              <w:t>SAN</w:t>
            </w:r>
            <w:r w:rsidRPr="001D22D3">
              <w:rPr>
                <w:i/>
                <w:lang w:eastAsia="ko-KR"/>
              </w:rPr>
              <w:t xml:space="preserve"> channel bandwidth</w:t>
            </w:r>
            <w:r w:rsidRPr="001D22D3">
              <w:rPr>
                <w:lang w:eastAsia="ko-KR"/>
              </w:rPr>
              <w:t>.</w:t>
            </w:r>
          </w:p>
        </w:tc>
      </w:tr>
    </w:tbl>
    <w:p w14:paraId="77915EED" w14:textId="77777777" w:rsidR="00B76045" w:rsidRPr="001D22D3" w:rsidRDefault="00B76045" w:rsidP="00B76045">
      <w:pPr>
        <w:rPr>
          <w:rFonts w:eastAsia="DengXian"/>
          <w:lang w:eastAsia="zh-CN"/>
        </w:rPr>
      </w:pPr>
    </w:p>
    <w:p w14:paraId="43DDA287" w14:textId="77777777" w:rsidR="002D0CD8" w:rsidRPr="001D22D3" w:rsidRDefault="002D0CD8" w:rsidP="002D0CD8">
      <w:pPr>
        <w:pStyle w:val="Heading2"/>
        <w:rPr>
          <w:lang w:eastAsia="zh-CN"/>
        </w:rPr>
      </w:pPr>
      <w:bookmarkStart w:id="15805" w:name="_Toc120544949"/>
      <w:bookmarkStart w:id="15806" w:name="_Toc120545304"/>
      <w:bookmarkStart w:id="15807" w:name="_Toc120545920"/>
      <w:bookmarkStart w:id="15808" w:name="_Toc120606824"/>
      <w:bookmarkStart w:id="15809" w:name="_Toc120607178"/>
      <w:bookmarkStart w:id="15810" w:name="_Toc120607535"/>
      <w:bookmarkStart w:id="15811" w:name="_Toc120607898"/>
      <w:bookmarkStart w:id="15812" w:name="_Toc120608263"/>
      <w:bookmarkStart w:id="15813" w:name="_Toc120608643"/>
      <w:bookmarkStart w:id="15814" w:name="_Toc120609023"/>
      <w:bookmarkStart w:id="15815" w:name="_Toc120609414"/>
      <w:bookmarkStart w:id="15816" w:name="_Toc120609805"/>
      <w:bookmarkStart w:id="15817" w:name="_Toc120610206"/>
      <w:bookmarkStart w:id="15818" w:name="_Toc120610959"/>
      <w:bookmarkStart w:id="15819" w:name="_Toc120611368"/>
      <w:bookmarkStart w:id="15820" w:name="_Toc120611786"/>
      <w:bookmarkStart w:id="15821" w:name="_Toc120612206"/>
      <w:bookmarkStart w:id="15822" w:name="_Toc120612633"/>
      <w:bookmarkStart w:id="15823" w:name="_Toc120613062"/>
      <w:bookmarkStart w:id="15824" w:name="_Toc120613492"/>
      <w:bookmarkStart w:id="15825" w:name="_Toc120613922"/>
      <w:bookmarkStart w:id="15826" w:name="_Toc120614365"/>
      <w:bookmarkStart w:id="15827" w:name="_Toc120614824"/>
      <w:bookmarkStart w:id="15828" w:name="_Toc120615299"/>
      <w:bookmarkStart w:id="15829" w:name="_Toc120622507"/>
      <w:bookmarkStart w:id="15830" w:name="_Toc120623013"/>
      <w:bookmarkStart w:id="15831" w:name="_Toc120623651"/>
      <w:bookmarkStart w:id="15832" w:name="_Toc120624188"/>
      <w:bookmarkStart w:id="15833" w:name="_Toc120624725"/>
      <w:bookmarkStart w:id="15834" w:name="_Toc120625262"/>
      <w:bookmarkStart w:id="15835" w:name="_Toc120625799"/>
      <w:bookmarkStart w:id="15836" w:name="_Toc120626346"/>
      <w:bookmarkStart w:id="15837" w:name="_Toc120626902"/>
      <w:bookmarkStart w:id="15838" w:name="_Toc120627458"/>
      <w:bookmarkStart w:id="15839" w:name="_Toc120628023"/>
      <w:bookmarkStart w:id="15840" w:name="_Toc120628599"/>
      <w:bookmarkStart w:id="15841" w:name="_Toc120629184"/>
      <w:bookmarkStart w:id="15842" w:name="_Toc120629772"/>
      <w:bookmarkStart w:id="15843" w:name="_Toc120631273"/>
      <w:bookmarkStart w:id="15844" w:name="_Toc120631924"/>
      <w:bookmarkStart w:id="15845" w:name="_Toc120632574"/>
      <w:bookmarkStart w:id="15846" w:name="_Toc120633224"/>
      <w:bookmarkStart w:id="15847" w:name="_Toc120633874"/>
      <w:bookmarkStart w:id="15848" w:name="_Toc120634525"/>
      <w:bookmarkStart w:id="15849" w:name="_Toc120635176"/>
      <w:bookmarkStart w:id="15850" w:name="_Toc121754300"/>
      <w:bookmarkStart w:id="15851" w:name="_Toc121754970"/>
      <w:bookmarkStart w:id="15852" w:name="_Toc121822926"/>
      <w:bookmarkStart w:id="15853" w:name="_Toc136851207"/>
      <w:bookmarkStart w:id="15854" w:name="_Toc138880171"/>
      <w:bookmarkStart w:id="15855" w:name="_Toc138880638"/>
      <w:bookmarkStart w:id="15856" w:name="_Toc145040592"/>
      <w:bookmarkStart w:id="15857" w:name="_Toc153562087"/>
      <w:bookmarkStart w:id="15858" w:name="_Toc155651221"/>
      <w:bookmarkStart w:id="15859" w:name="_Toc155651739"/>
      <w:bookmarkStart w:id="15860" w:name="_Toc161921955"/>
      <w:bookmarkStart w:id="15861" w:name="_Toc169796346"/>
      <w:bookmarkStart w:id="15862" w:name="_Toc171511062"/>
      <w:bookmarkStart w:id="15863" w:name="_Toc176271636"/>
      <w:r w:rsidRPr="001D22D3">
        <w:rPr>
          <w:rFonts w:hint="eastAsia"/>
          <w:lang w:eastAsia="zh-CN"/>
        </w:rPr>
        <w:lastRenderedPageBreak/>
        <w:t>10.3</w:t>
      </w:r>
      <w:r w:rsidRPr="001D22D3">
        <w:rPr>
          <w:rFonts w:hint="eastAsia"/>
          <w:lang w:eastAsia="zh-CN"/>
        </w:rPr>
        <w:tab/>
        <w:t>OTA reference sensitivity level</w:t>
      </w:r>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p>
    <w:p w14:paraId="28B0E2E5" w14:textId="77777777" w:rsidR="002D0CD8" w:rsidRPr="001D22D3" w:rsidRDefault="002D0CD8" w:rsidP="002D0CD8">
      <w:pPr>
        <w:pStyle w:val="Heading3"/>
      </w:pPr>
      <w:bookmarkStart w:id="15864" w:name="_Toc21102823"/>
      <w:bookmarkStart w:id="15865" w:name="_Toc29810672"/>
      <w:bookmarkStart w:id="15866" w:name="_Toc36636024"/>
      <w:bookmarkStart w:id="15867" w:name="_Toc37272970"/>
      <w:bookmarkStart w:id="15868" w:name="_Toc45886050"/>
      <w:bookmarkStart w:id="15869" w:name="_Toc53183126"/>
      <w:bookmarkStart w:id="15870" w:name="_Toc58915793"/>
      <w:bookmarkStart w:id="15871" w:name="_Toc58917974"/>
      <w:bookmarkStart w:id="15872" w:name="_Toc66693843"/>
      <w:bookmarkStart w:id="15873" w:name="_Toc74915795"/>
      <w:bookmarkStart w:id="15874" w:name="_Toc76114420"/>
      <w:bookmarkStart w:id="15875" w:name="_Toc76544306"/>
      <w:bookmarkStart w:id="15876" w:name="_Toc82536428"/>
      <w:bookmarkStart w:id="15877" w:name="_Toc89952721"/>
      <w:bookmarkStart w:id="15878" w:name="_Toc98766537"/>
      <w:bookmarkStart w:id="15879" w:name="_Toc99702900"/>
      <w:bookmarkStart w:id="15880" w:name="_Toc120544950"/>
      <w:bookmarkStart w:id="15881" w:name="_Toc120545305"/>
      <w:bookmarkStart w:id="15882" w:name="_Toc120545921"/>
      <w:bookmarkStart w:id="15883" w:name="_Toc120606825"/>
      <w:bookmarkStart w:id="15884" w:name="_Toc120607179"/>
      <w:bookmarkStart w:id="15885" w:name="_Toc120607536"/>
      <w:bookmarkStart w:id="15886" w:name="_Toc120607899"/>
      <w:bookmarkStart w:id="15887" w:name="_Toc120608264"/>
      <w:bookmarkStart w:id="15888" w:name="_Toc120608644"/>
      <w:bookmarkStart w:id="15889" w:name="_Toc120609024"/>
      <w:bookmarkStart w:id="15890" w:name="_Toc120609415"/>
      <w:bookmarkStart w:id="15891" w:name="_Toc120609806"/>
      <w:bookmarkStart w:id="15892" w:name="_Toc120610207"/>
      <w:bookmarkStart w:id="15893" w:name="_Toc120610960"/>
      <w:bookmarkStart w:id="15894" w:name="_Toc120611369"/>
      <w:bookmarkStart w:id="15895" w:name="_Toc120611787"/>
      <w:bookmarkStart w:id="15896" w:name="_Toc120612207"/>
      <w:bookmarkStart w:id="15897" w:name="_Toc120612634"/>
      <w:bookmarkStart w:id="15898" w:name="_Toc120613063"/>
      <w:bookmarkStart w:id="15899" w:name="_Toc120613493"/>
      <w:bookmarkStart w:id="15900" w:name="_Toc120613923"/>
      <w:bookmarkStart w:id="15901" w:name="_Toc120614366"/>
      <w:bookmarkStart w:id="15902" w:name="_Toc120614825"/>
      <w:bookmarkStart w:id="15903" w:name="_Toc120615300"/>
      <w:bookmarkStart w:id="15904" w:name="_Toc120622508"/>
      <w:bookmarkStart w:id="15905" w:name="_Toc120623014"/>
      <w:bookmarkStart w:id="15906" w:name="_Toc120623652"/>
      <w:bookmarkStart w:id="15907" w:name="_Toc120624189"/>
      <w:bookmarkStart w:id="15908" w:name="_Toc120624726"/>
      <w:bookmarkStart w:id="15909" w:name="_Toc120625263"/>
      <w:bookmarkStart w:id="15910" w:name="_Toc120625800"/>
      <w:bookmarkStart w:id="15911" w:name="_Toc120626347"/>
      <w:bookmarkStart w:id="15912" w:name="_Toc120626903"/>
      <w:bookmarkStart w:id="15913" w:name="_Toc120627459"/>
      <w:bookmarkStart w:id="15914" w:name="_Toc120628024"/>
      <w:bookmarkStart w:id="15915" w:name="_Toc120628600"/>
      <w:bookmarkStart w:id="15916" w:name="_Toc120629185"/>
      <w:bookmarkStart w:id="15917" w:name="_Toc120629773"/>
      <w:bookmarkStart w:id="15918" w:name="_Toc120631274"/>
      <w:bookmarkStart w:id="15919" w:name="_Toc120631925"/>
      <w:bookmarkStart w:id="15920" w:name="_Toc120632575"/>
      <w:bookmarkStart w:id="15921" w:name="_Toc120633225"/>
      <w:bookmarkStart w:id="15922" w:name="_Toc120633875"/>
      <w:bookmarkStart w:id="15923" w:name="_Toc120634526"/>
      <w:bookmarkStart w:id="15924" w:name="_Toc120635177"/>
      <w:bookmarkStart w:id="15925" w:name="_Toc121754301"/>
      <w:bookmarkStart w:id="15926" w:name="_Toc121754971"/>
      <w:bookmarkStart w:id="15927" w:name="_Toc121822927"/>
      <w:bookmarkStart w:id="15928" w:name="_Toc136851208"/>
      <w:bookmarkStart w:id="15929" w:name="_Toc138880172"/>
      <w:bookmarkStart w:id="15930" w:name="_Toc138880639"/>
      <w:bookmarkStart w:id="15931" w:name="_Toc145040593"/>
      <w:bookmarkStart w:id="15932" w:name="_Toc153562088"/>
      <w:bookmarkStart w:id="15933" w:name="_Toc155651222"/>
      <w:bookmarkStart w:id="15934" w:name="_Toc155651740"/>
      <w:bookmarkStart w:id="15935" w:name="_Toc161921956"/>
      <w:bookmarkStart w:id="15936" w:name="_Toc169796347"/>
      <w:bookmarkStart w:id="15937" w:name="_Toc171511063"/>
      <w:bookmarkStart w:id="15938" w:name="_Toc176271637"/>
      <w:r w:rsidRPr="001D22D3">
        <w:t>10.3.1</w:t>
      </w:r>
      <w:r w:rsidRPr="001D22D3">
        <w:tab/>
        <w:t>Definition and applicability</w:t>
      </w:r>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p>
    <w:p w14:paraId="0C8341CA" w14:textId="77777777" w:rsidR="00125C9B" w:rsidRPr="001D22D3" w:rsidRDefault="00125C9B" w:rsidP="00125C9B">
      <w:r w:rsidRPr="001D22D3">
        <w:t xml:space="preserve">The OTA REFSENS requirement is a </w:t>
      </w:r>
      <w:r w:rsidRPr="001D22D3">
        <w:rPr>
          <w:i/>
        </w:rPr>
        <w:t>directional requirement</w:t>
      </w:r>
      <w:r w:rsidRPr="001D22D3">
        <w:t xml:space="preserve"> and is intended to ensure the minimum OTA reference sensitivity level for a declared </w:t>
      </w:r>
      <w:r w:rsidRPr="001D22D3">
        <w:rPr>
          <w:i/>
        </w:rPr>
        <w:t>OTA REFSENS RoAoA</w:t>
      </w:r>
      <w:r w:rsidRPr="001D22D3">
        <w:t>. The OTA reference sensitivity power level EIS</w:t>
      </w:r>
      <w:r w:rsidRPr="001D22D3">
        <w:rPr>
          <w:vertAlign w:val="subscript"/>
        </w:rPr>
        <w:t>REFSENS</w:t>
      </w:r>
      <w:r w:rsidRPr="001D22D3">
        <w:t xml:space="preserve"> is the minimum mean power received at the RIB at which a reference performance requirement shall be met for a specified reference measurement channel.</w:t>
      </w:r>
    </w:p>
    <w:p w14:paraId="054B1DC8" w14:textId="227F91D1" w:rsidR="00125C9B" w:rsidRPr="001D22D3" w:rsidRDefault="00125C9B" w:rsidP="00506DA9">
      <w:r w:rsidRPr="001D22D3">
        <w:t xml:space="preserve">The OTA REFSENS requirement shall apply to each supported polarization, under the assumption of </w:t>
      </w:r>
      <w:r w:rsidRPr="001D22D3">
        <w:rPr>
          <w:i/>
        </w:rPr>
        <w:t>polarization match</w:t>
      </w:r>
      <w:r w:rsidRPr="001D22D3">
        <w:t>.</w:t>
      </w:r>
    </w:p>
    <w:p w14:paraId="546C566C" w14:textId="77777777" w:rsidR="002D0CD8" w:rsidRPr="001D22D3" w:rsidRDefault="002D0CD8" w:rsidP="002D0CD8">
      <w:pPr>
        <w:pStyle w:val="Heading3"/>
      </w:pPr>
      <w:bookmarkStart w:id="15939" w:name="_Toc21102824"/>
      <w:bookmarkStart w:id="15940" w:name="_Toc29810673"/>
      <w:bookmarkStart w:id="15941" w:name="_Toc36636025"/>
      <w:bookmarkStart w:id="15942" w:name="_Toc37272971"/>
      <w:bookmarkStart w:id="15943" w:name="_Toc45886051"/>
      <w:bookmarkStart w:id="15944" w:name="_Toc53183127"/>
      <w:bookmarkStart w:id="15945" w:name="_Toc58915794"/>
      <w:bookmarkStart w:id="15946" w:name="_Toc58917975"/>
      <w:bookmarkStart w:id="15947" w:name="_Toc66693844"/>
      <w:bookmarkStart w:id="15948" w:name="_Toc74915796"/>
      <w:bookmarkStart w:id="15949" w:name="_Toc76114421"/>
      <w:bookmarkStart w:id="15950" w:name="_Toc76544307"/>
      <w:bookmarkStart w:id="15951" w:name="_Toc82536429"/>
      <w:bookmarkStart w:id="15952" w:name="_Toc89952722"/>
      <w:bookmarkStart w:id="15953" w:name="_Toc98766538"/>
      <w:bookmarkStart w:id="15954" w:name="_Toc99702901"/>
      <w:bookmarkStart w:id="15955" w:name="_Toc120544951"/>
      <w:bookmarkStart w:id="15956" w:name="_Toc120545306"/>
      <w:bookmarkStart w:id="15957" w:name="_Toc120545922"/>
      <w:bookmarkStart w:id="15958" w:name="_Toc120606826"/>
      <w:bookmarkStart w:id="15959" w:name="_Toc120607180"/>
      <w:bookmarkStart w:id="15960" w:name="_Toc120607537"/>
      <w:bookmarkStart w:id="15961" w:name="_Toc120607900"/>
      <w:bookmarkStart w:id="15962" w:name="_Toc120608265"/>
      <w:bookmarkStart w:id="15963" w:name="_Toc120608645"/>
      <w:bookmarkStart w:id="15964" w:name="_Toc120609025"/>
      <w:bookmarkStart w:id="15965" w:name="_Toc120609416"/>
      <w:bookmarkStart w:id="15966" w:name="_Toc120609807"/>
      <w:bookmarkStart w:id="15967" w:name="_Toc120610208"/>
      <w:bookmarkStart w:id="15968" w:name="_Toc120610961"/>
      <w:bookmarkStart w:id="15969" w:name="_Toc120611370"/>
      <w:bookmarkStart w:id="15970" w:name="_Toc120611788"/>
      <w:bookmarkStart w:id="15971" w:name="_Toc120612208"/>
      <w:bookmarkStart w:id="15972" w:name="_Toc120612635"/>
      <w:bookmarkStart w:id="15973" w:name="_Toc120613064"/>
      <w:bookmarkStart w:id="15974" w:name="_Toc120613494"/>
      <w:bookmarkStart w:id="15975" w:name="_Toc120613924"/>
      <w:bookmarkStart w:id="15976" w:name="_Toc120614367"/>
      <w:bookmarkStart w:id="15977" w:name="_Toc120614826"/>
      <w:bookmarkStart w:id="15978" w:name="_Toc120615301"/>
      <w:bookmarkStart w:id="15979" w:name="_Toc120622509"/>
      <w:bookmarkStart w:id="15980" w:name="_Toc120623015"/>
      <w:bookmarkStart w:id="15981" w:name="_Toc120623653"/>
      <w:bookmarkStart w:id="15982" w:name="_Toc120624190"/>
      <w:bookmarkStart w:id="15983" w:name="_Toc120624727"/>
      <w:bookmarkStart w:id="15984" w:name="_Toc120625264"/>
      <w:bookmarkStart w:id="15985" w:name="_Toc120625801"/>
      <w:bookmarkStart w:id="15986" w:name="_Toc120626348"/>
      <w:bookmarkStart w:id="15987" w:name="_Toc120626904"/>
      <w:bookmarkStart w:id="15988" w:name="_Toc120627460"/>
      <w:bookmarkStart w:id="15989" w:name="_Toc120628025"/>
      <w:bookmarkStart w:id="15990" w:name="_Toc120628601"/>
      <w:bookmarkStart w:id="15991" w:name="_Toc120629186"/>
      <w:bookmarkStart w:id="15992" w:name="_Toc120629774"/>
      <w:bookmarkStart w:id="15993" w:name="_Toc120631275"/>
      <w:bookmarkStart w:id="15994" w:name="_Toc120631926"/>
      <w:bookmarkStart w:id="15995" w:name="_Toc120632576"/>
      <w:bookmarkStart w:id="15996" w:name="_Toc120633226"/>
      <w:bookmarkStart w:id="15997" w:name="_Toc120633876"/>
      <w:bookmarkStart w:id="15998" w:name="_Toc120634527"/>
      <w:bookmarkStart w:id="15999" w:name="_Toc120635178"/>
      <w:bookmarkStart w:id="16000" w:name="_Toc121754302"/>
      <w:bookmarkStart w:id="16001" w:name="_Toc121754972"/>
      <w:bookmarkStart w:id="16002" w:name="_Toc121822928"/>
      <w:bookmarkStart w:id="16003" w:name="_Toc136851209"/>
      <w:bookmarkStart w:id="16004" w:name="_Toc138880173"/>
      <w:bookmarkStart w:id="16005" w:name="_Toc138880640"/>
      <w:bookmarkStart w:id="16006" w:name="_Toc145040594"/>
      <w:bookmarkStart w:id="16007" w:name="_Toc153562089"/>
      <w:bookmarkStart w:id="16008" w:name="_Toc155651223"/>
      <w:bookmarkStart w:id="16009" w:name="_Toc155651741"/>
      <w:bookmarkStart w:id="16010" w:name="_Toc161921957"/>
      <w:bookmarkStart w:id="16011" w:name="_Toc169796348"/>
      <w:bookmarkStart w:id="16012" w:name="_Toc171511064"/>
      <w:bookmarkStart w:id="16013" w:name="_Toc176271638"/>
      <w:r w:rsidRPr="001D22D3">
        <w:t>10.3.2</w:t>
      </w:r>
      <w:r w:rsidRPr="001D22D3">
        <w:tab/>
        <w:t>Minimum requirement</w:t>
      </w:r>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p>
    <w:p w14:paraId="6DE1B94F" w14:textId="1178A054" w:rsidR="00125C9B" w:rsidRPr="001D22D3" w:rsidRDefault="00125C9B" w:rsidP="00506DA9">
      <w:r w:rsidRPr="001D22D3">
        <w:t>For SAN</w:t>
      </w:r>
      <w:r w:rsidRPr="001D22D3">
        <w:rPr>
          <w:rFonts w:cs="v5.0.0"/>
          <w:i/>
          <w:iCs/>
          <w:snapToGrid w:val="0"/>
          <w:lang w:eastAsia="zh-CN"/>
        </w:rPr>
        <w:t xml:space="preserve"> type 1-O</w:t>
      </w:r>
      <w:r w:rsidRPr="001D22D3">
        <w:t xml:space="preserve"> the minimum requirement is in TS 36.108 [2], clause 10.3.2.</w:t>
      </w:r>
    </w:p>
    <w:p w14:paraId="313AA430" w14:textId="77777777" w:rsidR="002D0CD8" w:rsidRPr="001D22D3" w:rsidRDefault="002D0CD8" w:rsidP="002D0CD8">
      <w:pPr>
        <w:pStyle w:val="Heading3"/>
      </w:pPr>
      <w:bookmarkStart w:id="16014" w:name="_Toc21102825"/>
      <w:bookmarkStart w:id="16015" w:name="_Toc29810674"/>
      <w:bookmarkStart w:id="16016" w:name="_Toc36636026"/>
      <w:bookmarkStart w:id="16017" w:name="_Toc37272972"/>
      <w:bookmarkStart w:id="16018" w:name="_Toc45886052"/>
      <w:bookmarkStart w:id="16019" w:name="_Toc53183128"/>
      <w:bookmarkStart w:id="16020" w:name="_Toc58915795"/>
      <w:bookmarkStart w:id="16021" w:name="_Toc58917976"/>
      <w:bookmarkStart w:id="16022" w:name="_Toc66693845"/>
      <w:bookmarkStart w:id="16023" w:name="_Toc74915797"/>
      <w:bookmarkStart w:id="16024" w:name="_Toc76114422"/>
      <w:bookmarkStart w:id="16025" w:name="_Toc76544308"/>
      <w:bookmarkStart w:id="16026" w:name="_Toc82536430"/>
      <w:bookmarkStart w:id="16027" w:name="_Toc89952723"/>
      <w:bookmarkStart w:id="16028" w:name="_Toc98766539"/>
      <w:bookmarkStart w:id="16029" w:name="_Toc99702902"/>
      <w:bookmarkStart w:id="16030" w:name="_Toc120544952"/>
      <w:bookmarkStart w:id="16031" w:name="_Toc120545307"/>
      <w:bookmarkStart w:id="16032" w:name="_Toc120545923"/>
      <w:bookmarkStart w:id="16033" w:name="_Toc120606827"/>
      <w:bookmarkStart w:id="16034" w:name="_Toc120607181"/>
      <w:bookmarkStart w:id="16035" w:name="_Toc120607538"/>
      <w:bookmarkStart w:id="16036" w:name="_Toc120607901"/>
      <w:bookmarkStart w:id="16037" w:name="_Toc120608266"/>
      <w:bookmarkStart w:id="16038" w:name="_Toc120608646"/>
      <w:bookmarkStart w:id="16039" w:name="_Toc120609026"/>
      <w:bookmarkStart w:id="16040" w:name="_Toc120609417"/>
      <w:bookmarkStart w:id="16041" w:name="_Toc120609808"/>
      <w:bookmarkStart w:id="16042" w:name="_Toc120610209"/>
      <w:bookmarkStart w:id="16043" w:name="_Toc120610962"/>
      <w:bookmarkStart w:id="16044" w:name="_Toc120611371"/>
      <w:bookmarkStart w:id="16045" w:name="_Toc120611789"/>
      <w:bookmarkStart w:id="16046" w:name="_Toc120612209"/>
      <w:bookmarkStart w:id="16047" w:name="_Toc120612636"/>
      <w:bookmarkStart w:id="16048" w:name="_Toc120613065"/>
      <w:bookmarkStart w:id="16049" w:name="_Toc120613495"/>
      <w:bookmarkStart w:id="16050" w:name="_Toc120613925"/>
      <w:bookmarkStart w:id="16051" w:name="_Toc120614368"/>
      <w:bookmarkStart w:id="16052" w:name="_Toc120614827"/>
      <w:bookmarkStart w:id="16053" w:name="_Toc120615302"/>
      <w:bookmarkStart w:id="16054" w:name="_Toc120622510"/>
      <w:bookmarkStart w:id="16055" w:name="_Toc120623016"/>
      <w:bookmarkStart w:id="16056" w:name="_Toc120623654"/>
      <w:bookmarkStart w:id="16057" w:name="_Toc120624191"/>
      <w:bookmarkStart w:id="16058" w:name="_Toc120624728"/>
      <w:bookmarkStart w:id="16059" w:name="_Toc120625265"/>
      <w:bookmarkStart w:id="16060" w:name="_Toc120625802"/>
      <w:bookmarkStart w:id="16061" w:name="_Toc120626349"/>
      <w:bookmarkStart w:id="16062" w:name="_Toc120626905"/>
      <w:bookmarkStart w:id="16063" w:name="_Toc120627461"/>
      <w:bookmarkStart w:id="16064" w:name="_Toc120628026"/>
      <w:bookmarkStart w:id="16065" w:name="_Toc120628602"/>
      <w:bookmarkStart w:id="16066" w:name="_Toc120629187"/>
      <w:bookmarkStart w:id="16067" w:name="_Toc120629775"/>
      <w:bookmarkStart w:id="16068" w:name="_Toc120631276"/>
      <w:bookmarkStart w:id="16069" w:name="_Toc120631927"/>
      <w:bookmarkStart w:id="16070" w:name="_Toc120632577"/>
      <w:bookmarkStart w:id="16071" w:name="_Toc120633227"/>
      <w:bookmarkStart w:id="16072" w:name="_Toc120633877"/>
      <w:bookmarkStart w:id="16073" w:name="_Toc120634528"/>
      <w:bookmarkStart w:id="16074" w:name="_Toc120635179"/>
      <w:bookmarkStart w:id="16075" w:name="_Toc121754303"/>
      <w:bookmarkStart w:id="16076" w:name="_Toc121754973"/>
      <w:bookmarkStart w:id="16077" w:name="_Toc121822929"/>
      <w:bookmarkStart w:id="16078" w:name="_Toc136851210"/>
      <w:bookmarkStart w:id="16079" w:name="_Toc138880174"/>
      <w:bookmarkStart w:id="16080" w:name="_Toc138880641"/>
      <w:bookmarkStart w:id="16081" w:name="_Toc145040595"/>
      <w:bookmarkStart w:id="16082" w:name="_Toc153562090"/>
      <w:bookmarkStart w:id="16083" w:name="_Toc155651224"/>
      <w:bookmarkStart w:id="16084" w:name="_Toc155651742"/>
      <w:bookmarkStart w:id="16085" w:name="_Toc161921958"/>
      <w:bookmarkStart w:id="16086" w:name="_Toc169796349"/>
      <w:bookmarkStart w:id="16087" w:name="_Toc171511065"/>
      <w:bookmarkStart w:id="16088" w:name="_Toc176271639"/>
      <w:r w:rsidRPr="001D22D3">
        <w:t>10.3.3</w:t>
      </w:r>
      <w:r w:rsidRPr="001D22D3">
        <w:tab/>
        <w:t>Test Purpose</w:t>
      </w:r>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p>
    <w:p w14:paraId="7BDF7BB5" w14:textId="6FC2A00F" w:rsidR="00125C9B" w:rsidRPr="001D22D3" w:rsidRDefault="00125C9B" w:rsidP="00506DA9">
      <w:r w:rsidRPr="001D22D3">
        <w:rPr>
          <w:lang w:eastAsia="zh-CN"/>
        </w:rPr>
        <w:t xml:space="preserve">The test purpose is to verify that the SAN receiver can meet the throughput requirement for a specified measurement channel at the </w:t>
      </w:r>
      <w:r w:rsidRPr="001D22D3">
        <w:t>EIS</w:t>
      </w:r>
      <w:r w:rsidRPr="001D22D3">
        <w:rPr>
          <w:vertAlign w:val="subscript"/>
        </w:rPr>
        <w:t>REFSENS</w:t>
      </w:r>
      <w:r w:rsidRPr="001D22D3">
        <w:rPr>
          <w:lang w:eastAsia="zh-CN"/>
        </w:rPr>
        <w:t xml:space="preserve"> level and the range of angles of arrival </w:t>
      </w:r>
      <w:r w:rsidRPr="001D22D3">
        <w:t xml:space="preserve">within the </w:t>
      </w:r>
      <w:r w:rsidRPr="001D22D3">
        <w:rPr>
          <w:i/>
        </w:rPr>
        <w:t>OTA REFSENS RoAoA</w:t>
      </w:r>
      <w:r w:rsidRPr="001D22D3">
        <w:rPr>
          <w:lang w:eastAsia="zh-CN"/>
        </w:rPr>
        <w:t>.</w:t>
      </w:r>
    </w:p>
    <w:p w14:paraId="39DB100F" w14:textId="77777777" w:rsidR="002D0CD8" w:rsidRPr="001D22D3" w:rsidRDefault="002D0CD8" w:rsidP="002D0CD8">
      <w:pPr>
        <w:pStyle w:val="Heading3"/>
      </w:pPr>
      <w:bookmarkStart w:id="16089" w:name="_Toc21102826"/>
      <w:bookmarkStart w:id="16090" w:name="_Toc29810675"/>
      <w:bookmarkStart w:id="16091" w:name="_Toc36636027"/>
      <w:bookmarkStart w:id="16092" w:name="_Toc37272973"/>
      <w:bookmarkStart w:id="16093" w:name="_Toc45886053"/>
      <w:bookmarkStart w:id="16094" w:name="_Toc53183129"/>
      <w:bookmarkStart w:id="16095" w:name="_Toc58915796"/>
      <w:bookmarkStart w:id="16096" w:name="_Toc58917977"/>
      <w:bookmarkStart w:id="16097" w:name="_Toc66693846"/>
      <w:bookmarkStart w:id="16098" w:name="_Toc74915798"/>
      <w:bookmarkStart w:id="16099" w:name="_Toc76114423"/>
      <w:bookmarkStart w:id="16100" w:name="_Toc76544309"/>
      <w:bookmarkStart w:id="16101" w:name="_Toc82536431"/>
      <w:bookmarkStart w:id="16102" w:name="_Toc89952724"/>
      <w:bookmarkStart w:id="16103" w:name="_Toc98766540"/>
      <w:bookmarkStart w:id="16104" w:name="_Toc99702903"/>
      <w:bookmarkStart w:id="16105" w:name="_Toc120544953"/>
      <w:bookmarkStart w:id="16106" w:name="_Toc120545308"/>
      <w:bookmarkStart w:id="16107" w:name="_Toc120545924"/>
      <w:bookmarkStart w:id="16108" w:name="_Toc120606828"/>
      <w:bookmarkStart w:id="16109" w:name="_Toc120607182"/>
      <w:bookmarkStart w:id="16110" w:name="_Toc120607539"/>
      <w:bookmarkStart w:id="16111" w:name="_Toc120607902"/>
      <w:bookmarkStart w:id="16112" w:name="_Toc120608267"/>
      <w:bookmarkStart w:id="16113" w:name="_Toc120608647"/>
      <w:bookmarkStart w:id="16114" w:name="_Toc120609027"/>
      <w:bookmarkStart w:id="16115" w:name="_Toc120609418"/>
      <w:bookmarkStart w:id="16116" w:name="_Toc120609809"/>
      <w:bookmarkStart w:id="16117" w:name="_Toc120610210"/>
      <w:bookmarkStart w:id="16118" w:name="_Toc120610963"/>
      <w:bookmarkStart w:id="16119" w:name="_Toc120611372"/>
      <w:bookmarkStart w:id="16120" w:name="_Toc120611790"/>
      <w:bookmarkStart w:id="16121" w:name="_Toc120612210"/>
      <w:bookmarkStart w:id="16122" w:name="_Toc120612637"/>
      <w:bookmarkStart w:id="16123" w:name="_Toc120613066"/>
      <w:bookmarkStart w:id="16124" w:name="_Toc120613496"/>
      <w:bookmarkStart w:id="16125" w:name="_Toc120613926"/>
      <w:bookmarkStart w:id="16126" w:name="_Toc120614369"/>
      <w:bookmarkStart w:id="16127" w:name="_Toc120614828"/>
      <w:bookmarkStart w:id="16128" w:name="_Toc120615303"/>
      <w:bookmarkStart w:id="16129" w:name="_Toc120622511"/>
      <w:bookmarkStart w:id="16130" w:name="_Toc120623017"/>
      <w:bookmarkStart w:id="16131" w:name="_Toc120623655"/>
      <w:bookmarkStart w:id="16132" w:name="_Toc120624192"/>
      <w:bookmarkStart w:id="16133" w:name="_Toc120624729"/>
      <w:bookmarkStart w:id="16134" w:name="_Toc120625266"/>
      <w:bookmarkStart w:id="16135" w:name="_Toc120625803"/>
      <w:bookmarkStart w:id="16136" w:name="_Toc120626350"/>
      <w:bookmarkStart w:id="16137" w:name="_Toc120626906"/>
      <w:bookmarkStart w:id="16138" w:name="_Toc120627462"/>
      <w:bookmarkStart w:id="16139" w:name="_Toc120628027"/>
      <w:bookmarkStart w:id="16140" w:name="_Toc120628603"/>
      <w:bookmarkStart w:id="16141" w:name="_Toc120629188"/>
      <w:bookmarkStart w:id="16142" w:name="_Toc120629776"/>
      <w:bookmarkStart w:id="16143" w:name="_Toc120631277"/>
      <w:bookmarkStart w:id="16144" w:name="_Toc120631928"/>
      <w:bookmarkStart w:id="16145" w:name="_Toc120632578"/>
      <w:bookmarkStart w:id="16146" w:name="_Toc120633228"/>
      <w:bookmarkStart w:id="16147" w:name="_Toc120633878"/>
      <w:bookmarkStart w:id="16148" w:name="_Toc120634529"/>
      <w:bookmarkStart w:id="16149" w:name="_Toc120635180"/>
      <w:bookmarkStart w:id="16150" w:name="_Toc121754304"/>
      <w:bookmarkStart w:id="16151" w:name="_Toc121754974"/>
      <w:bookmarkStart w:id="16152" w:name="_Toc121822930"/>
      <w:bookmarkStart w:id="16153" w:name="_Toc136851211"/>
      <w:bookmarkStart w:id="16154" w:name="_Toc138880175"/>
      <w:bookmarkStart w:id="16155" w:name="_Toc138880642"/>
      <w:bookmarkStart w:id="16156" w:name="_Toc145040596"/>
      <w:bookmarkStart w:id="16157" w:name="_Toc153562091"/>
      <w:bookmarkStart w:id="16158" w:name="_Toc155651225"/>
      <w:bookmarkStart w:id="16159" w:name="_Toc155651743"/>
      <w:bookmarkStart w:id="16160" w:name="_Toc161921959"/>
      <w:bookmarkStart w:id="16161" w:name="_Toc169796350"/>
      <w:bookmarkStart w:id="16162" w:name="_Toc171511066"/>
      <w:bookmarkStart w:id="16163" w:name="_Toc176271640"/>
      <w:r w:rsidRPr="001D22D3">
        <w:t>10.3.4</w:t>
      </w:r>
      <w:r w:rsidRPr="001D22D3">
        <w:tab/>
        <w:t>Method of test</w:t>
      </w:r>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p>
    <w:p w14:paraId="2403E984" w14:textId="11BD47B2" w:rsidR="00125C9B" w:rsidRPr="001D22D3" w:rsidRDefault="002D0CD8" w:rsidP="002D0CD8">
      <w:pPr>
        <w:pStyle w:val="Heading4"/>
      </w:pPr>
      <w:bookmarkStart w:id="16164" w:name="_Toc21102827"/>
      <w:bookmarkStart w:id="16165" w:name="_Toc29810676"/>
      <w:bookmarkStart w:id="16166" w:name="_Toc36636028"/>
      <w:bookmarkStart w:id="16167" w:name="_Toc37272974"/>
      <w:bookmarkStart w:id="16168" w:name="_Toc45886054"/>
      <w:bookmarkStart w:id="16169" w:name="_Toc53183130"/>
      <w:bookmarkStart w:id="16170" w:name="_Toc58915797"/>
      <w:bookmarkStart w:id="16171" w:name="_Toc58917978"/>
      <w:bookmarkStart w:id="16172" w:name="_Toc66693847"/>
      <w:bookmarkStart w:id="16173" w:name="_Toc74915799"/>
      <w:bookmarkStart w:id="16174" w:name="_Toc76114424"/>
      <w:bookmarkStart w:id="16175" w:name="_Toc76544310"/>
      <w:bookmarkStart w:id="16176" w:name="_Toc82536432"/>
      <w:bookmarkStart w:id="16177" w:name="_Toc89952725"/>
      <w:bookmarkStart w:id="16178" w:name="_Toc98766541"/>
      <w:bookmarkStart w:id="16179" w:name="_Toc99702904"/>
      <w:bookmarkStart w:id="16180" w:name="_Toc120544954"/>
      <w:bookmarkStart w:id="16181" w:name="_Toc120545309"/>
      <w:bookmarkStart w:id="16182" w:name="_Toc120545925"/>
      <w:bookmarkStart w:id="16183" w:name="_Toc120606829"/>
      <w:bookmarkStart w:id="16184" w:name="_Toc120607183"/>
      <w:bookmarkStart w:id="16185" w:name="_Toc120607540"/>
      <w:bookmarkStart w:id="16186" w:name="_Toc120607903"/>
      <w:bookmarkStart w:id="16187" w:name="_Toc120608268"/>
      <w:bookmarkStart w:id="16188" w:name="_Toc120608648"/>
      <w:bookmarkStart w:id="16189" w:name="_Toc120609028"/>
      <w:bookmarkStart w:id="16190" w:name="_Toc120609419"/>
      <w:bookmarkStart w:id="16191" w:name="_Toc120609810"/>
      <w:bookmarkStart w:id="16192" w:name="_Toc120610211"/>
      <w:bookmarkStart w:id="16193" w:name="_Toc120610964"/>
      <w:bookmarkStart w:id="16194" w:name="_Toc120611373"/>
      <w:bookmarkStart w:id="16195" w:name="_Toc120611791"/>
      <w:bookmarkStart w:id="16196" w:name="_Toc120612211"/>
      <w:bookmarkStart w:id="16197" w:name="_Toc120612638"/>
      <w:bookmarkStart w:id="16198" w:name="_Toc120613067"/>
      <w:bookmarkStart w:id="16199" w:name="_Toc120613497"/>
      <w:bookmarkStart w:id="16200" w:name="_Toc120613927"/>
      <w:bookmarkStart w:id="16201" w:name="_Toc120614370"/>
      <w:bookmarkStart w:id="16202" w:name="_Toc120614829"/>
      <w:bookmarkStart w:id="16203" w:name="_Toc120615304"/>
      <w:bookmarkStart w:id="16204" w:name="_Toc120622512"/>
      <w:bookmarkStart w:id="16205" w:name="_Toc120623018"/>
      <w:bookmarkStart w:id="16206" w:name="_Toc120623656"/>
      <w:bookmarkStart w:id="16207" w:name="_Toc120624193"/>
      <w:bookmarkStart w:id="16208" w:name="_Toc120624730"/>
      <w:bookmarkStart w:id="16209" w:name="_Toc120625267"/>
      <w:bookmarkStart w:id="16210" w:name="_Toc120625804"/>
      <w:bookmarkStart w:id="16211" w:name="_Toc120626351"/>
      <w:bookmarkStart w:id="16212" w:name="_Toc120626907"/>
      <w:bookmarkStart w:id="16213" w:name="_Toc120627463"/>
      <w:bookmarkStart w:id="16214" w:name="_Toc120628028"/>
      <w:bookmarkStart w:id="16215" w:name="_Toc120628604"/>
      <w:bookmarkStart w:id="16216" w:name="_Toc120629189"/>
      <w:bookmarkStart w:id="16217" w:name="_Toc120629777"/>
      <w:bookmarkStart w:id="16218" w:name="_Toc120631278"/>
      <w:bookmarkStart w:id="16219" w:name="_Toc120631929"/>
      <w:bookmarkStart w:id="16220" w:name="_Toc120632579"/>
      <w:bookmarkStart w:id="16221" w:name="_Toc120633229"/>
      <w:bookmarkStart w:id="16222" w:name="_Toc120633879"/>
      <w:bookmarkStart w:id="16223" w:name="_Toc120634530"/>
      <w:bookmarkStart w:id="16224" w:name="_Toc120635181"/>
      <w:bookmarkStart w:id="16225" w:name="_Toc121754305"/>
      <w:bookmarkStart w:id="16226" w:name="_Toc121754975"/>
      <w:bookmarkStart w:id="16227" w:name="_Toc121822931"/>
      <w:bookmarkStart w:id="16228" w:name="_Toc136851212"/>
      <w:bookmarkStart w:id="16229" w:name="_Toc138880176"/>
      <w:bookmarkStart w:id="16230" w:name="_Toc138880643"/>
      <w:bookmarkStart w:id="16231" w:name="_Toc145040597"/>
      <w:bookmarkStart w:id="16232" w:name="_Toc153562092"/>
      <w:bookmarkStart w:id="16233" w:name="_Toc155651226"/>
      <w:bookmarkStart w:id="16234" w:name="_Toc155651744"/>
      <w:bookmarkStart w:id="16235" w:name="_Toc161921960"/>
      <w:bookmarkStart w:id="16236" w:name="_Toc169796351"/>
      <w:bookmarkStart w:id="16237" w:name="_Toc171511067"/>
      <w:bookmarkStart w:id="16238" w:name="_Toc176271641"/>
      <w:r w:rsidRPr="001D22D3">
        <w:t>10.3.4.1</w:t>
      </w:r>
      <w:r w:rsidRPr="001D22D3">
        <w:tab/>
        <w:t>Initial conditions</w:t>
      </w:r>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p>
    <w:p w14:paraId="2CCF36C6" w14:textId="77777777" w:rsidR="00125C9B" w:rsidRPr="001D22D3" w:rsidRDefault="00125C9B" w:rsidP="00125C9B">
      <w:pPr>
        <w:rPr>
          <w:lang w:eastAsia="zh-CN"/>
        </w:rPr>
      </w:pPr>
      <w:r w:rsidRPr="001D22D3">
        <w:rPr>
          <w:lang w:eastAsia="zh-CN"/>
        </w:rPr>
        <w:t xml:space="preserve">Test environment: Normal, see </w:t>
      </w:r>
      <w:r w:rsidRPr="001D22D3">
        <w:t>annex B</w:t>
      </w:r>
      <w:r w:rsidRPr="001D22D3">
        <w:rPr>
          <w:lang w:eastAsia="zh-CN"/>
        </w:rPr>
        <w:t>.</w:t>
      </w:r>
    </w:p>
    <w:p w14:paraId="24750593" w14:textId="592F2FD2" w:rsidR="00125C9B" w:rsidRPr="001D22D3" w:rsidRDefault="00125C9B" w:rsidP="00125C9B">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B, M and T; see clause </w:t>
      </w:r>
      <w:r w:rsidR="00EF7ADC" w:rsidRPr="001D22D3">
        <w:rPr>
          <w:lang w:eastAsia="zh-CN"/>
        </w:rPr>
        <w:t>4.9.1</w:t>
      </w:r>
      <w:r w:rsidRPr="001D22D3">
        <w:rPr>
          <w:lang w:eastAsia="zh-CN"/>
        </w:rPr>
        <w:t>.</w:t>
      </w:r>
    </w:p>
    <w:p w14:paraId="3863A25B" w14:textId="77777777" w:rsidR="00125C9B" w:rsidRPr="001D22D3" w:rsidRDefault="00125C9B" w:rsidP="00125C9B">
      <w:pPr>
        <w:rPr>
          <w:lang w:eastAsia="zh-CN"/>
        </w:rPr>
      </w:pPr>
      <w:r w:rsidRPr="001D22D3">
        <w:rPr>
          <w:lang w:eastAsia="zh-CN"/>
        </w:rPr>
        <w:t>Directions to be tested:</w:t>
      </w:r>
    </w:p>
    <w:p w14:paraId="5DAB3A81" w14:textId="77777777" w:rsidR="00125C9B" w:rsidRPr="001D22D3" w:rsidRDefault="00125C9B" w:rsidP="00125C9B">
      <w:pPr>
        <w:pStyle w:val="B1"/>
        <w:rPr>
          <w:lang w:eastAsia="zh-CN"/>
        </w:rPr>
      </w:pPr>
      <w:r w:rsidRPr="001D22D3">
        <w:t>-</w:t>
      </w:r>
      <w:r w:rsidRPr="001D22D3">
        <w:tab/>
        <w:t xml:space="preserve">OTA REFSENS </w:t>
      </w:r>
      <w:r w:rsidRPr="001D22D3">
        <w:rPr>
          <w:lang w:eastAsia="zh-CN"/>
        </w:rPr>
        <w:t>receiver target reference direction (</w:t>
      </w:r>
      <w:r w:rsidRPr="001D22D3">
        <w:rPr>
          <w:caps/>
          <w:lang w:eastAsia="zh-CN"/>
        </w:rPr>
        <w:t>D.44</w:t>
      </w:r>
      <w:r w:rsidRPr="001D22D3">
        <w:rPr>
          <w:lang w:eastAsia="zh-CN"/>
        </w:rPr>
        <w:t>),</w:t>
      </w:r>
    </w:p>
    <w:p w14:paraId="6587470A" w14:textId="67FB8240" w:rsidR="002D0CD8" w:rsidRPr="001D22D3" w:rsidRDefault="00125C9B" w:rsidP="00125C9B">
      <w:pPr>
        <w:pStyle w:val="B1"/>
        <w:rPr>
          <w:lang w:eastAsia="zh-CN"/>
        </w:rPr>
      </w:pPr>
      <w:r w:rsidRPr="001D22D3">
        <w:t>-</w:t>
      </w:r>
      <w:r w:rsidRPr="001D22D3">
        <w:tab/>
        <w:t xml:space="preserve">OTA REFSENS </w:t>
      </w:r>
      <w:r w:rsidRPr="001D22D3">
        <w:rPr>
          <w:lang w:eastAsia="zh-CN"/>
        </w:rPr>
        <w:t>conformance test directions (D.45)</w:t>
      </w:r>
    </w:p>
    <w:p w14:paraId="63720D1D" w14:textId="77777777" w:rsidR="002D0CD8" w:rsidRPr="001D22D3" w:rsidRDefault="002D0CD8" w:rsidP="002D0CD8">
      <w:pPr>
        <w:pStyle w:val="Heading4"/>
      </w:pPr>
      <w:bookmarkStart w:id="16239" w:name="_Toc21102828"/>
      <w:bookmarkStart w:id="16240" w:name="_Toc29810677"/>
      <w:bookmarkStart w:id="16241" w:name="_Toc36636029"/>
      <w:bookmarkStart w:id="16242" w:name="_Toc37272975"/>
      <w:bookmarkStart w:id="16243" w:name="_Toc45886055"/>
      <w:bookmarkStart w:id="16244" w:name="_Toc53183131"/>
      <w:bookmarkStart w:id="16245" w:name="_Toc58915798"/>
      <w:bookmarkStart w:id="16246" w:name="_Toc58917979"/>
      <w:bookmarkStart w:id="16247" w:name="_Toc66693848"/>
      <w:bookmarkStart w:id="16248" w:name="_Toc74915800"/>
      <w:bookmarkStart w:id="16249" w:name="_Toc76114425"/>
      <w:bookmarkStart w:id="16250" w:name="_Toc76544311"/>
      <w:bookmarkStart w:id="16251" w:name="_Toc82536433"/>
      <w:bookmarkStart w:id="16252" w:name="_Toc89952726"/>
      <w:bookmarkStart w:id="16253" w:name="_Toc98766542"/>
      <w:bookmarkStart w:id="16254" w:name="_Toc99702905"/>
      <w:bookmarkStart w:id="16255" w:name="_Toc120544955"/>
      <w:bookmarkStart w:id="16256" w:name="_Toc120545310"/>
      <w:bookmarkStart w:id="16257" w:name="_Toc120545926"/>
      <w:bookmarkStart w:id="16258" w:name="_Toc120606830"/>
      <w:bookmarkStart w:id="16259" w:name="_Toc120607184"/>
      <w:bookmarkStart w:id="16260" w:name="_Toc120607541"/>
      <w:bookmarkStart w:id="16261" w:name="_Toc120607904"/>
      <w:bookmarkStart w:id="16262" w:name="_Toc120608269"/>
      <w:bookmarkStart w:id="16263" w:name="_Toc120608649"/>
      <w:bookmarkStart w:id="16264" w:name="_Toc120609029"/>
      <w:bookmarkStart w:id="16265" w:name="_Toc120609420"/>
      <w:bookmarkStart w:id="16266" w:name="_Toc120609811"/>
      <w:bookmarkStart w:id="16267" w:name="_Toc120610212"/>
      <w:bookmarkStart w:id="16268" w:name="_Toc120610965"/>
      <w:bookmarkStart w:id="16269" w:name="_Toc120611374"/>
      <w:bookmarkStart w:id="16270" w:name="_Toc120611792"/>
      <w:bookmarkStart w:id="16271" w:name="_Toc120612212"/>
      <w:bookmarkStart w:id="16272" w:name="_Toc120612639"/>
      <w:bookmarkStart w:id="16273" w:name="_Toc120613068"/>
      <w:bookmarkStart w:id="16274" w:name="_Toc120613498"/>
      <w:bookmarkStart w:id="16275" w:name="_Toc120613928"/>
      <w:bookmarkStart w:id="16276" w:name="_Toc120614371"/>
      <w:bookmarkStart w:id="16277" w:name="_Toc120614830"/>
      <w:bookmarkStart w:id="16278" w:name="_Toc120615305"/>
      <w:bookmarkStart w:id="16279" w:name="_Toc120622513"/>
      <w:bookmarkStart w:id="16280" w:name="_Toc120623019"/>
      <w:bookmarkStart w:id="16281" w:name="_Toc120623657"/>
      <w:bookmarkStart w:id="16282" w:name="_Toc120624194"/>
      <w:bookmarkStart w:id="16283" w:name="_Toc120624731"/>
      <w:bookmarkStart w:id="16284" w:name="_Toc120625268"/>
      <w:bookmarkStart w:id="16285" w:name="_Toc120625805"/>
      <w:bookmarkStart w:id="16286" w:name="_Toc120626352"/>
      <w:bookmarkStart w:id="16287" w:name="_Toc120626908"/>
      <w:bookmarkStart w:id="16288" w:name="_Toc120627464"/>
      <w:bookmarkStart w:id="16289" w:name="_Toc120628029"/>
      <w:bookmarkStart w:id="16290" w:name="_Toc120628605"/>
      <w:bookmarkStart w:id="16291" w:name="_Toc120629190"/>
      <w:bookmarkStart w:id="16292" w:name="_Toc120629778"/>
      <w:bookmarkStart w:id="16293" w:name="_Toc120631279"/>
      <w:bookmarkStart w:id="16294" w:name="_Toc120631930"/>
      <w:bookmarkStart w:id="16295" w:name="_Toc120632580"/>
      <w:bookmarkStart w:id="16296" w:name="_Toc120633230"/>
      <w:bookmarkStart w:id="16297" w:name="_Toc120633880"/>
      <w:bookmarkStart w:id="16298" w:name="_Toc120634531"/>
      <w:bookmarkStart w:id="16299" w:name="_Toc120635182"/>
      <w:bookmarkStart w:id="16300" w:name="_Toc121754306"/>
      <w:bookmarkStart w:id="16301" w:name="_Toc121754976"/>
      <w:bookmarkStart w:id="16302" w:name="_Toc121822932"/>
      <w:bookmarkStart w:id="16303" w:name="_Toc136851213"/>
      <w:bookmarkStart w:id="16304" w:name="_Toc138880177"/>
      <w:bookmarkStart w:id="16305" w:name="_Toc138880644"/>
      <w:bookmarkStart w:id="16306" w:name="_Toc145040598"/>
      <w:bookmarkStart w:id="16307" w:name="_Toc153562093"/>
      <w:bookmarkStart w:id="16308" w:name="_Toc155651227"/>
      <w:bookmarkStart w:id="16309" w:name="_Toc155651745"/>
      <w:bookmarkStart w:id="16310" w:name="_Toc161921961"/>
      <w:bookmarkStart w:id="16311" w:name="_Toc169796352"/>
      <w:bookmarkStart w:id="16312" w:name="_Toc171511068"/>
      <w:bookmarkStart w:id="16313" w:name="_Toc176271642"/>
      <w:r w:rsidRPr="001D22D3">
        <w:t>10.3.4.2</w:t>
      </w:r>
      <w:r w:rsidRPr="001D22D3">
        <w:tab/>
        <w:t>Procedure</w:t>
      </w:r>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p>
    <w:p w14:paraId="49043D43" w14:textId="7DC295E1" w:rsidR="00125C9B" w:rsidRPr="001D22D3" w:rsidRDefault="00125C9B" w:rsidP="00125C9B">
      <w:pPr>
        <w:pStyle w:val="B1"/>
        <w:rPr>
          <w:lang w:eastAsia="zh-CN"/>
        </w:rPr>
      </w:pPr>
      <w:r w:rsidRPr="001D22D3">
        <w:t>1)</w:t>
      </w:r>
      <w:r w:rsidRPr="001D22D3">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annex D.</w:t>
      </w:r>
      <w:r w:rsidRPr="001D22D3">
        <w:rPr>
          <w:rFonts w:eastAsiaTheme="minorEastAsia" w:hint="eastAsia"/>
          <w:lang w:eastAsia="zh-CN"/>
        </w:rPr>
        <w:t>4</w:t>
      </w:r>
      <w:r w:rsidRPr="001D22D3">
        <w:t>.1.</w:t>
      </w:r>
    </w:p>
    <w:p w14:paraId="42AF1DBD" w14:textId="77777777" w:rsidR="00125C9B" w:rsidRPr="001D22D3" w:rsidRDefault="00125C9B" w:rsidP="00125C9B">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5314B2CD" w14:textId="77777777" w:rsidR="00125C9B" w:rsidRPr="001D22D3" w:rsidRDefault="00125C9B" w:rsidP="00125C9B">
      <w:pPr>
        <w:pStyle w:val="B1"/>
        <w:rPr>
          <w:lang w:eastAsia="zh-CN"/>
        </w:rPr>
      </w:pPr>
      <w:r w:rsidRPr="001D22D3">
        <w:t>3)</w:t>
      </w:r>
      <w:r w:rsidRPr="001D22D3">
        <w:tab/>
        <w:t>Align</w:t>
      </w:r>
      <w:r w:rsidRPr="001D22D3">
        <w:rPr>
          <w:rFonts w:hint="eastAsia"/>
        </w:rPr>
        <w:t xml:space="preserve"> </w:t>
      </w:r>
      <w:r w:rsidRPr="001D22D3">
        <w:rPr>
          <w:lang w:eastAsia="zh-CN"/>
        </w:rPr>
        <w:t xml:space="preserve">the SAN </w:t>
      </w:r>
      <w:r w:rsidRPr="001D22D3">
        <w:t xml:space="preserve">with the test antenna </w:t>
      </w:r>
      <w:r w:rsidRPr="001D22D3">
        <w:rPr>
          <w:lang w:eastAsia="zh-CN"/>
        </w:rPr>
        <w:t>in the declared direction to be tested.</w:t>
      </w:r>
    </w:p>
    <w:p w14:paraId="5C1C45D4" w14:textId="77777777" w:rsidR="00125C9B" w:rsidRPr="001D22D3" w:rsidRDefault="00125C9B" w:rsidP="00125C9B">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is captured by the SAN under test.</w:t>
      </w:r>
    </w:p>
    <w:p w14:paraId="43AFAA4F" w14:textId="77777777" w:rsidR="00125C9B" w:rsidRPr="001D22D3" w:rsidRDefault="00125C9B" w:rsidP="00125C9B">
      <w:pPr>
        <w:pStyle w:val="B1"/>
      </w:pPr>
      <w:r w:rsidRPr="001D22D3">
        <w:t>5)</w:t>
      </w:r>
      <w:r w:rsidRPr="001D22D3">
        <w:tab/>
        <w:t>Configure the beam peak direction for the transmitter according to the declared reference beam direction pair for the appropriate beam identifier.</w:t>
      </w:r>
    </w:p>
    <w:p w14:paraId="45257FCD" w14:textId="77C8A481" w:rsidR="00125C9B" w:rsidRPr="001D22D3" w:rsidRDefault="00125C9B" w:rsidP="00125C9B">
      <w:pPr>
        <w:pStyle w:val="B1"/>
        <w:rPr>
          <w:lang w:eastAsia="zh-CN"/>
        </w:rPr>
      </w:pPr>
      <w:r w:rsidRPr="001D22D3">
        <w:rPr>
          <w:lang w:eastAsia="zh-CN"/>
        </w:rPr>
        <w:t>6)</w:t>
      </w:r>
      <w:r w:rsidRPr="001D22D3">
        <w:rPr>
          <w:lang w:eastAsia="zh-CN"/>
        </w:rPr>
        <w:tab/>
        <w:t xml:space="preserve">Set the SAN to transmit beam(s) of the same operational band as the </w:t>
      </w:r>
      <w:r w:rsidRPr="001D22D3">
        <w:rPr>
          <w:i/>
        </w:rPr>
        <w:t>OTA REFSENS RoAoA</w:t>
      </w:r>
      <w:r w:rsidRPr="001D22D3">
        <w:rPr>
          <w:lang w:eastAsia="zh-CN"/>
        </w:rPr>
        <w:t xml:space="preserve">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4AA4B2EA" w14:textId="77777777" w:rsidR="00125C9B" w:rsidRPr="001D22D3" w:rsidRDefault="00125C9B" w:rsidP="00125C9B">
      <w:pPr>
        <w:pStyle w:val="B1"/>
      </w:pPr>
      <w:r w:rsidRPr="001D22D3">
        <w:t>7)</w:t>
      </w:r>
      <w:r w:rsidRPr="001D22D3">
        <w:tab/>
        <w:t xml:space="preserve">Start the signal generator for the wanted signal to transmit: </w:t>
      </w:r>
      <w:r w:rsidRPr="001D22D3">
        <w:rPr>
          <w:rFonts w:eastAsia="MS P??"/>
        </w:rPr>
        <w:t xml:space="preserve">The </w:t>
      </w:r>
      <w:r w:rsidRPr="001D22D3">
        <w:t>test signal as specified in clause 10.3.5.</w:t>
      </w:r>
    </w:p>
    <w:p w14:paraId="2B7093E0" w14:textId="77777777" w:rsidR="00125C9B" w:rsidRPr="001D22D3" w:rsidRDefault="00125C9B" w:rsidP="00125C9B">
      <w:pPr>
        <w:pStyle w:val="B1"/>
      </w:pPr>
      <w:r w:rsidRPr="001D22D3">
        <w:rPr>
          <w:lang w:eastAsia="zh-CN"/>
        </w:rPr>
        <w:t>8)</w:t>
      </w:r>
      <w:r w:rsidRPr="001D22D3">
        <w:rPr>
          <w:lang w:eastAsia="zh-CN"/>
        </w:rPr>
        <w:tab/>
        <w:t>Set the test signal mean power so the calibrated radiated power at the SAN Antenna Array coordinate system reference point is as specified in clause 10.3.5.</w:t>
      </w:r>
    </w:p>
    <w:p w14:paraId="18E5BC30" w14:textId="675BD7C1" w:rsidR="00125C9B" w:rsidRPr="001D22D3" w:rsidRDefault="00125C9B" w:rsidP="00125C9B">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6417784" w14:textId="40713FAD" w:rsidR="00125C9B" w:rsidRPr="001D22D3" w:rsidRDefault="00125C9B" w:rsidP="00125C9B">
      <w:pPr>
        <w:rPr>
          <w:lang w:eastAsia="zh-CN"/>
        </w:rPr>
      </w:pPr>
      <w:r w:rsidRPr="001D22D3">
        <w:lastRenderedPageBreak/>
        <w:t>10)</w:t>
      </w:r>
      <w:r w:rsidRPr="001D22D3">
        <w:tab/>
        <w:t xml:space="preserve"> 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w:t>
      </w:r>
      <w:r w:rsidRPr="001D22D3">
        <w:t xml:space="preserve">OTA REFSENS </w:t>
      </w:r>
      <w:r w:rsidRPr="001D22D3">
        <w:rPr>
          <w:lang w:eastAsia="zh-CN"/>
        </w:rPr>
        <w:t xml:space="preserve">conformance test directions of the SAN (D.45) </w:t>
      </w:r>
      <w:r w:rsidRPr="001D22D3">
        <w:t>and supported polarizations</w:t>
      </w:r>
      <w:r w:rsidRPr="001D22D3">
        <w:rPr>
          <w:lang w:eastAsia="zh-CN"/>
        </w:rPr>
        <w:t>.</w:t>
      </w:r>
    </w:p>
    <w:p w14:paraId="3162516C" w14:textId="77777777" w:rsidR="002D0CD8" w:rsidRPr="001D22D3" w:rsidRDefault="002D0CD8" w:rsidP="002D0CD8">
      <w:pPr>
        <w:pStyle w:val="Heading3"/>
      </w:pPr>
      <w:bookmarkStart w:id="16314" w:name="_Toc21102829"/>
      <w:bookmarkStart w:id="16315" w:name="_Toc29810678"/>
      <w:bookmarkStart w:id="16316" w:name="_Toc36636030"/>
      <w:bookmarkStart w:id="16317" w:name="_Toc37272976"/>
      <w:bookmarkStart w:id="16318" w:name="_Toc45886056"/>
      <w:bookmarkStart w:id="16319" w:name="_Toc53183132"/>
      <w:bookmarkStart w:id="16320" w:name="_Toc58915799"/>
      <w:bookmarkStart w:id="16321" w:name="_Toc58917980"/>
      <w:bookmarkStart w:id="16322" w:name="_Toc66693849"/>
      <w:bookmarkStart w:id="16323" w:name="_Toc74915801"/>
      <w:bookmarkStart w:id="16324" w:name="_Toc76114426"/>
      <w:bookmarkStart w:id="16325" w:name="_Toc76544312"/>
      <w:bookmarkStart w:id="16326" w:name="_Toc82536434"/>
      <w:bookmarkStart w:id="16327" w:name="_Toc89952727"/>
      <w:bookmarkStart w:id="16328" w:name="_Toc98766543"/>
      <w:bookmarkStart w:id="16329" w:name="_Toc99702906"/>
      <w:bookmarkStart w:id="16330" w:name="_Toc120544956"/>
      <w:bookmarkStart w:id="16331" w:name="_Toc120545311"/>
      <w:bookmarkStart w:id="16332" w:name="_Toc120545927"/>
      <w:bookmarkStart w:id="16333" w:name="_Toc120606831"/>
      <w:bookmarkStart w:id="16334" w:name="_Toc120607185"/>
      <w:bookmarkStart w:id="16335" w:name="_Toc120607542"/>
      <w:bookmarkStart w:id="16336" w:name="_Toc120607905"/>
      <w:bookmarkStart w:id="16337" w:name="_Toc120608270"/>
      <w:bookmarkStart w:id="16338" w:name="_Toc120608650"/>
      <w:bookmarkStart w:id="16339" w:name="_Toc120609030"/>
      <w:bookmarkStart w:id="16340" w:name="_Toc120609421"/>
      <w:bookmarkStart w:id="16341" w:name="_Toc120609812"/>
      <w:bookmarkStart w:id="16342" w:name="_Toc120610213"/>
      <w:bookmarkStart w:id="16343" w:name="_Toc120610966"/>
      <w:bookmarkStart w:id="16344" w:name="_Toc120611375"/>
      <w:bookmarkStart w:id="16345" w:name="_Toc120611793"/>
      <w:bookmarkStart w:id="16346" w:name="_Toc120612213"/>
      <w:bookmarkStart w:id="16347" w:name="_Toc120612640"/>
      <w:bookmarkStart w:id="16348" w:name="_Toc120613069"/>
      <w:bookmarkStart w:id="16349" w:name="_Toc120613499"/>
      <w:bookmarkStart w:id="16350" w:name="_Toc120613929"/>
      <w:bookmarkStart w:id="16351" w:name="_Toc120614372"/>
      <w:bookmarkStart w:id="16352" w:name="_Toc120614831"/>
      <w:bookmarkStart w:id="16353" w:name="_Toc120615306"/>
      <w:bookmarkStart w:id="16354" w:name="_Toc120622514"/>
      <w:bookmarkStart w:id="16355" w:name="_Toc120623020"/>
      <w:bookmarkStart w:id="16356" w:name="_Toc120623658"/>
      <w:bookmarkStart w:id="16357" w:name="_Toc120624195"/>
      <w:bookmarkStart w:id="16358" w:name="_Toc120624732"/>
      <w:bookmarkStart w:id="16359" w:name="_Toc120625269"/>
      <w:bookmarkStart w:id="16360" w:name="_Toc120625806"/>
      <w:bookmarkStart w:id="16361" w:name="_Toc120626353"/>
      <w:bookmarkStart w:id="16362" w:name="_Toc120626909"/>
      <w:bookmarkStart w:id="16363" w:name="_Toc120627465"/>
      <w:bookmarkStart w:id="16364" w:name="_Toc120628030"/>
      <w:bookmarkStart w:id="16365" w:name="_Toc120628606"/>
      <w:bookmarkStart w:id="16366" w:name="_Toc120629191"/>
      <w:bookmarkStart w:id="16367" w:name="_Toc120629779"/>
      <w:bookmarkStart w:id="16368" w:name="_Toc120631280"/>
      <w:bookmarkStart w:id="16369" w:name="_Toc120631931"/>
      <w:bookmarkStart w:id="16370" w:name="_Toc120632581"/>
      <w:bookmarkStart w:id="16371" w:name="_Toc120633231"/>
      <w:bookmarkStart w:id="16372" w:name="_Toc120633881"/>
      <w:bookmarkStart w:id="16373" w:name="_Toc120634532"/>
      <w:bookmarkStart w:id="16374" w:name="_Toc120635183"/>
      <w:bookmarkStart w:id="16375" w:name="_Toc121754307"/>
      <w:bookmarkStart w:id="16376" w:name="_Toc121754977"/>
      <w:bookmarkStart w:id="16377" w:name="_Toc121822933"/>
      <w:bookmarkStart w:id="16378" w:name="_Toc136851214"/>
      <w:bookmarkStart w:id="16379" w:name="_Toc138880178"/>
      <w:bookmarkStart w:id="16380" w:name="_Toc138880645"/>
      <w:bookmarkStart w:id="16381" w:name="_Toc145040599"/>
      <w:bookmarkStart w:id="16382" w:name="_Toc153562094"/>
      <w:bookmarkStart w:id="16383" w:name="_Toc155651228"/>
      <w:bookmarkStart w:id="16384" w:name="_Toc155651746"/>
      <w:bookmarkStart w:id="16385" w:name="_Toc161921962"/>
      <w:bookmarkStart w:id="16386" w:name="_Toc169796353"/>
      <w:bookmarkStart w:id="16387" w:name="_Toc171511069"/>
      <w:bookmarkStart w:id="16388" w:name="_Toc176271643"/>
      <w:r w:rsidRPr="001D22D3">
        <w:t>10.3.5</w:t>
      </w:r>
      <w:r w:rsidRPr="001D22D3">
        <w:tab/>
        <w:t>Test requirements</w:t>
      </w:r>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p>
    <w:p w14:paraId="7B6456D1" w14:textId="0F358B7B" w:rsidR="00125C9B" w:rsidRPr="001D22D3" w:rsidRDefault="00125C9B" w:rsidP="00125C9B">
      <w:pPr>
        <w:rPr>
          <w:lang w:eastAsia="zh-CN"/>
        </w:rPr>
      </w:pPr>
      <w:r w:rsidRPr="001D22D3">
        <w:rPr>
          <w:lang w:eastAsia="zh-CN"/>
        </w:rPr>
        <w:t>The EIS</w:t>
      </w:r>
      <w:r w:rsidRPr="001D22D3">
        <w:rPr>
          <w:vertAlign w:val="subscript"/>
        </w:rPr>
        <w:t>REFSENS</w:t>
      </w:r>
      <w:r w:rsidRPr="001D22D3">
        <w:rPr>
          <w:lang w:eastAsia="zh-CN"/>
        </w:rPr>
        <w:t xml:space="preserve"> level is the </w:t>
      </w:r>
      <w:r w:rsidRPr="001D22D3">
        <w:t>conducted REFSENS requirement value offset by Δ</w:t>
      </w:r>
      <w:r w:rsidRPr="001D22D3">
        <w:rPr>
          <w:rFonts w:cs="Arial"/>
          <w:vertAlign w:val="subscript"/>
        </w:rPr>
        <w:t>OTAREFSENS</w:t>
      </w:r>
      <w:r w:rsidRPr="001D22D3">
        <w:rPr>
          <w:lang w:eastAsia="zh-CN"/>
        </w:rPr>
        <w:t>. The test requirement is calculated from the EIS</w:t>
      </w:r>
      <w:r w:rsidRPr="001D22D3">
        <w:rPr>
          <w:vertAlign w:val="subscript"/>
        </w:rPr>
        <w:t>REFSENS</w:t>
      </w:r>
      <w:r w:rsidRPr="001D22D3">
        <w:rPr>
          <w:lang w:eastAsia="zh-CN"/>
        </w:rPr>
        <w:t xml:space="preserve"> level offset by the EIS</w:t>
      </w:r>
      <w:r w:rsidRPr="001D22D3">
        <w:rPr>
          <w:vertAlign w:val="subscript"/>
        </w:rPr>
        <w:t>REFSENS</w:t>
      </w:r>
      <w:r w:rsidRPr="001D22D3">
        <w:rPr>
          <w:lang w:eastAsia="zh-CN"/>
        </w:rPr>
        <w:t xml:space="preserve"> Test Tolerance specified in clause 4.1.</w:t>
      </w:r>
    </w:p>
    <w:p w14:paraId="53638437" w14:textId="1434B219" w:rsidR="00125C9B" w:rsidRPr="001D22D3" w:rsidRDefault="00125C9B" w:rsidP="00125C9B">
      <w:r w:rsidRPr="001D22D3">
        <w:rPr>
          <w:rFonts w:hint="eastAsia"/>
          <w:lang w:val="en-US" w:eastAsia="zh-CN"/>
        </w:rPr>
        <w:t>For SAN supporting E-UTRA, t</w:t>
      </w:r>
      <w:r w:rsidRPr="001D22D3">
        <w:t xml:space="preserve">he throughput shall be ≥ 95% of the maximum throughput of the reference measurement channel as specified in annex </w:t>
      </w:r>
      <w:r w:rsidR="000C7442" w:rsidRPr="001D22D3">
        <w:t>A.1</w:t>
      </w:r>
      <w:r w:rsidRPr="001D22D3">
        <w:rPr>
          <w:rFonts w:hint="eastAsia"/>
          <w:lang w:val="en-US" w:eastAsia="zh-CN"/>
        </w:rPr>
        <w:t xml:space="preserve"> with parameter specified in table 10.3.</w:t>
      </w:r>
      <w:r w:rsidRPr="001D22D3">
        <w:rPr>
          <w:lang w:val="en-US" w:eastAsia="zh-CN"/>
        </w:rPr>
        <w:t>5</w:t>
      </w:r>
      <w:r w:rsidRPr="001D22D3">
        <w:rPr>
          <w:rFonts w:hint="eastAsia"/>
          <w:lang w:val="en-US" w:eastAsia="zh-CN"/>
        </w:rPr>
        <w:t>-1 and table 10.3.</w:t>
      </w:r>
      <w:r w:rsidRPr="001D22D3">
        <w:rPr>
          <w:lang w:val="en-US" w:eastAsia="zh-CN"/>
        </w:rPr>
        <w:t>5</w:t>
      </w:r>
      <w:r w:rsidRPr="001D22D3">
        <w:rPr>
          <w:rFonts w:hint="eastAsia"/>
          <w:lang w:val="en-US" w:eastAsia="zh-CN"/>
        </w:rPr>
        <w:t>-2</w:t>
      </w:r>
      <w:r w:rsidRPr="001D22D3">
        <w:t xml:space="preserve"> when the OTA test signal is at the corresponding </w:t>
      </w:r>
      <w:r w:rsidRPr="001D22D3">
        <w:rPr>
          <w:lang w:eastAsia="zh-CN"/>
        </w:rPr>
        <w:t>EIS</w:t>
      </w:r>
      <w:r w:rsidRPr="001D22D3">
        <w:rPr>
          <w:vertAlign w:val="subscript"/>
          <w:lang w:eastAsia="zh-CN"/>
        </w:rPr>
        <w:t>REFSENS</w:t>
      </w:r>
      <w:r w:rsidRPr="001D22D3">
        <w:t xml:space="preserve"> level and arrives from any direction within the </w:t>
      </w:r>
      <w:r w:rsidRPr="001D22D3">
        <w:rPr>
          <w:i/>
        </w:rPr>
        <w:t>OTA REFSENS RoAoA.</w:t>
      </w:r>
    </w:p>
    <w:p w14:paraId="2BD40839" w14:textId="77777777" w:rsidR="00125C9B" w:rsidRPr="001D22D3" w:rsidRDefault="00125C9B" w:rsidP="00125C9B">
      <w:pPr>
        <w:pStyle w:val="TH"/>
        <w:rPr>
          <w:lang w:eastAsia="zh-CN"/>
        </w:rPr>
      </w:pPr>
      <w:r w:rsidRPr="001D22D3">
        <w:t xml:space="preserve">Table 10.3.5-1: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789FAEC" w14:textId="77777777" w:rsidTr="004252C8">
        <w:trPr>
          <w:cantSplit/>
          <w:jc w:val="center"/>
        </w:trPr>
        <w:tc>
          <w:tcPr>
            <w:tcW w:w="2263" w:type="dxa"/>
            <w:tcBorders>
              <w:bottom w:val="single" w:sz="4" w:space="0" w:color="auto"/>
            </w:tcBorders>
          </w:tcPr>
          <w:p w14:paraId="004C4F2C"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0A860402" w14:textId="77777777" w:rsidR="00125C9B" w:rsidRPr="001D22D3" w:rsidRDefault="00125C9B" w:rsidP="004252C8">
            <w:pPr>
              <w:pStyle w:val="TAH"/>
              <w:rPr>
                <w:rFonts w:cs="Arial"/>
              </w:rPr>
            </w:pPr>
            <w:r w:rsidRPr="001D22D3">
              <w:rPr>
                <w:rFonts w:cs="Arial"/>
              </w:rPr>
              <w:t>Sub-carrier spacing (kHz)</w:t>
            </w:r>
          </w:p>
        </w:tc>
        <w:tc>
          <w:tcPr>
            <w:tcW w:w="3119" w:type="dxa"/>
          </w:tcPr>
          <w:p w14:paraId="52547CF8" w14:textId="77777777" w:rsidR="00125C9B" w:rsidRPr="001D22D3" w:rsidRDefault="00125C9B" w:rsidP="004252C8">
            <w:pPr>
              <w:pStyle w:val="TAH"/>
              <w:rPr>
                <w:rFonts w:cs="Arial"/>
              </w:rPr>
            </w:pPr>
            <w:r w:rsidRPr="001D22D3">
              <w:rPr>
                <w:rFonts w:cs="Arial"/>
              </w:rPr>
              <w:t>Reference measurement channel</w:t>
            </w:r>
          </w:p>
          <w:p w14:paraId="0E4B1FD0" w14:textId="77777777" w:rsidR="00125C9B" w:rsidRPr="001D22D3" w:rsidRDefault="00125C9B" w:rsidP="004252C8">
            <w:pPr>
              <w:pStyle w:val="TAH"/>
              <w:rPr>
                <w:rFonts w:cs="Arial"/>
                <w:b w:val="0"/>
              </w:rPr>
            </w:pPr>
            <w:r w:rsidRPr="001D22D3">
              <w:rPr>
                <w:rFonts w:cs="Arial"/>
                <w:b w:val="0"/>
              </w:rPr>
              <w:t>(NOTE)</w:t>
            </w:r>
          </w:p>
          <w:p w14:paraId="73101E10" w14:textId="77777777" w:rsidR="00125C9B" w:rsidRPr="001D22D3" w:rsidRDefault="00125C9B" w:rsidP="004252C8">
            <w:pPr>
              <w:pStyle w:val="TAH"/>
              <w:rPr>
                <w:rFonts w:cs="Arial"/>
              </w:rPr>
            </w:pPr>
          </w:p>
        </w:tc>
        <w:tc>
          <w:tcPr>
            <w:tcW w:w="2546" w:type="dxa"/>
          </w:tcPr>
          <w:p w14:paraId="4C5E5229" w14:textId="77777777" w:rsidR="00125C9B" w:rsidRPr="001D22D3" w:rsidRDefault="00125C9B" w:rsidP="004252C8">
            <w:pPr>
              <w:pStyle w:val="TAH"/>
              <w:rPr>
                <w:rFonts w:cs="Arial"/>
              </w:rPr>
            </w:pPr>
            <w:r w:rsidRPr="001D22D3">
              <w:rPr>
                <w:rFonts w:cs="Arial"/>
              </w:rPr>
              <w:t xml:space="preserve">Reference sensitivity power level, </w:t>
            </w:r>
            <w:r w:rsidRPr="001D22D3">
              <w:rPr>
                <w:lang w:eastAsia="zh-CN"/>
              </w:rPr>
              <w:t>EIS</w:t>
            </w:r>
            <w:r w:rsidRPr="001D22D3">
              <w:rPr>
                <w:vertAlign w:val="subscript"/>
                <w:lang w:eastAsia="zh-CN"/>
              </w:rPr>
              <w:t>REFSENS</w:t>
            </w:r>
          </w:p>
          <w:p w14:paraId="5982BC98" w14:textId="77777777" w:rsidR="00125C9B" w:rsidRPr="001D22D3" w:rsidRDefault="00125C9B" w:rsidP="004252C8">
            <w:pPr>
              <w:pStyle w:val="TAH"/>
              <w:rPr>
                <w:rFonts w:cs="Arial"/>
                <w:i/>
              </w:rPr>
            </w:pPr>
            <w:r w:rsidRPr="001D22D3">
              <w:rPr>
                <w:rFonts w:cs="Arial"/>
              </w:rPr>
              <w:t xml:space="preserve"> (dBm)</w:t>
            </w:r>
          </w:p>
        </w:tc>
      </w:tr>
      <w:tr w:rsidR="00125C9B" w:rsidRPr="001D22D3" w14:paraId="633EA974" w14:textId="77777777" w:rsidTr="004252C8">
        <w:trPr>
          <w:cantSplit/>
          <w:jc w:val="center"/>
        </w:trPr>
        <w:tc>
          <w:tcPr>
            <w:tcW w:w="2263" w:type="dxa"/>
            <w:tcBorders>
              <w:bottom w:val="nil"/>
            </w:tcBorders>
            <w:vAlign w:val="center"/>
          </w:tcPr>
          <w:p w14:paraId="536BF232"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6F37466C" w14:textId="77777777" w:rsidR="00125C9B" w:rsidRPr="001D22D3" w:rsidRDefault="00125C9B" w:rsidP="004252C8">
            <w:pPr>
              <w:pStyle w:val="TAC"/>
              <w:rPr>
                <w:rFonts w:cs="Arial"/>
              </w:rPr>
            </w:pPr>
            <w:r w:rsidRPr="001D22D3">
              <w:rPr>
                <w:rFonts w:cs="Arial"/>
              </w:rPr>
              <w:t>15</w:t>
            </w:r>
          </w:p>
        </w:tc>
        <w:tc>
          <w:tcPr>
            <w:tcW w:w="3119" w:type="dxa"/>
            <w:vAlign w:val="center"/>
          </w:tcPr>
          <w:p w14:paraId="36958A68" w14:textId="44A11657"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21EB8449"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-103.</w:t>
            </w:r>
            <w:r w:rsidRPr="001D22D3">
              <w:rPr>
                <w:rFonts w:eastAsia="SimSun" w:cs="Arial"/>
                <w:lang w:val="en-US" w:eastAsia="zh-CN"/>
              </w:rPr>
              <w:t>1</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888879D" w14:textId="77777777" w:rsidTr="004252C8">
        <w:trPr>
          <w:cantSplit/>
          <w:jc w:val="center"/>
        </w:trPr>
        <w:tc>
          <w:tcPr>
            <w:tcW w:w="9629" w:type="dxa"/>
            <w:gridSpan w:val="4"/>
            <w:vAlign w:val="center"/>
          </w:tcPr>
          <w:p w14:paraId="75F7A52C"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68C76AF9" w14:textId="77777777" w:rsidR="00125C9B" w:rsidRPr="001D22D3" w:rsidRDefault="00125C9B" w:rsidP="00125C9B"/>
    <w:p w14:paraId="455FC399" w14:textId="77777777" w:rsidR="00125C9B" w:rsidRPr="001D22D3" w:rsidRDefault="00125C9B" w:rsidP="00125C9B">
      <w:pPr>
        <w:pStyle w:val="TH"/>
        <w:spacing w:after="80"/>
        <w:ind w:left="936"/>
      </w:pPr>
      <w:r w:rsidRPr="001D22D3">
        <w:t>Table 10.3.5-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27E42B8" w14:textId="77777777" w:rsidTr="004252C8">
        <w:trPr>
          <w:cantSplit/>
          <w:jc w:val="center"/>
        </w:trPr>
        <w:tc>
          <w:tcPr>
            <w:tcW w:w="2263" w:type="dxa"/>
            <w:tcBorders>
              <w:bottom w:val="single" w:sz="4" w:space="0" w:color="auto"/>
            </w:tcBorders>
          </w:tcPr>
          <w:p w14:paraId="05DFA911"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7065948A" w14:textId="77777777" w:rsidR="00125C9B" w:rsidRPr="001D22D3" w:rsidRDefault="00125C9B" w:rsidP="004252C8">
            <w:pPr>
              <w:pStyle w:val="TAH"/>
              <w:rPr>
                <w:rFonts w:cs="Arial"/>
              </w:rPr>
            </w:pPr>
            <w:r w:rsidRPr="001D22D3">
              <w:rPr>
                <w:rFonts w:cs="Arial"/>
              </w:rPr>
              <w:t>Sub-carrier spacing (kHz)</w:t>
            </w:r>
          </w:p>
        </w:tc>
        <w:tc>
          <w:tcPr>
            <w:tcW w:w="3119" w:type="dxa"/>
          </w:tcPr>
          <w:p w14:paraId="04006826" w14:textId="77777777" w:rsidR="00125C9B" w:rsidRPr="001D22D3" w:rsidRDefault="00125C9B" w:rsidP="00B301BD">
            <w:pPr>
              <w:pStyle w:val="TAH"/>
            </w:pPr>
            <w:r w:rsidRPr="001D22D3">
              <w:t>Reference measurement channel</w:t>
            </w:r>
          </w:p>
          <w:p w14:paraId="1EA83094" w14:textId="77777777" w:rsidR="00125C9B" w:rsidRPr="001D22D3" w:rsidRDefault="00125C9B" w:rsidP="00B301BD">
            <w:pPr>
              <w:pStyle w:val="TAH"/>
            </w:pPr>
            <w:r w:rsidRPr="001D22D3">
              <w:t>(NOTE)</w:t>
            </w:r>
          </w:p>
          <w:p w14:paraId="355C6F24" w14:textId="77777777" w:rsidR="00125C9B" w:rsidRPr="001D22D3" w:rsidRDefault="00125C9B" w:rsidP="00B301BD">
            <w:pPr>
              <w:pStyle w:val="TAH"/>
            </w:pPr>
          </w:p>
        </w:tc>
        <w:tc>
          <w:tcPr>
            <w:tcW w:w="2546" w:type="dxa"/>
          </w:tcPr>
          <w:p w14:paraId="36207598" w14:textId="77777777" w:rsidR="00125C9B" w:rsidRPr="001D22D3" w:rsidRDefault="00125C9B" w:rsidP="00B301BD">
            <w:pPr>
              <w:pStyle w:val="TAH"/>
            </w:pPr>
            <w:r w:rsidRPr="001D22D3">
              <w:t xml:space="preserve">Reference sensitivity power level, </w:t>
            </w:r>
            <w:r w:rsidRPr="001D22D3">
              <w:rPr>
                <w:lang w:eastAsia="zh-CN"/>
              </w:rPr>
              <w:t>EIS</w:t>
            </w:r>
            <w:r w:rsidRPr="001D22D3">
              <w:rPr>
                <w:vertAlign w:val="subscript"/>
                <w:lang w:eastAsia="zh-CN"/>
              </w:rPr>
              <w:t>REFSENS</w:t>
            </w:r>
          </w:p>
          <w:p w14:paraId="164C26EE" w14:textId="77777777" w:rsidR="00125C9B" w:rsidRPr="001D22D3" w:rsidRDefault="00125C9B" w:rsidP="00B301BD">
            <w:pPr>
              <w:pStyle w:val="TAH"/>
              <w:rPr>
                <w:i/>
              </w:rPr>
            </w:pPr>
            <w:r w:rsidRPr="001D22D3">
              <w:t xml:space="preserve"> (dBm)</w:t>
            </w:r>
          </w:p>
        </w:tc>
      </w:tr>
      <w:tr w:rsidR="00125C9B" w:rsidRPr="001D22D3" w14:paraId="596F522F" w14:textId="77777777" w:rsidTr="004252C8">
        <w:trPr>
          <w:cantSplit/>
          <w:jc w:val="center"/>
        </w:trPr>
        <w:tc>
          <w:tcPr>
            <w:tcW w:w="2263" w:type="dxa"/>
            <w:tcBorders>
              <w:bottom w:val="nil"/>
            </w:tcBorders>
            <w:vAlign w:val="center"/>
          </w:tcPr>
          <w:p w14:paraId="40D2408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5D02FB13" w14:textId="77777777" w:rsidR="00125C9B" w:rsidRPr="001D22D3" w:rsidRDefault="00125C9B" w:rsidP="004252C8">
            <w:pPr>
              <w:pStyle w:val="TAC"/>
              <w:rPr>
                <w:rFonts w:cs="Arial"/>
              </w:rPr>
            </w:pPr>
            <w:r w:rsidRPr="001D22D3">
              <w:rPr>
                <w:rFonts w:cs="Arial"/>
              </w:rPr>
              <w:t>15</w:t>
            </w:r>
          </w:p>
        </w:tc>
        <w:tc>
          <w:tcPr>
            <w:tcW w:w="3119" w:type="dxa"/>
            <w:vAlign w:val="center"/>
          </w:tcPr>
          <w:p w14:paraId="5666EBEE" w14:textId="72E2D65A"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4575F61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-106.</w:t>
            </w:r>
            <w:r w:rsidRPr="001D22D3">
              <w:rPr>
                <w:rFonts w:eastAsia="SimSun" w:cs="Arial"/>
                <w:lang w:val="en-US" w:eastAsia="zh-CN"/>
              </w:rPr>
              <w:t>2</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7B5876FF" w14:textId="77777777" w:rsidTr="004252C8">
        <w:trPr>
          <w:cantSplit/>
          <w:jc w:val="center"/>
        </w:trPr>
        <w:tc>
          <w:tcPr>
            <w:tcW w:w="9629" w:type="dxa"/>
            <w:gridSpan w:val="4"/>
            <w:vAlign w:val="center"/>
          </w:tcPr>
          <w:p w14:paraId="1EB0AFE4"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0BDA052F" w14:textId="77777777" w:rsidR="00125C9B" w:rsidRPr="001D22D3" w:rsidRDefault="00125C9B" w:rsidP="00125C9B">
      <w:pPr>
        <w:rPr>
          <w:lang w:eastAsia="zh-CN"/>
        </w:rPr>
      </w:pPr>
    </w:p>
    <w:p w14:paraId="460588F5" w14:textId="76C94889" w:rsidR="00125C9B" w:rsidRPr="001D22D3" w:rsidRDefault="002149AE" w:rsidP="00125C9B">
      <w:pPr>
        <w:rPr>
          <w:lang w:val="en-US"/>
        </w:rPr>
      </w:pPr>
      <w:r>
        <w:rPr>
          <w:rFonts w:hint="eastAsia"/>
          <w:lang w:val="en-US" w:eastAsia="zh-CN"/>
        </w:rPr>
        <w:t xml:space="preserve">For SAN supporting standalone NB-IoT operation </w:t>
      </w:r>
      <w:r>
        <w:rPr>
          <w:rFonts w:eastAsia="SimSun"/>
          <w:lang w:val="en-US" w:eastAsia="zh-CN"/>
        </w:rPr>
        <w:t>or NB-IoT operation in NTN NR in-band</w:t>
      </w:r>
      <w:r>
        <w:rPr>
          <w:rFonts w:hint="eastAsia"/>
          <w:lang w:val="en-US" w:eastAsia="zh-CN"/>
        </w:rPr>
        <w:t>, t</w:t>
      </w:r>
      <w:r>
        <w:t>he throughput shall be ≥ 95% of the maximum throughput of the reference measurement channel as specified in annex A.1</w:t>
      </w:r>
      <w:r>
        <w:rPr>
          <w:rFonts w:hint="eastAsia"/>
          <w:lang w:val="en-US" w:eastAsia="zh-CN"/>
        </w:rPr>
        <w:t xml:space="preserve"> with parameter specified in table 10.3.</w:t>
      </w:r>
      <w:r>
        <w:rPr>
          <w:lang w:val="en-US" w:eastAsia="zh-CN"/>
        </w:rPr>
        <w:t>5</w:t>
      </w:r>
      <w:r>
        <w:rPr>
          <w:rFonts w:hint="eastAsia"/>
          <w:lang w:val="en-US" w:eastAsia="zh-CN"/>
        </w:rPr>
        <w:t>-3 and table 10.3.</w:t>
      </w:r>
      <w:r>
        <w:rPr>
          <w:lang w:val="en-US" w:eastAsia="zh-CN"/>
        </w:rPr>
        <w:t>5</w:t>
      </w:r>
      <w:r>
        <w:rPr>
          <w:rFonts w:hint="eastAsia"/>
          <w:lang w:val="en-US" w:eastAsia="zh-CN"/>
        </w:rPr>
        <w:t>-4</w:t>
      </w:r>
      <w:r>
        <w:t xml:space="preserve"> when the OTA test signal is at the corresponding </w:t>
      </w:r>
      <w:r>
        <w:rPr>
          <w:lang w:eastAsia="zh-CN"/>
        </w:rPr>
        <w:t>EIS</w:t>
      </w:r>
      <w:r>
        <w:rPr>
          <w:vertAlign w:val="subscript"/>
          <w:lang w:eastAsia="zh-CN"/>
        </w:rPr>
        <w:t>REFSENS</w:t>
      </w:r>
      <w:r>
        <w:t xml:space="preserve"> level and arrives from any direction within the </w:t>
      </w:r>
      <w:r>
        <w:rPr>
          <w:i/>
        </w:rPr>
        <w:t>OTA REFSENS RoAoA.</w:t>
      </w:r>
    </w:p>
    <w:p w14:paraId="5D63F146" w14:textId="048D9B1C" w:rsidR="00125C9B" w:rsidRPr="001D22D3" w:rsidRDefault="00125C9B" w:rsidP="00125C9B">
      <w:pPr>
        <w:pStyle w:val="TH"/>
      </w:pPr>
      <w:r w:rsidRPr="001D22D3">
        <w:t>Table 10.3.5-</w:t>
      </w:r>
      <w:r w:rsidRPr="001D22D3">
        <w:rPr>
          <w:rFonts w:hint="eastAsia"/>
          <w:lang w:val="en-US" w:eastAsia="zh-CN"/>
        </w:rPr>
        <w:t>3</w:t>
      </w:r>
      <w:r w:rsidRPr="001D22D3">
        <w:t xml:space="preserve">: </w:t>
      </w:r>
      <w:r w:rsidR="002149AE">
        <w:rPr>
          <w:rFonts w:hint="eastAsia"/>
          <w:lang w:val="en-US" w:eastAsia="zh-CN"/>
        </w:rPr>
        <w:t>R</w:t>
      </w:r>
      <w:r w:rsidR="002149AE">
        <w:t>eference sensitivity levels</w:t>
      </w:r>
      <w:r w:rsidR="002149AE">
        <w:rPr>
          <w:rFonts w:hint="eastAsia"/>
          <w:lang w:val="en-US" w:eastAsia="zh-CN"/>
        </w:rPr>
        <w:t xml:space="preserve"> of SAN supporting </w:t>
      </w:r>
      <w:r w:rsidR="002149AE">
        <w:rPr>
          <w:rFonts w:cs="v5.0.0"/>
        </w:rPr>
        <w:t>standalone NB-IoT operation</w:t>
      </w:r>
      <w:r w:rsidR="002149AE">
        <w:rPr>
          <w:rFonts w:hint="eastAsia"/>
          <w:lang w:eastAsia="zh-CN"/>
        </w:rPr>
        <w:t xml:space="preserve"> </w:t>
      </w:r>
      <w:r w:rsidR="002149AE">
        <w:rPr>
          <w:rFonts w:cs="v5.0.0"/>
        </w:rPr>
        <w:t>and NB-IoT operation in NTN NR in-band</w:t>
      </w:r>
      <w:r w:rsidR="002149AE">
        <w:rPr>
          <w:rFonts w:eastAsia="SimSun" w:cs="v5.0.0" w:hint="eastAsia"/>
          <w:lang w:val="en-US" w:eastAsia="zh-CN"/>
        </w:rPr>
        <w:t xml:space="preserve"> </w:t>
      </w:r>
      <w:r w:rsidR="002149AE">
        <w:rPr>
          <w:rFonts w:hint="eastAsia"/>
          <w:lang w:eastAsia="zh-CN"/>
        </w:rPr>
        <w:t xml:space="preserve">(GEO </w:t>
      </w:r>
      <w:r w:rsidR="002149AE">
        <w:rPr>
          <w:lang w:eastAsia="zh-CN"/>
        </w:rPr>
        <w:t xml:space="preserve">class </w:t>
      </w:r>
      <w:r w:rsidR="002149AE">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1D22D3" w14:paraId="43BF05E4" w14:textId="77777777" w:rsidTr="004252C8">
        <w:trPr>
          <w:jc w:val="center"/>
        </w:trPr>
        <w:tc>
          <w:tcPr>
            <w:tcW w:w="2069" w:type="dxa"/>
            <w:shd w:val="clear" w:color="auto" w:fill="auto"/>
            <w:vAlign w:val="center"/>
          </w:tcPr>
          <w:p w14:paraId="5E2BF533" w14:textId="37C181B7"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576A9F82" w14:textId="77777777" w:rsidR="00125C9B" w:rsidRPr="001D22D3" w:rsidRDefault="00125C9B" w:rsidP="004252C8">
            <w:pPr>
              <w:pStyle w:val="TAH"/>
              <w:rPr>
                <w:rFonts w:cs="Arial"/>
                <w:lang w:eastAsia="ja-JP"/>
              </w:rPr>
            </w:pPr>
            <w:r w:rsidRPr="001D22D3">
              <w:rPr>
                <w:rFonts w:cs="Arial"/>
                <w:lang w:eastAsia="ja-JP"/>
              </w:rPr>
              <w:t>Sub-carrier spacing</w:t>
            </w:r>
          </w:p>
          <w:p w14:paraId="30763357" w14:textId="159A1490" w:rsidR="00125C9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419C66C6"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281F8F6D" w14:textId="77777777" w:rsidR="00125C9B" w:rsidRPr="001D22D3" w:rsidRDefault="00125C9B" w:rsidP="004252C8">
            <w:pPr>
              <w:pStyle w:val="TAH"/>
              <w:rPr>
                <w:rFonts w:cs="Arial"/>
                <w:lang w:eastAsia="ja-JP"/>
              </w:rPr>
            </w:pPr>
            <w:r w:rsidRPr="001D22D3">
              <w:rPr>
                <w:rFonts w:cs="Arial"/>
                <w:lang w:eastAsia="ja-JP"/>
              </w:rPr>
              <w:t xml:space="preserve">Reference sensitivity power level, </w:t>
            </w:r>
            <w:r w:rsidRPr="001D22D3">
              <w:rPr>
                <w:lang w:eastAsia="zh-CN"/>
              </w:rPr>
              <w:t>EIS</w:t>
            </w:r>
            <w:r w:rsidRPr="001D22D3">
              <w:rPr>
                <w:vertAlign w:val="subscript"/>
                <w:lang w:eastAsia="zh-CN"/>
              </w:rPr>
              <w:t>REFSENS</w:t>
            </w:r>
          </w:p>
          <w:p w14:paraId="5DCE05BD" w14:textId="5313A2F1" w:rsidR="00125C9B" w:rsidRPr="001D22D3" w:rsidRDefault="00125C9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25C9B" w:rsidRPr="001D22D3" w14:paraId="5113EA06" w14:textId="77777777" w:rsidTr="004252C8">
        <w:trPr>
          <w:jc w:val="center"/>
        </w:trPr>
        <w:tc>
          <w:tcPr>
            <w:tcW w:w="2069" w:type="dxa"/>
            <w:vAlign w:val="center"/>
          </w:tcPr>
          <w:p w14:paraId="1251DAB1"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93F6A20"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40D745CF" w14:textId="335ECE18"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A14-1 in annex A.14</w:t>
            </w:r>
          </w:p>
        </w:tc>
        <w:tc>
          <w:tcPr>
            <w:tcW w:w="2781" w:type="dxa"/>
            <w:vAlign w:val="center"/>
          </w:tcPr>
          <w:p w14:paraId="1D9DFD87" w14:textId="77777777" w:rsidR="00125C9B" w:rsidRPr="001D22D3" w:rsidRDefault="00125C9B" w:rsidP="004252C8">
            <w:pPr>
              <w:pStyle w:val="TAC"/>
              <w:rPr>
                <w:rFonts w:cs="Arial"/>
                <w:lang w:val="en-US" w:eastAsia="ja-JP"/>
              </w:rPr>
            </w:pPr>
            <w:r w:rsidRPr="001D22D3">
              <w:rPr>
                <w:rFonts w:cs="Arial"/>
                <w:lang w:val="en-US" w:eastAsia="ja-JP" w:bidi="ar"/>
              </w:rPr>
              <w:t>-123.6</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1B1394F9" w14:textId="77777777" w:rsidTr="004252C8">
        <w:trPr>
          <w:jc w:val="center"/>
        </w:trPr>
        <w:tc>
          <w:tcPr>
            <w:tcW w:w="2069" w:type="dxa"/>
            <w:vAlign w:val="center"/>
          </w:tcPr>
          <w:p w14:paraId="0405DB0C"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FB1204A"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7930BB47" w14:textId="571540B0"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A14-2 in annex A.14</w:t>
            </w:r>
          </w:p>
        </w:tc>
        <w:tc>
          <w:tcPr>
            <w:tcW w:w="2781" w:type="dxa"/>
            <w:vAlign w:val="center"/>
          </w:tcPr>
          <w:p w14:paraId="5D8D917F" w14:textId="77777777" w:rsidR="00125C9B" w:rsidRPr="001D22D3" w:rsidRDefault="00125C9B" w:rsidP="004252C8">
            <w:pPr>
              <w:pStyle w:val="TAC"/>
              <w:rPr>
                <w:rFonts w:cs="Arial"/>
                <w:lang w:val="en-US" w:eastAsia="ja-JP"/>
              </w:rPr>
            </w:pPr>
            <w:r w:rsidRPr="001D22D3">
              <w:rPr>
                <w:rFonts w:cs="Arial"/>
                <w:lang w:val="en-US" w:eastAsia="ja-JP" w:bidi="ar"/>
              </w:rPr>
              <w:t>-129.6</w:t>
            </w:r>
            <w:r w:rsidRPr="001D22D3">
              <w:rPr>
                <w:rFonts w:cs="Arial"/>
                <w:lang w:eastAsia="zh-CN"/>
              </w:rPr>
              <w:t xml:space="preserve"> </w:t>
            </w:r>
            <w:r w:rsidRPr="001D22D3">
              <w:rPr>
                <w:rFonts w:cs="Arial"/>
              </w:rPr>
              <w:t>- Δ</w:t>
            </w:r>
            <w:r w:rsidRPr="001D22D3">
              <w:rPr>
                <w:rFonts w:cs="Arial"/>
                <w:vertAlign w:val="subscript"/>
              </w:rPr>
              <w:t>OTAREFSENS</w:t>
            </w:r>
          </w:p>
        </w:tc>
      </w:tr>
    </w:tbl>
    <w:p w14:paraId="5946D425" w14:textId="77777777" w:rsidR="00125C9B" w:rsidRPr="001D22D3" w:rsidRDefault="00125C9B" w:rsidP="00125C9B">
      <w:pPr>
        <w:rPr>
          <w:lang w:eastAsia="zh-CN"/>
        </w:rPr>
      </w:pPr>
    </w:p>
    <w:p w14:paraId="0D45786B" w14:textId="51929BB8" w:rsidR="00125C9B" w:rsidRPr="001D22D3" w:rsidRDefault="00125C9B" w:rsidP="00125C9B">
      <w:pPr>
        <w:pStyle w:val="TH"/>
      </w:pPr>
      <w:r w:rsidRPr="001D22D3">
        <w:t>Table10.3.5-</w:t>
      </w:r>
      <w:r w:rsidRPr="001D22D3">
        <w:rPr>
          <w:rFonts w:hint="eastAsia"/>
          <w:lang w:val="en-US" w:eastAsia="zh-CN"/>
        </w:rPr>
        <w:t>4</w:t>
      </w:r>
      <w:r w:rsidRPr="001D22D3">
        <w:t xml:space="preserve">: </w:t>
      </w:r>
      <w:r w:rsidR="002149AE">
        <w:rPr>
          <w:rFonts w:hint="eastAsia"/>
          <w:lang w:val="en-US" w:eastAsia="zh-CN"/>
        </w:rPr>
        <w:t>R</w:t>
      </w:r>
      <w:r w:rsidR="002149AE">
        <w:t>eference sensitivity levels</w:t>
      </w:r>
      <w:r w:rsidR="002149AE">
        <w:rPr>
          <w:rFonts w:hint="eastAsia"/>
          <w:lang w:val="en-US" w:eastAsia="zh-CN"/>
        </w:rPr>
        <w:t xml:space="preserve"> of SAN supporting </w:t>
      </w:r>
      <w:r w:rsidR="002149AE">
        <w:rPr>
          <w:rFonts w:cs="v5.0.0"/>
        </w:rPr>
        <w:t>standalone NB-IoT operation</w:t>
      </w:r>
      <w:r w:rsidR="002149AE">
        <w:rPr>
          <w:rFonts w:hint="eastAsia"/>
          <w:lang w:eastAsia="zh-CN"/>
        </w:rPr>
        <w:t xml:space="preserve"> </w:t>
      </w:r>
      <w:r w:rsidR="002149AE">
        <w:rPr>
          <w:rFonts w:cs="v5.0.0"/>
        </w:rPr>
        <w:t>and NB-IoT operation in NTN NR in-band</w:t>
      </w:r>
      <w:r w:rsidR="002149AE">
        <w:rPr>
          <w:rFonts w:eastAsia="SimSun" w:cs="v5.0.0" w:hint="eastAsia"/>
          <w:lang w:val="en-US" w:eastAsia="zh-CN"/>
        </w:rPr>
        <w:t xml:space="preserve"> </w:t>
      </w:r>
      <w:r w:rsidR="002149AE">
        <w:rPr>
          <w:rFonts w:hint="eastAsia"/>
          <w:lang w:eastAsia="zh-CN"/>
        </w:rPr>
        <w:t>(</w:t>
      </w:r>
      <w:r w:rsidR="002149AE">
        <w:rPr>
          <w:rFonts w:hint="eastAsia"/>
          <w:lang w:val="en-US" w:eastAsia="zh-CN"/>
        </w:rPr>
        <w:t>L</w:t>
      </w:r>
      <w:r w:rsidR="002149AE">
        <w:rPr>
          <w:rFonts w:hint="eastAsia"/>
          <w:lang w:eastAsia="zh-CN"/>
        </w:rPr>
        <w:t xml:space="preserve">EO </w:t>
      </w:r>
      <w:r w:rsidR="002149AE">
        <w:rPr>
          <w:lang w:eastAsia="zh-CN"/>
        </w:rPr>
        <w:t xml:space="preserve">class </w:t>
      </w:r>
      <w:r w:rsidR="002149AE">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1D22D3" w14:paraId="49161B2F" w14:textId="77777777" w:rsidTr="004252C8">
        <w:trPr>
          <w:jc w:val="center"/>
        </w:trPr>
        <w:tc>
          <w:tcPr>
            <w:tcW w:w="2069" w:type="dxa"/>
            <w:shd w:val="clear" w:color="auto" w:fill="auto"/>
            <w:vAlign w:val="center"/>
          </w:tcPr>
          <w:p w14:paraId="3D2966B4" w14:textId="655F9533"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r w:rsidRPr="001D22D3">
              <w:rPr>
                <w:rFonts w:cs="Arial"/>
                <w:lang w:val="it-IT" w:eastAsia="ja-JP"/>
              </w:rPr>
              <w:t xml:space="preserve"> </w:t>
            </w:r>
          </w:p>
        </w:tc>
        <w:tc>
          <w:tcPr>
            <w:tcW w:w="2257" w:type="dxa"/>
          </w:tcPr>
          <w:p w14:paraId="7855EC51" w14:textId="77777777" w:rsidR="00125C9B" w:rsidRPr="001D22D3" w:rsidRDefault="00125C9B" w:rsidP="004252C8">
            <w:pPr>
              <w:pStyle w:val="TAH"/>
              <w:rPr>
                <w:rFonts w:cs="Arial"/>
                <w:lang w:eastAsia="ja-JP"/>
              </w:rPr>
            </w:pPr>
            <w:r w:rsidRPr="001D22D3">
              <w:rPr>
                <w:rFonts w:cs="Arial"/>
                <w:lang w:eastAsia="ja-JP"/>
              </w:rPr>
              <w:t>Sub-carrier spacing</w:t>
            </w:r>
          </w:p>
          <w:p w14:paraId="1357D2F8" w14:textId="1EEBA9A2" w:rsidR="00125C9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2B452B2B"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1795D782" w14:textId="77777777" w:rsidR="00125C9B" w:rsidRPr="001D22D3" w:rsidRDefault="00125C9B" w:rsidP="004252C8">
            <w:pPr>
              <w:pStyle w:val="TAH"/>
              <w:rPr>
                <w:rFonts w:cs="Arial"/>
                <w:lang w:eastAsia="ja-JP"/>
              </w:rPr>
            </w:pPr>
            <w:r w:rsidRPr="001D22D3">
              <w:rPr>
                <w:rFonts w:cs="Arial"/>
                <w:lang w:eastAsia="ja-JP"/>
              </w:rPr>
              <w:t xml:space="preserve"> Reference sensitivity power level, </w:t>
            </w:r>
            <w:r w:rsidRPr="001D22D3">
              <w:rPr>
                <w:lang w:eastAsia="zh-CN"/>
              </w:rPr>
              <w:t>EIS</w:t>
            </w:r>
            <w:r w:rsidRPr="001D22D3">
              <w:rPr>
                <w:vertAlign w:val="subscript"/>
                <w:lang w:eastAsia="zh-CN"/>
              </w:rPr>
              <w:t>REFSENS</w:t>
            </w:r>
          </w:p>
          <w:p w14:paraId="6A794342" w14:textId="51D7791A" w:rsidR="00125C9B" w:rsidRPr="001D22D3" w:rsidRDefault="00125C9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25C9B" w:rsidRPr="001D22D3" w14:paraId="5BA5C152" w14:textId="77777777" w:rsidTr="004252C8">
        <w:trPr>
          <w:jc w:val="center"/>
        </w:trPr>
        <w:tc>
          <w:tcPr>
            <w:tcW w:w="2069" w:type="dxa"/>
            <w:vAlign w:val="center"/>
          </w:tcPr>
          <w:p w14:paraId="701DBC9A"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3FD95AAE"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10788D12" w14:textId="524DBEB3"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A14-1 in annex A.14</w:t>
            </w:r>
          </w:p>
        </w:tc>
        <w:tc>
          <w:tcPr>
            <w:tcW w:w="2781" w:type="dxa"/>
            <w:vAlign w:val="center"/>
          </w:tcPr>
          <w:p w14:paraId="7BC8A66E" w14:textId="77777777" w:rsidR="00125C9B" w:rsidRPr="001D22D3" w:rsidRDefault="00125C9B" w:rsidP="004252C8">
            <w:pPr>
              <w:pStyle w:val="TAC"/>
              <w:rPr>
                <w:rFonts w:cs="Arial"/>
                <w:lang w:val="en-US" w:eastAsia="ja-JP"/>
              </w:rPr>
            </w:pPr>
            <w:r w:rsidRPr="001D22D3">
              <w:rPr>
                <w:rFonts w:cs="Arial"/>
                <w:lang w:val="en-US" w:eastAsia="ja-JP" w:bidi="ar"/>
              </w:rPr>
              <w:t>-126.7</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2120471" w14:textId="77777777" w:rsidTr="004252C8">
        <w:trPr>
          <w:jc w:val="center"/>
        </w:trPr>
        <w:tc>
          <w:tcPr>
            <w:tcW w:w="2069" w:type="dxa"/>
            <w:vAlign w:val="center"/>
          </w:tcPr>
          <w:p w14:paraId="00F64E45"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04255AA0"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28127063" w14:textId="0B99B438"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A14-2 in annex A.14</w:t>
            </w:r>
          </w:p>
        </w:tc>
        <w:tc>
          <w:tcPr>
            <w:tcW w:w="2781" w:type="dxa"/>
            <w:vAlign w:val="center"/>
          </w:tcPr>
          <w:p w14:paraId="666E5725" w14:textId="77777777" w:rsidR="00125C9B" w:rsidRPr="001D22D3" w:rsidRDefault="00125C9B" w:rsidP="004252C8">
            <w:pPr>
              <w:pStyle w:val="TAC"/>
              <w:rPr>
                <w:rFonts w:cs="Arial"/>
                <w:lang w:val="en-US" w:eastAsia="ja-JP"/>
              </w:rPr>
            </w:pPr>
            <w:r w:rsidRPr="001D22D3">
              <w:rPr>
                <w:rFonts w:cs="Arial"/>
                <w:lang w:val="en-US" w:eastAsia="ja-JP" w:bidi="ar"/>
              </w:rPr>
              <w:t>-132.7</w:t>
            </w:r>
            <w:r w:rsidRPr="001D22D3">
              <w:rPr>
                <w:rFonts w:cs="Arial"/>
                <w:lang w:eastAsia="zh-CN"/>
              </w:rPr>
              <w:t xml:space="preserve"> </w:t>
            </w:r>
            <w:r w:rsidRPr="001D22D3">
              <w:rPr>
                <w:rFonts w:cs="Arial"/>
              </w:rPr>
              <w:t>- Δ</w:t>
            </w:r>
            <w:r w:rsidRPr="001D22D3">
              <w:rPr>
                <w:rFonts w:cs="Arial"/>
                <w:vertAlign w:val="subscript"/>
              </w:rPr>
              <w:t>OTAREFSENS</w:t>
            </w:r>
          </w:p>
        </w:tc>
      </w:tr>
    </w:tbl>
    <w:p w14:paraId="16093C8B" w14:textId="77777777" w:rsidR="00125C9B" w:rsidRPr="001D22D3" w:rsidRDefault="00125C9B" w:rsidP="00125C9B"/>
    <w:p w14:paraId="04B22B82" w14:textId="77777777" w:rsidR="002D0CD8" w:rsidRPr="001D22D3" w:rsidRDefault="002D0CD8" w:rsidP="002D0CD8">
      <w:pPr>
        <w:pStyle w:val="Heading2"/>
        <w:rPr>
          <w:lang w:eastAsia="zh-CN"/>
        </w:rPr>
      </w:pPr>
      <w:bookmarkStart w:id="16389" w:name="_Toc120544959"/>
      <w:bookmarkStart w:id="16390" w:name="_Toc120545314"/>
      <w:bookmarkStart w:id="16391" w:name="_Toc120545930"/>
      <w:bookmarkStart w:id="16392" w:name="_Toc120606834"/>
      <w:bookmarkStart w:id="16393" w:name="_Toc120607188"/>
      <w:bookmarkStart w:id="16394" w:name="_Toc120607545"/>
      <w:bookmarkStart w:id="16395" w:name="_Toc120607908"/>
      <w:bookmarkStart w:id="16396" w:name="_Toc120608273"/>
      <w:bookmarkStart w:id="16397" w:name="_Toc120608653"/>
      <w:bookmarkStart w:id="16398" w:name="_Toc120609033"/>
      <w:bookmarkStart w:id="16399" w:name="_Toc120609424"/>
      <w:bookmarkStart w:id="16400" w:name="_Toc120609815"/>
      <w:bookmarkStart w:id="16401" w:name="_Toc120610216"/>
      <w:bookmarkStart w:id="16402" w:name="_Toc120610969"/>
      <w:bookmarkStart w:id="16403" w:name="_Toc120611378"/>
      <w:bookmarkStart w:id="16404" w:name="_Toc120611796"/>
      <w:bookmarkStart w:id="16405" w:name="_Toc120612216"/>
      <w:bookmarkStart w:id="16406" w:name="_Toc120612643"/>
      <w:bookmarkStart w:id="16407" w:name="_Toc120613072"/>
      <w:bookmarkStart w:id="16408" w:name="_Toc120613502"/>
      <w:bookmarkStart w:id="16409" w:name="_Toc120613932"/>
      <w:bookmarkStart w:id="16410" w:name="_Toc120614375"/>
      <w:bookmarkStart w:id="16411" w:name="_Toc120614834"/>
      <w:bookmarkStart w:id="16412" w:name="_Toc120615309"/>
      <w:bookmarkStart w:id="16413" w:name="_Toc120622517"/>
      <w:bookmarkStart w:id="16414" w:name="_Toc120623023"/>
      <w:bookmarkStart w:id="16415" w:name="_Toc120623661"/>
      <w:bookmarkStart w:id="16416" w:name="_Toc120624198"/>
      <w:bookmarkStart w:id="16417" w:name="_Toc120624735"/>
      <w:bookmarkStart w:id="16418" w:name="_Toc120625272"/>
      <w:bookmarkStart w:id="16419" w:name="_Toc120625809"/>
      <w:bookmarkStart w:id="16420" w:name="_Toc120626356"/>
      <w:bookmarkStart w:id="16421" w:name="_Toc120626912"/>
      <w:bookmarkStart w:id="16422" w:name="_Toc120627468"/>
      <w:bookmarkStart w:id="16423" w:name="_Toc120628033"/>
      <w:bookmarkStart w:id="16424" w:name="_Toc120628609"/>
      <w:bookmarkStart w:id="16425" w:name="_Toc120629194"/>
      <w:bookmarkStart w:id="16426" w:name="_Toc120629782"/>
      <w:bookmarkStart w:id="16427" w:name="_Toc120631283"/>
      <w:bookmarkStart w:id="16428" w:name="_Toc120631934"/>
      <w:bookmarkStart w:id="16429" w:name="_Toc120632584"/>
      <w:bookmarkStart w:id="16430" w:name="_Toc120633234"/>
      <w:bookmarkStart w:id="16431" w:name="_Toc120633884"/>
      <w:bookmarkStart w:id="16432" w:name="_Toc120634535"/>
      <w:bookmarkStart w:id="16433" w:name="_Toc120635186"/>
      <w:bookmarkStart w:id="16434" w:name="_Toc121754310"/>
      <w:bookmarkStart w:id="16435" w:name="_Toc121754980"/>
      <w:bookmarkStart w:id="16436" w:name="_Toc121822936"/>
      <w:bookmarkStart w:id="16437" w:name="_Toc136851215"/>
      <w:bookmarkStart w:id="16438" w:name="_Toc138880179"/>
      <w:bookmarkStart w:id="16439" w:name="_Toc138880646"/>
      <w:bookmarkStart w:id="16440" w:name="_Toc145040600"/>
      <w:bookmarkStart w:id="16441" w:name="_Toc153562095"/>
      <w:bookmarkStart w:id="16442" w:name="_Toc155651229"/>
      <w:bookmarkStart w:id="16443" w:name="_Toc155651747"/>
      <w:bookmarkStart w:id="16444" w:name="_Toc161921963"/>
      <w:bookmarkStart w:id="16445" w:name="_Toc169796354"/>
      <w:bookmarkStart w:id="16446" w:name="_Toc171511070"/>
      <w:bookmarkStart w:id="16447" w:name="_Toc176271644"/>
      <w:r w:rsidRPr="001D22D3">
        <w:rPr>
          <w:rFonts w:hint="eastAsia"/>
          <w:lang w:eastAsia="zh-CN"/>
        </w:rPr>
        <w:t>10.4</w:t>
      </w:r>
      <w:r w:rsidRPr="001D22D3">
        <w:rPr>
          <w:rFonts w:hint="eastAsia"/>
          <w:lang w:eastAsia="zh-CN"/>
        </w:rPr>
        <w:tab/>
        <w:t>OTA dynamic range</w:t>
      </w:r>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p>
    <w:p w14:paraId="423BDC17" w14:textId="77777777" w:rsidR="002D0CD8" w:rsidRPr="001D22D3" w:rsidRDefault="002D0CD8" w:rsidP="002D0CD8">
      <w:pPr>
        <w:pStyle w:val="Heading3"/>
        <w:rPr>
          <w:rFonts w:eastAsia="DengXian"/>
          <w:lang w:eastAsia="sv-SE"/>
        </w:rPr>
      </w:pPr>
      <w:bookmarkStart w:id="16448" w:name="_Toc36636035"/>
      <w:bookmarkStart w:id="16449" w:name="_Toc76544317"/>
      <w:bookmarkStart w:id="16450" w:name="_Toc29810683"/>
      <w:bookmarkStart w:id="16451" w:name="_Toc58917985"/>
      <w:bookmarkStart w:id="16452" w:name="_Toc37272981"/>
      <w:bookmarkStart w:id="16453" w:name="_Toc76114431"/>
      <w:bookmarkStart w:id="16454" w:name="_Toc106206697"/>
      <w:bookmarkStart w:id="16455" w:name="_Toc99702911"/>
      <w:bookmarkStart w:id="16456" w:name="_Toc82536439"/>
      <w:bookmarkStart w:id="16457" w:name="_Toc89952732"/>
      <w:bookmarkStart w:id="16458" w:name="_Toc66693854"/>
      <w:bookmarkStart w:id="16459" w:name="_Toc21102834"/>
      <w:bookmarkStart w:id="16460" w:name="_Toc74915806"/>
      <w:bookmarkStart w:id="16461" w:name="_Toc58915804"/>
      <w:bookmarkStart w:id="16462" w:name="_Toc53183137"/>
      <w:bookmarkStart w:id="16463" w:name="_Toc98766548"/>
      <w:bookmarkStart w:id="16464" w:name="_Toc45886061"/>
      <w:bookmarkStart w:id="16465" w:name="_Toc120627469"/>
      <w:bookmarkStart w:id="16466" w:name="_Toc120628034"/>
      <w:bookmarkStart w:id="16467" w:name="_Toc120628610"/>
      <w:bookmarkStart w:id="16468" w:name="_Toc120629195"/>
      <w:bookmarkStart w:id="16469" w:name="_Toc120629783"/>
      <w:bookmarkStart w:id="16470" w:name="_Toc120631284"/>
      <w:bookmarkStart w:id="16471" w:name="_Toc120631935"/>
      <w:bookmarkStart w:id="16472" w:name="_Toc120632585"/>
      <w:bookmarkStart w:id="16473" w:name="_Toc120633235"/>
      <w:bookmarkStart w:id="16474" w:name="_Toc120633885"/>
      <w:bookmarkStart w:id="16475" w:name="_Toc120634536"/>
      <w:bookmarkStart w:id="16476" w:name="_Toc120635187"/>
      <w:bookmarkStart w:id="16477" w:name="_Toc121754311"/>
      <w:bookmarkStart w:id="16478" w:name="_Toc121754981"/>
      <w:bookmarkStart w:id="16479" w:name="_Toc121822937"/>
      <w:bookmarkStart w:id="16480" w:name="_Toc136851216"/>
      <w:bookmarkStart w:id="16481" w:name="_Toc138880180"/>
      <w:bookmarkStart w:id="16482" w:name="_Toc138880647"/>
      <w:bookmarkStart w:id="16483" w:name="_Toc145040601"/>
      <w:bookmarkStart w:id="16484" w:name="_Toc153562096"/>
      <w:bookmarkStart w:id="16485" w:name="_Toc155651230"/>
      <w:bookmarkStart w:id="16486" w:name="_Toc155651748"/>
      <w:bookmarkStart w:id="16487" w:name="_Toc161921964"/>
      <w:bookmarkStart w:id="16488" w:name="_Toc169796355"/>
      <w:bookmarkStart w:id="16489" w:name="_Toc171511071"/>
      <w:bookmarkStart w:id="16490" w:name="_Toc176271645"/>
      <w:r w:rsidRPr="001D22D3">
        <w:rPr>
          <w:rFonts w:eastAsia="DengXian" w:hint="eastAsia"/>
          <w:lang w:val="en-US" w:eastAsia="zh-CN"/>
        </w:rPr>
        <w:t>10</w:t>
      </w:r>
      <w:r w:rsidRPr="001D22D3">
        <w:rPr>
          <w:rFonts w:eastAsia="DengXian"/>
          <w:lang w:eastAsia="sv-SE"/>
        </w:rPr>
        <w:t>.4.1</w:t>
      </w:r>
      <w:r w:rsidRPr="001D22D3">
        <w:rPr>
          <w:rFonts w:eastAsia="DengXian"/>
          <w:lang w:eastAsia="sv-SE"/>
        </w:rPr>
        <w:tab/>
        <w:t>Definition and applicability</w:t>
      </w:r>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p>
    <w:p w14:paraId="2E2D7109" w14:textId="77777777" w:rsidR="00786AFC" w:rsidRPr="001D22D3" w:rsidRDefault="00786AFC" w:rsidP="00786AFC">
      <w:pPr>
        <w:rPr>
          <w:rFonts w:eastAsia="DengXian"/>
        </w:rPr>
      </w:pPr>
      <w:r w:rsidRPr="001D22D3">
        <w:rPr>
          <w:rFonts w:eastAsia="DengXian"/>
        </w:rPr>
        <w:t xml:space="preserve">The OTA dynamic range is a measure of the capability of the receiver unit to receive a wanted signal in the presence of an interfering signal inside the received </w:t>
      </w:r>
      <w:r w:rsidRPr="001D22D3">
        <w:rPr>
          <w:rFonts w:eastAsia="DengXian"/>
          <w:i/>
        </w:rPr>
        <w:t>S</w:t>
      </w:r>
      <w:r w:rsidRPr="001D22D3">
        <w:rPr>
          <w:rFonts w:eastAsia="DengXian" w:hint="eastAsia"/>
          <w:i/>
          <w:lang w:val="en-US" w:eastAsia="zh-CN"/>
        </w:rPr>
        <w:t>AN</w:t>
      </w:r>
      <w:r w:rsidRPr="001D22D3">
        <w:rPr>
          <w:rFonts w:eastAsia="DengXian"/>
          <w:i/>
        </w:rPr>
        <w:t xml:space="preserve"> channel bandwidth</w:t>
      </w:r>
      <w:r w:rsidRPr="001D22D3">
        <w:rPr>
          <w:rFonts w:eastAsia="DengXian"/>
        </w:rPr>
        <w:t>.</w:t>
      </w:r>
    </w:p>
    <w:p w14:paraId="2056371F" w14:textId="77777777" w:rsidR="00786AFC" w:rsidRPr="001D22D3" w:rsidRDefault="00786AFC" w:rsidP="00786AFC">
      <w:pPr>
        <w:rPr>
          <w:rFonts w:eastAsia="DengXian"/>
          <w:i/>
        </w:rPr>
      </w:pPr>
      <w:r w:rsidRPr="001D22D3">
        <w:rPr>
          <w:rFonts w:eastAsia="DengXian"/>
        </w:rPr>
        <w:lastRenderedPageBreak/>
        <w:t xml:space="preserve">The requirement shall apply at the RIB when the AoA of the incident wave of a received signal and the interfering signal are from the same direction and are within the </w:t>
      </w:r>
      <w:r w:rsidRPr="001D22D3">
        <w:rPr>
          <w:rFonts w:eastAsia="DengXian"/>
          <w:i/>
        </w:rPr>
        <w:t>OTA REFSENS RoAoA.</w:t>
      </w:r>
    </w:p>
    <w:p w14:paraId="151FFA8C" w14:textId="268D535D" w:rsidR="00786AFC" w:rsidRPr="001D22D3" w:rsidRDefault="00786AFC" w:rsidP="00786AFC">
      <w:pPr>
        <w:rPr>
          <w:rFonts w:eastAsia="DengXian"/>
          <w:lang w:eastAsia="sv-SE"/>
        </w:rPr>
      </w:pPr>
      <w:r w:rsidRPr="001D22D3">
        <w:rPr>
          <w:rFonts w:eastAsia="DengXian"/>
        </w:rPr>
        <w:t xml:space="preserve">The wanted and interfering signals apply to each supported polarization, under the assumption of </w:t>
      </w:r>
      <w:r w:rsidRPr="001D22D3">
        <w:rPr>
          <w:rFonts w:eastAsia="DengXian"/>
          <w:i/>
        </w:rPr>
        <w:t>polarization match</w:t>
      </w:r>
      <w:r w:rsidRPr="001D22D3">
        <w:rPr>
          <w:rFonts w:eastAsia="DengXian"/>
        </w:rPr>
        <w:t>.</w:t>
      </w:r>
    </w:p>
    <w:p w14:paraId="317E7EA7" w14:textId="77777777" w:rsidR="002D0CD8" w:rsidRPr="001D22D3" w:rsidRDefault="002D0CD8" w:rsidP="002D0CD8">
      <w:pPr>
        <w:pStyle w:val="Heading3"/>
        <w:rPr>
          <w:rFonts w:eastAsia="DengXian"/>
          <w:lang w:eastAsia="sv-SE"/>
        </w:rPr>
      </w:pPr>
      <w:bookmarkStart w:id="16491" w:name="_Toc74915807"/>
      <w:bookmarkStart w:id="16492" w:name="_Toc21102835"/>
      <w:bookmarkStart w:id="16493" w:name="_Toc37272982"/>
      <w:bookmarkStart w:id="16494" w:name="_Toc98766549"/>
      <w:bookmarkStart w:id="16495" w:name="_Toc29810684"/>
      <w:bookmarkStart w:id="16496" w:name="_Toc58915805"/>
      <w:bookmarkStart w:id="16497" w:name="_Toc58917986"/>
      <w:bookmarkStart w:id="16498" w:name="_Toc89952733"/>
      <w:bookmarkStart w:id="16499" w:name="_Toc36636036"/>
      <w:bookmarkStart w:id="16500" w:name="_Toc53183138"/>
      <w:bookmarkStart w:id="16501" w:name="_Toc82536440"/>
      <w:bookmarkStart w:id="16502" w:name="_Toc76114432"/>
      <w:bookmarkStart w:id="16503" w:name="_Toc99702912"/>
      <w:bookmarkStart w:id="16504" w:name="_Toc106206698"/>
      <w:bookmarkStart w:id="16505" w:name="_Toc45886062"/>
      <w:bookmarkStart w:id="16506" w:name="_Toc76544318"/>
      <w:bookmarkStart w:id="16507" w:name="_Toc66693855"/>
      <w:bookmarkStart w:id="16508" w:name="_Toc120627470"/>
      <w:bookmarkStart w:id="16509" w:name="_Toc120628035"/>
      <w:bookmarkStart w:id="16510" w:name="_Toc120628611"/>
      <w:bookmarkStart w:id="16511" w:name="_Toc120629196"/>
      <w:bookmarkStart w:id="16512" w:name="_Toc120629784"/>
      <w:bookmarkStart w:id="16513" w:name="_Toc120631285"/>
      <w:bookmarkStart w:id="16514" w:name="_Toc120631936"/>
      <w:bookmarkStart w:id="16515" w:name="_Toc120632586"/>
      <w:bookmarkStart w:id="16516" w:name="_Toc120633236"/>
      <w:bookmarkStart w:id="16517" w:name="_Toc120633886"/>
      <w:bookmarkStart w:id="16518" w:name="_Toc120634537"/>
      <w:bookmarkStart w:id="16519" w:name="_Toc120635188"/>
      <w:bookmarkStart w:id="16520" w:name="_Toc121754312"/>
      <w:bookmarkStart w:id="16521" w:name="_Toc121754982"/>
      <w:bookmarkStart w:id="16522" w:name="_Toc121822938"/>
      <w:bookmarkStart w:id="16523" w:name="_Toc136851217"/>
      <w:bookmarkStart w:id="16524" w:name="_Toc138880181"/>
      <w:bookmarkStart w:id="16525" w:name="_Toc138880648"/>
      <w:bookmarkStart w:id="16526" w:name="_Toc145040602"/>
      <w:bookmarkStart w:id="16527" w:name="_Toc153562097"/>
      <w:bookmarkStart w:id="16528" w:name="_Toc155651231"/>
      <w:bookmarkStart w:id="16529" w:name="_Toc155651749"/>
      <w:bookmarkStart w:id="16530" w:name="_Toc161921965"/>
      <w:bookmarkStart w:id="16531" w:name="_Toc169796356"/>
      <w:bookmarkStart w:id="16532" w:name="_Toc171511072"/>
      <w:bookmarkStart w:id="16533" w:name="_Toc176271646"/>
      <w:r w:rsidRPr="001D22D3">
        <w:rPr>
          <w:rFonts w:eastAsia="DengXian" w:hint="eastAsia"/>
          <w:lang w:val="en-US" w:eastAsia="zh-CN"/>
        </w:rPr>
        <w:t>10</w:t>
      </w:r>
      <w:r w:rsidRPr="001D22D3">
        <w:rPr>
          <w:rFonts w:eastAsia="DengXian"/>
          <w:lang w:eastAsia="sv-SE"/>
        </w:rPr>
        <w:t>.4.2</w:t>
      </w:r>
      <w:r w:rsidRPr="001D22D3">
        <w:rPr>
          <w:rFonts w:eastAsia="DengXian"/>
          <w:lang w:eastAsia="sv-SE"/>
        </w:rPr>
        <w:tab/>
        <w:t>Minimum requirement</w:t>
      </w:r>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p>
    <w:p w14:paraId="48A97E38" w14:textId="49335B18" w:rsidR="00786AFC" w:rsidRPr="001D22D3" w:rsidRDefault="00786AFC" w:rsidP="00786AFC">
      <w:pPr>
        <w:rPr>
          <w:rFonts w:eastAsia="DengXian"/>
          <w:lang w:eastAsia="sv-SE"/>
        </w:rPr>
      </w:pPr>
      <w:r w:rsidRPr="001D22D3">
        <w:rPr>
          <w:rFonts w:eastAsia="DengXian"/>
        </w:rPr>
        <w:t>For</w:t>
      </w:r>
      <w:r w:rsidRPr="001D22D3">
        <w:rPr>
          <w:rFonts w:eastAsia="DengXian"/>
          <w:i/>
          <w:iCs/>
        </w:rPr>
        <w:t xml:space="preserve"> </w:t>
      </w:r>
      <w:r w:rsidRPr="001D22D3">
        <w:rPr>
          <w:rFonts w:eastAsia="DengXian" w:hint="eastAsia"/>
          <w:i/>
          <w:iCs/>
          <w:lang w:val="en-US" w:eastAsia="zh-CN"/>
        </w:rPr>
        <w:t>SAN</w:t>
      </w:r>
      <w:r w:rsidRPr="001D22D3">
        <w:rPr>
          <w:rFonts w:eastAsia="DengXian"/>
          <w:i/>
        </w:rPr>
        <w:t xml:space="preserve"> type 1-O</w:t>
      </w:r>
      <w:r w:rsidRPr="001D22D3">
        <w:rPr>
          <w:rFonts w:eastAsia="DengXian"/>
        </w:rPr>
        <w:t>, the minimum requirement is in TS 3</w:t>
      </w:r>
      <w:r w:rsidRPr="001D22D3">
        <w:rPr>
          <w:rFonts w:eastAsia="DengXian" w:hint="eastAsia"/>
          <w:lang w:val="en-US" w:eastAsia="zh-CN"/>
        </w:rPr>
        <w:t>6</w:t>
      </w:r>
      <w:r w:rsidRPr="001D22D3">
        <w:rPr>
          <w:rFonts w:eastAsia="DengXian"/>
        </w:rPr>
        <w:t>.10</w:t>
      </w:r>
      <w:r w:rsidRPr="001D22D3">
        <w:rPr>
          <w:rFonts w:eastAsia="DengXian" w:hint="eastAsia"/>
          <w:lang w:val="en-US" w:eastAsia="zh-CN"/>
        </w:rPr>
        <w:t>8</w:t>
      </w:r>
      <w:r w:rsidRPr="001D22D3">
        <w:rPr>
          <w:rFonts w:eastAsia="DengXian"/>
        </w:rPr>
        <w:t> [2], clause 10.4.2.</w:t>
      </w:r>
    </w:p>
    <w:p w14:paraId="563D94A2" w14:textId="77777777" w:rsidR="002D0CD8" w:rsidRPr="001D22D3" w:rsidRDefault="002D0CD8" w:rsidP="002D0CD8">
      <w:pPr>
        <w:pStyle w:val="Heading3"/>
        <w:rPr>
          <w:rFonts w:eastAsia="DengXian"/>
          <w:lang w:eastAsia="sv-SE"/>
        </w:rPr>
      </w:pPr>
      <w:bookmarkStart w:id="16534" w:name="_Toc29810685"/>
      <w:bookmarkStart w:id="16535" w:name="_Toc58917987"/>
      <w:bookmarkStart w:id="16536" w:name="_Toc53183139"/>
      <w:bookmarkStart w:id="16537" w:name="_Toc82536441"/>
      <w:bookmarkStart w:id="16538" w:name="_Toc76544319"/>
      <w:bookmarkStart w:id="16539" w:name="_Toc45886063"/>
      <w:bookmarkStart w:id="16540" w:name="_Toc106206699"/>
      <w:bookmarkStart w:id="16541" w:name="_Toc37272983"/>
      <w:bookmarkStart w:id="16542" w:name="_Toc89952734"/>
      <w:bookmarkStart w:id="16543" w:name="_Toc66693856"/>
      <w:bookmarkStart w:id="16544" w:name="_Toc58915806"/>
      <w:bookmarkStart w:id="16545" w:name="_Toc76114433"/>
      <w:bookmarkStart w:id="16546" w:name="_Toc74915808"/>
      <w:bookmarkStart w:id="16547" w:name="_Toc21102836"/>
      <w:bookmarkStart w:id="16548" w:name="_Toc98766550"/>
      <w:bookmarkStart w:id="16549" w:name="_Toc36636037"/>
      <w:bookmarkStart w:id="16550" w:name="_Toc99702913"/>
      <w:bookmarkStart w:id="16551" w:name="_Toc120627471"/>
      <w:bookmarkStart w:id="16552" w:name="_Toc120628036"/>
      <w:bookmarkStart w:id="16553" w:name="_Toc120628612"/>
      <w:bookmarkStart w:id="16554" w:name="_Toc120629197"/>
      <w:bookmarkStart w:id="16555" w:name="_Toc120629785"/>
      <w:bookmarkStart w:id="16556" w:name="_Toc120631286"/>
      <w:bookmarkStart w:id="16557" w:name="_Toc120631937"/>
      <w:bookmarkStart w:id="16558" w:name="_Toc120632587"/>
      <w:bookmarkStart w:id="16559" w:name="_Toc120633237"/>
      <w:bookmarkStart w:id="16560" w:name="_Toc120633887"/>
      <w:bookmarkStart w:id="16561" w:name="_Toc120634538"/>
      <w:bookmarkStart w:id="16562" w:name="_Toc120635189"/>
      <w:bookmarkStart w:id="16563" w:name="_Toc121754313"/>
      <w:bookmarkStart w:id="16564" w:name="_Toc121754983"/>
      <w:bookmarkStart w:id="16565" w:name="_Toc121822939"/>
      <w:bookmarkStart w:id="16566" w:name="_Toc136851218"/>
      <w:bookmarkStart w:id="16567" w:name="_Toc138880182"/>
      <w:bookmarkStart w:id="16568" w:name="_Toc138880649"/>
      <w:bookmarkStart w:id="16569" w:name="_Toc145040603"/>
      <w:bookmarkStart w:id="16570" w:name="_Toc153562098"/>
      <w:bookmarkStart w:id="16571" w:name="_Toc155651232"/>
      <w:bookmarkStart w:id="16572" w:name="_Toc155651750"/>
      <w:bookmarkStart w:id="16573" w:name="_Toc161921966"/>
      <w:bookmarkStart w:id="16574" w:name="_Toc169796357"/>
      <w:bookmarkStart w:id="16575" w:name="_Toc171511073"/>
      <w:bookmarkStart w:id="16576" w:name="_Toc176271647"/>
      <w:r w:rsidRPr="001D22D3">
        <w:rPr>
          <w:rFonts w:eastAsia="DengXian" w:hint="eastAsia"/>
          <w:lang w:val="en-US" w:eastAsia="zh-CN"/>
        </w:rPr>
        <w:t>10</w:t>
      </w:r>
      <w:r w:rsidRPr="001D22D3">
        <w:rPr>
          <w:rFonts w:eastAsia="DengXian"/>
          <w:lang w:eastAsia="sv-SE"/>
        </w:rPr>
        <w:t>.4.3</w:t>
      </w:r>
      <w:r w:rsidRPr="001D22D3">
        <w:rPr>
          <w:rFonts w:eastAsia="DengXian"/>
          <w:lang w:eastAsia="sv-SE"/>
        </w:rPr>
        <w:tab/>
        <w:t>Test purpose</w:t>
      </w:r>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p>
    <w:p w14:paraId="2B4491C4" w14:textId="7FAACE82" w:rsidR="00786AFC" w:rsidRPr="001D22D3" w:rsidRDefault="00786AFC" w:rsidP="00786AFC">
      <w:pPr>
        <w:rPr>
          <w:rFonts w:eastAsia="DengXian"/>
          <w:lang w:eastAsia="sv-SE"/>
        </w:rPr>
      </w:pPr>
      <w:r w:rsidRPr="001D22D3">
        <w:rPr>
          <w:rFonts w:eastAsia="DengXian"/>
          <w:lang w:eastAsia="zh-CN"/>
        </w:rPr>
        <w:t xml:space="preserve">The test purpose is to verify that at the </w:t>
      </w:r>
      <w:r w:rsidRPr="001D22D3">
        <w:rPr>
          <w:rFonts w:eastAsia="DengXian" w:hint="eastAsia"/>
          <w:lang w:val="en-US" w:eastAsia="zh-CN"/>
        </w:rPr>
        <w:t>SAN</w:t>
      </w:r>
      <w:r w:rsidRPr="001D22D3">
        <w:rPr>
          <w:rFonts w:eastAsia="DengXian"/>
          <w:lang w:eastAsia="zh-CN"/>
        </w:rPr>
        <w:t xml:space="preserve"> receiver dynamic range, the relative throughput shall fulfil the specified limit.</w:t>
      </w:r>
    </w:p>
    <w:p w14:paraId="151AB3CB" w14:textId="77777777" w:rsidR="002D0CD8" w:rsidRPr="001D22D3" w:rsidRDefault="002D0CD8" w:rsidP="002D0CD8">
      <w:pPr>
        <w:pStyle w:val="Heading3"/>
        <w:rPr>
          <w:rFonts w:eastAsia="DengXian"/>
          <w:lang w:eastAsia="sv-SE"/>
        </w:rPr>
      </w:pPr>
      <w:bookmarkStart w:id="16577" w:name="_Toc66693857"/>
      <w:bookmarkStart w:id="16578" w:name="_Toc37272984"/>
      <w:bookmarkStart w:id="16579" w:name="_Toc58915807"/>
      <w:bookmarkStart w:id="16580" w:name="_Toc45886064"/>
      <w:bookmarkStart w:id="16581" w:name="_Toc29810686"/>
      <w:bookmarkStart w:id="16582" w:name="_Toc89952735"/>
      <w:bookmarkStart w:id="16583" w:name="_Toc98766551"/>
      <w:bookmarkStart w:id="16584" w:name="_Toc36636038"/>
      <w:bookmarkStart w:id="16585" w:name="_Toc74915809"/>
      <w:bookmarkStart w:id="16586" w:name="_Toc53183140"/>
      <w:bookmarkStart w:id="16587" w:name="_Toc82536442"/>
      <w:bookmarkStart w:id="16588" w:name="_Toc99702914"/>
      <w:bookmarkStart w:id="16589" w:name="_Toc58917988"/>
      <w:bookmarkStart w:id="16590" w:name="_Toc106206700"/>
      <w:bookmarkStart w:id="16591" w:name="_Toc21102837"/>
      <w:bookmarkStart w:id="16592" w:name="_Toc76114434"/>
      <w:bookmarkStart w:id="16593" w:name="_Toc76544320"/>
      <w:bookmarkStart w:id="16594" w:name="_Toc120627472"/>
      <w:bookmarkStart w:id="16595" w:name="_Toc120628037"/>
      <w:bookmarkStart w:id="16596" w:name="_Toc120628613"/>
      <w:bookmarkStart w:id="16597" w:name="_Toc120629198"/>
      <w:bookmarkStart w:id="16598" w:name="_Toc120629786"/>
      <w:bookmarkStart w:id="16599" w:name="_Toc120631287"/>
      <w:bookmarkStart w:id="16600" w:name="_Toc120631938"/>
      <w:bookmarkStart w:id="16601" w:name="_Toc120632588"/>
      <w:bookmarkStart w:id="16602" w:name="_Toc120633238"/>
      <w:bookmarkStart w:id="16603" w:name="_Toc120633888"/>
      <w:bookmarkStart w:id="16604" w:name="_Toc120634539"/>
      <w:bookmarkStart w:id="16605" w:name="_Toc120635190"/>
      <w:bookmarkStart w:id="16606" w:name="_Toc121754314"/>
      <w:bookmarkStart w:id="16607" w:name="_Toc121754984"/>
      <w:bookmarkStart w:id="16608" w:name="_Toc121822940"/>
      <w:bookmarkStart w:id="16609" w:name="_Toc136851219"/>
      <w:bookmarkStart w:id="16610" w:name="_Toc138880183"/>
      <w:bookmarkStart w:id="16611" w:name="_Toc138880650"/>
      <w:bookmarkStart w:id="16612" w:name="_Toc145040604"/>
      <w:bookmarkStart w:id="16613" w:name="_Toc153562099"/>
      <w:bookmarkStart w:id="16614" w:name="_Toc155651233"/>
      <w:bookmarkStart w:id="16615" w:name="_Toc155651751"/>
      <w:bookmarkStart w:id="16616" w:name="_Toc161921967"/>
      <w:bookmarkStart w:id="16617" w:name="_Toc169796358"/>
      <w:bookmarkStart w:id="16618" w:name="_Toc171511074"/>
      <w:bookmarkStart w:id="16619" w:name="_Toc176271648"/>
      <w:r w:rsidRPr="001D22D3">
        <w:rPr>
          <w:rFonts w:eastAsia="DengXian" w:hint="eastAsia"/>
          <w:lang w:val="en-US" w:eastAsia="zh-CN"/>
        </w:rPr>
        <w:t>10</w:t>
      </w:r>
      <w:r w:rsidRPr="001D22D3">
        <w:rPr>
          <w:rFonts w:eastAsia="DengXian"/>
          <w:lang w:eastAsia="sv-SE"/>
        </w:rPr>
        <w:t>.4</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p>
    <w:p w14:paraId="3C702267" w14:textId="77777777" w:rsidR="002D0CD8" w:rsidRPr="001D22D3" w:rsidRDefault="002D0CD8" w:rsidP="002D0CD8">
      <w:pPr>
        <w:pStyle w:val="Heading4"/>
        <w:rPr>
          <w:rFonts w:eastAsia="DengXian"/>
          <w:lang w:eastAsia="sv-SE"/>
        </w:rPr>
      </w:pPr>
      <w:bookmarkStart w:id="16620" w:name="_Toc29810687"/>
      <w:bookmarkStart w:id="16621" w:name="_Toc45886065"/>
      <w:bookmarkStart w:id="16622" w:name="_Toc37272985"/>
      <w:bookmarkStart w:id="16623" w:name="_Toc99702915"/>
      <w:bookmarkStart w:id="16624" w:name="_Toc74915810"/>
      <w:bookmarkStart w:id="16625" w:name="_Toc106206701"/>
      <w:bookmarkStart w:id="16626" w:name="_Toc53183141"/>
      <w:bookmarkStart w:id="16627" w:name="_Toc76544321"/>
      <w:bookmarkStart w:id="16628" w:name="_Toc58915808"/>
      <w:bookmarkStart w:id="16629" w:name="_Toc82536443"/>
      <w:bookmarkStart w:id="16630" w:name="_Toc58917989"/>
      <w:bookmarkStart w:id="16631" w:name="_Toc36636039"/>
      <w:bookmarkStart w:id="16632" w:name="_Toc98766552"/>
      <w:bookmarkStart w:id="16633" w:name="_Toc89952736"/>
      <w:bookmarkStart w:id="16634" w:name="_Toc21102838"/>
      <w:bookmarkStart w:id="16635" w:name="_Toc66693858"/>
      <w:bookmarkStart w:id="16636" w:name="_Toc76114435"/>
      <w:bookmarkStart w:id="16637" w:name="_Toc120627473"/>
      <w:bookmarkStart w:id="16638" w:name="_Toc120628038"/>
      <w:bookmarkStart w:id="16639" w:name="_Toc120628614"/>
      <w:bookmarkStart w:id="16640" w:name="_Toc120629199"/>
      <w:bookmarkStart w:id="16641" w:name="_Toc120629787"/>
      <w:bookmarkStart w:id="16642" w:name="_Toc120631288"/>
      <w:bookmarkStart w:id="16643" w:name="_Toc120631939"/>
      <w:bookmarkStart w:id="16644" w:name="_Toc120632589"/>
      <w:bookmarkStart w:id="16645" w:name="_Toc120633239"/>
      <w:bookmarkStart w:id="16646" w:name="_Toc120633889"/>
      <w:bookmarkStart w:id="16647" w:name="_Toc120634540"/>
      <w:bookmarkStart w:id="16648" w:name="_Toc120635191"/>
      <w:bookmarkStart w:id="16649" w:name="_Toc121754315"/>
      <w:bookmarkStart w:id="16650" w:name="_Toc121754985"/>
      <w:bookmarkStart w:id="16651" w:name="_Toc121822941"/>
      <w:bookmarkStart w:id="16652" w:name="_Toc136851220"/>
      <w:bookmarkStart w:id="16653" w:name="_Toc138880184"/>
      <w:bookmarkStart w:id="16654" w:name="_Toc138880651"/>
      <w:bookmarkStart w:id="16655" w:name="_Toc145040605"/>
      <w:bookmarkStart w:id="16656" w:name="_Toc153562100"/>
      <w:bookmarkStart w:id="16657" w:name="_Toc155651234"/>
      <w:bookmarkStart w:id="16658" w:name="_Toc155651752"/>
      <w:bookmarkStart w:id="16659" w:name="_Toc161921968"/>
      <w:bookmarkStart w:id="16660" w:name="_Toc169796359"/>
      <w:bookmarkStart w:id="16661" w:name="_Toc171511075"/>
      <w:bookmarkStart w:id="16662" w:name="_Toc176271649"/>
      <w:r w:rsidRPr="001D22D3">
        <w:rPr>
          <w:rFonts w:eastAsia="DengXian" w:hint="eastAsia"/>
          <w:lang w:val="en-US" w:eastAsia="zh-CN"/>
        </w:rPr>
        <w:t>10</w:t>
      </w:r>
      <w:r w:rsidRPr="001D22D3">
        <w:rPr>
          <w:rFonts w:eastAsia="DengXian"/>
          <w:lang w:eastAsia="sv-SE"/>
        </w:rPr>
        <w:t>.4.4.1</w:t>
      </w:r>
      <w:r w:rsidRPr="001D22D3">
        <w:rPr>
          <w:rFonts w:eastAsia="DengXian"/>
          <w:lang w:eastAsia="sv-SE"/>
        </w:rPr>
        <w:tab/>
        <w:t>Initial conditions</w:t>
      </w:r>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p>
    <w:p w14:paraId="35E670C6" w14:textId="22A37DFF" w:rsidR="00786AFC" w:rsidRPr="001D22D3" w:rsidRDefault="00786AFC" w:rsidP="00786AFC">
      <w:pPr>
        <w:rPr>
          <w:rFonts w:eastAsia="SimSun"/>
          <w:lang w:eastAsia="zh-CN"/>
        </w:rPr>
      </w:pPr>
      <w:r w:rsidRPr="001D22D3">
        <w:rPr>
          <w:rFonts w:eastAsia="SimSun"/>
          <w:lang w:eastAsia="zh-CN"/>
        </w:rPr>
        <w:t xml:space="preserve">Test environment: Normal: see </w:t>
      </w:r>
      <w:r w:rsidRPr="001D22D3">
        <w:rPr>
          <w:rFonts w:eastAsia="SimSun"/>
        </w:rPr>
        <w:t>annex B</w:t>
      </w:r>
      <w:r w:rsidRPr="001D22D3">
        <w:rPr>
          <w:rFonts w:eastAsia="SimSun"/>
          <w:lang w:eastAsia="zh-CN"/>
        </w:rPr>
        <w:t>.</w:t>
      </w:r>
    </w:p>
    <w:p w14:paraId="64812249" w14:textId="77777777" w:rsidR="00786AFC" w:rsidRPr="001D22D3" w:rsidRDefault="00786AFC" w:rsidP="00786AFC">
      <w:pPr>
        <w:rPr>
          <w:rFonts w:eastAsia="SimSun"/>
          <w:lang w:eastAsia="zh-CN"/>
        </w:rPr>
      </w:pPr>
      <w:r w:rsidRPr="001D22D3">
        <w:rPr>
          <w:rFonts w:eastAsia="SimSun"/>
          <w:lang w:eastAsia="zh-CN"/>
        </w:rPr>
        <w:t>RF channels to be tested</w:t>
      </w:r>
      <w:r w:rsidRPr="001D22D3">
        <w:rPr>
          <w:rFonts w:eastAsia="SimSun" w:hint="eastAsia"/>
          <w:lang w:val="en-US" w:eastAsia="zh-CN"/>
        </w:rPr>
        <w:t xml:space="preserve"> for single carrier</w:t>
      </w:r>
      <w:r w:rsidRPr="001D22D3">
        <w:rPr>
          <w:rFonts w:eastAsia="SimSun"/>
          <w:lang w:eastAsia="zh-CN"/>
        </w:rPr>
        <w:t>: M; see clause </w:t>
      </w:r>
      <w:r w:rsidRPr="001D22D3">
        <w:rPr>
          <w:rFonts w:eastAsia="SimSun"/>
        </w:rPr>
        <w:t>4.9.1</w:t>
      </w:r>
      <w:r w:rsidRPr="001D22D3">
        <w:rPr>
          <w:rFonts w:eastAsia="SimSun"/>
          <w:lang w:eastAsia="zh-CN"/>
        </w:rPr>
        <w:t>.</w:t>
      </w:r>
    </w:p>
    <w:p w14:paraId="5513BA37" w14:textId="490D39DD" w:rsidR="00786AFC" w:rsidRPr="001D22D3" w:rsidRDefault="00786AFC" w:rsidP="00786AFC">
      <w:pPr>
        <w:rPr>
          <w:rFonts w:eastAsia="DengXian"/>
          <w:lang w:eastAsia="sv-SE"/>
        </w:rPr>
      </w:pPr>
      <w:r w:rsidRPr="001D22D3">
        <w:rPr>
          <w:rFonts w:eastAsia="SimSun"/>
          <w:lang w:eastAsia="zh-CN"/>
        </w:rPr>
        <w:t>Directions to be tested:</w:t>
      </w:r>
      <w:r w:rsidRPr="001D22D3">
        <w:rPr>
          <w:rFonts w:eastAsia="DengXian"/>
        </w:rPr>
        <w:t xml:space="preserve"> OTA REFSENS </w:t>
      </w:r>
      <w:r w:rsidRPr="001D22D3">
        <w:rPr>
          <w:rFonts w:eastAsia="SimSun"/>
          <w:lang w:eastAsia="zh-CN"/>
        </w:rPr>
        <w:t>receiver target reference direction (D.</w:t>
      </w:r>
      <w:r w:rsidRPr="001D22D3">
        <w:rPr>
          <w:rFonts w:eastAsia="SimSun" w:hint="eastAsia"/>
          <w:lang w:eastAsia="zh-CN"/>
        </w:rPr>
        <w:t>4</w:t>
      </w:r>
      <w:r w:rsidRPr="001D22D3">
        <w:rPr>
          <w:rFonts w:eastAsia="SimSun"/>
          <w:lang w:eastAsia="zh-CN"/>
        </w:rPr>
        <w:t>4).</w:t>
      </w:r>
    </w:p>
    <w:p w14:paraId="00D98A6B" w14:textId="77777777" w:rsidR="002D0CD8" w:rsidRPr="001D22D3" w:rsidRDefault="002D0CD8" w:rsidP="002D0CD8">
      <w:pPr>
        <w:pStyle w:val="Heading4"/>
        <w:rPr>
          <w:rFonts w:eastAsia="DengXian"/>
          <w:lang w:val="en-US" w:eastAsia="zh-CN"/>
        </w:rPr>
      </w:pPr>
      <w:bookmarkStart w:id="16663" w:name="_Toc76544322"/>
      <w:bookmarkStart w:id="16664" w:name="_Toc66693859"/>
      <w:bookmarkStart w:id="16665" w:name="_Toc98766553"/>
      <w:bookmarkStart w:id="16666" w:name="_Toc21102839"/>
      <w:bookmarkStart w:id="16667" w:name="_Toc53183142"/>
      <w:bookmarkStart w:id="16668" w:name="_Toc74915811"/>
      <w:bookmarkStart w:id="16669" w:name="_Toc37272986"/>
      <w:bookmarkStart w:id="16670" w:name="_Toc58917990"/>
      <w:bookmarkStart w:id="16671" w:name="_Toc106206702"/>
      <w:bookmarkStart w:id="16672" w:name="_Toc99702916"/>
      <w:bookmarkStart w:id="16673" w:name="_Toc82536444"/>
      <w:bookmarkStart w:id="16674" w:name="_Toc29810688"/>
      <w:bookmarkStart w:id="16675" w:name="_Toc36636040"/>
      <w:bookmarkStart w:id="16676" w:name="_Toc45886066"/>
      <w:bookmarkStart w:id="16677" w:name="_Toc89952737"/>
      <w:bookmarkStart w:id="16678" w:name="_Toc76114436"/>
      <w:bookmarkStart w:id="16679" w:name="_Toc58915809"/>
      <w:bookmarkStart w:id="16680" w:name="_Toc120627474"/>
      <w:bookmarkStart w:id="16681" w:name="_Toc120628039"/>
      <w:bookmarkStart w:id="16682" w:name="_Toc120628615"/>
      <w:bookmarkStart w:id="16683" w:name="_Toc120629200"/>
      <w:bookmarkStart w:id="16684" w:name="_Toc120629788"/>
      <w:bookmarkStart w:id="16685" w:name="_Toc120631289"/>
      <w:bookmarkStart w:id="16686" w:name="_Toc120631940"/>
      <w:bookmarkStart w:id="16687" w:name="_Toc120632590"/>
      <w:bookmarkStart w:id="16688" w:name="_Toc120633240"/>
      <w:bookmarkStart w:id="16689" w:name="_Toc120633890"/>
      <w:bookmarkStart w:id="16690" w:name="_Toc120634541"/>
      <w:bookmarkStart w:id="16691" w:name="_Toc120635192"/>
      <w:bookmarkStart w:id="16692" w:name="_Toc121754316"/>
      <w:bookmarkStart w:id="16693" w:name="_Toc121754986"/>
      <w:bookmarkStart w:id="16694" w:name="_Toc121822942"/>
      <w:bookmarkStart w:id="16695" w:name="_Toc136851221"/>
      <w:bookmarkStart w:id="16696" w:name="_Toc138880185"/>
      <w:bookmarkStart w:id="16697" w:name="_Toc138880652"/>
      <w:bookmarkStart w:id="16698" w:name="_Toc145040606"/>
      <w:bookmarkStart w:id="16699" w:name="_Toc153562101"/>
      <w:bookmarkStart w:id="16700" w:name="_Toc155651235"/>
      <w:bookmarkStart w:id="16701" w:name="_Toc155651753"/>
      <w:bookmarkStart w:id="16702" w:name="_Toc161921969"/>
      <w:bookmarkStart w:id="16703" w:name="_Toc169796360"/>
      <w:bookmarkStart w:id="16704" w:name="_Toc171511076"/>
      <w:bookmarkStart w:id="16705" w:name="_Toc176271650"/>
      <w:r w:rsidRPr="001D22D3">
        <w:rPr>
          <w:rFonts w:eastAsia="DengXian" w:hint="eastAsia"/>
          <w:lang w:val="en-US" w:eastAsia="zh-CN"/>
        </w:rPr>
        <w:t>10</w:t>
      </w:r>
      <w:r w:rsidRPr="001D22D3">
        <w:rPr>
          <w:rFonts w:eastAsia="DengXian"/>
          <w:lang w:val="en-US" w:eastAsia="zh-CN"/>
        </w:rPr>
        <w:t>.4.4.2</w:t>
      </w:r>
      <w:r w:rsidRPr="001D22D3">
        <w:rPr>
          <w:rFonts w:eastAsia="DengXian"/>
          <w:lang w:val="en-US" w:eastAsia="zh-CN"/>
        </w:rPr>
        <w:tab/>
        <w:t>Procedure</w:t>
      </w:r>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p>
    <w:p w14:paraId="1023A2D2" w14:textId="77777777" w:rsidR="00786AFC" w:rsidRPr="001D22D3" w:rsidRDefault="00786AFC" w:rsidP="00786AFC">
      <w:pPr>
        <w:pStyle w:val="B1"/>
        <w:rPr>
          <w:lang w:eastAsia="zh-CN"/>
        </w:rPr>
      </w:pPr>
      <w:r w:rsidRPr="001D22D3">
        <w:t>1)</w:t>
      </w:r>
      <w:r w:rsidRPr="001D22D3">
        <w:tab/>
        <w:t xml:space="preserve">Place the </w:t>
      </w:r>
      <w:r w:rsidRPr="001D22D3">
        <w:rPr>
          <w:rFonts w:hint="eastAsia"/>
          <w:lang w:val="en-US" w:eastAsia="zh-CN"/>
        </w:rPr>
        <w:t>SAN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D.4.2</w:t>
      </w:r>
      <w:r w:rsidRPr="001D22D3">
        <w:t>.</w:t>
      </w:r>
    </w:p>
    <w:p w14:paraId="422A0983" w14:textId="77777777" w:rsidR="00786AFC" w:rsidRPr="001D22D3" w:rsidRDefault="00786AFC" w:rsidP="00786AFC">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61BBBB68" w14:textId="77777777" w:rsidR="00786AFC" w:rsidRPr="001D22D3" w:rsidRDefault="00786AFC" w:rsidP="00786AFC">
      <w:pPr>
        <w:pStyle w:val="B1"/>
        <w:rPr>
          <w:lang w:eastAsia="zh-CN"/>
        </w:rPr>
      </w:pPr>
      <w:r w:rsidRPr="001D22D3">
        <w:t>3)</w:t>
      </w:r>
      <w:r w:rsidRPr="001D22D3">
        <w:tab/>
        <w:t xml:space="preserve">Align </w:t>
      </w:r>
      <w:r w:rsidRPr="001D22D3">
        <w:rPr>
          <w:lang w:eastAsia="zh-CN"/>
        </w:rPr>
        <w:t xml:space="preserve">the </w:t>
      </w:r>
      <w:r w:rsidRPr="001D22D3">
        <w:rPr>
          <w:rFonts w:hint="eastAsia"/>
          <w:lang w:val="en-US" w:eastAsia="zh-CN"/>
        </w:rPr>
        <w:t>SAN</w:t>
      </w:r>
      <w:r w:rsidRPr="001D22D3">
        <w:rPr>
          <w:lang w:eastAsia="zh-CN"/>
        </w:rPr>
        <w:t xml:space="preserve"> </w:t>
      </w:r>
      <w:r w:rsidRPr="001D22D3">
        <w:rPr>
          <w:rFonts w:eastAsia="DengXian"/>
        </w:rPr>
        <w:t xml:space="preserve">with the test antenna </w:t>
      </w:r>
      <w:r w:rsidRPr="001D22D3">
        <w:rPr>
          <w:lang w:eastAsia="zh-CN"/>
        </w:rPr>
        <w:t>in the declared direction to be tested.</w:t>
      </w:r>
    </w:p>
    <w:p w14:paraId="7A11764B" w14:textId="77777777" w:rsidR="00786AFC" w:rsidRPr="001D22D3" w:rsidRDefault="00786AFC" w:rsidP="00786AFC">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val="en-US" w:eastAsia="zh-CN"/>
        </w:rPr>
        <w:t>SAN</w:t>
      </w:r>
      <w:r w:rsidRPr="001D22D3">
        <w:rPr>
          <w:lang w:eastAsia="zh-CN"/>
        </w:rPr>
        <w:t xml:space="preserve"> under test.</w:t>
      </w:r>
    </w:p>
    <w:p w14:paraId="0AF42292" w14:textId="77777777" w:rsidR="00786AFC" w:rsidRPr="001D22D3" w:rsidRDefault="00786AFC" w:rsidP="00786AFC">
      <w:pPr>
        <w:pStyle w:val="B1"/>
        <w:rPr>
          <w:rFonts w:eastAsia="DengXian"/>
        </w:rPr>
      </w:pPr>
      <w:r w:rsidRPr="001D22D3">
        <w:rPr>
          <w:rFonts w:eastAsia="DengXian"/>
        </w:rPr>
        <w:t>5)</w:t>
      </w:r>
      <w:r w:rsidRPr="001D22D3">
        <w:rPr>
          <w:rFonts w:eastAsia="DengXian"/>
        </w:rPr>
        <w:tab/>
        <w:t>Configure the beam peak direction for the transmitter according to the declared reference beam direction pair for the appropriate beam identifier.</w:t>
      </w:r>
    </w:p>
    <w:p w14:paraId="52DEF050" w14:textId="77777777" w:rsidR="00786AFC" w:rsidRPr="001D22D3" w:rsidRDefault="00786AFC" w:rsidP="00786AFC">
      <w:pPr>
        <w:pStyle w:val="B1"/>
        <w:rPr>
          <w:lang w:eastAsia="zh-CN"/>
        </w:rPr>
      </w:pPr>
      <w:r w:rsidRPr="001D22D3">
        <w:rPr>
          <w:rFonts w:eastAsia="DengXian"/>
          <w:lang w:eastAsia="zh-CN"/>
        </w:rPr>
        <w:t>6)</w:t>
      </w:r>
      <w:r w:rsidRPr="001D22D3">
        <w:rPr>
          <w:rFonts w:eastAsia="DengXian"/>
          <w:lang w:eastAsia="zh-CN"/>
        </w:rPr>
        <w:tab/>
        <w:t xml:space="preserve">For FDD operation, set the </w:t>
      </w:r>
      <w:r w:rsidRPr="001D22D3">
        <w:rPr>
          <w:rFonts w:eastAsia="DengXian" w:hint="eastAsia"/>
          <w:lang w:val="en-US" w:eastAsia="zh-CN"/>
        </w:rPr>
        <w:t>SAN</w:t>
      </w:r>
      <w:r w:rsidRPr="001D22D3">
        <w:rPr>
          <w:rFonts w:eastAsia="DengXian"/>
          <w:lang w:eastAsia="zh-CN"/>
        </w:rPr>
        <w:t xml:space="preserve"> to transmit beam(s) of the same operational band as the </w:t>
      </w:r>
      <w:r w:rsidRPr="001D22D3">
        <w:rPr>
          <w:rFonts w:eastAsia="DengXian"/>
          <w:i/>
        </w:rPr>
        <w:t>OTA REFSENS RoAoA</w:t>
      </w:r>
      <w:r w:rsidRPr="001D22D3">
        <w:rPr>
          <w:rFonts w:eastAsia="DengXian"/>
          <w:lang w:eastAsia="zh-CN"/>
        </w:rPr>
        <w:t xml:space="preserve"> being tested according to the appropriate test configuration in clauses 4.7 and 4.8.</w:t>
      </w:r>
    </w:p>
    <w:p w14:paraId="4DB60C85" w14:textId="77777777" w:rsidR="00786AFC" w:rsidRPr="001D22D3" w:rsidRDefault="00786AFC" w:rsidP="00786AFC">
      <w:pPr>
        <w:pStyle w:val="B1"/>
        <w:rPr>
          <w:rFonts w:eastAsia="DengXian"/>
        </w:rPr>
      </w:pPr>
      <w:r w:rsidRPr="001D22D3">
        <w:rPr>
          <w:rFonts w:eastAsia="DengXian"/>
          <w:lang w:eastAsia="zh-CN"/>
        </w:rPr>
        <w:t>7)</w:t>
      </w:r>
      <w:r w:rsidRPr="001D22D3">
        <w:rPr>
          <w:rFonts w:eastAsia="DengXian"/>
          <w:lang w:eastAsia="zh-CN"/>
        </w:rPr>
        <w:tab/>
        <w:t xml:space="preserve">Set the test signal mean power so that the calibrated radiated power at the </w:t>
      </w:r>
      <w:r w:rsidRPr="001D22D3">
        <w:rPr>
          <w:rFonts w:eastAsia="DengXian" w:hint="eastAsia"/>
          <w:lang w:val="en-US" w:eastAsia="zh-CN"/>
        </w:rPr>
        <w:t>SAN</w:t>
      </w:r>
      <w:r w:rsidRPr="001D22D3">
        <w:rPr>
          <w:rFonts w:eastAsia="DengXian"/>
          <w:lang w:eastAsia="zh-CN"/>
        </w:rPr>
        <w:t xml:space="preserve"> Antenna Array coordinate system reference point is as follows:</w:t>
      </w:r>
    </w:p>
    <w:p w14:paraId="5C0B33E4" w14:textId="77777777" w:rsidR="00786AFC" w:rsidRPr="001D22D3" w:rsidRDefault="00786AFC" w:rsidP="00786AFC">
      <w:pPr>
        <w:pStyle w:val="B2"/>
      </w:pPr>
      <w:r w:rsidRPr="001D22D3">
        <w:t>a)</w:t>
      </w:r>
      <w:r w:rsidRPr="001D22D3">
        <w:tab/>
        <w:t xml:space="preserve">Set the signal generator for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34D2890C" w14:textId="77777777" w:rsidR="00786AFC" w:rsidRPr="001D22D3" w:rsidRDefault="00786AFC" w:rsidP="00786AFC">
      <w:pPr>
        <w:pStyle w:val="B2"/>
      </w:pPr>
      <w:r w:rsidRPr="001D22D3">
        <w:t>b)</w:t>
      </w:r>
      <w:r w:rsidRPr="001D22D3">
        <w:tab/>
        <w:t xml:space="preserve">Set the signal generator for the AWGN interfering signal at the same frequency as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0BE05553" w14:textId="77777777" w:rsidR="00786AFC" w:rsidRPr="001D22D3" w:rsidRDefault="00786AFC" w:rsidP="00786AFC">
      <w:pPr>
        <w:pStyle w:val="B1"/>
      </w:pPr>
      <w:r w:rsidRPr="001D22D3">
        <w:rPr>
          <w:lang w:eastAsia="zh-CN"/>
        </w:rPr>
        <w:t>8)</w:t>
      </w:r>
      <w:r w:rsidRPr="001D22D3">
        <w:rPr>
          <w:lang w:eastAsia="zh-CN"/>
        </w:rPr>
        <w:tab/>
        <w:t>Measure</w:t>
      </w:r>
      <w:r w:rsidRPr="001D22D3">
        <w:t xml:space="preserve"> the throughput </w:t>
      </w:r>
      <w:r w:rsidRPr="001D22D3">
        <w:rPr>
          <w:rFonts w:eastAsia="DengXian"/>
        </w:rPr>
        <w:t xml:space="preserve">according to annex A.2 </w:t>
      </w:r>
      <w:r w:rsidRPr="001D22D3">
        <w:t>for each supported polarization.</w:t>
      </w:r>
    </w:p>
    <w:p w14:paraId="2BB8D8C1" w14:textId="77777777" w:rsidR="002D0CD8" w:rsidRPr="001D22D3" w:rsidRDefault="002D0CD8" w:rsidP="002D0CD8">
      <w:pPr>
        <w:pStyle w:val="Heading3"/>
        <w:rPr>
          <w:rFonts w:eastAsia="DengXian"/>
          <w:lang w:eastAsia="sv-SE"/>
        </w:rPr>
      </w:pPr>
      <w:bookmarkStart w:id="16706" w:name="_Toc76114437"/>
      <w:bookmarkStart w:id="16707" w:name="_Toc66693860"/>
      <w:bookmarkStart w:id="16708" w:name="_Toc58917991"/>
      <w:bookmarkStart w:id="16709" w:name="_Toc37272987"/>
      <w:bookmarkStart w:id="16710" w:name="_Toc98766554"/>
      <w:bookmarkStart w:id="16711" w:name="_Toc106206703"/>
      <w:bookmarkStart w:id="16712" w:name="_Toc74915812"/>
      <w:bookmarkStart w:id="16713" w:name="_Toc99702917"/>
      <w:bookmarkStart w:id="16714" w:name="_Toc89952738"/>
      <w:bookmarkStart w:id="16715" w:name="_Toc53183143"/>
      <w:bookmarkStart w:id="16716" w:name="_Toc45886067"/>
      <w:bookmarkStart w:id="16717" w:name="_Toc58915810"/>
      <w:bookmarkStart w:id="16718" w:name="_Toc76544323"/>
      <w:bookmarkStart w:id="16719" w:name="_Toc21102840"/>
      <w:bookmarkStart w:id="16720" w:name="_Toc36636041"/>
      <w:bookmarkStart w:id="16721" w:name="_Toc82536445"/>
      <w:bookmarkStart w:id="16722" w:name="_Toc29810689"/>
      <w:bookmarkStart w:id="16723" w:name="_Toc120627475"/>
      <w:bookmarkStart w:id="16724" w:name="_Toc120628040"/>
      <w:bookmarkStart w:id="16725" w:name="_Toc120628616"/>
      <w:bookmarkStart w:id="16726" w:name="_Toc120629201"/>
      <w:bookmarkStart w:id="16727" w:name="_Toc120629789"/>
      <w:bookmarkStart w:id="16728" w:name="_Toc120631290"/>
      <w:bookmarkStart w:id="16729" w:name="_Toc120631941"/>
      <w:bookmarkStart w:id="16730" w:name="_Toc120632591"/>
      <w:bookmarkStart w:id="16731" w:name="_Toc120633241"/>
      <w:bookmarkStart w:id="16732" w:name="_Toc120633891"/>
      <w:bookmarkStart w:id="16733" w:name="_Toc120634542"/>
      <w:bookmarkStart w:id="16734" w:name="_Toc120635193"/>
      <w:bookmarkStart w:id="16735" w:name="_Toc121754317"/>
      <w:bookmarkStart w:id="16736" w:name="_Toc121754987"/>
      <w:bookmarkStart w:id="16737" w:name="_Toc121822943"/>
      <w:bookmarkStart w:id="16738" w:name="_Toc136851222"/>
      <w:bookmarkStart w:id="16739" w:name="_Toc138880186"/>
      <w:bookmarkStart w:id="16740" w:name="_Toc138880653"/>
      <w:bookmarkStart w:id="16741" w:name="_Toc145040607"/>
      <w:bookmarkStart w:id="16742" w:name="_Toc153562102"/>
      <w:bookmarkStart w:id="16743" w:name="_Toc155651236"/>
      <w:bookmarkStart w:id="16744" w:name="_Toc155651754"/>
      <w:bookmarkStart w:id="16745" w:name="_Toc161921970"/>
      <w:bookmarkStart w:id="16746" w:name="_Toc169796361"/>
      <w:bookmarkStart w:id="16747" w:name="_Toc171511077"/>
      <w:bookmarkStart w:id="16748" w:name="_Toc176271651"/>
      <w:r w:rsidRPr="001D22D3">
        <w:rPr>
          <w:rFonts w:eastAsia="DengXian" w:hint="eastAsia"/>
          <w:lang w:val="en-US" w:eastAsia="zh-CN"/>
        </w:rPr>
        <w:lastRenderedPageBreak/>
        <w:t>10</w:t>
      </w:r>
      <w:r w:rsidRPr="001D22D3">
        <w:rPr>
          <w:rFonts w:eastAsia="DengXian"/>
          <w:lang w:eastAsia="sv-SE"/>
        </w:rPr>
        <w:t>.4.5</w:t>
      </w:r>
      <w:r w:rsidRPr="001D22D3">
        <w:rPr>
          <w:rFonts w:eastAsia="DengXian"/>
          <w:lang w:eastAsia="sv-SE"/>
        </w:rPr>
        <w:tab/>
        <w:t>Test requirement</w:t>
      </w:r>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p>
    <w:p w14:paraId="506F03BB" w14:textId="77777777" w:rsidR="00786AFC" w:rsidRPr="001D22D3" w:rsidRDefault="00786AFC" w:rsidP="00786AFC">
      <w:pPr>
        <w:pStyle w:val="Heading4"/>
        <w:rPr>
          <w:rFonts w:eastAsia="DengXian"/>
          <w:lang w:val="en-US" w:eastAsia="zh-CN"/>
        </w:rPr>
      </w:pPr>
      <w:bookmarkStart w:id="16749" w:name="_Toc120628041"/>
      <w:bookmarkStart w:id="16750" w:name="_Toc82536446"/>
      <w:bookmarkStart w:id="16751" w:name="_Toc99702918"/>
      <w:bookmarkStart w:id="16752" w:name="_Toc74915813"/>
      <w:bookmarkStart w:id="16753" w:name="_Toc45886068"/>
      <w:bookmarkStart w:id="16754" w:name="_Toc58917992"/>
      <w:bookmarkStart w:id="16755" w:name="_Toc66693861"/>
      <w:bookmarkStart w:id="16756" w:name="_Toc120635194"/>
      <w:bookmarkStart w:id="16757" w:name="_Toc130390468"/>
      <w:bookmarkStart w:id="16758" w:name="_Toc120632592"/>
      <w:bookmarkStart w:id="16759" w:name="_Toc120631291"/>
      <w:bookmarkStart w:id="16760" w:name="_Toc120634543"/>
      <w:bookmarkStart w:id="16761" w:name="_Toc120631942"/>
      <w:bookmarkStart w:id="16762" w:name="_Toc29810690"/>
      <w:bookmarkStart w:id="16763" w:name="_Toc120633242"/>
      <w:bookmarkStart w:id="16764" w:name="_Toc120633892"/>
      <w:bookmarkStart w:id="16765" w:name="_Toc129109602"/>
      <w:bookmarkStart w:id="16766" w:name="_Toc53183144"/>
      <w:bookmarkStart w:id="16767" w:name="_Toc130389395"/>
      <w:bookmarkStart w:id="16768" w:name="_Toc129110275"/>
      <w:bookmarkStart w:id="16769" w:name="_Toc131624920"/>
      <w:bookmarkStart w:id="16770" w:name="_Toc89952739"/>
      <w:bookmarkStart w:id="16771" w:name="_Toc120629202"/>
      <w:bookmarkStart w:id="16772" w:name="_Toc37272988"/>
      <w:bookmarkStart w:id="16773" w:name="_Toc120629790"/>
      <w:bookmarkStart w:id="16774" w:name="_Toc98766555"/>
      <w:bookmarkStart w:id="16775" w:name="_Toc120627476"/>
      <w:bookmarkStart w:id="16776" w:name="_Toc36636042"/>
      <w:bookmarkStart w:id="16777" w:name="_Toc121754318"/>
      <w:bookmarkStart w:id="16778" w:name="_Toc21102841"/>
      <w:bookmarkStart w:id="16779" w:name="_Toc76544324"/>
      <w:bookmarkStart w:id="16780" w:name="_Toc120628617"/>
      <w:bookmarkStart w:id="16781" w:name="_Toc106206704"/>
      <w:bookmarkStart w:id="16782" w:name="_Toc130391156"/>
      <w:bookmarkStart w:id="16783" w:name="_Toc76114438"/>
      <w:bookmarkStart w:id="16784" w:name="_Toc121754988"/>
      <w:bookmarkStart w:id="16785" w:name="_Toc129108937"/>
      <w:bookmarkStart w:id="16786" w:name="_Toc58915811"/>
      <w:bookmarkStart w:id="16787" w:name="_Toc136851223"/>
      <w:bookmarkStart w:id="16788" w:name="_Toc138880187"/>
      <w:bookmarkStart w:id="16789" w:name="_Toc138880654"/>
      <w:bookmarkStart w:id="16790" w:name="_Toc145040608"/>
      <w:bookmarkStart w:id="16791" w:name="_Toc153562103"/>
      <w:bookmarkStart w:id="16792" w:name="_Toc155651237"/>
      <w:bookmarkStart w:id="16793" w:name="_Toc155651755"/>
      <w:bookmarkStart w:id="16794" w:name="_Toc161921971"/>
      <w:bookmarkStart w:id="16795" w:name="_Toc169796362"/>
      <w:bookmarkStart w:id="16796" w:name="_Toc171511078"/>
      <w:bookmarkStart w:id="16797" w:name="_Toc176271652"/>
      <w:r w:rsidRPr="001D22D3">
        <w:rPr>
          <w:rFonts w:eastAsia="DengXian" w:hint="eastAsia"/>
          <w:lang w:val="en-US" w:eastAsia="zh-CN"/>
        </w:rPr>
        <w:t>10</w:t>
      </w:r>
      <w:r w:rsidRPr="001D22D3">
        <w:rPr>
          <w:rFonts w:eastAsia="DengXian"/>
          <w:lang w:val="en-US" w:eastAsia="zh-CN"/>
        </w:rPr>
        <w:t>.4.5.1</w:t>
      </w:r>
      <w:r w:rsidRPr="001D22D3">
        <w:rPr>
          <w:rFonts w:eastAsia="DengXian"/>
          <w:lang w:val="en-US" w:eastAsia="zh-CN"/>
        </w:rPr>
        <w:tab/>
        <w:t>General</w:t>
      </w:r>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p>
    <w:p w14:paraId="4DEF0801" w14:textId="77777777" w:rsidR="00786AFC" w:rsidRPr="001D22D3" w:rsidRDefault="00786AFC" w:rsidP="00786AFC">
      <w:pPr>
        <w:rPr>
          <w:rFonts w:eastAsia="SimSun"/>
          <w:lang w:eastAsia="zh-CN"/>
        </w:rPr>
      </w:pPr>
      <w:r w:rsidRPr="001D22D3">
        <w:rPr>
          <w:rFonts w:eastAsia="SimSun"/>
          <w:lang w:eastAsia="zh-CN"/>
        </w:rPr>
        <w:t>The test requirement is calculated from the OTA wanted signal mean power level offset by the OTA dynamic range Test Tolerance specified in clause 4.</w:t>
      </w:r>
      <w:r w:rsidRPr="001D22D3">
        <w:rPr>
          <w:rFonts w:eastAsia="SimSun" w:hint="eastAsia"/>
          <w:lang w:val="en-US" w:eastAsia="zh-CN"/>
        </w:rPr>
        <w:t>1</w:t>
      </w:r>
      <w:r w:rsidRPr="001D22D3">
        <w:rPr>
          <w:rFonts w:eastAsia="SimSun"/>
          <w:lang w:eastAsia="zh-CN"/>
        </w:rPr>
        <w:t>.</w:t>
      </w:r>
    </w:p>
    <w:p w14:paraId="6612FDDB" w14:textId="77777777" w:rsidR="00786AFC" w:rsidRPr="001D22D3" w:rsidRDefault="00786AFC" w:rsidP="00786AFC">
      <w:pPr>
        <w:pStyle w:val="Heading4"/>
        <w:rPr>
          <w:rFonts w:eastAsia="DengXian"/>
        </w:rPr>
      </w:pPr>
      <w:bookmarkStart w:id="16798" w:name="_Toc21102842"/>
      <w:bookmarkStart w:id="16799" w:name="_Toc120629791"/>
      <w:bookmarkStart w:id="16800" w:name="_Toc121754989"/>
      <w:bookmarkStart w:id="16801" w:name="_Toc58915812"/>
      <w:bookmarkStart w:id="16802" w:name="_Toc36636043"/>
      <w:bookmarkStart w:id="16803" w:name="_Toc129110276"/>
      <w:bookmarkStart w:id="16804" w:name="_Toc99702919"/>
      <w:bookmarkStart w:id="16805" w:name="_Toc29810691"/>
      <w:bookmarkStart w:id="16806" w:name="_Toc106206705"/>
      <w:bookmarkStart w:id="16807" w:name="_Toc53183145"/>
      <w:bookmarkStart w:id="16808" w:name="_Toc120629203"/>
      <w:bookmarkStart w:id="16809" w:name="_Toc120633893"/>
      <w:bookmarkStart w:id="16810" w:name="_Toc120634544"/>
      <w:bookmarkStart w:id="16811" w:name="_Toc120631943"/>
      <w:bookmarkStart w:id="16812" w:name="_Toc76114439"/>
      <w:bookmarkStart w:id="16813" w:name="_Toc76544325"/>
      <w:bookmarkStart w:id="16814" w:name="_Toc120632593"/>
      <w:bookmarkStart w:id="16815" w:name="_Toc129108938"/>
      <w:bookmarkStart w:id="16816" w:name="_Toc120628042"/>
      <w:bookmarkStart w:id="16817" w:name="_Toc129109603"/>
      <w:bookmarkStart w:id="16818" w:name="_Toc130391157"/>
      <w:bookmarkStart w:id="16819" w:name="_Toc121754319"/>
      <w:bookmarkStart w:id="16820" w:name="_Toc120627477"/>
      <w:bookmarkStart w:id="16821" w:name="_Toc89952740"/>
      <w:bookmarkStart w:id="16822" w:name="_Toc120631292"/>
      <w:bookmarkStart w:id="16823" w:name="_Toc37272989"/>
      <w:bookmarkStart w:id="16824" w:name="_Toc130390469"/>
      <w:bookmarkStart w:id="16825" w:name="_Toc58917993"/>
      <w:bookmarkStart w:id="16826" w:name="_Toc66693862"/>
      <w:bookmarkStart w:id="16827" w:name="_Toc45886069"/>
      <w:bookmarkStart w:id="16828" w:name="_Toc130389396"/>
      <w:bookmarkStart w:id="16829" w:name="_Toc120635195"/>
      <w:bookmarkStart w:id="16830" w:name="_Toc120628618"/>
      <w:bookmarkStart w:id="16831" w:name="_Toc82536447"/>
      <w:bookmarkStart w:id="16832" w:name="_Toc120633243"/>
      <w:bookmarkStart w:id="16833" w:name="_Toc74915814"/>
      <w:bookmarkStart w:id="16834" w:name="_Toc98766556"/>
      <w:bookmarkStart w:id="16835" w:name="_Toc131624921"/>
      <w:bookmarkStart w:id="16836" w:name="_Toc136851224"/>
      <w:bookmarkStart w:id="16837" w:name="_Toc138880188"/>
      <w:bookmarkStart w:id="16838" w:name="_Toc138880655"/>
      <w:bookmarkStart w:id="16839" w:name="_Toc145040609"/>
      <w:bookmarkStart w:id="16840" w:name="_Toc153562104"/>
      <w:bookmarkStart w:id="16841" w:name="_Toc155651238"/>
      <w:bookmarkStart w:id="16842" w:name="_Toc155651756"/>
      <w:bookmarkStart w:id="16843" w:name="_Toc161921972"/>
      <w:bookmarkStart w:id="16844" w:name="_Toc169796363"/>
      <w:bookmarkStart w:id="16845" w:name="_Toc171511079"/>
      <w:bookmarkStart w:id="16846" w:name="_Toc176271653"/>
      <w:r w:rsidRPr="001D22D3">
        <w:rPr>
          <w:rFonts w:eastAsia="DengXian" w:hint="eastAsia"/>
          <w:lang w:val="en-US" w:eastAsia="zh-CN"/>
        </w:rPr>
        <w:t>10</w:t>
      </w:r>
      <w:r w:rsidRPr="001D22D3">
        <w:rPr>
          <w:rFonts w:eastAsia="DengXian"/>
        </w:rPr>
        <w:t>.4.5.2</w:t>
      </w:r>
      <w:r w:rsidRPr="001D22D3">
        <w:rPr>
          <w:rFonts w:eastAsia="DengXian"/>
        </w:rPr>
        <w:tab/>
        <w:t xml:space="preserve">Test requirements for </w:t>
      </w:r>
      <w:r w:rsidRPr="001D22D3">
        <w:rPr>
          <w:rFonts w:eastAsia="DengXian"/>
          <w:i/>
        </w:rPr>
        <w:t>S</w:t>
      </w:r>
      <w:r w:rsidRPr="001D22D3">
        <w:rPr>
          <w:rFonts w:eastAsia="DengXian" w:hint="eastAsia"/>
          <w:i/>
          <w:lang w:val="en-US" w:eastAsia="zh-CN"/>
        </w:rPr>
        <w:t>AN</w:t>
      </w:r>
      <w:r w:rsidRPr="001D22D3">
        <w:rPr>
          <w:rFonts w:eastAsia="DengXian"/>
          <w:i/>
        </w:rPr>
        <w:t xml:space="preserve"> type 1-O</w:t>
      </w:r>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p>
    <w:p w14:paraId="01A19F31" w14:textId="77777777" w:rsidR="00786AFC" w:rsidRPr="001D22D3" w:rsidRDefault="00786AFC" w:rsidP="00786AFC">
      <w:r w:rsidRPr="001D22D3">
        <w:rPr>
          <w:rFonts w:hint="eastAsia"/>
          <w:lang w:val="en-US" w:eastAsia="zh-CN"/>
        </w:rPr>
        <w:t>For SAN supporting E-UTRA,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 xml:space="preserve">2-1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p>
    <w:p w14:paraId="3064CC1B" w14:textId="77777777" w:rsidR="00786AFC" w:rsidRPr="001D22D3" w:rsidRDefault="00786AFC" w:rsidP="00786AFC">
      <w:pPr>
        <w:pStyle w:val="TH"/>
        <w:rPr>
          <w:lang w:val="en-US"/>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2-1</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143F3BD8" w14:textId="77777777" w:rsidTr="00A33009">
        <w:trPr>
          <w:jc w:val="center"/>
        </w:trPr>
        <w:tc>
          <w:tcPr>
            <w:tcW w:w="1116" w:type="dxa"/>
            <w:vAlign w:val="center"/>
          </w:tcPr>
          <w:p w14:paraId="25F6EF3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0D43FA4C"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03E5E142" w14:textId="77777777" w:rsidR="00786AFC" w:rsidRPr="001D22D3" w:rsidRDefault="00786AFC"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24FF602E"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74199392" w14:textId="77777777" w:rsidR="00786AFC" w:rsidRPr="001D22D3" w:rsidRDefault="00786AFC" w:rsidP="00A33009">
            <w:pPr>
              <w:pStyle w:val="TAH"/>
              <w:rPr>
                <w:rFonts w:cs="Arial"/>
              </w:rPr>
            </w:pPr>
            <w:r w:rsidRPr="001D22D3">
              <w:rPr>
                <w:rFonts w:cs="Arial"/>
              </w:rPr>
              <w:t>Type of interfering signal</w:t>
            </w:r>
          </w:p>
        </w:tc>
      </w:tr>
      <w:tr w:rsidR="00786AFC" w:rsidRPr="001D22D3" w14:paraId="13325E32" w14:textId="77777777" w:rsidTr="00A33009">
        <w:trPr>
          <w:jc w:val="center"/>
        </w:trPr>
        <w:tc>
          <w:tcPr>
            <w:tcW w:w="1116" w:type="dxa"/>
            <w:vAlign w:val="center"/>
          </w:tcPr>
          <w:p w14:paraId="58E789A3" w14:textId="77777777" w:rsidR="00786AFC" w:rsidRPr="001D22D3" w:rsidRDefault="00786AFC" w:rsidP="00A33009">
            <w:pPr>
              <w:pStyle w:val="TAC"/>
              <w:rPr>
                <w:rFonts w:cs="Arial"/>
              </w:rPr>
            </w:pPr>
            <w:r w:rsidRPr="001D22D3">
              <w:rPr>
                <w:rFonts w:cs="Arial"/>
              </w:rPr>
              <w:t>1.4</w:t>
            </w:r>
          </w:p>
        </w:tc>
        <w:tc>
          <w:tcPr>
            <w:tcW w:w="1387" w:type="dxa"/>
            <w:vAlign w:val="center"/>
          </w:tcPr>
          <w:p w14:paraId="45980696" w14:textId="75255535" w:rsidR="00786AFC" w:rsidRPr="001D22D3" w:rsidRDefault="00786AFC" w:rsidP="00A33009">
            <w:pPr>
              <w:pStyle w:val="TAC"/>
              <w:rPr>
                <w:rFonts w:cs="Arial"/>
              </w:rPr>
            </w:pPr>
            <w:r w:rsidRPr="001D22D3">
              <w:rPr>
                <w:rFonts w:cs="Arial"/>
              </w:rPr>
              <w:t xml:space="preserve">FRC A2-1 in </w:t>
            </w:r>
            <w:r w:rsidR="004731EF">
              <w:rPr>
                <w:rFonts w:cs="Arial"/>
              </w:rPr>
              <w:t>annex</w:t>
            </w:r>
            <w:r w:rsidRPr="001D22D3">
              <w:rPr>
                <w:rFonts w:cs="Arial"/>
              </w:rPr>
              <w:t xml:space="preserve"> A.2</w:t>
            </w:r>
          </w:p>
        </w:tc>
        <w:tc>
          <w:tcPr>
            <w:tcW w:w="1550" w:type="dxa"/>
            <w:vAlign w:val="center"/>
          </w:tcPr>
          <w:p w14:paraId="74417032" w14:textId="01D5CCBC" w:rsidR="00786AFC" w:rsidRPr="001D22D3" w:rsidRDefault="001C3AAC" w:rsidP="00B301BD">
            <w:pPr>
              <w:pStyle w:val="TAC"/>
              <w:rPr>
                <w:rFonts w:cs="Arial"/>
                <w:lang w:val="en-US"/>
              </w:rPr>
            </w:pPr>
            <w:r w:rsidRPr="001D22D3">
              <w:t xml:space="preserve"> -81.7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0D7A27DA" w14:textId="77777777" w:rsidR="00786AFC" w:rsidRPr="001D22D3" w:rsidRDefault="00786AFC" w:rsidP="00A33009">
            <w:pPr>
              <w:pStyle w:val="TAC"/>
              <w:rPr>
                <w:rFonts w:cs="Arial"/>
                <w:lang w:val="en-US"/>
              </w:rPr>
            </w:pPr>
            <w:r w:rsidRPr="001D22D3">
              <w:rPr>
                <w:rFonts w:cs="Arial"/>
                <w:lang w:val="en-US" w:bidi="ar"/>
              </w:rPr>
              <w:t>-94.4</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22578913" w14:textId="77777777" w:rsidR="00786AFC" w:rsidRPr="001D22D3" w:rsidRDefault="00786AFC" w:rsidP="00A33009">
            <w:pPr>
              <w:pStyle w:val="TAC"/>
              <w:rPr>
                <w:rFonts w:cs="Arial"/>
              </w:rPr>
            </w:pPr>
            <w:r w:rsidRPr="001D22D3">
              <w:rPr>
                <w:rFonts w:cs="Arial"/>
              </w:rPr>
              <w:t>AWGN</w:t>
            </w:r>
          </w:p>
        </w:tc>
      </w:tr>
      <w:tr w:rsidR="00786AFC" w:rsidRPr="001D22D3" w14:paraId="53D2CA56"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E5451CC" w14:textId="021C0897" w:rsidR="00786AFC" w:rsidRPr="001D22D3" w:rsidRDefault="00B301BD" w:rsidP="00A33009">
            <w:pPr>
              <w:pStyle w:val="TAN"/>
            </w:pPr>
            <w:r w:rsidRPr="001D22D3">
              <w:t>NOTE</w:t>
            </w:r>
            <w:r w:rsidR="00786AFC" w:rsidRPr="001D22D3">
              <w:t>:</w:t>
            </w:r>
            <w:r w:rsidR="00786AFC" w:rsidRPr="001D22D3">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8A92D2B" w14:textId="77777777" w:rsidR="00786AFC" w:rsidRPr="001D22D3" w:rsidRDefault="00786AFC" w:rsidP="00786AFC">
      <w:pPr>
        <w:rPr>
          <w:lang w:eastAsia="zh-CN"/>
        </w:rPr>
      </w:pPr>
    </w:p>
    <w:p w14:paraId="6D36A1FC" w14:textId="77777777" w:rsidR="00786AFC" w:rsidRPr="001D22D3" w:rsidRDefault="00786AFC" w:rsidP="00786AFC">
      <w:r w:rsidRPr="001D22D3">
        <w:rPr>
          <w:rFonts w:hint="eastAsia"/>
          <w:lang w:val="en-US" w:eastAsia="zh-CN"/>
        </w:rPr>
        <w:t>For SAN supporting standalone NB-IoT,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t xml:space="preserve"> for </w:t>
      </w:r>
      <w:r w:rsidRPr="001D22D3">
        <w:rPr>
          <w:rFonts w:hint="eastAsia"/>
          <w:lang w:val="en-US" w:eastAsia="zh-CN"/>
        </w:rPr>
        <w:t xml:space="preserve">GEO </w:t>
      </w:r>
      <w:r w:rsidRPr="001D22D3">
        <w:rPr>
          <w:lang w:val="en-US" w:eastAsia="zh-CN"/>
        </w:rPr>
        <w:t>SAN</w:t>
      </w:r>
      <w:r w:rsidRPr="001D22D3">
        <w:rPr>
          <w:rFonts w:hint="eastAsia"/>
          <w:lang w:val="en-US" w:eastAsia="zh-CN"/>
        </w:rPr>
        <w:t xml:space="preserve"> and </w:t>
      </w:r>
      <w:r w:rsidRPr="001D22D3">
        <w:t xml:space="preserve">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t xml:space="preserve"> for </w:t>
      </w:r>
      <w:r w:rsidRPr="001D22D3">
        <w:rPr>
          <w:rFonts w:hint="eastAsia"/>
          <w:lang w:val="en-US" w:eastAsia="zh-CN"/>
        </w:rPr>
        <w:t xml:space="preserve">LEO </w:t>
      </w:r>
      <w:r w:rsidRPr="001D22D3">
        <w:rPr>
          <w:lang w:val="en-US" w:eastAsia="zh-CN"/>
        </w:rPr>
        <w:t>SAN</w:t>
      </w:r>
      <w:r w:rsidRPr="001D22D3">
        <w:t>.</w:t>
      </w:r>
    </w:p>
    <w:p w14:paraId="63F138CE" w14:textId="24FBCD7E"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688D0D87" w14:textId="77777777" w:rsidTr="00A33009">
        <w:trPr>
          <w:jc w:val="center"/>
        </w:trPr>
        <w:tc>
          <w:tcPr>
            <w:tcW w:w="1116" w:type="dxa"/>
            <w:vAlign w:val="center"/>
          </w:tcPr>
          <w:p w14:paraId="381D2535" w14:textId="77777777" w:rsidR="00786AFC" w:rsidRPr="001D22D3" w:rsidRDefault="00786AFC" w:rsidP="00A33009">
            <w:pPr>
              <w:pStyle w:val="TAH"/>
              <w:rPr>
                <w:rFonts w:eastAsia="SimSun"/>
                <w:lang w:val="it-IT" w:eastAsia="zh-CN"/>
              </w:rPr>
            </w:pPr>
            <w:r w:rsidRPr="001D22D3">
              <w:rPr>
                <w:lang w:eastAsia="zh-CN"/>
              </w:rPr>
              <w:t>SAN</w:t>
            </w:r>
            <w:r w:rsidRPr="001D22D3">
              <w:rPr>
                <w:lang w:val="it-IT" w:eastAsia="ja-JP"/>
              </w:rPr>
              <w:t xml:space="preserve"> channel bandwidth </w:t>
            </w:r>
            <w:r w:rsidRPr="001D22D3">
              <w:rPr>
                <w:rFonts w:eastAsia="SimSun" w:hint="eastAsia"/>
                <w:lang w:val="en-US" w:eastAsia="zh-CN"/>
              </w:rPr>
              <w:t>(</w:t>
            </w:r>
            <w:r w:rsidRPr="001D22D3">
              <w:rPr>
                <w:lang w:val="it-IT" w:eastAsia="ja-JP"/>
              </w:rPr>
              <w:t>kHz</w:t>
            </w:r>
            <w:r w:rsidRPr="001D22D3">
              <w:rPr>
                <w:rFonts w:eastAsia="SimSun" w:hint="eastAsia"/>
                <w:lang w:val="en-US" w:eastAsia="zh-CN"/>
              </w:rPr>
              <w:t>)</w:t>
            </w:r>
          </w:p>
        </w:tc>
        <w:tc>
          <w:tcPr>
            <w:tcW w:w="1387" w:type="dxa"/>
            <w:vAlign w:val="center"/>
          </w:tcPr>
          <w:p w14:paraId="51292B15" w14:textId="77777777" w:rsidR="00786AFC" w:rsidRPr="001D22D3" w:rsidRDefault="00786AFC" w:rsidP="00A33009">
            <w:pPr>
              <w:pStyle w:val="TAH"/>
              <w:rPr>
                <w:lang w:eastAsia="ja-JP"/>
              </w:rPr>
            </w:pPr>
            <w:r w:rsidRPr="001D22D3">
              <w:rPr>
                <w:lang w:eastAsia="ja-JP"/>
              </w:rPr>
              <w:t>Reference measurement channel</w:t>
            </w:r>
          </w:p>
        </w:tc>
        <w:tc>
          <w:tcPr>
            <w:tcW w:w="1550" w:type="dxa"/>
            <w:vAlign w:val="center"/>
          </w:tcPr>
          <w:p w14:paraId="3366B3C0" w14:textId="77777777" w:rsidR="00786AFC" w:rsidRPr="001D22D3" w:rsidRDefault="00786AFC" w:rsidP="00A33009">
            <w:pPr>
              <w:pStyle w:val="TAH"/>
              <w:rPr>
                <w:rFonts w:eastAsia="SimSun"/>
                <w:lang w:val="en-US" w:eastAsia="zh-CN"/>
              </w:rPr>
            </w:pPr>
            <w:r w:rsidRPr="001D22D3">
              <w:rPr>
                <w:lang w:eastAsia="ja-JP"/>
              </w:rPr>
              <w:t xml:space="preserve">Wanted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p>
        </w:tc>
        <w:tc>
          <w:tcPr>
            <w:tcW w:w="1567" w:type="dxa"/>
            <w:vAlign w:val="center"/>
          </w:tcPr>
          <w:p w14:paraId="060A8E8A" w14:textId="77777777" w:rsidR="00786AFC" w:rsidRPr="001D22D3" w:rsidRDefault="00786AFC" w:rsidP="00A33009">
            <w:pPr>
              <w:pStyle w:val="TAH"/>
              <w:rPr>
                <w:lang w:eastAsia="ja-JP"/>
              </w:rPr>
            </w:pPr>
            <w:r w:rsidRPr="001D22D3">
              <w:rPr>
                <w:lang w:eastAsia="ja-JP"/>
              </w:rPr>
              <w:t xml:space="preserve">Interfering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r w:rsidRPr="001D22D3">
              <w:rPr>
                <w:lang w:eastAsia="ja-JP"/>
              </w:rPr>
              <w:t xml:space="preserve"> / BW</w:t>
            </w:r>
            <w:r w:rsidRPr="001D22D3">
              <w:rPr>
                <w:vertAlign w:val="subscript"/>
                <w:lang w:eastAsia="ja-JP"/>
              </w:rPr>
              <w:t>Channel</w:t>
            </w:r>
          </w:p>
        </w:tc>
        <w:tc>
          <w:tcPr>
            <w:tcW w:w="1424" w:type="dxa"/>
            <w:vAlign w:val="center"/>
          </w:tcPr>
          <w:p w14:paraId="5E0B0A0A" w14:textId="77777777" w:rsidR="00786AFC" w:rsidRPr="001D22D3" w:rsidRDefault="00786AFC" w:rsidP="00A33009">
            <w:pPr>
              <w:pStyle w:val="TAH"/>
              <w:rPr>
                <w:lang w:eastAsia="ja-JP"/>
              </w:rPr>
            </w:pPr>
            <w:r w:rsidRPr="001D22D3">
              <w:rPr>
                <w:lang w:eastAsia="ja-JP"/>
              </w:rPr>
              <w:t>Type of interfering signal</w:t>
            </w:r>
          </w:p>
        </w:tc>
      </w:tr>
      <w:tr w:rsidR="001C3AAC" w:rsidRPr="001D22D3" w14:paraId="5E4FCC5C" w14:textId="77777777" w:rsidTr="00A33009">
        <w:trPr>
          <w:jc w:val="center"/>
        </w:trPr>
        <w:tc>
          <w:tcPr>
            <w:tcW w:w="1116" w:type="dxa"/>
            <w:vAlign w:val="center"/>
          </w:tcPr>
          <w:p w14:paraId="064CE377"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4EBF0387" w14:textId="0882367E"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10F72DD5" w14:textId="2C362541" w:rsidR="001C3AAC" w:rsidRPr="001D22D3" w:rsidRDefault="001C3AAC" w:rsidP="00B301BD">
            <w:pPr>
              <w:pStyle w:val="TAC"/>
              <w:rPr>
                <w:rFonts w:cs="Arial"/>
                <w:lang w:val="en-US" w:eastAsia="zh-CN"/>
              </w:rPr>
            </w:pPr>
            <w:r w:rsidRPr="001D22D3">
              <w:t>-97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75A60B68"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E109C79"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3EE0B973" w14:textId="77777777" w:rsidTr="00A33009">
        <w:trPr>
          <w:jc w:val="center"/>
        </w:trPr>
        <w:tc>
          <w:tcPr>
            <w:tcW w:w="1116" w:type="dxa"/>
            <w:vAlign w:val="center"/>
          </w:tcPr>
          <w:p w14:paraId="365FCFBF"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14B1A290" w14:textId="343FF426"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7DB62F6C" w14:textId="785ABB94" w:rsidR="001C3AAC" w:rsidRPr="001D22D3" w:rsidRDefault="001C3AAC" w:rsidP="00B301BD">
            <w:pPr>
              <w:pStyle w:val="TAC"/>
              <w:rPr>
                <w:rFonts w:cs="Arial"/>
                <w:lang w:val="en-US" w:eastAsia="zh-CN"/>
              </w:rPr>
            </w:pPr>
            <w:r w:rsidRPr="001D22D3">
              <w:t>-102.9</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51463C84"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0E8C7E94" w14:textId="77777777" w:rsidR="001C3AAC" w:rsidRPr="001D22D3" w:rsidRDefault="001C3AAC" w:rsidP="001C3AAC">
            <w:pPr>
              <w:pStyle w:val="TAC"/>
              <w:rPr>
                <w:rFonts w:cs="Arial"/>
                <w:lang w:eastAsia="ja-JP"/>
              </w:rPr>
            </w:pPr>
            <w:r w:rsidRPr="001D22D3">
              <w:rPr>
                <w:rFonts w:cs="Arial"/>
                <w:lang w:eastAsia="ja-JP"/>
              </w:rPr>
              <w:t>AWGN</w:t>
            </w:r>
          </w:p>
        </w:tc>
      </w:tr>
    </w:tbl>
    <w:p w14:paraId="4E3747C5" w14:textId="77777777" w:rsidR="00786AFC" w:rsidRPr="001D22D3" w:rsidRDefault="00786AFC" w:rsidP="00786AFC">
      <w:pPr>
        <w:rPr>
          <w:rFonts w:eastAsia="Osaka"/>
        </w:rPr>
      </w:pPr>
    </w:p>
    <w:p w14:paraId="39C925FC" w14:textId="77777777"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rPr>
          <w:rFonts w:eastAsia="Osaka"/>
        </w:rPr>
        <w:t>:</w:t>
      </w:r>
      <w:r w:rsidRPr="001D22D3">
        <w:rPr>
          <w:lang w:eastAsia="zh-CN"/>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20B6DBC" w14:textId="77777777" w:rsidTr="00A33009">
        <w:trPr>
          <w:jc w:val="center"/>
        </w:trPr>
        <w:tc>
          <w:tcPr>
            <w:tcW w:w="1116" w:type="dxa"/>
            <w:vAlign w:val="center"/>
          </w:tcPr>
          <w:p w14:paraId="74C31115"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7A7338F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15DD3D2"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7793E2A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7F6ADF74"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1C3AAC" w:rsidRPr="001D22D3" w14:paraId="4979C20B" w14:textId="77777777" w:rsidTr="00A33009">
        <w:trPr>
          <w:jc w:val="center"/>
        </w:trPr>
        <w:tc>
          <w:tcPr>
            <w:tcW w:w="1116" w:type="dxa"/>
            <w:vAlign w:val="center"/>
          </w:tcPr>
          <w:p w14:paraId="4B7DA43B"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2E124A98" w14:textId="4BDB1EEA"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0EC476EC" w14:textId="5173049F" w:rsidR="001C3AAC" w:rsidRPr="001D22D3" w:rsidRDefault="001C3AAC" w:rsidP="00B301BD">
            <w:pPr>
              <w:pStyle w:val="TAC"/>
              <w:rPr>
                <w:rFonts w:cs="Arial"/>
                <w:lang w:val="en-US" w:eastAsia="zh-CN"/>
              </w:rPr>
            </w:pPr>
            <w:r w:rsidRPr="001D22D3">
              <w:t>-89.1</w:t>
            </w:r>
            <w:r w:rsidRPr="001D22D3">
              <w:rPr>
                <w:rFonts w:cs="v5.0.0"/>
                <w:lang w:eastAsia="zh-CN"/>
              </w:rPr>
              <w:t>- Δ</w:t>
            </w:r>
            <w:r w:rsidRPr="001D22D3">
              <w:rPr>
                <w:rFonts w:cs="Arial"/>
                <w:vertAlign w:val="subscript"/>
              </w:rPr>
              <w:t>OTAREFSENS</w:t>
            </w:r>
          </w:p>
        </w:tc>
        <w:tc>
          <w:tcPr>
            <w:tcW w:w="1567" w:type="dxa"/>
            <w:vAlign w:val="center"/>
          </w:tcPr>
          <w:p w14:paraId="2212FD13"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4D83845D"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12FA1FBF" w14:textId="77777777" w:rsidTr="00A33009">
        <w:trPr>
          <w:jc w:val="center"/>
        </w:trPr>
        <w:tc>
          <w:tcPr>
            <w:tcW w:w="1116" w:type="dxa"/>
            <w:vAlign w:val="center"/>
          </w:tcPr>
          <w:p w14:paraId="5F160D2A"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6C03F70C" w14:textId="44851B9B"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6F296BB0" w14:textId="0A0F898A" w:rsidR="001C3AAC" w:rsidRPr="001D22D3" w:rsidRDefault="001C3AAC" w:rsidP="00B301BD">
            <w:pPr>
              <w:pStyle w:val="TAC"/>
              <w:rPr>
                <w:rFonts w:cs="Arial"/>
                <w:lang w:val="en-US" w:eastAsia="zh-CN"/>
              </w:rPr>
            </w:pPr>
            <w:r w:rsidRPr="001D22D3">
              <w:t>-95</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2315212C"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CA64D8D" w14:textId="77777777" w:rsidR="001C3AAC" w:rsidRPr="001D22D3" w:rsidRDefault="001C3AAC" w:rsidP="001C3AAC">
            <w:pPr>
              <w:pStyle w:val="TAC"/>
              <w:rPr>
                <w:rFonts w:cs="Arial"/>
                <w:lang w:eastAsia="ja-JP"/>
              </w:rPr>
            </w:pPr>
            <w:r w:rsidRPr="001D22D3">
              <w:rPr>
                <w:rFonts w:cs="Arial"/>
                <w:lang w:eastAsia="ja-JP"/>
              </w:rPr>
              <w:t>AWGN</w:t>
            </w:r>
          </w:p>
        </w:tc>
      </w:tr>
    </w:tbl>
    <w:p w14:paraId="5589D054" w14:textId="77777777" w:rsidR="00786AFC" w:rsidRPr="001D22D3" w:rsidRDefault="00786AFC" w:rsidP="00786AFC">
      <w:pPr>
        <w:rPr>
          <w:rFonts w:eastAsia="DengXian"/>
          <w:lang w:eastAsia="sv-SE"/>
        </w:rPr>
      </w:pPr>
    </w:p>
    <w:p w14:paraId="55C6B934" w14:textId="77777777" w:rsidR="002D0CD8" w:rsidRPr="001D22D3" w:rsidRDefault="002D0CD8" w:rsidP="002D0CD8">
      <w:pPr>
        <w:pStyle w:val="Heading2"/>
        <w:rPr>
          <w:lang w:eastAsia="zh-CN"/>
        </w:rPr>
      </w:pPr>
      <w:bookmarkStart w:id="16847" w:name="_Toc120544960"/>
      <w:bookmarkStart w:id="16848" w:name="_Toc120545315"/>
      <w:bookmarkStart w:id="16849" w:name="_Toc120545931"/>
      <w:bookmarkStart w:id="16850" w:name="_Toc120606835"/>
      <w:bookmarkStart w:id="16851" w:name="_Toc120607189"/>
      <w:bookmarkStart w:id="16852" w:name="_Toc120607546"/>
      <w:bookmarkStart w:id="16853" w:name="_Toc120607909"/>
      <w:bookmarkStart w:id="16854" w:name="_Toc120608274"/>
      <w:bookmarkStart w:id="16855" w:name="_Toc120608654"/>
      <w:bookmarkStart w:id="16856" w:name="_Toc120609034"/>
      <w:bookmarkStart w:id="16857" w:name="_Toc120609425"/>
      <w:bookmarkStart w:id="16858" w:name="_Toc120609816"/>
      <w:bookmarkStart w:id="16859" w:name="_Toc120610217"/>
      <w:bookmarkStart w:id="16860" w:name="_Toc120610970"/>
      <w:bookmarkStart w:id="16861" w:name="_Toc120611379"/>
      <w:bookmarkStart w:id="16862" w:name="_Toc120611797"/>
      <w:bookmarkStart w:id="16863" w:name="_Toc120612217"/>
      <w:bookmarkStart w:id="16864" w:name="_Toc120612644"/>
      <w:bookmarkStart w:id="16865" w:name="_Toc120613073"/>
      <w:bookmarkStart w:id="16866" w:name="_Toc120613503"/>
      <w:bookmarkStart w:id="16867" w:name="_Toc120613933"/>
      <w:bookmarkStart w:id="16868" w:name="_Toc120614376"/>
      <w:bookmarkStart w:id="16869" w:name="_Toc120614835"/>
      <w:bookmarkStart w:id="16870" w:name="_Toc120615310"/>
      <w:bookmarkStart w:id="16871" w:name="_Toc120622518"/>
      <w:bookmarkStart w:id="16872" w:name="_Toc120623024"/>
      <w:bookmarkStart w:id="16873" w:name="_Toc120623662"/>
      <w:bookmarkStart w:id="16874" w:name="_Toc120624199"/>
      <w:bookmarkStart w:id="16875" w:name="_Toc120624736"/>
      <w:bookmarkStart w:id="16876" w:name="_Toc120625273"/>
      <w:bookmarkStart w:id="16877" w:name="_Toc120625810"/>
      <w:bookmarkStart w:id="16878" w:name="_Toc120626357"/>
      <w:bookmarkStart w:id="16879" w:name="_Toc120626913"/>
      <w:bookmarkStart w:id="16880" w:name="_Toc120627478"/>
      <w:bookmarkStart w:id="16881" w:name="_Toc120628043"/>
      <w:bookmarkStart w:id="16882" w:name="_Toc120628619"/>
      <w:bookmarkStart w:id="16883" w:name="_Toc120629204"/>
      <w:bookmarkStart w:id="16884" w:name="_Toc120629792"/>
      <w:bookmarkStart w:id="16885" w:name="_Toc120631293"/>
      <w:bookmarkStart w:id="16886" w:name="_Toc120631944"/>
      <w:bookmarkStart w:id="16887" w:name="_Toc120632594"/>
      <w:bookmarkStart w:id="16888" w:name="_Toc120633244"/>
      <w:bookmarkStart w:id="16889" w:name="_Toc120633894"/>
      <w:bookmarkStart w:id="16890" w:name="_Toc120634545"/>
      <w:bookmarkStart w:id="16891" w:name="_Toc120635196"/>
      <w:bookmarkStart w:id="16892" w:name="_Toc121754320"/>
      <w:bookmarkStart w:id="16893" w:name="_Toc121754990"/>
      <w:bookmarkStart w:id="16894" w:name="_Toc121822946"/>
      <w:bookmarkStart w:id="16895" w:name="_Toc136851225"/>
      <w:bookmarkStart w:id="16896" w:name="_Toc138880189"/>
      <w:bookmarkStart w:id="16897" w:name="_Toc138880656"/>
      <w:bookmarkStart w:id="16898" w:name="_Toc145040610"/>
      <w:bookmarkStart w:id="16899" w:name="_Toc153562105"/>
      <w:bookmarkStart w:id="16900" w:name="_Toc155651239"/>
      <w:bookmarkStart w:id="16901" w:name="_Toc155651757"/>
      <w:bookmarkStart w:id="16902" w:name="_Toc161921973"/>
      <w:bookmarkStart w:id="16903" w:name="_Toc169796364"/>
      <w:bookmarkStart w:id="16904" w:name="_Toc171511080"/>
      <w:bookmarkStart w:id="16905" w:name="_Toc176271654"/>
      <w:r w:rsidRPr="001D22D3">
        <w:rPr>
          <w:rFonts w:hint="eastAsia"/>
          <w:lang w:eastAsia="zh-CN"/>
        </w:rPr>
        <w:lastRenderedPageBreak/>
        <w:t>10.5</w:t>
      </w:r>
      <w:r w:rsidRPr="001D22D3">
        <w:rPr>
          <w:rFonts w:hint="eastAsia"/>
          <w:lang w:eastAsia="zh-CN"/>
        </w:rPr>
        <w:tab/>
        <w:t>OTA in-band selectivity and blocking</w:t>
      </w:r>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p>
    <w:p w14:paraId="43BBE3EC" w14:textId="77777777" w:rsidR="002D0CD8" w:rsidRPr="001D22D3" w:rsidRDefault="002D0CD8" w:rsidP="002D0CD8">
      <w:pPr>
        <w:pStyle w:val="Heading3"/>
      </w:pPr>
      <w:bookmarkStart w:id="16906" w:name="_Toc21102844"/>
      <w:bookmarkStart w:id="16907" w:name="_Toc29810693"/>
      <w:bookmarkStart w:id="16908" w:name="_Toc36636045"/>
      <w:bookmarkStart w:id="16909" w:name="_Toc37272991"/>
      <w:bookmarkStart w:id="16910" w:name="_Toc45886071"/>
      <w:bookmarkStart w:id="16911" w:name="_Toc53183147"/>
      <w:bookmarkStart w:id="16912" w:name="_Toc58915814"/>
      <w:bookmarkStart w:id="16913" w:name="_Toc58917995"/>
      <w:bookmarkStart w:id="16914" w:name="_Toc66693864"/>
      <w:bookmarkStart w:id="16915" w:name="_Toc74915816"/>
      <w:bookmarkStart w:id="16916" w:name="_Toc76114441"/>
      <w:bookmarkStart w:id="16917" w:name="_Toc76544327"/>
      <w:bookmarkStart w:id="16918" w:name="_Toc82536449"/>
      <w:bookmarkStart w:id="16919" w:name="_Toc89952742"/>
      <w:bookmarkStart w:id="16920" w:name="_Toc98766558"/>
      <w:bookmarkStart w:id="16921" w:name="_Toc99702921"/>
      <w:bookmarkStart w:id="16922" w:name="_Toc106206707"/>
      <w:bookmarkStart w:id="16923" w:name="_Toc120628044"/>
      <w:bookmarkStart w:id="16924" w:name="_Toc120628620"/>
      <w:bookmarkStart w:id="16925" w:name="_Toc120629205"/>
      <w:bookmarkStart w:id="16926" w:name="_Toc120629793"/>
      <w:bookmarkStart w:id="16927" w:name="_Toc120631294"/>
      <w:bookmarkStart w:id="16928" w:name="_Toc120631945"/>
      <w:bookmarkStart w:id="16929" w:name="_Toc120632595"/>
      <w:bookmarkStart w:id="16930" w:name="_Toc120633245"/>
      <w:bookmarkStart w:id="16931" w:name="_Toc120633895"/>
      <w:bookmarkStart w:id="16932" w:name="_Toc120634546"/>
      <w:bookmarkStart w:id="16933" w:name="_Toc120635197"/>
      <w:bookmarkStart w:id="16934" w:name="_Toc121754321"/>
      <w:bookmarkStart w:id="16935" w:name="_Toc121754991"/>
      <w:bookmarkStart w:id="16936" w:name="_Toc121822947"/>
      <w:bookmarkStart w:id="16937" w:name="_Toc136851226"/>
      <w:bookmarkStart w:id="16938" w:name="_Toc138880190"/>
      <w:bookmarkStart w:id="16939" w:name="_Toc138880657"/>
      <w:bookmarkStart w:id="16940" w:name="_Toc145040611"/>
      <w:bookmarkStart w:id="16941" w:name="_Toc153562106"/>
      <w:bookmarkStart w:id="16942" w:name="_Toc155651240"/>
      <w:bookmarkStart w:id="16943" w:name="_Toc155651758"/>
      <w:bookmarkStart w:id="16944" w:name="_Toc161921974"/>
      <w:bookmarkStart w:id="16945" w:name="_Toc169796365"/>
      <w:bookmarkStart w:id="16946" w:name="_Toc171511081"/>
      <w:bookmarkStart w:id="16947" w:name="_Toc176271655"/>
      <w:r w:rsidRPr="001D22D3">
        <w:t>10.5.1</w:t>
      </w:r>
      <w:r w:rsidRPr="001D22D3">
        <w:tab/>
      </w:r>
      <w:r w:rsidRPr="001D22D3">
        <w:rPr>
          <w:rFonts w:eastAsia="SimSun"/>
          <w:lang w:eastAsia="ja-JP"/>
        </w:rPr>
        <w:t xml:space="preserve">OTA </w:t>
      </w:r>
      <w:r w:rsidRPr="001D22D3">
        <w:t>adjacent channel selectivity</w:t>
      </w:r>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p>
    <w:p w14:paraId="1A239B05" w14:textId="77777777" w:rsidR="002D0CD8" w:rsidRPr="001D22D3" w:rsidRDefault="002D0CD8" w:rsidP="002D0CD8">
      <w:pPr>
        <w:pStyle w:val="Heading4"/>
        <w:rPr>
          <w:lang w:eastAsia="sv-SE"/>
        </w:rPr>
      </w:pPr>
      <w:bookmarkStart w:id="16948" w:name="_Toc21102845"/>
      <w:bookmarkStart w:id="16949" w:name="_Toc29810694"/>
      <w:bookmarkStart w:id="16950" w:name="_Toc36636046"/>
      <w:bookmarkStart w:id="16951" w:name="_Toc37272992"/>
      <w:bookmarkStart w:id="16952" w:name="_Toc45886072"/>
      <w:bookmarkStart w:id="16953" w:name="_Toc53183148"/>
      <w:bookmarkStart w:id="16954" w:name="_Toc58915815"/>
      <w:bookmarkStart w:id="16955" w:name="_Toc58917996"/>
      <w:bookmarkStart w:id="16956" w:name="_Toc66693865"/>
      <w:bookmarkStart w:id="16957" w:name="_Toc74915817"/>
      <w:bookmarkStart w:id="16958" w:name="_Toc76114442"/>
      <w:bookmarkStart w:id="16959" w:name="_Toc76544328"/>
      <w:bookmarkStart w:id="16960" w:name="_Toc82536450"/>
      <w:bookmarkStart w:id="16961" w:name="_Toc89952743"/>
      <w:bookmarkStart w:id="16962" w:name="_Toc98766559"/>
      <w:bookmarkStart w:id="16963" w:name="_Toc99702922"/>
      <w:bookmarkStart w:id="16964" w:name="_Toc106206708"/>
      <w:bookmarkStart w:id="16965" w:name="_Toc120628045"/>
      <w:bookmarkStart w:id="16966" w:name="_Toc120628621"/>
      <w:bookmarkStart w:id="16967" w:name="_Toc120629206"/>
      <w:bookmarkStart w:id="16968" w:name="_Toc120629794"/>
      <w:bookmarkStart w:id="16969" w:name="_Toc120631295"/>
      <w:bookmarkStart w:id="16970" w:name="_Toc120631946"/>
      <w:bookmarkStart w:id="16971" w:name="_Toc120632596"/>
      <w:bookmarkStart w:id="16972" w:name="_Toc120633246"/>
      <w:bookmarkStart w:id="16973" w:name="_Toc120633896"/>
      <w:bookmarkStart w:id="16974" w:name="_Toc120634547"/>
      <w:bookmarkStart w:id="16975" w:name="_Toc120635198"/>
      <w:bookmarkStart w:id="16976" w:name="_Toc121754322"/>
      <w:bookmarkStart w:id="16977" w:name="_Toc121754992"/>
      <w:bookmarkStart w:id="16978" w:name="_Toc121822948"/>
      <w:bookmarkStart w:id="16979" w:name="_Toc136851227"/>
      <w:bookmarkStart w:id="16980" w:name="_Toc138880191"/>
      <w:bookmarkStart w:id="16981" w:name="_Toc138880658"/>
      <w:bookmarkStart w:id="16982" w:name="_Toc145040612"/>
      <w:bookmarkStart w:id="16983" w:name="_Toc153562107"/>
      <w:bookmarkStart w:id="16984" w:name="_Toc155651241"/>
      <w:bookmarkStart w:id="16985" w:name="_Toc155651759"/>
      <w:bookmarkStart w:id="16986" w:name="_Toc161921975"/>
      <w:bookmarkStart w:id="16987" w:name="_Toc169796366"/>
      <w:bookmarkStart w:id="16988" w:name="_Toc171511082"/>
      <w:bookmarkStart w:id="16989" w:name="_Toc176271656"/>
      <w:r w:rsidRPr="001D22D3">
        <w:rPr>
          <w:lang w:eastAsia="sv-SE"/>
        </w:rPr>
        <w:t>10.5.1.1</w:t>
      </w:r>
      <w:r w:rsidRPr="001D22D3">
        <w:rPr>
          <w:lang w:eastAsia="sv-SE"/>
        </w:rPr>
        <w:tab/>
        <w:t>Definition and applicability</w:t>
      </w:r>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p>
    <w:p w14:paraId="2878B09A" w14:textId="7BF5E6C0" w:rsidR="009C2B8E" w:rsidRPr="001D22D3" w:rsidRDefault="009C2B8E" w:rsidP="00F82D66">
      <w:pPr>
        <w:rPr>
          <w:lang w:eastAsia="sv-SE"/>
        </w:rPr>
      </w:pPr>
      <w:r w:rsidRPr="001D22D3">
        <w:rPr>
          <w:color w:val="000000"/>
          <w:lang w:eastAsia="ko-KR"/>
        </w:rPr>
        <w:t>OTA Adjacent channel selectivity (ACS) is a measure of the receiver</w:t>
      </w:r>
      <w:r w:rsidRPr="001D22D3">
        <w:rPr>
          <w:color w:val="000000"/>
          <w:lang w:eastAsia="zh-CN"/>
        </w:rPr>
        <w:t>'</w:t>
      </w:r>
      <w:r w:rsidRPr="001D22D3">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1D22D3">
        <w:rPr>
          <w:color w:val="000000"/>
          <w:lang w:eastAsia="ja-JP"/>
        </w:rPr>
        <w:t>The wanted and interfering signals apply to each supported polarization, under the assumption of polarization match.</w:t>
      </w:r>
    </w:p>
    <w:p w14:paraId="649E2FD4" w14:textId="77777777" w:rsidR="002D0CD8" w:rsidRPr="001D22D3" w:rsidRDefault="002D0CD8" w:rsidP="002D0CD8">
      <w:pPr>
        <w:pStyle w:val="Heading4"/>
        <w:rPr>
          <w:lang w:eastAsia="sv-SE"/>
        </w:rPr>
      </w:pPr>
      <w:bookmarkStart w:id="16990" w:name="_Toc21102846"/>
      <w:bookmarkStart w:id="16991" w:name="_Toc29810695"/>
      <w:bookmarkStart w:id="16992" w:name="_Toc36636047"/>
      <w:bookmarkStart w:id="16993" w:name="_Toc37272993"/>
      <w:bookmarkStart w:id="16994" w:name="_Toc45886073"/>
      <w:bookmarkStart w:id="16995" w:name="_Toc53183149"/>
      <w:bookmarkStart w:id="16996" w:name="_Toc58915816"/>
      <w:bookmarkStart w:id="16997" w:name="_Toc58917997"/>
      <w:bookmarkStart w:id="16998" w:name="_Toc66693866"/>
      <w:bookmarkStart w:id="16999" w:name="_Toc74915818"/>
      <w:bookmarkStart w:id="17000" w:name="_Toc76114443"/>
      <w:bookmarkStart w:id="17001" w:name="_Toc76544329"/>
      <w:bookmarkStart w:id="17002" w:name="_Toc82536451"/>
      <w:bookmarkStart w:id="17003" w:name="_Toc89952744"/>
      <w:bookmarkStart w:id="17004" w:name="_Toc98766560"/>
      <w:bookmarkStart w:id="17005" w:name="_Toc99702923"/>
      <w:bookmarkStart w:id="17006" w:name="_Toc106206709"/>
      <w:bookmarkStart w:id="17007" w:name="_Toc120628046"/>
      <w:bookmarkStart w:id="17008" w:name="_Toc120628622"/>
      <w:bookmarkStart w:id="17009" w:name="_Toc120629207"/>
      <w:bookmarkStart w:id="17010" w:name="_Toc120629795"/>
      <w:bookmarkStart w:id="17011" w:name="_Toc120631296"/>
      <w:bookmarkStart w:id="17012" w:name="_Toc120631947"/>
      <w:bookmarkStart w:id="17013" w:name="_Toc120632597"/>
      <w:bookmarkStart w:id="17014" w:name="_Toc120633247"/>
      <w:bookmarkStart w:id="17015" w:name="_Toc120633897"/>
      <w:bookmarkStart w:id="17016" w:name="_Toc120634548"/>
      <w:bookmarkStart w:id="17017" w:name="_Toc120635199"/>
      <w:bookmarkStart w:id="17018" w:name="_Toc121754323"/>
      <w:bookmarkStart w:id="17019" w:name="_Toc121754993"/>
      <w:bookmarkStart w:id="17020" w:name="_Toc121822949"/>
      <w:bookmarkStart w:id="17021" w:name="_Toc136851228"/>
      <w:bookmarkStart w:id="17022" w:name="_Toc138880192"/>
      <w:bookmarkStart w:id="17023" w:name="_Toc138880659"/>
      <w:bookmarkStart w:id="17024" w:name="_Toc145040613"/>
      <w:bookmarkStart w:id="17025" w:name="_Toc153562108"/>
      <w:bookmarkStart w:id="17026" w:name="_Toc155651242"/>
      <w:bookmarkStart w:id="17027" w:name="_Toc155651760"/>
      <w:bookmarkStart w:id="17028" w:name="_Toc161921976"/>
      <w:bookmarkStart w:id="17029" w:name="_Toc169796367"/>
      <w:bookmarkStart w:id="17030" w:name="_Toc171511083"/>
      <w:bookmarkStart w:id="17031" w:name="_Toc176271657"/>
      <w:r w:rsidRPr="001D22D3">
        <w:rPr>
          <w:lang w:eastAsia="sv-SE"/>
        </w:rPr>
        <w:t>10.5.1.2</w:t>
      </w:r>
      <w:r w:rsidRPr="001D22D3">
        <w:rPr>
          <w:lang w:eastAsia="sv-SE"/>
        </w:rPr>
        <w:tab/>
        <w:t>Minimum requirement</w:t>
      </w:r>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p>
    <w:p w14:paraId="3C72E75C" w14:textId="08BEB449" w:rsidR="009C2B8E" w:rsidRPr="001D22D3" w:rsidRDefault="009C2B8E" w:rsidP="00F82D66">
      <w:pPr>
        <w:rPr>
          <w:lang w:eastAsia="sv-SE"/>
        </w:rPr>
      </w:pPr>
      <w:r w:rsidRPr="001D22D3">
        <w:rPr>
          <w:color w:val="000000"/>
          <w:lang w:eastAsia="ja-JP"/>
        </w:rPr>
        <w:t xml:space="preserve">For </w:t>
      </w:r>
      <w:r w:rsidRPr="001D22D3">
        <w:rPr>
          <w:i/>
          <w:color w:val="000000"/>
          <w:lang w:eastAsia="ja-JP"/>
        </w:rPr>
        <w:t>SAN type 1-O</w:t>
      </w:r>
      <w:r w:rsidRPr="001D22D3">
        <w:rPr>
          <w:color w:val="000000"/>
          <w:lang w:eastAsia="ja-JP"/>
        </w:rPr>
        <w:t>, the minimum requirement is in TS 3</w:t>
      </w:r>
      <w:r w:rsidRPr="001D22D3">
        <w:rPr>
          <w:rFonts w:eastAsia="SimSun" w:hint="eastAsia"/>
          <w:color w:val="000000"/>
          <w:lang w:val="en-US" w:eastAsia="zh-CN"/>
        </w:rPr>
        <w:t>6</w:t>
      </w:r>
      <w:r w:rsidRPr="001D22D3">
        <w:rPr>
          <w:color w:val="000000"/>
          <w:lang w:eastAsia="ja-JP"/>
        </w:rPr>
        <w:t>.108 [</w:t>
      </w:r>
      <w:r w:rsidRPr="001D22D3">
        <w:rPr>
          <w:rFonts w:eastAsiaTheme="minorEastAsia" w:hint="eastAsia"/>
          <w:color w:val="000000"/>
          <w:lang w:eastAsia="zh-CN"/>
        </w:rPr>
        <w:t>2</w:t>
      </w:r>
      <w:r w:rsidRPr="001D22D3">
        <w:rPr>
          <w:color w:val="000000"/>
          <w:lang w:eastAsia="ja-JP"/>
        </w:rPr>
        <w:t>], clause 10.5.1.2.</w:t>
      </w:r>
    </w:p>
    <w:p w14:paraId="74976666" w14:textId="77777777" w:rsidR="002D0CD8" w:rsidRPr="001D22D3" w:rsidRDefault="002D0CD8" w:rsidP="002D0CD8">
      <w:pPr>
        <w:pStyle w:val="Heading4"/>
        <w:rPr>
          <w:lang w:eastAsia="sv-SE"/>
        </w:rPr>
      </w:pPr>
      <w:bookmarkStart w:id="17032" w:name="_Toc21102847"/>
      <w:bookmarkStart w:id="17033" w:name="_Toc29810696"/>
      <w:bookmarkStart w:id="17034" w:name="_Toc36636048"/>
      <w:bookmarkStart w:id="17035" w:name="_Toc37272994"/>
      <w:bookmarkStart w:id="17036" w:name="_Toc45886074"/>
      <w:bookmarkStart w:id="17037" w:name="_Toc53183150"/>
      <w:bookmarkStart w:id="17038" w:name="_Toc58915817"/>
      <w:bookmarkStart w:id="17039" w:name="_Toc58917998"/>
      <w:bookmarkStart w:id="17040" w:name="_Toc66693867"/>
      <w:bookmarkStart w:id="17041" w:name="_Toc74915819"/>
      <w:bookmarkStart w:id="17042" w:name="_Toc76114444"/>
      <w:bookmarkStart w:id="17043" w:name="_Toc76544330"/>
      <w:bookmarkStart w:id="17044" w:name="_Toc82536452"/>
      <w:bookmarkStart w:id="17045" w:name="_Toc89952745"/>
      <w:bookmarkStart w:id="17046" w:name="_Toc98766561"/>
      <w:bookmarkStart w:id="17047" w:name="_Toc99702924"/>
      <w:bookmarkStart w:id="17048" w:name="_Toc106206710"/>
      <w:bookmarkStart w:id="17049" w:name="_Toc120628047"/>
      <w:bookmarkStart w:id="17050" w:name="_Toc120628623"/>
      <w:bookmarkStart w:id="17051" w:name="_Toc120629208"/>
      <w:bookmarkStart w:id="17052" w:name="_Toc120629796"/>
      <w:bookmarkStart w:id="17053" w:name="_Toc120631297"/>
      <w:bookmarkStart w:id="17054" w:name="_Toc120631948"/>
      <w:bookmarkStart w:id="17055" w:name="_Toc120632598"/>
      <w:bookmarkStart w:id="17056" w:name="_Toc120633248"/>
      <w:bookmarkStart w:id="17057" w:name="_Toc120633898"/>
      <w:bookmarkStart w:id="17058" w:name="_Toc120634549"/>
      <w:bookmarkStart w:id="17059" w:name="_Toc120635200"/>
      <w:bookmarkStart w:id="17060" w:name="_Toc121754324"/>
      <w:bookmarkStart w:id="17061" w:name="_Toc121754994"/>
      <w:bookmarkStart w:id="17062" w:name="_Toc121822950"/>
      <w:bookmarkStart w:id="17063" w:name="_Toc136851229"/>
      <w:bookmarkStart w:id="17064" w:name="_Toc138880193"/>
      <w:bookmarkStart w:id="17065" w:name="_Toc138880660"/>
      <w:bookmarkStart w:id="17066" w:name="_Toc145040614"/>
      <w:bookmarkStart w:id="17067" w:name="_Toc153562109"/>
      <w:bookmarkStart w:id="17068" w:name="_Toc155651243"/>
      <w:bookmarkStart w:id="17069" w:name="_Toc155651761"/>
      <w:bookmarkStart w:id="17070" w:name="_Toc161921977"/>
      <w:bookmarkStart w:id="17071" w:name="_Toc169796368"/>
      <w:bookmarkStart w:id="17072" w:name="_Toc171511084"/>
      <w:bookmarkStart w:id="17073" w:name="_Toc176271658"/>
      <w:r w:rsidRPr="001D22D3">
        <w:rPr>
          <w:lang w:eastAsia="sv-SE"/>
        </w:rPr>
        <w:t>10.5.1.3</w:t>
      </w:r>
      <w:r w:rsidRPr="001D22D3">
        <w:rPr>
          <w:lang w:eastAsia="sv-SE"/>
        </w:rPr>
        <w:tab/>
        <w:t>Test purpose</w:t>
      </w:r>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p>
    <w:p w14:paraId="58883F44" w14:textId="7A9806B9" w:rsidR="009C2B8E" w:rsidRPr="001D22D3" w:rsidRDefault="009C2B8E" w:rsidP="00F82D66">
      <w:pPr>
        <w:rPr>
          <w:lang w:eastAsia="sv-SE"/>
        </w:rPr>
      </w:pPr>
      <w:r w:rsidRPr="001D22D3">
        <w:rPr>
          <w:color w:val="000000"/>
          <w:lang w:eastAsia="ja-JP"/>
        </w:rPr>
        <w:t>The test purpose is to verify the ability of the SAN receiver filter to suppress interfering signals in the channels adjacent to the wanted channel</w:t>
      </w:r>
      <w:r w:rsidRPr="001D22D3">
        <w:rPr>
          <w:color w:val="000000"/>
          <w:lang w:eastAsia="zh-CN"/>
        </w:rPr>
        <w:t>.</w:t>
      </w:r>
    </w:p>
    <w:p w14:paraId="115D9C5E" w14:textId="77777777" w:rsidR="002D0CD8" w:rsidRPr="001D22D3" w:rsidRDefault="002D0CD8" w:rsidP="002D0CD8">
      <w:pPr>
        <w:pStyle w:val="Heading4"/>
        <w:rPr>
          <w:lang w:eastAsia="sv-SE"/>
        </w:rPr>
      </w:pPr>
      <w:bookmarkStart w:id="17074" w:name="_Toc21102848"/>
      <w:bookmarkStart w:id="17075" w:name="_Toc29810697"/>
      <w:bookmarkStart w:id="17076" w:name="_Toc36636049"/>
      <w:bookmarkStart w:id="17077" w:name="_Toc37272995"/>
      <w:bookmarkStart w:id="17078" w:name="_Toc45886075"/>
      <w:bookmarkStart w:id="17079" w:name="_Toc53183151"/>
      <w:bookmarkStart w:id="17080" w:name="_Toc58915818"/>
      <w:bookmarkStart w:id="17081" w:name="_Toc58917999"/>
      <w:bookmarkStart w:id="17082" w:name="_Toc66693868"/>
      <w:bookmarkStart w:id="17083" w:name="_Toc74915820"/>
      <w:bookmarkStart w:id="17084" w:name="_Toc76114445"/>
      <w:bookmarkStart w:id="17085" w:name="_Toc76544331"/>
      <w:bookmarkStart w:id="17086" w:name="_Toc82536453"/>
      <w:bookmarkStart w:id="17087" w:name="_Toc89952746"/>
      <w:bookmarkStart w:id="17088" w:name="_Toc98766562"/>
      <w:bookmarkStart w:id="17089" w:name="_Toc99702925"/>
      <w:bookmarkStart w:id="17090" w:name="_Toc106206711"/>
      <w:bookmarkStart w:id="17091" w:name="_Toc120628048"/>
      <w:bookmarkStart w:id="17092" w:name="_Toc120628624"/>
      <w:bookmarkStart w:id="17093" w:name="_Toc120629209"/>
      <w:bookmarkStart w:id="17094" w:name="_Toc120629797"/>
      <w:bookmarkStart w:id="17095" w:name="_Toc120631298"/>
      <w:bookmarkStart w:id="17096" w:name="_Toc120631949"/>
      <w:bookmarkStart w:id="17097" w:name="_Toc120632599"/>
      <w:bookmarkStart w:id="17098" w:name="_Toc120633249"/>
      <w:bookmarkStart w:id="17099" w:name="_Toc120633899"/>
      <w:bookmarkStart w:id="17100" w:name="_Toc120634550"/>
      <w:bookmarkStart w:id="17101" w:name="_Toc120635201"/>
      <w:bookmarkStart w:id="17102" w:name="_Toc121754325"/>
      <w:bookmarkStart w:id="17103" w:name="_Toc121754995"/>
      <w:bookmarkStart w:id="17104" w:name="_Toc121822951"/>
      <w:bookmarkStart w:id="17105" w:name="_Toc136851230"/>
      <w:bookmarkStart w:id="17106" w:name="_Toc138880194"/>
      <w:bookmarkStart w:id="17107" w:name="_Toc138880661"/>
      <w:bookmarkStart w:id="17108" w:name="_Toc145040615"/>
      <w:bookmarkStart w:id="17109" w:name="_Toc153562110"/>
      <w:bookmarkStart w:id="17110" w:name="_Toc155651244"/>
      <w:bookmarkStart w:id="17111" w:name="_Toc155651762"/>
      <w:bookmarkStart w:id="17112" w:name="_Toc161921978"/>
      <w:bookmarkStart w:id="17113" w:name="_Toc169796369"/>
      <w:bookmarkStart w:id="17114" w:name="_Toc171511085"/>
      <w:bookmarkStart w:id="17115" w:name="_Toc176271659"/>
      <w:r w:rsidRPr="001D22D3">
        <w:rPr>
          <w:lang w:eastAsia="sv-SE"/>
        </w:rPr>
        <w:t>10.5.1.4</w:t>
      </w:r>
      <w:r w:rsidRPr="001D22D3">
        <w:rPr>
          <w:lang w:eastAsia="sv-SE"/>
        </w:rPr>
        <w:tab/>
        <w:t>Method of test</w:t>
      </w:r>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p>
    <w:p w14:paraId="4F446F7B" w14:textId="77777777" w:rsidR="002D0CD8" w:rsidRPr="001D22D3" w:rsidRDefault="002D0CD8" w:rsidP="002D0CD8">
      <w:pPr>
        <w:pStyle w:val="Heading5"/>
      </w:pPr>
      <w:bookmarkStart w:id="17116" w:name="_Toc21102849"/>
      <w:bookmarkStart w:id="17117" w:name="_Toc29810698"/>
      <w:bookmarkStart w:id="17118" w:name="_Toc36636050"/>
      <w:bookmarkStart w:id="17119" w:name="_Toc37272996"/>
      <w:bookmarkStart w:id="17120" w:name="_Toc45886076"/>
      <w:bookmarkStart w:id="17121" w:name="_Toc53183152"/>
      <w:bookmarkStart w:id="17122" w:name="_Toc58915819"/>
      <w:bookmarkStart w:id="17123" w:name="_Toc58918000"/>
      <w:bookmarkStart w:id="17124" w:name="_Toc66693869"/>
      <w:bookmarkStart w:id="17125" w:name="_Toc74915821"/>
      <w:bookmarkStart w:id="17126" w:name="_Toc76114446"/>
      <w:bookmarkStart w:id="17127" w:name="_Toc76544332"/>
      <w:bookmarkStart w:id="17128" w:name="_Toc82536454"/>
      <w:bookmarkStart w:id="17129" w:name="_Toc89952747"/>
      <w:bookmarkStart w:id="17130" w:name="_Toc98766563"/>
      <w:bookmarkStart w:id="17131" w:name="_Toc99702926"/>
      <w:bookmarkStart w:id="17132" w:name="_Toc106206712"/>
      <w:bookmarkStart w:id="17133" w:name="_Toc120628049"/>
      <w:bookmarkStart w:id="17134" w:name="_Toc120628625"/>
      <w:bookmarkStart w:id="17135" w:name="_Toc120629210"/>
      <w:bookmarkStart w:id="17136" w:name="_Toc120629798"/>
      <w:bookmarkStart w:id="17137" w:name="_Toc120631299"/>
      <w:bookmarkStart w:id="17138" w:name="_Toc120631950"/>
      <w:bookmarkStart w:id="17139" w:name="_Toc120632600"/>
      <w:bookmarkStart w:id="17140" w:name="_Toc120633250"/>
      <w:bookmarkStart w:id="17141" w:name="_Toc120633900"/>
      <w:bookmarkStart w:id="17142" w:name="_Toc120634551"/>
      <w:bookmarkStart w:id="17143" w:name="_Toc120635202"/>
      <w:bookmarkStart w:id="17144" w:name="_Toc121754326"/>
      <w:bookmarkStart w:id="17145" w:name="_Toc121754996"/>
      <w:bookmarkStart w:id="17146" w:name="_Toc121822952"/>
      <w:bookmarkStart w:id="17147" w:name="_Toc136851231"/>
      <w:bookmarkStart w:id="17148" w:name="_Toc138880195"/>
      <w:bookmarkStart w:id="17149" w:name="_Toc138880662"/>
      <w:bookmarkStart w:id="17150" w:name="_Toc145040616"/>
      <w:bookmarkStart w:id="17151" w:name="_Toc153562111"/>
      <w:bookmarkStart w:id="17152" w:name="_Toc155651245"/>
      <w:bookmarkStart w:id="17153" w:name="_Toc155651763"/>
      <w:bookmarkStart w:id="17154" w:name="_Toc161921979"/>
      <w:bookmarkStart w:id="17155" w:name="_Toc169796370"/>
      <w:bookmarkStart w:id="17156" w:name="_Toc171511086"/>
      <w:bookmarkStart w:id="17157" w:name="_Toc176271660"/>
      <w:r w:rsidRPr="001D22D3">
        <w:t>10.5.1.4.1</w:t>
      </w:r>
      <w:r w:rsidRPr="001D22D3">
        <w:tab/>
        <w:t>Initial conditions</w:t>
      </w:r>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p>
    <w:p w14:paraId="4E23F64A" w14:textId="111C2364" w:rsidR="009C2B8E" w:rsidRPr="001D22D3" w:rsidRDefault="009C2B8E" w:rsidP="009C2B8E">
      <w:pPr>
        <w:rPr>
          <w:rFonts w:eastAsia="SimSun"/>
          <w:color w:val="000000"/>
          <w:lang w:eastAsia="zh-CN"/>
        </w:rPr>
      </w:pPr>
      <w:r w:rsidRPr="001D22D3">
        <w:rPr>
          <w:rFonts w:eastAsia="SimSun"/>
          <w:color w:val="000000"/>
          <w:lang w:eastAsia="zh-CN"/>
        </w:rPr>
        <w:t xml:space="preserve">Test environment: Normal, see </w:t>
      </w:r>
      <w:r w:rsidRPr="001D22D3">
        <w:rPr>
          <w:rFonts w:eastAsia="SimSun"/>
          <w:color w:val="000000"/>
          <w:lang w:eastAsia="ja-JP"/>
        </w:rPr>
        <w:t>annex B</w:t>
      </w:r>
      <w:r w:rsidRPr="001D22D3">
        <w:rPr>
          <w:rFonts w:eastAsia="SimSun"/>
          <w:color w:val="000000"/>
          <w:lang w:eastAsia="zh-CN"/>
        </w:rPr>
        <w:t>.</w:t>
      </w:r>
    </w:p>
    <w:p w14:paraId="7265F497" w14:textId="6200400F" w:rsidR="009C2B8E" w:rsidRPr="001D22D3" w:rsidRDefault="009C2B8E" w:rsidP="008F379F">
      <w:pPr>
        <w:rPr>
          <w:lang w:eastAsia="zh-CN"/>
        </w:rPr>
      </w:pPr>
      <w:r w:rsidRPr="001D22D3">
        <w:rPr>
          <w:rFonts w:eastAsia="SimSun"/>
          <w:color w:val="000000"/>
          <w:lang w:eastAsia="zh-CN"/>
        </w:rPr>
        <w:t>RF channels to be tested</w:t>
      </w:r>
      <w:r w:rsidRPr="001D22D3">
        <w:rPr>
          <w:rFonts w:eastAsia="SimSun" w:hint="eastAsia"/>
          <w:color w:val="000000"/>
          <w:lang w:eastAsia="zh-CN"/>
        </w:rPr>
        <w:t xml:space="preserve"> for single carrier</w:t>
      </w:r>
      <w:r w:rsidRPr="001D22D3">
        <w:rPr>
          <w:rFonts w:eastAsia="SimSun"/>
          <w:color w:val="000000"/>
          <w:lang w:eastAsia="zh-CN"/>
        </w:rPr>
        <w:t>:</w:t>
      </w:r>
      <w:r w:rsidR="00B301BD" w:rsidRPr="001D22D3">
        <w:rPr>
          <w:lang w:eastAsia="zh-CN"/>
        </w:rPr>
        <w:t xml:space="preserve"> </w:t>
      </w:r>
      <w:r w:rsidRPr="001D22D3">
        <w:rPr>
          <w:lang w:eastAsia="zh-CN"/>
        </w:rPr>
        <w:t>M; see clause </w:t>
      </w:r>
      <w:r w:rsidRPr="001D22D3">
        <w:rPr>
          <w:lang w:eastAsia="ja-JP"/>
        </w:rPr>
        <w:t>4.9.1</w:t>
      </w:r>
      <w:r w:rsidRPr="001D22D3">
        <w:rPr>
          <w:lang w:eastAsia="zh-CN"/>
        </w:rPr>
        <w:t>.</w:t>
      </w:r>
    </w:p>
    <w:p w14:paraId="62D81079" w14:textId="6E2DDA3A" w:rsidR="009C2B8E" w:rsidRPr="001D22D3" w:rsidRDefault="009C2B8E" w:rsidP="008F379F">
      <w:pPr>
        <w:rPr>
          <w:color w:val="000000"/>
          <w:lang w:eastAsia="ko-KR"/>
        </w:rPr>
      </w:pPr>
      <w:r w:rsidRPr="001D22D3">
        <w:rPr>
          <w:i/>
          <w:color w:val="000000"/>
          <w:lang w:eastAsia="ko-KR"/>
        </w:rPr>
        <w:t>SAN RF Bandwidth</w:t>
      </w:r>
      <w:r w:rsidRPr="001D22D3">
        <w:rPr>
          <w:color w:val="000000"/>
          <w:lang w:eastAsia="ko-KR"/>
        </w:rPr>
        <w:t xml:space="preserve"> </w:t>
      </w:r>
      <w:r w:rsidRPr="008F379F">
        <w:rPr>
          <w:i/>
          <w:color w:val="000000"/>
          <w:lang w:eastAsia="ko-KR"/>
        </w:rPr>
        <w:t>edge</w:t>
      </w:r>
      <w:r w:rsidRPr="001D22D3">
        <w:rPr>
          <w:color w:val="000000"/>
          <w:lang w:eastAsia="ko-KR"/>
        </w:rPr>
        <w:t xml:space="preserve"> position to be tested for multi-carrier:</w:t>
      </w:r>
      <w:r w:rsidR="00B301BD" w:rsidRPr="001D22D3">
        <w:rPr>
          <w:rFonts w:eastAsia="SimSun"/>
          <w:color w:val="000000"/>
          <w:lang w:eastAsia="zh-CN"/>
        </w:rPr>
        <w:t xml:space="preserve"> </w:t>
      </w:r>
      <w:r w:rsidRPr="001D22D3">
        <w:rPr>
          <w:rFonts w:eastAsia="SimSun" w:hint="eastAsia"/>
          <w:color w:val="000000"/>
          <w:lang w:eastAsia="zh-CN"/>
        </w:rPr>
        <w:tab/>
      </w:r>
      <w:r w:rsidRPr="001D22D3">
        <w:rPr>
          <w:color w:val="000000"/>
          <w:lang w:eastAsia="ko-KR"/>
        </w:rPr>
        <w:t>M</w:t>
      </w:r>
      <w:r w:rsidRPr="001D22D3">
        <w:rPr>
          <w:color w:val="000000"/>
          <w:vertAlign w:val="subscript"/>
          <w:lang w:eastAsia="ko-KR"/>
        </w:rPr>
        <w:t>RFBW</w:t>
      </w:r>
      <w:r w:rsidRPr="001D22D3">
        <w:rPr>
          <w:color w:val="000000"/>
          <w:lang w:eastAsia="ko-KR"/>
        </w:rPr>
        <w:t xml:space="preserve"> in single-band operation, see clause 4.9.1</w:t>
      </w:r>
      <w:r w:rsidR="00B301BD" w:rsidRPr="001D22D3">
        <w:rPr>
          <w:color w:val="000000"/>
          <w:lang w:eastAsia="ko-KR"/>
        </w:rPr>
        <w:t>.</w:t>
      </w:r>
    </w:p>
    <w:p w14:paraId="7EB2B090" w14:textId="3AC0991E" w:rsidR="009C2B8E" w:rsidRPr="001D22D3" w:rsidRDefault="009C2B8E" w:rsidP="00F82D66">
      <w:r w:rsidRPr="001D22D3">
        <w:rPr>
          <w:rFonts w:eastAsia="SimSun"/>
          <w:color w:val="000000"/>
          <w:lang w:eastAsia="zh-CN"/>
        </w:rPr>
        <w:t>Directions to be tested:</w:t>
      </w:r>
      <w:r w:rsidR="00B301BD" w:rsidRPr="001D22D3">
        <w:rPr>
          <w:lang w:eastAsia="ja-JP"/>
        </w:rPr>
        <w:t xml:space="preserve"> </w:t>
      </w:r>
      <w:r w:rsidRPr="001D22D3">
        <w:rPr>
          <w:rFonts w:cs="v4.2.0"/>
          <w:lang w:eastAsia="ja-JP"/>
        </w:rPr>
        <w:t xml:space="preserve">For </w:t>
      </w:r>
      <w:r w:rsidRPr="008F379F">
        <w:rPr>
          <w:rFonts w:cs="v4.2.0"/>
          <w:i/>
          <w:lang w:eastAsia="ja-JP"/>
        </w:rPr>
        <w:t>SAN type 1-O</w:t>
      </w:r>
      <w:r w:rsidRPr="001D22D3">
        <w:rPr>
          <w:rFonts w:cs="v4.2.0"/>
          <w:lang w:eastAsia="ja-JP"/>
        </w:rPr>
        <w:t xml:space="preserve">, </w:t>
      </w:r>
      <w:r w:rsidRPr="001D22D3">
        <w:rPr>
          <w:lang w:eastAsia="zh-CN"/>
        </w:rPr>
        <w:t>receiver target reference direction (D.</w:t>
      </w:r>
      <w:r w:rsidRPr="001D22D3">
        <w:rPr>
          <w:rFonts w:eastAsiaTheme="minorEastAsia" w:hint="eastAsia"/>
          <w:lang w:eastAsia="zh-CN"/>
        </w:rPr>
        <w:t>26</w:t>
      </w:r>
      <w:r w:rsidRPr="001D22D3">
        <w:rPr>
          <w:lang w:eastAsia="zh-CN"/>
        </w:rPr>
        <w:t>)</w:t>
      </w:r>
      <w:r w:rsidR="00F816A5">
        <w:rPr>
          <w:lang w:eastAsia="zh-CN"/>
        </w:rPr>
        <w:t>.</w:t>
      </w:r>
    </w:p>
    <w:p w14:paraId="613679A2" w14:textId="77777777" w:rsidR="002D0CD8" w:rsidRPr="001D22D3" w:rsidRDefault="002D0CD8" w:rsidP="002D0CD8">
      <w:pPr>
        <w:pStyle w:val="Heading5"/>
      </w:pPr>
      <w:bookmarkStart w:id="17158" w:name="_Toc21102850"/>
      <w:bookmarkStart w:id="17159" w:name="_Toc29810699"/>
      <w:bookmarkStart w:id="17160" w:name="_Toc36636051"/>
      <w:bookmarkStart w:id="17161" w:name="_Toc37272997"/>
      <w:bookmarkStart w:id="17162" w:name="_Toc45886077"/>
      <w:bookmarkStart w:id="17163" w:name="_Toc53183153"/>
      <w:bookmarkStart w:id="17164" w:name="_Toc58915820"/>
      <w:bookmarkStart w:id="17165" w:name="_Toc58918001"/>
      <w:bookmarkStart w:id="17166" w:name="_Toc66693870"/>
      <w:bookmarkStart w:id="17167" w:name="_Toc74915822"/>
      <w:bookmarkStart w:id="17168" w:name="_Toc76114447"/>
      <w:bookmarkStart w:id="17169" w:name="_Toc76544333"/>
      <w:bookmarkStart w:id="17170" w:name="_Toc82536455"/>
      <w:bookmarkStart w:id="17171" w:name="_Toc89952748"/>
      <w:bookmarkStart w:id="17172" w:name="_Toc98766564"/>
      <w:bookmarkStart w:id="17173" w:name="_Toc99702927"/>
      <w:bookmarkStart w:id="17174" w:name="_Toc106206713"/>
      <w:bookmarkStart w:id="17175" w:name="_Toc120628050"/>
      <w:bookmarkStart w:id="17176" w:name="_Toc120628626"/>
      <w:bookmarkStart w:id="17177" w:name="_Toc120629211"/>
      <w:bookmarkStart w:id="17178" w:name="_Toc120629799"/>
      <w:bookmarkStart w:id="17179" w:name="_Toc120631300"/>
      <w:bookmarkStart w:id="17180" w:name="_Toc120631951"/>
      <w:bookmarkStart w:id="17181" w:name="_Toc120632601"/>
      <w:bookmarkStart w:id="17182" w:name="_Toc120633251"/>
      <w:bookmarkStart w:id="17183" w:name="_Toc120633901"/>
      <w:bookmarkStart w:id="17184" w:name="_Toc120634552"/>
      <w:bookmarkStart w:id="17185" w:name="_Toc120635203"/>
      <w:bookmarkStart w:id="17186" w:name="_Toc121754327"/>
      <w:bookmarkStart w:id="17187" w:name="_Toc121754997"/>
      <w:bookmarkStart w:id="17188" w:name="_Toc121822953"/>
      <w:bookmarkStart w:id="17189" w:name="_Toc136851232"/>
      <w:bookmarkStart w:id="17190" w:name="_Toc138880196"/>
      <w:bookmarkStart w:id="17191" w:name="_Toc138880663"/>
      <w:bookmarkStart w:id="17192" w:name="_Toc145040617"/>
      <w:bookmarkStart w:id="17193" w:name="_Toc153562112"/>
      <w:bookmarkStart w:id="17194" w:name="_Toc155651246"/>
      <w:bookmarkStart w:id="17195" w:name="_Toc155651764"/>
      <w:bookmarkStart w:id="17196" w:name="_Toc161921980"/>
      <w:bookmarkStart w:id="17197" w:name="_Toc169796371"/>
      <w:bookmarkStart w:id="17198" w:name="_Toc171511087"/>
      <w:bookmarkStart w:id="17199" w:name="_Toc176271661"/>
      <w:r w:rsidRPr="001D22D3">
        <w:t>10.5.1.4.2</w:t>
      </w:r>
      <w:r w:rsidRPr="001D22D3">
        <w:tab/>
        <w:t>Procedure</w:t>
      </w:r>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p>
    <w:p w14:paraId="3438C17E" w14:textId="77777777" w:rsidR="009C2B8E" w:rsidRPr="001D22D3" w:rsidRDefault="009C2B8E" w:rsidP="009C2B8E">
      <w:pPr>
        <w:pStyle w:val="B1"/>
        <w:rPr>
          <w:lang w:eastAsia="zh-CN"/>
        </w:rPr>
      </w:pPr>
      <w:r w:rsidRPr="001D22D3">
        <w:rPr>
          <w:lang w:eastAsia="ja-JP"/>
        </w:rPr>
        <w:t>1)</w:t>
      </w:r>
      <w:r w:rsidRPr="001D22D3">
        <w:rPr>
          <w:lang w:eastAsia="ja-JP"/>
        </w:rPr>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rPr>
          <w:lang w:eastAsia="ja-JP"/>
        </w:rPr>
        <w:t xml:space="preserve">in the same place as </w:t>
      </w:r>
      <w:r w:rsidRPr="001D22D3">
        <w:rPr>
          <w:lang w:eastAsia="zh-CN"/>
        </w:rPr>
        <w:t>calibrated point in the test system</w:t>
      </w:r>
      <w:r w:rsidRPr="001D22D3">
        <w:rPr>
          <w:rFonts w:hint="eastAsia"/>
          <w:lang w:eastAsia="ja-JP"/>
        </w:rPr>
        <w:t xml:space="preserve">, as shown in </w:t>
      </w:r>
      <w:r w:rsidRPr="001D22D3">
        <w:rPr>
          <w:lang w:eastAsia="ja-JP"/>
        </w:rPr>
        <w:t xml:space="preserve">annex </w:t>
      </w:r>
      <w:r w:rsidRPr="001D22D3">
        <w:rPr>
          <w:rFonts w:eastAsiaTheme="minorEastAsia" w:hint="eastAsia"/>
          <w:lang w:eastAsia="zh-CN"/>
        </w:rPr>
        <w:t>D.4.2</w:t>
      </w:r>
      <w:r w:rsidRPr="001D22D3">
        <w:rPr>
          <w:lang w:eastAsia="ja-JP"/>
        </w:rPr>
        <w:t>.</w:t>
      </w:r>
    </w:p>
    <w:p w14:paraId="0063D4CC" w14:textId="77777777" w:rsidR="009C2B8E" w:rsidRPr="001D22D3" w:rsidRDefault="009C2B8E" w:rsidP="009C2B8E">
      <w:pPr>
        <w:pStyle w:val="B1"/>
        <w:rPr>
          <w:lang w:eastAsia="zh-CN"/>
        </w:rPr>
      </w:pPr>
      <w:r w:rsidRPr="001D22D3">
        <w:rPr>
          <w:lang w:eastAsia="ja-JP"/>
        </w:rPr>
        <w:t>2)</w:t>
      </w:r>
      <w:r w:rsidRPr="001D22D3">
        <w:rPr>
          <w:lang w:eastAsia="ja-JP"/>
        </w:rPr>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10E7374E" w14:textId="77777777" w:rsidR="009C2B8E" w:rsidRPr="001D22D3" w:rsidRDefault="009C2B8E" w:rsidP="009C2B8E">
      <w:pPr>
        <w:pStyle w:val="B1"/>
        <w:rPr>
          <w:lang w:eastAsia="zh-CN"/>
        </w:rPr>
      </w:pPr>
      <w:r w:rsidRPr="001D22D3">
        <w:rPr>
          <w:lang w:eastAsia="ja-JP"/>
        </w:rPr>
        <w:t>3)</w:t>
      </w:r>
      <w:r w:rsidRPr="001D22D3">
        <w:rPr>
          <w:lang w:eastAsia="ja-JP"/>
        </w:rPr>
        <w:tab/>
        <w:t xml:space="preserve">Align </w:t>
      </w:r>
      <w:r w:rsidRPr="001D22D3">
        <w:rPr>
          <w:lang w:eastAsia="zh-CN"/>
        </w:rPr>
        <w:t xml:space="preserve">the SAN </w:t>
      </w:r>
      <w:r w:rsidRPr="001D22D3">
        <w:rPr>
          <w:lang w:eastAsia="ja-JP"/>
        </w:rPr>
        <w:t xml:space="preserve">with the test antenna </w:t>
      </w:r>
      <w:r w:rsidRPr="001D22D3">
        <w:rPr>
          <w:lang w:eastAsia="zh-CN"/>
        </w:rPr>
        <w:t>in the declared direction to be tested.</w:t>
      </w:r>
    </w:p>
    <w:p w14:paraId="114170B9" w14:textId="77777777" w:rsidR="009C2B8E" w:rsidRPr="001D22D3" w:rsidRDefault="009C2B8E" w:rsidP="009C2B8E">
      <w:pPr>
        <w:pStyle w:val="B1"/>
        <w:rPr>
          <w:lang w:eastAsia="zh-CN"/>
        </w:rPr>
      </w:pPr>
      <w:r w:rsidRPr="001D22D3">
        <w:rPr>
          <w:lang w:eastAsia="zh-CN"/>
        </w:rPr>
        <w:t>4)</w:t>
      </w:r>
      <w:r w:rsidRPr="001D22D3">
        <w:rPr>
          <w:lang w:eastAsia="zh-CN"/>
        </w:rPr>
        <w:tab/>
        <w:t xml:space="preserve">Align the SAN so that the wanted signal and interferer signal is </w:t>
      </w:r>
      <w:r w:rsidRPr="001D22D3">
        <w:rPr>
          <w:i/>
          <w:lang w:eastAsia="zh-CN"/>
        </w:rPr>
        <w:t>polarization matched</w:t>
      </w:r>
      <w:r w:rsidRPr="001D22D3">
        <w:rPr>
          <w:lang w:eastAsia="zh-CN"/>
        </w:rPr>
        <w:t xml:space="preserve"> with the test antenna(s).</w:t>
      </w:r>
    </w:p>
    <w:p w14:paraId="168E32B2" w14:textId="77777777" w:rsidR="009C2B8E" w:rsidRPr="001D22D3" w:rsidRDefault="009C2B8E" w:rsidP="009C2B8E">
      <w:pPr>
        <w:pStyle w:val="B1"/>
        <w:rPr>
          <w:lang w:eastAsia="ja-JP"/>
        </w:rPr>
      </w:pPr>
      <w:r w:rsidRPr="001D22D3">
        <w:rPr>
          <w:lang w:eastAsia="ja-JP"/>
        </w:rPr>
        <w:t>5)</w:t>
      </w:r>
      <w:r w:rsidRPr="001D22D3">
        <w:rPr>
          <w:lang w:eastAsia="zh-CN"/>
        </w:rPr>
        <w:tab/>
      </w:r>
      <w:r w:rsidRPr="001D22D3">
        <w:rPr>
          <w:lang w:eastAsia="ja-JP"/>
        </w:rPr>
        <w:t>Configure the beam peak direction for the transmitter according to the declared reference beam direction pair for the appropriate beam identifier.</w:t>
      </w:r>
    </w:p>
    <w:p w14:paraId="683B9941" w14:textId="77777777" w:rsidR="009C2B8E" w:rsidRPr="001D22D3" w:rsidRDefault="009C2B8E" w:rsidP="009C2B8E">
      <w:pPr>
        <w:pStyle w:val="B1"/>
        <w:rPr>
          <w:lang w:eastAsia="zh-CN"/>
        </w:rPr>
      </w:pPr>
      <w:r w:rsidRPr="001D22D3">
        <w:rPr>
          <w:lang w:eastAsia="zh-CN"/>
        </w:rPr>
        <w:t>6)</w:t>
      </w:r>
      <w:r w:rsidRPr="001D22D3">
        <w:rPr>
          <w:lang w:eastAsia="zh-CN"/>
        </w:rPr>
        <w:tab/>
        <w:t xml:space="preserve">For FDD operation, set the SAN to transmit beam(s) of the same operational band as the OSDD or </w:t>
      </w:r>
      <w:r w:rsidRPr="001D22D3">
        <w:rPr>
          <w:i/>
          <w:lang w:eastAsia="ja-JP"/>
        </w:rPr>
        <w:t>OTA REFSENS RoAoA</w:t>
      </w:r>
      <w:r w:rsidRPr="001D22D3">
        <w:rPr>
          <w:lang w:eastAsia="zh-CN"/>
        </w:rPr>
        <w:t xml:space="preserve"> being tested according to the appropriate test configuration in clauses 4.7 and 4.8.</w:t>
      </w:r>
    </w:p>
    <w:p w14:paraId="517346A8" w14:textId="77777777" w:rsidR="009C2B8E" w:rsidRPr="001D22D3" w:rsidRDefault="009C2B8E" w:rsidP="009C2B8E">
      <w:pPr>
        <w:pStyle w:val="B1"/>
        <w:rPr>
          <w:lang w:eastAsia="ja-JP"/>
        </w:rPr>
      </w:pPr>
      <w:r w:rsidRPr="001D22D3">
        <w:rPr>
          <w:lang w:eastAsia="zh-CN"/>
        </w:rPr>
        <w:t>7)</w:t>
      </w:r>
      <w:r w:rsidRPr="001D22D3">
        <w:rPr>
          <w:lang w:eastAsia="zh-CN"/>
        </w:rPr>
        <w:tab/>
        <w:t>Set the test signal mean power so that the calibrated radiated power at the SAN Antenna Array coordinate system reference point is as follows:</w:t>
      </w:r>
    </w:p>
    <w:p w14:paraId="4E6A8A99" w14:textId="234CD236" w:rsidR="009C2B8E" w:rsidRPr="001D22D3" w:rsidRDefault="009C2B8E" w:rsidP="009C2B8E">
      <w:pPr>
        <w:pStyle w:val="B2"/>
        <w:rPr>
          <w:lang w:val="en-US" w:eastAsia="ja-JP"/>
        </w:rPr>
      </w:pPr>
      <w:r w:rsidRPr="001D22D3">
        <w:rPr>
          <w:lang w:eastAsia="ja-JP"/>
        </w:rPr>
        <w:t>a)</w:t>
      </w:r>
      <w:r w:rsidRPr="001D22D3">
        <w:rPr>
          <w:lang w:eastAsia="ja-JP"/>
        </w:rPr>
        <w:tab/>
        <w:t xml:space="preserve">Set the signal generator for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 xml:space="preserve">SAN supporting E-UTRA and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6853FB2D" w14:textId="30744E3D" w:rsidR="009C2B8E" w:rsidRPr="001D22D3" w:rsidRDefault="009C2B8E" w:rsidP="009C2B8E">
      <w:pPr>
        <w:pStyle w:val="B2"/>
        <w:rPr>
          <w:lang w:eastAsia="ja-JP"/>
        </w:rPr>
      </w:pPr>
      <w:r w:rsidRPr="001D22D3">
        <w:rPr>
          <w:lang w:eastAsia="ja-JP"/>
        </w:rPr>
        <w:t>b)</w:t>
      </w:r>
      <w:r w:rsidRPr="001D22D3">
        <w:rPr>
          <w:lang w:eastAsia="ja-JP"/>
        </w:rPr>
        <w:tab/>
        <w:t xml:space="preserve">Set the signal generator for the interfering signal at the </w:t>
      </w:r>
      <w:r w:rsidRPr="001D22D3">
        <w:rPr>
          <w:rFonts w:cs="v4.2.0"/>
          <w:lang w:eastAsia="ja-JP"/>
        </w:rPr>
        <w:t>adjacent channel</w:t>
      </w:r>
      <w:r w:rsidRPr="001D22D3">
        <w:rPr>
          <w:lang w:eastAsia="ja-JP"/>
        </w:rPr>
        <w:t xml:space="preserve"> frequency of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SAN supporting E-UTRA and</w:t>
      </w:r>
      <w:r w:rsidRPr="001D22D3">
        <w:rPr>
          <w:lang w:eastAsia="zh-CN"/>
        </w:rPr>
        <w:t xml:space="preserve">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78D7E741" w14:textId="77777777" w:rsidR="009C2B8E" w:rsidRPr="001D22D3" w:rsidRDefault="009C2B8E" w:rsidP="009C2B8E">
      <w:pPr>
        <w:pStyle w:val="B1"/>
        <w:rPr>
          <w:rFonts w:eastAsia="SimSun"/>
          <w:lang w:eastAsia="ja-JP"/>
        </w:rPr>
      </w:pPr>
      <w:r w:rsidRPr="001D22D3">
        <w:rPr>
          <w:rFonts w:eastAsia="SimSun"/>
          <w:lang w:eastAsia="zh-CN"/>
        </w:rPr>
        <w:lastRenderedPageBreak/>
        <w:t>8)</w:t>
      </w:r>
      <w:r w:rsidRPr="001D22D3">
        <w:rPr>
          <w:rFonts w:eastAsia="SimSun"/>
          <w:lang w:eastAsia="zh-CN"/>
        </w:rPr>
        <w:tab/>
        <w:t xml:space="preserve">Measure </w:t>
      </w:r>
      <w:r w:rsidRPr="001D22D3">
        <w:rPr>
          <w:rFonts w:eastAsia="SimSun"/>
          <w:lang w:eastAsia="ja-JP"/>
        </w:rPr>
        <w:t xml:space="preserve">throughput </w:t>
      </w:r>
      <w:r w:rsidRPr="001D22D3">
        <w:rPr>
          <w:lang w:eastAsia="ja-JP"/>
        </w:rPr>
        <w:t xml:space="preserve">according to annex A.1 </w:t>
      </w:r>
      <w:r w:rsidRPr="001D22D3">
        <w:rPr>
          <w:rFonts w:eastAsia="SimSun"/>
          <w:lang w:eastAsia="ja-JP"/>
        </w:rPr>
        <w:t>for each supported polarization</w:t>
      </w:r>
      <w:r w:rsidRPr="001D22D3">
        <w:rPr>
          <w:rFonts w:cs="v4.2.0"/>
          <w:lang w:eastAsia="ja-JP"/>
        </w:rPr>
        <w:t xml:space="preserve">, for multi-carrier operation the throughput shall be measured </w:t>
      </w:r>
      <w:r w:rsidRPr="001D22D3">
        <w:rPr>
          <w:lang w:eastAsia="ja-JP"/>
        </w:rPr>
        <w:t>for relevant carriers specified by the test configuration specified in clauses 4.7.2 and 4.8</w:t>
      </w:r>
      <w:r w:rsidRPr="001D22D3">
        <w:rPr>
          <w:rFonts w:eastAsia="SimSun"/>
          <w:lang w:eastAsia="ja-JP"/>
        </w:rPr>
        <w:t>.</w:t>
      </w:r>
    </w:p>
    <w:p w14:paraId="519E1916" w14:textId="77777777" w:rsidR="002D0CD8" w:rsidRPr="001D22D3" w:rsidRDefault="002D0CD8" w:rsidP="002D0CD8">
      <w:pPr>
        <w:pStyle w:val="Heading4"/>
        <w:rPr>
          <w:lang w:eastAsia="sv-SE"/>
        </w:rPr>
      </w:pPr>
      <w:bookmarkStart w:id="17200" w:name="_Toc21102851"/>
      <w:bookmarkStart w:id="17201" w:name="_Toc29810700"/>
      <w:bookmarkStart w:id="17202" w:name="_Toc36636052"/>
      <w:bookmarkStart w:id="17203" w:name="_Toc37272998"/>
      <w:bookmarkStart w:id="17204" w:name="_Toc45886078"/>
      <w:bookmarkStart w:id="17205" w:name="_Toc53183154"/>
      <w:bookmarkStart w:id="17206" w:name="_Toc58915821"/>
      <w:bookmarkStart w:id="17207" w:name="_Toc58918002"/>
      <w:bookmarkStart w:id="17208" w:name="_Toc66693871"/>
      <w:bookmarkStart w:id="17209" w:name="_Toc74915823"/>
      <w:bookmarkStart w:id="17210" w:name="_Toc76114448"/>
      <w:bookmarkStart w:id="17211" w:name="_Toc76544334"/>
      <w:bookmarkStart w:id="17212" w:name="_Toc82536456"/>
      <w:bookmarkStart w:id="17213" w:name="_Toc89952749"/>
      <w:bookmarkStart w:id="17214" w:name="_Toc98766565"/>
      <w:bookmarkStart w:id="17215" w:name="_Toc99702928"/>
      <w:bookmarkStart w:id="17216" w:name="_Toc106206714"/>
      <w:bookmarkStart w:id="17217" w:name="_Toc120628051"/>
      <w:bookmarkStart w:id="17218" w:name="_Toc120628627"/>
      <w:bookmarkStart w:id="17219" w:name="_Toc120629212"/>
      <w:bookmarkStart w:id="17220" w:name="_Toc120629800"/>
      <w:bookmarkStart w:id="17221" w:name="_Toc120631301"/>
      <w:bookmarkStart w:id="17222" w:name="_Toc120631952"/>
      <w:bookmarkStart w:id="17223" w:name="_Toc120632602"/>
      <w:bookmarkStart w:id="17224" w:name="_Toc120633252"/>
      <w:bookmarkStart w:id="17225" w:name="_Toc120633902"/>
      <w:bookmarkStart w:id="17226" w:name="_Toc120634553"/>
      <w:bookmarkStart w:id="17227" w:name="_Toc120635204"/>
      <w:bookmarkStart w:id="17228" w:name="_Toc121754328"/>
      <w:bookmarkStart w:id="17229" w:name="_Toc121754998"/>
      <w:bookmarkStart w:id="17230" w:name="_Toc121822954"/>
      <w:bookmarkStart w:id="17231" w:name="_Toc136851233"/>
      <w:bookmarkStart w:id="17232" w:name="_Toc138880197"/>
      <w:bookmarkStart w:id="17233" w:name="_Toc138880664"/>
      <w:bookmarkStart w:id="17234" w:name="_Toc145040618"/>
      <w:bookmarkStart w:id="17235" w:name="_Toc153562113"/>
      <w:bookmarkStart w:id="17236" w:name="_Toc155651247"/>
      <w:bookmarkStart w:id="17237" w:name="_Toc155651765"/>
      <w:bookmarkStart w:id="17238" w:name="_Toc161921981"/>
      <w:bookmarkStart w:id="17239" w:name="_Toc169796372"/>
      <w:bookmarkStart w:id="17240" w:name="_Toc171511088"/>
      <w:bookmarkStart w:id="17241" w:name="_Toc176271662"/>
      <w:r w:rsidRPr="001D22D3">
        <w:rPr>
          <w:lang w:eastAsia="sv-SE"/>
        </w:rPr>
        <w:t>10.5.1.5</w:t>
      </w:r>
      <w:r w:rsidRPr="001D22D3">
        <w:rPr>
          <w:lang w:eastAsia="sv-SE"/>
        </w:rPr>
        <w:tab/>
      </w:r>
      <w:bookmarkStart w:id="17242" w:name="_Hlk513649853"/>
      <w:r w:rsidRPr="001D22D3">
        <w:rPr>
          <w:lang w:eastAsia="sv-SE"/>
        </w:rPr>
        <w:t xml:space="preserve">Test </w:t>
      </w:r>
      <w:bookmarkEnd w:id="17242"/>
      <w:r w:rsidRPr="001D22D3">
        <w:rPr>
          <w:lang w:eastAsia="sv-SE"/>
        </w:rPr>
        <w:t>requirement</w:t>
      </w:r>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p>
    <w:p w14:paraId="1BC0F9BB" w14:textId="77777777" w:rsidR="009C2B8E" w:rsidRPr="001D22D3" w:rsidRDefault="009C2B8E" w:rsidP="009C2B8E">
      <w:r w:rsidRPr="001D22D3">
        <w:t xml:space="preserve">The requirement shall apply at the RIB when the AoA of the incident wave of a received signal and the interfering signal are from the same direction and are within the </w:t>
      </w:r>
      <w:r w:rsidRPr="001D22D3">
        <w:rPr>
          <w:i/>
        </w:rPr>
        <w:t>minSENS RoAoA</w:t>
      </w:r>
      <w:r w:rsidRPr="001D22D3">
        <w:t>.</w:t>
      </w:r>
    </w:p>
    <w:p w14:paraId="55394E1A" w14:textId="77777777" w:rsidR="009C2B8E" w:rsidRPr="001D22D3" w:rsidRDefault="009C2B8E" w:rsidP="009C2B8E">
      <w:r w:rsidRPr="001D22D3">
        <w:t>The wanted and interfering signals apply to each supported polarization, under the assumption o</w:t>
      </w:r>
      <w:r w:rsidRPr="001D22D3">
        <w:rPr>
          <w:i/>
        </w:rPr>
        <w:t>f polarization match</w:t>
      </w:r>
      <w:r w:rsidRPr="001D22D3">
        <w:t>.</w:t>
      </w:r>
    </w:p>
    <w:p w14:paraId="12762D1D" w14:textId="77777777" w:rsidR="009C2B8E" w:rsidRPr="001D22D3" w:rsidRDefault="009C2B8E" w:rsidP="009C2B8E">
      <w:r w:rsidRPr="001D22D3">
        <w:t xml:space="preserve">The throughput shall be </w:t>
      </w:r>
      <w:r w:rsidRPr="001D22D3">
        <w:rPr>
          <w:rFonts w:hint="eastAsia"/>
          <w:lang w:val="en-US"/>
        </w:rPr>
        <w:t>≥</w:t>
      </w:r>
      <w:r w:rsidRPr="001D22D3">
        <w:t xml:space="preserve"> 95% of the maximum throughput of the reference measurement channel.</w:t>
      </w:r>
    </w:p>
    <w:p w14:paraId="5AAD7A10"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E-UTRA</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4C30B16C"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standalone NB-IoT operation</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03134E82" w14:textId="77777777" w:rsidR="009C2B8E" w:rsidRPr="001D22D3" w:rsidRDefault="009C2B8E" w:rsidP="009C2B8E">
      <w:pPr>
        <w:rPr>
          <w:rFonts w:eastAsia="Osaka"/>
        </w:rPr>
      </w:pPr>
      <w:r w:rsidRPr="001D22D3">
        <w:rPr>
          <w:rFonts w:eastAsia="Osaka"/>
        </w:rPr>
        <w:t xml:space="preserve">The OTA ACS requirement is applicable outside the </w:t>
      </w:r>
      <w:r w:rsidRPr="001D22D3">
        <w:rPr>
          <w:i/>
        </w:rPr>
        <w:t xml:space="preserve">SAN </w:t>
      </w:r>
      <w:r w:rsidRPr="001D22D3">
        <w:rPr>
          <w:rFonts w:eastAsia="Osaka"/>
          <w:i/>
        </w:rPr>
        <w:t>RF Bandwidth</w:t>
      </w:r>
      <w:r w:rsidRPr="001D22D3">
        <w:t xml:space="preserve"> or </w:t>
      </w:r>
      <w:r w:rsidRPr="001D22D3">
        <w:rPr>
          <w:i/>
        </w:rPr>
        <w:t>Radio Bandwidth</w:t>
      </w:r>
      <w:r w:rsidRPr="001D22D3">
        <w:rPr>
          <w:rFonts w:eastAsia="Osaka"/>
        </w:rPr>
        <w:t>. The OTA interfering signal offset is defined relative to the</w:t>
      </w:r>
      <w:r w:rsidRPr="001D22D3">
        <w:t xml:space="preserve"> </w:t>
      </w:r>
      <w:r w:rsidRPr="001D22D3">
        <w:rPr>
          <w:rFonts w:eastAsia="Osaka"/>
          <w:i/>
        </w:rPr>
        <w:t>SAN RF Bandwidth edges</w:t>
      </w:r>
      <w:r w:rsidRPr="001D22D3">
        <w:rPr>
          <w:rFonts w:eastAsia="Osaka"/>
        </w:rPr>
        <w:t xml:space="preserve"> </w:t>
      </w:r>
      <w:r w:rsidRPr="001D22D3">
        <w:t xml:space="preserve">or </w:t>
      </w:r>
      <w:r w:rsidRPr="001D22D3">
        <w:rPr>
          <w:i/>
        </w:rPr>
        <w:t xml:space="preserve">Radio Bandwidth </w:t>
      </w:r>
      <w:r w:rsidRPr="001D22D3">
        <w:rPr>
          <w:rFonts w:eastAsia="Osaka"/>
          <w:i/>
        </w:rPr>
        <w:t>edges</w:t>
      </w:r>
      <w:r w:rsidRPr="001D22D3">
        <w:rPr>
          <w:rFonts w:eastAsia="Osaka"/>
        </w:rPr>
        <w:t>.</w:t>
      </w:r>
    </w:p>
    <w:p w14:paraId="16B795A4"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C2B8E" w:rsidRPr="001D22D3" w14:paraId="7C492716" w14:textId="77777777" w:rsidTr="00A33009">
        <w:trPr>
          <w:jc w:val="center"/>
        </w:trPr>
        <w:tc>
          <w:tcPr>
            <w:tcW w:w="1417" w:type="dxa"/>
            <w:shd w:val="clear" w:color="auto" w:fill="auto"/>
            <w:vAlign w:val="center"/>
          </w:tcPr>
          <w:p w14:paraId="1BF461D7" w14:textId="77099DDB" w:rsidR="009C2B8E" w:rsidRPr="001D22D3" w:rsidRDefault="009C2B8E" w:rsidP="00A33009">
            <w:pPr>
              <w:pStyle w:val="TAH"/>
              <w:rPr>
                <w:rFonts w:eastAsia="SimSun" w:cs="Arial"/>
                <w:lang w:val="en-US"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r w:rsidR="007F6AEA" w:rsidRPr="001D22D3">
              <w:rPr>
                <w:rFonts w:eastAsia="SimSun" w:cs="Arial"/>
              </w:rPr>
              <w:t>/</w:t>
            </w:r>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95A3480"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649CB93C" w14:textId="77777777" w:rsidR="009C2B8E" w:rsidRPr="001D22D3" w:rsidRDefault="009C2B8E" w:rsidP="00A33009">
            <w:pPr>
              <w:pStyle w:val="TAH"/>
              <w:rPr>
                <w:rFonts w:eastAsia="SimSun" w:cs="Arial"/>
                <w:lang w:val="en-US" w:eastAsia="zh-CN"/>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6B7B2F7A" w14:textId="77777777" w:rsidR="009C2B8E" w:rsidRPr="001D22D3" w:rsidRDefault="009C2B8E" w:rsidP="00A33009">
            <w:pPr>
              <w:pStyle w:val="TAH"/>
              <w:rPr>
                <w:rFonts w:eastAsia="SimSun" w:cs="Arial"/>
                <w:lang w:val="en-US" w:eastAsia="zh-CN"/>
              </w:rPr>
            </w:pPr>
            <w:r w:rsidRPr="001D22D3">
              <w:rPr>
                <w:rFonts w:cs="Arial"/>
              </w:rPr>
              <w:t xml:space="preserve">Interfering signal centre frequency offset from the lower/upper </w:t>
            </w:r>
            <w:r w:rsidRPr="008F379F">
              <w:rPr>
                <w:rFonts w:eastAsia="SimSun" w:cs="Arial"/>
                <w:i/>
                <w:lang w:val="en-US" w:eastAsia="zh-CN"/>
              </w:rPr>
              <w:t>SAN</w:t>
            </w:r>
            <w:r w:rsidRPr="008F379F">
              <w:rPr>
                <w:rFonts w:cs="Arial"/>
                <w:i/>
              </w:rPr>
              <w:t xml:space="preserve"> RF Bandwidth</w:t>
            </w:r>
            <w:r w:rsidRPr="001D22D3">
              <w:rPr>
                <w:rFonts w:cs="Arial"/>
              </w:rPr>
              <w:t xml:space="preserve"> </w:t>
            </w:r>
            <w:r w:rsidRPr="008F379F">
              <w:rPr>
                <w:rFonts w:cs="Arial"/>
                <w:i/>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6FD93EBF" w14:textId="77777777" w:rsidR="009C2B8E" w:rsidRPr="001D22D3" w:rsidRDefault="009C2B8E" w:rsidP="00A33009">
            <w:pPr>
              <w:pStyle w:val="TAH"/>
              <w:rPr>
                <w:rFonts w:cs="Arial"/>
              </w:rPr>
            </w:pPr>
            <w:r w:rsidRPr="001D22D3">
              <w:rPr>
                <w:rFonts w:cs="Arial"/>
              </w:rPr>
              <w:t>Type of interfering signal</w:t>
            </w:r>
          </w:p>
        </w:tc>
      </w:tr>
      <w:tr w:rsidR="009C2B8E" w:rsidRPr="001D22D3" w14:paraId="57A8316C" w14:textId="77777777" w:rsidTr="00A33009">
        <w:trPr>
          <w:jc w:val="center"/>
        </w:trPr>
        <w:tc>
          <w:tcPr>
            <w:tcW w:w="1417" w:type="dxa"/>
            <w:vAlign w:val="center"/>
          </w:tcPr>
          <w:p w14:paraId="1D6D6105" w14:textId="77777777" w:rsidR="009C2B8E" w:rsidRPr="001D22D3" w:rsidRDefault="009C2B8E" w:rsidP="00A33009">
            <w:pPr>
              <w:pStyle w:val="TAC"/>
              <w:rPr>
                <w:rFonts w:cs="Arial"/>
              </w:rPr>
            </w:pPr>
            <w:r w:rsidRPr="001D22D3">
              <w:rPr>
                <w:rFonts w:cs="Arial"/>
              </w:rPr>
              <w:t>1.4</w:t>
            </w:r>
          </w:p>
        </w:tc>
        <w:tc>
          <w:tcPr>
            <w:tcW w:w="1959" w:type="dxa"/>
            <w:vAlign w:val="center"/>
          </w:tcPr>
          <w:p w14:paraId="082FB132" w14:textId="09BED697"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6622C2" w:rsidRPr="001D22D3">
              <w:rPr>
                <w:rFonts w:cs="Arial"/>
              </w:rPr>
              <w:t xml:space="preserve"> </w:t>
            </w:r>
            <w:r w:rsidRPr="001D22D3">
              <w:rPr>
                <w:rFonts w:cs="Arial"/>
              </w:rPr>
              <w:t>dB</w:t>
            </w:r>
            <w:r w:rsidRPr="001D22D3">
              <w:rPr>
                <w:rFonts w:cs="v5.0.0"/>
                <w:lang w:eastAsia="zh-CN"/>
              </w:rPr>
              <w:t>- Δ</w:t>
            </w:r>
            <w:r w:rsidRPr="001D22D3">
              <w:rPr>
                <w:rFonts w:cs="Arial"/>
                <w:vertAlign w:val="subscript"/>
              </w:rPr>
              <w:t>OTAREFSENS</w:t>
            </w:r>
            <w:r w:rsidRPr="001D22D3">
              <w:rPr>
                <w:rFonts w:cs="Arial"/>
              </w:rPr>
              <w:t xml:space="preserve"> </w:t>
            </w:r>
            <w:r w:rsidRPr="001D22D3">
              <w:rPr>
                <w:rFonts w:cs="Arial"/>
                <w:lang w:eastAsia="zh-CN"/>
              </w:rPr>
              <w:t>(</w:t>
            </w:r>
            <w:r w:rsidR="007F6AEA" w:rsidRPr="001D22D3">
              <w:rPr>
                <w:rFonts w:cs="Arial"/>
                <w:lang w:eastAsia="ja-JP"/>
              </w:rPr>
              <w:t>NOTE</w:t>
            </w:r>
            <w:r w:rsidRPr="001D22D3">
              <w:rPr>
                <w:rFonts w:cs="Arial"/>
                <w:lang w:eastAsia="zh-CN"/>
              </w:rPr>
              <w:t>)</w:t>
            </w:r>
          </w:p>
        </w:tc>
        <w:tc>
          <w:tcPr>
            <w:tcW w:w="1442" w:type="dxa"/>
            <w:vAlign w:val="center"/>
          </w:tcPr>
          <w:p w14:paraId="28AD7D5E"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r w:rsidRPr="001D22D3">
              <w:rPr>
                <w:rFonts w:cs="v5.0.0"/>
                <w:lang w:eastAsia="zh-CN"/>
              </w:rPr>
              <w:t>- Δ</w:t>
            </w:r>
            <w:r w:rsidRPr="001D22D3">
              <w:rPr>
                <w:rFonts w:cs="Arial"/>
                <w:vertAlign w:val="subscript"/>
              </w:rPr>
              <w:t>OTAREFSENS</w:t>
            </w:r>
          </w:p>
          <w:p w14:paraId="22AF4D73"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r w:rsidRPr="001D22D3">
              <w:rPr>
                <w:rFonts w:cs="Arial" w:hint="eastAsia"/>
                <w:lang w:val="en-US" w:eastAsia="zh-CN" w:bidi="ar"/>
              </w:rPr>
              <w:t>-</w:t>
            </w:r>
            <w:r w:rsidRPr="001D22D3">
              <w:rPr>
                <w:rFonts w:cs="v5.0.0"/>
                <w:lang w:eastAsia="zh-CN"/>
              </w:rPr>
              <w:t xml:space="preserve"> Δ</w:t>
            </w:r>
            <w:r w:rsidRPr="001D22D3">
              <w:rPr>
                <w:rFonts w:cs="Arial"/>
                <w:vertAlign w:val="subscript"/>
              </w:rPr>
              <w:t>OTAREFSENS</w:t>
            </w:r>
          </w:p>
          <w:p w14:paraId="3A3B0780" w14:textId="77777777" w:rsidR="009C2B8E" w:rsidRPr="001D22D3" w:rsidRDefault="009C2B8E" w:rsidP="00A33009">
            <w:pPr>
              <w:pStyle w:val="TAC"/>
              <w:rPr>
                <w:rFonts w:cs="Arial"/>
              </w:rPr>
            </w:pPr>
          </w:p>
        </w:tc>
        <w:tc>
          <w:tcPr>
            <w:tcW w:w="2349" w:type="dxa"/>
            <w:vAlign w:val="center"/>
          </w:tcPr>
          <w:p w14:paraId="059B815C"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39BE6151" w14:textId="0E7DD1C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5435B12A" w14:textId="77777777" w:rsidTr="00A33009">
        <w:trPr>
          <w:jc w:val="center"/>
        </w:trPr>
        <w:tc>
          <w:tcPr>
            <w:tcW w:w="9670" w:type="dxa"/>
            <w:gridSpan w:val="5"/>
            <w:vAlign w:val="center"/>
          </w:tcPr>
          <w:p w14:paraId="6A7CE3A2" w14:textId="044DB9A4" w:rsidR="009C2B8E" w:rsidRPr="001D22D3" w:rsidRDefault="007F6AEA" w:rsidP="00A33009">
            <w:pPr>
              <w:pStyle w:val="TAN"/>
              <w:rPr>
                <w:rFonts w:cs="Arial"/>
              </w:rPr>
            </w:pPr>
            <w:r w:rsidRPr="001D22D3">
              <w:rPr>
                <w:rFonts w:cs="Arial"/>
              </w:rPr>
              <w:t>NOTE</w:t>
            </w:r>
            <w:r w:rsidR="009C2B8E" w:rsidRPr="001D22D3">
              <w:rPr>
                <w:rFonts w:cs="Arial"/>
              </w:rPr>
              <w:t>:</w:t>
            </w:r>
            <w:r w:rsidR="009C2B8E" w:rsidRPr="001D22D3">
              <w:rPr>
                <w:rFonts w:cs="Arial"/>
              </w:rPr>
              <w:tab/>
              <w:t>P</w:t>
            </w:r>
            <w:r w:rsidR="009C2B8E" w:rsidRPr="001D22D3">
              <w:rPr>
                <w:rFonts w:cs="Arial"/>
                <w:vertAlign w:val="subscript"/>
              </w:rPr>
              <w:t>REFSENS</w:t>
            </w:r>
            <w:r w:rsidR="009C2B8E" w:rsidRPr="001D22D3">
              <w:rPr>
                <w:rFonts w:cs="Arial"/>
              </w:rPr>
              <w:t xml:space="preserve"> depends on the channel bandwidth as specified in </w:t>
            </w:r>
            <w:r w:rsidR="00634A82">
              <w:rPr>
                <w:rFonts w:eastAsia="Osaka" w:cs="v5.0.0"/>
              </w:rPr>
              <w:t>table</w:t>
            </w:r>
            <w:r w:rsidR="009C2B8E" w:rsidRPr="001D22D3">
              <w:rPr>
                <w:rFonts w:eastAsia="Osaka" w:cs="v5.0.0"/>
              </w:rPr>
              <w:t xml:space="preserve"> 7.2.</w:t>
            </w:r>
            <w:r w:rsidR="009C2B8E" w:rsidRPr="001D22D3">
              <w:rPr>
                <w:rFonts w:eastAsia="SimSun" w:cs="v5.0.0" w:hint="eastAsia"/>
                <w:lang w:val="en-US" w:eastAsia="zh-CN"/>
              </w:rPr>
              <w:t>2</w:t>
            </w:r>
            <w:r w:rsidR="009C2B8E" w:rsidRPr="001D22D3">
              <w:rPr>
                <w:rFonts w:eastAsia="Osaka" w:cs="v5.0.0"/>
              </w:rPr>
              <w:t>-1</w:t>
            </w:r>
            <w:r w:rsidR="009C2B8E" w:rsidRPr="001D22D3">
              <w:rPr>
                <w:rFonts w:eastAsia="SimSun" w:cs="v5.0.0" w:hint="eastAsia"/>
                <w:lang w:val="en-US" w:eastAsia="zh-CN"/>
              </w:rPr>
              <w:t xml:space="preserve"> and </w:t>
            </w:r>
            <w:r w:rsidR="00634A82">
              <w:rPr>
                <w:rFonts w:eastAsia="SimSun" w:cs="v5.0.0" w:hint="eastAsia"/>
                <w:lang w:val="en-US" w:eastAsia="zh-CN"/>
              </w:rPr>
              <w:t>table</w:t>
            </w:r>
            <w:r w:rsidR="009C2B8E" w:rsidRPr="001D22D3">
              <w:rPr>
                <w:rFonts w:eastAsia="SimSun" w:cs="v5.0.0" w:hint="eastAsia"/>
                <w:lang w:val="en-US" w:eastAsia="zh-CN"/>
              </w:rPr>
              <w:t xml:space="preserve"> 7.2.2-2</w:t>
            </w:r>
            <w:r w:rsidR="009C2B8E" w:rsidRPr="001D22D3">
              <w:rPr>
                <w:rFonts w:eastAsia="Osaka" w:cs="v5.0.0"/>
              </w:rPr>
              <w:t>.</w:t>
            </w:r>
          </w:p>
        </w:tc>
      </w:tr>
    </w:tbl>
    <w:p w14:paraId="2ADA8701" w14:textId="77777777" w:rsidR="009C2B8E" w:rsidRPr="001D22D3" w:rsidRDefault="009C2B8E" w:rsidP="009C2B8E">
      <w:pPr>
        <w:rPr>
          <w:rFonts w:eastAsia="SimSun"/>
          <w:lang w:val="en-US" w:eastAsia="zh-CN"/>
        </w:rPr>
      </w:pPr>
    </w:p>
    <w:p w14:paraId="1C79F6AD"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rFonts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C2B8E" w:rsidRPr="001D22D3" w14:paraId="70A10FBD" w14:textId="77777777" w:rsidTr="00A33009">
        <w:trPr>
          <w:jc w:val="center"/>
        </w:trPr>
        <w:tc>
          <w:tcPr>
            <w:tcW w:w="1467" w:type="dxa"/>
            <w:shd w:val="clear" w:color="auto" w:fill="auto"/>
          </w:tcPr>
          <w:p w14:paraId="0DF8FF00"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245B66AA"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617E3C0E"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42D2DD0C"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2E76E7C8"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8F379F">
              <w:rPr>
                <w:rFonts w:eastAsia="SimSun" w:cs="Arial"/>
                <w:i/>
                <w:lang w:val="en-US" w:eastAsia="zh-CN"/>
              </w:rPr>
              <w:t>SAN</w:t>
            </w:r>
            <w:r w:rsidRPr="008F379F">
              <w:rPr>
                <w:rFonts w:cs="Arial"/>
                <w:i/>
                <w:lang w:eastAsia="ja-JP"/>
              </w:rPr>
              <w:t xml:space="preserve"> RF Bandwidth</w:t>
            </w:r>
            <w:r w:rsidRPr="001D22D3">
              <w:rPr>
                <w:rFonts w:cs="Arial"/>
                <w:lang w:eastAsia="ja-JP"/>
              </w:rPr>
              <w:t xml:space="preserve"> </w:t>
            </w:r>
            <w:r w:rsidRPr="008F379F">
              <w:rPr>
                <w:rFonts w:cs="Arial"/>
                <w:i/>
                <w:lang w:eastAsia="ja-JP"/>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22A6B601"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66606748" w14:textId="77777777" w:rsidTr="00A33009">
        <w:trPr>
          <w:jc w:val="center"/>
        </w:trPr>
        <w:tc>
          <w:tcPr>
            <w:tcW w:w="1467" w:type="dxa"/>
            <w:vAlign w:val="center"/>
          </w:tcPr>
          <w:p w14:paraId="6DE5BB85"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2157D2E2" w14:textId="34D77BFB"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6622C2" w:rsidRPr="001D22D3">
              <w:rPr>
                <w:rFonts w:cs="Arial"/>
                <w:lang w:eastAsia="ja-JP"/>
              </w:rPr>
              <w:t xml:space="preserve"> </w:t>
            </w:r>
            <w:r w:rsidRPr="001D22D3">
              <w:rPr>
                <w:rFonts w:cs="Arial"/>
                <w:lang w:eastAsia="ja-JP"/>
              </w:rPr>
              <w:t xml:space="preserve">dB </w:t>
            </w:r>
            <w:r w:rsidRPr="001D22D3">
              <w:rPr>
                <w:rFonts w:cs="v5.0.0"/>
                <w:lang w:eastAsia="zh-CN"/>
              </w:rPr>
              <w:t>- Δ</w:t>
            </w:r>
            <w:r w:rsidRPr="001D22D3">
              <w:rPr>
                <w:rFonts w:cs="Arial"/>
                <w:vertAlign w:val="subscript"/>
              </w:rPr>
              <w:t>OTAREFSENS</w:t>
            </w:r>
            <w:r w:rsidR="007F6AEA" w:rsidRPr="001D22D3">
              <w:rPr>
                <w:rFonts w:cs="Arial"/>
                <w:vertAlign w:val="subscript"/>
              </w:rPr>
              <w:t xml:space="preserve"> </w:t>
            </w:r>
            <w:r w:rsidRPr="001D22D3">
              <w:rPr>
                <w:rFonts w:cs="Arial"/>
                <w:lang w:eastAsia="zh-CN"/>
              </w:rPr>
              <w:t>(</w:t>
            </w:r>
            <w:r w:rsidR="007F6AEA" w:rsidRPr="001D22D3">
              <w:rPr>
                <w:rFonts w:cs="Arial"/>
                <w:lang w:eastAsia="ja-JP"/>
              </w:rPr>
              <w:t>NOTE</w:t>
            </w:r>
            <w:r w:rsidRPr="001D22D3">
              <w:rPr>
                <w:rFonts w:cs="Arial"/>
                <w:lang w:eastAsia="zh-CN"/>
              </w:rPr>
              <w:t>)</w:t>
            </w:r>
          </w:p>
        </w:tc>
        <w:tc>
          <w:tcPr>
            <w:tcW w:w="1442" w:type="dxa"/>
            <w:vAlign w:val="center"/>
          </w:tcPr>
          <w:p w14:paraId="4141DB6D"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r w:rsidRPr="001D22D3">
              <w:rPr>
                <w:rFonts w:cs="v5.0.0"/>
                <w:lang w:eastAsia="zh-CN"/>
              </w:rPr>
              <w:t>- Δ</w:t>
            </w:r>
            <w:r w:rsidRPr="001D22D3">
              <w:rPr>
                <w:rFonts w:cs="Arial"/>
                <w:vertAlign w:val="subscript"/>
              </w:rPr>
              <w:t>OTAREFSENS</w:t>
            </w:r>
          </w:p>
          <w:p w14:paraId="168BCEB3"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r w:rsidRPr="001D22D3">
              <w:rPr>
                <w:rFonts w:cs="v5.0.0"/>
                <w:lang w:eastAsia="zh-CN"/>
              </w:rPr>
              <w:t>- Δ</w:t>
            </w:r>
            <w:r w:rsidRPr="001D22D3">
              <w:rPr>
                <w:rFonts w:cs="Arial"/>
                <w:vertAlign w:val="subscript"/>
              </w:rPr>
              <w:t>OTAREFSENS</w:t>
            </w:r>
          </w:p>
          <w:p w14:paraId="0C85644D" w14:textId="77777777" w:rsidR="009C2B8E" w:rsidRPr="001D22D3" w:rsidRDefault="009C2B8E" w:rsidP="00A33009">
            <w:pPr>
              <w:pStyle w:val="TAC"/>
              <w:rPr>
                <w:rFonts w:cs="Arial"/>
                <w:lang w:val="en-US" w:eastAsia="ja-JP"/>
              </w:rPr>
            </w:pPr>
          </w:p>
        </w:tc>
        <w:tc>
          <w:tcPr>
            <w:tcW w:w="2349" w:type="dxa"/>
            <w:vAlign w:val="center"/>
          </w:tcPr>
          <w:p w14:paraId="74658515"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5AF6FC9"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5D43CC76" w14:textId="77777777" w:rsidTr="00A33009">
        <w:trPr>
          <w:jc w:val="center"/>
        </w:trPr>
        <w:tc>
          <w:tcPr>
            <w:tcW w:w="9720" w:type="dxa"/>
            <w:gridSpan w:val="5"/>
            <w:vAlign w:val="center"/>
          </w:tcPr>
          <w:p w14:paraId="1B671957" w14:textId="1B8B47AC" w:rsidR="009C2B8E" w:rsidRPr="001D22D3" w:rsidRDefault="007F6AEA" w:rsidP="00A33009">
            <w:pPr>
              <w:pStyle w:val="TAN"/>
              <w:rPr>
                <w:rFonts w:cs="Arial"/>
                <w:lang w:eastAsia="ja-JP"/>
              </w:rPr>
            </w:pPr>
            <w:r w:rsidRPr="001D22D3">
              <w:rPr>
                <w:rFonts w:cs="Arial"/>
                <w:lang w:eastAsia="ja-JP"/>
              </w:rPr>
              <w:t>NOTE</w:t>
            </w:r>
            <w:r w:rsidR="009C2B8E" w:rsidRPr="001D22D3">
              <w:rPr>
                <w:rFonts w:cs="Arial"/>
                <w:lang w:eastAsia="ja-JP"/>
              </w:rPr>
              <w:t>:</w:t>
            </w:r>
            <w:r w:rsidR="009C2B8E" w:rsidRPr="001D22D3">
              <w:rPr>
                <w:rFonts w:cs="Arial"/>
                <w:lang w:eastAsia="ja-JP"/>
              </w:rPr>
              <w:tab/>
              <w:t>P</w:t>
            </w:r>
            <w:r w:rsidR="009C2B8E" w:rsidRPr="001D22D3">
              <w:rPr>
                <w:rFonts w:cs="Arial"/>
                <w:vertAlign w:val="subscript"/>
                <w:lang w:eastAsia="ja-JP"/>
              </w:rPr>
              <w:t>REFSENS</w:t>
            </w:r>
            <w:r w:rsidR="009C2B8E" w:rsidRPr="001D22D3">
              <w:rPr>
                <w:rFonts w:cs="Arial"/>
                <w:lang w:eastAsia="ja-JP"/>
              </w:rPr>
              <w:t xml:space="preserve"> depends on the sub-carrier spacing as specified in </w:t>
            </w:r>
            <w:r w:rsidR="00634A82">
              <w:rPr>
                <w:rFonts w:eastAsia="Osaka" w:cs="v5.0.0"/>
              </w:rPr>
              <w:t>table</w:t>
            </w:r>
            <w:r w:rsidR="009C2B8E" w:rsidRPr="001D22D3">
              <w:rPr>
                <w:rFonts w:eastAsia="Osaka" w:cs="v5.0.0"/>
              </w:rPr>
              <w:t xml:space="preserve"> 7.2.</w:t>
            </w:r>
            <w:r w:rsidR="009C2B8E" w:rsidRPr="001D22D3">
              <w:rPr>
                <w:rFonts w:eastAsia="SimSun" w:cs="v5.0.0" w:hint="eastAsia"/>
                <w:lang w:val="en-US" w:eastAsia="zh-CN"/>
              </w:rPr>
              <w:t>2</w:t>
            </w:r>
            <w:r w:rsidR="009C2B8E" w:rsidRPr="001D22D3">
              <w:rPr>
                <w:rFonts w:eastAsia="Osaka" w:cs="v5.0.0"/>
              </w:rPr>
              <w:t>-</w:t>
            </w:r>
            <w:r w:rsidR="009C2B8E" w:rsidRPr="001D22D3">
              <w:rPr>
                <w:rFonts w:eastAsia="SimSun" w:cs="v5.0.0" w:hint="eastAsia"/>
                <w:lang w:val="en-US" w:eastAsia="zh-CN"/>
              </w:rPr>
              <w:t xml:space="preserve">3 and </w:t>
            </w:r>
            <w:r w:rsidR="00634A82">
              <w:rPr>
                <w:rFonts w:eastAsia="SimSun" w:cs="v5.0.0" w:hint="eastAsia"/>
                <w:lang w:val="en-US" w:eastAsia="zh-CN"/>
              </w:rPr>
              <w:t>table</w:t>
            </w:r>
            <w:r w:rsidR="009C2B8E" w:rsidRPr="001D22D3">
              <w:rPr>
                <w:rFonts w:eastAsia="SimSun" w:cs="v5.0.0" w:hint="eastAsia"/>
                <w:lang w:val="en-US" w:eastAsia="zh-CN"/>
              </w:rPr>
              <w:t xml:space="preserve"> 7.2.2-4</w:t>
            </w:r>
            <w:r w:rsidR="009C2B8E" w:rsidRPr="001D22D3">
              <w:rPr>
                <w:rFonts w:eastAsia="Osaka" w:cs="v5.0.0"/>
              </w:rPr>
              <w:t>.</w:t>
            </w:r>
          </w:p>
        </w:tc>
      </w:tr>
    </w:tbl>
    <w:p w14:paraId="1601CFFF" w14:textId="77777777" w:rsidR="009C2B8E" w:rsidRPr="001D22D3" w:rsidRDefault="009C2B8E" w:rsidP="00F82D66">
      <w:pPr>
        <w:rPr>
          <w:lang w:eastAsia="sv-SE"/>
        </w:rPr>
      </w:pPr>
    </w:p>
    <w:p w14:paraId="560A1B08" w14:textId="77777777" w:rsidR="002D0CD8" w:rsidRPr="001D22D3" w:rsidRDefault="002D0CD8" w:rsidP="002D0CD8">
      <w:pPr>
        <w:pStyle w:val="Heading3"/>
      </w:pPr>
      <w:bookmarkStart w:id="17243" w:name="_Toc21102855"/>
      <w:bookmarkStart w:id="17244" w:name="_Toc29810704"/>
      <w:bookmarkStart w:id="17245" w:name="_Toc36636056"/>
      <w:bookmarkStart w:id="17246" w:name="_Toc37273002"/>
      <w:bookmarkStart w:id="17247" w:name="_Toc45886082"/>
      <w:bookmarkStart w:id="17248" w:name="_Toc53183158"/>
      <w:bookmarkStart w:id="17249" w:name="_Toc58915825"/>
      <w:bookmarkStart w:id="17250" w:name="_Toc58918006"/>
      <w:bookmarkStart w:id="17251" w:name="_Toc66693875"/>
      <w:bookmarkStart w:id="17252" w:name="_Toc74915827"/>
      <w:bookmarkStart w:id="17253" w:name="_Toc76114452"/>
      <w:bookmarkStart w:id="17254" w:name="_Toc76544338"/>
      <w:bookmarkStart w:id="17255" w:name="_Toc82536460"/>
      <w:bookmarkStart w:id="17256" w:name="_Toc89952753"/>
      <w:bookmarkStart w:id="17257" w:name="_Toc98766569"/>
      <w:bookmarkStart w:id="17258" w:name="_Toc99702932"/>
      <w:bookmarkStart w:id="17259" w:name="_Toc106206718"/>
      <w:bookmarkStart w:id="17260" w:name="_Toc120628054"/>
      <w:bookmarkStart w:id="17261" w:name="_Toc120628630"/>
      <w:bookmarkStart w:id="17262" w:name="_Toc120629215"/>
      <w:bookmarkStart w:id="17263" w:name="_Toc120629803"/>
      <w:bookmarkStart w:id="17264" w:name="_Toc120631304"/>
      <w:bookmarkStart w:id="17265" w:name="_Toc120631955"/>
      <w:bookmarkStart w:id="17266" w:name="_Toc120632605"/>
      <w:bookmarkStart w:id="17267" w:name="_Toc120633255"/>
      <w:bookmarkStart w:id="17268" w:name="_Toc120633905"/>
      <w:bookmarkStart w:id="17269" w:name="_Toc120634556"/>
      <w:bookmarkStart w:id="17270" w:name="_Toc120635207"/>
      <w:bookmarkStart w:id="17271" w:name="_Toc121754331"/>
      <w:bookmarkStart w:id="17272" w:name="_Toc121755001"/>
      <w:bookmarkStart w:id="17273" w:name="_Toc121822957"/>
      <w:bookmarkStart w:id="17274" w:name="_Toc136851234"/>
      <w:bookmarkStart w:id="17275" w:name="_Toc138880198"/>
      <w:bookmarkStart w:id="17276" w:name="_Toc138880665"/>
      <w:bookmarkStart w:id="17277" w:name="_Toc145040619"/>
      <w:bookmarkStart w:id="17278" w:name="_Toc153562114"/>
      <w:bookmarkStart w:id="17279" w:name="_Toc155651248"/>
      <w:bookmarkStart w:id="17280" w:name="_Toc155651766"/>
      <w:bookmarkStart w:id="17281" w:name="_Toc161921982"/>
      <w:bookmarkStart w:id="17282" w:name="_Toc169796373"/>
      <w:bookmarkStart w:id="17283" w:name="_Toc171511089"/>
      <w:bookmarkStart w:id="17284" w:name="_Toc176271663"/>
      <w:r w:rsidRPr="001D22D3">
        <w:t>10.5.2</w:t>
      </w:r>
      <w:r w:rsidRPr="001D22D3">
        <w:tab/>
      </w:r>
      <w:r w:rsidRPr="001D22D3">
        <w:rPr>
          <w:rFonts w:eastAsia="SimSun"/>
          <w:lang w:eastAsia="ja-JP"/>
        </w:rPr>
        <w:t xml:space="preserve">OTA </w:t>
      </w:r>
      <w:r w:rsidRPr="001D22D3">
        <w:t>in-band blocking</w:t>
      </w:r>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p>
    <w:p w14:paraId="38DDB702" w14:textId="77777777" w:rsidR="00A81B12" w:rsidRPr="001D22D3" w:rsidRDefault="00A81B12" w:rsidP="0009795D">
      <w:pPr>
        <w:rPr>
          <w:i/>
        </w:rPr>
      </w:pPr>
      <w:r w:rsidRPr="001D22D3">
        <w:t>The requirement is not applicable in this version of the specification.</w:t>
      </w:r>
    </w:p>
    <w:p w14:paraId="2DF57F8B" w14:textId="77777777" w:rsidR="002D0CD8" w:rsidRPr="001D22D3" w:rsidRDefault="002D0CD8" w:rsidP="002D0CD8">
      <w:pPr>
        <w:pStyle w:val="Heading2"/>
        <w:rPr>
          <w:lang w:eastAsia="zh-CN"/>
        </w:rPr>
      </w:pPr>
      <w:bookmarkStart w:id="17285" w:name="_Toc120544961"/>
      <w:bookmarkStart w:id="17286" w:name="_Toc120545316"/>
      <w:bookmarkStart w:id="17287" w:name="_Toc120545932"/>
      <w:bookmarkStart w:id="17288" w:name="_Toc120606836"/>
      <w:bookmarkStart w:id="17289" w:name="_Toc120607190"/>
      <w:bookmarkStart w:id="17290" w:name="_Toc120607547"/>
      <w:bookmarkStart w:id="17291" w:name="_Toc120607910"/>
      <w:bookmarkStart w:id="17292" w:name="_Toc120608275"/>
      <w:bookmarkStart w:id="17293" w:name="_Toc120608655"/>
      <w:bookmarkStart w:id="17294" w:name="_Toc120609035"/>
      <w:bookmarkStart w:id="17295" w:name="_Toc120609426"/>
      <w:bookmarkStart w:id="17296" w:name="_Toc120609817"/>
      <w:bookmarkStart w:id="17297" w:name="_Toc120610218"/>
      <w:bookmarkStart w:id="17298" w:name="_Toc120610971"/>
      <w:bookmarkStart w:id="17299" w:name="_Toc120611380"/>
      <w:bookmarkStart w:id="17300" w:name="_Toc120611798"/>
      <w:bookmarkStart w:id="17301" w:name="_Toc120612218"/>
      <w:bookmarkStart w:id="17302" w:name="_Toc120612645"/>
      <w:bookmarkStart w:id="17303" w:name="_Toc120613074"/>
      <w:bookmarkStart w:id="17304" w:name="_Toc120613504"/>
      <w:bookmarkStart w:id="17305" w:name="_Toc120613934"/>
      <w:bookmarkStart w:id="17306" w:name="_Toc120614377"/>
      <w:bookmarkStart w:id="17307" w:name="_Toc120614836"/>
      <w:bookmarkStart w:id="17308" w:name="_Toc120615311"/>
      <w:bookmarkStart w:id="17309" w:name="_Toc120622519"/>
      <w:bookmarkStart w:id="17310" w:name="_Toc120623025"/>
      <w:bookmarkStart w:id="17311" w:name="_Toc120623663"/>
      <w:bookmarkStart w:id="17312" w:name="_Toc120624200"/>
      <w:bookmarkStart w:id="17313" w:name="_Toc120624737"/>
      <w:bookmarkStart w:id="17314" w:name="_Toc120625274"/>
      <w:bookmarkStart w:id="17315" w:name="_Toc120625811"/>
      <w:bookmarkStart w:id="17316" w:name="_Toc120626358"/>
      <w:bookmarkStart w:id="17317" w:name="_Toc120626914"/>
      <w:bookmarkStart w:id="17318" w:name="_Toc120627479"/>
      <w:bookmarkStart w:id="17319" w:name="_Toc120628055"/>
      <w:bookmarkStart w:id="17320" w:name="_Toc120628631"/>
      <w:bookmarkStart w:id="17321" w:name="_Toc120629216"/>
      <w:bookmarkStart w:id="17322" w:name="_Toc120629804"/>
      <w:bookmarkStart w:id="17323" w:name="_Toc120631305"/>
      <w:bookmarkStart w:id="17324" w:name="_Toc120631956"/>
      <w:bookmarkStart w:id="17325" w:name="_Toc120632606"/>
      <w:bookmarkStart w:id="17326" w:name="_Toc120633256"/>
      <w:bookmarkStart w:id="17327" w:name="_Toc120633906"/>
      <w:bookmarkStart w:id="17328" w:name="_Toc120634557"/>
      <w:bookmarkStart w:id="17329" w:name="_Toc120635208"/>
      <w:bookmarkStart w:id="17330" w:name="_Toc121754332"/>
      <w:bookmarkStart w:id="17331" w:name="_Toc121755002"/>
      <w:bookmarkStart w:id="17332" w:name="_Toc121822958"/>
      <w:bookmarkStart w:id="17333" w:name="_Toc136851235"/>
      <w:bookmarkStart w:id="17334" w:name="_Toc138880199"/>
      <w:bookmarkStart w:id="17335" w:name="_Toc138880666"/>
      <w:bookmarkStart w:id="17336" w:name="_Toc145040620"/>
      <w:bookmarkStart w:id="17337" w:name="_Toc153562115"/>
      <w:bookmarkStart w:id="17338" w:name="_Toc155651249"/>
      <w:bookmarkStart w:id="17339" w:name="_Toc155651767"/>
      <w:bookmarkStart w:id="17340" w:name="_Toc161921983"/>
      <w:bookmarkStart w:id="17341" w:name="_Toc169796374"/>
      <w:bookmarkStart w:id="17342" w:name="_Toc171511090"/>
      <w:bookmarkStart w:id="17343" w:name="_Toc176271664"/>
      <w:r w:rsidRPr="001D22D3">
        <w:rPr>
          <w:rFonts w:hint="eastAsia"/>
          <w:lang w:eastAsia="zh-CN"/>
        </w:rPr>
        <w:lastRenderedPageBreak/>
        <w:t>10.6</w:t>
      </w:r>
      <w:r w:rsidRPr="001D22D3">
        <w:rPr>
          <w:rFonts w:hint="eastAsia"/>
          <w:lang w:eastAsia="zh-CN"/>
        </w:rPr>
        <w:tab/>
        <w:t>OTA out-of-band blocking</w:t>
      </w:r>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p>
    <w:p w14:paraId="3E2AC067" w14:textId="77777777" w:rsidR="002D0CD8" w:rsidRPr="001D22D3" w:rsidRDefault="002D0CD8" w:rsidP="002D0CD8">
      <w:pPr>
        <w:pStyle w:val="Heading3"/>
        <w:rPr>
          <w:color w:val="000000" w:themeColor="text1"/>
        </w:rPr>
      </w:pPr>
      <w:bookmarkStart w:id="17344" w:name="_Toc21102867"/>
      <w:bookmarkStart w:id="17345" w:name="_Toc29810716"/>
      <w:bookmarkStart w:id="17346" w:name="_Toc36636068"/>
      <w:bookmarkStart w:id="17347" w:name="_Toc37273014"/>
      <w:bookmarkStart w:id="17348" w:name="_Toc45886094"/>
      <w:bookmarkStart w:id="17349" w:name="_Toc53183170"/>
      <w:bookmarkStart w:id="17350" w:name="_Toc58915837"/>
      <w:bookmarkStart w:id="17351" w:name="_Toc58918018"/>
      <w:bookmarkStart w:id="17352" w:name="_Toc66693887"/>
      <w:bookmarkStart w:id="17353" w:name="_Toc74915839"/>
      <w:bookmarkStart w:id="17354" w:name="_Toc76114464"/>
      <w:bookmarkStart w:id="17355" w:name="_Toc76544350"/>
      <w:bookmarkStart w:id="17356" w:name="_Toc82536472"/>
      <w:bookmarkStart w:id="17357" w:name="_Toc89952765"/>
      <w:bookmarkStart w:id="17358" w:name="_Toc98766581"/>
      <w:bookmarkStart w:id="17359" w:name="_Toc99702944"/>
      <w:bookmarkStart w:id="17360" w:name="_Toc106206730"/>
      <w:bookmarkStart w:id="17361" w:name="_Toc115080732"/>
      <w:bookmarkStart w:id="17362" w:name="_Toc120544962"/>
      <w:bookmarkStart w:id="17363" w:name="_Toc120545317"/>
      <w:bookmarkStart w:id="17364" w:name="_Toc120545933"/>
      <w:bookmarkStart w:id="17365" w:name="_Toc120606837"/>
      <w:bookmarkStart w:id="17366" w:name="_Toc120607191"/>
      <w:bookmarkStart w:id="17367" w:name="_Toc120607548"/>
      <w:bookmarkStart w:id="17368" w:name="_Toc120607911"/>
      <w:bookmarkStart w:id="17369" w:name="_Toc120608276"/>
      <w:bookmarkStart w:id="17370" w:name="_Toc120608656"/>
      <w:bookmarkStart w:id="17371" w:name="_Toc120609036"/>
      <w:bookmarkStart w:id="17372" w:name="_Toc120609427"/>
      <w:bookmarkStart w:id="17373" w:name="_Toc120609818"/>
      <w:bookmarkStart w:id="17374" w:name="_Toc120610219"/>
      <w:bookmarkStart w:id="17375" w:name="_Toc120610972"/>
      <w:bookmarkStart w:id="17376" w:name="_Toc120611381"/>
      <w:bookmarkStart w:id="17377" w:name="_Toc120611799"/>
      <w:bookmarkStart w:id="17378" w:name="_Toc120612219"/>
      <w:bookmarkStart w:id="17379" w:name="_Toc120612646"/>
      <w:bookmarkStart w:id="17380" w:name="_Toc120613075"/>
      <w:bookmarkStart w:id="17381" w:name="_Toc120613505"/>
      <w:bookmarkStart w:id="17382" w:name="_Toc120613935"/>
      <w:bookmarkStart w:id="17383" w:name="_Toc120614378"/>
      <w:bookmarkStart w:id="17384" w:name="_Toc120614837"/>
      <w:bookmarkStart w:id="17385" w:name="_Toc120615312"/>
      <w:bookmarkStart w:id="17386" w:name="_Toc120622520"/>
      <w:bookmarkStart w:id="17387" w:name="_Toc120623026"/>
      <w:bookmarkStart w:id="17388" w:name="_Toc120623664"/>
      <w:bookmarkStart w:id="17389" w:name="_Toc120624201"/>
      <w:bookmarkStart w:id="17390" w:name="_Toc120624738"/>
      <w:bookmarkStart w:id="17391" w:name="_Toc120625275"/>
      <w:bookmarkStart w:id="17392" w:name="_Toc120625812"/>
      <w:bookmarkStart w:id="17393" w:name="_Toc120626359"/>
      <w:bookmarkStart w:id="17394" w:name="_Toc120626915"/>
      <w:bookmarkStart w:id="17395" w:name="_Toc120627480"/>
      <w:bookmarkStart w:id="17396" w:name="_Toc120628056"/>
      <w:bookmarkStart w:id="17397" w:name="_Toc120628632"/>
      <w:bookmarkStart w:id="17398" w:name="_Toc120629217"/>
      <w:bookmarkStart w:id="17399" w:name="_Toc120629805"/>
      <w:bookmarkStart w:id="17400" w:name="_Toc120631306"/>
      <w:bookmarkStart w:id="17401" w:name="_Toc120631957"/>
      <w:bookmarkStart w:id="17402" w:name="_Toc120632607"/>
      <w:bookmarkStart w:id="17403" w:name="_Toc120633257"/>
      <w:bookmarkStart w:id="17404" w:name="_Toc120633907"/>
      <w:bookmarkStart w:id="17405" w:name="_Toc120634558"/>
      <w:bookmarkStart w:id="17406" w:name="_Toc120635209"/>
      <w:bookmarkStart w:id="17407" w:name="_Toc121754333"/>
      <w:bookmarkStart w:id="17408" w:name="_Toc121755003"/>
      <w:bookmarkStart w:id="17409" w:name="_Toc121822959"/>
      <w:bookmarkStart w:id="17410" w:name="_Toc136851236"/>
      <w:bookmarkStart w:id="17411" w:name="_Toc138880200"/>
      <w:bookmarkStart w:id="17412" w:name="_Toc138880667"/>
      <w:bookmarkStart w:id="17413" w:name="_Toc145040621"/>
      <w:bookmarkStart w:id="17414" w:name="_Toc153562116"/>
      <w:bookmarkStart w:id="17415" w:name="_Toc155651250"/>
      <w:bookmarkStart w:id="17416" w:name="_Toc155651768"/>
      <w:bookmarkStart w:id="17417" w:name="_Toc161921984"/>
      <w:bookmarkStart w:id="17418" w:name="_Toc169796375"/>
      <w:bookmarkStart w:id="17419" w:name="_Toc171511091"/>
      <w:bookmarkStart w:id="17420" w:name="_Toc176271665"/>
      <w:r w:rsidRPr="001D22D3">
        <w:rPr>
          <w:color w:val="000000" w:themeColor="text1"/>
        </w:rPr>
        <w:t>10.6.1</w:t>
      </w:r>
      <w:r w:rsidRPr="001D22D3">
        <w:rPr>
          <w:color w:val="000000" w:themeColor="text1"/>
        </w:rPr>
        <w:tab/>
        <w:t>Definition and applicability</w:t>
      </w:r>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p>
    <w:p w14:paraId="74D8BBD7" w14:textId="77777777" w:rsidR="001D3C51" w:rsidRPr="001D22D3" w:rsidRDefault="001D3C51" w:rsidP="001D3C51">
      <w:pPr>
        <w:rPr>
          <w:color w:val="000000" w:themeColor="text1"/>
          <w:lang w:eastAsia="ja-JP"/>
        </w:rPr>
      </w:pPr>
      <w:r w:rsidRPr="001D22D3">
        <w:rPr>
          <w:color w:val="000000" w:themeColor="text1"/>
          <w:lang w:eastAsia="ja-JP"/>
        </w:rPr>
        <w:t xml:space="preserve">The OTA </w:t>
      </w:r>
      <w:r w:rsidRPr="001D22D3">
        <w:rPr>
          <w:color w:val="000000" w:themeColor="text1"/>
        </w:rPr>
        <w:t xml:space="preserve">out-of-band </w:t>
      </w:r>
      <w:r w:rsidRPr="001D22D3">
        <w:rPr>
          <w:color w:val="000000" w:themeColor="text1"/>
          <w:lang w:eastAsia="ja-JP"/>
        </w:rPr>
        <w:t>blocking characteristics are a measure of the receiver unit ability to receive a wanted signal at the</w:t>
      </w:r>
      <w:r w:rsidRPr="001D22D3">
        <w:rPr>
          <w:i/>
          <w:color w:val="000000" w:themeColor="text1"/>
          <w:lang w:eastAsia="ja-JP"/>
        </w:rPr>
        <w:t xml:space="preserve"> RIB </w:t>
      </w:r>
      <w:r w:rsidRPr="001D22D3">
        <w:rPr>
          <w:color w:val="000000" w:themeColor="text1"/>
          <w:lang w:eastAsia="ja-JP"/>
        </w:rPr>
        <w:t>at its assigned channel in the presence of an unwanted interferer.</w:t>
      </w:r>
    </w:p>
    <w:p w14:paraId="4FAF3D1D" w14:textId="39AB27AF" w:rsidR="001D3C51" w:rsidRPr="001D22D3" w:rsidRDefault="001D3C51" w:rsidP="001D3C51">
      <w:pPr>
        <w:rPr>
          <w:color w:val="000000" w:themeColor="text1"/>
        </w:rPr>
      </w:pPr>
      <w:r w:rsidRPr="001D22D3">
        <w:rPr>
          <w:color w:val="000000" w:themeColor="text1"/>
        </w:rPr>
        <w:t xml:space="preserve">For the general OTA out-of-band blocking the requirement applies to the wanted signal for each supported polarization, under the assumption of </w:t>
      </w:r>
      <w:r w:rsidRPr="001D22D3">
        <w:rPr>
          <w:i/>
          <w:color w:val="000000" w:themeColor="text1"/>
        </w:rPr>
        <w:t xml:space="preserve">polarization match. </w:t>
      </w:r>
      <w:r w:rsidRPr="001D22D3">
        <w:rPr>
          <w:color w:val="000000" w:themeColor="text1"/>
        </w:rPr>
        <w:t>The interferer shall be polarization matched for in-band frequencies and the polarization maintained for out-of-band frequencies.</w:t>
      </w:r>
    </w:p>
    <w:p w14:paraId="2911B475" w14:textId="77777777" w:rsidR="002D0CD8" w:rsidRPr="001D22D3" w:rsidRDefault="002D0CD8" w:rsidP="002D0CD8">
      <w:pPr>
        <w:pStyle w:val="Heading3"/>
        <w:rPr>
          <w:color w:val="000000" w:themeColor="text1"/>
        </w:rPr>
      </w:pPr>
      <w:bookmarkStart w:id="17421" w:name="_Toc21102868"/>
      <w:bookmarkStart w:id="17422" w:name="_Toc29810717"/>
      <w:bookmarkStart w:id="17423" w:name="_Toc36636069"/>
      <w:bookmarkStart w:id="17424" w:name="_Toc37273015"/>
      <w:bookmarkStart w:id="17425" w:name="_Toc45886095"/>
      <w:bookmarkStart w:id="17426" w:name="_Toc53183171"/>
      <w:bookmarkStart w:id="17427" w:name="_Toc58915838"/>
      <w:bookmarkStart w:id="17428" w:name="_Toc58918019"/>
      <w:bookmarkStart w:id="17429" w:name="_Toc66693888"/>
      <w:bookmarkStart w:id="17430" w:name="_Toc74915840"/>
      <w:bookmarkStart w:id="17431" w:name="_Toc76114465"/>
      <w:bookmarkStart w:id="17432" w:name="_Toc76544351"/>
      <w:bookmarkStart w:id="17433" w:name="_Toc82536473"/>
      <w:bookmarkStart w:id="17434" w:name="_Toc89952766"/>
      <w:bookmarkStart w:id="17435" w:name="_Toc98766582"/>
      <w:bookmarkStart w:id="17436" w:name="_Toc99702945"/>
      <w:bookmarkStart w:id="17437" w:name="_Toc106206731"/>
      <w:bookmarkStart w:id="17438" w:name="_Toc115080733"/>
      <w:bookmarkStart w:id="17439" w:name="_Toc120544963"/>
      <w:bookmarkStart w:id="17440" w:name="_Toc120545318"/>
      <w:bookmarkStart w:id="17441" w:name="_Toc120545934"/>
      <w:bookmarkStart w:id="17442" w:name="_Toc120606838"/>
      <w:bookmarkStart w:id="17443" w:name="_Toc120607192"/>
      <w:bookmarkStart w:id="17444" w:name="_Toc120607549"/>
      <w:bookmarkStart w:id="17445" w:name="_Toc120607912"/>
      <w:bookmarkStart w:id="17446" w:name="_Toc120608277"/>
      <w:bookmarkStart w:id="17447" w:name="_Toc120608657"/>
      <w:bookmarkStart w:id="17448" w:name="_Toc120609037"/>
      <w:bookmarkStart w:id="17449" w:name="_Toc120609428"/>
      <w:bookmarkStart w:id="17450" w:name="_Toc120609819"/>
      <w:bookmarkStart w:id="17451" w:name="_Toc120610220"/>
      <w:bookmarkStart w:id="17452" w:name="_Toc120610973"/>
      <w:bookmarkStart w:id="17453" w:name="_Toc120611382"/>
      <w:bookmarkStart w:id="17454" w:name="_Toc120611800"/>
      <w:bookmarkStart w:id="17455" w:name="_Toc120612220"/>
      <w:bookmarkStart w:id="17456" w:name="_Toc120612647"/>
      <w:bookmarkStart w:id="17457" w:name="_Toc120613076"/>
      <w:bookmarkStart w:id="17458" w:name="_Toc120613506"/>
      <w:bookmarkStart w:id="17459" w:name="_Toc120613936"/>
      <w:bookmarkStart w:id="17460" w:name="_Toc120614379"/>
      <w:bookmarkStart w:id="17461" w:name="_Toc120614838"/>
      <w:bookmarkStart w:id="17462" w:name="_Toc120615313"/>
      <w:bookmarkStart w:id="17463" w:name="_Toc120622521"/>
      <w:bookmarkStart w:id="17464" w:name="_Toc120623027"/>
      <w:bookmarkStart w:id="17465" w:name="_Toc120623665"/>
      <w:bookmarkStart w:id="17466" w:name="_Toc120624202"/>
      <w:bookmarkStart w:id="17467" w:name="_Toc120624739"/>
      <w:bookmarkStart w:id="17468" w:name="_Toc120625276"/>
      <w:bookmarkStart w:id="17469" w:name="_Toc120625813"/>
      <w:bookmarkStart w:id="17470" w:name="_Toc120626360"/>
      <w:bookmarkStart w:id="17471" w:name="_Toc120626916"/>
      <w:bookmarkStart w:id="17472" w:name="_Toc120627481"/>
      <w:bookmarkStart w:id="17473" w:name="_Toc120628057"/>
      <w:bookmarkStart w:id="17474" w:name="_Toc120628633"/>
      <w:bookmarkStart w:id="17475" w:name="_Toc120629218"/>
      <w:bookmarkStart w:id="17476" w:name="_Toc120629806"/>
      <w:bookmarkStart w:id="17477" w:name="_Toc120631307"/>
      <w:bookmarkStart w:id="17478" w:name="_Toc120631958"/>
      <w:bookmarkStart w:id="17479" w:name="_Toc120632608"/>
      <w:bookmarkStart w:id="17480" w:name="_Toc120633258"/>
      <w:bookmarkStart w:id="17481" w:name="_Toc120633908"/>
      <w:bookmarkStart w:id="17482" w:name="_Toc120634559"/>
      <w:bookmarkStart w:id="17483" w:name="_Toc120635210"/>
      <w:bookmarkStart w:id="17484" w:name="_Toc121754334"/>
      <w:bookmarkStart w:id="17485" w:name="_Toc121755004"/>
      <w:bookmarkStart w:id="17486" w:name="_Toc121822960"/>
      <w:bookmarkStart w:id="17487" w:name="_Toc136851237"/>
      <w:bookmarkStart w:id="17488" w:name="_Toc138880201"/>
      <w:bookmarkStart w:id="17489" w:name="_Toc138880668"/>
      <w:bookmarkStart w:id="17490" w:name="_Toc145040622"/>
      <w:bookmarkStart w:id="17491" w:name="_Toc153562117"/>
      <w:bookmarkStart w:id="17492" w:name="_Toc155651251"/>
      <w:bookmarkStart w:id="17493" w:name="_Toc155651769"/>
      <w:bookmarkStart w:id="17494" w:name="_Toc161921985"/>
      <w:bookmarkStart w:id="17495" w:name="_Toc169796376"/>
      <w:bookmarkStart w:id="17496" w:name="_Toc171511092"/>
      <w:bookmarkStart w:id="17497" w:name="_Toc176271666"/>
      <w:r w:rsidRPr="001D22D3">
        <w:rPr>
          <w:color w:val="000000" w:themeColor="text1"/>
        </w:rPr>
        <w:t>10.6.2</w:t>
      </w:r>
      <w:r w:rsidRPr="001D22D3">
        <w:rPr>
          <w:color w:val="000000" w:themeColor="text1"/>
        </w:rPr>
        <w:tab/>
        <w:t xml:space="preserve">Minimum </w:t>
      </w:r>
      <w:r w:rsidRPr="001D22D3">
        <w:rPr>
          <w:color w:val="000000" w:themeColor="text1"/>
          <w:lang w:val="en-US"/>
        </w:rPr>
        <w:t>r</w:t>
      </w:r>
      <w:r w:rsidRPr="001D22D3">
        <w:rPr>
          <w:color w:val="000000" w:themeColor="text1"/>
        </w:rPr>
        <w:t>equirement</w:t>
      </w:r>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p>
    <w:p w14:paraId="6890DF26" w14:textId="228F8E7A" w:rsidR="001D3C51" w:rsidRPr="001D22D3" w:rsidRDefault="001D3C51" w:rsidP="001D3C51">
      <w:r w:rsidRPr="001D22D3">
        <w:rPr>
          <w:color w:val="000000" w:themeColor="text1"/>
        </w:rPr>
        <w:t xml:space="preserve">The minimum requirement for </w:t>
      </w:r>
      <w:r w:rsidRPr="001D22D3">
        <w:rPr>
          <w:i/>
          <w:color w:val="000000" w:themeColor="text1"/>
        </w:rPr>
        <w:t>SAN type 1-O</w:t>
      </w:r>
      <w:r w:rsidRPr="001D22D3">
        <w:rPr>
          <w:color w:val="000000" w:themeColor="text1"/>
        </w:rPr>
        <w:t xml:space="preserve"> is defined in TS 36.108 [</w:t>
      </w:r>
      <w:r w:rsidRPr="001D22D3">
        <w:rPr>
          <w:rFonts w:eastAsiaTheme="minorEastAsia" w:hint="eastAsia"/>
          <w:color w:val="000000" w:themeColor="text1"/>
          <w:lang w:eastAsia="zh-CN"/>
        </w:rPr>
        <w:t>2</w:t>
      </w:r>
      <w:r w:rsidRPr="001D22D3">
        <w:rPr>
          <w:color w:val="000000" w:themeColor="text1"/>
        </w:rPr>
        <w:t>], clause 10.6.2.</w:t>
      </w:r>
    </w:p>
    <w:p w14:paraId="10E7D8C5" w14:textId="77777777" w:rsidR="002D0CD8" w:rsidRPr="001D22D3" w:rsidRDefault="002D0CD8" w:rsidP="002D0CD8">
      <w:pPr>
        <w:pStyle w:val="Heading3"/>
        <w:rPr>
          <w:color w:val="000000" w:themeColor="text1"/>
        </w:rPr>
      </w:pPr>
      <w:bookmarkStart w:id="17498" w:name="_Toc21102869"/>
      <w:bookmarkStart w:id="17499" w:name="_Toc29810718"/>
      <w:bookmarkStart w:id="17500" w:name="_Toc36636070"/>
      <w:bookmarkStart w:id="17501" w:name="_Toc37273016"/>
      <w:bookmarkStart w:id="17502" w:name="_Toc45886096"/>
      <w:bookmarkStart w:id="17503" w:name="_Toc53183172"/>
      <w:bookmarkStart w:id="17504" w:name="_Toc58915839"/>
      <w:bookmarkStart w:id="17505" w:name="_Toc58918020"/>
      <w:bookmarkStart w:id="17506" w:name="_Toc66693889"/>
      <w:bookmarkStart w:id="17507" w:name="_Toc74915841"/>
      <w:bookmarkStart w:id="17508" w:name="_Toc76114466"/>
      <w:bookmarkStart w:id="17509" w:name="_Toc76544352"/>
      <w:bookmarkStart w:id="17510" w:name="_Toc82536474"/>
      <w:bookmarkStart w:id="17511" w:name="_Toc89952767"/>
      <w:bookmarkStart w:id="17512" w:name="_Toc98766583"/>
      <w:bookmarkStart w:id="17513" w:name="_Toc99702946"/>
      <w:bookmarkStart w:id="17514" w:name="_Toc106206732"/>
      <w:bookmarkStart w:id="17515" w:name="_Toc115080734"/>
      <w:bookmarkStart w:id="17516" w:name="_Toc120544964"/>
      <w:bookmarkStart w:id="17517" w:name="_Toc120545319"/>
      <w:bookmarkStart w:id="17518" w:name="_Toc120545935"/>
      <w:bookmarkStart w:id="17519" w:name="_Toc120606839"/>
      <w:bookmarkStart w:id="17520" w:name="_Toc120607193"/>
      <w:bookmarkStart w:id="17521" w:name="_Toc120607550"/>
      <w:bookmarkStart w:id="17522" w:name="_Toc120607913"/>
      <w:bookmarkStart w:id="17523" w:name="_Toc120608278"/>
      <w:bookmarkStart w:id="17524" w:name="_Toc120608658"/>
      <w:bookmarkStart w:id="17525" w:name="_Toc120609038"/>
      <w:bookmarkStart w:id="17526" w:name="_Toc120609429"/>
      <w:bookmarkStart w:id="17527" w:name="_Toc120609820"/>
      <w:bookmarkStart w:id="17528" w:name="_Toc120610221"/>
      <w:bookmarkStart w:id="17529" w:name="_Toc120610974"/>
      <w:bookmarkStart w:id="17530" w:name="_Toc120611383"/>
      <w:bookmarkStart w:id="17531" w:name="_Toc120611801"/>
      <w:bookmarkStart w:id="17532" w:name="_Toc120612221"/>
      <w:bookmarkStart w:id="17533" w:name="_Toc120612648"/>
      <w:bookmarkStart w:id="17534" w:name="_Toc120613077"/>
      <w:bookmarkStart w:id="17535" w:name="_Toc120613507"/>
      <w:bookmarkStart w:id="17536" w:name="_Toc120613937"/>
      <w:bookmarkStart w:id="17537" w:name="_Toc120614380"/>
      <w:bookmarkStart w:id="17538" w:name="_Toc120614839"/>
      <w:bookmarkStart w:id="17539" w:name="_Toc120615314"/>
      <w:bookmarkStart w:id="17540" w:name="_Toc120622522"/>
      <w:bookmarkStart w:id="17541" w:name="_Toc120623028"/>
      <w:bookmarkStart w:id="17542" w:name="_Toc120623666"/>
      <w:bookmarkStart w:id="17543" w:name="_Toc120624203"/>
      <w:bookmarkStart w:id="17544" w:name="_Toc120624740"/>
      <w:bookmarkStart w:id="17545" w:name="_Toc120625277"/>
      <w:bookmarkStart w:id="17546" w:name="_Toc120625814"/>
      <w:bookmarkStart w:id="17547" w:name="_Toc120626361"/>
      <w:bookmarkStart w:id="17548" w:name="_Toc120626917"/>
      <w:bookmarkStart w:id="17549" w:name="_Toc120627482"/>
      <w:bookmarkStart w:id="17550" w:name="_Toc120628058"/>
      <w:bookmarkStart w:id="17551" w:name="_Toc120628634"/>
      <w:bookmarkStart w:id="17552" w:name="_Toc120629219"/>
      <w:bookmarkStart w:id="17553" w:name="_Toc120629807"/>
      <w:bookmarkStart w:id="17554" w:name="_Toc120631308"/>
      <w:bookmarkStart w:id="17555" w:name="_Toc120631959"/>
      <w:bookmarkStart w:id="17556" w:name="_Toc120632609"/>
      <w:bookmarkStart w:id="17557" w:name="_Toc120633259"/>
      <w:bookmarkStart w:id="17558" w:name="_Toc120633909"/>
      <w:bookmarkStart w:id="17559" w:name="_Toc120634560"/>
      <w:bookmarkStart w:id="17560" w:name="_Toc120635211"/>
      <w:bookmarkStart w:id="17561" w:name="_Toc121754335"/>
      <w:bookmarkStart w:id="17562" w:name="_Toc121755005"/>
      <w:bookmarkStart w:id="17563" w:name="_Toc121822961"/>
      <w:bookmarkStart w:id="17564" w:name="_Toc136851238"/>
      <w:bookmarkStart w:id="17565" w:name="_Toc138880202"/>
      <w:bookmarkStart w:id="17566" w:name="_Toc138880669"/>
      <w:bookmarkStart w:id="17567" w:name="_Toc145040623"/>
      <w:bookmarkStart w:id="17568" w:name="_Toc153562118"/>
      <w:bookmarkStart w:id="17569" w:name="_Toc155651252"/>
      <w:bookmarkStart w:id="17570" w:name="_Toc155651770"/>
      <w:bookmarkStart w:id="17571" w:name="_Toc161921986"/>
      <w:bookmarkStart w:id="17572" w:name="_Toc169796377"/>
      <w:bookmarkStart w:id="17573" w:name="_Toc171511093"/>
      <w:bookmarkStart w:id="17574" w:name="_Toc176271667"/>
      <w:r w:rsidRPr="001D22D3">
        <w:rPr>
          <w:color w:val="000000" w:themeColor="text1"/>
        </w:rPr>
        <w:t>10.6.3</w:t>
      </w:r>
      <w:r w:rsidRPr="001D22D3">
        <w:rPr>
          <w:color w:val="000000" w:themeColor="text1"/>
        </w:rPr>
        <w:tab/>
        <w:t>Test purpose</w:t>
      </w:r>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p>
    <w:p w14:paraId="5A5E937E" w14:textId="214F3A86" w:rsidR="001D3C51" w:rsidRPr="001D22D3" w:rsidRDefault="001D3C51" w:rsidP="001D3C51">
      <w:pPr>
        <w:rPr>
          <w:color w:val="000000" w:themeColor="text1"/>
        </w:rPr>
      </w:pPr>
      <w:r w:rsidRPr="001D22D3">
        <w:rPr>
          <w:color w:val="000000" w:themeColor="text1"/>
        </w:rPr>
        <w:t xml:space="preserve">The test stresses the ability of the receiver unit associated with the </w:t>
      </w:r>
      <w:r w:rsidRPr="001D22D3">
        <w:rPr>
          <w:i/>
          <w:color w:val="000000" w:themeColor="text1"/>
        </w:rPr>
        <w:t xml:space="preserve">RIB </w:t>
      </w:r>
      <w:r w:rsidRPr="001D22D3">
        <w:rPr>
          <w:color w:val="000000" w:themeColor="text1"/>
        </w:rPr>
        <w:t>under test to withstand high-level interference from unwanted signals at specified frequency bands, without undue degradation of its sensitivity.</w:t>
      </w:r>
    </w:p>
    <w:p w14:paraId="57363AD7" w14:textId="77777777" w:rsidR="002D0CD8" w:rsidRPr="001D22D3" w:rsidRDefault="002D0CD8" w:rsidP="002D0CD8">
      <w:pPr>
        <w:pStyle w:val="Heading3"/>
        <w:rPr>
          <w:color w:val="000000" w:themeColor="text1"/>
        </w:rPr>
      </w:pPr>
      <w:bookmarkStart w:id="17575" w:name="_Toc21102870"/>
      <w:bookmarkStart w:id="17576" w:name="_Toc29810719"/>
      <w:bookmarkStart w:id="17577" w:name="_Toc36636071"/>
      <w:bookmarkStart w:id="17578" w:name="_Toc37273017"/>
      <w:bookmarkStart w:id="17579" w:name="_Toc45886097"/>
      <w:bookmarkStart w:id="17580" w:name="_Toc53183173"/>
      <w:bookmarkStart w:id="17581" w:name="_Toc58915840"/>
      <w:bookmarkStart w:id="17582" w:name="_Toc58918021"/>
      <w:bookmarkStart w:id="17583" w:name="_Toc66693890"/>
      <w:bookmarkStart w:id="17584" w:name="_Toc74915842"/>
      <w:bookmarkStart w:id="17585" w:name="_Toc76114467"/>
      <w:bookmarkStart w:id="17586" w:name="_Toc76544353"/>
      <w:bookmarkStart w:id="17587" w:name="_Toc82536475"/>
      <w:bookmarkStart w:id="17588" w:name="_Toc89952768"/>
      <w:bookmarkStart w:id="17589" w:name="_Toc98766584"/>
      <w:bookmarkStart w:id="17590" w:name="_Toc99702947"/>
      <w:bookmarkStart w:id="17591" w:name="_Toc106206733"/>
      <w:bookmarkStart w:id="17592" w:name="_Toc115080735"/>
      <w:bookmarkStart w:id="17593" w:name="_Toc120544965"/>
      <w:bookmarkStart w:id="17594" w:name="_Toc120545320"/>
      <w:bookmarkStart w:id="17595" w:name="_Toc120545936"/>
      <w:bookmarkStart w:id="17596" w:name="_Toc120606840"/>
      <w:bookmarkStart w:id="17597" w:name="_Toc120607194"/>
      <w:bookmarkStart w:id="17598" w:name="_Toc120607551"/>
      <w:bookmarkStart w:id="17599" w:name="_Toc120607914"/>
      <w:bookmarkStart w:id="17600" w:name="_Toc120608279"/>
      <w:bookmarkStart w:id="17601" w:name="_Toc120608659"/>
      <w:bookmarkStart w:id="17602" w:name="_Toc120609039"/>
      <w:bookmarkStart w:id="17603" w:name="_Toc120609430"/>
      <w:bookmarkStart w:id="17604" w:name="_Toc120609821"/>
      <w:bookmarkStart w:id="17605" w:name="_Toc120610222"/>
      <w:bookmarkStart w:id="17606" w:name="_Toc120610975"/>
      <w:bookmarkStart w:id="17607" w:name="_Toc120611384"/>
      <w:bookmarkStart w:id="17608" w:name="_Toc120611802"/>
      <w:bookmarkStart w:id="17609" w:name="_Toc120612222"/>
      <w:bookmarkStart w:id="17610" w:name="_Toc120612649"/>
      <w:bookmarkStart w:id="17611" w:name="_Toc120613078"/>
      <w:bookmarkStart w:id="17612" w:name="_Toc120613508"/>
      <w:bookmarkStart w:id="17613" w:name="_Toc120613938"/>
      <w:bookmarkStart w:id="17614" w:name="_Toc120614381"/>
      <w:bookmarkStart w:id="17615" w:name="_Toc120614840"/>
      <w:bookmarkStart w:id="17616" w:name="_Toc120615315"/>
      <w:bookmarkStart w:id="17617" w:name="_Toc120622523"/>
      <w:bookmarkStart w:id="17618" w:name="_Toc120623029"/>
      <w:bookmarkStart w:id="17619" w:name="_Toc120623667"/>
      <w:bookmarkStart w:id="17620" w:name="_Toc120624204"/>
      <w:bookmarkStart w:id="17621" w:name="_Toc120624741"/>
      <w:bookmarkStart w:id="17622" w:name="_Toc120625278"/>
      <w:bookmarkStart w:id="17623" w:name="_Toc120625815"/>
      <w:bookmarkStart w:id="17624" w:name="_Toc120626362"/>
      <w:bookmarkStart w:id="17625" w:name="_Toc120626918"/>
      <w:bookmarkStart w:id="17626" w:name="_Toc120627483"/>
      <w:bookmarkStart w:id="17627" w:name="_Toc120628059"/>
      <w:bookmarkStart w:id="17628" w:name="_Toc120628635"/>
      <w:bookmarkStart w:id="17629" w:name="_Toc120629220"/>
      <w:bookmarkStart w:id="17630" w:name="_Toc120629808"/>
      <w:bookmarkStart w:id="17631" w:name="_Toc120631309"/>
      <w:bookmarkStart w:id="17632" w:name="_Toc120631960"/>
      <w:bookmarkStart w:id="17633" w:name="_Toc120632610"/>
      <w:bookmarkStart w:id="17634" w:name="_Toc120633260"/>
      <w:bookmarkStart w:id="17635" w:name="_Toc120633910"/>
      <w:bookmarkStart w:id="17636" w:name="_Toc120634561"/>
      <w:bookmarkStart w:id="17637" w:name="_Toc120635212"/>
      <w:bookmarkStart w:id="17638" w:name="_Toc121754336"/>
      <w:bookmarkStart w:id="17639" w:name="_Toc121755006"/>
      <w:bookmarkStart w:id="17640" w:name="_Toc121822962"/>
      <w:bookmarkStart w:id="17641" w:name="_Toc136851239"/>
      <w:bookmarkStart w:id="17642" w:name="_Toc138880203"/>
      <w:bookmarkStart w:id="17643" w:name="_Toc138880670"/>
      <w:bookmarkStart w:id="17644" w:name="_Toc145040624"/>
      <w:bookmarkStart w:id="17645" w:name="_Toc153562119"/>
      <w:bookmarkStart w:id="17646" w:name="_Toc155651253"/>
      <w:bookmarkStart w:id="17647" w:name="_Toc155651771"/>
      <w:bookmarkStart w:id="17648" w:name="_Toc161921987"/>
      <w:bookmarkStart w:id="17649" w:name="_Toc169796378"/>
      <w:bookmarkStart w:id="17650" w:name="_Toc171511094"/>
      <w:bookmarkStart w:id="17651" w:name="_Toc176271668"/>
      <w:r w:rsidRPr="001D22D3">
        <w:rPr>
          <w:color w:val="000000" w:themeColor="text1"/>
        </w:rPr>
        <w:t>10.6.4</w:t>
      </w:r>
      <w:r w:rsidRPr="001D22D3">
        <w:rPr>
          <w:color w:val="000000" w:themeColor="text1"/>
        </w:rPr>
        <w:tab/>
        <w:t>Method of test</w:t>
      </w:r>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p>
    <w:p w14:paraId="567C1D33" w14:textId="77777777" w:rsidR="002D0CD8" w:rsidRPr="001D22D3" w:rsidRDefault="002D0CD8" w:rsidP="002D0CD8">
      <w:pPr>
        <w:pStyle w:val="Heading4"/>
        <w:rPr>
          <w:lang w:eastAsia="sv-SE"/>
        </w:rPr>
      </w:pPr>
      <w:bookmarkStart w:id="17652" w:name="_Toc21102871"/>
      <w:bookmarkStart w:id="17653" w:name="_Toc29810720"/>
      <w:bookmarkStart w:id="17654" w:name="_Toc36636072"/>
      <w:bookmarkStart w:id="17655" w:name="_Toc37273018"/>
      <w:bookmarkStart w:id="17656" w:name="_Toc45886098"/>
      <w:bookmarkStart w:id="17657" w:name="_Toc53183174"/>
      <w:bookmarkStart w:id="17658" w:name="_Toc58915841"/>
      <w:bookmarkStart w:id="17659" w:name="_Toc58918022"/>
      <w:bookmarkStart w:id="17660" w:name="_Toc66693891"/>
      <w:bookmarkStart w:id="17661" w:name="_Toc74915843"/>
      <w:bookmarkStart w:id="17662" w:name="_Toc76114468"/>
      <w:bookmarkStart w:id="17663" w:name="_Toc76544354"/>
      <w:bookmarkStart w:id="17664" w:name="_Toc82536476"/>
      <w:bookmarkStart w:id="17665" w:name="_Toc89952769"/>
      <w:bookmarkStart w:id="17666" w:name="_Toc98766585"/>
      <w:bookmarkStart w:id="17667" w:name="_Toc99702948"/>
      <w:bookmarkStart w:id="17668" w:name="_Toc106206734"/>
      <w:bookmarkStart w:id="17669" w:name="_Toc115080736"/>
      <w:bookmarkStart w:id="17670" w:name="_Toc120544966"/>
      <w:bookmarkStart w:id="17671" w:name="_Toc120545321"/>
      <w:bookmarkStart w:id="17672" w:name="_Toc120545937"/>
      <w:bookmarkStart w:id="17673" w:name="_Toc120606841"/>
      <w:bookmarkStart w:id="17674" w:name="_Toc120607195"/>
      <w:bookmarkStart w:id="17675" w:name="_Toc120607552"/>
      <w:bookmarkStart w:id="17676" w:name="_Toc120607915"/>
      <w:bookmarkStart w:id="17677" w:name="_Toc120608280"/>
      <w:bookmarkStart w:id="17678" w:name="_Toc120608660"/>
      <w:bookmarkStart w:id="17679" w:name="_Toc120609040"/>
      <w:bookmarkStart w:id="17680" w:name="_Toc120609431"/>
      <w:bookmarkStart w:id="17681" w:name="_Toc120609822"/>
      <w:bookmarkStart w:id="17682" w:name="_Toc120610223"/>
      <w:bookmarkStart w:id="17683" w:name="_Toc120610976"/>
      <w:bookmarkStart w:id="17684" w:name="_Toc120611385"/>
      <w:bookmarkStart w:id="17685" w:name="_Toc120611803"/>
      <w:bookmarkStart w:id="17686" w:name="_Toc120612223"/>
      <w:bookmarkStart w:id="17687" w:name="_Toc120612650"/>
      <w:bookmarkStart w:id="17688" w:name="_Toc120613079"/>
      <w:bookmarkStart w:id="17689" w:name="_Toc120613509"/>
      <w:bookmarkStart w:id="17690" w:name="_Toc120613939"/>
      <w:bookmarkStart w:id="17691" w:name="_Toc120614382"/>
      <w:bookmarkStart w:id="17692" w:name="_Toc120614841"/>
      <w:bookmarkStart w:id="17693" w:name="_Toc120615316"/>
      <w:bookmarkStart w:id="17694" w:name="_Toc120622524"/>
      <w:bookmarkStart w:id="17695" w:name="_Toc120623030"/>
      <w:bookmarkStart w:id="17696" w:name="_Toc120623668"/>
      <w:bookmarkStart w:id="17697" w:name="_Toc120624205"/>
      <w:bookmarkStart w:id="17698" w:name="_Toc120624742"/>
      <w:bookmarkStart w:id="17699" w:name="_Toc120625279"/>
      <w:bookmarkStart w:id="17700" w:name="_Toc120625816"/>
      <w:bookmarkStart w:id="17701" w:name="_Toc120626363"/>
      <w:bookmarkStart w:id="17702" w:name="_Toc120626919"/>
      <w:bookmarkStart w:id="17703" w:name="_Toc120627484"/>
      <w:bookmarkStart w:id="17704" w:name="_Toc120628060"/>
      <w:bookmarkStart w:id="17705" w:name="_Toc120628636"/>
      <w:bookmarkStart w:id="17706" w:name="_Toc120629221"/>
      <w:bookmarkStart w:id="17707" w:name="_Toc120629809"/>
      <w:bookmarkStart w:id="17708" w:name="_Toc120631310"/>
      <w:bookmarkStart w:id="17709" w:name="_Toc120631961"/>
      <w:bookmarkStart w:id="17710" w:name="_Toc120632611"/>
      <w:bookmarkStart w:id="17711" w:name="_Toc120633261"/>
      <w:bookmarkStart w:id="17712" w:name="_Toc120633911"/>
      <w:bookmarkStart w:id="17713" w:name="_Toc120634562"/>
      <w:bookmarkStart w:id="17714" w:name="_Toc120635213"/>
      <w:bookmarkStart w:id="17715" w:name="_Toc121754337"/>
      <w:bookmarkStart w:id="17716" w:name="_Toc121755007"/>
      <w:bookmarkStart w:id="17717" w:name="_Toc121822963"/>
      <w:bookmarkStart w:id="17718" w:name="_Toc136851240"/>
      <w:bookmarkStart w:id="17719" w:name="_Toc138880204"/>
      <w:bookmarkStart w:id="17720" w:name="_Toc138880671"/>
      <w:bookmarkStart w:id="17721" w:name="_Toc145040625"/>
      <w:bookmarkStart w:id="17722" w:name="_Toc153562120"/>
      <w:bookmarkStart w:id="17723" w:name="_Toc155651254"/>
      <w:bookmarkStart w:id="17724" w:name="_Toc155651772"/>
      <w:bookmarkStart w:id="17725" w:name="_Toc161921988"/>
      <w:bookmarkStart w:id="17726" w:name="_Toc169796379"/>
      <w:bookmarkStart w:id="17727" w:name="_Toc171511095"/>
      <w:bookmarkStart w:id="17728" w:name="_Toc176271669"/>
      <w:r w:rsidRPr="001D22D3">
        <w:rPr>
          <w:lang w:eastAsia="sv-SE"/>
        </w:rPr>
        <w:t>10.6.4.1</w:t>
      </w:r>
      <w:r w:rsidRPr="001D22D3">
        <w:rPr>
          <w:lang w:eastAsia="sv-SE"/>
        </w:rPr>
        <w:tab/>
        <w:t>Initial conditions</w:t>
      </w:r>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p>
    <w:p w14:paraId="2B4276E4" w14:textId="77777777" w:rsidR="001D3C51" w:rsidRPr="001D22D3" w:rsidRDefault="001D3C51" w:rsidP="001D3C51">
      <w:pPr>
        <w:rPr>
          <w:color w:val="000000" w:themeColor="text1"/>
        </w:rPr>
      </w:pPr>
      <w:r w:rsidRPr="001D22D3">
        <w:rPr>
          <w:color w:val="000000" w:themeColor="text1"/>
        </w:rPr>
        <w:t>Test environment: Normal;</w:t>
      </w:r>
      <w:r w:rsidRPr="001D22D3">
        <w:rPr>
          <w:color w:val="000000" w:themeColor="text1"/>
          <w:lang w:val="en-US"/>
        </w:rPr>
        <w:t xml:space="preserve"> see annex </w:t>
      </w:r>
      <w:r w:rsidRPr="001D22D3">
        <w:rPr>
          <w:color w:val="000000" w:themeColor="text1"/>
        </w:rPr>
        <w:t>B.</w:t>
      </w:r>
    </w:p>
    <w:p w14:paraId="2FD7CB37" w14:textId="09DAC576" w:rsidR="001D3C51" w:rsidRPr="001D22D3" w:rsidRDefault="001D3C51" w:rsidP="001D3C51">
      <w:pPr>
        <w:rPr>
          <w:color w:val="000000" w:themeColor="text1"/>
        </w:rPr>
      </w:pPr>
      <w:r w:rsidRPr="001D22D3">
        <w:rPr>
          <w:color w:val="000000" w:themeColor="text1"/>
        </w:rPr>
        <w:t>RF channels to be tested for single carrier</w:t>
      </w:r>
      <w:r w:rsidRPr="001D22D3">
        <w:rPr>
          <w:color w:val="000000" w:themeColor="text1"/>
          <w:lang w:val="en-US"/>
        </w:rPr>
        <w:t xml:space="preserve"> (SC)</w:t>
      </w:r>
      <w:r w:rsidRPr="001D22D3">
        <w:rPr>
          <w:color w:val="000000" w:themeColor="text1"/>
        </w:rPr>
        <w:t>:</w:t>
      </w:r>
      <w:r w:rsidRPr="001D22D3">
        <w:rPr>
          <w:color w:val="000000" w:themeColor="text1"/>
          <w:lang w:val="en-US"/>
        </w:rPr>
        <w:t xml:space="preserve"> </w:t>
      </w:r>
      <w:r w:rsidRPr="001D22D3">
        <w:rPr>
          <w:color w:val="000000" w:themeColor="text1"/>
        </w:rPr>
        <w:t>M;</w:t>
      </w:r>
      <w:r w:rsidRPr="001D22D3">
        <w:rPr>
          <w:color w:val="000000" w:themeColor="text1"/>
          <w:lang w:val="en-US"/>
        </w:rPr>
        <w:t xml:space="preserve"> see </w:t>
      </w:r>
      <w:r w:rsidRPr="001D22D3">
        <w:rPr>
          <w:color w:val="000000" w:themeColor="text1"/>
        </w:rPr>
        <w:t>clause </w:t>
      </w:r>
      <w:r w:rsidR="00EF7ADC" w:rsidRPr="001D22D3">
        <w:rPr>
          <w:color w:val="000000" w:themeColor="text1"/>
        </w:rPr>
        <w:t>4.9.1</w:t>
      </w:r>
      <w:r w:rsidRPr="001D22D3">
        <w:rPr>
          <w:color w:val="000000" w:themeColor="text1"/>
        </w:rPr>
        <w:t>.</w:t>
      </w:r>
    </w:p>
    <w:p w14:paraId="049BD447" w14:textId="16E31D93" w:rsidR="001D3C51" w:rsidRPr="001D22D3" w:rsidRDefault="001D3C51" w:rsidP="001D3C51">
      <w:pPr>
        <w:rPr>
          <w:color w:val="000000" w:themeColor="text1"/>
        </w:rPr>
      </w:pPr>
      <w:r w:rsidRPr="001D22D3">
        <w:rPr>
          <w:i/>
          <w:color w:val="000000" w:themeColor="text1"/>
        </w:rPr>
        <w:t>SAN RF bandwidth</w:t>
      </w:r>
      <w:r w:rsidRPr="001D22D3">
        <w:rPr>
          <w:color w:val="000000" w:themeColor="text1"/>
        </w:rPr>
        <w:t xml:space="preserve"> positions to be tested for multi-carrier (MC)</w:t>
      </w:r>
      <w:r w:rsidRPr="001D22D3">
        <w:rPr>
          <w:rFonts w:cs="v4.2.0"/>
          <w:color w:val="000000" w:themeColor="text1"/>
        </w:rPr>
        <w:t xml:space="preserve">: </w:t>
      </w:r>
      <w:r w:rsidRPr="001D22D3">
        <w:rPr>
          <w:color w:val="000000" w:themeColor="text1"/>
        </w:rPr>
        <w:t>M</w:t>
      </w:r>
      <w:r w:rsidRPr="001D22D3">
        <w:rPr>
          <w:rFonts w:cs="v4.2.0"/>
          <w:color w:val="000000" w:themeColor="text1"/>
          <w:vertAlign w:val="subscript"/>
        </w:rPr>
        <w:t>RF</w:t>
      </w:r>
      <w:r w:rsidRPr="001D22D3">
        <w:rPr>
          <w:rFonts w:cs="v4.2.0"/>
          <w:color w:val="000000" w:themeColor="text1"/>
          <w:vertAlign w:val="subscript"/>
          <w:lang w:eastAsia="zh-CN"/>
        </w:rPr>
        <w:t>BW</w:t>
      </w:r>
      <w:r w:rsidRPr="001D22D3">
        <w:rPr>
          <w:color w:val="000000" w:themeColor="text1"/>
          <w:lang w:val="en-US" w:eastAsia="zh-CN"/>
        </w:rPr>
        <w:t xml:space="preserve"> </w:t>
      </w:r>
      <w:r w:rsidRPr="001D22D3">
        <w:rPr>
          <w:color w:val="000000" w:themeColor="text1"/>
          <w:lang w:eastAsia="zh-CN"/>
        </w:rPr>
        <w:t xml:space="preserve">in </w:t>
      </w:r>
      <w:r w:rsidRPr="001D22D3">
        <w:rPr>
          <w:i/>
          <w:color w:val="000000" w:themeColor="text1"/>
        </w:rPr>
        <w:t xml:space="preserve">single-band </w:t>
      </w:r>
      <w:r w:rsidRPr="001D22D3">
        <w:rPr>
          <w:i/>
          <w:color w:val="000000" w:themeColor="text1"/>
          <w:lang w:val="en-US"/>
        </w:rPr>
        <w:t>RIB</w:t>
      </w:r>
      <w:r w:rsidRPr="001D22D3">
        <w:rPr>
          <w:rFonts w:cs="v4.2.0"/>
          <w:color w:val="000000" w:themeColor="text1"/>
          <w:lang w:eastAsia="zh-CN"/>
        </w:rPr>
        <w:t>,</w:t>
      </w:r>
      <w:r w:rsidRPr="001D22D3">
        <w:rPr>
          <w:rFonts w:cs="v4.2.0"/>
          <w:color w:val="000000" w:themeColor="text1"/>
        </w:rPr>
        <w:t xml:space="preserve"> see clause </w:t>
      </w:r>
      <w:r w:rsidR="00EF7ADC" w:rsidRPr="001D22D3">
        <w:rPr>
          <w:rFonts w:cs="v4.2.0"/>
          <w:color w:val="000000" w:themeColor="text1"/>
        </w:rPr>
        <w:t>4.9.1</w:t>
      </w:r>
      <w:r w:rsidRPr="001D22D3">
        <w:rPr>
          <w:color w:val="000000" w:themeColor="text1"/>
        </w:rPr>
        <w:t>.</w:t>
      </w:r>
    </w:p>
    <w:p w14:paraId="07A5FCEB" w14:textId="692B4C5B" w:rsidR="001D3C51" w:rsidRPr="001D22D3" w:rsidRDefault="001D3C51" w:rsidP="001D3C51">
      <w:pPr>
        <w:rPr>
          <w:lang w:eastAsia="sv-SE"/>
        </w:rPr>
      </w:pPr>
      <w:r w:rsidRPr="001D22D3">
        <w:rPr>
          <w:color w:val="000000" w:themeColor="text1"/>
          <w:lang w:eastAsia="zh-CN"/>
        </w:rPr>
        <w:t xml:space="preserve">Directions to be tested: </w:t>
      </w:r>
      <w:r w:rsidRPr="001D22D3">
        <w:rPr>
          <w:rFonts w:cs="v4.2.0"/>
          <w:color w:val="000000" w:themeColor="text1"/>
        </w:rPr>
        <w:t xml:space="preserve">For </w:t>
      </w:r>
      <w:r w:rsidRPr="001D22D3">
        <w:rPr>
          <w:rFonts w:cs="v4.2.0"/>
          <w:i/>
          <w:color w:val="000000" w:themeColor="text1"/>
        </w:rPr>
        <w:t>SAN type 1-O</w:t>
      </w:r>
      <w:r w:rsidRPr="001D22D3">
        <w:rPr>
          <w:rFonts w:cs="v4.2.0"/>
          <w:color w:val="000000" w:themeColor="text1"/>
        </w:rPr>
        <w:t>,</w:t>
      </w:r>
      <w:r w:rsidRPr="001D22D3">
        <w:rPr>
          <w:color w:val="000000" w:themeColor="text1"/>
          <w:lang w:eastAsia="zh-CN"/>
        </w:rPr>
        <w:t xml:space="preserve"> receiver target reference direction (D.</w:t>
      </w:r>
      <w:r w:rsidRPr="001D22D3">
        <w:rPr>
          <w:rFonts w:eastAsiaTheme="minorEastAsia" w:hint="eastAsia"/>
          <w:color w:val="000000" w:themeColor="text1"/>
          <w:lang w:eastAsia="zh-CN"/>
        </w:rPr>
        <w:t>26</w:t>
      </w:r>
      <w:r w:rsidRPr="001D22D3">
        <w:rPr>
          <w:color w:val="000000" w:themeColor="text1"/>
          <w:lang w:eastAsia="zh-CN"/>
        </w:rPr>
        <w:t>).</w:t>
      </w:r>
    </w:p>
    <w:p w14:paraId="2CFB8D93" w14:textId="77777777" w:rsidR="002D0CD8" w:rsidRPr="001D22D3" w:rsidRDefault="002D0CD8" w:rsidP="002D0CD8">
      <w:pPr>
        <w:pStyle w:val="Heading4"/>
        <w:rPr>
          <w:lang w:eastAsia="sv-SE"/>
        </w:rPr>
      </w:pPr>
      <w:bookmarkStart w:id="17729" w:name="_Toc21102872"/>
      <w:bookmarkStart w:id="17730" w:name="_Toc29810721"/>
      <w:bookmarkStart w:id="17731" w:name="_Toc36636073"/>
      <w:bookmarkStart w:id="17732" w:name="_Toc37273019"/>
      <w:bookmarkStart w:id="17733" w:name="_Toc45886099"/>
      <w:bookmarkStart w:id="17734" w:name="_Toc53183175"/>
      <w:bookmarkStart w:id="17735" w:name="_Toc58915842"/>
      <w:bookmarkStart w:id="17736" w:name="_Toc58918023"/>
      <w:bookmarkStart w:id="17737" w:name="_Toc66693892"/>
      <w:bookmarkStart w:id="17738" w:name="_Toc74915844"/>
      <w:bookmarkStart w:id="17739" w:name="_Toc76114469"/>
      <w:bookmarkStart w:id="17740" w:name="_Toc76544355"/>
      <w:bookmarkStart w:id="17741" w:name="_Toc82536477"/>
      <w:bookmarkStart w:id="17742" w:name="_Toc89952770"/>
      <w:bookmarkStart w:id="17743" w:name="_Toc98766586"/>
      <w:bookmarkStart w:id="17744" w:name="_Toc99702949"/>
      <w:bookmarkStart w:id="17745" w:name="_Toc106206735"/>
      <w:bookmarkStart w:id="17746" w:name="_Toc115080737"/>
      <w:bookmarkStart w:id="17747" w:name="_Toc120544967"/>
      <w:bookmarkStart w:id="17748" w:name="_Toc120545322"/>
      <w:bookmarkStart w:id="17749" w:name="_Toc120545938"/>
      <w:bookmarkStart w:id="17750" w:name="_Toc120606842"/>
      <w:bookmarkStart w:id="17751" w:name="_Toc120607196"/>
      <w:bookmarkStart w:id="17752" w:name="_Toc120607553"/>
      <w:bookmarkStart w:id="17753" w:name="_Toc120607916"/>
      <w:bookmarkStart w:id="17754" w:name="_Toc120608281"/>
      <w:bookmarkStart w:id="17755" w:name="_Toc120608661"/>
      <w:bookmarkStart w:id="17756" w:name="_Toc120609041"/>
      <w:bookmarkStart w:id="17757" w:name="_Toc120609432"/>
      <w:bookmarkStart w:id="17758" w:name="_Toc120609823"/>
      <w:bookmarkStart w:id="17759" w:name="_Toc120610224"/>
      <w:bookmarkStart w:id="17760" w:name="_Toc120610977"/>
      <w:bookmarkStart w:id="17761" w:name="_Toc120611386"/>
      <w:bookmarkStart w:id="17762" w:name="_Toc120611804"/>
      <w:bookmarkStart w:id="17763" w:name="_Toc120612224"/>
      <w:bookmarkStart w:id="17764" w:name="_Toc120612651"/>
      <w:bookmarkStart w:id="17765" w:name="_Toc120613080"/>
      <w:bookmarkStart w:id="17766" w:name="_Toc120613510"/>
      <w:bookmarkStart w:id="17767" w:name="_Toc120613940"/>
      <w:bookmarkStart w:id="17768" w:name="_Toc120614383"/>
      <w:bookmarkStart w:id="17769" w:name="_Toc120614842"/>
      <w:bookmarkStart w:id="17770" w:name="_Toc120615317"/>
      <w:bookmarkStart w:id="17771" w:name="_Toc120622525"/>
      <w:bookmarkStart w:id="17772" w:name="_Toc120623031"/>
      <w:bookmarkStart w:id="17773" w:name="_Toc120623669"/>
      <w:bookmarkStart w:id="17774" w:name="_Toc120624206"/>
      <w:bookmarkStart w:id="17775" w:name="_Toc120624743"/>
      <w:bookmarkStart w:id="17776" w:name="_Toc120625280"/>
      <w:bookmarkStart w:id="17777" w:name="_Toc120625817"/>
      <w:bookmarkStart w:id="17778" w:name="_Toc120626364"/>
      <w:bookmarkStart w:id="17779" w:name="_Toc120626920"/>
      <w:bookmarkStart w:id="17780" w:name="_Toc120627485"/>
      <w:bookmarkStart w:id="17781" w:name="_Toc120628061"/>
      <w:bookmarkStart w:id="17782" w:name="_Toc120628637"/>
      <w:bookmarkStart w:id="17783" w:name="_Toc120629222"/>
      <w:bookmarkStart w:id="17784" w:name="_Toc120629810"/>
      <w:bookmarkStart w:id="17785" w:name="_Toc120631311"/>
      <w:bookmarkStart w:id="17786" w:name="_Toc120631962"/>
      <w:bookmarkStart w:id="17787" w:name="_Toc120632612"/>
      <w:bookmarkStart w:id="17788" w:name="_Toc120633262"/>
      <w:bookmarkStart w:id="17789" w:name="_Toc120633912"/>
      <w:bookmarkStart w:id="17790" w:name="_Toc120634563"/>
      <w:bookmarkStart w:id="17791" w:name="_Toc120635214"/>
      <w:bookmarkStart w:id="17792" w:name="_Toc121754338"/>
      <w:bookmarkStart w:id="17793" w:name="_Toc121755008"/>
      <w:bookmarkStart w:id="17794" w:name="_Toc121822964"/>
      <w:bookmarkStart w:id="17795" w:name="_Toc136851241"/>
      <w:bookmarkStart w:id="17796" w:name="_Toc138880205"/>
      <w:bookmarkStart w:id="17797" w:name="_Toc138880672"/>
      <w:bookmarkStart w:id="17798" w:name="_Toc145040626"/>
      <w:bookmarkStart w:id="17799" w:name="_Toc153562121"/>
      <w:bookmarkStart w:id="17800" w:name="_Toc155651255"/>
      <w:bookmarkStart w:id="17801" w:name="_Toc155651773"/>
      <w:bookmarkStart w:id="17802" w:name="_Toc161921989"/>
      <w:bookmarkStart w:id="17803" w:name="_Toc169796380"/>
      <w:bookmarkStart w:id="17804" w:name="_Toc171511096"/>
      <w:bookmarkStart w:id="17805" w:name="_Toc176271670"/>
      <w:r w:rsidRPr="001D22D3">
        <w:rPr>
          <w:lang w:eastAsia="sv-SE"/>
        </w:rPr>
        <w:t>10.6.4.2</w:t>
      </w:r>
      <w:r w:rsidRPr="001D22D3">
        <w:rPr>
          <w:lang w:eastAsia="sv-SE"/>
        </w:rPr>
        <w:tab/>
        <w:t>Procedure</w:t>
      </w:r>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p>
    <w:p w14:paraId="35EC0E74" w14:textId="6975BA21" w:rsidR="001D3C51" w:rsidRPr="001D22D3" w:rsidRDefault="001D3C51" w:rsidP="001D3C51">
      <w:pPr>
        <w:pStyle w:val="B1"/>
        <w:rPr>
          <w:color w:val="000000" w:themeColor="text1"/>
        </w:rPr>
      </w:pPr>
      <w:r w:rsidRPr="001D22D3">
        <w:rPr>
          <w:color w:val="000000" w:themeColor="text1"/>
        </w:rPr>
        <w:t>1)</w:t>
      </w:r>
      <w:r w:rsidRPr="001D22D3">
        <w:rPr>
          <w:color w:val="000000" w:themeColor="text1"/>
        </w:rPr>
        <w:tab/>
        <w:t xml:space="preserve">Place SAN and the test antenna(s) according to annex </w:t>
      </w:r>
      <w:r w:rsidRPr="001D22D3">
        <w:rPr>
          <w:rFonts w:eastAsiaTheme="minorEastAsia" w:hint="eastAsia"/>
          <w:color w:val="000000" w:themeColor="text1"/>
          <w:lang w:eastAsia="zh-CN"/>
        </w:rPr>
        <w:t>D.4.3</w:t>
      </w:r>
      <w:r w:rsidRPr="001D22D3">
        <w:rPr>
          <w:color w:val="000000" w:themeColor="text1"/>
        </w:rPr>
        <w:t>.</w:t>
      </w:r>
    </w:p>
    <w:p w14:paraId="3BF34205" w14:textId="77777777" w:rsidR="001D3C51" w:rsidRPr="001D22D3" w:rsidRDefault="001D3C51" w:rsidP="001D3C51">
      <w:pPr>
        <w:pStyle w:val="B1"/>
        <w:rPr>
          <w:color w:val="000000" w:themeColor="text1"/>
        </w:rPr>
      </w:pPr>
      <w:r w:rsidRPr="001D22D3">
        <w:rPr>
          <w:color w:val="000000" w:themeColor="text1"/>
        </w:rPr>
        <w:t>2)</w:t>
      </w:r>
      <w:r w:rsidRPr="001D22D3">
        <w:rPr>
          <w:color w:val="000000" w:themeColor="text1"/>
        </w:rPr>
        <w:tab/>
        <w:t>Align the SAN and test antenna(s) according to the directions to be tested.</w:t>
      </w:r>
    </w:p>
    <w:p w14:paraId="7E389766" w14:textId="13A01304" w:rsidR="001D3C51" w:rsidRPr="001D22D3" w:rsidRDefault="001D3C51" w:rsidP="001D3C51">
      <w:pPr>
        <w:pStyle w:val="B1"/>
        <w:rPr>
          <w:color w:val="000000" w:themeColor="text1"/>
        </w:rPr>
      </w:pPr>
      <w:r w:rsidRPr="001D22D3">
        <w:rPr>
          <w:color w:val="000000" w:themeColor="text1"/>
        </w:rPr>
        <w:t>3)</w:t>
      </w:r>
      <w:r w:rsidRPr="001D22D3">
        <w:rPr>
          <w:color w:val="000000" w:themeColor="text1"/>
        </w:rPr>
        <w:tab/>
        <w:t xml:space="preserve">Connect test antenna(s) to the measurement equipment as shown in annex </w:t>
      </w:r>
      <w:r w:rsidRPr="001D22D3">
        <w:rPr>
          <w:rFonts w:eastAsiaTheme="minorEastAsia" w:hint="eastAsia"/>
          <w:color w:val="000000" w:themeColor="text1"/>
          <w:lang w:eastAsia="zh-CN"/>
        </w:rPr>
        <w:t>D.4.3</w:t>
      </w:r>
      <w:r w:rsidRPr="001D22D3">
        <w:rPr>
          <w:color w:val="000000" w:themeColor="text1"/>
        </w:rPr>
        <w:t>.</w:t>
      </w:r>
    </w:p>
    <w:p w14:paraId="5C151F3C" w14:textId="77777777" w:rsidR="001D3C51" w:rsidRPr="001D22D3" w:rsidRDefault="001D3C51" w:rsidP="001D3C51">
      <w:pPr>
        <w:pStyle w:val="B1"/>
        <w:rPr>
          <w:color w:val="000000" w:themeColor="text1"/>
        </w:rPr>
      </w:pPr>
      <w:r w:rsidRPr="001D22D3">
        <w:rPr>
          <w:color w:val="000000" w:themeColor="text1"/>
        </w:rPr>
        <w:t>4)</w:t>
      </w:r>
      <w:r w:rsidRPr="001D22D3">
        <w:rPr>
          <w:color w:val="000000" w:themeColor="text1"/>
        </w:rPr>
        <w:tab/>
        <w:t>The test antenna(s) shall be dual (or single) polarized covering the same frequency ranges as the SAN</w:t>
      </w:r>
      <w:r w:rsidRPr="001D22D3">
        <w:rPr>
          <w:i/>
          <w:color w:val="000000" w:themeColor="text1"/>
        </w:rPr>
        <w:t xml:space="preserve"> </w:t>
      </w:r>
      <w:r w:rsidRPr="001D22D3">
        <w:rPr>
          <w:color w:val="000000" w:themeColor="text1"/>
        </w:rPr>
        <w:t xml:space="preserve">and the blocking frequencies. </w:t>
      </w:r>
      <w:r w:rsidRPr="001D22D3">
        <w:rPr>
          <w:color w:val="000000" w:themeColor="text1"/>
          <w:lang w:val="en-US" w:eastAsia="zh-CN"/>
        </w:rPr>
        <w:t>If the test antenna does not cover both the wanted and interfering signal frequencies, separate test antennas for the wanted and interfering signal are required.</w:t>
      </w:r>
    </w:p>
    <w:p w14:paraId="315C3251" w14:textId="77777777" w:rsidR="001D3C51" w:rsidRPr="001D22D3" w:rsidRDefault="001D3C51" w:rsidP="001D3C51">
      <w:pPr>
        <w:pStyle w:val="B1"/>
        <w:rPr>
          <w:color w:val="000000" w:themeColor="text1"/>
        </w:rPr>
      </w:pPr>
      <w:r w:rsidRPr="001D22D3">
        <w:rPr>
          <w:color w:val="000000" w:themeColor="text1"/>
        </w:rPr>
        <w:t>5)</w:t>
      </w:r>
      <w:r w:rsidRPr="001D22D3">
        <w:rPr>
          <w:color w:val="000000" w:themeColor="text1"/>
        </w:rPr>
        <w:tab/>
        <w:t>The OTA blocking interferer is injected into the test antenna, with the blocking interferer</w:t>
      </w:r>
      <w:r w:rsidRPr="001D22D3">
        <w:rPr>
          <w:color w:val="000000" w:themeColor="text1"/>
          <w:vertAlign w:val="subscript"/>
        </w:rPr>
        <w:t xml:space="preserve"> </w:t>
      </w:r>
      <w:r w:rsidRPr="001D22D3">
        <w:rPr>
          <w:color w:val="000000" w:themeColor="text1"/>
        </w:rPr>
        <w:t xml:space="preserve">producing specified interferer field strength level for each supported polarization. The interferer shall be </w:t>
      </w:r>
      <w:r w:rsidRPr="001D22D3">
        <w:rPr>
          <w:i/>
          <w:color w:val="000000" w:themeColor="text1"/>
        </w:rPr>
        <w:t>polarization matched</w:t>
      </w:r>
      <w:r w:rsidRPr="001D22D3">
        <w:rPr>
          <w:color w:val="000000" w:themeColor="text1"/>
        </w:rPr>
        <w:t xml:space="preserve"> in-band and the polarization maintained for out-of-band frequencies.</w:t>
      </w:r>
    </w:p>
    <w:p w14:paraId="39030805" w14:textId="2EA9649D" w:rsidR="001D3C51" w:rsidRPr="001D22D3" w:rsidRDefault="001D3C51" w:rsidP="001D3C51">
      <w:pPr>
        <w:pStyle w:val="B1"/>
        <w:rPr>
          <w:color w:val="000000" w:themeColor="text1"/>
        </w:rPr>
      </w:pPr>
      <w:r w:rsidRPr="001D22D3">
        <w:rPr>
          <w:color w:val="000000" w:themeColor="text1"/>
        </w:rPr>
        <w:t>6)</w:t>
      </w:r>
      <w:r w:rsidRPr="001D22D3">
        <w:rPr>
          <w:color w:val="000000" w:themeColor="text1"/>
        </w:rPr>
        <w:tab/>
        <w:t xml:space="preserve">Generate the wanted signal in </w:t>
      </w:r>
      <w:r w:rsidRPr="001D22D3">
        <w:rPr>
          <w:color w:val="000000" w:themeColor="text1"/>
          <w:lang w:val="en-US"/>
        </w:rPr>
        <w:t xml:space="preserve">receiver target reference direction, </w:t>
      </w:r>
      <w:r w:rsidRPr="001D22D3">
        <w:rPr>
          <w:color w:val="000000" w:themeColor="text1"/>
        </w:rPr>
        <w:t xml:space="preserve">according to the applicable test configuration (see </w:t>
      </w:r>
      <w:r w:rsidRPr="001D22D3">
        <w:rPr>
          <w:color w:val="000000" w:themeColor="text1"/>
          <w:lang w:val="en-US"/>
        </w:rPr>
        <w:t>clause </w:t>
      </w:r>
      <w:r w:rsidR="00C90868">
        <w:rPr>
          <w:color w:val="000000" w:themeColor="text1"/>
          <w:lang w:val="en-US"/>
        </w:rPr>
        <w:t>4.8</w:t>
      </w:r>
      <w:r w:rsidRPr="001D22D3">
        <w:rPr>
          <w:color w:val="000000" w:themeColor="text1"/>
        </w:rPr>
        <w:t>) using applicable reference measurement channel to the RIB</w:t>
      </w:r>
      <w:r w:rsidRPr="001D22D3">
        <w:rPr>
          <w:color w:val="000000" w:themeColor="text1"/>
          <w:lang w:val="en-US"/>
        </w:rPr>
        <w:t xml:space="preserve">, according to annex </w:t>
      </w:r>
      <w:r w:rsidR="000C7442" w:rsidRPr="001D22D3">
        <w:rPr>
          <w:color w:val="000000" w:themeColor="text1"/>
          <w:lang w:val="en-US"/>
        </w:rPr>
        <w:t>A.1</w:t>
      </w:r>
      <w:r w:rsidRPr="001D22D3">
        <w:rPr>
          <w:color w:val="000000" w:themeColor="text1"/>
          <w:lang w:val="en-US"/>
        </w:rPr>
        <w:t>.</w:t>
      </w:r>
    </w:p>
    <w:p w14:paraId="4457834E" w14:textId="3385A717" w:rsidR="001D3C51" w:rsidRPr="001D22D3" w:rsidRDefault="001D3C51" w:rsidP="001D3C51">
      <w:pPr>
        <w:pStyle w:val="B1"/>
        <w:rPr>
          <w:snapToGrid w:val="0"/>
          <w:color w:val="000000" w:themeColor="text1"/>
          <w:lang w:val="x-none"/>
        </w:rPr>
      </w:pPr>
      <w:r w:rsidRPr="001D22D3">
        <w:rPr>
          <w:snapToGrid w:val="0"/>
          <w:color w:val="000000" w:themeColor="text1"/>
        </w:rPr>
        <w:t>7)</w:t>
      </w:r>
      <w:r w:rsidRPr="001D22D3">
        <w:rPr>
          <w:snapToGrid w:val="0"/>
          <w:color w:val="000000" w:themeColor="text1"/>
        </w:rPr>
        <w:tab/>
        <w:t xml:space="preserve">For FDD operation, </w:t>
      </w:r>
      <w:r w:rsidRPr="001D22D3">
        <w:rPr>
          <w:color w:val="000000" w:themeColor="text1"/>
        </w:rPr>
        <w:t xml:space="preserve">configure the beam peak direction for the </w:t>
      </w:r>
      <w:r w:rsidRPr="001D22D3">
        <w:rPr>
          <w:snapToGrid w:val="0"/>
          <w:color w:val="000000" w:themeColor="text1"/>
          <w:lang w:val="x-none"/>
        </w:rPr>
        <w:t>transmitter unit</w:t>
      </w:r>
      <w:r w:rsidRPr="001D22D3">
        <w:rPr>
          <w:snapToGrid w:val="0"/>
          <w:color w:val="000000" w:themeColor="text1"/>
          <w:lang w:val="en-US"/>
        </w:rPr>
        <w:t>s</w:t>
      </w:r>
      <w:r w:rsidRPr="001D22D3">
        <w:rPr>
          <w:snapToGrid w:val="0"/>
          <w:color w:val="000000" w:themeColor="text1"/>
          <w:lang w:val="x-none"/>
        </w:rPr>
        <w:t xml:space="preserve"> associated with the </w:t>
      </w:r>
      <w:r w:rsidRPr="001D22D3">
        <w:rPr>
          <w:snapToGrid w:val="0"/>
          <w:color w:val="000000" w:themeColor="text1"/>
          <w:lang w:val="en-US"/>
        </w:rPr>
        <w:t>RIB</w:t>
      </w:r>
      <w:r w:rsidRPr="001D22D3">
        <w:rPr>
          <w:snapToGrid w:val="0"/>
          <w:color w:val="000000" w:themeColor="text1"/>
          <w:lang w:val="x-none"/>
        </w:rPr>
        <w:t xml:space="preserve"> under test </w:t>
      </w:r>
      <w:r w:rsidRPr="001D22D3">
        <w:rPr>
          <w:color w:val="000000" w:themeColor="text1"/>
        </w:rPr>
        <w:t>according to the declared reference beam direction pair for the appropriate beam identifier</w:t>
      </w:r>
      <w:r w:rsidRPr="001D22D3" w:rsidDel="008F295F">
        <w:rPr>
          <w:snapToGrid w:val="0"/>
          <w:color w:val="000000" w:themeColor="text1"/>
          <w:lang w:val="x-none"/>
        </w:rPr>
        <w:t xml:space="preserve"> </w:t>
      </w:r>
      <w:r w:rsidRPr="001D22D3">
        <w:rPr>
          <w:snapToGrid w:val="0"/>
          <w:color w:val="000000" w:themeColor="text1"/>
          <w:lang w:val="x-none"/>
        </w:rPr>
        <w:t xml:space="preserve">with the carrier set-up and power allocation according to the applicable test configuration(s) (see </w:t>
      </w:r>
      <w:r w:rsidRPr="001D22D3">
        <w:rPr>
          <w:snapToGrid w:val="0"/>
          <w:color w:val="000000" w:themeColor="text1"/>
          <w:lang w:val="en-US"/>
        </w:rPr>
        <w:t>clause </w:t>
      </w:r>
      <w:r w:rsidR="00C90868">
        <w:rPr>
          <w:snapToGrid w:val="0"/>
          <w:color w:val="000000" w:themeColor="text1"/>
          <w:lang w:val="en-US"/>
        </w:rPr>
        <w:t>4.8</w:t>
      </w:r>
      <w:r w:rsidRPr="001D22D3">
        <w:rPr>
          <w:snapToGrid w:val="0"/>
          <w:color w:val="000000" w:themeColor="text1"/>
          <w:lang w:val="x-none"/>
        </w:rPr>
        <w:t>).</w:t>
      </w:r>
      <w:r w:rsidRPr="001D22D3">
        <w:rPr>
          <w:snapToGrid w:val="0"/>
          <w:color w:val="000000" w:themeColor="text1"/>
          <w:lang w:val="en-US"/>
        </w:rPr>
        <w:t xml:space="preserve"> </w:t>
      </w:r>
      <w:r w:rsidRPr="001D22D3">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6C5518DB" w14:textId="77777777" w:rsidR="001D3C51" w:rsidRPr="001D22D3" w:rsidRDefault="001D3C51" w:rsidP="001D3C51">
      <w:pPr>
        <w:pStyle w:val="B1"/>
        <w:rPr>
          <w:color w:val="000000" w:themeColor="text1"/>
        </w:rPr>
      </w:pPr>
      <w:r w:rsidRPr="001D22D3">
        <w:rPr>
          <w:color w:val="000000" w:themeColor="text1"/>
        </w:rPr>
        <w:t>8)</w:t>
      </w:r>
      <w:r w:rsidRPr="001D22D3">
        <w:rPr>
          <w:color w:val="000000" w:themeColor="text1"/>
        </w:rPr>
        <w:tab/>
        <w:t>Adjust the signal generators to the type of interfering signals, levels and the frequency offsets as specified for</w:t>
      </w:r>
      <w:r w:rsidRPr="001D22D3">
        <w:rPr>
          <w:color w:val="000000" w:themeColor="text1"/>
          <w:lang w:val="en-US"/>
        </w:rPr>
        <w:t xml:space="preserve"> general test requirements in table 10.6.5-1</w:t>
      </w:r>
      <w:r w:rsidRPr="001D22D3">
        <w:rPr>
          <w:color w:val="000000" w:themeColor="text1"/>
        </w:rPr>
        <w:t xml:space="preserve">. </w:t>
      </w:r>
      <w:r w:rsidRPr="001D22D3">
        <w:rPr>
          <w:color w:val="000000" w:themeColor="text1"/>
          <w:lang w:val="en-US"/>
        </w:rPr>
        <w:t>The distance between the test object and test antenna injecting the interferer signal is adjusted when necessary to ensure specified interferer signal level to be received.</w:t>
      </w:r>
    </w:p>
    <w:p w14:paraId="17A77B61" w14:textId="77777777" w:rsidR="001D3C51" w:rsidRPr="001D22D3" w:rsidRDefault="001D3C51" w:rsidP="001D3C51">
      <w:pPr>
        <w:pStyle w:val="B1"/>
        <w:rPr>
          <w:color w:val="000000" w:themeColor="text1"/>
        </w:rPr>
      </w:pPr>
      <w:r w:rsidRPr="001D22D3">
        <w:rPr>
          <w:color w:val="000000" w:themeColor="text1"/>
        </w:rPr>
        <w:lastRenderedPageBreak/>
        <w:t>9)</w:t>
      </w:r>
      <w:r w:rsidRPr="001D22D3">
        <w:rPr>
          <w:color w:val="000000" w:themeColor="text1"/>
        </w:rPr>
        <w:tab/>
        <w:t>The CW interfering signal shall be swept with a step size of 1 MHz within the frequency range specified in clause 10.6.5.</w:t>
      </w:r>
    </w:p>
    <w:p w14:paraId="0F34E86C" w14:textId="02DF1EAC" w:rsidR="001D3C51" w:rsidRPr="001D22D3" w:rsidRDefault="001D3C51" w:rsidP="001D3C51">
      <w:pPr>
        <w:pStyle w:val="B1"/>
        <w:rPr>
          <w:color w:val="000000" w:themeColor="text1"/>
        </w:rPr>
      </w:pPr>
      <w:r w:rsidRPr="001D22D3">
        <w:rPr>
          <w:color w:val="000000" w:themeColor="text1"/>
        </w:rPr>
        <w:t>10)</w:t>
      </w:r>
      <w:r w:rsidRPr="001D22D3">
        <w:rPr>
          <w:color w:val="000000" w:themeColor="text1"/>
        </w:rPr>
        <w:tab/>
        <w:t>Measure the performance of the wanted signal at the receiver unit associated with the RIB, as defined in the clause 10.</w:t>
      </w:r>
      <w:r w:rsidRPr="001D22D3">
        <w:rPr>
          <w:color w:val="000000" w:themeColor="text1"/>
          <w:lang w:val="en-US"/>
        </w:rPr>
        <w:t>6</w:t>
      </w:r>
      <w:r w:rsidRPr="001D22D3">
        <w:rPr>
          <w:color w:val="000000" w:themeColor="text1"/>
        </w:rPr>
        <w:t>.</w:t>
      </w:r>
      <w:r w:rsidRPr="001D22D3">
        <w:rPr>
          <w:color w:val="000000" w:themeColor="text1"/>
          <w:lang w:val="en-US"/>
        </w:rPr>
        <w:t>5</w:t>
      </w:r>
      <w:r w:rsidRPr="001D22D3">
        <w:rPr>
          <w:color w:val="000000" w:themeColor="text1"/>
        </w:rPr>
        <w:t>, for the relevant carriers specified by the test configuration in clause </w:t>
      </w:r>
      <w:r w:rsidR="00B43408" w:rsidRPr="001D22D3">
        <w:rPr>
          <w:color w:val="000000" w:themeColor="text1"/>
        </w:rPr>
        <w:t>4.7</w:t>
      </w:r>
      <w:r w:rsidRPr="001D22D3">
        <w:rPr>
          <w:color w:val="000000" w:themeColor="text1"/>
          <w:lang w:val="en-US"/>
        </w:rPr>
        <w:t xml:space="preserve"> and </w:t>
      </w:r>
      <w:r w:rsidR="00C90868">
        <w:rPr>
          <w:color w:val="000000" w:themeColor="text1"/>
          <w:lang w:val="en-US"/>
        </w:rPr>
        <w:t>4.8</w:t>
      </w:r>
      <w:r w:rsidRPr="001D22D3">
        <w:rPr>
          <w:color w:val="000000" w:themeColor="text1"/>
        </w:rPr>
        <w:t>.</w:t>
      </w:r>
    </w:p>
    <w:p w14:paraId="7BC522D7" w14:textId="77777777" w:rsidR="001D3C51" w:rsidRPr="001D22D3" w:rsidRDefault="001D3C51" w:rsidP="001D3C51">
      <w:pPr>
        <w:pStyle w:val="B1"/>
        <w:rPr>
          <w:color w:val="000000" w:themeColor="text1"/>
          <w:lang w:val="x-none"/>
        </w:rPr>
      </w:pPr>
      <w:r w:rsidRPr="001D22D3">
        <w:rPr>
          <w:color w:val="000000" w:themeColor="text1"/>
        </w:rPr>
        <w:t>11)</w:t>
      </w:r>
      <w:r w:rsidRPr="001D22D3">
        <w:rPr>
          <w:color w:val="000000" w:themeColor="text1"/>
        </w:rPr>
        <w:tab/>
        <w:t>Repeat for all supported polarizations.</w:t>
      </w:r>
    </w:p>
    <w:p w14:paraId="1720F20F" w14:textId="77777777" w:rsidR="002D1754" w:rsidRPr="001D22D3" w:rsidRDefault="002D1754" w:rsidP="002D1754">
      <w:pPr>
        <w:pStyle w:val="Heading3"/>
        <w:rPr>
          <w:color w:val="000000" w:themeColor="text1"/>
        </w:rPr>
      </w:pPr>
      <w:bookmarkStart w:id="17806" w:name="_Toc21102876"/>
      <w:bookmarkStart w:id="17807" w:name="_Toc29810725"/>
      <w:bookmarkStart w:id="17808" w:name="_Toc36636077"/>
      <w:bookmarkStart w:id="17809" w:name="_Toc37273023"/>
      <w:bookmarkStart w:id="17810" w:name="_Toc45886103"/>
      <w:bookmarkStart w:id="17811" w:name="_Toc53183179"/>
      <w:bookmarkStart w:id="17812" w:name="_Toc58915846"/>
      <w:bookmarkStart w:id="17813" w:name="_Toc58918027"/>
      <w:bookmarkStart w:id="17814" w:name="_Toc66693896"/>
      <w:bookmarkStart w:id="17815" w:name="_Toc74915848"/>
      <w:bookmarkStart w:id="17816" w:name="_Toc76114473"/>
      <w:bookmarkStart w:id="17817" w:name="_Toc76544359"/>
      <w:bookmarkStart w:id="17818" w:name="_Toc82536481"/>
      <w:bookmarkStart w:id="17819" w:name="_Toc89952774"/>
      <w:bookmarkStart w:id="17820" w:name="_Toc98766590"/>
      <w:bookmarkStart w:id="17821" w:name="_Toc99702953"/>
      <w:bookmarkStart w:id="17822" w:name="_Toc106206739"/>
      <w:bookmarkStart w:id="17823" w:name="_Toc115080741"/>
      <w:bookmarkStart w:id="17824" w:name="_Toc120544968"/>
      <w:bookmarkStart w:id="17825" w:name="_Toc120545323"/>
      <w:bookmarkStart w:id="17826" w:name="_Toc120545939"/>
      <w:bookmarkStart w:id="17827" w:name="_Toc120606843"/>
      <w:bookmarkStart w:id="17828" w:name="_Toc120607197"/>
      <w:bookmarkStart w:id="17829" w:name="_Toc120607554"/>
      <w:bookmarkStart w:id="17830" w:name="_Toc120607917"/>
      <w:bookmarkStart w:id="17831" w:name="_Toc120608282"/>
      <w:bookmarkStart w:id="17832" w:name="_Toc120608662"/>
      <w:bookmarkStart w:id="17833" w:name="_Toc120609042"/>
      <w:bookmarkStart w:id="17834" w:name="_Toc120609433"/>
      <w:bookmarkStart w:id="17835" w:name="_Toc120609824"/>
      <w:bookmarkStart w:id="17836" w:name="_Toc120610225"/>
      <w:bookmarkStart w:id="17837" w:name="_Toc120610978"/>
      <w:bookmarkStart w:id="17838" w:name="_Toc120611387"/>
      <w:bookmarkStart w:id="17839" w:name="_Toc120611805"/>
      <w:bookmarkStart w:id="17840" w:name="_Toc120612225"/>
      <w:bookmarkStart w:id="17841" w:name="_Toc120612652"/>
      <w:bookmarkStart w:id="17842" w:name="_Toc120613081"/>
      <w:bookmarkStart w:id="17843" w:name="_Toc120613511"/>
      <w:bookmarkStart w:id="17844" w:name="_Toc120613941"/>
      <w:bookmarkStart w:id="17845" w:name="_Toc120614384"/>
      <w:bookmarkStart w:id="17846" w:name="_Toc120614843"/>
      <w:bookmarkStart w:id="17847" w:name="_Toc120615318"/>
      <w:bookmarkStart w:id="17848" w:name="_Toc120622526"/>
      <w:bookmarkStart w:id="17849" w:name="_Toc120623032"/>
      <w:bookmarkStart w:id="17850" w:name="_Toc120623670"/>
      <w:bookmarkStart w:id="17851" w:name="_Toc120624207"/>
      <w:bookmarkStart w:id="17852" w:name="_Toc120624744"/>
      <w:bookmarkStart w:id="17853" w:name="_Toc120625281"/>
      <w:bookmarkStart w:id="17854" w:name="_Toc120625818"/>
      <w:bookmarkStart w:id="17855" w:name="_Toc120626365"/>
      <w:bookmarkStart w:id="17856" w:name="_Toc120626921"/>
      <w:bookmarkStart w:id="17857" w:name="_Toc120627486"/>
      <w:bookmarkStart w:id="17858" w:name="_Toc120628062"/>
      <w:bookmarkStart w:id="17859" w:name="_Toc120628638"/>
      <w:bookmarkStart w:id="17860" w:name="_Toc120629223"/>
      <w:bookmarkStart w:id="17861" w:name="_Toc120629811"/>
      <w:bookmarkStart w:id="17862" w:name="_Toc120631312"/>
      <w:bookmarkStart w:id="17863" w:name="_Toc120631963"/>
      <w:bookmarkStart w:id="17864" w:name="_Toc120632613"/>
      <w:bookmarkStart w:id="17865" w:name="_Toc120633263"/>
      <w:bookmarkStart w:id="17866" w:name="_Toc120633913"/>
      <w:bookmarkStart w:id="17867" w:name="_Toc120634564"/>
      <w:bookmarkStart w:id="17868" w:name="_Toc120635215"/>
      <w:bookmarkStart w:id="17869" w:name="_Toc121754339"/>
      <w:bookmarkStart w:id="17870" w:name="_Toc121755009"/>
      <w:bookmarkStart w:id="17871" w:name="_Toc121822965"/>
      <w:bookmarkStart w:id="17872" w:name="_Toc136851242"/>
      <w:bookmarkStart w:id="17873" w:name="_Toc138880206"/>
      <w:bookmarkStart w:id="17874" w:name="_Toc138880673"/>
      <w:bookmarkStart w:id="17875" w:name="_Toc145040627"/>
      <w:bookmarkStart w:id="17876" w:name="_Toc153562122"/>
      <w:bookmarkStart w:id="17877" w:name="_Toc155651256"/>
      <w:bookmarkStart w:id="17878" w:name="_Toc155651774"/>
      <w:bookmarkStart w:id="17879" w:name="_Toc161921990"/>
      <w:bookmarkStart w:id="17880" w:name="_Toc169796381"/>
      <w:bookmarkStart w:id="17881" w:name="_Toc171511097"/>
      <w:bookmarkStart w:id="17882" w:name="_Toc176271671"/>
      <w:r w:rsidRPr="001D22D3">
        <w:rPr>
          <w:color w:val="000000" w:themeColor="text1"/>
        </w:rPr>
        <w:t>10.</w:t>
      </w:r>
      <w:r w:rsidRPr="001D22D3">
        <w:rPr>
          <w:color w:val="000000" w:themeColor="text1"/>
          <w:lang w:val="en-US"/>
        </w:rPr>
        <w:t>6</w:t>
      </w:r>
      <w:r w:rsidRPr="001D22D3">
        <w:rPr>
          <w:color w:val="000000" w:themeColor="text1"/>
        </w:rPr>
        <w:t>.5</w:t>
      </w:r>
      <w:r w:rsidRPr="001D22D3">
        <w:rPr>
          <w:color w:val="000000" w:themeColor="text1"/>
        </w:rPr>
        <w:tab/>
        <w:t>Test requirements</w:t>
      </w:r>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p>
    <w:p w14:paraId="32F399E9" w14:textId="77777777" w:rsidR="001D3C51" w:rsidRPr="001D22D3" w:rsidRDefault="001D3C51" w:rsidP="001D3C51">
      <w:pPr>
        <w:rPr>
          <w:color w:val="000000" w:themeColor="text1"/>
          <w:lang w:eastAsia="ja-JP"/>
        </w:rPr>
      </w:pPr>
      <w:r w:rsidRPr="001D22D3">
        <w:rPr>
          <w:color w:val="000000" w:themeColor="text1"/>
          <w:lang w:eastAsia="ja-JP"/>
        </w:rPr>
        <w:t>The requirement shall apply at the RIB</w:t>
      </w:r>
      <w:r w:rsidRPr="001D22D3">
        <w:rPr>
          <w:b/>
          <w:color w:val="000000" w:themeColor="text1"/>
          <w:lang w:eastAsia="ja-JP"/>
        </w:rPr>
        <w:t xml:space="preserve"> </w:t>
      </w:r>
      <w:r w:rsidRPr="001D22D3">
        <w:rPr>
          <w:color w:val="000000" w:themeColor="text1"/>
          <w:lang w:eastAsia="ja-JP"/>
        </w:rPr>
        <w:t xml:space="preserve">when the AoA of the incident wave of the received signal and the interfering signal are from the same direction and are within the </w:t>
      </w:r>
      <w:r w:rsidRPr="001D22D3">
        <w:rPr>
          <w:i/>
          <w:color w:val="000000" w:themeColor="text1"/>
          <w:lang w:eastAsia="ja-JP"/>
        </w:rPr>
        <w:t>minSENS RoAoA</w:t>
      </w:r>
      <w:r w:rsidRPr="001D22D3">
        <w:rPr>
          <w:color w:val="000000" w:themeColor="text1"/>
          <w:lang w:eastAsia="ja-JP"/>
        </w:rPr>
        <w:t>.</w:t>
      </w:r>
    </w:p>
    <w:p w14:paraId="46645836" w14:textId="77777777" w:rsidR="001D3C51" w:rsidRPr="001D22D3" w:rsidRDefault="001D3C51" w:rsidP="001D3C51">
      <w:pPr>
        <w:rPr>
          <w:color w:val="000000" w:themeColor="text1"/>
          <w:lang w:eastAsia="ja-JP"/>
        </w:rPr>
      </w:pPr>
      <w:r w:rsidRPr="001D22D3">
        <w:rPr>
          <w:color w:val="000000" w:themeColor="text1"/>
          <w:lang w:eastAsia="ja-JP"/>
        </w:rPr>
        <w:t xml:space="preserve">The wanted signal applies to </w:t>
      </w:r>
      <w:r w:rsidRPr="001D22D3">
        <w:rPr>
          <w:color w:val="000000" w:themeColor="text1"/>
        </w:rPr>
        <w:t xml:space="preserve">each </w:t>
      </w:r>
      <w:r w:rsidRPr="001D22D3">
        <w:rPr>
          <w:color w:val="000000" w:themeColor="text1"/>
          <w:lang w:eastAsia="ja-JP"/>
        </w:rPr>
        <w:t xml:space="preserve">supported polarization, under the assumption of </w:t>
      </w:r>
      <w:r w:rsidRPr="001D22D3">
        <w:rPr>
          <w:i/>
          <w:color w:val="000000" w:themeColor="text1"/>
          <w:lang w:eastAsia="ja-JP"/>
        </w:rPr>
        <w:t>polarization match.</w:t>
      </w:r>
    </w:p>
    <w:p w14:paraId="1298DDEC" w14:textId="77777777" w:rsidR="001D3C51" w:rsidRPr="001D22D3" w:rsidRDefault="001D3C51" w:rsidP="001D3C51">
      <w:pPr>
        <w:rPr>
          <w:color w:val="000000" w:themeColor="text1"/>
        </w:rPr>
      </w:pPr>
      <w:r w:rsidRPr="001D22D3">
        <w:rPr>
          <w:color w:val="000000" w:themeColor="text1"/>
        </w:rPr>
        <w:t>For OTA wanted and OTA interfering signals provided at the RIB using the parameters in table 10.6.5-1, the following requirements shall be met:</w:t>
      </w:r>
    </w:p>
    <w:p w14:paraId="0D865318" w14:textId="44A84DAD" w:rsidR="001D3C51" w:rsidRPr="001D22D3" w:rsidRDefault="001D3C51" w:rsidP="001D3C51">
      <w:pPr>
        <w:pStyle w:val="B1"/>
        <w:rPr>
          <w:color w:val="000000" w:themeColor="text1"/>
        </w:rPr>
      </w:pPr>
      <w:r w:rsidRPr="001D22D3">
        <w:rPr>
          <w:color w:val="000000" w:themeColor="text1"/>
        </w:rPr>
        <w:t>-</w:t>
      </w:r>
      <w:r w:rsidRPr="001D22D3">
        <w:rPr>
          <w:color w:val="000000" w:themeColor="text1"/>
        </w:rPr>
        <w:tab/>
        <w:t>The throughput shall be ≥ 95% of the maximum throughput of the reference measurement channel</w:t>
      </w:r>
      <w:r w:rsidRPr="001D22D3">
        <w:rPr>
          <w:color w:val="000000" w:themeColor="text1"/>
          <w:lang w:eastAsia="zh-CN"/>
        </w:rPr>
        <w:t>.</w:t>
      </w:r>
      <w:r w:rsidRPr="001D22D3">
        <w:rPr>
          <w:color w:val="000000" w:themeColor="text1"/>
        </w:rPr>
        <w:t xml:space="preserve"> </w:t>
      </w:r>
      <w:r w:rsidRPr="001D22D3">
        <w:rPr>
          <w:rFonts w:eastAsia="Osaka"/>
          <w:color w:val="000000" w:themeColor="text1"/>
        </w:rPr>
        <w:t xml:space="preserve">The reference measurement channel for the OTA wanted signal is identified </w:t>
      </w:r>
      <w:r w:rsidRPr="001D22D3">
        <w:rPr>
          <w:color w:val="000000" w:themeColor="text1"/>
          <w:lang w:eastAsia="zh-CN"/>
        </w:rPr>
        <w:t xml:space="preserve">in </w:t>
      </w:r>
      <w:r w:rsidRPr="001D22D3">
        <w:rPr>
          <w:rFonts w:eastAsia="Osaka"/>
          <w:color w:val="000000" w:themeColor="text1"/>
        </w:rPr>
        <w:t xml:space="preserve">clause 10.3.2 for each </w:t>
      </w:r>
      <w:r w:rsidRPr="001D22D3">
        <w:rPr>
          <w:rFonts w:eastAsia="SimSun"/>
          <w:i/>
          <w:color w:val="000000" w:themeColor="text1"/>
          <w:lang w:val="en-US" w:eastAsia="zh-CN"/>
        </w:rPr>
        <w:t>SAN</w:t>
      </w:r>
      <w:r w:rsidRPr="001D22D3">
        <w:rPr>
          <w:rFonts w:eastAsia="Osaka"/>
          <w:i/>
          <w:color w:val="000000" w:themeColor="text1"/>
        </w:rPr>
        <w:t xml:space="preserve"> channel bandwidth</w:t>
      </w:r>
      <w:r w:rsidRPr="001D22D3">
        <w:rPr>
          <w:rFonts w:eastAsia="Osaka"/>
          <w:color w:val="000000" w:themeColor="text1"/>
        </w:rPr>
        <w:t xml:space="preserve"> and further specified in annex </w:t>
      </w:r>
      <w:r w:rsidR="000C7442" w:rsidRPr="001D22D3">
        <w:rPr>
          <w:rFonts w:eastAsia="Osaka"/>
          <w:color w:val="000000" w:themeColor="text1"/>
        </w:rPr>
        <w:t>A.1</w:t>
      </w:r>
      <w:r w:rsidRPr="001D22D3">
        <w:rPr>
          <w:rFonts w:eastAsia="Osaka"/>
          <w:color w:val="000000" w:themeColor="text1"/>
        </w:rPr>
        <w:t xml:space="preserve">. </w:t>
      </w:r>
    </w:p>
    <w:p w14:paraId="752E8792" w14:textId="77777777" w:rsidR="001D3C51" w:rsidRPr="001D22D3" w:rsidRDefault="001D3C51" w:rsidP="001D3C51">
      <w:pPr>
        <w:rPr>
          <w:color w:val="000000" w:themeColor="text1"/>
          <w:lang w:eastAsia="zh-CN"/>
        </w:rPr>
      </w:pPr>
      <w:r w:rsidRPr="001D22D3">
        <w:rPr>
          <w:color w:val="000000" w:themeColor="text1"/>
          <w:lang w:eastAsia="zh-CN"/>
        </w:rPr>
        <w:t xml:space="preserve">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lang w:eastAsia="zh-CN"/>
        </w:rPr>
        <w:t xml:space="preserve"> </w:t>
      </w:r>
      <w:r w:rsidRPr="001D22D3">
        <w:rPr>
          <w:color w:val="000000" w:themeColor="text1"/>
        </w:rPr>
        <w:t xml:space="preserve">the OTA out-of-band </w:t>
      </w:r>
      <w:r w:rsidRPr="001D22D3">
        <w:rPr>
          <w:color w:val="000000" w:themeColor="text1"/>
          <w:lang w:eastAsia="zh-CN"/>
        </w:rPr>
        <w:t xml:space="preserve">blocking requirement </w:t>
      </w:r>
      <w:r w:rsidRPr="001D22D3">
        <w:rPr>
          <w:color w:val="000000" w:themeColor="text1"/>
        </w:rPr>
        <w:t>apply</w:t>
      </w:r>
      <w:r w:rsidRPr="001D22D3">
        <w:rPr>
          <w:color w:val="000000" w:themeColor="text1"/>
          <w:lang w:eastAsia="zh-CN"/>
        </w:rPr>
        <w:t xml:space="preserve"> from 30 MHz to </w:t>
      </w:r>
      <w:r w:rsidRPr="001D22D3">
        <w:rPr>
          <w:color w:val="000000" w:themeColor="text1"/>
        </w:rPr>
        <w:t>F</w:t>
      </w:r>
      <w:r w:rsidRPr="001D22D3">
        <w:rPr>
          <w:color w:val="000000" w:themeColor="text1"/>
          <w:vertAlign w:val="subscript"/>
        </w:rPr>
        <w:t>UL,low</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and from F</w:t>
      </w:r>
      <w:r w:rsidRPr="001D22D3">
        <w:rPr>
          <w:color w:val="000000" w:themeColor="text1"/>
          <w:vertAlign w:val="subscript"/>
        </w:rPr>
        <w:t>UL,high</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up to 12750 MHz</w:t>
      </w:r>
      <w:r w:rsidRPr="001D22D3">
        <w:rPr>
          <w:color w:val="000000" w:themeColor="text1"/>
          <w:lang w:eastAsia="zh-CN"/>
        </w:rPr>
        <w:t>,</w:t>
      </w:r>
      <w:r w:rsidRPr="001D22D3">
        <w:rPr>
          <w:color w:val="000000" w:themeColor="text1"/>
        </w:rPr>
        <w:t xml:space="preserve"> including the downlink frequency range of the SAN </w:t>
      </w:r>
      <w:r w:rsidRPr="001D22D3">
        <w:rPr>
          <w:i/>
          <w:color w:val="000000" w:themeColor="text1"/>
        </w:rPr>
        <w:t>operating band</w:t>
      </w:r>
      <w:r w:rsidRPr="001D22D3">
        <w:rPr>
          <w:color w:val="000000" w:themeColor="text1"/>
          <w:lang w:eastAsia="zh-CN"/>
        </w:rPr>
        <w:t xml:space="preserve">. </w:t>
      </w:r>
      <w:r w:rsidRPr="001D22D3">
        <w:rPr>
          <w:color w:val="000000" w:themeColor="text1"/>
        </w:rPr>
        <w:t>The Δf</w:t>
      </w:r>
      <w:r w:rsidRPr="001D22D3">
        <w:rPr>
          <w:color w:val="000000" w:themeColor="text1"/>
          <w:vertAlign w:val="subscript"/>
        </w:rPr>
        <w:t>OOB</w:t>
      </w:r>
      <w:r w:rsidRPr="001D22D3">
        <w:rPr>
          <w:color w:val="000000" w:themeColor="text1"/>
        </w:rPr>
        <w:t xml:space="preserve"> 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rPr>
        <w:t xml:space="preserve"> is defined in table 10.6.5-2.</w:t>
      </w:r>
    </w:p>
    <w:p w14:paraId="1513F3AA" w14:textId="77777777" w:rsidR="001D3C51" w:rsidRPr="001D22D3" w:rsidRDefault="001D3C51" w:rsidP="001D3C51">
      <w:pPr>
        <w:pStyle w:val="TH"/>
      </w:pPr>
      <w:r w:rsidRPr="001D22D3">
        <w:rPr>
          <w:rFonts w:eastAsia="Osaka"/>
        </w:rPr>
        <w:t xml:space="preserve">Table 10.6.5-1: </w:t>
      </w:r>
      <w:r w:rsidRPr="001D22D3">
        <w:t>OTA out-of-band blocking performance requirement</w:t>
      </w:r>
      <w:r w:rsidRPr="001D22D3">
        <w:rPr>
          <w:rFonts w:hint="eastAsia"/>
          <w:lang w:val="en-US" w:eastAsia="zh-CN"/>
        </w:rPr>
        <w:t xml:space="preserve"> </w:t>
      </w:r>
      <w:r w:rsidRPr="001D22D3">
        <w:t xml:space="preserve">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9"/>
        <w:gridCol w:w="3781"/>
        <w:gridCol w:w="2681"/>
      </w:tblGrid>
      <w:tr w:rsidR="001D3C51" w:rsidRPr="001D22D3" w14:paraId="67310940"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39776B8B" w14:textId="77777777" w:rsidR="001D3C51" w:rsidRPr="001D22D3" w:rsidRDefault="001D3C51" w:rsidP="004252C8">
            <w:pPr>
              <w:pStyle w:val="TAH"/>
            </w:pPr>
            <w:r w:rsidRPr="001D22D3">
              <w:rPr>
                <w:rFonts w:cs="Arial"/>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35658279" w14:textId="77777777" w:rsidR="001D3C51" w:rsidRPr="001D22D3" w:rsidRDefault="001D3C51" w:rsidP="004252C8">
            <w:pPr>
              <w:pStyle w:val="TAH"/>
            </w:pPr>
            <w:r w:rsidRPr="001D22D3">
              <w:rPr>
                <w:rFonts w:cs="Arial"/>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124B20AB" w14:textId="77777777" w:rsidR="001D3C51" w:rsidRPr="001D22D3" w:rsidRDefault="001D3C51" w:rsidP="004252C8">
            <w:pPr>
              <w:pStyle w:val="TAH"/>
            </w:pPr>
            <w:r w:rsidRPr="001D22D3">
              <w:rPr>
                <w:rFonts w:cs="Arial"/>
              </w:rPr>
              <w:t>Type of interfering Signal</w:t>
            </w:r>
          </w:p>
        </w:tc>
      </w:tr>
      <w:tr w:rsidR="001D3C51" w:rsidRPr="001D22D3" w14:paraId="72710ED3"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5F3CC0E1" w14:textId="77777777" w:rsidR="001D3C51" w:rsidRPr="001D22D3" w:rsidRDefault="001D3C51" w:rsidP="004252C8">
            <w:pPr>
              <w:pStyle w:val="TAC"/>
            </w:pPr>
            <w:r w:rsidRPr="001D22D3">
              <w:rPr>
                <w:rFonts w:cs="Arial"/>
              </w:rPr>
              <w:t>EIS</w:t>
            </w:r>
            <w:r w:rsidRPr="001D22D3">
              <w:rPr>
                <w:rFonts w:cs="Arial"/>
                <w:vertAlign w:val="subscript"/>
              </w:rPr>
              <w:t>minSENS</w:t>
            </w:r>
            <w:r w:rsidRPr="001D22D3">
              <w:rPr>
                <w:rFonts w:cs="Arial"/>
              </w:rPr>
              <w:t xml:space="preserve"> + 6 dB</w:t>
            </w:r>
          </w:p>
          <w:p w14:paraId="38C04F68" w14:textId="77777777" w:rsidR="001D3C51" w:rsidRPr="001D22D3" w:rsidRDefault="001D3C51" w:rsidP="004252C8">
            <w:pPr>
              <w:pStyle w:val="TAC"/>
            </w:pPr>
            <w:r w:rsidRPr="001D22D3">
              <w:rPr>
                <w:rFonts w:cs="Arial"/>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44B31030" w14:textId="77777777" w:rsidR="001D3C51" w:rsidRPr="001D22D3" w:rsidRDefault="001D3C51" w:rsidP="004252C8">
            <w:pPr>
              <w:pStyle w:val="TAC"/>
            </w:pPr>
            <w:r w:rsidRPr="001D22D3">
              <w:t>0.0</w:t>
            </w:r>
            <w:r w:rsidRPr="001D22D3">
              <w:rPr>
                <w:rFonts w:hint="eastAsia"/>
                <w:lang w:val="en-US" w:eastAsia="zh-CN"/>
              </w:rPr>
              <w:t>1</w:t>
            </w:r>
            <w:r w:rsidRPr="001D22D3">
              <w:t>29</w:t>
            </w:r>
          </w:p>
          <w:p w14:paraId="2480DF40" w14:textId="77777777" w:rsidR="001D3C51" w:rsidRPr="001D22D3" w:rsidRDefault="001D3C51" w:rsidP="004252C8">
            <w:pPr>
              <w:pStyle w:val="TAC"/>
            </w:pPr>
            <w:r w:rsidRPr="001D22D3">
              <w:rPr>
                <w:rFonts w:cs="Arial"/>
              </w:rPr>
              <w:t>(NOTE 2)</w:t>
            </w:r>
          </w:p>
        </w:tc>
        <w:tc>
          <w:tcPr>
            <w:tcW w:w="0" w:type="auto"/>
            <w:tcBorders>
              <w:top w:val="single" w:sz="4" w:space="0" w:color="auto"/>
              <w:left w:val="single" w:sz="4" w:space="0" w:color="auto"/>
              <w:bottom w:val="single" w:sz="4" w:space="0" w:color="auto"/>
              <w:right w:val="single" w:sz="4" w:space="0" w:color="auto"/>
            </w:tcBorders>
          </w:tcPr>
          <w:p w14:paraId="7F015D9B" w14:textId="77777777" w:rsidR="001D3C51" w:rsidRPr="001D22D3" w:rsidRDefault="001D3C51" w:rsidP="004252C8">
            <w:pPr>
              <w:pStyle w:val="TAC"/>
            </w:pPr>
            <w:r w:rsidRPr="001D22D3">
              <w:t>CW carrier</w:t>
            </w:r>
          </w:p>
        </w:tc>
      </w:tr>
      <w:tr w:rsidR="001D3C51" w:rsidRPr="001D22D3" w14:paraId="5EA2D488" w14:textId="77777777" w:rsidTr="004252C8">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765296E1" w14:textId="77777777" w:rsidR="001D3C51" w:rsidRPr="001D22D3" w:rsidRDefault="001D3C51" w:rsidP="004252C8">
            <w:pPr>
              <w:pStyle w:val="TAN"/>
            </w:pPr>
            <w:r w:rsidRPr="001D22D3">
              <w:t>NOTE 1:</w:t>
            </w:r>
            <w:r w:rsidRPr="001D22D3">
              <w:tab/>
              <w:t>EIS</w:t>
            </w:r>
            <w:r w:rsidRPr="001D22D3">
              <w:rPr>
                <w:vertAlign w:val="subscript"/>
              </w:rPr>
              <w:t>minSENS</w:t>
            </w:r>
            <w:r w:rsidRPr="001D22D3">
              <w:t xml:space="preserve"> depends on the </w:t>
            </w:r>
            <w:r w:rsidRPr="001D22D3">
              <w:rPr>
                <w:i/>
              </w:rPr>
              <w:t>channel bandwidth</w:t>
            </w:r>
            <w:r w:rsidRPr="001D22D3">
              <w:t xml:space="preserve"> as specified in clause </w:t>
            </w:r>
            <w:r w:rsidRPr="001D22D3">
              <w:rPr>
                <w:rFonts w:hint="eastAsia"/>
                <w:lang w:val="en-US" w:eastAsia="zh-CN"/>
              </w:rPr>
              <w:t>10</w:t>
            </w:r>
            <w:r w:rsidRPr="001D22D3">
              <w:t>.2.</w:t>
            </w:r>
          </w:p>
          <w:p w14:paraId="59733B09" w14:textId="77777777" w:rsidR="001D3C51" w:rsidRPr="001D22D3" w:rsidRDefault="001D3C51" w:rsidP="004252C8">
            <w:pPr>
              <w:pStyle w:val="TAN"/>
            </w:pPr>
            <w:r w:rsidRPr="001D22D3">
              <w:t>NOTE 2:</w:t>
            </w:r>
            <w:r w:rsidRPr="001D22D3">
              <w:tab/>
              <w:t xml:space="preserve">The RMS field-strength level in V/m is related to the interferer EIRP level at a distance described as </w:t>
            </w:r>
            <w:r w:rsidRPr="001D22D3">
              <w:rPr>
                <w:position w:val="-24"/>
              </w:rPr>
              <w:object w:dxaOrig="1400" w:dyaOrig="620" w14:anchorId="5C89F11C">
                <v:shape id="_x0000_i1042" type="#_x0000_t75" style="width:1in;height:27.35pt" o:ole="">
                  <v:imagedata r:id="rId47" o:title=""/>
                </v:shape>
                <o:OLEObject Type="Embed" ProgID="Equation.3" ShapeID="_x0000_i1042" DrawAspect="Content" ObjectID="_1819876712" r:id="rId48"/>
              </w:object>
            </w:r>
            <w:r w:rsidRPr="001D22D3">
              <w:t>, where EIRP is in W and r is in m.</w:t>
            </w:r>
          </w:p>
          <w:p w14:paraId="34ACA781" w14:textId="77777777" w:rsidR="001D3C51" w:rsidRPr="001D22D3" w:rsidRDefault="001D3C51" w:rsidP="004252C8">
            <w:pPr>
              <w:pStyle w:val="TAN"/>
            </w:pPr>
            <w:r w:rsidRPr="001D22D3">
              <w:t xml:space="preserve">NOTE </w:t>
            </w:r>
            <w:r w:rsidRPr="001D22D3">
              <w:rPr>
                <w:rFonts w:hint="eastAsia"/>
                <w:lang w:val="en-US" w:eastAsia="zh-CN"/>
              </w:rPr>
              <w:t>3</w:t>
            </w:r>
            <w:r w:rsidRPr="001D22D3">
              <w:rPr>
                <w:szCs w:val="18"/>
                <w:lang w:eastAsia="ja-JP"/>
              </w:rPr>
              <w:t>:</w:t>
            </w:r>
            <w:r w:rsidRPr="001D22D3">
              <w:rPr>
                <w:szCs w:val="18"/>
                <w:lang w:eastAsia="ja-JP"/>
              </w:rPr>
              <w:tab/>
            </w:r>
            <w:r w:rsidRPr="001D22D3">
              <w:rPr>
                <w:rFonts w:hint="eastAsia"/>
                <w:szCs w:val="18"/>
                <w:lang w:val="en-US" w:eastAsia="zh-CN"/>
              </w:rPr>
              <w:t>[For SAN supporting standalone NB-IoT operation, u</w:t>
            </w:r>
            <w:r w:rsidRPr="001D22D3">
              <w:rPr>
                <w:szCs w:val="18"/>
                <w:lang w:eastAsia="ja-JP"/>
              </w:rPr>
              <w:t xml:space="preserve">p to 24 exceptions are allowed for spurious response frequencies in each wanted signal frequency when measured using a 1 MHz step size. For these exceptions the above throughput requirement shall be met when the blocking signal is set to a level of </w:t>
            </w:r>
            <w:r w:rsidRPr="001D22D3">
              <w:rPr>
                <w:rFonts w:hint="eastAsia"/>
                <w:szCs w:val="18"/>
                <w:lang w:eastAsia="ja-JP"/>
              </w:rPr>
              <w:t>0.0103</w:t>
            </w:r>
            <w:r w:rsidRPr="001D22D3">
              <w:rPr>
                <w:rFonts w:hint="eastAsia"/>
                <w:szCs w:val="18"/>
                <w:lang w:val="en-US" w:eastAsia="zh-CN"/>
              </w:rPr>
              <w:t xml:space="preserve"> V/m </w:t>
            </w:r>
            <w:r w:rsidRPr="001D22D3">
              <w:rPr>
                <w:szCs w:val="18"/>
                <w:lang w:eastAsia="ja-JP"/>
              </w:rPr>
              <w:t>for 3.75 kHz subcarrier spacing. In addition, each group of exceptions shall not exceed three contiguous measurements using a 1 MHz step size.</w:t>
            </w:r>
            <w:r w:rsidRPr="001D22D3">
              <w:rPr>
                <w:rFonts w:hint="eastAsia"/>
                <w:szCs w:val="18"/>
                <w:lang w:val="en-US" w:eastAsia="zh-CN"/>
              </w:rPr>
              <w:t>]</w:t>
            </w:r>
          </w:p>
        </w:tc>
      </w:tr>
    </w:tbl>
    <w:p w14:paraId="27C048FD" w14:textId="77777777" w:rsidR="001D3C51" w:rsidRPr="001D22D3" w:rsidRDefault="001D3C51" w:rsidP="001D3C51"/>
    <w:p w14:paraId="16BCD4C0" w14:textId="77777777" w:rsidR="001D3C51" w:rsidRPr="001D22D3" w:rsidRDefault="001D3C51" w:rsidP="001D3C51">
      <w:pPr>
        <w:pStyle w:val="TH"/>
        <w:rPr>
          <w:rFonts w:eastAsia="SimSun"/>
          <w:iCs/>
          <w:lang w:val="en-US" w:eastAsia="zh-CN"/>
        </w:rPr>
      </w:pPr>
      <w:r w:rsidRPr="001D22D3">
        <w:t>Table 10.6.5-2: Δf</w:t>
      </w:r>
      <w:r w:rsidRPr="001D22D3">
        <w:rPr>
          <w:vertAlign w:val="subscript"/>
        </w:rPr>
        <w:t>OOB</w:t>
      </w:r>
      <w:r w:rsidRPr="001D22D3">
        <w:t xml:space="preserve"> offset for satellite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1D3C51" w:rsidRPr="001D22D3" w14:paraId="1888C02B" w14:textId="77777777" w:rsidTr="004252C8">
        <w:trPr>
          <w:cantSplit/>
          <w:jc w:val="center"/>
        </w:trPr>
        <w:tc>
          <w:tcPr>
            <w:tcW w:w="1344" w:type="dxa"/>
          </w:tcPr>
          <w:p w14:paraId="653A7E1F"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10056A32"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3AC7A81A"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01D743E" w14:textId="77777777" w:rsidTr="004252C8">
        <w:trPr>
          <w:cantSplit/>
          <w:jc w:val="center"/>
        </w:trPr>
        <w:tc>
          <w:tcPr>
            <w:tcW w:w="1344" w:type="dxa"/>
          </w:tcPr>
          <w:p w14:paraId="5140F97A" w14:textId="77777777" w:rsidR="001D3C51" w:rsidRPr="001D22D3" w:rsidRDefault="001D3C51" w:rsidP="004252C8">
            <w:pPr>
              <w:pStyle w:val="TAL"/>
            </w:pPr>
            <w:r w:rsidRPr="001D22D3">
              <w:rPr>
                <w:i/>
                <w:lang w:eastAsia="zh-CN"/>
              </w:rPr>
              <w:t>SAN type 1-O</w:t>
            </w:r>
          </w:p>
        </w:tc>
        <w:tc>
          <w:tcPr>
            <w:tcW w:w="3472" w:type="dxa"/>
            <w:shd w:val="clear" w:color="auto" w:fill="auto"/>
          </w:tcPr>
          <w:p w14:paraId="44AF9E94" w14:textId="77777777" w:rsidR="001D3C51" w:rsidRPr="001D22D3" w:rsidRDefault="001D3C51" w:rsidP="004252C8">
            <w:pPr>
              <w:pStyle w:val="TAL"/>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1</w:t>
            </w:r>
            <w:r w:rsidRPr="001D22D3">
              <w:rPr>
                <w:rFonts w:cs="Arial"/>
                <w:lang w:eastAsia="zh-CN"/>
              </w:rPr>
              <w:t>00 MHz</w:t>
            </w:r>
          </w:p>
        </w:tc>
        <w:tc>
          <w:tcPr>
            <w:tcW w:w="1219" w:type="dxa"/>
            <w:shd w:val="clear" w:color="auto" w:fill="auto"/>
          </w:tcPr>
          <w:p w14:paraId="206364C4" w14:textId="77777777" w:rsidR="001D3C51" w:rsidRPr="001D22D3" w:rsidRDefault="001D3C51" w:rsidP="004252C8">
            <w:pPr>
              <w:pStyle w:val="TAC"/>
            </w:pPr>
            <w:r w:rsidRPr="001D22D3">
              <w:t>20</w:t>
            </w:r>
          </w:p>
        </w:tc>
      </w:tr>
    </w:tbl>
    <w:p w14:paraId="1B45B6FE" w14:textId="77777777" w:rsidR="001D3C51" w:rsidRPr="001D22D3" w:rsidRDefault="001D3C51" w:rsidP="001D3C51">
      <w:pPr>
        <w:rPr>
          <w:color w:val="000000" w:themeColor="text1"/>
        </w:rPr>
      </w:pPr>
    </w:p>
    <w:p w14:paraId="730709A3" w14:textId="77777777" w:rsidR="008B6247" w:rsidRPr="001D22D3" w:rsidRDefault="008B6247" w:rsidP="008B6247">
      <w:pPr>
        <w:pStyle w:val="Heading2"/>
        <w:rPr>
          <w:lang w:eastAsia="zh-CN"/>
        </w:rPr>
      </w:pPr>
      <w:bookmarkStart w:id="17883" w:name="_Toc120544969"/>
      <w:bookmarkStart w:id="17884" w:name="_Toc120545324"/>
      <w:bookmarkStart w:id="17885" w:name="_Toc120545940"/>
      <w:bookmarkStart w:id="17886" w:name="_Toc120606844"/>
      <w:bookmarkStart w:id="17887" w:name="_Toc120607198"/>
      <w:bookmarkStart w:id="17888" w:name="_Toc120607555"/>
      <w:bookmarkStart w:id="17889" w:name="_Toc120607918"/>
      <w:bookmarkStart w:id="17890" w:name="_Toc120608283"/>
      <w:bookmarkStart w:id="17891" w:name="_Toc120608663"/>
      <w:bookmarkStart w:id="17892" w:name="_Toc120609043"/>
      <w:bookmarkStart w:id="17893" w:name="_Toc120609434"/>
      <w:bookmarkStart w:id="17894" w:name="_Toc120609825"/>
      <w:bookmarkStart w:id="17895" w:name="_Toc120610226"/>
      <w:bookmarkStart w:id="17896" w:name="_Toc120610979"/>
      <w:bookmarkStart w:id="17897" w:name="_Toc120611388"/>
      <w:bookmarkStart w:id="17898" w:name="_Toc120611806"/>
      <w:bookmarkStart w:id="17899" w:name="_Toc120612226"/>
      <w:bookmarkStart w:id="17900" w:name="_Toc120612653"/>
      <w:bookmarkStart w:id="17901" w:name="_Toc120613082"/>
      <w:bookmarkStart w:id="17902" w:name="_Toc120613512"/>
      <w:bookmarkStart w:id="17903" w:name="_Toc120613942"/>
      <w:bookmarkStart w:id="17904" w:name="_Toc120614385"/>
      <w:bookmarkStart w:id="17905" w:name="_Toc120614844"/>
      <w:bookmarkStart w:id="17906" w:name="_Toc120615319"/>
      <w:bookmarkStart w:id="17907" w:name="_Toc120622527"/>
      <w:bookmarkStart w:id="17908" w:name="_Toc120623033"/>
      <w:bookmarkStart w:id="17909" w:name="_Toc120623671"/>
      <w:bookmarkStart w:id="17910" w:name="_Toc120624208"/>
      <w:bookmarkStart w:id="17911" w:name="_Toc120624745"/>
      <w:bookmarkStart w:id="17912" w:name="_Toc120625282"/>
      <w:bookmarkStart w:id="17913" w:name="_Toc120625819"/>
      <w:bookmarkStart w:id="17914" w:name="_Toc120626366"/>
      <w:bookmarkStart w:id="17915" w:name="_Toc120626922"/>
      <w:bookmarkStart w:id="17916" w:name="_Toc120627487"/>
      <w:bookmarkStart w:id="17917" w:name="_Toc120628063"/>
      <w:bookmarkStart w:id="17918" w:name="_Toc120628639"/>
      <w:bookmarkStart w:id="17919" w:name="_Toc120629224"/>
      <w:bookmarkStart w:id="17920" w:name="_Toc120629812"/>
      <w:bookmarkStart w:id="17921" w:name="_Toc120631313"/>
      <w:bookmarkStart w:id="17922" w:name="_Toc120631964"/>
      <w:bookmarkStart w:id="17923" w:name="_Toc120632614"/>
      <w:bookmarkStart w:id="17924" w:name="_Toc120633264"/>
      <w:bookmarkStart w:id="17925" w:name="_Toc120633914"/>
      <w:bookmarkStart w:id="17926" w:name="_Toc120634565"/>
      <w:bookmarkStart w:id="17927" w:name="_Toc120635216"/>
      <w:bookmarkStart w:id="17928" w:name="_Toc121754340"/>
      <w:bookmarkStart w:id="17929" w:name="_Toc121755010"/>
      <w:bookmarkStart w:id="17930" w:name="_Toc121822966"/>
      <w:bookmarkStart w:id="17931" w:name="_Toc136851243"/>
      <w:bookmarkStart w:id="17932" w:name="_Toc138880207"/>
      <w:bookmarkStart w:id="17933" w:name="_Toc138880674"/>
      <w:bookmarkStart w:id="17934" w:name="_Toc145040628"/>
      <w:bookmarkStart w:id="17935" w:name="_Toc153562123"/>
      <w:bookmarkStart w:id="17936" w:name="_Toc155651257"/>
      <w:bookmarkStart w:id="17937" w:name="_Toc155651775"/>
      <w:bookmarkStart w:id="17938" w:name="_Toc161921991"/>
      <w:bookmarkStart w:id="17939" w:name="_Toc169796382"/>
      <w:bookmarkStart w:id="17940" w:name="_Toc171511098"/>
      <w:bookmarkStart w:id="17941" w:name="_Toc176271672"/>
      <w:bookmarkStart w:id="17942" w:name="_Toc120628641"/>
      <w:bookmarkStart w:id="17943" w:name="_Toc120629226"/>
      <w:bookmarkStart w:id="17944" w:name="_Toc120629814"/>
      <w:bookmarkStart w:id="17945" w:name="_Toc120631315"/>
      <w:bookmarkStart w:id="17946" w:name="_Toc120631966"/>
      <w:bookmarkStart w:id="17947" w:name="_Toc120632616"/>
      <w:bookmarkStart w:id="17948" w:name="_Toc120633266"/>
      <w:bookmarkStart w:id="17949" w:name="_Toc120633916"/>
      <w:bookmarkStart w:id="17950" w:name="_Toc120634567"/>
      <w:bookmarkStart w:id="17951" w:name="_Toc120635218"/>
      <w:bookmarkStart w:id="17952" w:name="_Toc121754342"/>
      <w:bookmarkStart w:id="17953" w:name="_Toc121755012"/>
      <w:bookmarkStart w:id="17954" w:name="_Toc121822968"/>
      <w:r w:rsidRPr="001D22D3">
        <w:rPr>
          <w:rFonts w:hint="eastAsia"/>
          <w:lang w:eastAsia="zh-CN"/>
        </w:rPr>
        <w:t>10.7</w:t>
      </w:r>
      <w:r w:rsidRPr="001D22D3">
        <w:rPr>
          <w:rFonts w:hint="eastAsia"/>
          <w:lang w:eastAsia="zh-CN"/>
        </w:rPr>
        <w:tab/>
        <w:t>OTA receiver spurious emissions</w:t>
      </w:r>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p>
    <w:p w14:paraId="70775BB1" w14:textId="77777777" w:rsidR="00A81B12" w:rsidRPr="001D22D3" w:rsidRDefault="00A81B12" w:rsidP="00A81B12">
      <w:r w:rsidRPr="001D22D3">
        <w:t>The requirement is not applicable in this version of the specification.</w:t>
      </w:r>
    </w:p>
    <w:p w14:paraId="6B608265" w14:textId="77777777" w:rsidR="00A81B12" w:rsidRPr="001D22D3" w:rsidRDefault="00A81B12" w:rsidP="00A81B12">
      <w:pPr>
        <w:rPr>
          <w:lang w:eastAsia="zh-CN"/>
        </w:rPr>
      </w:pPr>
    </w:p>
    <w:p w14:paraId="3B73CE35" w14:textId="77777777" w:rsidR="008B6247" w:rsidRPr="001D22D3" w:rsidRDefault="008B6247" w:rsidP="008B6247">
      <w:pPr>
        <w:pStyle w:val="Heading2"/>
        <w:rPr>
          <w:lang w:eastAsia="zh-CN"/>
        </w:rPr>
      </w:pPr>
      <w:bookmarkStart w:id="17955" w:name="_Toc120544970"/>
      <w:bookmarkStart w:id="17956" w:name="_Toc120545325"/>
      <w:bookmarkStart w:id="17957" w:name="_Toc120545941"/>
      <w:bookmarkStart w:id="17958" w:name="_Toc120606845"/>
      <w:bookmarkStart w:id="17959" w:name="_Toc120607199"/>
      <w:bookmarkStart w:id="17960" w:name="_Toc120607556"/>
      <w:bookmarkStart w:id="17961" w:name="_Toc120607919"/>
      <w:bookmarkStart w:id="17962" w:name="_Toc120608284"/>
      <w:bookmarkStart w:id="17963" w:name="_Toc120608664"/>
      <w:bookmarkStart w:id="17964" w:name="_Toc120609044"/>
      <w:bookmarkStart w:id="17965" w:name="_Toc120609435"/>
      <w:bookmarkStart w:id="17966" w:name="_Toc120609826"/>
      <w:bookmarkStart w:id="17967" w:name="_Toc120610227"/>
      <w:bookmarkStart w:id="17968" w:name="_Toc120610980"/>
      <w:bookmarkStart w:id="17969" w:name="_Toc120611389"/>
      <w:bookmarkStart w:id="17970" w:name="_Toc120611807"/>
      <w:bookmarkStart w:id="17971" w:name="_Toc120612227"/>
      <w:bookmarkStart w:id="17972" w:name="_Toc120612654"/>
      <w:bookmarkStart w:id="17973" w:name="_Toc120613083"/>
      <w:bookmarkStart w:id="17974" w:name="_Toc120613513"/>
      <w:bookmarkStart w:id="17975" w:name="_Toc120613943"/>
      <w:bookmarkStart w:id="17976" w:name="_Toc120614386"/>
      <w:bookmarkStart w:id="17977" w:name="_Toc120614845"/>
      <w:bookmarkStart w:id="17978" w:name="_Toc120615320"/>
      <w:bookmarkStart w:id="17979" w:name="_Toc120622528"/>
      <w:bookmarkStart w:id="17980" w:name="_Toc120623034"/>
      <w:bookmarkStart w:id="17981" w:name="_Toc120623672"/>
      <w:bookmarkStart w:id="17982" w:name="_Toc120624209"/>
      <w:bookmarkStart w:id="17983" w:name="_Toc120624746"/>
      <w:bookmarkStart w:id="17984" w:name="_Toc120625283"/>
      <w:bookmarkStart w:id="17985" w:name="_Toc120625820"/>
      <w:bookmarkStart w:id="17986" w:name="_Toc120626367"/>
      <w:bookmarkStart w:id="17987" w:name="_Toc120626923"/>
      <w:bookmarkStart w:id="17988" w:name="_Toc120627488"/>
      <w:bookmarkStart w:id="17989" w:name="_Toc120628064"/>
      <w:bookmarkStart w:id="17990" w:name="_Toc120628640"/>
      <w:bookmarkStart w:id="17991" w:name="_Toc120629225"/>
      <w:bookmarkStart w:id="17992" w:name="_Toc120629813"/>
      <w:bookmarkStart w:id="17993" w:name="_Toc120631314"/>
      <w:bookmarkStart w:id="17994" w:name="_Toc120631965"/>
      <w:bookmarkStart w:id="17995" w:name="_Toc120632615"/>
      <w:bookmarkStart w:id="17996" w:name="_Toc120633265"/>
      <w:bookmarkStart w:id="17997" w:name="_Toc120633915"/>
      <w:bookmarkStart w:id="17998" w:name="_Toc120634566"/>
      <w:bookmarkStart w:id="17999" w:name="_Toc120635217"/>
      <w:bookmarkStart w:id="18000" w:name="_Toc121754341"/>
      <w:bookmarkStart w:id="18001" w:name="_Toc121755011"/>
      <w:bookmarkStart w:id="18002" w:name="_Toc121822967"/>
      <w:bookmarkStart w:id="18003" w:name="_Toc136851244"/>
      <w:bookmarkStart w:id="18004" w:name="_Toc138880208"/>
      <w:bookmarkStart w:id="18005" w:name="_Toc138880675"/>
      <w:bookmarkStart w:id="18006" w:name="_Toc145040629"/>
      <w:bookmarkStart w:id="18007" w:name="_Toc153562124"/>
      <w:bookmarkStart w:id="18008" w:name="_Toc155651258"/>
      <w:bookmarkStart w:id="18009" w:name="_Toc155651776"/>
      <w:bookmarkStart w:id="18010" w:name="_Toc161921992"/>
      <w:bookmarkStart w:id="18011" w:name="_Toc169796383"/>
      <w:bookmarkStart w:id="18012" w:name="_Toc171511099"/>
      <w:bookmarkStart w:id="18013" w:name="_Toc176271673"/>
      <w:r w:rsidRPr="001D22D3">
        <w:rPr>
          <w:rFonts w:hint="eastAsia"/>
          <w:lang w:eastAsia="zh-CN"/>
        </w:rPr>
        <w:t>10.8</w:t>
      </w:r>
      <w:r w:rsidRPr="001D22D3">
        <w:rPr>
          <w:rFonts w:hint="eastAsia"/>
          <w:lang w:eastAsia="zh-CN"/>
        </w:rPr>
        <w:tab/>
        <w:t>OTA receiver intermodulation</w:t>
      </w:r>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p>
    <w:p w14:paraId="7FA94269" w14:textId="77777777" w:rsidR="00A81B12" w:rsidRPr="001D22D3" w:rsidRDefault="00A81B12" w:rsidP="00A81B12">
      <w:pPr>
        <w:rPr>
          <w:lang w:eastAsia="zh-CN"/>
        </w:rPr>
      </w:pPr>
      <w:r w:rsidRPr="001D22D3">
        <w:t>The requirement is not applicable in this version of the specification.</w:t>
      </w:r>
    </w:p>
    <w:p w14:paraId="633D5D45" w14:textId="77777777" w:rsidR="002D1754" w:rsidRPr="001D22D3" w:rsidRDefault="002D1754" w:rsidP="002D1754">
      <w:pPr>
        <w:pStyle w:val="Heading2"/>
        <w:rPr>
          <w:rFonts w:eastAsia="DengXian"/>
          <w:lang w:eastAsia="zh-CN"/>
        </w:rPr>
      </w:pPr>
      <w:bookmarkStart w:id="18014" w:name="_Toc136851245"/>
      <w:bookmarkStart w:id="18015" w:name="_Toc138880209"/>
      <w:bookmarkStart w:id="18016" w:name="_Toc138880676"/>
      <w:bookmarkStart w:id="18017" w:name="_Toc145040630"/>
      <w:bookmarkStart w:id="18018" w:name="_Toc153562125"/>
      <w:bookmarkStart w:id="18019" w:name="_Toc155651259"/>
      <w:bookmarkStart w:id="18020" w:name="_Toc155651777"/>
      <w:bookmarkStart w:id="18021" w:name="_Toc161921993"/>
      <w:bookmarkStart w:id="18022" w:name="_Toc169796384"/>
      <w:bookmarkStart w:id="18023" w:name="_Toc171511100"/>
      <w:bookmarkStart w:id="18024" w:name="_Toc176271674"/>
      <w:r w:rsidRPr="001D22D3">
        <w:rPr>
          <w:rFonts w:eastAsia="DengXian" w:hint="eastAsia"/>
          <w:lang w:eastAsia="zh-CN"/>
        </w:rPr>
        <w:lastRenderedPageBreak/>
        <w:t>10.</w:t>
      </w:r>
      <w:r w:rsidRPr="001D22D3">
        <w:rPr>
          <w:rFonts w:eastAsia="DengXian" w:hint="eastAsia"/>
          <w:lang w:val="en-US" w:eastAsia="zh-CN"/>
        </w:rPr>
        <w:t>9</w:t>
      </w:r>
      <w:r w:rsidRPr="001D22D3">
        <w:rPr>
          <w:rFonts w:eastAsia="DengXian" w:hint="eastAsia"/>
          <w:lang w:eastAsia="zh-CN"/>
        </w:rPr>
        <w:tab/>
        <w:t xml:space="preserve">OTA </w:t>
      </w:r>
      <w:r w:rsidRPr="001D22D3">
        <w:rPr>
          <w:rFonts w:eastAsia="DengXian" w:hint="eastAsia"/>
          <w:lang w:val="en-US" w:eastAsia="zh-CN"/>
        </w:rPr>
        <w:t>i</w:t>
      </w:r>
      <w:r w:rsidRPr="001D22D3">
        <w:rPr>
          <w:rFonts w:eastAsia="DengXian" w:hint="eastAsia"/>
          <w:lang w:eastAsia="zh-CN"/>
        </w:rPr>
        <w:t>n-channel selectivity</w:t>
      </w:r>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8014"/>
      <w:bookmarkEnd w:id="18015"/>
      <w:bookmarkEnd w:id="18016"/>
      <w:bookmarkEnd w:id="18017"/>
      <w:bookmarkEnd w:id="18018"/>
      <w:bookmarkEnd w:id="18019"/>
      <w:bookmarkEnd w:id="18020"/>
      <w:bookmarkEnd w:id="18021"/>
      <w:bookmarkEnd w:id="18022"/>
      <w:bookmarkEnd w:id="18023"/>
      <w:bookmarkEnd w:id="18024"/>
    </w:p>
    <w:p w14:paraId="4430054B" w14:textId="77777777" w:rsidR="002D1754" w:rsidRPr="001D22D3" w:rsidRDefault="002D1754" w:rsidP="002D1754">
      <w:pPr>
        <w:pStyle w:val="Heading3"/>
        <w:rPr>
          <w:rFonts w:eastAsia="DengXian"/>
          <w:lang w:eastAsia="sv-SE"/>
        </w:rPr>
      </w:pPr>
      <w:bookmarkStart w:id="18025" w:name="_Toc82536508"/>
      <w:bookmarkStart w:id="18026" w:name="_Toc76544386"/>
      <w:bookmarkStart w:id="18027" w:name="_Toc66693923"/>
      <w:bookmarkStart w:id="18028" w:name="_Toc29810752"/>
      <w:bookmarkStart w:id="18029" w:name="_Toc37273050"/>
      <w:bookmarkStart w:id="18030" w:name="_Toc58915873"/>
      <w:bookmarkStart w:id="18031" w:name="_Toc74915875"/>
      <w:bookmarkStart w:id="18032" w:name="_Toc106206766"/>
      <w:bookmarkStart w:id="18033" w:name="_Toc99702980"/>
      <w:bookmarkStart w:id="18034" w:name="_Toc89952801"/>
      <w:bookmarkStart w:id="18035" w:name="_Toc76114500"/>
      <w:bookmarkStart w:id="18036" w:name="_Toc21102903"/>
      <w:bookmarkStart w:id="18037" w:name="_Toc45886130"/>
      <w:bookmarkStart w:id="18038" w:name="_Toc53183206"/>
      <w:bookmarkStart w:id="18039" w:name="_Toc58918054"/>
      <w:bookmarkStart w:id="18040" w:name="_Toc36636104"/>
      <w:bookmarkStart w:id="18041" w:name="_Toc98766617"/>
      <w:bookmarkStart w:id="18042" w:name="_Toc120628642"/>
      <w:bookmarkStart w:id="18043" w:name="_Toc120629227"/>
      <w:bookmarkStart w:id="18044" w:name="_Toc120629815"/>
      <w:bookmarkStart w:id="18045" w:name="_Toc120631316"/>
      <w:bookmarkStart w:id="18046" w:name="_Toc120631967"/>
      <w:bookmarkStart w:id="18047" w:name="_Toc120632617"/>
      <w:bookmarkStart w:id="18048" w:name="_Toc120633267"/>
      <w:bookmarkStart w:id="18049" w:name="_Toc120633917"/>
      <w:bookmarkStart w:id="18050" w:name="_Toc120634568"/>
      <w:bookmarkStart w:id="18051" w:name="_Toc120635219"/>
      <w:bookmarkStart w:id="18052" w:name="_Toc121754343"/>
      <w:bookmarkStart w:id="18053" w:name="_Toc121755013"/>
      <w:bookmarkStart w:id="18054" w:name="_Toc121822969"/>
      <w:bookmarkStart w:id="18055" w:name="_Toc136851246"/>
      <w:bookmarkStart w:id="18056" w:name="_Toc138880210"/>
      <w:bookmarkStart w:id="18057" w:name="_Toc138880677"/>
      <w:bookmarkStart w:id="18058" w:name="_Toc145040631"/>
      <w:bookmarkStart w:id="18059" w:name="_Toc153562126"/>
      <w:bookmarkStart w:id="18060" w:name="_Toc155651260"/>
      <w:bookmarkStart w:id="18061" w:name="_Toc155651778"/>
      <w:bookmarkStart w:id="18062" w:name="_Toc161921994"/>
      <w:bookmarkStart w:id="18063" w:name="_Toc169796385"/>
      <w:bookmarkStart w:id="18064" w:name="_Toc171511101"/>
      <w:bookmarkStart w:id="18065" w:name="_Toc176271675"/>
      <w:r w:rsidRPr="001D22D3">
        <w:rPr>
          <w:rFonts w:eastAsia="DengXian" w:hint="eastAsia"/>
          <w:lang w:val="en-US" w:eastAsia="zh-CN"/>
        </w:rPr>
        <w:t>10</w:t>
      </w:r>
      <w:r w:rsidRPr="001D22D3">
        <w:rPr>
          <w:rFonts w:eastAsia="DengXian"/>
          <w:lang w:eastAsia="sv-SE"/>
        </w:rPr>
        <w:t>.9.1</w:t>
      </w:r>
      <w:r w:rsidRPr="001D22D3">
        <w:rPr>
          <w:rFonts w:eastAsia="DengXian"/>
          <w:lang w:eastAsia="sv-SE"/>
        </w:rPr>
        <w:tab/>
        <w:t>Definition and applicability</w:t>
      </w:r>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p>
    <w:p w14:paraId="0B24A345" w14:textId="77777777" w:rsidR="00B33DE3" w:rsidRPr="001D22D3" w:rsidRDefault="00B33DE3" w:rsidP="00B33DE3">
      <w:pPr>
        <w:rPr>
          <w:lang w:eastAsia="zh-CN"/>
        </w:rPr>
      </w:pPr>
      <w:r w:rsidRPr="001D22D3">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rFonts w:eastAsia="SimSun" w:cs="v4.2.0" w:hint="eastAsia"/>
          <w:lang w:val="en-US" w:eastAsia="zh-CN"/>
        </w:rPr>
        <w:t>E-UTRA</w:t>
      </w:r>
      <w:r w:rsidRPr="001D22D3">
        <w:rPr>
          <w:rFonts w:eastAsia="MS PGothic"/>
        </w:rPr>
        <w:t xml:space="preserve"> signal as specified in annex A.1 and shall be time aligned with the wanted signal</w:t>
      </w:r>
      <w:r w:rsidRPr="001D22D3">
        <w:rPr>
          <w:rFonts w:eastAsia="MS PGothic" w:cs="v4.2.0"/>
        </w:rPr>
        <w:t>.</w:t>
      </w:r>
    </w:p>
    <w:p w14:paraId="40E6EB69" w14:textId="77777777" w:rsidR="002D1754" w:rsidRPr="001D22D3" w:rsidRDefault="002D1754" w:rsidP="002D1754">
      <w:pPr>
        <w:pStyle w:val="Heading3"/>
        <w:rPr>
          <w:rFonts w:eastAsia="DengXian"/>
          <w:lang w:eastAsia="sv-SE"/>
        </w:rPr>
      </w:pPr>
      <w:bookmarkStart w:id="18066" w:name="_Toc82536509"/>
      <w:bookmarkStart w:id="18067" w:name="_Toc106206767"/>
      <w:bookmarkStart w:id="18068" w:name="_Toc21102904"/>
      <w:bookmarkStart w:id="18069" w:name="_Toc74915876"/>
      <w:bookmarkStart w:id="18070" w:name="_Toc99702981"/>
      <w:bookmarkStart w:id="18071" w:name="_Toc58918055"/>
      <w:bookmarkStart w:id="18072" w:name="_Toc98766618"/>
      <w:bookmarkStart w:id="18073" w:name="_Toc45886131"/>
      <w:bookmarkStart w:id="18074" w:name="_Toc53183207"/>
      <w:bookmarkStart w:id="18075" w:name="_Toc89952802"/>
      <w:bookmarkStart w:id="18076" w:name="_Toc76114501"/>
      <w:bookmarkStart w:id="18077" w:name="_Toc76544387"/>
      <w:bookmarkStart w:id="18078" w:name="_Toc58915874"/>
      <w:bookmarkStart w:id="18079" w:name="_Toc36636105"/>
      <w:bookmarkStart w:id="18080" w:name="_Toc37273051"/>
      <w:bookmarkStart w:id="18081" w:name="_Toc29810753"/>
      <w:bookmarkStart w:id="18082" w:name="_Toc66693924"/>
      <w:bookmarkStart w:id="18083" w:name="_Toc120628643"/>
      <w:bookmarkStart w:id="18084" w:name="_Toc120629228"/>
      <w:bookmarkStart w:id="18085" w:name="_Toc120629816"/>
      <w:bookmarkStart w:id="18086" w:name="_Toc120631317"/>
      <w:bookmarkStart w:id="18087" w:name="_Toc120631968"/>
      <w:bookmarkStart w:id="18088" w:name="_Toc120632618"/>
      <w:bookmarkStart w:id="18089" w:name="_Toc120633268"/>
      <w:bookmarkStart w:id="18090" w:name="_Toc120633918"/>
      <w:bookmarkStart w:id="18091" w:name="_Toc120634569"/>
      <w:bookmarkStart w:id="18092" w:name="_Toc120635220"/>
      <w:bookmarkStart w:id="18093" w:name="_Toc121754344"/>
      <w:bookmarkStart w:id="18094" w:name="_Toc121755014"/>
      <w:bookmarkStart w:id="18095" w:name="_Toc121822970"/>
      <w:bookmarkStart w:id="18096" w:name="_Toc136851247"/>
      <w:bookmarkStart w:id="18097" w:name="_Toc138880211"/>
      <w:bookmarkStart w:id="18098" w:name="_Toc138880678"/>
      <w:bookmarkStart w:id="18099" w:name="_Toc145040632"/>
      <w:bookmarkStart w:id="18100" w:name="_Toc153562127"/>
      <w:bookmarkStart w:id="18101" w:name="_Toc155651261"/>
      <w:bookmarkStart w:id="18102" w:name="_Toc155651779"/>
      <w:bookmarkStart w:id="18103" w:name="_Toc161921995"/>
      <w:bookmarkStart w:id="18104" w:name="_Toc169796386"/>
      <w:bookmarkStart w:id="18105" w:name="_Toc171511102"/>
      <w:bookmarkStart w:id="18106" w:name="_Toc176271676"/>
      <w:r w:rsidRPr="001D22D3">
        <w:rPr>
          <w:rFonts w:eastAsia="DengXian" w:hint="eastAsia"/>
          <w:lang w:val="en-US" w:eastAsia="zh-CN"/>
        </w:rPr>
        <w:t>10</w:t>
      </w:r>
      <w:r w:rsidRPr="001D22D3">
        <w:rPr>
          <w:rFonts w:eastAsia="DengXian"/>
          <w:lang w:eastAsia="sv-SE"/>
        </w:rPr>
        <w:t>.9.2</w:t>
      </w:r>
      <w:r w:rsidRPr="001D22D3">
        <w:rPr>
          <w:rFonts w:eastAsia="DengXian"/>
          <w:lang w:eastAsia="sv-SE"/>
        </w:rPr>
        <w:tab/>
        <w:t>Minimum requirement</w:t>
      </w:r>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p>
    <w:p w14:paraId="6350E544" w14:textId="77777777" w:rsidR="00B33DE3" w:rsidRPr="001D22D3" w:rsidRDefault="00B33DE3" w:rsidP="00B33DE3">
      <w:r w:rsidRPr="001D22D3">
        <w:t xml:space="preserve">The minimum requirement for </w:t>
      </w:r>
      <w:r w:rsidRPr="001D22D3">
        <w:rPr>
          <w:i/>
        </w:rPr>
        <w:t>S</w:t>
      </w:r>
      <w:r w:rsidRPr="001D22D3">
        <w:rPr>
          <w:rFonts w:hint="eastAsia"/>
          <w:i/>
          <w:lang w:val="en-US" w:eastAsia="zh-CN"/>
        </w:rPr>
        <w:t>AN</w:t>
      </w:r>
      <w:r w:rsidRPr="001D22D3">
        <w:rPr>
          <w:i/>
        </w:rPr>
        <w:t xml:space="preserve"> type 1-O</w:t>
      </w:r>
      <w:r w:rsidRPr="001D22D3">
        <w:t xml:space="preserve"> is in TS 36.10</w:t>
      </w:r>
      <w:r w:rsidRPr="001D22D3">
        <w:rPr>
          <w:rFonts w:hint="eastAsia"/>
          <w:lang w:val="en-US" w:eastAsia="zh-CN"/>
        </w:rPr>
        <w:t>8</w:t>
      </w:r>
      <w:r w:rsidRPr="001D22D3">
        <w:t> [2], clause 10.9.2.</w:t>
      </w:r>
    </w:p>
    <w:p w14:paraId="798B98A7" w14:textId="77777777" w:rsidR="002D1754" w:rsidRPr="001D22D3" w:rsidRDefault="002D1754" w:rsidP="002D1754">
      <w:pPr>
        <w:pStyle w:val="Heading3"/>
        <w:rPr>
          <w:rFonts w:eastAsia="DengXian"/>
          <w:lang w:eastAsia="sv-SE"/>
        </w:rPr>
      </w:pPr>
      <w:bookmarkStart w:id="18107" w:name="_Toc76114502"/>
      <w:bookmarkStart w:id="18108" w:name="_Toc98766619"/>
      <w:bookmarkStart w:id="18109" w:name="_Toc36636106"/>
      <w:bookmarkStart w:id="18110" w:name="_Toc37273052"/>
      <w:bookmarkStart w:id="18111" w:name="_Toc45886132"/>
      <w:bookmarkStart w:id="18112" w:name="_Toc106206768"/>
      <w:bookmarkStart w:id="18113" w:name="_Toc99702982"/>
      <w:bookmarkStart w:id="18114" w:name="_Toc76544388"/>
      <w:bookmarkStart w:id="18115" w:name="_Toc58918056"/>
      <w:bookmarkStart w:id="18116" w:name="_Toc53183208"/>
      <w:bookmarkStart w:id="18117" w:name="_Toc89952803"/>
      <w:bookmarkStart w:id="18118" w:name="_Toc29810754"/>
      <w:bookmarkStart w:id="18119" w:name="_Toc21102905"/>
      <w:bookmarkStart w:id="18120" w:name="_Toc74915877"/>
      <w:bookmarkStart w:id="18121" w:name="_Toc58915875"/>
      <w:bookmarkStart w:id="18122" w:name="_Toc66693925"/>
      <w:bookmarkStart w:id="18123" w:name="_Toc82536510"/>
      <w:bookmarkStart w:id="18124" w:name="_Toc120628644"/>
      <w:bookmarkStart w:id="18125" w:name="_Toc120629229"/>
      <w:bookmarkStart w:id="18126" w:name="_Toc120629817"/>
      <w:bookmarkStart w:id="18127" w:name="_Toc120631318"/>
      <w:bookmarkStart w:id="18128" w:name="_Toc120631969"/>
      <w:bookmarkStart w:id="18129" w:name="_Toc120632619"/>
      <w:bookmarkStart w:id="18130" w:name="_Toc120633269"/>
      <w:bookmarkStart w:id="18131" w:name="_Toc120633919"/>
      <w:bookmarkStart w:id="18132" w:name="_Toc120634570"/>
      <w:bookmarkStart w:id="18133" w:name="_Toc120635221"/>
      <w:bookmarkStart w:id="18134" w:name="_Toc121754345"/>
      <w:bookmarkStart w:id="18135" w:name="_Toc121755015"/>
      <w:bookmarkStart w:id="18136" w:name="_Toc121822971"/>
      <w:bookmarkStart w:id="18137" w:name="_Toc136851248"/>
      <w:bookmarkStart w:id="18138" w:name="_Toc138880212"/>
      <w:bookmarkStart w:id="18139" w:name="_Toc138880679"/>
      <w:bookmarkStart w:id="18140" w:name="_Toc145040633"/>
      <w:bookmarkStart w:id="18141" w:name="_Toc153562128"/>
      <w:bookmarkStart w:id="18142" w:name="_Toc155651262"/>
      <w:bookmarkStart w:id="18143" w:name="_Toc155651780"/>
      <w:bookmarkStart w:id="18144" w:name="_Toc161921996"/>
      <w:bookmarkStart w:id="18145" w:name="_Toc169796387"/>
      <w:bookmarkStart w:id="18146" w:name="_Toc171511103"/>
      <w:bookmarkStart w:id="18147" w:name="_Toc176271677"/>
      <w:r w:rsidRPr="001D22D3">
        <w:rPr>
          <w:rFonts w:eastAsia="DengXian" w:hint="eastAsia"/>
          <w:lang w:val="en-US" w:eastAsia="zh-CN"/>
        </w:rPr>
        <w:t>10</w:t>
      </w:r>
      <w:r w:rsidRPr="001D22D3">
        <w:rPr>
          <w:rFonts w:eastAsia="DengXian"/>
          <w:lang w:eastAsia="sv-SE"/>
        </w:rPr>
        <w:t>.9.3</w:t>
      </w:r>
      <w:r w:rsidRPr="001D22D3">
        <w:rPr>
          <w:rFonts w:eastAsia="DengXian"/>
          <w:lang w:eastAsia="sv-SE"/>
        </w:rPr>
        <w:tab/>
        <w:t>Test purpose</w:t>
      </w:r>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p>
    <w:p w14:paraId="1370F0DB" w14:textId="77777777" w:rsidR="00B33DE3" w:rsidRPr="001D22D3" w:rsidRDefault="00B33DE3" w:rsidP="00B33DE3">
      <w:r w:rsidRPr="001D22D3">
        <w:t>The purpose of this test is to verify the S</w:t>
      </w:r>
      <w:r w:rsidRPr="001D22D3">
        <w:rPr>
          <w:rFonts w:hint="eastAsia"/>
          <w:lang w:val="en-US" w:eastAsia="zh-CN"/>
        </w:rPr>
        <w:t>AN</w:t>
      </w:r>
      <w:r w:rsidRPr="001D22D3">
        <w:t xml:space="preserve"> receiver ability to suppress the IQ leakage.</w:t>
      </w:r>
    </w:p>
    <w:p w14:paraId="017E50BB" w14:textId="77777777" w:rsidR="002D1754" w:rsidRPr="001D22D3" w:rsidRDefault="002D1754" w:rsidP="002D1754">
      <w:pPr>
        <w:pStyle w:val="Heading3"/>
        <w:rPr>
          <w:rFonts w:eastAsia="DengXian"/>
          <w:lang w:eastAsia="sv-SE"/>
        </w:rPr>
      </w:pPr>
      <w:bookmarkStart w:id="18148" w:name="_Toc53183209"/>
      <w:bookmarkStart w:id="18149" w:name="_Toc106206769"/>
      <w:bookmarkStart w:id="18150" w:name="_Toc45886133"/>
      <w:bookmarkStart w:id="18151" w:name="_Toc89952804"/>
      <w:bookmarkStart w:id="18152" w:name="_Toc99702983"/>
      <w:bookmarkStart w:id="18153" w:name="_Toc37273053"/>
      <w:bookmarkStart w:id="18154" w:name="_Toc58918057"/>
      <w:bookmarkStart w:id="18155" w:name="_Toc98766620"/>
      <w:bookmarkStart w:id="18156" w:name="_Toc76114503"/>
      <w:bookmarkStart w:id="18157" w:name="_Toc29810755"/>
      <w:bookmarkStart w:id="18158" w:name="_Toc36636107"/>
      <w:bookmarkStart w:id="18159" w:name="_Toc58915876"/>
      <w:bookmarkStart w:id="18160" w:name="_Toc21102906"/>
      <w:bookmarkStart w:id="18161" w:name="_Toc74915878"/>
      <w:bookmarkStart w:id="18162" w:name="_Toc82536511"/>
      <w:bookmarkStart w:id="18163" w:name="_Toc76544389"/>
      <w:bookmarkStart w:id="18164" w:name="_Toc66693926"/>
      <w:bookmarkStart w:id="18165" w:name="_Toc120628645"/>
      <w:bookmarkStart w:id="18166" w:name="_Toc120629230"/>
      <w:bookmarkStart w:id="18167" w:name="_Toc120629818"/>
      <w:bookmarkStart w:id="18168" w:name="_Toc120631319"/>
      <w:bookmarkStart w:id="18169" w:name="_Toc120631970"/>
      <w:bookmarkStart w:id="18170" w:name="_Toc120632620"/>
      <w:bookmarkStart w:id="18171" w:name="_Toc120633270"/>
      <w:bookmarkStart w:id="18172" w:name="_Toc120633920"/>
      <w:bookmarkStart w:id="18173" w:name="_Toc120634571"/>
      <w:bookmarkStart w:id="18174" w:name="_Toc120635222"/>
      <w:bookmarkStart w:id="18175" w:name="_Toc121754346"/>
      <w:bookmarkStart w:id="18176" w:name="_Toc121755016"/>
      <w:bookmarkStart w:id="18177" w:name="_Toc121822972"/>
      <w:bookmarkStart w:id="18178" w:name="_Toc136851249"/>
      <w:bookmarkStart w:id="18179" w:name="_Toc138880213"/>
      <w:bookmarkStart w:id="18180" w:name="_Toc138880680"/>
      <w:bookmarkStart w:id="18181" w:name="_Toc145040634"/>
      <w:bookmarkStart w:id="18182" w:name="_Toc153562129"/>
      <w:bookmarkStart w:id="18183" w:name="_Toc155651263"/>
      <w:bookmarkStart w:id="18184" w:name="_Toc155651781"/>
      <w:bookmarkStart w:id="18185" w:name="_Toc161921997"/>
      <w:bookmarkStart w:id="18186" w:name="_Toc169796388"/>
      <w:bookmarkStart w:id="18187" w:name="_Toc171511104"/>
      <w:bookmarkStart w:id="18188" w:name="_Toc176271678"/>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p>
    <w:p w14:paraId="65EBC0B7" w14:textId="77777777" w:rsidR="002D1754" w:rsidRPr="001D22D3" w:rsidRDefault="002D1754" w:rsidP="002D1754">
      <w:pPr>
        <w:pStyle w:val="Heading4"/>
        <w:rPr>
          <w:rFonts w:eastAsia="DengXian"/>
          <w:lang w:eastAsia="sv-SE"/>
        </w:rPr>
      </w:pPr>
      <w:bookmarkStart w:id="18189" w:name="_Toc45886134"/>
      <w:bookmarkStart w:id="18190" w:name="_Toc21102907"/>
      <w:bookmarkStart w:id="18191" w:name="_Toc106206770"/>
      <w:bookmarkStart w:id="18192" w:name="_Toc58915877"/>
      <w:bookmarkStart w:id="18193" w:name="_Toc74915879"/>
      <w:bookmarkStart w:id="18194" w:name="_Toc89952805"/>
      <w:bookmarkStart w:id="18195" w:name="_Toc76114504"/>
      <w:bookmarkStart w:id="18196" w:name="_Toc36636108"/>
      <w:bookmarkStart w:id="18197" w:name="_Toc58918058"/>
      <w:bookmarkStart w:id="18198" w:name="_Toc82536512"/>
      <w:bookmarkStart w:id="18199" w:name="_Toc98766621"/>
      <w:bookmarkStart w:id="18200" w:name="_Toc76544390"/>
      <w:bookmarkStart w:id="18201" w:name="_Toc66693927"/>
      <w:bookmarkStart w:id="18202" w:name="_Toc29810756"/>
      <w:bookmarkStart w:id="18203" w:name="_Toc53183210"/>
      <w:bookmarkStart w:id="18204" w:name="_Toc99702984"/>
      <w:bookmarkStart w:id="18205" w:name="_Toc37273054"/>
      <w:bookmarkStart w:id="18206" w:name="_Toc120628646"/>
      <w:bookmarkStart w:id="18207" w:name="_Toc120629231"/>
      <w:bookmarkStart w:id="18208" w:name="_Toc120629819"/>
      <w:bookmarkStart w:id="18209" w:name="_Toc120631320"/>
      <w:bookmarkStart w:id="18210" w:name="_Toc120631971"/>
      <w:bookmarkStart w:id="18211" w:name="_Toc120632621"/>
      <w:bookmarkStart w:id="18212" w:name="_Toc120633271"/>
      <w:bookmarkStart w:id="18213" w:name="_Toc120633921"/>
      <w:bookmarkStart w:id="18214" w:name="_Toc120634572"/>
      <w:bookmarkStart w:id="18215" w:name="_Toc120635223"/>
      <w:bookmarkStart w:id="18216" w:name="_Toc121754347"/>
      <w:bookmarkStart w:id="18217" w:name="_Toc121755017"/>
      <w:bookmarkStart w:id="18218" w:name="_Toc121822973"/>
      <w:bookmarkStart w:id="18219" w:name="_Toc136851250"/>
      <w:bookmarkStart w:id="18220" w:name="_Toc138880214"/>
      <w:bookmarkStart w:id="18221" w:name="_Toc138880681"/>
      <w:bookmarkStart w:id="18222" w:name="_Toc145040635"/>
      <w:bookmarkStart w:id="18223" w:name="_Toc153562130"/>
      <w:bookmarkStart w:id="18224" w:name="_Toc155651264"/>
      <w:bookmarkStart w:id="18225" w:name="_Toc155651782"/>
      <w:bookmarkStart w:id="18226" w:name="_Toc161921998"/>
      <w:bookmarkStart w:id="18227" w:name="_Toc169796389"/>
      <w:bookmarkStart w:id="18228" w:name="_Toc171511105"/>
      <w:bookmarkStart w:id="18229" w:name="_Toc176271679"/>
      <w:r w:rsidRPr="001D22D3">
        <w:rPr>
          <w:rFonts w:eastAsia="DengXian" w:hint="eastAsia"/>
          <w:lang w:val="en-US" w:eastAsia="zh-CN"/>
        </w:rPr>
        <w:t>10</w:t>
      </w:r>
      <w:r w:rsidRPr="001D22D3">
        <w:rPr>
          <w:rFonts w:eastAsia="DengXian"/>
          <w:lang w:eastAsia="sv-SE"/>
        </w:rPr>
        <w:t>.9.4.1</w:t>
      </w:r>
      <w:r w:rsidRPr="001D22D3">
        <w:rPr>
          <w:rFonts w:eastAsia="DengXian"/>
          <w:lang w:eastAsia="sv-SE"/>
        </w:rPr>
        <w:tab/>
        <w:t>Initial conditions</w:t>
      </w:r>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p>
    <w:p w14:paraId="6E869584" w14:textId="07B8D19A" w:rsidR="00B33DE3" w:rsidRPr="001D22D3" w:rsidRDefault="00B33DE3" w:rsidP="00B33DE3">
      <w:r w:rsidRPr="001D22D3">
        <w:t>Test environment: Normal, see annex B.</w:t>
      </w:r>
    </w:p>
    <w:p w14:paraId="3C22D932" w14:textId="77777777" w:rsidR="00B33DE3" w:rsidRPr="001D22D3" w:rsidRDefault="00B33DE3" w:rsidP="00B33DE3">
      <w:r w:rsidRPr="001D22D3">
        <w:t>RF channels to be tested for single carrier:</w:t>
      </w:r>
      <w:r w:rsidRPr="001D22D3">
        <w:tab/>
        <w:t>M; see clause 4.9.1.</w:t>
      </w:r>
    </w:p>
    <w:p w14:paraId="4FA7CA4F" w14:textId="36E7523A" w:rsidR="00B33DE3" w:rsidRPr="001D22D3" w:rsidRDefault="00B33DE3" w:rsidP="008F379F">
      <w:r w:rsidRPr="001D22D3">
        <w:t>Directions to be tested:</w:t>
      </w:r>
      <w:r w:rsidR="00F61C10">
        <w:t xml:space="preserve"> </w:t>
      </w:r>
      <w:r w:rsidRPr="001D22D3">
        <w:rPr>
          <w:rFonts w:cs="v4.2.0"/>
        </w:rPr>
        <w:t xml:space="preserve">For </w:t>
      </w:r>
      <w:r w:rsidRPr="008F379F">
        <w:rPr>
          <w:rFonts w:cs="v4.2.0"/>
          <w:i/>
        </w:rPr>
        <w:t>S</w:t>
      </w:r>
      <w:r w:rsidRPr="008F379F">
        <w:rPr>
          <w:rFonts w:cs="v4.2.0"/>
          <w:i/>
          <w:lang w:val="en-US" w:eastAsia="zh-CN"/>
        </w:rPr>
        <w:t>AN</w:t>
      </w:r>
      <w:r w:rsidRPr="008F379F">
        <w:rPr>
          <w:rFonts w:cs="v4.2.0"/>
          <w:i/>
        </w:rPr>
        <w:t xml:space="preserve"> type 1-O</w:t>
      </w:r>
      <w:r w:rsidRPr="001D22D3">
        <w:rPr>
          <w:rFonts w:cs="v4.2.0"/>
        </w:rPr>
        <w:t xml:space="preserve">, </w:t>
      </w:r>
      <w:r w:rsidRPr="001D22D3">
        <w:rPr>
          <w:lang w:eastAsia="zh-CN"/>
        </w:rPr>
        <w:t>receiver target reference direction (D.</w:t>
      </w:r>
      <w:r w:rsidRPr="001D22D3">
        <w:rPr>
          <w:rFonts w:hint="eastAsia"/>
          <w:lang w:eastAsia="zh-CN"/>
        </w:rPr>
        <w:t>26</w:t>
      </w:r>
      <w:r w:rsidRPr="001D22D3">
        <w:rPr>
          <w:lang w:eastAsia="zh-CN"/>
        </w:rPr>
        <w:t>).</w:t>
      </w:r>
    </w:p>
    <w:p w14:paraId="083F91F9" w14:textId="77777777" w:rsidR="002D1754" w:rsidRPr="001D22D3" w:rsidRDefault="002D1754" w:rsidP="002D1754">
      <w:pPr>
        <w:pStyle w:val="Heading4"/>
        <w:rPr>
          <w:rFonts w:eastAsia="DengXian"/>
          <w:lang w:eastAsia="sv-SE"/>
        </w:rPr>
      </w:pPr>
      <w:bookmarkStart w:id="18230" w:name="_Toc45886135"/>
      <w:bookmarkStart w:id="18231" w:name="_Toc29810757"/>
      <w:bookmarkStart w:id="18232" w:name="_Toc37273055"/>
      <w:bookmarkStart w:id="18233" w:name="_Toc36636109"/>
      <w:bookmarkStart w:id="18234" w:name="_Toc66693928"/>
      <w:bookmarkStart w:id="18235" w:name="_Toc106206771"/>
      <w:bookmarkStart w:id="18236" w:name="_Toc21102908"/>
      <w:bookmarkStart w:id="18237" w:name="_Toc89952806"/>
      <w:bookmarkStart w:id="18238" w:name="_Toc53183211"/>
      <w:bookmarkStart w:id="18239" w:name="_Toc98766622"/>
      <w:bookmarkStart w:id="18240" w:name="_Toc76544391"/>
      <w:bookmarkStart w:id="18241" w:name="_Toc74915880"/>
      <w:bookmarkStart w:id="18242" w:name="_Toc99702985"/>
      <w:bookmarkStart w:id="18243" w:name="_Toc82536513"/>
      <w:bookmarkStart w:id="18244" w:name="_Toc58918059"/>
      <w:bookmarkStart w:id="18245" w:name="_Toc58915878"/>
      <w:bookmarkStart w:id="18246" w:name="_Toc76114505"/>
      <w:bookmarkStart w:id="18247" w:name="_Toc120628647"/>
      <w:bookmarkStart w:id="18248" w:name="_Toc120629232"/>
      <w:bookmarkStart w:id="18249" w:name="_Toc120629820"/>
      <w:bookmarkStart w:id="18250" w:name="_Toc120631321"/>
      <w:bookmarkStart w:id="18251" w:name="_Toc120631972"/>
      <w:bookmarkStart w:id="18252" w:name="_Toc120632622"/>
      <w:bookmarkStart w:id="18253" w:name="_Toc120633272"/>
      <w:bookmarkStart w:id="18254" w:name="_Toc120633922"/>
      <w:bookmarkStart w:id="18255" w:name="_Toc120634573"/>
      <w:bookmarkStart w:id="18256" w:name="_Toc120635224"/>
      <w:bookmarkStart w:id="18257" w:name="_Toc121754348"/>
      <w:bookmarkStart w:id="18258" w:name="_Toc121755018"/>
      <w:bookmarkStart w:id="18259" w:name="_Toc121822974"/>
      <w:bookmarkStart w:id="18260" w:name="_Toc136851251"/>
      <w:bookmarkStart w:id="18261" w:name="_Toc138880215"/>
      <w:bookmarkStart w:id="18262" w:name="_Toc138880682"/>
      <w:bookmarkStart w:id="18263" w:name="_Toc145040636"/>
      <w:bookmarkStart w:id="18264" w:name="_Toc153562131"/>
      <w:bookmarkStart w:id="18265" w:name="_Toc155651265"/>
      <w:bookmarkStart w:id="18266" w:name="_Toc155651783"/>
      <w:bookmarkStart w:id="18267" w:name="_Toc161921999"/>
      <w:bookmarkStart w:id="18268" w:name="_Toc169796390"/>
      <w:bookmarkStart w:id="18269" w:name="_Toc171511106"/>
      <w:bookmarkStart w:id="18270" w:name="_Toc176271680"/>
      <w:r w:rsidRPr="001D22D3">
        <w:rPr>
          <w:rFonts w:eastAsia="DengXian" w:hint="eastAsia"/>
          <w:lang w:val="en-US" w:eastAsia="zh-CN"/>
        </w:rPr>
        <w:t>10</w:t>
      </w:r>
      <w:r w:rsidRPr="001D22D3">
        <w:rPr>
          <w:rFonts w:eastAsia="DengXian"/>
          <w:lang w:eastAsia="sv-SE"/>
        </w:rPr>
        <w:t>.9.4.2</w:t>
      </w:r>
      <w:r w:rsidRPr="001D22D3">
        <w:rPr>
          <w:rFonts w:eastAsia="DengXian"/>
          <w:lang w:eastAsia="sv-SE"/>
        </w:rPr>
        <w:tab/>
        <w:t>Procedure</w:t>
      </w:r>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p>
    <w:p w14:paraId="11D31C92" w14:textId="1F644872" w:rsidR="00B33DE3" w:rsidRPr="001D22D3" w:rsidRDefault="00B33DE3" w:rsidP="00B33DE3">
      <w:pPr>
        <w:pStyle w:val="B1"/>
        <w:rPr>
          <w:lang w:eastAsia="zh-CN"/>
        </w:rPr>
      </w:pPr>
      <w:r w:rsidRPr="001D22D3">
        <w:t>1)</w:t>
      </w:r>
      <w:r w:rsidRPr="001D22D3">
        <w:tab/>
        <w:t>Place the S</w:t>
      </w:r>
      <w:r w:rsidRPr="001D22D3">
        <w:rPr>
          <w:rFonts w:hint="eastAsia"/>
          <w:lang w:val="en-US"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w:t>
      </w:r>
      <w:r w:rsidR="00966A5E" w:rsidRPr="001D22D3">
        <w:rPr>
          <w:rFonts w:eastAsiaTheme="minorEastAsia"/>
          <w:lang w:eastAsia="zh-CN"/>
        </w:rPr>
        <w:t>2.5</w:t>
      </w:r>
      <w:r w:rsidRPr="001D22D3">
        <w:t>.</w:t>
      </w:r>
    </w:p>
    <w:p w14:paraId="6AFBC5C2" w14:textId="77777777" w:rsidR="00B33DE3" w:rsidRPr="001D22D3" w:rsidRDefault="00B33DE3" w:rsidP="00B33DE3">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of the</w:t>
      </w:r>
      <w:r w:rsidRPr="001D22D3">
        <w:rPr>
          <w:lang w:eastAsia="zh-CN"/>
        </w:rPr>
        <w:t xml:space="preserv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57DE9092" w14:textId="77777777" w:rsidR="00B33DE3" w:rsidRPr="001D22D3" w:rsidRDefault="00B33DE3" w:rsidP="00B33DE3">
      <w:pPr>
        <w:pStyle w:val="B1"/>
        <w:rPr>
          <w:lang w:eastAsia="zh-CN"/>
        </w:rPr>
      </w:pPr>
      <w:r w:rsidRPr="001D22D3">
        <w:t>3)</w:t>
      </w:r>
      <w:r w:rsidRPr="001D22D3">
        <w:tab/>
        <w:t xml:space="preserve">Align </w:t>
      </w:r>
      <w:r w:rsidRPr="001D22D3">
        <w:rPr>
          <w:lang w:eastAsia="zh-CN"/>
        </w:rPr>
        <w:t>the S</w:t>
      </w:r>
      <w:r w:rsidRPr="001D22D3">
        <w:rPr>
          <w:rFonts w:hint="eastAsia"/>
          <w:lang w:val="en-US" w:eastAsia="zh-CN"/>
        </w:rPr>
        <w:t>AN</w:t>
      </w:r>
      <w:r w:rsidRPr="001D22D3">
        <w:rPr>
          <w:lang w:eastAsia="zh-CN"/>
        </w:rPr>
        <w:t xml:space="preserve"> </w:t>
      </w:r>
      <w:r w:rsidRPr="001D22D3">
        <w:t>with the test antenna</w:t>
      </w:r>
      <w:r w:rsidRPr="001D22D3">
        <w:rPr>
          <w:lang w:eastAsia="zh-CN"/>
        </w:rPr>
        <w:t xml:space="preserve"> in the declared direction to be tested.</w:t>
      </w:r>
    </w:p>
    <w:p w14:paraId="105D1CDD" w14:textId="77777777" w:rsidR="00B33DE3" w:rsidRPr="001D22D3" w:rsidRDefault="00B33DE3" w:rsidP="00B33DE3">
      <w:pPr>
        <w:pStyle w:val="B1"/>
        <w:rPr>
          <w:lang w:eastAsia="zh-CN"/>
        </w:rPr>
      </w:pPr>
      <w:r w:rsidRPr="001D22D3">
        <w:rPr>
          <w:lang w:eastAsia="zh-CN"/>
        </w:rPr>
        <w:t>4)</w:t>
      </w:r>
      <w:r w:rsidRPr="001D22D3">
        <w:rPr>
          <w:lang w:eastAsia="zh-CN"/>
        </w:rPr>
        <w:tab/>
        <w:t xml:space="preserve">Align the </w:t>
      </w:r>
      <w:r w:rsidRPr="001D22D3">
        <w:rPr>
          <w:rFonts w:hint="eastAsia"/>
          <w:lang w:val="en-US" w:eastAsia="zh-CN"/>
        </w:rPr>
        <w:t>SAN</w:t>
      </w:r>
      <w:r w:rsidRPr="001D22D3">
        <w:rPr>
          <w:lang w:eastAsia="zh-CN"/>
        </w:rPr>
        <w:t xml:space="preserve"> to that the wanted signal and interferer signal is </w:t>
      </w:r>
      <w:r w:rsidRPr="001D22D3">
        <w:rPr>
          <w:i/>
          <w:lang w:eastAsia="zh-CN"/>
        </w:rPr>
        <w:t>polarization matched</w:t>
      </w:r>
      <w:r w:rsidRPr="001D22D3">
        <w:rPr>
          <w:lang w:eastAsia="zh-CN"/>
        </w:rPr>
        <w:t xml:space="preserve"> with the test antenna(s).</w:t>
      </w:r>
    </w:p>
    <w:p w14:paraId="5F290C5F" w14:textId="77777777" w:rsidR="00B33DE3" w:rsidRPr="001D22D3" w:rsidRDefault="00B33DE3" w:rsidP="00B33DE3">
      <w:pPr>
        <w:pStyle w:val="B1"/>
      </w:pPr>
      <w:r w:rsidRPr="001D22D3">
        <w:t>5)</w:t>
      </w:r>
      <w:r w:rsidRPr="001D22D3">
        <w:tab/>
        <w:t>Configure the beam peak direction for the transmitter according to the declared reference beam direction pair for the appropriate beam identifier.</w:t>
      </w:r>
    </w:p>
    <w:p w14:paraId="44CC7A4B" w14:textId="77777777" w:rsidR="00B33DE3" w:rsidRPr="001D22D3" w:rsidRDefault="00B33DE3" w:rsidP="00B33DE3">
      <w:pPr>
        <w:pStyle w:val="B1"/>
        <w:rPr>
          <w:lang w:eastAsia="zh-CN"/>
        </w:rPr>
      </w:pPr>
      <w:r w:rsidRPr="001D22D3">
        <w:rPr>
          <w:lang w:eastAsia="zh-CN"/>
        </w:rPr>
        <w:t>6)</w:t>
      </w:r>
      <w:r w:rsidRPr="001D22D3">
        <w:rPr>
          <w:lang w:eastAsia="zh-CN"/>
        </w:rPr>
        <w:tab/>
        <w:t xml:space="preserve">For FDD operation, set the </w:t>
      </w:r>
      <w:r w:rsidRPr="001D22D3">
        <w:rPr>
          <w:rFonts w:hint="eastAsia"/>
          <w:lang w:val="en-US" w:eastAsia="zh-CN"/>
        </w:rPr>
        <w:t>SAN</w:t>
      </w:r>
      <w:r w:rsidRPr="001D22D3">
        <w:rPr>
          <w:lang w:eastAsia="zh-CN"/>
        </w:rPr>
        <w:t xml:space="preserve"> to transmit beam(s) of the same operational band as the </w:t>
      </w:r>
      <w:r w:rsidRPr="001D22D3">
        <w:rPr>
          <w:i/>
        </w:rPr>
        <w:t>OTA REFSENS RoAoA</w:t>
      </w:r>
      <w:r w:rsidRPr="001D22D3">
        <w:rPr>
          <w:lang w:eastAsia="zh-CN"/>
        </w:rPr>
        <w:t xml:space="preserve"> or OSDD being tested according to the appropriate test configuration in clauses 4.7 and 4.8.</w:t>
      </w:r>
    </w:p>
    <w:p w14:paraId="737C6AA8" w14:textId="77777777" w:rsidR="00B33DE3" w:rsidRPr="001D22D3" w:rsidRDefault="00B33DE3" w:rsidP="00B33DE3">
      <w:pPr>
        <w:pStyle w:val="B1"/>
      </w:pPr>
      <w:r w:rsidRPr="001D22D3">
        <w:rPr>
          <w:lang w:eastAsia="zh-CN"/>
        </w:rPr>
        <w:t>7)</w:t>
      </w:r>
      <w:r w:rsidRPr="001D22D3">
        <w:rPr>
          <w:lang w:eastAsia="zh-CN"/>
        </w:rPr>
        <w:tab/>
        <w:t xml:space="preserve">Set the test signal mean power so the calibrated radiated power at the </w:t>
      </w:r>
      <w:r w:rsidRPr="001D22D3">
        <w:rPr>
          <w:rFonts w:hint="eastAsia"/>
          <w:lang w:val="en-US" w:eastAsia="zh-CN"/>
        </w:rPr>
        <w:t>SAN</w:t>
      </w:r>
      <w:r w:rsidRPr="001D22D3">
        <w:rPr>
          <w:lang w:eastAsia="zh-CN"/>
        </w:rPr>
        <w:t xml:space="preserve"> Antenna Array coordinate system reference point is as specified as follows:</w:t>
      </w:r>
    </w:p>
    <w:p w14:paraId="07149FF4" w14:textId="77777777" w:rsidR="00B33DE3" w:rsidRPr="001D22D3" w:rsidRDefault="00B33DE3" w:rsidP="00B33DE3">
      <w:pPr>
        <w:pStyle w:val="B2"/>
        <w:rPr>
          <w:lang w:eastAsia="zh-CN"/>
        </w:rPr>
      </w:pPr>
      <w:r w:rsidRPr="001D22D3">
        <w:rPr>
          <w:lang w:eastAsia="zh-CN"/>
        </w:rPr>
        <w:t>a)</w:t>
      </w:r>
      <w:r w:rsidRPr="001D22D3">
        <w:rPr>
          <w:lang w:eastAsia="zh-CN"/>
        </w:rPr>
        <w:tab/>
        <w:t>Adjust the signal generator for the wanted signal as specified in:</w:t>
      </w:r>
    </w:p>
    <w:p w14:paraId="3D48FCE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on one side o</w:t>
      </w:r>
      <w:r w:rsidRPr="001D22D3">
        <w:t xml:space="preserve">f </w:t>
      </w:r>
      <w:r w:rsidRPr="001D22D3">
        <w:rPr>
          <w:lang w:eastAsia="zh-CN"/>
        </w:rPr>
        <w:t xml:space="preserve">the </w:t>
      </w:r>
      <w:r w:rsidRPr="001D22D3">
        <w:t>F</w:t>
      </w:r>
      <w:r w:rsidRPr="001D22D3">
        <w:rPr>
          <w:vertAlign w:val="subscript"/>
        </w:rPr>
        <w:t>C</w:t>
      </w:r>
      <w:r w:rsidRPr="001D22D3">
        <w:rPr>
          <w:lang w:eastAsia="zh-CN"/>
        </w:rPr>
        <w:t>.</w:t>
      </w:r>
    </w:p>
    <w:p w14:paraId="341BED29" w14:textId="77777777" w:rsidR="00B33DE3" w:rsidRPr="001D22D3" w:rsidRDefault="00B33DE3" w:rsidP="00B33DE3">
      <w:pPr>
        <w:pStyle w:val="B2"/>
        <w:rPr>
          <w:lang w:eastAsia="zh-CN"/>
        </w:rPr>
      </w:pPr>
      <w:r w:rsidRPr="001D22D3">
        <w:rPr>
          <w:lang w:eastAsia="zh-CN"/>
        </w:rPr>
        <w:t>b)</w:t>
      </w:r>
      <w:r w:rsidRPr="001D22D3">
        <w:rPr>
          <w:lang w:eastAsia="zh-CN"/>
        </w:rPr>
        <w:tab/>
        <w:t>Adjust the signal generator for the interfering signal as specified in:</w:t>
      </w:r>
    </w:p>
    <w:p w14:paraId="2E66084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at opposite side of the </w:t>
      </w:r>
      <w:r w:rsidRPr="001D22D3">
        <w:t>F</w:t>
      </w:r>
      <w:r w:rsidRPr="001D22D3">
        <w:rPr>
          <w:vertAlign w:val="subscript"/>
        </w:rPr>
        <w:t>C</w:t>
      </w:r>
      <w:r w:rsidRPr="001D22D3">
        <w:rPr>
          <w:lang w:eastAsia="zh-CN"/>
        </w:rPr>
        <w:t xml:space="preserve"> and adjacent to the wanted signal.</w:t>
      </w:r>
    </w:p>
    <w:p w14:paraId="1B59339D" w14:textId="77777777" w:rsidR="00B33DE3" w:rsidRPr="001D22D3" w:rsidRDefault="00B33DE3" w:rsidP="00B33DE3">
      <w:pPr>
        <w:pStyle w:val="B1"/>
        <w:rPr>
          <w:lang w:eastAsia="zh-CN"/>
        </w:rPr>
      </w:pPr>
      <w:r w:rsidRPr="001D22D3">
        <w:rPr>
          <w:lang w:eastAsia="zh-CN"/>
        </w:rPr>
        <w:t>8)</w:t>
      </w:r>
      <w:r w:rsidRPr="001D22D3">
        <w:rPr>
          <w:lang w:eastAsia="zh-CN"/>
        </w:rPr>
        <w:tab/>
        <w:t>Measure throughput</w:t>
      </w:r>
      <w:r w:rsidRPr="001D22D3">
        <w:rPr>
          <w:rFonts w:eastAsia="SimSun"/>
        </w:rPr>
        <w:t xml:space="preserve"> </w:t>
      </w:r>
      <w:r w:rsidRPr="001D22D3">
        <w:t>according to annex A.1</w:t>
      </w:r>
      <w:r w:rsidRPr="001D22D3">
        <w:rPr>
          <w:rFonts w:eastAsia="SimSun"/>
        </w:rPr>
        <w:t xml:space="preserve"> for each supported polarization</w:t>
      </w:r>
      <w:r w:rsidRPr="001D22D3">
        <w:rPr>
          <w:lang w:eastAsia="zh-CN"/>
        </w:rPr>
        <w:t>.</w:t>
      </w:r>
    </w:p>
    <w:p w14:paraId="481DC602" w14:textId="77777777" w:rsidR="00B33DE3" w:rsidRPr="001D22D3" w:rsidRDefault="00B33DE3" w:rsidP="00B33DE3">
      <w:pPr>
        <w:pStyle w:val="B1"/>
        <w:rPr>
          <w:lang w:eastAsia="zh-CN"/>
        </w:rPr>
      </w:pPr>
      <w:r w:rsidRPr="001D22D3">
        <w:rPr>
          <w:lang w:eastAsia="zh-CN"/>
        </w:rPr>
        <w:t>9</w:t>
      </w:r>
      <w:r w:rsidRPr="001D22D3">
        <w:t>)</w:t>
      </w:r>
      <w:r w:rsidRPr="001D22D3">
        <w:rPr>
          <w:lang w:eastAsia="zh-CN"/>
        </w:rPr>
        <w:tab/>
        <w:t xml:space="preserve">Repeat the measurement with the wanted signal on the other side of the </w:t>
      </w:r>
      <w:r w:rsidRPr="001D22D3">
        <w:t>F</w:t>
      </w:r>
      <w:r w:rsidRPr="001D22D3">
        <w:rPr>
          <w:vertAlign w:val="subscript"/>
        </w:rPr>
        <w:t>C</w:t>
      </w:r>
      <w:r w:rsidRPr="001D22D3">
        <w:rPr>
          <w:lang w:eastAsia="zh-CN"/>
        </w:rPr>
        <w:t xml:space="preserve">, and the interfering signal at opposite side of the </w:t>
      </w:r>
      <w:r w:rsidRPr="001D22D3">
        <w:t>F</w:t>
      </w:r>
      <w:r w:rsidRPr="001D22D3">
        <w:rPr>
          <w:vertAlign w:val="subscript"/>
        </w:rPr>
        <w:t>C</w:t>
      </w:r>
      <w:r w:rsidRPr="001D22D3">
        <w:rPr>
          <w:lang w:eastAsia="zh-CN"/>
        </w:rPr>
        <w:t xml:space="preserve"> and adjacent to the wanted signal.</w:t>
      </w:r>
    </w:p>
    <w:p w14:paraId="39420881" w14:textId="77777777" w:rsidR="00B33DE3" w:rsidRPr="001D22D3" w:rsidRDefault="00B33DE3" w:rsidP="00B33DE3">
      <w:pPr>
        <w:pStyle w:val="B1"/>
      </w:pPr>
      <w:r w:rsidRPr="001D22D3">
        <w:lastRenderedPageBreak/>
        <w:t>10)</w:t>
      </w:r>
      <w:r w:rsidRPr="001D22D3">
        <w:tab/>
        <w:t>Repeat for all the specified measurement directions and supported polarizations.</w:t>
      </w:r>
    </w:p>
    <w:p w14:paraId="4242E811" w14:textId="77777777" w:rsidR="002D1754" w:rsidRPr="001D22D3" w:rsidRDefault="002D1754" w:rsidP="002D1754">
      <w:pPr>
        <w:pStyle w:val="Heading3"/>
        <w:rPr>
          <w:rFonts w:eastAsia="DengXian"/>
          <w:lang w:eastAsia="sv-SE"/>
        </w:rPr>
      </w:pPr>
      <w:bookmarkStart w:id="18271" w:name="_Toc29810758"/>
      <w:bookmarkStart w:id="18272" w:name="_Toc53183212"/>
      <w:bookmarkStart w:id="18273" w:name="_Toc45886136"/>
      <w:bookmarkStart w:id="18274" w:name="_Toc21102909"/>
      <w:bookmarkStart w:id="18275" w:name="_Toc76544392"/>
      <w:bookmarkStart w:id="18276" w:name="_Toc82536514"/>
      <w:bookmarkStart w:id="18277" w:name="_Toc37273056"/>
      <w:bookmarkStart w:id="18278" w:name="_Toc58915879"/>
      <w:bookmarkStart w:id="18279" w:name="_Toc99702986"/>
      <w:bookmarkStart w:id="18280" w:name="_Toc58918060"/>
      <w:bookmarkStart w:id="18281" w:name="_Toc74915881"/>
      <w:bookmarkStart w:id="18282" w:name="_Toc36636110"/>
      <w:bookmarkStart w:id="18283" w:name="_Toc66693929"/>
      <w:bookmarkStart w:id="18284" w:name="_Toc89952807"/>
      <w:bookmarkStart w:id="18285" w:name="_Toc76114506"/>
      <w:bookmarkStart w:id="18286" w:name="_Toc98766623"/>
      <w:bookmarkStart w:id="18287" w:name="_Toc106206772"/>
      <w:bookmarkStart w:id="18288" w:name="_Toc120628648"/>
      <w:bookmarkStart w:id="18289" w:name="_Toc120629233"/>
      <w:bookmarkStart w:id="18290" w:name="_Toc120629821"/>
      <w:bookmarkStart w:id="18291" w:name="_Toc120631322"/>
      <w:bookmarkStart w:id="18292" w:name="_Toc120631973"/>
      <w:bookmarkStart w:id="18293" w:name="_Toc120632623"/>
      <w:bookmarkStart w:id="18294" w:name="_Toc120633273"/>
      <w:bookmarkStart w:id="18295" w:name="_Toc120633923"/>
      <w:bookmarkStart w:id="18296" w:name="_Toc120634574"/>
      <w:bookmarkStart w:id="18297" w:name="_Toc120635225"/>
      <w:bookmarkStart w:id="18298" w:name="_Toc121754349"/>
      <w:bookmarkStart w:id="18299" w:name="_Toc121755019"/>
      <w:bookmarkStart w:id="18300" w:name="_Toc121822975"/>
      <w:bookmarkStart w:id="18301" w:name="_Toc136851252"/>
      <w:bookmarkStart w:id="18302" w:name="_Toc138880216"/>
      <w:bookmarkStart w:id="18303" w:name="_Toc138880683"/>
      <w:bookmarkStart w:id="18304" w:name="_Toc145040637"/>
      <w:bookmarkStart w:id="18305" w:name="_Toc153562132"/>
      <w:bookmarkStart w:id="18306" w:name="_Toc155651266"/>
      <w:bookmarkStart w:id="18307" w:name="_Toc155651784"/>
      <w:bookmarkStart w:id="18308" w:name="_Toc161922000"/>
      <w:bookmarkStart w:id="18309" w:name="_Toc169796391"/>
      <w:bookmarkStart w:id="18310" w:name="_Toc171511107"/>
      <w:bookmarkStart w:id="18311" w:name="_Toc176271681"/>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5</w:t>
      </w:r>
      <w:r w:rsidRPr="001D22D3">
        <w:rPr>
          <w:rFonts w:eastAsia="DengXian"/>
          <w:lang w:eastAsia="sv-SE"/>
        </w:rPr>
        <w:tab/>
        <w:t>Test requirement</w:t>
      </w:r>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p>
    <w:p w14:paraId="70DF94BB" w14:textId="77777777" w:rsidR="00B33DE3" w:rsidRPr="001D22D3" w:rsidRDefault="00B33DE3" w:rsidP="00B33DE3">
      <w:pPr>
        <w:rPr>
          <w:lang w:eastAsia="ja-JP"/>
        </w:rPr>
      </w:pPr>
      <w:r w:rsidRPr="001D22D3">
        <w:rPr>
          <w:lang w:eastAsia="ja-JP"/>
        </w:rPr>
        <w:t>The requirement shall apply at the RIB</w:t>
      </w:r>
      <w:r w:rsidRPr="001D22D3">
        <w:rPr>
          <w:b/>
          <w:lang w:eastAsia="ja-JP"/>
        </w:rPr>
        <w:t xml:space="preserve"> </w:t>
      </w:r>
      <w:r w:rsidRPr="001D22D3">
        <w:rPr>
          <w:lang w:eastAsia="ja-JP"/>
        </w:rPr>
        <w:t xml:space="preserve">when the AoA of the incident wave of the received signal and the interfering signal are the same direction and are within the </w:t>
      </w:r>
      <w:r w:rsidRPr="001D22D3">
        <w:rPr>
          <w:i/>
          <w:lang w:eastAsia="ja-JP"/>
        </w:rPr>
        <w:t>minSENS RoAoA</w:t>
      </w:r>
      <w:r w:rsidRPr="001D22D3">
        <w:rPr>
          <w:lang w:eastAsia="ja-JP"/>
        </w:rPr>
        <w:t>.</w:t>
      </w:r>
    </w:p>
    <w:p w14:paraId="4C59AD96" w14:textId="77777777" w:rsidR="00B33DE3" w:rsidRPr="001D22D3" w:rsidRDefault="00B33DE3" w:rsidP="00B33DE3">
      <w:pPr>
        <w:rPr>
          <w:lang w:eastAsia="zh-CN"/>
        </w:rPr>
      </w:pPr>
      <w:r w:rsidRPr="001D22D3">
        <w:rPr>
          <w:lang w:eastAsia="ja-JP"/>
        </w:rPr>
        <w:t xml:space="preserve">The wanted and interfering signals applies to </w:t>
      </w:r>
      <w:r w:rsidRPr="001D22D3">
        <w:t xml:space="preserve">each </w:t>
      </w:r>
      <w:r w:rsidRPr="001D22D3">
        <w:rPr>
          <w:lang w:eastAsia="ja-JP"/>
        </w:rPr>
        <w:t xml:space="preserve">supported polarization, under the assumption of </w:t>
      </w:r>
      <w:r w:rsidRPr="001D22D3">
        <w:rPr>
          <w:i/>
          <w:lang w:eastAsia="ja-JP"/>
        </w:rPr>
        <w:t>polarization match.</w:t>
      </w:r>
    </w:p>
    <w:p w14:paraId="276543D0" w14:textId="77777777" w:rsidR="00B33DE3" w:rsidRPr="001D22D3" w:rsidRDefault="00B33DE3" w:rsidP="00B33DE3">
      <w:pPr>
        <w:keepNext/>
      </w:pPr>
      <w:r w:rsidRPr="001D22D3">
        <w:t>For a wanted and an interfering signal coupled to the RIB, the following requirements shall be met:</w:t>
      </w:r>
    </w:p>
    <w:p w14:paraId="72E740C0" w14:textId="77777777" w:rsidR="00B33DE3" w:rsidRPr="001D22D3" w:rsidRDefault="00B33DE3" w:rsidP="00B33DE3">
      <w:pPr>
        <w:pStyle w:val="B1"/>
      </w:pPr>
      <w:r w:rsidRPr="001D22D3">
        <w:rPr>
          <w:lang w:eastAsia="zh-CN"/>
        </w:rPr>
        <w:t>-</w:t>
      </w:r>
      <w:r w:rsidRPr="001D22D3">
        <w:rPr>
          <w:lang w:eastAsia="zh-CN"/>
        </w:rPr>
        <w:tab/>
      </w:r>
      <w:r w:rsidRPr="001D22D3">
        <w:t>For</w:t>
      </w:r>
      <w:r w:rsidRPr="001D22D3">
        <w:rPr>
          <w:i/>
          <w:iCs/>
        </w:rPr>
        <w:t xml:space="preserve"> </w:t>
      </w:r>
      <w:r w:rsidRPr="001D22D3">
        <w:rPr>
          <w:i/>
          <w:iCs/>
          <w:lang w:val="en-US" w:eastAsia="zh-CN"/>
        </w:rPr>
        <w:t>SAN</w:t>
      </w:r>
      <w:r w:rsidRPr="001D22D3">
        <w:rPr>
          <w:i/>
          <w:iCs/>
          <w:lang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w:t>
      </w:r>
      <w:r w:rsidRPr="001D22D3">
        <w:rPr>
          <w:lang w:eastAsia="zh-CN"/>
        </w:rPr>
        <w:t>10.9.5</w:t>
      </w:r>
      <w:r w:rsidRPr="001D22D3">
        <w:t>-1</w:t>
      </w:r>
      <w:r w:rsidRPr="001D22D3">
        <w:rPr>
          <w:lang w:eastAsia="zh-CN"/>
        </w:rPr>
        <w:t xml:space="preserve"> for </w:t>
      </w:r>
      <w:r w:rsidRPr="001D22D3">
        <w:rPr>
          <w:lang w:val="en-US" w:eastAsia="zh-CN"/>
        </w:rPr>
        <w:t>SAN GEO class</w:t>
      </w:r>
      <w:r w:rsidRPr="001D22D3">
        <w:rPr>
          <w:lang w:eastAsia="zh-CN"/>
        </w:rPr>
        <w:t xml:space="preserve">, in table 10.9.5-2 for </w:t>
      </w:r>
      <w:r w:rsidRPr="001D22D3">
        <w:rPr>
          <w:lang w:val="en-US" w:eastAsia="zh-CN"/>
        </w:rPr>
        <w:t>SAN LEO class</w:t>
      </w:r>
      <w:r w:rsidRPr="001D22D3">
        <w:t>.</w:t>
      </w:r>
    </w:p>
    <w:p w14:paraId="2CABFCD0" w14:textId="77777777" w:rsidR="00B33DE3" w:rsidRPr="001D22D3" w:rsidRDefault="00B33DE3" w:rsidP="00B33DE3">
      <w:pPr>
        <w:pStyle w:val="TH"/>
        <w:rPr>
          <w:lang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w:t>
      </w:r>
      <w:r w:rsidRPr="001D22D3">
        <w:rPr>
          <w:lang w:val="en-US" w:eastAsia="zh-CN"/>
        </w:rPr>
        <w:t>5</w:t>
      </w:r>
      <w:r w:rsidRPr="001D22D3">
        <w:t xml:space="preserve">-1: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5D7F4DF5" w14:textId="77777777" w:rsidTr="00A33009">
        <w:trPr>
          <w:jc w:val="center"/>
        </w:trPr>
        <w:tc>
          <w:tcPr>
            <w:tcW w:w="1116" w:type="dxa"/>
            <w:vAlign w:val="center"/>
          </w:tcPr>
          <w:p w14:paraId="5D0E832A"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10CAC6AA"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4E342A85"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42500416"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12B99CAE"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75BC8D22" w14:textId="77777777" w:rsidR="00B33DE3" w:rsidRPr="001D22D3" w:rsidRDefault="00B33DE3" w:rsidP="00A33009">
            <w:pPr>
              <w:pStyle w:val="TAH"/>
              <w:rPr>
                <w:rFonts w:cs="Arial"/>
              </w:rPr>
            </w:pPr>
            <w:r w:rsidRPr="001D22D3">
              <w:rPr>
                <w:rFonts w:cs="Arial"/>
              </w:rPr>
              <w:t>Type of interfering signal</w:t>
            </w:r>
          </w:p>
        </w:tc>
      </w:tr>
      <w:tr w:rsidR="00B33DE3" w:rsidRPr="00350570" w14:paraId="01663B04" w14:textId="77777777" w:rsidTr="00A33009">
        <w:trPr>
          <w:jc w:val="center"/>
        </w:trPr>
        <w:tc>
          <w:tcPr>
            <w:tcW w:w="1116" w:type="dxa"/>
            <w:vAlign w:val="center"/>
          </w:tcPr>
          <w:p w14:paraId="77DE8C8A" w14:textId="77777777" w:rsidR="00B33DE3" w:rsidRPr="001D22D3" w:rsidRDefault="00B33DE3" w:rsidP="00A33009">
            <w:pPr>
              <w:pStyle w:val="TAC"/>
              <w:rPr>
                <w:rFonts w:cs="Arial"/>
              </w:rPr>
            </w:pPr>
            <w:r w:rsidRPr="001D22D3">
              <w:rPr>
                <w:rFonts w:cs="Arial"/>
              </w:rPr>
              <w:t>1.4</w:t>
            </w:r>
          </w:p>
        </w:tc>
        <w:tc>
          <w:tcPr>
            <w:tcW w:w="1387" w:type="dxa"/>
            <w:vAlign w:val="center"/>
          </w:tcPr>
          <w:p w14:paraId="2FC2707C" w14:textId="7DD6F80D" w:rsidR="00B33DE3" w:rsidRPr="001D22D3" w:rsidRDefault="00F816A5" w:rsidP="00F816A5">
            <w:pPr>
              <w:pStyle w:val="TAC"/>
              <w:rPr>
                <w:rFonts w:cs="Arial"/>
              </w:rPr>
            </w:pPr>
            <w:r>
              <w:rPr>
                <w:rFonts w:cs="Arial"/>
              </w:rPr>
              <w:t xml:space="preserve">FRC </w:t>
            </w:r>
            <w:r w:rsidR="00B33DE3"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516223AE" w14:textId="49C5B348" w:rsidR="00B33DE3" w:rsidRPr="001D22D3" w:rsidRDefault="00B33DE3" w:rsidP="00A33009">
            <w:pPr>
              <w:pStyle w:val="TAC"/>
              <w:rPr>
                <w:rFonts w:cs="Arial"/>
              </w:rPr>
            </w:pPr>
            <w:r w:rsidRPr="001D22D3">
              <w:rPr>
                <w:rFonts w:cs="Arial"/>
                <w:lang w:val="en-US" w:eastAsia="zh-CN" w:bidi="ar"/>
              </w:rPr>
              <w:t>-102.8</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567" w:type="dxa"/>
            <w:vAlign w:val="center"/>
          </w:tcPr>
          <w:p w14:paraId="3CFFB3DC" w14:textId="77777777" w:rsidR="00B33DE3" w:rsidRPr="001D22D3" w:rsidRDefault="00B33DE3" w:rsidP="00A33009">
            <w:pPr>
              <w:pStyle w:val="TAC"/>
              <w:rPr>
                <w:rFonts w:cs="Arial"/>
              </w:rPr>
            </w:pPr>
            <w:r w:rsidRPr="001D22D3">
              <w:rPr>
                <w:rFonts w:cs="Arial"/>
                <w:lang w:val="en-US" w:eastAsia="zh-CN" w:bidi="ar"/>
              </w:rPr>
              <w:t>-97.6</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38A3DD1C" w14:textId="77777777" w:rsidR="00B33DE3" w:rsidRPr="001D22D3" w:rsidRDefault="00B33DE3" w:rsidP="00A33009">
            <w:pPr>
              <w:pStyle w:val="TAC"/>
              <w:rPr>
                <w:rFonts w:cs="Arial"/>
                <w:lang w:val="sv-SE"/>
              </w:rPr>
            </w:pPr>
            <w:r w:rsidRPr="001D22D3">
              <w:rPr>
                <w:rFonts w:cs="Arial"/>
                <w:lang w:val="sv-SE"/>
              </w:rPr>
              <w:t>1.4 MHz E-UTRA signal, 3 RBs</w:t>
            </w:r>
          </w:p>
        </w:tc>
      </w:tr>
    </w:tbl>
    <w:p w14:paraId="49F2B2A3" w14:textId="77777777" w:rsidR="00B33DE3" w:rsidRPr="001D22D3" w:rsidRDefault="00B33DE3" w:rsidP="00B33DE3">
      <w:pPr>
        <w:rPr>
          <w:lang w:val="nn-NO" w:eastAsia="zh-CN"/>
        </w:rPr>
      </w:pPr>
    </w:p>
    <w:p w14:paraId="7EBBFB2B" w14:textId="77777777" w:rsidR="00B33DE3" w:rsidRPr="001D22D3" w:rsidRDefault="00B33DE3" w:rsidP="00B33DE3">
      <w:pPr>
        <w:pStyle w:val="TH"/>
        <w:rPr>
          <w:lang w:val="en-US"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.5-</w:t>
      </w:r>
      <w:r w:rsidRPr="001D22D3">
        <w:rPr>
          <w:rFonts w:hint="eastAsia"/>
          <w:lang w:val="en-US" w:eastAsia="zh-CN"/>
        </w:rPr>
        <w:t>2</w:t>
      </w:r>
      <w:r w:rsidRPr="001D22D3">
        <w:rPr>
          <w:lang w:val="en-US" w:eastAsia="zh-CN"/>
        </w:rPr>
        <w:t>:</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3935EA9F" w14:textId="77777777" w:rsidTr="00A33009">
        <w:trPr>
          <w:jc w:val="center"/>
        </w:trPr>
        <w:tc>
          <w:tcPr>
            <w:tcW w:w="1116" w:type="dxa"/>
            <w:vAlign w:val="center"/>
          </w:tcPr>
          <w:p w14:paraId="0C9F91C4"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60A7CA78"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200F3543"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027B12C0"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468B0732"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5E9FF2E4" w14:textId="77777777" w:rsidR="00B33DE3" w:rsidRPr="001D22D3" w:rsidRDefault="00B33DE3" w:rsidP="00A33009">
            <w:pPr>
              <w:pStyle w:val="TAH"/>
              <w:rPr>
                <w:rFonts w:cs="Arial"/>
              </w:rPr>
            </w:pPr>
            <w:r w:rsidRPr="001D22D3">
              <w:rPr>
                <w:rFonts w:cs="Arial"/>
              </w:rPr>
              <w:t>Type of interfering signal</w:t>
            </w:r>
          </w:p>
        </w:tc>
      </w:tr>
      <w:tr w:rsidR="00B33DE3" w:rsidRPr="00350570" w14:paraId="6078BE9A" w14:textId="77777777" w:rsidTr="00A33009">
        <w:trPr>
          <w:jc w:val="center"/>
        </w:trPr>
        <w:tc>
          <w:tcPr>
            <w:tcW w:w="1116" w:type="dxa"/>
            <w:vAlign w:val="center"/>
          </w:tcPr>
          <w:p w14:paraId="6476AEC6" w14:textId="77777777" w:rsidR="00B33DE3" w:rsidRPr="001D22D3" w:rsidRDefault="00B33DE3" w:rsidP="00A33009">
            <w:pPr>
              <w:pStyle w:val="TAC"/>
              <w:rPr>
                <w:rFonts w:cs="Arial"/>
              </w:rPr>
            </w:pPr>
            <w:r w:rsidRPr="001D22D3">
              <w:rPr>
                <w:rFonts w:cs="Arial"/>
              </w:rPr>
              <w:t>1.4</w:t>
            </w:r>
          </w:p>
        </w:tc>
        <w:tc>
          <w:tcPr>
            <w:tcW w:w="1387" w:type="dxa"/>
            <w:vAlign w:val="center"/>
          </w:tcPr>
          <w:p w14:paraId="381BDA0A" w14:textId="407BAC92" w:rsidR="00B33DE3" w:rsidRPr="001D22D3" w:rsidRDefault="00F816A5" w:rsidP="00A33009">
            <w:pPr>
              <w:pStyle w:val="TAC"/>
              <w:rPr>
                <w:rFonts w:cs="Arial"/>
              </w:rPr>
            </w:pPr>
            <w:r>
              <w:rPr>
                <w:rFonts w:cs="Arial"/>
              </w:rPr>
              <w:t xml:space="preserve">FRC </w:t>
            </w:r>
            <w:r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1F8891FE" w14:textId="5F33C1CB" w:rsidR="00B33DE3" w:rsidRPr="001D22D3" w:rsidRDefault="00B33DE3" w:rsidP="00A33009">
            <w:pPr>
              <w:pStyle w:val="TAC"/>
              <w:rPr>
                <w:rFonts w:cs="Arial"/>
              </w:rPr>
            </w:pPr>
            <w:r w:rsidRPr="001D22D3">
              <w:rPr>
                <w:rFonts w:cs="Arial"/>
                <w:lang w:val="en-US" w:eastAsia="zh-CN" w:bidi="ar"/>
              </w:rPr>
              <w:t>-105.9</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567" w:type="dxa"/>
            <w:vAlign w:val="center"/>
          </w:tcPr>
          <w:p w14:paraId="55558760" w14:textId="77777777" w:rsidR="00B33DE3" w:rsidRPr="001D22D3" w:rsidRDefault="00B33DE3" w:rsidP="00A33009">
            <w:pPr>
              <w:pStyle w:val="TAC"/>
              <w:rPr>
                <w:rFonts w:cs="Arial"/>
              </w:rPr>
            </w:pPr>
            <w:r w:rsidRPr="001D22D3">
              <w:rPr>
                <w:rFonts w:cs="Arial"/>
                <w:lang w:val="en-US" w:eastAsia="zh-CN" w:bidi="ar"/>
              </w:rPr>
              <w:t>-88.7</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4D37605D" w14:textId="77777777" w:rsidR="00B33DE3" w:rsidRPr="001D22D3" w:rsidRDefault="00B33DE3" w:rsidP="00A33009">
            <w:pPr>
              <w:pStyle w:val="TAC"/>
              <w:rPr>
                <w:rFonts w:cs="Arial"/>
                <w:lang w:val="sv-SE"/>
              </w:rPr>
            </w:pPr>
            <w:r w:rsidRPr="001D22D3">
              <w:rPr>
                <w:rFonts w:cs="Arial"/>
                <w:lang w:val="sv-SE"/>
              </w:rPr>
              <w:t>1.4 MHz E-UTRA signal, 3 RBs</w:t>
            </w:r>
          </w:p>
        </w:tc>
      </w:tr>
    </w:tbl>
    <w:p w14:paraId="33B9903F" w14:textId="77777777" w:rsidR="00B33DE3" w:rsidRPr="001D22D3" w:rsidRDefault="00B33DE3" w:rsidP="00B33DE3">
      <w:pPr>
        <w:rPr>
          <w:rFonts w:eastAsia="DengXian"/>
          <w:lang w:val="nn-NO" w:eastAsia="sv-SE"/>
        </w:rPr>
      </w:pPr>
    </w:p>
    <w:p w14:paraId="4FCADF80" w14:textId="77777777" w:rsidR="0027452A" w:rsidRPr="001D22D3" w:rsidRDefault="0027452A">
      <w:pPr>
        <w:spacing w:after="0"/>
        <w:rPr>
          <w:rFonts w:ascii="Arial" w:hAnsi="Arial"/>
          <w:sz w:val="36"/>
          <w:lang w:val="nn-NO" w:eastAsia="zh-CN"/>
        </w:rPr>
      </w:pPr>
      <w:bookmarkStart w:id="18312" w:name="_Toc120544971"/>
      <w:bookmarkStart w:id="18313" w:name="_Toc120545326"/>
      <w:bookmarkStart w:id="18314" w:name="_Toc120545942"/>
      <w:bookmarkStart w:id="18315" w:name="_Toc120606846"/>
      <w:bookmarkStart w:id="18316" w:name="_Toc120607200"/>
      <w:bookmarkStart w:id="18317" w:name="_Toc120607557"/>
      <w:bookmarkStart w:id="18318" w:name="_Toc120607920"/>
      <w:bookmarkStart w:id="18319" w:name="_Toc120608285"/>
      <w:bookmarkStart w:id="18320" w:name="_Toc120608665"/>
      <w:bookmarkStart w:id="18321" w:name="_Toc120609045"/>
      <w:bookmarkStart w:id="18322" w:name="_Toc120609436"/>
      <w:bookmarkStart w:id="18323" w:name="_Toc120609827"/>
      <w:bookmarkStart w:id="18324" w:name="_Toc120610228"/>
      <w:bookmarkStart w:id="18325" w:name="_Toc120610981"/>
      <w:bookmarkStart w:id="18326" w:name="_Toc120611390"/>
      <w:bookmarkStart w:id="18327" w:name="_Toc120611808"/>
      <w:bookmarkStart w:id="18328" w:name="_Toc120612228"/>
      <w:bookmarkStart w:id="18329" w:name="_Toc120612655"/>
      <w:bookmarkStart w:id="18330" w:name="_Toc120613084"/>
      <w:bookmarkStart w:id="18331" w:name="_Toc120613514"/>
      <w:bookmarkStart w:id="18332" w:name="_Toc120613944"/>
      <w:bookmarkStart w:id="18333" w:name="_Toc120614387"/>
      <w:bookmarkStart w:id="18334" w:name="_Toc120614846"/>
      <w:bookmarkStart w:id="18335" w:name="_Toc120615321"/>
      <w:bookmarkStart w:id="18336" w:name="_Toc120622529"/>
      <w:bookmarkStart w:id="18337" w:name="_Toc120623035"/>
      <w:bookmarkStart w:id="18338" w:name="_Toc120623673"/>
      <w:bookmarkStart w:id="18339" w:name="_Toc120624210"/>
      <w:bookmarkStart w:id="18340" w:name="_Toc120624747"/>
      <w:bookmarkStart w:id="18341" w:name="_Toc120625284"/>
      <w:bookmarkStart w:id="18342" w:name="_Toc120625821"/>
      <w:bookmarkStart w:id="18343" w:name="_Toc120626368"/>
      <w:bookmarkStart w:id="18344" w:name="_Toc120626924"/>
      <w:bookmarkStart w:id="18345" w:name="_Toc120627489"/>
      <w:bookmarkStart w:id="18346" w:name="_Toc120628065"/>
      <w:bookmarkStart w:id="18347" w:name="_Toc120628650"/>
      <w:bookmarkStart w:id="18348" w:name="_Toc120629235"/>
      <w:bookmarkStart w:id="18349" w:name="_Toc120629823"/>
      <w:bookmarkStart w:id="18350" w:name="_Toc120631324"/>
      <w:bookmarkStart w:id="18351" w:name="_Toc120631975"/>
      <w:bookmarkStart w:id="18352" w:name="_Toc120632625"/>
      <w:bookmarkStart w:id="18353" w:name="_Toc120633275"/>
      <w:bookmarkStart w:id="18354" w:name="_Toc120633925"/>
      <w:bookmarkStart w:id="18355" w:name="_Toc120634576"/>
      <w:bookmarkStart w:id="18356" w:name="_Toc120635227"/>
      <w:bookmarkStart w:id="18357" w:name="_Toc121754351"/>
      <w:bookmarkStart w:id="18358" w:name="_Toc121755021"/>
      <w:bookmarkStart w:id="18359" w:name="_Toc121822977"/>
      <w:r w:rsidRPr="001D22D3">
        <w:rPr>
          <w:lang w:val="nn-NO" w:eastAsia="zh-CN"/>
        </w:rPr>
        <w:br w:type="page"/>
      </w:r>
    </w:p>
    <w:p w14:paraId="4CE383B6" w14:textId="78EA4E4D" w:rsidR="002D1754" w:rsidRDefault="002D1754" w:rsidP="002D1754">
      <w:pPr>
        <w:pStyle w:val="Heading1"/>
        <w:rPr>
          <w:lang w:eastAsia="zh-CN"/>
        </w:rPr>
      </w:pPr>
      <w:bookmarkStart w:id="18360" w:name="_Toc136851253"/>
      <w:bookmarkStart w:id="18361" w:name="_Toc138880217"/>
      <w:bookmarkStart w:id="18362" w:name="_Toc138880684"/>
      <w:bookmarkStart w:id="18363" w:name="_Toc145040638"/>
      <w:bookmarkStart w:id="18364" w:name="_Toc153562133"/>
      <w:bookmarkStart w:id="18365" w:name="_Toc155651267"/>
      <w:bookmarkStart w:id="18366" w:name="_Toc155651785"/>
      <w:bookmarkStart w:id="18367" w:name="_Toc161922001"/>
      <w:bookmarkStart w:id="18368" w:name="_Toc169796392"/>
      <w:bookmarkStart w:id="18369" w:name="_Toc171511108"/>
      <w:bookmarkStart w:id="18370" w:name="_Toc176271682"/>
      <w:r w:rsidRPr="001D22D3">
        <w:rPr>
          <w:rFonts w:hint="eastAsia"/>
          <w:lang w:eastAsia="zh-CN"/>
        </w:rPr>
        <w:lastRenderedPageBreak/>
        <w:t>11</w:t>
      </w:r>
      <w:r w:rsidRPr="001D22D3">
        <w:rPr>
          <w:rFonts w:hint="eastAsia"/>
          <w:lang w:eastAsia="zh-CN"/>
        </w:rPr>
        <w:tab/>
        <w:t xml:space="preserve">Radiated performance </w:t>
      </w:r>
      <w:r w:rsidRPr="001D22D3">
        <w:rPr>
          <w:lang w:eastAsia="zh-CN"/>
        </w:rPr>
        <w:t>requirements</w:t>
      </w:r>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p>
    <w:p w14:paraId="42DF8317" w14:textId="77777777" w:rsidR="00BA7960" w:rsidRPr="00E62E6F" w:rsidRDefault="00BA7960" w:rsidP="00BA7960">
      <w:pPr>
        <w:pStyle w:val="Heading2"/>
      </w:pPr>
      <w:bookmarkStart w:id="18371" w:name="_Toc21102913"/>
      <w:bookmarkStart w:id="18372" w:name="_Toc29810762"/>
      <w:bookmarkStart w:id="18373" w:name="_Toc36636114"/>
      <w:bookmarkStart w:id="18374" w:name="_Toc37273060"/>
      <w:bookmarkStart w:id="18375" w:name="_Toc45886140"/>
      <w:bookmarkStart w:id="18376" w:name="_Toc53183216"/>
      <w:bookmarkStart w:id="18377" w:name="_Toc58915883"/>
      <w:bookmarkStart w:id="18378" w:name="_Toc58918064"/>
      <w:bookmarkStart w:id="18379" w:name="_Toc66693933"/>
      <w:bookmarkStart w:id="18380" w:name="_Toc74915885"/>
      <w:bookmarkStart w:id="18381" w:name="_Toc76114510"/>
      <w:bookmarkStart w:id="18382" w:name="_Toc76544396"/>
      <w:bookmarkStart w:id="18383" w:name="_Toc82536518"/>
      <w:bookmarkStart w:id="18384" w:name="_Toc89952811"/>
      <w:bookmarkStart w:id="18385" w:name="_Toc98766627"/>
      <w:bookmarkStart w:id="18386" w:name="_Toc99702990"/>
      <w:bookmarkStart w:id="18387" w:name="_Toc106206776"/>
      <w:bookmarkStart w:id="18388" w:name="_Toc115080778"/>
      <w:bookmarkStart w:id="18389" w:name="_Toc121999658"/>
      <w:bookmarkStart w:id="18390" w:name="_Toc124154557"/>
      <w:bookmarkStart w:id="18391" w:name="_Toc136851254"/>
      <w:bookmarkStart w:id="18392" w:name="_Toc138880218"/>
      <w:bookmarkStart w:id="18393" w:name="_Toc138880685"/>
      <w:bookmarkStart w:id="18394" w:name="_Toc145040639"/>
      <w:bookmarkStart w:id="18395" w:name="_Toc153562134"/>
      <w:bookmarkStart w:id="18396" w:name="_Toc155651268"/>
      <w:bookmarkStart w:id="18397" w:name="_Toc155651786"/>
      <w:bookmarkStart w:id="18398" w:name="_Toc161922002"/>
      <w:bookmarkStart w:id="18399" w:name="_Toc169796393"/>
      <w:bookmarkStart w:id="18400" w:name="_Toc171511109"/>
      <w:bookmarkStart w:id="18401" w:name="_Toc176271683"/>
      <w:r w:rsidRPr="00E62E6F">
        <w:t>11.1</w:t>
      </w:r>
      <w:r w:rsidRPr="00E62E6F">
        <w:tab/>
        <w:t>General</w:t>
      </w:r>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p>
    <w:p w14:paraId="13B4D2F0" w14:textId="77777777" w:rsidR="00BA7960" w:rsidRPr="00E62E6F" w:rsidRDefault="00BA7960" w:rsidP="00BA7960">
      <w:pPr>
        <w:pStyle w:val="Heading3"/>
        <w:rPr>
          <w:lang w:eastAsia="ko-KR"/>
        </w:rPr>
      </w:pPr>
      <w:bookmarkStart w:id="18402" w:name="_Toc21102914"/>
      <w:bookmarkStart w:id="18403" w:name="_Toc29810763"/>
      <w:bookmarkStart w:id="18404" w:name="_Toc36636115"/>
      <w:bookmarkStart w:id="18405" w:name="_Toc37273061"/>
      <w:bookmarkStart w:id="18406" w:name="_Toc45886141"/>
      <w:bookmarkStart w:id="18407" w:name="_Toc53183217"/>
      <w:bookmarkStart w:id="18408" w:name="_Toc58915884"/>
      <w:bookmarkStart w:id="18409" w:name="_Toc58918065"/>
      <w:bookmarkStart w:id="18410" w:name="_Toc66693934"/>
      <w:bookmarkStart w:id="18411" w:name="_Toc74915886"/>
      <w:bookmarkStart w:id="18412" w:name="_Toc76114511"/>
      <w:bookmarkStart w:id="18413" w:name="_Toc76544397"/>
      <w:bookmarkStart w:id="18414" w:name="_Toc82536519"/>
      <w:bookmarkStart w:id="18415" w:name="_Toc89952812"/>
      <w:bookmarkStart w:id="18416" w:name="_Toc98766628"/>
      <w:bookmarkStart w:id="18417" w:name="_Toc99702991"/>
      <w:bookmarkStart w:id="18418" w:name="_Toc106206777"/>
      <w:bookmarkStart w:id="18419" w:name="_Toc115080779"/>
      <w:bookmarkStart w:id="18420" w:name="_Toc121999659"/>
      <w:bookmarkStart w:id="18421" w:name="_Toc124154558"/>
      <w:bookmarkStart w:id="18422" w:name="_Toc136851255"/>
      <w:bookmarkStart w:id="18423" w:name="_Toc138880219"/>
      <w:bookmarkStart w:id="18424" w:name="_Toc138880686"/>
      <w:bookmarkStart w:id="18425" w:name="_Toc145040640"/>
      <w:bookmarkStart w:id="18426" w:name="_Toc153562135"/>
      <w:bookmarkStart w:id="18427" w:name="_Toc155651269"/>
      <w:bookmarkStart w:id="18428" w:name="_Toc155651787"/>
      <w:bookmarkStart w:id="18429" w:name="_Toc161922003"/>
      <w:bookmarkStart w:id="18430" w:name="_Toc169796394"/>
      <w:bookmarkStart w:id="18431" w:name="_Toc171511110"/>
      <w:bookmarkStart w:id="18432" w:name="_Toc176271684"/>
      <w:r w:rsidRPr="00E62E6F">
        <w:rPr>
          <w:rFonts w:eastAsia="Malgun Gothic"/>
        </w:rPr>
        <w:t>11.</w:t>
      </w:r>
      <w:r w:rsidRPr="00E62E6F">
        <w:rPr>
          <w:rFonts w:eastAsia="DengXian" w:hint="eastAsia"/>
          <w:lang w:eastAsia="zh-CN"/>
        </w:rPr>
        <w:t>1.</w:t>
      </w:r>
      <w:r w:rsidRPr="00E62E6F">
        <w:rPr>
          <w:rFonts w:eastAsiaTheme="minorEastAsia" w:hint="eastAsia"/>
          <w:lang w:eastAsia="zh-CN"/>
        </w:rPr>
        <w:t>0</w:t>
      </w:r>
      <w:r w:rsidRPr="00E62E6F">
        <w:rPr>
          <w:rFonts w:eastAsia="Malgun Gothic"/>
        </w:rPr>
        <w:tab/>
        <w:t>Scope and definitions</w:t>
      </w:r>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p>
    <w:p w14:paraId="1B0D02E7" w14:textId="77777777" w:rsidR="00BA7960" w:rsidRPr="00E62E6F" w:rsidRDefault="00BA7960" w:rsidP="00BA7960">
      <w:pPr>
        <w:rPr>
          <w:rFonts w:cs="v4.2.0"/>
        </w:rPr>
      </w:pPr>
      <w:r w:rsidRPr="00E62E6F">
        <w:rPr>
          <w:rFonts w:cs="v4.2.0"/>
        </w:rPr>
        <w:t>Radiated performance requirements are specified for a number of test environments and multipath channel classes.</w:t>
      </w:r>
    </w:p>
    <w:p w14:paraId="5D3516DB" w14:textId="77777777" w:rsidR="00BA7960" w:rsidRPr="00E62E6F" w:rsidRDefault="00BA7960" w:rsidP="00BA7960">
      <w:pPr>
        <w:rPr>
          <w:rFonts w:cs="v4.2.0"/>
        </w:rPr>
      </w:pPr>
      <w:r w:rsidRPr="00E62E6F">
        <w:rPr>
          <w:rFonts w:cs="v4.2.0"/>
          <w:lang w:eastAsia="zh-CN"/>
        </w:rPr>
        <w:t xml:space="preserve">Unless stated otherwise, performance requirements apply for a single carrier only. Radiated performance requirements for a SAN supporting carrier aggregation are defined in terms of single carrier requirements. </w:t>
      </w:r>
      <w:r w:rsidRPr="00E62E6F">
        <w:rPr>
          <w:rFonts w:cs="v4.2.0"/>
        </w:rPr>
        <w:t>The requirements only apply to those measurement channels that are supported by the SAN.</w:t>
      </w:r>
    </w:p>
    <w:p w14:paraId="58BABF93" w14:textId="77777777" w:rsidR="00BA7960" w:rsidRPr="00E62E6F" w:rsidRDefault="00BA7960" w:rsidP="00BA7960">
      <w:r w:rsidRPr="00E62E6F">
        <w:rPr>
          <w:lang w:eastAsia="ko-KR"/>
        </w:rPr>
        <w:t xml:space="preserve">The radiated performance requirements for </w:t>
      </w:r>
      <w:r w:rsidRPr="00E62E6F">
        <w:rPr>
          <w:i/>
          <w:lang w:eastAsia="ko-KR"/>
        </w:rPr>
        <w:t>SAN</w:t>
      </w:r>
      <w:r w:rsidRPr="00E62E6F">
        <w:rPr>
          <w:lang w:eastAsia="ko-KR"/>
        </w:rPr>
        <w:t xml:space="preserve"> are limited to two </w:t>
      </w:r>
      <w:r w:rsidRPr="00E62E6F">
        <w:rPr>
          <w:i/>
          <w:lang w:eastAsia="ko-KR"/>
        </w:rPr>
        <w:t>demodulations branches</w:t>
      </w:r>
      <w:r w:rsidRPr="00E62E6F">
        <w:rPr>
          <w:lang w:eastAsia="ko-KR"/>
        </w:rPr>
        <w:t xml:space="preserve"> as described in clause 11.1.1. </w:t>
      </w:r>
      <w:r w:rsidRPr="00E62E6F">
        <w:t xml:space="preserve">Conformance requirements can only be tested for 1 or 2 </w:t>
      </w:r>
      <w:r w:rsidRPr="00E62E6F">
        <w:rPr>
          <w:i/>
        </w:rPr>
        <w:t>demodulation branches</w:t>
      </w:r>
      <w:r w:rsidRPr="00E62E6F">
        <w:t xml:space="preserve"> depending on the number of polarizations supported by the SAN, with the required SNR applied separately per polarization.</w:t>
      </w:r>
    </w:p>
    <w:p w14:paraId="0F545973" w14:textId="77777777" w:rsidR="00BA7960" w:rsidRPr="00E62E6F" w:rsidRDefault="00BA7960" w:rsidP="00BA7960">
      <w:pPr>
        <w:pStyle w:val="NO"/>
      </w:pPr>
      <w:r w:rsidRPr="00E62E6F">
        <w:t xml:space="preserve">NOTE 1: SAN can support more than 2 </w:t>
      </w:r>
      <w:r w:rsidRPr="00E62E6F">
        <w:rPr>
          <w:i/>
          <w:iCs/>
        </w:rPr>
        <w:t>demodulation branches</w:t>
      </w:r>
      <w:r w:rsidRPr="00E62E6F">
        <w:t xml:space="preserve">, however radiated conformance testing can only be performed for 1 or 2 </w:t>
      </w:r>
      <w:r w:rsidRPr="00E62E6F">
        <w:rPr>
          <w:i/>
          <w:iCs/>
        </w:rPr>
        <w:t>demodulation branches</w:t>
      </w:r>
      <w:r w:rsidRPr="00E62E6F">
        <w:t>.</w:t>
      </w:r>
    </w:p>
    <w:p w14:paraId="31F84B99" w14:textId="77777777" w:rsidR="00BA7960" w:rsidRPr="00E62E6F" w:rsidRDefault="00BA7960" w:rsidP="00BA7960">
      <w:pPr>
        <w:rPr>
          <w:rFonts w:cs="v4.2.0"/>
        </w:rPr>
      </w:pPr>
      <w:r w:rsidRPr="00E62E6F">
        <w:rPr>
          <w:rFonts w:cs="v4.2.0"/>
        </w:rPr>
        <w:t>For tests in clause 11 the transmitter may be off.</w:t>
      </w:r>
    </w:p>
    <w:p w14:paraId="1D78F69D" w14:textId="77777777" w:rsidR="00BA7960" w:rsidRPr="00E62E6F" w:rsidRDefault="00BA7960" w:rsidP="00BA7960">
      <w:pPr>
        <w:rPr>
          <w:rFonts w:cs="v4.2.0"/>
        </w:rPr>
      </w:pPr>
      <w:r w:rsidRPr="00E62E6F">
        <w:rPr>
          <w:rFonts w:cs="v4.2.0"/>
        </w:rPr>
        <w:t>In tests performed with signal generators a synchronization signal may be provided, from the SAN to the signal generator, to enable correct timing of the wanted signal.</w:t>
      </w:r>
    </w:p>
    <w:p w14:paraId="4499AA32" w14:textId="77777777" w:rsidR="00BA7960" w:rsidRPr="00E62E6F" w:rsidRDefault="00BA7960" w:rsidP="00BA7960">
      <w:r w:rsidRPr="00E62E6F">
        <w:t xml:space="preserve">For radiated performance requirements the SNR used in this clause is </w:t>
      </w:r>
      <w:r w:rsidRPr="00E62E6F">
        <w:rPr>
          <w:lang w:eastAsia="zh-CN"/>
        </w:rPr>
        <w:t xml:space="preserve">specified based on a single carrier and </w:t>
      </w:r>
      <w:r w:rsidRPr="00E62E6F">
        <w:t>defined as:</w:t>
      </w:r>
    </w:p>
    <w:p w14:paraId="56230CBD" w14:textId="77777777" w:rsidR="00BA7960" w:rsidRPr="00E62E6F" w:rsidRDefault="00BA7960" w:rsidP="00BA7960">
      <w:pPr>
        <w:pStyle w:val="EQ"/>
      </w:pPr>
      <w:r w:rsidRPr="00E62E6F">
        <w:tab/>
        <w:t>SNR = S / N</w:t>
      </w:r>
    </w:p>
    <w:p w14:paraId="19ACA0EE" w14:textId="77777777" w:rsidR="00BA7960" w:rsidRPr="00E62E6F" w:rsidRDefault="00BA7960" w:rsidP="00BA7960">
      <w:r w:rsidRPr="00E62E6F">
        <w:t>Where:</w:t>
      </w:r>
    </w:p>
    <w:p w14:paraId="0EA67E04" w14:textId="77777777" w:rsidR="00BA7960" w:rsidRPr="00E62E6F" w:rsidRDefault="00BA7960" w:rsidP="00BA7960">
      <w:pPr>
        <w:pStyle w:val="B1"/>
      </w:pPr>
      <w:r w:rsidRPr="00E62E6F">
        <w:t>S</w:t>
      </w:r>
      <w:r w:rsidRPr="00E62E6F">
        <w:tab/>
        <w:t>is the total signal energy in the subframe on a RIB.</w:t>
      </w:r>
    </w:p>
    <w:p w14:paraId="243D11BB" w14:textId="77777777" w:rsidR="00BA7960" w:rsidRPr="00E62E6F" w:rsidRDefault="00BA7960" w:rsidP="00BA7960">
      <w:pPr>
        <w:pStyle w:val="B1"/>
      </w:pPr>
      <w:r w:rsidRPr="00E62E6F">
        <w:t>N</w:t>
      </w:r>
      <w:r w:rsidRPr="00E62E6F">
        <w:tab/>
        <w:t xml:space="preserve">is the noise energy in a bandwidth corresponding to the </w:t>
      </w:r>
      <w:r w:rsidRPr="00E62E6F">
        <w:rPr>
          <w:i/>
        </w:rPr>
        <w:t>transmission bandwidth</w:t>
      </w:r>
      <w:r w:rsidRPr="00E62E6F">
        <w:t xml:space="preserve"> over the same duration where signal energy exists.</w:t>
      </w:r>
    </w:p>
    <w:p w14:paraId="41ED817E" w14:textId="7C2DE849" w:rsidR="00BA7960" w:rsidRPr="00E62E6F" w:rsidRDefault="00BA7960" w:rsidP="00BA7960">
      <w:r w:rsidRPr="00E62E6F">
        <w:rPr>
          <w:lang w:eastAsia="zh-CN"/>
        </w:rPr>
        <w:t xml:space="preserve">Radiated performance requirements are specified at the RIB, based on one or two </w:t>
      </w:r>
      <w:r w:rsidRPr="00E62E6F">
        <w:rPr>
          <w:i/>
          <w:lang w:eastAsia="zh-CN"/>
        </w:rPr>
        <w:t>demodulation branches</w:t>
      </w:r>
      <w:r w:rsidRPr="00E62E6F">
        <w:rPr>
          <w:lang w:eastAsia="zh-CN"/>
        </w:rPr>
        <w:t>.</w:t>
      </w:r>
    </w:p>
    <w:p w14:paraId="4F8D8701" w14:textId="77777777" w:rsidR="00BA7960" w:rsidRPr="00E62E6F" w:rsidRDefault="00BA7960" w:rsidP="00BA7960">
      <w:pPr>
        <w:pStyle w:val="Heading3"/>
      </w:pPr>
      <w:bookmarkStart w:id="18433" w:name="_Toc21102915"/>
      <w:bookmarkStart w:id="18434" w:name="_Toc29810764"/>
      <w:bookmarkStart w:id="18435" w:name="_Toc36636116"/>
      <w:bookmarkStart w:id="18436" w:name="_Toc37273062"/>
      <w:bookmarkStart w:id="18437" w:name="_Toc45886142"/>
      <w:bookmarkStart w:id="18438" w:name="_Toc53183218"/>
      <w:bookmarkStart w:id="18439" w:name="_Toc58915885"/>
      <w:bookmarkStart w:id="18440" w:name="_Toc58918066"/>
      <w:bookmarkStart w:id="18441" w:name="_Toc66693935"/>
      <w:bookmarkStart w:id="18442" w:name="_Toc74915887"/>
      <w:bookmarkStart w:id="18443" w:name="_Toc76114512"/>
      <w:bookmarkStart w:id="18444" w:name="_Toc76544398"/>
      <w:bookmarkStart w:id="18445" w:name="_Toc82536520"/>
      <w:bookmarkStart w:id="18446" w:name="_Toc89952813"/>
      <w:bookmarkStart w:id="18447" w:name="_Toc98766629"/>
      <w:bookmarkStart w:id="18448" w:name="_Toc99702992"/>
      <w:bookmarkStart w:id="18449" w:name="_Toc106206778"/>
      <w:bookmarkStart w:id="18450" w:name="_Toc115080780"/>
      <w:bookmarkStart w:id="18451" w:name="_Toc121999660"/>
      <w:bookmarkStart w:id="18452" w:name="_Toc124154559"/>
      <w:bookmarkStart w:id="18453" w:name="_Toc136851256"/>
      <w:bookmarkStart w:id="18454" w:name="_Toc138880220"/>
      <w:bookmarkStart w:id="18455" w:name="_Toc138880687"/>
      <w:bookmarkStart w:id="18456" w:name="_Toc145040641"/>
      <w:bookmarkStart w:id="18457" w:name="_Toc153562136"/>
      <w:bookmarkStart w:id="18458" w:name="_Toc155651270"/>
      <w:bookmarkStart w:id="18459" w:name="_Toc155651788"/>
      <w:bookmarkStart w:id="18460" w:name="_Toc161922004"/>
      <w:bookmarkStart w:id="18461" w:name="_Toc169796395"/>
      <w:bookmarkStart w:id="18462" w:name="_Toc171511111"/>
      <w:bookmarkStart w:id="18463" w:name="_Toc176271685"/>
      <w:r w:rsidRPr="00E62E6F">
        <w:t>11.1.1</w:t>
      </w:r>
      <w:r w:rsidRPr="00E62E6F">
        <w:tab/>
        <w:t>Demodulation branches</w:t>
      </w:r>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bookmarkEnd w:id="18453"/>
      <w:bookmarkEnd w:id="18454"/>
      <w:bookmarkEnd w:id="18455"/>
      <w:bookmarkEnd w:id="18456"/>
      <w:bookmarkEnd w:id="18457"/>
      <w:bookmarkEnd w:id="18458"/>
      <w:bookmarkEnd w:id="18459"/>
      <w:bookmarkEnd w:id="18460"/>
      <w:bookmarkEnd w:id="18461"/>
      <w:bookmarkEnd w:id="18462"/>
      <w:bookmarkEnd w:id="18463"/>
    </w:p>
    <w:p w14:paraId="03810F1A" w14:textId="77777777" w:rsidR="00BA7960" w:rsidRPr="00E62E6F" w:rsidRDefault="00BA7960" w:rsidP="00BA7960">
      <w:pPr>
        <w:rPr>
          <w:lang w:val="en-US" w:eastAsia="zh-CN"/>
        </w:rPr>
      </w:pPr>
      <w:r w:rsidRPr="00E62E6F">
        <w:rPr>
          <w:lang w:eastAsia="ko-KR"/>
        </w:rPr>
        <w:t xml:space="preserve">Radiated performance requirements </w:t>
      </w:r>
      <w:r w:rsidRPr="00E62E6F">
        <w:rPr>
          <w:lang w:val="en-US" w:eastAsia="zh-CN"/>
        </w:rPr>
        <w:t xml:space="preserve">are only specified for up to 2 </w:t>
      </w:r>
      <w:r w:rsidRPr="00E62E6F">
        <w:rPr>
          <w:i/>
          <w:lang w:val="en-US" w:eastAsia="zh-CN"/>
        </w:rPr>
        <w:t>demodulation branches</w:t>
      </w:r>
      <w:r w:rsidRPr="00E62E6F">
        <w:rPr>
          <w:lang w:val="en-US" w:eastAsia="zh-CN"/>
        </w:rPr>
        <w:t>.</w:t>
      </w:r>
    </w:p>
    <w:p w14:paraId="092D14D7" w14:textId="77777777" w:rsidR="00BA7960" w:rsidRPr="00E62E6F" w:rsidRDefault="00BA7960" w:rsidP="00BA7960">
      <w:r w:rsidRPr="00E62E6F">
        <w:t>If the SAN uses polarization diversity and has the ability to maintain isolation between the signals for each of the demodulation branches, then radiated performance requirements can be tested for up to two demodulation branches (i.e. 1RX or 2RX test setups). When tested for two demodulation branches, each demodulation branch maps to one polarization.</w:t>
      </w:r>
    </w:p>
    <w:p w14:paraId="21853F05" w14:textId="77777777" w:rsidR="00BA7960" w:rsidRPr="00E62E6F" w:rsidRDefault="00BA7960" w:rsidP="00BA7960">
      <w:r w:rsidRPr="00E62E6F">
        <w:t>If the SAN does not use polarization diversity then radiated performance requirements can only be tested for o a single demodulation branch (i.e. 1RX test setup).</w:t>
      </w:r>
    </w:p>
    <w:p w14:paraId="0FCF5E2A" w14:textId="77777777" w:rsidR="00BA7960" w:rsidRPr="00E62E6F" w:rsidRDefault="00BA7960" w:rsidP="00BA7960"/>
    <w:p w14:paraId="662B1B47" w14:textId="77777777" w:rsidR="00BA7960" w:rsidRPr="00E62E6F" w:rsidRDefault="00BA7960" w:rsidP="00BA7960">
      <w:pPr>
        <w:pStyle w:val="Heading2"/>
      </w:pPr>
      <w:bookmarkStart w:id="18464" w:name="_Toc136851257"/>
      <w:bookmarkStart w:id="18465" w:name="_Toc138880221"/>
      <w:bookmarkStart w:id="18466" w:name="_Toc138880688"/>
      <w:bookmarkStart w:id="18467" w:name="_Toc145040642"/>
      <w:bookmarkStart w:id="18468" w:name="_Toc153562137"/>
      <w:bookmarkStart w:id="18469" w:name="_Toc155651271"/>
      <w:bookmarkStart w:id="18470" w:name="_Toc155651789"/>
      <w:bookmarkStart w:id="18471" w:name="_Toc161922005"/>
      <w:bookmarkStart w:id="18472" w:name="_Toc169796396"/>
      <w:bookmarkStart w:id="18473" w:name="_Toc171511112"/>
      <w:bookmarkStart w:id="18474" w:name="_Toc176271686"/>
      <w:r w:rsidRPr="00E62E6F">
        <w:lastRenderedPageBreak/>
        <w:t>11.2</w:t>
      </w:r>
      <w:r w:rsidRPr="00E62E6F">
        <w:tab/>
        <w:t>Radiated performance requirements for PUSCH</w:t>
      </w:r>
      <w:bookmarkEnd w:id="18464"/>
      <w:bookmarkEnd w:id="18465"/>
      <w:bookmarkEnd w:id="18466"/>
      <w:bookmarkEnd w:id="18467"/>
      <w:bookmarkEnd w:id="18468"/>
      <w:bookmarkEnd w:id="18469"/>
      <w:bookmarkEnd w:id="18470"/>
      <w:bookmarkEnd w:id="18471"/>
      <w:bookmarkEnd w:id="18472"/>
      <w:bookmarkEnd w:id="18473"/>
      <w:bookmarkEnd w:id="18474"/>
    </w:p>
    <w:p w14:paraId="1EC2685C" w14:textId="77777777" w:rsidR="00BA7960" w:rsidRPr="00E62E6F" w:rsidRDefault="00BA7960" w:rsidP="00BA7960">
      <w:pPr>
        <w:pStyle w:val="Heading3"/>
      </w:pPr>
      <w:bookmarkStart w:id="18475" w:name="_Toc136851258"/>
      <w:bookmarkStart w:id="18476" w:name="_Toc138880222"/>
      <w:bookmarkStart w:id="18477" w:name="_Toc138880689"/>
      <w:bookmarkStart w:id="18478" w:name="_Toc145040643"/>
      <w:bookmarkStart w:id="18479" w:name="_Toc153562138"/>
      <w:bookmarkStart w:id="18480" w:name="_Toc155651272"/>
      <w:bookmarkStart w:id="18481" w:name="_Toc155651790"/>
      <w:bookmarkStart w:id="18482" w:name="_Toc161922006"/>
      <w:bookmarkStart w:id="18483" w:name="_Toc169796397"/>
      <w:bookmarkStart w:id="18484" w:name="_Toc171511113"/>
      <w:bookmarkStart w:id="18485" w:name="_Toc176271687"/>
      <w:r w:rsidRPr="00E62E6F">
        <w:t>11.2.1</w:t>
      </w:r>
      <w:r w:rsidRPr="00E62E6F">
        <w:tab/>
        <w:t>Performance requirements of PUSCH in multipath fading propagation conditions</w:t>
      </w:r>
      <w:r w:rsidRPr="00E62E6F">
        <w:rPr>
          <w:lang w:eastAsia="zh-CN"/>
        </w:rPr>
        <w:t xml:space="preserve"> transmission on single antenna port for </w:t>
      </w:r>
      <w:r w:rsidRPr="00E62E6F">
        <w:rPr>
          <w:rFonts w:hint="eastAsia"/>
          <w:lang w:eastAsia="zh-CN"/>
        </w:rPr>
        <w:t>coverage enhanc</w:t>
      </w:r>
      <w:r w:rsidRPr="00E62E6F">
        <w:rPr>
          <w:lang w:eastAsia="zh-CN"/>
        </w:rPr>
        <w:t>e</w:t>
      </w:r>
      <w:r w:rsidRPr="00E62E6F">
        <w:rPr>
          <w:rFonts w:hint="eastAsia"/>
          <w:lang w:eastAsia="zh-CN"/>
        </w:rPr>
        <w:t>ment</w:t>
      </w:r>
      <w:bookmarkEnd w:id="18475"/>
      <w:bookmarkEnd w:id="18476"/>
      <w:bookmarkEnd w:id="18477"/>
      <w:bookmarkEnd w:id="18478"/>
      <w:bookmarkEnd w:id="18479"/>
      <w:bookmarkEnd w:id="18480"/>
      <w:bookmarkEnd w:id="18481"/>
      <w:bookmarkEnd w:id="18482"/>
      <w:bookmarkEnd w:id="18483"/>
      <w:bookmarkEnd w:id="18484"/>
      <w:bookmarkEnd w:id="18485"/>
    </w:p>
    <w:p w14:paraId="232A44AD" w14:textId="77777777" w:rsidR="00BA7960" w:rsidRPr="00E62E6F" w:rsidRDefault="00BA7960" w:rsidP="00BA7960">
      <w:pPr>
        <w:pStyle w:val="Heading4"/>
      </w:pPr>
      <w:bookmarkStart w:id="18486" w:name="_Toc136851259"/>
      <w:bookmarkStart w:id="18487" w:name="_Toc138880223"/>
      <w:bookmarkStart w:id="18488" w:name="_Toc138880690"/>
      <w:bookmarkStart w:id="18489" w:name="_Toc145040644"/>
      <w:bookmarkStart w:id="18490" w:name="_Toc153562139"/>
      <w:bookmarkStart w:id="18491" w:name="_Toc155651273"/>
      <w:bookmarkStart w:id="18492" w:name="_Toc155651791"/>
      <w:bookmarkStart w:id="18493" w:name="_Toc161922007"/>
      <w:bookmarkStart w:id="18494" w:name="_Toc169796398"/>
      <w:bookmarkStart w:id="18495" w:name="_Toc171511114"/>
      <w:bookmarkStart w:id="18496" w:name="_Toc176271688"/>
      <w:r w:rsidRPr="00E62E6F">
        <w:t>11.2.1.1</w:t>
      </w:r>
      <w:r w:rsidRPr="00E62E6F">
        <w:tab/>
        <w:t>Definition and applicability</w:t>
      </w:r>
      <w:bookmarkEnd w:id="18486"/>
      <w:bookmarkEnd w:id="18487"/>
      <w:bookmarkEnd w:id="18488"/>
      <w:bookmarkEnd w:id="18489"/>
      <w:bookmarkEnd w:id="18490"/>
      <w:bookmarkEnd w:id="18491"/>
      <w:bookmarkEnd w:id="18492"/>
      <w:bookmarkEnd w:id="18493"/>
      <w:bookmarkEnd w:id="18494"/>
      <w:bookmarkEnd w:id="18495"/>
      <w:bookmarkEnd w:id="18496"/>
    </w:p>
    <w:p w14:paraId="27995D9E" w14:textId="5F2A9793" w:rsidR="00BA7960" w:rsidRPr="00E62E6F" w:rsidRDefault="00BA7960" w:rsidP="00BA7960">
      <w:r w:rsidRPr="00E62E6F">
        <w:t xml:space="preserve">The performance requirement of PUSCH is determined by a minimum required throughput for a given SNR. The required throughput is expressed as a fraction of maximum throughput for the FRCs listed in </w:t>
      </w:r>
      <w:r w:rsidR="00D540CA">
        <w:t>annex</w:t>
      </w:r>
      <w:r w:rsidRPr="00E62E6F">
        <w:t xml:space="preserve"> A. The performance requirements assume HARQ re-transmissions.</w:t>
      </w:r>
    </w:p>
    <w:p w14:paraId="41A935CA" w14:textId="7A214504" w:rsidR="00BA7960" w:rsidRPr="00E62E6F" w:rsidRDefault="00BA7960" w:rsidP="00BA7960">
      <w:r w:rsidRPr="00E62E6F">
        <w:t xml:space="preserve">The tests for CEModeA defined in </w:t>
      </w:r>
      <w:r>
        <w:t>clause</w:t>
      </w:r>
      <w:r w:rsidRPr="00E62E6F">
        <w:t xml:space="preserve"> 8.2.1 are applicable only to the space access nodes supporting </w:t>
      </w:r>
      <w:r w:rsidRPr="00E62E6F">
        <w:rPr>
          <w:rFonts w:hint="eastAsia"/>
          <w:lang w:eastAsia="zh-CN"/>
        </w:rPr>
        <w:t>coverage enhancement</w:t>
      </w:r>
      <w:r w:rsidRPr="00E62E6F">
        <w:t xml:space="preserve"> configured with CEModeA. The tests for CEModeB defined in </w:t>
      </w:r>
      <w:r>
        <w:t>clause</w:t>
      </w:r>
      <w:r w:rsidRPr="00E62E6F">
        <w:t xml:space="preserve"> 8.2.</w:t>
      </w:r>
      <w:r>
        <w:t>1</w:t>
      </w:r>
      <w:r w:rsidRPr="00E62E6F">
        <w:t xml:space="preserve"> are applicable only to the the space access nodes supporting </w:t>
      </w:r>
      <w:r w:rsidRPr="00E62E6F">
        <w:rPr>
          <w:rFonts w:hint="eastAsia"/>
          <w:lang w:eastAsia="zh-CN"/>
        </w:rPr>
        <w:t>coverage enhancement</w:t>
      </w:r>
      <w:r w:rsidRPr="00E62E6F">
        <w:t xml:space="preserve"> configured with CEModeB.</w:t>
      </w:r>
    </w:p>
    <w:p w14:paraId="1381537D" w14:textId="77777777" w:rsidR="00BA7960" w:rsidRPr="00E62E6F" w:rsidRDefault="00BA7960" w:rsidP="00BA7960">
      <w:r w:rsidRPr="00E62E6F">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636C925D" w14:textId="77777777" w:rsidR="00BA7960" w:rsidRPr="00E62E6F" w:rsidRDefault="00BA7960" w:rsidP="00BA7960">
      <w:pPr>
        <w:pStyle w:val="Heading4"/>
      </w:pPr>
      <w:bookmarkStart w:id="18497" w:name="_Toc136851260"/>
      <w:bookmarkStart w:id="18498" w:name="_Toc138880224"/>
      <w:bookmarkStart w:id="18499" w:name="_Toc138880691"/>
      <w:bookmarkStart w:id="18500" w:name="_Toc145040645"/>
      <w:bookmarkStart w:id="18501" w:name="_Toc153562140"/>
      <w:bookmarkStart w:id="18502" w:name="_Toc155651274"/>
      <w:bookmarkStart w:id="18503" w:name="_Toc155651792"/>
      <w:bookmarkStart w:id="18504" w:name="_Toc161922008"/>
      <w:bookmarkStart w:id="18505" w:name="_Toc169796399"/>
      <w:bookmarkStart w:id="18506" w:name="_Toc171511115"/>
      <w:bookmarkStart w:id="18507" w:name="_Toc176271689"/>
      <w:r w:rsidRPr="00E62E6F">
        <w:t>11.2.1.2</w:t>
      </w:r>
      <w:r w:rsidRPr="00E62E6F">
        <w:tab/>
        <w:t>Minimum Requirement</w:t>
      </w:r>
      <w:bookmarkEnd w:id="18497"/>
      <w:bookmarkEnd w:id="18498"/>
      <w:bookmarkEnd w:id="18499"/>
      <w:bookmarkEnd w:id="18500"/>
      <w:bookmarkEnd w:id="18501"/>
      <w:bookmarkEnd w:id="18502"/>
      <w:bookmarkEnd w:id="18503"/>
      <w:bookmarkEnd w:id="18504"/>
      <w:bookmarkEnd w:id="18505"/>
      <w:bookmarkEnd w:id="18506"/>
      <w:bookmarkEnd w:id="18507"/>
    </w:p>
    <w:p w14:paraId="5737DD37" w14:textId="060A1517" w:rsidR="00BA7960" w:rsidRPr="00E62E6F" w:rsidRDefault="004A4605" w:rsidP="00BA7960">
      <w:r w:rsidRPr="00E62E6F">
        <w:t xml:space="preserve">The minimum requirement is in TS 36.108 [2] </w:t>
      </w:r>
      <w:r>
        <w:t>clause</w:t>
      </w:r>
      <w:r w:rsidRPr="00E62E6F">
        <w:t xml:space="preserve"> 8.2.1.</w:t>
      </w:r>
    </w:p>
    <w:p w14:paraId="152E623F" w14:textId="77777777" w:rsidR="00BA7960" w:rsidRPr="00E62E6F" w:rsidRDefault="00BA7960" w:rsidP="00BA7960">
      <w:pPr>
        <w:pStyle w:val="Heading4"/>
      </w:pPr>
      <w:bookmarkStart w:id="18508" w:name="_Toc136851261"/>
      <w:bookmarkStart w:id="18509" w:name="_Toc138880225"/>
      <w:bookmarkStart w:id="18510" w:name="_Toc138880692"/>
      <w:bookmarkStart w:id="18511" w:name="_Toc145040646"/>
      <w:bookmarkStart w:id="18512" w:name="_Toc153562141"/>
      <w:bookmarkStart w:id="18513" w:name="_Toc155651275"/>
      <w:bookmarkStart w:id="18514" w:name="_Toc155651793"/>
      <w:bookmarkStart w:id="18515" w:name="_Toc161922009"/>
      <w:bookmarkStart w:id="18516" w:name="_Toc169796400"/>
      <w:bookmarkStart w:id="18517" w:name="_Toc171511116"/>
      <w:bookmarkStart w:id="18518" w:name="_Toc176271690"/>
      <w:r w:rsidRPr="00E62E6F">
        <w:t>11.2.1.3</w:t>
      </w:r>
      <w:r w:rsidRPr="00E62E6F">
        <w:tab/>
        <w:t>Test Purpose</w:t>
      </w:r>
      <w:bookmarkEnd w:id="18508"/>
      <w:bookmarkEnd w:id="18509"/>
      <w:bookmarkEnd w:id="18510"/>
      <w:bookmarkEnd w:id="18511"/>
      <w:bookmarkEnd w:id="18512"/>
      <w:bookmarkEnd w:id="18513"/>
      <w:bookmarkEnd w:id="18514"/>
      <w:bookmarkEnd w:id="18515"/>
      <w:bookmarkEnd w:id="18516"/>
      <w:bookmarkEnd w:id="18517"/>
      <w:bookmarkEnd w:id="18518"/>
    </w:p>
    <w:p w14:paraId="2F7BC781" w14:textId="77777777" w:rsidR="00BA7960" w:rsidRPr="00E62E6F" w:rsidRDefault="00BA7960" w:rsidP="00BA7960">
      <w:r w:rsidRPr="00E62E6F">
        <w:t>The test shall verify the receiver’s ability to achieve throughput under multipath fading propagation conditions emulated in OTA test chamber, for a given SNR.</w:t>
      </w:r>
    </w:p>
    <w:p w14:paraId="3AA177AE" w14:textId="77777777" w:rsidR="00BA7960" w:rsidRPr="00E62E6F" w:rsidRDefault="00BA7960" w:rsidP="00BA7960">
      <w:pPr>
        <w:pStyle w:val="Heading4"/>
      </w:pPr>
      <w:bookmarkStart w:id="18519" w:name="_Toc136851262"/>
      <w:bookmarkStart w:id="18520" w:name="_Toc138880226"/>
      <w:bookmarkStart w:id="18521" w:name="_Toc138880693"/>
      <w:bookmarkStart w:id="18522" w:name="_Toc145040647"/>
      <w:bookmarkStart w:id="18523" w:name="_Toc153562142"/>
      <w:bookmarkStart w:id="18524" w:name="_Toc155651276"/>
      <w:bookmarkStart w:id="18525" w:name="_Toc155651794"/>
      <w:bookmarkStart w:id="18526" w:name="_Toc161922010"/>
      <w:bookmarkStart w:id="18527" w:name="_Toc169796401"/>
      <w:bookmarkStart w:id="18528" w:name="_Toc171511117"/>
      <w:bookmarkStart w:id="18529" w:name="_Toc176271691"/>
      <w:r w:rsidRPr="00E62E6F">
        <w:t>11.2.1.4</w:t>
      </w:r>
      <w:r w:rsidRPr="00E62E6F">
        <w:tab/>
        <w:t>Method of test</w:t>
      </w:r>
      <w:bookmarkEnd w:id="18519"/>
      <w:bookmarkEnd w:id="18520"/>
      <w:bookmarkEnd w:id="18521"/>
      <w:bookmarkEnd w:id="18522"/>
      <w:bookmarkEnd w:id="18523"/>
      <w:bookmarkEnd w:id="18524"/>
      <w:bookmarkEnd w:id="18525"/>
      <w:bookmarkEnd w:id="18526"/>
      <w:bookmarkEnd w:id="18527"/>
      <w:bookmarkEnd w:id="18528"/>
      <w:bookmarkEnd w:id="18529"/>
    </w:p>
    <w:p w14:paraId="5F79238D" w14:textId="77777777" w:rsidR="00BA7960" w:rsidRPr="00E62E6F" w:rsidRDefault="00BA7960" w:rsidP="00BA7960">
      <w:pPr>
        <w:pStyle w:val="Heading5"/>
      </w:pPr>
      <w:bookmarkStart w:id="18530" w:name="_Toc136851263"/>
      <w:bookmarkStart w:id="18531" w:name="_Toc138880227"/>
      <w:bookmarkStart w:id="18532" w:name="_Toc138880694"/>
      <w:bookmarkStart w:id="18533" w:name="_Toc145040648"/>
      <w:bookmarkStart w:id="18534" w:name="_Toc153562143"/>
      <w:bookmarkStart w:id="18535" w:name="_Toc155651277"/>
      <w:bookmarkStart w:id="18536" w:name="_Toc155651795"/>
      <w:bookmarkStart w:id="18537" w:name="_Toc161922011"/>
      <w:bookmarkStart w:id="18538" w:name="_Toc169796402"/>
      <w:bookmarkStart w:id="18539" w:name="_Toc171511118"/>
      <w:bookmarkStart w:id="18540" w:name="_Toc176271692"/>
      <w:r w:rsidRPr="00E62E6F">
        <w:t>11.2.1.4.1</w:t>
      </w:r>
      <w:r w:rsidRPr="00E62E6F">
        <w:tab/>
        <w:t>Initial Conditions</w:t>
      </w:r>
      <w:bookmarkEnd w:id="18530"/>
      <w:bookmarkEnd w:id="18531"/>
      <w:bookmarkEnd w:id="18532"/>
      <w:bookmarkEnd w:id="18533"/>
      <w:bookmarkEnd w:id="18534"/>
      <w:bookmarkEnd w:id="18535"/>
      <w:bookmarkEnd w:id="18536"/>
      <w:bookmarkEnd w:id="18537"/>
      <w:bookmarkEnd w:id="18538"/>
      <w:bookmarkEnd w:id="18539"/>
      <w:bookmarkEnd w:id="18540"/>
    </w:p>
    <w:p w14:paraId="4555D427" w14:textId="0A25ECF3" w:rsidR="00BA7960" w:rsidRPr="00E62E6F" w:rsidRDefault="00BA7960" w:rsidP="00BA7960">
      <w:r w:rsidRPr="00E62E6F">
        <w:t>Test environment:</w:t>
      </w:r>
      <w:r w:rsidR="007E4B3F">
        <w:t xml:space="preserve"> </w:t>
      </w:r>
      <w:r w:rsidRPr="00E62E6F">
        <w:t xml:space="preserve">Normal, see </w:t>
      </w:r>
      <w:r>
        <w:t>annex B</w:t>
      </w:r>
      <w:r w:rsidRPr="00E62E6F">
        <w:t>.</w:t>
      </w:r>
    </w:p>
    <w:p w14:paraId="08B8C6A5" w14:textId="2F3033D9" w:rsidR="00BA7960" w:rsidRPr="00E62E6F" w:rsidRDefault="004A4605" w:rsidP="00BA7960">
      <w:r w:rsidRPr="00E62E6F">
        <w:t>RF channels to be tested</w:t>
      </w:r>
      <w:r>
        <w:t xml:space="preserve"> for single carrier</w:t>
      </w:r>
      <w:r w:rsidRPr="00E62E6F">
        <w:t>:</w:t>
      </w:r>
      <w:r>
        <w:t xml:space="preserve"> </w:t>
      </w:r>
      <w:r w:rsidRPr="00E62E6F">
        <w:t xml:space="preserve">M; see </w:t>
      </w:r>
      <w:r>
        <w:t>clause</w:t>
      </w:r>
      <w:r w:rsidRPr="00E62E6F">
        <w:t xml:space="preserve"> </w:t>
      </w:r>
      <w:r>
        <w:t>4.9.1</w:t>
      </w:r>
      <w:r w:rsidRPr="00E62E6F">
        <w:t>.</w:t>
      </w:r>
    </w:p>
    <w:p w14:paraId="33A95FB0" w14:textId="0DF8A848" w:rsidR="00BA7960" w:rsidRPr="00E62E6F" w:rsidRDefault="00C8621A" w:rsidP="00BA7960">
      <w:r w:rsidRPr="00E62E6F">
        <w:t>Direction to be tested:</w:t>
      </w:r>
      <w:r w:rsidRPr="00E62E6F">
        <w:tab/>
        <w:t xml:space="preserve">OTA REFSENS </w:t>
      </w:r>
      <w:r w:rsidRPr="00861D44">
        <w:rPr>
          <w:i/>
        </w:rPr>
        <w:t>receiver target reference direction</w:t>
      </w:r>
      <w:r w:rsidRPr="00E62E6F">
        <w:t xml:space="preserve"> (see D.</w:t>
      </w:r>
      <w:r>
        <w:rPr>
          <w:rFonts w:eastAsiaTheme="minorEastAsia" w:hint="eastAsia"/>
          <w:lang w:eastAsia="zh-CN"/>
        </w:rPr>
        <w:t>44</w:t>
      </w:r>
      <w:r w:rsidRPr="00E62E6F">
        <w:t xml:space="preserve"> in table 4.6-1).</w:t>
      </w:r>
    </w:p>
    <w:p w14:paraId="03C8C22D" w14:textId="77777777" w:rsidR="00BA7960" w:rsidRPr="00E62E6F" w:rsidRDefault="00BA7960" w:rsidP="00BA7960">
      <w:pPr>
        <w:pStyle w:val="Heading5"/>
      </w:pPr>
      <w:bookmarkStart w:id="18541" w:name="_Toc136851264"/>
      <w:bookmarkStart w:id="18542" w:name="_Toc138880228"/>
      <w:bookmarkStart w:id="18543" w:name="_Toc138880695"/>
      <w:bookmarkStart w:id="18544" w:name="_Toc145040649"/>
      <w:bookmarkStart w:id="18545" w:name="_Toc153562144"/>
      <w:bookmarkStart w:id="18546" w:name="_Toc155651278"/>
      <w:bookmarkStart w:id="18547" w:name="_Toc155651796"/>
      <w:bookmarkStart w:id="18548" w:name="_Toc161922012"/>
      <w:bookmarkStart w:id="18549" w:name="_Toc169796403"/>
      <w:bookmarkStart w:id="18550" w:name="_Toc171511119"/>
      <w:bookmarkStart w:id="18551" w:name="_Toc176271693"/>
      <w:r w:rsidRPr="00E62E6F">
        <w:t>11.2.1.4.2</w:t>
      </w:r>
      <w:r w:rsidRPr="00E62E6F">
        <w:tab/>
        <w:t>Procedure</w:t>
      </w:r>
      <w:bookmarkEnd w:id="18541"/>
      <w:bookmarkEnd w:id="18542"/>
      <w:bookmarkEnd w:id="18543"/>
      <w:bookmarkEnd w:id="18544"/>
      <w:bookmarkEnd w:id="18545"/>
      <w:bookmarkEnd w:id="18546"/>
      <w:bookmarkEnd w:id="18547"/>
      <w:bookmarkEnd w:id="18548"/>
      <w:bookmarkEnd w:id="18549"/>
      <w:bookmarkEnd w:id="18550"/>
      <w:bookmarkEnd w:id="18551"/>
    </w:p>
    <w:p w14:paraId="47CDE6A7" w14:textId="77777777" w:rsidR="00BA7960" w:rsidRPr="00E62E6F" w:rsidRDefault="00BA7960" w:rsidP="00BA7960">
      <w:pPr>
        <w:pStyle w:val="B1"/>
      </w:pPr>
      <w:r w:rsidRPr="00E62E6F">
        <w:t>1)</w:t>
      </w:r>
      <w:r w:rsidRPr="00E62E6F">
        <w:tab/>
        <w:t>Place the SAN with its manufacturer declared coordinate system reference point in the same place as calibrated point in the test system, as shown in annex [E.3].</w:t>
      </w:r>
    </w:p>
    <w:p w14:paraId="4116783F" w14:textId="77777777" w:rsidR="00BA7960" w:rsidRPr="00E62E6F" w:rsidRDefault="00BA7960" w:rsidP="00BA7960">
      <w:pPr>
        <w:pStyle w:val="B1"/>
      </w:pPr>
      <w:r w:rsidRPr="00E62E6F">
        <w:t>2)</w:t>
      </w:r>
      <w:r w:rsidRPr="00E62E6F">
        <w:tab/>
        <w:t>Align the manufacturer declared coordinate system orientation of the SAN with the test system.</w:t>
      </w:r>
    </w:p>
    <w:p w14:paraId="160FF217" w14:textId="77777777" w:rsidR="00BA7960" w:rsidRPr="00E62E6F" w:rsidRDefault="00BA7960" w:rsidP="00BA7960">
      <w:pPr>
        <w:pStyle w:val="B1"/>
      </w:pPr>
      <w:r w:rsidRPr="00E62E6F">
        <w:t>3)</w:t>
      </w:r>
      <w:r w:rsidRPr="00E62E6F">
        <w:tab/>
        <w:t>Set the SAN in the declared direction to be tested.</w:t>
      </w:r>
    </w:p>
    <w:p w14:paraId="7CC710BA" w14:textId="77777777" w:rsidR="00BA7960" w:rsidRPr="00E62E6F" w:rsidRDefault="00BA7960" w:rsidP="00BA7960">
      <w:pPr>
        <w:pStyle w:val="B1"/>
      </w:pPr>
      <w:r w:rsidRPr="00E62E6F">
        <w:t>4)</w:t>
      </w:r>
      <w:r w:rsidRPr="00E62E6F">
        <w:tab/>
        <w:t>Connect the SAN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7BD9AE7F" w14:textId="34CE40F7" w:rsidR="00BA7960" w:rsidRPr="00E62E6F" w:rsidRDefault="00BA7960" w:rsidP="00BA7960">
      <w:pPr>
        <w:pStyle w:val="B1"/>
      </w:pPr>
      <w:r w:rsidRPr="00E62E6F">
        <w:t>5)</w:t>
      </w:r>
      <w:r w:rsidRPr="00E62E6F">
        <w:tab/>
        <w:t xml:space="preserve">The characteristics of the wanted signal shall be configured according to the corresponding UL reference measurement channel defined in annex A and the test parameters in </w:t>
      </w:r>
      <w:r>
        <w:t>table</w:t>
      </w:r>
      <w:r w:rsidRPr="00E62E6F">
        <w:t xml:space="preserve"> 11.2.1.4.2-2. The index of the narrowband is set to 0. For reference channels using resource blocks less than 6, the resource blocks shall be allocated from the lowest number within the indicated narrowband.</w:t>
      </w:r>
    </w:p>
    <w:p w14:paraId="690832F3" w14:textId="77777777" w:rsidR="00BA7960" w:rsidRPr="00E62E6F" w:rsidRDefault="00BA7960" w:rsidP="00BA7960">
      <w:pPr>
        <w:pStyle w:val="TH"/>
      </w:pPr>
      <w:r w:rsidRPr="00E62E6F">
        <w:lastRenderedPageBreak/>
        <w:t>Table 11.2.1.4.2-2: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E62E6F" w14:paraId="63566495" w14:textId="77777777" w:rsidTr="00280504">
        <w:trPr>
          <w:jc w:val="center"/>
        </w:trPr>
        <w:tc>
          <w:tcPr>
            <w:tcW w:w="3981" w:type="dxa"/>
            <w:tcBorders>
              <w:top w:val="single" w:sz="4" w:space="0" w:color="auto"/>
              <w:bottom w:val="single" w:sz="4" w:space="0" w:color="auto"/>
              <w:right w:val="single" w:sz="4" w:space="0" w:color="auto"/>
            </w:tcBorders>
          </w:tcPr>
          <w:p w14:paraId="7A977502" w14:textId="77777777" w:rsidR="00BA7960" w:rsidRPr="00E62E6F" w:rsidRDefault="00BA7960" w:rsidP="00333345">
            <w:pPr>
              <w:pStyle w:val="TAH"/>
              <w:rPr>
                <w:rFonts w:cs="Arial"/>
                <w:lang w:eastAsia="zh-CN"/>
              </w:rPr>
            </w:pPr>
            <w:r w:rsidRPr="00E62E6F">
              <w:rPr>
                <w:rFonts w:cs="Arial"/>
              </w:rPr>
              <w:t>Parameter</w:t>
            </w:r>
          </w:p>
        </w:tc>
        <w:tc>
          <w:tcPr>
            <w:tcW w:w="2988" w:type="dxa"/>
            <w:tcBorders>
              <w:top w:val="single" w:sz="4" w:space="0" w:color="auto"/>
              <w:left w:val="single" w:sz="4" w:space="0" w:color="auto"/>
              <w:bottom w:val="single" w:sz="4" w:space="0" w:color="auto"/>
              <w:right w:val="single" w:sz="4" w:space="0" w:color="auto"/>
            </w:tcBorders>
          </w:tcPr>
          <w:p w14:paraId="1F70BAAD" w14:textId="77777777" w:rsidR="00BA7960" w:rsidRPr="00E62E6F" w:rsidRDefault="00BA7960" w:rsidP="00333345">
            <w:pPr>
              <w:pStyle w:val="TAH"/>
              <w:rPr>
                <w:rFonts w:cs="Arial"/>
                <w:lang w:eastAsia="zh-CN"/>
              </w:rPr>
            </w:pPr>
            <w:r w:rsidRPr="00E62E6F">
              <w:rPr>
                <w:rFonts w:cs="Arial"/>
                <w:lang w:eastAsia="zh-CN"/>
              </w:rPr>
              <w:t>CEMode A</w:t>
            </w:r>
          </w:p>
        </w:tc>
        <w:tc>
          <w:tcPr>
            <w:tcW w:w="2693" w:type="dxa"/>
            <w:tcBorders>
              <w:top w:val="single" w:sz="4" w:space="0" w:color="auto"/>
              <w:left w:val="single" w:sz="4" w:space="0" w:color="auto"/>
              <w:bottom w:val="single" w:sz="4" w:space="0" w:color="auto"/>
            </w:tcBorders>
          </w:tcPr>
          <w:p w14:paraId="42B63685" w14:textId="77777777" w:rsidR="00BA7960" w:rsidRPr="00E62E6F" w:rsidRDefault="00BA7960" w:rsidP="00333345">
            <w:pPr>
              <w:pStyle w:val="TAH"/>
              <w:rPr>
                <w:rFonts w:cs="Arial"/>
                <w:lang w:eastAsia="zh-CN"/>
              </w:rPr>
            </w:pPr>
            <w:r w:rsidRPr="00E62E6F">
              <w:rPr>
                <w:rFonts w:cs="Arial"/>
                <w:lang w:eastAsia="zh-CN"/>
              </w:rPr>
              <w:t>CEMode B</w:t>
            </w:r>
          </w:p>
        </w:tc>
      </w:tr>
      <w:tr w:rsidR="00BA7960" w:rsidRPr="00E62E6F" w14:paraId="0AC6229C" w14:textId="77777777" w:rsidTr="00280504">
        <w:trPr>
          <w:jc w:val="center"/>
        </w:trPr>
        <w:tc>
          <w:tcPr>
            <w:tcW w:w="3981" w:type="dxa"/>
            <w:tcBorders>
              <w:top w:val="single" w:sz="4" w:space="0" w:color="auto"/>
              <w:bottom w:val="single" w:sz="4" w:space="0" w:color="auto"/>
              <w:right w:val="single" w:sz="4" w:space="0" w:color="auto"/>
            </w:tcBorders>
            <w:vAlign w:val="center"/>
          </w:tcPr>
          <w:p w14:paraId="045D80EC" w14:textId="77777777" w:rsidR="00BA7960" w:rsidRPr="00E62E6F" w:rsidRDefault="00BA7960" w:rsidP="00333345">
            <w:pPr>
              <w:pStyle w:val="TAC"/>
              <w:rPr>
                <w:lang w:eastAsia="zh-CN"/>
              </w:rPr>
            </w:pPr>
            <w:r w:rsidRPr="00E62E6F">
              <w:rPr>
                <w:lang w:eastAsia="zh-CN"/>
              </w:rPr>
              <w:t>Maximum number of HARQ transmissions</w:t>
            </w:r>
          </w:p>
        </w:tc>
        <w:tc>
          <w:tcPr>
            <w:tcW w:w="2988" w:type="dxa"/>
            <w:tcBorders>
              <w:top w:val="single" w:sz="4" w:space="0" w:color="auto"/>
              <w:left w:val="single" w:sz="4" w:space="0" w:color="auto"/>
              <w:bottom w:val="single" w:sz="4" w:space="0" w:color="auto"/>
              <w:right w:val="single" w:sz="4" w:space="0" w:color="auto"/>
            </w:tcBorders>
            <w:vAlign w:val="center"/>
          </w:tcPr>
          <w:p w14:paraId="12279A94" w14:textId="77777777" w:rsidR="00BA7960" w:rsidRPr="00E62E6F" w:rsidRDefault="00BA7960" w:rsidP="00333345">
            <w:pPr>
              <w:pStyle w:val="TAC"/>
              <w:rPr>
                <w:lang w:eastAsia="zh-CN"/>
              </w:rPr>
            </w:pPr>
            <w:r w:rsidRPr="00E62E6F">
              <w:rPr>
                <w:lang w:eastAsia="zh-CN"/>
              </w:rPr>
              <w:t>4</w:t>
            </w:r>
          </w:p>
        </w:tc>
        <w:tc>
          <w:tcPr>
            <w:tcW w:w="2693" w:type="dxa"/>
            <w:tcBorders>
              <w:top w:val="single" w:sz="4" w:space="0" w:color="auto"/>
              <w:left w:val="single" w:sz="4" w:space="0" w:color="auto"/>
              <w:bottom w:val="single" w:sz="4" w:space="0" w:color="auto"/>
            </w:tcBorders>
            <w:vAlign w:val="center"/>
          </w:tcPr>
          <w:p w14:paraId="1461E620" w14:textId="77777777" w:rsidR="00BA7960" w:rsidRPr="00E62E6F" w:rsidRDefault="00BA7960" w:rsidP="00333345">
            <w:pPr>
              <w:pStyle w:val="TAC"/>
              <w:rPr>
                <w:lang w:eastAsia="zh-CN"/>
              </w:rPr>
            </w:pPr>
            <w:r w:rsidRPr="00E62E6F">
              <w:rPr>
                <w:lang w:eastAsia="zh-CN"/>
              </w:rPr>
              <w:t>2</w:t>
            </w:r>
          </w:p>
        </w:tc>
      </w:tr>
      <w:tr w:rsidR="00BA7960" w:rsidRPr="00E62E6F" w14:paraId="29DBE9E7" w14:textId="77777777" w:rsidTr="00280504">
        <w:trPr>
          <w:jc w:val="center"/>
        </w:trPr>
        <w:tc>
          <w:tcPr>
            <w:tcW w:w="3981" w:type="dxa"/>
            <w:tcBorders>
              <w:top w:val="single" w:sz="4" w:space="0" w:color="auto"/>
              <w:bottom w:val="single" w:sz="4" w:space="0" w:color="auto"/>
              <w:right w:val="single" w:sz="4" w:space="0" w:color="auto"/>
            </w:tcBorders>
            <w:vAlign w:val="center"/>
          </w:tcPr>
          <w:p w14:paraId="6E2A6B00" w14:textId="77777777" w:rsidR="00BA7960" w:rsidRPr="00E62E6F" w:rsidRDefault="00BA7960" w:rsidP="00333345">
            <w:pPr>
              <w:pStyle w:val="TAC"/>
              <w:rPr>
                <w:lang w:eastAsia="zh-CN"/>
              </w:rPr>
            </w:pPr>
            <w:r w:rsidRPr="00E62E6F">
              <w:t>RV sequences</w:t>
            </w:r>
          </w:p>
        </w:tc>
        <w:tc>
          <w:tcPr>
            <w:tcW w:w="2988" w:type="dxa"/>
            <w:tcBorders>
              <w:top w:val="single" w:sz="4" w:space="0" w:color="auto"/>
              <w:left w:val="single" w:sz="4" w:space="0" w:color="auto"/>
              <w:bottom w:val="single" w:sz="4" w:space="0" w:color="auto"/>
              <w:right w:val="single" w:sz="4" w:space="0" w:color="auto"/>
            </w:tcBorders>
          </w:tcPr>
          <w:p w14:paraId="6C57BEE8" w14:textId="77777777" w:rsidR="00BA7960" w:rsidRPr="00E62E6F" w:rsidRDefault="00BA7960" w:rsidP="00333345">
            <w:pPr>
              <w:pStyle w:val="TAC"/>
              <w:rPr>
                <w:lang w:eastAsia="zh-CN"/>
              </w:rPr>
            </w:pPr>
            <w:r w:rsidRPr="00E62E6F">
              <w:t>0, 2, 3, 1, 0, 2, 3, 1</w:t>
            </w:r>
          </w:p>
        </w:tc>
        <w:tc>
          <w:tcPr>
            <w:tcW w:w="2693" w:type="dxa"/>
            <w:tcBorders>
              <w:top w:val="single" w:sz="4" w:space="0" w:color="auto"/>
              <w:left w:val="single" w:sz="4" w:space="0" w:color="auto"/>
              <w:bottom w:val="single" w:sz="4" w:space="0" w:color="auto"/>
            </w:tcBorders>
            <w:vAlign w:val="center"/>
          </w:tcPr>
          <w:p w14:paraId="7D43B74C" w14:textId="77777777" w:rsidR="00BA7960" w:rsidRPr="00E62E6F" w:rsidRDefault="00BA7960" w:rsidP="00333345">
            <w:pPr>
              <w:pStyle w:val="TAC"/>
            </w:pPr>
            <w:r w:rsidRPr="00E62E6F">
              <w:t>FDD: 0, 0, 0, 0, 2, 2, 2, 2, 3, 3, 3, 3, 1, 1, 1, 1</w:t>
            </w:r>
          </w:p>
        </w:tc>
      </w:tr>
      <w:tr w:rsidR="00BA7960" w:rsidRPr="00E62E6F" w14:paraId="5DC97910" w14:textId="77777777" w:rsidTr="00280504">
        <w:trPr>
          <w:jc w:val="center"/>
        </w:trPr>
        <w:tc>
          <w:tcPr>
            <w:tcW w:w="3981" w:type="dxa"/>
            <w:tcBorders>
              <w:top w:val="single" w:sz="4" w:space="0" w:color="auto"/>
              <w:bottom w:val="single" w:sz="4" w:space="0" w:color="auto"/>
              <w:right w:val="single" w:sz="4" w:space="0" w:color="auto"/>
            </w:tcBorders>
          </w:tcPr>
          <w:p w14:paraId="74A9102B" w14:textId="77777777" w:rsidR="00BA7960" w:rsidRPr="00E62E6F" w:rsidRDefault="00BA7960" w:rsidP="00333345">
            <w:pPr>
              <w:pStyle w:val="TAC"/>
              <w:rPr>
                <w:lang w:eastAsia="zh-CN"/>
              </w:rPr>
            </w:pPr>
            <w:r w:rsidRPr="00E62E6F">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E62E6F">
              <w:rPr>
                <w:rFonts w:cs="Arial"/>
              </w:rPr>
              <w:t>)</w:t>
            </w:r>
          </w:p>
        </w:tc>
        <w:tc>
          <w:tcPr>
            <w:tcW w:w="2988" w:type="dxa"/>
            <w:tcBorders>
              <w:top w:val="single" w:sz="4" w:space="0" w:color="auto"/>
              <w:left w:val="single" w:sz="4" w:space="0" w:color="auto"/>
              <w:bottom w:val="single" w:sz="4" w:space="0" w:color="auto"/>
              <w:right w:val="single" w:sz="4" w:space="0" w:color="auto"/>
            </w:tcBorders>
          </w:tcPr>
          <w:p w14:paraId="14DE25E1" w14:textId="77777777" w:rsidR="00BA7960" w:rsidRPr="00E62E6F" w:rsidRDefault="00BA7960" w:rsidP="00333345">
            <w:pPr>
              <w:pStyle w:val="TAC"/>
            </w:pPr>
            <w:r w:rsidRPr="00E62E6F">
              <w:rPr>
                <w:rFonts w:cs="Arial"/>
                <w:lang w:eastAsia="zh-CN"/>
              </w:rPr>
              <w:t>Same duration as repetition length</w:t>
            </w:r>
          </w:p>
        </w:tc>
        <w:tc>
          <w:tcPr>
            <w:tcW w:w="2693" w:type="dxa"/>
            <w:tcBorders>
              <w:top w:val="single" w:sz="4" w:space="0" w:color="auto"/>
              <w:left w:val="single" w:sz="4" w:space="0" w:color="auto"/>
              <w:bottom w:val="single" w:sz="4" w:space="0" w:color="auto"/>
            </w:tcBorders>
          </w:tcPr>
          <w:p w14:paraId="295FDDB7" w14:textId="77777777" w:rsidR="00BA7960" w:rsidRPr="00E62E6F" w:rsidRDefault="00BA7960" w:rsidP="00333345">
            <w:pPr>
              <w:pStyle w:val="TAC"/>
            </w:pPr>
            <w:r w:rsidRPr="00E62E6F">
              <w:rPr>
                <w:rFonts w:cs="Arial"/>
                <w:lang w:eastAsia="zh-CN"/>
              </w:rPr>
              <w:t>Same duration as repetition length</w:t>
            </w:r>
          </w:p>
        </w:tc>
      </w:tr>
      <w:tr w:rsidR="00BA7960" w:rsidRPr="00E62E6F" w14:paraId="5D32720D" w14:textId="77777777" w:rsidTr="00280504">
        <w:trPr>
          <w:jc w:val="center"/>
        </w:trPr>
        <w:tc>
          <w:tcPr>
            <w:tcW w:w="3981" w:type="dxa"/>
            <w:tcBorders>
              <w:top w:val="single" w:sz="4" w:space="0" w:color="auto"/>
              <w:bottom w:val="single" w:sz="4" w:space="0" w:color="auto"/>
              <w:right w:val="single" w:sz="4" w:space="0" w:color="auto"/>
            </w:tcBorders>
          </w:tcPr>
          <w:p w14:paraId="153654E0" w14:textId="77777777" w:rsidR="00BA7960" w:rsidRPr="00E62E6F" w:rsidRDefault="00BA7960" w:rsidP="00333345">
            <w:pPr>
              <w:pStyle w:val="TAC"/>
              <w:rPr>
                <w:rFonts w:cs="Arial"/>
              </w:rPr>
            </w:pPr>
            <w:r>
              <w:rPr>
                <w:rFonts w:cs="Arial"/>
              </w:rPr>
              <w:t>No. Repetitions</w:t>
            </w:r>
          </w:p>
        </w:tc>
        <w:tc>
          <w:tcPr>
            <w:tcW w:w="2988" w:type="dxa"/>
            <w:tcBorders>
              <w:top w:val="single" w:sz="4" w:space="0" w:color="auto"/>
              <w:left w:val="single" w:sz="4" w:space="0" w:color="auto"/>
              <w:bottom w:val="single" w:sz="4" w:space="0" w:color="auto"/>
              <w:right w:val="single" w:sz="4" w:space="0" w:color="auto"/>
            </w:tcBorders>
          </w:tcPr>
          <w:p w14:paraId="6062C4BA" w14:textId="77777777" w:rsidR="00BA7960" w:rsidRPr="00E62E6F" w:rsidRDefault="00BA7960" w:rsidP="00333345">
            <w:pPr>
              <w:pStyle w:val="TAC"/>
              <w:rPr>
                <w:rFonts w:cs="Arial"/>
                <w:lang w:eastAsia="zh-CN"/>
              </w:rPr>
            </w:pPr>
            <w:r>
              <w:rPr>
                <w:rFonts w:cs="Arial"/>
                <w:lang w:eastAsia="zh-CN"/>
              </w:rPr>
              <w:t>8</w:t>
            </w:r>
          </w:p>
        </w:tc>
        <w:tc>
          <w:tcPr>
            <w:tcW w:w="2693" w:type="dxa"/>
            <w:tcBorders>
              <w:top w:val="single" w:sz="4" w:space="0" w:color="auto"/>
              <w:left w:val="single" w:sz="4" w:space="0" w:color="auto"/>
              <w:bottom w:val="single" w:sz="4" w:space="0" w:color="auto"/>
            </w:tcBorders>
          </w:tcPr>
          <w:p w14:paraId="48220BFB" w14:textId="77777777" w:rsidR="00BA7960" w:rsidRPr="00E62E6F" w:rsidRDefault="00BA7960" w:rsidP="00333345">
            <w:pPr>
              <w:pStyle w:val="TAC"/>
              <w:rPr>
                <w:rFonts w:cs="Arial"/>
                <w:lang w:eastAsia="zh-CN"/>
              </w:rPr>
            </w:pPr>
            <w:r>
              <w:rPr>
                <w:rFonts w:cs="Arial"/>
                <w:lang w:eastAsia="zh-CN"/>
              </w:rPr>
              <w:t>256</w:t>
            </w:r>
          </w:p>
        </w:tc>
      </w:tr>
      <w:tr w:rsidR="00BA7960" w:rsidRPr="00E62E6F" w14:paraId="78767D09" w14:textId="77777777" w:rsidTr="00280504">
        <w:trPr>
          <w:jc w:val="center"/>
        </w:trPr>
        <w:tc>
          <w:tcPr>
            <w:tcW w:w="3981" w:type="dxa"/>
            <w:tcBorders>
              <w:top w:val="single" w:sz="4" w:space="0" w:color="auto"/>
              <w:bottom w:val="single" w:sz="4" w:space="0" w:color="auto"/>
              <w:right w:val="single" w:sz="4" w:space="0" w:color="auto"/>
            </w:tcBorders>
          </w:tcPr>
          <w:p w14:paraId="734E3CB4" w14:textId="77777777" w:rsidR="00BA7960" w:rsidRPr="00E62E6F" w:rsidRDefault="00BA7960" w:rsidP="00333345">
            <w:pPr>
              <w:pStyle w:val="TAC"/>
              <w:rPr>
                <w:lang w:eastAsia="zh-CN"/>
              </w:rPr>
            </w:pPr>
            <w:r w:rsidRPr="00E62E6F">
              <w:t>Frequency hopping</w:t>
            </w:r>
          </w:p>
        </w:tc>
        <w:tc>
          <w:tcPr>
            <w:tcW w:w="2988" w:type="dxa"/>
            <w:tcBorders>
              <w:top w:val="single" w:sz="4" w:space="0" w:color="auto"/>
              <w:left w:val="single" w:sz="4" w:space="0" w:color="auto"/>
              <w:bottom w:val="single" w:sz="4" w:space="0" w:color="auto"/>
              <w:right w:val="single" w:sz="4" w:space="0" w:color="auto"/>
            </w:tcBorders>
          </w:tcPr>
          <w:p w14:paraId="1B7BB962" w14:textId="77777777" w:rsidR="00BA7960" w:rsidRPr="00E62E6F" w:rsidRDefault="00BA7960" w:rsidP="00333345">
            <w:pPr>
              <w:pStyle w:val="TAC"/>
              <w:rPr>
                <w:lang w:eastAsia="zh-CN"/>
              </w:rPr>
            </w:pPr>
            <w:r w:rsidRPr="00E62E6F">
              <w:rPr>
                <w:lang w:eastAsia="zh-CN"/>
              </w:rPr>
              <w:t>OFF</w:t>
            </w:r>
          </w:p>
        </w:tc>
        <w:tc>
          <w:tcPr>
            <w:tcW w:w="2693" w:type="dxa"/>
            <w:tcBorders>
              <w:top w:val="single" w:sz="4" w:space="0" w:color="auto"/>
              <w:left w:val="single" w:sz="4" w:space="0" w:color="auto"/>
              <w:bottom w:val="single" w:sz="4" w:space="0" w:color="auto"/>
            </w:tcBorders>
          </w:tcPr>
          <w:p w14:paraId="74839EF8" w14:textId="77777777" w:rsidR="00BA7960" w:rsidRPr="00E62E6F" w:rsidRDefault="00BA7960" w:rsidP="00333345">
            <w:pPr>
              <w:pStyle w:val="TAC"/>
              <w:rPr>
                <w:lang w:eastAsia="zh-CN"/>
              </w:rPr>
            </w:pPr>
            <w:r w:rsidRPr="00E62E6F">
              <w:rPr>
                <w:lang w:eastAsia="zh-CN"/>
              </w:rPr>
              <w:t>OFF</w:t>
            </w:r>
          </w:p>
        </w:tc>
      </w:tr>
      <w:tr w:rsidR="00BA7960" w:rsidRPr="00E62E6F" w14:paraId="637D6676" w14:textId="77777777" w:rsidTr="00280504">
        <w:trPr>
          <w:jc w:val="center"/>
        </w:trPr>
        <w:tc>
          <w:tcPr>
            <w:tcW w:w="9662" w:type="dxa"/>
            <w:gridSpan w:val="3"/>
            <w:tcBorders>
              <w:top w:val="single" w:sz="4" w:space="0" w:color="auto"/>
            </w:tcBorders>
          </w:tcPr>
          <w:p w14:paraId="74A7C6AA" w14:textId="679F16FA" w:rsidR="00BA7960" w:rsidRPr="00E62E6F" w:rsidRDefault="006F57BD" w:rsidP="00333345">
            <w:pPr>
              <w:pStyle w:val="TAN"/>
              <w:rPr>
                <w:lang w:eastAsia="ja-JP"/>
              </w:rPr>
            </w:pPr>
            <w:r>
              <w:rPr>
                <w:lang w:eastAsia="ja-JP"/>
              </w:rPr>
              <w:t>NOTE</w:t>
            </w:r>
            <w:r w:rsidR="00BA7960" w:rsidRPr="00E62E6F">
              <w:rPr>
                <w:lang w:eastAsia="ja-JP"/>
              </w:rPr>
              <w:t>:</w:t>
            </w:r>
            <w:r w:rsidR="00BA7960" w:rsidRPr="00E62E6F">
              <w:tab/>
            </w:r>
            <w:r w:rsidR="00BA7960" w:rsidRPr="00E62E6F">
              <w:rPr>
                <w:lang w:eastAsia="ja-JP"/>
              </w:rPr>
              <w:t>Guard period shall be created according to TS36.211, 5.2.5 [12]</w:t>
            </w:r>
          </w:p>
        </w:tc>
      </w:tr>
    </w:tbl>
    <w:p w14:paraId="5CD09CB3" w14:textId="77777777" w:rsidR="00BA7960" w:rsidRPr="00E62E6F" w:rsidRDefault="00BA7960" w:rsidP="00BA7960">
      <w:pPr>
        <w:pStyle w:val="B1"/>
      </w:pPr>
    </w:p>
    <w:p w14:paraId="4A186514" w14:textId="77777777" w:rsidR="00BA7960" w:rsidRPr="00E62E6F" w:rsidRDefault="00BA7960" w:rsidP="00BA7960">
      <w:pPr>
        <w:pStyle w:val="B1"/>
      </w:pPr>
      <w:r w:rsidRPr="00E62E6F">
        <w:t>6)</w:t>
      </w:r>
      <w:r w:rsidRPr="00E62E6F">
        <w:tab/>
        <w:t xml:space="preserve">The multipath fading emulators shall be configured according to the corresponding channel model defined in annex </w:t>
      </w:r>
      <w:r w:rsidRPr="00E62E6F">
        <w:rPr>
          <w:lang w:eastAsia="zh-CN"/>
        </w:rPr>
        <w:t>J</w:t>
      </w:r>
      <w:r w:rsidRPr="00E62E6F">
        <w:t>.</w:t>
      </w:r>
    </w:p>
    <w:p w14:paraId="24EA993E" w14:textId="77777777" w:rsidR="00BA7960" w:rsidRPr="00E62E6F" w:rsidRDefault="00BA7960" w:rsidP="00BA7960">
      <w:pPr>
        <w:pStyle w:val="B1"/>
      </w:pPr>
      <w:r w:rsidRPr="00E62E6F">
        <w:rPr>
          <w:lang w:eastAsia="zh-CN"/>
        </w:rPr>
        <w:t>7</w:t>
      </w:r>
      <w:r w:rsidRPr="00E62E6F">
        <w:t>)</w:t>
      </w:r>
      <w:r w:rsidRPr="00E62E6F">
        <w:tab/>
        <w:t xml:space="preserve">Adjust the test signal mean power so the calibrated radiated SNR value at the SAN receiver is as specified in </w:t>
      </w:r>
      <w:r w:rsidRPr="00E62E6F">
        <w:rPr>
          <w:lang w:eastAsia="zh-CN"/>
        </w:rPr>
        <w:t>clause 11</w:t>
      </w:r>
      <w:r w:rsidRPr="00E62E6F">
        <w:t>.2.1.</w:t>
      </w:r>
      <w:r w:rsidRPr="00E62E6F">
        <w:rPr>
          <w:lang w:eastAsia="zh-CN"/>
        </w:rPr>
        <w:t>5</w:t>
      </w:r>
      <w:r w:rsidRPr="00E62E6F">
        <w:t>.</w:t>
      </w:r>
      <w:r w:rsidRPr="00E62E6F">
        <w:rPr>
          <w:lang w:eastAsia="zh-CN"/>
        </w:rPr>
        <w:t>1 and 11</w:t>
      </w:r>
      <w:r w:rsidRPr="00E62E6F">
        <w:t>.2.1.</w:t>
      </w:r>
      <w:r w:rsidRPr="00E62E6F">
        <w:rPr>
          <w:lang w:eastAsia="zh-CN"/>
        </w:rPr>
        <w:t>5</w:t>
      </w:r>
      <w:r w:rsidRPr="00E62E6F">
        <w:t>.</w:t>
      </w:r>
      <w:r w:rsidRPr="00E62E6F">
        <w:rPr>
          <w:lang w:eastAsia="zh-CN"/>
        </w:rPr>
        <w:t xml:space="preserve">2 for </w:t>
      </w:r>
      <w:r w:rsidRPr="00E62E6F">
        <w:rPr>
          <w:i/>
          <w:lang w:eastAsia="zh-CN"/>
        </w:rPr>
        <w:t xml:space="preserve">SAN </w:t>
      </w:r>
      <w:r w:rsidRPr="00E62E6F">
        <w:rPr>
          <w:lang w:eastAsia="zh-CN"/>
        </w:rPr>
        <w:t>respectively, and that the SNR</w:t>
      </w:r>
      <w:r w:rsidRPr="00E62E6F">
        <w:t xml:space="preserve"> at the SAN receiver is not impacted by the noise floor</w:t>
      </w:r>
      <w:r w:rsidRPr="00E62E6F">
        <w:rPr>
          <w:lang w:eastAsia="zh-CN"/>
        </w:rPr>
        <w:t>.</w:t>
      </w:r>
    </w:p>
    <w:p w14:paraId="5705A55B" w14:textId="5D415E18" w:rsidR="00BA7960" w:rsidRPr="00E62E6F" w:rsidRDefault="00BA7960" w:rsidP="00BA7960">
      <w:pPr>
        <w:pStyle w:val="B1"/>
      </w:pPr>
      <w:r w:rsidRPr="00E62E6F">
        <w:rPr>
          <w:lang w:eastAsia="zh-CN"/>
        </w:rPr>
        <w:tab/>
        <w:t xml:space="preserve">The power level for the transmission may be set such that the AWGN level at the RIB is equal to the AWGN level in </w:t>
      </w:r>
      <w:r>
        <w:t>table</w:t>
      </w:r>
      <w:r w:rsidRPr="00E62E6F">
        <w:t xml:space="preserve"> 11.2.1.4.2-1.</w:t>
      </w:r>
    </w:p>
    <w:p w14:paraId="0EA578FE" w14:textId="77777777" w:rsidR="00BA7960" w:rsidRPr="00E62E6F" w:rsidRDefault="00BA7960" w:rsidP="00BA7960">
      <w:pPr>
        <w:pStyle w:val="TH"/>
        <w:rPr>
          <w:rFonts w:eastAsia="‚c‚e‚o“Á‘¾ƒSƒVƒbƒN‘Ì" w:cs="v5.0.0"/>
        </w:rPr>
      </w:pPr>
      <w:r w:rsidRPr="00E62E6F">
        <w:rPr>
          <w:rFonts w:eastAsia="‚c‚e‚o“Á‘¾ƒSƒVƒbƒN‘Ì" w:cs="v5.0.0"/>
        </w:rPr>
        <w:t>Table 11.2.1.4.2-1: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401"/>
      </w:tblGrid>
      <w:tr w:rsidR="00BA7960" w:rsidRPr="00E62E6F" w14:paraId="21F46F2E" w14:textId="77777777" w:rsidTr="00333345">
        <w:trPr>
          <w:cantSplit/>
          <w:jc w:val="center"/>
        </w:trPr>
        <w:tc>
          <w:tcPr>
            <w:tcW w:w="2406" w:type="dxa"/>
            <w:vAlign w:val="center"/>
          </w:tcPr>
          <w:p w14:paraId="7D1F4F15" w14:textId="2FC3A06D"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3401" w:type="dxa"/>
            <w:vAlign w:val="center"/>
          </w:tcPr>
          <w:p w14:paraId="3529DC47"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0F0F0AC6" w14:textId="77777777" w:rsidTr="00333345">
        <w:trPr>
          <w:cantSplit/>
          <w:trHeight w:val="197"/>
          <w:jc w:val="center"/>
        </w:trPr>
        <w:tc>
          <w:tcPr>
            <w:tcW w:w="2406" w:type="dxa"/>
            <w:tcBorders>
              <w:bottom w:val="single" w:sz="4" w:space="0" w:color="auto"/>
            </w:tcBorders>
            <w:vAlign w:val="center"/>
          </w:tcPr>
          <w:p w14:paraId="3959F3F4"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3401" w:type="dxa"/>
            <w:tcBorders>
              <w:bottom w:val="single" w:sz="4" w:space="0" w:color="auto"/>
            </w:tcBorders>
            <w:vAlign w:val="center"/>
          </w:tcPr>
          <w:p w14:paraId="4AF0B2FA" w14:textId="77777777" w:rsidR="00BA7960" w:rsidRPr="00E62E6F" w:rsidRDefault="00BA7960" w:rsidP="00333345">
            <w:pPr>
              <w:pStyle w:val="TAC"/>
              <w:rPr>
                <w:rFonts w:eastAsia="‚c‚e‚o“Á‘¾ƒSƒVƒbƒN‘Ì"/>
              </w:rPr>
            </w:pPr>
            <w:r w:rsidRPr="00E62E6F">
              <w:rPr>
                <w:rFonts w:eastAsia="‚c‚e‚o“Á‘¾ƒSƒVƒbƒN‘Ì" w:cs="v5.0.0"/>
              </w:rPr>
              <w:t>-</w:t>
            </w:r>
            <w:r w:rsidRPr="00E62E6F">
              <w:rPr>
                <w:rFonts w:cs="Arial"/>
              </w:rPr>
              <w:t>92.7</w:t>
            </w:r>
            <w:r w:rsidRPr="00E62E6F">
              <w:rPr>
                <w:rFonts w:eastAsia="‚c‚e‚o“Á‘¾ƒSƒVƒbƒN‘Ì" w:cs="v5.0.0"/>
              </w:rPr>
              <w:t xml:space="preserve"> - </w:t>
            </w:r>
            <w:r w:rsidRPr="00E62E6F">
              <w:rPr>
                <w:rFonts w:cs="Arial"/>
              </w:rPr>
              <w:t>Δ</w:t>
            </w:r>
            <w:r w:rsidRPr="00E62E6F">
              <w:rPr>
                <w:rFonts w:cs="Arial"/>
                <w:vertAlign w:val="subscript"/>
              </w:rPr>
              <w:t>OTAREFSENS</w:t>
            </w:r>
            <w:r w:rsidRPr="00E62E6F">
              <w:rPr>
                <w:rFonts w:eastAsia="‚c‚e‚o“Á‘¾ƒSƒVƒbƒN‘Ì" w:cs="v5.0.0"/>
              </w:rPr>
              <w:t> [dBm] / 1.08 MHz</w:t>
            </w:r>
          </w:p>
        </w:tc>
      </w:tr>
    </w:tbl>
    <w:p w14:paraId="4F1CFB43" w14:textId="77777777" w:rsidR="00BA7960" w:rsidRPr="00E62E6F" w:rsidRDefault="00BA7960" w:rsidP="00BA7960">
      <w:pPr>
        <w:pStyle w:val="B1"/>
        <w:rPr>
          <w:lang w:eastAsia="zh-CN"/>
        </w:rPr>
      </w:pPr>
    </w:p>
    <w:p w14:paraId="25E00F0F" w14:textId="77777777" w:rsidR="00BA7960" w:rsidRPr="00E62E6F" w:rsidRDefault="00BA7960" w:rsidP="00BA7960">
      <w:pPr>
        <w:pStyle w:val="B1"/>
      </w:pPr>
      <w:r w:rsidRPr="00E62E6F">
        <w:t>9)</w:t>
      </w:r>
      <w:r w:rsidRPr="00E62E6F">
        <w:tab/>
        <w:t xml:space="preserve">If RX diversity is not supported, ensure the </w:t>
      </w:r>
      <w:r w:rsidRPr="00E62E6F">
        <w:rPr>
          <w:i/>
        </w:rPr>
        <w:t>polarisation match</w:t>
      </w:r>
      <w:r w:rsidRPr="00E62E6F">
        <w:t xml:space="preserve"> is achieved among test antenna(s) and the SAN under test, in order to maximize the power at the SAN receiver.</w:t>
      </w:r>
    </w:p>
    <w:p w14:paraId="051DD202" w14:textId="7EEE4A0A" w:rsidR="00BA7960" w:rsidRPr="00E62E6F" w:rsidRDefault="00BA7960" w:rsidP="008F379F">
      <w:pPr>
        <w:pStyle w:val="B1"/>
      </w:pPr>
      <w:r w:rsidRPr="00E62E6F">
        <w:rPr>
          <w:lang w:eastAsia="zh-CN"/>
        </w:rPr>
        <w:t>10</w:t>
      </w:r>
      <w:r w:rsidRPr="00E62E6F">
        <w:t>)</w:t>
      </w:r>
      <w:r w:rsidRPr="00E62E6F">
        <w:tab/>
        <w:t>For reference channels applicable to the SAN, measure the throughput.</w:t>
      </w:r>
    </w:p>
    <w:p w14:paraId="640E5058" w14:textId="77777777" w:rsidR="00BA7960" w:rsidRPr="00E62E6F" w:rsidRDefault="00BA7960" w:rsidP="00BA7960">
      <w:pPr>
        <w:pStyle w:val="Heading4"/>
      </w:pPr>
      <w:bookmarkStart w:id="18552" w:name="_Toc136851265"/>
      <w:bookmarkStart w:id="18553" w:name="_Toc138880229"/>
      <w:bookmarkStart w:id="18554" w:name="_Toc138880696"/>
      <w:bookmarkStart w:id="18555" w:name="_Toc145040650"/>
      <w:bookmarkStart w:id="18556" w:name="_Toc153562145"/>
      <w:bookmarkStart w:id="18557" w:name="_Toc155651279"/>
      <w:bookmarkStart w:id="18558" w:name="_Toc155651797"/>
      <w:bookmarkStart w:id="18559" w:name="_Toc161922013"/>
      <w:bookmarkStart w:id="18560" w:name="_Toc169796404"/>
      <w:bookmarkStart w:id="18561" w:name="_Toc171511120"/>
      <w:bookmarkStart w:id="18562" w:name="_Toc176271694"/>
      <w:r w:rsidRPr="00E62E6F">
        <w:t>11.2.1.5</w:t>
      </w:r>
      <w:r w:rsidRPr="00E62E6F">
        <w:tab/>
        <w:t>Test Requirement</w:t>
      </w:r>
      <w:bookmarkEnd w:id="18552"/>
      <w:bookmarkEnd w:id="18553"/>
      <w:bookmarkEnd w:id="18554"/>
      <w:bookmarkEnd w:id="18555"/>
      <w:bookmarkEnd w:id="18556"/>
      <w:bookmarkEnd w:id="18557"/>
      <w:bookmarkEnd w:id="18558"/>
      <w:bookmarkEnd w:id="18559"/>
      <w:bookmarkEnd w:id="18560"/>
      <w:bookmarkEnd w:id="18561"/>
      <w:bookmarkEnd w:id="18562"/>
    </w:p>
    <w:p w14:paraId="142D33F6" w14:textId="0409DFE0" w:rsidR="00BA7960" w:rsidRPr="00E62E6F" w:rsidRDefault="00BA7960" w:rsidP="00BA7960">
      <w:r w:rsidRPr="00E62E6F">
        <w:t xml:space="preserve">The throughput measured according to </w:t>
      </w:r>
      <w:r>
        <w:t>clause</w:t>
      </w:r>
      <w:r w:rsidRPr="00E62E6F">
        <w:t xml:space="preserve"> 8.2.1.4.2 shall not be below the limits for the SNR levels specified in </w:t>
      </w:r>
      <w:r>
        <w:t>table</w:t>
      </w:r>
      <w:r w:rsidRPr="00E62E6F">
        <w:t xml:space="preserve"> 11.2.1.5-1 for CEMode A tests and not be below the limits for the SNR levels specified in </w:t>
      </w:r>
      <w:r>
        <w:t>table</w:t>
      </w:r>
      <w:r w:rsidRPr="00E62E6F">
        <w:t xml:space="preserve"> 11.2.1.5-2 for CEMode B tests.</w:t>
      </w:r>
    </w:p>
    <w:p w14:paraId="252F1EBD" w14:textId="09DE4322" w:rsidR="00BA7960" w:rsidRPr="00E62E6F" w:rsidRDefault="00BA7960" w:rsidP="00BA7960">
      <w:pPr>
        <w:pStyle w:val="TH"/>
        <w:rPr>
          <w:lang w:eastAsia="zh-CN"/>
        </w:rPr>
      </w:pPr>
      <w:r w:rsidRPr="00E62E6F">
        <w:t>Table 11</w:t>
      </w:r>
      <w:r w:rsidRPr="00E62E6F">
        <w:rPr>
          <w:bCs/>
        </w:rPr>
        <w:t xml:space="preserve">.2.1.5-1 </w:t>
      </w:r>
      <w:r w:rsidRPr="00E62E6F">
        <w:t xml:space="preserve">Minimum requirements for PUSCH, </w:t>
      </w:r>
      <w:r w:rsidRPr="00E62E6F">
        <w:rPr>
          <w:lang w:eastAsia="zh-CN"/>
        </w:rPr>
        <w:t>1.4</w:t>
      </w:r>
      <w:r w:rsidRPr="00E62E6F">
        <w:t xml:space="preserve"> MHz </w:t>
      </w:r>
      <w:r w:rsidR="00853F91">
        <w:t>channel bandwidth</w:t>
      </w:r>
      <w:r w:rsidRPr="00E62E6F">
        <w:t xml:space="preserve"> for Mode A</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1926"/>
        <w:gridCol w:w="775"/>
        <w:gridCol w:w="2371"/>
        <w:gridCol w:w="868"/>
        <w:gridCol w:w="1726"/>
        <w:gridCol w:w="597"/>
      </w:tblGrid>
      <w:tr w:rsidR="007E4B3F" w:rsidRPr="0037242B" w14:paraId="177ED6C6" w14:textId="77777777" w:rsidTr="007E4B3F">
        <w:trPr>
          <w:jc w:val="center"/>
        </w:trPr>
        <w:tc>
          <w:tcPr>
            <w:tcW w:w="0" w:type="auto"/>
          </w:tcPr>
          <w:p w14:paraId="1BBAFF3F"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6FDECB68" w14:textId="65E01EFB" w:rsidR="00BA7960" w:rsidRPr="0037242B" w:rsidRDefault="0020496F" w:rsidP="00333345">
            <w:pPr>
              <w:pStyle w:val="TAH"/>
              <w:rPr>
                <w:rFonts w:cs="Arial"/>
              </w:rPr>
            </w:pPr>
            <w:r>
              <w:rPr>
                <w:rFonts w:eastAsia="DengXian" w:cs="Arial" w:hint="eastAsia"/>
                <w:bCs/>
                <w:szCs w:val="18"/>
              </w:rPr>
              <w:t>Number of demodulation branches</w:t>
            </w:r>
          </w:p>
        </w:tc>
        <w:tc>
          <w:tcPr>
            <w:tcW w:w="0" w:type="auto"/>
          </w:tcPr>
          <w:p w14:paraId="512E4579"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0" w:type="auto"/>
          </w:tcPr>
          <w:p w14:paraId="772C13FC" w14:textId="0C22FF33" w:rsidR="00BA7960" w:rsidRPr="0037242B" w:rsidRDefault="0035057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del w:id="18563" w:author="CR0028" w:date="2025-09-18T13:01:00Z" w16du:dateUtc="2025-08-29T08:13:00Z">
              <w:r w:rsidRPr="0037242B" w:rsidDel="005829C0">
                <w:rPr>
                  <w:rFonts w:cs="Arial"/>
                  <w:lang w:val="fr-FR"/>
                </w:rPr>
                <w:delText xml:space="preserve">and </w:delText>
              </w:r>
              <w:r w:rsidRPr="0037242B" w:rsidDel="005829C0">
                <w:rPr>
                  <w:rFonts w:cs="Arial"/>
                  <w:lang w:val="fr-FR" w:eastAsia="zh-CN"/>
                </w:rPr>
                <w:delText>c</w:delText>
              </w:r>
              <w:r w:rsidRPr="0037242B" w:rsidDel="005829C0">
                <w:rPr>
                  <w:rFonts w:cs="Arial"/>
                  <w:lang w:val="fr-FR"/>
                </w:rPr>
                <w:delText xml:space="preserve">orrelation </w:delText>
              </w:r>
              <w:r w:rsidRPr="0037242B" w:rsidDel="005829C0">
                <w:rPr>
                  <w:rFonts w:cs="Arial"/>
                  <w:lang w:val="fr-FR" w:eastAsia="zh-CN"/>
                </w:rPr>
                <w:delText>m</w:delText>
              </w:r>
              <w:r w:rsidRPr="0037242B" w:rsidDel="005829C0">
                <w:rPr>
                  <w:rFonts w:cs="Arial"/>
                  <w:lang w:val="fr-FR"/>
                </w:rPr>
                <w:delText xml:space="preserve">atrix </w:delText>
              </w:r>
            </w:del>
            <w:r w:rsidRPr="0037242B">
              <w:rPr>
                <w:rFonts w:cs="Arial"/>
                <w:lang w:val="fr-FR"/>
              </w:rPr>
              <w:t>(</w:t>
            </w:r>
            <w:r>
              <w:rPr>
                <w:rFonts w:cs="Arial"/>
                <w:lang w:val="fr-FR"/>
              </w:rPr>
              <w:t>annex F</w:t>
            </w:r>
            <w:r w:rsidRPr="0037242B">
              <w:rPr>
                <w:rFonts w:cs="Arial"/>
                <w:lang w:val="fr-FR"/>
              </w:rPr>
              <w:t>)</w:t>
            </w:r>
          </w:p>
        </w:tc>
        <w:tc>
          <w:tcPr>
            <w:tcW w:w="0" w:type="auto"/>
          </w:tcPr>
          <w:p w14:paraId="7107B35D" w14:textId="508D3615"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0" w:type="auto"/>
          </w:tcPr>
          <w:p w14:paraId="4F78EAB3" w14:textId="77777777" w:rsidR="00BA7960" w:rsidRPr="0037242B" w:rsidRDefault="00BA7960" w:rsidP="00333345">
            <w:pPr>
              <w:pStyle w:val="TAH"/>
              <w:rPr>
                <w:rFonts w:cs="Arial"/>
                <w:lang w:eastAsia="zh-CN"/>
              </w:rPr>
            </w:pPr>
            <w:r w:rsidRPr="0037242B">
              <w:rPr>
                <w:rFonts w:cs="Arial"/>
              </w:rPr>
              <w:t>Fraction of maximum throughput</w:t>
            </w:r>
          </w:p>
        </w:tc>
        <w:tc>
          <w:tcPr>
            <w:tcW w:w="0" w:type="auto"/>
          </w:tcPr>
          <w:p w14:paraId="6CD0AEDD" w14:textId="77777777" w:rsidR="00BA7960" w:rsidRPr="0037242B" w:rsidRDefault="00BA7960" w:rsidP="00333345">
            <w:pPr>
              <w:pStyle w:val="TAH"/>
              <w:rPr>
                <w:rFonts w:cs="Arial"/>
              </w:rPr>
            </w:pPr>
            <w:r w:rsidRPr="0037242B">
              <w:rPr>
                <w:rFonts w:cs="Arial"/>
              </w:rPr>
              <w:t>SNR</w:t>
            </w:r>
          </w:p>
          <w:p w14:paraId="1CD14C53" w14:textId="5460AD6D" w:rsidR="00BA7960" w:rsidRPr="0037242B" w:rsidRDefault="009F420E" w:rsidP="00333345">
            <w:pPr>
              <w:pStyle w:val="TAH"/>
              <w:rPr>
                <w:rFonts w:cs="Arial"/>
              </w:rPr>
            </w:pPr>
            <w:r>
              <w:rPr>
                <w:rFonts w:cs="Arial"/>
              </w:rPr>
              <w:t>(dB)</w:t>
            </w:r>
          </w:p>
        </w:tc>
      </w:tr>
      <w:tr w:rsidR="004A4605" w:rsidRPr="0037242B" w14:paraId="14D84112" w14:textId="77777777" w:rsidTr="007E4B3F">
        <w:trPr>
          <w:trHeight w:val="153"/>
          <w:jc w:val="center"/>
        </w:trPr>
        <w:tc>
          <w:tcPr>
            <w:tcW w:w="0" w:type="auto"/>
          </w:tcPr>
          <w:p w14:paraId="07DDD5AE" w14:textId="77777777" w:rsidR="004A4605" w:rsidRPr="0037242B" w:rsidRDefault="004A4605" w:rsidP="004A4605">
            <w:pPr>
              <w:pStyle w:val="TAC"/>
              <w:rPr>
                <w:rFonts w:cs="Arial"/>
                <w:lang w:eastAsia="zh-CN"/>
              </w:rPr>
            </w:pPr>
            <w:r w:rsidRPr="0037242B">
              <w:rPr>
                <w:rFonts w:cs="Arial" w:hint="eastAsia"/>
                <w:lang w:eastAsia="zh-CN"/>
              </w:rPr>
              <w:t>1</w:t>
            </w:r>
          </w:p>
        </w:tc>
        <w:tc>
          <w:tcPr>
            <w:tcW w:w="0" w:type="auto"/>
          </w:tcPr>
          <w:p w14:paraId="645B37B8" w14:textId="77777777" w:rsidR="004A4605" w:rsidRPr="0037242B" w:rsidRDefault="004A4605" w:rsidP="004A4605">
            <w:pPr>
              <w:pStyle w:val="TAC"/>
              <w:rPr>
                <w:rFonts w:cs="Arial"/>
              </w:rPr>
            </w:pPr>
            <w:r w:rsidRPr="0037242B">
              <w:rPr>
                <w:rFonts w:cs="Arial"/>
              </w:rPr>
              <w:t>1</w:t>
            </w:r>
          </w:p>
        </w:tc>
        <w:tc>
          <w:tcPr>
            <w:tcW w:w="0" w:type="auto"/>
          </w:tcPr>
          <w:p w14:paraId="1A7580F0" w14:textId="77777777" w:rsidR="004A4605" w:rsidRPr="0037242B" w:rsidRDefault="004A4605" w:rsidP="004A4605">
            <w:pPr>
              <w:pStyle w:val="TAC"/>
              <w:rPr>
                <w:rFonts w:cs="Arial"/>
                <w:lang w:eastAsia="zh-CN"/>
              </w:rPr>
            </w:pPr>
            <w:r w:rsidRPr="0037242B">
              <w:rPr>
                <w:rFonts w:cs="Arial" w:hint="eastAsia"/>
                <w:lang w:eastAsia="zh-CN"/>
              </w:rPr>
              <w:t>Mode A</w:t>
            </w:r>
          </w:p>
        </w:tc>
        <w:tc>
          <w:tcPr>
            <w:tcW w:w="0" w:type="auto"/>
          </w:tcPr>
          <w:p w14:paraId="28E02AAA" w14:textId="77777777" w:rsidR="004A4605" w:rsidRPr="0037242B" w:rsidRDefault="004A4605" w:rsidP="004A4605">
            <w:pPr>
              <w:pStyle w:val="TAC"/>
              <w:rPr>
                <w:rFonts w:cs="Arial"/>
              </w:rPr>
            </w:pPr>
            <w:r w:rsidRPr="005C3B10">
              <w:rPr>
                <w:bCs/>
                <w:lang w:eastAsia="ko-KR"/>
              </w:rPr>
              <w:t>NTN-TDLA100-5</w:t>
            </w:r>
          </w:p>
        </w:tc>
        <w:tc>
          <w:tcPr>
            <w:tcW w:w="0" w:type="auto"/>
          </w:tcPr>
          <w:p w14:paraId="3AD18D6E" w14:textId="77777777" w:rsidR="004A4605" w:rsidRPr="0037242B" w:rsidRDefault="004A4605" w:rsidP="004A4605">
            <w:pPr>
              <w:pStyle w:val="TAC"/>
              <w:rPr>
                <w:rFonts w:cs="Arial"/>
              </w:rPr>
            </w:pPr>
            <w:r w:rsidRPr="0037242B">
              <w:rPr>
                <w:rFonts w:cs="Arial"/>
              </w:rPr>
              <w:t>A5-</w:t>
            </w:r>
            <w:r>
              <w:rPr>
                <w:rFonts w:cs="Arial"/>
              </w:rPr>
              <w:t>2</w:t>
            </w:r>
          </w:p>
        </w:tc>
        <w:tc>
          <w:tcPr>
            <w:tcW w:w="0" w:type="auto"/>
          </w:tcPr>
          <w:p w14:paraId="142B8E5A" w14:textId="77777777" w:rsidR="004A4605" w:rsidRPr="0037242B" w:rsidRDefault="004A4605" w:rsidP="004A4605">
            <w:pPr>
              <w:pStyle w:val="TAC"/>
              <w:rPr>
                <w:rFonts w:cs="Arial"/>
              </w:rPr>
            </w:pPr>
            <w:r w:rsidRPr="0037242B">
              <w:rPr>
                <w:rFonts w:cs="Arial"/>
              </w:rPr>
              <w:t>70%</w:t>
            </w:r>
          </w:p>
        </w:tc>
        <w:tc>
          <w:tcPr>
            <w:tcW w:w="0" w:type="auto"/>
          </w:tcPr>
          <w:p w14:paraId="6600E0EB" w14:textId="620437F8" w:rsidR="004A4605" w:rsidRPr="0037242B" w:rsidRDefault="004A4605" w:rsidP="004A4605">
            <w:pPr>
              <w:pStyle w:val="TAC"/>
              <w:rPr>
                <w:rFonts w:cs="Arial"/>
                <w:lang w:eastAsia="zh-CN"/>
              </w:rPr>
            </w:pPr>
            <w:r>
              <w:rPr>
                <w:rFonts w:cs="Arial"/>
                <w:lang w:eastAsia="zh-CN"/>
              </w:rPr>
              <w:t>-2.2</w:t>
            </w:r>
          </w:p>
        </w:tc>
      </w:tr>
      <w:tr w:rsidR="004A4605" w:rsidRPr="0037242B" w14:paraId="1982450B" w14:textId="77777777" w:rsidTr="007E4B3F">
        <w:trPr>
          <w:trHeight w:val="153"/>
          <w:jc w:val="center"/>
        </w:trPr>
        <w:tc>
          <w:tcPr>
            <w:tcW w:w="0" w:type="auto"/>
          </w:tcPr>
          <w:p w14:paraId="7DC44C62" w14:textId="77777777" w:rsidR="004A4605" w:rsidRPr="0037242B" w:rsidRDefault="004A4605" w:rsidP="004A4605">
            <w:pPr>
              <w:pStyle w:val="TAC"/>
              <w:rPr>
                <w:rFonts w:cs="Arial"/>
                <w:lang w:eastAsia="zh-CN"/>
              </w:rPr>
            </w:pPr>
            <w:r w:rsidRPr="0037242B">
              <w:rPr>
                <w:rFonts w:cs="Arial" w:hint="eastAsia"/>
                <w:lang w:eastAsia="zh-CN"/>
              </w:rPr>
              <w:t>1</w:t>
            </w:r>
          </w:p>
        </w:tc>
        <w:tc>
          <w:tcPr>
            <w:tcW w:w="0" w:type="auto"/>
          </w:tcPr>
          <w:p w14:paraId="6EB352D8" w14:textId="77777777" w:rsidR="004A4605" w:rsidRPr="0037242B" w:rsidRDefault="004A4605" w:rsidP="004A4605">
            <w:pPr>
              <w:pStyle w:val="TAC"/>
              <w:rPr>
                <w:rFonts w:cs="Arial"/>
              </w:rPr>
            </w:pPr>
            <w:r w:rsidRPr="0037242B">
              <w:rPr>
                <w:rFonts w:cs="Arial"/>
              </w:rPr>
              <w:t>1</w:t>
            </w:r>
          </w:p>
        </w:tc>
        <w:tc>
          <w:tcPr>
            <w:tcW w:w="0" w:type="auto"/>
          </w:tcPr>
          <w:p w14:paraId="707E236C" w14:textId="77777777" w:rsidR="004A4605" w:rsidRPr="0037242B" w:rsidRDefault="004A4605" w:rsidP="004A4605">
            <w:pPr>
              <w:pStyle w:val="TAC"/>
              <w:rPr>
                <w:rFonts w:cs="Arial"/>
                <w:lang w:eastAsia="zh-CN"/>
              </w:rPr>
            </w:pPr>
            <w:r w:rsidRPr="0037242B">
              <w:rPr>
                <w:rFonts w:cs="Arial" w:hint="eastAsia"/>
                <w:lang w:eastAsia="zh-CN"/>
              </w:rPr>
              <w:t>Mode A</w:t>
            </w:r>
          </w:p>
        </w:tc>
        <w:tc>
          <w:tcPr>
            <w:tcW w:w="0" w:type="auto"/>
          </w:tcPr>
          <w:p w14:paraId="3221E949" w14:textId="77777777" w:rsidR="004A4605" w:rsidRPr="0037242B" w:rsidRDefault="004A4605" w:rsidP="004A4605">
            <w:pPr>
              <w:pStyle w:val="TAC"/>
              <w:rPr>
                <w:bCs/>
                <w:lang w:eastAsia="ko-KR"/>
              </w:rPr>
            </w:pPr>
            <w:r w:rsidRPr="0037242B">
              <w:rPr>
                <w:bCs/>
                <w:lang w:eastAsia="ko-KR"/>
              </w:rPr>
              <w:t>NTN-TDLC5-5</w:t>
            </w:r>
          </w:p>
        </w:tc>
        <w:tc>
          <w:tcPr>
            <w:tcW w:w="0" w:type="auto"/>
          </w:tcPr>
          <w:p w14:paraId="59FF6385" w14:textId="77777777" w:rsidR="004A4605" w:rsidRPr="0037242B" w:rsidRDefault="004A4605" w:rsidP="004A4605">
            <w:pPr>
              <w:pStyle w:val="TAC"/>
              <w:rPr>
                <w:rFonts w:cs="Arial"/>
              </w:rPr>
            </w:pPr>
            <w:r w:rsidRPr="0037242B">
              <w:rPr>
                <w:rFonts w:cs="Arial"/>
              </w:rPr>
              <w:t>A5-2</w:t>
            </w:r>
          </w:p>
        </w:tc>
        <w:tc>
          <w:tcPr>
            <w:tcW w:w="0" w:type="auto"/>
          </w:tcPr>
          <w:p w14:paraId="3599C287" w14:textId="77777777" w:rsidR="004A4605" w:rsidRPr="0037242B" w:rsidRDefault="004A4605" w:rsidP="004A4605">
            <w:pPr>
              <w:pStyle w:val="TAC"/>
              <w:rPr>
                <w:rFonts w:cs="Arial"/>
              </w:rPr>
            </w:pPr>
            <w:r w:rsidRPr="0037242B">
              <w:rPr>
                <w:rFonts w:cs="Arial"/>
              </w:rPr>
              <w:t>70%</w:t>
            </w:r>
          </w:p>
        </w:tc>
        <w:tc>
          <w:tcPr>
            <w:tcW w:w="0" w:type="auto"/>
          </w:tcPr>
          <w:p w14:paraId="66C88D62" w14:textId="08BFAE90" w:rsidR="004A4605" w:rsidRPr="0037242B" w:rsidRDefault="004A4605" w:rsidP="004A4605">
            <w:pPr>
              <w:pStyle w:val="TAC"/>
              <w:rPr>
                <w:rFonts w:cs="Arial"/>
                <w:lang w:eastAsia="zh-CN"/>
              </w:rPr>
            </w:pPr>
            <w:r>
              <w:rPr>
                <w:rFonts w:cs="Arial"/>
                <w:lang w:eastAsia="zh-CN"/>
              </w:rPr>
              <w:t>-2.9</w:t>
            </w:r>
          </w:p>
        </w:tc>
      </w:tr>
      <w:tr w:rsidR="004A4605" w:rsidRPr="0037242B" w14:paraId="37CE95CD" w14:textId="77777777" w:rsidTr="008F379F">
        <w:trPr>
          <w:trHeight w:val="153"/>
          <w:jc w:val="center"/>
        </w:trPr>
        <w:tc>
          <w:tcPr>
            <w:tcW w:w="0" w:type="auto"/>
          </w:tcPr>
          <w:p w14:paraId="01E75083" w14:textId="77777777" w:rsidR="004A4605" w:rsidRPr="0037242B" w:rsidRDefault="004A4605" w:rsidP="004A4605">
            <w:pPr>
              <w:pStyle w:val="TAC"/>
              <w:rPr>
                <w:rFonts w:cs="Arial"/>
                <w:lang w:eastAsia="zh-CN"/>
              </w:rPr>
            </w:pPr>
            <w:r w:rsidRPr="0037242B">
              <w:rPr>
                <w:rFonts w:cs="Arial" w:hint="eastAsia"/>
                <w:lang w:eastAsia="zh-CN"/>
              </w:rPr>
              <w:t>1</w:t>
            </w:r>
          </w:p>
        </w:tc>
        <w:tc>
          <w:tcPr>
            <w:tcW w:w="0" w:type="auto"/>
          </w:tcPr>
          <w:p w14:paraId="220851F6" w14:textId="77777777" w:rsidR="004A4605" w:rsidRPr="0037242B" w:rsidRDefault="004A4605" w:rsidP="004A4605">
            <w:pPr>
              <w:pStyle w:val="TAC"/>
              <w:rPr>
                <w:rFonts w:cs="Arial"/>
              </w:rPr>
            </w:pPr>
            <w:r w:rsidRPr="0037242B">
              <w:rPr>
                <w:rFonts w:cs="Arial"/>
              </w:rPr>
              <w:t>2</w:t>
            </w:r>
          </w:p>
        </w:tc>
        <w:tc>
          <w:tcPr>
            <w:tcW w:w="0" w:type="auto"/>
          </w:tcPr>
          <w:p w14:paraId="343D0FD4" w14:textId="77777777" w:rsidR="004A4605" w:rsidRPr="0037242B" w:rsidRDefault="004A4605" w:rsidP="004A4605">
            <w:pPr>
              <w:pStyle w:val="TAC"/>
              <w:rPr>
                <w:rFonts w:cs="Arial"/>
                <w:lang w:eastAsia="zh-CN"/>
              </w:rPr>
            </w:pPr>
            <w:r w:rsidRPr="0037242B">
              <w:rPr>
                <w:rFonts w:cs="Arial" w:hint="eastAsia"/>
                <w:lang w:eastAsia="zh-CN"/>
              </w:rPr>
              <w:t>Mode A</w:t>
            </w:r>
          </w:p>
        </w:tc>
        <w:tc>
          <w:tcPr>
            <w:tcW w:w="0" w:type="auto"/>
          </w:tcPr>
          <w:p w14:paraId="2595111B" w14:textId="77777777" w:rsidR="004A4605" w:rsidRPr="0037242B" w:rsidRDefault="004A4605" w:rsidP="004A4605">
            <w:pPr>
              <w:pStyle w:val="TAC"/>
              <w:rPr>
                <w:rFonts w:cs="Arial"/>
              </w:rPr>
            </w:pPr>
            <w:r w:rsidRPr="005C3B10">
              <w:rPr>
                <w:bCs/>
                <w:lang w:eastAsia="ko-KR"/>
              </w:rPr>
              <w:t>NTN-TDLA100-5</w:t>
            </w:r>
          </w:p>
        </w:tc>
        <w:tc>
          <w:tcPr>
            <w:tcW w:w="0" w:type="auto"/>
          </w:tcPr>
          <w:p w14:paraId="62BE1186" w14:textId="77777777" w:rsidR="004A4605" w:rsidRPr="0037242B" w:rsidRDefault="004A4605" w:rsidP="004A4605">
            <w:pPr>
              <w:pStyle w:val="TAC"/>
              <w:rPr>
                <w:rFonts w:cs="Arial"/>
              </w:rPr>
            </w:pPr>
            <w:r w:rsidRPr="0037242B">
              <w:rPr>
                <w:rFonts w:cs="Arial"/>
              </w:rPr>
              <w:t>A5-</w:t>
            </w:r>
            <w:r>
              <w:rPr>
                <w:rFonts w:cs="Arial"/>
              </w:rPr>
              <w:t>2</w:t>
            </w:r>
          </w:p>
        </w:tc>
        <w:tc>
          <w:tcPr>
            <w:tcW w:w="0" w:type="auto"/>
          </w:tcPr>
          <w:p w14:paraId="30B31DEB" w14:textId="77777777" w:rsidR="004A4605" w:rsidRPr="0037242B" w:rsidRDefault="004A4605" w:rsidP="004A4605">
            <w:pPr>
              <w:pStyle w:val="TAC"/>
              <w:rPr>
                <w:rFonts w:cs="Arial"/>
              </w:rPr>
            </w:pPr>
            <w:r w:rsidRPr="0037242B">
              <w:rPr>
                <w:rFonts w:cs="Arial"/>
              </w:rPr>
              <w:t>70%</w:t>
            </w:r>
          </w:p>
        </w:tc>
        <w:tc>
          <w:tcPr>
            <w:tcW w:w="0" w:type="auto"/>
          </w:tcPr>
          <w:p w14:paraId="628F8AD9" w14:textId="4055491C" w:rsidR="004A4605" w:rsidRPr="0037242B" w:rsidRDefault="004A4605" w:rsidP="004A4605">
            <w:pPr>
              <w:pStyle w:val="TAC"/>
              <w:rPr>
                <w:rFonts w:cs="Arial"/>
                <w:lang w:eastAsia="zh-CN"/>
              </w:rPr>
            </w:pPr>
            <w:r>
              <w:rPr>
                <w:rFonts w:cs="Arial"/>
                <w:lang w:eastAsia="zh-CN"/>
              </w:rPr>
              <w:t>-6.6</w:t>
            </w:r>
          </w:p>
        </w:tc>
      </w:tr>
      <w:tr w:rsidR="004A4605" w:rsidRPr="0037242B" w14:paraId="0B0D49A5" w14:textId="77777777" w:rsidTr="007E4B3F">
        <w:trPr>
          <w:trHeight w:val="153"/>
          <w:jc w:val="center"/>
        </w:trPr>
        <w:tc>
          <w:tcPr>
            <w:tcW w:w="0" w:type="auto"/>
          </w:tcPr>
          <w:p w14:paraId="0B55B3B1" w14:textId="77777777" w:rsidR="004A4605" w:rsidRPr="0037242B" w:rsidRDefault="004A4605" w:rsidP="004A4605">
            <w:pPr>
              <w:pStyle w:val="TAC"/>
              <w:rPr>
                <w:rFonts w:cs="Arial"/>
                <w:lang w:eastAsia="zh-CN"/>
              </w:rPr>
            </w:pPr>
            <w:r w:rsidRPr="0037242B">
              <w:rPr>
                <w:rFonts w:cs="Arial" w:hint="eastAsia"/>
                <w:lang w:eastAsia="zh-CN"/>
              </w:rPr>
              <w:t>1</w:t>
            </w:r>
          </w:p>
        </w:tc>
        <w:tc>
          <w:tcPr>
            <w:tcW w:w="0" w:type="auto"/>
          </w:tcPr>
          <w:p w14:paraId="71DB3516" w14:textId="77777777" w:rsidR="004A4605" w:rsidRPr="0037242B" w:rsidRDefault="004A4605" w:rsidP="004A4605">
            <w:pPr>
              <w:pStyle w:val="TAC"/>
              <w:rPr>
                <w:rFonts w:cs="Arial"/>
              </w:rPr>
            </w:pPr>
            <w:r w:rsidRPr="0037242B">
              <w:rPr>
                <w:rFonts w:cs="Arial"/>
              </w:rPr>
              <w:t>2</w:t>
            </w:r>
          </w:p>
        </w:tc>
        <w:tc>
          <w:tcPr>
            <w:tcW w:w="0" w:type="auto"/>
          </w:tcPr>
          <w:p w14:paraId="01907825" w14:textId="77777777" w:rsidR="004A4605" w:rsidRPr="0037242B" w:rsidRDefault="004A4605" w:rsidP="004A4605">
            <w:pPr>
              <w:pStyle w:val="TAC"/>
              <w:rPr>
                <w:rFonts w:cs="Arial"/>
                <w:lang w:eastAsia="zh-CN"/>
              </w:rPr>
            </w:pPr>
            <w:r w:rsidRPr="0037242B">
              <w:rPr>
                <w:rFonts w:cs="Arial" w:hint="eastAsia"/>
                <w:lang w:eastAsia="zh-CN"/>
              </w:rPr>
              <w:t>Mode A</w:t>
            </w:r>
          </w:p>
        </w:tc>
        <w:tc>
          <w:tcPr>
            <w:tcW w:w="0" w:type="auto"/>
          </w:tcPr>
          <w:p w14:paraId="1E5DCD54" w14:textId="77777777" w:rsidR="004A4605" w:rsidRPr="0037242B" w:rsidRDefault="004A4605" w:rsidP="004A4605">
            <w:pPr>
              <w:pStyle w:val="TAC"/>
              <w:rPr>
                <w:bCs/>
                <w:lang w:eastAsia="ko-KR"/>
              </w:rPr>
            </w:pPr>
            <w:r w:rsidRPr="0037242B">
              <w:rPr>
                <w:bCs/>
                <w:lang w:eastAsia="ko-KR"/>
              </w:rPr>
              <w:t>NTN-TDLC5-5</w:t>
            </w:r>
          </w:p>
        </w:tc>
        <w:tc>
          <w:tcPr>
            <w:tcW w:w="0" w:type="auto"/>
          </w:tcPr>
          <w:p w14:paraId="0F9AD79A" w14:textId="77777777" w:rsidR="004A4605" w:rsidRPr="0037242B" w:rsidRDefault="004A4605" w:rsidP="004A4605">
            <w:pPr>
              <w:pStyle w:val="TAC"/>
              <w:rPr>
                <w:rFonts w:cs="Arial"/>
              </w:rPr>
            </w:pPr>
            <w:r w:rsidRPr="0037242B">
              <w:rPr>
                <w:rFonts w:cs="Arial"/>
              </w:rPr>
              <w:t>A5-2</w:t>
            </w:r>
          </w:p>
        </w:tc>
        <w:tc>
          <w:tcPr>
            <w:tcW w:w="0" w:type="auto"/>
          </w:tcPr>
          <w:p w14:paraId="424DE3E2" w14:textId="77777777" w:rsidR="004A4605" w:rsidRPr="0037242B" w:rsidRDefault="004A4605" w:rsidP="004A4605">
            <w:pPr>
              <w:pStyle w:val="TAC"/>
              <w:rPr>
                <w:rFonts w:cs="Arial"/>
              </w:rPr>
            </w:pPr>
            <w:r w:rsidRPr="0037242B">
              <w:rPr>
                <w:rFonts w:cs="Arial"/>
              </w:rPr>
              <w:t>70%</w:t>
            </w:r>
          </w:p>
        </w:tc>
        <w:tc>
          <w:tcPr>
            <w:tcW w:w="0" w:type="auto"/>
          </w:tcPr>
          <w:p w14:paraId="412C2862" w14:textId="660D925A" w:rsidR="004A4605" w:rsidRPr="0037242B" w:rsidRDefault="004A4605" w:rsidP="004A4605">
            <w:pPr>
              <w:pStyle w:val="TAC"/>
              <w:rPr>
                <w:rFonts w:cs="Arial"/>
                <w:lang w:eastAsia="zh-CN"/>
              </w:rPr>
            </w:pPr>
            <w:r>
              <w:rPr>
                <w:rFonts w:cs="Arial"/>
                <w:lang w:eastAsia="zh-CN"/>
              </w:rPr>
              <w:t>-6.3</w:t>
            </w:r>
          </w:p>
        </w:tc>
      </w:tr>
    </w:tbl>
    <w:p w14:paraId="29E9B3BB" w14:textId="77777777" w:rsidR="00BA7960" w:rsidRPr="00E62E6F" w:rsidRDefault="00BA7960" w:rsidP="00BA7960">
      <w:pPr>
        <w:rPr>
          <w:noProof/>
          <w:lang w:eastAsia="zh-CN"/>
        </w:rPr>
      </w:pPr>
    </w:p>
    <w:p w14:paraId="05A0CFA0" w14:textId="1BEA1AB9" w:rsidR="00BA7960" w:rsidRPr="00E62E6F" w:rsidRDefault="00BA7960" w:rsidP="00BA7960">
      <w:pPr>
        <w:pStyle w:val="TH"/>
        <w:rPr>
          <w:lang w:eastAsia="zh-CN"/>
        </w:rPr>
      </w:pPr>
      <w:r w:rsidRPr="00E62E6F">
        <w:lastRenderedPageBreak/>
        <w:t xml:space="preserve">Table 11.2.1.5-2 Minimum requirements for PUSCH, </w:t>
      </w:r>
      <w:r w:rsidRPr="00E62E6F">
        <w:rPr>
          <w:lang w:eastAsia="zh-CN"/>
        </w:rPr>
        <w:t>1.4</w:t>
      </w:r>
      <w:r w:rsidRPr="00E62E6F">
        <w:t xml:space="preserve"> MHz </w:t>
      </w:r>
      <w:r w:rsidR="00853F91">
        <w:t>channel bandwidth</w:t>
      </w:r>
      <w:r w:rsidRPr="00E62E6F">
        <w:t xml:space="preserve"> for Mode </w:t>
      </w:r>
      <w:r w:rsidRPr="00E62E6F">
        <w:rPr>
          <w:rFonts w:hint="eastAsia"/>
          <w:lang w:eastAsia="zh-CN"/>
        </w:rPr>
        <w:t>B</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697"/>
        <w:gridCol w:w="936"/>
        <w:gridCol w:w="1748"/>
        <w:gridCol w:w="999"/>
        <w:gridCol w:w="1310"/>
        <w:gridCol w:w="838"/>
      </w:tblGrid>
      <w:tr w:rsidR="00350570" w:rsidRPr="0037242B" w14:paraId="7A185131" w14:textId="77777777" w:rsidTr="004A4605">
        <w:trPr>
          <w:jc w:val="center"/>
        </w:trPr>
        <w:tc>
          <w:tcPr>
            <w:tcW w:w="1180" w:type="dxa"/>
          </w:tcPr>
          <w:p w14:paraId="0549D391" w14:textId="77777777" w:rsidR="00350570" w:rsidRPr="0037242B" w:rsidRDefault="00350570" w:rsidP="00350570">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697" w:type="dxa"/>
          </w:tcPr>
          <w:p w14:paraId="7C461C1E" w14:textId="287D51F1" w:rsidR="00350570" w:rsidRPr="0037242B" w:rsidRDefault="00350570" w:rsidP="00350570">
            <w:pPr>
              <w:pStyle w:val="TAH"/>
              <w:rPr>
                <w:rFonts w:cs="Arial"/>
              </w:rPr>
            </w:pPr>
            <w:r>
              <w:rPr>
                <w:rFonts w:eastAsia="DengXian" w:cs="Arial" w:hint="eastAsia"/>
                <w:bCs/>
                <w:szCs w:val="18"/>
              </w:rPr>
              <w:t>Number of demodulation branches</w:t>
            </w:r>
          </w:p>
        </w:tc>
        <w:tc>
          <w:tcPr>
            <w:tcW w:w="936" w:type="dxa"/>
          </w:tcPr>
          <w:p w14:paraId="28B19ED0" w14:textId="77777777" w:rsidR="00350570" w:rsidRPr="0037242B" w:rsidRDefault="00350570" w:rsidP="00350570">
            <w:pPr>
              <w:pStyle w:val="TAH"/>
              <w:rPr>
                <w:rFonts w:cs="Arial"/>
                <w:lang w:eastAsia="zh-CN"/>
              </w:rPr>
            </w:pPr>
            <w:r w:rsidRPr="0037242B">
              <w:rPr>
                <w:rFonts w:cs="Arial" w:hint="eastAsia"/>
                <w:lang w:eastAsia="zh-CN"/>
              </w:rPr>
              <w:t xml:space="preserve">CE Mode </w:t>
            </w:r>
          </w:p>
        </w:tc>
        <w:tc>
          <w:tcPr>
            <w:tcW w:w="1748" w:type="dxa"/>
          </w:tcPr>
          <w:p w14:paraId="41266B67" w14:textId="257B9B91" w:rsidR="00350570" w:rsidRPr="0037242B" w:rsidRDefault="00350570" w:rsidP="00350570">
            <w:pPr>
              <w:pStyle w:val="TAH"/>
              <w:rPr>
                <w:rFonts w:cs="Arial"/>
                <w:lang w:val="fr-FR"/>
              </w:rPr>
            </w:pPr>
            <w:r w:rsidRPr="0037242B">
              <w:rPr>
                <w:rFonts w:cs="Arial"/>
                <w:lang w:val="fr-FR"/>
              </w:rPr>
              <w:t>Propagation conditions</w:t>
            </w:r>
            <w:del w:id="18564" w:author="CR0028" w:date="2025-09-18T13:01:00Z" w16du:dateUtc="2025-08-29T08:13:00Z">
              <w:r w:rsidRPr="0037242B" w:rsidDel="005829C0">
                <w:rPr>
                  <w:rFonts w:cs="Arial"/>
                  <w:lang w:val="fr-FR" w:eastAsia="zh-CN"/>
                </w:rPr>
                <w:delText xml:space="preserve"> </w:delText>
              </w:r>
              <w:r w:rsidRPr="0037242B" w:rsidDel="005829C0">
                <w:rPr>
                  <w:rFonts w:cs="Arial"/>
                  <w:lang w:val="fr-FR"/>
                </w:rPr>
                <w:delText xml:space="preserve">and </w:delText>
              </w:r>
              <w:r w:rsidRPr="0037242B" w:rsidDel="005829C0">
                <w:rPr>
                  <w:rFonts w:cs="Arial"/>
                  <w:lang w:val="fr-FR" w:eastAsia="zh-CN"/>
                </w:rPr>
                <w:delText>c</w:delText>
              </w:r>
              <w:r w:rsidRPr="0037242B" w:rsidDel="005829C0">
                <w:rPr>
                  <w:rFonts w:cs="Arial"/>
                  <w:lang w:val="fr-FR"/>
                </w:rPr>
                <w:delText xml:space="preserve">orrelation </w:delText>
              </w:r>
              <w:r w:rsidRPr="0037242B" w:rsidDel="005829C0">
                <w:rPr>
                  <w:rFonts w:cs="Arial"/>
                  <w:lang w:val="fr-FR" w:eastAsia="zh-CN"/>
                </w:rPr>
                <w:delText>m</w:delText>
              </w:r>
              <w:r w:rsidRPr="0037242B" w:rsidDel="005829C0">
                <w:rPr>
                  <w:rFonts w:cs="Arial"/>
                  <w:lang w:val="fr-FR"/>
                </w:rPr>
                <w:delText>atrix</w:delText>
              </w:r>
            </w:del>
            <w:r w:rsidRPr="0037242B">
              <w:rPr>
                <w:rFonts w:cs="Arial"/>
                <w:lang w:val="fr-FR"/>
              </w:rPr>
              <w:t xml:space="preserve"> (</w:t>
            </w:r>
            <w:r>
              <w:rPr>
                <w:rFonts w:cs="Arial"/>
                <w:lang w:val="fr-FR"/>
              </w:rPr>
              <w:t>annex F</w:t>
            </w:r>
            <w:r w:rsidRPr="0037242B">
              <w:rPr>
                <w:rFonts w:cs="Arial"/>
                <w:lang w:val="fr-FR"/>
              </w:rPr>
              <w:t>)</w:t>
            </w:r>
          </w:p>
        </w:tc>
        <w:tc>
          <w:tcPr>
            <w:tcW w:w="999" w:type="dxa"/>
          </w:tcPr>
          <w:p w14:paraId="79F32016" w14:textId="11635757" w:rsidR="00350570" w:rsidRPr="0037242B" w:rsidRDefault="00350570" w:rsidP="00350570">
            <w:pPr>
              <w:pStyle w:val="TAH"/>
              <w:rPr>
                <w:rFonts w:cs="Arial"/>
              </w:rPr>
            </w:pPr>
            <w:r w:rsidRPr="0037242B">
              <w:rPr>
                <w:rFonts w:cs="Arial"/>
              </w:rPr>
              <w:t>FRC</w:t>
            </w:r>
            <w:r w:rsidRPr="0037242B">
              <w:rPr>
                <w:rFonts w:cs="Arial"/>
              </w:rPr>
              <w:br/>
              <w:t>(</w:t>
            </w:r>
            <w:r>
              <w:rPr>
                <w:rFonts w:cs="Arial"/>
              </w:rPr>
              <w:t>annex</w:t>
            </w:r>
            <w:r w:rsidRPr="0037242B">
              <w:rPr>
                <w:rFonts w:cs="Arial"/>
              </w:rPr>
              <w:t xml:space="preserve"> A)</w:t>
            </w:r>
          </w:p>
        </w:tc>
        <w:tc>
          <w:tcPr>
            <w:tcW w:w="1310" w:type="dxa"/>
          </w:tcPr>
          <w:p w14:paraId="7F22EBBE" w14:textId="77777777" w:rsidR="00350570" w:rsidRPr="0037242B" w:rsidRDefault="00350570" w:rsidP="00350570">
            <w:pPr>
              <w:pStyle w:val="TAH"/>
              <w:rPr>
                <w:rFonts w:cs="Arial"/>
                <w:lang w:eastAsia="zh-CN"/>
              </w:rPr>
            </w:pPr>
            <w:r w:rsidRPr="0037242B">
              <w:rPr>
                <w:rFonts w:cs="Arial"/>
              </w:rPr>
              <w:t>Fraction of maximum throughput</w:t>
            </w:r>
          </w:p>
        </w:tc>
        <w:tc>
          <w:tcPr>
            <w:tcW w:w="838" w:type="dxa"/>
          </w:tcPr>
          <w:p w14:paraId="79BACCAF" w14:textId="77777777" w:rsidR="00350570" w:rsidRPr="0037242B" w:rsidRDefault="00350570" w:rsidP="00350570">
            <w:pPr>
              <w:pStyle w:val="TAH"/>
              <w:rPr>
                <w:rFonts w:cs="Arial"/>
              </w:rPr>
            </w:pPr>
            <w:r w:rsidRPr="0037242B">
              <w:rPr>
                <w:rFonts w:cs="Arial"/>
              </w:rPr>
              <w:t>SNR</w:t>
            </w:r>
          </w:p>
          <w:p w14:paraId="0E4B4EBD" w14:textId="2B1A680B" w:rsidR="00350570" w:rsidRPr="0037242B" w:rsidRDefault="00350570" w:rsidP="00350570">
            <w:pPr>
              <w:pStyle w:val="TAH"/>
              <w:rPr>
                <w:rFonts w:cs="Arial"/>
              </w:rPr>
            </w:pPr>
            <w:r>
              <w:rPr>
                <w:rFonts w:cs="Arial"/>
              </w:rPr>
              <w:t>(dB)</w:t>
            </w:r>
          </w:p>
        </w:tc>
      </w:tr>
      <w:tr w:rsidR="00350570" w:rsidRPr="0037242B" w14:paraId="28969729" w14:textId="77777777" w:rsidTr="004A4605">
        <w:trPr>
          <w:trHeight w:val="153"/>
          <w:jc w:val="center"/>
        </w:trPr>
        <w:tc>
          <w:tcPr>
            <w:tcW w:w="1180" w:type="dxa"/>
          </w:tcPr>
          <w:p w14:paraId="11EFCF45" w14:textId="77777777" w:rsidR="00350570" w:rsidRPr="0037242B" w:rsidRDefault="00350570" w:rsidP="00350570">
            <w:pPr>
              <w:pStyle w:val="TAC"/>
              <w:rPr>
                <w:rFonts w:cs="Arial"/>
                <w:lang w:eastAsia="zh-CN"/>
              </w:rPr>
            </w:pPr>
            <w:r w:rsidRPr="0037242B">
              <w:rPr>
                <w:rFonts w:cs="Arial" w:hint="eastAsia"/>
                <w:lang w:eastAsia="zh-CN"/>
              </w:rPr>
              <w:t>1</w:t>
            </w:r>
          </w:p>
        </w:tc>
        <w:tc>
          <w:tcPr>
            <w:tcW w:w="1697" w:type="dxa"/>
          </w:tcPr>
          <w:p w14:paraId="37EF5751" w14:textId="77777777" w:rsidR="00350570" w:rsidRPr="0037242B" w:rsidRDefault="00350570" w:rsidP="00350570">
            <w:pPr>
              <w:pStyle w:val="TAC"/>
              <w:rPr>
                <w:rFonts w:cs="Arial"/>
              </w:rPr>
            </w:pPr>
            <w:r w:rsidRPr="0037242B">
              <w:rPr>
                <w:rFonts w:cs="Arial"/>
              </w:rPr>
              <w:t>1</w:t>
            </w:r>
          </w:p>
        </w:tc>
        <w:tc>
          <w:tcPr>
            <w:tcW w:w="936" w:type="dxa"/>
          </w:tcPr>
          <w:p w14:paraId="73F5A2AD" w14:textId="77777777" w:rsidR="00350570" w:rsidRPr="0037242B" w:rsidRDefault="00350570" w:rsidP="00350570">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316EC866" w14:textId="77777777" w:rsidR="00350570" w:rsidRPr="0037242B" w:rsidRDefault="00350570" w:rsidP="00350570">
            <w:pPr>
              <w:pStyle w:val="TAL"/>
              <w:jc w:val="center"/>
              <w:rPr>
                <w:rFonts w:cs="Arial"/>
              </w:rPr>
            </w:pPr>
            <w:r w:rsidRPr="005C3B10">
              <w:rPr>
                <w:bCs/>
                <w:lang w:eastAsia="ko-KR"/>
              </w:rPr>
              <w:t>NTN-TDLA100-5</w:t>
            </w:r>
          </w:p>
        </w:tc>
        <w:tc>
          <w:tcPr>
            <w:tcW w:w="999" w:type="dxa"/>
          </w:tcPr>
          <w:p w14:paraId="020ACD25" w14:textId="77777777" w:rsidR="00350570" w:rsidRPr="0037242B" w:rsidRDefault="00350570" w:rsidP="00350570">
            <w:pPr>
              <w:pStyle w:val="TAC"/>
              <w:rPr>
                <w:rFonts w:cs="Arial"/>
                <w:lang w:eastAsia="zh-CN"/>
              </w:rPr>
            </w:pPr>
            <w:r w:rsidRPr="0037242B">
              <w:rPr>
                <w:rFonts w:cs="Arial"/>
              </w:rPr>
              <w:t>A5-</w:t>
            </w:r>
            <w:r w:rsidRPr="0037242B">
              <w:rPr>
                <w:rFonts w:cs="Arial" w:hint="eastAsia"/>
                <w:lang w:eastAsia="zh-CN"/>
              </w:rPr>
              <w:t>1</w:t>
            </w:r>
          </w:p>
        </w:tc>
        <w:tc>
          <w:tcPr>
            <w:tcW w:w="1310" w:type="dxa"/>
          </w:tcPr>
          <w:p w14:paraId="736CC0FB" w14:textId="77777777" w:rsidR="00350570" w:rsidRPr="0037242B" w:rsidRDefault="00350570" w:rsidP="00350570">
            <w:pPr>
              <w:pStyle w:val="TAC"/>
              <w:rPr>
                <w:rFonts w:cs="Arial"/>
              </w:rPr>
            </w:pPr>
            <w:r w:rsidRPr="0037242B">
              <w:rPr>
                <w:rFonts w:cs="Arial"/>
              </w:rPr>
              <w:t>70%</w:t>
            </w:r>
          </w:p>
        </w:tc>
        <w:tc>
          <w:tcPr>
            <w:tcW w:w="838" w:type="dxa"/>
          </w:tcPr>
          <w:p w14:paraId="2E345466" w14:textId="703E758F" w:rsidR="00350570" w:rsidRPr="0037242B" w:rsidRDefault="00350570" w:rsidP="00350570">
            <w:pPr>
              <w:pStyle w:val="TAC"/>
              <w:rPr>
                <w:rFonts w:cs="Arial"/>
              </w:rPr>
            </w:pPr>
            <w:r>
              <w:rPr>
                <w:rFonts w:cs="Arial"/>
                <w:lang w:eastAsia="zh-CN"/>
              </w:rPr>
              <w:t>-12.0</w:t>
            </w:r>
          </w:p>
        </w:tc>
      </w:tr>
      <w:tr w:rsidR="00350570" w:rsidRPr="0037242B" w14:paraId="63451FA3" w14:textId="77777777" w:rsidTr="004A4605">
        <w:trPr>
          <w:trHeight w:val="109"/>
          <w:jc w:val="center"/>
        </w:trPr>
        <w:tc>
          <w:tcPr>
            <w:tcW w:w="1180" w:type="dxa"/>
          </w:tcPr>
          <w:p w14:paraId="3431CC06" w14:textId="77777777" w:rsidR="00350570" w:rsidRPr="0037242B" w:rsidRDefault="00350570" w:rsidP="00350570">
            <w:pPr>
              <w:pStyle w:val="TAC"/>
              <w:rPr>
                <w:rFonts w:cs="Arial"/>
                <w:lang w:eastAsia="zh-CN"/>
              </w:rPr>
            </w:pPr>
            <w:r w:rsidRPr="0037242B">
              <w:rPr>
                <w:rFonts w:cs="Arial" w:hint="eastAsia"/>
                <w:lang w:eastAsia="zh-CN"/>
              </w:rPr>
              <w:t>1</w:t>
            </w:r>
          </w:p>
        </w:tc>
        <w:tc>
          <w:tcPr>
            <w:tcW w:w="1697" w:type="dxa"/>
          </w:tcPr>
          <w:p w14:paraId="756CCAA2" w14:textId="77777777" w:rsidR="00350570" w:rsidRPr="0037242B" w:rsidRDefault="00350570" w:rsidP="00350570">
            <w:pPr>
              <w:pStyle w:val="TAC"/>
              <w:rPr>
                <w:rFonts w:cs="Arial"/>
              </w:rPr>
            </w:pPr>
            <w:r w:rsidRPr="0037242B">
              <w:rPr>
                <w:rFonts w:cs="Arial"/>
              </w:rPr>
              <w:t>1</w:t>
            </w:r>
          </w:p>
        </w:tc>
        <w:tc>
          <w:tcPr>
            <w:tcW w:w="936" w:type="dxa"/>
          </w:tcPr>
          <w:p w14:paraId="69A69B7D" w14:textId="77777777" w:rsidR="00350570" w:rsidRPr="0037242B" w:rsidRDefault="00350570" w:rsidP="00350570">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37A80751" w14:textId="77777777" w:rsidR="00350570" w:rsidRPr="0037242B" w:rsidRDefault="00350570" w:rsidP="00350570">
            <w:pPr>
              <w:pStyle w:val="TAL"/>
              <w:jc w:val="center"/>
              <w:rPr>
                <w:szCs w:val="18"/>
                <w:lang w:val="sv-SE"/>
              </w:rPr>
            </w:pPr>
            <w:r w:rsidRPr="0037242B">
              <w:rPr>
                <w:bCs/>
                <w:lang w:eastAsia="ko-KR"/>
              </w:rPr>
              <w:t>NTN-TDLC5-5</w:t>
            </w:r>
          </w:p>
        </w:tc>
        <w:tc>
          <w:tcPr>
            <w:tcW w:w="999" w:type="dxa"/>
          </w:tcPr>
          <w:p w14:paraId="442D8066" w14:textId="77777777" w:rsidR="00350570" w:rsidRPr="0037242B" w:rsidRDefault="00350570" w:rsidP="00350570">
            <w:pPr>
              <w:pStyle w:val="TAC"/>
              <w:rPr>
                <w:rFonts w:cs="Arial"/>
              </w:rPr>
            </w:pPr>
            <w:r w:rsidRPr="0037242B">
              <w:rPr>
                <w:rFonts w:cs="Arial"/>
              </w:rPr>
              <w:t>A5-</w:t>
            </w:r>
            <w:r>
              <w:rPr>
                <w:rFonts w:cs="Arial"/>
              </w:rPr>
              <w:t>1</w:t>
            </w:r>
          </w:p>
        </w:tc>
        <w:tc>
          <w:tcPr>
            <w:tcW w:w="1310" w:type="dxa"/>
          </w:tcPr>
          <w:p w14:paraId="20A397F5" w14:textId="77777777" w:rsidR="00350570" w:rsidRPr="0037242B" w:rsidRDefault="00350570" w:rsidP="00350570">
            <w:pPr>
              <w:pStyle w:val="TAC"/>
              <w:rPr>
                <w:rFonts w:cs="Arial"/>
              </w:rPr>
            </w:pPr>
            <w:r w:rsidRPr="0037242B">
              <w:rPr>
                <w:rFonts w:cs="Arial"/>
              </w:rPr>
              <w:t>70%</w:t>
            </w:r>
          </w:p>
        </w:tc>
        <w:tc>
          <w:tcPr>
            <w:tcW w:w="838" w:type="dxa"/>
          </w:tcPr>
          <w:p w14:paraId="3F094FBF" w14:textId="19FA8C70" w:rsidR="00350570" w:rsidRPr="0037242B" w:rsidRDefault="00350570" w:rsidP="00350570">
            <w:pPr>
              <w:pStyle w:val="TAC"/>
              <w:rPr>
                <w:rFonts w:cs="Arial"/>
                <w:lang w:eastAsia="zh-CN"/>
              </w:rPr>
            </w:pPr>
            <w:r>
              <w:rPr>
                <w:rFonts w:cs="Arial"/>
                <w:lang w:eastAsia="zh-CN"/>
              </w:rPr>
              <w:t>-13.2</w:t>
            </w:r>
          </w:p>
        </w:tc>
      </w:tr>
      <w:tr w:rsidR="00350570" w:rsidRPr="0037242B" w14:paraId="6B75F9C5" w14:textId="77777777" w:rsidTr="004A4605">
        <w:trPr>
          <w:trHeight w:val="109"/>
          <w:jc w:val="center"/>
        </w:trPr>
        <w:tc>
          <w:tcPr>
            <w:tcW w:w="1180" w:type="dxa"/>
          </w:tcPr>
          <w:p w14:paraId="6DDB9477" w14:textId="77777777" w:rsidR="00350570" w:rsidRPr="0037242B" w:rsidRDefault="00350570" w:rsidP="00350570">
            <w:pPr>
              <w:pStyle w:val="TAC"/>
              <w:rPr>
                <w:rFonts w:cs="Arial"/>
                <w:lang w:eastAsia="zh-CN"/>
              </w:rPr>
            </w:pPr>
            <w:r w:rsidRPr="0037242B">
              <w:rPr>
                <w:rFonts w:cs="Arial" w:hint="eastAsia"/>
                <w:lang w:eastAsia="zh-CN"/>
              </w:rPr>
              <w:t>1</w:t>
            </w:r>
          </w:p>
        </w:tc>
        <w:tc>
          <w:tcPr>
            <w:tcW w:w="1697" w:type="dxa"/>
          </w:tcPr>
          <w:p w14:paraId="1BDB9AC9" w14:textId="77777777" w:rsidR="00350570" w:rsidRPr="0037242B" w:rsidRDefault="00350570" w:rsidP="00350570">
            <w:pPr>
              <w:pStyle w:val="TAC"/>
              <w:rPr>
                <w:rFonts w:cs="Arial"/>
              </w:rPr>
            </w:pPr>
            <w:r w:rsidRPr="0037242B">
              <w:rPr>
                <w:rFonts w:cs="Arial"/>
              </w:rPr>
              <w:t>2</w:t>
            </w:r>
          </w:p>
        </w:tc>
        <w:tc>
          <w:tcPr>
            <w:tcW w:w="936" w:type="dxa"/>
          </w:tcPr>
          <w:p w14:paraId="52CDC6BE" w14:textId="77777777" w:rsidR="00350570" w:rsidRPr="0037242B" w:rsidRDefault="00350570" w:rsidP="00350570">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3B4E49EE" w14:textId="77777777" w:rsidR="00350570" w:rsidRPr="0037242B" w:rsidRDefault="00350570" w:rsidP="00350570">
            <w:pPr>
              <w:pStyle w:val="TAL"/>
              <w:jc w:val="center"/>
              <w:rPr>
                <w:rFonts w:cs="Arial"/>
              </w:rPr>
            </w:pPr>
            <w:r w:rsidRPr="005C3B10">
              <w:rPr>
                <w:bCs/>
                <w:lang w:eastAsia="ko-KR"/>
              </w:rPr>
              <w:t>NTN-TDLA100-5</w:t>
            </w:r>
          </w:p>
        </w:tc>
        <w:tc>
          <w:tcPr>
            <w:tcW w:w="999" w:type="dxa"/>
          </w:tcPr>
          <w:p w14:paraId="4577004F" w14:textId="77777777" w:rsidR="00350570" w:rsidRPr="0037242B" w:rsidRDefault="00350570" w:rsidP="00350570">
            <w:pPr>
              <w:pStyle w:val="TAC"/>
              <w:rPr>
                <w:rFonts w:cs="Arial"/>
              </w:rPr>
            </w:pPr>
            <w:r w:rsidRPr="0037242B">
              <w:rPr>
                <w:rFonts w:cs="Arial"/>
              </w:rPr>
              <w:t>A5-</w:t>
            </w:r>
            <w:r w:rsidRPr="0037242B">
              <w:rPr>
                <w:rFonts w:cs="Arial" w:hint="eastAsia"/>
                <w:lang w:eastAsia="zh-CN"/>
              </w:rPr>
              <w:t>1</w:t>
            </w:r>
          </w:p>
        </w:tc>
        <w:tc>
          <w:tcPr>
            <w:tcW w:w="1310" w:type="dxa"/>
          </w:tcPr>
          <w:p w14:paraId="0153B02B" w14:textId="77777777" w:rsidR="00350570" w:rsidRPr="0037242B" w:rsidRDefault="00350570" w:rsidP="00350570">
            <w:pPr>
              <w:pStyle w:val="TAC"/>
              <w:rPr>
                <w:rFonts w:cs="Arial"/>
              </w:rPr>
            </w:pPr>
            <w:r w:rsidRPr="0037242B">
              <w:rPr>
                <w:rFonts w:cs="Arial"/>
              </w:rPr>
              <w:t>70%</w:t>
            </w:r>
          </w:p>
        </w:tc>
        <w:tc>
          <w:tcPr>
            <w:tcW w:w="838" w:type="dxa"/>
          </w:tcPr>
          <w:p w14:paraId="029A1075" w14:textId="289E30EC" w:rsidR="00350570" w:rsidRPr="0037242B" w:rsidRDefault="00350570" w:rsidP="00350570">
            <w:pPr>
              <w:pStyle w:val="TAC"/>
              <w:rPr>
                <w:rFonts w:cs="Arial"/>
                <w:lang w:eastAsia="zh-CN"/>
              </w:rPr>
            </w:pPr>
            <w:r>
              <w:rPr>
                <w:rFonts w:cs="Arial"/>
                <w:lang w:eastAsia="zh-CN"/>
              </w:rPr>
              <w:t>-14.4</w:t>
            </w:r>
          </w:p>
        </w:tc>
      </w:tr>
      <w:tr w:rsidR="00350570" w:rsidRPr="0037242B" w14:paraId="7209F4B5" w14:textId="77777777" w:rsidTr="004A4605">
        <w:trPr>
          <w:trHeight w:val="109"/>
          <w:jc w:val="center"/>
        </w:trPr>
        <w:tc>
          <w:tcPr>
            <w:tcW w:w="1180" w:type="dxa"/>
          </w:tcPr>
          <w:p w14:paraId="27FBF8C8" w14:textId="77777777" w:rsidR="00350570" w:rsidRPr="0037242B" w:rsidRDefault="00350570" w:rsidP="00350570">
            <w:pPr>
              <w:pStyle w:val="TAC"/>
              <w:rPr>
                <w:rFonts w:cs="Arial"/>
                <w:lang w:eastAsia="zh-CN"/>
              </w:rPr>
            </w:pPr>
            <w:r w:rsidRPr="0037242B">
              <w:rPr>
                <w:rFonts w:cs="Arial" w:hint="eastAsia"/>
                <w:lang w:eastAsia="zh-CN"/>
              </w:rPr>
              <w:t>1</w:t>
            </w:r>
          </w:p>
        </w:tc>
        <w:tc>
          <w:tcPr>
            <w:tcW w:w="1697" w:type="dxa"/>
          </w:tcPr>
          <w:p w14:paraId="0883E5B4" w14:textId="77777777" w:rsidR="00350570" w:rsidRPr="0037242B" w:rsidRDefault="00350570" w:rsidP="00350570">
            <w:pPr>
              <w:pStyle w:val="TAC"/>
              <w:rPr>
                <w:rFonts w:cs="Arial"/>
              </w:rPr>
            </w:pPr>
            <w:r w:rsidRPr="0037242B">
              <w:rPr>
                <w:rFonts w:cs="Arial"/>
              </w:rPr>
              <w:t>2</w:t>
            </w:r>
          </w:p>
        </w:tc>
        <w:tc>
          <w:tcPr>
            <w:tcW w:w="936" w:type="dxa"/>
          </w:tcPr>
          <w:p w14:paraId="470FE416" w14:textId="77777777" w:rsidR="00350570" w:rsidRPr="0037242B" w:rsidRDefault="00350570" w:rsidP="00350570">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47ADF496" w14:textId="77777777" w:rsidR="00350570" w:rsidRPr="0037242B" w:rsidRDefault="00350570" w:rsidP="00350570">
            <w:pPr>
              <w:pStyle w:val="TAL"/>
              <w:jc w:val="center"/>
              <w:rPr>
                <w:szCs w:val="18"/>
                <w:lang w:val="sv-SE"/>
              </w:rPr>
            </w:pPr>
            <w:r w:rsidRPr="0037242B">
              <w:rPr>
                <w:bCs/>
                <w:lang w:eastAsia="ko-KR"/>
              </w:rPr>
              <w:t>NTN-TDLC5-5</w:t>
            </w:r>
          </w:p>
        </w:tc>
        <w:tc>
          <w:tcPr>
            <w:tcW w:w="999" w:type="dxa"/>
          </w:tcPr>
          <w:p w14:paraId="778CFB1A" w14:textId="77777777" w:rsidR="00350570" w:rsidRPr="0037242B" w:rsidRDefault="00350570" w:rsidP="00350570">
            <w:pPr>
              <w:pStyle w:val="TAC"/>
              <w:rPr>
                <w:rFonts w:cs="Arial"/>
              </w:rPr>
            </w:pPr>
            <w:r w:rsidRPr="0037242B">
              <w:rPr>
                <w:rFonts w:cs="Arial"/>
              </w:rPr>
              <w:t>A5-</w:t>
            </w:r>
            <w:r>
              <w:rPr>
                <w:rFonts w:cs="Arial"/>
              </w:rPr>
              <w:t>1</w:t>
            </w:r>
          </w:p>
        </w:tc>
        <w:tc>
          <w:tcPr>
            <w:tcW w:w="1310" w:type="dxa"/>
          </w:tcPr>
          <w:p w14:paraId="768A01C3" w14:textId="77777777" w:rsidR="00350570" w:rsidRPr="0037242B" w:rsidRDefault="00350570" w:rsidP="00350570">
            <w:pPr>
              <w:pStyle w:val="TAC"/>
              <w:rPr>
                <w:rFonts w:cs="Arial"/>
              </w:rPr>
            </w:pPr>
            <w:r w:rsidRPr="0037242B">
              <w:rPr>
                <w:rFonts w:cs="Arial"/>
              </w:rPr>
              <w:t>70%</w:t>
            </w:r>
          </w:p>
        </w:tc>
        <w:tc>
          <w:tcPr>
            <w:tcW w:w="838" w:type="dxa"/>
          </w:tcPr>
          <w:p w14:paraId="277296A5" w14:textId="1F7D7AB5" w:rsidR="00350570" w:rsidRPr="0037242B" w:rsidRDefault="00350570" w:rsidP="00350570">
            <w:pPr>
              <w:pStyle w:val="TAC"/>
              <w:rPr>
                <w:rFonts w:cs="Arial"/>
                <w:lang w:eastAsia="zh-CN"/>
              </w:rPr>
            </w:pPr>
            <w:r>
              <w:rPr>
                <w:rFonts w:cs="Arial"/>
                <w:lang w:eastAsia="zh-CN"/>
              </w:rPr>
              <w:t>-15.1</w:t>
            </w:r>
          </w:p>
        </w:tc>
      </w:tr>
    </w:tbl>
    <w:p w14:paraId="02FDA983" w14:textId="77777777" w:rsidR="00BA7960" w:rsidRPr="00E62E6F" w:rsidRDefault="00BA7960" w:rsidP="003B0EE2"/>
    <w:p w14:paraId="76780593" w14:textId="7339DC70" w:rsidR="00BA7960" w:rsidRPr="00E62E6F" w:rsidRDefault="00BA7960" w:rsidP="008F379F">
      <w:pPr>
        <w:pStyle w:val="NO"/>
        <w:rPr>
          <w:noProof/>
        </w:rPr>
      </w:pPr>
      <w:r w:rsidRPr="00E62E6F">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02BAFC2B" w14:textId="77777777" w:rsidR="00BA7960" w:rsidRPr="00E62E6F" w:rsidRDefault="00BA7960" w:rsidP="00BA7960">
      <w:pPr>
        <w:pStyle w:val="Heading2"/>
        <w:rPr>
          <w:noProof/>
        </w:rPr>
      </w:pPr>
      <w:bookmarkStart w:id="18565" w:name="_Toc120544974"/>
      <w:bookmarkStart w:id="18566" w:name="_Toc120545329"/>
      <w:bookmarkStart w:id="18567" w:name="_Toc120545945"/>
      <w:bookmarkStart w:id="18568" w:name="_Toc120606849"/>
      <w:bookmarkStart w:id="18569" w:name="_Toc120607203"/>
      <w:bookmarkStart w:id="18570" w:name="_Toc120607560"/>
      <w:bookmarkStart w:id="18571" w:name="_Toc120607923"/>
      <w:bookmarkStart w:id="18572" w:name="_Toc120608288"/>
      <w:bookmarkStart w:id="18573" w:name="_Toc120608668"/>
      <w:bookmarkStart w:id="18574" w:name="_Toc120609048"/>
      <w:bookmarkStart w:id="18575" w:name="_Toc120609439"/>
      <w:bookmarkStart w:id="18576" w:name="_Toc120609830"/>
      <w:bookmarkStart w:id="18577" w:name="_Toc120610231"/>
      <w:bookmarkStart w:id="18578" w:name="_Toc120610984"/>
      <w:bookmarkStart w:id="18579" w:name="_Toc120611393"/>
      <w:bookmarkStart w:id="18580" w:name="_Toc120611811"/>
      <w:bookmarkStart w:id="18581" w:name="_Toc120612231"/>
      <w:bookmarkStart w:id="18582" w:name="_Toc120612658"/>
      <w:bookmarkStart w:id="18583" w:name="_Toc120613087"/>
      <w:bookmarkStart w:id="18584" w:name="_Toc120613517"/>
      <w:bookmarkStart w:id="18585" w:name="_Toc120613947"/>
      <w:bookmarkStart w:id="18586" w:name="_Toc120614390"/>
      <w:bookmarkStart w:id="18587" w:name="_Toc120614849"/>
      <w:bookmarkStart w:id="18588" w:name="_Toc120615324"/>
      <w:bookmarkStart w:id="18589" w:name="_Toc120622532"/>
      <w:bookmarkStart w:id="18590" w:name="_Toc120623038"/>
      <w:bookmarkStart w:id="18591" w:name="_Toc120623676"/>
      <w:bookmarkStart w:id="18592" w:name="_Toc120624213"/>
      <w:bookmarkStart w:id="18593" w:name="_Toc120624750"/>
      <w:bookmarkStart w:id="18594" w:name="_Toc120625287"/>
      <w:bookmarkStart w:id="18595" w:name="_Toc120625824"/>
      <w:bookmarkStart w:id="18596" w:name="_Toc120626371"/>
      <w:bookmarkStart w:id="18597" w:name="_Toc120626927"/>
      <w:bookmarkStart w:id="18598" w:name="_Toc120627492"/>
      <w:bookmarkStart w:id="18599" w:name="_Toc120628068"/>
      <w:bookmarkStart w:id="18600" w:name="_Toc120628653"/>
      <w:bookmarkStart w:id="18601" w:name="_Toc120629241"/>
      <w:bookmarkStart w:id="18602" w:name="_Toc120629861"/>
      <w:bookmarkStart w:id="18603" w:name="_Toc120631362"/>
      <w:bookmarkStart w:id="18604" w:name="_Toc120632013"/>
      <w:bookmarkStart w:id="18605" w:name="_Toc120632663"/>
      <w:bookmarkStart w:id="18606" w:name="_Toc120633313"/>
      <w:bookmarkStart w:id="18607" w:name="_Toc120633963"/>
      <w:bookmarkStart w:id="18608" w:name="_Toc120634614"/>
      <w:bookmarkStart w:id="18609" w:name="_Toc120635265"/>
      <w:bookmarkStart w:id="18610" w:name="_Toc121754389"/>
      <w:bookmarkStart w:id="18611" w:name="_Toc121755059"/>
      <w:bookmarkStart w:id="18612" w:name="_Toc129109008"/>
      <w:bookmarkStart w:id="18613" w:name="_Toc129109673"/>
      <w:bookmarkStart w:id="18614" w:name="_Toc129110361"/>
      <w:bookmarkStart w:id="18615" w:name="_Toc130389481"/>
      <w:bookmarkStart w:id="18616" w:name="_Toc130390554"/>
      <w:bookmarkStart w:id="18617" w:name="_Toc130391242"/>
      <w:bookmarkStart w:id="18618" w:name="_Toc131625006"/>
      <w:bookmarkStart w:id="18619" w:name="_Toc136851266"/>
      <w:bookmarkStart w:id="18620" w:name="_Toc138880230"/>
      <w:bookmarkStart w:id="18621" w:name="_Toc138880697"/>
      <w:bookmarkStart w:id="18622" w:name="_Toc145040651"/>
      <w:bookmarkStart w:id="18623" w:name="_Toc153562146"/>
      <w:bookmarkStart w:id="18624" w:name="_Toc155651280"/>
      <w:bookmarkStart w:id="18625" w:name="_Toc155651798"/>
      <w:bookmarkStart w:id="18626" w:name="_Toc161922014"/>
      <w:bookmarkStart w:id="18627" w:name="_Toc169796405"/>
      <w:bookmarkStart w:id="18628" w:name="_Toc171511121"/>
      <w:bookmarkStart w:id="18629" w:name="_Toc176271695"/>
      <w:r w:rsidRPr="00E62E6F">
        <w:rPr>
          <w:rFonts w:hint="eastAsia"/>
          <w:lang w:eastAsia="zh-CN"/>
        </w:rPr>
        <w:t>11.3</w:t>
      </w:r>
      <w:r w:rsidRPr="00E62E6F">
        <w:rPr>
          <w:rFonts w:hint="eastAsia"/>
          <w:lang w:eastAsia="zh-CN"/>
        </w:rPr>
        <w:tab/>
        <w:t>OTA performance requirements for PUCCH</w:t>
      </w:r>
      <w:bookmarkEnd w:id="18565"/>
      <w:bookmarkEnd w:id="18566"/>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p>
    <w:p w14:paraId="5A68B418" w14:textId="77777777" w:rsidR="00BA7960" w:rsidRPr="00E62E6F" w:rsidRDefault="00BA7960" w:rsidP="00BA7960">
      <w:pPr>
        <w:pStyle w:val="Heading3"/>
        <w:rPr>
          <w:lang w:val="en-US"/>
        </w:rPr>
      </w:pPr>
      <w:bookmarkStart w:id="18630" w:name="_Toc21102974"/>
      <w:bookmarkStart w:id="18631" w:name="_Toc29810823"/>
      <w:bookmarkStart w:id="18632" w:name="_Toc36636183"/>
      <w:bookmarkStart w:id="18633" w:name="_Toc37273129"/>
      <w:bookmarkStart w:id="18634" w:name="_Toc45886217"/>
      <w:bookmarkStart w:id="18635" w:name="_Toc53183296"/>
      <w:bookmarkStart w:id="18636" w:name="_Toc58916005"/>
      <w:bookmarkStart w:id="18637" w:name="_Toc58918186"/>
      <w:bookmarkStart w:id="18638" w:name="_Toc66694056"/>
      <w:bookmarkStart w:id="18639" w:name="_Toc74916041"/>
      <w:bookmarkStart w:id="18640" w:name="_Toc76114666"/>
      <w:bookmarkStart w:id="18641" w:name="_Toc76544552"/>
      <w:bookmarkStart w:id="18642" w:name="_Toc82536674"/>
      <w:bookmarkStart w:id="18643" w:name="_Toc89952967"/>
      <w:bookmarkStart w:id="18644" w:name="_Toc98766783"/>
      <w:bookmarkStart w:id="18645" w:name="_Toc99703146"/>
      <w:bookmarkStart w:id="18646" w:name="_Toc106206936"/>
      <w:bookmarkStart w:id="18647" w:name="_Toc120544984"/>
      <w:bookmarkStart w:id="18648" w:name="_Toc120545339"/>
      <w:bookmarkStart w:id="18649" w:name="_Toc120545955"/>
      <w:bookmarkStart w:id="18650" w:name="_Toc120606859"/>
      <w:bookmarkStart w:id="18651" w:name="_Toc120607213"/>
      <w:bookmarkStart w:id="18652" w:name="_Toc120607570"/>
      <w:bookmarkStart w:id="18653" w:name="_Toc120607933"/>
      <w:bookmarkStart w:id="18654" w:name="_Toc120608298"/>
      <w:bookmarkStart w:id="18655" w:name="_Toc120608678"/>
      <w:bookmarkStart w:id="18656" w:name="_Toc120609058"/>
      <w:bookmarkStart w:id="18657" w:name="_Toc120609449"/>
      <w:bookmarkStart w:id="18658" w:name="_Toc120609840"/>
      <w:bookmarkStart w:id="18659" w:name="_Toc120610241"/>
      <w:bookmarkStart w:id="18660" w:name="_Toc120610994"/>
      <w:bookmarkStart w:id="18661" w:name="_Toc120611403"/>
      <w:bookmarkStart w:id="18662" w:name="_Toc120611821"/>
      <w:bookmarkStart w:id="18663" w:name="_Toc120612241"/>
      <w:bookmarkStart w:id="18664" w:name="_Toc120612668"/>
      <w:bookmarkStart w:id="18665" w:name="_Toc120613097"/>
      <w:bookmarkStart w:id="18666" w:name="_Toc120613527"/>
      <w:bookmarkStart w:id="18667" w:name="_Toc120613957"/>
      <w:bookmarkStart w:id="18668" w:name="_Toc120614400"/>
      <w:bookmarkStart w:id="18669" w:name="_Toc120614859"/>
      <w:bookmarkStart w:id="18670" w:name="_Toc120615334"/>
      <w:bookmarkStart w:id="18671" w:name="_Toc120622542"/>
      <w:bookmarkStart w:id="18672" w:name="_Toc120623048"/>
      <w:bookmarkStart w:id="18673" w:name="_Toc120623686"/>
      <w:bookmarkStart w:id="18674" w:name="_Toc120624223"/>
      <w:bookmarkStart w:id="18675" w:name="_Toc120624760"/>
      <w:bookmarkStart w:id="18676" w:name="_Toc120625297"/>
      <w:bookmarkStart w:id="18677" w:name="_Toc120625834"/>
      <w:bookmarkStart w:id="18678" w:name="_Toc120626381"/>
      <w:bookmarkStart w:id="18679" w:name="_Toc120626937"/>
      <w:bookmarkStart w:id="18680" w:name="_Toc120627502"/>
      <w:bookmarkStart w:id="18681" w:name="_Toc120628078"/>
      <w:bookmarkStart w:id="18682" w:name="_Toc120628663"/>
      <w:bookmarkStart w:id="18683" w:name="_Toc120629251"/>
      <w:bookmarkStart w:id="18684" w:name="_Toc120629871"/>
      <w:bookmarkStart w:id="18685" w:name="_Toc120631372"/>
      <w:bookmarkStart w:id="18686" w:name="_Toc120632023"/>
      <w:bookmarkStart w:id="18687" w:name="_Toc120632673"/>
      <w:bookmarkStart w:id="18688" w:name="_Toc120633323"/>
      <w:bookmarkStart w:id="18689" w:name="_Toc120633973"/>
      <w:bookmarkStart w:id="18690" w:name="_Toc120634624"/>
      <w:bookmarkStart w:id="18691" w:name="_Toc120635275"/>
      <w:bookmarkStart w:id="18692" w:name="_Toc121754399"/>
      <w:bookmarkStart w:id="18693" w:name="_Toc121755069"/>
      <w:bookmarkStart w:id="18694" w:name="_Toc129109018"/>
      <w:bookmarkStart w:id="18695" w:name="_Toc129109683"/>
      <w:bookmarkStart w:id="18696" w:name="_Toc129110371"/>
      <w:bookmarkStart w:id="18697" w:name="_Toc130389491"/>
      <w:bookmarkStart w:id="18698" w:name="_Toc130390564"/>
      <w:bookmarkStart w:id="18699" w:name="_Toc130391252"/>
      <w:bookmarkStart w:id="18700" w:name="_Toc131625016"/>
      <w:bookmarkStart w:id="18701" w:name="_Toc136851267"/>
      <w:bookmarkStart w:id="18702" w:name="_Toc138880231"/>
      <w:bookmarkStart w:id="18703" w:name="_Toc138880698"/>
      <w:bookmarkStart w:id="18704" w:name="_Toc145040652"/>
      <w:bookmarkStart w:id="18705" w:name="_Toc153562147"/>
      <w:bookmarkStart w:id="18706" w:name="_Toc155651281"/>
      <w:bookmarkStart w:id="18707" w:name="_Toc155651799"/>
      <w:bookmarkStart w:id="18708" w:name="_Toc161922015"/>
      <w:bookmarkStart w:id="18709" w:name="_Toc169796406"/>
      <w:bookmarkStart w:id="18710" w:name="_Toc171511122"/>
      <w:bookmarkStart w:id="18711" w:name="_Toc176271696"/>
      <w:r w:rsidRPr="00E62E6F">
        <w:rPr>
          <w:lang w:val="en-US"/>
        </w:rPr>
        <w:t>11.3.1</w:t>
      </w:r>
      <w:r w:rsidRPr="00E62E6F">
        <w:tab/>
      </w:r>
      <w:r w:rsidRPr="00E62E6F">
        <w:rPr>
          <w:lang w:val="en-US"/>
        </w:rPr>
        <w:t>Performance requirements for PUCCH format 1</w:t>
      </w:r>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r w:rsidRPr="00E62E6F">
        <w:rPr>
          <w:lang w:val="en-US"/>
        </w:rPr>
        <w:t>A</w:t>
      </w:r>
      <w:bookmarkEnd w:id="18701"/>
      <w:bookmarkEnd w:id="18702"/>
      <w:bookmarkEnd w:id="18703"/>
      <w:bookmarkEnd w:id="18704"/>
      <w:bookmarkEnd w:id="18705"/>
      <w:bookmarkEnd w:id="18706"/>
      <w:bookmarkEnd w:id="18707"/>
      <w:bookmarkEnd w:id="18708"/>
      <w:bookmarkEnd w:id="18709"/>
      <w:bookmarkEnd w:id="18710"/>
      <w:bookmarkEnd w:id="18711"/>
    </w:p>
    <w:p w14:paraId="7DD1D894" w14:textId="77777777" w:rsidR="00BA7960" w:rsidRPr="00E62E6F" w:rsidRDefault="00BA7960" w:rsidP="00BA7960">
      <w:pPr>
        <w:pStyle w:val="Heading4"/>
        <w:rPr>
          <w:lang w:val="en-US"/>
        </w:rPr>
      </w:pPr>
      <w:bookmarkStart w:id="18712" w:name="_Toc21102985"/>
      <w:bookmarkStart w:id="18713" w:name="_Toc29810834"/>
      <w:bookmarkStart w:id="18714" w:name="_Toc36636194"/>
      <w:bookmarkStart w:id="18715" w:name="_Toc37273140"/>
      <w:bookmarkStart w:id="18716" w:name="_Toc45886228"/>
      <w:bookmarkStart w:id="18717" w:name="_Toc53183303"/>
      <w:bookmarkStart w:id="18718" w:name="_Toc58916012"/>
      <w:bookmarkStart w:id="18719" w:name="_Toc58918193"/>
      <w:bookmarkStart w:id="18720" w:name="_Toc66694063"/>
      <w:bookmarkStart w:id="18721" w:name="_Toc74916048"/>
      <w:bookmarkStart w:id="18722" w:name="_Toc76114673"/>
      <w:bookmarkStart w:id="18723" w:name="_Toc76544559"/>
      <w:bookmarkStart w:id="18724" w:name="_Toc82536681"/>
      <w:bookmarkStart w:id="18725" w:name="_Toc89952974"/>
      <w:bookmarkStart w:id="18726" w:name="_Toc98766790"/>
      <w:bookmarkStart w:id="18727" w:name="_Toc99703153"/>
      <w:bookmarkStart w:id="18728" w:name="_Toc106206943"/>
      <w:bookmarkStart w:id="18729" w:name="_Toc120544991"/>
      <w:bookmarkStart w:id="18730" w:name="_Toc120545346"/>
      <w:bookmarkStart w:id="18731" w:name="_Toc120545962"/>
      <w:bookmarkStart w:id="18732" w:name="_Toc120606866"/>
      <w:bookmarkStart w:id="18733" w:name="_Toc120607220"/>
      <w:bookmarkStart w:id="18734" w:name="_Toc120607577"/>
      <w:bookmarkStart w:id="18735" w:name="_Toc120607940"/>
      <w:bookmarkStart w:id="18736" w:name="_Toc120608305"/>
      <w:bookmarkStart w:id="18737" w:name="_Toc120608685"/>
      <w:bookmarkStart w:id="18738" w:name="_Toc120609065"/>
      <w:bookmarkStart w:id="18739" w:name="_Toc120609456"/>
      <w:bookmarkStart w:id="18740" w:name="_Toc120609847"/>
      <w:bookmarkStart w:id="18741" w:name="_Toc120610248"/>
      <w:bookmarkStart w:id="18742" w:name="_Toc120611001"/>
      <w:bookmarkStart w:id="18743" w:name="_Toc120611410"/>
      <w:bookmarkStart w:id="18744" w:name="_Toc120611828"/>
      <w:bookmarkStart w:id="18745" w:name="_Toc120612248"/>
      <w:bookmarkStart w:id="18746" w:name="_Toc120612675"/>
      <w:bookmarkStart w:id="18747" w:name="_Toc120613104"/>
      <w:bookmarkStart w:id="18748" w:name="_Toc120613534"/>
      <w:bookmarkStart w:id="18749" w:name="_Toc120613964"/>
      <w:bookmarkStart w:id="18750" w:name="_Toc120614407"/>
      <w:bookmarkStart w:id="18751" w:name="_Toc120614866"/>
      <w:bookmarkStart w:id="18752" w:name="_Toc120615341"/>
      <w:bookmarkStart w:id="18753" w:name="_Toc120622549"/>
      <w:bookmarkStart w:id="18754" w:name="_Toc120623055"/>
      <w:bookmarkStart w:id="18755" w:name="_Toc120623693"/>
      <w:bookmarkStart w:id="18756" w:name="_Toc120624230"/>
      <w:bookmarkStart w:id="18757" w:name="_Toc120624767"/>
      <w:bookmarkStart w:id="18758" w:name="_Toc120625304"/>
      <w:bookmarkStart w:id="18759" w:name="_Toc120625841"/>
      <w:bookmarkStart w:id="18760" w:name="_Toc120626388"/>
      <w:bookmarkStart w:id="18761" w:name="_Toc120626944"/>
      <w:bookmarkStart w:id="18762" w:name="_Toc120627509"/>
      <w:bookmarkStart w:id="18763" w:name="_Toc120628085"/>
      <w:bookmarkStart w:id="18764" w:name="_Toc120628670"/>
      <w:bookmarkStart w:id="18765" w:name="_Toc120629258"/>
      <w:bookmarkStart w:id="18766" w:name="_Toc120629878"/>
      <w:bookmarkStart w:id="18767" w:name="_Toc120631381"/>
      <w:bookmarkStart w:id="18768" w:name="_Toc120632032"/>
      <w:bookmarkStart w:id="18769" w:name="_Toc120632682"/>
      <w:bookmarkStart w:id="18770" w:name="_Toc120633332"/>
      <w:bookmarkStart w:id="18771" w:name="_Toc120633982"/>
      <w:bookmarkStart w:id="18772" w:name="_Toc120634633"/>
      <w:bookmarkStart w:id="18773" w:name="_Toc120635284"/>
      <w:bookmarkStart w:id="18774" w:name="_Toc121754408"/>
      <w:bookmarkStart w:id="18775" w:name="_Toc121755078"/>
      <w:bookmarkStart w:id="18776" w:name="_Toc129109027"/>
      <w:bookmarkStart w:id="18777" w:name="_Toc129109692"/>
      <w:bookmarkStart w:id="18778" w:name="_Toc129110380"/>
      <w:bookmarkStart w:id="18779" w:name="_Toc130389500"/>
      <w:bookmarkStart w:id="18780" w:name="_Toc130390573"/>
      <w:bookmarkStart w:id="18781" w:name="_Toc130391261"/>
      <w:bookmarkStart w:id="18782" w:name="_Toc131625025"/>
      <w:bookmarkStart w:id="18783" w:name="_Toc136851268"/>
      <w:bookmarkStart w:id="18784" w:name="_Toc138880232"/>
      <w:bookmarkStart w:id="18785" w:name="_Toc138880699"/>
      <w:bookmarkStart w:id="18786" w:name="_Toc145040653"/>
      <w:bookmarkStart w:id="18787" w:name="_Toc153562148"/>
      <w:bookmarkStart w:id="18788" w:name="_Toc155651282"/>
      <w:bookmarkStart w:id="18789" w:name="_Toc155651800"/>
      <w:bookmarkStart w:id="18790" w:name="_Toc161922016"/>
      <w:bookmarkStart w:id="18791" w:name="_Toc169796407"/>
      <w:bookmarkStart w:id="18792" w:name="_Toc171511123"/>
      <w:bookmarkStart w:id="18793" w:name="_Toc176271697"/>
      <w:r w:rsidRPr="00E62E6F">
        <w:rPr>
          <w:lang w:val="en-US"/>
        </w:rPr>
        <w:t>11.3.1.2</w:t>
      </w:r>
      <w:r w:rsidRPr="00E62E6F">
        <w:rPr>
          <w:lang w:val="en-US"/>
        </w:rPr>
        <w:tab/>
        <w:t>ACK missed detection</w:t>
      </w:r>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p>
    <w:p w14:paraId="766EB121" w14:textId="77777777" w:rsidR="00BA7960" w:rsidRPr="00E62E6F" w:rsidRDefault="00BA7960" w:rsidP="00BA7960">
      <w:pPr>
        <w:pStyle w:val="Heading5"/>
        <w:rPr>
          <w:lang w:val="en-US"/>
        </w:rPr>
      </w:pPr>
      <w:bookmarkStart w:id="18794" w:name="_Toc21102986"/>
      <w:bookmarkStart w:id="18795" w:name="_Toc29810835"/>
      <w:bookmarkStart w:id="18796" w:name="_Toc36636195"/>
      <w:bookmarkStart w:id="18797" w:name="_Toc37273141"/>
      <w:bookmarkStart w:id="18798" w:name="_Toc45886229"/>
      <w:bookmarkStart w:id="18799" w:name="_Toc53183304"/>
      <w:bookmarkStart w:id="18800" w:name="_Toc58916013"/>
      <w:bookmarkStart w:id="18801" w:name="_Toc58918194"/>
      <w:bookmarkStart w:id="18802" w:name="_Toc66694064"/>
      <w:bookmarkStart w:id="18803" w:name="_Toc74916049"/>
      <w:bookmarkStart w:id="18804" w:name="_Toc76114674"/>
      <w:bookmarkStart w:id="18805" w:name="_Toc76544560"/>
      <w:bookmarkStart w:id="18806" w:name="_Toc82536682"/>
      <w:bookmarkStart w:id="18807" w:name="_Toc89952975"/>
      <w:bookmarkStart w:id="18808" w:name="_Toc98766791"/>
      <w:bookmarkStart w:id="18809" w:name="_Toc99703154"/>
      <w:bookmarkStart w:id="18810" w:name="_Toc106206944"/>
      <w:bookmarkStart w:id="18811" w:name="_Toc120544992"/>
      <w:bookmarkStart w:id="18812" w:name="_Toc120545347"/>
      <w:bookmarkStart w:id="18813" w:name="_Toc120545963"/>
      <w:bookmarkStart w:id="18814" w:name="_Toc120606867"/>
      <w:bookmarkStart w:id="18815" w:name="_Toc120607221"/>
      <w:bookmarkStart w:id="18816" w:name="_Toc120607578"/>
      <w:bookmarkStart w:id="18817" w:name="_Toc120607941"/>
      <w:bookmarkStart w:id="18818" w:name="_Toc120608306"/>
      <w:bookmarkStart w:id="18819" w:name="_Toc120608686"/>
      <w:bookmarkStart w:id="18820" w:name="_Toc120609066"/>
      <w:bookmarkStart w:id="18821" w:name="_Toc120609457"/>
      <w:bookmarkStart w:id="18822" w:name="_Toc120609848"/>
      <w:bookmarkStart w:id="18823" w:name="_Toc120610249"/>
      <w:bookmarkStart w:id="18824" w:name="_Toc120611002"/>
      <w:bookmarkStart w:id="18825" w:name="_Toc120611411"/>
      <w:bookmarkStart w:id="18826" w:name="_Toc120611829"/>
      <w:bookmarkStart w:id="18827" w:name="_Toc120612249"/>
      <w:bookmarkStart w:id="18828" w:name="_Toc120612676"/>
      <w:bookmarkStart w:id="18829" w:name="_Toc120613105"/>
      <w:bookmarkStart w:id="18830" w:name="_Toc120613535"/>
      <w:bookmarkStart w:id="18831" w:name="_Toc120613965"/>
      <w:bookmarkStart w:id="18832" w:name="_Toc120614408"/>
      <w:bookmarkStart w:id="18833" w:name="_Toc120614867"/>
      <w:bookmarkStart w:id="18834" w:name="_Toc120615342"/>
      <w:bookmarkStart w:id="18835" w:name="_Toc120622550"/>
      <w:bookmarkStart w:id="18836" w:name="_Toc120623056"/>
      <w:bookmarkStart w:id="18837" w:name="_Toc120623694"/>
      <w:bookmarkStart w:id="18838" w:name="_Toc120624231"/>
      <w:bookmarkStart w:id="18839" w:name="_Toc120624768"/>
      <w:bookmarkStart w:id="18840" w:name="_Toc120625305"/>
      <w:bookmarkStart w:id="18841" w:name="_Toc120625842"/>
      <w:bookmarkStart w:id="18842" w:name="_Toc120626389"/>
      <w:bookmarkStart w:id="18843" w:name="_Toc120626945"/>
      <w:bookmarkStart w:id="18844" w:name="_Toc120627510"/>
      <w:bookmarkStart w:id="18845" w:name="_Toc120628086"/>
      <w:bookmarkStart w:id="18846" w:name="_Toc120628671"/>
      <w:bookmarkStart w:id="18847" w:name="_Toc120629259"/>
      <w:bookmarkStart w:id="18848" w:name="_Toc120629879"/>
      <w:bookmarkStart w:id="18849" w:name="_Toc120631382"/>
      <w:bookmarkStart w:id="18850" w:name="_Toc120632033"/>
      <w:bookmarkStart w:id="18851" w:name="_Toc120632683"/>
      <w:bookmarkStart w:id="18852" w:name="_Toc120633333"/>
      <w:bookmarkStart w:id="18853" w:name="_Toc120633983"/>
      <w:bookmarkStart w:id="18854" w:name="_Toc120634634"/>
      <w:bookmarkStart w:id="18855" w:name="_Toc120635285"/>
      <w:bookmarkStart w:id="18856" w:name="_Toc121754409"/>
      <w:bookmarkStart w:id="18857" w:name="_Toc121755079"/>
      <w:bookmarkStart w:id="18858" w:name="_Toc129109028"/>
      <w:bookmarkStart w:id="18859" w:name="_Toc129109693"/>
      <w:bookmarkStart w:id="18860" w:name="_Toc129110381"/>
      <w:bookmarkStart w:id="18861" w:name="_Toc130389501"/>
      <w:bookmarkStart w:id="18862" w:name="_Toc130390574"/>
      <w:bookmarkStart w:id="18863" w:name="_Toc130391262"/>
      <w:bookmarkStart w:id="18864" w:name="_Toc131625026"/>
      <w:bookmarkStart w:id="18865" w:name="_Toc136851269"/>
      <w:bookmarkStart w:id="18866" w:name="_Toc138880233"/>
      <w:bookmarkStart w:id="18867" w:name="_Toc138880700"/>
      <w:bookmarkStart w:id="18868" w:name="_Toc145040654"/>
      <w:bookmarkStart w:id="18869" w:name="_Toc153562149"/>
      <w:bookmarkStart w:id="18870" w:name="_Toc155651283"/>
      <w:bookmarkStart w:id="18871" w:name="_Toc155651801"/>
      <w:bookmarkStart w:id="18872" w:name="_Toc161922017"/>
      <w:bookmarkStart w:id="18873" w:name="_Toc169796408"/>
      <w:bookmarkStart w:id="18874" w:name="_Toc171511124"/>
      <w:bookmarkStart w:id="18875" w:name="_Toc176271698"/>
      <w:r w:rsidRPr="00E62E6F">
        <w:rPr>
          <w:lang w:val="en-US"/>
        </w:rPr>
        <w:t>11.3.1.2.1</w:t>
      </w:r>
      <w:r w:rsidRPr="00E62E6F">
        <w:rPr>
          <w:lang w:val="en-US"/>
        </w:rPr>
        <w:tab/>
        <w:t>Definition and applicability</w:t>
      </w:r>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p>
    <w:p w14:paraId="0F8E3980" w14:textId="77777777" w:rsidR="00BA7960" w:rsidRPr="00E62E6F" w:rsidRDefault="00BA7960" w:rsidP="00BA7960">
      <w:pPr>
        <w:rPr>
          <w:lang w:val="en-US"/>
        </w:rPr>
      </w:pPr>
      <w:r w:rsidRPr="00E62E6F">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E409660" w14:textId="77777777" w:rsidR="00BA7960" w:rsidRPr="00E62E6F" w:rsidRDefault="00BA7960" w:rsidP="00BA7960">
      <w:pPr>
        <w:rPr>
          <w:lang w:val="en-US"/>
        </w:rPr>
      </w:pPr>
      <w:r w:rsidRPr="00E62E6F">
        <w:rPr>
          <w:lang w:val="en-US"/>
        </w:rPr>
        <w:t>The probability of false detection of the ACK is defined as a conditional probability of erroneous detection of the ACK when input is only noise.</w:t>
      </w:r>
    </w:p>
    <w:p w14:paraId="6ED5C786" w14:textId="77777777" w:rsidR="00BA7960" w:rsidRPr="00E62E6F" w:rsidRDefault="00BA7960" w:rsidP="00BA7960">
      <w:pPr>
        <w:rPr>
          <w:lang w:val="en-US"/>
        </w:rPr>
      </w:pPr>
      <w:r w:rsidRPr="00E62E6F">
        <w:rPr>
          <w:lang w:val="en-US"/>
        </w:rPr>
        <w:t>The probability of detection of ACK is defined as conditional probability of detection of the ACK when the signal is present.</w:t>
      </w:r>
    </w:p>
    <w:p w14:paraId="1A545A0A" w14:textId="77777777" w:rsidR="00BA7960" w:rsidRPr="00E62E6F" w:rsidRDefault="00BA7960" w:rsidP="00BA7960">
      <w:r w:rsidRPr="00E62E6F">
        <w:t xml:space="preserve">The test is applicable only to space access nodes supporting </w:t>
      </w:r>
      <w:r w:rsidRPr="00E62E6F">
        <w:rPr>
          <w:rFonts w:hint="eastAsia"/>
          <w:lang w:eastAsia="zh-CN"/>
        </w:rPr>
        <w:t>coverage enhancement</w:t>
      </w:r>
      <w:r w:rsidRPr="00E62E6F">
        <w:t>. A test for a specific channel bandwidth is only applicable if the SAN supports it.</w:t>
      </w:r>
    </w:p>
    <w:p w14:paraId="310EFCF0" w14:textId="77777777" w:rsidR="00BA7960" w:rsidRPr="00E62E6F" w:rsidRDefault="00BA7960" w:rsidP="00BA7960">
      <w:pPr>
        <w:pStyle w:val="Heading5"/>
        <w:rPr>
          <w:lang w:val="en-US"/>
        </w:rPr>
      </w:pPr>
      <w:bookmarkStart w:id="18876" w:name="_Toc21102987"/>
      <w:bookmarkStart w:id="18877" w:name="_Toc29810836"/>
      <w:bookmarkStart w:id="18878" w:name="_Toc36636196"/>
      <w:bookmarkStart w:id="18879" w:name="_Toc37273142"/>
      <w:bookmarkStart w:id="18880" w:name="_Toc45886230"/>
      <w:bookmarkStart w:id="18881" w:name="_Toc53183305"/>
      <w:bookmarkStart w:id="18882" w:name="_Toc58916014"/>
      <w:bookmarkStart w:id="18883" w:name="_Toc58918195"/>
      <w:bookmarkStart w:id="18884" w:name="_Toc66694065"/>
      <w:bookmarkStart w:id="18885" w:name="_Toc74916050"/>
      <w:bookmarkStart w:id="18886" w:name="_Toc76114675"/>
      <w:bookmarkStart w:id="18887" w:name="_Toc76544561"/>
      <w:bookmarkStart w:id="18888" w:name="_Toc82536683"/>
      <w:bookmarkStart w:id="18889" w:name="_Toc89952976"/>
      <w:bookmarkStart w:id="18890" w:name="_Toc98766792"/>
      <w:bookmarkStart w:id="18891" w:name="_Toc99703155"/>
      <w:bookmarkStart w:id="18892" w:name="_Toc106206945"/>
      <w:bookmarkStart w:id="18893" w:name="_Toc120544993"/>
      <w:bookmarkStart w:id="18894" w:name="_Toc120545348"/>
      <w:bookmarkStart w:id="18895" w:name="_Toc120545964"/>
      <w:bookmarkStart w:id="18896" w:name="_Toc120606868"/>
      <w:bookmarkStart w:id="18897" w:name="_Toc120607222"/>
      <w:bookmarkStart w:id="18898" w:name="_Toc120607579"/>
      <w:bookmarkStart w:id="18899" w:name="_Toc120607942"/>
      <w:bookmarkStart w:id="18900" w:name="_Toc120608307"/>
      <w:bookmarkStart w:id="18901" w:name="_Toc120608687"/>
      <w:bookmarkStart w:id="18902" w:name="_Toc120609067"/>
      <w:bookmarkStart w:id="18903" w:name="_Toc120609458"/>
      <w:bookmarkStart w:id="18904" w:name="_Toc120609849"/>
      <w:bookmarkStart w:id="18905" w:name="_Toc120610250"/>
      <w:bookmarkStart w:id="18906" w:name="_Toc120611003"/>
      <w:bookmarkStart w:id="18907" w:name="_Toc120611412"/>
      <w:bookmarkStart w:id="18908" w:name="_Toc120611830"/>
      <w:bookmarkStart w:id="18909" w:name="_Toc120612250"/>
      <w:bookmarkStart w:id="18910" w:name="_Toc120612677"/>
      <w:bookmarkStart w:id="18911" w:name="_Toc120613106"/>
      <w:bookmarkStart w:id="18912" w:name="_Toc120613536"/>
      <w:bookmarkStart w:id="18913" w:name="_Toc120613966"/>
      <w:bookmarkStart w:id="18914" w:name="_Toc120614409"/>
      <w:bookmarkStart w:id="18915" w:name="_Toc120614868"/>
      <w:bookmarkStart w:id="18916" w:name="_Toc120615343"/>
      <w:bookmarkStart w:id="18917" w:name="_Toc120622551"/>
      <w:bookmarkStart w:id="18918" w:name="_Toc120623057"/>
      <w:bookmarkStart w:id="18919" w:name="_Toc120623695"/>
      <w:bookmarkStart w:id="18920" w:name="_Toc120624232"/>
      <w:bookmarkStart w:id="18921" w:name="_Toc120624769"/>
      <w:bookmarkStart w:id="18922" w:name="_Toc120625306"/>
      <w:bookmarkStart w:id="18923" w:name="_Toc120625843"/>
      <w:bookmarkStart w:id="18924" w:name="_Toc120626390"/>
      <w:bookmarkStart w:id="18925" w:name="_Toc120626946"/>
      <w:bookmarkStart w:id="18926" w:name="_Toc120627511"/>
      <w:bookmarkStart w:id="18927" w:name="_Toc120628087"/>
      <w:bookmarkStart w:id="18928" w:name="_Toc120628672"/>
      <w:bookmarkStart w:id="18929" w:name="_Toc120629260"/>
      <w:bookmarkStart w:id="18930" w:name="_Toc120629880"/>
      <w:bookmarkStart w:id="18931" w:name="_Toc120631383"/>
      <w:bookmarkStart w:id="18932" w:name="_Toc120632034"/>
      <w:bookmarkStart w:id="18933" w:name="_Toc120632684"/>
      <w:bookmarkStart w:id="18934" w:name="_Toc120633334"/>
      <w:bookmarkStart w:id="18935" w:name="_Toc120633984"/>
      <w:bookmarkStart w:id="18936" w:name="_Toc120634635"/>
      <w:bookmarkStart w:id="18937" w:name="_Toc120635286"/>
      <w:bookmarkStart w:id="18938" w:name="_Toc121754410"/>
      <w:bookmarkStart w:id="18939" w:name="_Toc121755080"/>
      <w:bookmarkStart w:id="18940" w:name="_Toc129109029"/>
      <w:bookmarkStart w:id="18941" w:name="_Toc129109694"/>
      <w:bookmarkStart w:id="18942" w:name="_Toc129110382"/>
      <w:bookmarkStart w:id="18943" w:name="_Toc130389502"/>
      <w:bookmarkStart w:id="18944" w:name="_Toc130390575"/>
      <w:bookmarkStart w:id="18945" w:name="_Toc130391263"/>
      <w:bookmarkStart w:id="18946" w:name="_Toc131625027"/>
      <w:bookmarkStart w:id="18947" w:name="_Toc136851270"/>
      <w:bookmarkStart w:id="18948" w:name="_Toc138880234"/>
      <w:bookmarkStart w:id="18949" w:name="_Toc138880701"/>
      <w:bookmarkStart w:id="18950" w:name="_Toc145040655"/>
      <w:bookmarkStart w:id="18951" w:name="_Toc153562150"/>
      <w:bookmarkStart w:id="18952" w:name="_Toc155651284"/>
      <w:bookmarkStart w:id="18953" w:name="_Toc155651802"/>
      <w:bookmarkStart w:id="18954" w:name="_Toc161922018"/>
      <w:bookmarkStart w:id="18955" w:name="_Toc169796409"/>
      <w:bookmarkStart w:id="18956" w:name="_Toc171511125"/>
      <w:bookmarkStart w:id="18957" w:name="_Toc176271699"/>
      <w:r w:rsidRPr="00E62E6F">
        <w:rPr>
          <w:lang w:val="en-US"/>
        </w:rPr>
        <w:t>11.3.1.2.2</w:t>
      </w:r>
      <w:r w:rsidRPr="00E62E6F">
        <w:rPr>
          <w:lang w:val="en-US"/>
        </w:rPr>
        <w:tab/>
        <w:t>Minimum Requirement</w:t>
      </w:r>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p>
    <w:p w14:paraId="270A4BB8" w14:textId="2ED01413" w:rsidR="00BA7960" w:rsidRPr="00E62E6F" w:rsidRDefault="00650F77" w:rsidP="00BA7960">
      <w:bookmarkStart w:id="18958" w:name="_Toc21102988"/>
      <w:bookmarkStart w:id="18959" w:name="_Toc29810837"/>
      <w:bookmarkStart w:id="18960" w:name="_Toc36636197"/>
      <w:bookmarkStart w:id="18961" w:name="_Toc37273143"/>
      <w:bookmarkStart w:id="18962" w:name="_Toc45886231"/>
      <w:bookmarkStart w:id="18963" w:name="_Toc53183306"/>
      <w:bookmarkStart w:id="18964" w:name="_Toc58916015"/>
      <w:bookmarkStart w:id="18965" w:name="_Toc58918196"/>
      <w:bookmarkStart w:id="18966" w:name="_Toc66694066"/>
      <w:bookmarkStart w:id="18967" w:name="_Toc74916051"/>
      <w:bookmarkStart w:id="18968" w:name="_Toc76114676"/>
      <w:bookmarkStart w:id="18969" w:name="_Toc76544562"/>
      <w:bookmarkStart w:id="18970" w:name="_Toc82536684"/>
      <w:bookmarkStart w:id="18971" w:name="_Toc89952977"/>
      <w:bookmarkStart w:id="18972" w:name="_Toc98766793"/>
      <w:bookmarkStart w:id="18973" w:name="_Toc99703156"/>
      <w:bookmarkStart w:id="18974" w:name="_Toc106206946"/>
      <w:bookmarkStart w:id="18975" w:name="_Toc120544994"/>
      <w:bookmarkStart w:id="18976" w:name="_Toc120545349"/>
      <w:bookmarkStart w:id="18977" w:name="_Toc120545965"/>
      <w:bookmarkStart w:id="18978" w:name="_Toc120606869"/>
      <w:bookmarkStart w:id="18979" w:name="_Toc120607223"/>
      <w:bookmarkStart w:id="18980" w:name="_Toc120607580"/>
      <w:bookmarkStart w:id="18981" w:name="_Toc120607943"/>
      <w:bookmarkStart w:id="18982" w:name="_Toc120608308"/>
      <w:bookmarkStart w:id="18983" w:name="_Toc120608688"/>
      <w:bookmarkStart w:id="18984" w:name="_Toc120609068"/>
      <w:bookmarkStart w:id="18985" w:name="_Toc120609459"/>
      <w:bookmarkStart w:id="18986" w:name="_Toc120609850"/>
      <w:bookmarkStart w:id="18987" w:name="_Toc120610251"/>
      <w:bookmarkStart w:id="18988" w:name="_Toc120611004"/>
      <w:bookmarkStart w:id="18989" w:name="_Toc120611413"/>
      <w:bookmarkStart w:id="18990" w:name="_Toc120611831"/>
      <w:bookmarkStart w:id="18991" w:name="_Toc120612251"/>
      <w:bookmarkStart w:id="18992" w:name="_Toc120612678"/>
      <w:bookmarkStart w:id="18993" w:name="_Toc120613107"/>
      <w:bookmarkStart w:id="18994" w:name="_Toc120613537"/>
      <w:bookmarkStart w:id="18995" w:name="_Toc120613967"/>
      <w:bookmarkStart w:id="18996" w:name="_Toc120614410"/>
      <w:bookmarkStart w:id="18997" w:name="_Toc120614869"/>
      <w:bookmarkStart w:id="18998" w:name="_Toc120615344"/>
      <w:bookmarkStart w:id="18999" w:name="_Toc120622552"/>
      <w:bookmarkStart w:id="19000" w:name="_Toc120623058"/>
      <w:bookmarkStart w:id="19001" w:name="_Toc120623696"/>
      <w:bookmarkStart w:id="19002" w:name="_Toc120624233"/>
      <w:bookmarkStart w:id="19003" w:name="_Toc120624770"/>
      <w:bookmarkStart w:id="19004" w:name="_Toc120625307"/>
      <w:bookmarkStart w:id="19005" w:name="_Toc120625844"/>
      <w:bookmarkStart w:id="19006" w:name="_Toc120626391"/>
      <w:bookmarkStart w:id="19007" w:name="_Toc120626947"/>
      <w:bookmarkStart w:id="19008" w:name="_Toc120627512"/>
      <w:bookmarkStart w:id="19009" w:name="_Toc120628088"/>
      <w:bookmarkStart w:id="19010" w:name="_Toc120628673"/>
      <w:bookmarkStart w:id="19011" w:name="_Toc120629261"/>
      <w:bookmarkStart w:id="19012" w:name="_Toc120629881"/>
      <w:bookmarkStart w:id="19013" w:name="_Toc120631384"/>
      <w:bookmarkStart w:id="19014" w:name="_Toc120632035"/>
      <w:bookmarkStart w:id="19015" w:name="_Toc120632685"/>
      <w:bookmarkStart w:id="19016" w:name="_Toc120633335"/>
      <w:bookmarkStart w:id="19017" w:name="_Toc120633985"/>
      <w:bookmarkStart w:id="19018" w:name="_Toc120634636"/>
      <w:bookmarkStart w:id="19019" w:name="_Toc120635287"/>
      <w:bookmarkStart w:id="19020" w:name="_Toc121754411"/>
      <w:bookmarkStart w:id="19021" w:name="_Toc121755081"/>
      <w:bookmarkStart w:id="19022" w:name="_Toc129109030"/>
      <w:bookmarkStart w:id="19023" w:name="_Toc129109695"/>
      <w:bookmarkStart w:id="19024" w:name="_Toc129110383"/>
      <w:bookmarkStart w:id="19025" w:name="_Toc130389503"/>
      <w:bookmarkStart w:id="19026" w:name="_Toc130390576"/>
      <w:bookmarkStart w:id="19027" w:name="_Toc130391264"/>
      <w:bookmarkStart w:id="19028" w:name="_Toc131625028"/>
      <w:r w:rsidRPr="00E62E6F">
        <w:t xml:space="preserve">The minimum requirement is in TS 36.108 [2] </w:t>
      </w:r>
      <w:r>
        <w:t>clause</w:t>
      </w:r>
      <w:r w:rsidRPr="00E62E6F">
        <w:t xml:space="preserve"> 8.3.</w:t>
      </w:r>
      <w:r>
        <w:t>1</w:t>
      </w:r>
      <w:r w:rsidRPr="00E62E6F">
        <w:t>.1 and 8.3.</w:t>
      </w:r>
      <w:r>
        <w:rPr>
          <w:lang w:eastAsia="zh-CN"/>
        </w:rPr>
        <w:t>1</w:t>
      </w:r>
      <w:r w:rsidRPr="00E62E6F">
        <w:rPr>
          <w:lang w:eastAsia="zh-CN"/>
        </w:rPr>
        <w:t>.2</w:t>
      </w:r>
      <w:r w:rsidRPr="00E62E6F">
        <w:t>.</w:t>
      </w:r>
    </w:p>
    <w:p w14:paraId="5107A517" w14:textId="77777777" w:rsidR="00BA7960" w:rsidRPr="00E62E6F" w:rsidRDefault="00BA7960" w:rsidP="00BA7960">
      <w:pPr>
        <w:pStyle w:val="Heading5"/>
        <w:rPr>
          <w:lang w:val="en-US"/>
        </w:rPr>
      </w:pPr>
      <w:bookmarkStart w:id="19029" w:name="_Toc136851271"/>
      <w:bookmarkStart w:id="19030" w:name="_Toc138880235"/>
      <w:bookmarkStart w:id="19031" w:name="_Toc138880702"/>
      <w:bookmarkStart w:id="19032" w:name="_Toc145040656"/>
      <w:bookmarkStart w:id="19033" w:name="_Toc153562151"/>
      <w:bookmarkStart w:id="19034" w:name="_Toc155651285"/>
      <w:bookmarkStart w:id="19035" w:name="_Toc155651803"/>
      <w:bookmarkStart w:id="19036" w:name="_Toc161922019"/>
      <w:bookmarkStart w:id="19037" w:name="_Toc169796410"/>
      <w:bookmarkStart w:id="19038" w:name="_Toc171511126"/>
      <w:bookmarkStart w:id="19039" w:name="_Toc176271700"/>
      <w:r w:rsidRPr="00E62E6F">
        <w:rPr>
          <w:lang w:val="en-US"/>
        </w:rPr>
        <w:t>11.3.1.2.3</w:t>
      </w:r>
      <w:r w:rsidRPr="00E62E6F">
        <w:rPr>
          <w:lang w:val="en-US"/>
        </w:rPr>
        <w:tab/>
        <w:t>Test purpose</w:t>
      </w:r>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p>
    <w:p w14:paraId="2D5535A1" w14:textId="77777777" w:rsidR="00BA7960" w:rsidRPr="00E62E6F" w:rsidRDefault="00BA7960" w:rsidP="00BA7960">
      <w:pPr>
        <w:rPr>
          <w:lang w:val="en-US"/>
        </w:rPr>
      </w:pPr>
      <w:r w:rsidRPr="00E62E6F">
        <w:rPr>
          <w:lang w:val="en-US"/>
        </w:rPr>
        <w:t>The test shall verify the receiver</w:t>
      </w:r>
      <w:r w:rsidRPr="00E62E6F">
        <w:rPr>
          <w:lang w:eastAsia="zh-CN"/>
        </w:rPr>
        <w:t>'</w:t>
      </w:r>
      <w:r w:rsidRPr="00E62E6F">
        <w:rPr>
          <w:lang w:val="en-US"/>
        </w:rPr>
        <w:t>s ability to detect ACK bits under multipath fading propagation conditions for a given SNR.</w:t>
      </w:r>
    </w:p>
    <w:p w14:paraId="38F725E6" w14:textId="77777777" w:rsidR="00BA7960" w:rsidRPr="00E62E6F" w:rsidRDefault="00BA7960" w:rsidP="00BA7960">
      <w:pPr>
        <w:pStyle w:val="Heading5"/>
        <w:rPr>
          <w:lang w:val="en-US"/>
        </w:rPr>
      </w:pPr>
      <w:bookmarkStart w:id="19040" w:name="_Toc21102989"/>
      <w:bookmarkStart w:id="19041" w:name="_Toc29810838"/>
      <w:bookmarkStart w:id="19042" w:name="_Toc36636198"/>
      <w:bookmarkStart w:id="19043" w:name="_Toc37273144"/>
      <w:bookmarkStart w:id="19044" w:name="_Toc45886232"/>
      <w:bookmarkStart w:id="19045" w:name="_Toc53183307"/>
      <w:bookmarkStart w:id="19046" w:name="_Toc58916016"/>
      <w:bookmarkStart w:id="19047" w:name="_Toc58918197"/>
      <w:bookmarkStart w:id="19048" w:name="_Toc66694067"/>
      <w:bookmarkStart w:id="19049" w:name="_Toc74916052"/>
      <w:bookmarkStart w:id="19050" w:name="_Toc76114677"/>
      <w:bookmarkStart w:id="19051" w:name="_Toc76544563"/>
      <w:bookmarkStart w:id="19052" w:name="_Toc82536685"/>
      <w:bookmarkStart w:id="19053" w:name="_Toc89952978"/>
      <w:bookmarkStart w:id="19054" w:name="_Toc98766794"/>
      <w:bookmarkStart w:id="19055" w:name="_Toc99703157"/>
      <w:bookmarkStart w:id="19056" w:name="_Toc106206947"/>
      <w:bookmarkStart w:id="19057" w:name="_Toc120544995"/>
      <w:bookmarkStart w:id="19058" w:name="_Toc120545350"/>
      <w:bookmarkStart w:id="19059" w:name="_Toc120545966"/>
      <w:bookmarkStart w:id="19060" w:name="_Toc120606870"/>
      <w:bookmarkStart w:id="19061" w:name="_Toc120607224"/>
      <w:bookmarkStart w:id="19062" w:name="_Toc120607581"/>
      <w:bookmarkStart w:id="19063" w:name="_Toc120607944"/>
      <w:bookmarkStart w:id="19064" w:name="_Toc120608309"/>
      <w:bookmarkStart w:id="19065" w:name="_Toc120608689"/>
      <w:bookmarkStart w:id="19066" w:name="_Toc120609069"/>
      <w:bookmarkStart w:id="19067" w:name="_Toc120609460"/>
      <w:bookmarkStart w:id="19068" w:name="_Toc120609851"/>
      <w:bookmarkStart w:id="19069" w:name="_Toc120610252"/>
      <w:bookmarkStart w:id="19070" w:name="_Toc120611005"/>
      <w:bookmarkStart w:id="19071" w:name="_Toc120611414"/>
      <w:bookmarkStart w:id="19072" w:name="_Toc120611832"/>
      <w:bookmarkStart w:id="19073" w:name="_Toc120612252"/>
      <w:bookmarkStart w:id="19074" w:name="_Toc120612679"/>
      <w:bookmarkStart w:id="19075" w:name="_Toc120613108"/>
      <w:bookmarkStart w:id="19076" w:name="_Toc120613538"/>
      <w:bookmarkStart w:id="19077" w:name="_Toc120613968"/>
      <w:bookmarkStart w:id="19078" w:name="_Toc120614411"/>
      <w:bookmarkStart w:id="19079" w:name="_Toc120614870"/>
      <w:bookmarkStart w:id="19080" w:name="_Toc120615345"/>
      <w:bookmarkStart w:id="19081" w:name="_Toc120622553"/>
      <w:bookmarkStart w:id="19082" w:name="_Toc120623059"/>
      <w:bookmarkStart w:id="19083" w:name="_Toc120623697"/>
      <w:bookmarkStart w:id="19084" w:name="_Toc120624234"/>
      <w:bookmarkStart w:id="19085" w:name="_Toc120624771"/>
      <w:bookmarkStart w:id="19086" w:name="_Toc120625308"/>
      <w:bookmarkStart w:id="19087" w:name="_Toc120625845"/>
      <w:bookmarkStart w:id="19088" w:name="_Toc120626392"/>
      <w:bookmarkStart w:id="19089" w:name="_Toc120626948"/>
      <w:bookmarkStart w:id="19090" w:name="_Toc120627513"/>
      <w:bookmarkStart w:id="19091" w:name="_Toc120628089"/>
      <w:bookmarkStart w:id="19092" w:name="_Toc120628674"/>
      <w:bookmarkStart w:id="19093" w:name="_Toc120629262"/>
      <w:bookmarkStart w:id="19094" w:name="_Toc120629882"/>
      <w:bookmarkStart w:id="19095" w:name="_Toc120631385"/>
      <w:bookmarkStart w:id="19096" w:name="_Toc120632036"/>
      <w:bookmarkStart w:id="19097" w:name="_Toc120632686"/>
      <w:bookmarkStart w:id="19098" w:name="_Toc120633336"/>
      <w:bookmarkStart w:id="19099" w:name="_Toc120633986"/>
      <w:bookmarkStart w:id="19100" w:name="_Toc120634637"/>
      <w:bookmarkStart w:id="19101" w:name="_Toc120635288"/>
      <w:bookmarkStart w:id="19102" w:name="_Toc121754412"/>
      <w:bookmarkStart w:id="19103" w:name="_Toc121755082"/>
      <w:bookmarkStart w:id="19104" w:name="_Toc129109031"/>
      <w:bookmarkStart w:id="19105" w:name="_Toc129109696"/>
      <w:bookmarkStart w:id="19106" w:name="_Toc129110384"/>
      <w:bookmarkStart w:id="19107" w:name="_Toc130389504"/>
      <w:bookmarkStart w:id="19108" w:name="_Toc130390577"/>
      <w:bookmarkStart w:id="19109" w:name="_Toc130391265"/>
      <w:bookmarkStart w:id="19110" w:name="_Toc131625029"/>
      <w:bookmarkStart w:id="19111" w:name="_Toc136851272"/>
      <w:bookmarkStart w:id="19112" w:name="_Toc138880236"/>
      <w:bookmarkStart w:id="19113" w:name="_Toc138880703"/>
      <w:bookmarkStart w:id="19114" w:name="_Toc145040657"/>
      <w:bookmarkStart w:id="19115" w:name="_Toc153562152"/>
      <w:bookmarkStart w:id="19116" w:name="_Toc155651286"/>
      <w:bookmarkStart w:id="19117" w:name="_Toc155651804"/>
      <w:bookmarkStart w:id="19118" w:name="_Toc161922020"/>
      <w:bookmarkStart w:id="19119" w:name="_Toc169796411"/>
      <w:bookmarkStart w:id="19120" w:name="_Toc171511127"/>
      <w:bookmarkStart w:id="19121" w:name="_Toc176271701"/>
      <w:r w:rsidRPr="00E62E6F">
        <w:rPr>
          <w:lang w:val="en-US"/>
        </w:rPr>
        <w:t>11.3.1.2.4</w:t>
      </w:r>
      <w:r w:rsidRPr="00E62E6F">
        <w:rPr>
          <w:lang w:val="en-US"/>
        </w:rPr>
        <w:tab/>
        <w:t>Method of test</w:t>
      </w:r>
      <w:bookmarkEnd w:id="19040"/>
      <w:bookmarkEnd w:id="19041"/>
      <w:bookmarkEnd w:id="19042"/>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p>
    <w:p w14:paraId="7C75BC2C" w14:textId="77777777" w:rsidR="00BA7960" w:rsidRPr="00E62E6F" w:rsidRDefault="00BA7960" w:rsidP="00EB117C">
      <w:pPr>
        <w:pStyle w:val="H6"/>
        <w:rPr>
          <w:lang w:val="en-US"/>
        </w:rPr>
      </w:pPr>
      <w:bookmarkStart w:id="19122" w:name="_Toc21102990"/>
      <w:bookmarkStart w:id="19123" w:name="_Toc29810839"/>
      <w:bookmarkStart w:id="19124" w:name="_Toc36636199"/>
      <w:bookmarkStart w:id="19125" w:name="_Toc37273145"/>
      <w:bookmarkStart w:id="19126" w:name="_Toc45886233"/>
      <w:bookmarkStart w:id="19127" w:name="_Toc120631386"/>
      <w:bookmarkStart w:id="19128" w:name="_Toc120632037"/>
      <w:bookmarkStart w:id="19129" w:name="_Toc120632687"/>
      <w:bookmarkStart w:id="19130" w:name="_Toc120633337"/>
      <w:bookmarkStart w:id="19131" w:name="_Toc120633987"/>
      <w:bookmarkStart w:id="19132" w:name="_Toc120634638"/>
      <w:bookmarkStart w:id="19133" w:name="_Toc120635289"/>
      <w:bookmarkStart w:id="19134" w:name="_Toc121754413"/>
      <w:bookmarkStart w:id="19135" w:name="_Toc121755083"/>
      <w:bookmarkStart w:id="19136" w:name="_Toc129109032"/>
      <w:bookmarkStart w:id="19137" w:name="_Toc129109697"/>
      <w:bookmarkStart w:id="19138" w:name="_Toc129110385"/>
      <w:bookmarkStart w:id="19139" w:name="_Toc130389505"/>
      <w:bookmarkStart w:id="19140" w:name="_Toc130390578"/>
      <w:bookmarkStart w:id="19141" w:name="_Toc130391266"/>
      <w:bookmarkStart w:id="19142" w:name="_Toc131625030"/>
      <w:bookmarkStart w:id="19143" w:name="_Toc136851273"/>
      <w:bookmarkStart w:id="19144" w:name="_Toc138880237"/>
      <w:bookmarkStart w:id="19145" w:name="_Toc138880704"/>
      <w:bookmarkStart w:id="19146" w:name="_Toc145040658"/>
      <w:bookmarkStart w:id="19147" w:name="_Toc153562153"/>
      <w:r w:rsidRPr="00E62E6F">
        <w:rPr>
          <w:lang w:val="en-US"/>
        </w:rPr>
        <w:t>11.3.1.2.4.1</w:t>
      </w:r>
      <w:r w:rsidRPr="00E62E6F">
        <w:rPr>
          <w:lang w:val="en-US"/>
        </w:rPr>
        <w:tab/>
        <w:t>Initial Conditions</w:t>
      </w:r>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p>
    <w:p w14:paraId="4BC0D919" w14:textId="15A7895D" w:rsidR="00BA7960" w:rsidRPr="00E62E6F" w:rsidRDefault="00BA7960" w:rsidP="00BA7960">
      <w:pPr>
        <w:rPr>
          <w:lang w:val="en-US"/>
        </w:rPr>
      </w:pPr>
      <w:r w:rsidRPr="00E62E6F">
        <w:rPr>
          <w:lang w:val="en-US"/>
        </w:rPr>
        <w:t xml:space="preserve">Test environment: Normal, see </w:t>
      </w:r>
      <w:r w:rsidR="00D540CA">
        <w:rPr>
          <w:lang w:val="en-US"/>
        </w:rPr>
        <w:t>annex</w:t>
      </w:r>
      <w:r w:rsidRPr="00E62E6F">
        <w:rPr>
          <w:lang w:val="en-US"/>
        </w:rPr>
        <w:t xml:space="preserve"> B.</w:t>
      </w:r>
    </w:p>
    <w:p w14:paraId="40556A53" w14:textId="0AFC5B01" w:rsidR="00BA7960" w:rsidRPr="00E62E6F" w:rsidRDefault="00650F77" w:rsidP="00BA7960">
      <w:pPr>
        <w:rPr>
          <w:lang w:val="en-US" w:eastAsia="zh-CN"/>
        </w:rPr>
      </w:pPr>
      <w:r w:rsidRPr="00E62E6F">
        <w:rPr>
          <w:lang w:val="en-US"/>
        </w:rPr>
        <w:t>RF channels to be tested for single carrier: M; see clause 4.9.</w:t>
      </w:r>
      <w:r w:rsidRPr="00E62E6F">
        <w:rPr>
          <w:rFonts w:hint="eastAsia"/>
          <w:lang w:val="en-US" w:eastAsia="zh-CN"/>
        </w:rPr>
        <w:t>1</w:t>
      </w:r>
    </w:p>
    <w:p w14:paraId="27DCCE9E" w14:textId="77777777" w:rsidR="00BA7960" w:rsidRPr="00E62E6F" w:rsidRDefault="00BA7960" w:rsidP="00BA7960">
      <w:pPr>
        <w:rPr>
          <w:lang w:val="en-US"/>
        </w:rPr>
      </w:pPr>
      <w:r w:rsidRPr="00E62E6F">
        <w:rPr>
          <w:lang w:val="en-US"/>
        </w:rPr>
        <w:t>Direction to be tested: OTA REFSENS receiver target reference direction (see [D.</w:t>
      </w:r>
      <w:r w:rsidRPr="00E62E6F">
        <w:rPr>
          <w:rFonts w:hint="eastAsia"/>
          <w:lang w:val="en-US" w:eastAsia="zh-CN"/>
        </w:rPr>
        <w:t>4</w:t>
      </w:r>
      <w:r w:rsidRPr="00E62E6F">
        <w:rPr>
          <w:lang w:val="en-US"/>
        </w:rPr>
        <w:t>4 in table 4.6-1]).</w:t>
      </w:r>
    </w:p>
    <w:p w14:paraId="5CEF3C6B" w14:textId="77777777" w:rsidR="00BA7960" w:rsidRPr="00E62E6F" w:rsidRDefault="00BA7960" w:rsidP="00EB117C">
      <w:pPr>
        <w:pStyle w:val="H6"/>
        <w:rPr>
          <w:lang w:val="en-US"/>
        </w:rPr>
      </w:pPr>
      <w:bookmarkStart w:id="19148" w:name="_Toc21102991"/>
      <w:bookmarkStart w:id="19149" w:name="_Toc29810840"/>
      <w:bookmarkStart w:id="19150" w:name="_Toc36636200"/>
      <w:bookmarkStart w:id="19151" w:name="_Toc37273146"/>
      <w:bookmarkStart w:id="19152" w:name="_Toc45886234"/>
      <w:bookmarkStart w:id="19153" w:name="_Toc120631387"/>
      <w:bookmarkStart w:id="19154" w:name="_Toc120632038"/>
      <w:bookmarkStart w:id="19155" w:name="_Toc120632688"/>
      <w:bookmarkStart w:id="19156" w:name="_Toc120633338"/>
      <w:bookmarkStart w:id="19157" w:name="_Toc120633988"/>
      <w:bookmarkStart w:id="19158" w:name="_Toc120634639"/>
      <w:bookmarkStart w:id="19159" w:name="_Toc120635290"/>
      <w:bookmarkStart w:id="19160" w:name="_Toc121754414"/>
      <w:bookmarkStart w:id="19161" w:name="_Toc121755084"/>
      <w:bookmarkStart w:id="19162" w:name="_Toc129109033"/>
      <w:bookmarkStart w:id="19163" w:name="_Toc129109698"/>
      <w:bookmarkStart w:id="19164" w:name="_Toc129110386"/>
      <w:bookmarkStart w:id="19165" w:name="_Toc130389506"/>
      <w:bookmarkStart w:id="19166" w:name="_Toc130390579"/>
      <w:bookmarkStart w:id="19167" w:name="_Toc130391267"/>
      <w:bookmarkStart w:id="19168" w:name="_Toc131625031"/>
      <w:bookmarkStart w:id="19169" w:name="_Toc136851274"/>
      <w:bookmarkStart w:id="19170" w:name="_Toc138880238"/>
      <w:bookmarkStart w:id="19171" w:name="_Toc138880705"/>
      <w:bookmarkStart w:id="19172" w:name="_Toc145040659"/>
      <w:bookmarkStart w:id="19173" w:name="_Toc153562154"/>
      <w:r w:rsidRPr="00E62E6F">
        <w:rPr>
          <w:lang w:val="en-US"/>
        </w:rPr>
        <w:lastRenderedPageBreak/>
        <w:t>11.3.1.2.4.2</w:t>
      </w:r>
      <w:r w:rsidRPr="00E62E6F">
        <w:rPr>
          <w:lang w:val="en-US"/>
        </w:rPr>
        <w:tab/>
        <w:t>Procedure</w:t>
      </w:r>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bookmarkEnd w:id="19172"/>
      <w:bookmarkEnd w:id="19173"/>
    </w:p>
    <w:p w14:paraId="60EDB77A" w14:textId="77777777" w:rsidR="00BA7960" w:rsidRPr="00E62E6F" w:rsidRDefault="00BA7960" w:rsidP="00BA7960">
      <w:pPr>
        <w:pStyle w:val="B1"/>
        <w:rPr>
          <w:lang w:val="en-US"/>
        </w:rPr>
      </w:pPr>
      <w:r w:rsidRPr="00E62E6F">
        <w:rPr>
          <w:lang w:val="en-US"/>
        </w:rPr>
        <w:t>1)</w:t>
      </w:r>
      <w:r w:rsidRPr="00E62E6F">
        <w:rPr>
          <w:lang w:val="en-US"/>
        </w:rPr>
        <w:tab/>
        <w:t>Place the SAN with its manufacturer declared coordinate system reference point in the same place as calibrated point in the test system, as shown in [annex D.7].</w:t>
      </w:r>
    </w:p>
    <w:p w14:paraId="1AA49EA9" w14:textId="77777777" w:rsidR="00BA7960" w:rsidRPr="00E62E6F" w:rsidRDefault="00BA7960" w:rsidP="00BA7960">
      <w:pPr>
        <w:pStyle w:val="B1"/>
        <w:rPr>
          <w:lang w:val="en-US"/>
        </w:rPr>
      </w:pPr>
      <w:r w:rsidRPr="00E62E6F">
        <w:rPr>
          <w:lang w:val="en-US"/>
        </w:rPr>
        <w:t>2)</w:t>
      </w:r>
      <w:r w:rsidRPr="00E62E6F">
        <w:rPr>
          <w:lang w:val="en-US"/>
        </w:rPr>
        <w:tab/>
        <w:t>Align the manufacturer declared coordinate system orientation of the SAN with the test system.</w:t>
      </w:r>
    </w:p>
    <w:p w14:paraId="38677CFB" w14:textId="77777777" w:rsidR="00BA7960" w:rsidRPr="00E62E6F" w:rsidRDefault="00BA7960" w:rsidP="00BA7960">
      <w:pPr>
        <w:pStyle w:val="B1"/>
        <w:rPr>
          <w:lang w:val="en-US"/>
        </w:rPr>
      </w:pPr>
      <w:r w:rsidRPr="00E62E6F">
        <w:rPr>
          <w:lang w:val="en-US"/>
        </w:rPr>
        <w:t>3)</w:t>
      </w:r>
      <w:r w:rsidRPr="00E62E6F">
        <w:rPr>
          <w:lang w:val="en-US"/>
        </w:rPr>
        <w:tab/>
        <w:t>Set the SAN in the declared direction to be tested.</w:t>
      </w:r>
    </w:p>
    <w:p w14:paraId="75327CE0" w14:textId="77777777" w:rsidR="00BA7960" w:rsidRPr="00E62E6F" w:rsidRDefault="00BA7960" w:rsidP="00BA7960">
      <w:pPr>
        <w:pStyle w:val="B1"/>
        <w:rPr>
          <w:lang w:val="en-US"/>
        </w:rPr>
      </w:pPr>
      <w:r w:rsidRPr="00E62E6F">
        <w:rPr>
          <w:lang w:val="en-US"/>
        </w:rPr>
        <w:t>4)</w:t>
      </w:r>
      <w:r w:rsidRPr="00E62E6F">
        <w:rPr>
          <w:lang w:val="en-US"/>
        </w:rPr>
        <w:tab/>
        <w:t xml:space="preserve">Connect the SAN tester generating the wanted signal, multipath fading simulators and AWGN generators to a test antenna via a combining network in OTA test setup, as shown in annex </w:t>
      </w:r>
      <w:r>
        <w:rPr>
          <w:lang w:val="en-US"/>
        </w:rPr>
        <w:t>[</w:t>
      </w:r>
      <w:r w:rsidRPr="00E62E6F">
        <w:rPr>
          <w:lang w:val="en-US"/>
        </w:rPr>
        <w:t>D.7</w:t>
      </w:r>
      <w:r>
        <w:rPr>
          <w:lang w:val="en-US"/>
        </w:rPr>
        <w:t>]</w:t>
      </w:r>
      <w:r w:rsidRPr="00E62E6F">
        <w:rPr>
          <w:lang w:val="en-US"/>
        </w:rPr>
        <w:t>. Each of the demodulation branch signals should be transmitted on one polarization of the test antenna(s).</w:t>
      </w:r>
    </w:p>
    <w:p w14:paraId="2CED9975" w14:textId="77777777" w:rsidR="00BA7960" w:rsidRPr="00E62E6F" w:rsidRDefault="00BA7960" w:rsidP="00BA7960">
      <w:pPr>
        <w:pStyle w:val="B1"/>
        <w:rPr>
          <w:lang w:val="en-US"/>
        </w:rPr>
      </w:pPr>
      <w:r w:rsidRPr="00E62E6F">
        <w:rPr>
          <w:lang w:val="en-US"/>
        </w:rPr>
        <w:t>5)</w:t>
      </w:r>
      <w:r w:rsidRPr="00E62E6F">
        <w:rPr>
          <w:lang w:val="en-US"/>
        </w:rPr>
        <w:tab/>
        <w:t>The characteristics of the wanted signal shall be configured according to TS 36.211 [</w:t>
      </w:r>
      <w:r>
        <w:rPr>
          <w:lang w:val="en-US"/>
        </w:rPr>
        <w:t>12</w:t>
      </w:r>
      <w:r w:rsidRPr="00E62E6F">
        <w:rPr>
          <w:lang w:val="en-US"/>
        </w:rPr>
        <w:t>], and according to additional test parameters listed in table 11.3.1.2.4.2-1.</w:t>
      </w:r>
    </w:p>
    <w:p w14:paraId="3224EF8D" w14:textId="77777777" w:rsidR="00BA7960" w:rsidRPr="00E62E6F" w:rsidDel="005B212F" w:rsidRDefault="00BA7960" w:rsidP="00BA7960">
      <w:pPr>
        <w:pStyle w:val="TH"/>
      </w:pPr>
      <w:r w:rsidRPr="00E62E6F">
        <w:t>Table 11.3.1.2.4.2-1: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3438"/>
      </w:tblGrid>
      <w:tr w:rsidR="00BA7960" w:rsidRPr="00E62E6F" w14:paraId="58AA3B3B" w14:textId="77777777" w:rsidTr="008F379F">
        <w:trPr>
          <w:cantSplit/>
          <w:jc w:val="center"/>
        </w:trPr>
        <w:tc>
          <w:tcPr>
            <w:tcW w:w="4218" w:type="dxa"/>
          </w:tcPr>
          <w:p w14:paraId="4E06CA17" w14:textId="77777777" w:rsidR="00BA7960" w:rsidRPr="00E62E6F" w:rsidRDefault="00BA7960" w:rsidP="00333345">
            <w:pPr>
              <w:pStyle w:val="TAH"/>
              <w:rPr>
                <w:lang w:eastAsia="zh-CN"/>
              </w:rPr>
            </w:pPr>
            <w:r w:rsidRPr="00E62E6F">
              <w:rPr>
                <w:lang w:eastAsia="zh-CN"/>
              </w:rPr>
              <w:t>Parameter</w:t>
            </w:r>
          </w:p>
        </w:tc>
        <w:tc>
          <w:tcPr>
            <w:tcW w:w="3438" w:type="dxa"/>
          </w:tcPr>
          <w:p w14:paraId="7583B456" w14:textId="77777777" w:rsidR="00BA7960" w:rsidRPr="00E62E6F" w:rsidRDefault="00BA7960" w:rsidP="00333345">
            <w:pPr>
              <w:pStyle w:val="TAH"/>
              <w:rPr>
                <w:lang w:eastAsia="zh-CN"/>
              </w:rPr>
            </w:pPr>
            <w:r w:rsidRPr="00E62E6F">
              <w:rPr>
                <w:lang w:eastAsia="zh-CN"/>
              </w:rPr>
              <w:t>Value</w:t>
            </w:r>
          </w:p>
        </w:tc>
      </w:tr>
      <w:tr w:rsidR="00BA7960" w:rsidRPr="00E62E6F" w14:paraId="3AB09FC7" w14:textId="77777777" w:rsidTr="008F379F">
        <w:trPr>
          <w:cantSplit/>
          <w:jc w:val="center"/>
        </w:trPr>
        <w:tc>
          <w:tcPr>
            <w:tcW w:w="4218" w:type="dxa"/>
          </w:tcPr>
          <w:p w14:paraId="15AF272B" w14:textId="77777777" w:rsidR="00BA7960" w:rsidRPr="00E62E6F" w:rsidRDefault="00BA7960" w:rsidP="00333345">
            <w:pPr>
              <w:pStyle w:val="TAL"/>
              <w:rPr>
                <w:lang w:eastAsia="zh-CN"/>
              </w:rPr>
            </w:pPr>
            <w:r w:rsidRPr="00E62E6F">
              <w:rPr>
                <w:lang w:eastAsia="zh-CN"/>
              </w:rPr>
              <w:t>Number of information bits</w:t>
            </w:r>
          </w:p>
        </w:tc>
        <w:tc>
          <w:tcPr>
            <w:tcW w:w="3438" w:type="dxa"/>
          </w:tcPr>
          <w:p w14:paraId="7B7E6333" w14:textId="77777777" w:rsidR="00BA7960" w:rsidRPr="00E62E6F" w:rsidRDefault="00BA7960" w:rsidP="00333345">
            <w:pPr>
              <w:pStyle w:val="TAC"/>
              <w:rPr>
                <w:lang w:eastAsia="zh-CN"/>
              </w:rPr>
            </w:pPr>
            <w:r w:rsidRPr="00E62E6F">
              <w:rPr>
                <w:lang w:eastAsia="zh-CN"/>
              </w:rPr>
              <w:t>2</w:t>
            </w:r>
          </w:p>
        </w:tc>
      </w:tr>
      <w:tr w:rsidR="00BA7960" w:rsidRPr="00E62E6F" w14:paraId="34CAB318" w14:textId="77777777" w:rsidTr="008F379F">
        <w:trPr>
          <w:cantSplit/>
          <w:jc w:val="center"/>
        </w:trPr>
        <w:tc>
          <w:tcPr>
            <w:tcW w:w="4218" w:type="dxa"/>
          </w:tcPr>
          <w:p w14:paraId="24EE5FB3" w14:textId="77777777" w:rsidR="00BA7960" w:rsidRPr="00E62E6F" w:rsidRDefault="00BA7960" w:rsidP="00333345">
            <w:pPr>
              <w:pStyle w:val="TAL"/>
              <w:rPr>
                <w:rFonts w:eastAsia="?? ??" w:cs="Arial"/>
              </w:rPr>
            </w:pPr>
            <w:r w:rsidRPr="00E62E6F">
              <w:t>Number of PRBs</w:t>
            </w:r>
          </w:p>
        </w:tc>
        <w:tc>
          <w:tcPr>
            <w:tcW w:w="3438" w:type="dxa"/>
          </w:tcPr>
          <w:p w14:paraId="67DA17AA" w14:textId="77777777" w:rsidR="00BA7960" w:rsidRPr="00E62E6F" w:rsidRDefault="00BA7960" w:rsidP="00333345">
            <w:pPr>
              <w:pStyle w:val="TAC"/>
              <w:rPr>
                <w:lang w:eastAsia="zh-CN"/>
              </w:rPr>
            </w:pPr>
            <w:r w:rsidRPr="00E62E6F">
              <w:rPr>
                <w:lang w:eastAsia="zh-CN"/>
              </w:rPr>
              <w:t>1</w:t>
            </w:r>
          </w:p>
        </w:tc>
      </w:tr>
      <w:tr w:rsidR="00BA7960" w:rsidRPr="00E62E6F" w14:paraId="1087F8C2" w14:textId="77777777" w:rsidTr="008F379F">
        <w:trPr>
          <w:cantSplit/>
          <w:jc w:val="center"/>
        </w:trPr>
        <w:tc>
          <w:tcPr>
            <w:tcW w:w="4218" w:type="dxa"/>
          </w:tcPr>
          <w:p w14:paraId="5F456D7E" w14:textId="77777777" w:rsidR="00BA7960" w:rsidRPr="00E62E6F" w:rsidRDefault="00BA7960" w:rsidP="00333345">
            <w:pPr>
              <w:pStyle w:val="TAL"/>
              <w:rPr>
                <w:rFonts w:eastAsia="?? ??" w:cs="Arial"/>
              </w:rPr>
            </w:pPr>
            <w:r w:rsidRPr="00E62E6F">
              <w:t>Number of symbols</w:t>
            </w:r>
          </w:p>
        </w:tc>
        <w:tc>
          <w:tcPr>
            <w:tcW w:w="3438" w:type="dxa"/>
          </w:tcPr>
          <w:p w14:paraId="05866972" w14:textId="77777777" w:rsidR="00BA7960" w:rsidRPr="00E62E6F" w:rsidRDefault="00BA7960" w:rsidP="00333345">
            <w:pPr>
              <w:pStyle w:val="TAC"/>
              <w:rPr>
                <w:lang w:eastAsia="zh-CN"/>
              </w:rPr>
            </w:pPr>
            <w:r w:rsidRPr="00E62E6F">
              <w:rPr>
                <w:lang w:eastAsia="zh-CN"/>
              </w:rPr>
              <w:t>14</w:t>
            </w:r>
          </w:p>
        </w:tc>
      </w:tr>
      <w:tr w:rsidR="00BA7960" w:rsidRPr="00E62E6F" w14:paraId="7BD46E73" w14:textId="77777777" w:rsidTr="008F379F">
        <w:trPr>
          <w:cantSplit/>
          <w:jc w:val="center"/>
        </w:trPr>
        <w:tc>
          <w:tcPr>
            <w:tcW w:w="4218" w:type="dxa"/>
          </w:tcPr>
          <w:p w14:paraId="4B5EE2BF" w14:textId="77777777" w:rsidR="00BA7960" w:rsidRPr="00E62E6F" w:rsidRDefault="00BA7960" w:rsidP="00333345">
            <w:pPr>
              <w:pStyle w:val="TAL"/>
            </w:pPr>
            <w:r w:rsidRPr="00E62E6F">
              <w:t>First PRB prior to frequency hopping</w:t>
            </w:r>
          </w:p>
        </w:tc>
        <w:tc>
          <w:tcPr>
            <w:tcW w:w="3438" w:type="dxa"/>
          </w:tcPr>
          <w:p w14:paraId="122DA30A" w14:textId="77777777" w:rsidR="00BA7960" w:rsidRPr="00E62E6F" w:rsidRDefault="00BA7960" w:rsidP="00333345">
            <w:pPr>
              <w:pStyle w:val="TAC"/>
              <w:rPr>
                <w:lang w:eastAsia="zh-CN"/>
              </w:rPr>
            </w:pPr>
            <w:r w:rsidRPr="00E62E6F">
              <w:rPr>
                <w:lang w:eastAsia="zh-CN"/>
              </w:rPr>
              <w:t>0</w:t>
            </w:r>
          </w:p>
        </w:tc>
      </w:tr>
      <w:tr w:rsidR="00BA7960" w:rsidRPr="00E62E6F" w14:paraId="389759E9" w14:textId="77777777" w:rsidTr="008F379F">
        <w:trPr>
          <w:cantSplit/>
          <w:jc w:val="center"/>
        </w:trPr>
        <w:tc>
          <w:tcPr>
            <w:tcW w:w="4218" w:type="dxa"/>
          </w:tcPr>
          <w:p w14:paraId="1F9E3E58" w14:textId="77777777" w:rsidR="00BA7960" w:rsidRPr="00E62E6F" w:rsidRDefault="00BA7960" w:rsidP="00333345">
            <w:pPr>
              <w:pStyle w:val="TAL"/>
            </w:pPr>
            <w:r w:rsidRPr="00E62E6F">
              <w:t>Intra-slot frequency hopping</w:t>
            </w:r>
          </w:p>
        </w:tc>
        <w:tc>
          <w:tcPr>
            <w:tcW w:w="3438" w:type="dxa"/>
          </w:tcPr>
          <w:p w14:paraId="14CA8685" w14:textId="77777777" w:rsidR="00BA7960" w:rsidRPr="00E62E6F" w:rsidRDefault="00BA7960" w:rsidP="00333345">
            <w:pPr>
              <w:pStyle w:val="TAC"/>
              <w:rPr>
                <w:lang w:eastAsia="zh-CN"/>
              </w:rPr>
            </w:pPr>
            <w:r w:rsidRPr="00E62E6F">
              <w:rPr>
                <w:lang w:eastAsia="zh-CN"/>
              </w:rPr>
              <w:t>enabled</w:t>
            </w:r>
          </w:p>
        </w:tc>
      </w:tr>
      <w:tr w:rsidR="00BA7960" w:rsidRPr="00E62E6F" w14:paraId="2D07ADF1" w14:textId="77777777" w:rsidTr="008F379F">
        <w:trPr>
          <w:cantSplit/>
          <w:jc w:val="center"/>
        </w:trPr>
        <w:tc>
          <w:tcPr>
            <w:tcW w:w="4218" w:type="dxa"/>
          </w:tcPr>
          <w:p w14:paraId="2160FEF6" w14:textId="77777777" w:rsidR="00BA7960" w:rsidRPr="00E62E6F" w:rsidRDefault="00BA7960" w:rsidP="00333345">
            <w:pPr>
              <w:pStyle w:val="TAL"/>
            </w:pPr>
            <w:r w:rsidRPr="00E62E6F">
              <w:t>First PRB after frequency hopping</w:t>
            </w:r>
          </w:p>
        </w:tc>
        <w:tc>
          <w:tcPr>
            <w:tcW w:w="3438" w:type="dxa"/>
          </w:tcPr>
          <w:p w14:paraId="2121E981" w14:textId="77777777" w:rsidR="00BA7960" w:rsidRPr="00E62E6F" w:rsidRDefault="00BA7960" w:rsidP="00333345">
            <w:pPr>
              <w:pStyle w:val="TAC"/>
              <w:rPr>
                <w:lang w:eastAsia="zh-CN"/>
              </w:rPr>
            </w:pPr>
            <w:r w:rsidRPr="00E62E6F">
              <w:rPr>
                <w:lang w:eastAsia="zh-CN"/>
              </w:rPr>
              <w:t>The largest PRB index – (nrofPRBS – 1)</w:t>
            </w:r>
          </w:p>
        </w:tc>
      </w:tr>
      <w:tr w:rsidR="00BA7960" w:rsidRPr="00E62E6F" w14:paraId="43D717EC" w14:textId="77777777" w:rsidTr="008F379F">
        <w:trPr>
          <w:cantSplit/>
          <w:jc w:val="center"/>
        </w:trPr>
        <w:tc>
          <w:tcPr>
            <w:tcW w:w="4218" w:type="dxa"/>
          </w:tcPr>
          <w:p w14:paraId="1AA8B33F" w14:textId="77777777" w:rsidR="00BA7960" w:rsidRPr="00E62E6F" w:rsidRDefault="00BA7960" w:rsidP="00333345">
            <w:pPr>
              <w:pStyle w:val="TAL"/>
            </w:pPr>
            <w:r w:rsidRPr="00E62E6F">
              <w:t>Group and sequence hopping</w:t>
            </w:r>
          </w:p>
        </w:tc>
        <w:tc>
          <w:tcPr>
            <w:tcW w:w="3438" w:type="dxa"/>
          </w:tcPr>
          <w:p w14:paraId="54F1304F" w14:textId="77777777" w:rsidR="00BA7960" w:rsidRPr="00E62E6F" w:rsidRDefault="00BA7960" w:rsidP="00333345">
            <w:pPr>
              <w:pStyle w:val="TAC"/>
              <w:rPr>
                <w:rFonts w:cs="v5.0.0"/>
                <w:lang w:eastAsia="zh-CN"/>
              </w:rPr>
            </w:pPr>
            <w:r w:rsidRPr="00E62E6F">
              <w:rPr>
                <w:rFonts w:eastAsia="?? ??"/>
              </w:rPr>
              <w:t>neither</w:t>
            </w:r>
          </w:p>
        </w:tc>
      </w:tr>
      <w:tr w:rsidR="00BA7960" w:rsidRPr="00E62E6F" w14:paraId="0942A6FB" w14:textId="77777777" w:rsidTr="008F379F">
        <w:trPr>
          <w:cantSplit/>
          <w:jc w:val="center"/>
        </w:trPr>
        <w:tc>
          <w:tcPr>
            <w:tcW w:w="4218" w:type="dxa"/>
          </w:tcPr>
          <w:p w14:paraId="2DBD8EAE" w14:textId="77777777" w:rsidR="00BA7960" w:rsidRPr="00E62E6F" w:rsidRDefault="00BA7960" w:rsidP="00333345">
            <w:pPr>
              <w:pStyle w:val="TAL"/>
            </w:pPr>
            <w:r w:rsidRPr="00E62E6F">
              <w:t>Hopping ID</w:t>
            </w:r>
          </w:p>
        </w:tc>
        <w:tc>
          <w:tcPr>
            <w:tcW w:w="3438" w:type="dxa"/>
          </w:tcPr>
          <w:p w14:paraId="5C1769CC" w14:textId="77777777" w:rsidR="00BA7960" w:rsidRPr="00E62E6F" w:rsidRDefault="00BA7960" w:rsidP="00333345">
            <w:pPr>
              <w:pStyle w:val="TAC"/>
              <w:rPr>
                <w:rFonts w:cs="v5.0.0"/>
                <w:lang w:eastAsia="zh-CN"/>
              </w:rPr>
            </w:pPr>
            <w:r w:rsidRPr="00E62E6F">
              <w:rPr>
                <w:rFonts w:eastAsia="?? ??"/>
              </w:rPr>
              <w:t>0</w:t>
            </w:r>
          </w:p>
        </w:tc>
      </w:tr>
      <w:tr w:rsidR="00BA7960" w:rsidRPr="00E62E6F" w14:paraId="2BA503F6" w14:textId="77777777" w:rsidTr="008F379F">
        <w:trPr>
          <w:cantSplit/>
          <w:jc w:val="center"/>
        </w:trPr>
        <w:tc>
          <w:tcPr>
            <w:tcW w:w="4218" w:type="dxa"/>
          </w:tcPr>
          <w:p w14:paraId="5D0CA5ED" w14:textId="77777777" w:rsidR="00BA7960" w:rsidRPr="00E62E6F" w:rsidRDefault="00BA7960" w:rsidP="00333345">
            <w:pPr>
              <w:pStyle w:val="TAL"/>
            </w:pPr>
            <w:r w:rsidRPr="00E62E6F">
              <w:t>Initial cyclic shift</w:t>
            </w:r>
          </w:p>
        </w:tc>
        <w:tc>
          <w:tcPr>
            <w:tcW w:w="3438" w:type="dxa"/>
          </w:tcPr>
          <w:p w14:paraId="49465E86" w14:textId="77777777" w:rsidR="00BA7960" w:rsidRPr="00E62E6F" w:rsidRDefault="00BA7960" w:rsidP="00333345">
            <w:pPr>
              <w:pStyle w:val="TAC"/>
              <w:rPr>
                <w:lang w:eastAsia="zh-CN"/>
              </w:rPr>
            </w:pPr>
            <w:r w:rsidRPr="00E62E6F">
              <w:rPr>
                <w:lang w:eastAsia="zh-CN"/>
              </w:rPr>
              <w:t>0</w:t>
            </w:r>
          </w:p>
        </w:tc>
      </w:tr>
      <w:tr w:rsidR="00BA7960" w:rsidRPr="00E62E6F" w14:paraId="752C4D62" w14:textId="77777777" w:rsidTr="008F379F">
        <w:trPr>
          <w:cantSplit/>
          <w:jc w:val="center"/>
        </w:trPr>
        <w:tc>
          <w:tcPr>
            <w:tcW w:w="4218" w:type="dxa"/>
          </w:tcPr>
          <w:p w14:paraId="7495C091" w14:textId="77777777" w:rsidR="00BA7960" w:rsidRPr="00E62E6F" w:rsidRDefault="00BA7960" w:rsidP="00333345">
            <w:pPr>
              <w:pStyle w:val="TAL"/>
            </w:pPr>
            <w:r w:rsidRPr="00E62E6F">
              <w:t>First symbol</w:t>
            </w:r>
          </w:p>
        </w:tc>
        <w:tc>
          <w:tcPr>
            <w:tcW w:w="3438" w:type="dxa"/>
          </w:tcPr>
          <w:p w14:paraId="30097077" w14:textId="77777777" w:rsidR="00BA7960" w:rsidRPr="00E62E6F" w:rsidRDefault="00BA7960" w:rsidP="00333345">
            <w:pPr>
              <w:pStyle w:val="TAC"/>
              <w:rPr>
                <w:lang w:eastAsia="zh-CN"/>
              </w:rPr>
            </w:pPr>
            <w:r w:rsidRPr="00E62E6F">
              <w:rPr>
                <w:lang w:eastAsia="zh-CN"/>
              </w:rPr>
              <w:t>0</w:t>
            </w:r>
          </w:p>
        </w:tc>
      </w:tr>
      <w:tr w:rsidR="00BA7960" w:rsidRPr="00E62E6F" w14:paraId="73D2F6D6" w14:textId="77777777" w:rsidTr="008F379F">
        <w:trPr>
          <w:cantSplit/>
          <w:jc w:val="center"/>
        </w:trPr>
        <w:tc>
          <w:tcPr>
            <w:tcW w:w="4218" w:type="dxa"/>
          </w:tcPr>
          <w:p w14:paraId="3FA1A5BB" w14:textId="77777777" w:rsidR="00BA7960" w:rsidRPr="00E62E6F" w:rsidRDefault="00BA7960" w:rsidP="00333345">
            <w:pPr>
              <w:pStyle w:val="TAL"/>
            </w:pPr>
            <w:r w:rsidRPr="00E62E6F">
              <w:t>Index of orthogonal cover code (</w:t>
            </w:r>
            <w:r w:rsidRPr="00E62E6F">
              <w:rPr>
                <w:i/>
              </w:rPr>
              <w:t>timeDomainOCC</w:t>
            </w:r>
            <w:r w:rsidRPr="00E62E6F">
              <w:t>)</w:t>
            </w:r>
          </w:p>
        </w:tc>
        <w:tc>
          <w:tcPr>
            <w:tcW w:w="3438" w:type="dxa"/>
          </w:tcPr>
          <w:p w14:paraId="375FDDF6" w14:textId="77777777" w:rsidR="00BA7960" w:rsidRPr="00E62E6F" w:rsidRDefault="00BA7960" w:rsidP="00333345">
            <w:pPr>
              <w:pStyle w:val="TAC"/>
              <w:rPr>
                <w:lang w:eastAsia="zh-CN"/>
              </w:rPr>
            </w:pPr>
            <w:r w:rsidRPr="00E62E6F">
              <w:rPr>
                <w:lang w:eastAsia="zh-CN"/>
              </w:rPr>
              <w:t>0</w:t>
            </w:r>
          </w:p>
        </w:tc>
      </w:tr>
    </w:tbl>
    <w:p w14:paraId="7F547317" w14:textId="77777777" w:rsidR="00BA7960" w:rsidRPr="00E62E6F" w:rsidRDefault="00BA7960" w:rsidP="00BA7960">
      <w:pPr>
        <w:rPr>
          <w:lang w:val="en-US"/>
        </w:rPr>
      </w:pPr>
    </w:p>
    <w:p w14:paraId="65D0233A" w14:textId="77777777" w:rsidR="00BA7960" w:rsidRPr="00E62E6F" w:rsidRDefault="00BA7960" w:rsidP="00BA7960">
      <w:pPr>
        <w:pStyle w:val="B1"/>
        <w:rPr>
          <w:lang w:val="en-US"/>
        </w:rPr>
      </w:pPr>
      <w:r w:rsidRPr="00E62E6F">
        <w:rPr>
          <w:lang w:val="en-US"/>
        </w:rPr>
        <w:t>6)</w:t>
      </w:r>
      <w:r w:rsidRPr="00E62E6F">
        <w:rPr>
          <w:lang w:val="en-US"/>
        </w:rPr>
        <w:tab/>
        <w:t xml:space="preserve">The multipath fading emulators shall be configured according to the corresponding channel model defined in [annex </w:t>
      </w:r>
      <w:r w:rsidRPr="00E62E6F">
        <w:rPr>
          <w:rFonts w:eastAsiaTheme="minorEastAsia" w:hint="eastAsia"/>
          <w:lang w:val="en-US" w:eastAsia="zh-CN"/>
        </w:rPr>
        <w:t>G</w:t>
      </w:r>
      <w:r w:rsidRPr="00E62E6F">
        <w:rPr>
          <w:lang w:val="en-US"/>
        </w:rPr>
        <w:t>.2].</w:t>
      </w:r>
    </w:p>
    <w:p w14:paraId="7CE45B3B" w14:textId="77777777" w:rsidR="00BA7960" w:rsidRPr="00E62E6F" w:rsidRDefault="00BA7960" w:rsidP="00BA7960">
      <w:pPr>
        <w:pStyle w:val="B1"/>
        <w:rPr>
          <w:lang w:val="en-US"/>
        </w:rPr>
      </w:pPr>
      <w:r w:rsidRPr="00E62E6F">
        <w:rPr>
          <w:lang w:val="en-US"/>
        </w:rPr>
        <w:t>7)</w:t>
      </w:r>
      <w:r w:rsidRPr="00E62E6F">
        <w:rPr>
          <w:lang w:val="en-US"/>
        </w:rPr>
        <w:tab/>
        <w:t>Adjust the test signal mean power so the calibrated radiated SNR value at the SAN receiver is as specified in clause 11.3.1.2.5.1, and that the SNR at the SAN receiver is not impacted by the noise floor.</w:t>
      </w:r>
    </w:p>
    <w:p w14:paraId="5F8CED9A" w14:textId="77777777" w:rsidR="00BA7960" w:rsidRPr="00E62E6F" w:rsidRDefault="00BA7960" w:rsidP="00BA7960">
      <w:pPr>
        <w:pStyle w:val="B1"/>
        <w:rPr>
          <w:lang w:val="en-US"/>
        </w:rPr>
      </w:pPr>
      <w:r w:rsidRPr="00E62E6F">
        <w:rPr>
          <w:lang w:val="en-US"/>
        </w:rPr>
        <w:tab/>
        <w:t>The power level for the transmission may be set such that the AWGN level at the RIB is equal to the AWGN level in table 11.3.1.2.4.2-2.</w:t>
      </w:r>
    </w:p>
    <w:p w14:paraId="3C8420DC" w14:textId="77777777" w:rsidR="00BA7960" w:rsidRPr="00E62E6F" w:rsidRDefault="00BA7960" w:rsidP="00BA7960">
      <w:pPr>
        <w:pStyle w:val="TH"/>
      </w:pPr>
      <w:r w:rsidRPr="00E62E6F">
        <w:t>Table 11.3.1.2.4.2-2: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45"/>
        <w:gridCol w:w="3016"/>
        <w:gridCol w:w="3670"/>
      </w:tblGrid>
      <w:tr w:rsidR="00BA7960" w:rsidRPr="00E62E6F" w14:paraId="3F1D7C35" w14:textId="77777777" w:rsidTr="008F379F">
        <w:trPr>
          <w:cantSplit/>
          <w:jc w:val="center"/>
        </w:trPr>
        <w:tc>
          <w:tcPr>
            <w:tcW w:w="0" w:type="auto"/>
            <w:tcBorders>
              <w:bottom w:val="single" w:sz="4" w:space="0" w:color="auto"/>
            </w:tcBorders>
          </w:tcPr>
          <w:p w14:paraId="33ED71B0" w14:textId="77777777" w:rsidR="00BA7960" w:rsidRPr="00E62E6F" w:rsidRDefault="00BA7960" w:rsidP="00333345">
            <w:pPr>
              <w:pStyle w:val="TAH"/>
              <w:rPr>
                <w:lang w:eastAsia="zh-CN"/>
              </w:rPr>
            </w:pPr>
            <w:r w:rsidRPr="00E62E6F">
              <w:rPr>
                <w:lang w:eastAsia="zh-CN"/>
              </w:rPr>
              <w:t>Subcarrier spacing (kHz)</w:t>
            </w:r>
          </w:p>
        </w:tc>
        <w:tc>
          <w:tcPr>
            <w:tcW w:w="0" w:type="auto"/>
          </w:tcPr>
          <w:p w14:paraId="372F37A4" w14:textId="77777777" w:rsidR="00BA7960" w:rsidRPr="00E62E6F" w:rsidRDefault="00BA7960" w:rsidP="00333345">
            <w:pPr>
              <w:pStyle w:val="TAH"/>
              <w:rPr>
                <w:lang w:eastAsia="zh-CN"/>
              </w:rPr>
            </w:pPr>
            <w:r w:rsidRPr="00E62E6F">
              <w:rPr>
                <w:lang w:eastAsia="zh-CN"/>
              </w:rPr>
              <w:t>Channel bandwidth (MHz)</w:t>
            </w:r>
          </w:p>
        </w:tc>
        <w:tc>
          <w:tcPr>
            <w:tcW w:w="0" w:type="auto"/>
          </w:tcPr>
          <w:p w14:paraId="29766C17" w14:textId="77777777" w:rsidR="00BA7960" w:rsidRPr="00E62E6F" w:rsidRDefault="00BA7960" w:rsidP="00333345">
            <w:pPr>
              <w:pStyle w:val="TAH"/>
              <w:rPr>
                <w:lang w:eastAsia="zh-CN"/>
              </w:rPr>
            </w:pPr>
            <w:r w:rsidRPr="00E62E6F">
              <w:rPr>
                <w:lang w:eastAsia="zh-CN"/>
              </w:rPr>
              <w:t>AWGN power level</w:t>
            </w:r>
          </w:p>
        </w:tc>
      </w:tr>
      <w:tr w:rsidR="00BA7960" w:rsidRPr="00E62E6F" w14:paraId="33F6027B" w14:textId="77777777" w:rsidTr="008F379F">
        <w:trPr>
          <w:cantSplit/>
          <w:jc w:val="center"/>
        </w:trPr>
        <w:tc>
          <w:tcPr>
            <w:tcW w:w="0" w:type="auto"/>
            <w:tcBorders>
              <w:bottom w:val="nil"/>
            </w:tcBorders>
            <w:shd w:val="clear" w:color="auto" w:fill="auto"/>
          </w:tcPr>
          <w:p w14:paraId="6932CC87" w14:textId="77777777" w:rsidR="00BA7960" w:rsidRPr="00E62E6F" w:rsidRDefault="00BA7960" w:rsidP="00333345">
            <w:pPr>
              <w:pStyle w:val="TAC"/>
              <w:rPr>
                <w:lang w:eastAsia="zh-CN"/>
              </w:rPr>
            </w:pPr>
            <w:r w:rsidRPr="00E62E6F">
              <w:rPr>
                <w:lang w:eastAsia="zh-CN"/>
              </w:rPr>
              <w:t>15 kHz</w:t>
            </w:r>
          </w:p>
        </w:tc>
        <w:tc>
          <w:tcPr>
            <w:tcW w:w="0" w:type="auto"/>
            <w:tcBorders>
              <w:bottom w:val="single" w:sz="4" w:space="0" w:color="auto"/>
            </w:tcBorders>
          </w:tcPr>
          <w:p w14:paraId="5CDD37A0" w14:textId="77777777" w:rsidR="00BA7960" w:rsidRPr="00E62E6F" w:rsidRDefault="00BA7960" w:rsidP="00333345">
            <w:pPr>
              <w:pStyle w:val="TAC"/>
              <w:rPr>
                <w:lang w:eastAsia="zh-CN"/>
              </w:rPr>
            </w:pPr>
            <w:r w:rsidRPr="00E62E6F">
              <w:rPr>
                <w:lang w:eastAsia="zh-CN"/>
              </w:rPr>
              <w:t>1.4</w:t>
            </w:r>
          </w:p>
        </w:tc>
        <w:tc>
          <w:tcPr>
            <w:tcW w:w="0" w:type="auto"/>
            <w:tcBorders>
              <w:bottom w:val="single" w:sz="4" w:space="0" w:color="auto"/>
            </w:tcBorders>
          </w:tcPr>
          <w:p w14:paraId="2DABD423" w14:textId="77777777" w:rsidR="00BA7960" w:rsidRPr="00E62E6F" w:rsidRDefault="00BA7960" w:rsidP="00333345">
            <w:pPr>
              <w:pStyle w:val="TAC"/>
              <w:rPr>
                <w:lang w:eastAsia="zh-CN"/>
              </w:rPr>
            </w:pPr>
            <w:r w:rsidRPr="00E62E6F">
              <w:rPr>
                <w:lang w:eastAsia="zh-CN"/>
              </w:rPr>
              <w:t>-89.7 – Δ</w:t>
            </w:r>
            <w:r w:rsidRPr="00E62E6F">
              <w:rPr>
                <w:vertAlign w:val="subscript"/>
                <w:lang w:eastAsia="zh-CN"/>
              </w:rPr>
              <w:t>OTAREFSENS</w:t>
            </w:r>
            <w:r w:rsidRPr="00E62E6F">
              <w:rPr>
                <w:lang w:eastAsia="zh-CN"/>
              </w:rPr>
              <w:t xml:space="preserve"> dBm / 1.08 MHz</w:t>
            </w:r>
          </w:p>
        </w:tc>
      </w:tr>
      <w:tr w:rsidR="00BA7960" w:rsidRPr="00E62E6F" w14:paraId="5597B3E3" w14:textId="77777777" w:rsidTr="008F379F">
        <w:trPr>
          <w:cantSplit/>
          <w:jc w:val="center"/>
        </w:trPr>
        <w:tc>
          <w:tcPr>
            <w:tcW w:w="0" w:type="auto"/>
            <w:gridSpan w:val="3"/>
            <w:tcBorders>
              <w:bottom w:val="single" w:sz="4" w:space="0" w:color="auto"/>
            </w:tcBorders>
          </w:tcPr>
          <w:p w14:paraId="7FC9F242" w14:textId="77777777" w:rsidR="00BA7960" w:rsidRPr="00E62E6F" w:rsidRDefault="00BA7960" w:rsidP="003B0EE2">
            <w:pPr>
              <w:pStyle w:val="TAN"/>
              <w:rPr>
                <w:lang w:eastAsia="zh-CN"/>
              </w:rPr>
            </w:pPr>
            <w:r w:rsidRPr="00E62E6F">
              <w:rPr>
                <w:lang w:eastAsia="zh-CN"/>
              </w:rPr>
              <w:t>NOTE 1:</w:t>
            </w:r>
            <w:r w:rsidRPr="00E62E6F">
              <w:rPr>
                <w:lang w:val="en-US"/>
              </w:rPr>
              <w:tab/>
            </w:r>
            <w:r w:rsidRPr="00E62E6F">
              <w:rPr>
                <w:lang w:eastAsia="zh-CN"/>
              </w:rPr>
              <w:t>Δ</w:t>
            </w:r>
            <w:r w:rsidRPr="00E62E6F">
              <w:rPr>
                <w:vertAlign w:val="subscript"/>
                <w:lang w:eastAsia="zh-CN"/>
              </w:rPr>
              <w:t>OTAREFSENS</w:t>
            </w:r>
            <w:r w:rsidRPr="00E62E6F">
              <w:rPr>
                <w:lang w:eastAsia="zh-CN"/>
              </w:rPr>
              <w:t xml:space="preserve"> as declared in [D.</w:t>
            </w:r>
            <w:r w:rsidRPr="00E62E6F">
              <w:rPr>
                <w:rFonts w:hint="eastAsia"/>
                <w:lang w:eastAsia="zh-CN"/>
              </w:rPr>
              <w:t>4</w:t>
            </w:r>
            <w:r w:rsidRPr="00E62E6F">
              <w:rPr>
                <w:lang w:eastAsia="zh-CN"/>
              </w:rPr>
              <w:t>3 in table 4.6-1] and clause [</w:t>
            </w:r>
            <w:r w:rsidRPr="00E62E6F">
              <w:rPr>
                <w:rFonts w:hint="eastAsia"/>
                <w:lang w:eastAsia="zh-CN"/>
              </w:rPr>
              <w:t>10</w:t>
            </w:r>
            <w:r w:rsidRPr="00E62E6F">
              <w:rPr>
                <w:lang w:eastAsia="zh-CN"/>
              </w:rPr>
              <w:t>.1].</w:t>
            </w:r>
          </w:p>
          <w:p w14:paraId="015FDC6B" w14:textId="77777777" w:rsidR="00BA7960" w:rsidRPr="00E62E6F" w:rsidRDefault="00BA7960" w:rsidP="003B0EE2">
            <w:pPr>
              <w:pStyle w:val="TAN"/>
            </w:pPr>
            <w:r w:rsidRPr="00E62E6F">
              <w:rPr>
                <w:lang w:eastAsia="zh-CN"/>
              </w:rPr>
              <w:t>NOTE 2:</w:t>
            </w:r>
            <w:r w:rsidRPr="00E62E6F">
              <w:tab/>
            </w:r>
            <w:r w:rsidRPr="00E62E6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DCDC17" w14:textId="77777777" w:rsidR="00BA7960" w:rsidRPr="00E62E6F" w:rsidRDefault="00BA7960" w:rsidP="00BA7960">
      <w:pPr>
        <w:rPr>
          <w:lang w:val="en-US"/>
        </w:rPr>
      </w:pPr>
    </w:p>
    <w:p w14:paraId="2EF42E61" w14:textId="77777777" w:rsidR="00BA7960" w:rsidRPr="00E62E6F" w:rsidRDefault="00BA7960" w:rsidP="00BA7960">
      <w:pPr>
        <w:pStyle w:val="B1"/>
      </w:pPr>
      <w:r w:rsidRPr="00E62E6F">
        <w:rPr>
          <w:lang w:val="en-US"/>
        </w:rPr>
        <w:t>8)</w:t>
      </w:r>
      <w:bookmarkStart w:id="19174" w:name="_Toc21102992"/>
      <w:bookmarkStart w:id="19175" w:name="_Toc29810841"/>
      <w:bookmarkStart w:id="19176" w:name="_Toc36636201"/>
      <w:bookmarkStart w:id="19177" w:name="_Toc37273147"/>
      <w:bookmarkStart w:id="19178" w:name="_Toc45886235"/>
      <w:bookmarkStart w:id="19179" w:name="_Toc53183308"/>
      <w:bookmarkStart w:id="19180" w:name="_Toc58916017"/>
      <w:bookmarkStart w:id="19181" w:name="_Toc58918198"/>
      <w:bookmarkStart w:id="19182" w:name="_Toc66694068"/>
      <w:bookmarkStart w:id="19183" w:name="_Toc74916053"/>
      <w:bookmarkStart w:id="19184" w:name="_Toc76114678"/>
      <w:bookmarkStart w:id="19185" w:name="_Toc76544564"/>
      <w:bookmarkStart w:id="19186" w:name="_Toc82536686"/>
      <w:bookmarkStart w:id="19187" w:name="_Toc89952979"/>
      <w:bookmarkStart w:id="19188" w:name="_Toc98766795"/>
      <w:bookmarkStart w:id="19189" w:name="_Toc99703158"/>
      <w:bookmarkStart w:id="19190" w:name="_Toc106206948"/>
      <w:bookmarkStart w:id="19191" w:name="_Toc120544996"/>
      <w:bookmarkStart w:id="19192" w:name="_Toc120545351"/>
      <w:bookmarkStart w:id="19193" w:name="_Toc120545967"/>
      <w:bookmarkStart w:id="19194" w:name="_Toc120606871"/>
      <w:bookmarkStart w:id="19195" w:name="_Toc120607225"/>
      <w:bookmarkStart w:id="19196" w:name="_Toc120607582"/>
      <w:bookmarkStart w:id="19197" w:name="_Toc120607945"/>
      <w:bookmarkStart w:id="19198" w:name="_Toc120608310"/>
      <w:bookmarkStart w:id="19199" w:name="_Toc120608690"/>
      <w:bookmarkStart w:id="19200" w:name="_Toc120609070"/>
      <w:bookmarkStart w:id="19201" w:name="_Toc120609461"/>
      <w:bookmarkStart w:id="19202" w:name="_Toc120609852"/>
      <w:bookmarkStart w:id="19203" w:name="_Toc120610253"/>
      <w:bookmarkStart w:id="19204" w:name="_Toc120611006"/>
      <w:bookmarkStart w:id="19205" w:name="_Toc120611415"/>
      <w:bookmarkStart w:id="19206" w:name="_Toc120611833"/>
      <w:bookmarkStart w:id="19207" w:name="_Toc120612253"/>
      <w:bookmarkStart w:id="19208" w:name="_Toc120612680"/>
      <w:bookmarkStart w:id="19209" w:name="_Toc120613109"/>
      <w:bookmarkStart w:id="19210" w:name="_Toc120613539"/>
      <w:bookmarkStart w:id="19211" w:name="_Toc120613969"/>
      <w:bookmarkStart w:id="19212" w:name="_Toc120614412"/>
      <w:bookmarkStart w:id="19213" w:name="_Toc120614871"/>
      <w:bookmarkStart w:id="19214" w:name="_Toc120615346"/>
      <w:bookmarkStart w:id="19215" w:name="_Toc120622554"/>
      <w:bookmarkStart w:id="19216" w:name="_Toc120623060"/>
      <w:bookmarkStart w:id="19217" w:name="_Toc120623698"/>
      <w:bookmarkStart w:id="19218" w:name="_Toc120624235"/>
      <w:bookmarkStart w:id="19219" w:name="_Toc120624772"/>
      <w:bookmarkStart w:id="19220" w:name="_Toc120625309"/>
      <w:bookmarkStart w:id="19221" w:name="_Toc120625846"/>
      <w:bookmarkStart w:id="19222" w:name="_Toc120626393"/>
      <w:bookmarkStart w:id="19223" w:name="_Toc120626949"/>
      <w:bookmarkStart w:id="19224" w:name="_Toc120627514"/>
      <w:bookmarkStart w:id="19225" w:name="_Toc120628090"/>
      <w:bookmarkStart w:id="19226" w:name="_Toc120628675"/>
      <w:bookmarkStart w:id="19227" w:name="_Toc120629263"/>
      <w:bookmarkStart w:id="19228" w:name="_Toc120629883"/>
      <w:bookmarkStart w:id="19229" w:name="_Toc120631388"/>
      <w:bookmarkStart w:id="19230" w:name="_Toc120632039"/>
      <w:bookmarkStart w:id="19231" w:name="_Toc120632689"/>
      <w:bookmarkStart w:id="19232" w:name="_Toc120633339"/>
      <w:bookmarkStart w:id="19233" w:name="_Toc120633989"/>
      <w:bookmarkStart w:id="19234" w:name="_Toc120634640"/>
      <w:bookmarkStart w:id="19235" w:name="_Toc120635291"/>
      <w:bookmarkStart w:id="19236" w:name="_Toc121754415"/>
      <w:bookmarkStart w:id="19237" w:name="_Toc121755085"/>
      <w:bookmarkStart w:id="19238" w:name="_Toc129109034"/>
      <w:bookmarkStart w:id="19239" w:name="_Toc129109699"/>
      <w:bookmarkStart w:id="19240" w:name="_Toc129110387"/>
      <w:bookmarkStart w:id="19241" w:name="_Toc130389507"/>
      <w:bookmarkStart w:id="19242" w:name="_Toc130390580"/>
      <w:bookmarkStart w:id="19243" w:name="_Toc130391268"/>
      <w:bookmarkStart w:id="19244" w:name="_Toc131625032"/>
      <w:r w:rsidRPr="00E62E6F">
        <w:t xml:space="preserve"> </w:t>
      </w:r>
      <w:r w:rsidRPr="00E62E6F">
        <w:tab/>
        <w:t xml:space="preserve">The signal generator sends a test pattern with the pattern outlined in figure </w:t>
      </w:r>
      <w:r w:rsidRPr="00AE0775">
        <w:t>11.3.1.2.4.2-1. The PUCCH signals are sent with certain timing and frequency offsets as described below. The following statistics are kept: the number of ACKs detected in the idle periods and the number of missed ACKs</w:t>
      </w:r>
      <w:r w:rsidRPr="00E62E6F">
        <w:t>.</w:t>
      </w:r>
    </w:p>
    <w:p w14:paraId="68A418C7" w14:textId="77777777" w:rsidR="00BA7960" w:rsidRPr="00E62E6F" w:rsidRDefault="00BA7960" w:rsidP="00BA7960">
      <w:pPr>
        <w:jc w:val="center"/>
      </w:pPr>
      <w:r w:rsidRPr="00E62E6F">
        <w:rPr>
          <w:noProof/>
          <w:lang w:val="en-US" w:eastAsia="zh-CN"/>
        </w:rPr>
        <w:drawing>
          <wp:inline distT="0" distB="0" distL="0" distR="0" wp14:anchorId="5216788A" wp14:editId="431B1495">
            <wp:extent cx="5943600" cy="1036955"/>
            <wp:effectExtent l="0" t="0" r="0" b="0"/>
            <wp:docPr id="5"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1"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7A576674" w14:textId="77777777" w:rsidR="00BA7960" w:rsidRPr="00E62E6F" w:rsidRDefault="00BA7960" w:rsidP="00BA7960">
      <w:pPr>
        <w:pStyle w:val="TF"/>
      </w:pPr>
      <w:r w:rsidRPr="00E62E6F">
        <w:t>Figure 11.3.1.2.4.2-1: Test signal pattern for PUCCH format 1a demodulation tests</w:t>
      </w:r>
    </w:p>
    <w:p w14:paraId="06025A05" w14:textId="5DA5E111" w:rsidR="00BA7960" w:rsidRPr="00E62E6F" w:rsidRDefault="00BA7960" w:rsidP="00BA7960">
      <w:pPr>
        <w:rPr>
          <w:b/>
        </w:rPr>
      </w:pPr>
      <w:r w:rsidRPr="00E62E6F">
        <w:lastRenderedPageBreak/>
        <w:t xml:space="preserve">PUCCH test signals are sent with a frequency offset as described below in </w:t>
      </w:r>
      <w:r>
        <w:t>table</w:t>
      </w:r>
      <w:r w:rsidRPr="00E62E6F">
        <w:t xml:space="preserve"> 11.3.1.2.4.2-3</w:t>
      </w:r>
      <w:r>
        <w:t xml:space="preserve"> </w:t>
      </w:r>
      <w:r w:rsidRPr="00E62E6F">
        <w:t>as well as a timing offset as described below in 11.3.1.2.4.2-4.</w:t>
      </w:r>
    </w:p>
    <w:p w14:paraId="23441842" w14:textId="77777777" w:rsidR="00BA7960" w:rsidRPr="00E62E6F" w:rsidRDefault="00BA7960" w:rsidP="00BA7960">
      <w:pPr>
        <w:pStyle w:val="TH"/>
      </w:pPr>
      <w:r w:rsidRPr="00E62E6F">
        <w:t>Table 11.3.1.2.4.2-3: Frequency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3D4E15B8"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0663566D" w14:textId="77777777" w:rsidR="00BA7960" w:rsidRPr="00E62E6F" w:rsidRDefault="00BA7960" w:rsidP="00333345">
            <w:pPr>
              <w:pStyle w:val="TAH"/>
              <w:snapToGrid w:val="0"/>
              <w:rPr>
                <w:rFonts w:cs="Arial"/>
              </w:rPr>
            </w:pPr>
            <w:r w:rsidRPr="00E62E6F">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2BF73AC9"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970AC9" w14:textId="77777777" w:rsidR="00BA7960" w:rsidRPr="00E62E6F" w:rsidRDefault="00BA7960" w:rsidP="00333345">
            <w:pPr>
              <w:pStyle w:val="TAH"/>
              <w:snapToGrid w:val="0"/>
              <w:rPr>
                <w:rFonts w:cs="Arial"/>
              </w:rPr>
            </w:pPr>
            <w:r w:rsidRPr="00E62E6F">
              <w:rPr>
                <w:rFonts w:cs="Arial"/>
              </w:rPr>
              <w:t xml:space="preserve">Frequency offset </w:t>
            </w:r>
          </w:p>
          <w:p w14:paraId="2B858BBA" w14:textId="77777777" w:rsidR="00BA7960" w:rsidRPr="00E62E6F" w:rsidRDefault="00BA7960" w:rsidP="00333345">
            <w:pPr>
              <w:pStyle w:val="TAH"/>
              <w:snapToGrid w:val="0"/>
              <w:rPr>
                <w:rFonts w:cs="Arial"/>
              </w:rPr>
            </w:pPr>
            <w:r w:rsidRPr="00E62E6F">
              <w:rPr>
                <w:rFonts w:cs="Arial"/>
              </w:rPr>
              <w:t>(Hz)</w:t>
            </w:r>
          </w:p>
        </w:tc>
      </w:tr>
      <w:tr w:rsidR="00BA7960" w:rsidRPr="00E62E6F" w14:paraId="42A2D75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77A401B1" w14:textId="77777777" w:rsidR="00BA7960" w:rsidRPr="00E62E6F" w:rsidRDefault="00BA7960" w:rsidP="00333345">
            <w:pPr>
              <w:pStyle w:val="TAC"/>
              <w:rPr>
                <w:lang w:val="sv-SE"/>
              </w:rPr>
            </w:pPr>
            <w:r w:rsidRPr="00E62E6F">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69E1D8F0" w14:textId="5779978B" w:rsidR="00BA7960" w:rsidRPr="00E62E6F" w:rsidRDefault="00BA7960" w:rsidP="00333345">
            <w:pPr>
              <w:pStyle w:val="TAC"/>
              <w:rPr>
                <w:lang w:val="sv-SE"/>
              </w:rPr>
            </w:pPr>
            <w:r w:rsidRPr="00E62E6F">
              <w:rPr>
                <w:lang w:val="sv-SE"/>
              </w:rPr>
              <w:t>8</w:t>
            </w:r>
            <w:r w:rsidR="00880E1B">
              <w:rPr>
                <w:lang w:val="sv-SE"/>
              </w:rPr>
              <w:t xml:space="preserve"> </w:t>
            </w:r>
            <w:r w:rsidRPr="00E62E6F">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184C4FEC" w14:textId="77777777" w:rsidR="00BA7960" w:rsidRPr="00E62E6F" w:rsidRDefault="00BA7960" w:rsidP="00333345">
            <w:pPr>
              <w:pStyle w:val="TAC"/>
              <w:rPr>
                <w:lang w:val="sv-SE"/>
              </w:rPr>
            </w:pPr>
            <w:r w:rsidRPr="00E62E6F">
              <w:rPr>
                <w:lang w:val="sv-SE"/>
              </w:rPr>
              <w:t>4</w:t>
            </w:r>
          </w:p>
        </w:tc>
      </w:tr>
    </w:tbl>
    <w:p w14:paraId="7C2B1C4F" w14:textId="77777777" w:rsidR="00BA7960" w:rsidRPr="00E62E6F" w:rsidRDefault="00BA7960" w:rsidP="00BA7960"/>
    <w:p w14:paraId="1CE9F365" w14:textId="77777777" w:rsidR="00BA7960" w:rsidRPr="00E62E6F" w:rsidRDefault="00BA7960" w:rsidP="00BA7960">
      <w:pPr>
        <w:pStyle w:val="TH"/>
      </w:pPr>
      <w:r w:rsidRPr="00E62E6F">
        <w:t>Table 11.3.1.2.4.2-4: Timing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7EDD78E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62B245C" w14:textId="77777777" w:rsidR="00BA7960" w:rsidRPr="00E62E6F" w:rsidRDefault="00BA7960" w:rsidP="00333345">
            <w:pPr>
              <w:pStyle w:val="TAH"/>
              <w:snapToGrid w:val="0"/>
              <w:rPr>
                <w:rFonts w:cs="Arial"/>
              </w:rPr>
            </w:pPr>
            <w:r w:rsidRPr="00E62E6F">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501EBFE1"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B3E824" w14:textId="77777777" w:rsidR="00BA7960" w:rsidRPr="00E62E6F" w:rsidRDefault="00BA7960" w:rsidP="00333345">
            <w:pPr>
              <w:pStyle w:val="TAH"/>
              <w:snapToGrid w:val="0"/>
              <w:rPr>
                <w:rFonts w:cs="Arial"/>
              </w:rPr>
            </w:pPr>
            <w:r w:rsidRPr="00E62E6F">
              <w:rPr>
                <w:lang w:eastAsia="zh-CN"/>
              </w:rPr>
              <w:t xml:space="preserve">Step size </w:t>
            </w:r>
            <w:r w:rsidRPr="00E62E6F">
              <w:rPr>
                <w:rFonts w:ascii="Times New Roman" w:hAnsi="Times New Roman"/>
                <w:sz w:val="20"/>
                <w:lang w:eastAsia="zh-CN"/>
              </w:rPr>
              <w:t>Δt</w:t>
            </w:r>
          </w:p>
        </w:tc>
      </w:tr>
      <w:tr w:rsidR="00BA7960" w:rsidRPr="00E62E6F" w14:paraId="4621197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11742F3B" w14:textId="77777777" w:rsidR="00BA7960" w:rsidRPr="00E62E6F" w:rsidRDefault="00BA7960" w:rsidP="00333345">
            <w:pPr>
              <w:pStyle w:val="TAC"/>
              <w:rPr>
                <w:lang w:val="sv-SE"/>
              </w:rPr>
            </w:pPr>
            <w:r w:rsidRPr="00E62E6F">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3144A0E8" w14:textId="3D2238D9" w:rsidR="00BA7960" w:rsidRPr="00E62E6F" w:rsidRDefault="00BA7960" w:rsidP="008F379F">
            <w:pPr>
              <w:pStyle w:val="TAC"/>
              <w:rPr>
                <w:lang w:eastAsia="zh-CN"/>
              </w:rPr>
            </w:pPr>
            <w:r w:rsidRPr="00E62E6F">
              <w:rPr>
                <w:lang w:eastAsia="zh-CN"/>
              </w:rPr>
              <w:t>8</w:t>
            </w:r>
            <w:r w:rsidR="005669C1">
              <w:rPr>
                <w:lang w:eastAsia="zh-CN"/>
              </w:rPr>
              <w:t xml:space="preserve"> </w:t>
            </w:r>
            <w:r w:rsidRPr="00E62E6F">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30DDC025" w14:textId="77777777" w:rsidR="00BA7960" w:rsidRPr="008F379F" w:rsidRDefault="00BA7960" w:rsidP="008F379F">
            <w:pPr>
              <w:pStyle w:val="TAC"/>
              <w:rPr>
                <w:lang w:eastAsia="zh-CN"/>
              </w:rPr>
            </w:pPr>
            <w:r w:rsidRPr="00E62E6F">
              <w:rPr>
                <w:lang w:eastAsia="zh-CN"/>
              </w:rPr>
              <w:t>0.01</w:t>
            </w:r>
            <w:r w:rsidRPr="008F379F">
              <w:rPr>
                <w:lang w:eastAsia="zh-CN"/>
              </w:rPr>
              <w:t xml:space="preserve"> µs per subframe</w:t>
            </w:r>
          </w:p>
        </w:tc>
      </w:tr>
    </w:tbl>
    <w:p w14:paraId="7ED9E142" w14:textId="77777777" w:rsidR="00BA7960" w:rsidRPr="00E62E6F" w:rsidRDefault="00BA7960" w:rsidP="00BA7960">
      <w:pPr>
        <w:rPr>
          <w:lang w:val="en-US"/>
        </w:rPr>
      </w:pPr>
    </w:p>
    <w:p w14:paraId="07A39FAF" w14:textId="77777777" w:rsidR="00BA7960" w:rsidRPr="00E62E6F" w:rsidRDefault="00BA7960" w:rsidP="00EB117C">
      <w:pPr>
        <w:pStyle w:val="Heading5"/>
        <w:rPr>
          <w:lang w:val="en-US"/>
        </w:rPr>
      </w:pPr>
      <w:bookmarkStart w:id="19245" w:name="_Toc136851275"/>
      <w:bookmarkStart w:id="19246" w:name="_Toc138880239"/>
      <w:bookmarkStart w:id="19247" w:name="_Toc138880706"/>
      <w:bookmarkStart w:id="19248" w:name="_Toc145040660"/>
      <w:bookmarkStart w:id="19249" w:name="_Toc153562155"/>
      <w:bookmarkStart w:id="19250" w:name="_Toc155651287"/>
      <w:bookmarkStart w:id="19251" w:name="_Toc155651805"/>
      <w:bookmarkStart w:id="19252" w:name="_Toc161922021"/>
      <w:bookmarkStart w:id="19253" w:name="_Toc169796412"/>
      <w:bookmarkStart w:id="19254" w:name="_Toc171511128"/>
      <w:bookmarkStart w:id="19255" w:name="_Toc176271702"/>
      <w:r w:rsidRPr="00E62E6F">
        <w:rPr>
          <w:lang w:val="en-US"/>
        </w:rPr>
        <w:t>11.3.1.2.5</w:t>
      </w:r>
      <w:r w:rsidRPr="00E62E6F">
        <w:rPr>
          <w:lang w:val="en-US"/>
        </w:rPr>
        <w:tab/>
        <w:t>Test Requirement</w:t>
      </w:r>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p>
    <w:p w14:paraId="2B31B60C" w14:textId="77777777" w:rsidR="00BA7960" w:rsidRPr="00E62E6F" w:rsidRDefault="00BA7960" w:rsidP="00BA7960">
      <w:pPr>
        <w:rPr>
          <w:lang w:val="en-US"/>
        </w:rPr>
      </w:pPr>
      <w:r w:rsidRPr="00E62E6F">
        <w:rPr>
          <w:lang w:val="en-US"/>
        </w:rPr>
        <w:t>The fraction of falsely detected ACK bits shall be less than 1% and the fraction of correctly detected ACK bits shall be larger than 99% for the SNR listed in table 11.3.1.2.5-1.</w:t>
      </w:r>
    </w:p>
    <w:p w14:paraId="2D21AA0D" w14:textId="77777777" w:rsidR="00BA7960" w:rsidRPr="00E62E6F" w:rsidRDefault="00BA7960" w:rsidP="00BA7960">
      <w:pPr>
        <w:pStyle w:val="TH"/>
      </w:pPr>
      <w:r w:rsidRPr="00E62E6F">
        <w:t xml:space="preserve">Table 11.3.1.2.5.1-1: </w:t>
      </w:r>
      <w:r w:rsidRPr="00E62E6F">
        <w:rPr>
          <w:lang w:val="en-US"/>
        </w:rPr>
        <w:t>Required SNR</w:t>
      </w:r>
      <w:r w:rsidRPr="00E62E6F">
        <w:t xml:space="preserve"> for PUCCH format 1a, 1Tx</w:t>
      </w:r>
    </w:p>
    <w:tbl>
      <w:tblPr>
        <w:tblStyle w:val="TableGrid"/>
        <w:tblW w:w="0" w:type="auto"/>
        <w:tblLook w:val="04A0" w:firstRow="1" w:lastRow="0" w:firstColumn="1" w:lastColumn="0" w:noHBand="0" w:noVBand="1"/>
      </w:tblPr>
      <w:tblGrid>
        <w:gridCol w:w="1319"/>
        <w:gridCol w:w="1697"/>
        <w:gridCol w:w="1337"/>
        <w:gridCol w:w="1200"/>
        <w:gridCol w:w="1623"/>
        <w:gridCol w:w="1197"/>
        <w:gridCol w:w="1258"/>
      </w:tblGrid>
      <w:tr w:rsidR="00BA7960" w:rsidRPr="00E62E6F" w14:paraId="5430F7DD"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7F857755" w14:textId="77777777" w:rsidR="00BA7960" w:rsidRPr="00E62E6F" w:rsidRDefault="00BA7960" w:rsidP="00333345">
            <w:pPr>
              <w:pStyle w:val="TAH"/>
              <w:rPr>
                <w:lang w:val="fr-FR"/>
              </w:rPr>
            </w:pPr>
            <w:r w:rsidRPr="00E62E6F">
              <w:rPr>
                <w:rFonts w:cs="Arial"/>
                <w:lang w:val="fr-FR" w:eastAsia="ja-JP"/>
              </w:rPr>
              <w:t>Number of TX antennas</w:t>
            </w:r>
          </w:p>
        </w:tc>
        <w:tc>
          <w:tcPr>
            <w:tcW w:w="1697" w:type="dxa"/>
            <w:tcBorders>
              <w:top w:val="single" w:sz="4" w:space="0" w:color="auto"/>
              <w:left w:val="single" w:sz="4" w:space="0" w:color="auto"/>
              <w:bottom w:val="single" w:sz="4" w:space="0" w:color="auto"/>
              <w:right w:val="single" w:sz="4" w:space="0" w:color="auto"/>
            </w:tcBorders>
            <w:hideMark/>
          </w:tcPr>
          <w:p w14:paraId="3E3FE413" w14:textId="0E3BE53F" w:rsidR="00BA7960" w:rsidRPr="00E62E6F" w:rsidRDefault="0020496F" w:rsidP="00333345">
            <w:pPr>
              <w:pStyle w:val="TAH"/>
              <w:rPr>
                <w:lang w:val="fr-FR"/>
              </w:rPr>
            </w:pPr>
            <w:r>
              <w:rPr>
                <w:rFonts w:eastAsia="DengXian" w:cs="Arial" w:hint="eastAsia"/>
                <w:bCs/>
                <w:szCs w:val="18"/>
              </w:rPr>
              <w:t>Number of demodulation branches</w:t>
            </w:r>
          </w:p>
        </w:tc>
        <w:tc>
          <w:tcPr>
            <w:tcW w:w="1337" w:type="dxa"/>
            <w:tcBorders>
              <w:top w:val="single" w:sz="4" w:space="0" w:color="auto"/>
              <w:left w:val="single" w:sz="4" w:space="0" w:color="auto"/>
              <w:bottom w:val="single" w:sz="4" w:space="0" w:color="auto"/>
              <w:right w:val="single" w:sz="4" w:space="0" w:color="auto"/>
            </w:tcBorders>
            <w:hideMark/>
          </w:tcPr>
          <w:p w14:paraId="341D91D5" w14:textId="77BEE5BB" w:rsidR="00BA7960" w:rsidRPr="00E62E6F" w:rsidRDefault="00BA7960" w:rsidP="00333345">
            <w:pPr>
              <w:pStyle w:val="TAH"/>
              <w:rPr>
                <w:lang w:val="fr-FR"/>
              </w:rPr>
            </w:pPr>
            <w:r w:rsidRPr="00E62E6F">
              <w:rPr>
                <w:lang w:val="fr-FR"/>
              </w:rPr>
              <w:t xml:space="preserve">Channel </w:t>
            </w:r>
            <w:r w:rsidR="00853F91">
              <w:rPr>
                <w:lang w:val="fr-FR"/>
              </w:rPr>
              <w:t>b</w:t>
            </w:r>
            <w:r w:rsidRPr="00E62E6F">
              <w:rPr>
                <w:lang w:val="fr-FR"/>
              </w:rPr>
              <w:t>andwidth</w:t>
            </w:r>
          </w:p>
        </w:tc>
        <w:tc>
          <w:tcPr>
            <w:tcW w:w="1200" w:type="dxa"/>
            <w:tcBorders>
              <w:top w:val="single" w:sz="4" w:space="0" w:color="auto"/>
              <w:left w:val="single" w:sz="4" w:space="0" w:color="auto"/>
              <w:bottom w:val="single" w:sz="4" w:space="0" w:color="auto"/>
              <w:right w:val="single" w:sz="4" w:space="0" w:color="auto"/>
            </w:tcBorders>
            <w:hideMark/>
          </w:tcPr>
          <w:p w14:paraId="6D70658D" w14:textId="77777777" w:rsidR="00BA7960" w:rsidRPr="00E62E6F" w:rsidRDefault="00BA7960" w:rsidP="00333345">
            <w:pPr>
              <w:pStyle w:val="TAH"/>
              <w:rPr>
                <w:lang w:val="fr-FR"/>
              </w:rPr>
            </w:pPr>
            <w:r w:rsidRPr="00E62E6F">
              <w:rPr>
                <w:rFonts w:cs="Arial"/>
                <w:lang w:val="fr-FR" w:eastAsia="ja-JP"/>
              </w:rPr>
              <w:t>Cyclic Prefix</w:t>
            </w:r>
          </w:p>
        </w:tc>
        <w:tc>
          <w:tcPr>
            <w:tcW w:w="1623" w:type="dxa"/>
            <w:tcBorders>
              <w:top w:val="single" w:sz="4" w:space="0" w:color="auto"/>
              <w:left w:val="single" w:sz="4" w:space="0" w:color="auto"/>
              <w:bottom w:val="single" w:sz="4" w:space="0" w:color="auto"/>
              <w:right w:val="single" w:sz="4" w:space="0" w:color="auto"/>
            </w:tcBorders>
            <w:hideMark/>
          </w:tcPr>
          <w:p w14:paraId="0BF4D5E0" w14:textId="77777777" w:rsidR="00BA7960" w:rsidRPr="00E62E6F" w:rsidRDefault="00BA7960" w:rsidP="00333345">
            <w:pPr>
              <w:pStyle w:val="TAH"/>
              <w:rPr>
                <w:rFonts w:cs="Arial"/>
                <w:lang w:val="fr-FR" w:eastAsia="zh-CN"/>
              </w:rPr>
            </w:pPr>
            <w:r w:rsidRPr="00E62E6F">
              <w:rPr>
                <w:rFonts w:cs="Arial"/>
                <w:lang w:val="fr-FR" w:eastAsia="ja-JP"/>
              </w:rPr>
              <w:t xml:space="preserve">Propagation conditions </w:t>
            </w:r>
            <w:r w:rsidRPr="00E62E6F">
              <w:rPr>
                <w:rFonts w:cs="Arial"/>
                <w:lang w:val="fr-FR" w:eastAsia="zh-CN"/>
              </w:rPr>
              <w:t>and</w:t>
            </w:r>
          </w:p>
          <w:p w14:paraId="4ABDAB65" w14:textId="4B8B123C" w:rsidR="00BA7960" w:rsidRPr="00E62E6F" w:rsidRDefault="00BA7960" w:rsidP="00333345">
            <w:pPr>
              <w:pStyle w:val="TAH"/>
              <w:rPr>
                <w:lang w:val="fr-FR"/>
              </w:rPr>
            </w:pPr>
            <w:r w:rsidRPr="00E62E6F">
              <w:rPr>
                <w:rFonts w:cs="Arial"/>
                <w:lang w:val="fr-FR" w:eastAsia="zh-CN"/>
              </w:rPr>
              <w:t>correlation matrix</w:t>
            </w:r>
            <w:r w:rsidRPr="00E62E6F">
              <w:rPr>
                <w:rFonts w:cs="Arial"/>
                <w:lang w:val="fr-FR" w:eastAsia="ja-JP"/>
              </w:rPr>
              <w:t xml:space="preserve"> (</w:t>
            </w:r>
            <w:r w:rsidR="009A713F">
              <w:rPr>
                <w:rFonts w:cs="Arial"/>
                <w:lang w:val="fr-FR" w:eastAsia="ja-JP"/>
              </w:rPr>
              <w:t>annex F</w:t>
            </w:r>
            <w:r w:rsidRPr="00E62E6F">
              <w:rPr>
                <w:rFonts w:cs="Arial"/>
                <w:lang w:val="fr-FR" w:eastAsia="ja-JP"/>
              </w:rPr>
              <w:t>)</w:t>
            </w:r>
          </w:p>
        </w:tc>
        <w:tc>
          <w:tcPr>
            <w:tcW w:w="1197" w:type="dxa"/>
            <w:tcBorders>
              <w:top w:val="single" w:sz="4" w:space="0" w:color="auto"/>
              <w:left w:val="single" w:sz="4" w:space="0" w:color="auto"/>
              <w:bottom w:val="single" w:sz="4" w:space="0" w:color="auto"/>
              <w:right w:val="single" w:sz="4" w:space="0" w:color="auto"/>
            </w:tcBorders>
            <w:hideMark/>
          </w:tcPr>
          <w:p w14:paraId="6965244B" w14:textId="77777777" w:rsidR="00BA7960" w:rsidRPr="00E62E6F" w:rsidRDefault="00BA7960" w:rsidP="00333345">
            <w:pPr>
              <w:pStyle w:val="TAH"/>
              <w:rPr>
                <w:lang w:val="fr-FR"/>
              </w:rPr>
            </w:pPr>
            <w:r w:rsidRPr="00E62E6F">
              <w:rPr>
                <w:rFonts w:cs="Arial"/>
                <w:lang w:val="en-US" w:eastAsia="ja-JP"/>
              </w:rPr>
              <w:t>Repetitions</w:t>
            </w:r>
          </w:p>
        </w:tc>
        <w:tc>
          <w:tcPr>
            <w:tcW w:w="1258" w:type="dxa"/>
            <w:tcBorders>
              <w:top w:val="single" w:sz="4" w:space="0" w:color="auto"/>
              <w:left w:val="single" w:sz="4" w:space="0" w:color="auto"/>
              <w:bottom w:val="single" w:sz="4" w:space="0" w:color="auto"/>
              <w:right w:val="single" w:sz="4" w:space="0" w:color="auto"/>
            </w:tcBorders>
            <w:hideMark/>
          </w:tcPr>
          <w:p w14:paraId="682E52F2" w14:textId="77777777" w:rsidR="00BA7960" w:rsidRPr="00E62E6F" w:rsidRDefault="00BA7960" w:rsidP="00333345">
            <w:pPr>
              <w:pStyle w:val="TAH"/>
              <w:rPr>
                <w:lang w:val="fr-FR"/>
              </w:rPr>
            </w:pPr>
            <w:r w:rsidRPr="00E62E6F">
              <w:rPr>
                <w:lang w:val="fr-FR"/>
              </w:rPr>
              <w:t>SNR (dB)</w:t>
            </w:r>
          </w:p>
        </w:tc>
      </w:tr>
      <w:tr w:rsidR="00650F77" w:rsidRPr="00E62E6F" w14:paraId="0B755B57"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75A1ACFA" w14:textId="77777777" w:rsidR="00650F77" w:rsidRPr="00E62E6F" w:rsidRDefault="00650F77" w:rsidP="00650F77">
            <w:pPr>
              <w:pStyle w:val="TAC"/>
              <w:rPr>
                <w:lang w:val="fr-FR"/>
              </w:rPr>
            </w:pPr>
            <w:r w:rsidRPr="00E62E6F">
              <w:rPr>
                <w:lang w:val="fr-FR"/>
              </w:rPr>
              <w:t>1</w:t>
            </w:r>
          </w:p>
        </w:tc>
        <w:tc>
          <w:tcPr>
            <w:tcW w:w="1697" w:type="dxa"/>
            <w:tcBorders>
              <w:top w:val="single" w:sz="4" w:space="0" w:color="auto"/>
              <w:left w:val="single" w:sz="4" w:space="0" w:color="auto"/>
              <w:bottom w:val="single" w:sz="4" w:space="0" w:color="auto"/>
              <w:right w:val="single" w:sz="4" w:space="0" w:color="auto"/>
            </w:tcBorders>
            <w:hideMark/>
          </w:tcPr>
          <w:p w14:paraId="5675EEE7" w14:textId="77777777" w:rsidR="00650F77" w:rsidRPr="00E62E6F" w:rsidRDefault="00650F77" w:rsidP="00650F77">
            <w:pPr>
              <w:pStyle w:val="TAC"/>
              <w:rPr>
                <w:lang w:val="fr-FR"/>
              </w:rPr>
            </w:pPr>
            <w:r w:rsidRPr="00E62E6F">
              <w:rPr>
                <w:lang w:val="fr-FR"/>
              </w:rPr>
              <w:t>1</w:t>
            </w:r>
          </w:p>
        </w:tc>
        <w:tc>
          <w:tcPr>
            <w:tcW w:w="1337" w:type="dxa"/>
            <w:tcBorders>
              <w:top w:val="single" w:sz="4" w:space="0" w:color="auto"/>
              <w:left w:val="single" w:sz="4" w:space="0" w:color="auto"/>
              <w:bottom w:val="single" w:sz="4" w:space="0" w:color="auto"/>
              <w:right w:val="single" w:sz="4" w:space="0" w:color="auto"/>
            </w:tcBorders>
            <w:hideMark/>
          </w:tcPr>
          <w:p w14:paraId="055AE5F8" w14:textId="146CA753" w:rsidR="00650F77" w:rsidRPr="00E62E6F" w:rsidRDefault="00650F77" w:rsidP="00650F77">
            <w:pPr>
              <w:pStyle w:val="TAC"/>
              <w:rPr>
                <w:lang w:val="fr-FR"/>
              </w:rPr>
            </w:pPr>
            <w:r w:rsidRPr="00E62E6F">
              <w:rPr>
                <w:lang w:val="fr-FR"/>
              </w:rPr>
              <w:t>1.4</w:t>
            </w:r>
            <w:r>
              <w:rPr>
                <w:lang w:val="fr-FR"/>
              </w:rPr>
              <w:t xml:space="preserve"> </w:t>
            </w:r>
            <w:r w:rsidRPr="00E62E6F">
              <w:rPr>
                <w:lang w:val="fr-FR"/>
              </w:rPr>
              <w:t>MHz</w:t>
            </w:r>
          </w:p>
        </w:tc>
        <w:tc>
          <w:tcPr>
            <w:tcW w:w="1200" w:type="dxa"/>
            <w:tcBorders>
              <w:top w:val="single" w:sz="4" w:space="0" w:color="auto"/>
              <w:left w:val="single" w:sz="4" w:space="0" w:color="auto"/>
              <w:bottom w:val="single" w:sz="4" w:space="0" w:color="auto"/>
              <w:right w:val="single" w:sz="4" w:space="0" w:color="auto"/>
            </w:tcBorders>
            <w:hideMark/>
          </w:tcPr>
          <w:p w14:paraId="0B350A9A" w14:textId="77777777" w:rsidR="00650F77" w:rsidRPr="00E62E6F" w:rsidRDefault="00650F77" w:rsidP="00650F77">
            <w:pPr>
              <w:pStyle w:val="TAC"/>
              <w:rPr>
                <w:lang w:val="fr-FR"/>
              </w:rPr>
            </w:pPr>
            <w:r w:rsidRPr="00E62E6F">
              <w:rPr>
                <w:lang w:val="fr-FR"/>
              </w:rPr>
              <w:t>Normal</w:t>
            </w:r>
          </w:p>
        </w:tc>
        <w:tc>
          <w:tcPr>
            <w:tcW w:w="1623" w:type="dxa"/>
            <w:tcBorders>
              <w:top w:val="single" w:sz="4" w:space="0" w:color="auto"/>
              <w:left w:val="single" w:sz="4" w:space="0" w:color="auto"/>
              <w:bottom w:val="single" w:sz="4" w:space="0" w:color="auto"/>
              <w:right w:val="single" w:sz="4" w:space="0" w:color="auto"/>
            </w:tcBorders>
            <w:hideMark/>
          </w:tcPr>
          <w:p w14:paraId="0CE46F92" w14:textId="77777777" w:rsidR="00650F77" w:rsidRPr="00E62E6F" w:rsidRDefault="00650F77" w:rsidP="00650F77">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298DB4D" w14:textId="77777777" w:rsidR="00650F77" w:rsidRPr="00E62E6F" w:rsidRDefault="00650F77" w:rsidP="00650F77">
            <w:pPr>
              <w:pStyle w:val="TAC"/>
              <w:rPr>
                <w:lang w:val="fr-FR"/>
              </w:rPr>
            </w:pPr>
            <w:r w:rsidRPr="00A87D69">
              <w:rPr>
                <w:lang w:val="fr-FR"/>
              </w:rPr>
              <w:t>8</w:t>
            </w:r>
          </w:p>
        </w:tc>
        <w:tc>
          <w:tcPr>
            <w:tcW w:w="1258" w:type="dxa"/>
            <w:tcBorders>
              <w:top w:val="single" w:sz="4" w:space="0" w:color="auto"/>
              <w:left w:val="single" w:sz="4" w:space="0" w:color="auto"/>
              <w:bottom w:val="single" w:sz="4" w:space="0" w:color="auto"/>
              <w:right w:val="single" w:sz="4" w:space="0" w:color="auto"/>
            </w:tcBorders>
            <w:hideMark/>
          </w:tcPr>
          <w:p w14:paraId="2D21F9B5" w14:textId="7BFA3DED" w:rsidR="00650F77" w:rsidRPr="00E62E6F" w:rsidRDefault="00650F77" w:rsidP="00650F77">
            <w:pPr>
              <w:pStyle w:val="TAC"/>
              <w:rPr>
                <w:lang w:val="fr-FR"/>
              </w:rPr>
            </w:pPr>
            <w:r>
              <w:rPr>
                <w:lang w:val="fr-FR"/>
              </w:rPr>
              <w:t>-3.0</w:t>
            </w:r>
          </w:p>
        </w:tc>
      </w:tr>
      <w:tr w:rsidR="00650F77" w:rsidRPr="00E62E6F" w14:paraId="0C1149DF"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303DD021" w14:textId="77777777" w:rsidR="00650F77" w:rsidRPr="00E62E6F" w:rsidRDefault="00650F77" w:rsidP="00650F77">
            <w:pPr>
              <w:pStyle w:val="TAC"/>
              <w:rPr>
                <w:lang w:val="fr-FR"/>
              </w:rPr>
            </w:pPr>
            <w:r w:rsidRPr="00E62E6F">
              <w:rPr>
                <w:lang w:val="fr-FR"/>
              </w:rPr>
              <w:t>1</w:t>
            </w:r>
          </w:p>
        </w:tc>
        <w:tc>
          <w:tcPr>
            <w:tcW w:w="1697" w:type="dxa"/>
            <w:tcBorders>
              <w:top w:val="single" w:sz="4" w:space="0" w:color="auto"/>
              <w:left w:val="single" w:sz="4" w:space="0" w:color="auto"/>
              <w:bottom w:val="single" w:sz="4" w:space="0" w:color="auto"/>
              <w:right w:val="single" w:sz="4" w:space="0" w:color="auto"/>
            </w:tcBorders>
            <w:hideMark/>
          </w:tcPr>
          <w:p w14:paraId="4E664C51" w14:textId="77777777" w:rsidR="00650F77" w:rsidRPr="00E62E6F" w:rsidRDefault="00650F77" w:rsidP="00650F77">
            <w:pPr>
              <w:pStyle w:val="TAC"/>
              <w:rPr>
                <w:lang w:val="fr-FR"/>
              </w:rPr>
            </w:pPr>
            <w:r w:rsidRPr="00E62E6F">
              <w:rPr>
                <w:lang w:val="fr-FR"/>
              </w:rPr>
              <w:t>2</w:t>
            </w:r>
          </w:p>
        </w:tc>
        <w:tc>
          <w:tcPr>
            <w:tcW w:w="1337" w:type="dxa"/>
            <w:tcBorders>
              <w:top w:val="single" w:sz="4" w:space="0" w:color="auto"/>
              <w:left w:val="single" w:sz="4" w:space="0" w:color="auto"/>
              <w:bottom w:val="single" w:sz="4" w:space="0" w:color="auto"/>
              <w:right w:val="single" w:sz="4" w:space="0" w:color="auto"/>
            </w:tcBorders>
            <w:hideMark/>
          </w:tcPr>
          <w:p w14:paraId="458AA075" w14:textId="275BE230" w:rsidR="00650F77" w:rsidRPr="00E62E6F" w:rsidRDefault="00650F77" w:rsidP="00650F77">
            <w:pPr>
              <w:pStyle w:val="TAC"/>
              <w:rPr>
                <w:lang w:val="fr-FR"/>
              </w:rPr>
            </w:pPr>
            <w:r w:rsidRPr="00E62E6F">
              <w:rPr>
                <w:lang w:val="fr-FR"/>
              </w:rPr>
              <w:t>1.4</w:t>
            </w:r>
            <w:r>
              <w:rPr>
                <w:lang w:val="fr-FR"/>
              </w:rPr>
              <w:t xml:space="preserve"> </w:t>
            </w:r>
            <w:r w:rsidRPr="00E62E6F">
              <w:rPr>
                <w:lang w:val="fr-FR"/>
              </w:rPr>
              <w:t>MHz</w:t>
            </w:r>
          </w:p>
        </w:tc>
        <w:tc>
          <w:tcPr>
            <w:tcW w:w="1200" w:type="dxa"/>
            <w:tcBorders>
              <w:top w:val="single" w:sz="4" w:space="0" w:color="auto"/>
              <w:left w:val="single" w:sz="4" w:space="0" w:color="auto"/>
              <w:bottom w:val="single" w:sz="4" w:space="0" w:color="auto"/>
              <w:right w:val="single" w:sz="4" w:space="0" w:color="auto"/>
            </w:tcBorders>
            <w:hideMark/>
          </w:tcPr>
          <w:p w14:paraId="723A8AF5" w14:textId="77777777" w:rsidR="00650F77" w:rsidRPr="00E62E6F" w:rsidRDefault="00650F77" w:rsidP="00650F77">
            <w:pPr>
              <w:pStyle w:val="TAC"/>
              <w:rPr>
                <w:lang w:val="fr-FR"/>
              </w:rPr>
            </w:pPr>
            <w:r w:rsidRPr="00E62E6F">
              <w:rPr>
                <w:lang w:val="fr-FR"/>
              </w:rPr>
              <w:t>Normal</w:t>
            </w:r>
          </w:p>
        </w:tc>
        <w:tc>
          <w:tcPr>
            <w:tcW w:w="1623" w:type="dxa"/>
            <w:tcBorders>
              <w:top w:val="single" w:sz="4" w:space="0" w:color="auto"/>
              <w:left w:val="single" w:sz="4" w:space="0" w:color="auto"/>
              <w:bottom w:val="single" w:sz="4" w:space="0" w:color="auto"/>
              <w:right w:val="single" w:sz="4" w:space="0" w:color="auto"/>
            </w:tcBorders>
            <w:hideMark/>
          </w:tcPr>
          <w:p w14:paraId="4AF1CCC5" w14:textId="77777777" w:rsidR="00650F77" w:rsidRPr="00E62E6F" w:rsidRDefault="00650F77" w:rsidP="00650F77">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9496D78" w14:textId="77777777" w:rsidR="00650F77" w:rsidRPr="00E62E6F" w:rsidRDefault="00650F77" w:rsidP="00650F77">
            <w:pPr>
              <w:pStyle w:val="TAC"/>
              <w:rPr>
                <w:lang w:val="fr-FR"/>
              </w:rPr>
            </w:pPr>
            <w:r w:rsidRPr="00A87D69">
              <w:rPr>
                <w:lang w:val="fr-FR"/>
              </w:rPr>
              <w:t>8</w:t>
            </w:r>
          </w:p>
        </w:tc>
        <w:tc>
          <w:tcPr>
            <w:tcW w:w="1258" w:type="dxa"/>
            <w:tcBorders>
              <w:top w:val="single" w:sz="4" w:space="0" w:color="auto"/>
              <w:left w:val="single" w:sz="4" w:space="0" w:color="auto"/>
              <w:bottom w:val="single" w:sz="4" w:space="0" w:color="auto"/>
              <w:right w:val="single" w:sz="4" w:space="0" w:color="auto"/>
            </w:tcBorders>
            <w:hideMark/>
          </w:tcPr>
          <w:p w14:paraId="50F96E82" w14:textId="4A238583" w:rsidR="00650F77" w:rsidRPr="00E62E6F" w:rsidRDefault="00650F77" w:rsidP="00650F77">
            <w:pPr>
              <w:pStyle w:val="TAC"/>
              <w:rPr>
                <w:lang w:val="fr-FR"/>
              </w:rPr>
            </w:pPr>
            <w:r>
              <w:rPr>
                <w:lang w:val="fr-FR"/>
              </w:rPr>
              <w:t>-7.6</w:t>
            </w:r>
          </w:p>
        </w:tc>
      </w:tr>
      <w:tr w:rsidR="00BA7960" w:rsidRPr="00E62E6F" w14:paraId="0B66F7B1" w14:textId="77777777" w:rsidTr="00650F77">
        <w:tc>
          <w:tcPr>
            <w:tcW w:w="9631" w:type="dxa"/>
            <w:gridSpan w:val="7"/>
            <w:tcBorders>
              <w:top w:val="single" w:sz="4" w:space="0" w:color="auto"/>
              <w:left w:val="single" w:sz="4" w:space="0" w:color="auto"/>
              <w:bottom w:val="single" w:sz="4" w:space="0" w:color="auto"/>
              <w:right w:val="single" w:sz="4" w:space="0" w:color="auto"/>
            </w:tcBorders>
            <w:hideMark/>
          </w:tcPr>
          <w:p w14:paraId="0E4B9EEC" w14:textId="31475C04" w:rsidR="00BA7960" w:rsidRPr="00350570" w:rsidRDefault="005669C1" w:rsidP="00333345">
            <w:pPr>
              <w:pStyle w:val="TAN"/>
              <w:rPr>
                <w:lang w:eastAsia="ja-JP"/>
              </w:rPr>
            </w:pPr>
            <w:r w:rsidRPr="00350570">
              <w:t xml:space="preserve">NOTE </w:t>
            </w:r>
            <w:r w:rsidR="00BA7960" w:rsidRPr="00350570">
              <w:t>1</w:t>
            </w:r>
            <w:r w:rsidRPr="00350570">
              <w:t>:</w:t>
            </w:r>
            <w:r w:rsidR="00BA7960" w:rsidRPr="00350570">
              <w:tab/>
            </w:r>
            <w:r w:rsidR="00BA7960" w:rsidRPr="00350570">
              <w:rPr>
                <w:lang w:eastAsia="ja-JP"/>
              </w:rPr>
              <w:t>Frequency Hopping: OFF</w:t>
            </w:r>
          </w:p>
          <w:p w14:paraId="061C6BFA" w14:textId="19A1E597" w:rsidR="00BA7960" w:rsidRPr="00350570" w:rsidRDefault="005669C1" w:rsidP="00333345">
            <w:pPr>
              <w:pStyle w:val="TAN"/>
            </w:pPr>
            <w:r w:rsidRPr="00350570">
              <w:t>NOTE</w:t>
            </w:r>
            <w:r w:rsidR="00BA7960" w:rsidRPr="00350570">
              <w:t xml:space="preserve"> 2</w:t>
            </w:r>
            <w:r w:rsidRPr="00350570">
              <w:t>:</w:t>
            </w:r>
            <w:r w:rsidR="00BA7960" w:rsidRPr="00350570">
              <w:tab/>
            </w:r>
            <w:r w:rsidR="00BA7960" w:rsidRPr="00350570">
              <w:rPr>
                <w:lang w:eastAsia="ja-JP"/>
              </w:rPr>
              <w:t>Guard period shall be created according to TS36.211 [12], 5.2.5.</w:t>
            </w:r>
          </w:p>
        </w:tc>
      </w:tr>
    </w:tbl>
    <w:p w14:paraId="0838F8AD" w14:textId="77777777" w:rsidR="00BA7960" w:rsidRPr="00E62E6F" w:rsidRDefault="00BA7960" w:rsidP="00BA7960"/>
    <w:p w14:paraId="410A2A6F" w14:textId="70A4812B" w:rsidR="00BA7960" w:rsidRPr="00E62E6F" w:rsidRDefault="00BA7960" w:rsidP="008F379F">
      <w:pPr>
        <w:pStyle w:val="NO"/>
        <w:rPr>
          <w:lang w:eastAsia="zh-CN"/>
        </w:rPr>
      </w:pPr>
      <w:r w:rsidRPr="00E62E6F">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3E0AC608" w14:textId="77777777" w:rsidR="00BA7960" w:rsidRPr="00E62E6F" w:rsidRDefault="00BA7960" w:rsidP="00BA7960">
      <w:pPr>
        <w:pStyle w:val="Heading2"/>
        <w:rPr>
          <w:lang w:eastAsia="zh-CN"/>
        </w:rPr>
      </w:pPr>
      <w:bookmarkStart w:id="19256" w:name="_Toc120545032"/>
      <w:bookmarkStart w:id="19257" w:name="_Toc120545387"/>
      <w:bookmarkStart w:id="19258" w:name="_Toc120546003"/>
      <w:bookmarkStart w:id="19259" w:name="_Toc120606907"/>
      <w:bookmarkStart w:id="19260" w:name="_Toc120607261"/>
      <w:bookmarkStart w:id="19261" w:name="_Toc120607618"/>
      <w:bookmarkStart w:id="19262" w:name="_Toc120607981"/>
      <w:bookmarkStart w:id="19263" w:name="_Toc120608346"/>
      <w:bookmarkStart w:id="19264" w:name="_Toc120608726"/>
      <w:bookmarkStart w:id="19265" w:name="_Toc120609106"/>
      <w:bookmarkStart w:id="19266" w:name="_Toc120609497"/>
      <w:bookmarkStart w:id="19267" w:name="_Toc120609888"/>
      <w:bookmarkStart w:id="19268" w:name="_Toc120610289"/>
      <w:bookmarkStart w:id="19269" w:name="_Toc120611042"/>
      <w:bookmarkStart w:id="19270" w:name="_Toc120611451"/>
      <w:bookmarkStart w:id="19271" w:name="_Toc120611869"/>
      <w:bookmarkStart w:id="19272" w:name="_Toc120612289"/>
      <w:bookmarkStart w:id="19273" w:name="_Toc120612716"/>
      <w:bookmarkStart w:id="19274" w:name="_Toc120613145"/>
      <w:bookmarkStart w:id="19275" w:name="_Toc120613575"/>
      <w:bookmarkStart w:id="19276" w:name="_Toc120614005"/>
      <w:bookmarkStart w:id="19277" w:name="_Toc120614448"/>
      <w:bookmarkStart w:id="19278" w:name="_Toc120614907"/>
      <w:bookmarkStart w:id="19279" w:name="_Toc120615382"/>
      <w:bookmarkStart w:id="19280" w:name="_Toc120622590"/>
      <w:bookmarkStart w:id="19281" w:name="_Toc120623096"/>
      <w:bookmarkStart w:id="19282" w:name="_Toc120623734"/>
      <w:bookmarkStart w:id="19283" w:name="_Toc120624271"/>
      <w:bookmarkStart w:id="19284" w:name="_Toc120624808"/>
      <w:bookmarkStart w:id="19285" w:name="_Toc120625345"/>
      <w:bookmarkStart w:id="19286" w:name="_Toc120625882"/>
      <w:bookmarkStart w:id="19287" w:name="_Toc120626429"/>
      <w:bookmarkStart w:id="19288" w:name="_Toc120626985"/>
      <w:bookmarkStart w:id="19289" w:name="_Toc120627550"/>
      <w:bookmarkStart w:id="19290" w:name="_Toc120628126"/>
      <w:bookmarkStart w:id="19291" w:name="_Toc120628711"/>
      <w:bookmarkStart w:id="19292" w:name="_Toc120629299"/>
      <w:bookmarkStart w:id="19293" w:name="_Toc120629919"/>
      <w:bookmarkStart w:id="19294" w:name="_Toc120631442"/>
      <w:bookmarkStart w:id="19295" w:name="_Toc120632093"/>
      <w:bookmarkStart w:id="19296" w:name="_Toc120632743"/>
      <w:bookmarkStart w:id="19297" w:name="_Toc120633393"/>
      <w:bookmarkStart w:id="19298" w:name="_Toc120634043"/>
      <w:bookmarkStart w:id="19299" w:name="_Toc120634694"/>
      <w:bookmarkStart w:id="19300" w:name="_Toc120635345"/>
      <w:bookmarkStart w:id="19301" w:name="_Toc121754469"/>
      <w:bookmarkStart w:id="19302" w:name="_Toc121755139"/>
      <w:bookmarkStart w:id="19303" w:name="_Toc129109088"/>
      <w:bookmarkStart w:id="19304" w:name="_Toc129109753"/>
      <w:bookmarkStart w:id="19305" w:name="_Toc129110441"/>
      <w:bookmarkStart w:id="19306" w:name="_Toc130389561"/>
      <w:bookmarkStart w:id="19307" w:name="_Toc130390634"/>
      <w:bookmarkStart w:id="19308" w:name="_Toc130391322"/>
      <w:bookmarkStart w:id="19309" w:name="_Toc131625086"/>
      <w:bookmarkStart w:id="19310" w:name="_Toc136851276"/>
      <w:bookmarkStart w:id="19311" w:name="_Toc138880240"/>
      <w:bookmarkStart w:id="19312" w:name="_Toc138880707"/>
      <w:bookmarkStart w:id="19313" w:name="_Toc145040661"/>
      <w:bookmarkStart w:id="19314" w:name="_Toc153562156"/>
      <w:bookmarkStart w:id="19315" w:name="_Toc155651288"/>
      <w:bookmarkStart w:id="19316" w:name="_Toc155651806"/>
      <w:bookmarkStart w:id="19317" w:name="_Toc161922022"/>
      <w:bookmarkStart w:id="19318" w:name="_Toc169796413"/>
      <w:bookmarkStart w:id="19319" w:name="_Toc171511129"/>
      <w:bookmarkStart w:id="19320" w:name="_Toc176271703"/>
      <w:r w:rsidRPr="00E62E6F">
        <w:rPr>
          <w:rFonts w:hint="eastAsia"/>
          <w:lang w:eastAsia="zh-CN"/>
        </w:rPr>
        <w:t>11.4</w:t>
      </w:r>
      <w:r w:rsidRPr="00E62E6F">
        <w:rPr>
          <w:rFonts w:hint="eastAsia"/>
          <w:lang w:eastAsia="zh-CN"/>
        </w:rPr>
        <w:tab/>
        <w:t>OTA performance requirements for PRACH</w:t>
      </w:r>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p>
    <w:p w14:paraId="3E5BF55A" w14:textId="77777777" w:rsidR="00BA7960" w:rsidRPr="00E62E6F" w:rsidRDefault="00BA7960" w:rsidP="00BA7960">
      <w:pPr>
        <w:pStyle w:val="Heading3"/>
        <w:rPr>
          <w:rFonts w:eastAsia="DengXian"/>
        </w:rPr>
      </w:pPr>
      <w:bookmarkStart w:id="19321" w:name="_Toc21103059"/>
      <w:bookmarkStart w:id="19322" w:name="_Toc29810908"/>
      <w:bookmarkStart w:id="19323" w:name="_Toc36636268"/>
      <w:bookmarkStart w:id="19324" w:name="_Toc37273214"/>
      <w:bookmarkStart w:id="19325" w:name="_Toc45886302"/>
      <w:bookmarkStart w:id="19326" w:name="_Toc53183347"/>
      <w:bookmarkStart w:id="19327" w:name="_Toc58916056"/>
      <w:bookmarkStart w:id="19328" w:name="_Toc58918237"/>
      <w:bookmarkStart w:id="19329" w:name="_Toc66694107"/>
      <w:bookmarkStart w:id="19330" w:name="_Toc74916130"/>
      <w:bookmarkStart w:id="19331" w:name="_Toc76114755"/>
      <w:bookmarkStart w:id="19332" w:name="_Toc76544641"/>
      <w:bookmarkStart w:id="19333" w:name="_Toc82536763"/>
      <w:bookmarkStart w:id="19334" w:name="_Toc89953056"/>
      <w:bookmarkStart w:id="19335" w:name="_Toc98766872"/>
      <w:bookmarkStart w:id="19336" w:name="_Toc99703235"/>
      <w:bookmarkStart w:id="19337" w:name="_Toc106207025"/>
      <w:bookmarkStart w:id="19338" w:name="_Toc115081027"/>
      <w:bookmarkStart w:id="19339" w:name="_Toc120631443"/>
      <w:bookmarkStart w:id="19340" w:name="_Toc120632094"/>
      <w:bookmarkStart w:id="19341" w:name="_Toc120632744"/>
      <w:bookmarkStart w:id="19342" w:name="_Toc120633394"/>
      <w:bookmarkStart w:id="19343" w:name="_Toc120634044"/>
      <w:bookmarkStart w:id="19344" w:name="_Toc120634695"/>
      <w:bookmarkStart w:id="19345" w:name="_Toc120635346"/>
      <w:bookmarkStart w:id="19346" w:name="_Toc121754470"/>
      <w:bookmarkStart w:id="19347" w:name="_Toc121755140"/>
      <w:bookmarkStart w:id="19348" w:name="_Toc129109089"/>
      <w:bookmarkStart w:id="19349" w:name="_Toc129109754"/>
      <w:bookmarkStart w:id="19350" w:name="_Toc129110442"/>
      <w:bookmarkStart w:id="19351" w:name="_Toc130389562"/>
      <w:bookmarkStart w:id="19352" w:name="_Toc130390635"/>
      <w:bookmarkStart w:id="19353" w:name="_Toc130391323"/>
      <w:bookmarkStart w:id="19354" w:name="_Toc131625087"/>
      <w:bookmarkStart w:id="19355" w:name="_Toc136851277"/>
      <w:bookmarkStart w:id="19356" w:name="_Toc138880241"/>
      <w:bookmarkStart w:id="19357" w:name="_Toc138880708"/>
      <w:bookmarkStart w:id="19358" w:name="_Toc145040662"/>
      <w:bookmarkStart w:id="19359" w:name="_Toc153562157"/>
      <w:bookmarkStart w:id="19360" w:name="_Toc155651289"/>
      <w:bookmarkStart w:id="19361" w:name="_Toc155651807"/>
      <w:bookmarkStart w:id="19362" w:name="_Toc161922023"/>
      <w:bookmarkStart w:id="19363" w:name="_Toc169796414"/>
      <w:bookmarkStart w:id="19364" w:name="_Toc171511130"/>
      <w:bookmarkStart w:id="19365" w:name="_Toc176271704"/>
      <w:r w:rsidRPr="00E62E6F">
        <w:rPr>
          <w:rFonts w:eastAsia="DengXian"/>
        </w:rPr>
        <w:t>11.4.1</w:t>
      </w:r>
      <w:r w:rsidRPr="00E62E6F">
        <w:rPr>
          <w:rFonts w:eastAsia="DengXian"/>
        </w:rPr>
        <w:tab/>
        <w:t>PRACH false alarm probability and missed detection</w:t>
      </w:r>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p>
    <w:p w14:paraId="68E04C5E" w14:textId="77777777" w:rsidR="00BA7960" w:rsidRPr="00E62E6F" w:rsidRDefault="00BA7960" w:rsidP="00BA7960">
      <w:pPr>
        <w:pStyle w:val="Heading4"/>
        <w:rPr>
          <w:rFonts w:eastAsia="DengXian"/>
          <w:lang w:eastAsia="zh-CN"/>
        </w:rPr>
      </w:pPr>
      <w:bookmarkStart w:id="19366" w:name="_Toc21103060"/>
      <w:bookmarkStart w:id="19367" w:name="_Toc29810909"/>
      <w:bookmarkStart w:id="19368" w:name="_Toc36636269"/>
      <w:bookmarkStart w:id="19369" w:name="_Toc37273215"/>
      <w:bookmarkStart w:id="19370" w:name="_Toc45886303"/>
      <w:bookmarkStart w:id="19371" w:name="_Toc53183348"/>
      <w:bookmarkStart w:id="19372" w:name="_Toc58916057"/>
      <w:bookmarkStart w:id="19373" w:name="_Toc58918238"/>
      <w:bookmarkStart w:id="19374" w:name="_Toc66694108"/>
      <w:bookmarkStart w:id="19375" w:name="_Toc74916131"/>
      <w:bookmarkStart w:id="19376" w:name="_Toc76114756"/>
      <w:bookmarkStart w:id="19377" w:name="_Toc76544642"/>
      <w:bookmarkStart w:id="19378" w:name="_Toc82536764"/>
      <w:bookmarkStart w:id="19379" w:name="_Toc89953057"/>
      <w:bookmarkStart w:id="19380" w:name="_Toc98766873"/>
      <w:bookmarkStart w:id="19381" w:name="_Toc99703236"/>
      <w:bookmarkStart w:id="19382" w:name="_Toc106207026"/>
      <w:bookmarkStart w:id="19383" w:name="_Toc115081028"/>
      <w:bookmarkStart w:id="19384" w:name="_Toc120631444"/>
      <w:bookmarkStart w:id="19385" w:name="_Toc120632095"/>
      <w:bookmarkStart w:id="19386" w:name="_Toc120632745"/>
      <w:bookmarkStart w:id="19387" w:name="_Toc120633395"/>
      <w:bookmarkStart w:id="19388" w:name="_Toc120634045"/>
      <w:bookmarkStart w:id="19389" w:name="_Toc120634696"/>
      <w:bookmarkStart w:id="19390" w:name="_Toc120635347"/>
      <w:bookmarkStart w:id="19391" w:name="_Toc121754471"/>
      <w:bookmarkStart w:id="19392" w:name="_Toc121755141"/>
      <w:bookmarkStart w:id="19393" w:name="_Toc129109090"/>
      <w:bookmarkStart w:id="19394" w:name="_Toc129109755"/>
      <w:bookmarkStart w:id="19395" w:name="_Toc129110443"/>
      <w:bookmarkStart w:id="19396" w:name="_Toc130389563"/>
      <w:bookmarkStart w:id="19397" w:name="_Toc130390636"/>
      <w:bookmarkStart w:id="19398" w:name="_Toc130391324"/>
      <w:bookmarkStart w:id="19399" w:name="_Toc131625088"/>
      <w:bookmarkStart w:id="19400" w:name="_Toc136851278"/>
      <w:bookmarkStart w:id="19401" w:name="_Toc138880242"/>
      <w:bookmarkStart w:id="19402" w:name="_Toc138880709"/>
      <w:bookmarkStart w:id="19403" w:name="_Toc145040663"/>
      <w:bookmarkStart w:id="19404" w:name="_Toc153562158"/>
      <w:bookmarkStart w:id="19405" w:name="_Toc155651290"/>
      <w:bookmarkStart w:id="19406" w:name="_Toc155651808"/>
      <w:bookmarkStart w:id="19407" w:name="_Toc161922024"/>
      <w:bookmarkStart w:id="19408" w:name="_Toc169796415"/>
      <w:bookmarkStart w:id="19409" w:name="_Toc171511131"/>
      <w:bookmarkStart w:id="19410" w:name="_Toc176271705"/>
      <w:r w:rsidRPr="00E62E6F">
        <w:rPr>
          <w:rFonts w:eastAsia="DengXian"/>
        </w:rPr>
        <w:t>11.4.1.1</w:t>
      </w:r>
      <w:r w:rsidRPr="00E62E6F">
        <w:rPr>
          <w:rFonts w:eastAsia="DengXian"/>
        </w:rPr>
        <w:tab/>
        <w:t>Definition and applicability</w:t>
      </w:r>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p>
    <w:p w14:paraId="7FDEA7B5" w14:textId="77777777" w:rsidR="00BA7960" w:rsidRPr="00E62E6F" w:rsidRDefault="00BA7960" w:rsidP="00BA7960">
      <w:pPr>
        <w:rPr>
          <w:rFonts w:eastAsia="?c?e?o“A‘??S?V?b?N‘I"/>
        </w:rPr>
      </w:pPr>
      <w:r w:rsidRPr="00E62E6F">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BD4CABC" w14:textId="77777777" w:rsidR="00BA7960" w:rsidRPr="00E62E6F" w:rsidRDefault="00BA7960" w:rsidP="00BA7960">
      <w:pPr>
        <w:rPr>
          <w:rFonts w:eastAsia="?c?e?o“A‘??S?V?b?N‘I"/>
        </w:rPr>
      </w:pPr>
      <w:r w:rsidRPr="00E62E6F">
        <w:rPr>
          <w:rFonts w:eastAsia="?c?e?o“A‘??S?V?b?N‘I"/>
        </w:rPr>
        <w:t xml:space="preserve">Pfa is defined as a conditional total probability of erroneous detection of the preamble (i.e. </w:t>
      </w:r>
      <w:r w:rsidRPr="00E62E6F">
        <w:rPr>
          <w:rFonts w:eastAsia="DengXian"/>
          <w:noProof/>
        </w:rPr>
        <w:t>erroneous detection from any detector</w:t>
      </w:r>
      <w:r w:rsidRPr="00E62E6F">
        <w:rPr>
          <w:rFonts w:eastAsia="?c?e?o“A‘??S?V?b?N‘I"/>
        </w:rPr>
        <w:t>) when input is only noise.</w:t>
      </w:r>
    </w:p>
    <w:p w14:paraId="4D724B10" w14:textId="77777777" w:rsidR="00BA7960" w:rsidRPr="00E62E6F" w:rsidRDefault="00BA7960" w:rsidP="00BA7960">
      <w:pPr>
        <w:rPr>
          <w:rFonts w:eastAsia="?c?e?o“A‘??S?V?b?N‘I" w:cs="v4.2.0"/>
        </w:rPr>
      </w:pPr>
      <w:bookmarkStart w:id="19411" w:name="_Toc21103061"/>
      <w:bookmarkStart w:id="19412" w:name="_Toc29810910"/>
      <w:bookmarkStart w:id="19413" w:name="_Toc36636270"/>
      <w:bookmarkStart w:id="19414" w:name="_Toc37273216"/>
      <w:bookmarkStart w:id="19415" w:name="_Toc45886304"/>
      <w:bookmarkStart w:id="19416" w:name="_Toc53183349"/>
      <w:bookmarkStart w:id="19417" w:name="_Toc58916058"/>
      <w:bookmarkStart w:id="19418" w:name="_Toc58918239"/>
      <w:bookmarkStart w:id="19419" w:name="_Toc66694109"/>
      <w:bookmarkStart w:id="19420" w:name="_Toc74916132"/>
      <w:bookmarkStart w:id="19421" w:name="_Toc76114757"/>
      <w:bookmarkStart w:id="19422" w:name="_Toc76544643"/>
      <w:bookmarkStart w:id="19423" w:name="_Toc82536765"/>
      <w:bookmarkStart w:id="19424" w:name="_Toc89953058"/>
      <w:bookmarkStart w:id="19425" w:name="_Toc98766874"/>
      <w:bookmarkStart w:id="19426" w:name="_Toc99703237"/>
      <w:bookmarkStart w:id="19427" w:name="_Toc106207027"/>
      <w:bookmarkStart w:id="19428" w:name="_Toc115081029"/>
      <w:bookmarkStart w:id="19429" w:name="_Toc120631445"/>
      <w:bookmarkStart w:id="19430" w:name="_Toc120632096"/>
      <w:bookmarkStart w:id="19431" w:name="_Toc120632746"/>
      <w:bookmarkStart w:id="19432" w:name="_Toc120633396"/>
      <w:bookmarkStart w:id="19433" w:name="_Toc120634046"/>
      <w:bookmarkStart w:id="19434" w:name="_Toc120634697"/>
      <w:bookmarkStart w:id="19435" w:name="_Toc120635348"/>
      <w:bookmarkStart w:id="19436" w:name="_Toc121754472"/>
      <w:bookmarkStart w:id="19437" w:name="_Toc121755142"/>
      <w:bookmarkStart w:id="19438" w:name="_Toc129109091"/>
      <w:bookmarkStart w:id="19439" w:name="_Toc129109756"/>
      <w:bookmarkStart w:id="19440" w:name="_Toc129110444"/>
      <w:bookmarkStart w:id="19441" w:name="_Toc130389564"/>
      <w:bookmarkStart w:id="19442" w:name="_Toc130390637"/>
      <w:bookmarkStart w:id="19443" w:name="_Toc130391325"/>
      <w:bookmarkStart w:id="19444" w:name="_Toc131625089"/>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2.08us. The strongest path for the timing estimation error refers to the strongest path</w:t>
      </w:r>
      <w:r w:rsidRPr="00E62E6F">
        <w:rPr>
          <w:rFonts w:eastAsia="?c?e?o“A‘??S?V?b?N‘I" w:cs="v4.2.0"/>
        </w:rPr>
        <w:t xml:space="preserve"> (i.e. average of the delay of all paths having the same highest gain = 310ns for ETU) in the power delay profile.</w:t>
      </w:r>
    </w:p>
    <w:p w14:paraId="34B68A91" w14:textId="74AA6DD3" w:rsidR="00BA7960" w:rsidRPr="00E62E6F" w:rsidRDefault="00650F77" w:rsidP="00BA7960">
      <w:r w:rsidRPr="00E62E6F">
        <w:rPr>
          <w:rFonts w:eastAsia="?c?e?o“A‘??S?V?b?N‘I" w:cs="v4.2.0"/>
        </w:rPr>
        <w:t>The test preambles for normal mode are listed in table A.6-1.</w:t>
      </w:r>
    </w:p>
    <w:p w14:paraId="59EEA9C7" w14:textId="77777777" w:rsidR="00BA7960" w:rsidRPr="00E62E6F" w:rsidRDefault="00BA7960" w:rsidP="00BA7960">
      <w:pPr>
        <w:pStyle w:val="Heading4"/>
        <w:rPr>
          <w:rFonts w:eastAsia="DengXian"/>
        </w:rPr>
      </w:pPr>
      <w:bookmarkStart w:id="19445" w:name="_Toc136851279"/>
      <w:bookmarkStart w:id="19446" w:name="_Toc138880243"/>
      <w:bookmarkStart w:id="19447" w:name="_Toc138880710"/>
      <w:bookmarkStart w:id="19448" w:name="_Toc145040664"/>
      <w:bookmarkStart w:id="19449" w:name="_Toc153562159"/>
      <w:bookmarkStart w:id="19450" w:name="_Toc155651291"/>
      <w:bookmarkStart w:id="19451" w:name="_Toc155651809"/>
      <w:bookmarkStart w:id="19452" w:name="_Toc161922025"/>
      <w:bookmarkStart w:id="19453" w:name="_Toc169796416"/>
      <w:bookmarkStart w:id="19454" w:name="_Toc171511132"/>
      <w:bookmarkStart w:id="19455" w:name="_Toc176271706"/>
      <w:r w:rsidRPr="00E62E6F">
        <w:rPr>
          <w:rFonts w:eastAsia="DengXian"/>
        </w:rPr>
        <w:lastRenderedPageBreak/>
        <w:t>11.4.1.</w:t>
      </w:r>
      <w:r w:rsidRPr="00E62E6F">
        <w:rPr>
          <w:rFonts w:eastAsia="DengXian" w:hint="eastAsia"/>
        </w:rPr>
        <w:t>2</w:t>
      </w:r>
      <w:r w:rsidRPr="00E62E6F">
        <w:rPr>
          <w:rFonts w:eastAsia="DengXian"/>
        </w:rPr>
        <w:tab/>
        <w:t>Minimum requirement</w:t>
      </w:r>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p>
    <w:p w14:paraId="33F40D9D" w14:textId="4BE125A5" w:rsidR="00BA7960" w:rsidRPr="00E62E6F" w:rsidRDefault="00650F77" w:rsidP="00BA7960">
      <w:bookmarkStart w:id="19456" w:name="_Toc21103062"/>
      <w:bookmarkStart w:id="19457" w:name="_Toc29810911"/>
      <w:bookmarkStart w:id="19458" w:name="_Toc36636271"/>
      <w:bookmarkStart w:id="19459" w:name="_Toc37273217"/>
      <w:bookmarkStart w:id="19460" w:name="_Toc45886305"/>
      <w:bookmarkStart w:id="19461" w:name="_Toc53183350"/>
      <w:bookmarkStart w:id="19462" w:name="_Toc58916059"/>
      <w:bookmarkStart w:id="19463" w:name="_Toc58918240"/>
      <w:bookmarkStart w:id="19464" w:name="_Toc66694110"/>
      <w:bookmarkStart w:id="19465" w:name="_Toc74916133"/>
      <w:bookmarkStart w:id="19466" w:name="_Toc76114758"/>
      <w:bookmarkStart w:id="19467" w:name="_Toc76544644"/>
      <w:bookmarkStart w:id="19468" w:name="_Toc82536766"/>
      <w:bookmarkStart w:id="19469" w:name="_Toc89953059"/>
      <w:bookmarkStart w:id="19470" w:name="_Toc98766875"/>
      <w:bookmarkStart w:id="19471" w:name="_Toc99703238"/>
      <w:bookmarkStart w:id="19472" w:name="_Toc106207028"/>
      <w:bookmarkStart w:id="19473" w:name="_Toc115081030"/>
      <w:bookmarkStart w:id="19474" w:name="_Toc120631446"/>
      <w:bookmarkStart w:id="19475" w:name="_Toc120632097"/>
      <w:bookmarkStart w:id="19476" w:name="_Toc120632747"/>
      <w:bookmarkStart w:id="19477" w:name="_Toc120633397"/>
      <w:bookmarkStart w:id="19478" w:name="_Toc120634047"/>
      <w:bookmarkStart w:id="19479" w:name="_Toc120634698"/>
      <w:bookmarkStart w:id="19480" w:name="_Toc120635349"/>
      <w:bookmarkStart w:id="19481" w:name="_Toc121754473"/>
      <w:bookmarkStart w:id="19482" w:name="_Toc121755143"/>
      <w:bookmarkStart w:id="19483" w:name="_Toc129109092"/>
      <w:bookmarkStart w:id="19484" w:name="_Toc129109757"/>
      <w:bookmarkStart w:id="19485" w:name="_Toc129110445"/>
      <w:bookmarkStart w:id="19486" w:name="_Toc130389565"/>
      <w:bookmarkStart w:id="19487" w:name="_Toc130390638"/>
      <w:bookmarkStart w:id="19488" w:name="_Toc130391326"/>
      <w:bookmarkStart w:id="19489" w:name="_Toc131625090"/>
      <w:r w:rsidRPr="00E62E6F">
        <w:t xml:space="preserve">The minimum requirement is in TS 36.108 [2] </w:t>
      </w:r>
      <w:r>
        <w:t>clause</w:t>
      </w:r>
      <w:r w:rsidRPr="00E62E6F">
        <w:t xml:space="preserve"> 8.4.1.1 and 8.4.2.1.</w:t>
      </w:r>
    </w:p>
    <w:p w14:paraId="34BAFD1A" w14:textId="77777777" w:rsidR="00BA7960" w:rsidRPr="00E62E6F" w:rsidRDefault="00BA7960" w:rsidP="00BA7960">
      <w:pPr>
        <w:pStyle w:val="Heading4"/>
        <w:rPr>
          <w:rFonts w:eastAsia="DengXian"/>
        </w:rPr>
      </w:pPr>
      <w:bookmarkStart w:id="19490" w:name="_Toc136851280"/>
      <w:bookmarkStart w:id="19491" w:name="_Toc138880244"/>
      <w:bookmarkStart w:id="19492" w:name="_Toc138880711"/>
      <w:bookmarkStart w:id="19493" w:name="_Toc145040665"/>
      <w:bookmarkStart w:id="19494" w:name="_Toc153562160"/>
      <w:bookmarkStart w:id="19495" w:name="_Toc155651292"/>
      <w:bookmarkStart w:id="19496" w:name="_Toc155651810"/>
      <w:bookmarkStart w:id="19497" w:name="_Toc161922026"/>
      <w:bookmarkStart w:id="19498" w:name="_Toc169796417"/>
      <w:bookmarkStart w:id="19499" w:name="_Toc171511133"/>
      <w:bookmarkStart w:id="19500" w:name="_Toc176271707"/>
      <w:r w:rsidRPr="00E62E6F">
        <w:rPr>
          <w:rFonts w:eastAsia="DengXian"/>
        </w:rPr>
        <w:t>11.4.1.3</w:t>
      </w:r>
      <w:r w:rsidRPr="00E62E6F">
        <w:rPr>
          <w:rFonts w:eastAsia="DengXian"/>
        </w:rPr>
        <w:tab/>
        <w:t>Test purpose</w:t>
      </w:r>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p>
    <w:p w14:paraId="048CA9B6" w14:textId="77777777" w:rsidR="00BA7960" w:rsidRPr="00E62E6F" w:rsidRDefault="00BA7960" w:rsidP="00BA7960">
      <w:pPr>
        <w:rPr>
          <w:rFonts w:eastAsia="DengXian"/>
          <w:lang w:eastAsia="zh-CN"/>
        </w:rPr>
      </w:pPr>
      <w:r w:rsidRPr="00E62E6F">
        <w:rPr>
          <w:rFonts w:eastAsia="DengXian"/>
        </w:rPr>
        <w:t>The test shall verify the receiver</w:t>
      </w:r>
      <w:r w:rsidRPr="00E62E6F">
        <w:rPr>
          <w:rFonts w:eastAsia="DengXian"/>
          <w:lang w:eastAsia="zh-CN"/>
        </w:rPr>
        <w:t>'</w:t>
      </w:r>
      <w:r w:rsidRPr="00E62E6F">
        <w:rPr>
          <w:rFonts w:eastAsia="DengXian"/>
        </w:rPr>
        <w:t>s ability to detect PRACH preamble under static conditions and</w:t>
      </w:r>
      <w:r w:rsidRPr="00E62E6F">
        <w:rPr>
          <w:rFonts w:eastAsia="DengXian" w:hint="eastAsia"/>
          <w:lang w:eastAsia="zh-CN"/>
        </w:rPr>
        <w:t xml:space="preserve"> </w:t>
      </w:r>
      <w:r w:rsidRPr="00E62E6F">
        <w:rPr>
          <w:rFonts w:eastAsia="DengXian"/>
        </w:rPr>
        <w:t>multipath fading propagation conditions for a given SNR.</w:t>
      </w:r>
    </w:p>
    <w:p w14:paraId="235767BC" w14:textId="77777777" w:rsidR="00BA7960" w:rsidRPr="00E62E6F" w:rsidRDefault="00BA7960" w:rsidP="00BA7960">
      <w:pPr>
        <w:pStyle w:val="Heading4"/>
        <w:rPr>
          <w:rFonts w:eastAsia="DengXian"/>
        </w:rPr>
      </w:pPr>
      <w:bookmarkStart w:id="19501" w:name="_Toc21103063"/>
      <w:bookmarkStart w:id="19502" w:name="_Toc29810912"/>
      <w:bookmarkStart w:id="19503" w:name="_Toc36636272"/>
      <w:bookmarkStart w:id="19504" w:name="_Toc37273218"/>
      <w:bookmarkStart w:id="19505" w:name="_Toc45886306"/>
      <w:bookmarkStart w:id="19506" w:name="_Toc53183351"/>
      <w:bookmarkStart w:id="19507" w:name="_Toc58916060"/>
      <w:bookmarkStart w:id="19508" w:name="_Toc58918241"/>
      <w:bookmarkStart w:id="19509" w:name="_Toc66694111"/>
      <w:bookmarkStart w:id="19510" w:name="_Toc74916134"/>
      <w:bookmarkStart w:id="19511" w:name="_Toc76114759"/>
      <w:bookmarkStart w:id="19512" w:name="_Toc76544645"/>
      <w:bookmarkStart w:id="19513" w:name="_Toc82536767"/>
      <w:bookmarkStart w:id="19514" w:name="_Toc89953060"/>
      <w:bookmarkStart w:id="19515" w:name="_Toc98766876"/>
      <w:bookmarkStart w:id="19516" w:name="_Toc99703239"/>
      <w:bookmarkStart w:id="19517" w:name="_Toc106207029"/>
      <w:bookmarkStart w:id="19518" w:name="_Toc115081031"/>
      <w:bookmarkStart w:id="19519" w:name="_Toc120631447"/>
      <w:bookmarkStart w:id="19520" w:name="_Toc120632098"/>
      <w:bookmarkStart w:id="19521" w:name="_Toc120632748"/>
      <w:bookmarkStart w:id="19522" w:name="_Toc120633398"/>
      <w:bookmarkStart w:id="19523" w:name="_Toc120634048"/>
      <w:bookmarkStart w:id="19524" w:name="_Toc120634699"/>
      <w:bookmarkStart w:id="19525" w:name="_Toc120635350"/>
      <w:bookmarkStart w:id="19526" w:name="_Toc121754474"/>
      <w:bookmarkStart w:id="19527" w:name="_Toc121755144"/>
      <w:bookmarkStart w:id="19528" w:name="_Toc129109093"/>
      <w:bookmarkStart w:id="19529" w:name="_Toc129109758"/>
      <w:bookmarkStart w:id="19530" w:name="_Toc129110446"/>
      <w:bookmarkStart w:id="19531" w:name="_Toc130389566"/>
      <w:bookmarkStart w:id="19532" w:name="_Toc130390639"/>
      <w:bookmarkStart w:id="19533" w:name="_Toc130391327"/>
      <w:bookmarkStart w:id="19534" w:name="_Toc131625091"/>
      <w:bookmarkStart w:id="19535" w:name="_Toc136851281"/>
      <w:bookmarkStart w:id="19536" w:name="_Toc138880245"/>
      <w:bookmarkStart w:id="19537" w:name="_Toc138880712"/>
      <w:bookmarkStart w:id="19538" w:name="_Toc145040666"/>
      <w:bookmarkStart w:id="19539" w:name="_Toc153562161"/>
      <w:bookmarkStart w:id="19540" w:name="_Toc155651293"/>
      <w:bookmarkStart w:id="19541" w:name="_Toc155651811"/>
      <w:bookmarkStart w:id="19542" w:name="_Toc161922027"/>
      <w:bookmarkStart w:id="19543" w:name="_Toc169796418"/>
      <w:bookmarkStart w:id="19544" w:name="_Toc171511134"/>
      <w:bookmarkStart w:id="19545" w:name="_Toc176271708"/>
      <w:r w:rsidRPr="00E62E6F">
        <w:rPr>
          <w:rFonts w:eastAsia="DengXian"/>
        </w:rPr>
        <w:t>11.4.1.4</w:t>
      </w:r>
      <w:r w:rsidRPr="00E62E6F">
        <w:rPr>
          <w:rFonts w:eastAsia="DengXian"/>
        </w:rPr>
        <w:tab/>
        <w:t>Method of test</w:t>
      </w:r>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p>
    <w:p w14:paraId="6B336F1C" w14:textId="77777777" w:rsidR="00BA7960" w:rsidRPr="00E62E6F" w:rsidRDefault="00BA7960" w:rsidP="00BA7960">
      <w:pPr>
        <w:pStyle w:val="Heading5"/>
        <w:rPr>
          <w:rFonts w:eastAsia="DengXian"/>
          <w:lang w:eastAsia="zh-CN"/>
        </w:rPr>
      </w:pPr>
      <w:bookmarkStart w:id="19546" w:name="_Toc21103064"/>
      <w:bookmarkStart w:id="19547" w:name="_Toc29810913"/>
      <w:bookmarkStart w:id="19548" w:name="_Toc36636273"/>
      <w:bookmarkStart w:id="19549" w:name="_Toc37273219"/>
      <w:bookmarkStart w:id="19550" w:name="_Toc45886307"/>
      <w:bookmarkStart w:id="19551" w:name="_Toc53183352"/>
      <w:bookmarkStart w:id="19552" w:name="_Toc58916061"/>
      <w:bookmarkStart w:id="19553" w:name="_Toc58918242"/>
      <w:bookmarkStart w:id="19554" w:name="_Toc66694112"/>
      <w:bookmarkStart w:id="19555" w:name="_Toc74916135"/>
      <w:bookmarkStart w:id="19556" w:name="_Toc76114760"/>
      <w:bookmarkStart w:id="19557" w:name="_Toc76544646"/>
      <w:bookmarkStart w:id="19558" w:name="_Toc82536768"/>
      <w:bookmarkStart w:id="19559" w:name="_Toc89953061"/>
      <w:bookmarkStart w:id="19560" w:name="_Toc98766877"/>
      <w:bookmarkStart w:id="19561" w:name="_Toc99703240"/>
      <w:bookmarkStart w:id="19562" w:name="_Toc106207030"/>
      <w:bookmarkStart w:id="19563" w:name="_Toc115081032"/>
      <w:bookmarkStart w:id="19564" w:name="_Toc120631448"/>
      <w:bookmarkStart w:id="19565" w:name="_Toc120632099"/>
      <w:bookmarkStart w:id="19566" w:name="_Toc120632749"/>
      <w:bookmarkStart w:id="19567" w:name="_Toc120633399"/>
      <w:bookmarkStart w:id="19568" w:name="_Toc120634049"/>
      <w:bookmarkStart w:id="19569" w:name="_Toc120634700"/>
      <w:bookmarkStart w:id="19570" w:name="_Toc120635351"/>
      <w:bookmarkStart w:id="19571" w:name="_Toc121754475"/>
      <w:bookmarkStart w:id="19572" w:name="_Toc121755145"/>
      <w:bookmarkStart w:id="19573" w:name="_Toc129109094"/>
      <w:bookmarkStart w:id="19574" w:name="_Toc129109759"/>
      <w:bookmarkStart w:id="19575" w:name="_Toc129110447"/>
      <w:bookmarkStart w:id="19576" w:name="_Toc130389567"/>
      <w:bookmarkStart w:id="19577" w:name="_Toc130390640"/>
      <w:bookmarkStart w:id="19578" w:name="_Toc130391328"/>
      <w:bookmarkStart w:id="19579" w:name="_Toc131625092"/>
      <w:bookmarkStart w:id="19580" w:name="_Toc136851282"/>
      <w:bookmarkStart w:id="19581" w:name="_Toc138880246"/>
      <w:bookmarkStart w:id="19582" w:name="_Toc138880713"/>
      <w:bookmarkStart w:id="19583" w:name="_Toc145040667"/>
      <w:bookmarkStart w:id="19584" w:name="_Toc153562162"/>
      <w:bookmarkStart w:id="19585" w:name="_Toc155651294"/>
      <w:bookmarkStart w:id="19586" w:name="_Toc155651812"/>
      <w:bookmarkStart w:id="19587" w:name="_Toc161922028"/>
      <w:bookmarkStart w:id="19588" w:name="_Toc169796419"/>
      <w:bookmarkStart w:id="19589" w:name="_Toc171511135"/>
      <w:bookmarkStart w:id="19590" w:name="_Toc176271709"/>
      <w:r w:rsidRPr="00E62E6F">
        <w:rPr>
          <w:rFonts w:eastAsia="DengXian"/>
        </w:rPr>
        <w:t>11.4.1.4.1</w:t>
      </w:r>
      <w:r w:rsidRPr="00E62E6F">
        <w:rPr>
          <w:rFonts w:eastAsia="DengXian"/>
        </w:rPr>
        <w:tab/>
        <w:t>Initial conditions</w:t>
      </w:r>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p>
    <w:p w14:paraId="2F3A80E1" w14:textId="42EE652A" w:rsidR="00BA7960" w:rsidRPr="00E62E6F" w:rsidRDefault="00BA7960" w:rsidP="00BA7960">
      <w:pPr>
        <w:rPr>
          <w:rFonts w:eastAsia="DengXian"/>
        </w:rPr>
      </w:pPr>
      <w:r w:rsidRPr="00E62E6F">
        <w:rPr>
          <w:rFonts w:eastAsia="DengXian"/>
        </w:rPr>
        <w:t xml:space="preserve">Test environment: Normal, see </w:t>
      </w:r>
      <w:r w:rsidR="007E4B3F">
        <w:rPr>
          <w:rFonts w:eastAsia="DengXian"/>
        </w:rPr>
        <w:t>annex B.</w:t>
      </w:r>
    </w:p>
    <w:p w14:paraId="726F0D61" w14:textId="2C724489" w:rsidR="00BA7960" w:rsidRPr="00E62E6F" w:rsidRDefault="00D62C0D" w:rsidP="00BA7960">
      <w:pPr>
        <w:rPr>
          <w:rFonts w:eastAsia="DengXian"/>
        </w:rPr>
      </w:pPr>
      <w:bookmarkStart w:id="19591" w:name="_Toc21103065"/>
      <w:r w:rsidRPr="00E62E6F">
        <w:rPr>
          <w:rFonts w:eastAsia="DengXian"/>
        </w:rPr>
        <w:t>RF channels to be tested for single carrier: M, see clause 4.9.1.</w:t>
      </w:r>
    </w:p>
    <w:p w14:paraId="296133AE" w14:textId="77777777" w:rsidR="00BA7960" w:rsidRPr="00E62E6F" w:rsidRDefault="00BA7960" w:rsidP="00BA7960">
      <w:pPr>
        <w:rPr>
          <w:rFonts w:eastAsia="DengXian"/>
          <w:lang w:eastAsia="zh-CN"/>
        </w:rPr>
      </w:pPr>
      <w:r w:rsidRPr="00E62E6F">
        <w:rPr>
          <w:rFonts w:eastAsia="DengXian"/>
        </w:rPr>
        <w:t>Direction to be tested:</w:t>
      </w:r>
      <w:r w:rsidRPr="00E62E6F">
        <w:rPr>
          <w:rFonts w:eastAsia="DengXian"/>
          <w:lang w:eastAsia="zh-CN"/>
        </w:rPr>
        <w:t xml:space="preserve"> </w:t>
      </w:r>
      <w:r w:rsidRPr="00E62E6F">
        <w:rPr>
          <w:rFonts w:eastAsia="DengXian"/>
        </w:rPr>
        <w:t xml:space="preserve">OTA REFSENS </w:t>
      </w:r>
      <w:r w:rsidRPr="00E62E6F">
        <w:rPr>
          <w:rFonts w:eastAsia="DengXian"/>
          <w:i/>
        </w:rPr>
        <w:t>receiver target reference direction</w:t>
      </w:r>
      <w:r w:rsidRPr="00E62E6F">
        <w:rPr>
          <w:rFonts w:eastAsia="DengXian"/>
        </w:rPr>
        <w:t xml:space="preserve"> (</w:t>
      </w:r>
      <w:r w:rsidRPr="00E62E6F">
        <w:rPr>
          <w:rFonts w:eastAsia="DengXian" w:hint="eastAsia"/>
          <w:lang w:eastAsia="zh-CN"/>
        </w:rPr>
        <w:t xml:space="preserve">see </w:t>
      </w:r>
      <w:r w:rsidRPr="00E62E6F">
        <w:rPr>
          <w:rFonts w:eastAsia="DengXian"/>
          <w:lang w:eastAsia="zh-CN"/>
        </w:rPr>
        <w:t>[</w:t>
      </w:r>
      <w:r w:rsidRPr="00E62E6F">
        <w:rPr>
          <w:rFonts w:eastAsia="DengXian"/>
        </w:rPr>
        <w:t>D.</w:t>
      </w:r>
      <w:r w:rsidRPr="00E62E6F">
        <w:rPr>
          <w:rFonts w:eastAsia="DengXian" w:hint="eastAsia"/>
          <w:lang w:eastAsia="zh-CN"/>
        </w:rPr>
        <w:t>4</w:t>
      </w:r>
      <w:r w:rsidRPr="00E62E6F">
        <w:rPr>
          <w:rFonts w:eastAsia="DengXian"/>
        </w:rPr>
        <w:t>4</w:t>
      </w:r>
      <w:r w:rsidRPr="00E62E6F">
        <w:rPr>
          <w:rFonts w:eastAsia="DengXian" w:hint="eastAsia"/>
          <w:lang w:eastAsia="zh-CN"/>
        </w:rPr>
        <w:t xml:space="preserve"> in </w:t>
      </w:r>
      <w:r w:rsidRPr="00E62E6F">
        <w:rPr>
          <w:rFonts w:eastAsia="DengXian"/>
          <w:lang w:eastAsia="zh-CN"/>
        </w:rPr>
        <w:t>table 4.6-1]</w:t>
      </w:r>
      <w:r w:rsidRPr="00E62E6F">
        <w:rPr>
          <w:rFonts w:eastAsia="DengXian"/>
        </w:rPr>
        <w:t>).</w:t>
      </w:r>
    </w:p>
    <w:p w14:paraId="1108745A" w14:textId="77777777" w:rsidR="00BA7960" w:rsidRPr="00E62E6F" w:rsidRDefault="00BA7960" w:rsidP="00BA7960">
      <w:pPr>
        <w:pStyle w:val="Heading5"/>
        <w:rPr>
          <w:rFonts w:eastAsia="DengXian"/>
        </w:rPr>
      </w:pPr>
      <w:bookmarkStart w:id="19592" w:name="_Toc29810914"/>
      <w:bookmarkStart w:id="19593" w:name="_Toc36636274"/>
      <w:bookmarkStart w:id="19594" w:name="_Toc37273220"/>
      <w:bookmarkStart w:id="19595" w:name="_Toc45886308"/>
      <w:bookmarkStart w:id="19596" w:name="_Toc53183353"/>
      <w:bookmarkStart w:id="19597" w:name="_Toc58916062"/>
      <w:bookmarkStart w:id="19598" w:name="_Toc58918243"/>
      <w:bookmarkStart w:id="19599" w:name="_Toc66694113"/>
      <w:bookmarkStart w:id="19600" w:name="_Toc74916136"/>
      <w:bookmarkStart w:id="19601" w:name="_Toc76114761"/>
      <w:bookmarkStart w:id="19602" w:name="_Toc76544647"/>
      <w:bookmarkStart w:id="19603" w:name="_Toc82536769"/>
      <w:bookmarkStart w:id="19604" w:name="_Toc89953062"/>
      <w:bookmarkStart w:id="19605" w:name="_Toc98766878"/>
      <w:bookmarkStart w:id="19606" w:name="_Toc99703241"/>
      <w:bookmarkStart w:id="19607" w:name="_Toc106207031"/>
      <w:bookmarkStart w:id="19608" w:name="_Toc115081033"/>
      <w:bookmarkStart w:id="19609" w:name="_Toc120631449"/>
      <w:bookmarkStart w:id="19610" w:name="_Toc120632100"/>
      <w:bookmarkStart w:id="19611" w:name="_Toc120632750"/>
      <w:bookmarkStart w:id="19612" w:name="_Toc120633400"/>
      <w:bookmarkStart w:id="19613" w:name="_Toc120634050"/>
      <w:bookmarkStart w:id="19614" w:name="_Toc120634701"/>
      <w:bookmarkStart w:id="19615" w:name="_Toc120635352"/>
      <w:bookmarkStart w:id="19616" w:name="_Toc121754476"/>
      <w:bookmarkStart w:id="19617" w:name="_Toc121755146"/>
      <w:bookmarkStart w:id="19618" w:name="_Toc129109095"/>
      <w:bookmarkStart w:id="19619" w:name="_Toc129109760"/>
      <w:bookmarkStart w:id="19620" w:name="_Toc129110448"/>
      <w:bookmarkStart w:id="19621" w:name="_Toc130389568"/>
      <w:bookmarkStart w:id="19622" w:name="_Toc130390641"/>
      <w:bookmarkStart w:id="19623" w:name="_Toc130391329"/>
      <w:bookmarkStart w:id="19624" w:name="_Toc131625093"/>
      <w:bookmarkStart w:id="19625" w:name="_Toc136851283"/>
      <w:bookmarkStart w:id="19626" w:name="_Toc138880247"/>
      <w:bookmarkStart w:id="19627" w:name="_Toc138880714"/>
      <w:bookmarkStart w:id="19628" w:name="_Toc145040668"/>
      <w:bookmarkStart w:id="19629" w:name="_Toc153562163"/>
      <w:bookmarkStart w:id="19630" w:name="_Toc155651295"/>
      <w:bookmarkStart w:id="19631" w:name="_Toc155651813"/>
      <w:bookmarkStart w:id="19632" w:name="_Toc161922029"/>
      <w:bookmarkStart w:id="19633" w:name="_Toc169796420"/>
      <w:bookmarkStart w:id="19634" w:name="_Toc171511136"/>
      <w:bookmarkStart w:id="19635" w:name="_Toc176271710"/>
      <w:r w:rsidRPr="00E62E6F">
        <w:rPr>
          <w:rFonts w:eastAsia="DengXian"/>
        </w:rPr>
        <w:t>11.4.1.4.2</w:t>
      </w:r>
      <w:r w:rsidRPr="00E62E6F">
        <w:rPr>
          <w:rFonts w:eastAsia="DengXian"/>
        </w:rPr>
        <w:tab/>
        <w:t>Procedure</w:t>
      </w:r>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p>
    <w:p w14:paraId="0C6467E1" w14:textId="77777777" w:rsidR="00BA7960" w:rsidRPr="00E62E6F" w:rsidRDefault="00BA7960" w:rsidP="00BA7960">
      <w:pPr>
        <w:pStyle w:val="B1"/>
        <w:rPr>
          <w:lang w:eastAsia="zh-CN"/>
        </w:rPr>
      </w:pPr>
      <w:r w:rsidRPr="00E62E6F">
        <w:t>1)</w:t>
      </w:r>
      <w:r w:rsidRPr="00E62E6F">
        <w:tab/>
        <w:t xml:space="preserve">Place the SAN with </w:t>
      </w:r>
      <w:r w:rsidRPr="00E62E6F">
        <w:rPr>
          <w:rFonts w:hint="eastAsia"/>
          <w:lang w:eastAsia="zh-CN"/>
        </w:rPr>
        <w:t xml:space="preserve">its </w:t>
      </w:r>
      <w:r w:rsidRPr="00E62E6F">
        <w:rPr>
          <w:lang w:eastAsia="zh-CN"/>
        </w:rPr>
        <w:t xml:space="preserve">manufacturer declared coordinate system reference point </w:t>
      </w:r>
      <w:r w:rsidRPr="00E62E6F">
        <w:t xml:space="preserve">in the same place as </w:t>
      </w:r>
      <w:r w:rsidRPr="00E62E6F">
        <w:rPr>
          <w:lang w:eastAsia="zh-CN"/>
        </w:rPr>
        <w:t>calibrated point in the test system</w:t>
      </w:r>
      <w:r w:rsidRPr="00E62E6F">
        <w:t>, as shown in annex [</w:t>
      </w:r>
      <w:r w:rsidRPr="00E62E6F">
        <w:rPr>
          <w:rFonts w:eastAsiaTheme="minorEastAsia" w:hint="eastAsia"/>
          <w:lang w:eastAsia="zh-CN"/>
        </w:rPr>
        <w:t>D.7</w:t>
      </w:r>
      <w:r w:rsidRPr="00E62E6F">
        <w:rPr>
          <w:rFonts w:eastAsiaTheme="minorEastAsia"/>
          <w:lang w:eastAsia="zh-CN"/>
        </w:rPr>
        <w:t>]</w:t>
      </w:r>
      <w:r w:rsidRPr="00E62E6F">
        <w:t>.</w:t>
      </w:r>
    </w:p>
    <w:p w14:paraId="02F1EBA6" w14:textId="77777777" w:rsidR="00BA7960" w:rsidRPr="00E62E6F" w:rsidRDefault="00BA7960" w:rsidP="00BA7960">
      <w:pPr>
        <w:pStyle w:val="B1"/>
        <w:rPr>
          <w:lang w:eastAsia="zh-CN"/>
        </w:rPr>
      </w:pPr>
      <w:r w:rsidRPr="00E62E6F">
        <w:t>2)</w:t>
      </w:r>
      <w:r w:rsidRPr="00E62E6F">
        <w:tab/>
        <w:t>Align the</w:t>
      </w:r>
      <w:r w:rsidRPr="00E62E6F">
        <w:rPr>
          <w:lang w:eastAsia="zh-CN"/>
        </w:rPr>
        <w:t xml:space="preserve"> manufacturer declared coordinate system orientation of the SAN with the test system.</w:t>
      </w:r>
    </w:p>
    <w:p w14:paraId="15E9E8AB" w14:textId="77777777" w:rsidR="00BA7960" w:rsidRPr="00E62E6F" w:rsidRDefault="00BA7960" w:rsidP="00BA7960">
      <w:pPr>
        <w:pStyle w:val="B1"/>
      </w:pPr>
      <w:r w:rsidRPr="00E62E6F">
        <w:t>3)</w:t>
      </w:r>
      <w:r w:rsidRPr="00E62E6F">
        <w:tab/>
        <w:t xml:space="preserve">Set </w:t>
      </w:r>
      <w:r w:rsidRPr="00E62E6F">
        <w:rPr>
          <w:lang w:eastAsia="zh-CN"/>
        </w:rPr>
        <w:t>the SAN in the declared direction to be tested.</w:t>
      </w:r>
    </w:p>
    <w:p w14:paraId="498FA5CA" w14:textId="77777777" w:rsidR="00BA7960" w:rsidRPr="00E62E6F" w:rsidRDefault="00BA7960" w:rsidP="00BA7960">
      <w:pPr>
        <w:pStyle w:val="B1"/>
      </w:pPr>
      <w:r w:rsidRPr="00E62E6F">
        <w:t>4)</w:t>
      </w:r>
      <w:r w:rsidRPr="00E62E6F">
        <w:tab/>
        <w:t xml:space="preserve">Connect the SAN tester generating the wanted signal, multipath fading simulators and AWGN generators to a test antenna via a combining network in OTA test setup, as shown in annex </w:t>
      </w:r>
      <w:r>
        <w:t>[</w:t>
      </w:r>
      <w:r w:rsidRPr="00E62E6F">
        <w:rPr>
          <w:rFonts w:eastAsiaTheme="minorEastAsia" w:hint="eastAsia"/>
          <w:lang w:eastAsia="zh-CN"/>
        </w:rPr>
        <w:t>D.7</w:t>
      </w:r>
      <w:r>
        <w:rPr>
          <w:rFonts w:eastAsiaTheme="minorEastAsia"/>
          <w:lang w:eastAsia="zh-CN"/>
        </w:rPr>
        <w:t>]</w:t>
      </w:r>
      <w:r w:rsidRPr="00E62E6F">
        <w:t>.</w:t>
      </w:r>
      <w:r w:rsidRPr="00E62E6F">
        <w:rPr>
          <w:rFonts w:hint="eastAsia"/>
          <w:lang w:eastAsia="zh-CN"/>
        </w:rPr>
        <w:t xml:space="preserve"> Each</w:t>
      </w:r>
      <w:r w:rsidRPr="00E62E6F">
        <w:rPr>
          <w:lang w:eastAsia="zh-CN"/>
        </w:rPr>
        <w:t xml:space="preserve"> of the demodulation branch signals should be transmitted on one polarization of the test antenna(s).</w:t>
      </w:r>
    </w:p>
    <w:p w14:paraId="26D813AC" w14:textId="77777777" w:rsidR="00BA7960" w:rsidRPr="00E62E6F" w:rsidRDefault="00BA7960" w:rsidP="00BA7960">
      <w:pPr>
        <w:pStyle w:val="B1"/>
        <w:rPr>
          <w:lang w:eastAsia="zh-CN"/>
        </w:rPr>
      </w:pPr>
      <w:r w:rsidRPr="00E62E6F">
        <w:rPr>
          <w:rFonts w:hint="eastAsia"/>
          <w:lang w:eastAsia="zh-CN"/>
        </w:rPr>
        <w:t>5</w:t>
      </w:r>
      <w:r w:rsidRPr="00E62E6F">
        <w:t>)</w:t>
      </w:r>
      <w:r w:rsidRPr="00E62E6F">
        <w:tab/>
      </w:r>
      <w:r w:rsidRPr="00E62E6F">
        <w:rPr>
          <w:lang w:eastAsia="zh-CN"/>
        </w:rPr>
        <w:t xml:space="preserve">The characteristics of the wanted signal shall be configured according to the corresponding UL reference measurement channel defined in </w:t>
      </w:r>
      <w:r w:rsidRPr="00E62E6F">
        <w:t>annex</w:t>
      </w:r>
      <w:r w:rsidRPr="00E62E6F">
        <w:rPr>
          <w:lang w:eastAsia="zh-CN"/>
        </w:rPr>
        <w:t xml:space="preserve"> A</w:t>
      </w:r>
      <w:r w:rsidRPr="00E62E6F">
        <w:rPr>
          <w:rFonts w:hint="eastAsia"/>
          <w:lang w:eastAsia="zh-CN"/>
        </w:rPr>
        <w:t xml:space="preserve"> and the </w:t>
      </w:r>
      <w:r w:rsidRPr="00E62E6F">
        <w:t>test parameter</w:t>
      </w:r>
      <w:r w:rsidRPr="00E62E6F">
        <w:rPr>
          <w:rFonts w:hint="eastAsia"/>
          <w:lang w:eastAsia="zh-CN"/>
        </w:rPr>
        <w:t xml:space="preserve"> </w:t>
      </w:r>
      <w:r w:rsidRPr="00E62E6F">
        <w:rPr>
          <w:i/>
          <w:iCs/>
        </w:rPr>
        <w:t>msg1-FrequencyStart</w:t>
      </w:r>
      <w:r w:rsidRPr="00E62E6F">
        <w:rPr>
          <w:rFonts w:hint="eastAsia"/>
          <w:lang w:eastAsia="zh-CN"/>
        </w:rPr>
        <w:t xml:space="preserve"> is set to 0</w:t>
      </w:r>
      <w:r w:rsidRPr="00E62E6F">
        <w:rPr>
          <w:lang w:eastAsia="zh-CN"/>
        </w:rPr>
        <w:t>.</w:t>
      </w:r>
    </w:p>
    <w:p w14:paraId="4A77666E" w14:textId="77777777" w:rsidR="00BA7960" w:rsidRPr="00E62E6F" w:rsidRDefault="00BA7960" w:rsidP="00BA7960">
      <w:pPr>
        <w:pStyle w:val="B1"/>
      </w:pPr>
      <w:r w:rsidRPr="00E62E6F">
        <w:rPr>
          <w:rFonts w:hint="eastAsia"/>
          <w:lang w:eastAsia="zh-CN"/>
        </w:rPr>
        <w:t>6</w:t>
      </w:r>
      <w:r w:rsidRPr="00E62E6F">
        <w:t>)</w:t>
      </w:r>
      <w:r w:rsidRPr="00E62E6F">
        <w:tab/>
        <w:t>The multipath fading emulators shall be configured according to the corresponding channel model defined in annex G.</w:t>
      </w:r>
    </w:p>
    <w:p w14:paraId="61A16599" w14:textId="77777777" w:rsidR="00BA7960" w:rsidRPr="00E62E6F" w:rsidRDefault="00BA7960" w:rsidP="00BA7960">
      <w:pPr>
        <w:pStyle w:val="B1"/>
        <w:rPr>
          <w:lang w:eastAsia="zh-CN"/>
        </w:rPr>
      </w:pPr>
      <w:r w:rsidRPr="00E62E6F">
        <w:rPr>
          <w:rFonts w:hint="eastAsia"/>
          <w:lang w:eastAsia="zh-CN"/>
        </w:rPr>
        <w:t>7</w:t>
      </w:r>
      <w:r w:rsidRPr="00E62E6F">
        <w:t>)</w:t>
      </w:r>
      <w:r w:rsidRPr="00E62E6F">
        <w:tab/>
      </w:r>
      <w:r w:rsidRPr="00E62E6F">
        <w:rPr>
          <w:lang w:eastAsia="zh-CN"/>
        </w:rPr>
        <w:t>Adjust the AWGN generator, according to the SCS and channel bandwidth.</w:t>
      </w:r>
      <w:r w:rsidRPr="00E62E6F">
        <w:rPr>
          <w:rFonts w:hint="eastAsia"/>
          <w:lang w:eastAsia="zh-CN"/>
        </w:rPr>
        <w:t xml:space="preserve"> </w:t>
      </w:r>
      <w:r w:rsidRPr="00E62E6F">
        <w:rPr>
          <w:lang w:eastAsia="zh-CN"/>
        </w:rPr>
        <w:t xml:space="preserve">The power level for the transmission may be set such that the AWGN level at the RIB is equal to the AWGN level in </w:t>
      </w:r>
      <w:r w:rsidRPr="00E62E6F">
        <w:rPr>
          <w:rFonts w:eastAsia="‚c‚e‚o“Á‘¾ƒSƒVƒbƒN‘Ì"/>
        </w:rPr>
        <w:t>table 11.4.</w:t>
      </w:r>
      <w:r w:rsidRPr="00E62E6F">
        <w:rPr>
          <w:rFonts w:hint="eastAsia"/>
          <w:lang w:eastAsia="zh-CN"/>
        </w:rPr>
        <w:t>1</w:t>
      </w:r>
      <w:r w:rsidRPr="00E62E6F">
        <w:rPr>
          <w:rFonts w:eastAsia="‚c‚e‚o“Á‘¾ƒSƒVƒbƒN‘Ì"/>
        </w:rPr>
        <w:t>.4.2-</w:t>
      </w:r>
      <w:r w:rsidRPr="00E62E6F">
        <w:rPr>
          <w:rFonts w:hint="eastAsia"/>
          <w:lang w:eastAsia="zh-CN"/>
        </w:rPr>
        <w:t>1.</w:t>
      </w:r>
    </w:p>
    <w:p w14:paraId="07C37E0B" w14:textId="77777777" w:rsidR="00BA7960" w:rsidRPr="00E62E6F" w:rsidRDefault="00BA7960" w:rsidP="00BA7960">
      <w:pPr>
        <w:pStyle w:val="TH"/>
        <w:rPr>
          <w:rFonts w:eastAsia="DengXian"/>
          <w:lang w:eastAsia="zh-CN"/>
        </w:rPr>
      </w:pPr>
      <w:r w:rsidRPr="00E62E6F">
        <w:t>Table 11.4.</w:t>
      </w:r>
      <w:r w:rsidRPr="00E62E6F">
        <w:rPr>
          <w:rFonts w:eastAsia="DengXian" w:hint="eastAsia"/>
          <w:lang w:eastAsia="zh-CN"/>
        </w:rPr>
        <w:t>1</w:t>
      </w:r>
      <w:r w:rsidRPr="00E62E6F">
        <w:t>.4.2-</w:t>
      </w:r>
      <w:r w:rsidRPr="00E62E6F">
        <w:rPr>
          <w:rFonts w:eastAsia="DengXian" w:hint="eastAsia"/>
          <w:lang w:eastAsia="zh-CN"/>
        </w:rPr>
        <w:t>1</w:t>
      </w:r>
      <w:r w:rsidRPr="00E62E6F">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71"/>
      </w:tblGrid>
      <w:tr w:rsidR="00BA7960" w:rsidRPr="00E62E6F" w14:paraId="7B7274EA" w14:textId="77777777" w:rsidTr="00333345">
        <w:trPr>
          <w:cantSplit/>
          <w:jc w:val="center"/>
        </w:trPr>
        <w:tc>
          <w:tcPr>
            <w:tcW w:w="0" w:type="auto"/>
          </w:tcPr>
          <w:p w14:paraId="71C72F34" w14:textId="77777777" w:rsidR="00BA7960" w:rsidRPr="00E62E6F" w:rsidRDefault="00BA7960" w:rsidP="00333345">
            <w:pPr>
              <w:pStyle w:val="TAH"/>
            </w:pPr>
            <w:r w:rsidRPr="00E62E6F">
              <w:t>Channel bandwidth (MHz)</w:t>
            </w:r>
          </w:p>
        </w:tc>
        <w:tc>
          <w:tcPr>
            <w:tcW w:w="0" w:type="auto"/>
          </w:tcPr>
          <w:p w14:paraId="016ADB79" w14:textId="77777777" w:rsidR="00BA7960" w:rsidRPr="00E62E6F" w:rsidRDefault="00BA7960" w:rsidP="00333345">
            <w:pPr>
              <w:pStyle w:val="TAH"/>
            </w:pPr>
            <w:r w:rsidRPr="00E62E6F">
              <w:t>AWGN power level</w:t>
            </w:r>
          </w:p>
        </w:tc>
      </w:tr>
      <w:tr w:rsidR="00BA7960" w:rsidRPr="00E62E6F" w14:paraId="70AC8288" w14:textId="77777777" w:rsidTr="00333345">
        <w:trPr>
          <w:cantSplit/>
          <w:jc w:val="center"/>
        </w:trPr>
        <w:tc>
          <w:tcPr>
            <w:tcW w:w="0" w:type="auto"/>
          </w:tcPr>
          <w:p w14:paraId="70FC2B8B" w14:textId="77777777" w:rsidR="00BA7960" w:rsidRPr="00E62E6F" w:rsidRDefault="00BA7960" w:rsidP="00333345">
            <w:pPr>
              <w:pStyle w:val="TAC"/>
              <w:rPr>
                <w:lang w:eastAsia="zh-CN"/>
              </w:rPr>
            </w:pPr>
            <w:r w:rsidRPr="00E62E6F">
              <w:rPr>
                <w:lang w:eastAsia="zh-CN"/>
              </w:rPr>
              <w:t>1.4</w:t>
            </w:r>
          </w:p>
        </w:tc>
        <w:tc>
          <w:tcPr>
            <w:tcW w:w="0" w:type="auto"/>
          </w:tcPr>
          <w:p w14:paraId="151F6684" w14:textId="77777777" w:rsidR="00BA7960" w:rsidRPr="00E62E6F" w:rsidRDefault="00BA7960" w:rsidP="00333345">
            <w:pPr>
              <w:pStyle w:val="TAC"/>
              <w:rPr>
                <w:rFonts w:eastAsia="‚c‚e‚o“Á‘¾ƒSƒVƒbƒN‘Ì"/>
              </w:rPr>
            </w:pPr>
            <w:r w:rsidRPr="00E62E6F">
              <w:rPr>
                <w:rFonts w:eastAsia="‚c‚e‚o“Á‘¾ƒSƒVƒbƒN‘Ì"/>
              </w:rPr>
              <w:t xml:space="preserve">-89.7 - </w:t>
            </w:r>
            <w:r w:rsidRPr="00E62E6F">
              <w:t>Δ</w:t>
            </w:r>
            <w:r w:rsidRPr="00E62E6F">
              <w:rPr>
                <w:vertAlign w:val="subscript"/>
              </w:rPr>
              <w:t>OTAREFSENS</w:t>
            </w:r>
            <w:r w:rsidRPr="00E62E6F">
              <w:rPr>
                <w:rFonts w:eastAsia="‚c‚e‚o“Á‘¾ƒSƒVƒbƒN‘Ì"/>
              </w:rPr>
              <w:t xml:space="preserve"> dBm / 1.08MHz</w:t>
            </w:r>
          </w:p>
        </w:tc>
      </w:tr>
      <w:tr w:rsidR="00BA7960" w:rsidRPr="00E62E6F" w14:paraId="132CC7D7" w14:textId="77777777" w:rsidTr="00333345">
        <w:trPr>
          <w:cantSplit/>
          <w:jc w:val="center"/>
        </w:trPr>
        <w:tc>
          <w:tcPr>
            <w:tcW w:w="0" w:type="auto"/>
            <w:gridSpan w:val="2"/>
          </w:tcPr>
          <w:p w14:paraId="25189E88" w14:textId="77777777" w:rsidR="00BA7960" w:rsidRPr="00E62E6F" w:rsidRDefault="00BA7960" w:rsidP="00333345">
            <w:pPr>
              <w:pStyle w:val="TAN"/>
            </w:pPr>
            <w:r w:rsidRPr="00E62E6F">
              <w:t xml:space="preserve">NOTE 1: </w:t>
            </w:r>
            <w:r w:rsidRPr="00E62E6F">
              <w:tab/>
              <w:t>Δ</w:t>
            </w:r>
            <w:r w:rsidRPr="00E62E6F">
              <w:rPr>
                <w:vertAlign w:val="subscript"/>
              </w:rPr>
              <w:t>OTAREFSENS</w:t>
            </w:r>
            <w:r w:rsidRPr="00E62E6F">
              <w:t xml:space="preserve"> as declared in D.</w:t>
            </w:r>
            <w:r w:rsidRPr="00E62E6F">
              <w:rPr>
                <w:rFonts w:eastAsiaTheme="minorEastAsia" w:hint="eastAsia"/>
                <w:lang w:eastAsia="zh-CN"/>
              </w:rPr>
              <w:t>43</w:t>
            </w:r>
            <w:r w:rsidRPr="00E62E6F">
              <w:t xml:space="preserve"> in table 4.6-1 and clause </w:t>
            </w:r>
            <w:r w:rsidRPr="00E62E6F">
              <w:rPr>
                <w:rFonts w:eastAsiaTheme="minorEastAsia" w:hint="eastAsia"/>
                <w:lang w:eastAsia="zh-CN"/>
              </w:rPr>
              <w:t>10</w:t>
            </w:r>
            <w:r w:rsidRPr="00E62E6F">
              <w:t>.1.</w:t>
            </w:r>
          </w:p>
          <w:p w14:paraId="3C869C73" w14:textId="77777777" w:rsidR="00BA7960" w:rsidRPr="00E62E6F" w:rsidRDefault="00BA7960" w:rsidP="00333345">
            <w:pPr>
              <w:pStyle w:val="TAN"/>
              <w:rPr>
                <w:lang w:eastAsia="zh-CN"/>
              </w:rPr>
            </w:pPr>
            <w:r w:rsidRPr="00E62E6F">
              <w:rPr>
                <w:lang w:eastAsia="zh-CN"/>
              </w:rPr>
              <w:t>NOTE 2:</w:t>
            </w:r>
            <w:r w:rsidRPr="00E62E6F">
              <w:t xml:space="preserve"> </w:t>
            </w:r>
            <w:r w:rsidRPr="00E62E6F">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FB3156" w14:textId="77777777" w:rsidR="00BA7960" w:rsidRPr="00E62E6F" w:rsidRDefault="00BA7960" w:rsidP="00BA7960">
      <w:pPr>
        <w:rPr>
          <w:rFonts w:eastAsia="DengXian"/>
          <w:lang w:eastAsia="zh-CN"/>
        </w:rPr>
      </w:pPr>
    </w:p>
    <w:p w14:paraId="3AA08CDB" w14:textId="77777777" w:rsidR="00BA7960" w:rsidRPr="00E62E6F" w:rsidRDefault="00BA7960" w:rsidP="00BA7960">
      <w:pPr>
        <w:pStyle w:val="B1"/>
      </w:pPr>
      <w:r w:rsidRPr="00E62E6F">
        <w:rPr>
          <w:lang w:eastAsia="zh-CN"/>
        </w:rPr>
        <w:t>8)</w:t>
      </w:r>
      <w:r w:rsidRPr="00E62E6F">
        <w:rPr>
          <w:lang w:eastAsia="zh-CN"/>
        </w:rPr>
        <w:tab/>
      </w:r>
      <w:r w:rsidRPr="00E62E6F">
        <w:t>Adjust the frequency offset of the test signal according to table 11.4.1.5-1.</w:t>
      </w:r>
    </w:p>
    <w:p w14:paraId="3C487484" w14:textId="77777777" w:rsidR="00BA7960" w:rsidRPr="00E62E6F" w:rsidRDefault="00BA7960" w:rsidP="00BA7960">
      <w:pPr>
        <w:pStyle w:val="B1"/>
        <w:rPr>
          <w:lang w:eastAsia="zh-CN"/>
        </w:rPr>
      </w:pPr>
      <w:r w:rsidRPr="00E62E6F">
        <w:rPr>
          <w:lang w:eastAsia="zh-CN"/>
        </w:rPr>
        <w:t>9)</w:t>
      </w:r>
      <w:r w:rsidRPr="00E62E6F">
        <w:rPr>
          <w:lang w:eastAsia="zh-CN"/>
        </w:rPr>
        <w:tab/>
        <w:t>Adjust the equipment so that the SNR specified in table</w:t>
      </w:r>
      <w:r w:rsidRPr="00E62E6F">
        <w:t xml:space="preserve"> 11.4.1.5-1 </w:t>
      </w:r>
      <w:r w:rsidRPr="00E62E6F">
        <w:rPr>
          <w:lang w:eastAsia="zh-CN"/>
        </w:rPr>
        <w:t>is achieved at the SAN input during the PRACH preambles.</w:t>
      </w:r>
    </w:p>
    <w:p w14:paraId="42AAC651" w14:textId="77777777" w:rsidR="00BA7960" w:rsidRPr="00E62E6F" w:rsidRDefault="00BA7960" w:rsidP="00BA7960">
      <w:pPr>
        <w:pStyle w:val="B1"/>
      </w:pPr>
      <w:r w:rsidRPr="00E62E6F">
        <w:rPr>
          <w:rFonts w:hint="eastAsia"/>
          <w:lang w:eastAsia="zh-CN"/>
        </w:rPr>
        <w:t>10</w:t>
      </w:r>
      <w:r w:rsidRPr="00E62E6F">
        <w:t>) The test signal generator sends a preamble and the receiver tries to detect the preamble. This pattern is repeated as illustrated in figure 11.4.1.4.2-1. The preambles are sent with certain timing offsets as described below. The following statistics are kept: the number of preambles detected in the idle period and the number of missed preambles.</w:t>
      </w:r>
    </w:p>
    <w:p w14:paraId="2C86ED84" w14:textId="77777777" w:rsidR="00BA7960" w:rsidRPr="00E62E6F" w:rsidRDefault="00BA7960" w:rsidP="00BA7960">
      <w:pPr>
        <w:pStyle w:val="TH"/>
      </w:pPr>
      <w:r w:rsidRPr="00E62E6F">
        <w:object w:dxaOrig="8641" w:dyaOrig="541" w14:anchorId="2446956F">
          <v:shape id="_x0000_i1043" type="#_x0000_t75" style="width:6in;height:26pt" o:ole="" fillcolor="window">
            <v:imagedata r:id="rId42" o:title=""/>
          </v:shape>
          <o:OLEObject Type="Embed" ProgID="Word.Picture.8" ShapeID="_x0000_i1043" DrawAspect="Content" ObjectID="_1819876713" r:id="rId49"/>
        </w:object>
      </w:r>
    </w:p>
    <w:p w14:paraId="4F529D7F" w14:textId="77777777" w:rsidR="00BA7960" w:rsidRPr="00E62E6F" w:rsidRDefault="00BA7960" w:rsidP="00BA7960">
      <w:pPr>
        <w:pStyle w:val="TF"/>
      </w:pPr>
      <w:r w:rsidRPr="00E62E6F">
        <w:t>Figure 11.4.1.4.2-1: PRACH preamble test pattern</w:t>
      </w:r>
    </w:p>
    <w:p w14:paraId="2F70E1FC" w14:textId="77777777" w:rsidR="00BA7960" w:rsidRPr="00E62E6F" w:rsidRDefault="00BA7960" w:rsidP="00BA7960">
      <w:bookmarkStart w:id="19636" w:name="_Toc21103066"/>
      <w:bookmarkStart w:id="19637" w:name="_Toc29810915"/>
      <w:bookmarkStart w:id="19638" w:name="_Toc36636275"/>
      <w:bookmarkStart w:id="19639" w:name="_Toc37273221"/>
      <w:bookmarkStart w:id="19640" w:name="_Toc45886309"/>
      <w:bookmarkStart w:id="19641" w:name="_Toc53183354"/>
      <w:bookmarkStart w:id="19642" w:name="_Toc58916063"/>
      <w:bookmarkStart w:id="19643" w:name="_Toc58918244"/>
      <w:bookmarkStart w:id="19644" w:name="_Toc66694114"/>
      <w:bookmarkStart w:id="19645" w:name="_Toc74916137"/>
      <w:bookmarkStart w:id="19646" w:name="_Toc76114762"/>
      <w:bookmarkStart w:id="19647" w:name="_Toc76544648"/>
      <w:bookmarkStart w:id="19648" w:name="_Toc82536770"/>
      <w:bookmarkStart w:id="19649" w:name="_Toc89953063"/>
      <w:bookmarkStart w:id="19650" w:name="_Toc98766879"/>
      <w:bookmarkStart w:id="19651" w:name="_Toc99703242"/>
      <w:bookmarkStart w:id="19652" w:name="_Toc106207032"/>
      <w:bookmarkStart w:id="19653" w:name="_Toc115081034"/>
      <w:bookmarkStart w:id="19654" w:name="_Toc120631450"/>
      <w:bookmarkStart w:id="19655" w:name="_Toc120632101"/>
      <w:bookmarkStart w:id="19656" w:name="_Toc120632751"/>
      <w:bookmarkStart w:id="19657" w:name="_Toc120633401"/>
      <w:bookmarkStart w:id="19658" w:name="_Toc120634051"/>
      <w:bookmarkStart w:id="19659" w:name="_Toc120634702"/>
      <w:bookmarkStart w:id="19660" w:name="_Toc120635353"/>
      <w:bookmarkStart w:id="19661" w:name="_Toc121754477"/>
      <w:bookmarkStart w:id="19662" w:name="_Toc121755147"/>
      <w:bookmarkStart w:id="19663" w:name="_Toc129109096"/>
      <w:bookmarkStart w:id="19664" w:name="_Toc129109761"/>
      <w:bookmarkStart w:id="19665" w:name="_Toc129110449"/>
      <w:bookmarkStart w:id="19666" w:name="_Toc130389569"/>
      <w:bookmarkStart w:id="19667" w:name="_Toc130390642"/>
      <w:bookmarkStart w:id="19668" w:name="_Toc130391330"/>
      <w:bookmarkStart w:id="19669" w:name="_Toc131625094"/>
      <w:r w:rsidRPr="00E62E6F">
        <w:t>PRACH prambles are sent with a timing estimation error of 2.08us</w:t>
      </w:r>
    </w:p>
    <w:p w14:paraId="189A5A04" w14:textId="77777777" w:rsidR="00BA7960" w:rsidRPr="00E62E6F" w:rsidRDefault="00BA7960" w:rsidP="00BA7960">
      <w:pPr>
        <w:pStyle w:val="Heading4"/>
        <w:rPr>
          <w:rFonts w:eastAsia="DengXian"/>
        </w:rPr>
      </w:pPr>
      <w:bookmarkStart w:id="19670" w:name="_Toc136851284"/>
      <w:bookmarkStart w:id="19671" w:name="_Toc138880248"/>
      <w:bookmarkStart w:id="19672" w:name="_Toc138880715"/>
      <w:bookmarkStart w:id="19673" w:name="_Toc145040669"/>
      <w:bookmarkStart w:id="19674" w:name="_Toc153562164"/>
      <w:bookmarkStart w:id="19675" w:name="_Toc155651296"/>
      <w:bookmarkStart w:id="19676" w:name="_Toc155651814"/>
      <w:bookmarkStart w:id="19677" w:name="_Toc161922030"/>
      <w:bookmarkStart w:id="19678" w:name="_Toc169796421"/>
      <w:bookmarkStart w:id="19679" w:name="_Toc171511137"/>
      <w:bookmarkStart w:id="19680" w:name="_Toc176271711"/>
      <w:r w:rsidRPr="00E62E6F">
        <w:rPr>
          <w:rFonts w:eastAsia="DengXian"/>
        </w:rPr>
        <w:t>11.4.1.5</w:t>
      </w:r>
      <w:r w:rsidRPr="00E62E6F">
        <w:rPr>
          <w:rFonts w:eastAsia="DengXian"/>
        </w:rPr>
        <w:tab/>
        <w:t>Test requirement</w:t>
      </w:r>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p>
    <w:p w14:paraId="747BFA48" w14:textId="77777777" w:rsidR="00BA7960" w:rsidRPr="00E62E6F" w:rsidRDefault="00BA7960" w:rsidP="00BA7960">
      <w:pPr>
        <w:rPr>
          <w:rFonts w:eastAsia="DengXian"/>
          <w:lang w:eastAsia="zh-CN"/>
        </w:rPr>
      </w:pPr>
      <w:r w:rsidRPr="00E62E6F">
        <w:rPr>
          <w:rFonts w:eastAsia="DengXian"/>
        </w:rPr>
        <w:t>Pfa shall not exceed 0.1%. Pd shall not be below 99% for the SNRs in table 11.4.1.5-1.</w:t>
      </w:r>
    </w:p>
    <w:p w14:paraId="533D8A26" w14:textId="77777777" w:rsidR="00BA7960" w:rsidRPr="00E62E6F" w:rsidRDefault="00BA7960" w:rsidP="00BA7960">
      <w:pPr>
        <w:pStyle w:val="TH"/>
        <w:rPr>
          <w:lang w:eastAsia="zh-CN"/>
        </w:rPr>
      </w:pPr>
      <w:r w:rsidRPr="00E62E6F">
        <w:t>Table 11.4.1.5</w:t>
      </w:r>
      <w:r w:rsidRPr="00E62E6F">
        <w:rPr>
          <w:rFonts w:hint="eastAsia"/>
          <w:lang w:eastAsia="zh-CN"/>
        </w:rPr>
        <w:t>-1</w:t>
      </w:r>
      <w:r w:rsidRPr="00E62E6F">
        <w:t xml:space="preserve">: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521"/>
        <w:gridCol w:w="1343"/>
        <w:gridCol w:w="1432"/>
        <w:gridCol w:w="777"/>
        <w:gridCol w:w="777"/>
        <w:gridCol w:w="777"/>
        <w:gridCol w:w="777"/>
      </w:tblGrid>
      <w:tr w:rsidR="00BA7960" w:rsidRPr="00E62E6F" w14:paraId="1782AA3F" w14:textId="77777777" w:rsidTr="00D62C0D">
        <w:trPr>
          <w:trHeight w:val="20"/>
        </w:trPr>
        <w:tc>
          <w:tcPr>
            <w:tcW w:w="0" w:type="auto"/>
            <w:vMerge w:val="restart"/>
          </w:tcPr>
          <w:p w14:paraId="7AE9C684" w14:textId="77777777" w:rsidR="00BA7960" w:rsidRPr="00E62E6F" w:rsidRDefault="00BA7960" w:rsidP="00333345">
            <w:pPr>
              <w:pStyle w:val="TAH"/>
              <w:snapToGrid w:val="0"/>
              <w:rPr>
                <w:rFonts w:cs="Arial"/>
              </w:rPr>
            </w:pPr>
            <w:r w:rsidRPr="00E62E6F">
              <w:rPr>
                <w:rFonts w:cs="Arial"/>
              </w:rPr>
              <w:t>Number of TX antennas</w:t>
            </w:r>
          </w:p>
        </w:tc>
        <w:tc>
          <w:tcPr>
            <w:tcW w:w="0" w:type="auto"/>
            <w:vMerge w:val="restart"/>
          </w:tcPr>
          <w:p w14:paraId="7571B9AD" w14:textId="028135E3" w:rsidR="00BA7960" w:rsidRPr="00E62E6F" w:rsidRDefault="0020496F" w:rsidP="00333345">
            <w:pPr>
              <w:pStyle w:val="TAH"/>
              <w:snapToGrid w:val="0"/>
              <w:rPr>
                <w:rFonts w:cs="Arial"/>
              </w:rPr>
            </w:pPr>
            <w:r>
              <w:rPr>
                <w:rFonts w:eastAsia="DengXian" w:cs="Arial" w:hint="eastAsia"/>
                <w:bCs/>
                <w:szCs w:val="18"/>
              </w:rPr>
              <w:t>Number of demodulation branches</w:t>
            </w:r>
          </w:p>
        </w:tc>
        <w:tc>
          <w:tcPr>
            <w:tcW w:w="1423" w:type="dxa"/>
            <w:vMerge w:val="restart"/>
          </w:tcPr>
          <w:p w14:paraId="26ED0847" w14:textId="77777777" w:rsidR="00BA7960" w:rsidRPr="00E62E6F" w:rsidRDefault="00BA7960" w:rsidP="00333345">
            <w:pPr>
              <w:pStyle w:val="TAH"/>
              <w:snapToGrid w:val="0"/>
              <w:rPr>
                <w:rFonts w:cs="Arial"/>
                <w:lang w:val="fr-FR"/>
              </w:rPr>
            </w:pPr>
            <w:r w:rsidRPr="00E62E6F">
              <w:rPr>
                <w:rFonts w:cs="Arial"/>
                <w:lang w:val="fr-FR"/>
              </w:rPr>
              <w:t>Propagation conditions and</w:t>
            </w:r>
          </w:p>
          <w:p w14:paraId="6E634AF4" w14:textId="52140078" w:rsidR="00BA7960" w:rsidRPr="00E62E6F" w:rsidRDefault="00BA7960" w:rsidP="00333345">
            <w:pPr>
              <w:pStyle w:val="TAH"/>
              <w:snapToGrid w:val="0"/>
              <w:rPr>
                <w:rFonts w:cs="Arial"/>
                <w:lang w:val="fr-FR"/>
              </w:rPr>
            </w:pPr>
            <w:r w:rsidRPr="00E62E6F">
              <w:rPr>
                <w:rFonts w:cs="Arial"/>
                <w:lang w:val="fr-FR"/>
              </w:rPr>
              <w:t>correlation matrix (</w:t>
            </w:r>
            <w:r w:rsidR="009A713F">
              <w:rPr>
                <w:rFonts w:cs="Arial"/>
                <w:lang w:val="fr-FR"/>
              </w:rPr>
              <w:t>annex F</w:t>
            </w:r>
            <w:r w:rsidRPr="00E62E6F">
              <w:rPr>
                <w:rFonts w:cs="Arial"/>
                <w:lang w:val="fr-FR"/>
              </w:rPr>
              <w:t>)</w:t>
            </w:r>
          </w:p>
        </w:tc>
        <w:tc>
          <w:tcPr>
            <w:tcW w:w="1240" w:type="dxa"/>
            <w:vMerge w:val="restart"/>
          </w:tcPr>
          <w:p w14:paraId="723F7790" w14:textId="77777777" w:rsidR="00BA7960" w:rsidRPr="00E62E6F" w:rsidRDefault="00BA7960" w:rsidP="00333345">
            <w:pPr>
              <w:pStyle w:val="TAH"/>
              <w:snapToGrid w:val="0"/>
              <w:rPr>
                <w:rFonts w:cs="Arial"/>
              </w:rPr>
            </w:pPr>
            <w:r w:rsidRPr="00E62E6F">
              <w:rPr>
                <w:rFonts w:cs="Arial"/>
              </w:rPr>
              <w:t>Frequency offset</w:t>
            </w:r>
          </w:p>
        </w:tc>
        <w:tc>
          <w:tcPr>
            <w:tcW w:w="1332" w:type="dxa"/>
            <w:vMerge w:val="restart"/>
          </w:tcPr>
          <w:p w14:paraId="07DAB226" w14:textId="77777777" w:rsidR="00BA7960" w:rsidRPr="00E62E6F" w:rsidRDefault="00BA7960" w:rsidP="00333345">
            <w:pPr>
              <w:pStyle w:val="TAH"/>
              <w:snapToGrid w:val="0"/>
              <w:rPr>
                <w:rFonts w:cs="Arial"/>
              </w:rPr>
            </w:pPr>
            <w:r w:rsidRPr="00E62E6F">
              <w:rPr>
                <w:rFonts w:cs="Arial"/>
                <w:bCs/>
              </w:rPr>
              <w:t>Number of Repetitions</w:t>
            </w:r>
          </w:p>
        </w:tc>
        <w:tc>
          <w:tcPr>
            <w:tcW w:w="0" w:type="auto"/>
            <w:gridSpan w:val="4"/>
          </w:tcPr>
          <w:p w14:paraId="6BF0FF65" w14:textId="6462E2EB" w:rsidR="00BA7960" w:rsidRPr="00E62E6F" w:rsidRDefault="00BA7960" w:rsidP="00333345">
            <w:pPr>
              <w:pStyle w:val="TAH"/>
              <w:snapToGrid w:val="0"/>
              <w:rPr>
                <w:rFonts w:cs="Arial"/>
              </w:rPr>
            </w:pPr>
            <w:r w:rsidRPr="00E62E6F">
              <w:rPr>
                <w:rFonts w:cs="Arial"/>
              </w:rPr>
              <w:t xml:space="preserve">SNR </w:t>
            </w:r>
            <w:r w:rsidR="009F420E">
              <w:rPr>
                <w:rFonts w:cs="Arial"/>
              </w:rPr>
              <w:t>(dB)</w:t>
            </w:r>
          </w:p>
        </w:tc>
      </w:tr>
      <w:tr w:rsidR="00BA7960" w:rsidRPr="00E62E6F" w14:paraId="2DDE5B29" w14:textId="77777777" w:rsidTr="00D62C0D">
        <w:trPr>
          <w:trHeight w:val="20"/>
        </w:trPr>
        <w:tc>
          <w:tcPr>
            <w:tcW w:w="0" w:type="auto"/>
            <w:vMerge/>
          </w:tcPr>
          <w:p w14:paraId="0ACA03BD" w14:textId="77777777" w:rsidR="00BA7960" w:rsidRPr="00E62E6F" w:rsidRDefault="00BA7960" w:rsidP="00333345">
            <w:pPr>
              <w:pStyle w:val="TAH"/>
              <w:snapToGrid w:val="0"/>
              <w:rPr>
                <w:rFonts w:cs="Arial"/>
              </w:rPr>
            </w:pPr>
          </w:p>
        </w:tc>
        <w:tc>
          <w:tcPr>
            <w:tcW w:w="0" w:type="auto"/>
            <w:vMerge/>
          </w:tcPr>
          <w:p w14:paraId="02FE1CC4" w14:textId="77777777" w:rsidR="00BA7960" w:rsidRPr="00E62E6F" w:rsidRDefault="00BA7960" w:rsidP="00333345">
            <w:pPr>
              <w:pStyle w:val="TAH"/>
              <w:snapToGrid w:val="0"/>
              <w:rPr>
                <w:rFonts w:cs="Arial"/>
              </w:rPr>
            </w:pPr>
          </w:p>
        </w:tc>
        <w:tc>
          <w:tcPr>
            <w:tcW w:w="1423" w:type="dxa"/>
            <w:vMerge/>
          </w:tcPr>
          <w:p w14:paraId="69A23A08" w14:textId="77777777" w:rsidR="00BA7960" w:rsidRPr="00E62E6F" w:rsidRDefault="00BA7960" w:rsidP="00333345">
            <w:pPr>
              <w:pStyle w:val="TAH"/>
              <w:snapToGrid w:val="0"/>
              <w:rPr>
                <w:rFonts w:cs="Arial"/>
              </w:rPr>
            </w:pPr>
          </w:p>
        </w:tc>
        <w:tc>
          <w:tcPr>
            <w:tcW w:w="1240" w:type="dxa"/>
            <w:vMerge/>
          </w:tcPr>
          <w:p w14:paraId="0F9932E8" w14:textId="77777777" w:rsidR="00BA7960" w:rsidRPr="00E62E6F" w:rsidRDefault="00BA7960" w:rsidP="00333345">
            <w:pPr>
              <w:pStyle w:val="TAH"/>
              <w:snapToGrid w:val="0"/>
              <w:rPr>
                <w:rFonts w:cs="Arial"/>
              </w:rPr>
            </w:pPr>
          </w:p>
        </w:tc>
        <w:tc>
          <w:tcPr>
            <w:tcW w:w="1332" w:type="dxa"/>
            <w:vMerge/>
          </w:tcPr>
          <w:p w14:paraId="0342AB47" w14:textId="77777777" w:rsidR="00BA7960" w:rsidRPr="00E62E6F" w:rsidRDefault="00BA7960" w:rsidP="00333345">
            <w:pPr>
              <w:pStyle w:val="TAH"/>
              <w:snapToGrid w:val="0"/>
              <w:rPr>
                <w:rFonts w:cs="Arial"/>
              </w:rPr>
            </w:pPr>
          </w:p>
        </w:tc>
        <w:tc>
          <w:tcPr>
            <w:tcW w:w="0" w:type="auto"/>
          </w:tcPr>
          <w:p w14:paraId="2FB170BA" w14:textId="77777777" w:rsidR="00BA7960" w:rsidRPr="00E62E6F" w:rsidRDefault="00BA7960" w:rsidP="00333345">
            <w:pPr>
              <w:pStyle w:val="TAH"/>
              <w:snapToGrid w:val="0"/>
              <w:rPr>
                <w:rFonts w:cs="Arial"/>
              </w:rPr>
            </w:pPr>
            <w:r w:rsidRPr="00E62E6F">
              <w:rPr>
                <w:rFonts w:cs="Arial"/>
              </w:rPr>
              <w:t xml:space="preserve">Burst format 0 </w:t>
            </w:r>
          </w:p>
        </w:tc>
        <w:tc>
          <w:tcPr>
            <w:tcW w:w="0" w:type="auto"/>
          </w:tcPr>
          <w:p w14:paraId="453E5050" w14:textId="77777777" w:rsidR="00BA7960" w:rsidRPr="00E62E6F" w:rsidRDefault="00BA7960" w:rsidP="00333345">
            <w:pPr>
              <w:pStyle w:val="TAH"/>
              <w:snapToGrid w:val="0"/>
              <w:rPr>
                <w:rFonts w:cs="Arial"/>
              </w:rPr>
            </w:pPr>
            <w:r w:rsidRPr="00E62E6F">
              <w:rPr>
                <w:rFonts w:cs="Arial"/>
              </w:rPr>
              <w:t>Burst format 1</w:t>
            </w:r>
          </w:p>
        </w:tc>
        <w:tc>
          <w:tcPr>
            <w:tcW w:w="0" w:type="auto"/>
          </w:tcPr>
          <w:p w14:paraId="029BD526" w14:textId="77777777" w:rsidR="00BA7960" w:rsidRPr="00E62E6F" w:rsidRDefault="00BA7960" w:rsidP="00333345">
            <w:pPr>
              <w:pStyle w:val="TAH"/>
              <w:snapToGrid w:val="0"/>
              <w:rPr>
                <w:rFonts w:cs="Arial"/>
              </w:rPr>
            </w:pPr>
            <w:r w:rsidRPr="00E62E6F">
              <w:rPr>
                <w:rFonts w:cs="Arial"/>
              </w:rPr>
              <w:t>Burst format 2</w:t>
            </w:r>
          </w:p>
        </w:tc>
        <w:tc>
          <w:tcPr>
            <w:tcW w:w="0" w:type="auto"/>
          </w:tcPr>
          <w:p w14:paraId="2F4CBC3E" w14:textId="77777777" w:rsidR="00BA7960" w:rsidRPr="00E62E6F" w:rsidRDefault="00BA7960" w:rsidP="00333345">
            <w:pPr>
              <w:pStyle w:val="TAH"/>
              <w:snapToGrid w:val="0"/>
              <w:rPr>
                <w:rFonts w:cs="Arial"/>
              </w:rPr>
            </w:pPr>
            <w:r w:rsidRPr="00E62E6F">
              <w:rPr>
                <w:rFonts w:cs="Arial"/>
              </w:rPr>
              <w:t>Burst format 3</w:t>
            </w:r>
          </w:p>
        </w:tc>
      </w:tr>
      <w:tr w:rsidR="00D62C0D" w:rsidRPr="00E62E6F" w14:paraId="2E955911" w14:textId="77777777" w:rsidTr="00D62C0D">
        <w:trPr>
          <w:trHeight w:val="191"/>
        </w:trPr>
        <w:tc>
          <w:tcPr>
            <w:tcW w:w="0" w:type="auto"/>
            <w:vMerge w:val="restart"/>
          </w:tcPr>
          <w:p w14:paraId="465C0D0F" w14:textId="77777777" w:rsidR="00D62C0D" w:rsidRPr="00E62E6F" w:rsidRDefault="00D62C0D" w:rsidP="00D62C0D">
            <w:pPr>
              <w:pStyle w:val="TAC"/>
              <w:snapToGrid w:val="0"/>
              <w:rPr>
                <w:rFonts w:cs="Arial"/>
              </w:rPr>
            </w:pPr>
            <w:r w:rsidRPr="00E62E6F">
              <w:rPr>
                <w:rFonts w:cs="Arial"/>
              </w:rPr>
              <w:t>1</w:t>
            </w:r>
          </w:p>
        </w:tc>
        <w:tc>
          <w:tcPr>
            <w:tcW w:w="0" w:type="auto"/>
            <w:vMerge w:val="restart"/>
          </w:tcPr>
          <w:p w14:paraId="546DD822" w14:textId="77777777" w:rsidR="00D62C0D" w:rsidRPr="00E62E6F" w:rsidRDefault="00D62C0D" w:rsidP="00D62C0D">
            <w:pPr>
              <w:pStyle w:val="TAC"/>
              <w:snapToGrid w:val="0"/>
              <w:rPr>
                <w:rFonts w:cs="Arial"/>
              </w:rPr>
            </w:pPr>
            <w:r w:rsidRPr="00E62E6F">
              <w:rPr>
                <w:rFonts w:cs="Arial"/>
              </w:rPr>
              <w:t>1</w:t>
            </w:r>
          </w:p>
        </w:tc>
        <w:tc>
          <w:tcPr>
            <w:tcW w:w="1423" w:type="dxa"/>
            <w:vMerge w:val="restart"/>
          </w:tcPr>
          <w:p w14:paraId="15096878" w14:textId="77777777" w:rsidR="00D62C0D" w:rsidRPr="00E62E6F" w:rsidRDefault="00D62C0D" w:rsidP="00D62C0D">
            <w:pPr>
              <w:pStyle w:val="TAC"/>
              <w:snapToGrid w:val="0"/>
              <w:rPr>
                <w:rFonts w:cs="Arial"/>
              </w:rPr>
            </w:pPr>
            <w:r w:rsidRPr="00E62E6F">
              <w:rPr>
                <w:rFonts w:eastAsiaTheme="minorEastAsia"/>
                <w:szCs w:val="24"/>
                <w:lang w:eastAsia="zh-CN"/>
              </w:rPr>
              <w:t>NTN-TDLA100-5</w:t>
            </w:r>
          </w:p>
        </w:tc>
        <w:tc>
          <w:tcPr>
            <w:tcW w:w="1240" w:type="dxa"/>
            <w:vMerge w:val="restart"/>
          </w:tcPr>
          <w:p w14:paraId="24F98E73" w14:textId="77777777" w:rsidR="00D62C0D" w:rsidRPr="00E62E6F" w:rsidRDefault="00D62C0D" w:rsidP="00D62C0D">
            <w:pPr>
              <w:pStyle w:val="TAC"/>
              <w:snapToGrid w:val="0"/>
              <w:rPr>
                <w:rFonts w:cs="Arial"/>
              </w:rPr>
            </w:pPr>
            <w:r w:rsidRPr="00E62E6F">
              <w:t>270 Hz</w:t>
            </w:r>
          </w:p>
        </w:tc>
        <w:tc>
          <w:tcPr>
            <w:tcW w:w="1332" w:type="dxa"/>
          </w:tcPr>
          <w:p w14:paraId="14DA96DD" w14:textId="77777777" w:rsidR="00D62C0D" w:rsidRPr="00E62E6F" w:rsidRDefault="00D62C0D" w:rsidP="00D62C0D">
            <w:pPr>
              <w:pStyle w:val="TAC"/>
            </w:pPr>
            <w:r w:rsidRPr="00E62E6F">
              <w:t>8</w:t>
            </w:r>
          </w:p>
        </w:tc>
        <w:tc>
          <w:tcPr>
            <w:tcW w:w="0" w:type="auto"/>
            <w:vAlign w:val="center"/>
          </w:tcPr>
          <w:p w14:paraId="20DA61E5" w14:textId="7CFCD7A7" w:rsidR="00D62C0D" w:rsidRPr="00E62E6F" w:rsidRDefault="00D62C0D" w:rsidP="00D62C0D">
            <w:pPr>
              <w:pStyle w:val="TAC"/>
            </w:pPr>
            <w:r>
              <w:t>-10.4</w:t>
            </w:r>
          </w:p>
        </w:tc>
        <w:tc>
          <w:tcPr>
            <w:tcW w:w="0" w:type="auto"/>
            <w:vAlign w:val="center"/>
          </w:tcPr>
          <w:p w14:paraId="74EA5E36" w14:textId="51DD6872" w:rsidR="00D62C0D" w:rsidRPr="00E62E6F" w:rsidRDefault="00D62C0D" w:rsidP="00D62C0D">
            <w:pPr>
              <w:pStyle w:val="TAC"/>
            </w:pPr>
            <w:r>
              <w:t>-10.2</w:t>
            </w:r>
          </w:p>
        </w:tc>
        <w:tc>
          <w:tcPr>
            <w:tcW w:w="0" w:type="auto"/>
            <w:vAlign w:val="center"/>
          </w:tcPr>
          <w:p w14:paraId="5E2D3D85" w14:textId="7AE64B52" w:rsidR="00D62C0D" w:rsidRPr="00E62E6F" w:rsidRDefault="00D62C0D" w:rsidP="00D62C0D">
            <w:pPr>
              <w:pStyle w:val="TAC"/>
            </w:pPr>
            <w:r w:rsidRPr="00E62E6F">
              <w:t>-</w:t>
            </w:r>
          </w:p>
        </w:tc>
        <w:tc>
          <w:tcPr>
            <w:tcW w:w="0" w:type="auto"/>
            <w:vAlign w:val="center"/>
          </w:tcPr>
          <w:p w14:paraId="089DF38F" w14:textId="2D3A4C17" w:rsidR="00D62C0D" w:rsidRPr="00E62E6F" w:rsidRDefault="00D62C0D" w:rsidP="00D62C0D">
            <w:pPr>
              <w:pStyle w:val="TAC"/>
            </w:pPr>
            <w:r w:rsidRPr="00E62E6F">
              <w:t>-</w:t>
            </w:r>
          </w:p>
        </w:tc>
      </w:tr>
      <w:tr w:rsidR="00D62C0D" w:rsidRPr="00E62E6F" w14:paraId="463C2E3D" w14:textId="77777777" w:rsidTr="00D62C0D">
        <w:trPr>
          <w:trHeight w:val="265"/>
        </w:trPr>
        <w:tc>
          <w:tcPr>
            <w:tcW w:w="0" w:type="auto"/>
            <w:vMerge/>
          </w:tcPr>
          <w:p w14:paraId="3286A9C8" w14:textId="77777777" w:rsidR="00D62C0D" w:rsidRPr="00E62E6F" w:rsidRDefault="00D62C0D" w:rsidP="00D62C0D">
            <w:pPr>
              <w:pStyle w:val="TAC"/>
              <w:snapToGrid w:val="0"/>
              <w:rPr>
                <w:rFonts w:cs="Arial"/>
              </w:rPr>
            </w:pPr>
          </w:p>
        </w:tc>
        <w:tc>
          <w:tcPr>
            <w:tcW w:w="0" w:type="auto"/>
            <w:vMerge/>
          </w:tcPr>
          <w:p w14:paraId="732C37DE" w14:textId="77777777" w:rsidR="00D62C0D" w:rsidRPr="00E62E6F" w:rsidRDefault="00D62C0D" w:rsidP="00D62C0D">
            <w:pPr>
              <w:pStyle w:val="TAC"/>
              <w:snapToGrid w:val="0"/>
              <w:rPr>
                <w:rFonts w:cs="Arial"/>
              </w:rPr>
            </w:pPr>
          </w:p>
        </w:tc>
        <w:tc>
          <w:tcPr>
            <w:tcW w:w="1423" w:type="dxa"/>
            <w:vMerge/>
          </w:tcPr>
          <w:p w14:paraId="0268342B" w14:textId="77777777" w:rsidR="00D62C0D" w:rsidRPr="00E62E6F" w:rsidRDefault="00D62C0D" w:rsidP="00D62C0D">
            <w:pPr>
              <w:pStyle w:val="TAC"/>
              <w:snapToGrid w:val="0"/>
              <w:rPr>
                <w:rFonts w:cs="Arial"/>
              </w:rPr>
            </w:pPr>
          </w:p>
        </w:tc>
        <w:tc>
          <w:tcPr>
            <w:tcW w:w="1240" w:type="dxa"/>
            <w:vMerge/>
          </w:tcPr>
          <w:p w14:paraId="72A5F41D" w14:textId="77777777" w:rsidR="00D62C0D" w:rsidRPr="00E62E6F" w:rsidRDefault="00D62C0D" w:rsidP="00D62C0D">
            <w:pPr>
              <w:pStyle w:val="TAC"/>
              <w:snapToGrid w:val="0"/>
              <w:rPr>
                <w:rFonts w:cs="Arial"/>
              </w:rPr>
            </w:pPr>
          </w:p>
        </w:tc>
        <w:tc>
          <w:tcPr>
            <w:tcW w:w="1332" w:type="dxa"/>
          </w:tcPr>
          <w:p w14:paraId="6392F9F7" w14:textId="77777777" w:rsidR="00D62C0D" w:rsidRPr="00E62E6F" w:rsidRDefault="00D62C0D" w:rsidP="00D62C0D">
            <w:pPr>
              <w:pStyle w:val="TAC"/>
              <w:snapToGrid w:val="0"/>
              <w:rPr>
                <w:rFonts w:cs="Arial"/>
              </w:rPr>
            </w:pPr>
            <w:r w:rsidRPr="00E62E6F">
              <w:rPr>
                <w:rFonts w:cs="Arial"/>
              </w:rPr>
              <w:t>16</w:t>
            </w:r>
          </w:p>
        </w:tc>
        <w:tc>
          <w:tcPr>
            <w:tcW w:w="0" w:type="auto"/>
            <w:vAlign w:val="center"/>
          </w:tcPr>
          <w:p w14:paraId="188C6C33" w14:textId="1B889F15" w:rsidR="00D62C0D" w:rsidRPr="00E62E6F" w:rsidRDefault="00D62C0D" w:rsidP="00D62C0D">
            <w:pPr>
              <w:pStyle w:val="TAC"/>
            </w:pPr>
            <w:r w:rsidRPr="00E62E6F">
              <w:t>-</w:t>
            </w:r>
          </w:p>
        </w:tc>
        <w:tc>
          <w:tcPr>
            <w:tcW w:w="0" w:type="auto"/>
            <w:vAlign w:val="center"/>
          </w:tcPr>
          <w:p w14:paraId="5E1F907B" w14:textId="66B64938" w:rsidR="00D62C0D" w:rsidRPr="00E62E6F" w:rsidRDefault="00D62C0D" w:rsidP="00D62C0D">
            <w:pPr>
              <w:pStyle w:val="TAC"/>
            </w:pPr>
            <w:r w:rsidRPr="00E62E6F">
              <w:t>-</w:t>
            </w:r>
          </w:p>
        </w:tc>
        <w:tc>
          <w:tcPr>
            <w:tcW w:w="0" w:type="auto"/>
            <w:vAlign w:val="center"/>
          </w:tcPr>
          <w:p w14:paraId="7BF6A21C" w14:textId="3DE089D3" w:rsidR="00D62C0D" w:rsidRPr="00E62E6F" w:rsidRDefault="00D62C0D" w:rsidP="00D62C0D">
            <w:pPr>
              <w:pStyle w:val="TAC"/>
            </w:pPr>
            <w:r>
              <w:t>-15.6</w:t>
            </w:r>
          </w:p>
        </w:tc>
        <w:tc>
          <w:tcPr>
            <w:tcW w:w="0" w:type="auto"/>
            <w:vAlign w:val="center"/>
          </w:tcPr>
          <w:p w14:paraId="3FB60DCC" w14:textId="25AD3AC4" w:rsidR="00D62C0D" w:rsidRPr="00E62E6F" w:rsidRDefault="00D62C0D" w:rsidP="00D62C0D">
            <w:pPr>
              <w:pStyle w:val="TAC"/>
            </w:pPr>
            <w:r>
              <w:t>-15.6</w:t>
            </w:r>
          </w:p>
        </w:tc>
      </w:tr>
      <w:tr w:rsidR="00D62C0D" w:rsidRPr="00E62E6F" w14:paraId="67D4888B" w14:textId="77777777" w:rsidTr="00D62C0D">
        <w:trPr>
          <w:trHeight w:val="213"/>
        </w:trPr>
        <w:tc>
          <w:tcPr>
            <w:tcW w:w="0" w:type="auto"/>
            <w:vMerge/>
          </w:tcPr>
          <w:p w14:paraId="0DC6BFEB" w14:textId="77777777" w:rsidR="00D62C0D" w:rsidRPr="00E62E6F" w:rsidRDefault="00D62C0D" w:rsidP="00D62C0D">
            <w:pPr>
              <w:pStyle w:val="TAJ"/>
              <w:snapToGrid w:val="0"/>
              <w:spacing w:before="0"/>
              <w:rPr>
                <w:rFonts w:cs="Arial"/>
                <w:b w:val="0"/>
                <w:sz w:val="18"/>
                <w:szCs w:val="18"/>
              </w:rPr>
            </w:pPr>
          </w:p>
        </w:tc>
        <w:tc>
          <w:tcPr>
            <w:tcW w:w="0" w:type="auto"/>
            <w:vMerge w:val="restart"/>
          </w:tcPr>
          <w:p w14:paraId="1CBD411D" w14:textId="77777777" w:rsidR="00D62C0D" w:rsidRPr="00E62E6F" w:rsidRDefault="00D62C0D" w:rsidP="00D62C0D">
            <w:pPr>
              <w:pStyle w:val="TAJ"/>
              <w:snapToGrid w:val="0"/>
              <w:spacing w:before="0"/>
              <w:rPr>
                <w:rFonts w:cs="Arial"/>
                <w:b w:val="0"/>
                <w:sz w:val="18"/>
                <w:szCs w:val="18"/>
              </w:rPr>
            </w:pPr>
            <w:r w:rsidRPr="00E62E6F">
              <w:rPr>
                <w:rFonts w:cs="Arial"/>
                <w:b w:val="0"/>
                <w:sz w:val="18"/>
                <w:szCs w:val="18"/>
              </w:rPr>
              <w:t>2</w:t>
            </w:r>
          </w:p>
        </w:tc>
        <w:tc>
          <w:tcPr>
            <w:tcW w:w="1423" w:type="dxa"/>
            <w:vMerge w:val="restart"/>
          </w:tcPr>
          <w:p w14:paraId="2377A57E" w14:textId="77777777" w:rsidR="00D62C0D" w:rsidRPr="00E62E6F" w:rsidRDefault="00D62C0D" w:rsidP="00D62C0D">
            <w:pPr>
              <w:pStyle w:val="TAC"/>
              <w:rPr>
                <w:rFonts w:cs="Arial"/>
              </w:rPr>
            </w:pPr>
            <w:r w:rsidRPr="00E62E6F">
              <w:rPr>
                <w:rFonts w:eastAsiaTheme="minorEastAsia"/>
                <w:szCs w:val="24"/>
                <w:lang w:eastAsia="zh-CN"/>
              </w:rPr>
              <w:t>NTN-TDLA100-5</w:t>
            </w:r>
          </w:p>
        </w:tc>
        <w:tc>
          <w:tcPr>
            <w:tcW w:w="1240" w:type="dxa"/>
            <w:vMerge w:val="restart"/>
          </w:tcPr>
          <w:p w14:paraId="40148FD7" w14:textId="77777777" w:rsidR="00D62C0D" w:rsidRPr="00E62E6F" w:rsidRDefault="00D62C0D" w:rsidP="00D62C0D">
            <w:pPr>
              <w:pStyle w:val="TAC"/>
              <w:snapToGrid w:val="0"/>
            </w:pPr>
            <w:r w:rsidRPr="00E62E6F">
              <w:t>270 Hz</w:t>
            </w:r>
          </w:p>
        </w:tc>
        <w:tc>
          <w:tcPr>
            <w:tcW w:w="1332" w:type="dxa"/>
          </w:tcPr>
          <w:p w14:paraId="6FDF065E" w14:textId="77777777" w:rsidR="00D62C0D" w:rsidRPr="00E62E6F" w:rsidRDefault="00D62C0D" w:rsidP="00D62C0D">
            <w:pPr>
              <w:pStyle w:val="TAC"/>
              <w:snapToGrid w:val="0"/>
              <w:rPr>
                <w:rFonts w:cs="Arial"/>
              </w:rPr>
            </w:pPr>
            <w:r w:rsidRPr="00E62E6F">
              <w:t>8</w:t>
            </w:r>
          </w:p>
        </w:tc>
        <w:tc>
          <w:tcPr>
            <w:tcW w:w="0" w:type="auto"/>
            <w:vAlign w:val="center"/>
          </w:tcPr>
          <w:p w14:paraId="5A042721" w14:textId="7A56F1B2" w:rsidR="00D62C0D" w:rsidRPr="00E62E6F" w:rsidRDefault="00D62C0D" w:rsidP="00D62C0D">
            <w:pPr>
              <w:pStyle w:val="TAC"/>
            </w:pPr>
            <w:r>
              <w:t>-15.7</w:t>
            </w:r>
          </w:p>
        </w:tc>
        <w:tc>
          <w:tcPr>
            <w:tcW w:w="0" w:type="auto"/>
            <w:vAlign w:val="center"/>
          </w:tcPr>
          <w:p w14:paraId="6C5DF4E0" w14:textId="6616E783" w:rsidR="00D62C0D" w:rsidRPr="00E62E6F" w:rsidRDefault="00D62C0D" w:rsidP="00D62C0D">
            <w:pPr>
              <w:pStyle w:val="TAC"/>
            </w:pPr>
            <w:r>
              <w:t>-15.5</w:t>
            </w:r>
          </w:p>
        </w:tc>
        <w:tc>
          <w:tcPr>
            <w:tcW w:w="0" w:type="auto"/>
            <w:vAlign w:val="center"/>
          </w:tcPr>
          <w:p w14:paraId="6B88380C" w14:textId="58E2F079" w:rsidR="00D62C0D" w:rsidRPr="00E62E6F" w:rsidRDefault="00D62C0D" w:rsidP="00D62C0D">
            <w:pPr>
              <w:pStyle w:val="TAC"/>
            </w:pPr>
            <w:r w:rsidRPr="00E62E6F">
              <w:t>-</w:t>
            </w:r>
          </w:p>
        </w:tc>
        <w:tc>
          <w:tcPr>
            <w:tcW w:w="0" w:type="auto"/>
            <w:vAlign w:val="center"/>
          </w:tcPr>
          <w:p w14:paraId="63DB1C2B" w14:textId="77AA9923" w:rsidR="00D62C0D" w:rsidRPr="00E62E6F" w:rsidRDefault="00D62C0D" w:rsidP="00D62C0D">
            <w:pPr>
              <w:pStyle w:val="TAC"/>
            </w:pPr>
            <w:r w:rsidRPr="00E62E6F">
              <w:t>-</w:t>
            </w:r>
          </w:p>
        </w:tc>
      </w:tr>
      <w:tr w:rsidR="00D62C0D" w:rsidRPr="00E62E6F" w14:paraId="467CBFE2" w14:textId="77777777" w:rsidTr="00D62C0D">
        <w:trPr>
          <w:trHeight w:val="20"/>
        </w:trPr>
        <w:tc>
          <w:tcPr>
            <w:tcW w:w="0" w:type="auto"/>
            <w:vMerge/>
          </w:tcPr>
          <w:p w14:paraId="5F871E0D" w14:textId="77777777" w:rsidR="00D62C0D" w:rsidRPr="00E62E6F" w:rsidRDefault="00D62C0D" w:rsidP="00D62C0D">
            <w:pPr>
              <w:pStyle w:val="TAJ"/>
              <w:snapToGrid w:val="0"/>
              <w:spacing w:before="0"/>
              <w:rPr>
                <w:rFonts w:cs="Arial"/>
                <w:b w:val="0"/>
                <w:sz w:val="18"/>
                <w:szCs w:val="18"/>
              </w:rPr>
            </w:pPr>
          </w:p>
        </w:tc>
        <w:tc>
          <w:tcPr>
            <w:tcW w:w="0" w:type="auto"/>
            <w:vMerge/>
          </w:tcPr>
          <w:p w14:paraId="5D98C598" w14:textId="77777777" w:rsidR="00D62C0D" w:rsidRPr="00E62E6F" w:rsidRDefault="00D62C0D" w:rsidP="00D62C0D">
            <w:pPr>
              <w:pStyle w:val="TAJ"/>
              <w:snapToGrid w:val="0"/>
              <w:spacing w:before="0"/>
              <w:rPr>
                <w:rFonts w:cs="Arial"/>
                <w:b w:val="0"/>
                <w:sz w:val="18"/>
                <w:szCs w:val="18"/>
              </w:rPr>
            </w:pPr>
          </w:p>
        </w:tc>
        <w:tc>
          <w:tcPr>
            <w:tcW w:w="1423" w:type="dxa"/>
            <w:vMerge/>
          </w:tcPr>
          <w:p w14:paraId="48E12F23" w14:textId="77777777" w:rsidR="00D62C0D" w:rsidRPr="00E62E6F" w:rsidRDefault="00D62C0D" w:rsidP="00D62C0D">
            <w:pPr>
              <w:pStyle w:val="TAJ"/>
              <w:snapToGrid w:val="0"/>
              <w:spacing w:before="0"/>
              <w:rPr>
                <w:rFonts w:cs="Arial"/>
                <w:sz w:val="18"/>
                <w:szCs w:val="18"/>
              </w:rPr>
            </w:pPr>
          </w:p>
        </w:tc>
        <w:tc>
          <w:tcPr>
            <w:tcW w:w="1240" w:type="dxa"/>
            <w:vMerge/>
          </w:tcPr>
          <w:p w14:paraId="01DA202B" w14:textId="77777777" w:rsidR="00D62C0D" w:rsidRPr="00E62E6F" w:rsidRDefault="00D62C0D" w:rsidP="00D62C0D">
            <w:pPr>
              <w:pStyle w:val="TAC"/>
              <w:snapToGrid w:val="0"/>
              <w:rPr>
                <w:rFonts w:cs="Arial"/>
              </w:rPr>
            </w:pPr>
          </w:p>
        </w:tc>
        <w:tc>
          <w:tcPr>
            <w:tcW w:w="1332" w:type="dxa"/>
          </w:tcPr>
          <w:p w14:paraId="2810CBEB" w14:textId="77777777" w:rsidR="00D62C0D" w:rsidRPr="00E62E6F" w:rsidRDefault="00D62C0D" w:rsidP="00D62C0D">
            <w:pPr>
              <w:pStyle w:val="TAC"/>
              <w:snapToGrid w:val="0"/>
              <w:rPr>
                <w:rFonts w:cs="Arial"/>
              </w:rPr>
            </w:pPr>
            <w:r w:rsidRPr="00E62E6F">
              <w:rPr>
                <w:rFonts w:cs="Arial"/>
              </w:rPr>
              <w:t>16</w:t>
            </w:r>
          </w:p>
        </w:tc>
        <w:tc>
          <w:tcPr>
            <w:tcW w:w="0" w:type="auto"/>
            <w:vAlign w:val="center"/>
          </w:tcPr>
          <w:p w14:paraId="276BB5FD" w14:textId="317657F4" w:rsidR="00D62C0D" w:rsidRPr="00E62E6F" w:rsidRDefault="00D62C0D" w:rsidP="00D62C0D">
            <w:pPr>
              <w:pStyle w:val="TAC"/>
            </w:pPr>
            <w:r w:rsidRPr="00E62E6F">
              <w:t>-</w:t>
            </w:r>
          </w:p>
        </w:tc>
        <w:tc>
          <w:tcPr>
            <w:tcW w:w="0" w:type="auto"/>
            <w:vAlign w:val="center"/>
          </w:tcPr>
          <w:p w14:paraId="6A317D8E" w14:textId="6AACE2A0" w:rsidR="00D62C0D" w:rsidRPr="00E62E6F" w:rsidRDefault="00D62C0D" w:rsidP="00D62C0D">
            <w:pPr>
              <w:pStyle w:val="TAC"/>
            </w:pPr>
            <w:r w:rsidRPr="00E62E6F">
              <w:t>-</w:t>
            </w:r>
          </w:p>
        </w:tc>
        <w:tc>
          <w:tcPr>
            <w:tcW w:w="0" w:type="auto"/>
            <w:vAlign w:val="center"/>
          </w:tcPr>
          <w:p w14:paraId="07AA97D7" w14:textId="361928F0" w:rsidR="00D62C0D" w:rsidRPr="00E62E6F" w:rsidRDefault="00D62C0D" w:rsidP="00D62C0D">
            <w:pPr>
              <w:pStyle w:val="TAC"/>
            </w:pPr>
            <w:r>
              <w:t>-20.0</w:t>
            </w:r>
          </w:p>
        </w:tc>
        <w:tc>
          <w:tcPr>
            <w:tcW w:w="0" w:type="auto"/>
            <w:vAlign w:val="center"/>
          </w:tcPr>
          <w:p w14:paraId="368FD21F" w14:textId="1E65FB3C" w:rsidR="00D62C0D" w:rsidRPr="00E62E6F" w:rsidRDefault="00D62C0D" w:rsidP="00D62C0D">
            <w:pPr>
              <w:pStyle w:val="TAC"/>
            </w:pPr>
            <w:r>
              <w:t>-19.9</w:t>
            </w:r>
          </w:p>
        </w:tc>
      </w:tr>
      <w:tr w:rsidR="00BA7960" w:rsidRPr="008E21F4" w14:paraId="5ED7C3BC" w14:textId="77777777" w:rsidTr="00333345">
        <w:trPr>
          <w:trHeight w:val="20"/>
        </w:trPr>
        <w:tc>
          <w:tcPr>
            <w:tcW w:w="0" w:type="auto"/>
            <w:gridSpan w:val="9"/>
            <w:tcBorders>
              <w:right w:val="single" w:sz="4" w:space="0" w:color="auto"/>
            </w:tcBorders>
          </w:tcPr>
          <w:p w14:paraId="3ADA2C06" w14:textId="40A83DB8" w:rsidR="00BA7960" w:rsidRPr="008E21F4" w:rsidRDefault="007E4B3F" w:rsidP="00333345">
            <w:pPr>
              <w:pStyle w:val="TAN"/>
              <w:rPr>
                <w:rFonts w:cs="Arial"/>
              </w:rPr>
            </w:pPr>
            <w:r>
              <w:rPr>
                <w:rFonts w:cs="Arial"/>
              </w:rPr>
              <w:t>NOTE</w:t>
            </w:r>
            <w:r w:rsidR="00BA7960" w:rsidRPr="00E62E6F">
              <w:rPr>
                <w:rFonts w:cs="Arial"/>
              </w:rPr>
              <w:t>:</w:t>
            </w:r>
            <w:r w:rsidR="00BA7960"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E62E6F">
              <w:rPr>
                <w:rFonts w:cs="Arial"/>
                <w:bCs/>
              </w:rPr>
              <w:t>(3, 19, 35, 51) for Format 0, Format 1, Format 2, and Format 3 respectively.</w:t>
            </w:r>
          </w:p>
        </w:tc>
      </w:tr>
    </w:tbl>
    <w:p w14:paraId="167CF02C" w14:textId="77777777" w:rsidR="00BA7960" w:rsidRDefault="00BA7960" w:rsidP="00BA7960">
      <w:pPr>
        <w:rPr>
          <w:noProof/>
        </w:rPr>
      </w:pPr>
    </w:p>
    <w:p w14:paraId="1AD5A7EA" w14:textId="11548859" w:rsidR="007A4A5F" w:rsidRPr="00DB2086" w:rsidRDefault="00E91DDC" w:rsidP="00EB117C">
      <w:pPr>
        <w:pStyle w:val="Heading2"/>
        <w:rPr>
          <w:rFonts w:eastAsia="SimSun"/>
        </w:rPr>
      </w:pPr>
      <w:bookmarkStart w:id="19681" w:name="_Toc155651297"/>
      <w:bookmarkStart w:id="19682" w:name="_Toc155651815"/>
      <w:bookmarkStart w:id="19683" w:name="_Toc161922031"/>
      <w:bookmarkStart w:id="19684" w:name="_Toc169796422"/>
      <w:bookmarkStart w:id="19685" w:name="_Toc171511138"/>
      <w:bookmarkStart w:id="19686" w:name="_Toc176271712"/>
      <w:r>
        <w:rPr>
          <w:rFonts w:eastAsia="SimSun"/>
        </w:rPr>
        <w:t>11.5</w:t>
      </w:r>
      <w:r w:rsidR="007A4A5F" w:rsidRPr="00DB2086">
        <w:rPr>
          <w:rFonts w:eastAsia="SimSun"/>
        </w:rPr>
        <w:tab/>
        <w:t xml:space="preserve">Performance requirements for </w:t>
      </w:r>
      <w:r w:rsidR="007A4A5F" w:rsidRPr="00DB2086">
        <w:rPr>
          <w:rFonts w:eastAsia="SimSun"/>
          <w:lang w:eastAsia="zh-CN"/>
        </w:rPr>
        <w:t>Narrowband IoT</w:t>
      </w:r>
      <w:bookmarkEnd w:id="19681"/>
      <w:bookmarkEnd w:id="19682"/>
      <w:bookmarkEnd w:id="19683"/>
      <w:bookmarkEnd w:id="19684"/>
      <w:bookmarkEnd w:id="19685"/>
      <w:bookmarkEnd w:id="19686"/>
    </w:p>
    <w:p w14:paraId="11978837" w14:textId="72FF8343" w:rsidR="007A4A5F" w:rsidRPr="00DB2086" w:rsidRDefault="00E91DDC" w:rsidP="00EB117C">
      <w:pPr>
        <w:pStyle w:val="Heading3"/>
        <w:rPr>
          <w:rFonts w:eastAsia="SimSun"/>
        </w:rPr>
      </w:pPr>
      <w:bookmarkStart w:id="19687" w:name="_Toc155651298"/>
      <w:bookmarkStart w:id="19688" w:name="_Toc155651816"/>
      <w:bookmarkStart w:id="19689" w:name="_Toc161922032"/>
      <w:bookmarkStart w:id="19690" w:name="_Toc169796423"/>
      <w:bookmarkStart w:id="19691" w:name="_Toc171511139"/>
      <w:bookmarkStart w:id="19692" w:name="_Toc176271713"/>
      <w:r>
        <w:rPr>
          <w:rFonts w:eastAsia="SimSun"/>
        </w:rPr>
        <w:t>11.5</w:t>
      </w:r>
      <w:r w:rsidR="007A4A5F" w:rsidRPr="00DB2086">
        <w:rPr>
          <w:rFonts w:eastAsia="SimSun"/>
        </w:rPr>
        <w:t>.1</w:t>
      </w:r>
      <w:r w:rsidR="007A4A5F" w:rsidRPr="00DB2086">
        <w:rPr>
          <w:rFonts w:eastAsia="SimSun"/>
        </w:rPr>
        <w:tab/>
        <w:t xml:space="preserve">Performance requirements </w:t>
      </w:r>
      <w:r w:rsidR="007A4A5F" w:rsidRPr="00DB2086">
        <w:rPr>
          <w:rFonts w:eastAsia="SimSun"/>
          <w:lang w:eastAsia="zh-CN"/>
        </w:rPr>
        <w:t>for NPUSCH format 1</w:t>
      </w:r>
      <w:bookmarkEnd w:id="19687"/>
      <w:bookmarkEnd w:id="19688"/>
      <w:bookmarkEnd w:id="19689"/>
      <w:bookmarkEnd w:id="19690"/>
      <w:bookmarkEnd w:id="19691"/>
      <w:bookmarkEnd w:id="19692"/>
    </w:p>
    <w:p w14:paraId="7D514F0A" w14:textId="4F5BA5BD" w:rsidR="007A4A5F" w:rsidRPr="00DB2086" w:rsidRDefault="00E91DDC" w:rsidP="00EB117C">
      <w:pPr>
        <w:pStyle w:val="Heading4"/>
        <w:rPr>
          <w:rFonts w:eastAsia="SimSun"/>
        </w:rPr>
      </w:pPr>
      <w:bookmarkStart w:id="19693" w:name="_Toc155651299"/>
      <w:bookmarkStart w:id="19694" w:name="_Toc155651817"/>
      <w:bookmarkStart w:id="19695" w:name="_Toc161922033"/>
      <w:bookmarkStart w:id="19696" w:name="_Toc169796424"/>
      <w:bookmarkStart w:id="19697" w:name="_Toc171511140"/>
      <w:bookmarkStart w:id="19698" w:name="_Toc176271714"/>
      <w:r>
        <w:rPr>
          <w:rFonts w:eastAsia="SimSun"/>
        </w:rPr>
        <w:t>11.5</w:t>
      </w:r>
      <w:r w:rsidR="007A4A5F" w:rsidRPr="00DB2086">
        <w:rPr>
          <w:rFonts w:eastAsia="SimSun"/>
        </w:rPr>
        <w:t>.1.1</w:t>
      </w:r>
      <w:r w:rsidR="007A4A5F" w:rsidRPr="00DB2086">
        <w:rPr>
          <w:rFonts w:eastAsia="SimSun"/>
        </w:rPr>
        <w:tab/>
        <w:t>Definition and applicability</w:t>
      </w:r>
      <w:bookmarkEnd w:id="19693"/>
      <w:bookmarkEnd w:id="19694"/>
      <w:bookmarkEnd w:id="19695"/>
      <w:bookmarkEnd w:id="19696"/>
      <w:bookmarkEnd w:id="19697"/>
      <w:bookmarkEnd w:id="19698"/>
    </w:p>
    <w:p w14:paraId="33522127" w14:textId="09F21C01" w:rsidR="007A4A5F" w:rsidRPr="00DB2086" w:rsidRDefault="007A4A5F" w:rsidP="007A4A5F">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70CEAC02" w14:textId="49B4F08F" w:rsidR="007A4A5F" w:rsidRPr="00DB2086" w:rsidRDefault="007A4A5F" w:rsidP="007A4A5F">
      <w:pPr>
        <w:rPr>
          <w:rFonts w:eastAsia="SimSun"/>
          <w:lang w:eastAsia="zh-CN"/>
        </w:rPr>
      </w:pPr>
      <w:r w:rsidRPr="00DB2086">
        <w:rPr>
          <w:rFonts w:eastAsia="SimSun"/>
        </w:rPr>
        <w:t xml:space="preserve">The tests for </w:t>
      </w:r>
      <w:r w:rsidRPr="00DB2086">
        <w:rPr>
          <w:rFonts w:eastAsia="SimSun"/>
          <w:lang w:eastAsia="zh-CN"/>
        </w:rPr>
        <w:t>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43A9B692" w14:textId="3D7D8B0C" w:rsidR="007A4A5F" w:rsidRPr="00DB2086" w:rsidRDefault="00E91DDC" w:rsidP="00EB117C">
      <w:pPr>
        <w:pStyle w:val="Heading4"/>
        <w:rPr>
          <w:rFonts w:eastAsia="SimSun"/>
        </w:rPr>
      </w:pPr>
      <w:bookmarkStart w:id="19699" w:name="_Toc155651300"/>
      <w:bookmarkStart w:id="19700" w:name="_Toc155651818"/>
      <w:bookmarkStart w:id="19701" w:name="_Toc161922034"/>
      <w:bookmarkStart w:id="19702" w:name="_Toc169796425"/>
      <w:bookmarkStart w:id="19703" w:name="_Toc171511141"/>
      <w:bookmarkStart w:id="19704" w:name="_Toc176271715"/>
      <w:r>
        <w:rPr>
          <w:rFonts w:eastAsia="SimSun"/>
        </w:rPr>
        <w:t>11.5</w:t>
      </w:r>
      <w:r w:rsidR="007A4A5F" w:rsidRPr="00DB2086">
        <w:rPr>
          <w:rFonts w:eastAsia="SimSun"/>
        </w:rPr>
        <w:t>.1.2</w:t>
      </w:r>
      <w:r w:rsidR="007A4A5F" w:rsidRPr="00DB2086">
        <w:rPr>
          <w:rFonts w:eastAsia="SimSun"/>
        </w:rPr>
        <w:tab/>
        <w:t>Minimum Requirement</w:t>
      </w:r>
      <w:bookmarkEnd w:id="19699"/>
      <w:bookmarkEnd w:id="19700"/>
      <w:bookmarkEnd w:id="19701"/>
      <w:bookmarkEnd w:id="19702"/>
      <w:bookmarkEnd w:id="19703"/>
      <w:bookmarkEnd w:id="19704"/>
    </w:p>
    <w:p w14:paraId="60CDE3F7" w14:textId="144C10D2" w:rsidR="007A4A5F" w:rsidRPr="00DB2086" w:rsidRDefault="007A4A5F" w:rsidP="007A4A5F">
      <w:pPr>
        <w:rPr>
          <w:rFonts w:eastAsia="SimSun"/>
        </w:rPr>
      </w:pPr>
      <w:r w:rsidRPr="00B23784">
        <w:t xml:space="preserve">For </w:t>
      </w:r>
      <w:r w:rsidRPr="00B23784">
        <w:rPr>
          <w:i/>
        </w:rPr>
        <w:t>SAN type 1-O</w:t>
      </w:r>
      <w:r w:rsidRPr="00B23784">
        <w:t>, t</w:t>
      </w:r>
      <w:r w:rsidRPr="00DB2086">
        <w:rPr>
          <w:rFonts w:eastAsia="SimSun"/>
        </w:rPr>
        <w:t>he minimum requirement is in TS 36.10</w:t>
      </w:r>
      <w:r>
        <w:rPr>
          <w:rFonts w:eastAsia="SimSun"/>
        </w:rPr>
        <w:t>2</w:t>
      </w:r>
      <w:r w:rsidRPr="00DB2086">
        <w:rPr>
          <w:rFonts w:eastAsia="SimSun"/>
        </w:rPr>
        <w:t xml:space="preserve"> [2] </w:t>
      </w:r>
      <w:r w:rsidR="00606892">
        <w:rPr>
          <w:rFonts w:eastAsia="SimSun"/>
        </w:rPr>
        <w:t>clause</w:t>
      </w:r>
      <w:r w:rsidRPr="00DB2086">
        <w:rPr>
          <w:rFonts w:eastAsia="SimSun"/>
        </w:rPr>
        <w:t xml:space="preserve"> </w:t>
      </w:r>
      <w:r>
        <w:rPr>
          <w:rFonts w:eastAsia="SimSun"/>
        </w:rPr>
        <w:t>11.1</w:t>
      </w:r>
      <w:r w:rsidRPr="00DB2086">
        <w:rPr>
          <w:rFonts w:eastAsia="SimSun"/>
        </w:rPr>
        <w:t>.1.</w:t>
      </w:r>
    </w:p>
    <w:p w14:paraId="55AF6E45" w14:textId="452E0A60" w:rsidR="007A4A5F" w:rsidRPr="00DB2086" w:rsidRDefault="00E91DDC" w:rsidP="00EB117C">
      <w:pPr>
        <w:pStyle w:val="Heading4"/>
        <w:rPr>
          <w:rFonts w:eastAsia="SimSun"/>
        </w:rPr>
      </w:pPr>
      <w:bookmarkStart w:id="19705" w:name="_Toc155651301"/>
      <w:bookmarkStart w:id="19706" w:name="_Toc155651819"/>
      <w:bookmarkStart w:id="19707" w:name="_Toc161922035"/>
      <w:bookmarkStart w:id="19708" w:name="_Toc169796426"/>
      <w:bookmarkStart w:id="19709" w:name="_Toc171511142"/>
      <w:bookmarkStart w:id="19710" w:name="_Toc176271716"/>
      <w:r>
        <w:rPr>
          <w:rFonts w:eastAsia="SimSun"/>
        </w:rPr>
        <w:t>11.5</w:t>
      </w:r>
      <w:r w:rsidR="007A4A5F" w:rsidRPr="00DB2086">
        <w:rPr>
          <w:rFonts w:eastAsia="SimSun"/>
        </w:rPr>
        <w:t>.1.3</w:t>
      </w:r>
      <w:r w:rsidR="007A4A5F" w:rsidRPr="00DB2086">
        <w:rPr>
          <w:rFonts w:eastAsia="SimSun"/>
        </w:rPr>
        <w:tab/>
        <w:t>Test Purpose</w:t>
      </w:r>
      <w:bookmarkEnd w:id="19705"/>
      <w:bookmarkEnd w:id="19706"/>
      <w:bookmarkEnd w:id="19707"/>
      <w:bookmarkEnd w:id="19708"/>
      <w:bookmarkEnd w:id="19709"/>
      <w:bookmarkEnd w:id="19710"/>
    </w:p>
    <w:p w14:paraId="46262A5A" w14:textId="77777777" w:rsidR="007A4A5F" w:rsidRPr="00DB2086" w:rsidRDefault="007A4A5F" w:rsidP="007A4A5F">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41339E01" w14:textId="1250E6A9" w:rsidR="007A4A5F" w:rsidRPr="00DB2086" w:rsidRDefault="00E91DDC" w:rsidP="00EB117C">
      <w:pPr>
        <w:pStyle w:val="Heading4"/>
        <w:rPr>
          <w:rFonts w:eastAsia="SimSun"/>
        </w:rPr>
      </w:pPr>
      <w:bookmarkStart w:id="19711" w:name="_Toc155651302"/>
      <w:bookmarkStart w:id="19712" w:name="_Toc155651820"/>
      <w:bookmarkStart w:id="19713" w:name="_Toc161922036"/>
      <w:bookmarkStart w:id="19714" w:name="_Toc169796427"/>
      <w:bookmarkStart w:id="19715" w:name="_Toc171511143"/>
      <w:bookmarkStart w:id="19716" w:name="_Toc176271717"/>
      <w:r>
        <w:rPr>
          <w:rFonts w:eastAsia="SimSun"/>
        </w:rPr>
        <w:t>11.5</w:t>
      </w:r>
      <w:r w:rsidR="007A4A5F" w:rsidRPr="00DB2086">
        <w:rPr>
          <w:rFonts w:eastAsia="SimSun"/>
        </w:rPr>
        <w:t>.1.4</w:t>
      </w:r>
      <w:r w:rsidR="007A4A5F" w:rsidRPr="00DB2086">
        <w:rPr>
          <w:rFonts w:eastAsia="SimSun"/>
        </w:rPr>
        <w:tab/>
        <w:t>Method of test</w:t>
      </w:r>
      <w:bookmarkEnd w:id="19711"/>
      <w:bookmarkEnd w:id="19712"/>
      <w:bookmarkEnd w:id="19713"/>
      <w:bookmarkEnd w:id="19714"/>
      <w:bookmarkEnd w:id="19715"/>
      <w:bookmarkEnd w:id="19716"/>
    </w:p>
    <w:p w14:paraId="744167FF" w14:textId="44AD9672" w:rsidR="007A4A5F" w:rsidRPr="00DB2086" w:rsidRDefault="00E91DDC" w:rsidP="00EB117C">
      <w:pPr>
        <w:pStyle w:val="Heading5"/>
        <w:rPr>
          <w:rFonts w:eastAsia="SimSun"/>
        </w:rPr>
      </w:pPr>
      <w:bookmarkStart w:id="19717" w:name="_Toc155651303"/>
      <w:bookmarkStart w:id="19718" w:name="_Toc155651821"/>
      <w:bookmarkStart w:id="19719" w:name="_Toc161922037"/>
      <w:bookmarkStart w:id="19720" w:name="_Toc169796428"/>
      <w:bookmarkStart w:id="19721" w:name="_Toc171511144"/>
      <w:bookmarkStart w:id="19722" w:name="_Toc176271718"/>
      <w:r>
        <w:rPr>
          <w:rFonts w:eastAsia="SimSun"/>
        </w:rPr>
        <w:t>11.5</w:t>
      </w:r>
      <w:r w:rsidR="007A4A5F" w:rsidRPr="00DB2086">
        <w:rPr>
          <w:rFonts w:eastAsia="SimSun"/>
        </w:rPr>
        <w:t>.1.4.1</w:t>
      </w:r>
      <w:r w:rsidR="007A4A5F" w:rsidRPr="00DB2086">
        <w:rPr>
          <w:rFonts w:eastAsia="SimSun"/>
        </w:rPr>
        <w:tab/>
        <w:t>Initial Conditions</w:t>
      </w:r>
      <w:bookmarkEnd w:id="19717"/>
      <w:bookmarkEnd w:id="19718"/>
      <w:bookmarkEnd w:id="19719"/>
      <w:bookmarkEnd w:id="19720"/>
      <w:bookmarkEnd w:id="19721"/>
      <w:bookmarkEnd w:id="19722"/>
    </w:p>
    <w:p w14:paraId="3CDC0904" w14:textId="417D56B8" w:rsidR="00D62C0D" w:rsidRPr="00DB2086" w:rsidRDefault="00D62C0D" w:rsidP="00D62C0D">
      <w:pPr>
        <w:rPr>
          <w:rFonts w:eastAsia="SimSun"/>
        </w:rPr>
      </w:pPr>
      <w:r w:rsidRPr="00DB2086">
        <w:rPr>
          <w:rFonts w:eastAsia="SimSun"/>
        </w:rPr>
        <w:t>Test environment:</w:t>
      </w:r>
      <w:r>
        <w:rPr>
          <w:rFonts w:eastAsia="SimSun"/>
        </w:rPr>
        <w:t xml:space="preserve"> </w:t>
      </w:r>
      <w:r w:rsidRPr="00DB2086">
        <w:rPr>
          <w:rFonts w:eastAsia="SimSun"/>
        </w:rPr>
        <w:t xml:space="preserve">Normal, see </w:t>
      </w:r>
      <w:r>
        <w:rPr>
          <w:rFonts w:eastAsia="SimSun"/>
        </w:rPr>
        <w:t>annex B</w:t>
      </w:r>
      <w:r w:rsidRPr="00DB2086">
        <w:rPr>
          <w:rFonts w:eastAsia="SimSun"/>
        </w:rPr>
        <w:t>.</w:t>
      </w:r>
    </w:p>
    <w:p w14:paraId="01081D3B" w14:textId="546E8A59" w:rsidR="007A4A5F" w:rsidRDefault="00D62C0D" w:rsidP="00D62C0D">
      <w:pPr>
        <w:rPr>
          <w:rFonts w:eastAsia="SimSun"/>
        </w:rPr>
      </w:pPr>
      <w:r w:rsidRPr="00DB2086">
        <w:rPr>
          <w:rFonts w:eastAsia="SimSun"/>
        </w:rPr>
        <w:t>RF channels to be tested</w:t>
      </w:r>
      <w:r>
        <w:rPr>
          <w:rFonts w:eastAsia="SimSun"/>
        </w:rPr>
        <w:t xml:space="preserve"> for single carrier</w:t>
      </w:r>
      <w:r w:rsidRPr="00DB2086">
        <w:rPr>
          <w:rFonts w:eastAsia="SimSun"/>
        </w:rPr>
        <w:t>:</w:t>
      </w:r>
      <w:r>
        <w:rPr>
          <w:rFonts w:eastAsia="SimSun"/>
        </w:rPr>
        <w:t xml:space="preserve"> </w:t>
      </w:r>
      <w:r w:rsidRPr="00DB2086">
        <w:rPr>
          <w:rFonts w:eastAsia="SimSun"/>
        </w:rPr>
        <w:t xml:space="preserve">M; see </w:t>
      </w:r>
      <w:r>
        <w:rPr>
          <w:rFonts w:eastAsia="SimSun"/>
        </w:rPr>
        <w:t>clause</w:t>
      </w:r>
      <w:r w:rsidRPr="00DB2086">
        <w:rPr>
          <w:rFonts w:eastAsia="SimSun"/>
        </w:rPr>
        <w:t xml:space="preserve"> 4.</w:t>
      </w:r>
      <w:r>
        <w:rPr>
          <w:rFonts w:eastAsia="SimSun"/>
        </w:rPr>
        <w:t>9.1</w:t>
      </w:r>
      <w:r w:rsidRPr="00DB2086">
        <w:rPr>
          <w:rFonts w:eastAsia="SimSun"/>
        </w:rPr>
        <w:t>.</w:t>
      </w:r>
    </w:p>
    <w:p w14:paraId="2F561F3A" w14:textId="240B7AE9" w:rsidR="007A4A5F" w:rsidRPr="00DB2086" w:rsidRDefault="00A372CC" w:rsidP="007A4A5F">
      <w:pPr>
        <w:rPr>
          <w:rFonts w:eastAsia="SimSun"/>
        </w:rPr>
      </w:pPr>
      <w:r w:rsidRPr="00B23784">
        <w:rPr>
          <w:rFonts w:eastAsia="DengXian"/>
        </w:rPr>
        <w:lastRenderedPageBreak/>
        <w:t>Direction to be tested:</w:t>
      </w:r>
      <w:r w:rsidRPr="00B23784">
        <w:rPr>
          <w:rFonts w:eastAsia="DengXian"/>
          <w:lang w:eastAsia="zh-CN"/>
        </w:rPr>
        <w:t xml:space="preserve"> </w:t>
      </w:r>
      <w:r w:rsidRPr="00B23784">
        <w:rPr>
          <w:rFonts w:eastAsia="DengXian"/>
        </w:rPr>
        <w:t xml:space="preserve">OTA REFSENS </w:t>
      </w:r>
      <w:r w:rsidRPr="00B23784">
        <w:rPr>
          <w:rFonts w:eastAsia="DengXian"/>
          <w:i/>
          <w:iCs/>
        </w:rPr>
        <w:t>receiver target reference direction</w:t>
      </w:r>
      <w:r w:rsidRPr="00B23784">
        <w:rPr>
          <w:rFonts w:eastAsia="DengXian"/>
        </w:rPr>
        <w:t xml:space="preserve"> (</w:t>
      </w:r>
      <w:r w:rsidRPr="00B23784">
        <w:rPr>
          <w:rFonts w:eastAsia="DengXian"/>
          <w:lang w:eastAsia="zh-CN"/>
        </w:rPr>
        <w:t xml:space="preserve">see </w:t>
      </w:r>
      <w:r w:rsidRPr="00B23784">
        <w:rPr>
          <w:rFonts w:eastAsia="DengXian"/>
        </w:rPr>
        <w:t>D.</w:t>
      </w:r>
      <w:r>
        <w:rPr>
          <w:rFonts w:eastAsia="DengXian" w:hint="eastAsia"/>
          <w:lang w:eastAsia="zh-CN"/>
        </w:rPr>
        <w:t>44</w:t>
      </w:r>
      <w:r w:rsidRPr="00B23784">
        <w:rPr>
          <w:rFonts w:eastAsia="DengXian"/>
          <w:lang w:eastAsia="zh-CN"/>
        </w:rPr>
        <w:t xml:space="preserve"> in table 4.6-1</w:t>
      </w:r>
      <w:r w:rsidRPr="00B23784">
        <w:rPr>
          <w:rFonts w:eastAsia="DengXian"/>
        </w:rPr>
        <w:t>).</w:t>
      </w:r>
    </w:p>
    <w:p w14:paraId="15F8AFCB" w14:textId="5BC3529F" w:rsidR="007A4A5F" w:rsidRPr="00DB2086" w:rsidRDefault="007A4A5F" w:rsidP="00861D44">
      <w:pPr>
        <w:rPr>
          <w:rFonts w:eastAsia="SimSun"/>
        </w:rPr>
      </w:pPr>
    </w:p>
    <w:p w14:paraId="007CB4D0" w14:textId="5BE76415" w:rsidR="007A4A5F" w:rsidRPr="00DB2086" w:rsidRDefault="00E91DDC" w:rsidP="00EB117C">
      <w:pPr>
        <w:pStyle w:val="Heading5"/>
        <w:rPr>
          <w:rFonts w:eastAsia="SimSun"/>
        </w:rPr>
      </w:pPr>
      <w:bookmarkStart w:id="19723" w:name="_Toc155651304"/>
      <w:bookmarkStart w:id="19724" w:name="_Toc155651822"/>
      <w:bookmarkStart w:id="19725" w:name="_Toc161922038"/>
      <w:bookmarkStart w:id="19726" w:name="_Toc169796429"/>
      <w:bookmarkStart w:id="19727" w:name="_Toc171511145"/>
      <w:bookmarkStart w:id="19728" w:name="_Toc176271719"/>
      <w:r>
        <w:rPr>
          <w:rFonts w:eastAsia="SimSun"/>
        </w:rPr>
        <w:t>11.5</w:t>
      </w:r>
      <w:r w:rsidR="007A4A5F" w:rsidRPr="00DB2086">
        <w:rPr>
          <w:rFonts w:eastAsia="SimSun"/>
        </w:rPr>
        <w:t>.1.4.2</w:t>
      </w:r>
      <w:r w:rsidR="007A4A5F" w:rsidRPr="00DB2086">
        <w:rPr>
          <w:rFonts w:eastAsia="SimSun"/>
        </w:rPr>
        <w:tab/>
        <w:t>Procedure</w:t>
      </w:r>
      <w:bookmarkEnd w:id="19723"/>
      <w:bookmarkEnd w:id="19724"/>
      <w:bookmarkEnd w:id="19725"/>
      <w:bookmarkEnd w:id="19726"/>
      <w:bookmarkEnd w:id="19727"/>
      <w:bookmarkEnd w:id="19728"/>
    </w:p>
    <w:p w14:paraId="4B3131EB" w14:textId="77777777" w:rsidR="007A4A5F" w:rsidRPr="00B23784" w:rsidRDefault="007A4A5F" w:rsidP="007A4A5F">
      <w:pPr>
        <w:ind w:left="568" w:hanging="284"/>
        <w:rPr>
          <w:rFonts w:eastAsia="SimSun"/>
        </w:rPr>
      </w:pPr>
      <w:r w:rsidRPr="00B23784">
        <w:rPr>
          <w:rFonts w:eastAsia="SimSun"/>
        </w:rPr>
        <w:t>1)</w:t>
      </w:r>
      <w:r w:rsidRPr="00B23784">
        <w:rPr>
          <w:rFonts w:eastAsia="SimSun"/>
        </w:rPr>
        <w:tab/>
        <w:t>Place the SAN with its manufacturer declared coordinate system reference point in the same place as calibrated point in the test system, as shown in annex D.7.</w:t>
      </w:r>
    </w:p>
    <w:p w14:paraId="3954D5DC" w14:textId="77777777" w:rsidR="007A4A5F" w:rsidRPr="00B23784" w:rsidRDefault="007A4A5F" w:rsidP="007A4A5F">
      <w:pPr>
        <w:ind w:left="568" w:hanging="284"/>
        <w:rPr>
          <w:rFonts w:eastAsia="SimSun"/>
        </w:rPr>
      </w:pPr>
      <w:r w:rsidRPr="00B23784">
        <w:rPr>
          <w:rFonts w:eastAsia="SimSun"/>
        </w:rPr>
        <w:t>2)</w:t>
      </w:r>
      <w:r w:rsidRPr="00B23784">
        <w:rPr>
          <w:rFonts w:eastAsia="SimSun"/>
        </w:rPr>
        <w:tab/>
        <w:t>Align the manufacturer declared coordinate system orientation of the SAN with the test system.</w:t>
      </w:r>
    </w:p>
    <w:p w14:paraId="069D1937" w14:textId="77777777" w:rsidR="007A4A5F" w:rsidRPr="00B23784" w:rsidRDefault="007A4A5F" w:rsidP="007A4A5F">
      <w:pPr>
        <w:ind w:left="568" w:hanging="284"/>
        <w:rPr>
          <w:rFonts w:eastAsia="SimSun"/>
        </w:rPr>
      </w:pPr>
      <w:r w:rsidRPr="00B23784">
        <w:rPr>
          <w:rFonts w:eastAsia="SimSun"/>
        </w:rPr>
        <w:t>3)</w:t>
      </w:r>
      <w:r w:rsidRPr="00B23784">
        <w:rPr>
          <w:rFonts w:eastAsia="SimSun"/>
        </w:rPr>
        <w:tab/>
        <w:t>Set the SAN in the declared direction to be tested.</w:t>
      </w:r>
    </w:p>
    <w:p w14:paraId="53DD009C" w14:textId="77777777" w:rsidR="007A4A5F" w:rsidRPr="00B23784" w:rsidRDefault="007A4A5F" w:rsidP="007A4A5F">
      <w:pPr>
        <w:ind w:left="568" w:hanging="284"/>
        <w:rPr>
          <w:rFonts w:eastAsia="SimSun"/>
        </w:rPr>
      </w:pPr>
      <w:r w:rsidRPr="00B23784">
        <w:rPr>
          <w:rFonts w:eastAsia="SimSun"/>
        </w:rPr>
        <w:t>4)</w:t>
      </w:r>
      <w:r w:rsidRPr="00B23784">
        <w:rPr>
          <w:rFonts w:eastAsia="SimSu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606D5243" w14:textId="56F7666C" w:rsidR="007A4A5F" w:rsidRDefault="007A4A5F" w:rsidP="007A4A5F">
      <w:pPr>
        <w:ind w:left="568" w:hanging="284"/>
        <w:rPr>
          <w:rFonts w:eastAsia="SimSun"/>
        </w:rPr>
      </w:pPr>
      <w:r w:rsidRPr="00B23784">
        <w:rPr>
          <w:rFonts w:eastAsia="SimSun"/>
        </w:rPr>
        <w:t>5)</w:t>
      </w:r>
      <w:r w:rsidRPr="00B23784">
        <w:rPr>
          <w:rFonts w:eastAsia="SimSun"/>
        </w:rPr>
        <w:tab/>
        <w:t xml:space="preserve">The characteristics of the wanted signal shall be configured according to the corresponding UL reference measurement channel defined in annex A, and according to additional test parameters listed in table </w:t>
      </w:r>
      <w:r w:rsidR="00E91DDC">
        <w:rPr>
          <w:rFonts w:eastAsia="SimSun"/>
        </w:rPr>
        <w:t>11.5</w:t>
      </w:r>
      <w:r w:rsidRPr="00B23784">
        <w:rPr>
          <w:rFonts w:eastAsia="SimSun"/>
        </w:rPr>
        <w:t>.1.4.2-1.</w:t>
      </w:r>
    </w:p>
    <w:p w14:paraId="5CF9BC44" w14:textId="708AE064" w:rsidR="007A4A5F" w:rsidRPr="00B23784" w:rsidRDefault="007A4A5F" w:rsidP="007A4A5F">
      <w:pPr>
        <w:keepNext/>
        <w:keepLines/>
        <w:spacing w:before="60"/>
        <w:jc w:val="center"/>
        <w:rPr>
          <w:rFonts w:ascii="Arial" w:eastAsia="SimSun" w:hAnsi="Arial"/>
          <w:b/>
          <w:lang w:eastAsia="zh-CN"/>
        </w:rPr>
      </w:pPr>
      <w:r w:rsidRPr="00B23784">
        <w:rPr>
          <w:rFonts w:ascii="Arial" w:eastAsia="SimSun" w:hAnsi="Arial"/>
          <w:b/>
        </w:rPr>
        <w:t xml:space="preserve">Table </w:t>
      </w:r>
      <w:r w:rsidR="00E91DDC">
        <w:rPr>
          <w:rFonts w:ascii="Arial" w:eastAsia="SimSun" w:hAnsi="Arial"/>
          <w:b/>
        </w:rPr>
        <w:t>11.5</w:t>
      </w:r>
      <w:r w:rsidRPr="00B23784">
        <w:rPr>
          <w:rFonts w:ascii="Arial" w:eastAsia="SimSun" w:hAnsi="Arial"/>
          <w:b/>
        </w:rPr>
        <w:t>.1.4.2-</w:t>
      </w:r>
      <w:r>
        <w:rPr>
          <w:rFonts w:ascii="Arial" w:eastAsia="SimSun" w:hAnsi="Arial"/>
          <w:b/>
        </w:rPr>
        <w:t>1</w:t>
      </w:r>
      <w:r w:rsidRPr="00B23784">
        <w:rPr>
          <w:rFonts w:ascii="Arial" w:eastAsia="SimSun" w:hAnsi="Arial"/>
          <w:b/>
        </w:rPr>
        <w:t xml:space="preserve">: Test parameters for testing </w:t>
      </w:r>
      <w:r w:rsidRPr="00B23784">
        <w:rPr>
          <w:rFonts w:ascii="Arial" w:eastAsia="SimSun" w:hAnsi="Arial"/>
          <w:b/>
          <w:lang w:eastAsia="zh-CN"/>
        </w:rPr>
        <w:t>N</w:t>
      </w:r>
      <w:r w:rsidRPr="00B23784">
        <w:rPr>
          <w:rFonts w:ascii="Arial" w:eastAsia="SimSun" w:hAnsi="Arial"/>
          <w:b/>
        </w:rPr>
        <w:t>PUSCH</w:t>
      </w:r>
      <w:r w:rsidRPr="00B23784">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08210D80" w14:textId="77777777" w:rsidTr="00333345">
        <w:trPr>
          <w:jc w:val="center"/>
        </w:trPr>
        <w:tc>
          <w:tcPr>
            <w:tcW w:w="2802" w:type="dxa"/>
          </w:tcPr>
          <w:p w14:paraId="73B85411"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017E087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5B1678B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B23784" w14:paraId="5743F325" w14:textId="77777777" w:rsidTr="00333345">
        <w:trPr>
          <w:jc w:val="center"/>
        </w:trPr>
        <w:tc>
          <w:tcPr>
            <w:tcW w:w="2802" w:type="dxa"/>
            <w:vAlign w:val="center"/>
          </w:tcPr>
          <w:p w14:paraId="770F955A"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Maximum number of HARQ transmissions</w:t>
            </w:r>
          </w:p>
        </w:tc>
        <w:tc>
          <w:tcPr>
            <w:tcW w:w="1179" w:type="dxa"/>
          </w:tcPr>
          <w:p w14:paraId="2BE1A431"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vAlign w:val="center"/>
          </w:tcPr>
          <w:p w14:paraId="0A64C771"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4</w:t>
            </w:r>
          </w:p>
        </w:tc>
      </w:tr>
      <w:tr w:rsidR="007A4A5F" w:rsidRPr="00B23784" w14:paraId="40D9A396" w14:textId="77777777" w:rsidTr="00333345">
        <w:trPr>
          <w:jc w:val="center"/>
        </w:trPr>
        <w:tc>
          <w:tcPr>
            <w:tcW w:w="2802" w:type="dxa"/>
            <w:vAlign w:val="center"/>
          </w:tcPr>
          <w:p w14:paraId="64D3BC03"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rPr>
              <w:t>RV sequences</w:t>
            </w:r>
          </w:p>
        </w:tc>
        <w:tc>
          <w:tcPr>
            <w:tcW w:w="1179" w:type="dxa"/>
          </w:tcPr>
          <w:p w14:paraId="29E0BCAC"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2DB2D672"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RV</w:t>
            </w:r>
            <w:r w:rsidRPr="00B23784">
              <w:rPr>
                <w:rFonts w:ascii="Arial" w:eastAsia="SimSun" w:hAnsi="Arial" w:cs="Arial"/>
                <w:sz w:val="18"/>
              </w:rPr>
              <w:t xml:space="preserve">0, </w:t>
            </w:r>
            <w:r w:rsidRPr="00B23784">
              <w:rPr>
                <w:rFonts w:ascii="Arial" w:eastAsia="SimSun" w:hAnsi="Arial" w:cs="Arial"/>
                <w:sz w:val="18"/>
                <w:lang w:eastAsia="zh-CN"/>
              </w:rPr>
              <w:t>RV</w:t>
            </w:r>
            <w:r w:rsidRPr="00B23784">
              <w:rPr>
                <w:rFonts w:ascii="Arial" w:eastAsia="SimSun" w:hAnsi="Arial" w:cs="Arial"/>
                <w:sz w:val="18"/>
              </w:rPr>
              <w:t>2</w:t>
            </w:r>
          </w:p>
        </w:tc>
      </w:tr>
      <w:tr w:rsidR="007A4A5F" w:rsidRPr="00894103" w14:paraId="3053613D" w14:textId="77777777" w:rsidTr="00333345">
        <w:trPr>
          <w:jc w:val="center"/>
        </w:trPr>
        <w:tc>
          <w:tcPr>
            <w:tcW w:w="2802" w:type="dxa"/>
            <w:vAlign w:val="center"/>
          </w:tcPr>
          <w:p w14:paraId="786598F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CAA3603"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m</w:t>
            </w:r>
            <w:r w:rsidRPr="00B23784">
              <w:rPr>
                <w:rFonts w:ascii="Arial" w:eastAsia="SimSun" w:hAnsi="Arial" w:cs="Arial"/>
                <w:sz w:val="18"/>
                <w:lang w:eastAsia="zh-CN"/>
              </w:rPr>
              <w:t>s</w:t>
            </w:r>
          </w:p>
        </w:tc>
        <w:tc>
          <w:tcPr>
            <w:tcW w:w="2988" w:type="dxa"/>
          </w:tcPr>
          <w:p w14:paraId="58E6FBB6" w14:textId="1ACF53C4"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256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r w:rsidR="007A4A5F" w:rsidRPr="00894103" w14:paraId="3B899DC1" w14:textId="77777777" w:rsidTr="00333345">
        <w:trPr>
          <w:jc w:val="center"/>
        </w:trPr>
        <w:tc>
          <w:tcPr>
            <w:tcW w:w="2802" w:type="dxa"/>
            <w:vAlign w:val="center"/>
          </w:tcPr>
          <w:p w14:paraId="09C63F20"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15705990"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12289FDD" w14:textId="1ECD4E5D"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4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bl>
    <w:p w14:paraId="2975BEFF" w14:textId="77777777" w:rsidR="007A4A5F" w:rsidRPr="008F379F" w:rsidRDefault="007A4A5F" w:rsidP="007A4A5F">
      <w:pPr>
        <w:rPr>
          <w:rFonts w:eastAsia="SimSun"/>
          <w:lang w:val="nn-NO"/>
        </w:rPr>
      </w:pPr>
    </w:p>
    <w:p w14:paraId="252CF3DC" w14:textId="77777777" w:rsidR="007A4A5F" w:rsidRPr="00B23784" w:rsidRDefault="007A4A5F" w:rsidP="007A4A5F">
      <w:pPr>
        <w:ind w:left="568" w:hanging="284"/>
        <w:rPr>
          <w:rFonts w:eastAsia="SimSun"/>
        </w:rPr>
      </w:pPr>
      <w:r w:rsidRPr="00B23784">
        <w:rPr>
          <w:rFonts w:eastAsia="SimSun"/>
        </w:rPr>
        <w:t>6)</w:t>
      </w:r>
      <w:r w:rsidRPr="00B23784">
        <w:rPr>
          <w:rFonts w:eastAsia="SimSun"/>
        </w:rPr>
        <w:tab/>
        <w:t>The multipath fading emulators shall be configured according to the corresponding channel model defined in annex G.</w:t>
      </w:r>
    </w:p>
    <w:p w14:paraId="489413BE" w14:textId="4543F630" w:rsidR="007A4A5F" w:rsidRDefault="007A4A5F" w:rsidP="007A4A5F">
      <w:pPr>
        <w:ind w:left="568" w:hanging="284"/>
        <w:rPr>
          <w:rFonts w:eastAsia="SimSun"/>
        </w:rPr>
      </w:pPr>
      <w:r w:rsidRPr="00B23784">
        <w:rPr>
          <w:rFonts w:eastAsia="SimSun"/>
        </w:rPr>
        <w:t>7)</w:t>
      </w:r>
      <w:r w:rsidRPr="00B23784">
        <w:rPr>
          <w:rFonts w:eastAsia="SimSun"/>
        </w:rPr>
        <w:tab/>
        <w:t xml:space="preserve">Adjust the test signal mean power so the calibrated radiated SNR value at the SAN receiver is as specified in clause </w:t>
      </w:r>
      <w:r w:rsidR="00E91DDC">
        <w:rPr>
          <w:rFonts w:eastAsia="SimSun"/>
        </w:rPr>
        <w:t>11.5</w:t>
      </w:r>
      <w:r w:rsidRPr="00B23784">
        <w:rPr>
          <w:rFonts w:eastAsia="SimSun"/>
        </w:rPr>
        <w:t>.1.5 for SAN type 1-O, and that the SNR at the SAN receiver is not impacted by the noise floor.</w:t>
      </w:r>
    </w:p>
    <w:p w14:paraId="73C62B2C" w14:textId="5B487650" w:rsidR="007A4A5F" w:rsidRPr="00FA73B6" w:rsidRDefault="007A4A5F" w:rsidP="007A4A5F">
      <w:pPr>
        <w:ind w:left="568" w:hanging="284"/>
        <w:rPr>
          <w:rFonts w:eastAsia="SimSun"/>
        </w:rPr>
      </w:pPr>
      <w:r w:rsidRPr="00FA73B6">
        <w:rPr>
          <w:rFonts w:eastAsia="SimSun"/>
        </w:rPr>
        <w:tab/>
        <w:t xml:space="preserve">The power level for the transmission may be set such that the AWGN level at the RIB is equal to the AWGN level in table </w:t>
      </w:r>
      <w:r w:rsidR="00E91DDC">
        <w:rPr>
          <w:rFonts w:eastAsia="SimSun"/>
        </w:rPr>
        <w:t>11.5</w:t>
      </w:r>
      <w:r w:rsidRPr="00FA73B6">
        <w:rPr>
          <w:rFonts w:eastAsia="SimSun"/>
        </w:rPr>
        <w:t>.1.4.2-2.</w:t>
      </w:r>
    </w:p>
    <w:p w14:paraId="14733E4F" w14:textId="05EFC3F7" w:rsidR="007A4A5F" w:rsidRPr="00FA73B6" w:rsidRDefault="007A4A5F" w:rsidP="007A4A5F">
      <w:pPr>
        <w:keepNext/>
        <w:keepLines/>
        <w:spacing w:before="60"/>
        <w:jc w:val="center"/>
        <w:rPr>
          <w:rFonts w:ascii="Arial" w:eastAsia="‚c‚e‚o“Á‘¾ƒSƒVƒbƒN‘Ì" w:hAnsi="Arial"/>
          <w:b/>
        </w:rPr>
      </w:pPr>
      <w:r w:rsidRPr="00FA73B6">
        <w:rPr>
          <w:rFonts w:ascii="Arial" w:eastAsia="‚c‚e‚o“Á‘¾ƒSƒVƒbƒN‘Ì" w:hAnsi="Arial"/>
          <w:b/>
        </w:rPr>
        <w:t xml:space="preserve">Table </w:t>
      </w:r>
      <w:r w:rsidR="00E91DDC">
        <w:rPr>
          <w:rFonts w:ascii="Arial" w:eastAsia="‚c‚e‚o“Á‘¾ƒSƒVƒbƒN‘Ì" w:hAnsi="Arial"/>
          <w:b/>
        </w:rPr>
        <w:t>11.5</w:t>
      </w:r>
      <w:r w:rsidRPr="00FA73B6">
        <w:rPr>
          <w:rFonts w:ascii="Arial" w:eastAsia="‚c‚e‚o“Á‘¾ƒSƒVƒbƒN‘Ì" w:hAnsi="Arial"/>
          <w:b/>
        </w:rPr>
        <w:t>.1.4.2-2: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117"/>
        <w:gridCol w:w="5514"/>
      </w:tblGrid>
      <w:tr w:rsidR="007A4A5F" w:rsidRPr="00FA73B6" w14:paraId="11F96696" w14:textId="77777777" w:rsidTr="00333345">
        <w:trPr>
          <w:cantSplit/>
          <w:jc w:val="center"/>
        </w:trPr>
        <w:tc>
          <w:tcPr>
            <w:tcW w:w="0" w:type="auto"/>
            <w:vAlign w:val="center"/>
          </w:tcPr>
          <w:p w14:paraId="242A11FA" w14:textId="57790974"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 xml:space="preserve">Channel bandwidth </w:t>
            </w:r>
            <w:r w:rsidR="00880E1B">
              <w:rPr>
                <w:rFonts w:ascii="Arial" w:eastAsia="‚c‚e‚o“Á‘¾ƒSƒVƒbƒN‘Ì" w:hAnsi="Arial" w:cs="Arial"/>
                <w:b/>
                <w:sz w:val="18"/>
              </w:rPr>
              <w:t>(</w:t>
            </w:r>
            <w:r w:rsidR="00853F91">
              <w:rPr>
                <w:rFonts w:ascii="Arial" w:eastAsia="SimSun" w:hAnsi="Arial" w:cs="Arial"/>
                <w:b/>
                <w:sz w:val="18"/>
                <w:lang w:eastAsia="zh-CN"/>
              </w:rPr>
              <w:t>kHz</w:t>
            </w:r>
            <w:r w:rsidR="00880E1B">
              <w:rPr>
                <w:rFonts w:ascii="Arial" w:eastAsia="‚c‚e‚o“Á‘¾ƒSƒVƒbƒN‘Ì" w:hAnsi="Arial" w:cs="Arial"/>
                <w:b/>
                <w:sz w:val="18"/>
              </w:rPr>
              <w:t>)</w:t>
            </w:r>
          </w:p>
        </w:tc>
        <w:tc>
          <w:tcPr>
            <w:tcW w:w="0" w:type="auto"/>
            <w:vAlign w:val="center"/>
          </w:tcPr>
          <w:p w14:paraId="7D005CEA" w14:textId="77777777"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AWGN power level</w:t>
            </w:r>
          </w:p>
        </w:tc>
      </w:tr>
      <w:tr w:rsidR="007A4A5F" w:rsidRPr="00FA73B6" w14:paraId="5FA0AA4F" w14:textId="77777777" w:rsidTr="00333345">
        <w:trPr>
          <w:cantSplit/>
          <w:trHeight w:val="197"/>
          <w:jc w:val="center"/>
        </w:trPr>
        <w:tc>
          <w:tcPr>
            <w:tcW w:w="0" w:type="auto"/>
            <w:vAlign w:val="center"/>
          </w:tcPr>
          <w:p w14:paraId="27E1396C" w14:textId="77777777"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SimSun" w:hAnsi="Arial" w:cs="Arial"/>
                <w:sz w:val="18"/>
                <w:lang w:eastAsia="zh-CN"/>
              </w:rPr>
              <w:t>200</w:t>
            </w:r>
          </w:p>
        </w:tc>
        <w:tc>
          <w:tcPr>
            <w:tcW w:w="0" w:type="auto"/>
            <w:vAlign w:val="center"/>
          </w:tcPr>
          <w:p w14:paraId="0664AF2B" w14:textId="368541DA"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c‚e‚o“Á‘¾ƒSƒVƒbƒN‘Ì" w:hAnsi="Arial" w:cs="Arial"/>
                <w:sz w:val="18"/>
                <w:lang w:eastAsia="ja-JP"/>
              </w:rPr>
              <w:t>-</w:t>
            </w:r>
            <w:r w:rsidRPr="00FA73B6">
              <w:rPr>
                <w:rFonts w:ascii="Arial" w:eastAsia="SimSun" w:hAnsi="Arial" w:cs="Arial"/>
                <w:sz w:val="18"/>
                <w:lang w:eastAsia="zh-CN"/>
              </w:rPr>
              <w:t>100.5</w:t>
            </w:r>
            <w:r w:rsidRPr="00FA73B6">
              <w:rPr>
                <w:rFonts w:ascii="Arial" w:eastAsia="‚c‚e‚o“Á‘¾ƒSƒVƒbƒN‘Ì" w:hAnsi="Arial" w:cs="Arial"/>
                <w:sz w:val="18"/>
                <w:lang w:eastAsia="ja-JP"/>
              </w:rPr>
              <w:t>dBm</w:t>
            </w:r>
            <w:r w:rsidRPr="00FA73B6">
              <w:rPr>
                <w:rFonts w:ascii="Arial" w:eastAsia="‚c‚e‚o“Á‘¾ƒSƒVƒbƒN‘Ì" w:hAnsi="Arial"/>
                <w:sz w:val="18"/>
              </w:rPr>
              <w:t xml:space="preserve"> - </w:t>
            </w:r>
            <w:r w:rsidRPr="00FA73B6">
              <w:rPr>
                <w:rFonts w:ascii="Arial" w:eastAsia="DengXian" w:hAnsi="Arial"/>
                <w:sz w:val="18"/>
              </w:rPr>
              <w:t>Δ</w:t>
            </w:r>
            <w:r w:rsidRPr="00FA73B6">
              <w:rPr>
                <w:rFonts w:ascii="Arial" w:eastAsia="DengXian" w:hAnsi="Arial"/>
                <w:sz w:val="18"/>
                <w:vertAlign w:val="subscript"/>
              </w:rPr>
              <w:t>OTAREFSENS</w:t>
            </w:r>
            <w:r w:rsidRPr="00FA73B6">
              <w:rPr>
                <w:rFonts w:ascii="Arial" w:eastAsia="‚c‚e‚o“Á‘¾ƒSƒVƒbƒN‘Ì" w:hAnsi="Arial"/>
                <w:sz w:val="18"/>
              </w:rPr>
              <w:t xml:space="preserve"> dBm</w:t>
            </w:r>
            <w:r w:rsidRPr="00FA73B6">
              <w:rPr>
                <w:rFonts w:ascii="Arial" w:eastAsia="‚c‚e‚o“Á‘¾ƒSƒVƒbƒN‘Ì" w:hAnsi="Arial" w:cs="Arial"/>
                <w:sz w:val="18"/>
                <w:lang w:eastAsia="ja-JP"/>
              </w:rPr>
              <w:t xml:space="preserve"> /</w:t>
            </w:r>
            <w:r w:rsidRPr="00FA73B6">
              <w:rPr>
                <w:rFonts w:ascii="Arial" w:eastAsia="SimSun" w:hAnsi="Arial" w:cs="Arial"/>
                <w:sz w:val="18"/>
                <w:lang w:eastAsia="zh-CN"/>
              </w:rPr>
              <w:t>180</w:t>
            </w:r>
            <w:r w:rsidR="00853F91">
              <w:rPr>
                <w:rFonts w:ascii="Arial" w:eastAsia="SimSun" w:hAnsi="Arial" w:cs="Arial"/>
                <w:sz w:val="18"/>
                <w:lang w:eastAsia="zh-CN"/>
              </w:rPr>
              <w:t>kHz</w:t>
            </w:r>
          </w:p>
        </w:tc>
      </w:tr>
      <w:tr w:rsidR="007A4A5F" w:rsidRPr="00FA73B6" w14:paraId="4DE5B6C7" w14:textId="77777777" w:rsidTr="00333345">
        <w:trPr>
          <w:cantSplit/>
          <w:trHeight w:val="197"/>
          <w:jc w:val="center"/>
        </w:trPr>
        <w:tc>
          <w:tcPr>
            <w:tcW w:w="0" w:type="auto"/>
            <w:gridSpan w:val="2"/>
            <w:tcBorders>
              <w:bottom w:val="single" w:sz="4" w:space="0" w:color="auto"/>
            </w:tcBorders>
          </w:tcPr>
          <w:p w14:paraId="31B2808D" w14:textId="77777777" w:rsidR="007A4A5F" w:rsidRPr="00A56980" w:rsidRDefault="007A4A5F" w:rsidP="003B0EE2">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27FA719F" w14:textId="77777777" w:rsidR="007A4A5F" w:rsidRPr="00FA73B6" w:rsidRDefault="007A4A5F" w:rsidP="003B0EE2">
            <w:pPr>
              <w:pStyle w:val="TAN"/>
              <w:rPr>
                <w:rFonts w:eastAsia="‚c‚e‚o“Á‘¾ƒSƒVƒbƒN‘Ì" w:cs="Arial"/>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A1DE38" w14:textId="77777777" w:rsidR="007A4A5F" w:rsidRPr="00FA73B6" w:rsidRDefault="007A4A5F" w:rsidP="007A4A5F">
      <w:pPr>
        <w:ind w:left="568" w:hanging="284"/>
        <w:rPr>
          <w:rFonts w:eastAsia="SimSun"/>
        </w:rPr>
      </w:pPr>
    </w:p>
    <w:p w14:paraId="5CD6A95D" w14:textId="611E8968" w:rsidR="007A4A5F" w:rsidRPr="00BF24D8" w:rsidRDefault="007A4A5F" w:rsidP="007A4A5F">
      <w:pPr>
        <w:ind w:left="568" w:hanging="284"/>
        <w:rPr>
          <w:rFonts w:eastAsia="DengXian"/>
        </w:rPr>
      </w:pPr>
      <w:r>
        <w:rPr>
          <w:rFonts w:eastAsia="SimSun"/>
        </w:rPr>
        <w:t>8</w:t>
      </w:r>
      <w:r w:rsidRPr="00BF24D8">
        <w:rPr>
          <w:rFonts w:eastAsia="SimSun"/>
        </w:rPr>
        <w:t>)</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11.5</w:t>
      </w:r>
      <w:r w:rsidRPr="00BF24D8">
        <w:rPr>
          <w:rFonts w:eastAsia="DengXian"/>
        </w:rPr>
        <w:t>.</w:t>
      </w:r>
      <w:r w:rsidRPr="00BF24D8">
        <w:rPr>
          <w:rFonts w:eastAsia="DengXian" w:hint="eastAsia"/>
          <w:lang w:eastAsia="zh-CN"/>
        </w:rPr>
        <w:t>1</w:t>
      </w:r>
      <w:r w:rsidRPr="00BF24D8">
        <w:rPr>
          <w:rFonts w:eastAsia="DengXian"/>
        </w:rPr>
        <w:t>.4.2-1. The test signal generator sends frames, and the receiver tries to demodulate the content. The frames are sent with certain frequency and</w:t>
      </w:r>
      <w:r>
        <w:rPr>
          <w:rFonts w:eastAsia="DengXian"/>
        </w:rPr>
        <w:t xml:space="preserve"> </w:t>
      </w:r>
      <w:r w:rsidRPr="00ED0D8B">
        <w:rPr>
          <w:rFonts w:eastAsia="DengXian"/>
        </w:rPr>
        <w:t xml:space="preserve">gradual </w:t>
      </w:r>
      <w:r w:rsidRPr="00BF24D8">
        <w:rPr>
          <w:rFonts w:eastAsia="DengXian"/>
        </w:rPr>
        <w:t xml:space="preserve">time offset per segment as described below in </w:t>
      </w:r>
      <w:r w:rsidR="005669C1">
        <w:rPr>
          <w:rFonts w:eastAsia="DengXian"/>
        </w:rPr>
        <w:t>t</w:t>
      </w:r>
      <w:r w:rsidRPr="00ED0D8B">
        <w:rPr>
          <w:rFonts w:eastAsia="DengXian"/>
        </w:rPr>
        <w:t xml:space="preserve">able </w:t>
      </w:r>
      <w:r w:rsidR="00E91DDC">
        <w:rPr>
          <w:rFonts w:eastAsia="DengXian"/>
        </w:rPr>
        <w:t>11.5</w:t>
      </w:r>
      <w:r w:rsidRPr="00BF24D8">
        <w:rPr>
          <w:rFonts w:eastAsia="DengXian"/>
        </w:rPr>
        <w:t>.1.4.2-</w:t>
      </w:r>
      <w:r>
        <w:rPr>
          <w:rFonts w:eastAsia="DengXian"/>
        </w:rPr>
        <w:t>2</w:t>
      </w:r>
      <w:r w:rsidRPr="00BF24D8">
        <w:rPr>
          <w:rFonts w:eastAsia="DengXian"/>
        </w:rPr>
        <w:t xml:space="preserve"> and </w:t>
      </w:r>
      <w:r w:rsidR="005669C1">
        <w:rPr>
          <w:rFonts w:eastAsia="DengXian"/>
        </w:rPr>
        <w:t>t</w:t>
      </w:r>
      <w:r w:rsidRPr="00BF24D8">
        <w:rPr>
          <w:rFonts w:eastAsia="DengXian"/>
        </w:rPr>
        <w:t xml:space="preserve">able </w:t>
      </w:r>
      <w:r w:rsidR="00E91DDC">
        <w:rPr>
          <w:rFonts w:eastAsia="DengXian"/>
        </w:rPr>
        <w:t>11.5</w:t>
      </w:r>
      <w:r w:rsidRPr="00BF24D8">
        <w:rPr>
          <w:rFonts w:eastAsia="DengXian"/>
        </w:rPr>
        <w:t>.1.4.2-</w:t>
      </w:r>
      <w:r>
        <w:rPr>
          <w:rFonts w:eastAsia="DengXian"/>
        </w:rPr>
        <w:t>3</w:t>
      </w:r>
      <w:r w:rsidRPr="00BF24D8">
        <w:rPr>
          <w:rFonts w:eastAsia="DengXian"/>
        </w:rPr>
        <w:t xml:space="preserve">.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322C3645" w14:textId="77777777" w:rsidR="007A4A5F" w:rsidRPr="00BF24D8" w:rsidRDefault="007A4A5F" w:rsidP="007A4A5F">
      <w:pPr>
        <w:keepNext/>
        <w:keepLines/>
        <w:spacing w:before="60"/>
        <w:jc w:val="center"/>
        <w:rPr>
          <w:rFonts w:ascii="Arial" w:eastAsia="DengXian" w:hAnsi="Arial"/>
          <w:b/>
          <w:lang w:eastAsia="zh-CN"/>
        </w:rPr>
      </w:pPr>
      <w:r w:rsidRPr="00BF24D8">
        <w:rPr>
          <w:rFonts w:ascii="Arial" w:eastAsia="DengXian" w:hAnsi="Arial"/>
          <w:b/>
          <w:noProof/>
          <w:lang w:val="en-US" w:eastAsia="zh-CN"/>
        </w:rPr>
        <w:drawing>
          <wp:inline distT="0" distB="0" distL="0" distR="0" wp14:anchorId="738EB1D6" wp14:editId="4449532E">
            <wp:extent cx="5814060" cy="791845"/>
            <wp:effectExtent l="19050" t="0" r="0" b="0"/>
            <wp:docPr id="3"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44"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652AC011" w14:textId="4BADFF92" w:rsidR="007A4A5F" w:rsidRPr="00BF24D8" w:rsidRDefault="007A4A5F" w:rsidP="007A4A5F">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11.5</w:t>
      </w:r>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p>
    <w:p w14:paraId="34174590" w14:textId="6D327301" w:rsidR="007A4A5F" w:rsidRPr="00BF24D8" w:rsidRDefault="007A4A5F" w:rsidP="007A4A5F">
      <w:pPr>
        <w:keepNext/>
        <w:keepLines/>
        <w:spacing w:before="60"/>
        <w:jc w:val="center"/>
        <w:rPr>
          <w:rFonts w:ascii="Arial" w:hAnsi="Arial"/>
          <w:b/>
        </w:rPr>
      </w:pPr>
      <w:r w:rsidRPr="00BF24D8">
        <w:rPr>
          <w:rFonts w:ascii="Arial" w:hAnsi="Arial"/>
          <w:b/>
        </w:rPr>
        <w:lastRenderedPageBreak/>
        <w:t xml:space="preserve">Table </w:t>
      </w:r>
      <w:r w:rsidR="00E91DDC">
        <w:rPr>
          <w:rFonts w:ascii="Arial" w:hAnsi="Arial"/>
          <w:b/>
        </w:rPr>
        <w:t>11.5</w:t>
      </w:r>
      <w:r w:rsidRPr="00B23784">
        <w:rPr>
          <w:rFonts w:ascii="Arial" w:hAnsi="Arial"/>
          <w:b/>
        </w:rPr>
        <w:t>.1.4.2-2</w:t>
      </w:r>
      <w:r w:rsidRPr="00BF24D8">
        <w:rPr>
          <w:rFonts w:ascii="Arial" w:hAnsi="Arial"/>
          <w:b/>
        </w:rPr>
        <w:t>: Frequency Offsets for testing NPUSCH format 1</w:t>
      </w:r>
    </w:p>
    <w:tbl>
      <w:tblPr>
        <w:tblW w:w="4842" w:type="dxa"/>
        <w:jc w:val="center"/>
        <w:tblLook w:val="04A0" w:firstRow="1" w:lastRow="0" w:firstColumn="1" w:lastColumn="0" w:noHBand="0" w:noVBand="1"/>
      </w:tblPr>
      <w:tblGrid>
        <w:gridCol w:w="1679"/>
        <w:gridCol w:w="3163"/>
      </w:tblGrid>
      <w:tr w:rsidR="007A4A5F" w:rsidRPr="00BF24D8" w14:paraId="621FFF31"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D462AD"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DA7DFC"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7A4A5F" w:rsidRPr="00BF24D8" w14:paraId="70C5A011"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8DE20E" w14:textId="6004322C"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5F219" w14:textId="77777777" w:rsidR="007A4A5F" w:rsidRPr="00BF24D8" w:rsidRDefault="007A4A5F" w:rsidP="00333345">
            <w:pPr>
              <w:keepNext/>
              <w:keepLines/>
              <w:spacing w:after="0"/>
              <w:jc w:val="center"/>
              <w:rPr>
                <w:rFonts w:ascii="Arial" w:hAnsi="Arial"/>
                <w:sz w:val="18"/>
                <w:lang w:eastAsia="zh-CN"/>
              </w:rPr>
            </w:pPr>
            <w:r>
              <w:rPr>
                <w:rFonts w:ascii="Arial" w:hAnsi="Arial"/>
                <w:sz w:val="18"/>
                <w:lang w:eastAsia="zh-CN"/>
              </w:rPr>
              <w:t>128 Hz</w:t>
            </w:r>
          </w:p>
        </w:tc>
      </w:tr>
      <w:tr w:rsidR="007A4A5F" w:rsidRPr="00BF24D8" w14:paraId="3BE0525C"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9AA28F" w14:textId="68C5AEC6"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B47DB" w14:textId="77777777" w:rsidR="007A4A5F" w:rsidRPr="00BF24D8" w:rsidRDefault="007A4A5F" w:rsidP="00333345">
            <w:pPr>
              <w:keepNext/>
              <w:keepLines/>
              <w:spacing w:after="0"/>
              <w:jc w:val="center"/>
              <w:rPr>
                <w:rFonts w:ascii="Arial" w:hAnsi="Arial"/>
                <w:sz w:val="18"/>
                <w:lang w:eastAsia="zh-CN"/>
              </w:rPr>
            </w:pPr>
            <w:r>
              <w:rPr>
                <w:rFonts w:ascii="Arial" w:hAnsi="Arial"/>
                <w:sz w:val="18"/>
                <w:lang w:eastAsia="zh-CN"/>
              </w:rPr>
              <w:t>8 Hz</w:t>
            </w:r>
          </w:p>
        </w:tc>
      </w:tr>
    </w:tbl>
    <w:p w14:paraId="27C456EF" w14:textId="77777777" w:rsidR="007A4A5F" w:rsidRPr="00BF24D8" w:rsidRDefault="007A4A5F" w:rsidP="007A4A5F">
      <w:pPr>
        <w:pStyle w:val="TAC"/>
        <w:rPr>
          <w:lang w:eastAsia="zh-CN"/>
        </w:rPr>
      </w:pPr>
    </w:p>
    <w:p w14:paraId="3247DB8D" w14:textId="02CECC2F" w:rsidR="007A4A5F" w:rsidRPr="0008608B"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23784">
        <w:rPr>
          <w:rFonts w:ascii="Arial" w:hAnsi="Arial"/>
          <w:b/>
        </w:rPr>
        <w:t>.1.4.2-3</w:t>
      </w:r>
      <w:r w:rsidRPr="00BF24D8">
        <w:rPr>
          <w:rFonts w:ascii="Arial" w:hAnsi="Arial"/>
          <w:b/>
        </w:rPr>
        <w:t>: Timing Offsets for testing NPUSCH format 1</w:t>
      </w:r>
    </w:p>
    <w:tbl>
      <w:tblPr>
        <w:tblW w:w="4114" w:type="dxa"/>
        <w:jc w:val="center"/>
        <w:tblLook w:val="04A0" w:firstRow="1" w:lastRow="0" w:firstColumn="1" w:lastColumn="0" w:noHBand="0" w:noVBand="1"/>
      </w:tblPr>
      <w:tblGrid>
        <w:gridCol w:w="1875"/>
        <w:gridCol w:w="2239"/>
      </w:tblGrid>
      <w:tr w:rsidR="007A4A5F" w:rsidRPr="0008608B" w14:paraId="7A4CC36F" w14:textId="77777777" w:rsidTr="008F379F">
        <w:trPr>
          <w:trHeight w:val="219"/>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09BE8A11" w14:textId="77777777" w:rsidR="007A4A5F" w:rsidRPr="0008608B" w:rsidRDefault="007A4A5F" w:rsidP="00333345">
            <w:pPr>
              <w:keepNext/>
              <w:keepLines/>
              <w:spacing w:after="0"/>
              <w:jc w:val="center"/>
              <w:rPr>
                <w:rFonts w:ascii="Arial" w:hAnsi="Arial" w:cs="Arial"/>
                <w:b/>
                <w:sz w:val="18"/>
              </w:rPr>
            </w:pPr>
            <w:r w:rsidRPr="0008608B">
              <w:rPr>
                <w:rFonts w:ascii="Arial" w:hAnsi="Arial" w:cs="Arial"/>
                <w:b/>
                <w:sz w:val="18"/>
              </w:rPr>
              <w:t>Cases</w:t>
            </w:r>
          </w:p>
        </w:tc>
        <w:tc>
          <w:tcPr>
            <w:tcW w:w="2239" w:type="dxa"/>
            <w:tcBorders>
              <w:top w:val="single" w:sz="4" w:space="0" w:color="auto"/>
              <w:left w:val="single" w:sz="4" w:space="0" w:color="auto"/>
              <w:bottom w:val="single" w:sz="4" w:space="0" w:color="auto"/>
              <w:right w:val="single" w:sz="4" w:space="0" w:color="auto"/>
            </w:tcBorders>
            <w:vAlign w:val="center"/>
            <w:hideMark/>
          </w:tcPr>
          <w:p w14:paraId="6DC3597B" w14:textId="77777777" w:rsidR="007A4A5F" w:rsidRPr="0008608B" w:rsidRDefault="007A4A5F" w:rsidP="00333345">
            <w:pPr>
              <w:keepNext/>
              <w:keepLines/>
              <w:spacing w:after="0"/>
              <w:jc w:val="center"/>
              <w:rPr>
                <w:rFonts w:ascii="Arial" w:hAnsi="Arial" w:cs="Arial"/>
                <w:b/>
                <w:sz w:val="18"/>
              </w:rPr>
            </w:pPr>
            <w:r>
              <w:rPr>
                <w:rFonts w:ascii="Arial" w:hAnsi="Arial" w:cs="Arial"/>
                <w:b/>
                <w:sz w:val="18"/>
              </w:rPr>
              <w:t xml:space="preserve">Step size </w:t>
            </w:r>
            <w:r w:rsidRPr="0008608B">
              <w:rPr>
                <w:rFonts w:ascii="Arial" w:hAnsi="Arial" w:cs="Arial" w:hint="eastAsia"/>
                <w:b/>
                <w:sz w:val="18"/>
              </w:rPr>
              <w:t>Δ</w:t>
            </w:r>
            <w:r w:rsidRPr="0008608B">
              <w:rPr>
                <w:rFonts w:ascii="Arial" w:hAnsi="Arial" w:cs="Arial"/>
                <w:b/>
                <w:sz w:val="18"/>
              </w:rPr>
              <w:t>t</w:t>
            </w:r>
          </w:p>
        </w:tc>
      </w:tr>
      <w:tr w:rsidR="007A4A5F" w:rsidRPr="0008608B" w14:paraId="254ECFA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6DF26DFC" w14:textId="389081DB" w:rsidR="007A4A5F" w:rsidRPr="0008608B" w:rsidRDefault="007A4A5F"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11.5</w:t>
            </w:r>
            <w:r w:rsidRPr="0008608B">
              <w:rPr>
                <w:rFonts w:ascii="Arial" w:hAnsi="Arial"/>
                <w:sz w:val="18"/>
                <w:lang w:eastAsia="zh-CN"/>
              </w:rPr>
              <w:t>.1.5-1</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87255B6" w14:textId="77777777" w:rsidR="007A4A5F" w:rsidRPr="0008608B" w:rsidRDefault="007A4A5F" w:rsidP="00333345">
            <w:pPr>
              <w:keepNext/>
              <w:keepLines/>
              <w:spacing w:after="0"/>
              <w:jc w:val="center"/>
              <w:rPr>
                <w:rFonts w:ascii="Arial" w:hAnsi="Arial"/>
                <w:sz w:val="18"/>
                <w:lang w:eastAsia="zh-CN"/>
              </w:rPr>
            </w:pPr>
            <w:r>
              <w:rPr>
                <w:rFonts w:ascii="Arial" w:hAnsi="Arial"/>
                <w:sz w:val="18"/>
                <w:lang w:eastAsia="zh-CN"/>
              </w:rPr>
              <w:t>0.32 us per RU</w:t>
            </w:r>
          </w:p>
        </w:tc>
      </w:tr>
      <w:tr w:rsidR="007A4A5F" w:rsidRPr="0008608B" w14:paraId="154082F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5B811DC5" w14:textId="0FBDD258" w:rsidR="007A4A5F" w:rsidRPr="0008608B" w:rsidRDefault="007A4A5F"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11.5</w:t>
            </w:r>
            <w:r w:rsidRPr="0008608B">
              <w:rPr>
                <w:rFonts w:ascii="Arial" w:hAnsi="Arial"/>
                <w:sz w:val="18"/>
                <w:lang w:eastAsia="zh-CN"/>
              </w:rPr>
              <w:t>.1.5-2</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360022F" w14:textId="77777777" w:rsidR="007A4A5F" w:rsidRPr="0008608B" w:rsidRDefault="007A4A5F" w:rsidP="00333345">
            <w:pPr>
              <w:keepNext/>
              <w:keepLines/>
              <w:spacing w:after="0"/>
              <w:jc w:val="center"/>
              <w:rPr>
                <w:rFonts w:ascii="Arial" w:hAnsi="Arial"/>
                <w:sz w:val="18"/>
                <w:lang w:eastAsia="zh-CN"/>
              </w:rPr>
            </w:pPr>
            <w:r>
              <w:rPr>
                <w:rFonts w:ascii="Arial" w:hAnsi="Arial"/>
                <w:sz w:val="18"/>
                <w:lang w:eastAsia="zh-CN"/>
              </w:rPr>
              <w:t>0.01</w:t>
            </w:r>
            <w:r w:rsidRPr="00B23784">
              <w:rPr>
                <w:rFonts w:ascii="Arial" w:hAnsi="Arial"/>
                <w:sz w:val="18"/>
                <w:lang w:eastAsia="zh-CN"/>
              </w:rPr>
              <w:t xml:space="preserve"> us per RU</w:t>
            </w:r>
          </w:p>
        </w:tc>
      </w:tr>
    </w:tbl>
    <w:p w14:paraId="66ED18EB" w14:textId="77777777" w:rsidR="007A4A5F" w:rsidRPr="0008608B" w:rsidRDefault="007A4A5F" w:rsidP="007A4A5F"/>
    <w:p w14:paraId="30E1CB62" w14:textId="6A870DAC" w:rsidR="007A4A5F" w:rsidRDefault="007A4A5F" w:rsidP="007A4A5F">
      <w:pPr>
        <w:ind w:left="568" w:hanging="284"/>
        <w:rPr>
          <w:rFonts w:eastAsia="DengXian"/>
          <w:lang w:eastAsia="zh-CN"/>
        </w:rPr>
      </w:pPr>
      <w:r>
        <w:rPr>
          <w:rFonts w:eastAsia="DengXian"/>
          <w:lang w:eastAsia="zh-CN"/>
        </w:rPr>
        <w:t>8</w:t>
      </w:r>
      <w:r w:rsidRPr="00BF24D8">
        <w:rPr>
          <w:rFonts w:eastAsia="DengXian"/>
          <w:lang w:eastAsia="zh-CN"/>
        </w:rPr>
        <w:t>)</w:t>
      </w:r>
      <w:r w:rsidRPr="00BF24D8">
        <w:rPr>
          <w:rFonts w:eastAsia="DengXian"/>
          <w:lang w:eastAsia="zh-CN"/>
        </w:rPr>
        <w:tab/>
        <w:t xml:space="preserve">For each of the reference channels in </w:t>
      </w:r>
      <w:r w:rsidR="00634A82">
        <w:rPr>
          <w:rFonts w:eastAsia="DengXian"/>
          <w:lang w:eastAsia="zh-CN"/>
        </w:rPr>
        <w:t>table</w:t>
      </w:r>
      <w:r w:rsidRPr="00BF24D8">
        <w:rPr>
          <w:rFonts w:eastAsia="DengXian"/>
          <w:lang w:eastAsia="zh-CN"/>
        </w:rPr>
        <w:t xml:space="preserve"> </w:t>
      </w:r>
      <w:r w:rsidR="00E91DDC">
        <w:rPr>
          <w:rFonts w:eastAsia="DengXian"/>
          <w:lang w:eastAsia="zh-CN"/>
        </w:rPr>
        <w:t>11.5</w:t>
      </w:r>
      <w:r w:rsidRPr="00BF24D8">
        <w:rPr>
          <w:rFonts w:eastAsia="DengXian"/>
          <w:lang w:eastAsia="zh-CN"/>
        </w:rPr>
        <w:t xml:space="preserve">.1.5-1 to </w:t>
      </w:r>
      <w:r w:rsidR="00E91DDC">
        <w:rPr>
          <w:rFonts w:eastAsia="DengXian"/>
          <w:lang w:eastAsia="zh-CN"/>
        </w:rPr>
        <w:t>11.5</w:t>
      </w:r>
      <w:r w:rsidRPr="00BF24D8">
        <w:rPr>
          <w:rFonts w:eastAsia="DengXian"/>
          <w:lang w:eastAsia="zh-CN"/>
        </w:rPr>
        <w:t xml:space="preserve">.1.5-3 applicable for the </w:t>
      </w:r>
      <w:r>
        <w:rPr>
          <w:rFonts w:eastAsia="DengXian"/>
          <w:lang w:eastAsia="zh-CN"/>
        </w:rPr>
        <w:t>SAN</w:t>
      </w:r>
      <w:r w:rsidRPr="00BF24D8">
        <w:rPr>
          <w:rFonts w:eastAsia="DengXian"/>
          <w:lang w:eastAsia="zh-CN"/>
        </w:rPr>
        <w:t>, measure the throughput, according to annex E.</w:t>
      </w:r>
    </w:p>
    <w:p w14:paraId="61444A89" w14:textId="5A246E74" w:rsidR="007A4A5F" w:rsidRPr="00DB2086" w:rsidRDefault="00E91DDC" w:rsidP="00EB117C">
      <w:pPr>
        <w:pStyle w:val="Heading4"/>
        <w:rPr>
          <w:rFonts w:eastAsia="SimSun"/>
        </w:rPr>
      </w:pPr>
      <w:bookmarkStart w:id="19729" w:name="_Toc155651305"/>
      <w:bookmarkStart w:id="19730" w:name="_Toc155651823"/>
      <w:bookmarkStart w:id="19731" w:name="_Toc161922039"/>
      <w:bookmarkStart w:id="19732" w:name="_Toc169796430"/>
      <w:bookmarkStart w:id="19733" w:name="_Toc171511146"/>
      <w:bookmarkStart w:id="19734" w:name="_Toc176271720"/>
      <w:r>
        <w:rPr>
          <w:rFonts w:eastAsia="SimSun"/>
        </w:rPr>
        <w:t>11.5</w:t>
      </w:r>
      <w:r w:rsidR="007A4A5F" w:rsidRPr="00DB2086">
        <w:rPr>
          <w:rFonts w:eastAsia="SimSun"/>
        </w:rPr>
        <w:t>.1.5</w:t>
      </w:r>
      <w:r w:rsidR="007A4A5F" w:rsidRPr="00DB2086">
        <w:rPr>
          <w:rFonts w:eastAsia="SimSun"/>
        </w:rPr>
        <w:tab/>
        <w:t>Test Requirement</w:t>
      </w:r>
      <w:bookmarkEnd w:id="19729"/>
      <w:bookmarkEnd w:id="19730"/>
      <w:bookmarkEnd w:id="19731"/>
      <w:bookmarkEnd w:id="19732"/>
      <w:bookmarkEnd w:id="19733"/>
      <w:bookmarkEnd w:id="19734"/>
    </w:p>
    <w:p w14:paraId="13EC651B" w14:textId="3B751C9D" w:rsidR="007A4A5F" w:rsidRPr="00DB2086" w:rsidRDefault="007A4A5F" w:rsidP="007A4A5F">
      <w:pPr>
        <w:rPr>
          <w:rFonts w:eastAsia="SimSun"/>
        </w:rPr>
      </w:pPr>
      <w:r w:rsidRPr="00DB2086">
        <w:rPr>
          <w:rFonts w:eastAsia="SimSun"/>
        </w:rPr>
        <w:t xml:space="preserve">The throughput measured according to </w:t>
      </w:r>
      <w:r w:rsidR="00606892">
        <w:rPr>
          <w:rFonts w:eastAsia="SimSun"/>
        </w:rPr>
        <w:t>clause</w:t>
      </w:r>
      <w:r w:rsidRPr="00DB2086">
        <w:rPr>
          <w:rFonts w:eastAsia="SimSun"/>
        </w:rPr>
        <w:t xml:space="preserve"> </w:t>
      </w:r>
      <w:r w:rsidR="00E91DDC">
        <w:rPr>
          <w:rFonts w:eastAsia="SimSun"/>
        </w:rPr>
        <w:t>11.5</w:t>
      </w:r>
      <w:r w:rsidRPr="00DB2086">
        <w:rPr>
          <w:rFonts w:eastAsia="SimSun"/>
        </w:rPr>
        <w:t xml:space="preserve">.1.4.2 shall not be below the limits for the SNR levels specified in </w:t>
      </w:r>
      <w:r w:rsidR="00634A82">
        <w:rPr>
          <w:rFonts w:eastAsia="SimSun"/>
        </w:rPr>
        <w:t>table</w:t>
      </w:r>
      <w:r w:rsidRPr="00DB2086">
        <w:rPr>
          <w:rFonts w:eastAsia="SimSun"/>
        </w:rPr>
        <w:t xml:space="preserve"> </w:t>
      </w:r>
      <w:r w:rsidR="00E91DDC">
        <w:rPr>
          <w:rFonts w:eastAsia="SimSun"/>
        </w:rPr>
        <w:t>11.5</w:t>
      </w:r>
      <w:r w:rsidRPr="00DB2086">
        <w:rPr>
          <w:rFonts w:eastAsia="SimSun"/>
        </w:rPr>
        <w:t xml:space="preserve">.1.5-1 for </w:t>
      </w:r>
      <w:r w:rsidRPr="00DB2086">
        <w:rPr>
          <w:rFonts w:eastAsia="SimSun"/>
          <w:lang w:eastAsia="zh-CN"/>
        </w:rPr>
        <w:t>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sidR="00634A82">
        <w:rPr>
          <w:rFonts w:eastAsia="SimSun"/>
        </w:rPr>
        <w:t>table</w:t>
      </w:r>
      <w:r w:rsidRPr="00DB2086">
        <w:rPr>
          <w:rFonts w:eastAsia="SimSun"/>
        </w:rPr>
        <w:t xml:space="preserve"> </w:t>
      </w:r>
      <w:r w:rsidR="00E91DDC">
        <w:rPr>
          <w:rFonts w:eastAsia="SimSun"/>
        </w:rPr>
        <w:t>11.5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with the supported number of subcarrier te</w:t>
      </w:r>
      <w:r w:rsidRPr="00DB2086">
        <w:rPr>
          <w:rFonts w:eastAsia="SimSun"/>
        </w:rPr>
        <w:t>sts.</w:t>
      </w:r>
    </w:p>
    <w:p w14:paraId="6EEF6F88" w14:textId="4017D437" w:rsidR="007A4A5F" w:rsidRPr="00DB2086" w:rsidRDefault="007A4A5F" w:rsidP="00EB117C">
      <w:pPr>
        <w:pStyle w:val="TH"/>
        <w:rPr>
          <w:rFonts w:eastAsia="SimSun"/>
        </w:rPr>
      </w:pPr>
      <w:r w:rsidRPr="00DB2086">
        <w:rPr>
          <w:rFonts w:eastAsia="SimSun"/>
        </w:rPr>
        <w:t xml:space="preserve">Table </w:t>
      </w:r>
      <w:r w:rsidR="00E91DDC">
        <w:rPr>
          <w:rFonts w:eastAsia="SimSun"/>
        </w:rPr>
        <w:t>11.5</w:t>
      </w:r>
      <w:r w:rsidRPr="00DB2086">
        <w:rPr>
          <w:rFonts w:eastAsia="SimSun"/>
        </w:rPr>
        <w:t xml:space="preserve">.1.5-1 Required SNR for </w:t>
      </w:r>
      <w:r w:rsidRPr="00DB2086">
        <w:rPr>
          <w:rFonts w:eastAsia="SimSun"/>
          <w:lang w:eastAsia="zh-CN"/>
        </w:rPr>
        <w:t>N</w:t>
      </w:r>
      <w:r w:rsidRPr="00DB2086">
        <w:rPr>
          <w:rFonts w:eastAsia="SimSun"/>
        </w:rPr>
        <w:t>PUSCH</w:t>
      </w:r>
      <w:r w:rsidRPr="00DB2086">
        <w:rPr>
          <w:rFonts w:eastAsia="SimSun"/>
          <w:lang w:eastAsia="zh-CN"/>
        </w:rPr>
        <w:t xml:space="preserve"> format 1 test, 200</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w:t>
      </w:r>
      <w:r w:rsidR="00853F91">
        <w:rPr>
          <w:rFonts w:eastAsia="SimSun"/>
          <w:lang w:eastAsia="zh-CN"/>
        </w:rPr>
        <w:t>channel bandwidth</w:t>
      </w:r>
      <w:r w:rsidRPr="00DB2086">
        <w:rPr>
          <w:rFonts w:eastAsia="SimSun"/>
          <w:lang w:eastAsia="zh-CN"/>
        </w:rPr>
        <w:t>, 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393"/>
        <w:gridCol w:w="1115"/>
        <w:gridCol w:w="1195"/>
        <w:gridCol w:w="1264"/>
        <w:gridCol w:w="796"/>
        <w:gridCol w:w="1094"/>
        <w:gridCol w:w="1174"/>
        <w:gridCol w:w="596"/>
      </w:tblGrid>
      <w:tr w:rsidR="007A4A5F" w:rsidRPr="00DB2086" w14:paraId="30FF7482" w14:textId="77777777" w:rsidTr="00333345">
        <w:trPr>
          <w:jc w:val="center"/>
        </w:trPr>
        <w:tc>
          <w:tcPr>
            <w:tcW w:w="0" w:type="auto"/>
            <w:vAlign w:val="center"/>
          </w:tcPr>
          <w:p w14:paraId="7296B37B"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A707849" w14:textId="3EA3C680" w:rsidR="007A4A5F" w:rsidRPr="00DB2086" w:rsidRDefault="0020496F" w:rsidP="00333345">
            <w:pPr>
              <w:keepNext/>
              <w:keepLines/>
              <w:spacing w:after="0"/>
              <w:jc w:val="center"/>
              <w:rPr>
                <w:rFonts w:ascii="Arial" w:eastAsia="SimSun" w:hAnsi="Arial"/>
                <w:b/>
                <w:sz w:val="18"/>
              </w:rPr>
            </w:pPr>
            <w:r>
              <w:rPr>
                <w:rFonts w:ascii="Arial" w:eastAsia="DengXian" w:hAnsi="Arial" w:cs="Arial" w:hint="eastAsia"/>
                <w:b/>
                <w:bCs/>
                <w:sz w:val="18"/>
                <w:szCs w:val="18"/>
              </w:rPr>
              <w:t>Number of demodulation branches</w:t>
            </w:r>
          </w:p>
        </w:tc>
        <w:tc>
          <w:tcPr>
            <w:tcW w:w="0" w:type="auto"/>
            <w:vAlign w:val="center"/>
          </w:tcPr>
          <w:p w14:paraId="67C35312" w14:textId="77777777"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4B56CF7A"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5C625169" w14:textId="6D35172C" w:rsidR="007A4A5F" w:rsidRPr="00DB2086" w:rsidRDefault="007A4A5F"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r w:rsidRPr="00DB2086">
              <w:rPr>
                <w:rFonts w:ascii="Arial" w:eastAsia="SimSun" w:hAnsi="Arial"/>
                <w:b/>
                <w:sz w:val="18"/>
                <w:lang w:val="fr-FR"/>
              </w:rPr>
              <w:t xml:space="preserve">and </w:t>
            </w:r>
            <w:r w:rsidRPr="00DB2086">
              <w:rPr>
                <w:rFonts w:ascii="Arial" w:eastAsia="SimSun" w:hAnsi="Arial"/>
                <w:b/>
                <w:sz w:val="18"/>
                <w:lang w:val="fr-FR" w:eastAsia="zh-CN"/>
              </w:rPr>
              <w:t>c</w:t>
            </w:r>
            <w:r w:rsidRPr="00DB2086">
              <w:rPr>
                <w:rFonts w:ascii="Arial" w:eastAsia="SimSun" w:hAnsi="Arial"/>
                <w:b/>
                <w:sz w:val="18"/>
                <w:lang w:val="fr-FR"/>
              </w:rPr>
              <w:t xml:space="preserve">orrelation </w:t>
            </w:r>
            <w:r w:rsidRPr="00DB2086">
              <w:rPr>
                <w:rFonts w:ascii="Arial" w:eastAsia="SimSun" w:hAnsi="Arial"/>
                <w:b/>
                <w:sz w:val="18"/>
                <w:lang w:val="fr-FR" w:eastAsia="zh-CN"/>
              </w:rPr>
              <w:t>m</w:t>
            </w:r>
            <w:r w:rsidRPr="00DB2086">
              <w:rPr>
                <w:rFonts w:ascii="Arial" w:eastAsia="SimSun" w:hAnsi="Arial"/>
                <w:b/>
                <w:sz w:val="18"/>
                <w:lang w:val="fr-FR"/>
              </w:rPr>
              <w:t>atrix (</w:t>
            </w:r>
            <w:r w:rsidR="009A713F">
              <w:rPr>
                <w:rFonts w:ascii="Arial" w:eastAsia="SimSun" w:hAnsi="Arial"/>
                <w:b/>
                <w:sz w:val="18"/>
                <w:lang w:val="fr-FR"/>
              </w:rPr>
              <w:t>Annex F</w:t>
            </w:r>
            <w:r w:rsidRPr="00DB2086">
              <w:rPr>
                <w:rFonts w:ascii="Arial" w:eastAsia="SimSun" w:hAnsi="Arial"/>
                <w:b/>
                <w:sz w:val="18"/>
                <w:lang w:val="fr-FR"/>
              </w:rPr>
              <w:t>)</w:t>
            </w:r>
          </w:p>
        </w:tc>
        <w:tc>
          <w:tcPr>
            <w:tcW w:w="0" w:type="auto"/>
            <w:vAlign w:val="center"/>
          </w:tcPr>
          <w:p w14:paraId="42DA1E08" w14:textId="77777777" w:rsidR="007A4A5F" w:rsidRDefault="007A4A5F" w:rsidP="00333345">
            <w:pPr>
              <w:keepNext/>
              <w:keepLines/>
              <w:spacing w:after="0"/>
              <w:jc w:val="center"/>
              <w:rPr>
                <w:rFonts w:ascii="Arial" w:eastAsia="SimSun" w:hAnsi="Arial"/>
                <w:b/>
                <w:sz w:val="18"/>
              </w:rPr>
            </w:pPr>
            <w:r w:rsidRPr="00DB2086">
              <w:rPr>
                <w:rFonts w:ascii="Arial" w:eastAsia="SimSun" w:hAnsi="Arial"/>
                <w:b/>
                <w:sz w:val="18"/>
              </w:rPr>
              <w:t>FRC</w:t>
            </w:r>
          </w:p>
          <w:p w14:paraId="44BF0088" w14:textId="28C6E0FB"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E844343"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631543B8"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0" w:type="auto"/>
            <w:vAlign w:val="center"/>
          </w:tcPr>
          <w:p w14:paraId="41D3D6B7"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SNR</w:t>
            </w:r>
          </w:p>
          <w:p w14:paraId="76E10165" w14:textId="70B1C988" w:rsidR="007A4A5F"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D62C0D" w:rsidRPr="00DB2086" w14:paraId="02C4B2B7" w14:textId="77777777" w:rsidTr="00333345">
        <w:trPr>
          <w:jc w:val="center"/>
        </w:trPr>
        <w:tc>
          <w:tcPr>
            <w:tcW w:w="0" w:type="auto"/>
            <w:vAlign w:val="center"/>
          </w:tcPr>
          <w:p w14:paraId="53255998"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5AEB092A"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05CB6E26" w14:textId="6F8D6A21"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Pr>
                <w:rFonts w:ascii="Arial" w:eastAsia="SimSun" w:hAnsi="Arial"/>
                <w:sz w:val="18"/>
                <w:lang w:eastAsia="zh-CN"/>
              </w:rPr>
              <w:t>kHz</w:t>
            </w:r>
          </w:p>
        </w:tc>
        <w:tc>
          <w:tcPr>
            <w:tcW w:w="0" w:type="auto"/>
            <w:vAlign w:val="center"/>
          </w:tcPr>
          <w:p w14:paraId="684D4BC5"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860A598"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2EBDC10A"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40A36A2F" w14:textId="77777777" w:rsidR="00D62C0D" w:rsidRPr="00DB2086" w:rsidRDefault="00D62C0D" w:rsidP="00D62C0D">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582D66D6"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60CF10CF" w14:textId="1B5A042B"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-1.4</w:t>
            </w:r>
          </w:p>
        </w:tc>
      </w:tr>
      <w:tr w:rsidR="00D62C0D" w:rsidRPr="00DB2086" w14:paraId="1904DFF2" w14:textId="77777777" w:rsidTr="00333345">
        <w:trPr>
          <w:jc w:val="center"/>
        </w:trPr>
        <w:tc>
          <w:tcPr>
            <w:tcW w:w="0" w:type="auto"/>
            <w:vAlign w:val="center"/>
          </w:tcPr>
          <w:p w14:paraId="4F08BDF8"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1D6CA25F"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6B9DE7BB" w14:textId="1F2D5A6B"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Pr>
                <w:rFonts w:ascii="Arial" w:eastAsia="SimSun" w:hAnsi="Arial"/>
                <w:sz w:val="18"/>
                <w:lang w:eastAsia="zh-CN"/>
              </w:rPr>
              <w:t>kHz</w:t>
            </w:r>
          </w:p>
        </w:tc>
        <w:tc>
          <w:tcPr>
            <w:tcW w:w="0" w:type="auto"/>
            <w:vAlign w:val="center"/>
          </w:tcPr>
          <w:p w14:paraId="23CFED3E"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ACD242F"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2AF215EA"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243F68C8" w14:textId="77777777" w:rsidR="00D62C0D" w:rsidRDefault="00D62C0D" w:rsidP="00D62C0D">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2FA39208"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3125FA6C" w14:textId="35015049"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-2.3</w:t>
            </w:r>
          </w:p>
        </w:tc>
      </w:tr>
      <w:tr w:rsidR="00D62C0D" w:rsidRPr="00DB2086" w14:paraId="6E0521F3" w14:textId="77777777" w:rsidTr="00333345">
        <w:trPr>
          <w:jc w:val="center"/>
        </w:trPr>
        <w:tc>
          <w:tcPr>
            <w:tcW w:w="0" w:type="auto"/>
            <w:vAlign w:val="center"/>
          </w:tcPr>
          <w:p w14:paraId="6B10112A"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626F78AF"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6975B84C" w14:textId="29F27A0A"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3.75</w:t>
            </w:r>
            <w:r>
              <w:rPr>
                <w:rFonts w:ascii="Arial" w:eastAsia="SimSun" w:hAnsi="Arial"/>
                <w:sz w:val="18"/>
                <w:lang w:eastAsia="zh-CN"/>
              </w:rPr>
              <w:t>kHz</w:t>
            </w:r>
          </w:p>
        </w:tc>
        <w:tc>
          <w:tcPr>
            <w:tcW w:w="0" w:type="auto"/>
            <w:vAlign w:val="center"/>
          </w:tcPr>
          <w:p w14:paraId="642C3CEF"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02A8A4C"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4B08478C"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17AD99B5" w14:textId="77777777" w:rsidR="00D62C0D" w:rsidRPr="00DB2086" w:rsidRDefault="00D62C0D" w:rsidP="00D62C0D">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79EE720B"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4B9A002A" w14:textId="41B8C2BF"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-4.9</w:t>
            </w:r>
          </w:p>
        </w:tc>
      </w:tr>
      <w:tr w:rsidR="00D62C0D" w:rsidRPr="00DB2086" w14:paraId="5661A2D5" w14:textId="77777777" w:rsidTr="00333345">
        <w:trPr>
          <w:jc w:val="center"/>
        </w:trPr>
        <w:tc>
          <w:tcPr>
            <w:tcW w:w="0" w:type="auto"/>
            <w:vAlign w:val="center"/>
          </w:tcPr>
          <w:p w14:paraId="55F4472F"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75BC319"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36585493" w14:textId="564089D4"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3.75</w:t>
            </w:r>
            <w:r>
              <w:rPr>
                <w:rFonts w:ascii="Arial" w:eastAsia="SimSun" w:hAnsi="Arial"/>
                <w:sz w:val="18"/>
                <w:lang w:eastAsia="zh-CN"/>
              </w:rPr>
              <w:t>kHz</w:t>
            </w:r>
          </w:p>
        </w:tc>
        <w:tc>
          <w:tcPr>
            <w:tcW w:w="0" w:type="auto"/>
            <w:vAlign w:val="center"/>
          </w:tcPr>
          <w:p w14:paraId="75B1519B"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2E94AF14"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190D7134"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33BC90B0" w14:textId="77777777" w:rsidR="00D62C0D" w:rsidRDefault="00D62C0D" w:rsidP="00D62C0D">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64077DA3"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0E6BBDEB" w14:textId="62AB6F9E"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-5.4</w:t>
            </w:r>
          </w:p>
        </w:tc>
      </w:tr>
    </w:tbl>
    <w:p w14:paraId="7AB0A3A3" w14:textId="77777777" w:rsidR="007A4A5F" w:rsidRPr="00DB2086" w:rsidRDefault="007A4A5F" w:rsidP="007A4A5F">
      <w:pPr>
        <w:rPr>
          <w:rFonts w:eastAsia="SimSun"/>
          <w:lang w:eastAsia="zh-CN"/>
        </w:rPr>
      </w:pPr>
    </w:p>
    <w:p w14:paraId="65829162" w14:textId="73A43ECD" w:rsidR="007A4A5F" w:rsidRPr="00DB2086" w:rsidRDefault="007A4A5F" w:rsidP="00EB117C">
      <w:pPr>
        <w:pStyle w:val="TH"/>
        <w:rPr>
          <w:rFonts w:eastAsia="SimSun"/>
        </w:rPr>
      </w:pPr>
      <w:r w:rsidRPr="00DB2086">
        <w:rPr>
          <w:rFonts w:eastAsia="SimSun"/>
        </w:rPr>
        <w:t xml:space="preserve">Table </w:t>
      </w:r>
      <w:r w:rsidR="00E91DDC">
        <w:rPr>
          <w:rFonts w:eastAsia="SimSun"/>
        </w:rPr>
        <w:t>11.5</w:t>
      </w:r>
      <w:r w:rsidRPr="00DB2086">
        <w:rPr>
          <w:rFonts w:eastAsia="SimSun"/>
        </w:rPr>
        <w:t>.1.5-</w:t>
      </w:r>
      <w:r>
        <w:rPr>
          <w:rFonts w:eastAsia="SimSun"/>
          <w:lang w:eastAsia="zh-CN"/>
        </w:rPr>
        <w:t>2</w:t>
      </w:r>
      <w:r w:rsidRPr="00DB2086">
        <w:rPr>
          <w:rFonts w:eastAsia="SimSun"/>
        </w:rPr>
        <w:t xml:space="preserve"> Required SNR for </w:t>
      </w:r>
      <w:r w:rsidRPr="00DB2086">
        <w:rPr>
          <w:rFonts w:eastAsia="SimSun"/>
          <w:lang w:eastAsia="zh-CN"/>
        </w:rPr>
        <w:t>N</w:t>
      </w:r>
      <w:r w:rsidRPr="00DB2086">
        <w:rPr>
          <w:rFonts w:eastAsia="SimSun"/>
        </w:rPr>
        <w:t>PUSCH</w:t>
      </w:r>
      <w:r w:rsidRPr="00DB2086">
        <w:rPr>
          <w:rFonts w:eastAsia="SimSun"/>
          <w:lang w:eastAsia="zh-CN"/>
        </w:rPr>
        <w:t xml:space="preserve"> format 1 test, 200</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w:t>
      </w:r>
      <w:r w:rsidR="00853F91">
        <w:rPr>
          <w:rFonts w:eastAsia="SimSun"/>
          <w:lang w:eastAsia="zh-CN"/>
        </w:rPr>
        <w:t>channel bandwidth</w:t>
      </w:r>
      <w:r w:rsidRPr="00DB2086">
        <w:rPr>
          <w:rFonts w:eastAsia="SimSun"/>
          <w:lang w:eastAsia="zh-CN"/>
        </w:rPr>
        <w:t>, 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multiple subcarriers,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393"/>
        <w:gridCol w:w="1115"/>
        <w:gridCol w:w="1195"/>
        <w:gridCol w:w="1264"/>
        <w:gridCol w:w="796"/>
        <w:gridCol w:w="1094"/>
        <w:gridCol w:w="1174"/>
        <w:gridCol w:w="596"/>
      </w:tblGrid>
      <w:tr w:rsidR="007A4A5F" w:rsidRPr="00DB2086" w14:paraId="2D1B9CA7" w14:textId="77777777" w:rsidTr="00333345">
        <w:trPr>
          <w:jc w:val="center"/>
        </w:trPr>
        <w:tc>
          <w:tcPr>
            <w:tcW w:w="0" w:type="auto"/>
            <w:vAlign w:val="center"/>
          </w:tcPr>
          <w:p w14:paraId="5D104F77"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0" w:type="auto"/>
            <w:vAlign w:val="center"/>
          </w:tcPr>
          <w:p w14:paraId="55C57387" w14:textId="78967212" w:rsidR="007A4A5F" w:rsidRPr="00DB2086" w:rsidRDefault="0020496F" w:rsidP="00333345">
            <w:pPr>
              <w:keepNext/>
              <w:keepLines/>
              <w:spacing w:after="0"/>
              <w:jc w:val="center"/>
              <w:rPr>
                <w:rFonts w:ascii="Arial" w:eastAsia="SimSun" w:hAnsi="Arial" w:cs="Arial"/>
                <w:b/>
                <w:sz w:val="18"/>
              </w:rPr>
            </w:pPr>
            <w:r>
              <w:rPr>
                <w:rFonts w:ascii="Arial" w:eastAsia="DengXian" w:hAnsi="Arial" w:cs="Arial" w:hint="eastAsia"/>
                <w:b/>
                <w:bCs/>
                <w:sz w:val="18"/>
                <w:szCs w:val="18"/>
              </w:rPr>
              <w:t>Number of demodulation branches</w:t>
            </w:r>
          </w:p>
        </w:tc>
        <w:tc>
          <w:tcPr>
            <w:tcW w:w="0" w:type="auto"/>
            <w:vAlign w:val="center"/>
          </w:tcPr>
          <w:p w14:paraId="12EDE015" w14:textId="77777777"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0" w:type="auto"/>
            <w:vAlign w:val="center"/>
          </w:tcPr>
          <w:p w14:paraId="4ABA378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0" w:type="auto"/>
            <w:vAlign w:val="center"/>
          </w:tcPr>
          <w:p w14:paraId="64F13532" w14:textId="7F0A3707" w:rsidR="007A4A5F" w:rsidRPr="00DB2086" w:rsidRDefault="007A4A5F" w:rsidP="00333345">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r w:rsidRPr="00DB2086">
              <w:rPr>
                <w:rFonts w:ascii="Arial" w:eastAsia="SimSun" w:hAnsi="Arial" w:cs="Arial"/>
                <w:b/>
                <w:sz w:val="18"/>
                <w:lang w:val="fr-FR"/>
              </w:rPr>
              <w:t xml:space="preserve">and </w:t>
            </w:r>
            <w:r w:rsidRPr="00DB2086">
              <w:rPr>
                <w:rFonts w:ascii="Arial" w:eastAsia="SimSun" w:hAnsi="Arial" w:cs="Arial"/>
                <w:b/>
                <w:sz w:val="18"/>
                <w:lang w:val="fr-FR" w:eastAsia="zh-CN"/>
              </w:rPr>
              <w:t>c</w:t>
            </w:r>
            <w:r w:rsidRPr="00DB2086">
              <w:rPr>
                <w:rFonts w:ascii="Arial" w:eastAsia="SimSun" w:hAnsi="Arial" w:cs="Arial"/>
                <w:b/>
                <w:sz w:val="18"/>
                <w:lang w:val="fr-FR"/>
              </w:rPr>
              <w:t xml:space="preserve">orrelation </w:t>
            </w:r>
            <w:r w:rsidRPr="00DB2086">
              <w:rPr>
                <w:rFonts w:ascii="Arial" w:eastAsia="SimSun" w:hAnsi="Arial" w:cs="Arial"/>
                <w:b/>
                <w:sz w:val="18"/>
                <w:lang w:val="fr-FR" w:eastAsia="zh-CN"/>
              </w:rPr>
              <w:t>m</w:t>
            </w:r>
            <w:r w:rsidRPr="00DB2086">
              <w:rPr>
                <w:rFonts w:ascii="Arial" w:eastAsia="SimSun" w:hAnsi="Arial" w:cs="Arial"/>
                <w:b/>
                <w:sz w:val="18"/>
                <w:lang w:val="fr-FR"/>
              </w:rPr>
              <w:t>atrix (</w:t>
            </w:r>
            <w:r w:rsidR="009A713F">
              <w:rPr>
                <w:rFonts w:ascii="Arial" w:eastAsia="SimSun" w:hAnsi="Arial" w:cs="Arial"/>
                <w:b/>
                <w:sz w:val="18"/>
                <w:lang w:val="fr-FR"/>
              </w:rPr>
              <w:t>Annex F</w:t>
            </w:r>
            <w:r w:rsidRPr="00DB2086">
              <w:rPr>
                <w:rFonts w:ascii="Arial" w:eastAsia="SimSun" w:hAnsi="Arial" w:cs="Arial"/>
                <w:b/>
                <w:sz w:val="18"/>
                <w:lang w:val="fr-FR"/>
              </w:rPr>
              <w:t>)</w:t>
            </w:r>
          </w:p>
        </w:tc>
        <w:tc>
          <w:tcPr>
            <w:tcW w:w="0" w:type="auto"/>
            <w:vAlign w:val="center"/>
          </w:tcPr>
          <w:p w14:paraId="1492A25F"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FRC</w:t>
            </w:r>
          </w:p>
          <w:p w14:paraId="586BDCDE" w14:textId="45EE11C9"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rPr>
              <w:t>(</w:t>
            </w:r>
            <w:r w:rsidR="007A79AF">
              <w:rPr>
                <w:rFonts w:ascii="Arial" w:eastAsia="SimSun" w:hAnsi="Arial" w:cs="Arial"/>
                <w:b/>
                <w:sz w:val="18"/>
              </w:rPr>
              <w:t>annex</w:t>
            </w:r>
            <w:r w:rsidRPr="00DB2086">
              <w:rPr>
                <w:rFonts w:ascii="Arial" w:eastAsia="SimSun" w:hAnsi="Arial" w:cs="Arial"/>
                <w:b/>
                <w:sz w:val="18"/>
              </w:rPr>
              <w:t xml:space="preserve"> A)</w:t>
            </w:r>
          </w:p>
        </w:tc>
        <w:tc>
          <w:tcPr>
            <w:tcW w:w="0" w:type="auto"/>
            <w:vAlign w:val="center"/>
          </w:tcPr>
          <w:p w14:paraId="3D051FFE"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0" w:type="auto"/>
            <w:vAlign w:val="center"/>
          </w:tcPr>
          <w:p w14:paraId="08A929F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0" w:type="auto"/>
            <w:vAlign w:val="center"/>
          </w:tcPr>
          <w:p w14:paraId="5CBBC8A3"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SNR</w:t>
            </w:r>
          </w:p>
          <w:p w14:paraId="2B0D023D" w14:textId="592D2ACD" w:rsidR="007A4A5F" w:rsidRPr="00DB2086" w:rsidRDefault="009F420E" w:rsidP="00333345">
            <w:pPr>
              <w:keepNext/>
              <w:keepLines/>
              <w:spacing w:after="0"/>
              <w:jc w:val="center"/>
              <w:rPr>
                <w:rFonts w:ascii="Arial" w:eastAsia="SimSun" w:hAnsi="Arial" w:cs="Arial"/>
                <w:b/>
                <w:sz w:val="18"/>
              </w:rPr>
            </w:pPr>
            <w:r>
              <w:rPr>
                <w:rFonts w:ascii="Arial" w:eastAsia="SimSun" w:hAnsi="Arial" w:cs="Arial"/>
                <w:b/>
                <w:sz w:val="18"/>
              </w:rPr>
              <w:t>(dB)</w:t>
            </w:r>
          </w:p>
        </w:tc>
      </w:tr>
      <w:tr w:rsidR="00D62C0D" w:rsidRPr="00DB2086" w14:paraId="0873DBAC"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5578E1"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50B0AC8" w14:textId="77777777" w:rsidR="00D62C0D" w:rsidRPr="00DB2086" w:rsidRDefault="00D62C0D" w:rsidP="00D62C0D">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3A97997" w14:textId="34CFF20F" w:rsidR="00D62C0D" w:rsidRPr="00DB2086" w:rsidRDefault="00D62C0D" w:rsidP="00D62C0D">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27AA7504"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157E827"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347207DF"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5A4B87A"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B45D837"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7184A326" w14:textId="3F9B94B1"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-3.2</w:t>
            </w:r>
          </w:p>
        </w:tc>
      </w:tr>
      <w:tr w:rsidR="00D62C0D" w:rsidRPr="00DB2086" w14:paraId="03B86BC9"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BF1A7E"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16838C7" w14:textId="77777777" w:rsidR="00D62C0D" w:rsidRDefault="00D62C0D" w:rsidP="00D62C0D">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656FE70" w14:textId="2885FF65" w:rsidR="00D62C0D" w:rsidRDefault="00D62C0D" w:rsidP="00D62C0D">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626BE7DA"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0AA75E1"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67910DC"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D886C69"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25B3E398"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12F03FB" w14:textId="0A8F84CE"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-4.1</w:t>
            </w:r>
          </w:p>
        </w:tc>
      </w:tr>
      <w:tr w:rsidR="00D62C0D" w:rsidRPr="00DB2086" w14:paraId="23326963"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0BA8F4" w14:textId="77777777" w:rsidR="00D62C0D" w:rsidRPr="00DB2086" w:rsidRDefault="00D62C0D" w:rsidP="00D62C0D">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5D810D" w14:textId="77777777" w:rsidR="00D62C0D" w:rsidRPr="00DB2086" w:rsidRDefault="00D62C0D" w:rsidP="00D62C0D">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0D2C933D" w14:textId="37A38648" w:rsidR="00D62C0D" w:rsidRPr="00DB2086" w:rsidRDefault="00D62C0D" w:rsidP="00D62C0D">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02193187"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B8DBB85"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275FAEFE"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CC9104E"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883457E"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F0DE5B7" w14:textId="2D0079A2"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-7.4</w:t>
            </w:r>
          </w:p>
        </w:tc>
      </w:tr>
      <w:tr w:rsidR="00D62C0D" w:rsidRPr="00DB2086" w14:paraId="2EFA6654"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01AE84" w14:textId="77777777" w:rsidR="00D62C0D" w:rsidRDefault="00D62C0D" w:rsidP="00D62C0D">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90D698" w14:textId="77777777" w:rsidR="00D62C0D" w:rsidRDefault="00D62C0D" w:rsidP="00D62C0D">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3E855A7D" w14:textId="176341AA" w:rsidR="00D62C0D" w:rsidRDefault="00D62C0D" w:rsidP="00D62C0D">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1CED3C03"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4240752"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539B287"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182A170"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5B780899"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26EEB74A" w14:textId="6CB3E007"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-8.0</w:t>
            </w:r>
          </w:p>
        </w:tc>
      </w:tr>
    </w:tbl>
    <w:p w14:paraId="57347330" w14:textId="77777777" w:rsidR="007A4A5F" w:rsidRPr="00DB2086" w:rsidRDefault="007A4A5F" w:rsidP="007A4A5F">
      <w:pPr>
        <w:rPr>
          <w:rFonts w:eastAsia="SimSun"/>
          <w:lang w:eastAsia="zh-CN"/>
        </w:rPr>
      </w:pPr>
    </w:p>
    <w:p w14:paraId="1233EE01" w14:textId="55DAD180" w:rsidR="007A4A5F" w:rsidRPr="00DB2086" w:rsidRDefault="007A4A5F" w:rsidP="00EB117C">
      <w:pPr>
        <w:pStyle w:val="NO"/>
        <w:rPr>
          <w:rFonts w:eastAsia="SimSun"/>
        </w:rPr>
      </w:pPr>
      <w:r w:rsidRPr="00DB2086">
        <w:rPr>
          <w:rFonts w:eastAsia="SimSun"/>
        </w:rPr>
        <w:lastRenderedPageBreak/>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6D3E4F9D" w14:textId="77777777" w:rsidR="007A4A5F" w:rsidRPr="00DB2086" w:rsidRDefault="007A4A5F" w:rsidP="007A4A5F">
      <w:pPr>
        <w:rPr>
          <w:rFonts w:eastAsia="SimSun"/>
        </w:rPr>
      </w:pPr>
    </w:p>
    <w:p w14:paraId="0A811D2B" w14:textId="46A404ED" w:rsidR="007A4A5F" w:rsidRPr="00DB2086" w:rsidRDefault="00E91DDC" w:rsidP="00EB117C">
      <w:pPr>
        <w:pStyle w:val="Heading3"/>
        <w:rPr>
          <w:rFonts w:eastAsia="DengXian"/>
        </w:rPr>
      </w:pPr>
      <w:bookmarkStart w:id="19735" w:name="_Toc155651306"/>
      <w:bookmarkStart w:id="19736" w:name="_Toc155651824"/>
      <w:bookmarkStart w:id="19737" w:name="_Toc161922040"/>
      <w:bookmarkStart w:id="19738" w:name="_Toc169796431"/>
      <w:bookmarkStart w:id="19739" w:name="_Toc171511147"/>
      <w:bookmarkStart w:id="19740" w:name="_Toc176271721"/>
      <w:r>
        <w:rPr>
          <w:rFonts w:eastAsia="DengXian"/>
        </w:rPr>
        <w:t>11.5</w:t>
      </w:r>
      <w:r w:rsidR="007A4A5F" w:rsidRPr="00DB2086">
        <w:rPr>
          <w:rFonts w:eastAsia="DengXian"/>
        </w:rPr>
        <w:t>.2</w:t>
      </w:r>
      <w:r w:rsidR="007A4A5F" w:rsidRPr="00DB2086">
        <w:rPr>
          <w:rFonts w:eastAsia="DengXian"/>
        </w:rPr>
        <w:tab/>
        <w:t xml:space="preserve">ACK missed detection for </w:t>
      </w:r>
      <w:r w:rsidR="007A4A5F" w:rsidRPr="00DB2086">
        <w:rPr>
          <w:rFonts w:eastAsia="DengXian"/>
          <w:lang w:eastAsia="zh-CN"/>
        </w:rPr>
        <w:t>N</w:t>
      </w:r>
      <w:r w:rsidR="007A4A5F" w:rsidRPr="00DB2086">
        <w:rPr>
          <w:rFonts w:eastAsia="DengXian"/>
        </w:rPr>
        <w:t>PU</w:t>
      </w:r>
      <w:r w:rsidR="007A4A5F" w:rsidRPr="00DB2086">
        <w:rPr>
          <w:rFonts w:eastAsia="DengXian"/>
          <w:lang w:eastAsia="zh-CN"/>
        </w:rPr>
        <w:t>S</w:t>
      </w:r>
      <w:r w:rsidR="007A4A5F" w:rsidRPr="00DB2086">
        <w:rPr>
          <w:rFonts w:eastAsia="DengXian"/>
        </w:rPr>
        <w:t xml:space="preserve">CH format </w:t>
      </w:r>
      <w:r w:rsidR="007A4A5F" w:rsidRPr="00DB2086">
        <w:rPr>
          <w:rFonts w:eastAsia="DengXian"/>
          <w:lang w:eastAsia="zh-CN"/>
        </w:rPr>
        <w:t>2</w:t>
      </w:r>
      <w:bookmarkEnd w:id="19735"/>
      <w:bookmarkEnd w:id="19736"/>
      <w:bookmarkEnd w:id="19737"/>
      <w:bookmarkEnd w:id="19738"/>
      <w:bookmarkEnd w:id="19739"/>
      <w:bookmarkEnd w:id="19740"/>
    </w:p>
    <w:p w14:paraId="1648BA17" w14:textId="1D5DC161" w:rsidR="007A4A5F" w:rsidRPr="00DB2086" w:rsidRDefault="00E91DDC" w:rsidP="00EB117C">
      <w:pPr>
        <w:pStyle w:val="Heading4"/>
        <w:rPr>
          <w:rFonts w:eastAsia="DengXian"/>
        </w:rPr>
      </w:pPr>
      <w:bookmarkStart w:id="19741" w:name="_Toc155651307"/>
      <w:bookmarkStart w:id="19742" w:name="_Toc155651825"/>
      <w:bookmarkStart w:id="19743" w:name="_Toc161922041"/>
      <w:bookmarkStart w:id="19744" w:name="_Toc169796432"/>
      <w:bookmarkStart w:id="19745" w:name="_Toc171511148"/>
      <w:bookmarkStart w:id="19746" w:name="_Toc176271722"/>
      <w:r>
        <w:rPr>
          <w:rFonts w:eastAsia="DengXian"/>
        </w:rPr>
        <w:t>11.5</w:t>
      </w:r>
      <w:r w:rsidR="007A4A5F" w:rsidRPr="00DB2086">
        <w:rPr>
          <w:rFonts w:eastAsia="DengXian"/>
        </w:rPr>
        <w:t>.2.1</w:t>
      </w:r>
      <w:r w:rsidR="007A4A5F" w:rsidRPr="00DB2086">
        <w:rPr>
          <w:rFonts w:eastAsia="DengXian"/>
        </w:rPr>
        <w:tab/>
        <w:t>Definition and applicability</w:t>
      </w:r>
      <w:bookmarkEnd w:id="19741"/>
      <w:bookmarkEnd w:id="19742"/>
      <w:bookmarkEnd w:id="19743"/>
      <w:bookmarkEnd w:id="19744"/>
      <w:bookmarkEnd w:id="19745"/>
      <w:bookmarkEnd w:id="19746"/>
    </w:p>
    <w:p w14:paraId="7F17B20F"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B16E202" w14:textId="77777777" w:rsidR="007A4A5F" w:rsidRPr="00DB2086" w:rsidRDefault="007A4A5F" w:rsidP="007A4A5F">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47E94A9B" w14:textId="77777777" w:rsidR="007A4A5F" w:rsidRPr="00DB2086" w:rsidRDefault="007A4A5F" w:rsidP="007A4A5F">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5BDFFB04" w14:textId="568A5716" w:rsidR="007A4A5F" w:rsidRPr="00DB2086" w:rsidRDefault="007A4A5F" w:rsidP="007A4A5F">
      <w:pPr>
        <w:rPr>
          <w:rFonts w:eastAsia="DengXian"/>
        </w:rPr>
      </w:pPr>
      <w:r w:rsidRPr="00DB2086">
        <w:rPr>
          <w:rFonts w:eastAsia="DengXian"/>
        </w:rPr>
        <w:t xml:space="preserve">The tests for </w:t>
      </w:r>
      <w:r w:rsidRPr="00DB2086">
        <w:rPr>
          <w:rFonts w:eastAsia="DengXian"/>
          <w:lang w:eastAsia="zh-CN"/>
        </w:rPr>
        <w:t>3.75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w:t>
      </w:r>
    </w:p>
    <w:p w14:paraId="3AADB912" w14:textId="143BCDDF" w:rsidR="007A4A5F" w:rsidRPr="00DB2086" w:rsidRDefault="00E91DDC" w:rsidP="00EB117C">
      <w:pPr>
        <w:pStyle w:val="Heading4"/>
        <w:rPr>
          <w:rFonts w:eastAsia="DengXian"/>
        </w:rPr>
      </w:pPr>
      <w:bookmarkStart w:id="19747" w:name="_Toc155651308"/>
      <w:bookmarkStart w:id="19748" w:name="_Toc155651826"/>
      <w:bookmarkStart w:id="19749" w:name="_Toc161922042"/>
      <w:bookmarkStart w:id="19750" w:name="_Toc169796433"/>
      <w:bookmarkStart w:id="19751" w:name="_Toc171511149"/>
      <w:bookmarkStart w:id="19752" w:name="_Toc176271723"/>
      <w:r>
        <w:rPr>
          <w:rFonts w:eastAsia="DengXian"/>
        </w:rPr>
        <w:t>11.5</w:t>
      </w:r>
      <w:r w:rsidR="007A4A5F" w:rsidRPr="00DB2086">
        <w:rPr>
          <w:rFonts w:eastAsia="DengXian"/>
        </w:rPr>
        <w:t>.2.2</w:t>
      </w:r>
      <w:r w:rsidR="007A4A5F" w:rsidRPr="00DB2086">
        <w:rPr>
          <w:rFonts w:eastAsia="DengXian"/>
        </w:rPr>
        <w:tab/>
        <w:t>Minimum Requirement</w:t>
      </w:r>
      <w:bookmarkEnd w:id="19747"/>
      <w:bookmarkEnd w:id="19748"/>
      <w:bookmarkEnd w:id="19749"/>
      <w:bookmarkEnd w:id="19750"/>
      <w:bookmarkEnd w:id="19751"/>
      <w:bookmarkEnd w:id="19752"/>
    </w:p>
    <w:p w14:paraId="35A1C19B" w14:textId="136BEB0B" w:rsidR="007A4A5F" w:rsidRPr="00DB2086" w:rsidRDefault="007A4A5F" w:rsidP="007A4A5F">
      <w:pPr>
        <w:rPr>
          <w:rFonts w:eastAsia="DengXian"/>
        </w:rPr>
      </w:pPr>
      <w:r w:rsidRPr="0037729B">
        <w:t xml:space="preserve">For </w:t>
      </w:r>
      <w:r w:rsidRPr="0037729B">
        <w:rPr>
          <w:rFonts w:cs="v5.0.0"/>
          <w:i/>
          <w:iCs/>
          <w:snapToGrid w:val="0"/>
          <w:lang w:eastAsia="zh-CN"/>
        </w:rPr>
        <w:t>SAN type 1-O</w:t>
      </w:r>
      <w:r w:rsidRPr="0037729B">
        <w:rPr>
          <w:rFonts w:hint="eastAsia"/>
          <w:lang w:eastAsia="zh-CN"/>
        </w:rPr>
        <w:t>,</w:t>
      </w:r>
      <w:r w:rsidRPr="0037729B">
        <w:rPr>
          <w:lang w:eastAsia="zh-CN"/>
        </w:rPr>
        <w:t xml:space="preserve"> t</w:t>
      </w:r>
      <w:r w:rsidRPr="00DB2086">
        <w:rPr>
          <w:rFonts w:eastAsia="DengXian"/>
        </w:rPr>
        <w:t>he minimum requirement is in TS 36.10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lang w:eastAsia="zh-CN"/>
        </w:rPr>
        <w:t>11.5</w:t>
      </w:r>
      <w:r w:rsidRPr="00DB2086">
        <w:rPr>
          <w:rFonts w:eastAsia="DengXian"/>
          <w:lang w:eastAsia="zh-CN"/>
        </w:rPr>
        <w:t>.2.1</w:t>
      </w:r>
      <w:r w:rsidRPr="00DB2086">
        <w:rPr>
          <w:rFonts w:eastAsia="DengXian"/>
        </w:rPr>
        <w:t xml:space="preserve"> and </w:t>
      </w:r>
      <w:r w:rsidR="00E91DDC">
        <w:rPr>
          <w:rFonts w:eastAsia="DengXian"/>
        </w:rPr>
        <w:t>11.5</w:t>
      </w:r>
      <w:r w:rsidRPr="00DB2086">
        <w:rPr>
          <w:rFonts w:eastAsia="DengXian"/>
        </w:rPr>
        <w:t>.2.2.</w:t>
      </w:r>
    </w:p>
    <w:p w14:paraId="198D1786" w14:textId="2E24D1CD" w:rsidR="007A4A5F" w:rsidRPr="00DB2086" w:rsidRDefault="00E91DDC" w:rsidP="00EB117C">
      <w:pPr>
        <w:pStyle w:val="Heading4"/>
        <w:rPr>
          <w:rFonts w:eastAsia="DengXian"/>
        </w:rPr>
      </w:pPr>
      <w:bookmarkStart w:id="19753" w:name="_Toc155651309"/>
      <w:bookmarkStart w:id="19754" w:name="_Toc155651827"/>
      <w:bookmarkStart w:id="19755" w:name="_Toc161922043"/>
      <w:bookmarkStart w:id="19756" w:name="_Toc169796434"/>
      <w:bookmarkStart w:id="19757" w:name="_Toc171511150"/>
      <w:bookmarkStart w:id="19758" w:name="_Toc176271724"/>
      <w:r>
        <w:rPr>
          <w:rFonts w:eastAsia="DengXian"/>
        </w:rPr>
        <w:t>11.5</w:t>
      </w:r>
      <w:r w:rsidR="007A4A5F" w:rsidRPr="00DB2086">
        <w:rPr>
          <w:rFonts w:eastAsia="DengXian"/>
        </w:rPr>
        <w:t>.2.3</w:t>
      </w:r>
      <w:r w:rsidR="007A4A5F" w:rsidRPr="00DB2086">
        <w:rPr>
          <w:rFonts w:eastAsia="DengXian"/>
        </w:rPr>
        <w:tab/>
        <w:t>Test purpose</w:t>
      </w:r>
      <w:bookmarkEnd w:id="19753"/>
      <w:bookmarkEnd w:id="19754"/>
      <w:bookmarkEnd w:id="19755"/>
      <w:bookmarkEnd w:id="19756"/>
      <w:bookmarkEnd w:id="19757"/>
      <w:bookmarkEnd w:id="19758"/>
    </w:p>
    <w:p w14:paraId="54CC3CB4" w14:textId="77777777" w:rsidR="007A4A5F" w:rsidRPr="00DB2086" w:rsidRDefault="007A4A5F" w:rsidP="007A4A5F">
      <w:pPr>
        <w:rPr>
          <w:rFonts w:eastAsia="DengXian"/>
        </w:rPr>
      </w:pPr>
      <w:r w:rsidRPr="00DB2086">
        <w:rPr>
          <w:rFonts w:eastAsia="DengXian"/>
        </w:rPr>
        <w:t>The test shall verify the receiver’s ability to detect ACK under multipath fading propagation conditions for a given SNR.</w:t>
      </w:r>
    </w:p>
    <w:p w14:paraId="3A41BB1B" w14:textId="55915FEA" w:rsidR="007A4A5F" w:rsidRPr="00DB2086" w:rsidRDefault="00E91DDC" w:rsidP="00EB117C">
      <w:pPr>
        <w:pStyle w:val="Heading4"/>
        <w:rPr>
          <w:rFonts w:eastAsia="DengXian"/>
        </w:rPr>
      </w:pPr>
      <w:bookmarkStart w:id="19759" w:name="_Toc155651310"/>
      <w:bookmarkStart w:id="19760" w:name="_Toc155651828"/>
      <w:bookmarkStart w:id="19761" w:name="_Toc161922044"/>
      <w:bookmarkStart w:id="19762" w:name="_Toc169796435"/>
      <w:bookmarkStart w:id="19763" w:name="_Toc171511151"/>
      <w:bookmarkStart w:id="19764" w:name="_Toc176271725"/>
      <w:r>
        <w:rPr>
          <w:rFonts w:eastAsia="DengXian"/>
        </w:rPr>
        <w:t>11.5</w:t>
      </w:r>
      <w:r w:rsidR="007A4A5F" w:rsidRPr="00DB2086">
        <w:rPr>
          <w:rFonts w:eastAsia="DengXian"/>
        </w:rPr>
        <w:t>.2.4</w:t>
      </w:r>
      <w:r w:rsidR="007A4A5F" w:rsidRPr="00DB2086">
        <w:rPr>
          <w:rFonts w:eastAsia="DengXian"/>
        </w:rPr>
        <w:tab/>
        <w:t>Method of test</w:t>
      </w:r>
      <w:bookmarkEnd w:id="19759"/>
      <w:bookmarkEnd w:id="19760"/>
      <w:bookmarkEnd w:id="19761"/>
      <w:bookmarkEnd w:id="19762"/>
      <w:bookmarkEnd w:id="19763"/>
      <w:bookmarkEnd w:id="19764"/>
    </w:p>
    <w:p w14:paraId="06B3BC00" w14:textId="451987EC" w:rsidR="007A4A5F" w:rsidRPr="00DB2086" w:rsidRDefault="00E91DDC" w:rsidP="00EB117C">
      <w:pPr>
        <w:pStyle w:val="Heading5"/>
        <w:rPr>
          <w:rFonts w:eastAsia="DengXian"/>
        </w:rPr>
      </w:pPr>
      <w:bookmarkStart w:id="19765" w:name="_Toc155651311"/>
      <w:bookmarkStart w:id="19766" w:name="_Toc155651829"/>
      <w:bookmarkStart w:id="19767" w:name="_Toc161922045"/>
      <w:bookmarkStart w:id="19768" w:name="_Toc169796436"/>
      <w:bookmarkStart w:id="19769" w:name="_Toc171511152"/>
      <w:bookmarkStart w:id="19770" w:name="_Toc176271726"/>
      <w:r>
        <w:rPr>
          <w:rFonts w:eastAsia="DengXian"/>
        </w:rPr>
        <w:t>11.5</w:t>
      </w:r>
      <w:r w:rsidR="007A4A5F" w:rsidRPr="00DB2086">
        <w:rPr>
          <w:rFonts w:eastAsia="DengXian"/>
        </w:rPr>
        <w:t>.2.4.1</w:t>
      </w:r>
      <w:r w:rsidR="007A4A5F" w:rsidRPr="00DB2086">
        <w:rPr>
          <w:rFonts w:eastAsia="DengXian"/>
        </w:rPr>
        <w:tab/>
        <w:t>Initial Conditions</w:t>
      </w:r>
      <w:bookmarkEnd w:id="19765"/>
      <w:bookmarkEnd w:id="19766"/>
      <w:bookmarkEnd w:id="19767"/>
      <w:bookmarkEnd w:id="19768"/>
      <w:bookmarkEnd w:id="19769"/>
      <w:bookmarkEnd w:id="19770"/>
    </w:p>
    <w:p w14:paraId="085053D4" w14:textId="0B77B630" w:rsidR="0044343E" w:rsidRPr="00DB2086" w:rsidRDefault="0044343E" w:rsidP="0044343E">
      <w:pPr>
        <w:rPr>
          <w:rFonts w:eastAsia="DengXian"/>
        </w:rPr>
      </w:pPr>
      <w:r w:rsidRPr="00DB2086">
        <w:rPr>
          <w:rFonts w:eastAsia="DengXian"/>
        </w:rPr>
        <w:t>Test environment:</w:t>
      </w:r>
      <w:r>
        <w:rPr>
          <w:rFonts w:eastAsia="DengXian"/>
        </w:rPr>
        <w:t xml:space="preserve"> </w:t>
      </w:r>
      <w:r w:rsidRPr="00DB2086">
        <w:rPr>
          <w:rFonts w:eastAsia="DengXian"/>
        </w:rPr>
        <w:t xml:space="preserve">Normal, see </w:t>
      </w:r>
      <w:r>
        <w:rPr>
          <w:rFonts w:eastAsia="DengXian"/>
        </w:rPr>
        <w:t>annex B</w:t>
      </w:r>
      <w:r w:rsidRPr="00DB2086">
        <w:rPr>
          <w:rFonts w:eastAsia="DengXian"/>
        </w:rPr>
        <w:t>.</w:t>
      </w:r>
    </w:p>
    <w:p w14:paraId="0A60FB2F" w14:textId="1C0E90D5" w:rsidR="007A4A5F" w:rsidRDefault="0044343E" w:rsidP="0044343E">
      <w:pPr>
        <w:rPr>
          <w:rFonts w:eastAsia="DengXian"/>
        </w:rPr>
      </w:pPr>
      <w:r w:rsidRPr="00DB2086">
        <w:rPr>
          <w:rFonts w:eastAsia="DengXian"/>
        </w:rPr>
        <w:t>RF channels to be tested</w:t>
      </w:r>
      <w:r>
        <w:rPr>
          <w:rFonts w:eastAsia="DengXian"/>
        </w:rPr>
        <w:t xml:space="preserve"> for single carrier</w:t>
      </w:r>
      <w:r w:rsidRPr="00DB2086">
        <w:rPr>
          <w:rFonts w:eastAsia="DengXian"/>
        </w:rPr>
        <w:t>:</w:t>
      </w:r>
      <w:r>
        <w:rPr>
          <w:rFonts w:eastAsia="DengXian"/>
        </w:rPr>
        <w:t xml:space="preserve"> </w:t>
      </w:r>
      <w:r w:rsidRPr="00DB2086">
        <w:rPr>
          <w:rFonts w:eastAsia="DengXian"/>
        </w:rPr>
        <w:t xml:space="preserve">M; see </w:t>
      </w:r>
      <w:r>
        <w:rPr>
          <w:rFonts w:eastAsia="DengXian"/>
        </w:rPr>
        <w:t>clause</w:t>
      </w:r>
      <w:r w:rsidRPr="00DB2086">
        <w:rPr>
          <w:rFonts w:eastAsia="DengXian"/>
        </w:rPr>
        <w:t xml:space="preserve"> 4.</w:t>
      </w:r>
      <w:r>
        <w:rPr>
          <w:rFonts w:eastAsia="DengXian"/>
        </w:rPr>
        <w:t>9.1.</w:t>
      </w:r>
    </w:p>
    <w:p w14:paraId="45910022" w14:textId="77777777" w:rsidR="007A4A5F" w:rsidRPr="00DB2086" w:rsidRDefault="007A4A5F" w:rsidP="007A4A5F">
      <w:pPr>
        <w:rPr>
          <w:rFonts w:eastAsia="DengXian"/>
        </w:rPr>
      </w:pPr>
      <w:r w:rsidRPr="00FA73B6">
        <w:t>Direction to be tested:</w:t>
      </w:r>
      <w:r w:rsidRPr="00FA73B6">
        <w:rPr>
          <w:rFonts w:hint="eastAsia"/>
          <w:lang w:eastAsia="zh-CN"/>
        </w:rPr>
        <w:tab/>
      </w:r>
      <w:r w:rsidRPr="00FA73B6">
        <w:rPr>
          <w:rFonts w:cs="v4.2.0"/>
        </w:rPr>
        <w:t xml:space="preserve">OTA REFSENS </w:t>
      </w:r>
      <w:r w:rsidRPr="00FA73B6">
        <w:rPr>
          <w:i/>
          <w:lang w:eastAsia="zh-CN"/>
        </w:rPr>
        <w:t>receiver target reference direction</w:t>
      </w:r>
      <w:r w:rsidRPr="00FA73B6">
        <w:rPr>
          <w:lang w:eastAsia="zh-CN"/>
        </w:rPr>
        <w:t xml:space="preserve"> (see D.</w:t>
      </w:r>
      <w:r w:rsidRPr="00FA73B6">
        <w:rPr>
          <w:rFonts w:hint="eastAsia"/>
          <w:lang w:eastAsia="zh-CN"/>
        </w:rPr>
        <w:t>44</w:t>
      </w:r>
      <w:r w:rsidRPr="00FA73B6">
        <w:rPr>
          <w:lang w:eastAsia="zh-CN"/>
        </w:rPr>
        <w:t xml:space="preserve"> in table 4.6-1).</w:t>
      </w:r>
    </w:p>
    <w:p w14:paraId="66BEEBD2" w14:textId="54140248" w:rsidR="007A4A5F" w:rsidRPr="00DB2086" w:rsidRDefault="00E91DDC" w:rsidP="00EB117C">
      <w:pPr>
        <w:pStyle w:val="Heading5"/>
        <w:rPr>
          <w:rFonts w:eastAsia="DengXian"/>
        </w:rPr>
      </w:pPr>
      <w:bookmarkStart w:id="19771" w:name="_Toc155651312"/>
      <w:bookmarkStart w:id="19772" w:name="_Toc155651830"/>
      <w:bookmarkStart w:id="19773" w:name="_Toc161922046"/>
      <w:bookmarkStart w:id="19774" w:name="_Toc169796437"/>
      <w:bookmarkStart w:id="19775" w:name="_Toc171511153"/>
      <w:bookmarkStart w:id="19776" w:name="_Toc176271727"/>
      <w:r>
        <w:rPr>
          <w:rFonts w:eastAsia="DengXian"/>
        </w:rPr>
        <w:t>11.5</w:t>
      </w:r>
      <w:r w:rsidR="007A4A5F" w:rsidRPr="00DB2086">
        <w:rPr>
          <w:rFonts w:eastAsia="DengXian"/>
        </w:rPr>
        <w:t>.2.4.2</w:t>
      </w:r>
      <w:r w:rsidR="007A4A5F" w:rsidRPr="00DB2086">
        <w:rPr>
          <w:rFonts w:eastAsia="DengXian"/>
        </w:rPr>
        <w:tab/>
        <w:t>Procedure</w:t>
      </w:r>
      <w:bookmarkEnd w:id="19771"/>
      <w:bookmarkEnd w:id="19772"/>
      <w:bookmarkEnd w:id="19773"/>
      <w:bookmarkEnd w:id="19774"/>
      <w:bookmarkEnd w:id="19775"/>
      <w:bookmarkEnd w:id="19776"/>
    </w:p>
    <w:p w14:paraId="4569BE77"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04BCB9A5"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572A9D52"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18E23D57"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3A57F152" w14:textId="1EA86005" w:rsidR="007A4A5F"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TS 38.211 [8]</w:t>
      </w:r>
      <w:r>
        <w:rPr>
          <w:rFonts w:eastAsia="DengXian"/>
        </w:rPr>
        <w:t xml:space="preserve">, </w:t>
      </w:r>
      <w:r w:rsidRPr="00B23784">
        <w:rPr>
          <w:rFonts w:eastAsia="SimSun"/>
        </w:rPr>
        <w:t xml:space="preserve">and according to additional test parameters listed in table </w:t>
      </w:r>
      <w:r w:rsidR="00E91DDC">
        <w:rPr>
          <w:rFonts w:eastAsia="SimSun"/>
        </w:rPr>
        <w:t>11.5</w:t>
      </w:r>
      <w:r w:rsidRPr="00B23784">
        <w:rPr>
          <w:rFonts w:eastAsia="SimSun"/>
        </w:rPr>
        <w:t>.1.4.2-1</w:t>
      </w:r>
      <w:r w:rsidRPr="00FA73B6">
        <w:rPr>
          <w:rFonts w:eastAsia="DengXian"/>
        </w:rPr>
        <w:t>.</w:t>
      </w:r>
    </w:p>
    <w:p w14:paraId="5AD1B1E7" w14:textId="3F1FBF0E" w:rsidR="007A4A5F" w:rsidRPr="00B23784" w:rsidRDefault="007A4A5F" w:rsidP="00EB117C">
      <w:pPr>
        <w:pStyle w:val="TH"/>
        <w:rPr>
          <w:rFonts w:eastAsia="SimSun"/>
          <w:lang w:eastAsia="zh-CN"/>
        </w:rPr>
      </w:pPr>
      <w:r w:rsidRPr="00B23784">
        <w:rPr>
          <w:rFonts w:eastAsia="SimSun"/>
        </w:rPr>
        <w:lastRenderedPageBreak/>
        <w:t xml:space="preserve">Table </w:t>
      </w:r>
      <w:r w:rsidR="00E91DDC">
        <w:rPr>
          <w:rFonts w:eastAsia="SimSun"/>
        </w:rPr>
        <w:t>11.5</w:t>
      </w:r>
      <w:r w:rsidRPr="00B23784">
        <w:rPr>
          <w:rFonts w:eastAsia="SimSun"/>
        </w:rPr>
        <w:t>.1.4.2-</w:t>
      </w:r>
      <w:r>
        <w:rPr>
          <w:rFonts w:eastAsia="SimSun"/>
        </w:rPr>
        <w:t>1</w:t>
      </w:r>
      <w:r w:rsidRPr="00B23784">
        <w:rPr>
          <w:rFonts w:eastAsia="SimSun"/>
        </w:rPr>
        <w:t xml:space="preserve">: Test parameters for testing </w:t>
      </w:r>
      <w:r w:rsidRPr="00B23784">
        <w:rPr>
          <w:rFonts w:eastAsia="SimSun"/>
          <w:lang w:eastAsia="zh-CN"/>
        </w:rPr>
        <w:t>N</w:t>
      </w:r>
      <w:r w:rsidRPr="00B23784">
        <w:rPr>
          <w:rFonts w:eastAsia="SimSun"/>
        </w:rPr>
        <w:t>PUSCH</w:t>
      </w:r>
      <w:r w:rsidRPr="00B23784">
        <w:rPr>
          <w:rFonts w:eastAsia="SimSun"/>
          <w:lang w:eastAsia="zh-CN"/>
        </w:rPr>
        <w:t xml:space="preserve"> format </w:t>
      </w:r>
      <w:r>
        <w:rPr>
          <w:rFonts w:eastAsia="SimSun"/>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10E4966A" w14:textId="77777777" w:rsidTr="00333345">
        <w:trPr>
          <w:jc w:val="center"/>
        </w:trPr>
        <w:tc>
          <w:tcPr>
            <w:tcW w:w="2802" w:type="dxa"/>
          </w:tcPr>
          <w:p w14:paraId="39A2BFF6"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33AB206D"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4707CA3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894103" w14:paraId="7E16F43D" w14:textId="77777777" w:rsidTr="00333345">
        <w:trPr>
          <w:jc w:val="center"/>
        </w:trPr>
        <w:tc>
          <w:tcPr>
            <w:tcW w:w="2802" w:type="dxa"/>
            <w:vAlign w:val="center"/>
          </w:tcPr>
          <w:p w14:paraId="2C6B277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25D5DA99"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m</w:t>
            </w:r>
            <w:r w:rsidRPr="00B23784">
              <w:rPr>
                <w:rFonts w:ascii="Arial" w:eastAsia="SimSun" w:hAnsi="Arial" w:cs="Arial"/>
                <w:sz w:val="18"/>
                <w:lang w:eastAsia="zh-CN"/>
              </w:rPr>
              <w:t>s</w:t>
            </w:r>
          </w:p>
        </w:tc>
        <w:tc>
          <w:tcPr>
            <w:tcW w:w="2988" w:type="dxa"/>
          </w:tcPr>
          <w:p w14:paraId="182FD54F" w14:textId="3FF15BEB"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7A4A5F" w:rsidRPr="00B23784" w14:paraId="0E159EFB" w14:textId="77777777" w:rsidTr="00333345">
        <w:trPr>
          <w:jc w:val="center"/>
        </w:trPr>
        <w:tc>
          <w:tcPr>
            <w:tcW w:w="2802" w:type="dxa"/>
            <w:vAlign w:val="center"/>
          </w:tcPr>
          <w:p w14:paraId="51A4BF5F"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384E790D"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3586C3E3"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6E80A98B" w14:textId="77777777" w:rsidR="007A4A5F" w:rsidRPr="00E674D8" w:rsidRDefault="007A4A5F" w:rsidP="007A4A5F">
      <w:pPr>
        <w:rPr>
          <w:rFonts w:eastAsia="DengXian"/>
        </w:rPr>
      </w:pPr>
    </w:p>
    <w:p w14:paraId="58F539B2"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G.2.</w:t>
      </w:r>
    </w:p>
    <w:p w14:paraId="52B359C6" w14:textId="69951435" w:rsidR="007A4A5F" w:rsidRPr="00FA73B6" w:rsidRDefault="007A4A5F" w:rsidP="007A4A5F">
      <w:pPr>
        <w:ind w:left="568" w:hanging="284"/>
        <w:rPr>
          <w:rFonts w:eastAsia="DengXian"/>
        </w:rPr>
      </w:pPr>
      <w:r w:rsidRPr="00FA73B6">
        <w:rPr>
          <w:rFonts w:eastAsia="DengXian"/>
        </w:rPr>
        <w:t>7)</w:t>
      </w:r>
      <w:r w:rsidRPr="00FA73B6">
        <w:rPr>
          <w:rFonts w:eastAsia="DengXian"/>
        </w:rPr>
        <w:tab/>
        <w:t xml:space="preserve">Adjust the test signal mean power so the calibrated radiated SNR value at the SAN receiver is as specified in clause </w:t>
      </w:r>
      <w:r w:rsidR="00E91DDC">
        <w:rPr>
          <w:rFonts w:eastAsia="DengXian"/>
        </w:rPr>
        <w:t>11.5</w:t>
      </w:r>
      <w:r w:rsidRPr="00FA73B6">
        <w:rPr>
          <w:rFonts w:eastAsia="DengXian"/>
        </w:rPr>
        <w:t>.1.5.1, and that the SNR at the SAN receiver is not impacted by the noise floor.</w:t>
      </w:r>
    </w:p>
    <w:p w14:paraId="4587E14A" w14:textId="6C511DB4" w:rsidR="007A4A5F" w:rsidRPr="00FA73B6" w:rsidRDefault="007A4A5F" w:rsidP="007A4A5F">
      <w:pPr>
        <w:ind w:left="568" w:hanging="284"/>
        <w:rPr>
          <w:rFonts w:eastAsia="DengXian"/>
        </w:rPr>
      </w:pPr>
      <w:r w:rsidRPr="00FA73B6">
        <w:rPr>
          <w:rFonts w:eastAsia="DengXian"/>
        </w:rPr>
        <w:tab/>
        <w:t xml:space="preserve">The power level for the transmission may be set such that the AWGN level at the RIB is equal to the AWGN level quoted in table </w:t>
      </w:r>
      <w:r w:rsidR="00E91DDC">
        <w:rPr>
          <w:rFonts w:eastAsia="DengXian"/>
        </w:rPr>
        <w:t>11.5</w:t>
      </w:r>
      <w:r w:rsidRPr="00FA73B6">
        <w:rPr>
          <w:rFonts w:eastAsia="DengXian"/>
        </w:rPr>
        <w:t>.1.4.2-2.</w:t>
      </w:r>
    </w:p>
    <w:p w14:paraId="08DA9DFE" w14:textId="7EED75ED" w:rsidR="007A4A5F" w:rsidRPr="00DB2086" w:rsidRDefault="007A4A5F" w:rsidP="00EB117C">
      <w:pPr>
        <w:pStyle w:val="TH"/>
        <w:rPr>
          <w:rFonts w:eastAsia="‚c‚e‚o“Á‘¾ƒSƒVƒbƒN‘Ì"/>
        </w:rPr>
      </w:pPr>
      <w:r w:rsidRPr="00DB2086">
        <w:rPr>
          <w:rFonts w:eastAsia="‚c‚e‚o“Á‘¾ƒSƒVƒbƒN‘Ì"/>
        </w:rPr>
        <w:t xml:space="preserve">Table </w:t>
      </w:r>
      <w:r w:rsidR="00E91DDC">
        <w:rPr>
          <w:rFonts w:eastAsia="‚c‚e‚o“Á‘¾ƒSƒVƒbƒN‘Ì"/>
        </w:rPr>
        <w:t>11.5</w:t>
      </w:r>
      <w:r w:rsidRPr="00DB2086">
        <w:rPr>
          <w:rFonts w:eastAsia="‚c‚e‚o“Á‘¾ƒSƒVƒbƒN‘Ì"/>
        </w:rPr>
        <w:t>.2.4.2-</w:t>
      </w:r>
      <w:r>
        <w:rPr>
          <w:rFonts w:eastAsia="‚c‚e‚o“Á‘¾ƒSƒVƒbƒN‘Ì"/>
        </w:rPr>
        <w:t>2</w:t>
      </w:r>
      <w:r w:rsidRPr="00DB2086">
        <w:rPr>
          <w:rFonts w:eastAsia="‚c‚e‚o“Á‘¾ƒSƒVƒbƒN‘Ì"/>
        </w:rPr>
        <w:t xml:space="preserve">: AWGN power level at the </w:t>
      </w:r>
      <w:r w:rsidRPr="001968B9">
        <w:rPr>
          <w:rFonts w:eastAsia="‚c‚e‚o“Á‘¾ƒSƒVƒbƒN‘Ì"/>
        </w:rPr>
        <w:t>SAN</w:t>
      </w:r>
      <w:r w:rsidRPr="00DB2086">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7"/>
        <w:gridCol w:w="4244"/>
      </w:tblGrid>
      <w:tr w:rsidR="007A4A5F" w:rsidRPr="00DB2086" w14:paraId="010C5DA3" w14:textId="77777777" w:rsidTr="00333345">
        <w:trPr>
          <w:cantSplit/>
          <w:jc w:val="center"/>
        </w:trPr>
        <w:tc>
          <w:tcPr>
            <w:tcW w:w="0" w:type="auto"/>
            <w:vAlign w:val="center"/>
          </w:tcPr>
          <w:p w14:paraId="45EBBF0A" w14:textId="437AD1AC"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34753E">
              <w:rPr>
                <w:rFonts w:ascii="Arial" w:eastAsia="‚c‚e‚o“Á‘¾ƒSƒVƒbƒN‘Ì" w:hAnsi="Arial" w:cs="v5.0.0"/>
                <w:b/>
                <w:sz w:val="18"/>
              </w:rPr>
              <w:t>(</w:t>
            </w:r>
            <w:r w:rsidR="00853F91">
              <w:rPr>
                <w:rFonts w:ascii="Arial" w:eastAsia="DengXian" w:hAnsi="Arial" w:cs="v5.0.0"/>
                <w:b/>
                <w:sz w:val="18"/>
                <w:lang w:eastAsia="zh-CN"/>
              </w:rPr>
              <w:t>kHz</w:t>
            </w:r>
            <w:r w:rsidR="0034753E">
              <w:rPr>
                <w:rFonts w:ascii="Arial" w:eastAsia="‚c‚e‚o“Á‘¾ƒSƒVƒbƒN‘Ì" w:hAnsi="Arial" w:cs="v5.0.0"/>
                <w:b/>
                <w:sz w:val="18"/>
              </w:rPr>
              <w:t>)</w:t>
            </w:r>
          </w:p>
        </w:tc>
        <w:tc>
          <w:tcPr>
            <w:tcW w:w="0" w:type="auto"/>
            <w:vAlign w:val="center"/>
          </w:tcPr>
          <w:p w14:paraId="000CAB18" w14:textId="77777777"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7A4A5F" w:rsidRPr="00DB2086" w14:paraId="6E7783D2" w14:textId="77777777" w:rsidTr="00333345">
        <w:trPr>
          <w:cantSplit/>
          <w:trHeight w:val="197"/>
          <w:jc w:val="center"/>
        </w:trPr>
        <w:tc>
          <w:tcPr>
            <w:tcW w:w="0" w:type="auto"/>
            <w:vAlign w:val="center"/>
          </w:tcPr>
          <w:p w14:paraId="5270E63F" w14:textId="77777777" w:rsidR="007A4A5F" w:rsidRPr="00DB2086" w:rsidRDefault="007A4A5F"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0" w:type="auto"/>
            <w:vAlign w:val="center"/>
          </w:tcPr>
          <w:p w14:paraId="503DD093" w14:textId="4C658643" w:rsidR="007A4A5F" w:rsidRPr="00DB2086" w:rsidRDefault="007A4A5F" w:rsidP="008F379F">
            <w:pPr>
              <w:pStyle w:val="TAC"/>
              <w:rPr>
                <w:rFonts w:eastAsia="‚c‚e‚o“Á‘¾ƒSƒVƒbƒN‘Ì"/>
                <w:lang w:eastAsia="ja-JP"/>
              </w:rPr>
            </w:pPr>
            <w:r w:rsidRPr="00DB2086">
              <w:rPr>
                <w:rFonts w:eastAsia="‚c‚e‚o“Á‘¾ƒSƒVƒbƒN‘Ì"/>
                <w:lang w:eastAsia="ja-JP"/>
              </w:rPr>
              <w:t>-</w:t>
            </w:r>
            <w:r w:rsidRPr="00DB2086">
              <w:rPr>
                <w:lang w:eastAsia="zh-CN"/>
              </w:rPr>
              <w:t>100.5</w:t>
            </w:r>
            <w:r w:rsidRPr="00DB2086">
              <w:rPr>
                <w:rFonts w:eastAsia="‚c‚e‚o“Á‘¾ƒSƒVƒbƒN‘Ì"/>
                <w:lang w:eastAsia="ja-JP"/>
              </w:rPr>
              <w:t>dBm /</w:t>
            </w:r>
            <w:r w:rsidRPr="00DB2086">
              <w:rPr>
                <w:lang w:eastAsia="zh-CN"/>
              </w:rPr>
              <w:t>180</w:t>
            </w:r>
            <w:r w:rsidR="00853F91">
              <w:rPr>
                <w:lang w:eastAsia="zh-CN"/>
              </w:rPr>
              <w:t>kHz</w:t>
            </w:r>
          </w:p>
        </w:tc>
      </w:tr>
      <w:tr w:rsidR="007A4A5F" w:rsidRPr="00DB2086" w14:paraId="3F0853EA" w14:textId="77777777" w:rsidTr="00333345">
        <w:trPr>
          <w:cantSplit/>
          <w:trHeight w:val="197"/>
          <w:jc w:val="center"/>
        </w:trPr>
        <w:tc>
          <w:tcPr>
            <w:tcW w:w="0" w:type="auto"/>
            <w:gridSpan w:val="2"/>
            <w:tcBorders>
              <w:bottom w:val="single" w:sz="4" w:space="0" w:color="auto"/>
            </w:tcBorders>
          </w:tcPr>
          <w:p w14:paraId="7A09091F" w14:textId="77777777" w:rsidR="007A4A5F" w:rsidRPr="00A56980" w:rsidRDefault="007A4A5F" w:rsidP="008F379F">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47AFD196" w14:textId="77777777" w:rsidR="007A4A5F" w:rsidRPr="00DB2086" w:rsidRDefault="007A4A5F" w:rsidP="008F379F">
            <w:pPr>
              <w:pStyle w:val="TAN"/>
              <w:rPr>
                <w:rFonts w:eastAsia="‚c‚e‚o“Á‘¾ƒSƒVƒbƒN‘Ì" w:cs="v5.0.0"/>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880B7A" w14:textId="77777777" w:rsidR="007A4A5F" w:rsidRPr="00DB2086" w:rsidRDefault="007A4A5F" w:rsidP="007A4A5F">
      <w:pPr>
        <w:rPr>
          <w:rFonts w:eastAsia="DengXian"/>
          <w:lang w:eastAsia="zh-CN"/>
        </w:rPr>
      </w:pPr>
    </w:p>
    <w:p w14:paraId="272D2E80" w14:textId="24DA3ED9" w:rsidR="007A4A5F" w:rsidRPr="00DB2086" w:rsidRDefault="007A4A5F" w:rsidP="007A4A5F">
      <w:pPr>
        <w:ind w:left="568" w:hanging="284"/>
        <w:rPr>
          <w:rFonts w:eastAsia="DengXian"/>
        </w:rPr>
      </w:pPr>
      <w:r>
        <w:rPr>
          <w:rFonts w:eastAsia="DengXian"/>
        </w:rPr>
        <w:t>8</w:t>
      </w:r>
      <w:r w:rsidRPr="00DB2086">
        <w:rPr>
          <w:rFonts w:eastAsia="DengXian"/>
        </w:rPr>
        <w:t>)</w:t>
      </w:r>
      <w:r w:rsidRPr="00DB2086">
        <w:rPr>
          <w:rFonts w:eastAsia="DengXian"/>
        </w:rPr>
        <w:tab/>
        <w:t xml:space="preserve">The signal generator sends a test pattern with the pattern outlined in figure </w:t>
      </w:r>
      <w:r w:rsidR="00E91DDC">
        <w:rPr>
          <w:rFonts w:eastAsia="DengXian"/>
        </w:rPr>
        <w:t>11.5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34753E"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Figure </w:t>
      </w:r>
      <w:r w:rsidR="00E91DDC">
        <w:rPr>
          <w:rFonts w:eastAsia="DengXian"/>
        </w:rPr>
        <w:t>11.5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11.5</w:t>
      </w:r>
      <w:r w:rsidRPr="00B23784">
        <w:rPr>
          <w:rFonts w:eastAsia="DengXian"/>
        </w:rPr>
        <w:t>.2.4.2-</w:t>
      </w:r>
      <w:r>
        <w:rPr>
          <w:rFonts w:eastAsia="DengXian"/>
        </w:rPr>
        <w:t>4</w:t>
      </w:r>
      <w:r w:rsidRPr="00B23784">
        <w:rPr>
          <w:rFonts w:eastAsia="DengXian"/>
        </w:rPr>
        <w:t>. The time offset is reset back to zero between segments.</w:t>
      </w:r>
    </w:p>
    <w:p w14:paraId="0B5D9C8D" w14:textId="77777777" w:rsidR="007A4A5F" w:rsidRPr="00BF24D8" w:rsidRDefault="007A4A5F" w:rsidP="00EB117C">
      <w:pPr>
        <w:pStyle w:val="TH"/>
        <w:rPr>
          <w:rFonts w:eastAsia="DengXian"/>
        </w:rPr>
      </w:pPr>
      <w:r w:rsidRPr="00BF24D8">
        <w:rPr>
          <w:rFonts w:eastAsia="Microsoft YaHei"/>
          <w:noProof/>
          <w:lang w:val="en-US" w:eastAsia="zh-CN"/>
        </w:rPr>
        <w:drawing>
          <wp:inline distT="0" distB="0" distL="0" distR="0" wp14:anchorId="4C08F00A" wp14:editId="0DED91CB">
            <wp:extent cx="4974590" cy="641350"/>
            <wp:effectExtent l="19050" t="0" r="0" b="0"/>
            <wp:docPr id="4"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45"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214B7B9B" w14:textId="3D652CC7" w:rsidR="007A4A5F" w:rsidRPr="00BF24D8" w:rsidRDefault="007A4A5F" w:rsidP="00EB117C">
      <w:pPr>
        <w:pStyle w:val="TF"/>
        <w:rPr>
          <w:rFonts w:eastAsia="DengXian"/>
        </w:rPr>
      </w:pPr>
      <w:r w:rsidRPr="00BF24D8">
        <w:rPr>
          <w:rFonts w:eastAsia="DengXian"/>
        </w:rPr>
        <w:t xml:space="preserve">Figure </w:t>
      </w:r>
      <w:r w:rsidR="00E91DDC">
        <w:rPr>
          <w:rFonts w:eastAsia="DengXian"/>
        </w:rPr>
        <w:t>11.5</w:t>
      </w:r>
      <w:r w:rsidRPr="00BF24D8">
        <w:rPr>
          <w:rFonts w:eastAsia="DengXian"/>
        </w:rPr>
        <w:t xml:space="preserve">.2.4.2-1: Test signal pattern for </w:t>
      </w:r>
      <w:r w:rsidRPr="00BF24D8">
        <w:rPr>
          <w:rFonts w:eastAsia="DengXian"/>
          <w:lang w:eastAsia="zh-CN"/>
        </w:rPr>
        <w:t>N</w:t>
      </w:r>
      <w:r w:rsidRPr="00BF24D8">
        <w:rPr>
          <w:rFonts w:eastAsia="DengXian"/>
        </w:rPr>
        <w:t>PU</w:t>
      </w:r>
      <w:r w:rsidRPr="00BF24D8">
        <w:rPr>
          <w:rFonts w:eastAsia="DengXian"/>
          <w:lang w:eastAsia="zh-CN"/>
        </w:rPr>
        <w:t>S</w:t>
      </w:r>
      <w:r w:rsidRPr="00BF24D8">
        <w:rPr>
          <w:rFonts w:eastAsia="DengXian"/>
        </w:rPr>
        <w:t xml:space="preserve">CH format </w:t>
      </w:r>
      <w:r w:rsidRPr="00BF24D8">
        <w:rPr>
          <w:rFonts w:eastAsia="DengXian"/>
          <w:lang w:eastAsia="zh-CN"/>
        </w:rPr>
        <w:t>2</w:t>
      </w:r>
      <w:r w:rsidRPr="00BF24D8">
        <w:rPr>
          <w:rFonts w:eastAsia="DengXian"/>
        </w:rPr>
        <w:t xml:space="preserve"> demodulation tests</w:t>
      </w:r>
    </w:p>
    <w:p w14:paraId="67D1AD7E" w14:textId="05F53555" w:rsidR="007A4A5F" w:rsidRPr="00BF24D8" w:rsidRDefault="007A4A5F" w:rsidP="00EB117C">
      <w:pPr>
        <w:pStyle w:val="TH"/>
      </w:pPr>
      <w:r w:rsidRPr="00BF24D8">
        <w:t xml:space="preserve">Table </w:t>
      </w:r>
      <w:r w:rsidR="00E91DDC">
        <w:t>11.5</w:t>
      </w:r>
      <w:r w:rsidRPr="00BF24D8">
        <w:t>.2.4.2-</w:t>
      </w:r>
      <w:r>
        <w:t>3</w:t>
      </w:r>
      <w:r w:rsidRPr="00BF24D8">
        <w:t>: Frequency Offsets for testing NPUSCH format 2</w:t>
      </w:r>
    </w:p>
    <w:tbl>
      <w:tblPr>
        <w:tblW w:w="4089" w:type="dxa"/>
        <w:jc w:val="center"/>
        <w:tblLook w:val="04A0" w:firstRow="1" w:lastRow="0" w:firstColumn="1" w:lastColumn="0" w:noHBand="0" w:noVBand="1"/>
      </w:tblPr>
      <w:tblGrid>
        <w:gridCol w:w="1864"/>
        <w:gridCol w:w="2225"/>
      </w:tblGrid>
      <w:tr w:rsidR="007A4A5F" w:rsidRPr="00BF24D8" w14:paraId="24E730BF" w14:textId="77777777" w:rsidTr="008F379F">
        <w:trPr>
          <w:trHeight w:val="217"/>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71F99FD9"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Cases</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0764950"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7A4A5F" w:rsidRPr="00BF24D8" w14:paraId="762F0A51"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5445C915" w14:textId="2B0BBD7F"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43FFF3A" w14:textId="7777777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64</w:t>
            </w:r>
            <w:r>
              <w:rPr>
                <w:rFonts w:ascii="Arial" w:hAnsi="Arial"/>
                <w:sz w:val="18"/>
                <w:lang w:eastAsia="zh-CN"/>
              </w:rPr>
              <w:t xml:space="preserve"> Hz</w:t>
            </w:r>
          </w:p>
        </w:tc>
      </w:tr>
      <w:tr w:rsidR="007A4A5F" w:rsidRPr="00BF24D8" w14:paraId="256C38B6"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05ABB2C0" w14:textId="7C716CC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26F523D4" w14:textId="7777777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16</w:t>
            </w:r>
            <w:r>
              <w:rPr>
                <w:rFonts w:ascii="Arial" w:hAnsi="Arial"/>
                <w:sz w:val="18"/>
                <w:lang w:eastAsia="zh-CN"/>
              </w:rPr>
              <w:t xml:space="preserve"> Hz</w:t>
            </w:r>
          </w:p>
        </w:tc>
      </w:tr>
    </w:tbl>
    <w:p w14:paraId="43C8568A" w14:textId="77777777" w:rsidR="007A4A5F" w:rsidRPr="00BF24D8" w:rsidRDefault="007A4A5F" w:rsidP="00EB117C">
      <w:pPr>
        <w:rPr>
          <w:lang w:eastAsia="zh-CN"/>
        </w:rPr>
      </w:pPr>
    </w:p>
    <w:p w14:paraId="77ACBD5A" w14:textId="58428B4D" w:rsidR="007A4A5F" w:rsidRPr="00BF24D8" w:rsidRDefault="007A4A5F" w:rsidP="00EB117C">
      <w:pPr>
        <w:pStyle w:val="TH"/>
      </w:pPr>
      <w:r w:rsidRPr="00BF24D8">
        <w:t xml:space="preserve">Table </w:t>
      </w:r>
      <w:r w:rsidR="00E91DDC">
        <w:t>11.5</w:t>
      </w:r>
      <w:r w:rsidRPr="00BF24D8">
        <w:t>.2.4.2-</w:t>
      </w:r>
      <w:r>
        <w:t>4</w:t>
      </w:r>
      <w:r w:rsidRPr="00BF24D8">
        <w:t>: Timing Offsets for testing NPUSCH format 2</w:t>
      </w:r>
    </w:p>
    <w:tbl>
      <w:tblPr>
        <w:tblW w:w="4140" w:type="dxa"/>
        <w:jc w:val="center"/>
        <w:tblLook w:val="04A0" w:firstRow="1" w:lastRow="0" w:firstColumn="1" w:lastColumn="0" w:noHBand="0" w:noVBand="1"/>
      </w:tblPr>
      <w:tblGrid>
        <w:gridCol w:w="1887"/>
        <w:gridCol w:w="2253"/>
      </w:tblGrid>
      <w:tr w:rsidR="007A4A5F" w:rsidRPr="00B23784" w14:paraId="042D7A05" w14:textId="77777777" w:rsidTr="008F379F">
        <w:trPr>
          <w:trHeight w:val="219"/>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8E92201" w14:textId="77777777" w:rsidR="007A4A5F" w:rsidRPr="00B23784" w:rsidRDefault="007A4A5F" w:rsidP="00333345">
            <w:pPr>
              <w:keepNext/>
              <w:keepLines/>
              <w:spacing w:after="0"/>
              <w:jc w:val="center"/>
              <w:rPr>
                <w:rFonts w:ascii="Arial" w:hAnsi="Arial" w:cs="Arial"/>
                <w:b/>
                <w:sz w:val="18"/>
              </w:rPr>
            </w:pPr>
            <w:r w:rsidRPr="00B23784">
              <w:rPr>
                <w:rFonts w:ascii="Arial" w:hAnsi="Arial" w:cs="Arial"/>
                <w:b/>
                <w:sz w:val="18"/>
              </w:rPr>
              <w:t>Cases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62CA4106" w14:textId="77777777" w:rsidR="007A4A5F" w:rsidRPr="00B23784" w:rsidRDefault="007A4A5F" w:rsidP="00333345">
            <w:pPr>
              <w:keepNext/>
              <w:keepLines/>
              <w:spacing w:after="0"/>
              <w:jc w:val="center"/>
              <w:rPr>
                <w:rFonts w:ascii="Arial" w:hAnsi="Arial" w:cs="Arial"/>
                <w:b/>
                <w:sz w:val="18"/>
              </w:rPr>
            </w:pPr>
            <w:r w:rsidRPr="00B23784">
              <w:rPr>
                <w:rFonts w:ascii="Arial" w:hAnsi="Arial" w:cs="Arial"/>
                <w:b/>
                <w:sz w:val="18"/>
              </w:rPr>
              <w:t xml:space="preserve">Step size </w:t>
            </w:r>
            <w:r w:rsidRPr="00B23784">
              <w:rPr>
                <w:rFonts w:ascii="Arial" w:hAnsi="Arial" w:cs="Arial" w:hint="eastAsia"/>
                <w:b/>
                <w:sz w:val="18"/>
              </w:rPr>
              <w:t>Δ</w:t>
            </w:r>
            <w:r w:rsidRPr="00B23784">
              <w:rPr>
                <w:rFonts w:ascii="Arial" w:hAnsi="Arial" w:cs="Arial"/>
                <w:b/>
                <w:sz w:val="18"/>
              </w:rPr>
              <w:t>t</w:t>
            </w:r>
          </w:p>
        </w:tc>
      </w:tr>
      <w:tr w:rsidR="007A4A5F" w:rsidRPr="00B23784" w14:paraId="3F38332B"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5FAEC870" w14:textId="0BE6E0A4" w:rsidR="007A4A5F" w:rsidRPr="00B23784"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.2.5-1</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F4C5A7C" w14:textId="77777777" w:rsidR="007A4A5F" w:rsidRPr="00B23784" w:rsidRDefault="007A4A5F" w:rsidP="00333345">
            <w:pPr>
              <w:keepNext/>
              <w:keepLines/>
              <w:spacing w:after="0"/>
              <w:jc w:val="center"/>
              <w:rPr>
                <w:rFonts w:ascii="Arial" w:hAnsi="Arial"/>
                <w:sz w:val="18"/>
                <w:lang w:eastAsia="zh-CN"/>
              </w:rPr>
            </w:pPr>
            <w:r w:rsidRPr="00B23784">
              <w:rPr>
                <w:rFonts w:ascii="Arial" w:hAnsi="Arial"/>
                <w:sz w:val="18"/>
                <w:lang w:eastAsia="zh-CN"/>
              </w:rPr>
              <w:t>0.</w:t>
            </w:r>
            <w:r>
              <w:rPr>
                <w:rFonts w:ascii="Arial" w:hAnsi="Arial"/>
                <w:sz w:val="18"/>
                <w:lang w:eastAsia="zh-CN"/>
              </w:rPr>
              <w:t>08</w:t>
            </w:r>
            <w:r w:rsidRPr="00B23784">
              <w:rPr>
                <w:rFonts w:ascii="Arial" w:hAnsi="Arial"/>
                <w:sz w:val="18"/>
                <w:lang w:eastAsia="zh-CN"/>
              </w:rPr>
              <w:t xml:space="preserve"> us per RU</w:t>
            </w:r>
          </w:p>
        </w:tc>
      </w:tr>
      <w:tr w:rsidR="007A4A5F" w:rsidRPr="00B23784" w14:paraId="4FCCA982"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6A0FD694" w14:textId="3344BAFC" w:rsidR="007A4A5F" w:rsidRPr="00B23784"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.2.5-2</w:t>
            </w:r>
          </w:p>
        </w:tc>
        <w:tc>
          <w:tcPr>
            <w:tcW w:w="2253" w:type="dxa"/>
            <w:tcBorders>
              <w:top w:val="single" w:sz="4" w:space="0" w:color="auto"/>
              <w:left w:val="single" w:sz="4" w:space="0" w:color="auto"/>
              <w:bottom w:val="single" w:sz="4" w:space="0" w:color="auto"/>
              <w:right w:val="single" w:sz="4" w:space="0" w:color="auto"/>
            </w:tcBorders>
            <w:vAlign w:val="center"/>
            <w:hideMark/>
          </w:tcPr>
          <w:p w14:paraId="7CA7E36C" w14:textId="77777777" w:rsidR="007A4A5F" w:rsidRPr="00B23784" w:rsidRDefault="007A4A5F" w:rsidP="00333345">
            <w:pPr>
              <w:keepNext/>
              <w:keepLines/>
              <w:spacing w:after="0"/>
              <w:jc w:val="center"/>
              <w:rPr>
                <w:rFonts w:ascii="Arial" w:hAnsi="Arial"/>
                <w:sz w:val="18"/>
                <w:lang w:eastAsia="zh-CN"/>
              </w:rPr>
            </w:pPr>
            <w:r w:rsidRPr="00B23784">
              <w:rPr>
                <w:rFonts w:ascii="Arial" w:hAnsi="Arial"/>
                <w:sz w:val="18"/>
                <w:lang w:eastAsia="zh-CN"/>
              </w:rPr>
              <w:t>0.0</w:t>
            </w:r>
            <w:r>
              <w:rPr>
                <w:rFonts w:ascii="Arial" w:hAnsi="Arial"/>
                <w:sz w:val="18"/>
                <w:lang w:eastAsia="zh-CN"/>
              </w:rPr>
              <w:t>2</w:t>
            </w:r>
            <w:r w:rsidRPr="00B23784">
              <w:rPr>
                <w:rFonts w:ascii="Arial" w:hAnsi="Arial"/>
                <w:sz w:val="18"/>
                <w:lang w:eastAsia="zh-CN"/>
              </w:rPr>
              <w:t xml:space="preserve"> us per RU</w:t>
            </w:r>
          </w:p>
        </w:tc>
      </w:tr>
    </w:tbl>
    <w:p w14:paraId="798FC30E" w14:textId="77777777" w:rsidR="007A4A5F" w:rsidRPr="00B23784" w:rsidRDefault="007A4A5F" w:rsidP="007A4A5F"/>
    <w:p w14:paraId="1B3AE055" w14:textId="6EC6335B" w:rsidR="007A4A5F" w:rsidRPr="00DB2086" w:rsidRDefault="00E91DDC" w:rsidP="00D07D66">
      <w:pPr>
        <w:pStyle w:val="Heading5"/>
        <w:rPr>
          <w:rFonts w:eastAsia="DengXian"/>
        </w:rPr>
      </w:pPr>
      <w:bookmarkStart w:id="19777" w:name="_Toc155651313"/>
      <w:bookmarkStart w:id="19778" w:name="_Toc155651831"/>
      <w:bookmarkStart w:id="19779" w:name="_Toc161922047"/>
      <w:bookmarkStart w:id="19780" w:name="_Toc169796438"/>
      <w:bookmarkStart w:id="19781" w:name="_Toc171511154"/>
      <w:bookmarkStart w:id="19782" w:name="_Toc176271728"/>
      <w:r>
        <w:rPr>
          <w:rFonts w:eastAsia="DengXian"/>
        </w:rPr>
        <w:t>11.5</w:t>
      </w:r>
      <w:r w:rsidR="007A4A5F" w:rsidRPr="00DB2086">
        <w:rPr>
          <w:rFonts w:eastAsia="DengXian"/>
        </w:rPr>
        <w:t>.2.5</w:t>
      </w:r>
      <w:r w:rsidR="007A4A5F" w:rsidRPr="00DB2086">
        <w:rPr>
          <w:rFonts w:eastAsia="DengXian"/>
        </w:rPr>
        <w:tab/>
        <w:t>Test Requirement</w:t>
      </w:r>
      <w:bookmarkEnd w:id="19777"/>
      <w:bookmarkEnd w:id="19778"/>
      <w:bookmarkEnd w:id="19779"/>
      <w:bookmarkEnd w:id="19780"/>
      <w:bookmarkEnd w:id="19781"/>
      <w:bookmarkEnd w:id="19782"/>
    </w:p>
    <w:p w14:paraId="3CBCD440" w14:textId="00A4D3F9" w:rsidR="007A4A5F" w:rsidRPr="00DB2086" w:rsidRDefault="007A4A5F" w:rsidP="007A4A5F">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.2.5-1</w:t>
      </w:r>
      <w:r w:rsidRPr="00DB2086">
        <w:rPr>
          <w:rFonts w:eastAsia="DengXian"/>
          <w:lang w:eastAsia="zh-CN"/>
        </w:rPr>
        <w:t xml:space="preserve"> and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w:t>
      </w:r>
      <w:r w:rsidRPr="00DB2086">
        <w:rPr>
          <w:rFonts w:eastAsia="DengXian"/>
          <w:lang w:eastAsia="zh-CN"/>
        </w:rPr>
        <w:t>2</w:t>
      </w:r>
      <w:r w:rsidRPr="00DB2086">
        <w:rPr>
          <w:rFonts w:eastAsia="DengXian"/>
        </w:rPr>
        <w:t>.</w:t>
      </w:r>
    </w:p>
    <w:p w14:paraId="33277E02" w14:textId="2F2D8B8F" w:rsidR="007A4A5F" w:rsidRPr="00DB2086" w:rsidRDefault="007A4A5F" w:rsidP="00D07D66">
      <w:pPr>
        <w:pStyle w:val="TH"/>
        <w:rPr>
          <w:rFonts w:eastAsia="DengXian"/>
          <w:lang w:eastAsia="zh-CN"/>
        </w:rPr>
      </w:pPr>
      <w:r w:rsidRPr="00DB2086">
        <w:rPr>
          <w:rFonts w:eastAsia="DengXian"/>
        </w:rPr>
        <w:lastRenderedPageBreak/>
        <w:t xml:space="preserve">Table </w:t>
      </w:r>
      <w:r w:rsidR="00E91DDC">
        <w:rPr>
          <w:rFonts w:eastAsia="DengXian"/>
        </w:rPr>
        <w:t>11.5</w:t>
      </w:r>
      <w:r w:rsidRPr="00DB2086">
        <w:rPr>
          <w:rFonts w:eastAsia="DengXian"/>
        </w:rPr>
        <w:t xml:space="preserve">.2.5-1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634A82">
        <w:rPr>
          <w:rFonts w:eastAsia="DengXian"/>
          <w:lang w:eastAsia="zh-CN"/>
        </w:rPr>
        <w:t xml:space="preserve"> </w:t>
      </w:r>
      <w:r w:rsidR="00853F91">
        <w:rPr>
          <w:rFonts w:eastAsia="DengXian"/>
          <w:lang w:eastAsia="zh-CN"/>
        </w:rPr>
        <w:t>kHz</w:t>
      </w:r>
      <w:r w:rsidRPr="00DB2086">
        <w:rPr>
          <w:rFonts w:eastAsia="DengXian"/>
          <w:lang w:eastAsia="zh-CN"/>
        </w:rPr>
        <w:t xml:space="preserve"> </w:t>
      </w:r>
      <w:r w:rsidR="00853F91">
        <w:rPr>
          <w:rFonts w:eastAsia="DengXian"/>
          <w:lang w:eastAsia="zh-CN"/>
        </w:rPr>
        <w:t>channel bandwidth</w:t>
      </w:r>
      <w:r w:rsidRPr="00DB2086">
        <w:rPr>
          <w:rFonts w:eastAsia="DengXian"/>
          <w:lang w:eastAsia="zh-CN"/>
        </w:rPr>
        <w:t>,</w:t>
      </w:r>
      <w:r w:rsidRPr="00DB2086">
        <w:rPr>
          <w:rFonts w:eastAsia="DengXian"/>
        </w:rPr>
        <w:t xml:space="preserve"> </w:t>
      </w:r>
      <w:r w:rsidRPr="00DB2086">
        <w:rPr>
          <w:rFonts w:eastAsia="DengXian"/>
          <w:lang w:eastAsia="zh-CN"/>
        </w:rPr>
        <w:t>3.75</w:t>
      </w:r>
      <w:r w:rsidR="00634A82">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4"/>
        <w:gridCol w:w="1860"/>
        <w:gridCol w:w="1610"/>
        <w:gridCol w:w="1656"/>
        <w:gridCol w:w="1305"/>
        <w:gridCol w:w="1279"/>
        <w:gridCol w:w="597"/>
      </w:tblGrid>
      <w:tr w:rsidR="007A4A5F" w:rsidRPr="00DB2086" w14:paraId="7B7D85FF" w14:textId="77777777" w:rsidTr="008F379F">
        <w:trPr>
          <w:trHeight w:val="1242"/>
          <w:jc w:val="center"/>
        </w:trPr>
        <w:tc>
          <w:tcPr>
            <w:tcW w:w="0" w:type="auto"/>
          </w:tcPr>
          <w:p w14:paraId="0D19D5A4"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325AFEC" w14:textId="0C4F3740" w:rsidR="007A4A5F" w:rsidRPr="00DB2086" w:rsidRDefault="0020496F" w:rsidP="00333345">
            <w:pPr>
              <w:keepNext/>
              <w:keepLines/>
              <w:spacing w:after="0"/>
              <w:jc w:val="center"/>
              <w:rPr>
                <w:rFonts w:ascii="Arial" w:eastAsia="DengXian" w:hAnsi="Arial" w:cs="Arial"/>
                <w:b/>
                <w:sz w:val="18"/>
              </w:rPr>
            </w:pPr>
            <w:r>
              <w:rPr>
                <w:rFonts w:ascii="Arial" w:eastAsia="DengXian" w:hAnsi="Arial" w:cs="Arial" w:hint="eastAsia"/>
                <w:b/>
                <w:bCs/>
                <w:sz w:val="18"/>
                <w:szCs w:val="18"/>
              </w:rPr>
              <w:t>Number of demodulation branches</w:t>
            </w:r>
          </w:p>
        </w:tc>
        <w:tc>
          <w:tcPr>
            <w:tcW w:w="0" w:type="auto"/>
          </w:tcPr>
          <w:p w14:paraId="47DAC52E"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2ECB4463" w14:textId="014FB556"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470B592A"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96879E0"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58184324"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5D4A1D5" w14:textId="77777777" w:rsidR="007A4A5F"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SNR</w:t>
            </w:r>
          </w:p>
          <w:p w14:paraId="3951357B" w14:textId="69EC432F" w:rsidR="007A4A5F" w:rsidRPr="00DB2086" w:rsidRDefault="009F420E" w:rsidP="00333345">
            <w:pPr>
              <w:keepNext/>
              <w:keepLines/>
              <w:spacing w:after="0"/>
              <w:jc w:val="center"/>
              <w:rPr>
                <w:rFonts w:ascii="Arial" w:eastAsia="DengXian" w:hAnsi="Arial" w:cs="Arial"/>
                <w:b/>
                <w:sz w:val="18"/>
              </w:rPr>
            </w:pPr>
            <w:r>
              <w:rPr>
                <w:rFonts w:ascii="Arial" w:eastAsia="DengXian" w:hAnsi="Arial" w:cs="Arial"/>
                <w:b/>
                <w:sz w:val="18"/>
              </w:rPr>
              <w:t>(dB)</w:t>
            </w:r>
          </w:p>
        </w:tc>
      </w:tr>
      <w:tr w:rsidR="0044343E" w:rsidRPr="00DB2086" w14:paraId="1CE59018" w14:textId="77777777" w:rsidTr="008F379F">
        <w:trPr>
          <w:jc w:val="center"/>
        </w:trPr>
        <w:tc>
          <w:tcPr>
            <w:tcW w:w="0" w:type="auto"/>
            <w:vAlign w:val="center"/>
          </w:tcPr>
          <w:p w14:paraId="198A916F"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3FA044C"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983C18F" w14:textId="77777777" w:rsidR="0044343E" w:rsidRPr="00DB2086" w:rsidRDefault="0044343E" w:rsidP="0044343E">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2EA55ECC"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19327567" w14:textId="27DA62F4"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.75kHz</w:t>
            </w:r>
          </w:p>
        </w:tc>
        <w:tc>
          <w:tcPr>
            <w:tcW w:w="0" w:type="auto"/>
          </w:tcPr>
          <w:p w14:paraId="3FCEBA39"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78CAF352" w14:textId="475F52E6"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sz w:val="18"/>
                <w:lang w:eastAsia="zh-CN"/>
              </w:rPr>
              <w:t>1.9</w:t>
            </w:r>
          </w:p>
        </w:tc>
      </w:tr>
      <w:tr w:rsidR="0044343E" w:rsidRPr="00DB2086" w14:paraId="27B15317" w14:textId="77777777" w:rsidTr="008F379F">
        <w:trPr>
          <w:jc w:val="center"/>
        </w:trPr>
        <w:tc>
          <w:tcPr>
            <w:tcW w:w="0" w:type="auto"/>
            <w:vAlign w:val="center"/>
          </w:tcPr>
          <w:p w14:paraId="2DD5B393"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A56D37C"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6FFC2804" w14:textId="77777777" w:rsidR="0044343E" w:rsidRPr="00DB2086" w:rsidRDefault="0044343E" w:rsidP="0044343E">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379817EA"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60DA4C97" w14:textId="0012F9C5"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Pr>
                <w:rFonts w:ascii="Arial" w:eastAsia="DengXian" w:hAnsi="Arial" w:cs="Arial"/>
                <w:sz w:val="18"/>
                <w:lang w:eastAsia="zh-CN"/>
              </w:rPr>
              <w:t>kHz</w:t>
            </w:r>
          </w:p>
        </w:tc>
        <w:tc>
          <w:tcPr>
            <w:tcW w:w="0" w:type="auto"/>
          </w:tcPr>
          <w:p w14:paraId="31B91BDE"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256ED36A" w14:textId="160A8204"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sz w:val="18"/>
                <w:lang w:eastAsia="zh-CN"/>
              </w:rPr>
              <w:t>-4.7</w:t>
            </w:r>
          </w:p>
        </w:tc>
      </w:tr>
    </w:tbl>
    <w:p w14:paraId="58CD5B11" w14:textId="77777777" w:rsidR="007A4A5F" w:rsidRPr="00DB2086" w:rsidRDefault="007A4A5F" w:rsidP="007A4A5F">
      <w:pPr>
        <w:rPr>
          <w:rFonts w:eastAsia="DengXian"/>
          <w:lang w:eastAsia="zh-CN"/>
        </w:rPr>
      </w:pPr>
    </w:p>
    <w:p w14:paraId="592B807A" w14:textId="79C10E8D" w:rsidR="007A4A5F" w:rsidRPr="00DB2086" w:rsidRDefault="007A4A5F" w:rsidP="00D07D66">
      <w:pPr>
        <w:pStyle w:val="TH"/>
        <w:rPr>
          <w:rFonts w:eastAsia="DengXian"/>
          <w:lang w:eastAsia="zh-CN"/>
        </w:rPr>
      </w:pPr>
      <w:r w:rsidRPr="00DB2086">
        <w:rPr>
          <w:rFonts w:eastAsia="DengXian"/>
        </w:rPr>
        <w:t xml:space="preserve">Table </w:t>
      </w:r>
      <w:r w:rsidR="00E91DDC">
        <w:rPr>
          <w:rFonts w:eastAsia="DengXian"/>
        </w:rPr>
        <w:t>11.5</w:t>
      </w:r>
      <w:r w:rsidRPr="00DB2086">
        <w:rPr>
          <w:rFonts w:eastAsia="DengXian"/>
        </w:rPr>
        <w:t>.2.5-</w:t>
      </w:r>
      <w:r w:rsidRPr="00DB2086">
        <w:rPr>
          <w:rFonts w:eastAsia="DengXian"/>
          <w:lang w:eastAsia="zh-CN"/>
        </w:rPr>
        <w:t>2</w:t>
      </w:r>
      <w:r w:rsidRPr="00DB2086">
        <w:rPr>
          <w:rFonts w:eastAsia="DengXian"/>
        </w:rPr>
        <w:t xml:space="preserve">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A55F18">
        <w:rPr>
          <w:rFonts w:eastAsia="DengXian"/>
          <w:lang w:eastAsia="zh-CN"/>
        </w:rPr>
        <w:t xml:space="preserve"> </w:t>
      </w:r>
      <w:r w:rsidR="00853F91">
        <w:rPr>
          <w:rFonts w:eastAsia="DengXian"/>
          <w:lang w:eastAsia="zh-CN"/>
        </w:rPr>
        <w:t>kHz</w:t>
      </w:r>
      <w:r w:rsidRPr="00DB2086">
        <w:rPr>
          <w:rFonts w:eastAsia="DengXian"/>
          <w:lang w:eastAsia="zh-CN"/>
        </w:rPr>
        <w:t xml:space="preserve"> </w:t>
      </w:r>
      <w:r w:rsidR="00853F91">
        <w:rPr>
          <w:rFonts w:eastAsia="DengXian"/>
          <w:lang w:eastAsia="zh-CN"/>
        </w:rPr>
        <w:t>channel bandwidth</w:t>
      </w:r>
      <w:r w:rsidRPr="00DB2086">
        <w:rPr>
          <w:rFonts w:eastAsia="DengXian"/>
          <w:lang w:eastAsia="zh-CN"/>
        </w:rPr>
        <w:t>,</w:t>
      </w:r>
      <w:r w:rsidRPr="00DB2086">
        <w:rPr>
          <w:rFonts w:eastAsia="DengXian"/>
        </w:rPr>
        <w:t xml:space="preserve"> </w:t>
      </w:r>
      <w:r w:rsidRPr="00DB2086">
        <w:rPr>
          <w:rFonts w:eastAsia="DengXian"/>
          <w:lang w:eastAsia="zh-CN"/>
        </w:rPr>
        <w:t>15</w:t>
      </w:r>
      <w:r w:rsidR="00A55F18">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8"/>
        <w:gridCol w:w="1836"/>
        <w:gridCol w:w="1592"/>
        <w:gridCol w:w="1632"/>
        <w:gridCol w:w="1296"/>
        <w:gridCol w:w="1270"/>
        <w:gridCol w:w="697"/>
      </w:tblGrid>
      <w:tr w:rsidR="007A4A5F" w:rsidRPr="00DB2086" w14:paraId="1BF604FA" w14:textId="77777777" w:rsidTr="008F379F">
        <w:trPr>
          <w:trHeight w:val="986"/>
          <w:jc w:val="center"/>
        </w:trPr>
        <w:tc>
          <w:tcPr>
            <w:tcW w:w="0" w:type="auto"/>
          </w:tcPr>
          <w:p w14:paraId="74ECB856"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868AA49" w14:textId="407B5E4C" w:rsidR="007A4A5F" w:rsidRPr="00DB2086" w:rsidRDefault="0020496F" w:rsidP="00333345">
            <w:pPr>
              <w:keepNext/>
              <w:keepLines/>
              <w:spacing w:after="0"/>
              <w:jc w:val="center"/>
              <w:rPr>
                <w:rFonts w:ascii="Arial" w:eastAsia="DengXian" w:hAnsi="Arial" w:cs="Arial"/>
                <w:b/>
                <w:sz w:val="18"/>
              </w:rPr>
            </w:pPr>
            <w:r>
              <w:rPr>
                <w:rFonts w:ascii="Arial" w:eastAsia="DengXian" w:hAnsi="Arial" w:cs="Arial" w:hint="eastAsia"/>
                <w:b/>
                <w:bCs/>
                <w:sz w:val="18"/>
                <w:szCs w:val="18"/>
              </w:rPr>
              <w:t>Number of demodulation branches</w:t>
            </w:r>
          </w:p>
        </w:tc>
        <w:tc>
          <w:tcPr>
            <w:tcW w:w="0" w:type="auto"/>
          </w:tcPr>
          <w:p w14:paraId="225993DB"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6189EA29" w14:textId="7E582B22"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02E90A2E"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41382DAD"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233D0AB6"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77D0AFD2" w14:textId="177BB78F"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sidR="009F420E">
              <w:rPr>
                <w:rFonts w:ascii="Arial" w:eastAsia="DengXian" w:hAnsi="Arial" w:cs="Arial"/>
                <w:b/>
                <w:sz w:val="18"/>
              </w:rPr>
              <w:t>(dB)</w:t>
            </w:r>
          </w:p>
        </w:tc>
      </w:tr>
      <w:tr w:rsidR="0044343E" w:rsidRPr="00DB2086" w14:paraId="1D570DA0" w14:textId="77777777" w:rsidTr="008F379F">
        <w:trPr>
          <w:jc w:val="center"/>
        </w:trPr>
        <w:tc>
          <w:tcPr>
            <w:tcW w:w="0" w:type="auto"/>
          </w:tcPr>
          <w:p w14:paraId="48299DB2"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7F939C50"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CE0A36B" w14:textId="77777777" w:rsidR="0044343E" w:rsidRPr="00DB2086" w:rsidRDefault="0044343E" w:rsidP="0044343E">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30EA318A"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237B43AA" w14:textId="003D9456" w:rsidR="0044343E" w:rsidRPr="00DB2086" w:rsidRDefault="0044343E" w:rsidP="0044343E">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0" w:type="auto"/>
          </w:tcPr>
          <w:p w14:paraId="4ADFA401" w14:textId="77777777" w:rsidR="0044343E" w:rsidRPr="00DB2086" w:rsidRDefault="0044343E" w:rsidP="0044343E">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00A38CA4" w14:textId="79196C84"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sz w:val="18"/>
                <w:lang w:eastAsia="zh-CN"/>
              </w:rPr>
              <w:t>2.0</w:t>
            </w:r>
          </w:p>
        </w:tc>
      </w:tr>
      <w:tr w:rsidR="0044343E" w:rsidRPr="00DB2086" w14:paraId="61C28971" w14:textId="77777777" w:rsidTr="008F379F">
        <w:trPr>
          <w:jc w:val="center"/>
        </w:trPr>
        <w:tc>
          <w:tcPr>
            <w:tcW w:w="0" w:type="auto"/>
          </w:tcPr>
          <w:p w14:paraId="2FB286BF"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Borders>
              <w:bottom w:val="single" w:sz="4" w:space="0" w:color="auto"/>
            </w:tcBorders>
          </w:tcPr>
          <w:p w14:paraId="6EE827A3"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5B457D08" w14:textId="77777777" w:rsidR="0044343E" w:rsidRPr="00DB2086" w:rsidRDefault="0044343E" w:rsidP="0044343E">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13DA71DA"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3E4E78C9" w14:textId="5570613C" w:rsidR="0044343E" w:rsidRPr="00DB2086" w:rsidRDefault="0044343E" w:rsidP="0044343E">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0" w:type="auto"/>
          </w:tcPr>
          <w:p w14:paraId="637C8086" w14:textId="77777777" w:rsidR="0044343E" w:rsidRPr="00DB2086" w:rsidRDefault="0044343E" w:rsidP="0044343E">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3A5B75CA" w14:textId="3DD98CD5"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sz w:val="18"/>
                <w:lang w:eastAsia="zh-CN"/>
              </w:rPr>
              <w:t>-4.4</w:t>
            </w:r>
          </w:p>
        </w:tc>
      </w:tr>
    </w:tbl>
    <w:p w14:paraId="7F1FA3B1" w14:textId="77777777" w:rsidR="007A4A5F" w:rsidRPr="00DB2086" w:rsidRDefault="007A4A5F" w:rsidP="007A4A5F">
      <w:pPr>
        <w:rPr>
          <w:rFonts w:eastAsia="DengXian"/>
          <w:lang w:eastAsia="zh-CN"/>
        </w:rPr>
      </w:pPr>
    </w:p>
    <w:p w14:paraId="7BD7AFDD" w14:textId="534F2B44" w:rsidR="007A4A5F" w:rsidRPr="00DB2086" w:rsidRDefault="007A4A5F" w:rsidP="00D07D66">
      <w:pPr>
        <w:pStyle w:val="NO"/>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1C82A726" w14:textId="1F3BAA38" w:rsidR="007A4A5F" w:rsidRPr="00DB2086" w:rsidRDefault="00E91DDC" w:rsidP="00D07D66">
      <w:pPr>
        <w:pStyle w:val="Heading3"/>
        <w:rPr>
          <w:rFonts w:eastAsia="DengXian"/>
        </w:rPr>
      </w:pPr>
      <w:bookmarkStart w:id="19783" w:name="_Toc155651314"/>
      <w:bookmarkStart w:id="19784" w:name="_Toc155651832"/>
      <w:bookmarkStart w:id="19785" w:name="_Toc161922048"/>
      <w:bookmarkStart w:id="19786" w:name="_Toc169796439"/>
      <w:bookmarkStart w:id="19787" w:name="_Toc171511155"/>
      <w:bookmarkStart w:id="19788" w:name="_Toc176271729"/>
      <w:r>
        <w:rPr>
          <w:rFonts w:eastAsia="DengXian"/>
        </w:rPr>
        <w:t>11.5</w:t>
      </w:r>
      <w:r w:rsidR="007A4A5F" w:rsidRPr="00DB2086">
        <w:rPr>
          <w:rFonts w:eastAsia="DengXian"/>
        </w:rPr>
        <w:t>.3</w:t>
      </w:r>
      <w:r w:rsidR="007A4A5F" w:rsidRPr="00DB2086">
        <w:rPr>
          <w:rFonts w:eastAsia="DengXian"/>
        </w:rPr>
        <w:tab/>
        <w:t>Performance requirements for NPRACH</w:t>
      </w:r>
      <w:bookmarkEnd w:id="19783"/>
      <w:bookmarkEnd w:id="19784"/>
      <w:bookmarkEnd w:id="19785"/>
      <w:bookmarkEnd w:id="19786"/>
      <w:bookmarkEnd w:id="19787"/>
      <w:bookmarkEnd w:id="19788"/>
    </w:p>
    <w:p w14:paraId="5B532C01" w14:textId="4EFDEA01" w:rsidR="007A4A5F" w:rsidRPr="00DB2086" w:rsidRDefault="00E91DDC" w:rsidP="00D07D66">
      <w:pPr>
        <w:pStyle w:val="Heading4"/>
        <w:rPr>
          <w:rFonts w:eastAsia="DengXian"/>
        </w:rPr>
      </w:pPr>
      <w:bookmarkStart w:id="19789" w:name="_Toc155651315"/>
      <w:bookmarkStart w:id="19790" w:name="_Toc155651833"/>
      <w:bookmarkStart w:id="19791" w:name="_Toc161922049"/>
      <w:bookmarkStart w:id="19792" w:name="_Toc169796440"/>
      <w:bookmarkStart w:id="19793" w:name="_Toc171511156"/>
      <w:bookmarkStart w:id="19794" w:name="_Toc176271730"/>
      <w:r>
        <w:rPr>
          <w:rFonts w:eastAsia="DengXian"/>
        </w:rPr>
        <w:t>11.5</w:t>
      </w:r>
      <w:r w:rsidR="007A4A5F" w:rsidRPr="00DB2086">
        <w:rPr>
          <w:rFonts w:eastAsia="DengXian"/>
        </w:rPr>
        <w:t>.3.1</w:t>
      </w:r>
      <w:r w:rsidR="007A4A5F" w:rsidRPr="00DB2086">
        <w:rPr>
          <w:rFonts w:eastAsia="DengXian"/>
        </w:rPr>
        <w:tab/>
        <w:t>Definition and applicability</w:t>
      </w:r>
      <w:bookmarkEnd w:id="19789"/>
      <w:bookmarkEnd w:id="19790"/>
      <w:bookmarkEnd w:id="19791"/>
      <w:bookmarkEnd w:id="19792"/>
      <w:bookmarkEnd w:id="19793"/>
      <w:bookmarkEnd w:id="19794"/>
    </w:p>
    <w:p w14:paraId="20CBFBFB"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4C8E88F3" w14:textId="77777777" w:rsidR="007A4A5F" w:rsidRPr="00DB2086" w:rsidRDefault="007A4A5F" w:rsidP="00D07D66">
      <w:pPr>
        <w:pStyle w:val="B1"/>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1328B808" w14:textId="77777777" w:rsidR="007A4A5F" w:rsidRPr="00DB2086" w:rsidRDefault="007A4A5F" w:rsidP="00D07D66">
      <w:pPr>
        <w:pStyle w:val="B1"/>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1C28D803" w14:textId="77777777" w:rsidR="007A4A5F" w:rsidRPr="00DB2086" w:rsidRDefault="007A4A5F" w:rsidP="007A4A5F">
      <w:pPr>
        <w:rPr>
          <w:rFonts w:eastAsia="?c?e?o“A‘??S?V?b?N‘I" w:cs="v4.2.0"/>
        </w:rPr>
      </w:pPr>
      <w:r w:rsidRPr="00DB2086">
        <w:rPr>
          <w:rFonts w:eastAsia="?c?e?o“A‘??S?V?b?N‘I" w:cs="v4.2.0"/>
        </w:rPr>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65F39B0B" w14:textId="77777777" w:rsidR="007A4A5F" w:rsidRPr="00DB2086" w:rsidRDefault="007A4A5F" w:rsidP="007A4A5F">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4D8FD86D" w14:textId="77777777" w:rsidR="007A4A5F" w:rsidRPr="00DB2086" w:rsidRDefault="007A4A5F" w:rsidP="007A4A5F">
      <w:pPr>
        <w:rPr>
          <w:rFonts w:eastAsia="DengXian"/>
        </w:rPr>
      </w:pPr>
      <w:r w:rsidRPr="00DB2086">
        <w:rPr>
          <w:rFonts w:eastAsia="DengXian"/>
        </w:rPr>
        <w:t>The performance requirements for TDD are optional and only valid for base stations supporting TDD.</w:t>
      </w:r>
    </w:p>
    <w:p w14:paraId="226EA8DD" w14:textId="2B2F38CB" w:rsidR="007A4A5F" w:rsidRPr="00DB2086" w:rsidRDefault="007A4A5F" w:rsidP="007A4A5F">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lang w:eastAsia="zh-CN"/>
        </w:rPr>
        <w:t>11.5</w:t>
      </w:r>
      <w:r w:rsidRPr="00DB2086">
        <w:rPr>
          <w:rFonts w:eastAsia="DengXian" w:hint="eastAsia"/>
          <w:lang w:eastAsia="zh-CN"/>
        </w:rPr>
        <w:t>.3</w:t>
      </w:r>
      <w:r w:rsidRPr="00DB2086">
        <w:rPr>
          <w:rFonts w:eastAsia="DengXian"/>
          <w:lang w:eastAsia="zh-CN"/>
        </w:rPr>
        <w:t>.1</w:t>
      </w:r>
      <w:r w:rsidRPr="00DB2086">
        <w:rPr>
          <w:rFonts w:eastAsia="DengXian"/>
        </w:rPr>
        <w:t>-1.</w:t>
      </w:r>
    </w:p>
    <w:p w14:paraId="0A50E2E8" w14:textId="70C6C935" w:rsidR="007A4A5F" w:rsidRPr="00DB2086" w:rsidRDefault="007A4A5F" w:rsidP="00EB117C">
      <w:pPr>
        <w:pStyle w:val="TH"/>
        <w:rPr>
          <w:rFonts w:eastAsia="DengXian"/>
        </w:rPr>
      </w:pPr>
      <w:r w:rsidRPr="00DB2086">
        <w:rPr>
          <w:rFonts w:eastAsia="DengXian"/>
        </w:rPr>
        <w:t xml:space="preserve">Table </w:t>
      </w:r>
      <w:r w:rsidR="00E91DDC">
        <w:rPr>
          <w:rFonts w:eastAsia="DengXian"/>
          <w:lang w:eastAsia="zh-CN"/>
        </w:rPr>
        <w:t>11.5</w:t>
      </w:r>
      <w:r w:rsidRPr="00DB2086">
        <w:rPr>
          <w:rFonts w:eastAsia="DengXian" w:hint="eastAsia"/>
          <w:lang w:eastAsia="zh-CN"/>
        </w:rPr>
        <w:t>.3</w:t>
      </w:r>
      <w:r w:rsidRPr="00DB2086">
        <w:rPr>
          <w:rFonts w:eastAsia="DengXian"/>
          <w:lang w:eastAsia="zh-CN"/>
        </w:rPr>
        <w:t>.1</w:t>
      </w:r>
      <w:r w:rsidRPr="00DB2086">
        <w:rPr>
          <w:rFonts w:eastAsia="DengXian"/>
        </w:rPr>
        <w:t>-1 NPRACH Test P</w:t>
      </w:r>
      <w:r w:rsidRPr="00DB2086">
        <w:rPr>
          <w:rFonts w:eastAsia="?c?e?o“A‘??S?V?b?N‘I" w:cs="v4.2.0"/>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7A4A5F" w:rsidRPr="00DB2086" w14:paraId="1E7A2F11" w14:textId="77777777" w:rsidTr="00333345">
        <w:trPr>
          <w:jc w:val="center"/>
        </w:trPr>
        <w:tc>
          <w:tcPr>
            <w:tcW w:w="3138" w:type="dxa"/>
          </w:tcPr>
          <w:p w14:paraId="5C1D8FBC"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Parameter</w:t>
            </w:r>
          </w:p>
        </w:tc>
        <w:tc>
          <w:tcPr>
            <w:tcW w:w="1325" w:type="dxa"/>
          </w:tcPr>
          <w:p w14:paraId="751FF4A3"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c>
          <w:tcPr>
            <w:tcW w:w="1325" w:type="dxa"/>
          </w:tcPr>
          <w:p w14:paraId="65F90D25"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r>
      <w:tr w:rsidR="007A4A5F" w:rsidRPr="00DB2086" w14:paraId="1DF27223" w14:textId="77777777" w:rsidTr="00333345">
        <w:trPr>
          <w:jc w:val="center"/>
        </w:trPr>
        <w:tc>
          <w:tcPr>
            <w:tcW w:w="3138" w:type="dxa"/>
          </w:tcPr>
          <w:p w14:paraId="506C64DC" w14:textId="77777777" w:rsidR="007A4A5F" w:rsidRPr="00DB2086" w:rsidRDefault="007A4A5F" w:rsidP="00333345">
            <w:pPr>
              <w:keepNext/>
              <w:keepLines/>
              <w:spacing w:after="0"/>
              <w:jc w:val="center"/>
              <w:rPr>
                <w:rFonts w:ascii="Arial" w:hAnsi="Arial" w:cs="Arial"/>
                <w:sz w:val="18"/>
              </w:rPr>
            </w:pPr>
            <w:r w:rsidRPr="00DB2086">
              <w:rPr>
                <w:rFonts w:ascii="Arial" w:hAnsi="Arial" w:cs="Arial"/>
                <w:sz w:val="18"/>
              </w:rPr>
              <w:t>Narrowband physical layer cell identity</w:t>
            </w:r>
          </w:p>
        </w:tc>
        <w:tc>
          <w:tcPr>
            <w:tcW w:w="1325" w:type="dxa"/>
          </w:tcPr>
          <w:p w14:paraId="696622E9"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rPr>
              <w:t>0</w:t>
            </w:r>
          </w:p>
        </w:tc>
        <w:tc>
          <w:tcPr>
            <w:tcW w:w="1325" w:type="dxa"/>
          </w:tcPr>
          <w:p w14:paraId="0E56406E" w14:textId="77777777" w:rsidR="007A4A5F" w:rsidRPr="00DB2086" w:rsidRDefault="007A4A5F" w:rsidP="00333345">
            <w:pPr>
              <w:keepNext/>
              <w:keepLines/>
              <w:spacing w:after="0"/>
              <w:jc w:val="center"/>
              <w:rPr>
                <w:rFonts w:ascii="Arial" w:hAnsi="Arial" w:cs="Arial"/>
                <w:sz w:val="18"/>
              </w:rPr>
            </w:pPr>
            <w:r w:rsidRPr="00DB2086">
              <w:rPr>
                <w:rFonts w:ascii="Arial" w:hAnsi="Arial" w:cs="Arial"/>
                <w:sz w:val="18"/>
              </w:rPr>
              <w:t>0</w:t>
            </w:r>
          </w:p>
        </w:tc>
      </w:tr>
      <w:tr w:rsidR="007A4A5F" w:rsidRPr="00DB2086" w14:paraId="32B8824A" w14:textId="77777777" w:rsidTr="00333345">
        <w:trPr>
          <w:jc w:val="center"/>
        </w:trPr>
        <w:tc>
          <w:tcPr>
            <w:tcW w:w="3138" w:type="dxa"/>
          </w:tcPr>
          <w:p w14:paraId="791168B3" w14:textId="77777777" w:rsidR="007A4A5F" w:rsidRPr="00DB2086" w:rsidRDefault="007A4A5F" w:rsidP="00333345">
            <w:pPr>
              <w:keepNext/>
              <w:keepLines/>
              <w:spacing w:after="0"/>
              <w:jc w:val="center"/>
              <w:rPr>
                <w:rFonts w:ascii="Arial" w:hAnsi="Arial" w:cs="Arial"/>
                <w:sz w:val="18"/>
              </w:rPr>
            </w:pPr>
            <w:r w:rsidRPr="00DB2086">
              <w:rPr>
                <w:rFonts w:ascii="Arial" w:hAnsi="Arial"/>
                <w:sz w:val="18"/>
              </w:rPr>
              <w:t>nprach-Periodicity (ms)</w:t>
            </w:r>
          </w:p>
        </w:tc>
        <w:tc>
          <w:tcPr>
            <w:tcW w:w="1325" w:type="dxa"/>
          </w:tcPr>
          <w:p w14:paraId="2BEA9FE0"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80</w:t>
            </w:r>
          </w:p>
        </w:tc>
        <w:tc>
          <w:tcPr>
            <w:tcW w:w="1325" w:type="dxa"/>
          </w:tcPr>
          <w:p w14:paraId="63043029"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320</w:t>
            </w:r>
          </w:p>
        </w:tc>
      </w:tr>
      <w:tr w:rsidR="007A4A5F" w:rsidRPr="00DB2086" w14:paraId="54F5AD3B" w14:textId="77777777" w:rsidTr="00333345">
        <w:trPr>
          <w:jc w:val="center"/>
        </w:trPr>
        <w:tc>
          <w:tcPr>
            <w:tcW w:w="3138" w:type="dxa"/>
          </w:tcPr>
          <w:p w14:paraId="6B6B3236" w14:textId="77777777" w:rsidR="007A4A5F" w:rsidRPr="00DB2086" w:rsidRDefault="007A4A5F" w:rsidP="00333345">
            <w:pPr>
              <w:keepNext/>
              <w:keepLines/>
              <w:spacing w:after="0"/>
              <w:jc w:val="center"/>
              <w:rPr>
                <w:rFonts w:ascii="Arial" w:hAnsi="Arial" w:cs="Arial"/>
                <w:sz w:val="18"/>
              </w:rPr>
            </w:pPr>
            <w:r w:rsidRPr="00DB2086">
              <w:rPr>
                <w:rFonts w:ascii="Arial" w:hAnsi="Arial" w:cs="Courier New"/>
                <w:sz w:val="18"/>
                <w:szCs w:val="16"/>
              </w:rPr>
              <w:t>nprach-SubcarrierOffset</w:t>
            </w:r>
          </w:p>
        </w:tc>
        <w:tc>
          <w:tcPr>
            <w:tcW w:w="1325" w:type="dxa"/>
          </w:tcPr>
          <w:p w14:paraId="0A723FF3"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0</w:t>
            </w:r>
          </w:p>
        </w:tc>
        <w:tc>
          <w:tcPr>
            <w:tcW w:w="1325" w:type="dxa"/>
          </w:tcPr>
          <w:p w14:paraId="5C0C0A58"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0</w:t>
            </w:r>
          </w:p>
        </w:tc>
      </w:tr>
      <w:tr w:rsidR="007A4A5F" w:rsidRPr="00DB2086" w14:paraId="1C55D7B5" w14:textId="77777777" w:rsidTr="00333345">
        <w:trPr>
          <w:jc w:val="center"/>
        </w:trPr>
        <w:tc>
          <w:tcPr>
            <w:tcW w:w="3138" w:type="dxa"/>
          </w:tcPr>
          <w:p w14:paraId="70039369" w14:textId="77777777" w:rsidR="007A4A5F" w:rsidRPr="00DB2086" w:rsidRDefault="007A4A5F" w:rsidP="00333345">
            <w:pPr>
              <w:keepNext/>
              <w:keepLines/>
              <w:spacing w:after="0"/>
              <w:jc w:val="center"/>
              <w:rPr>
                <w:rFonts w:ascii="Arial" w:hAnsi="Arial" w:cs="Arial"/>
                <w:sz w:val="18"/>
              </w:rPr>
            </w:pPr>
            <w:r w:rsidRPr="00DB2086">
              <w:rPr>
                <w:rFonts w:ascii="Arial" w:hAnsi="Arial" w:cs="Courier New"/>
                <w:sz w:val="18"/>
                <w:szCs w:val="16"/>
              </w:rPr>
              <w:t>nprach-NumSubcarriers</w:t>
            </w:r>
          </w:p>
        </w:tc>
        <w:tc>
          <w:tcPr>
            <w:tcW w:w="1325" w:type="dxa"/>
          </w:tcPr>
          <w:p w14:paraId="543B2153"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12</w:t>
            </w:r>
          </w:p>
        </w:tc>
        <w:tc>
          <w:tcPr>
            <w:tcW w:w="1325" w:type="dxa"/>
          </w:tcPr>
          <w:p w14:paraId="7B7A427E"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12</w:t>
            </w:r>
          </w:p>
        </w:tc>
      </w:tr>
      <w:tr w:rsidR="007A4A5F" w:rsidRPr="00DB2086" w14:paraId="46F7283F" w14:textId="77777777" w:rsidTr="00333345">
        <w:trPr>
          <w:jc w:val="center"/>
        </w:trPr>
        <w:tc>
          <w:tcPr>
            <w:tcW w:w="3138" w:type="dxa"/>
          </w:tcPr>
          <w:p w14:paraId="2440FF04" w14:textId="77777777" w:rsidR="007A4A5F" w:rsidRPr="00DB2086" w:rsidRDefault="007A4A5F" w:rsidP="00333345">
            <w:pPr>
              <w:keepNext/>
              <w:keepLines/>
              <w:spacing w:after="0"/>
              <w:jc w:val="center"/>
              <w:rPr>
                <w:rFonts w:ascii="Arial" w:hAnsi="Arial" w:cs="Arial"/>
                <w:sz w:val="18"/>
              </w:rPr>
            </w:pPr>
            <w:r w:rsidRPr="00DB2086">
              <w:rPr>
                <w:rFonts w:ascii="Arial" w:hAnsi="Arial"/>
                <w:sz w:val="18"/>
              </w:rPr>
              <w:t>numRepetitionsPerPreambleAttempt</w:t>
            </w:r>
          </w:p>
        </w:tc>
        <w:tc>
          <w:tcPr>
            <w:tcW w:w="1325" w:type="dxa"/>
          </w:tcPr>
          <w:p w14:paraId="6C840222"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8</w:t>
            </w:r>
          </w:p>
        </w:tc>
        <w:tc>
          <w:tcPr>
            <w:tcW w:w="1325" w:type="dxa"/>
          </w:tcPr>
          <w:p w14:paraId="1F52CFB5"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32</w:t>
            </w:r>
          </w:p>
        </w:tc>
      </w:tr>
    </w:tbl>
    <w:p w14:paraId="12CFDC65" w14:textId="77777777" w:rsidR="007A4A5F" w:rsidRPr="00DB2086" w:rsidRDefault="007A4A5F" w:rsidP="007A4A5F">
      <w:pPr>
        <w:rPr>
          <w:rFonts w:eastAsia="DengXian"/>
          <w:lang w:eastAsia="zh-CN"/>
        </w:rPr>
      </w:pPr>
    </w:p>
    <w:p w14:paraId="4B46CA8F" w14:textId="1521E899" w:rsidR="007A4A5F" w:rsidRPr="00DB2086" w:rsidRDefault="00E91DDC" w:rsidP="00D07D66">
      <w:pPr>
        <w:pStyle w:val="Heading4"/>
        <w:rPr>
          <w:rFonts w:eastAsia="DengXian"/>
        </w:rPr>
      </w:pPr>
      <w:bookmarkStart w:id="19795" w:name="_Toc155651316"/>
      <w:bookmarkStart w:id="19796" w:name="_Toc155651834"/>
      <w:bookmarkStart w:id="19797" w:name="_Toc161922050"/>
      <w:bookmarkStart w:id="19798" w:name="_Toc169796441"/>
      <w:bookmarkStart w:id="19799" w:name="_Toc171511157"/>
      <w:bookmarkStart w:id="19800" w:name="_Toc176271731"/>
      <w:r>
        <w:rPr>
          <w:rFonts w:eastAsia="DengXian"/>
        </w:rPr>
        <w:lastRenderedPageBreak/>
        <w:t>11.5</w:t>
      </w:r>
      <w:r w:rsidR="007A4A5F" w:rsidRPr="00DB2086">
        <w:rPr>
          <w:rFonts w:eastAsia="DengXian"/>
        </w:rPr>
        <w:t>.3.2</w:t>
      </w:r>
      <w:r w:rsidR="007A4A5F" w:rsidRPr="00DB2086">
        <w:rPr>
          <w:rFonts w:eastAsia="DengXian"/>
        </w:rPr>
        <w:tab/>
        <w:t>Minimum Requirement</w:t>
      </w:r>
      <w:bookmarkEnd w:id="19795"/>
      <w:bookmarkEnd w:id="19796"/>
      <w:bookmarkEnd w:id="19797"/>
      <w:bookmarkEnd w:id="19798"/>
      <w:bookmarkEnd w:id="19799"/>
      <w:bookmarkEnd w:id="19800"/>
    </w:p>
    <w:p w14:paraId="75D5AECE" w14:textId="61385227" w:rsidR="007A4A5F" w:rsidRPr="00DB2086" w:rsidRDefault="007A4A5F" w:rsidP="007A4A5F">
      <w:pPr>
        <w:rPr>
          <w:rFonts w:eastAsia="DengXian"/>
        </w:rPr>
      </w:pPr>
      <w:r w:rsidRPr="00FA73B6">
        <w:rPr>
          <w:rFonts w:eastAsia="DengXian"/>
        </w:rPr>
        <w:t xml:space="preserve">For </w:t>
      </w:r>
      <w:r w:rsidRPr="00FA73B6">
        <w:rPr>
          <w:rFonts w:eastAsia="DengXian" w:cs="v5.0.0"/>
          <w:i/>
          <w:iCs/>
          <w:snapToGrid w:val="0"/>
          <w:lang w:eastAsia="zh-CN"/>
        </w:rPr>
        <w:t>SAN type 1-O</w:t>
      </w:r>
      <w:r w:rsidRPr="00FA73B6">
        <w:rPr>
          <w:rFonts w:eastAsia="DengXian" w:hint="eastAsia"/>
          <w:lang w:eastAsia="zh-CN"/>
        </w:rPr>
        <w:t xml:space="preserve">, </w:t>
      </w:r>
      <w:r w:rsidRPr="00FA73B6">
        <w:rPr>
          <w:rFonts w:eastAsia="DengXian"/>
        </w:rPr>
        <w:t>t</w:t>
      </w:r>
      <w:r w:rsidRPr="00DB2086">
        <w:rPr>
          <w:rFonts w:eastAsia="DengXian"/>
        </w:rPr>
        <w:t>he minimum requirement is in TS 36</w:t>
      </w:r>
      <w:r>
        <w:rPr>
          <w:rFonts w:eastAsia="DengXian"/>
        </w:rPr>
        <w:t>.</w:t>
      </w:r>
      <w:r w:rsidRPr="00DB2086">
        <w:rPr>
          <w:rFonts w:eastAsia="DengXian"/>
        </w:rPr>
        <w:t>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rPr>
        <w:t>11.5</w:t>
      </w:r>
      <w:r w:rsidRPr="00DB2086">
        <w:rPr>
          <w:rFonts w:eastAsia="DengXian"/>
        </w:rPr>
        <w:t xml:space="preserve">.3.1.1 and </w:t>
      </w:r>
      <w:r w:rsidR="00E91DDC">
        <w:rPr>
          <w:rFonts w:eastAsia="DengXian"/>
        </w:rPr>
        <w:t>11.5</w:t>
      </w:r>
      <w:r w:rsidRPr="00DB2086">
        <w:rPr>
          <w:rFonts w:eastAsia="DengXian"/>
        </w:rPr>
        <w:t>.3.2.1.</w:t>
      </w:r>
    </w:p>
    <w:p w14:paraId="21A01364" w14:textId="48B4946F" w:rsidR="007A4A5F" w:rsidRPr="00DB2086" w:rsidRDefault="00E91DDC" w:rsidP="00D07D66">
      <w:pPr>
        <w:pStyle w:val="Heading4"/>
        <w:rPr>
          <w:rFonts w:eastAsia="DengXian"/>
        </w:rPr>
      </w:pPr>
      <w:bookmarkStart w:id="19801" w:name="_Toc155651317"/>
      <w:bookmarkStart w:id="19802" w:name="_Toc155651835"/>
      <w:bookmarkStart w:id="19803" w:name="_Toc161922051"/>
      <w:bookmarkStart w:id="19804" w:name="_Toc169796442"/>
      <w:bookmarkStart w:id="19805" w:name="_Toc171511158"/>
      <w:bookmarkStart w:id="19806" w:name="_Toc176271732"/>
      <w:r>
        <w:rPr>
          <w:rFonts w:eastAsia="DengXian"/>
        </w:rPr>
        <w:t>11.5</w:t>
      </w:r>
      <w:r w:rsidR="007A4A5F" w:rsidRPr="00DB2086">
        <w:rPr>
          <w:rFonts w:eastAsia="DengXian"/>
        </w:rPr>
        <w:t>.3.3</w:t>
      </w:r>
      <w:r w:rsidR="007A4A5F" w:rsidRPr="00DB2086">
        <w:rPr>
          <w:rFonts w:eastAsia="DengXian"/>
        </w:rPr>
        <w:tab/>
        <w:t>Test purpose</w:t>
      </w:r>
      <w:bookmarkEnd w:id="19801"/>
      <w:bookmarkEnd w:id="19802"/>
      <w:bookmarkEnd w:id="19803"/>
      <w:bookmarkEnd w:id="19804"/>
      <w:bookmarkEnd w:id="19805"/>
      <w:bookmarkEnd w:id="19806"/>
    </w:p>
    <w:p w14:paraId="1514B53A" w14:textId="77777777" w:rsidR="007A4A5F" w:rsidRPr="00DB2086" w:rsidRDefault="007A4A5F" w:rsidP="007A4A5F">
      <w:pPr>
        <w:rPr>
          <w:rFonts w:eastAsia="DengXian"/>
        </w:rPr>
      </w:pPr>
      <w:r w:rsidRPr="00DB2086">
        <w:rPr>
          <w:rFonts w:eastAsia="DengXian"/>
        </w:rPr>
        <w:t>The test shall verify the receiver’s ability to detect NPRACH preamble under multipath fading propagation conditions for a given SNR.</w:t>
      </w:r>
    </w:p>
    <w:p w14:paraId="56793A00" w14:textId="52AF403D" w:rsidR="007A4A5F" w:rsidRPr="00DB2086" w:rsidRDefault="00E91DDC" w:rsidP="00D07D66">
      <w:pPr>
        <w:pStyle w:val="Heading4"/>
        <w:rPr>
          <w:rFonts w:eastAsia="DengXian"/>
        </w:rPr>
      </w:pPr>
      <w:bookmarkStart w:id="19807" w:name="_Toc155651318"/>
      <w:bookmarkStart w:id="19808" w:name="_Toc155651836"/>
      <w:bookmarkStart w:id="19809" w:name="_Toc161922052"/>
      <w:bookmarkStart w:id="19810" w:name="_Toc169796443"/>
      <w:bookmarkStart w:id="19811" w:name="_Toc171511159"/>
      <w:bookmarkStart w:id="19812" w:name="_Toc176271733"/>
      <w:r>
        <w:rPr>
          <w:rFonts w:eastAsia="DengXian"/>
        </w:rPr>
        <w:t>11.5</w:t>
      </w:r>
      <w:r w:rsidR="007A4A5F" w:rsidRPr="00DB2086">
        <w:rPr>
          <w:rFonts w:eastAsia="DengXian"/>
        </w:rPr>
        <w:t>.3.4</w:t>
      </w:r>
      <w:r w:rsidR="007A4A5F" w:rsidRPr="00DB2086">
        <w:rPr>
          <w:rFonts w:eastAsia="DengXian"/>
        </w:rPr>
        <w:tab/>
        <w:t>Method of test</w:t>
      </w:r>
      <w:bookmarkEnd w:id="19807"/>
      <w:bookmarkEnd w:id="19808"/>
      <w:bookmarkEnd w:id="19809"/>
      <w:bookmarkEnd w:id="19810"/>
      <w:bookmarkEnd w:id="19811"/>
      <w:bookmarkEnd w:id="19812"/>
    </w:p>
    <w:p w14:paraId="03B2FA3B" w14:textId="28403CCD" w:rsidR="007A4A5F" w:rsidRPr="00DB2086" w:rsidRDefault="00E91DDC" w:rsidP="00D07D66">
      <w:pPr>
        <w:pStyle w:val="Heading5"/>
        <w:rPr>
          <w:rFonts w:eastAsia="DengXian"/>
        </w:rPr>
      </w:pPr>
      <w:bookmarkStart w:id="19813" w:name="_Toc155651319"/>
      <w:bookmarkStart w:id="19814" w:name="_Toc155651837"/>
      <w:bookmarkStart w:id="19815" w:name="_Toc161922053"/>
      <w:bookmarkStart w:id="19816" w:name="_Toc169796444"/>
      <w:bookmarkStart w:id="19817" w:name="_Toc171511160"/>
      <w:bookmarkStart w:id="19818" w:name="_Toc176271734"/>
      <w:r>
        <w:rPr>
          <w:rFonts w:eastAsia="DengXian"/>
        </w:rPr>
        <w:t>11.5</w:t>
      </w:r>
      <w:r w:rsidR="007A4A5F" w:rsidRPr="00DB2086">
        <w:rPr>
          <w:rFonts w:eastAsia="DengXian"/>
        </w:rPr>
        <w:t>.3.4.1</w:t>
      </w:r>
      <w:r w:rsidR="007A4A5F" w:rsidRPr="00DB2086">
        <w:rPr>
          <w:rFonts w:eastAsia="DengXian"/>
        </w:rPr>
        <w:tab/>
        <w:t>Initial Conditions</w:t>
      </w:r>
      <w:bookmarkEnd w:id="19813"/>
      <w:bookmarkEnd w:id="19814"/>
      <w:bookmarkEnd w:id="19815"/>
      <w:bookmarkEnd w:id="19816"/>
      <w:bookmarkEnd w:id="19817"/>
      <w:bookmarkEnd w:id="19818"/>
    </w:p>
    <w:p w14:paraId="28605D1D" w14:textId="1E018C53" w:rsidR="0044343E" w:rsidRPr="00DB2086" w:rsidRDefault="0044343E" w:rsidP="0044343E">
      <w:pPr>
        <w:rPr>
          <w:rFonts w:eastAsia="SimSun"/>
        </w:rPr>
      </w:pPr>
      <w:r w:rsidRPr="00DB2086">
        <w:rPr>
          <w:rFonts w:eastAsia="SimSun"/>
        </w:rPr>
        <w:t>Test environment:</w:t>
      </w:r>
      <w:r w:rsidRPr="00DB2086">
        <w:rPr>
          <w:rFonts w:eastAsia="SimSun"/>
        </w:rPr>
        <w:tab/>
        <w:t xml:space="preserve">Normal, see </w:t>
      </w:r>
      <w:r>
        <w:rPr>
          <w:rFonts w:eastAsia="SimSun"/>
        </w:rPr>
        <w:t>annex B</w:t>
      </w:r>
      <w:r w:rsidRPr="00DB2086">
        <w:rPr>
          <w:rFonts w:eastAsia="SimSun"/>
        </w:rPr>
        <w:t>.</w:t>
      </w:r>
    </w:p>
    <w:p w14:paraId="32A5DEB1" w14:textId="4A624240" w:rsidR="007A4A5F" w:rsidRDefault="0044343E" w:rsidP="0044343E">
      <w:pPr>
        <w:rPr>
          <w:rFonts w:eastAsia="SimSun"/>
        </w:rPr>
      </w:pPr>
      <w:r w:rsidRPr="00DB2086">
        <w:rPr>
          <w:rFonts w:eastAsia="SimSun"/>
        </w:rPr>
        <w:t>RF channels to be tested</w:t>
      </w:r>
      <w:r>
        <w:rPr>
          <w:rFonts w:eastAsia="SimSun"/>
        </w:rPr>
        <w:t xml:space="preserve"> for single carrier</w:t>
      </w:r>
      <w:r w:rsidRPr="00DB2086">
        <w:rPr>
          <w:rFonts w:eastAsia="SimSun"/>
        </w:rPr>
        <w:t>:</w:t>
      </w:r>
      <w:r>
        <w:rPr>
          <w:rFonts w:eastAsia="SimSun"/>
        </w:rPr>
        <w:t xml:space="preserve"> </w:t>
      </w:r>
      <w:r w:rsidRPr="00DB2086">
        <w:rPr>
          <w:rFonts w:eastAsia="SimSun"/>
        </w:rPr>
        <w:t xml:space="preserve">M; see </w:t>
      </w:r>
      <w:r>
        <w:rPr>
          <w:rFonts w:eastAsia="SimSun"/>
        </w:rPr>
        <w:t>clause</w:t>
      </w:r>
      <w:r w:rsidRPr="00DB2086">
        <w:rPr>
          <w:rFonts w:eastAsia="SimSun"/>
        </w:rPr>
        <w:t xml:space="preserve"> 4.</w:t>
      </w:r>
      <w:r>
        <w:rPr>
          <w:rFonts w:eastAsia="SimSun"/>
        </w:rPr>
        <w:t>9.1</w:t>
      </w:r>
      <w:r w:rsidRPr="00DB2086">
        <w:rPr>
          <w:rFonts w:eastAsia="SimSun"/>
        </w:rPr>
        <w:t>.</w:t>
      </w:r>
    </w:p>
    <w:p w14:paraId="205CF5BC" w14:textId="77777777" w:rsidR="007A4A5F" w:rsidRPr="00DB2086" w:rsidRDefault="007A4A5F" w:rsidP="007A4A5F">
      <w:pPr>
        <w:rPr>
          <w:rFonts w:eastAsia="SimSun"/>
        </w:rPr>
      </w:pPr>
      <w:r w:rsidRPr="00FA73B6">
        <w:rPr>
          <w:rFonts w:eastAsia="DengXian"/>
        </w:rPr>
        <w:t>Direction to be tested:</w:t>
      </w:r>
      <w:r w:rsidRPr="00FA73B6">
        <w:rPr>
          <w:rFonts w:eastAsia="DengXian"/>
          <w:lang w:eastAsia="zh-CN"/>
        </w:rPr>
        <w:t xml:space="preserve"> </w:t>
      </w:r>
      <w:r w:rsidRPr="00FA73B6">
        <w:rPr>
          <w:rFonts w:eastAsia="DengXian"/>
        </w:rPr>
        <w:t xml:space="preserve">OTA REFSENS </w:t>
      </w:r>
      <w:r w:rsidRPr="00FA73B6">
        <w:rPr>
          <w:rFonts w:eastAsia="DengXian"/>
          <w:i/>
        </w:rPr>
        <w:t>receiver target reference direction</w:t>
      </w:r>
      <w:r w:rsidRPr="00FA73B6">
        <w:rPr>
          <w:rFonts w:eastAsia="DengXian"/>
        </w:rPr>
        <w:t xml:space="preserve"> (</w:t>
      </w:r>
      <w:r w:rsidRPr="00FA73B6">
        <w:rPr>
          <w:rFonts w:eastAsia="DengXian" w:hint="eastAsia"/>
          <w:lang w:eastAsia="zh-CN"/>
        </w:rPr>
        <w:t xml:space="preserve">see </w:t>
      </w:r>
      <w:r w:rsidRPr="00FA73B6">
        <w:rPr>
          <w:rFonts w:eastAsia="DengXian"/>
        </w:rPr>
        <w:t>D.</w:t>
      </w:r>
      <w:r w:rsidRPr="00FA73B6">
        <w:rPr>
          <w:rFonts w:eastAsia="DengXian" w:hint="eastAsia"/>
          <w:lang w:eastAsia="zh-CN"/>
        </w:rPr>
        <w:t>4</w:t>
      </w:r>
      <w:r w:rsidRPr="00FA73B6">
        <w:rPr>
          <w:rFonts w:eastAsia="DengXian"/>
        </w:rPr>
        <w:t>4</w:t>
      </w:r>
      <w:r w:rsidRPr="00FA73B6">
        <w:rPr>
          <w:rFonts w:eastAsia="DengXian" w:hint="eastAsia"/>
          <w:lang w:eastAsia="zh-CN"/>
        </w:rPr>
        <w:t xml:space="preserve"> in </w:t>
      </w:r>
      <w:r w:rsidRPr="00FA73B6">
        <w:rPr>
          <w:rFonts w:eastAsia="DengXian"/>
          <w:lang w:eastAsia="zh-CN"/>
        </w:rPr>
        <w:t>table 4.6-1</w:t>
      </w:r>
      <w:r w:rsidRPr="00FA73B6">
        <w:rPr>
          <w:rFonts w:eastAsia="DengXian"/>
        </w:rPr>
        <w:t>).</w:t>
      </w:r>
    </w:p>
    <w:p w14:paraId="294BE113" w14:textId="35196E5B" w:rsidR="007A4A5F" w:rsidRPr="00DB2086" w:rsidRDefault="00E91DDC" w:rsidP="00D07D66">
      <w:pPr>
        <w:pStyle w:val="Heading5"/>
        <w:rPr>
          <w:rFonts w:eastAsia="DengXian"/>
        </w:rPr>
      </w:pPr>
      <w:bookmarkStart w:id="19819" w:name="_Toc155651320"/>
      <w:bookmarkStart w:id="19820" w:name="_Toc155651838"/>
      <w:bookmarkStart w:id="19821" w:name="_Toc161922054"/>
      <w:bookmarkStart w:id="19822" w:name="_Toc169796445"/>
      <w:bookmarkStart w:id="19823" w:name="_Toc171511161"/>
      <w:bookmarkStart w:id="19824" w:name="_Toc176271735"/>
      <w:r>
        <w:rPr>
          <w:rFonts w:eastAsia="DengXian"/>
        </w:rPr>
        <w:t>11.5</w:t>
      </w:r>
      <w:r w:rsidR="007A4A5F" w:rsidRPr="00DB2086">
        <w:rPr>
          <w:rFonts w:eastAsia="DengXian"/>
        </w:rPr>
        <w:t>.3.4.2</w:t>
      </w:r>
      <w:r w:rsidR="007A4A5F" w:rsidRPr="00DB2086">
        <w:rPr>
          <w:rFonts w:eastAsia="DengXian"/>
        </w:rPr>
        <w:tab/>
        <w:t>Procedure</w:t>
      </w:r>
      <w:bookmarkEnd w:id="19819"/>
      <w:bookmarkEnd w:id="19820"/>
      <w:bookmarkEnd w:id="19821"/>
      <w:bookmarkEnd w:id="19822"/>
      <w:bookmarkEnd w:id="19823"/>
      <w:bookmarkEnd w:id="19824"/>
    </w:p>
    <w:p w14:paraId="5F065D15"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122DDDE7"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04A69048"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04F9D7D3"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7FD97FEE" w14:textId="77777777" w:rsidR="007A4A5F" w:rsidRPr="00FA73B6"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the corresponding UL reference measurement channel defined in annex A and the test parameter msg1-FrequencyStart is set to 0.</w:t>
      </w:r>
    </w:p>
    <w:p w14:paraId="560DDC33"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w:t>
      </w:r>
    </w:p>
    <w:p w14:paraId="6CC56B6A" w14:textId="6BF92C80" w:rsidR="007A4A5F" w:rsidRDefault="007A4A5F" w:rsidP="007A4A5F">
      <w:pPr>
        <w:ind w:left="568" w:hanging="284"/>
        <w:rPr>
          <w:rFonts w:eastAsia="DengXian"/>
        </w:rPr>
      </w:pPr>
      <w:r w:rsidRPr="00FA73B6">
        <w:rPr>
          <w:rFonts w:eastAsia="DengXian"/>
        </w:rPr>
        <w:t>7)</w:t>
      </w:r>
      <w:r w:rsidRPr="00FA73B6">
        <w:rPr>
          <w:rFonts w:eastAsia="DengXian"/>
        </w:rPr>
        <w:tab/>
        <w:t xml:space="preserve">Adjust the AWGN generator, according to the SCS and channel bandwidth. The power level for the transmission may be set such that the AWGN level at the RIB is equal to the AWGN level in table </w:t>
      </w:r>
      <w:r w:rsidR="00E91DDC">
        <w:rPr>
          <w:rFonts w:eastAsia="DengXian"/>
        </w:rPr>
        <w:t>11.5</w:t>
      </w:r>
      <w:r w:rsidRPr="00FA73B6">
        <w:rPr>
          <w:rFonts w:eastAsia="DengXian"/>
        </w:rPr>
        <w:t>.</w:t>
      </w:r>
      <w:r>
        <w:rPr>
          <w:rFonts w:eastAsia="DengXian"/>
        </w:rPr>
        <w:t>3</w:t>
      </w:r>
      <w:r w:rsidRPr="00FA73B6">
        <w:rPr>
          <w:rFonts w:eastAsia="DengXian"/>
        </w:rPr>
        <w:t>.4.2-1.</w:t>
      </w:r>
    </w:p>
    <w:p w14:paraId="6CB6A802" w14:textId="512D13C6" w:rsidR="007A4A5F" w:rsidRPr="00DB2086" w:rsidRDefault="007A4A5F" w:rsidP="00EB117C">
      <w:pPr>
        <w:pStyle w:val="TH"/>
        <w:rPr>
          <w:rFonts w:eastAsia="‚c‚e‚o“Á‘¾ƒSƒVƒbƒN‘Ì"/>
        </w:rPr>
      </w:pPr>
      <w:r w:rsidRPr="00DB2086">
        <w:rPr>
          <w:rFonts w:eastAsia="‚c‚e‚o“Á‘¾ƒSƒVƒbƒN‘Ì"/>
        </w:rPr>
        <w:t xml:space="preserve">Table </w:t>
      </w:r>
      <w:r w:rsidR="00E91DDC">
        <w:rPr>
          <w:rFonts w:eastAsia="‚c‚e‚o“Á‘¾ƒSƒVƒbƒN‘Ì"/>
        </w:rPr>
        <w:t>11.5</w:t>
      </w:r>
      <w:r w:rsidRPr="001968B9">
        <w:rPr>
          <w:rFonts w:eastAsia="‚c‚e‚o“Á‘¾ƒSƒVƒbƒN‘Ì"/>
        </w:rPr>
        <w:t>.3.4.2-1</w:t>
      </w:r>
      <w:r w:rsidRPr="00DB2086">
        <w:rPr>
          <w:rFonts w:eastAsia="‚c‚e‚o“Á‘¾ƒSƒVƒbƒN‘Ì"/>
        </w:rPr>
        <w:t xml:space="preserve">: AWGN power level at the </w:t>
      </w:r>
      <w:r>
        <w:rPr>
          <w:rFonts w:eastAsia="‚c‚e‚o“Á‘¾ƒSƒVƒbƒN‘Ì"/>
        </w:rPr>
        <w:t>SAN</w:t>
      </w:r>
      <w:r w:rsidRPr="00DB2086">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5"/>
        <w:gridCol w:w="4246"/>
      </w:tblGrid>
      <w:tr w:rsidR="007A4A5F" w:rsidRPr="00DB2086" w14:paraId="02DA9E7B" w14:textId="77777777" w:rsidTr="00333345">
        <w:trPr>
          <w:cantSplit/>
          <w:jc w:val="center"/>
        </w:trPr>
        <w:tc>
          <w:tcPr>
            <w:tcW w:w="0" w:type="auto"/>
            <w:vAlign w:val="center"/>
          </w:tcPr>
          <w:p w14:paraId="36584126" w14:textId="39ED7904"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 xml:space="preserve">Channel bandwidth </w:t>
            </w:r>
            <w:r w:rsidR="00A55F18">
              <w:rPr>
                <w:rFonts w:ascii="Arial" w:eastAsia="‚c‚e‚o“Á‘¾ƒSƒVƒbƒN‘Ì" w:hAnsi="Arial"/>
                <w:b/>
                <w:sz w:val="18"/>
              </w:rPr>
              <w:t>(</w:t>
            </w:r>
            <w:r w:rsidR="00853F91">
              <w:rPr>
                <w:rFonts w:ascii="Arial" w:eastAsia="SimSun" w:hAnsi="Arial" w:hint="eastAsia"/>
                <w:b/>
                <w:sz w:val="18"/>
                <w:lang w:eastAsia="zh-CN"/>
              </w:rPr>
              <w:t>kHz</w:t>
            </w:r>
            <w:r w:rsidR="00A55F18">
              <w:rPr>
                <w:rFonts w:ascii="Arial" w:eastAsia="‚c‚e‚o“Á‘¾ƒSƒVƒbƒN‘Ì" w:hAnsi="Arial"/>
                <w:b/>
                <w:sz w:val="18"/>
              </w:rPr>
              <w:t>)</w:t>
            </w:r>
          </w:p>
        </w:tc>
        <w:tc>
          <w:tcPr>
            <w:tcW w:w="0" w:type="auto"/>
            <w:vAlign w:val="center"/>
          </w:tcPr>
          <w:p w14:paraId="72C82259" w14:textId="77777777"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7A4A5F" w:rsidRPr="00DB2086" w14:paraId="6CFE2031" w14:textId="77777777" w:rsidTr="00333345">
        <w:trPr>
          <w:cantSplit/>
          <w:trHeight w:val="197"/>
          <w:jc w:val="center"/>
        </w:trPr>
        <w:tc>
          <w:tcPr>
            <w:tcW w:w="0" w:type="auto"/>
            <w:vAlign w:val="center"/>
          </w:tcPr>
          <w:p w14:paraId="17FE88C3" w14:textId="77777777"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0" w:type="auto"/>
            <w:vAlign w:val="center"/>
          </w:tcPr>
          <w:p w14:paraId="1AD15D89" w14:textId="0351715C"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r w:rsidR="007A4A5F" w:rsidRPr="00DB2086" w14:paraId="2C954469" w14:textId="77777777" w:rsidTr="00333345">
        <w:trPr>
          <w:cantSplit/>
          <w:trHeight w:val="197"/>
          <w:jc w:val="center"/>
        </w:trPr>
        <w:tc>
          <w:tcPr>
            <w:tcW w:w="0" w:type="auto"/>
            <w:gridSpan w:val="2"/>
            <w:tcBorders>
              <w:bottom w:val="single" w:sz="4" w:space="0" w:color="auto"/>
            </w:tcBorders>
          </w:tcPr>
          <w:p w14:paraId="6C25E651" w14:textId="77777777" w:rsidR="007A4A5F" w:rsidRPr="009D2843" w:rsidRDefault="007A4A5F" w:rsidP="00D07D66">
            <w:pPr>
              <w:pStyle w:val="TAN"/>
            </w:pPr>
            <w:r w:rsidRPr="009D2843">
              <w:t>NOTE 1:</w:t>
            </w:r>
            <w:r>
              <w:t xml:space="preserve"> </w:t>
            </w:r>
            <w:r w:rsidRPr="009D2843">
              <w:tab/>
              <w:t>Δ</w:t>
            </w:r>
            <w:r w:rsidRPr="009D2843">
              <w:rPr>
                <w:vertAlign w:val="subscript"/>
              </w:rPr>
              <w:t>OTAREFSENS</w:t>
            </w:r>
            <w:r w:rsidRPr="009D2843">
              <w:t xml:space="preserve"> as declared in D.</w:t>
            </w:r>
            <w:r>
              <w:rPr>
                <w:rFonts w:hint="eastAsia"/>
                <w:lang w:eastAsia="zh-CN"/>
              </w:rPr>
              <w:t>43</w:t>
            </w:r>
            <w:r w:rsidRPr="009D2843">
              <w:t xml:space="preserve"> in table 4.6-1 and clause </w:t>
            </w:r>
            <w:r>
              <w:rPr>
                <w:rFonts w:hint="eastAsia"/>
                <w:lang w:eastAsia="zh-CN"/>
              </w:rPr>
              <w:t>10</w:t>
            </w:r>
            <w:r w:rsidRPr="009D2843">
              <w:t>.1.</w:t>
            </w:r>
          </w:p>
          <w:p w14:paraId="0501AEA3" w14:textId="77777777" w:rsidR="007A4A5F" w:rsidRPr="00DB2086" w:rsidRDefault="007A4A5F" w:rsidP="00D07D66">
            <w:pPr>
              <w:pStyle w:val="TAN"/>
              <w:rPr>
                <w:rFonts w:eastAsia="‚c‚e‚o“Á‘¾ƒSƒVƒbƒN‘Ì"/>
                <w:lang w:eastAsia="ja-JP"/>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56E3586" w14:textId="77777777" w:rsidR="007A4A5F" w:rsidRPr="00DB2086" w:rsidRDefault="007A4A5F" w:rsidP="007A4A5F">
      <w:pPr>
        <w:rPr>
          <w:rFonts w:eastAsia="‚c‚e‚o“Á‘¾ƒSƒVƒbƒN‘Ì"/>
        </w:rPr>
      </w:pPr>
    </w:p>
    <w:p w14:paraId="20085D87" w14:textId="6676980F" w:rsidR="007A4A5F" w:rsidRPr="00DB2086" w:rsidRDefault="007A4A5F" w:rsidP="007A4A5F">
      <w:pPr>
        <w:ind w:left="568" w:hanging="284"/>
        <w:rPr>
          <w:rFonts w:eastAsia="DengXian"/>
        </w:rPr>
      </w:pPr>
      <w:r>
        <w:rPr>
          <w:rFonts w:eastAsia="DengXian"/>
        </w:rPr>
        <w:t>8</w:t>
      </w:r>
      <w:r w:rsidRPr="00DB2086">
        <w:rPr>
          <w:rFonts w:eastAsia="DengXian"/>
        </w:rPr>
        <w:t xml:space="preserve">) </w:t>
      </w:r>
      <w:r w:rsidRPr="00DB2086">
        <w:rPr>
          <w:rFonts w:eastAsia="DengXian"/>
        </w:rPr>
        <w:tab/>
        <w:t xml:space="preserve">The test signal generator sends a preamble with repetitions and the receiver tries to detect the preamble. This pattern is repeated as illustrated in </w:t>
      </w:r>
      <w:r>
        <w:rPr>
          <w:rFonts w:eastAsia="DengXian"/>
        </w:rPr>
        <w:t>F</w:t>
      </w:r>
      <w:r w:rsidRPr="00DB2086">
        <w:rPr>
          <w:rFonts w:eastAsia="DengXian"/>
        </w:rPr>
        <w:t xml:space="preserve">igure </w:t>
      </w:r>
      <w:r w:rsidR="00E91DDC">
        <w:rPr>
          <w:rFonts w:eastAsia="DengXian"/>
        </w:rPr>
        <w:t>11.5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A55F18">
        <w:rPr>
          <w:rFonts w:eastAsia="DengXian"/>
        </w:rPr>
        <w:t xml:space="preserve"> </w:t>
      </w:r>
      <w:r w:rsidRPr="00DB2086">
        <w:rPr>
          <w:rFonts w:eastAsia="DengXian"/>
        </w:rPr>
        <w:t>36.211 [12]. The following statistics are kept: the number of preambles detected in the idle period and the number of missed preambles.</w:t>
      </w:r>
    </w:p>
    <w:p w14:paraId="7BF8C3A7" w14:textId="77777777" w:rsidR="007A4A5F" w:rsidRPr="00DB2086" w:rsidRDefault="007A4A5F" w:rsidP="00D07D66">
      <w:pPr>
        <w:pStyle w:val="TH"/>
        <w:rPr>
          <w:rFonts w:eastAsia="DengXian"/>
        </w:rPr>
      </w:pPr>
      <w:r w:rsidRPr="00DB2086">
        <w:rPr>
          <w:rFonts w:eastAsia="DengXian"/>
        </w:rPr>
        <w:object w:dxaOrig="8641" w:dyaOrig="541" w14:anchorId="65D0EB09">
          <v:shape id="_x0000_i1044" type="#_x0000_t75" style="width:6in;height:29.35pt" o:ole="" fillcolor="window">
            <v:imagedata r:id="rId42" o:title=""/>
          </v:shape>
          <o:OLEObject Type="Embed" ProgID="Word.Picture.8" ShapeID="_x0000_i1044" DrawAspect="Content" ObjectID="_1819876714" r:id="rId50"/>
        </w:object>
      </w:r>
    </w:p>
    <w:p w14:paraId="1176E60A" w14:textId="6EB455C9" w:rsidR="007A4A5F" w:rsidRPr="00DB2086" w:rsidRDefault="007A4A5F" w:rsidP="00D07D66">
      <w:pPr>
        <w:pStyle w:val="TF"/>
        <w:rPr>
          <w:rFonts w:eastAsia="DengXian"/>
        </w:rPr>
      </w:pPr>
      <w:r w:rsidRPr="00DB2086">
        <w:rPr>
          <w:rFonts w:eastAsia="DengXian"/>
        </w:rPr>
        <w:t xml:space="preserve">Figure </w:t>
      </w:r>
      <w:r w:rsidR="00E91DDC">
        <w:rPr>
          <w:rFonts w:eastAsia="DengXian"/>
        </w:rPr>
        <w:t>11.5</w:t>
      </w:r>
      <w:r w:rsidRPr="00DB2086">
        <w:rPr>
          <w:rFonts w:eastAsia="DengXian"/>
        </w:rPr>
        <w:t>.3.4.2-1: NPRACH preamble test pattern</w:t>
      </w:r>
    </w:p>
    <w:p w14:paraId="26527A0C" w14:textId="174BE4CD" w:rsidR="007A4A5F" w:rsidRPr="00DB2086" w:rsidRDefault="00E91DDC" w:rsidP="00D07D66">
      <w:pPr>
        <w:pStyle w:val="Heading4"/>
        <w:rPr>
          <w:rFonts w:eastAsia="DengXian"/>
        </w:rPr>
      </w:pPr>
      <w:bookmarkStart w:id="19825" w:name="_Toc155651321"/>
      <w:bookmarkStart w:id="19826" w:name="_Toc155651839"/>
      <w:bookmarkStart w:id="19827" w:name="_Toc161922055"/>
      <w:bookmarkStart w:id="19828" w:name="_Toc169796446"/>
      <w:bookmarkStart w:id="19829" w:name="_Toc171511162"/>
      <w:bookmarkStart w:id="19830" w:name="_Toc176271736"/>
      <w:r>
        <w:rPr>
          <w:rFonts w:eastAsia="DengXian"/>
        </w:rPr>
        <w:lastRenderedPageBreak/>
        <w:t>11.5</w:t>
      </w:r>
      <w:r w:rsidR="007A4A5F" w:rsidRPr="00DB2086">
        <w:rPr>
          <w:rFonts w:eastAsia="DengXian"/>
        </w:rPr>
        <w:t>.3.5</w:t>
      </w:r>
      <w:r w:rsidR="007A4A5F" w:rsidRPr="00DB2086">
        <w:rPr>
          <w:rFonts w:eastAsia="DengXian"/>
        </w:rPr>
        <w:tab/>
        <w:t>Test Requirement</w:t>
      </w:r>
      <w:bookmarkEnd w:id="19825"/>
      <w:bookmarkEnd w:id="19826"/>
      <w:bookmarkEnd w:id="19827"/>
      <w:bookmarkEnd w:id="19828"/>
      <w:bookmarkEnd w:id="19829"/>
      <w:bookmarkEnd w:id="19830"/>
    </w:p>
    <w:p w14:paraId="4520EF0F" w14:textId="5B894A84" w:rsidR="007A4A5F" w:rsidRPr="00DB2086" w:rsidRDefault="007A4A5F" w:rsidP="007A4A5F">
      <w:pPr>
        <w:rPr>
          <w:rFonts w:eastAsia="DengXian"/>
        </w:rPr>
      </w:pPr>
      <w:r w:rsidRPr="00DB2086">
        <w:rPr>
          <w:rFonts w:eastAsia="DengXian"/>
        </w:rPr>
        <w:t xml:space="preserve">Pfa shall not exceed 0.1% and Pmd shall not exceed 1% for the SNRs in </w:t>
      </w:r>
      <w:r w:rsidR="00634A82">
        <w:rPr>
          <w:rFonts w:eastAsia="DengXian"/>
        </w:rPr>
        <w:t>table</w:t>
      </w:r>
      <w:r w:rsidRPr="00DB2086">
        <w:rPr>
          <w:rFonts w:eastAsia="DengXian"/>
        </w:rPr>
        <w:t xml:space="preserve"> </w:t>
      </w:r>
      <w:r w:rsidR="00E91DDC">
        <w:rPr>
          <w:rFonts w:eastAsia="DengXian"/>
        </w:rPr>
        <w:t>11.5</w:t>
      </w:r>
      <w:r w:rsidRPr="00DB2086">
        <w:rPr>
          <w:rFonts w:eastAsia="DengXian"/>
        </w:rPr>
        <w:t>.3.5-1.</w:t>
      </w:r>
    </w:p>
    <w:p w14:paraId="1B7FDDFB" w14:textId="3CFC8464" w:rsidR="007A4A5F" w:rsidRPr="00DB2086" w:rsidRDefault="007A4A5F" w:rsidP="00EB117C">
      <w:pPr>
        <w:pStyle w:val="TH"/>
        <w:rPr>
          <w:rFonts w:eastAsia="DengXian"/>
        </w:rPr>
      </w:pPr>
      <w:r w:rsidRPr="00DB2086">
        <w:rPr>
          <w:rFonts w:eastAsia="DengXian"/>
        </w:rPr>
        <w:t xml:space="preserve">Table </w:t>
      </w:r>
      <w:r w:rsidR="00E91DDC">
        <w:rPr>
          <w:rFonts w:eastAsia="DengXian"/>
        </w:rPr>
        <w:t>11.5</w:t>
      </w:r>
      <w:r w:rsidRPr="00DB2086">
        <w:rPr>
          <w:rFonts w:eastAsia="DengXian"/>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3"/>
        <w:gridCol w:w="1799"/>
        <w:gridCol w:w="1255"/>
        <w:gridCol w:w="1565"/>
        <w:gridCol w:w="1335"/>
        <w:gridCol w:w="1197"/>
        <w:gridCol w:w="1197"/>
      </w:tblGrid>
      <w:tr w:rsidR="007A4A5F" w:rsidRPr="00DB2086" w14:paraId="17475B95" w14:textId="77777777" w:rsidTr="00333345">
        <w:tc>
          <w:tcPr>
            <w:tcW w:w="0" w:type="auto"/>
            <w:vMerge w:val="restart"/>
          </w:tcPr>
          <w:p w14:paraId="13739D42"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5564B3DC" w14:textId="13FC381A" w:rsidR="007A4A5F" w:rsidRPr="00DB2086" w:rsidRDefault="0020496F" w:rsidP="00333345">
            <w:pPr>
              <w:keepNext/>
              <w:keepLines/>
              <w:spacing w:after="0"/>
              <w:jc w:val="center"/>
              <w:rPr>
                <w:rFonts w:ascii="Arial" w:eastAsia="DengXian" w:hAnsi="Arial" w:cs="Arial"/>
                <w:b/>
                <w:bCs/>
                <w:sz w:val="18"/>
                <w:szCs w:val="18"/>
              </w:rPr>
            </w:pPr>
            <w:r w:rsidRPr="004F1798">
              <w:rPr>
                <w:rFonts w:ascii="Arial" w:eastAsia="DengXian" w:hAnsi="Arial" w:cs="Arial"/>
                <w:b/>
                <w:bCs/>
                <w:sz w:val="18"/>
                <w:szCs w:val="18"/>
              </w:rPr>
              <w:t>Number of demodulation branches</w:t>
            </w:r>
          </w:p>
        </w:tc>
        <w:tc>
          <w:tcPr>
            <w:tcW w:w="0" w:type="auto"/>
            <w:vMerge w:val="restart"/>
          </w:tcPr>
          <w:p w14:paraId="1354D252" w14:textId="77777777" w:rsidR="007A4A5F" w:rsidRPr="00DB2086" w:rsidRDefault="007A4A5F" w:rsidP="00333345">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38154DA2" w14:textId="77777777"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and</w:t>
            </w:r>
          </w:p>
          <w:p w14:paraId="24502262" w14:textId="3E6FD362"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correlation matrix (</w:t>
            </w:r>
            <w:r w:rsidR="007A79AF">
              <w:rPr>
                <w:rFonts w:ascii="Arial" w:eastAsia="DengXian" w:hAnsi="Arial" w:cs="Arial"/>
                <w:b/>
                <w:bCs/>
                <w:sz w:val="18"/>
                <w:szCs w:val="18"/>
                <w:lang w:val="fr-FR"/>
              </w:rPr>
              <w:t>annex</w:t>
            </w:r>
            <w:r w:rsidR="009A713F">
              <w:rPr>
                <w:rFonts w:ascii="Arial" w:eastAsia="DengXian" w:hAnsi="Arial" w:cs="Arial"/>
                <w:b/>
                <w:bCs/>
                <w:sz w:val="18"/>
                <w:szCs w:val="18"/>
                <w:lang w:val="fr-FR"/>
              </w:rPr>
              <w:t xml:space="preserve"> F</w:t>
            </w:r>
            <w:r w:rsidRPr="00DB2086">
              <w:rPr>
                <w:rFonts w:ascii="Arial" w:eastAsia="DengXian" w:hAnsi="Arial" w:cs="Arial"/>
                <w:b/>
                <w:bCs/>
                <w:sz w:val="18"/>
                <w:szCs w:val="18"/>
                <w:lang w:val="fr-FR"/>
              </w:rPr>
              <w:t>)</w:t>
            </w:r>
          </w:p>
        </w:tc>
        <w:tc>
          <w:tcPr>
            <w:tcW w:w="0" w:type="auto"/>
            <w:vMerge w:val="restart"/>
          </w:tcPr>
          <w:p w14:paraId="3143DDF9"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13A7612B" w14:textId="630D3562"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sidR="009F420E">
              <w:rPr>
                <w:rFonts w:ascii="Arial" w:eastAsia="DengXian" w:hAnsi="Arial" w:cs="Arial" w:hint="eastAsia"/>
                <w:b/>
                <w:bCs/>
                <w:sz w:val="18"/>
                <w:szCs w:val="18"/>
              </w:rPr>
              <w:t>(dB)</w:t>
            </w:r>
          </w:p>
        </w:tc>
      </w:tr>
      <w:tr w:rsidR="007A4A5F" w:rsidRPr="00DB2086" w14:paraId="26D375BD" w14:textId="77777777" w:rsidTr="00333345">
        <w:tc>
          <w:tcPr>
            <w:tcW w:w="0" w:type="auto"/>
            <w:vMerge/>
          </w:tcPr>
          <w:p w14:paraId="2791160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04060B05"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76E16C7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0A4301"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B9654A"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tcPr>
          <w:p w14:paraId="006F9F41"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553D2C25"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44343E" w:rsidRPr="00DB2086" w14:paraId="7E559D44" w14:textId="77777777" w:rsidTr="00333345">
        <w:tc>
          <w:tcPr>
            <w:tcW w:w="0" w:type="auto"/>
          </w:tcPr>
          <w:p w14:paraId="1958A0FD"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7824CEC4"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1D32A2"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62C4D63" w14:textId="77777777" w:rsidR="0044343E" w:rsidRPr="00DB2086" w:rsidRDefault="0044343E" w:rsidP="0044343E">
            <w:pPr>
              <w:keepNext/>
              <w:keepLines/>
              <w:spacing w:after="0"/>
              <w:jc w:val="center"/>
              <w:rPr>
                <w:rFonts w:ascii="Arial" w:eastAsia="DengXian" w:hAnsi="Arial"/>
                <w:sz w:val="18"/>
                <w:lang w:eastAsia="zh-CN"/>
              </w:rPr>
            </w:pPr>
            <w:r w:rsidRPr="008307EB">
              <w:rPr>
                <w:rFonts w:ascii="Arial" w:eastAsia="DengXian" w:hAnsi="Arial" w:cs="Arial"/>
                <w:sz w:val="18"/>
                <w:lang w:eastAsia="zh-CN"/>
              </w:rPr>
              <w:t>NTN-TDLA100-1</w:t>
            </w:r>
          </w:p>
        </w:tc>
        <w:tc>
          <w:tcPr>
            <w:tcW w:w="0" w:type="auto"/>
          </w:tcPr>
          <w:p w14:paraId="1CA1B552"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02B5C310" w14:textId="3F9C54B2"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13.1</w:t>
            </w:r>
          </w:p>
        </w:tc>
        <w:tc>
          <w:tcPr>
            <w:tcW w:w="0" w:type="auto"/>
          </w:tcPr>
          <w:p w14:paraId="1209001A" w14:textId="60580F0E"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13.0</w:t>
            </w:r>
          </w:p>
        </w:tc>
      </w:tr>
      <w:tr w:rsidR="0044343E" w:rsidRPr="00DB2086" w14:paraId="6A21EF67" w14:textId="77777777" w:rsidTr="00333345">
        <w:tc>
          <w:tcPr>
            <w:tcW w:w="0" w:type="auto"/>
          </w:tcPr>
          <w:p w14:paraId="357F36E9"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C6A5033"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4593A046"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4B787F10" w14:textId="77777777" w:rsidR="0044343E" w:rsidRPr="00DB2086" w:rsidRDefault="0044343E" w:rsidP="0044343E">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68AF5649" w14:textId="77777777" w:rsidR="0044343E" w:rsidRPr="00DB2086" w:rsidRDefault="0044343E" w:rsidP="0044343E">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298E27AE" w14:textId="0583CFF0"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5.3</w:t>
            </w:r>
          </w:p>
        </w:tc>
        <w:tc>
          <w:tcPr>
            <w:tcW w:w="0" w:type="auto"/>
          </w:tcPr>
          <w:p w14:paraId="4D950D09" w14:textId="4CEA3734"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5.4</w:t>
            </w:r>
          </w:p>
        </w:tc>
      </w:tr>
      <w:tr w:rsidR="0044343E" w:rsidRPr="00DB2086" w14:paraId="764B6123" w14:textId="77777777" w:rsidTr="00333345">
        <w:tc>
          <w:tcPr>
            <w:tcW w:w="0" w:type="auto"/>
          </w:tcPr>
          <w:p w14:paraId="32EA3A28"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EC5CE0C"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57E8111"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2</w:t>
            </w:r>
          </w:p>
        </w:tc>
        <w:tc>
          <w:tcPr>
            <w:tcW w:w="0" w:type="auto"/>
          </w:tcPr>
          <w:p w14:paraId="412A59CB" w14:textId="77777777" w:rsidR="0044343E" w:rsidRPr="00DB2086" w:rsidRDefault="0044343E" w:rsidP="0044343E">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10C39AD0" w14:textId="77777777" w:rsidR="0044343E" w:rsidRPr="00DB2086" w:rsidRDefault="0044343E" w:rsidP="0044343E">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B16DDC7" w14:textId="57D72DBF"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8.0</w:t>
            </w:r>
          </w:p>
        </w:tc>
        <w:tc>
          <w:tcPr>
            <w:tcW w:w="0" w:type="auto"/>
          </w:tcPr>
          <w:p w14:paraId="7746E851" w14:textId="07A1143F"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8.0</w:t>
            </w:r>
          </w:p>
        </w:tc>
      </w:tr>
      <w:tr w:rsidR="0044343E" w:rsidRPr="00DB2086" w14:paraId="56E55E43" w14:textId="77777777" w:rsidTr="00333345">
        <w:tc>
          <w:tcPr>
            <w:tcW w:w="0" w:type="auto"/>
          </w:tcPr>
          <w:p w14:paraId="44DA6357"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921E28A"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73FC8B1E"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2</w:t>
            </w:r>
          </w:p>
        </w:tc>
        <w:tc>
          <w:tcPr>
            <w:tcW w:w="0" w:type="auto"/>
          </w:tcPr>
          <w:p w14:paraId="3A71E693" w14:textId="77777777" w:rsidR="0044343E" w:rsidRPr="00DB2086" w:rsidRDefault="0044343E" w:rsidP="0044343E">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3EA765CD" w14:textId="77777777" w:rsidR="0044343E" w:rsidRPr="00DB2086" w:rsidRDefault="0044343E" w:rsidP="0044343E">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6F93F7E" w14:textId="11FC7AFA"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1.4</w:t>
            </w:r>
          </w:p>
        </w:tc>
        <w:tc>
          <w:tcPr>
            <w:tcW w:w="0" w:type="auto"/>
          </w:tcPr>
          <w:p w14:paraId="13058C55" w14:textId="799C0420"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1.4</w:t>
            </w:r>
          </w:p>
        </w:tc>
      </w:tr>
    </w:tbl>
    <w:p w14:paraId="385E11D3" w14:textId="77777777" w:rsidR="007A4A5F" w:rsidRPr="00DB2086" w:rsidRDefault="007A4A5F" w:rsidP="007A4A5F">
      <w:pPr>
        <w:rPr>
          <w:rFonts w:eastAsia="DengXian"/>
        </w:rPr>
      </w:pPr>
    </w:p>
    <w:p w14:paraId="0BDE8B32" w14:textId="0CC5E831" w:rsidR="007A4A5F" w:rsidRPr="00DB2086" w:rsidRDefault="007A4A5F" w:rsidP="00D07D66">
      <w:pPr>
        <w:pStyle w:val="NO"/>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768FF1B" w14:textId="77777777" w:rsidR="001036E0" w:rsidRPr="001D22D3" w:rsidRDefault="001036E0" w:rsidP="002D0CD8">
      <w:pPr>
        <w:rPr>
          <w:rFonts w:eastAsia="DengXian"/>
        </w:rPr>
      </w:pPr>
    </w:p>
    <w:p w14:paraId="0D06EB11" w14:textId="77777777" w:rsidR="008D70E4" w:rsidRPr="001D22D3" w:rsidRDefault="008D70E4">
      <w:pPr>
        <w:spacing w:after="0"/>
        <w:rPr>
          <w:rFonts w:ascii="Arial" w:hAnsi="Arial"/>
          <w:sz w:val="36"/>
        </w:rPr>
      </w:pPr>
      <w:bookmarkStart w:id="19831" w:name="_Toc120545033"/>
      <w:bookmarkStart w:id="19832" w:name="_Toc120545388"/>
      <w:bookmarkStart w:id="19833" w:name="_Toc120546004"/>
      <w:bookmarkStart w:id="19834" w:name="_Toc120606908"/>
      <w:bookmarkStart w:id="19835" w:name="_Toc120607262"/>
      <w:bookmarkStart w:id="19836" w:name="_Toc120607619"/>
      <w:bookmarkStart w:id="19837" w:name="_Toc120607982"/>
      <w:bookmarkStart w:id="19838" w:name="_Toc120608347"/>
      <w:bookmarkStart w:id="19839" w:name="_Toc120608727"/>
      <w:bookmarkStart w:id="19840" w:name="_Toc120609107"/>
      <w:bookmarkStart w:id="19841" w:name="_Toc120609498"/>
      <w:bookmarkStart w:id="19842" w:name="_Toc120609889"/>
      <w:bookmarkStart w:id="19843" w:name="_Toc120610290"/>
      <w:bookmarkStart w:id="19844" w:name="_Toc120611043"/>
      <w:bookmarkStart w:id="19845" w:name="_Toc120611452"/>
      <w:bookmarkStart w:id="19846" w:name="_Toc120611870"/>
      <w:bookmarkStart w:id="19847" w:name="_Toc120612290"/>
      <w:bookmarkStart w:id="19848" w:name="_Toc120612717"/>
      <w:bookmarkStart w:id="19849" w:name="_Toc120613146"/>
      <w:bookmarkStart w:id="19850" w:name="_Toc120613576"/>
      <w:bookmarkStart w:id="19851" w:name="_Toc120614006"/>
      <w:bookmarkStart w:id="19852" w:name="_Toc120614449"/>
      <w:bookmarkStart w:id="19853" w:name="_Toc120614908"/>
      <w:bookmarkStart w:id="19854" w:name="_Toc120615383"/>
      <w:bookmarkStart w:id="19855" w:name="_Toc120622591"/>
      <w:bookmarkStart w:id="19856" w:name="_Toc120623097"/>
      <w:bookmarkStart w:id="19857" w:name="_Toc120623735"/>
      <w:bookmarkStart w:id="19858" w:name="_Toc120624272"/>
      <w:bookmarkStart w:id="19859" w:name="_Toc120624809"/>
      <w:bookmarkStart w:id="19860" w:name="_Toc120625346"/>
      <w:bookmarkStart w:id="19861" w:name="_Toc120625883"/>
      <w:bookmarkStart w:id="19862" w:name="_Toc120626430"/>
      <w:bookmarkStart w:id="19863" w:name="_Toc120626986"/>
      <w:bookmarkStart w:id="19864" w:name="_Toc120627551"/>
      <w:bookmarkStart w:id="19865" w:name="_Toc120628127"/>
      <w:bookmarkStart w:id="19866" w:name="_Toc120628712"/>
      <w:bookmarkStart w:id="19867" w:name="_Toc120629300"/>
      <w:bookmarkStart w:id="19868" w:name="_Toc120629920"/>
      <w:bookmarkStart w:id="19869" w:name="_Toc120631451"/>
      <w:bookmarkStart w:id="19870" w:name="_Toc120632102"/>
      <w:bookmarkStart w:id="19871" w:name="_Toc120632752"/>
      <w:bookmarkStart w:id="19872" w:name="_Toc120633402"/>
      <w:bookmarkStart w:id="19873" w:name="_Toc120634052"/>
      <w:bookmarkStart w:id="19874" w:name="_Toc120634703"/>
      <w:bookmarkStart w:id="19875" w:name="_Toc120635354"/>
      <w:bookmarkStart w:id="19876" w:name="_Toc121754478"/>
      <w:bookmarkStart w:id="19877" w:name="_Toc121755148"/>
      <w:bookmarkStart w:id="19878" w:name="_Toc121823104"/>
      <w:r w:rsidRPr="001D22D3">
        <w:br w:type="page"/>
      </w:r>
    </w:p>
    <w:p w14:paraId="22C64FA0" w14:textId="72D5BED5" w:rsidR="002D1754" w:rsidRPr="001D22D3" w:rsidRDefault="002D1754" w:rsidP="002D1754">
      <w:pPr>
        <w:pStyle w:val="Heading8"/>
        <w:rPr>
          <w:lang w:eastAsia="zh-CN"/>
        </w:rPr>
      </w:pPr>
      <w:bookmarkStart w:id="19879" w:name="_Toc136851285"/>
      <w:bookmarkStart w:id="19880" w:name="_Toc138880249"/>
      <w:bookmarkStart w:id="19881" w:name="_Toc138880716"/>
      <w:bookmarkStart w:id="19882" w:name="_Toc145040670"/>
      <w:bookmarkStart w:id="19883" w:name="_Toc153562165"/>
      <w:bookmarkStart w:id="19884" w:name="_Toc155651322"/>
      <w:bookmarkStart w:id="19885" w:name="_Toc155651840"/>
      <w:bookmarkStart w:id="19886" w:name="_Toc161922056"/>
      <w:bookmarkStart w:id="19887" w:name="_Toc169796447"/>
      <w:bookmarkStart w:id="19888" w:name="_Toc171511163"/>
      <w:bookmarkStart w:id="19889" w:name="_Toc176271737"/>
      <w:r w:rsidRPr="001D22D3">
        <w:lastRenderedPageBreak/>
        <w:t>Annex A (normative):</w:t>
      </w:r>
      <w:r w:rsidRPr="001D22D3">
        <w:br/>
        <w:t>Reference</w:t>
      </w:r>
      <w:r w:rsidRPr="001D22D3">
        <w:rPr>
          <w:rFonts w:hint="eastAsia"/>
          <w:lang w:eastAsia="zh-CN"/>
        </w:rPr>
        <w:t xml:space="preserve"> measurement channel</w:t>
      </w:r>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p>
    <w:p w14:paraId="72DB972C" w14:textId="77777777" w:rsidR="00076437" w:rsidRPr="001D22D3" w:rsidRDefault="00076437" w:rsidP="00076437">
      <w:r w:rsidRPr="001D22D3">
        <w:t>The parameters for the reference measurement channels are specified in clause A.1 for E-UTRA reference sensitivity and in-channel selectivity and in clause A.2 for dynamic range.</w:t>
      </w:r>
    </w:p>
    <w:p w14:paraId="6D437668" w14:textId="77777777" w:rsidR="00076437" w:rsidRPr="001D22D3" w:rsidRDefault="00076437" w:rsidP="00076437">
      <w:r w:rsidRPr="001D22D3">
        <w:t>A schematic overview of the encoding process for the E-UTRA reference measurement channels is provided in Figure A-1.</w:t>
      </w:r>
    </w:p>
    <w:p w14:paraId="502264B3" w14:textId="77777777" w:rsidR="00076437" w:rsidRPr="001D22D3" w:rsidRDefault="00076437" w:rsidP="00076437">
      <w:r w:rsidRPr="001D22D3">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527DF6AD" w14:textId="77777777" w:rsidR="00076437" w:rsidRPr="001D22D3" w:rsidRDefault="00076437" w:rsidP="00076437">
      <w:r w:rsidRPr="001D22D3">
        <w:t>The parameters for the reference measurement channels are specified in clause A.14 for NB-IoT reference sensitivity and in clause A.15 for dynamic range.</w:t>
      </w:r>
    </w:p>
    <w:p w14:paraId="456D27E9" w14:textId="77777777" w:rsidR="00076437" w:rsidRPr="001D22D3" w:rsidRDefault="00076437" w:rsidP="00076437">
      <w:r w:rsidRPr="001D22D3">
        <w:t>A schematic overview of the encoding process for the NB-IoT reference measurement channels is provided in Figure A-2.</w:t>
      </w:r>
    </w:p>
    <w:p w14:paraId="07A0E00D" w14:textId="77777777" w:rsidR="00076437" w:rsidRPr="001D22D3" w:rsidRDefault="00076437" w:rsidP="00076437">
      <w:r w:rsidRPr="001D22D3">
        <w:t>NB-IoT receiver requirements in the present document are defined with a throughput stated relative to the Maximum throughput of the FRC. The Maximum throughput for an FRC equals the Payload size / (Number of Resource Unit * time to send one Resource Unit).</w:t>
      </w:r>
    </w:p>
    <w:bookmarkStart w:id="19890" w:name="_MON_1268742351"/>
    <w:bookmarkStart w:id="19891" w:name="_MON_1268742233"/>
    <w:bookmarkStart w:id="19892" w:name="_MON_1268742315"/>
    <w:bookmarkStart w:id="19893" w:name="_MON_1268742244"/>
    <w:bookmarkEnd w:id="19890"/>
    <w:bookmarkEnd w:id="19891"/>
    <w:bookmarkEnd w:id="19892"/>
    <w:bookmarkEnd w:id="19893"/>
    <w:bookmarkStart w:id="19894" w:name="_MON_1417454024"/>
    <w:bookmarkEnd w:id="19894"/>
    <w:p w14:paraId="41C0145C" w14:textId="77777777" w:rsidR="00076437" w:rsidRPr="001D22D3" w:rsidRDefault="00076437" w:rsidP="00076437">
      <w:pPr>
        <w:pStyle w:val="TH"/>
      </w:pPr>
      <w:r w:rsidRPr="001D22D3">
        <w:object w:dxaOrig="9260" w:dyaOrig="6290" w14:anchorId="79A443D7">
          <v:shape id="_x0000_i1045" type="#_x0000_t75" style="width:460pt;height:316.65pt" o:ole="">
            <v:imagedata r:id="rId51" o:title=""/>
          </v:shape>
          <o:OLEObject Type="Embed" ProgID="Word.Picture.8" ShapeID="_x0000_i1045" DrawAspect="Content" ObjectID="_1819876715" r:id="rId52"/>
        </w:object>
      </w:r>
    </w:p>
    <w:p w14:paraId="00D9EBC3" w14:textId="77777777" w:rsidR="00076437" w:rsidRPr="001D22D3" w:rsidRDefault="00076437" w:rsidP="00076437">
      <w:pPr>
        <w:pStyle w:val="TF"/>
      </w:pPr>
      <w:r w:rsidRPr="001D22D3">
        <w:t>Figure A-1. Schematic overview of the encoding process</w:t>
      </w:r>
    </w:p>
    <w:bookmarkStart w:id="19895" w:name="_MON_1524645918"/>
    <w:bookmarkEnd w:id="19895"/>
    <w:p w14:paraId="43363F41" w14:textId="77777777" w:rsidR="00076437" w:rsidRPr="001D22D3" w:rsidRDefault="00076437" w:rsidP="00076437">
      <w:pPr>
        <w:pStyle w:val="TH"/>
      </w:pPr>
      <w:r w:rsidRPr="001D22D3">
        <w:object w:dxaOrig="9260" w:dyaOrig="6280" w14:anchorId="2DCB7F33">
          <v:shape id="_x0000_i1046" type="#_x0000_t75" style="width:460pt;height:317.35pt" o:ole="">
            <v:imagedata r:id="rId53" o:title=""/>
          </v:shape>
          <o:OLEObject Type="Embed" ProgID="Word.Picture.8" ShapeID="_x0000_i1046" DrawAspect="Content" ObjectID="_1819876716" r:id="rId54"/>
        </w:object>
      </w:r>
    </w:p>
    <w:p w14:paraId="132568EC" w14:textId="77777777" w:rsidR="00076437" w:rsidRPr="001D22D3" w:rsidRDefault="00076437" w:rsidP="00076437">
      <w:pPr>
        <w:pStyle w:val="TF"/>
      </w:pPr>
      <w:r w:rsidRPr="001D22D3">
        <w:t>Figure A-2. Schematic overview of the encoding process for NB-IoT</w:t>
      </w:r>
    </w:p>
    <w:p w14:paraId="5F9057C0" w14:textId="77777777" w:rsidR="00076437" w:rsidRPr="001D22D3" w:rsidRDefault="00076437" w:rsidP="00076437">
      <w:pPr>
        <w:pStyle w:val="Heading1"/>
        <w:rPr>
          <w:rFonts w:eastAsiaTheme="minorEastAsia"/>
        </w:rPr>
      </w:pPr>
      <w:bookmarkStart w:id="19896" w:name="_Toc20997900"/>
      <w:bookmarkStart w:id="19897" w:name="_Toc29478579"/>
      <w:bookmarkStart w:id="19898" w:name="_Toc35933177"/>
      <w:bookmarkStart w:id="19899" w:name="_Toc35935465"/>
      <w:bookmarkStart w:id="19900" w:name="_Toc37163049"/>
      <w:bookmarkStart w:id="19901" w:name="_Toc37173377"/>
      <w:bookmarkStart w:id="19902" w:name="_Toc37173629"/>
      <w:bookmarkStart w:id="19903" w:name="_Toc44754185"/>
      <w:bookmarkStart w:id="19904" w:name="_Toc45825613"/>
      <w:bookmarkStart w:id="19905" w:name="_Toc45825865"/>
      <w:bookmarkStart w:id="19906" w:name="_Toc45826117"/>
      <w:bookmarkStart w:id="19907" w:name="_Toc45826369"/>
      <w:bookmarkStart w:id="19908" w:name="_Toc52466535"/>
      <w:bookmarkStart w:id="19909" w:name="_Toc66869520"/>
      <w:bookmarkStart w:id="19910" w:name="_Toc66872338"/>
      <w:bookmarkStart w:id="19911" w:name="_Toc75173495"/>
      <w:bookmarkStart w:id="19912" w:name="_Toc76497311"/>
      <w:bookmarkStart w:id="19913" w:name="_Toc82894112"/>
      <w:bookmarkStart w:id="19914" w:name="_Toc89684643"/>
      <w:bookmarkStart w:id="19915" w:name="_Toc98574784"/>
      <w:bookmarkStart w:id="19916" w:name="_Toc123307012"/>
      <w:bookmarkStart w:id="19917" w:name="_Toc123308157"/>
      <w:bookmarkStart w:id="19918" w:name="_Toc124187213"/>
      <w:bookmarkStart w:id="19919" w:name="_Toc136851286"/>
      <w:bookmarkStart w:id="19920" w:name="_Toc138880250"/>
      <w:bookmarkStart w:id="19921" w:name="_Toc138880717"/>
      <w:bookmarkStart w:id="19922" w:name="_Toc145040671"/>
      <w:bookmarkStart w:id="19923" w:name="_Toc153562166"/>
      <w:bookmarkStart w:id="19924" w:name="_Toc155651323"/>
      <w:bookmarkStart w:id="19925" w:name="_Toc155651841"/>
      <w:bookmarkStart w:id="19926" w:name="_Toc161922057"/>
      <w:bookmarkStart w:id="19927" w:name="_Toc169796448"/>
      <w:bookmarkStart w:id="19928" w:name="_Toc171511164"/>
      <w:bookmarkStart w:id="19929" w:name="_Toc176271738"/>
      <w:r w:rsidRPr="001D22D3">
        <w:t>A.1</w:t>
      </w:r>
      <w:r w:rsidRPr="001D22D3">
        <w:tab/>
        <w:t>Fixed Reference Channels for reference sensitivity and in-channel selectivity (QPSK, R=1/3)</w:t>
      </w:r>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p>
    <w:p w14:paraId="3F8339B1" w14:textId="77777777" w:rsidR="00076437" w:rsidRPr="001D22D3" w:rsidRDefault="00076437" w:rsidP="00076437">
      <w:r w:rsidRPr="001D22D3">
        <w:t>Note:</w:t>
      </w:r>
      <w:r w:rsidRPr="001D22D3">
        <w:tab/>
        <w:t>Fixed reference channels A1-2, A1-3, and A1-5 to A1-9 are not used in this specification.</w:t>
      </w:r>
    </w:p>
    <w:p w14:paraId="28490615" w14:textId="1F694F62" w:rsidR="00076437" w:rsidRPr="001D22D3" w:rsidRDefault="00076437" w:rsidP="00076437">
      <w:r w:rsidRPr="001D22D3">
        <w:t xml:space="preserve">The parameters for the reference measurement channels are specified in </w:t>
      </w:r>
      <w:r w:rsidR="00BA7960">
        <w:t>table</w:t>
      </w:r>
      <w:r w:rsidRPr="001D22D3">
        <w:t xml:space="preserve"> A.1-1 for reference sensitivity and in-channel selectivity.</w:t>
      </w:r>
    </w:p>
    <w:p w14:paraId="147B11BF" w14:textId="77777777" w:rsidR="00076437" w:rsidRPr="001D22D3" w:rsidRDefault="00076437" w:rsidP="00076437">
      <w:pPr>
        <w:pStyle w:val="TH"/>
      </w:pPr>
      <w:r w:rsidRPr="001D22D3">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076437" w:rsidRPr="001D22D3" w14:paraId="1F773E9B"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064961E" w14:textId="77777777" w:rsidR="00076437" w:rsidRPr="001D22D3" w:rsidRDefault="00076437" w:rsidP="00A33009">
            <w:pPr>
              <w:pStyle w:val="TAH"/>
              <w:rPr>
                <w:rFonts w:cs="Arial"/>
              </w:rPr>
            </w:pPr>
            <w:r w:rsidRPr="001D22D3">
              <w:rPr>
                <w:rFonts w:cs="Arial"/>
              </w:rPr>
              <w:t>Reference channel</w:t>
            </w:r>
          </w:p>
        </w:tc>
        <w:tc>
          <w:tcPr>
            <w:tcW w:w="717" w:type="dxa"/>
            <w:tcBorders>
              <w:top w:val="single" w:sz="4" w:space="0" w:color="auto"/>
              <w:left w:val="single" w:sz="4" w:space="0" w:color="auto"/>
              <w:bottom w:val="single" w:sz="4" w:space="0" w:color="auto"/>
              <w:right w:val="single" w:sz="4" w:space="0" w:color="auto"/>
            </w:tcBorders>
            <w:hideMark/>
          </w:tcPr>
          <w:p w14:paraId="3DDFCC8C" w14:textId="77777777" w:rsidR="00076437" w:rsidRPr="001D22D3" w:rsidRDefault="00076437" w:rsidP="00A33009">
            <w:pPr>
              <w:pStyle w:val="TAH"/>
              <w:rPr>
                <w:rFonts w:cs="Arial"/>
              </w:rPr>
            </w:pPr>
            <w:r w:rsidRPr="001D22D3">
              <w:rPr>
                <w:rFonts w:cs="Arial"/>
              </w:rPr>
              <w:t>A1-1</w:t>
            </w:r>
          </w:p>
        </w:tc>
        <w:tc>
          <w:tcPr>
            <w:tcW w:w="717" w:type="dxa"/>
            <w:tcBorders>
              <w:top w:val="single" w:sz="4" w:space="0" w:color="auto"/>
              <w:left w:val="single" w:sz="4" w:space="0" w:color="auto"/>
              <w:bottom w:val="single" w:sz="4" w:space="0" w:color="auto"/>
              <w:right w:val="single" w:sz="4" w:space="0" w:color="auto"/>
            </w:tcBorders>
            <w:hideMark/>
          </w:tcPr>
          <w:p w14:paraId="4DB6F3EB" w14:textId="77777777" w:rsidR="00076437" w:rsidRPr="001D22D3" w:rsidRDefault="00076437" w:rsidP="00A33009">
            <w:pPr>
              <w:pStyle w:val="TAH"/>
              <w:rPr>
                <w:rFonts w:cs="Arial"/>
              </w:rPr>
            </w:pPr>
            <w:r w:rsidRPr="001D22D3">
              <w:rPr>
                <w:rFonts w:cs="Arial"/>
              </w:rPr>
              <w:t>A1-2</w:t>
            </w:r>
          </w:p>
        </w:tc>
        <w:tc>
          <w:tcPr>
            <w:tcW w:w="717" w:type="dxa"/>
            <w:tcBorders>
              <w:top w:val="single" w:sz="4" w:space="0" w:color="auto"/>
              <w:left w:val="single" w:sz="4" w:space="0" w:color="auto"/>
              <w:bottom w:val="single" w:sz="4" w:space="0" w:color="auto"/>
              <w:right w:val="single" w:sz="4" w:space="0" w:color="auto"/>
            </w:tcBorders>
            <w:hideMark/>
          </w:tcPr>
          <w:p w14:paraId="7EB86F22" w14:textId="77777777" w:rsidR="00076437" w:rsidRPr="001D22D3" w:rsidRDefault="00076437" w:rsidP="00A33009">
            <w:pPr>
              <w:pStyle w:val="TAH"/>
              <w:rPr>
                <w:rFonts w:cs="Arial"/>
              </w:rPr>
            </w:pPr>
            <w:r w:rsidRPr="001D22D3">
              <w:rPr>
                <w:rFonts w:cs="Arial"/>
              </w:rPr>
              <w:t>A1-3</w:t>
            </w:r>
          </w:p>
        </w:tc>
        <w:tc>
          <w:tcPr>
            <w:tcW w:w="717" w:type="dxa"/>
            <w:tcBorders>
              <w:top w:val="single" w:sz="4" w:space="0" w:color="auto"/>
              <w:left w:val="single" w:sz="4" w:space="0" w:color="auto"/>
              <w:bottom w:val="single" w:sz="4" w:space="0" w:color="auto"/>
              <w:right w:val="single" w:sz="4" w:space="0" w:color="auto"/>
            </w:tcBorders>
            <w:hideMark/>
          </w:tcPr>
          <w:p w14:paraId="048C79B8" w14:textId="77777777" w:rsidR="00076437" w:rsidRPr="001D22D3" w:rsidRDefault="00076437" w:rsidP="00A33009">
            <w:pPr>
              <w:pStyle w:val="TAH"/>
              <w:rPr>
                <w:rFonts w:cs="Arial"/>
              </w:rPr>
            </w:pPr>
            <w:r w:rsidRPr="001D22D3">
              <w:rPr>
                <w:rFonts w:cs="Arial"/>
              </w:rPr>
              <w:t>A1-4</w:t>
            </w:r>
          </w:p>
        </w:tc>
        <w:tc>
          <w:tcPr>
            <w:tcW w:w="717" w:type="dxa"/>
            <w:tcBorders>
              <w:top w:val="single" w:sz="4" w:space="0" w:color="auto"/>
              <w:left w:val="single" w:sz="4" w:space="0" w:color="auto"/>
              <w:bottom w:val="single" w:sz="4" w:space="0" w:color="auto"/>
              <w:right w:val="single" w:sz="4" w:space="0" w:color="auto"/>
            </w:tcBorders>
            <w:hideMark/>
          </w:tcPr>
          <w:p w14:paraId="1C263FD1" w14:textId="77777777" w:rsidR="00076437" w:rsidRPr="001D22D3" w:rsidRDefault="00076437" w:rsidP="00A33009">
            <w:pPr>
              <w:pStyle w:val="TAH"/>
              <w:rPr>
                <w:rFonts w:cs="Arial"/>
              </w:rPr>
            </w:pPr>
            <w:r w:rsidRPr="001D22D3">
              <w:rPr>
                <w:rFonts w:cs="Arial"/>
              </w:rPr>
              <w:t>A1-5</w:t>
            </w:r>
          </w:p>
        </w:tc>
        <w:tc>
          <w:tcPr>
            <w:tcW w:w="717" w:type="dxa"/>
            <w:tcBorders>
              <w:top w:val="single" w:sz="4" w:space="0" w:color="auto"/>
              <w:left w:val="single" w:sz="4" w:space="0" w:color="auto"/>
              <w:bottom w:val="single" w:sz="4" w:space="0" w:color="auto"/>
              <w:right w:val="single" w:sz="4" w:space="0" w:color="auto"/>
            </w:tcBorders>
            <w:hideMark/>
          </w:tcPr>
          <w:p w14:paraId="026B02B5" w14:textId="77777777" w:rsidR="00076437" w:rsidRPr="001D22D3" w:rsidRDefault="00076437" w:rsidP="00A33009">
            <w:pPr>
              <w:pStyle w:val="TAH"/>
              <w:rPr>
                <w:rFonts w:cs="Arial"/>
              </w:rPr>
            </w:pPr>
            <w:r w:rsidRPr="001D22D3">
              <w:rPr>
                <w:rFonts w:cs="Arial"/>
              </w:rPr>
              <w:t>A1-</w:t>
            </w:r>
            <w:r w:rsidRPr="001D22D3">
              <w:rPr>
                <w:rFonts w:cs="Arial"/>
                <w:lang w:eastAsia="zh-CN"/>
              </w:rPr>
              <w:t>6</w:t>
            </w:r>
          </w:p>
        </w:tc>
        <w:tc>
          <w:tcPr>
            <w:tcW w:w="717" w:type="dxa"/>
            <w:tcBorders>
              <w:top w:val="single" w:sz="4" w:space="0" w:color="auto"/>
              <w:left w:val="single" w:sz="4" w:space="0" w:color="auto"/>
              <w:bottom w:val="single" w:sz="4" w:space="0" w:color="auto"/>
              <w:right w:val="single" w:sz="4" w:space="0" w:color="auto"/>
            </w:tcBorders>
            <w:hideMark/>
          </w:tcPr>
          <w:p w14:paraId="5E537BB2" w14:textId="77777777" w:rsidR="00076437" w:rsidRPr="001D22D3" w:rsidRDefault="00076437" w:rsidP="00A33009">
            <w:pPr>
              <w:pStyle w:val="TAH"/>
              <w:rPr>
                <w:rFonts w:cs="Arial"/>
              </w:rPr>
            </w:pPr>
            <w:r w:rsidRPr="001D22D3">
              <w:rPr>
                <w:rFonts w:cs="Arial"/>
              </w:rPr>
              <w:t>A1-</w:t>
            </w:r>
            <w:r w:rsidRPr="001D22D3">
              <w:rPr>
                <w:rFonts w:cs="Arial"/>
                <w:lang w:eastAsia="zh-CN"/>
              </w:rPr>
              <w:t>7</w:t>
            </w:r>
          </w:p>
        </w:tc>
        <w:tc>
          <w:tcPr>
            <w:tcW w:w="717" w:type="dxa"/>
            <w:tcBorders>
              <w:top w:val="single" w:sz="4" w:space="0" w:color="auto"/>
              <w:left w:val="single" w:sz="4" w:space="0" w:color="auto"/>
              <w:bottom w:val="single" w:sz="4" w:space="0" w:color="auto"/>
              <w:right w:val="single" w:sz="4" w:space="0" w:color="auto"/>
            </w:tcBorders>
            <w:hideMark/>
          </w:tcPr>
          <w:p w14:paraId="43BD405F" w14:textId="77777777" w:rsidR="00076437" w:rsidRPr="001D22D3" w:rsidRDefault="00076437" w:rsidP="00A33009">
            <w:pPr>
              <w:pStyle w:val="TAH"/>
              <w:rPr>
                <w:rFonts w:cs="Arial"/>
              </w:rPr>
            </w:pPr>
            <w:r w:rsidRPr="001D22D3">
              <w:rPr>
                <w:rFonts w:cs="Arial"/>
                <w:lang w:eastAsia="zh-CN"/>
              </w:rPr>
              <w:t>A1-8</w:t>
            </w:r>
          </w:p>
        </w:tc>
        <w:tc>
          <w:tcPr>
            <w:tcW w:w="717" w:type="dxa"/>
            <w:tcBorders>
              <w:top w:val="single" w:sz="4" w:space="0" w:color="auto"/>
              <w:left w:val="single" w:sz="4" w:space="0" w:color="auto"/>
              <w:bottom w:val="single" w:sz="4" w:space="0" w:color="auto"/>
              <w:right w:val="single" w:sz="4" w:space="0" w:color="auto"/>
            </w:tcBorders>
            <w:hideMark/>
          </w:tcPr>
          <w:p w14:paraId="4E5B4BC9" w14:textId="77777777" w:rsidR="00076437" w:rsidRPr="001D22D3" w:rsidRDefault="00076437" w:rsidP="00A33009">
            <w:pPr>
              <w:pStyle w:val="TAH"/>
              <w:rPr>
                <w:rFonts w:cs="Arial"/>
              </w:rPr>
            </w:pPr>
            <w:r w:rsidRPr="001D22D3">
              <w:rPr>
                <w:rFonts w:cs="Arial"/>
              </w:rPr>
              <w:t>A1-</w:t>
            </w:r>
            <w:r w:rsidRPr="001D22D3">
              <w:rPr>
                <w:rFonts w:cs="Arial"/>
                <w:lang w:eastAsia="zh-CN"/>
              </w:rPr>
              <w:t>9</w:t>
            </w:r>
          </w:p>
        </w:tc>
      </w:tr>
      <w:tr w:rsidR="00076437" w:rsidRPr="001D22D3" w14:paraId="163A90B4"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CA978F4" w14:textId="77777777" w:rsidR="00076437" w:rsidRPr="001D22D3" w:rsidRDefault="00076437" w:rsidP="00A33009">
            <w:pPr>
              <w:pStyle w:val="TAL"/>
              <w:rPr>
                <w:rFonts w:cs="Arial"/>
              </w:rPr>
            </w:pPr>
            <w:r w:rsidRPr="001D22D3">
              <w:rPr>
                <w:rFonts w:cs="Arial"/>
              </w:rPr>
              <w:t>Allocated resource blocks</w:t>
            </w:r>
          </w:p>
        </w:tc>
        <w:tc>
          <w:tcPr>
            <w:tcW w:w="717" w:type="dxa"/>
            <w:tcBorders>
              <w:top w:val="single" w:sz="4" w:space="0" w:color="auto"/>
              <w:left w:val="single" w:sz="4" w:space="0" w:color="auto"/>
              <w:bottom w:val="single" w:sz="4" w:space="0" w:color="auto"/>
              <w:right w:val="single" w:sz="4" w:space="0" w:color="auto"/>
            </w:tcBorders>
            <w:hideMark/>
          </w:tcPr>
          <w:p w14:paraId="4C920EC4" w14:textId="77777777" w:rsidR="00076437" w:rsidRPr="001D22D3" w:rsidRDefault="00076437" w:rsidP="00A33009">
            <w:pPr>
              <w:pStyle w:val="TAC"/>
              <w:rPr>
                <w:rFonts w:cs="Arial"/>
              </w:rPr>
            </w:pPr>
            <w:r w:rsidRPr="001D22D3">
              <w:rPr>
                <w:rFonts w:cs="Arial"/>
              </w:rPr>
              <w:t>6</w:t>
            </w:r>
          </w:p>
        </w:tc>
        <w:tc>
          <w:tcPr>
            <w:tcW w:w="717" w:type="dxa"/>
            <w:tcBorders>
              <w:top w:val="single" w:sz="4" w:space="0" w:color="auto"/>
              <w:left w:val="single" w:sz="4" w:space="0" w:color="auto"/>
              <w:bottom w:val="single" w:sz="4" w:space="0" w:color="auto"/>
              <w:right w:val="single" w:sz="4" w:space="0" w:color="auto"/>
            </w:tcBorders>
            <w:hideMark/>
          </w:tcPr>
          <w:p w14:paraId="1A4D6526" w14:textId="77777777" w:rsidR="00076437" w:rsidRPr="001D22D3" w:rsidRDefault="00076437" w:rsidP="00A33009">
            <w:pPr>
              <w:pStyle w:val="TAC"/>
              <w:rPr>
                <w:rFonts w:cs="Arial"/>
              </w:rPr>
            </w:pPr>
            <w:r w:rsidRPr="001D22D3">
              <w:rPr>
                <w:rFonts w:cs="Arial"/>
              </w:rPr>
              <w:t>15</w:t>
            </w:r>
          </w:p>
        </w:tc>
        <w:tc>
          <w:tcPr>
            <w:tcW w:w="717" w:type="dxa"/>
            <w:tcBorders>
              <w:top w:val="single" w:sz="4" w:space="0" w:color="auto"/>
              <w:left w:val="single" w:sz="4" w:space="0" w:color="auto"/>
              <w:bottom w:val="single" w:sz="4" w:space="0" w:color="auto"/>
              <w:right w:val="single" w:sz="4" w:space="0" w:color="auto"/>
            </w:tcBorders>
            <w:hideMark/>
          </w:tcPr>
          <w:p w14:paraId="262E2485" w14:textId="77777777" w:rsidR="00076437" w:rsidRPr="001D22D3" w:rsidRDefault="00076437" w:rsidP="00A33009">
            <w:pPr>
              <w:pStyle w:val="TAC"/>
              <w:rPr>
                <w:rFonts w:cs="Arial"/>
              </w:rPr>
            </w:pPr>
            <w:r w:rsidRPr="001D22D3">
              <w:rPr>
                <w:rFonts w:cs="Arial"/>
              </w:rPr>
              <w:t>25</w:t>
            </w:r>
          </w:p>
        </w:tc>
        <w:tc>
          <w:tcPr>
            <w:tcW w:w="717" w:type="dxa"/>
            <w:tcBorders>
              <w:top w:val="single" w:sz="4" w:space="0" w:color="auto"/>
              <w:left w:val="single" w:sz="4" w:space="0" w:color="auto"/>
              <w:bottom w:val="single" w:sz="4" w:space="0" w:color="auto"/>
              <w:right w:val="single" w:sz="4" w:space="0" w:color="auto"/>
            </w:tcBorders>
            <w:hideMark/>
          </w:tcPr>
          <w:p w14:paraId="533BC141" w14:textId="77777777" w:rsidR="00076437" w:rsidRPr="001D22D3" w:rsidRDefault="00076437" w:rsidP="00A33009">
            <w:pPr>
              <w:pStyle w:val="TAC"/>
              <w:rPr>
                <w:rFonts w:cs="Arial"/>
              </w:rPr>
            </w:pPr>
            <w:r w:rsidRPr="001D22D3">
              <w:rPr>
                <w:rFonts w:cs="Arial"/>
              </w:rPr>
              <w:t>3</w:t>
            </w:r>
          </w:p>
        </w:tc>
        <w:tc>
          <w:tcPr>
            <w:tcW w:w="717" w:type="dxa"/>
            <w:tcBorders>
              <w:top w:val="single" w:sz="4" w:space="0" w:color="auto"/>
              <w:left w:val="single" w:sz="4" w:space="0" w:color="auto"/>
              <w:bottom w:val="single" w:sz="4" w:space="0" w:color="auto"/>
              <w:right w:val="single" w:sz="4" w:space="0" w:color="auto"/>
            </w:tcBorders>
            <w:hideMark/>
          </w:tcPr>
          <w:p w14:paraId="3671CAA2" w14:textId="77777777" w:rsidR="00076437" w:rsidRPr="001D22D3" w:rsidRDefault="00076437" w:rsidP="00A33009">
            <w:pPr>
              <w:pStyle w:val="TAC"/>
              <w:rPr>
                <w:rFonts w:cs="Arial"/>
              </w:rPr>
            </w:pPr>
            <w:r w:rsidRPr="001D22D3">
              <w:rPr>
                <w:rFonts w:cs="Arial"/>
              </w:rPr>
              <w:t>9</w:t>
            </w:r>
          </w:p>
        </w:tc>
        <w:tc>
          <w:tcPr>
            <w:tcW w:w="717" w:type="dxa"/>
            <w:tcBorders>
              <w:top w:val="single" w:sz="4" w:space="0" w:color="auto"/>
              <w:left w:val="single" w:sz="4" w:space="0" w:color="auto"/>
              <w:bottom w:val="single" w:sz="4" w:space="0" w:color="auto"/>
              <w:right w:val="single" w:sz="4" w:space="0" w:color="auto"/>
            </w:tcBorders>
            <w:hideMark/>
          </w:tcPr>
          <w:p w14:paraId="46777188" w14:textId="77777777" w:rsidR="00076437" w:rsidRPr="001D22D3" w:rsidRDefault="00076437" w:rsidP="00A33009">
            <w:pPr>
              <w:pStyle w:val="TAC"/>
              <w:rPr>
                <w:rFonts w:cs="Arial"/>
              </w:rPr>
            </w:pPr>
            <w:r w:rsidRPr="001D22D3">
              <w:rPr>
                <w:rFonts w:cs="Arial"/>
              </w:rPr>
              <w:t>1</w:t>
            </w:r>
            <w:r w:rsidRPr="001D22D3">
              <w:rPr>
                <w:rFonts w:cs="Arial"/>
                <w:lang w:eastAsia="zh-CN"/>
              </w:rPr>
              <w:t>2</w:t>
            </w:r>
          </w:p>
        </w:tc>
        <w:tc>
          <w:tcPr>
            <w:tcW w:w="717" w:type="dxa"/>
            <w:tcBorders>
              <w:top w:val="single" w:sz="4" w:space="0" w:color="auto"/>
              <w:left w:val="single" w:sz="4" w:space="0" w:color="auto"/>
              <w:bottom w:val="single" w:sz="4" w:space="0" w:color="auto"/>
              <w:right w:val="single" w:sz="4" w:space="0" w:color="auto"/>
            </w:tcBorders>
            <w:hideMark/>
          </w:tcPr>
          <w:p w14:paraId="6F4B4F96" w14:textId="77777777" w:rsidR="00076437" w:rsidRPr="001D22D3" w:rsidRDefault="00076437" w:rsidP="00A33009">
            <w:pPr>
              <w:pStyle w:val="TAC"/>
              <w:rPr>
                <w:rFonts w:cs="Arial"/>
              </w:rPr>
            </w:pPr>
            <w:r w:rsidRPr="001D22D3">
              <w:rPr>
                <w:rFonts w:cs="Arial"/>
              </w:rPr>
              <w:t>2</w:t>
            </w:r>
            <w:r w:rsidRPr="001D22D3">
              <w:rPr>
                <w:rFonts w:cs="Arial"/>
                <w:lang w:eastAsia="zh-CN"/>
              </w:rPr>
              <w:t>4</w:t>
            </w:r>
          </w:p>
        </w:tc>
        <w:tc>
          <w:tcPr>
            <w:tcW w:w="717" w:type="dxa"/>
            <w:tcBorders>
              <w:top w:val="single" w:sz="4" w:space="0" w:color="auto"/>
              <w:left w:val="single" w:sz="4" w:space="0" w:color="auto"/>
              <w:bottom w:val="single" w:sz="4" w:space="0" w:color="auto"/>
              <w:right w:val="single" w:sz="4" w:space="0" w:color="auto"/>
            </w:tcBorders>
            <w:hideMark/>
          </w:tcPr>
          <w:p w14:paraId="37391DE3" w14:textId="77777777" w:rsidR="00076437" w:rsidRPr="001D22D3" w:rsidRDefault="00076437" w:rsidP="00A33009">
            <w:pPr>
              <w:pStyle w:val="TAC"/>
              <w:rPr>
                <w:rFonts w:cs="Arial"/>
              </w:rPr>
            </w:pPr>
            <w:r w:rsidRPr="001D22D3">
              <w:rPr>
                <w:rFonts w:cs="Arial"/>
                <w:lang w:eastAsia="zh-CN"/>
              </w:rPr>
              <w:t>10</w:t>
            </w:r>
            <w:r w:rsidRPr="001D22D3">
              <w:rPr>
                <w:rFonts w:cs="Arial"/>
                <w:vertAlign w:val="superscript"/>
              </w:rPr>
              <w:t>1</w:t>
            </w:r>
          </w:p>
        </w:tc>
        <w:tc>
          <w:tcPr>
            <w:tcW w:w="717" w:type="dxa"/>
            <w:tcBorders>
              <w:top w:val="single" w:sz="4" w:space="0" w:color="auto"/>
              <w:left w:val="single" w:sz="4" w:space="0" w:color="auto"/>
              <w:bottom w:val="single" w:sz="4" w:space="0" w:color="auto"/>
              <w:right w:val="single" w:sz="4" w:space="0" w:color="auto"/>
            </w:tcBorders>
            <w:hideMark/>
          </w:tcPr>
          <w:p w14:paraId="253C52A0" w14:textId="77777777" w:rsidR="00076437" w:rsidRPr="001D22D3" w:rsidRDefault="00076437" w:rsidP="00A33009">
            <w:pPr>
              <w:pStyle w:val="TAC"/>
              <w:rPr>
                <w:rFonts w:cs="Arial"/>
              </w:rPr>
            </w:pPr>
            <w:r w:rsidRPr="001D22D3">
              <w:rPr>
                <w:rFonts w:cs="Arial"/>
              </w:rPr>
              <w:t>10</w:t>
            </w:r>
            <w:r w:rsidRPr="001D22D3">
              <w:rPr>
                <w:rFonts w:cs="Arial"/>
                <w:vertAlign w:val="superscript"/>
                <w:lang w:eastAsia="zh-CN"/>
              </w:rPr>
              <w:t>2</w:t>
            </w:r>
          </w:p>
        </w:tc>
      </w:tr>
      <w:tr w:rsidR="00076437" w:rsidRPr="001D22D3" w14:paraId="3DC64F5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FCE154B" w14:textId="77777777" w:rsidR="00076437" w:rsidRPr="001D22D3" w:rsidRDefault="00076437" w:rsidP="00A33009">
            <w:pPr>
              <w:pStyle w:val="TAL"/>
              <w:rPr>
                <w:rFonts w:cs="Arial"/>
              </w:rPr>
            </w:pPr>
            <w:r w:rsidRPr="001D22D3">
              <w:rPr>
                <w:rFonts w:cs="Arial"/>
              </w:rPr>
              <w:t>DFT-OFDM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0013B82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F8CD58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8E8BE0B"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3CF61E4"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45EB2A70"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69C7F6E2"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37572108"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49AFD16" w14:textId="77777777" w:rsidR="00076437" w:rsidRPr="001D22D3" w:rsidRDefault="00076437" w:rsidP="00A33009">
            <w:pPr>
              <w:pStyle w:val="TAC"/>
              <w:rPr>
                <w:rFonts w:cs="Arial"/>
              </w:rPr>
            </w:pPr>
            <w:r w:rsidRPr="001D22D3">
              <w:rPr>
                <w:rFonts w:cs="Arial"/>
                <w:lang w:eastAsia="zh-CN"/>
              </w:rPr>
              <w:t>12</w:t>
            </w:r>
          </w:p>
        </w:tc>
        <w:tc>
          <w:tcPr>
            <w:tcW w:w="717" w:type="dxa"/>
            <w:tcBorders>
              <w:top w:val="single" w:sz="4" w:space="0" w:color="auto"/>
              <w:left w:val="single" w:sz="4" w:space="0" w:color="auto"/>
              <w:bottom w:val="single" w:sz="4" w:space="0" w:color="auto"/>
              <w:right w:val="single" w:sz="4" w:space="0" w:color="auto"/>
            </w:tcBorders>
            <w:hideMark/>
          </w:tcPr>
          <w:p w14:paraId="68EBEBEA" w14:textId="77777777" w:rsidR="00076437" w:rsidRPr="001D22D3" w:rsidRDefault="00076437" w:rsidP="00A33009">
            <w:pPr>
              <w:pStyle w:val="TAC"/>
              <w:rPr>
                <w:rFonts w:cs="Arial"/>
              </w:rPr>
            </w:pPr>
            <w:r w:rsidRPr="001D22D3">
              <w:rPr>
                <w:rFonts w:cs="Arial"/>
                <w:lang w:eastAsia="zh-CN"/>
              </w:rPr>
              <w:t>12</w:t>
            </w:r>
          </w:p>
        </w:tc>
      </w:tr>
      <w:tr w:rsidR="00076437" w:rsidRPr="001D22D3" w14:paraId="2C4F49D3"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BDDB20F" w14:textId="77777777" w:rsidR="00076437" w:rsidRPr="001D22D3" w:rsidRDefault="00076437" w:rsidP="00A33009">
            <w:pPr>
              <w:pStyle w:val="TAL"/>
              <w:rPr>
                <w:rFonts w:cs="Arial"/>
              </w:rPr>
            </w:pPr>
            <w:r w:rsidRPr="001D22D3">
              <w:rPr>
                <w:rFonts w:cs="Arial"/>
              </w:rPr>
              <w:t>Modulation</w:t>
            </w:r>
          </w:p>
        </w:tc>
        <w:tc>
          <w:tcPr>
            <w:tcW w:w="717" w:type="dxa"/>
            <w:tcBorders>
              <w:top w:val="single" w:sz="4" w:space="0" w:color="auto"/>
              <w:left w:val="single" w:sz="4" w:space="0" w:color="auto"/>
              <w:bottom w:val="single" w:sz="4" w:space="0" w:color="auto"/>
              <w:right w:val="single" w:sz="4" w:space="0" w:color="auto"/>
            </w:tcBorders>
            <w:hideMark/>
          </w:tcPr>
          <w:p w14:paraId="0304EF46"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F5C13C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A70118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785DADED"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CE65249"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AEF97A7"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0499D968"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1D362873"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41BA8A0F" w14:textId="77777777" w:rsidR="00076437" w:rsidRPr="001D22D3" w:rsidRDefault="00076437" w:rsidP="00A33009">
            <w:pPr>
              <w:pStyle w:val="TAC"/>
              <w:rPr>
                <w:rFonts w:cs="Arial"/>
              </w:rPr>
            </w:pPr>
            <w:r w:rsidRPr="001D22D3">
              <w:rPr>
                <w:rFonts w:cs="Arial"/>
              </w:rPr>
              <w:t>QPSK</w:t>
            </w:r>
          </w:p>
        </w:tc>
      </w:tr>
      <w:tr w:rsidR="00076437" w:rsidRPr="001D22D3" w14:paraId="09168777"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8CFFE76" w14:textId="77777777" w:rsidR="00076437" w:rsidRPr="001D22D3" w:rsidRDefault="00076437" w:rsidP="00A33009">
            <w:pPr>
              <w:pStyle w:val="TAL"/>
              <w:rPr>
                <w:rFonts w:cs="Arial"/>
              </w:rPr>
            </w:pPr>
            <w:r w:rsidRPr="001D22D3">
              <w:rPr>
                <w:rFonts w:cs="Arial"/>
              </w:rPr>
              <w:t>Code rate</w:t>
            </w:r>
          </w:p>
        </w:tc>
        <w:tc>
          <w:tcPr>
            <w:tcW w:w="717" w:type="dxa"/>
            <w:tcBorders>
              <w:top w:val="single" w:sz="4" w:space="0" w:color="auto"/>
              <w:left w:val="single" w:sz="4" w:space="0" w:color="auto"/>
              <w:bottom w:val="single" w:sz="4" w:space="0" w:color="auto"/>
              <w:right w:val="single" w:sz="4" w:space="0" w:color="auto"/>
            </w:tcBorders>
            <w:hideMark/>
          </w:tcPr>
          <w:p w14:paraId="5E61FAC3"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FDDFB74"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2049192"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4514E66"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E39A061"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3CA96DC"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E0A45DE"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B274E95"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5DFE8A8F" w14:textId="77777777" w:rsidR="00076437" w:rsidRPr="001D22D3" w:rsidRDefault="00076437" w:rsidP="00A33009">
            <w:pPr>
              <w:pStyle w:val="TAC"/>
              <w:rPr>
                <w:rFonts w:cs="Arial"/>
              </w:rPr>
            </w:pPr>
            <w:r w:rsidRPr="001D22D3">
              <w:rPr>
                <w:rFonts w:cs="Arial"/>
              </w:rPr>
              <w:t>1/3</w:t>
            </w:r>
          </w:p>
        </w:tc>
      </w:tr>
      <w:tr w:rsidR="00076437" w:rsidRPr="001D22D3" w14:paraId="4AC9FC6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05788D8" w14:textId="77777777" w:rsidR="00076437" w:rsidRPr="001D22D3" w:rsidRDefault="00076437" w:rsidP="00A33009">
            <w:pPr>
              <w:pStyle w:val="TAL"/>
              <w:rPr>
                <w:rFonts w:cs="Arial"/>
              </w:rPr>
            </w:pPr>
            <w:r w:rsidRPr="001D22D3">
              <w:rPr>
                <w:rFonts w:cs="Arial"/>
              </w:rPr>
              <w:t>Payload size (bits)</w:t>
            </w:r>
          </w:p>
        </w:tc>
        <w:tc>
          <w:tcPr>
            <w:tcW w:w="717" w:type="dxa"/>
            <w:tcBorders>
              <w:top w:val="single" w:sz="4" w:space="0" w:color="auto"/>
              <w:left w:val="single" w:sz="4" w:space="0" w:color="auto"/>
              <w:bottom w:val="single" w:sz="4" w:space="0" w:color="auto"/>
              <w:right w:val="single" w:sz="4" w:space="0" w:color="auto"/>
            </w:tcBorders>
            <w:hideMark/>
          </w:tcPr>
          <w:p w14:paraId="79298B2D" w14:textId="77777777" w:rsidR="00076437" w:rsidRPr="001D22D3" w:rsidRDefault="00076437" w:rsidP="00A33009">
            <w:pPr>
              <w:pStyle w:val="TAC"/>
              <w:rPr>
                <w:rFonts w:cs="Arial"/>
              </w:rPr>
            </w:pPr>
            <w:r w:rsidRPr="001D22D3">
              <w:rPr>
                <w:rFonts w:cs="Arial"/>
              </w:rPr>
              <w:t>600</w:t>
            </w:r>
          </w:p>
        </w:tc>
        <w:tc>
          <w:tcPr>
            <w:tcW w:w="717" w:type="dxa"/>
            <w:tcBorders>
              <w:top w:val="single" w:sz="4" w:space="0" w:color="auto"/>
              <w:left w:val="single" w:sz="4" w:space="0" w:color="auto"/>
              <w:bottom w:val="single" w:sz="4" w:space="0" w:color="auto"/>
              <w:right w:val="single" w:sz="4" w:space="0" w:color="auto"/>
            </w:tcBorders>
            <w:hideMark/>
          </w:tcPr>
          <w:p w14:paraId="49CD2CD7" w14:textId="77777777" w:rsidR="00076437" w:rsidRPr="001D22D3" w:rsidRDefault="00076437" w:rsidP="00A33009">
            <w:pPr>
              <w:pStyle w:val="TAC"/>
              <w:rPr>
                <w:rFonts w:cs="Arial"/>
              </w:rPr>
            </w:pPr>
            <w:r w:rsidRPr="001D22D3">
              <w:rPr>
                <w:rFonts w:cs="Arial"/>
              </w:rPr>
              <w:t>1544</w:t>
            </w:r>
          </w:p>
        </w:tc>
        <w:tc>
          <w:tcPr>
            <w:tcW w:w="717" w:type="dxa"/>
            <w:tcBorders>
              <w:top w:val="single" w:sz="4" w:space="0" w:color="auto"/>
              <w:left w:val="single" w:sz="4" w:space="0" w:color="auto"/>
              <w:bottom w:val="single" w:sz="4" w:space="0" w:color="auto"/>
              <w:right w:val="single" w:sz="4" w:space="0" w:color="auto"/>
            </w:tcBorders>
            <w:hideMark/>
          </w:tcPr>
          <w:p w14:paraId="5F3E18BC" w14:textId="77777777" w:rsidR="00076437" w:rsidRPr="001D22D3" w:rsidRDefault="00076437" w:rsidP="00A33009">
            <w:pPr>
              <w:pStyle w:val="TAC"/>
              <w:rPr>
                <w:rFonts w:cs="Arial"/>
              </w:rPr>
            </w:pPr>
            <w:r w:rsidRPr="001D22D3">
              <w:rPr>
                <w:rFonts w:cs="Arial"/>
              </w:rPr>
              <w:t>2216</w:t>
            </w:r>
          </w:p>
        </w:tc>
        <w:tc>
          <w:tcPr>
            <w:tcW w:w="717" w:type="dxa"/>
            <w:tcBorders>
              <w:top w:val="single" w:sz="4" w:space="0" w:color="auto"/>
              <w:left w:val="single" w:sz="4" w:space="0" w:color="auto"/>
              <w:bottom w:val="single" w:sz="4" w:space="0" w:color="auto"/>
              <w:right w:val="single" w:sz="4" w:space="0" w:color="auto"/>
            </w:tcBorders>
            <w:hideMark/>
          </w:tcPr>
          <w:p w14:paraId="6C47BBF6" w14:textId="77777777" w:rsidR="00076437" w:rsidRPr="001D22D3" w:rsidRDefault="00076437" w:rsidP="00A33009">
            <w:pPr>
              <w:pStyle w:val="TAC"/>
              <w:rPr>
                <w:rFonts w:cs="Arial"/>
              </w:rPr>
            </w:pPr>
            <w:r w:rsidRPr="001D22D3">
              <w:rPr>
                <w:rFonts w:cs="Arial"/>
              </w:rPr>
              <w:t>256</w:t>
            </w:r>
          </w:p>
        </w:tc>
        <w:tc>
          <w:tcPr>
            <w:tcW w:w="717" w:type="dxa"/>
            <w:tcBorders>
              <w:top w:val="single" w:sz="4" w:space="0" w:color="auto"/>
              <w:left w:val="single" w:sz="4" w:space="0" w:color="auto"/>
              <w:bottom w:val="single" w:sz="4" w:space="0" w:color="auto"/>
              <w:right w:val="single" w:sz="4" w:space="0" w:color="auto"/>
            </w:tcBorders>
            <w:hideMark/>
          </w:tcPr>
          <w:p w14:paraId="1702BA24" w14:textId="77777777" w:rsidR="00076437" w:rsidRPr="001D22D3" w:rsidRDefault="00076437" w:rsidP="00A33009">
            <w:pPr>
              <w:pStyle w:val="TAC"/>
              <w:rPr>
                <w:rFonts w:cs="Arial"/>
              </w:rPr>
            </w:pPr>
            <w:r w:rsidRPr="001D22D3">
              <w:rPr>
                <w:rFonts w:cs="Arial"/>
              </w:rPr>
              <w:t>936</w:t>
            </w:r>
          </w:p>
        </w:tc>
        <w:tc>
          <w:tcPr>
            <w:tcW w:w="717" w:type="dxa"/>
            <w:tcBorders>
              <w:top w:val="single" w:sz="4" w:space="0" w:color="auto"/>
              <w:left w:val="single" w:sz="4" w:space="0" w:color="auto"/>
              <w:bottom w:val="single" w:sz="4" w:space="0" w:color="auto"/>
              <w:right w:val="single" w:sz="4" w:space="0" w:color="auto"/>
            </w:tcBorders>
            <w:hideMark/>
          </w:tcPr>
          <w:p w14:paraId="5EABAE99" w14:textId="77777777" w:rsidR="00076437" w:rsidRPr="001D22D3" w:rsidRDefault="00076437" w:rsidP="00A33009">
            <w:pPr>
              <w:pStyle w:val="TAC"/>
              <w:rPr>
                <w:rFonts w:cs="Arial"/>
              </w:rPr>
            </w:pPr>
            <w:r w:rsidRPr="001D22D3">
              <w:rPr>
                <w:rFonts w:cs="Arial"/>
                <w:lang w:eastAsia="zh-CN"/>
              </w:rPr>
              <w:t>1224</w:t>
            </w:r>
          </w:p>
        </w:tc>
        <w:tc>
          <w:tcPr>
            <w:tcW w:w="717" w:type="dxa"/>
            <w:tcBorders>
              <w:top w:val="single" w:sz="4" w:space="0" w:color="auto"/>
              <w:left w:val="single" w:sz="4" w:space="0" w:color="auto"/>
              <w:bottom w:val="single" w:sz="4" w:space="0" w:color="auto"/>
              <w:right w:val="single" w:sz="4" w:space="0" w:color="auto"/>
            </w:tcBorders>
            <w:hideMark/>
          </w:tcPr>
          <w:p w14:paraId="7B561445" w14:textId="77777777" w:rsidR="00076437" w:rsidRPr="001D22D3" w:rsidRDefault="00076437" w:rsidP="00A33009">
            <w:pPr>
              <w:pStyle w:val="TAC"/>
              <w:rPr>
                <w:rFonts w:cs="Arial"/>
              </w:rPr>
            </w:pPr>
            <w:r w:rsidRPr="001D22D3">
              <w:rPr>
                <w:rFonts w:cs="Arial"/>
                <w:lang w:eastAsia="zh-CN"/>
              </w:rPr>
              <w:t>2088</w:t>
            </w:r>
          </w:p>
        </w:tc>
        <w:tc>
          <w:tcPr>
            <w:tcW w:w="717" w:type="dxa"/>
            <w:tcBorders>
              <w:top w:val="single" w:sz="4" w:space="0" w:color="auto"/>
              <w:left w:val="single" w:sz="4" w:space="0" w:color="auto"/>
              <w:bottom w:val="single" w:sz="4" w:space="0" w:color="auto"/>
              <w:right w:val="single" w:sz="4" w:space="0" w:color="auto"/>
            </w:tcBorders>
            <w:hideMark/>
          </w:tcPr>
          <w:p w14:paraId="3054A277" w14:textId="77777777" w:rsidR="00076437" w:rsidRPr="001D22D3" w:rsidRDefault="00076437" w:rsidP="00A33009">
            <w:pPr>
              <w:pStyle w:val="TAC"/>
              <w:rPr>
                <w:rFonts w:cs="Arial"/>
                <w:lang w:eastAsia="zh-CN"/>
              </w:rPr>
            </w:pPr>
            <w:r w:rsidRPr="001D22D3">
              <w:rPr>
                <w:rFonts w:cs="Arial"/>
                <w:lang w:eastAsia="zh-CN"/>
              </w:rPr>
              <w:t>1032</w:t>
            </w:r>
          </w:p>
        </w:tc>
        <w:tc>
          <w:tcPr>
            <w:tcW w:w="717" w:type="dxa"/>
            <w:tcBorders>
              <w:top w:val="single" w:sz="4" w:space="0" w:color="auto"/>
              <w:left w:val="single" w:sz="4" w:space="0" w:color="auto"/>
              <w:bottom w:val="single" w:sz="4" w:space="0" w:color="auto"/>
              <w:right w:val="single" w:sz="4" w:space="0" w:color="auto"/>
            </w:tcBorders>
            <w:hideMark/>
          </w:tcPr>
          <w:p w14:paraId="39E96B66" w14:textId="77777777" w:rsidR="00076437" w:rsidRPr="001D22D3" w:rsidRDefault="00076437" w:rsidP="00A33009">
            <w:pPr>
              <w:pStyle w:val="TAC"/>
              <w:rPr>
                <w:rFonts w:cs="Arial"/>
                <w:lang w:eastAsia="zh-CN"/>
              </w:rPr>
            </w:pPr>
            <w:r w:rsidRPr="001D22D3">
              <w:rPr>
                <w:rFonts w:cs="Arial"/>
                <w:lang w:eastAsia="zh-CN"/>
              </w:rPr>
              <w:t>1032</w:t>
            </w:r>
          </w:p>
        </w:tc>
      </w:tr>
      <w:tr w:rsidR="00076437" w:rsidRPr="001D22D3" w14:paraId="3A3428E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1E5A94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717" w:type="dxa"/>
            <w:tcBorders>
              <w:top w:val="single" w:sz="4" w:space="0" w:color="auto"/>
              <w:left w:val="single" w:sz="4" w:space="0" w:color="auto"/>
              <w:bottom w:val="single" w:sz="4" w:space="0" w:color="auto"/>
              <w:right w:val="single" w:sz="4" w:space="0" w:color="auto"/>
            </w:tcBorders>
            <w:hideMark/>
          </w:tcPr>
          <w:p w14:paraId="229CE8A9"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8964E4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94593B8"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D40CDFD"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A2B3C12"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7AC849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06746AE"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50F7965" w14:textId="77777777" w:rsidR="00076437" w:rsidRPr="001D22D3" w:rsidRDefault="00076437" w:rsidP="00A33009">
            <w:pPr>
              <w:pStyle w:val="TAC"/>
              <w:rPr>
                <w:rFonts w:cs="Arial"/>
              </w:rPr>
            </w:pPr>
            <w:r w:rsidRPr="001D22D3">
              <w:rPr>
                <w:rFonts w:cs="Arial"/>
                <w:lang w:eastAsia="zh-CN"/>
              </w:rPr>
              <w:t>24</w:t>
            </w:r>
          </w:p>
        </w:tc>
        <w:tc>
          <w:tcPr>
            <w:tcW w:w="717" w:type="dxa"/>
            <w:tcBorders>
              <w:top w:val="single" w:sz="4" w:space="0" w:color="auto"/>
              <w:left w:val="single" w:sz="4" w:space="0" w:color="auto"/>
              <w:bottom w:val="single" w:sz="4" w:space="0" w:color="auto"/>
              <w:right w:val="single" w:sz="4" w:space="0" w:color="auto"/>
            </w:tcBorders>
            <w:hideMark/>
          </w:tcPr>
          <w:p w14:paraId="6DB0FF04" w14:textId="77777777" w:rsidR="00076437" w:rsidRPr="001D22D3" w:rsidRDefault="00076437" w:rsidP="00A33009">
            <w:pPr>
              <w:pStyle w:val="TAC"/>
              <w:rPr>
                <w:rFonts w:cs="Arial"/>
              </w:rPr>
            </w:pPr>
            <w:r w:rsidRPr="001D22D3">
              <w:rPr>
                <w:rFonts w:cs="Arial"/>
                <w:lang w:eastAsia="zh-CN"/>
              </w:rPr>
              <w:t>24</w:t>
            </w:r>
          </w:p>
        </w:tc>
      </w:tr>
      <w:tr w:rsidR="00076437" w:rsidRPr="001D22D3" w14:paraId="7E631B6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E10ECEB" w14:textId="77777777" w:rsidR="00076437" w:rsidRPr="001D22D3" w:rsidRDefault="00076437" w:rsidP="00A33009">
            <w:pPr>
              <w:pStyle w:val="TAL"/>
              <w:rPr>
                <w:rFonts w:cs="Arial"/>
              </w:rPr>
            </w:pPr>
            <w:r w:rsidRPr="001D22D3">
              <w:rPr>
                <w:rFonts w:cs="Arial"/>
              </w:rPr>
              <w:t>Code block CRC size (bits)</w:t>
            </w:r>
          </w:p>
        </w:tc>
        <w:tc>
          <w:tcPr>
            <w:tcW w:w="717" w:type="dxa"/>
            <w:tcBorders>
              <w:top w:val="single" w:sz="4" w:space="0" w:color="auto"/>
              <w:left w:val="single" w:sz="4" w:space="0" w:color="auto"/>
              <w:bottom w:val="single" w:sz="4" w:space="0" w:color="auto"/>
              <w:right w:val="single" w:sz="4" w:space="0" w:color="auto"/>
            </w:tcBorders>
            <w:hideMark/>
          </w:tcPr>
          <w:p w14:paraId="6A5DE18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2EA15F6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7FD5626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82C286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1162F44"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B1FFA4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4D04C1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6038B82" w14:textId="77777777" w:rsidR="00076437" w:rsidRPr="001D22D3" w:rsidRDefault="00076437" w:rsidP="00A33009">
            <w:pPr>
              <w:pStyle w:val="TAC"/>
              <w:rPr>
                <w:rFonts w:cs="Arial"/>
              </w:rPr>
            </w:pPr>
            <w:r w:rsidRPr="001D22D3">
              <w:rPr>
                <w:rFonts w:cs="Arial"/>
                <w:lang w:eastAsia="zh-CN"/>
              </w:rPr>
              <w:t>0</w:t>
            </w:r>
          </w:p>
        </w:tc>
        <w:tc>
          <w:tcPr>
            <w:tcW w:w="717" w:type="dxa"/>
            <w:tcBorders>
              <w:top w:val="single" w:sz="4" w:space="0" w:color="auto"/>
              <w:left w:val="single" w:sz="4" w:space="0" w:color="auto"/>
              <w:bottom w:val="single" w:sz="4" w:space="0" w:color="auto"/>
              <w:right w:val="single" w:sz="4" w:space="0" w:color="auto"/>
            </w:tcBorders>
            <w:hideMark/>
          </w:tcPr>
          <w:p w14:paraId="410BD7D0" w14:textId="77777777" w:rsidR="00076437" w:rsidRPr="001D22D3" w:rsidRDefault="00076437" w:rsidP="00A33009">
            <w:pPr>
              <w:pStyle w:val="TAC"/>
              <w:rPr>
                <w:rFonts w:cs="Arial"/>
              </w:rPr>
            </w:pPr>
            <w:r w:rsidRPr="001D22D3">
              <w:rPr>
                <w:rFonts w:cs="Arial"/>
                <w:lang w:eastAsia="zh-CN"/>
              </w:rPr>
              <w:t>0</w:t>
            </w:r>
          </w:p>
        </w:tc>
      </w:tr>
      <w:tr w:rsidR="00076437" w:rsidRPr="001D22D3" w14:paraId="4FC13B9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B1E49C1" w14:textId="77777777" w:rsidR="00076437" w:rsidRPr="001D22D3" w:rsidRDefault="00076437" w:rsidP="00A33009">
            <w:pPr>
              <w:pStyle w:val="TAL"/>
              <w:rPr>
                <w:rFonts w:cs="Arial"/>
              </w:rPr>
            </w:pPr>
            <w:r w:rsidRPr="001D22D3">
              <w:rPr>
                <w:rFonts w:cs="Arial"/>
              </w:rPr>
              <w:t>Number of code blocks - C</w:t>
            </w:r>
          </w:p>
        </w:tc>
        <w:tc>
          <w:tcPr>
            <w:tcW w:w="717" w:type="dxa"/>
            <w:tcBorders>
              <w:top w:val="single" w:sz="4" w:space="0" w:color="auto"/>
              <w:left w:val="single" w:sz="4" w:space="0" w:color="auto"/>
              <w:bottom w:val="single" w:sz="4" w:space="0" w:color="auto"/>
              <w:right w:val="single" w:sz="4" w:space="0" w:color="auto"/>
            </w:tcBorders>
            <w:hideMark/>
          </w:tcPr>
          <w:p w14:paraId="14005226"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B5C37E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BD93FF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7765E7"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78D4F32"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132409CF"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98F91A"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F994F68" w14:textId="77777777" w:rsidR="00076437" w:rsidRPr="001D22D3" w:rsidRDefault="00076437" w:rsidP="00A33009">
            <w:pPr>
              <w:pStyle w:val="TAC"/>
              <w:rPr>
                <w:rFonts w:cs="Arial"/>
              </w:rPr>
            </w:pPr>
            <w:r w:rsidRPr="001D22D3">
              <w:rPr>
                <w:rFonts w:cs="Arial"/>
                <w:lang w:eastAsia="zh-CN"/>
              </w:rPr>
              <w:t>1</w:t>
            </w:r>
          </w:p>
        </w:tc>
        <w:tc>
          <w:tcPr>
            <w:tcW w:w="717" w:type="dxa"/>
            <w:tcBorders>
              <w:top w:val="single" w:sz="4" w:space="0" w:color="auto"/>
              <w:left w:val="single" w:sz="4" w:space="0" w:color="auto"/>
              <w:bottom w:val="single" w:sz="4" w:space="0" w:color="auto"/>
              <w:right w:val="single" w:sz="4" w:space="0" w:color="auto"/>
            </w:tcBorders>
            <w:hideMark/>
          </w:tcPr>
          <w:p w14:paraId="47883760" w14:textId="77777777" w:rsidR="00076437" w:rsidRPr="001D22D3" w:rsidRDefault="00076437" w:rsidP="00A33009">
            <w:pPr>
              <w:pStyle w:val="TAC"/>
              <w:rPr>
                <w:rFonts w:cs="Arial"/>
              </w:rPr>
            </w:pPr>
            <w:r w:rsidRPr="001D22D3">
              <w:rPr>
                <w:rFonts w:cs="Arial"/>
                <w:lang w:eastAsia="zh-CN"/>
              </w:rPr>
              <w:t>1</w:t>
            </w:r>
          </w:p>
        </w:tc>
      </w:tr>
      <w:tr w:rsidR="00076437" w:rsidRPr="001D22D3" w14:paraId="3C94F43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318B26D" w14:textId="77777777" w:rsidR="00076437" w:rsidRPr="001D22D3" w:rsidRDefault="00076437" w:rsidP="00A33009">
            <w:pPr>
              <w:pStyle w:val="TAL"/>
              <w:rPr>
                <w:rFonts w:cs="Arial"/>
              </w:rPr>
            </w:pPr>
            <w:r w:rsidRPr="001D22D3">
              <w:rPr>
                <w:rFonts w:cs="Arial"/>
              </w:rPr>
              <w:t>Coded block size including 12bits trellis termination (bits)</w:t>
            </w:r>
          </w:p>
        </w:tc>
        <w:tc>
          <w:tcPr>
            <w:tcW w:w="717" w:type="dxa"/>
            <w:tcBorders>
              <w:top w:val="single" w:sz="4" w:space="0" w:color="auto"/>
              <w:left w:val="single" w:sz="4" w:space="0" w:color="auto"/>
              <w:bottom w:val="single" w:sz="4" w:space="0" w:color="auto"/>
              <w:right w:val="single" w:sz="4" w:space="0" w:color="auto"/>
            </w:tcBorders>
            <w:hideMark/>
          </w:tcPr>
          <w:p w14:paraId="2581E8E0" w14:textId="77777777" w:rsidR="00076437" w:rsidRPr="001D22D3" w:rsidRDefault="00076437" w:rsidP="00A33009">
            <w:pPr>
              <w:pStyle w:val="TAC"/>
              <w:rPr>
                <w:rFonts w:cs="Arial"/>
              </w:rPr>
            </w:pPr>
            <w:r w:rsidRPr="001D22D3">
              <w:rPr>
                <w:rFonts w:cs="Arial"/>
              </w:rPr>
              <w:t>1884</w:t>
            </w:r>
          </w:p>
        </w:tc>
        <w:tc>
          <w:tcPr>
            <w:tcW w:w="717" w:type="dxa"/>
            <w:tcBorders>
              <w:top w:val="single" w:sz="4" w:space="0" w:color="auto"/>
              <w:left w:val="single" w:sz="4" w:space="0" w:color="auto"/>
              <w:bottom w:val="single" w:sz="4" w:space="0" w:color="auto"/>
              <w:right w:val="single" w:sz="4" w:space="0" w:color="auto"/>
            </w:tcBorders>
            <w:hideMark/>
          </w:tcPr>
          <w:p w14:paraId="03CF94B9" w14:textId="77777777" w:rsidR="00076437" w:rsidRPr="001D22D3" w:rsidRDefault="00076437" w:rsidP="00A33009">
            <w:pPr>
              <w:pStyle w:val="TAC"/>
              <w:rPr>
                <w:rFonts w:cs="Arial"/>
              </w:rPr>
            </w:pPr>
            <w:r w:rsidRPr="001D22D3">
              <w:rPr>
                <w:rFonts w:cs="Arial"/>
              </w:rPr>
              <w:t>4716</w:t>
            </w:r>
          </w:p>
        </w:tc>
        <w:tc>
          <w:tcPr>
            <w:tcW w:w="717" w:type="dxa"/>
            <w:tcBorders>
              <w:top w:val="single" w:sz="4" w:space="0" w:color="auto"/>
              <w:left w:val="single" w:sz="4" w:space="0" w:color="auto"/>
              <w:bottom w:val="single" w:sz="4" w:space="0" w:color="auto"/>
              <w:right w:val="single" w:sz="4" w:space="0" w:color="auto"/>
            </w:tcBorders>
            <w:hideMark/>
          </w:tcPr>
          <w:p w14:paraId="4D892B4A" w14:textId="77777777" w:rsidR="00076437" w:rsidRPr="001D22D3" w:rsidRDefault="00076437" w:rsidP="00A33009">
            <w:pPr>
              <w:pStyle w:val="TAC"/>
              <w:rPr>
                <w:rFonts w:cs="Arial"/>
              </w:rPr>
            </w:pPr>
            <w:r w:rsidRPr="001D22D3">
              <w:rPr>
                <w:rFonts w:cs="Arial"/>
              </w:rPr>
              <w:t>6732</w:t>
            </w:r>
          </w:p>
        </w:tc>
        <w:tc>
          <w:tcPr>
            <w:tcW w:w="717" w:type="dxa"/>
            <w:tcBorders>
              <w:top w:val="single" w:sz="4" w:space="0" w:color="auto"/>
              <w:left w:val="single" w:sz="4" w:space="0" w:color="auto"/>
              <w:bottom w:val="single" w:sz="4" w:space="0" w:color="auto"/>
              <w:right w:val="single" w:sz="4" w:space="0" w:color="auto"/>
            </w:tcBorders>
            <w:hideMark/>
          </w:tcPr>
          <w:p w14:paraId="224E848F" w14:textId="77777777" w:rsidR="00076437" w:rsidRPr="001D22D3" w:rsidRDefault="00076437" w:rsidP="00A33009">
            <w:pPr>
              <w:pStyle w:val="TAC"/>
              <w:rPr>
                <w:rFonts w:cs="Arial"/>
              </w:rPr>
            </w:pPr>
            <w:r w:rsidRPr="001D22D3">
              <w:rPr>
                <w:rFonts w:cs="Arial"/>
              </w:rPr>
              <w:t>852</w:t>
            </w:r>
          </w:p>
        </w:tc>
        <w:tc>
          <w:tcPr>
            <w:tcW w:w="717" w:type="dxa"/>
            <w:tcBorders>
              <w:top w:val="single" w:sz="4" w:space="0" w:color="auto"/>
              <w:left w:val="single" w:sz="4" w:space="0" w:color="auto"/>
              <w:bottom w:val="single" w:sz="4" w:space="0" w:color="auto"/>
              <w:right w:val="single" w:sz="4" w:space="0" w:color="auto"/>
            </w:tcBorders>
            <w:hideMark/>
          </w:tcPr>
          <w:p w14:paraId="39403126" w14:textId="77777777" w:rsidR="00076437" w:rsidRPr="001D22D3" w:rsidRDefault="00076437" w:rsidP="00A33009">
            <w:pPr>
              <w:pStyle w:val="TAC"/>
              <w:rPr>
                <w:rFonts w:cs="Arial"/>
              </w:rPr>
            </w:pPr>
            <w:r w:rsidRPr="001D22D3">
              <w:rPr>
                <w:rFonts w:cs="Arial"/>
              </w:rPr>
              <w:t>2892</w:t>
            </w:r>
          </w:p>
        </w:tc>
        <w:tc>
          <w:tcPr>
            <w:tcW w:w="717" w:type="dxa"/>
            <w:tcBorders>
              <w:top w:val="single" w:sz="4" w:space="0" w:color="auto"/>
              <w:left w:val="single" w:sz="4" w:space="0" w:color="auto"/>
              <w:bottom w:val="single" w:sz="4" w:space="0" w:color="auto"/>
              <w:right w:val="single" w:sz="4" w:space="0" w:color="auto"/>
            </w:tcBorders>
            <w:hideMark/>
          </w:tcPr>
          <w:p w14:paraId="6EAA586B" w14:textId="77777777" w:rsidR="00076437" w:rsidRPr="001D22D3" w:rsidRDefault="00076437" w:rsidP="00A33009">
            <w:pPr>
              <w:pStyle w:val="TAC"/>
              <w:rPr>
                <w:rFonts w:cs="Arial"/>
              </w:rPr>
            </w:pPr>
            <w:r w:rsidRPr="001D22D3">
              <w:rPr>
                <w:rFonts w:cs="Arial"/>
                <w:lang w:eastAsia="zh-CN"/>
              </w:rPr>
              <w:t>3756</w:t>
            </w:r>
          </w:p>
        </w:tc>
        <w:tc>
          <w:tcPr>
            <w:tcW w:w="717" w:type="dxa"/>
            <w:tcBorders>
              <w:top w:val="single" w:sz="4" w:space="0" w:color="auto"/>
              <w:left w:val="single" w:sz="4" w:space="0" w:color="auto"/>
              <w:bottom w:val="single" w:sz="4" w:space="0" w:color="auto"/>
              <w:right w:val="single" w:sz="4" w:space="0" w:color="auto"/>
            </w:tcBorders>
            <w:hideMark/>
          </w:tcPr>
          <w:p w14:paraId="180EE401" w14:textId="77777777" w:rsidR="00076437" w:rsidRPr="001D22D3" w:rsidRDefault="00076437" w:rsidP="00A33009">
            <w:pPr>
              <w:pStyle w:val="TAC"/>
              <w:rPr>
                <w:rFonts w:cs="Arial"/>
              </w:rPr>
            </w:pPr>
            <w:r w:rsidRPr="001D22D3">
              <w:rPr>
                <w:rFonts w:cs="Arial"/>
                <w:lang w:eastAsia="zh-CN"/>
              </w:rPr>
              <w:t>6348</w:t>
            </w:r>
          </w:p>
        </w:tc>
        <w:tc>
          <w:tcPr>
            <w:tcW w:w="717" w:type="dxa"/>
            <w:tcBorders>
              <w:top w:val="single" w:sz="4" w:space="0" w:color="auto"/>
              <w:left w:val="single" w:sz="4" w:space="0" w:color="auto"/>
              <w:bottom w:val="single" w:sz="4" w:space="0" w:color="auto"/>
              <w:right w:val="single" w:sz="4" w:space="0" w:color="auto"/>
            </w:tcBorders>
            <w:hideMark/>
          </w:tcPr>
          <w:p w14:paraId="0E4DB9D5" w14:textId="77777777" w:rsidR="00076437" w:rsidRPr="001D22D3" w:rsidRDefault="00076437" w:rsidP="00A33009">
            <w:pPr>
              <w:pStyle w:val="TAC"/>
              <w:rPr>
                <w:rFonts w:cs="Arial"/>
                <w:lang w:eastAsia="zh-CN"/>
              </w:rPr>
            </w:pPr>
            <w:r w:rsidRPr="001D22D3">
              <w:rPr>
                <w:rFonts w:cs="Arial"/>
                <w:lang w:eastAsia="zh-CN"/>
              </w:rPr>
              <w:t>3180</w:t>
            </w:r>
          </w:p>
        </w:tc>
        <w:tc>
          <w:tcPr>
            <w:tcW w:w="717" w:type="dxa"/>
            <w:tcBorders>
              <w:top w:val="single" w:sz="4" w:space="0" w:color="auto"/>
              <w:left w:val="single" w:sz="4" w:space="0" w:color="auto"/>
              <w:bottom w:val="single" w:sz="4" w:space="0" w:color="auto"/>
              <w:right w:val="single" w:sz="4" w:space="0" w:color="auto"/>
            </w:tcBorders>
            <w:hideMark/>
          </w:tcPr>
          <w:p w14:paraId="56DECE16" w14:textId="77777777" w:rsidR="00076437" w:rsidRPr="001D22D3" w:rsidRDefault="00076437" w:rsidP="00A33009">
            <w:pPr>
              <w:pStyle w:val="TAC"/>
              <w:rPr>
                <w:rFonts w:cs="Arial"/>
                <w:lang w:eastAsia="zh-CN"/>
              </w:rPr>
            </w:pPr>
            <w:r w:rsidRPr="001D22D3">
              <w:rPr>
                <w:rFonts w:cs="Arial"/>
                <w:lang w:eastAsia="zh-CN"/>
              </w:rPr>
              <w:t>3180</w:t>
            </w:r>
          </w:p>
        </w:tc>
      </w:tr>
      <w:tr w:rsidR="00076437" w:rsidRPr="001D22D3" w14:paraId="2086E808"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968B93E" w14:textId="77777777" w:rsidR="00076437" w:rsidRPr="001D22D3" w:rsidRDefault="00076437" w:rsidP="00A33009">
            <w:pPr>
              <w:pStyle w:val="TAL"/>
              <w:rPr>
                <w:rFonts w:cs="Arial"/>
              </w:rPr>
            </w:pPr>
            <w:r w:rsidRPr="001D22D3">
              <w:rPr>
                <w:rFonts w:cs="Arial"/>
              </w:rPr>
              <w:t>Total number of bits per sub-frame</w:t>
            </w:r>
          </w:p>
        </w:tc>
        <w:tc>
          <w:tcPr>
            <w:tcW w:w="717" w:type="dxa"/>
            <w:tcBorders>
              <w:top w:val="single" w:sz="4" w:space="0" w:color="auto"/>
              <w:left w:val="single" w:sz="4" w:space="0" w:color="auto"/>
              <w:bottom w:val="single" w:sz="4" w:space="0" w:color="auto"/>
              <w:right w:val="single" w:sz="4" w:space="0" w:color="auto"/>
            </w:tcBorders>
            <w:hideMark/>
          </w:tcPr>
          <w:p w14:paraId="01975745" w14:textId="77777777" w:rsidR="00076437" w:rsidRPr="001D22D3" w:rsidRDefault="00076437" w:rsidP="00A33009">
            <w:pPr>
              <w:pStyle w:val="TAC"/>
              <w:rPr>
                <w:rFonts w:cs="Arial"/>
              </w:rPr>
            </w:pPr>
            <w:r w:rsidRPr="001D22D3">
              <w:rPr>
                <w:rFonts w:cs="Arial"/>
              </w:rPr>
              <w:t>1728</w:t>
            </w:r>
          </w:p>
        </w:tc>
        <w:tc>
          <w:tcPr>
            <w:tcW w:w="717" w:type="dxa"/>
            <w:tcBorders>
              <w:top w:val="single" w:sz="4" w:space="0" w:color="auto"/>
              <w:left w:val="single" w:sz="4" w:space="0" w:color="auto"/>
              <w:bottom w:val="single" w:sz="4" w:space="0" w:color="auto"/>
              <w:right w:val="single" w:sz="4" w:space="0" w:color="auto"/>
            </w:tcBorders>
            <w:hideMark/>
          </w:tcPr>
          <w:p w14:paraId="25FB9A14" w14:textId="77777777" w:rsidR="00076437" w:rsidRPr="001D22D3" w:rsidRDefault="00076437" w:rsidP="00A33009">
            <w:pPr>
              <w:pStyle w:val="TAC"/>
              <w:rPr>
                <w:rFonts w:cs="Arial"/>
              </w:rPr>
            </w:pPr>
            <w:r w:rsidRPr="001D22D3">
              <w:rPr>
                <w:rFonts w:cs="Arial"/>
              </w:rPr>
              <w:t>4320</w:t>
            </w:r>
          </w:p>
        </w:tc>
        <w:tc>
          <w:tcPr>
            <w:tcW w:w="717" w:type="dxa"/>
            <w:tcBorders>
              <w:top w:val="single" w:sz="4" w:space="0" w:color="auto"/>
              <w:left w:val="single" w:sz="4" w:space="0" w:color="auto"/>
              <w:bottom w:val="single" w:sz="4" w:space="0" w:color="auto"/>
              <w:right w:val="single" w:sz="4" w:space="0" w:color="auto"/>
            </w:tcBorders>
            <w:hideMark/>
          </w:tcPr>
          <w:p w14:paraId="4052CAF5" w14:textId="77777777" w:rsidR="00076437" w:rsidRPr="001D22D3" w:rsidRDefault="00076437" w:rsidP="00A33009">
            <w:pPr>
              <w:pStyle w:val="TAC"/>
              <w:rPr>
                <w:rFonts w:cs="Arial"/>
              </w:rPr>
            </w:pPr>
            <w:r w:rsidRPr="001D22D3">
              <w:rPr>
                <w:rFonts w:cs="Arial"/>
              </w:rPr>
              <w:t>7200</w:t>
            </w:r>
          </w:p>
        </w:tc>
        <w:tc>
          <w:tcPr>
            <w:tcW w:w="717" w:type="dxa"/>
            <w:tcBorders>
              <w:top w:val="single" w:sz="4" w:space="0" w:color="auto"/>
              <w:left w:val="single" w:sz="4" w:space="0" w:color="auto"/>
              <w:bottom w:val="single" w:sz="4" w:space="0" w:color="auto"/>
              <w:right w:val="single" w:sz="4" w:space="0" w:color="auto"/>
            </w:tcBorders>
            <w:hideMark/>
          </w:tcPr>
          <w:p w14:paraId="4340E83E"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C1A5C67" w14:textId="77777777" w:rsidR="00076437" w:rsidRPr="001D22D3" w:rsidRDefault="00076437" w:rsidP="00A33009">
            <w:pPr>
              <w:pStyle w:val="TAC"/>
              <w:rPr>
                <w:rFonts w:cs="Arial"/>
              </w:rPr>
            </w:pPr>
            <w:r w:rsidRPr="001D22D3">
              <w:rPr>
                <w:rFonts w:cs="Arial"/>
              </w:rPr>
              <w:t>2592</w:t>
            </w:r>
          </w:p>
        </w:tc>
        <w:tc>
          <w:tcPr>
            <w:tcW w:w="717" w:type="dxa"/>
            <w:tcBorders>
              <w:top w:val="single" w:sz="4" w:space="0" w:color="auto"/>
              <w:left w:val="single" w:sz="4" w:space="0" w:color="auto"/>
              <w:bottom w:val="single" w:sz="4" w:space="0" w:color="auto"/>
              <w:right w:val="single" w:sz="4" w:space="0" w:color="auto"/>
            </w:tcBorders>
            <w:hideMark/>
          </w:tcPr>
          <w:p w14:paraId="0A57B902"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6261302E" w14:textId="77777777" w:rsidR="00076437" w:rsidRPr="001D22D3" w:rsidRDefault="00076437" w:rsidP="00A33009">
            <w:pPr>
              <w:pStyle w:val="TAC"/>
              <w:rPr>
                <w:rFonts w:cs="Arial"/>
              </w:rPr>
            </w:pPr>
            <w:r w:rsidRPr="001D22D3">
              <w:rPr>
                <w:rFonts w:cs="Arial"/>
                <w:lang w:eastAsia="zh-CN"/>
              </w:rPr>
              <w:t>6912</w:t>
            </w:r>
          </w:p>
        </w:tc>
        <w:tc>
          <w:tcPr>
            <w:tcW w:w="717" w:type="dxa"/>
            <w:tcBorders>
              <w:top w:val="single" w:sz="4" w:space="0" w:color="auto"/>
              <w:left w:val="single" w:sz="4" w:space="0" w:color="auto"/>
              <w:bottom w:val="single" w:sz="4" w:space="0" w:color="auto"/>
              <w:right w:val="single" w:sz="4" w:space="0" w:color="auto"/>
            </w:tcBorders>
            <w:hideMark/>
          </w:tcPr>
          <w:p w14:paraId="4582463A" w14:textId="77777777" w:rsidR="00076437" w:rsidRPr="001D22D3" w:rsidRDefault="00076437" w:rsidP="00A33009">
            <w:pPr>
              <w:pStyle w:val="TAC"/>
              <w:rPr>
                <w:rFonts w:cs="Arial"/>
                <w:lang w:eastAsia="zh-CN"/>
              </w:rPr>
            </w:pPr>
            <w:r w:rsidRPr="001D22D3">
              <w:rPr>
                <w:rFonts w:cs="Arial"/>
                <w:lang w:eastAsia="zh-CN"/>
              </w:rPr>
              <w:t>2880</w:t>
            </w:r>
          </w:p>
        </w:tc>
        <w:tc>
          <w:tcPr>
            <w:tcW w:w="717" w:type="dxa"/>
            <w:tcBorders>
              <w:top w:val="single" w:sz="4" w:space="0" w:color="auto"/>
              <w:left w:val="single" w:sz="4" w:space="0" w:color="auto"/>
              <w:bottom w:val="single" w:sz="4" w:space="0" w:color="auto"/>
              <w:right w:val="single" w:sz="4" w:space="0" w:color="auto"/>
            </w:tcBorders>
            <w:hideMark/>
          </w:tcPr>
          <w:p w14:paraId="31CD0007" w14:textId="77777777" w:rsidR="00076437" w:rsidRPr="001D22D3" w:rsidRDefault="00076437" w:rsidP="00A33009">
            <w:pPr>
              <w:pStyle w:val="TAC"/>
              <w:rPr>
                <w:rFonts w:cs="Arial"/>
                <w:lang w:eastAsia="zh-CN"/>
              </w:rPr>
            </w:pPr>
            <w:r w:rsidRPr="001D22D3">
              <w:rPr>
                <w:rFonts w:cs="Arial"/>
                <w:lang w:eastAsia="zh-CN"/>
              </w:rPr>
              <w:t>2880</w:t>
            </w:r>
          </w:p>
        </w:tc>
      </w:tr>
      <w:tr w:rsidR="00076437" w:rsidRPr="001D22D3" w14:paraId="1AAAC495"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2804C6D" w14:textId="77777777" w:rsidR="00076437" w:rsidRPr="001D22D3" w:rsidRDefault="00076437" w:rsidP="00A33009">
            <w:pPr>
              <w:pStyle w:val="TAL"/>
              <w:rPr>
                <w:rFonts w:cs="Arial"/>
              </w:rPr>
            </w:pPr>
            <w:r w:rsidRPr="001D22D3">
              <w:rPr>
                <w:rFonts w:cs="Arial"/>
              </w:rPr>
              <w:t>Total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3F00E36A"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021300D" w14:textId="77777777" w:rsidR="00076437" w:rsidRPr="001D22D3" w:rsidRDefault="00076437" w:rsidP="00A33009">
            <w:pPr>
              <w:pStyle w:val="TAC"/>
              <w:rPr>
                <w:rFonts w:cs="Arial"/>
              </w:rPr>
            </w:pPr>
            <w:r w:rsidRPr="001D22D3">
              <w:rPr>
                <w:rFonts w:cs="Arial"/>
              </w:rPr>
              <w:t>2160</w:t>
            </w:r>
          </w:p>
        </w:tc>
        <w:tc>
          <w:tcPr>
            <w:tcW w:w="717" w:type="dxa"/>
            <w:tcBorders>
              <w:top w:val="single" w:sz="4" w:space="0" w:color="auto"/>
              <w:left w:val="single" w:sz="4" w:space="0" w:color="auto"/>
              <w:bottom w:val="single" w:sz="4" w:space="0" w:color="auto"/>
              <w:right w:val="single" w:sz="4" w:space="0" w:color="auto"/>
            </w:tcBorders>
            <w:hideMark/>
          </w:tcPr>
          <w:p w14:paraId="343D34B2" w14:textId="77777777" w:rsidR="00076437" w:rsidRPr="001D22D3" w:rsidRDefault="00076437" w:rsidP="00A33009">
            <w:pPr>
              <w:pStyle w:val="TAC"/>
              <w:rPr>
                <w:rFonts w:cs="Arial"/>
              </w:rPr>
            </w:pPr>
            <w:r w:rsidRPr="001D22D3">
              <w:rPr>
                <w:rFonts w:cs="Arial"/>
              </w:rPr>
              <w:t>3600</w:t>
            </w:r>
          </w:p>
        </w:tc>
        <w:tc>
          <w:tcPr>
            <w:tcW w:w="717" w:type="dxa"/>
            <w:tcBorders>
              <w:top w:val="single" w:sz="4" w:space="0" w:color="auto"/>
              <w:left w:val="single" w:sz="4" w:space="0" w:color="auto"/>
              <w:bottom w:val="single" w:sz="4" w:space="0" w:color="auto"/>
              <w:right w:val="single" w:sz="4" w:space="0" w:color="auto"/>
            </w:tcBorders>
            <w:hideMark/>
          </w:tcPr>
          <w:p w14:paraId="2B1B5F91" w14:textId="77777777" w:rsidR="00076437" w:rsidRPr="001D22D3" w:rsidRDefault="00076437" w:rsidP="00A33009">
            <w:pPr>
              <w:pStyle w:val="TAC"/>
              <w:rPr>
                <w:rFonts w:cs="Arial"/>
              </w:rPr>
            </w:pPr>
            <w:r w:rsidRPr="001D22D3">
              <w:rPr>
                <w:rFonts w:cs="Arial"/>
              </w:rPr>
              <w:t>432</w:t>
            </w:r>
          </w:p>
        </w:tc>
        <w:tc>
          <w:tcPr>
            <w:tcW w:w="717" w:type="dxa"/>
            <w:tcBorders>
              <w:top w:val="single" w:sz="4" w:space="0" w:color="auto"/>
              <w:left w:val="single" w:sz="4" w:space="0" w:color="auto"/>
              <w:bottom w:val="single" w:sz="4" w:space="0" w:color="auto"/>
              <w:right w:val="single" w:sz="4" w:space="0" w:color="auto"/>
            </w:tcBorders>
            <w:hideMark/>
          </w:tcPr>
          <w:p w14:paraId="542DFB6A" w14:textId="77777777" w:rsidR="00076437" w:rsidRPr="001D22D3" w:rsidRDefault="00076437" w:rsidP="00A33009">
            <w:pPr>
              <w:pStyle w:val="TAC"/>
              <w:rPr>
                <w:rFonts w:cs="Arial"/>
              </w:rPr>
            </w:pPr>
            <w:r w:rsidRPr="001D22D3">
              <w:rPr>
                <w:rFonts w:cs="Arial"/>
              </w:rPr>
              <w:t>1296</w:t>
            </w:r>
          </w:p>
        </w:tc>
        <w:tc>
          <w:tcPr>
            <w:tcW w:w="717" w:type="dxa"/>
            <w:tcBorders>
              <w:top w:val="single" w:sz="4" w:space="0" w:color="auto"/>
              <w:left w:val="single" w:sz="4" w:space="0" w:color="auto"/>
              <w:bottom w:val="single" w:sz="4" w:space="0" w:color="auto"/>
              <w:right w:val="single" w:sz="4" w:space="0" w:color="auto"/>
            </w:tcBorders>
            <w:hideMark/>
          </w:tcPr>
          <w:p w14:paraId="03130520" w14:textId="77777777" w:rsidR="00076437" w:rsidRPr="001D22D3" w:rsidRDefault="00076437" w:rsidP="00A33009">
            <w:pPr>
              <w:pStyle w:val="TAC"/>
              <w:rPr>
                <w:rFonts w:cs="Arial"/>
              </w:rPr>
            </w:pPr>
            <w:r w:rsidRPr="001D22D3">
              <w:rPr>
                <w:rFonts w:cs="Arial"/>
                <w:lang w:eastAsia="zh-CN"/>
              </w:rPr>
              <w:t>1728</w:t>
            </w:r>
          </w:p>
        </w:tc>
        <w:tc>
          <w:tcPr>
            <w:tcW w:w="717" w:type="dxa"/>
            <w:tcBorders>
              <w:top w:val="single" w:sz="4" w:space="0" w:color="auto"/>
              <w:left w:val="single" w:sz="4" w:space="0" w:color="auto"/>
              <w:bottom w:val="single" w:sz="4" w:space="0" w:color="auto"/>
              <w:right w:val="single" w:sz="4" w:space="0" w:color="auto"/>
            </w:tcBorders>
            <w:hideMark/>
          </w:tcPr>
          <w:p w14:paraId="0BB85A85"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3A755525" w14:textId="77777777" w:rsidR="00076437" w:rsidRPr="001D22D3" w:rsidRDefault="00076437" w:rsidP="00A33009">
            <w:pPr>
              <w:pStyle w:val="TAC"/>
              <w:rPr>
                <w:rFonts w:cs="Arial"/>
                <w:lang w:eastAsia="zh-CN"/>
              </w:rPr>
            </w:pPr>
            <w:r w:rsidRPr="001D22D3">
              <w:rPr>
                <w:rFonts w:cs="Arial"/>
                <w:lang w:eastAsia="zh-CN"/>
              </w:rPr>
              <w:t>1440</w:t>
            </w:r>
          </w:p>
        </w:tc>
        <w:tc>
          <w:tcPr>
            <w:tcW w:w="717" w:type="dxa"/>
            <w:tcBorders>
              <w:top w:val="single" w:sz="4" w:space="0" w:color="auto"/>
              <w:left w:val="single" w:sz="4" w:space="0" w:color="auto"/>
              <w:bottom w:val="single" w:sz="4" w:space="0" w:color="auto"/>
              <w:right w:val="single" w:sz="4" w:space="0" w:color="auto"/>
            </w:tcBorders>
            <w:hideMark/>
          </w:tcPr>
          <w:p w14:paraId="42503915" w14:textId="77777777" w:rsidR="00076437" w:rsidRPr="001D22D3" w:rsidRDefault="00076437" w:rsidP="00A33009">
            <w:pPr>
              <w:pStyle w:val="TAC"/>
              <w:rPr>
                <w:rFonts w:cs="Arial"/>
                <w:lang w:eastAsia="zh-CN"/>
              </w:rPr>
            </w:pPr>
            <w:r w:rsidRPr="001D22D3">
              <w:rPr>
                <w:rFonts w:cs="Arial"/>
                <w:lang w:eastAsia="zh-CN"/>
              </w:rPr>
              <w:t>1440</w:t>
            </w:r>
          </w:p>
        </w:tc>
      </w:tr>
      <w:tr w:rsidR="00076437" w:rsidRPr="001D22D3" w14:paraId="5C7FDD8A" w14:textId="77777777" w:rsidTr="00A33009">
        <w:trPr>
          <w:jc w:val="center"/>
        </w:trPr>
        <w:tc>
          <w:tcPr>
            <w:tcW w:w="9822" w:type="dxa"/>
            <w:gridSpan w:val="10"/>
            <w:tcBorders>
              <w:top w:val="single" w:sz="4" w:space="0" w:color="auto"/>
              <w:left w:val="single" w:sz="4" w:space="0" w:color="auto"/>
              <w:bottom w:val="single" w:sz="4" w:space="0" w:color="auto"/>
              <w:right w:val="single" w:sz="4" w:space="0" w:color="auto"/>
            </w:tcBorders>
            <w:hideMark/>
          </w:tcPr>
          <w:p w14:paraId="24443576" w14:textId="77777777" w:rsidR="00076437" w:rsidRPr="001D22D3" w:rsidRDefault="00076437" w:rsidP="00A33009">
            <w:pPr>
              <w:pStyle w:val="TAN"/>
              <w:rPr>
                <w:lang w:eastAsia="zh-CN"/>
              </w:rPr>
            </w:pPr>
            <w:r w:rsidRPr="001D22D3">
              <w:t>NOTE 1:</w:t>
            </w:r>
            <w:r w:rsidRPr="001D22D3">
              <w:rPr>
                <w:rFonts w:cs="Arial"/>
              </w:rPr>
              <w:tab/>
            </w:r>
            <w:r w:rsidRPr="001D22D3">
              <w:t>For reference channel A1-</w:t>
            </w:r>
            <w:r w:rsidRPr="001D22D3">
              <w:rPr>
                <w:lang w:eastAsia="zh-CN"/>
              </w:rPr>
              <w:t>8</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67C3C595" w14:textId="77777777" w:rsidR="00076437" w:rsidRPr="001D22D3" w:rsidRDefault="00076437" w:rsidP="00A33009">
            <w:pPr>
              <w:pStyle w:val="TAN"/>
              <w:rPr>
                <w:lang w:eastAsia="zh-CN"/>
              </w:rPr>
            </w:pPr>
            <w:r w:rsidRPr="001D22D3">
              <w:t>NOTE 2:</w:t>
            </w:r>
            <w:r w:rsidRPr="001D22D3">
              <w:rPr>
                <w:rFonts w:cs="Arial"/>
              </w:rPr>
              <w:tab/>
            </w:r>
            <w:r w:rsidRPr="001D22D3">
              <w:t>For reference channel A1-</w:t>
            </w:r>
            <w:r w:rsidRPr="001D22D3">
              <w:rPr>
                <w:lang w:eastAsia="zh-CN"/>
              </w:rPr>
              <w:t>9</w:t>
            </w:r>
            <w:r w:rsidRPr="001D22D3">
              <w:t>, the allocated RB's are uniformly spaced over the channel bandwidth at RB index N, N+10, N+20, ..., N+90 where N = {0, 1, 2, … 9}.</w:t>
            </w:r>
          </w:p>
        </w:tc>
      </w:tr>
    </w:tbl>
    <w:p w14:paraId="3062CD00" w14:textId="77777777" w:rsidR="00076437" w:rsidRPr="001D22D3" w:rsidRDefault="00076437" w:rsidP="00076437">
      <w:pPr>
        <w:rPr>
          <w:rFonts w:eastAsia="Malgun Gothic"/>
          <w:kern w:val="2"/>
        </w:rPr>
      </w:pPr>
    </w:p>
    <w:p w14:paraId="595F58FB" w14:textId="77777777" w:rsidR="00076437" w:rsidRPr="001D22D3" w:rsidRDefault="00076437" w:rsidP="00076437">
      <w:pPr>
        <w:pStyle w:val="Heading1"/>
        <w:rPr>
          <w:rFonts w:eastAsiaTheme="minorEastAsia"/>
        </w:rPr>
      </w:pPr>
      <w:bookmarkStart w:id="19930" w:name="_Toc20997901"/>
      <w:bookmarkStart w:id="19931" w:name="_Toc29478580"/>
      <w:bookmarkStart w:id="19932" w:name="_Toc35933178"/>
      <w:bookmarkStart w:id="19933" w:name="_Toc35935466"/>
      <w:bookmarkStart w:id="19934" w:name="_Toc37163050"/>
      <w:bookmarkStart w:id="19935" w:name="_Toc37173378"/>
      <w:bookmarkStart w:id="19936" w:name="_Toc37173630"/>
      <w:bookmarkStart w:id="19937" w:name="_Toc44754186"/>
      <w:bookmarkStart w:id="19938" w:name="_Toc45825614"/>
      <w:bookmarkStart w:id="19939" w:name="_Toc45825866"/>
      <w:bookmarkStart w:id="19940" w:name="_Toc45826118"/>
      <w:bookmarkStart w:id="19941" w:name="_Toc45826370"/>
      <w:bookmarkStart w:id="19942" w:name="_Toc52466536"/>
      <w:bookmarkStart w:id="19943" w:name="_Toc66869521"/>
      <w:bookmarkStart w:id="19944" w:name="_Toc66872339"/>
      <w:bookmarkStart w:id="19945" w:name="_Toc75173496"/>
      <w:bookmarkStart w:id="19946" w:name="_Toc76497312"/>
      <w:bookmarkStart w:id="19947" w:name="_Toc82894113"/>
      <w:bookmarkStart w:id="19948" w:name="_Toc89684644"/>
      <w:bookmarkStart w:id="19949" w:name="_Toc98574785"/>
      <w:bookmarkStart w:id="19950" w:name="_Toc123307013"/>
      <w:bookmarkStart w:id="19951" w:name="_Toc123308158"/>
      <w:bookmarkStart w:id="19952" w:name="_Toc124187214"/>
      <w:bookmarkStart w:id="19953" w:name="_Toc136851287"/>
      <w:bookmarkStart w:id="19954" w:name="_Toc138880251"/>
      <w:bookmarkStart w:id="19955" w:name="_Toc138880718"/>
      <w:bookmarkStart w:id="19956" w:name="_Toc145040672"/>
      <w:bookmarkStart w:id="19957" w:name="_Toc153562167"/>
      <w:bookmarkStart w:id="19958" w:name="_Toc155651324"/>
      <w:bookmarkStart w:id="19959" w:name="_Toc155651842"/>
      <w:bookmarkStart w:id="19960" w:name="_Toc161922058"/>
      <w:bookmarkStart w:id="19961" w:name="_Toc169796449"/>
      <w:bookmarkStart w:id="19962" w:name="_Toc171511165"/>
      <w:bookmarkStart w:id="19963" w:name="_Toc176271739"/>
      <w:r w:rsidRPr="001D22D3">
        <w:lastRenderedPageBreak/>
        <w:t>A.2</w:t>
      </w:r>
      <w:r w:rsidRPr="001D22D3">
        <w:tab/>
        <w:t>Fixed Reference Channels for dynamic range (16QAM, R=2/3)</w:t>
      </w:r>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p>
    <w:p w14:paraId="39E5892C" w14:textId="77777777" w:rsidR="00076437" w:rsidRPr="001D22D3" w:rsidRDefault="00076437" w:rsidP="00076437">
      <w:r w:rsidRPr="001D22D3">
        <w:t>Note:</w:t>
      </w:r>
      <w:r w:rsidRPr="001D22D3">
        <w:tab/>
        <w:t>Fixed reference channels A2-2 to A2-5 are not used in this specification.</w:t>
      </w:r>
    </w:p>
    <w:p w14:paraId="35CC3DB8" w14:textId="26172331" w:rsidR="00076437" w:rsidRPr="001D22D3" w:rsidRDefault="00076437" w:rsidP="00076437">
      <w:r w:rsidRPr="001D22D3">
        <w:t xml:space="preserve">The parameters for the reference measurement channels are specified in </w:t>
      </w:r>
      <w:r w:rsidR="00BA7960">
        <w:t>table</w:t>
      </w:r>
      <w:r w:rsidRPr="001D22D3">
        <w:t xml:space="preserve"> A.2-1 for dynamic range.</w:t>
      </w:r>
    </w:p>
    <w:p w14:paraId="7768826C" w14:textId="77777777" w:rsidR="00076437" w:rsidRPr="001D22D3" w:rsidRDefault="00076437" w:rsidP="00076437">
      <w:pPr>
        <w:pStyle w:val="TH"/>
      </w:pPr>
      <w:r w:rsidRPr="001D22D3">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6"/>
        <w:gridCol w:w="1063"/>
        <w:gridCol w:w="1063"/>
        <w:gridCol w:w="1063"/>
        <w:gridCol w:w="1063"/>
        <w:gridCol w:w="1063"/>
      </w:tblGrid>
      <w:tr w:rsidR="00076437" w:rsidRPr="001D22D3" w14:paraId="3E82D6A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F606D7B" w14:textId="77777777" w:rsidR="00076437" w:rsidRPr="001D22D3" w:rsidRDefault="00076437" w:rsidP="00A33009">
            <w:pPr>
              <w:pStyle w:val="TAH"/>
            </w:pPr>
            <w:r w:rsidRPr="001D22D3">
              <w:t>Reference channel</w:t>
            </w:r>
          </w:p>
        </w:tc>
        <w:tc>
          <w:tcPr>
            <w:tcW w:w="0" w:type="auto"/>
            <w:tcBorders>
              <w:top w:val="single" w:sz="4" w:space="0" w:color="auto"/>
              <w:left w:val="single" w:sz="4" w:space="0" w:color="auto"/>
              <w:bottom w:val="single" w:sz="4" w:space="0" w:color="auto"/>
              <w:right w:val="single" w:sz="4" w:space="0" w:color="auto"/>
            </w:tcBorders>
            <w:hideMark/>
          </w:tcPr>
          <w:p w14:paraId="3154F874" w14:textId="77777777" w:rsidR="00076437" w:rsidRPr="001D22D3" w:rsidRDefault="00076437" w:rsidP="00A33009">
            <w:pPr>
              <w:pStyle w:val="TAH"/>
            </w:pPr>
            <w:r w:rsidRPr="001D22D3">
              <w:t>A2-1</w:t>
            </w:r>
          </w:p>
        </w:tc>
        <w:tc>
          <w:tcPr>
            <w:tcW w:w="0" w:type="auto"/>
            <w:tcBorders>
              <w:top w:val="single" w:sz="4" w:space="0" w:color="auto"/>
              <w:left w:val="single" w:sz="4" w:space="0" w:color="auto"/>
              <w:bottom w:val="single" w:sz="4" w:space="0" w:color="auto"/>
              <w:right w:val="single" w:sz="4" w:space="0" w:color="auto"/>
            </w:tcBorders>
            <w:hideMark/>
          </w:tcPr>
          <w:p w14:paraId="23CC3BDB" w14:textId="77777777" w:rsidR="00076437" w:rsidRPr="001D22D3" w:rsidRDefault="00076437" w:rsidP="00A33009">
            <w:pPr>
              <w:pStyle w:val="TAH"/>
            </w:pPr>
            <w:r w:rsidRPr="001D22D3">
              <w:t>A2-2</w:t>
            </w:r>
          </w:p>
        </w:tc>
        <w:tc>
          <w:tcPr>
            <w:tcW w:w="0" w:type="auto"/>
            <w:tcBorders>
              <w:top w:val="single" w:sz="4" w:space="0" w:color="auto"/>
              <w:left w:val="single" w:sz="4" w:space="0" w:color="auto"/>
              <w:bottom w:val="single" w:sz="4" w:space="0" w:color="auto"/>
              <w:right w:val="single" w:sz="4" w:space="0" w:color="auto"/>
            </w:tcBorders>
            <w:hideMark/>
          </w:tcPr>
          <w:p w14:paraId="6D20FF7F" w14:textId="77777777" w:rsidR="00076437" w:rsidRPr="001D22D3" w:rsidRDefault="00076437" w:rsidP="00A33009">
            <w:pPr>
              <w:pStyle w:val="TAH"/>
            </w:pPr>
            <w:r w:rsidRPr="001D22D3">
              <w:t>A2-3</w:t>
            </w:r>
          </w:p>
        </w:tc>
        <w:tc>
          <w:tcPr>
            <w:tcW w:w="0" w:type="auto"/>
            <w:tcBorders>
              <w:top w:val="single" w:sz="4" w:space="0" w:color="auto"/>
              <w:left w:val="single" w:sz="4" w:space="0" w:color="auto"/>
              <w:bottom w:val="single" w:sz="4" w:space="0" w:color="auto"/>
              <w:right w:val="single" w:sz="4" w:space="0" w:color="auto"/>
            </w:tcBorders>
            <w:hideMark/>
          </w:tcPr>
          <w:p w14:paraId="25F69B28" w14:textId="77777777" w:rsidR="00076437" w:rsidRPr="001D22D3" w:rsidRDefault="00076437" w:rsidP="00A33009">
            <w:pPr>
              <w:pStyle w:val="TAH"/>
            </w:pPr>
            <w:r w:rsidRPr="001D22D3">
              <w:rPr>
                <w:rFonts w:cs="Arial"/>
                <w:lang w:eastAsia="zh-CN"/>
              </w:rPr>
              <w:t>A2-4</w:t>
            </w:r>
          </w:p>
        </w:tc>
        <w:tc>
          <w:tcPr>
            <w:tcW w:w="0" w:type="auto"/>
            <w:tcBorders>
              <w:top w:val="single" w:sz="4" w:space="0" w:color="auto"/>
              <w:left w:val="single" w:sz="4" w:space="0" w:color="auto"/>
              <w:bottom w:val="single" w:sz="4" w:space="0" w:color="auto"/>
              <w:right w:val="single" w:sz="4" w:space="0" w:color="auto"/>
            </w:tcBorders>
            <w:hideMark/>
          </w:tcPr>
          <w:p w14:paraId="00AB164A" w14:textId="77777777" w:rsidR="00076437" w:rsidRPr="001D22D3" w:rsidRDefault="00076437" w:rsidP="00A33009">
            <w:pPr>
              <w:pStyle w:val="TAH"/>
            </w:pPr>
            <w:r w:rsidRPr="001D22D3">
              <w:rPr>
                <w:rFonts w:cs="Arial"/>
              </w:rPr>
              <w:t>A</w:t>
            </w:r>
            <w:r w:rsidRPr="001D22D3">
              <w:rPr>
                <w:rFonts w:cs="Arial"/>
                <w:lang w:eastAsia="zh-CN"/>
              </w:rPr>
              <w:t>2</w:t>
            </w:r>
            <w:r w:rsidRPr="001D22D3">
              <w:rPr>
                <w:rFonts w:cs="Arial"/>
              </w:rPr>
              <w:t>-</w:t>
            </w:r>
            <w:r w:rsidRPr="001D22D3">
              <w:rPr>
                <w:rFonts w:cs="Arial"/>
                <w:lang w:eastAsia="zh-CN"/>
              </w:rPr>
              <w:t>5</w:t>
            </w:r>
          </w:p>
        </w:tc>
      </w:tr>
      <w:tr w:rsidR="00076437" w:rsidRPr="001D22D3" w14:paraId="0654C1B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24A65" w14:textId="77777777" w:rsidR="00076437" w:rsidRPr="001D22D3" w:rsidRDefault="00076437" w:rsidP="00A33009">
            <w:pPr>
              <w:pStyle w:val="TAL"/>
              <w:rPr>
                <w:rFonts w:cs="Arial"/>
              </w:rPr>
            </w:pPr>
            <w:r w:rsidRPr="001D22D3">
              <w:rPr>
                <w:rFonts w:cs="Arial"/>
              </w:rP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079CD5B1" w14:textId="77777777" w:rsidR="00076437" w:rsidRPr="001D22D3" w:rsidRDefault="00076437" w:rsidP="00A33009">
            <w:pPr>
              <w:pStyle w:val="TAC"/>
            </w:pPr>
            <w:r w:rsidRPr="001D22D3">
              <w:t>6</w:t>
            </w:r>
          </w:p>
        </w:tc>
        <w:tc>
          <w:tcPr>
            <w:tcW w:w="0" w:type="auto"/>
            <w:tcBorders>
              <w:top w:val="single" w:sz="4" w:space="0" w:color="auto"/>
              <w:left w:val="single" w:sz="4" w:space="0" w:color="auto"/>
              <w:bottom w:val="single" w:sz="4" w:space="0" w:color="auto"/>
              <w:right w:val="single" w:sz="4" w:space="0" w:color="auto"/>
            </w:tcBorders>
            <w:hideMark/>
          </w:tcPr>
          <w:p w14:paraId="26BEA857" w14:textId="77777777" w:rsidR="00076437" w:rsidRPr="001D22D3" w:rsidRDefault="00076437" w:rsidP="00A33009">
            <w:pPr>
              <w:pStyle w:val="TAC"/>
            </w:pPr>
            <w:r w:rsidRPr="001D22D3">
              <w:t>15</w:t>
            </w:r>
          </w:p>
        </w:tc>
        <w:tc>
          <w:tcPr>
            <w:tcW w:w="0" w:type="auto"/>
            <w:tcBorders>
              <w:top w:val="single" w:sz="4" w:space="0" w:color="auto"/>
              <w:left w:val="single" w:sz="4" w:space="0" w:color="auto"/>
              <w:bottom w:val="single" w:sz="4" w:space="0" w:color="auto"/>
              <w:right w:val="single" w:sz="4" w:space="0" w:color="auto"/>
            </w:tcBorders>
            <w:hideMark/>
          </w:tcPr>
          <w:p w14:paraId="7B4CDE8E" w14:textId="77777777" w:rsidR="00076437" w:rsidRPr="001D22D3" w:rsidRDefault="00076437" w:rsidP="00A33009">
            <w:pPr>
              <w:pStyle w:val="TAC"/>
            </w:pPr>
            <w:r w:rsidRPr="001D22D3">
              <w:t>25</w:t>
            </w:r>
          </w:p>
        </w:tc>
        <w:tc>
          <w:tcPr>
            <w:tcW w:w="0" w:type="auto"/>
            <w:tcBorders>
              <w:top w:val="single" w:sz="4" w:space="0" w:color="auto"/>
              <w:left w:val="single" w:sz="4" w:space="0" w:color="auto"/>
              <w:bottom w:val="single" w:sz="4" w:space="0" w:color="auto"/>
              <w:right w:val="single" w:sz="4" w:space="0" w:color="auto"/>
            </w:tcBorders>
            <w:hideMark/>
          </w:tcPr>
          <w:p w14:paraId="4F02DC54" w14:textId="77777777" w:rsidR="00076437" w:rsidRPr="001D22D3" w:rsidRDefault="00076437" w:rsidP="00A33009">
            <w:pPr>
              <w:pStyle w:val="TAC"/>
            </w:pPr>
            <w:r w:rsidRPr="001D22D3">
              <w:rPr>
                <w:rFonts w:cs="Arial"/>
                <w:lang w:eastAsia="zh-CN"/>
              </w:rPr>
              <w:t>10</w:t>
            </w:r>
            <w:r w:rsidRPr="001D22D3">
              <w:rPr>
                <w:rFonts w:cs="Arial"/>
                <w:vertAlign w:val="superscript"/>
              </w:rPr>
              <w:t>1</w:t>
            </w:r>
          </w:p>
        </w:tc>
        <w:tc>
          <w:tcPr>
            <w:tcW w:w="0" w:type="auto"/>
            <w:tcBorders>
              <w:top w:val="single" w:sz="4" w:space="0" w:color="auto"/>
              <w:left w:val="single" w:sz="4" w:space="0" w:color="auto"/>
              <w:bottom w:val="single" w:sz="4" w:space="0" w:color="auto"/>
              <w:right w:val="single" w:sz="4" w:space="0" w:color="auto"/>
            </w:tcBorders>
            <w:hideMark/>
          </w:tcPr>
          <w:p w14:paraId="3BCB6E57" w14:textId="77777777" w:rsidR="00076437" w:rsidRPr="001D22D3" w:rsidRDefault="00076437" w:rsidP="00A33009">
            <w:pPr>
              <w:pStyle w:val="TAC"/>
            </w:pPr>
            <w:r w:rsidRPr="001D22D3">
              <w:rPr>
                <w:rFonts w:cs="Arial"/>
              </w:rPr>
              <w:t>10</w:t>
            </w:r>
            <w:r w:rsidRPr="001D22D3">
              <w:rPr>
                <w:rFonts w:cs="Arial"/>
                <w:vertAlign w:val="superscript"/>
                <w:lang w:eastAsia="zh-CN"/>
              </w:rPr>
              <w:t>2</w:t>
            </w:r>
          </w:p>
        </w:tc>
      </w:tr>
      <w:tr w:rsidR="00076437" w:rsidRPr="001D22D3" w14:paraId="1697112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C978514" w14:textId="77777777" w:rsidR="00076437" w:rsidRPr="001D22D3" w:rsidRDefault="00076437" w:rsidP="00A33009">
            <w:pPr>
              <w:pStyle w:val="TAL"/>
              <w:rPr>
                <w:rFonts w:cs="Arial"/>
              </w:rPr>
            </w:pPr>
            <w:r w:rsidRPr="001D22D3">
              <w:rPr>
                <w:rFonts w:cs="Arial"/>
              </w:rPr>
              <w:t>DFT-OFDM Symbols per subframe</w:t>
            </w:r>
          </w:p>
        </w:tc>
        <w:tc>
          <w:tcPr>
            <w:tcW w:w="0" w:type="auto"/>
            <w:tcBorders>
              <w:top w:val="single" w:sz="4" w:space="0" w:color="auto"/>
              <w:left w:val="single" w:sz="4" w:space="0" w:color="auto"/>
              <w:bottom w:val="single" w:sz="4" w:space="0" w:color="auto"/>
              <w:right w:val="single" w:sz="4" w:space="0" w:color="auto"/>
            </w:tcBorders>
            <w:hideMark/>
          </w:tcPr>
          <w:p w14:paraId="5BD9520A"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3B2D3A8D"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512C02CC"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20742234" w14:textId="77777777" w:rsidR="00076437" w:rsidRPr="001D22D3" w:rsidRDefault="00076437" w:rsidP="00A33009">
            <w:pPr>
              <w:pStyle w:val="TAC"/>
            </w:pPr>
            <w:r w:rsidRPr="001D22D3">
              <w:rPr>
                <w:rFonts w:cs="Arial"/>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2250F36B" w14:textId="77777777" w:rsidR="00076437" w:rsidRPr="001D22D3" w:rsidRDefault="00076437" w:rsidP="00A33009">
            <w:pPr>
              <w:pStyle w:val="TAC"/>
            </w:pPr>
            <w:r w:rsidRPr="001D22D3">
              <w:rPr>
                <w:rFonts w:cs="Arial"/>
                <w:lang w:eastAsia="zh-CN"/>
              </w:rPr>
              <w:t>12</w:t>
            </w:r>
          </w:p>
        </w:tc>
      </w:tr>
      <w:tr w:rsidR="00076437" w:rsidRPr="001D22D3" w14:paraId="2F20348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92735"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0EE1FEA3"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EF279A7"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731A542"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169D8130" w14:textId="77777777" w:rsidR="00076437" w:rsidRPr="001D22D3" w:rsidRDefault="00076437" w:rsidP="00A33009">
            <w:pPr>
              <w:pStyle w:val="TAC"/>
            </w:pPr>
            <w:r w:rsidRPr="001D22D3">
              <w:rPr>
                <w:rFonts w:cs="Arial"/>
              </w:rPr>
              <w:t>16QAM</w:t>
            </w:r>
          </w:p>
        </w:tc>
        <w:tc>
          <w:tcPr>
            <w:tcW w:w="0" w:type="auto"/>
            <w:tcBorders>
              <w:top w:val="single" w:sz="4" w:space="0" w:color="auto"/>
              <w:left w:val="single" w:sz="4" w:space="0" w:color="auto"/>
              <w:bottom w:val="single" w:sz="4" w:space="0" w:color="auto"/>
              <w:right w:val="single" w:sz="4" w:space="0" w:color="auto"/>
            </w:tcBorders>
            <w:hideMark/>
          </w:tcPr>
          <w:p w14:paraId="3371C85C" w14:textId="77777777" w:rsidR="00076437" w:rsidRPr="001D22D3" w:rsidRDefault="00076437" w:rsidP="00A33009">
            <w:pPr>
              <w:pStyle w:val="TAC"/>
            </w:pPr>
            <w:r w:rsidRPr="001D22D3">
              <w:rPr>
                <w:rFonts w:cs="Arial"/>
              </w:rPr>
              <w:t>16QAM</w:t>
            </w:r>
          </w:p>
        </w:tc>
      </w:tr>
      <w:tr w:rsidR="00076437" w:rsidRPr="001D22D3" w14:paraId="36E13D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18D2234" w14:textId="77777777" w:rsidR="00076437" w:rsidRPr="001D22D3" w:rsidRDefault="00076437" w:rsidP="00A33009">
            <w:pPr>
              <w:pStyle w:val="TAL"/>
              <w:rPr>
                <w:rFonts w:cs="Arial"/>
              </w:rPr>
            </w:pPr>
            <w:r w:rsidRPr="001D22D3">
              <w:rPr>
                <w:rFonts w:cs="Arial"/>
              </w:rPr>
              <w:t>Code rate</w:t>
            </w:r>
          </w:p>
        </w:tc>
        <w:tc>
          <w:tcPr>
            <w:tcW w:w="0" w:type="auto"/>
            <w:tcBorders>
              <w:top w:val="single" w:sz="4" w:space="0" w:color="auto"/>
              <w:left w:val="single" w:sz="4" w:space="0" w:color="auto"/>
              <w:bottom w:val="single" w:sz="4" w:space="0" w:color="auto"/>
              <w:right w:val="single" w:sz="4" w:space="0" w:color="auto"/>
            </w:tcBorders>
            <w:hideMark/>
          </w:tcPr>
          <w:p w14:paraId="1E65C69C"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41811E7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117AD81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30C0E17E" w14:textId="77777777" w:rsidR="00076437" w:rsidRPr="001D22D3" w:rsidRDefault="00076437" w:rsidP="00A33009">
            <w:pPr>
              <w:pStyle w:val="TAC"/>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hideMark/>
          </w:tcPr>
          <w:p w14:paraId="72977144" w14:textId="77777777" w:rsidR="00076437" w:rsidRPr="001D22D3" w:rsidRDefault="00076437" w:rsidP="00A33009">
            <w:pPr>
              <w:pStyle w:val="TAC"/>
            </w:pPr>
            <w:r w:rsidRPr="001D22D3">
              <w:rPr>
                <w:rFonts w:cs="Arial"/>
              </w:rPr>
              <w:t>2/3</w:t>
            </w:r>
          </w:p>
        </w:tc>
      </w:tr>
      <w:tr w:rsidR="00076437" w:rsidRPr="001D22D3" w14:paraId="7BA51D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9FC9FDB"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6B8D8ACB" w14:textId="77777777" w:rsidR="00076437" w:rsidRPr="001D22D3" w:rsidRDefault="00076437" w:rsidP="00A33009">
            <w:pPr>
              <w:pStyle w:val="TAC"/>
            </w:pPr>
            <w:r w:rsidRPr="001D22D3">
              <w:t>2344</w:t>
            </w:r>
          </w:p>
        </w:tc>
        <w:tc>
          <w:tcPr>
            <w:tcW w:w="0" w:type="auto"/>
            <w:tcBorders>
              <w:top w:val="single" w:sz="4" w:space="0" w:color="auto"/>
              <w:left w:val="single" w:sz="4" w:space="0" w:color="auto"/>
              <w:bottom w:val="single" w:sz="4" w:space="0" w:color="auto"/>
              <w:right w:val="single" w:sz="4" w:space="0" w:color="auto"/>
            </w:tcBorders>
            <w:hideMark/>
          </w:tcPr>
          <w:p w14:paraId="30127FDD" w14:textId="77777777" w:rsidR="00076437" w:rsidRPr="001D22D3" w:rsidRDefault="00076437" w:rsidP="00A33009">
            <w:pPr>
              <w:pStyle w:val="TAC"/>
            </w:pPr>
            <w:r w:rsidRPr="001D22D3">
              <w:t>5992</w:t>
            </w:r>
          </w:p>
        </w:tc>
        <w:tc>
          <w:tcPr>
            <w:tcW w:w="0" w:type="auto"/>
            <w:tcBorders>
              <w:top w:val="single" w:sz="4" w:space="0" w:color="auto"/>
              <w:left w:val="single" w:sz="4" w:space="0" w:color="auto"/>
              <w:bottom w:val="single" w:sz="4" w:space="0" w:color="auto"/>
              <w:right w:val="single" w:sz="4" w:space="0" w:color="auto"/>
            </w:tcBorders>
            <w:hideMark/>
          </w:tcPr>
          <w:p w14:paraId="50C00D56" w14:textId="77777777" w:rsidR="00076437" w:rsidRPr="001D22D3" w:rsidRDefault="00076437" w:rsidP="00A33009">
            <w:pPr>
              <w:pStyle w:val="TAC"/>
            </w:pPr>
            <w:r w:rsidRPr="001D22D3">
              <w:t>9912</w:t>
            </w:r>
          </w:p>
        </w:tc>
        <w:tc>
          <w:tcPr>
            <w:tcW w:w="0" w:type="auto"/>
            <w:tcBorders>
              <w:top w:val="single" w:sz="4" w:space="0" w:color="auto"/>
              <w:left w:val="single" w:sz="4" w:space="0" w:color="auto"/>
              <w:bottom w:val="single" w:sz="4" w:space="0" w:color="auto"/>
              <w:right w:val="single" w:sz="4" w:space="0" w:color="auto"/>
            </w:tcBorders>
            <w:hideMark/>
          </w:tcPr>
          <w:p w14:paraId="72CC8417" w14:textId="77777777" w:rsidR="00076437" w:rsidRPr="001D22D3" w:rsidRDefault="00076437" w:rsidP="00A33009">
            <w:pPr>
              <w:pStyle w:val="TAC"/>
            </w:pPr>
            <w:r w:rsidRPr="001D22D3">
              <w:rPr>
                <w:rFonts w:cs="Arial"/>
                <w:lang w:eastAsia="zh-CN"/>
              </w:rPr>
              <w:t>4008</w:t>
            </w:r>
          </w:p>
        </w:tc>
        <w:tc>
          <w:tcPr>
            <w:tcW w:w="0" w:type="auto"/>
            <w:tcBorders>
              <w:top w:val="single" w:sz="4" w:space="0" w:color="auto"/>
              <w:left w:val="single" w:sz="4" w:space="0" w:color="auto"/>
              <w:bottom w:val="single" w:sz="4" w:space="0" w:color="auto"/>
              <w:right w:val="single" w:sz="4" w:space="0" w:color="auto"/>
            </w:tcBorders>
            <w:hideMark/>
          </w:tcPr>
          <w:p w14:paraId="2AF45D1E" w14:textId="77777777" w:rsidR="00076437" w:rsidRPr="001D22D3" w:rsidRDefault="00076437" w:rsidP="00A33009">
            <w:pPr>
              <w:pStyle w:val="TAC"/>
            </w:pPr>
            <w:r w:rsidRPr="001D22D3">
              <w:rPr>
                <w:rFonts w:cs="Arial"/>
                <w:lang w:eastAsia="zh-CN"/>
              </w:rPr>
              <w:t>4008</w:t>
            </w:r>
          </w:p>
        </w:tc>
      </w:tr>
      <w:tr w:rsidR="00076437" w:rsidRPr="001D22D3" w14:paraId="6E557EC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87C67CD"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27A6E4B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48A1E227"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56DD48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617FEBA7" w14:textId="77777777" w:rsidR="00076437" w:rsidRPr="001D22D3" w:rsidRDefault="00076437" w:rsidP="00A33009">
            <w:pPr>
              <w:pStyle w:val="TAC"/>
            </w:pPr>
            <w:r w:rsidRPr="001D22D3">
              <w:rPr>
                <w:rFonts w:cs="Arial"/>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03805BFC" w14:textId="77777777" w:rsidR="00076437" w:rsidRPr="001D22D3" w:rsidRDefault="00076437" w:rsidP="00A33009">
            <w:pPr>
              <w:pStyle w:val="TAC"/>
            </w:pPr>
            <w:r w:rsidRPr="001D22D3">
              <w:rPr>
                <w:rFonts w:cs="Arial"/>
                <w:lang w:eastAsia="zh-CN"/>
              </w:rPr>
              <w:t>24</w:t>
            </w:r>
          </w:p>
        </w:tc>
      </w:tr>
      <w:tr w:rsidR="00076437" w:rsidRPr="001D22D3" w14:paraId="1BC5C34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0EC9265"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6EB91643"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4D9805EB"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5C27F2B1"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39666D7" w14:textId="77777777" w:rsidR="00076437" w:rsidRPr="001D22D3" w:rsidRDefault="00076437" w:rsidP="00A33009">
            <w:pPr>
              <w:pStyle w:val="TAC"/>
            </w:pPr>
            <w:r w:rsidRPr="001D22D3">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3BF40738" w14:textId="77777777" w:rsidR="00076437" w:rsidRPr="001D22D3" w:rsidRDefault="00076437" w:rsidP="00A33009">
            <w:pPr>
              <w:pStyle w:val="TAC"/>
            </w:pPr>
            <w:r w:rsidRPr="001D22D3">
              <w:rPr>
                <w:rFonts w:cs="Arial"/>
                <w:lang w:eastAsia="zh-CN"/>
              </w:rPr>
              <w:t>0</w:t>
            </w:r>
          </w:p>
        </w:tc>
      </w:tr>
      <w:tr w:rsidR="00076437" w:rsidRPr="001D22D3" w14:paraId="1EEBB23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CE0CBF7"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6FD886A"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6767217F"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7A7D00EA" w14:textId="77777777" w:rsidR="00076437" w:rsidRPr="001D22D3" w:rsidRDefault="00076437" w:rsidP="00A33009">
            <w:pPr>
              <w:pStyle w:val="TAC"/>
            </w:pPr>
            <w:r w:rsidRPr="001D22D3">
              <w:t>2</w:t>
            </w:r>
          </w:p>
        </w:tc>
        <w:tc>
          <w:tcPr>
            <w:tcW w:w="0" w:type="auto"/>
            <w:tcBorders>
              <w:top w:val="single" w:sz="4" w:space="0" w:color="auto"/>
              <w:left w:val="single" w:sz="4" w:space="0" w:color="auto"/>
              <w:bottom w:val="single" w:sz="4" w:space="0" w:color="auto"/>
              <w:right w:val="single" w:sz="4" w:space="0" w:color="auto"/>
            </w:tcBorders>
            <w:hideMark/>
          </w:tcPr>
          <w:p w14:paraId="289913E9" w14:textId="77777777" w:rsidR="00076437" w:rsidRPr="001D22D3" w:rsidRDefault="00076437" w:rsidP="00A33009">
            <w:pPr>
              <w:pStyle w:val="TAC"/>
            </w:pPr>
            <w:r w:rsidRPr="001D22D3">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139D91B6" w14:textId="77777777" w:rsidR="00076437" w:rsidRPr="001D22D3" w:rsidRDefault="00076437" w:rsidP="00A33009">
            <w:pPr>
              <w:pStyle w:val="TAC"/>
            </w:pPr>
            <w:r w:rsidRPr="001D22D3">
              <w:rPr>
                <w:rFonts w:cs="Arial"/>
                <w:lang w:eastAsia="zh-CN"/>
              </w:rPr>
              <w:t>1</w:t>
            </w:r>
          </w:p>
        </w:tc>
      </w:tr>
      <w:tr w:rsidR="00076437" w:rsidRPr="001D22D3" w14:paraId="0EB846B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32072D8" w14:textId="77777777" w:rsidR="00076437" w:rsidRPr="001D22D3" w:rsidRDefault="00076437" w:rsidP="00A33009">
            <w:pPr>
              <w:pStyle w:val="TAL"/>
              <w:rPr>
                <w:rFonts w:cs="Arial"/>
              </w:rPr>
            </w:pPr>
            <w:r w:rsidRPr="001D22D3">
              <w:rPr>
                <w:rFonts w:cs="Arial"/>
              </w:rPr>
              <w:t>Coded block size including 12bits trellis termination (bits)</w:t>
            </w:r>
          </w:p>
        </w:tc>
        <w:tc>
          <w:tcPr>
            <w:tcW w:w="0" w:type="auto"/>
            <w:tcBorders>
              <w:top w:val="single" w:sz="4" w:space="0" w:color="auto"/>
              <w:left w:val="single" w:sz="4" w:space="0" w:color="auto"/>
              <w:bottom w:val="single" w:sz="4" w:space="0" w:color="auto"/>
              <w:right w:val="single" w:sz="4" w:space="0" w:color="auto"/>
            </w:tcBorders>
            <w:hideMark/>
          </w:tcPr>
          <w:p w14:paraId="1EE2AF46" w14:textId="77777777" w:rsidR="00076437" w:rsidRPr="001D22D3" w:rsidRDefault="00076437" w:rsidP="00A33009">
            <w:pPr>
              <w:pStyle w:val="TAC"/>
            </w:pPr>
            <w:r w:rsidRPr="001D22D3">
              <w:t>7116</w:t>
            </w:r>
          </w:p>
        </w:tc>
        <w:tc>
          <w:tcPr>
            <w:tcW w:w="0" w:type="auto"/>
            <w:tcBorders>
              <w:top w:val="single" w:sz="4" w:space="0" w:color="auto"/>
              <w:left w:val="single" w:sz="4" w:space="0" w:color="auto"/>
              <w:bottom w:val="single" w:sz="4" w:space="0" w:color="auto"/>
              <w:right w:val="single" w:sz="4" w:space="0" w:color="auto"/>
            </w:tcBorders>
            <w:hideMark/>
          </w:tcPr>
          <w:p w14:paraId="796ACBFF" w14:textId="77777777" w:rsidR="00076437" w:rsidRPr="001D22D3" w:rsidRDefault="00076437" w:rsidP="00A33009">
            <w:pPr>
              <w:pStyle w:val="TAC"/>
            </w:pPr>
            <w:r w:rsidRPr="001D22D3">
              <w:t>18060</w:t>
            </w:r>
          </w:p>
        </w:tc>
        <w:tc>
          <w:tcPr>
            <w:tcW w:w="0" w:type="auto"/>
            <w:tcBorders>
              <w:top w:val="single" w:sz="4" w:space="0" w:color="auto"/>
              <w:left w:val="single" w:sz="4" w:space="0" w:color="auto"/>
              <w:bottom w:val="single" w:sz="4" w:space="0" w:color="auto"/>
              <w:right w:val="single" w:sz="4" w:space="0" w:color="auto"/>
            </w:tcBorders>
            <w:hideMark/>
          </w:tcPr>
          <w:p w14:paraId="1120DEFD" w14:textId="77777777" w:rsidR="00076437" w:rsidRPr="001D22D3" w:rsidRDefault="00076437" w:rsidP="00A33009">
            <w:pPr>
              <w:pStyle w:val="TAC"/>
            </w:pPr>
            <w:r w:rsidRPr="001D22D3">
              <w:t>14988</w:t>
            </w:r>
          </w:p>
        </w:tc>
        <w:tc>
          <w:tcPr>
            <w:tcW w:w="0" w:type="auto"/>
            <w:tcBorders>
              <w:top w:val="single" w:sz="4" w:space="0" w:color="auto"/>
              <w:left w:val="single" w:sz="4" w:space="0" w:color="auto"/>
              <w:bottom w:val="single" w:sz="4" w:space="0" w:color="auto"/>
              <w:right w:val="single" w:sz="4" w:space="0" w:color="auto"/>
            </w:tcBorders>
            <w:hideMark/>
          </w:tcPr>
          <w:p w14:paraId="3517525F" w14:textId="77777777" w:rsidR="00076437" w:rsidRPr="001D22D3" w:rsidRDefault="00076437" w:rsidP="00A33009">
            <w:pPr>
              <w:pStyle w:val="TAC"/>
            </w:pPr>
            <w:r w:rsidRPr="001D22D3">
              <w:rPr>
                <w:rFonts w:cs="Arial"/>
                <w:lang w:eastAsia="zh-CN"/>
              </w:rPr>
              <w:t>12108</w:t>
            </w:r>
          </w:p>
        </w:tc>
        <w:tc>
          <w:tcPr>
            <w:tcW w:w="0" w:type="auto"/>
            <w:tcBorders>
              <w:top w:val="single" w:sz="4" w:space="0" w:color="auto"/>
              <w:left w:val="single" w:sz="4" w:space="0" w:color="auto"/>
              <w:bottom w:val="single" w:sz="4" w:space="0" w:color="auto"/>
              <w:right w:val="single" w:sz="4" w:space="0" w:color="auto"/>
            </w:tcBorders>
            <w:hideMark/>
          </w:tcPr>
          <w:p w14:paraId="5ABFE4C5" w14:textId="77777777" w:rsidR="00076437" w:rsidRPr="001D22D3" w:rsidRDefault="00076437" w:rsidP="00A33009">
            <w:pPr>
              <w:pStyle w:val="TAC"/>
            </w:pPr>
            <w:r w:rsidRPr="001D22D3">
              <w:rPr>
                <w:rFonts w:cs="Arial"/>
                <w:lang w:eastAsia="zh-CN"/>
              </w:rPr>
              <w:t>12108</w:t>
            </w:r>
          </w:p>
        </w:tc>
      </w:tr>
      <w:tr w:rsidR="00076437" w:rsidRPr="001D22D3" w14:paraId="68B5C318"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4E7E8D16" w14:textId="77777777" w:rsidR="00076437" w:rsidRPr="001D22D3" w:rsidRDefault="00076437" w:rsidP="00A33009">
            <w:pPr>
              <w:pStyle w:val="TAL"/>
              <w:rPr>
                <w:rFonts w:cs="Arial"/>
              </w:rPr>
            </w:pPr>
            <w:r w:rsidRPr="001D22D3">
              <w:rPr>
                <w:rFonts w:cs="Arial"/>
              </w:rPr>
              <w:t>Total number of bits per sub-frame</w:t>
            </w:r>
          </w:p>
        </w:tc>
        <w:tc>
          <w:tcPr>
            <w:tcW w:w="0" w:type="auto"/>
            <w:tcBorders>
              <w:top w:val="single" w:sz="4" w:space="0" w:color="auto"/>
              <w:left w:val="single" w:sz="4" w:space="0" w:color="auto"/>
              <w:bottom w:val="single" w:sz="4" w:space="0" w:color="auto"/>
              <w:right w:val="single" w:sz="4" w:space="0" w:color="auto"/>
            </w:tcBorders>
            <w:hideMark/>
          </w:tcPr>
          <w:p w14:paraId="67F76952" w14:textId="77777777" w:rsidR="00076437" w:rsidRPr="001D22D3" w:rsidRDefault="00076437" w:rsidP="00A33009">
            <w:pPr>
              <w:pStyle w:val="TAC"/>
            </w:pPr>
            <w:r w:rsidRPr="001D22D3">
              <w:t>3456</w:t>
            </w:r>
          </w:p>
        </w:tc>
        <w:tc>
          <w:tcPr>
            <w:tcW w:w="0" w:type="auto"/>
            <w:tcBorders>
              <w:top w:val="single" w:sz="4" w:space="0" w:color="auto"/>
              <w:left w:val="single" w:sz="4" w:space="0" w:color="auto"/>
              <w:bottom w:val="single" w:sz="4" w:space="0" w:color="auto"/>
              <w:right w:val="single" w:sz="4" w:space="0" w:color="auto"/>
            </w:tcBorders>
            <w:hideMark/>
          </w:tcPr>
          <w:p w14:paraId="199050F3" w14:textId="77777777" w:rsidR="00076437" w:rsidRPr="001D22D3" w:rsidRDefault="00076437" w:rsidP="00A33009">
            <w:pPr>
              <w:pStyle w:val="TAC"/>
            </w:pPr>
            <w:r w:rsidRPr="001D22D3">
              <w:t>8640</w:t>
            </w:r>
          </w:p>
        </w:tc>
        <w:tc>
          <w:tcPr>
            <w:tcW w:w="0" w:type="auto"/>
            <w:tcBorders>
              <w:top w:val="single" w:sz="4" w:space="0" w:color="auto"/>
              <w:left w:val="single" w:sz="4" w:space="0" w:color="auto"/>
              <w:bottom w:val="single" w:sz="4" w:space="0" w:color="auto"/>
              <w:right w:val="single" w:sz="4" w:space="0" w:color="auto"/>
            </w:tcBorders>
            <w:hideMark/>
          </w:tcPr>
          <w:p w14:paraId="507E2BCE" w14:textId="77777777" w:rsidR="00076437" w:rsidRPr="001D22D3" w:rsidRDefault="00076437" w:rsidP="00A33009">
            <w:pPr>
              <w:pStyle w:val="TAC"/>
            </w:pPr>
            <w:r w:rsidRPr="001D22D3">
              <w:t>14400</w:t>
            </w:r>
          </w:p>
        </w:tc>
        <w:tc>
          <w:tcPr>
            <w:tcW w:w="0" w:type="auto"/>
            <w:tcBorders>
              <w:top w:val="single" w:sz="4" w:space="0" w:color="auto"/>
              <w:left w:val="single" w:sz="4" w:space="0" w:color="auto"/>
              <w:bottom w:val="single" w:sz="4" w:space="0" w:color="auto"/>
              <w:right w:val="single" w:sz="4" w:space="0" w:color="auto"/>
            </w:tcBorders>
            <w:hideMark/>
          </w:tcPr>
          <w:p w14:paraId="13635A27" w14:textId="77777777" w:rsidR="00076437" w:rsidRPr="001D22D3" w:rsidRDefault="00076437" w:rsidP="00A33009">
            <w:pPr>
              <w:pStyle w:val="TAC"/>
            </w:pPr>
            <w:r w:rsidRPr="001D22D3">
              <w:rPr>
                <w:rFonts w:cs="Arial"/>
                <w:lang w:eastAsia="zh-CN"/>
              </w:rPr>
              <w:t>5760</w:t>
            </w:r>
          </w:p>
        </w:tc>
        <w:tc>
          <w:tcPr>
            <w:tcW w:w="0" w:type="auto"/>
            <w:tcBorders>
              <w:top w:val="single" w:sz="4" w:space="0" w:color="auto"/>
              <w:left w:val="single" w:sz="4" w:space="0" w:color="auto"/>
              <w:bottom w:val="single" w:sz="4" w:space="0" w:color="auto"/>
              <w:right w:val="single" w:sz="4" w:space="0" w:color="auto"/>
            </w:tcBorders>
            <w:hideMark/>
          </w:tcPr>
          <w:p w14:paraId="65863540" w14:textId="77777777" w:rsidR="00076437" w:rsidRPr="001D22D3" w:rsidRDefault="00076437" w:rsidP="00A33009">
            <w:pPr>
              <w:pStyle w:val="TAC"/>
            </w:pPr>
            <w:r w:rsidRPr="001D22D3">
              <w:rPr>
                <w:rFonts w:cs="Arial"/>
                <w:lang w:eastAsia="zh-CN"/>
              </w:rPr>
              <w:t>5760</w:t>
            </w:r>
          </w:p>
        </w:tc>
      </w:tr>
      <w:tr w:rsidR="00076437" w:rsidRPr="001D22D3" w14:paraId="4C3337D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00A70AC" w14:textId="77777777" w:rsidR="00076437" w:rsidRPr="001D22D3" w:rsidRDefault="00076437" w:rsidP="00A33009">
            <w:pPr>
              <w:pStyle w:val="TAL"/>
              <w:rPr>
                <w:rFonts w:cs="Arial"/>
              </w:rPr>
            </w:pPr>
            <w:r w:rsidRPr="001D22D3">
              <w:rPr>
                <w:rFonts w:cs="Arial"/>
              </w:rPr>
              <w:t>Total symbols per sub-frame</w:t>
            </w:r>
          </w:p>
        </w:tc>
        <w:tc>
          <w:tcPr>
            <w:tcW w:w="0" w:type="auto"/>
            <w:tcBorders>
              <w:top w:val="single" w:sz="4" w:space="0" w:color="auto"/>
              <w:left w:val="single" w:sz="4" w:space="0" w:color="auto"/>
              <w:bottom w:val="single" w:sz="4" w:space="0" w:color="auto"/>
              <w:right w:val="single" w:sz="4" w:space="0" w:color="auto"/>
            </w:tcBorders>
            <w:hideMark/>
          </w:tcPr>
          <w:p w14:paraId="4B91411D" w14:textId="77777777" w:rsidR="00076437" w:rsidRPr="001D22D3" w:rsidRDefault="00076437" w:rsidP="00A33009">
            <w:pPr>
              <w:pStyle w:val="TAC"/>
            </w:pPr>
            <w:r w:rsidRPr="001D22D3">
              <w:t>864</w:t>
            </w:r>
          </w:p>
        </w:tc>
        <w:tc>
          <w:tcPr>
            <w:tcW w:w="0" w:type="auto"/>
            <w:tcBorders>
              <w:top w:val="single" w:sz="4" w:space="0" w:color="auto"/>
              <w:left w:val="single" w:sz="4" w:space="0" w:color="auto"/>
              <w:bottom w:val="single" w:sz="4" w:space="0" w:color="auto"/>
              <w:right w:val="single" w:sz="4" w:space="0" w:color="auto"/>
            </w:tcBorders>
            <w:hideMark/>
          </w:tcPr>
          <w:p w14:paraId="1E7BCC14" w14:textId="77777777" w:rsidR="00076437" w:rsidRPr="001D22D3" w:rsidRDefault="00076437" w:rsidP="00A33009">
            <w:pPr>
              <w:pStyle w:val="TAC"/>
            </w:pPr>
            <w:r w:rsidRPr="001D22D3">
              <w:t>2160</w:t>
            </w:r>
          </w:p>
        </w:tc>
        <w:tc>
          <w:tcPr>
            <w:tcW w:w="0" w:type="auto"/>
            <w:tcBorders>
              <w:top w:val="single" w:sz="4" w:space="0" w:color="auto"/>
              <w:left w:val="single" w:sz="4" w:space="0" w:color="auto"/>
              <w:bottom w:val="single" w:sz="4" w:space="0" w:color="auto"/>
              <w:right w:val="single" w:sz="4" w:space="0" w:color="auto"/>
            </w:tcBorders>
            <w:hideMark/>
          </w:tcPr>
          <w:p w14:paraId="0E50ED3E" w14:textId="77777777" w:rsidR="00076437" w:rsidRPr="001D22D3" w:rsidRDefault="00076437" w:rsidP="00A33009">
            <w:pPr>
              <w:pStyle w:val="TAC"/>
            </w:pPr>
            <w:r w:rsidRPr="001D22D3">
              <w:t>3600</w:t>
            </w:r>
          </w:p>
        </w:tc>
        <w:tc>
          <w:tcPr>
            <w:tcW w:w="0" w:type="auto"/>
            <w:tcBorders>
              <w:top w:val="single" w:sz="4" w:space="0" w:color="auto"/>
              <w:left w:val="single" w:sz="4" w:space="0" w:color="auto"/>
              <w:bottom w:val="single" w:sz="4" w:space="0" w:color="auto"/>
              <w:right w:val="single" w:sz="4" w:space="0" w:color="auto"/>
            </w:tcBorders>
            <w:hideMark/>
          </w:tcPr>
          <w:p w14:paraId="51AA0C0F" w14:textId="77777777" w:rsidR="00076437" w:rsidRPr="001D22D3" w:rsidRDefault="00076437" w:rsidP="00A33009">
            <w:pPr>
              <w:pStyle w:val="TAC"/>
            </w:pPr>
            <w:r w:rsidRPr="001D22D3">
              <w:rPr>
                <w:rFonts w:cs="Arial"/>
                <w:lang w:eastAsia="zh-CN"/>
              </w:rPr>
              <w:t>1440</w:t>
            </w:r>
          </w:p>
        </w:tc>
        <w:tc>
          <w:tcPr>
            <w:tcW w:w="0" w:type="auto"/>
            <w:tcBorders>
              <w:top w:val="single" w:sz="4" w:space="0" w:color="auto"/>
              <w:left w:val="single" w:sz="4" w:space="0" w:color="auto"/>
              <w:bottom w:val="single" w:sz="4" w:space="0" w:color="auto"/>
              <w:right w:val="single" w:sz="4" w:space="0" w:color="auto"/>
            </w:tcBorders>
            <w:hideMark/>
          </w:tcPr>
          <w:p w14:paraId="039D7F8F" w14:textId="77777777" w:rsidR="00076437" w:rsidRPr="001D22D3" w:rsidRDefault="00076437" w:rsidP="00A33009">
            <w:pPr>
              <w:pStyle w:val="TAC"/>
            </w:pPr>
            <w:r w:rsidRPr="001D22D3">
              <w:rPr>
                <w:rFonts w:cs="Arial"/>
                <w:lang w:eastAsia="zh-CN"/>
              </w:rPr>
              <w:t>1440</w:t>
            </w:r>
          </w:p>
        </w:tc>
      </w:tr>
      <w:tr w:rsidR="00076437" w:rsidRPr="001D22D3" w14:paraId="386517AA" w14:textId="77777777" w:rsidTr="008F379F">
        <w:trPr>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63F1F0FF" w14:textId="77777777" w:rsidR="00076437" w:rsidRPr="001D22D3" w:rsidRDefault="00076437" w:rsidP="00A33009">
            <w:pPr>
              <w:pStyle w:val="TAN"/>
              <w:rPr>
                <w:lang w:eastAsia="zh-CN"/>
              </w:rPr>
            </w:pPr>
            <w:r w:rsidRPr="001D22D3">
              <w:t>NOTE 1:</w:t>
            </w:r>
            <w:r w:rsidRPr="001D22D3">
              <w:rPr>
                <w:rFonts w:cs="Arial"/>
              </w:rPr>
              <w:tab/>
            </w:r>
            <w:r w:rsidRPr="001D22D3">
              <w:t>For reference channel A</w:t>
            </w:r>
            <w:r w:rsidRPr="001D22D3">
              <w:rPr>
                <w:lang w:eastAsia="zh-CN"/>
              </w:rPr>
              <w:t>2-4</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53B741D3" w14:textId="77777777" w:rsidR="00076437" w:rsidRPr="001D22D3" w:rsidRDefault="00076437" w:rsidP="00A33009">
            <w:pPr>
              <w:pStyle w:val="TAN"/>
              <w:rPr>
                <w:lang w:eastAsia="zh-CN"/>
              </w:rPr>
            </w:pPr>
            <w:r w:rsidRPr="001D22D3">
              <w:t>NOTE 2:</w:t>
            </w:r>
            <w:r w:rsidRPr="001D22D3">
              <w:rPr>
                <w:rFonts w:cs="Arial"/>
              </w:rPr>
              <w:tab/>
            </w:r>
            <w:r w:rsidRPr="001D22D3">
              <w:t>For reference channel A</w:t>
            </w:r>
            <w:r w:rsidRPr="001D22D3">
              <w:rPr>
                <w:lang w:eastAsia="zh-CN"/>
              </w:rPr>
              <w:t>2-5</w:t>
            </w:r>
            <w:r w:rsidRPr="001D22D3">
              <w:t>, the allocated RB's are uniformly spaced over the channel bandwidth at RB index N, N+10, N+20, ..., N+90 where N = {0, 1, 2, … 9}.</w:t>
            </w:r>
          </w:p>
        </w:tc>
      </w:tr>
    </w:tbl>
    <w:p w14:paraId="1949B0B3" w14:textId="77777777" w:rsidR="00076437" w:rsidRDefault="00076437" w:rsidP="00076437">
      <w:pPr>
        <w:rPr>
          <w:rFonts w:eastAsiaTheme="minorEastAsia"/>
        </w:rPr>
      </w:pPr>
    </w:p>
    <w:p w14:paraId="4C8F0F46" w14:textId="77777777" w:rsidR="00BA7960" w:rsidRDefault="00BA7960" w:rsidP="00BA7960">
      <w:pPr>
        <w:pStyle w:val="Heading1"/>
      </w:pPr>
      <w:bookmarkStart w:id="19964" w:name="_Toc8682"/>
      <w:bookmarkStart w:id="19965" w:name="_Toc121933098"/>
      <w:bookmarkStart w:id="19966" w:name="_Toc121908812"/>
      <w:bookmarkStart w:id="19967" w:name="_Toc124186607"/>
      <w:bookmarkStart w:id="19968" w:name="_Toc136851288"/>
      <w:bookmarkStart w:id="19969" w:name="_Toc138880252"/>
      <w:bookmarkStart w:id="19970" w:name="_Toc138880719"/>
      <w:bookmarkStart w:id="19971" w:name="_Toc145040673"/>
      <w:bookmarkStart w:id="19972" w:name="_Toc153562168"/>
      <w:bookmarkStart w:id="19973" w:name="_Toc155651327"/>
      <w:bookmarkStart w:id="19974" w:name="_Toc155651843"/>
      <w:bookmarkStart w:id="19975" w:name="_Toc161922059"/>
      <w:bookmarkStart w:id="19976" w:name="_Toc169796450"/>
      <w:bookmarkStart w:id="19977" w:name="_Toc171511166"/>
      <w:bookmarkStart w:id="19978" w:name="_Toc176271740"/>
      <w:r>
        <w:t>A.</w:t>
      </w:r>
      <w:r>
        <w:rPr>
          <w:lang w:val="en-US" w:eastAsia="zh-CN"/>
        </w:rPr>
        <w:t>5</w:t>
      </w:r>
      <w:r>
        <w:tab/>
      </w:r>
      <w:bookmarkEnd w:id="19964"/>
      <w:bookmarkEnd w:id="19965"/>
      <w:bookmarkEnd w:id="19966"/>
      <w:bookmarkEnd w:id="19967"/>
      <w:r w:rsidRPr="00340914">
        <w:t>Fixed Reference Channels for performance requirements (QPSK 1/3)</w:t>
      </w:r>
      <w:bookmarkEnd w:id="19968"/>
      <w:bookmarkEnd w:id="19969"/>
      <w:bookmarkEnd w:id="19970"/>
      <w:bookmarkEnd w:id="19971"/>
      <w:bookmarkEnd w:id="19972"/>
      <w:bookmarkEnd w:id="19973"/>
      <w:bookmarkEnd w:id="19974"/>
      <w:bookmarkEnd w:id="19975"/>
      <w:bookmarkEnd w:id="19976"/>
      <w:bookmarkEnd w:id="19977"/>
      <w:bookmarkEnd w:id="19978"/>
    </w:p>
    <w:p w14:paraId="2749D7E8" w14:textId="77777777" w:rsidR="00BA7960" w:rsidRPr="00340914" w:rsidRDefault="00BA7960" w:rsidP="00BA7960">
      <w:pPr>
        <w:pStyle w:val="TH"/>
      </w:pPr>
      <w:r w:rsidRPr="00340914">
        <w:t>Table A.</w:t>
      </w:r>
      <w:r>
        <w:t>5</w:t>
      </w:r>
      <w:r w:rsidRPr="00340914">
        <w:t>-1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17"/>
        <w:gridCol w:w="717"/>
      </w:tblGrid>
      <w:tr w:rsidR="00BA7960" w:rsidRPr="00340914" w14:paraId="7D6D512F" w14:textId="77777777" w:rsidTr="008F379F">
        <w:trPr>
          <w:jc w:val="center"/>
        </w:trPr>
        <w:tc>
          <w:tcPr>
            <w:tcW w:w="0" w:type="auto"/>
          </w:tcPr>
          <w:p w14:paraId="56ECB333" w14:textId="77777777" w:rsidR="00BA7960" w:rsidRPr="00340914" w:rsidRDefault="00BA7960" w:rsidP="00333345">
            <w:pPr>
              <w:pStyle w:val="TAH"/>
              <w:rPr>
                <w:rFonts w:cs="Arial"/>
              </w:rPr>
            </w:pPr>
            <w:r w:rsidRPr="00340914">
              <w:rPr>
                <w:rFonts w:cs="Arial"/>
              </w:rPr>
              <w:t>Reference channel</w:t>
            </w:r>
          </w:p>
        </w:tc>
        <w:tc>
          <w:tcPr>
            <w:tcW w:w="0" w:type="auto"/>
          </w:tcPr>
          <w:p w14:paraId="51A39626"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-1</w:t>
            </w:r>
          </w:p>
        </w:tc>
        <w:tc>
          <w:tcPr>
            <w:tcW w:w="0" w:type="auto"/>
          </w:tcPr>
          <w:p w14:paraId="0BC41BDB"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-2</w:t>
            </w:r>
          </w:p>
        </w:tc>
      </w:tr>
      <w:tr w:rsidR="00BA7960" w:rsidRPr="00340914" w14:paraId="65259106" w14:textId="77777777" w:rsidTr="008F379F">
        <w:trPr>
          <w:jc w:val="center"/>
        </w:trPr>
        <w:tc>
          <w:tcPr>
            <w:tcW w:w="0" w:type="auto"/>
          </w:tcPr>
          <w:p w14:paraId="65D073DB" w14:textId="77777777" w:rsidR="00BA7960" w:rsidRPr="00340914" w:rsidRDefault="00BA7960" w:rsidP="00333345">
            <w:pPr>
              <w:pStyle w:val="TAL"/>
              <w:rPr>
                <w:rFonts w:cs="Arial"/>
              </w:rPr>
            </w:pPr>
            <w:r w:rsidRPr="00340914">
              <w:rPr>
                <w:rFonts w:cs="Arial"/>
              </w:rPr>
              <w:t>Allocated resource blocks</w:t>
            </w:r>
          </w:p>
        </w:tc>
        <w:tc>
          <w:tcPr>
            <w:tcW w:w="0" w:type="auto"/>
          </w:tcPr>
          <w:p w14:paraId="08F97519" w14:textId="77777777" w:rsidR="00BA7960" w:rsidRPr="00340914" w:rsidRDefault="00BA7960" w:rsidP="00333345">
            <w:pPr>
              <w:pStyle w:val="TAC"/>
              <w:rPr>
                <w:rFonts w:cs="Arial"/>
              </w:rPr>
            </w:pPr>
            <w:r w:rsidRPr="00340914">
              <w:rPr>
                <w:rFonts w:cs="Arial"/>
              </w:rPr>
              <w:t>1</w:t>
            </w:r>
          </w:p>
        </w:tc>
        <w:tc>
          <w:tcPr>
            <w:tcW w:w="0" w:type="auto"/>
          </w:tcPr>
          <w:p w14:paraId="650E0012" w14:textId="77777777" w:rsidR="00BA7960" w:rsidRPr="00340914" w:rsidRDefault="00BA7960" w:rsidP="00333345">
            <w:pPr>
              <w:pStyle w:val="TAC"/>
              <w:rPr>
                <w:rFonts w:cs="Arial"/>
              </w:rPr>
            </w:pPr>
            <w:r w:rsidRPr="00340914">
              <w:rPr>
                <w:rFonts w:cs="Arial"/>
              </w:rPr>
              <w:t>6</w:t>
            </w:r>
          </w:p>
        </w:tc>
      </w:tr>
      <w:tr w:rsidR="00BA7960" w:rsidRPr="00340914" w14:paraId="3F0DF9A3" w14:textId="77777777" w:rsidTr="008F379F">
        <w:trPr>
          <w:jc w:val="center"/>
        </w:trPr>
        <w:tc>
          <w:tcPr>
            <w:tcW w:w="0" w:type="auto"/>
          </w:tcPr>
          <w:p w14:paraId="6D396EE4" w14:textId="77777777" w:rsidR="00BA7960" w:rsidRPr="00340914" w:rsidRDefault="00BA7960" w:rsidP="00333345">
            <w:pPr>
              <w:pStyle w:val="TAL"/>
              <w:rPr>
                <w:rFonts w:cs="Arial"/>
              </w:rPr>
            </w:pPr>
            <w:r w:rsidRPr="00340914">
              <w:rPr>
                <w:rFonts w:cs="Arial"/>
              </w:rPr>
              <w:t>DFT-OFDM Symbols per subframe</w:t>
            </w:r>
          </w:p>
        </w:tc>
        <w:tc>
          <w:tcPr>
            <w:tcW w:w="0" w:type="auto"/>
          </w:tcPr>
          <w:p w14:paraId="4F600741" w14:textId="77777777" w:rsidR="00BA7960" w:rsidRPr="00340914" w:rsidRDefault="00BA7960" w:rsidP="00333345">
            <w:pPr>
              <w:pStyle w:val="TAC"/>
              <w:rPr>
                <w:rFonts w:cs="Arial"/>
              </w:rPr>
            </w:pPr>
            <w:r w:rsidRPr="00340914">
              <w:rPr>
                <w:rFonts w:cs="Arial"/>
              </w:rPr>
              <w:t>12</w:t>
            </w:r>
          </w:p>
        </w:tc>
        <w:tc>
          <w:tcPr>
            <w:tcW w:w="0" w:type="auto"/>
          </w:tcPr>
          <w:p w14:paraId="32032E24" w14:textId="77777777" w:rsidR="00BA7960" w:rsidRPr="00340914" w:rsidRDefault="00BA7960" w:rsidP="00333345">
            <w:pPr>
              <w:pStyle w:val="TAC"/>
              <w:rPr>
                <w:rFonts w:cs="Arial"/>
              </w:rPr>
            </w:pPr>
            <w:r w:rsidRPr="00340914">
              <w:rPr>
                <w:rFonts w:cs="Arial"/>
              </w:rPr>
              <w:t>12</w:t>
            </w:r>
          </w:p>
        </w:tc>
      </w:tr>
      <w:tr w:rsidR="00BA7960" w:rsidRPr="00340914" w14:paraId="74B8CFCC" w14:textId="77777777" w:rsidTr="008F379F">
        <w:trPr>
          <w:jc w:val="center"/>
        </w:trPr>
        <w:tc>
          <w:tcPr>
            <w:tcW w:w="0" w:type="auto"/>
          </w:tcPr>
          <w:p w14:paraId="162EC4E6" w14:textId="77777777" w:rsidR="00BA7960" w:rsidRPr="00340914" w:rsidRDefault="00BA7960" w:rsidP="00333345">
            <w:pPr>
              <w:pStyle w:val="TAL"/>
              <w:rPr>
                <w:rFonts w:cs="Arial"/>
              </w:rPr>
            </w:pPr>
            <w:r w:rsidRPr="00340914">
              <w:rPr>
                <w:rFonts w:cs="Arial"/>
              </w:rPr>
              <w:t>Modulation</w:t>
            </w:r>
          </w:p>
        </w:tc>
        <w:tc>
          <w:tcPr>
            <w:tcW w:w="0" w:type="auto"/>
          </w:tcPr>
          <w:p w14:paraId="1B446780" w14:textId="77777777" w:rsidR="00BA7960" w:rsidRPr="00340914" w:rsidRDefault="00BA7960" w:rsidP="00333345">
            <w:pPr>
              <w:pStyle w:val="TAC"/>
              <w:rPr>
                <w:rFonts w:cs="Arial"/>
              </w:rPr>
            </w:pPr>
            <w:r w:rsidRPr="00340914">
              <w:rPr>
                <w:rFonts w:cs="Arial"/>
              </w:rPr>
              <w:t>QPSK</w:t>
            </w:r>
          </w:p>
        </w:tc>
        <w:tc>
          <w:tcPr>
            <w:tcW w:w="0" w:type="auto"/>
          </w:tcPr>
          <w:p w14:paraId="2A4358F7" w14:textId="77777777" w:rsidR="00BA7960" w:rsidRPr="00340914" w:rsidRDefault="00BA7960" w:rsidP="00333345">
            <w:pPr>
              <w:pStyle w:val="TAC"/>
              <w:rPr>
                <w:rFonts w:cs="Arial"/>
              </w:rPr>
            </w:pPr>
            <w:r w:rsidRPr="00340914">
              <w:rPr>
                <w:rFonts w:cs="Arial"/>
              </w:rPr>
              <w:t>QPSK</w:t>
            </w:r>
          </w:p>
        </w:tc>
      </w:tr>
      <w:tr w:rsidR="00BA7960" w:rsidRPr="00340914" w14:paraId="6450EB51" w14:textId="77777777" w:rsidTr="008F379F">
        <w:trPr>
          <w:jc w:val="center"/>
        </w:trPr>
        <w:tc>
          <w:tcPr>
            <w:tcW w:w="0" w:type="auto"/>
          </w:tcPr>
          <w:p w14:paraId="7108BDAB" w14:textId="77777777" w:rsidR="00BA7960" w:rsidRPr="00340914" w:rsidRDefault="00BA7960" w:rsidP="00333345">
            <w:pPr>
              <w:pStyle w:val="TAL"/>
              <w:rPr>
                <w:rFonts w:cs="Arial"/>
              </w:rPr>
            </w:pPr>
            <w:r w:rsidRPr="00340914">
              <w:rPr>
                <w:rFonts w:cs="Arial"/>
              </w:rPr>
              <w:t>Code rate</w:t>
            </w:r>
          </w:p>
        </w:tc>
        <w:tc>
          <w:tcPr>
            <w:tcW w:w="0" w:type="auto"/>
          </w:tcPr>
          <w:p w14:paraId="77612CFF" w14:textId="77777777" w:rsidR="00BA7960" w:rsidRPr="00340914" w:rsidRDefault="00BA7960" w:rsidP="00333345">
            <w:pPr>
              <w:pStyle w:val="TAC"/>
              <w:rPr>
                <w:rFonts w:cs="Arial"/>
              </w:rPr>
            </w:pPr>
            <w:r w:rsidRPr="00340914">
              <w:rPr>
                <w:rFonts w:cs="Arial"/>
              </w:rPr>
              <w:t>1/3</w:t>
            </w:r>
          </w:p>
        </w:tc>
        <w:tc>
          <w:tcPr>
            <w:tcW w:w="0" w:type="auto"/>
          </w:tcPr>
          <w:p w14:paraId="660837C8" w14:textId="77777777" w:rsidR="00BA7960" w:rsidRPr="00340914" w:rsidRDefault="00BA7960" w:rsidP="00333345">
            <w:pPr>
              <w:pStyle w:val="TAC"/>
              <w:rPr>
                <w:rFonts w:cs="Arial"/>
              </w:rPr>
            </w:pPr>
            <w:r w:rsidRPr="00340914">
              <w:rPr>
                <w:rFonts w:cs="Arial"/>
              </w:rPr>
              <w:t>1/3</w:t>
            </w:r>
          </w:p>
        </w:tc>
      </w:tr>
      <w:tr w:rsidR="00BA7960" w:rsidRPr="00340914" w14:paraId="2E690165" w14:textId="77777777" w:rsidTr="008F379F">
        <w:trPr>
          <w:jc w:val="center"/>
        </w:trPr>
        <w:tc>
          <w:tcPr>
            <w:tcW w:w="0" w:type="auto"/>
          </w:tcPr>
          <w:p w14:paraId="0F605F57" w14:textId="77777777" w:rsidR="00BA7960" w:rsidRPr="00340914" w:rsidRDefault="00BA7960" w:rsidP="00333345">
            <w:pPr>
              <w:pStyle w:val="TAL"/>
              <w:rPr>
                <w:rFonts w:cs="Arial"/>
              </w:rPr>
            </w:pPr>
            <w:r w:rsidRPr="00340914">
              <w:rPr>
                <w:rFonts w:cs="Arial"/>
              </w:rPr>
              <w:t>Payload size (bits)</w:t>
            </w:r>
          </w:p>
        </w:tc>
        <w:tc>
          <w:tcPr>
            <w:tcW w:w="0" w:type="auto"/>
          </w:tcPr>
          <w:p w14:paraId="7F364912" w14:textId="77777777" w:rsidR="00BA7960" w:rsidRPr="00340914" w:rsidRDefault="00BA7960" w:rsidP="00333345">
            <w:pPr>
              <w:pStyle w:val="TAC"/>
              <w:rPr>
                <w:rFonts w:cs="Arial"/>
              </w:rPr>
            </w:pPr>
            <w:r w:rsidRPr="00340914">
              <w:rPr>
                <w:rFonts w:cs="Arial"/>
              </w:rPr>
              <w:t>104</w:t>
            </w:r>
          </w:p>
        </w:tc>
        <w:tc>
          <w:tcPr>
            <w:tcW w:w="0" w:type="auto"/>
          </w:tcPr>
          <w:p w14:paraId="609E27C8" w14:textId="77777777" w:rsidR="00BA7960" w:rsidRPr="00340914" w:rsidRDefault="00BA7960" w:rsidP="00333345">
            <w:pPr>
              <w:pStyle w:val="TAC"/>
              <w:rPr>
                <w:rFonts w:cs="Arial"/>
              </w:rPr>
            </w:pPr>
            <w:r w:rsidRPr="00340914">
              <w:rPr>
                <w:rFonts w:cs="Arial"/>
              </w:rPr>
              <w:t>600</w:t>
            </w:r>
          </w:p>
        </w:tc>
      </w:tr>
      <w:tr w:rsidR="00BA7960" w:rsidRPr="00340914" w14:paraId="72151B91" w14:textId="77777777" w:rsidTr="008F379F">
        <w:trPr>
          <w:jc w:val="center"/>
        </w:trPr>
        <w:tc>
          <w:tcPr>
            <w:tcW w:w="0" w:type="auto"/>
          </w:tcPr>
          <w:p w14:paraId="0D673C16" w14:textId="77777777" w:rsidR="00BA7960" w:rsidRPr="00340914" w:rsidRDefault="00BA7960" w:rsidP="00333345">
            <w:pPr>
              <w:pStyle w:val="TAL"/>
              <w:rPr>
                <w:rFonts w:cs="Arial"/>
                <w:szCs w:val="22"/>
              </w:rPr>
            </w:pPr>
            <w:r w:rsidRPr="00340914">
              <w:rPr>
                <w:rFonts w:eastAsia="SimSun" w:cs="Arial"/>
                <w:szCs w:val="22"/>
              </w:rPr>
              <w:t>Transport block CRC (bits)</w:t>
            </w:r>
          </w:p>
        </w:tc>
        <w:tc>
          <w:tcPr>
            <w:tcW w:w="0" w:type="auto"/>
          </w:tcPr>
          <w:p w14:paraId="4C78DAE7" w14:textId="77777777" w:rsidR="00BA7960" w:rsidRPr="00340914" w:rsidRDefault="00BA7960" w:rsidP="00333345">
            <w:pPr>
              <w:pStyle w:val="TAC"/>
              <w:rPr>
                <w:rFonts w:cs="Arial"/>
              </w:rPr>
            </w:pPr>
            <w:r w:rsidRPr="00340914">
              <w:rPr>
                <w:rFonts w:cs="Arial"/>
              </w:rPr>
              <w:t>24</w:t>
            </w:r>
          </w:p>
        </w:tc>
        <w:tc>
          <w:tcPr>
            <w:tcW w:w="0" w:type="auto"/>
          </w:tcPr>
          <w:p w14:paraId="5372B1A0" w14:textId="77777777" w:rsidR="00BA7960" w:rsidRPr="00340914" w:rsidRDefault="00BA7960" w:rsidP="00333345">
            <w:pPr>
              <w:pStyle w:val="TAC"/>
              <w:rPr>
                <w:rFonts w:cs="Arial"/>
              </w:rPr>
            </w:pPr>
            <w:r w:rsidRPr="00340914">
              <w:rPr>
                <w:rFonts w:cs="Arial"/>
              </w:rPr>
              <w:t>24</w:t>
            </w:r>
          </w:p>
        </w:tc>
      </w:tr>
      <w:tr w:rsidR="00BA7960" w:rsidRPr="00340914" w14:paraId="0587DA91" w14:textId="77777777" w:rsidTr="008F379F">
        <w:trPr>
          <w:jc w:val="center"/>
        </w:trPr>
        <w:tc>
          <w:tcPr>
            <w:tcW w:w="0" w:type="auto"/>
          </w:tcPr>
          <w:p w14:paraId="2ECF7EB7" w14:textId="77777777" w:rsidR="00BA7960" w:rsidRPr="00340914" w:rsidRDefault="00BA7960" w:rsidP="00333345">
            <w:pPr>
              <w:pStyle w:val="TAL"/>
              <w:rPr>
                <w:rFonts w:cs="Arial"/>
              </w:rPr>
            </w:pPr>
            <w:r w:rsidRPr="00340914">
              <w:rPr>
                <w:rFonts w:cs="Arial"/>
              </w:rPr>
              <w:t>Code block CRC size (bits)</w:t>
            </w:r>
          </w:p>
        </w:tc>
        <w:tc>
          <w:tcPr>
            <w:tcW w:w="0" w:type="auto"/>
          </w:tcPr>
          <w:p w14:paraId="693D01D4" w14:textId="77777777" w:rsidR="00BA7960" w:rsidRPr="00340914" w:rsidRDefault="00BA7960" w:rsidP="00333345">
            <w:pPr>
              <w:pStyle w:val="TAC"/>
              <w:rPr>
                <w:rFonts w:cs="Arial"/>
              </w:rPr>
            </w:pPr>
            <w:r w:rsidRPr="00340914">
              <w:rPr>
                <w:rFonts w:cs="Arial"/>
              </w:rPr>
              <w:t>0</w:t>
            </w:r>
          </w:p>
        </w:tc>
        <w:tc>
          <w:tcPr>
            <w:tcW w:w="0" w:type="auto"/>
          </w:tcPr>
          <w:p w14:paraId="647C0991" w14:textId="77777777" w:rsidR="00BA7960" w:rsidRPr="00340914" w:rsidRDefault="00BA7960" w:rsidP="00333345">
            <w:pPr>
              <w:pStyle w:val="TAC"/>
              <w:rPr>
                <w:rFonts w:cs="Arial"/>
              </w:rPr>
            </w:pPr>
            <w:r w:rsidRPr="00340914">
              <w:rPr>
                <w:rFonts w:cs="Arial"/>
              </w:rPr>
              <w:t>0</w:t>
            </w:r>
          </w:p>
        </w:tc>
      </w:tr>
      <w:tr w:rsidR="00BA7960" w:rsidRPr="00340914" w14:paraId="7C0CC6A0" w14:textId="77777777" w:rsidTr="008F379F">
        <w:trPr>
          <w:jc w:val="center"/>
        </w:trPr>
        <w:tc>
          <w:tcPr>
            <w:tcW w:w="0" w:type="auto"/>
          </w:tcPr>
          <w:p w14:paraId="47D8ACD0" w14:textId="77777777" w:rsidR="00BA7960" w:rsidRPr="00340914" w:rsidRDefault="00BA7960" w:rsidP="00333345">
            <w:pPr>
              <w:pStyle w:val="TAL"/>
              <w:rPr>
                <w:rFonts w:cs="Arial"/>
              </w:rPr>
            </w:pPr>
            <w:r w:rsidRPr="00340914">
              <w:rPr>
                <w:rFonts w:cs="Arial"/>
              </w:rPr>
              <w:t>Number of code blocks - C</w:t>
            </w:r>
          </w:p>
        </w:tc>
        <w:tc>
          <w:tcPr>
            <w:tcW w:w="0" w:type="auto"/>
          </w:tcPr>
          <w:p w14:paraId="5E6A93FB" w14:textId="77777777" w:rsidR="00BA7960" w:rsidRPr="00340914" w:rsidRDefault="00BA7960" w:rsidP="00333345">
            <w:pPr>
              <w:pStyle w:val="TAC"/>
              <w:rPr>
                <w:rFonts w:cs="Arial"/>
              </w:rPr>
            </w:pPr>
            <w:r w:rsidRPr="00340914">
              <w:rPr>
                <w:rFonts w:cs="Arial"/>
              </w:rPr>
              <w:t>1</w:t>
            </w:r>
          </w:p>
        </w:tc>
        <w:tc>
          <w:tcPr>
            <w:tcW w:w="0" w:type="auto"/>
          </w:tcPr>
          <w:p w14:paraId="39BBFE05" w14:textId="77777777" w:rsidR="00BA7960" w:rsidRPr="00340914" w:rsidRDefault="00BA7960" w:rsidP="00333345">
            <w:pPr>
              <w:pStyle w:val="TAC"/>
              <w:rPr>
                <w:rFonts w:cs="Arial"/>
              </w:rPr>
            </w:pPr>
            <w:r w:rsidRPr="00340914">
              <w:rPr>
                <w:rFonts w:cs="Arial"/>
              </w:rPr>
              <w:t>1</w:t>
            </w:r>
          </w:p>
        </w:tc>
      </w:tr>
      <w:tr w:rsidR="00BA7960" w:rsidRPr="00340914" w14:paraId="77FA819B" w14:textId="77777777" w:rsidTr="008F379F">
        <w:trPr>
          <w:jc w:val="center"/>
        </w:trPr>
        <w:tc>
          <w:tcPr>
            <w:tcW w:w="0" w:type="auto"/>
          </w:tcPr>
          <w:p w14:paraId="112CECE7" w14:textId="77777777" w:rsidR="00BA7960" w:rsidRPr="00340914" w:rsidRDefault="00BA7960" w:rsidP="00333345">
            <w:pPr>
              <w:pStyle w:val="TAL"/>
              <w:rPr>
                <w:rFonts w:cs="Arial"/>
              </w:rPr>
            </w:pPr>
            <w:r w:rsidRPr="00340914">
              <w:rPr>
                <w:rFonts w:cs="Arial"/>
              </w:rPr>
              <w:t>Coded block size including 12bits trellis termination (bits)</w:t>
            </w:r>
          </w:p>
        </w:tc>
        <w:tc>
          <w:tcPr>
            <w:tcW w:w="0" w:type="auto"/>
          </w:tcPr>
          <w:p w14:paraId="0389084D" w14:textId="77777777" w:rsidR="00BA7960" w:rsidRPr="00340914" w:rsidRDefault="00BA7960" w:rsidP="00333345">
            <w:pPr>
              <w:pStyle w:val="TAC"/>
              <w:rPr>
                <w:rFonts w:cs="Arial"/>
              </w:rPr>
            </w:pPr>
            <w:r w:rsidRPr="00340914">
              <w:rPr>
                <w:rFonts w:cs="Arial"/>
              </w:rPr>
              <w:t>396</w:t>
            </w:r>
          </w:p>
        </w:tc>
        <w:tc>
          <w:tcPr>
            <w:tcW w:w="0" w:type="auto"/>
          </w:tcPr>
          <w:p w14:paraId="3B103628" w14:textId="77777777" w:rsidR="00BA7960" w:rsidRPr="00340914" w:rsidRDefault="00BA7960" w:rsidP="00333345">
            <w:pPr>
              <w:pStyle w:val="TAC"/>
              <w:rPr>
                <w:rFonts w:cs="Arial"/>
              </w:rPr>
            </w:pPr>
            <w:r w:rsidRPr="00340914">
              <w:rPr>
                <w:rFonts w:cs="Arial"/>
              </w:rPr>
              <w:t>1884</w:t>
            </w:r>
          </w:p>
        </w:tc>
      </w:tr>
      <w:tr w:rsidR="00BA7960" w:rsidRPr="00340914" w14:paraId="1F0D5C9C" w14:textId="77777777" w:rsidTr="008F379F">
        <w:trPr>
          <w:jc w:val="center"/>
        </w:trPr>
        <w:tc>
          <w:tcPr>
            <w:tcW w:w="0" w:type="auto"/>
          </w:tcPr>
          <w:p w14:paraId="604B18C8" w14:textId="77777777" w:rsidR="00BA7960" w:rsidRPr="00340914" w:rsidRDefault="00BA7960" w:rsidP="00333345">
            <w:pPr>
              <w:pStyle w:val="TAL"/>
              <w:rPr>
                <w:rFonts w:cs="Arial"/>
              </w:rPr>
            </w:pPr>
            <w:r w:rsidRPr="00340914">
              <w:rPr>
                <w:rFonts w:cs="Arial"/>
              </w:rPr>
              <w:t>Total number of bits per sub-frame</w:t>
            </w:r>
          </w:p>
        </w:tc>
        <w:tc>
          <w:tcPr>
            <w:tcW w:w="0" w:type="auto"/>
          </w:tcPr>
          <w:p w14:paraId="3C02AC10" w14:textId="77777777" w:rsidR="00BA7960" w:rsidRPr="00340914" w:rsidRDefault="00BA7960" w:rsidP="00333345">
            <w:pPr>
              <w:pStyle w:val="TAC"/>
              <w:rPr>
                <w:rFonts w:cs="Arial"/>
              </w:rPr>
            </w:pPr>
            <w:r w:rsidRPr="00340914">
              <w:rPr>
                <w:rFonts w:cs="Arial"/>
              </w:rPr>
              <w:t>288</w:t>
            </w:r>
          </w:p>
        </w:tc>
        <w:tc>
          <w:tcPr>
            <w:tcW w:w="0" w:type="auto"/>
          </w:tcPr>
          <w:p w14:paraId="4D8FC1DF" w14:textId="77777777" w:rsidR="00BA7960" w:rsidRPr="00340914" w:rsidRDefault="00BA7960" w:rsidP="00333345">
            <w:pPr>
              <w:pStyle w:val="TAC"/>
              <w:rPr>
                <w:rFonts w:cs="Arial"/>
              </w:rPr>
            </w:pPr>
            <w:r w:rsidRPr="00340914">
              <w:rPr>
                <w:rFonts w:cs="Arial"/>
              </w:rPr>
              <w:t>1728</w:t>
            </w:r>
          </w:p>
        </w:tc>
      </w:tr>
      <w:tr w:rsidR="00BA7960" w:rsidRPr="00340914" w14:paraId="24E503D9" w14:textId="77777777" w:rsidTr="008F379F">
        <w:trPr>
          <w:jc w:val="center"/>
        </w:trPr>
        <w:tc>
          <w:tcPr>
            <w:tcW w:w="0" w:type="auto"/>
          </w:tcPr>
          <w:p w14:paraId="5EA682EB" w14:textId="77777777" w:rsidR="00BA7960" w:rsidRPr="00340914" w:rsidRDefault="00BA7960" w:rsidP="00333345">
            <w:pPr>
              <w:pStyle w:val="TAL"/>
              <w:rPr>
                <w:rFonts w:cs="Arial"/>
              </w:rPr>
            </w:pPr>
            <w:r w:rsidRPr="00340914">
              <w:rPr>
                <w:rFonts w:cs="Arial"/>
              </w:rPr>
              <w:t>Total symbols per sub-frame</w:t>
            </w:r>
          </w:p>
        </w:tc>
        <w:tc>
          <w:tcPr>
            <w:tcW w:w="0" w:type="auto"/>
          </w:tcPr>
          <w:p w14:paraId="34F95EB1" w14:textId="77777777" w:rsidR="00BA7960" w:rsidRPr="00340914" w:rsidRDefault="00BA7960" w:rsidP="00333345">
            <w:pPr>
              <w:pStyle w:val="TAC"/>
              <w:rPr>
                <w:rFonts w:cs="Arial"/>
              </w:rPr>
            </w:pPr>
            <w:r w:rsidRPr="00340914">
              <w:rPr>
                <w:rFonts w:cs="Arial"/>
              </w:rPr>
              <w:t>144</w:t>
            </w:r>
          </w:p>
        </w:tc>
        <w:tc>
          <w:tcPr>
            <w:tcW w:w="0" w:type="auto"/>
          </w:tcPr>
          <w:p w14:paraId="5DB286AA" w14:textId="77777777" w:rsidR="00BA7960" w:rsidRPr="00340914" w:rsidRDefault="00BA7960" w:rsidP="00333345">
            <w:pPr>
              <w:pStyle w:val="TAC"/>
              <w:rPr>
                <w:rFonts w:cs="Arial"/>
              </w:rPr>
            </w:pPr>
            <w:r w:rsidRPr="00340914">
              <w:rPr>
                <w:rFonts w:cs="Arial"/>
              </w:rPr>
              <w:t>864</w:t>
            </w:r>
          </w:p>
        </w:tc>
      </w:tr>
    </w:tbl>
    <w:p w14:paraId="00D15861" w14:textId="77777777" w:rsidR="00BA7960" w:rsidRPr="00D012CB" w:rsidRDefault="00BA7960" w:rsidP="00BA7960"/>
    <w:p w14:paraId="7A382BB8" w14:textId="77777777" w:rsidR="00BA7960" w:rsidRPr="008E21F4" w:rsidRDefault="00BA7960" w:rsidP="00BA7960">
      <w:pPr>
        <w:pStyle w:val="Heading1"/>
      </w:pPr>
      <w:bookmarkStart w:id="19979" w:name="_Toc21018215"/>
      <w:bookmarkStart w:id="19980" w:name="_Toc29486678"/>
      <w:bookmarkStart w:id="19981" w:name="_Toc29757368"/>
      <w:bookmarkStart w:id="19982" w:name="_Toc29758481"/>
      <w:bookmarkStart w:id="19983" w:name="_Toc35953046"/>
      <w:bookmarkStart w:id="19984" w:name="_Toc37175046"/>
      <w:bookmarkStart w:id="19985" w:name="_Toc37176927"/>
      <w:bookmarkStart w:id="19986" w:name="_Toc45832002"/>
      <w:bookmarkStart w:id="19987" w:name="_Toc45832727"/>
      <w:bookmarkStart w:id="19988" w:name="_Toc52547655"/>
      <w:bookmarkStart w:id="19989" w:name="_Toc61111407"/>
      <w:bookmarkStart w:id="19990" w:name="_Toc67911437"/>
      <w:bookmarkStart w:id="19991" w:name="_Toc75185614"/>
      <w:bookmarkStart w:id="19992" w:name="_Toc76501372"/>
      <w:bookmarkStart w:id="19993" w:name="_Toc82895426"/>
      <w:bookmarkStart w:id="19994" w:name="_Toc98570198"/>
      <w:bookmarkStart w:id="19995" w:name="_Toc115094172"/>
      <w:bookmarkStart w:id="19996" w:name="_Toc123218195"/>
      <w:bookmarkStart w:id="19997" w:name="_Toc123220038"/>
      <w:bookmarkStart w:id="19998" w:name="_Toc124186740"/>
      <w:bookmarkStart w:id="19999" w:name="_Toc136851289"/>
      <w:bookmarkStart w:id="20000" w:name="_Toc138880253"/>
      <w:bookmarkStart w:id="20001" w:name="_Toc138880720"/>
      <w:bookmarkStart w:id="20002" w:name="_Toc145040674"/>
      <w:bookmarkStart w:id="20003" w:name="_Toc153562169"/>
      <w:bookmarkStart w:id="20004" w:name="_Toc155651328"/>
      <w:bookmarkStart w:id="20005" w:name="_Toc155651844"/>
      <w:bookmarkStart w:id="20006" w:name="_Toc161922060"/>
      <w:bookmarkStart w:id="20007" w:name="_Toc169796451"/>
      <w:bookmarkStart w:id="20008" w:name="_Toc171511167"/>
      <w:bookmarkStart w:id="20009" w:name="_Toc176271741"/>
      <w:r w:rsidRPr="008E21F4">
        <w:t>A.6</w:t>
      </w:r>
      <w:r w:rsidRPr="008E21F4">
        <w:tab/>
        <w:t>PRACH Test preambles</w:t>
      </w:r>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p>
    <w:p w14:paraId="57F231AC" w14:textId="77777777" w:rsidR="00BA7960" w:rsidRPr="008E21F4" w:rsidRDefault="00BA7960" w:rsidP="00BA7960"/>
    <w:p w14:paraId="01687439" w14:textId="77777777" w:rsidR="00BA7960" w:rsidRPr="008E21F4" w:rsidRDefault="00BA7960" w:rsidP="00BA7960">
      <w:pPr>
        <w:pStyle w:val="TH"/>
      </w:pPr>
      <w:r w:rsidRPr="008E21F4">
        <w:lastRenderedPageBreak/>
        <w:t>Table A.6-</w:t>
      </w:r>
      <w:r>
        <w:t>1</w:t>
      </w:r>
      <w:r w:rsidRPr="008E21F4">
        <w:t xml:space="preserve"> Test preambles for </w:t>
      </w:r>
      <w:r w:rsidRPr="008E21F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BA7960" w:rsidRPr="008E21F4" w14:paraId="60B33884"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F3F4EEE" w14:textId="77777777" w:rsidR="00BA7960" w:rsidRPr="008E21F4" w:rsidRDefault="00BA7960" w:rsidP="00333345">
            <w:pPr>
              <w:pStyle w:val="TAH"/>
              <w:rPr>
                <w:rFonts w:cs="Arial"/>
              </w:rPr>
            </w:pPr>
            <w:r w:rsidRPr="008E21F4">
              <w:rPr>
                <w:rFonts w:cs="Arial"/>
              </w:rPr>
              <w:t>Burst format</w:t>
            </w:r>
          </w:p>
        </w:tc>
        <w:tc>
          <w:tcPr>
            <w:tcW w:w="567" w:type="dxa"/>
            <w:tcBorders>
              <w:top w:val="single" w:sz="4" w:space="0" w:color="auto"/>
              <w:left w:val="single" w:sz="4" w:space="0" w:color="auto"/>
              <w:bottom w:val="single" w:sz="4" w:space="0" w:color="auto"/>
              <w:right w:val="single" w:sz="4" w:space="0" w:color="auto"/>
            </w:tcBorders>
          </w:tcPr>
          <w:p w14:paraId="5AC3B7FC" w14:textId="77777777" w:rsidR="00BA7960" w:rsidRPr="008E21F4" w:rsidRDefault="00BA7960" w:rsidP="00333345">
            <w:pPr>
              <w:pStyle w:val="TAH"/>
              <w:rPr>
                <w:rFonts w:cs="Arial"/>
              </w:rPr>
            </w:pPr>
            <w:r w:rsidRPr="008E21F4">
              <w:rPr>
                <w:rFonts w:cs="Arial"/>
              </w:rPr>
              <w:t>Ncs</w:t>
            </w:r>
          </w:p>
        </w:tc>
        <w:tc>
          <w:tcPr>
            <w:tcW w:w="2268" w:type="dxa"/>
            <w:tcBorders>
              <w:top w:val="single" w:sz="4" w:space="0" w:color="auto"/>
              <w:left w:val="single" w:sz="4" w:space="0" w:color="auto"/>
              <w:bottom w:val="single" w:sz="4" w:space="0" w:color="auto"/>
              <w:right w:val="single" w:sz="4" w:space="0" w:color="auto"/>
            </w:tcBorders>
          </w:tcPr>
          <w:p w14:paraId="21761461" w14:textId="77777777" w:rsidR="00BA7960" w:rsidRPr="008E21F4" w:rsidRDefault="00BA7960" w:rsidP="00333345">
            <w:pPr>
              <w:pStyle w:val="TAH"/>
              <w:rPr>
                <w:rFonts w:cs="Arial"/>
              </w:rPr>
            </w:pPr>
            <w:r w:rsidRPr="008E21F4">
              <w:rPr>
                <w:rFonts w:cs="Arial"/>
              </w:rPr>
              <w:t>Logical sequence index</w:t>
            </w:r>
          </w:p>
        </w:tc>
        <w:tc>
          <w:tcPr>
            <w:tcW w:w="920" w:type="dxa"/>
            <w:tcBorders>
              <w:top w:val="single" w:sz="4" w:space="0" w:color="auto"/>
              <w:left w:val="single" w:sz="4" w:space="0" w:color="auto"/>
              <w:bottom w:val="single" w:sz="4" w:space="0" w:color="auto"/>
              <w:right w:val="single" w:sz="4" w:space="0" w:color="auto"/>
            </w:tcBorders>
          </w:tcPr>
          <w:p w14:paraId="49F89685" w14:textId="77777777" w:rsidR="00BA7960" w:rsidRPr="008E21F4" w:rsidRDefault="00BA7960" w:rsidP="00333345">
            <w:pPr>
              <w:pStyle w:val="TAH"/>
              <w:rPr>
                <w:rFonts w:cs="Arial"/>
              </w:rPr>
            </w:pPr>
            <w:r w:rsidRPr="008E21F4">
              <w:rPr>
                <w:rFonts w:cs="Arial"/>
              </w:rPr>
              <w:t>v</w:t>
            </w:r>
          </w:p>
        </w:tc>
      </w:tr>
      <w:tr w:rsidR="00BA7960" w:rsidRPr="008E21F4" w14:paraId="6955B710"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68C15BD" w14:textId="77777777" w:rsidR="00BA7960" w:rsidRPr="008E21F4" w:rsidRDefault="00BA7960" w:rsidP="00333345">
            <w:pPr>
              <w:pStyle w:val="TAH"/>
              <w:rPr>
                <w:rFonts w:cs="Arial"/>
                <w:b w:val="0"/>
              </w:rPr>
            </w:pPr>
            <w:r w:rsidRPr="008E21F4">
              <w:rPr>
                <w:rFonts w:cs="Arial"/>
                <w:b w:val="0"/>
              </w:rPr>
              <w:t>0</w:t>
            </w:r>
          </w:p>
        </w:tc>
        <w:tc>
          <w:tcPr>
            <w:tcW w:w="567" w:type="dxa"/>
            <w:tcBorders>
              <w:top w:val="single" w:sz="4" w:space="0" w:color="auto"/>
              <w:left w:val="single" w:sz="4" w:space="0" w:color="auto"/>
              <w:bottom w:val="single" w:sz="4" w:space="0" w:color="auto"/>
              <w:right w:val="single" w:sz="4" w:space="0" w:color="auto"/>
            </w:tcBorders>
          </w:tcPr>
          <w:p w14:paraId="572AE22E" w14:textId="77777777" w:rsidR="00BA7960" w:rsidRPr="008E21F4" w:rsidRDefault="00BA7960" w:rsidP="00333345">
            <w:pPr>
              <w:pStyle w:val="TAH"/>
              <w:rPr>
                <w:rFonts w:cs="Arial"/>
                <w:b w:val="0"/>
              </w:rPr>
            </w:pPr>
            <w:r w:rsidRPr="008E21F4">
              <w:rPr>
                <w:rFonts w:cs="Arial"/>
                <w:b w:val="0"/>
              </w:rPr>
              <w:t>13</w:t>
            </w:r>
          </w:p>
        </w:tc>
        <w:tc>
          <w:tcPr>
            <w:tcW w:w="2268" w:type="dxa"/>
            <w:tcBorders>
              <w:top w:val="single" w:sz="4" w:space="0" w:color="auto"/>
              <w:left w:val="single" w:sz="4" w:space="0" w:color="auto"/>
              <w:bottom w:val="single" w:sz="4" w:space="0" w:color="auto"/>
              <w:right w:val="single" w:sz="4" w:space="0" w:color="auto"/>
            </w:tcBorders>
          </w:tcPr>
          <w:p w14:paraId="2333D57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6919033" w14:textId="77777777" w:rsidR="00BA7960" w:rsidRPr="008E21F4" w:rsidRDefault="00BA7960" w:rsidP="00333345">
            <w:pPr>
              <w:pStyle w:val="TAH"/>
              <w:rPr>
                <w:rFonts w:cs="Arial"/>
                <w:b w:val="0"/>
              </w:rPr>
            </w:pPr>
            <w:r w:rsidRPr="008E21F4">
              <w:rPr>
                <w:rFonts w:cs="Arial"/>
                <w:b w:val="0"/>
              </w:rPr>
              <w:t>32</w:t>
            </w:r>
          </w:p>
        </w:tc>
      </w:tr>
      <w:tr w:rsidR="00BA7960" w:rsidRPr="008E21F4" w14:paraId="1301C221"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85CC60B" w14:textId="77777777" w:rsidR="00BA7960" w:rsidRPr="008E21F4" w:rsidRDefault="00BA7960" w:rsidP="00333345">
            <w:pPr>
              <w:pStyle w:val="TAH"/>
              <w:rPr>
                <w:rFonts w:cs="Arial"/>
                <w:b w:val="0"/>
              </w:rPr>
            </w:pPr>
            <w:r w:rsidRPr="008E21F4">
              <w:rPr>
                <w:rFonts w:cs="Arial"/>
                <w:b w:val="0"/>
              </w:rPr>
              <w:t>1</w:t>
            </w:r>
          </w:p>
        </w:tc>
        <w:tc>
          <w:tcPr>
            <w:tcW w:w="567" w:type="dxa"/>
            <w:tcBorders>
              <w:top w:val="single" w:sz="4" w:space="0" w:color="auto"/>
              <w:left w:val="single" w:sz="4" w:space="0" w:color="auto"/>
              <w:bottom w:val="single" w:sz="4" w:space="0" w:color="auto"/>
              <w:right w:val="single" w:sz="4" w:space="0" w:color="auto"/>
            </w:tcBorders>
          </w:tcPr>
          <w:p w14:paraId="3A2656AF"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6BD84460"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62C3F7AE" w14:textId="77777777" w:rsidR="00BA7960" w:rsidRPr="008E21F4" w:rsidRDefault="00BA7960" w:rsidP="00333345">
            <w:pPr>
              <w:pStyle w:val="TAH"/>
              <w:rPr>
                <w:rFonts w:cs="Arial"/>
                <w:b w:val="0"/>
              </w:rPr>
            </w:pPr>
            <w:r w:rsidRPr="008E21F4">
              <w:rPr>
                <w:rFonts w:cs="Arial"/>
                <w:b w:val="0"/>
              </w:rPr>
              <w:t>2</w:t>
            </w:r>
          </w:p>
        </w:tc>
      </w:tr>
      <w:tr w:rsidR="00BA7960" w:rsidRPr="008E21F4" w14:paraId="1E27087C"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45811F64" w14:textId="77777777" w:rsidR="00BA7960" w:rsidRPr="008E21F4" w:rsidRDefault="00BA7960" w:rsidP="00333345">
            <w:pPr>
              <w:pStyle w:val="TAH"/>
              <w:rPr>
                <w:rFonts w:cs="Arial"/>
                <w:b w:val="0"/>
              </w:rPr>
            </w:pPr>
            <w:r w:rsidRPr="008E21F4">
              <w:rPr>
                <w:rFonts w:cs="Arial"/>
                <w:b w:val="0"/>
              </w:rPr>
              <w:t>2</w:t>
            </w:r>
          </w:p>
        </w:tc>
        <w:tc>
          <w:tcPr>
            <w:tcW w:w="567" w:type="dxa"/>
            <w:tcBorders>
              <w:top w:val="single" w:sz="4" w:space="0" w:color="auto"/>
              <w:left w:val="single" w:sz="4" w:space="0" w:color="auto"/>
              <w:bottom w:val="single" w:sz="4" w:space="0" w:color="auto"/>
              <w:right w:val="single" w:sz="4" w:space="0" w:color="auto"/>
            </w:tcBorders>
          </w:tcPr>
          <w:p w14:paraId="059E0A09"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1AF3B26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21080BA" w14:textId="77777777" w:rsidR="00BA7960" w:rsidRPr="008E21F4" w:rsidRDefault="00BA7960" w:rsidP="00333345">
            <w:pPr>
              <w:pStyle w:val="TAH"/>
              <w:rPr>
                <w:rFonts w:cs="Arial"/>
                <w:b w:val="0"/>
              </w:rPr>
            </w:pPr>
            <w:r w:rsidRPr="008E21F4">
              <w:rPr>
                <w:rFonts w:cs="Arial"/>
                <w:b w:val="0"/>
              </w:rPr>
              <w:t>0</w:t>
            </w:r>
          </w:p>
        </w:tc>
      </w:tr>
      <w:tr w:rsidR="00BA7960" w:rsidRPr="008E21F4" w14:paraId="175A8D4F"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A7D3744" w14:textId="77777777" w:rsidR="00BA7960" w:rsidRPr="008E21F4" w:rsidRDefault="00BA7960" w:rsidP="00333345">
            <w:pPr>
              <w:pStyle w:val="TAH"/>
              <w:rPr>
                <w:rFonts w:cs="Arial"/>
                <w:b w:val="0"/>
              </w:rPr>
            </w:pPr>
            <w:r w:rsidRPr="008E21F4">
              <w:rPr>
                <w:rFonts w:cs="Arial"/>
                <w:b w:val="0"/>
              </w:rPr>
              <w:t>3</w:t>
            </w:r>
          </w:p>
        </w:tc>
        <w:tc>
          <w:tcPr>
            <w:tcW w:w="567" w:type="dxa"/>
            <w:tcBorders>
              <w:top w:val="single" w:sz="4" w:space="0" w:color="auto"/>
              <w:left w:val="single" w:sz="4" w:space="0" w:color="auto"/>
              <w:bottom w:val="single" w:sz="4" w:space="0" w:color="auto"/>
              <w:right w:val="single" w:sz="4" w:space="0" w:color="auto"/>
            </w:tcBorders>
          </w:tcPr>
          <w:p w14:paraId="10BE0AB7" w14:textId="77777777" w:rsidR="00BA7960" w:rsidRPr="008E21F4" w:rsidRDefault="00BA7960" w:rsidP="00333345">
            <w:pPr>
              <w:pStyle w:val="TAH"/>
              <w:rPr>
                <w:rFonts w:cs="Arial"/>
                <w:b w:val="0"/>
              </w:rPr>
            </w:pPr>
            <w:r w:rsidRPr="008E21F4">
              <w:rPr>
                <w:rFonts w:cs="Arial"/>
                <w:b w:val="0"/>
              </w:rPr>
              <w:t>0</w:t>
            </w:r>
          </w:p>
        </w:tc>
        <w:tc>
          <w:tcPr>
            <w:tcW w:w="2268" w:type="dxa"/>
            <w:tcBorders>
              <w:top w:val="single" w:sz="4" w:space="0" w:color="auto"/>
              <w:left w:val="single" w:sz="4" w:space="0" w:color="auto"/>
              <w:bottom w:val="single" w:sz="4" w:space="0" w:color="auto"/>
              <w:right w:val="single" w:sz="4" w:space="0" w:color="auto"/>
            </w:tcBorders>
          </w:tcPr>
          <w:p w14:paraId="65ADCE3E"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57CE1077" w14:textId="77777777" w:rsidR="00BA7960" w:rsidRPr="008E21F4" w:rsidRDefault="00BA7960" w:rsidP="00333345">
            <w:pPr>
              <w:pStyle w:val="TAH"/>
              <w:rPr>
                <w:rFonts w:cs="Arial"/>
                <w:b w:val="0"/>
              </w:rPr>
            </w:pPr>
            <w:r w:rsidRPr="008E21F4">
              <w:rPr>
                <w:rFonts w:cs="Arial"/>
                <w:b w:val="0"/>
              </w:rPr>
              <w:t>0</w:t>
            </w:r>
          </w:p>
        </w:tc>
      </w:tr>
    </w:tbl>
    <w:p w14:paraId="07EBCEA5" w14:textId="77777777" w:rsidR="00BA7960" w:rsidRDefault="00BA7960" w:rsidP="00BA7960"/>
    <w:p w14:paraId="67702CF0" w14:textId="77777777" w:rsidR="00076437" w:rsidRPr="001D22D3" w:rsidRDefault="00076437" w:rsidP="00EB117C">
      <w:pPr>
        <w:pStyle w:val="Heading1"/>
      </w:pPr>
      <w:bookmarkStart w:id="20010" w:name="_Toc20997913"/>
      <w:bookmarkStart w:id="20011" w:name="_Toc29478592"/>
      <w:bookmarkStart w:id="20012" w:name="_Toc35933190"/>
      <w:bookmarkStart w:id="20013" w:name="_Toc35935478"/>
      <w:bookmarkStart w:id="20014" w:name="_Toc37163062"/>
      <w:bookmarkStart w:id="20015" w:name="_Toc37173390"/>
      <w:bookmarkStart w:id="20016" w:name="_Toc37173642"/>
      <w:bookmarkStart w:id="20017" w:name="_Toc44754198"/>
      <w:bookmarkStart w:id="20018" w:name="_Toc45825626"/>
      <w:bookmarkStart w:id="20019" w:name="_Toc45825878"/>
      <w:bookmarkStart w:id="20020" w:name="_Toc45826130"/>
      <w:bookmarkStart w:id="20021" w:name="_Toc45826382"/>
      <w:bookmarkStart w:id="20022" w:name="_Toc52466548"/>
      <w:bookmarkStart w:id="20023" w:name="_Toc66869533"/>
      <w:bookmarkStart w:id="20024" w:name="_Toc66872351"/>
      <w:bookmarkStart w:id="20025" w:name="_Toc75173508"/>
      <w:bookmarkStart w:id="20026" w:name="_Toc76497324"/>
      <w:bookmarkStart w:id="20027" w:name="_Toc82894125"/>
      <w:bookmarkStart w:id="20028" w:name="_Toc89684656"/>
      <w:bookmarkStart w:id="20029" w:name="_Toc98574797"/>
      <w:bookmarkStart w:id="20030" w:name="_Toc123307025"/>
      <w:bookmarkStart w:id="20031" w:name="_Toc123308170"/>
      <w:bookmarkStart w:id="20032" w:name="_Toc124187226"/>
      <w:bookmarkStart w:id="20033" w:name="_Toc136851290"/>
      <w:bookmarkStart w:id="20034" w:name="_Toc138880254"/>
      <w:bookmarkStart w:id="20035" w:name="_Toc138880721"/>
      <w:bookmarkStart w:id="20036" w:name="_Toc145040675"/>
      <w:bookmarkStart w:id="20037" w:name="_Toc153562170"/>
      <w:bookmarkStart w:id="20038" w:name="_Toc155651336"/>
      <w:bookmarkStart w:id="20039" w:name="_Toc155651845"/>
      <w:bookmarkStart w:id="20040" w:name="_Toc161922061"/>
      <w:bookmarkStart w:id="20041" w:name="_Toc169796452"/>
      <w:bookmarkStart w:id="20042" w:name="_Toc171511168"/>
      <w:bookmarkStart w:id="20043" w:name="_Toc176271742"/>
      <w:r w:rsidRPr="001D22D3">
        <w:t>A.14</w:t>
      </w:r>
      <w:r w:rsidRPr="001D22D3">
        <w:tab/>
      </w:r>
      <w:bookmarkStart w:id="20044" w:name="_Hlk131719364"/>
      <w:r w:rsidRPr="001D22D3">
        <w:t>Fixed Reference Channels for NB-IOT reference sensitivity (</w:t>
      </w:r>
      <w:r w:rsidRPr="001D22D3">
        <w:rPr>
          <w:rFonts w:cs="Arial"/>
          <w:sz w:val="40"/>
          <w:szCs w:val="32"/>
          <w:lang w:val="en-US"/>
        </w:rPr>
        <w:t xml:space="preserve">π/2 </w:t>
      </w:r>
      <w:r w:rsidRPr="001D22D3">
        <w:t>BPSK, R=1/3)</w:t>
      </w:r>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p>
    <w:p w14:paraId="5578F244" w14:textId="77024E8A" w:rsidR="00076437" w:rsidRPr="001D22D3" w:rsidRDefault="00076437" w:rsidP="00076437">
      <w:r w:rsidRPr="001D22D3">
        <w:t xml:space="preserve">The parameters for the reference measurement channels are specified in </w:t>
      </w:r>
      <w:r w:rsidR="00BA7960">
        <w:t>table</w:t>
      </w:r>
      <w:r w:rsidRPr="001D22D3">
        <w:t xml:space="preserve"> A.14-1 for reference sensitivity.</w:t>
      </w:r>
    </w:p>
    <w:p w14:paraId="1BF2F6F1" w14:textId="77777777" w:rsidR="00076437" w:rsidRPr="001D22D3" w:rsidRDefault="00076437" w:rsidP="00076437">
      <w:pPr>
        <w:pStyle w:val="TH"/>
      </w:pPr>
      <w:r w:rsidRPr="001D22D3">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57"/>
        <w:gridCol w:w="1287"/>
        <w:gridCol w:w="1287"/>
      </w:tblGrid>
      <w:tr w:rsidR="00076437" w:rsidRPr="001D22D3" w14:paraId="650CCC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2F84607"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hideMark/>
          </w:tcPr>
          <w:p w14:paraId="19A36984" w14:textId="77777777" w:rsidR="00076437" w:rsidRPr="001D22D3" w:rsidRDefault="00076437" w:rsidP="00A33009">
            <w:pPr>
              <w:pStyle w:val="TAH"/>
              <w:rPr>
                <w:rFonts w:cs="Arial"/>
              </w:rPr>
            </w:pPr>
            <w:r w:rsidRPr="001D22D3">
              <w:rPr>
                <w:rFonts w:cs="Arial"/>
              </w:rPr>
              <w:t>A14-1</w:t>
            </w:r>
          </w:p>
        </w:tc>
        <w:tc>
          <w:tcPr>
            <w:tcW w:w="0" w:type="auto"/>
            <w:tcBorders>
              <w:top w:val="single" w:sz="4" w:space="0" w:color="auto"/>
              <w:left w:val="single" w:sz="4" w:space="0" w:color="auto"/>
              <w:bottom w:val="single" w:sz="4" w:space="0" w:color="auto"/>
              <w:right w:val="single" w:sz="4" w:space="0" w:color="auto"/>
            </w:tcBorders>
            <w:hideMark/>
          </w:tcPr>
          <w:p w14:paraId="2D13A0CE" w14:textId="77777777" w:rsidR="00076437" w:rsidRPr="001D22D3" w:rsidRDefault="00076437" w:rsidP="00A33009">
            <w:pPr>
              <w:pStyle w:val="TAH"/>
              <w:rPr>
                <w:rFonts w:cs="Arial"/>
              </w:rPr>
            </w:pPr>
            <w:r w:rsidRPr="001D22D3">
              <w:rPr>
                <w:rFonts w:cs="Arial"/>
              </w:rPr>
              <w:t>A14-2</w:t>
            </w:r>
          </w:p>
        </w:tc>
      </w:tr>
      <w:tr w:rsidR="00076437" w:rsidRPr="001D22D3" w14:paraId="651B915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720CAB2" w14:textId="77777777" w:rsidR="00076437" w:rsidRPr="001D22D3" w:rsidRDefault="00076437" w:rsidP="00A33009">
            <w:pPr>
              <w:pStyle w:val="TAL"/>
              <w:rPr>
                <w:rFonts w:cs="Arial"/>
              </w:rPr>
            </w:pPr>
            <w:r w:rsidRPr="001D22D3">
              <w:rPr>
                <w:rFonts w:cs="Arial"/>
              </w:rPr>
              <w:t>Sub-carrier spacing (kHz)</w:t>
            </w:r>
          </w:p>
        </w:tc>
        <w:tc>
          <w:tcPr>
            <w:tcW w:w="0" w:type="auto"/>
            <w:tcBorders>
              <w:top w:val="single" w:sz="4" w:space="0" w:color="auto"/>
              <w:left w:val="single" w:sz="4" w:space="0" w:color="auto"/>
              <w:bottom w:val="single" w:sz="4" w:space="0" w:color="auto"/>
              <w:right w:val="single" w:sz="4" w:space="0" w:color="auto"/>
            </w:tcBorders>
            <w:hideMark/>
          </w:tcPr>
          <w:p w14:paraId="000CDEC4" w14:textId="77777777" w:rsidR="00076437" w:rsidRPr="001D22D3" w:rsidRDefault="00076437" w:rsidP="00A33009">
            <w:pPr>
              <w:pStyle w:val="TAC"/>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hideMark/>
          </w:tcPr>
          <w:p w14:paraId="08CABF5A" w14:textId="77777777" w:rsidR="00076437" w:rsidRPr="001D22D3" w:rsidRDefault="00076437" w:rsidP="00A33009">
            <w:pPr>
              <w:pStyle w:val="TAC"/>
              <w:rPr>
                <w:rFonts w:cs="Arial"/>
              </w:rPr>
            </w:pPr>
            <w:r w:rsidRPr="001D22D3">
              <w:rPr>
                <w:rFonts w:cs="Arial"/>
              </w:rPr>
              <w:t>3.75</w:t>
            </w:r>
          </w:p>
        </w:tc>
      </w:tr>
      <w:tr w:rsidR="00076437" w:rsidRPr="001D22D3" w14:paraId="1E0236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DA4E16A" w14:textId="77777777" w:rsidR="00076437" w:rsidRPr="001D22D3" w:rsidRDefault="00076437" w:rsidP="00A33009">
            <w:pPr>
              <w:pStyle w:val="TAL"/>
              <w:rPr>
                <w:rFonts w:cs="Arial"/>
              </w:rPr>
            </w:pPr>
            <w:r w:rsidRPr="001D22D3">
              <w:rPr>
                <w:rFonts w:cs="Arial"/>
              </w:rPr>
              <w:t>Number of tone</w:t>
            </w:r>
          </w:p>
        </w:tc>
        <w:tc>
          <w:tcPr>
            <w:tcW w:w="0" w:type="auto"/>
            <w:tcBorders>
              <w:top w:val="single" w:sz="4" w:space="0" w:color="auto"/>
              <w:left w:val="single" w:sz="4" w:space="0" w:color="auto"/>
              <w:bottom w:val="single" w:sz="4" w:space="0" w:color="auto"/>
              <w:right w:val="single" w:sz="4" w:space="0" w:color="auto"/>
            </w:tcBorders>
            <w:hideMark/>
          </w:tcPr>
          <w:p w14:paraId="69688974"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6A6E2159" w14:textId="77777777" w:rsidR="00076437" w:rsidRPr="001D22D3" w:rsidRDefault="00076437" w:rsidP="00A33009">
            <w:pPr>
              <w:pStyle w:val="TAC"/>
              <w:rPr>
                <w:rFonts w:cs="Arial"/>
              </w:rPr>
            </w:pPr>
            <w:r w:rsidRPr="001D22D3">
              <w:rPr>
                <w:rFonts w:cs="Arial"/>
              </w:rPr>
              <w:t>1</w:t>
            </w:r>
          </w:p>
        </w:tc>
      </w:tr>
      <w:tr w:rsidR="00076437" w:rsidRPr="001D22D3" w14:paraId="40161909"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60451B7" w14:textId="77777777" w:rsidR="00076437" w:rsidRPr="001D22D3" w:rsidRDefault="00076437" w:rsidP="00A33009">
            <w:pPr>
              <w:pStyle w:val="TAL"/>
              <w:rPr>
                <w:rFonts w:cs="Arial"/>
              </w:rPr>
            </w:pPr>
            <w:r w:rsidRPr="001D22D3">
              <w:rPr>
                <w:rFonts w:cs="Arial"/>
              </w:rPr>
              <w:t>Diversity</w:t>
            </w:r>
          </w:p>
        </w:tc>
        <w:tc>
          <w:tcPr>
            <w:tcW w:w="0" w:type="auto"/>
            <w:tcBorders>
              <w:top w:val="single" w:sz="4" w:space="0" w:color="auto"/>
              <w:left w:val="single" w:sz="4" w:space="0" w:color="auto"/>
              <w:bottom w:val="single" w:sz="4" w:space="0" w:color="auto"/>
              <w:right w:val="single" w:sz="4" w:space="0" w:color="auto"/>
            </w:tcBorders>
            <w:hideMark/>
          </w:tcPr>
          <w:p w14:paraId="7EBFB018" w14:textId="77777777" w:rsidR="00076437" w:rsidRPr="001D22D3" w:rsidRDefault="00076437" w:rsidP="00A33009">
            <w:pPr>
              <w:pStyle w:val="TAC"/>
              <w:jc w:val="left"/>
              <w:rPr>
                <w:rFonts w:cs="Arial"/>
              </w:rPr>
            </w:pPr>
            <w:r w:rsidRPr="001D22D3">
              <w:rPr>
                <w:rFonts w:cs="Arial"/>
              </w:rPr>
              <w:t xml:space="preserve">   No</w:t>
            </w:r>
          </w:p>
        </w:tc>
        <w:tc>
          <w:tcPr>
            <w:tcW w:w="0" w:type="auto"/>
            <w:tcBorders>
              <w:top w:val="single" w:sz="4" w:space="0" w:color="auto"/>
              <w:left w:val="single" w:sz="4" w:space="0" w:color="auto"/>
              <w:bottom w:val="single" w:sz="4" w:space="0" w:color="auto"/>
              <w:right w:val="single" w:sz="4" w:space="0" w:color="auto"/>
            </w:tcBorders>
            <w:hideMark/>
          </w:tcPr>
          <w:p w14:paraId="1AD38806" w14:textId="77777777" w:rsidR="00076437" w:rsidRPr="001D22D3" w:rsidRDefault="00076437" w:rsidP="00A33009">
            <w:pPr>
              <w:pStyle w:val="TAC"/>
              <w:rPr>
                <w:rFonts w:cs="Arial"/>
              </w:rPr>
            </w:pPr>
            <w:r w:rsidRPr="001D22D3">
              <w:rPr>
                <w:rFonts w:cs="Arial"/>
              </w:rPr>
              <w:t>No</w:t>
            </w:r>
          </w:p>
        </w:tc>
      </w:tr>
      <w:tr w:rsidR="00076437" w:rsidRPr="001D22D3" w14:paraId="29FCBBFB"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ACB335B"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507DEFAB" w14:textId="77777777" w:rsidR="00076437" w:rsidRPr="001D22D3" w:rsidRDefault="00076437" w:rsidP="00A33009">
            <w:pPr>
              <w:pStyle w:val="TAC"/>
              <w:rPr>
                <w:rFonts w:cs="Arial"/>
              </w:rPr>
            </w:pPr>
            <w:r w:rsidRPr="001D22D3">
              <w:rPr>
                <w:rFonts w:cs="Arial"/>
                <w:szCs w:val="32"/>
                <w:lang w:val="en-US"/>
              </w:rPr>
              <w:t>π/2 BPSK</w:t>
            </w:r>
          </w:p>
        </w:tc>
        <w:tc>
          <w:tcPr>
            <w:tcW w:w="0" w:type="auto"/>
            <w:tcBorders>
              <w:top w:val="single" w:sz="4" w:space="0" w:color="auto"/>
              <w:left w:val="single" w:sz="4" w:space="0" w:color="auto"/>
              <w:bottom w:val="single" w:sz="4" w:space="0" w:color="auto"/>
              <w:right w:val="single" w:sz="4" w:space="0" w:color="auto"/>
            </w:tcBorders>
            <w:hideMark/>
          </w:tcPr>
          <w:p w14:paraId="0A604326" w14:textId="77777777" w:rsidR="00076437" w:rsidRPr="001D22D3" w:rsidRDefault="00076437" w:rsidP="00A33009">
            <w:pPr>
              <w:pStyle w:val="TAC"/>
              <w:rPr>
                <w:rFonts w:cs="Arial"/>
              </w:rPr>
            </w:pPr>
            <w:r w:rsidRPr="001D22D3">
              <w:rPr>
                <w:rFonts w:cs="Arial"/>
                <w:szCs w:val="32"/>
                <w:lang w:val="en-US"/>
              </w:rPr>
              <w:t>π/2 BPSK</w:t>
            </w:r>
          </w:p>
        </w:tc>
      </w:tr>
      <w:tr w:rsidR="00076437" w:rsidRPr="001D22D3" w14:paraId="69E7A0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FC468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0CE3E1D9" w14:textId="77777777" w:rsidR="00076437" w:rsidRPr="001D22D3" w:rsidRDefault="00076437" w:rsidP="00A33009">
            <w:pPr>
              <w:pStyle w:val="TAC"/>
              <w:rPr>
                <w:rFonts w:cs="Arial"/>
                <w:szCs w:val="32"/>
                <w:lang w:val="en-US"/>
              </w:rPr>
            </w:pPr>
            <w:r w:rsidRPr="001D22D3">
              <w:rPr>
                <w:rFonts w:cs="Arial"/>
                <w:szCs w:val="32"/>
                <w:lang w:val="en-US"/>
              </w:rPr>
              <w:t>0</w:t>
            </w:r>
          </w:p>
        </w:tc>
        <w:tc>
          <w:tcPr>
            <w:tcW w:w="0" w:type="auto"/>
            <w:tcBorders>
              <w:top w:val="single" w:sz="4" w:space="0" w:color="auto"/>
              <w:left w:val="single" w:sz="4" w:space="0" w:color="auto"/>
              <w:bottom w:val="single" w:sz="4" w:space="0" w:color="auto"/>
              <w:right w:val="single" w:sz="4" w:space="0" w:color="auto"/>
            </w:tcBorders>
            <w:hideMark/>
          </w:tcPr>
          <w:p w14:paraId="1D5BE833" w14:textId="77777777" w:rsidR="00076437" w:rsidRPr="001D22D3" w:rsidRDefault="00076437" w:rsidP="00A33009">
            <w:pPr>
              <w:pStyle w:val="TAC"/>
              <w:rPr>
                <w:rFonts w:cs="Arial"/>
                <w:szCs w:val="32"/>
                <w:lang w:val="en-US"/>
              </w:rPr>
            </w:pPr>
            <w:r w:rsidRPr="001D22D3">
              <w:rPr>
                <w:rFonts w:cs="Arial"/>
                <w:szCs w:val="32"/>
                <w:lang w:val="en-US"/>
              </w:rPr>
              <w:t>0</w:t>
            </w:r>
          </w:p>
        </w:tc>
      </w:tr>
      <w:tr w:rsidR="00076437" w:rsidRPr="001D22D3" w14:paraId="607136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5F21808" w14:textId="6AAD54A9" w:rsidR="00076437" w:rsidRPr="001D22D3" w:rsidRDefault="00076437" w:rsidP="00A33009">
            <w:pPr>
              <w:pStyle w:val="TAL"/>
              <w:rPr>
                <w:rFonts w:cs="Arial"/>
              </w:rPr>
            </w:pPr>
            <w:r w:rsidRPr="001D22D3">
              <w:rPr>
                <w:rFonts w:cs="Arial"/>
              </w:rPr>
              <w:t>Channel estimation length (ms)</w:t>
            </w:r>
            <w:r w:rsidR="00150D6A">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6390EAA8" w14:textId="77777777" w:rsidR="00076437" w:rsidRPr="001D22D3" w:rsidRDefault="00076437" w:rsidP="00A33009">
            <w:pPr>
              <w:pStyle w:val="TAC"/>
              <w:rPr>
                <w:rFonts w:cs="Arial"/>
                <w:szCs w:val="32"/>
                <w:lang w:val="en-US"/>
              </w:rPr>
            </w:pPr>
            <w:r w:rsidRPr="001D22D3">
              <w:rPr>
                <w:rFonts w:cs="Arial"/>
                <w:szCs w:val="32"/>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498723B2" w14:textId="77777777" w:rsidR="00076437" w:rsidRPr="001D22D3" w:rsidRDefault="00076437" w:rsidP="00A33009">
            <w:pPr>
              <w:pStyle w:val="TAC"/>
              <w:rPr>
                <w:rFonts w:cs="Arial"/>
                <w:szCs w:val="32"/>
                <w:lang w:val="en-US"/>
              </w:rPr>
            </w:pPr>
            <w:r w:rsidRPr="001D22D3">
              <w:rPr>
                <w:rFonts w:cs="Arial"/>
                <w:szCs w:val="32"/>
                <w:lang w:val="en-US"/>
              </w:rPr>
              <w:t>16</w:t>
            </w:r>
          </w:p>
        </w:tc>
      </w:tr>
      <w:tr w:rsidR="00076437" w:rsidRPr="001D22D3" w14:paraId="7F7C3FB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2403BD1" w14:textId="77777777" w:rsidR="00076437" w:rsidRPr="001D22D3" w:rsidRDefault="00076437" w:rsidP="00A33009">
            <w:pPr>
              <w:pStyle w:val="TAL"/>
              <w:rPr>
                <w:rFonts w:cs="Arial"/>
              </w:rPr>
            </w:pPr>
            <w:r w:rsidRPr="001D22D3">
              <w:rPr>
                <w:rFonts w:cs="Arial"/>
              </w:rPr>
              <w:t>Number of NPUSCH repetition</w:t>
            </w:r>
          </w:p>
        </w:tc>
        <w:tc>
          <w:tcPr>
            <w:tcW w:w="0" w:type="auto"/>
            <w:tcBorders>
              <w:top w:val="single" w:sz="4" w:space="0" w:color="auto"/>
              <w:left w:val="single" w:sz="4" w:space="0" w:color="auto"/>
              <w:bottom w:val="single" w:sz="4" w:space="0" w:color="auto"/>
              <w:right w:val="single" w:sz="4" w:space="0" w:color="auto"/>
            </w:tcBorders>
            <w:hideMark/>
          </w:tcPr>
          <w:p w14:paraId="2543C88C"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34717402" w14:textId="77777777" w:rsidR="00076437" w:rsidRPr="001D22D3" w:rsidRDefault="00076437" w:rsidP="00A33009">
            <w:pPr>
              <w:pStyle w:val="TAC"/>
              <w:rPr>
                <w:rFonts w:cs="Arial"/>
              </w:rPr>
            </w:pPr>
            <w:r w:rsidRPr="001D22D3">
              <w:rPr>
                <w:rFonts w:cs="Arial"/>
              </w:rPr>
              <w:t>1</w:t>
            </w:r>
          </w:p>
        </w:tc>
      </w:tr>
      <w:tr w:rsidR="00076437" w:rsidRPr="001D22D3" w14:paraId="1699F377"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CA4A119" w14:textId="77777777" w:rsidR="00076437" w:rsidRPr="001D22D3" w:rsidRDefault="00076437" w:rsidP="00A33009">
            <w:pPr>
              <w:pStyle w:val="TAL"/>
              <w:rPr>
                <w:rFonts w:cs="Arial"/>
              </w:rPr>
            </w:pPr>
            <w:r w:rsidRPr="001D22D3">
              <w:rPr>
                <w:rFonts w:cs="Arial"/>
              </w:rPr>
              <w:t>IMCS / TBS</w:t>
            </w:r>
          </w:p>
        </w:tc>
        <w:tc>
          <w:tcPr>
            <w:tcW w:w="0" w:type="auto"/>
            <w:tcBorders>
              <w:top w:val="single" w:sz="4" w:space="0" w:color="auto"/>
              <w:left w:val="single" w:sz="4" w:space="0" w:color="auto"/>
              <w:bottom w:val="single" w:sz="4" w:space="0" w:color="auto"/>
              <w:right w:val="single" w:sz="4" w:space="0" w:color="auto"/>
            </w:tcBorders>
            <w:hideMark/>
          </w:tcPr>
          <w:p w14:paraId="32C52BA7" w14:textId="77777777" w:rsidR="00076437" w:rsidRPr="001D22D3" w:rsidRDefault="00076437" w:rsidP="00A33009">
            <w:pPr>
              <w:pStyle w:val="TAC"/>
              <w:rPr>
                <w:rFonts w:cs="Arial"/>
              </w:rPr>
            </w:pPr>
            <w:r w:rsidRPr="001D22D3">
              <w:rPr>
                <w:rFonts w:cs="Arial"/>
              </w:rPr>
              <w:t>0 / 0</w:t>
            </w:r>
          </w:p>
        </w:tc>
        <w:tc>
          <w:tcPr>
            <w:tcW w:w="0" w:type="auto"/>
            <w:tcBorders>
              <w:top w:val="single" w:sz="4" w:space="0" w:color="auto"/>
              <w:left w:val="single" w:sz="4" w:space="0" w:color="auto"/>
              <w:bottom w:val="single" w:sz="4" w:space="0" w:color="auto"/>
              <w:right w:val="single" w:sz="4" w:space="0" w:color="auto"/>
            </w:tcBorders>
            <w:hideMark/>
          </w:tcPr>
          <w:p w14:paraId="51286AE7" w14:textId="77777777" w:rsidR="00076437" w:rsidRPr="001D22D3" w:rsidRDefault="00076437" w:rsidP="00A33009">
            <w:pPr>
              <w:pStyle w:val="TAC"/>
              <w:rPr>
                <w:rFonts w:cs="Arial"/>
              </w:rPr>
            </w:pPr>
            <w:r w:rsidRPr="001D22D3">
              <w:rPr>
                <w:rFonts w:cs="Arial"/>
              </w:rPr>
              <w:t>0 / 0</w:t>
            </w:r>
          </w:p>
        </w:tc>
      </w:tr>
      <w:tr w:rsidR="00076437" w:rsidRPr="001D22D3" w14:paraId="23FF991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B1DE403"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34C12161" w14:textId="77777777" w:rsidR="00076437" w:rsidRPr="001D22D3" w:rsidRDefault="00076437" w:rsidP="00A33009">
            <w:pPr>
              <w:pStyle w:val="TAC"/>
              <w:rPr>
                <w:rFonts w:cs="Arial"/>
              </w:rPr>
            </w:pPr>
            <w:r w:rsidRPr="001D22D3">
              <w:rPr>
                <w:rFonts w:cs="Arial"/>
              </w:rPr>
              <w:t>32</w:t>
            </w:r>
          </w:p>
        </w:tc>
        <w:tc>
          <w:tcPr>
            <w:tcW w:w="0" w:type="auto"/>
            <w:tcBorders>
              <w:top w:val="single" w:sz="4" w:space="0" w:color="auto"/>
              <w:left w:val="single" w:sz="4" w:space="0" w:color="auto"/>
              <w:bottom w:val="single" w:sz="4" w:space="0" w:color="auto"/>
              <w:right w:val="single" w:sz="4" w:space="0" w:color="auto"/>
            </w:tcBorders>
            <w:hideMark/>
          </w:tcPr>
          <w:p w14:paraId="702A5B5B" w14:textId="77777777" w:rsidR="00076437" w:rsidRPr="001D22D3" w:rsidRDefault="00076437" w:rsidP="00A33009">
            <w:pPr>
              <w:pStyle w:val="TAC"/>
              <w:rPr>
                <w:rFonts w:cs="Arial"/>
              </w:rPr>
            </w:pPr>
            <w:r w:rsidRPr="001D22D3">
              <w:rPr>
                <w:rFonts w:cs="Arial"/>
              </w:rPr>
              <w:t>32</w:t>
            </w:r>
          </w:p>
        </w:tc>
      </w:tr>
      <w:tr w:rsidR="00076437" w:rsidRPr="001D22D3" w14:paraId="66DF70B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1FA0B18B" w14:textId="77777777" w:rsidR="00076437" w:rsidRPr="001D22D3" w:rsidRDefault="00076437" w:rsidP="00A33009">
            <w:pPr>
              <w:pStyle w:val="TAL"/>
              <w:rPr>
                <w:rFonts w:cs="Arial"/>
              </w:rPr>
            </w:pPr>
            <w:r w:rsidRPr="001D22D3">
              <w:rPr>
                <w:rFonts w:cs="Arial"/>
              </w:rPr>
              <w:t>Allocated resource unit</w:t>
            </w:r>
          </w:p>
        </w:tc>
        <w:tc>
          <w:tcPr>
            <w:tcW w:w="0" w:type="auto"/>
            <w:tcBorders>
              <w:top w:val="single" w:sz="4" w:space="0" w:color="auto"/>
              <w:left w:val="single" w:sz="4" w:space="0" w:color="auto"/>
              <w:bottom w:val="single" w:sz="4" w:space="0" w:color="auto"/>
              <w:right w:val="single" w:sz="4" w:space="0" w:color="auto"/>
            </w:tcBorders>
            <w:hideMark/>
          </w:tcPr>
          <w:p w14:paraId="72C7DF16" w14:textId="77777777" w:rsidR="00076437" w:rsidRPr="001D22D3" w:rsidRDefault="00076437" w:rsidP="00A33009">
            <w:pPr>
              <w:pStyle w:val="TAC"/>
              <w:rPr>
                <w:rFonts w:cs="Arial"/>
              </w:rPr>
            </w:pPr>
            <w:r w:rsidRPr="001D22D3">
              <w:rPr>
                <w:rFonts w:cs="Arial"/>
              </w:rPr>
              <w:t>2</w:t>
            </w:r>
          </w:p>
        </w:tc>
        <w:tc>
          <w:tcPr>
            <w:tcW w:w="0" w:type="auto"/>
            <w:tcBorders>
              <w:top w:val="single" w:sz="4" w:space="0" w:color="auto"/>
              <w:left w:val="single" w:sz="4" w:space="0" w:color="auto"/>
              <w:bottom w:val="single" w:sz="4" w:space="0" w:color="auto"/>
              <w:right w:val="single" w:sz="4" w:space="0" w:color="auto"/>
            </w:tcBorders>
            <w:hideMark/>
          </w:tcPr>
          <w:p w14:paraId="78C634AB" w14:textId="77777777" w:rsidR="00076437" w:rsidRPr="001D22D3" w:rsidRDefault="00076437" w:rsidP="00A33009">
            <w:pPr>
              <w:pStyle w:val="TAC"/>
              <w:rPr>
                <w:rFonts w:cs="Arial"/>
              </w:rPr>
            </w:pPr>
            <w:r w:rsidRPr="001D22D3">
              <w:rPr>
                <w:rFonts w:cs="Arial"/>
              </w:rPr>
              <w:t>2</w:t>
            </w:r>
          </w:p>
        </w:tc>
      </w:tr>
      <w:tr w:rsidR="00076437" w:rsidRPr="001D22D3" w14:paraId="419CA0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4F317C9" w14:textId="77777777" w:rsidR="00076437" w:rsidRPr="001D22D3" w:rsidRDefault="00076437" w:rsidP="00A33009">
            <w:pPr>
              <w:pStyle w:val="TAL"/>
              <w:rPr>
                <w:rFonts w:cs="Arial"/>
              </w:rPr>
            </w:pPr>
            <w:r w:rsidRPr="001D22D3">
              <w:rPr>
                <w:rFonts w:cs="Arial"/>
              </w:rPr>
              <w:t>Code rate (target)</w:t>
            </w:r>
          </w:p>
        </w:tc>
        <w:tc>
          <w:tcPr>
            <w:tcW w:w="0" w:type="auto"/>
            <w:tcBorders>
              <w:top w:val="single" w:sz="4" w:space="0" w:color="auto"/>
              <w:left w:val="single" w:sz="4" w:space="0" w:color="auto"/>
              <w:bottom w:val="single" w:sz="4" w:space="0" w:color="auto"/>
              <w:right w:val="single" w:sz="4" w:space="0" w:color="auto"/>
            </w:tcBorders>
            <w:hideMark/>
          </w:tcPr>
          <w:p w14:paraId="1CE43990" w14:textId="77777777" w:rsidR="00076437" w:rsidRPr="001D22D3" w:rsidRDefault="00076437" w:rsidP="00A33009">
            <w:pPr>
              <w:pStyle w:val="TAC"/>
              <w:rPr>
                <w:rFonts w:cs="Arial"/>
              </w:rPr>
            </w:pPr>
            <w:r w:rsidRPr="001D22D3">
              <w:rPr>
                <w:rFonts w:cs="Arial"/>
              </w:rPr>
              <w:t>1/3</w:t>
            </w:r>
          </w:p>
        </w:tc>
        <w:tc>
          <w:tcPr>
            <w:tcW w:w="0" w:type="auto"/>
            <w:tcBorders>
              <w:top w:val="single" w:sz="4" w:space="0" w:color="auto"/>
              <w:left w:val="single" w:sz="4" w:space="0" w:color="auto"/>
              <w:bottom w:val="single" w:sz="4" w:space="0" w:color="auto"/>
              <w:right w:val="single" w:sz="4" w:space="0" w:color="auto"/>
            </w:tcBorders>
            <w:hideMark/>
          </w:tcPr>
          <w:p w14:paraId="7A80FDFC" w14:textId="77777777" w:rsidR="00076437" w:rsidRPr="001D22D3" w:rsidRDefault="00076437" w:rsidP="00A33009">
            <w:pPr>
              <w:pStyle w:val="TAC"/>
              <w:rPr>
                <w:rFonts w:cs="Arial"/>
              </w:rPr>
            </w:pPr>
            <w:r w:rsidRPr="001D22D3">
              <w:rPr>
                <w:rFonts w:cs="Arial"/>
              </w:rPr>
              <w:t>1/3</w:t>
            </w:r>
          </w:p>
        </w:tc>
      </w:tr>
      <w:tr w:rsidR="00076437" w:rsidRPr="001D22D3" w14:paraId="28B322E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0D8C7E1" w14:textId="77777777" w:rsidR="00076437" w:rsidRPr="001D22D3" w:rsidRDefault="00076437" w:rsidP="00A33009">
            <w:pPr>
              <w:pStyle w:val="TAL"/>
              <w:rPr>
                <w:rFonts w:cs="Arial"/>
              </w:rPr>
            </w:pPr>
            <w:r w:rsidRPr="001D22D3">
              <w:rPr>
                <w:rFonts w:cs="Arial"/>
              </w:rPr>
              <w:t>Code rate (effective)</w:t>
            </w:r>
          </w:p>
        </w:tc>
        <w:tc>
          <w:tcPr>
            <w:tcW w:w="0" w:type="auto"/>
            <w:tcBorders>
              <w:top w:val="single" w:sz="4" w:space="0" w:color="auto"/>
              <w:left w:val="single" w:sz="4" w:space="0" w:color="auto"/>
              <w:bottom w:val="single" w:sz="4" w:space="0" w:color="auto"/>
              <w:right w:val="single" w:sz="4" w:space="0" w:color="auto"/>
            </w:tcBorders>
            <w:hideMark/>
          </w:tcPr>
          <w:p w14:paraId="0778BE89" w14:textId="77777777" w:rsidR="00076437" w:rsidRPr="001D22D3" w:rsidRDefault="00076437" w:rsidP="00A33009">
            <w:pPr>
              <w:pStyle w:val="TAC"/>
              <w:rPr>
                <w:rFonts w:cs="Arial"/>
              </w:rPr>
            </w:pPr>
            <w:r w:rsidRPr="001D22D3">
              <w:rPr>
                <w:rFonts w:cs="Arial"/>
              </w:rPr>
              <w:t>0.29</w:t>
            </w:r>
          </w:p>
        </w:tc>
        <w:tc>
          <w:tcPr>
            <w:tcW w:w="0" w:type="auto"/>
            <w:tcBorders>
              <w:top w:val="single" w:sz="4" w:space="0" w:color="auto"/>
              <w:left w:val="single" w:sz="4" w:space="0" w:color="auto"/>
              <w:bottom w:val="single" w:sz="4" w:space="0" w:color="auto"/>
              <w:right w:val="single" w:sz="4" w:space="0" w:color="auto"/>
            </w:tcBorders>
            <w:hideMark/>
          </w:tcPr>
          <w:p w14:paraId="3E323F4C" w14:textId="77777777" w:rsidR="00076437" w:rsidRPr="001D22D3" w:rsidRDefault="00076437" w:rsidP="00A33009">
            <w:pPr>
              <w:pStyle w:val="TAC"/>
              <w:rPr>
                <w:rFonts w:cs="Arial"/>
              </w:rPr>
            </w:pPr>
            <w:r w:rsidRPr="001D22D3">
              <w:rPr>
                <w:rFonts w:cs="Arial"/>
              </w:rPr>
              <w:t>0.29</w:t>
            </w:r>
          </w:p>
        </w:tc>
      </w:tr>
      <w:tr w:rsidR="00076437" w:rsidRPr="001D22D3" w14:paraId="5741948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B4F892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354E948F" w14:textId="77777777" w:rsidR="00076437" w:rsidRPr="001D22D3" w:rsidRDefault="00076437" w:rsidP="00A33009">
            <w:pPr>
              <w:pStyle w:val="TAC"/>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hideMark/>
          </w:tcPr>
          <w:p w14:paraId="22A60CB1" w14:textId="77777777" w:rsidR="00076437" w:rsidRPr="001D22D3" w:rsidRDefault="00076437" w:rsidP="00A33009">
            <w:pPr>
              <w:pStyle w:val="TAC"/>
              <w:rPr>
                <w:rFonts w:cs="Arial"/>
              </w:rPr>
            </w:pPr>
            <w:r w:rsidRPr="001D22D3">
              <w:rPr>
                <w:rFonts w:cs="Arial"/>
              </w:rPr>
              <w:t>24</w:t>
            </w:r>
          </w:p>
        </w:tc>
      </w:tr>
      <w:tr w:rsidR="00076437" w:rsidRPr="001D22D3" w14:paraId="13D459E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9EAE72B"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13B308FB" w14:textId="77777777" w:rsidR="00076437" w:rsidRPr="001D22D3" w:rsidRDefault="00076437" w:rsidP="00A33009">
            <w:pPr>
              <w:pStyle w:val="TAC"/>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566C4D0A" w14:textId="77777777" w:rsidR="00076437" w:rsidRPr="001D22D3" w:rsidRDefault="00076437" w:rsidP="00A33009">
            <w:pPr>
              <w:pStyle w:val="TAC"/>
              <w:rPr>
                <w:rFonts w:cs="Arial"/>
              </w:rPr>
            </w:pPr>
            <w:r w:rsidRPr="001D22D3">
              <w:rPr>
                <w:rFonts w:cs="Arial"/>
              </w:rPr>
              <w:t>0</w:t>
            </w:r>
          </w:p>
        </w:tc>
      </w:tr>
      <w:tr w:rsidR="00076437" w:rsidRPr="001D22D3" w14:paraId="31AD9C0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48950D3"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32EE960E"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05FF640B" w14:textId="77777777" w:rsidR="00076437" w:rsidRPr="001D22D3" w:rsidRDefault="00076437" w:rsidP="00A33009">
            <w:pPr>
              <w:pStyle w:val="TAC"/>
              <w:rPr>
                <w:rFonts w:cs="Arial"/>
              </w:rPr>
            </w:pPr>
            <w:r w:rsidRPr="001D22D3">
              <w:rPr>
                <w:rFonts w:cs="Arial"/>
              </w:rPr>
              <w:t>1</w:t>
            </w:r>
          </w:p>
        </w:tc>
      </w:tr>
      <w:tr w:rsidR="00076437" w:rsidRPr="001D22D3" w14:paraId="4B26989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C470AC2"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hideMark/>
          </w:tcPr>
          <w:p w14:paraId="7C74B55A"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245E27B9" w14:textId="77777777" w:rsidR="00076437" w:rsidRPr="001D22D3" w:rsidRDefault="00076437" w:rsidP="00A33009">
            <w:pPr>
              <w:pStyle w:val="TAC"/>
              <w:rPr>
                <w:rFonts w:cs="Arial"/>
              </w:rPr>
            </w:pPr>
            <w:r w:rsidRPr="001D22D3">
              <w:rPr>
                <w:rFonts w:cs="Arial"/>
              </w:rPr>
              <w:t>96</w:t>
            </w:r>
          </w:p>
        </w:tc>
      </w:tr>
      <w:tr w:rsidR="00076437" w:rsidRPr="001D22D3" w14:paraId="06C7A6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2B864B2"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hideMark/>
          </w:tcPr>
          <w:p w14:paraId="16FBCEF8"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553FAC73" w14:textId="77777777" w:rsidR="00076437" w:rsidRPr="001D22D3" w:rsidRDefault="00076437" w:rsidP="00A33009">
            <w:pPr>
              <w:pStyle w:val="TAC"/>
              <w:rPr>
                <w:rFonts w:cs="Arial"/>
              </w:rPr>
            </w:pPr>
            <w:r w:rsidRPr="001D22D3">
              <w:rPr>
                <w:rFonts w:cs="Arial"/>
              </w:rPr>
              <w:t>96</w:t>
            </w:r>
          </w:p>
        </w:tc>
      </w:tr>
      <w:tr w:rsidR="00076437" w:rsidRPr="001D22D3" w14:paraId="527D970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43808E5" w14:textId="77777777" w:rsidR="00076437" w:rsidRPr="001D22D3" w:rsidRDefault="00076437" w:rsidP="00A33009">
            <w:pPr>
              <w:pStyle w:val="TAL"/>
              <w:rPr>
                <w:rFonts w:cs="Arial"/>
              </w:rPr>
            </w:pPr>
            <w:r w:rsidRPr="001D22D3">
              <w:rPr>
                <w:rFonts w:cs="Arial"/>
              </w:rPr>
              <w:t>Tx time (ms)</w:t>
            </w:r>
          </w:p>
        </w:tc>
        <w:tc>
          <w:tcPr>
            <w:tcW w:w="0" w:type="auto"/>
            <w:tcBorders>
              <w:top w:val="single" w:sz="4" w:space="0" w:color="auto"/>
              <w:left w:val="single" w:sz="4" w:space="0" w:color="auto"/>
              <w:bottom w:val="single" w:sz="4" w:space="0" w:color="auto"/>
              <w:right w:val="single" w:sz="4" w:space="0" w:color="auto"/>
            </w:tcBorders>
            <w:hideMark/>
          </w:tcPr>
          <w:p w14:paraId="64BA0A30" w14:textId="77777777" w:rsidR="00076437" w:rsidRPr="001D22D3" w:rsidRDefault="00076437" w:rsidP="00A33009">
            <w:pPr>
              <w:pStyle w:val="TAC"/>
              <w:rPr>
                <w:rFonts w:cs="Arial"/>
              </w:rPr>
            </w:pPr>
            <w:r w:rsidRPr="001D22D3">
              <w:rPr>
                <w:rFonts w:cs="Arial"/>
              </w:rPr>
              <w:t>16</w:t>
            </w:r>
          </w:p>
        </w:tc>
        <w:tc>
          <w:tcPr>
            <w:tcW w:w="0" w:type="auto"/>
            <w:tcBorders>
              <w:top w:val="single" w:sz="4" w:space="0" w:color="auto"/>
              <w:left w:val="single" w:sz="4" w:space="0" w:color="auto"/>
              <w:bottom w:val="single" w:sz="4" w:space="0" w:color="auto"/>
              <w:right w:val="single" w:sz="4" w:space="0" w:color="auto"/>
            </w:tcBorders>
            <w:hideMark/>
          </w:tcPr>
          <w:p w14:paraId="5025BAD6" w14:textId="77777777" w:rsidR="00076437" w:rsidRPr="001D22D3" w:rsidRDefault="00076437" w:rsidP="00A33009">
            <w:pPr>
              <w:pStyle w:val="TAC"/>
              <w:rPr>
                <w:rFonts w:cs="Arial"/>
              </w:rPr>
            </w:pPr>
            <w:r w:rsidRPr="001D22D3">
              <w:rPr>
                <w:rFonts w:cs="Arial"/>
              </w:rPr>
              <w:t>64</w:t>
            </w:r>
          </w:p>
        </w:tc>
      </w:tr>
      <w:tr w:rsidR="00076437" w:rsidRPr="001D22D3" w14:paraId="50C2CAB0" w14:textId="77777777" w:rsidTr="008F379F">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718E2D5" w14:textId="1695D2CE" w:rsidR="00076437" w:rsidRPr="001D22D3" w:rsidRDefault="00150D6A" w:rsidP="008F379F">
            <w:pPr>
              <w:pStyle w:val="TAN"/>
              <w:rPr>
                <w:rFonts w:cs="Arial"/>
              </w:rPr>
            </w:pPr>
            <w:r>
              <w:rPr>
                <w:lang w:eastAsia="ja-JP"/>
              </w:rPr>
              <w:t>NOTE</w:t>
            </w:r>
            <w:r w:rsidR="00076437" w:rsidRPr="001D22D3">
              <w:rPr>
                <w:lang w:eastAsia="ja-JP"/>
              </w:rPr>
              <w:t>:</w:t>
            </w:r>
            <w:r w:rsidR="00076437" w:rsidRPr="001D22D3">
              <w:rPr>
                <w:lang w:eastAsia="ja-JP"/>
              </w:rPr>
              <w:tab/>
              <w:t>Channel estimation lengths are included in the table for information only.</w:t>
            </w:r>
          </w:p>
        </w:tc>
      </w:tr>
    </w:tbl>
    <w:p w14:paraId="5BE69C73" w14:textId="77777777" w:rsidR="00076437" w:rsidRPr="001D22D3" w:rsidRDefault="00076437" w:rsidP="00076437">
      <w:pPr>
        <w:rPr>
          <w:lang w:eastAsia="ja-JP"/>
        </w:rPr>
      </w:pPr>
    </w:p>
    <w:p w14:paraId="390CD1CD" w14:textId="77777777" w:rsidR="00076437" w:rsidRPr="001D22D3" w:rsidRDefault="00076437" w:rsidP="00076437">
      <w:pPr>
        <w:pStyle w:val="Heading1"/>
        <w:rPr>
          <w:rFonts w:eastAsiaTheme="minorEastAsia"/>
        </w:rPr>
      </w:pPr>
      <w:bookmarkStart w:id="20045" w:name="_Toc20997914"/>
      <w:bookmarkStart w:id="20046" w:name="_Toc29478593"/>
      <w:bookmarkStart w:id="20047" w:name="_Toc35933191"/>
      <w:bookmarkStart w:id="20048" w:name="_Toc35935479"/>
      <w:bookmarkStart w:id="20049" w:name="_Toc37163063"/>
      <w:bookmarkStart w:id="20050" w:name="_Toc37173391"/>
      <w:bookmarkStart w:id="20051" w:name="_Toc37173643"/>
      <w:bookmarkStart w:id="20052" w:name="_Toc44754199"/>
      <w:bookmarkStart w:id="20053" w:name="_Toc45825627"/>
      <w:bookmarkStart w:id="20054" w:name="_Toc45825879"/>
      <w:bookmarkStart w:id="20055" w:name="_Toc45826131"/>
      <w:bookmarkStart w:id="20056" w:name="_Toc45826383"/>
      <w:bookmarkStart w:id="20057" w:name="_Toc52466549"/>
      <w:bookmarkStart w:id="20058" w:name="_Toc66869534"/>
      <w:bookmarkStart w:id="20059" w:name="_Toc66872352"/>
      <w:bookmarkStart w:id="20060" w:name="_Toc75173509"/>
      <w:bookmarkStart w:id="20061" w:name="_Toc76497325"/>
      <w:bookmarkStart w:id="20062" w:name="_Toc82894126"/>
      <w:bookmarkStart w:id="20063" w:name="_Toc89684657"/>
      <w:bookmarkStart w:id="20064" w:name="_Toc98574798"/>
      <w:bookmarkStart w:id="20065" w:name="_Toc123307026"/>
      <w:bookmarkStart w:id="20066" w:name="_Toc123308171"/>
      <w:bookmarkStart w:id="20067" w:name="_Toc124187227"/>
      <w:bookmarkStart w:id="20068" w:name="_Toc136851291"/>
      <w:bookmarkStart w:id="20069" w:name="_Toc138880255"/>
      <w:bookmarkStart w:id="20070" w:name="_Toc138880722"/>
      <w:bookmarkStart w:id="20071" w:name="_Toc145040676"/>
      <w:bookmarkStart w:id="20072" w:name="_Toc153562171"/>
      <w:bookmarkStart w:id="20073" w:name="_Toc155651337"/>
      <w:bookmarkStart w:id="20074" w:name="_Toc155651846"/>
      <w:bookmarkStart w:id="20075" w:name="_Toc161922062"/>
      <w:bookmarkStart w:id="20076" w:name="_Toc169796453"/>
      <w:bookmarkStart w:id="20077" w:name="_Toc171511169"/>
      <w:bookmarkStart w:id="20078" w:name="_Toc176271743"/>
      <w:r w:rsidRPr="001D22D3">
        <w:t>A.15</w:t>
      </w:r>
      <w:r w:rsidRPr="001D22D3">
        <w:tab/>
        <w:t>Fixed Reference Channels for NB-IoT dynamic range (</w:t>
      </w:r>
      <w:r w:rsidRPr="001D22D3">
        <w:rPr>
          <w:rFonts w:cs="Arial"/>
        </w:rPr>
        <w:t>π/4 QPSK</w:t>
      </w:r>
      <w:r w:rsidRPr="001D22D3">
        <w:t>, R=2/3)</w:t>
      </w:r>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p>
    <w:p w14:paraId="3BD98023" w14:textId="0CC4E289" w:rsidR="00076437" w:rsidRPr="001D22D3" w:rsidRDefault="00076437" w:rsidP="00076437">
      <w:r w:rsidRPr="001D22D3">
        <w:t xml:space="preserve">The parameters for the reference measurement channels are specified in </w:t>
      </w:r>
      <w:r w:rsidR="00BA7960">
        <w:t>table</w:t>
      </w:r>
      <w:r w:rsidRPr="001D22D3">
        <w:t xml:space="preserve"> A.15-1 for NB-IoT dynamic range.</w:t>
      </w:r>
    </w:p>
    <w:p w14:paraId="22159050" w14:textId="77777777" w:rsidR="00076437" w:rsidRPr="001D22D3" w:rsidRDefault="00076437" w:rsidP="00076437">
      <w:pPr>
        <w:pStyle w:val="TH"/>
      </w:pPr>
      <w:r w:rsidRPr="001D22D3">
        <w:lastRenderedPageBreak/>
        <w:t>Table A.15-1 FRC parameters for NB-IoT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7"/>
        <w:gridCol w:w="1302"/>
        <w:gridCol w:w="1302"/>
      </w:tblGrid>
      <w:tr w:rsidR="00076437" w:rsidRPr="001D22D3" w14:paraId="73FA7209"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E1F7C"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01AAA65" w14:textId="77777777" w:rsidR="00076437" w:rsidRPr="001D22D3" w:rsidRDefault="00076437" w:rsidP="00A33009">
            <w:pPr>
              <w:pStyle w:val="TAH"/>
              <w:rPr>
                <w:rFonts w:cs="Arial"/>
                <w:lang w:eastAsia="zh-CN"/>
              </w:rPr>
            </w:pPr>
            <w:r w:rsidRPr="001D22D3">
              <w:rPr>
                <w:rFonts w:cs="Arial"/>
                <w:lang w:eastAsia="zh-CN"/>
              </w:rPr>
              <w:t>A15-1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7B011" w14:textId="77777777" w:rsidR="00076437" w:rsidRPr="001D22D3" w:rsidRDefault="00076437" w:rsidP="00A33009">
            <w:pPr>
              <w:pStyle w:val="TAH"/>
              <w:rPr>
                <w:rFonts w:cs="Arial"/>
                <w:lang w:eastAsia="zh-CN"/>
              </w:rPr>
            </w:pPr>
            <w:r w:rsidRPr="001D22D3">
              <w:rPr>
                <w:rFonts w:cs="Arial"/>
                <w:lang w:eastAsia="zh-CN"/>
              </w:rPr>
              <w:t>A15-2</w:t>
            </w:r>
          </w:p>
        </w:tc>
      </w:tr>
      <w:tr w:rsidR="00076437" w:rsidRPr="001D22D3" w14:paraId="59CAC7F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F5B8C1" w14:textId="77777777" w:rsidR="00076437" w:rsidRPr="001D22D3" w:rsidRDefault="00076437" w:rsidP="00A33009">
            <w:pPr>
              <w:pStyle w:val="TAL"/>
              <w:rPr>
                <w:rFonts w:cs="Arial"/>
              </w:rPr>
            </w:pPr>
            <w:r w:rsidRPr="001D22D3">
              <w:rPr>
                <w:rFonts w:cs="Arial"/>
              </w:rPr>
              <w:t>Sub carrier spacing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DBD20" w14:textId="77777777" w:rsidR="00076437" w:rsidRPr="001D22D3" w:rsidRDefault="00076437" w:rsidP="00A33009">
            <w:pPr>
              <w:pStyle w:val="TAL"/>
              <w:jc w:val="center"/>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D3584" w14:textId="77777777" w:rsidR="00076437" w:rsidRPr="001D22D3" w:rsidRDefault="00076437" w:rsidP="00A33009">
            <w:pPr>
              <w:pStyle w:val="TAL"/>
              <w:jc w:val="center"/>
              <w:rPr>
                <w:rFonts w:cs="Arial"/>
              </w:rPr>
            </w:pPr>
            <w:r w:rsidRPr="001D22D3">
              <w:rPr>
                <w:rFonts w:cs="Arial"/>
              </w:rPr>
              <w:t>3.75</w:t>
            </w:r>
          </w:p>
        </w:tc>
      </w:tr>
      <w:tr w:rsidR="00076437" w:rsidRPr="001D22D3" w14:paraId="1229F55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6645B7" w14:textId="77777777" w:rsidR="00076437" w:rsidRPr="001D22D3" w:rsidRDefault="00076437" w:rsidP="00A33009">
            <w:pPr>
              <w:pStyle w:val="TAL"/>
              <w:rPr>
                <w:rFonts w:cs="Arial"/>
              </w:rPr>
            </w:pPr>
            <w:r w:rsidRPr="001D22D3">
              <w:rPr>
                <w:rFonts w:cs="Arial"/>
              </w:rPr>
              <w:t xml:space="preserve">Number of tone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D6868"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B18F9" w14:textId="77777777" w:rsidR="00076437" w:rsidRPr="001D22D3" w:rsidRDefault="00076437" w:rsidP="00A33009">
            <w:pPr>
              <w:pStyle w:val="TAL"/>
              <w:jc w:val="center"/>
              <w:rPr>
                <w:rFonts w:cs="Arial"/>
              </w:rPr>
            </w:pPr>
            <w:r w:rsidRPr="001D22D3">
              <w:rPr>
                <w:rFonts w:cs="Arial"/>
              </w:rPr>
              <w:t>1</w:t>
            </w:r>
          </w:p>
        </w:tc>
      </w:tr>
      <w:tr w:rsidR="00076437" w:rsidRPr="001D22D3" w14:paraId="74F4A2A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B56E81"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D46A5" w14:textId="77777777" w:rsidR="00076437" w:rsidRPr="001D22D3" w:rsidRDefault="00076437" w:rsidP="00A33009">
            <w:pPr>
              <w:pStyle w:val="TAL"/>
              <w:jc w:val="center"/>
              <w:rPr>
                <w:rFonts w:cs="Arial"/>
              </w:rPr>
            </w:pPr>
            <w:r w:rsidRPr="001D22D3">
              <w:rPr>
                <w:rFonts w:cs="Arial"/>
              </w:rPr>
              <w:t>π/4 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326C047B" w14:textId="77777777" w:rsidR="00076437" w:rsidRPr="001D22D3" w:rsidRDefault="00076437" w:rsidP="00A33009">
            <w:pPr>
              <w:pStyle w:val="TAL"/>
              <w:jc w:val="center"/>
              <w:rPr>
                <w:rFonts w:cs="Arial"/>
              </w:rPr>
            </w:pPr>
            <w:r w:rsidRPr="001D22D3">
              <w:rPr>
                <w:rFonts w:cs="Arial"/>
              </w:rPr>
              <w:t>π/4 QPSK</w:t>
            </w:r>
          </w:p>
        </w:tc>
      </w:tr>
      <w:tr w:rsidR="00076437" w:rsidRPr="001D22D3" w14:paraId="77404DAF"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117EF8" w14:textId="77777777" w:rsidR="00076437" w:rsidRPr="001D22D3" w:rsidRDefault="00076437" w:rsidP="00A33009">
            <w:pPr>
              <w:pStyle w:val="TAL"/>
              <w:rPr>
                <w:rFonts w:cs="Arial"/>
                <w:lang w:val="sv-SE"/>
              </w:rPr>
            </w:pPr>
            <w:r w:rsidRPr="001D22D3">
              <w:rPr>
                <w:rFonts w:cs="Arial"/>
                <w:lang w:val="sv-SE"/>
              </w:rPr>
              <w:t>Diversity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40CBE3" w14:textId="77777777" w:rsidR="00076437" w:rsidRPr="001D22D3" w:rsidRDefault="00076437" w:rsidP="00A33009">
            <w:pPr>
              <w:pStyle w:val="TAL"/>
              <w:jc w:val="center"/>
              <w:rPr>
                <w:rFonts w:cs="Arial"/>
                <w:lang w:val="sv-SE"/>
              </w:rPr>
            </w:pPr>
            <w:r w:rsidRPr="001D22D3">
              <w:rPr>
                <w:rFonts w:cs="Arial"/>
                <w:lang w:val="sv-SE"/>
              </w:rPr>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A6423" w14:textId="77777777" w:rsidR="00076437" w:rsidRPr="001D22D3" w:rsidRDefault="00076437" w:rsidP="00A33009">
            <w:pPr>
              <w:pStyle w:val="TAL"/>
              <w:jc w:val="center"/>
              <w:rPr>
                <w:rFonts w:cs="Arial"/>
                <w:lang w:val="sv-SE"/>
              </w:rPr>
            </w:pPr>
            <w:r w:rsidRPr="001D22D3">
              <w:rPr>
                <w:rFonts w:cs="Arial"/>
                <w:lang w:val="sv-SE"/>
              </w:rPr>
              <w:t>No</w:t>
            </w:r>
          </w:p>
        </w:tc>
      </w:tr>
      <w:tr w:rsidR="00076437" w:rsidRPr="001D22D3" w14:paraId="4E88FAE1"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F12188" w14:textId="77777777" w:rsidR="00076437" w:rsidRPr="001D22D3" w:rsidRDefault="00076437" w:rsidP="00A33009">
            <w:pPr>
              <w:pStyle w:val="TAL"/>
              <w:rPr>
                <w:rFonts w:cs="Arial"/>
                <w:lang w:val="sv-SE"/>
              </w:rPr>
            </w:pPr>
            <w:r w:rsidRPr="001D22D3">
              <w:rPr>
                <w:rFonts w:cs="Arial"/>
                <w:lang w:val="sv-SE"/>
              </w:rPr>
              <w:t>Frequency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04FC6" w14:textId="77777777" w:rsidR="00076437" w:rsidRPr="001D22D3" w:rsidRDefault="00076437" w:rsidP="00A33009">
            <w:pPr>
              <w:pStyle w:val="TAL"/>
              <w:jc w:val="center"/>
              <w:rPr>
                <w:rFonts w:cs="Arial"/>
                <w:lang w:val="sv-SE"/>
              </w:rPr>
            </w:pPr>
            <w:r w:rsidRPr="001D22D3">
              <w:rPr>
                <w:rFonts w:cs="Arial"/>
                <w:lang w:val="sv-SE"/>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02213207" w14:textId="77777777" w:rsidR="00076437" w:rsidRPr="001D22D3" w:rsidRDefault="00076437" w:rsidP="00A33009">
            <w:pPr>
              <w:pStyle w:val="TAL"/>
              <w:jc w:val="center"/>
              <w:rPr>
                <w:rFonts w:cs="Arial"/>
                <w:lang w:val="sv-SE"/>
              </w:rPr>
            </w:pPr>
            <w:r w:rsidRPr="001D22D3">
              <w:rPr>
                <w:rFonts w:cs="Arial"/>
                <w:lang w:val="sv-SE"/>
              </w:rPr>
              <w:t>0</w:t>
            </w:r>
          </w:p>
        </w:tc>
      </w:tr>
      <w:tr w:rsidR="00076437" w:rsidRPr="001D22D3" w14:paraId="213486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D5664" w14:textId="77777777" w:rsidR="00076437" w:rsidRPr="001D22D3" w:rsidRDefault="00076437" w:rsidP="00A33009">
            <w:pPr>
              <w:pStyle w:val="TAL"/>
              <w:rPr>
                <w:rFonts w:cs="Arial"/>
              </w:rPr>
            </w:pPr>
            <w:r w:rsidRPr="001D22D3">
              <w:rPr>
                <w:rFonts w:cs="Arial"/>
              </w:rPr>
              <w:t>IMCS / ITBS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2434" w14:textId="77777777" w:rsidR="00076437" w:rsidRPr="001D22D3" w:rsidRDefault="00076437" w:rsidP="00A33009">
            <w:pPr>
              <w:pStyle w:val="TAL"/>
              <w:jc w:val="center"/>
              <w:rPr>
                <w:rFonts w:cs="Arial"/>
              </w:rPr>
            </w:pPr>
            <w:r w:rsidRPr="001D22D3">
              <w:rPr>
                <w:rFonts w:cs="Arial"/>
              </w:rPr>
              <w:t>7 / 7</w:t>
            </w:r>
          </w:p>
        </w:tc>
        <w:tc>
          <w:tcPr>
            <w:tcW w:w="0" w:type="auto"/>
            <w:tcBorders>
              <w:top w:val="single" w:sz="4" w:space="0" w:color="auto"/>
              <w:left w:val="single" w:sz="4" w:space="0" w:color="auto"/>
              <w:bottom w:val="single" w:sz="4" w:space="0" w:color="auto"/>
              <w:right w:val="single" w:sz="4" w:space="0" w:color="auto"/>
            </w:tcBorders>
            <w:vAlign w:val="center"/>
            <w:hideMark/>
          </w:tcPr>
          <w:p w14:paraId="5D51ABB1" w14:textId="77777777" w:rsidR="00076437" w:rsidRPr="001D22D3" w:rsidRDefault="00076437" w:rsidP="00A33009">
            <w:pPr>
              <w:pStyle w:val="TAL"/>
              <w:jc w:val="center"/>
              <w:rPr>
                <w:rFonts w:cs="Arial"/>
              </w:rPr>
            </w:pPr>
            <w:r w:rsidRPr="001D22D3">
              <w:rPr>
                <w:rFonts w:cs="Arial"/>
              </w:rPr>
              <w:t>7 / 7</w:t>
            </w:r>
          </w:p>
        </w:tc>
      </w:tr>
      <w:tr w:rsidR="00076437" w:rsidRPr="001D22D3" w14:paraId="1A4B942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9ADB8" w14:textId="77777777" w:rsidR="00076437" w:rsidRPr="001D22D3" w:rsidRDefault="00076437" w:rsidP="00A33009">
            <w:pPr>
              <w:pStyle w:val="TAL"/>
              <w:rPr>
                <w:rFonts w:cs="Arial"/>
              </w:rPr>
            </w:pPr>
            <w:r w:rsidRPr="001D22D3">
              <w:rPr>
                <w:rFonts w:cs="Arial"/>
              </w:rPr>
              <w:t xml:space="preserve">Payload size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A6BF9" w14:textId="77777777" w:rsidR="00076437" w:rsidRPr="001D22D3" w:rsidRDefault="00076437" w:rsidP="00A33009">
            <w:pPr>
              <w:pStyle w:val="TAL"/>
              <w:jc w:val="center"/>
              <w:rPr>
                <w:rFonts w:cs="Arial"/>
              </w:rPr>
            </w:pPr>
            <w:r w:rsidRPr="001D22D3">
              <w:rPr>
                <w:rFonts w:cs="Arial"/>
              </w:rPr>
              <w:t>104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CFA50" w14:textId="77777777" w:rsidR="00076437" w:rsidRPr="001D22D3" w:rsidRDefault="00076437" w:rsidP="00A33009">
            <w:pPr>
              <w:pStyle w:val="TAL"/>
              <w:jc w:val="center"/>
              <w:rPr>
                <w:rFonts w:cs="Arial"/>
              </w:rPr>
            </w:pPr>
            <w:r w:rsidRPr="001D22D3">
              <w:rPr>
                <w:rFonts w:cs="Arial"/>
              </w:rPr>
              <w:t>104</w:t>
            </w:r>
          </w:p>
        </w:tc>
      </w:tr>
      <w:tr w:rsidR="00076437" w:rsidRPr="001D22D3" w14:paraId="15651B1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7F3B69" w14:textId="77777777" w:rsidR="00076437" w:rsidRPr="001D22D3" w:rsidRDefault="00076437" w:rsidP="00A33009">
            <w:pPr>
              <w:pStyle w:val="TAL"/>
              <w:rPr>
                <w:rFonts w:cs="Arial"/>
              </w:rPr>
            </w:pPr>
            <w:r w:rsidRPr="001D22D3">
              <w:rPr>
                <w:rFonts w:cs="Arial"/>
              </w:rPr>
              <w:t>Allocated resource units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172189"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E37F1" w14:textId="77777777" w:rsidR="00076437" w:rsidRPr="001D22D3" w:rsidRDefault="00076437" w:rsidP="00A33009">
            <w:pPr>
              <w:pStyle w:val="TAL"/>
              <w:jc w:val="center"/>
              <w:rPr>
                <w:rFonts w:cs="Arial"/>
              </w:rPr>
            </w:pPr>
            <w:r w:rsidRPr="001D22D3">
              <w:rPr>
                <w:rFonts w:cs="Arial"/>
              </w:rPr>
              <w:t>1</w:t>
            </w:r>
          </w:p>
        </w:tc>
      </w:tr>
      <w:tr w:rsidR="00076437" w:rsidRPr="001D22D3" w14:paraId="2985E0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CC91ED" w14:textId="77777777" w:rsidR="00076437" w:rsidRPr="001D22D3" w:rsidRDefault="00076437" w:rsidP="00A33009">
            <w:pPr>
              <w:pStyle w:val="TAL"/>
              <w:rPr>
                <w:rFonts w:cs="Arial"/>
              </w:rPr>
            </w:pPr>
            <w:r w:rsidRPr="001D22D3">
              <w:rPr>
                <w:rFonts w:cs="Arial"/>
              </w:rPr>
              <w:t xml:space="preserve">Transport block CRC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70BC2" w14:textId="77777777" w:rsidR="00076437" w:rsidRPr="001D22D3" w:rsidRDefault="00076437" w:rsidP="00A33009">
            <w:pPr>
              <w:pStyle w:val="TAL"/>
              <w:jc w:val="center"/>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25B096F" w14:textId="77777777" w:rsidR="00076437" w:rsidRPr="001D22D3" w:rsidRDefault="00076437" w:rsidP="00A33009">
            <w:pPr>
              <w:pStyle w:val="TAL"/>
              <w:jc w:val="center"/>
              <w:rPr>
                <w:rFonts w:cs="Arial"/>
              </w:rPr>
            </w:pPr>
            <w:r w:rsidRPr="001D22D3">
              <w:rPr>
                <w:rFonts w:cs="Arial"/>
              </w:rPr>
              <w:t>24</w:t>
            </w:r>
          </w:p>
        </w:tc>
      </w:tr>
      <w:tr w:rsidR="00076437" w:rsidRPr="001D22D3" w14:paraId="32FA5B62"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F36485" w14:textId="77777777" w:rsidR="00076437" w:rsidRPr="001D22D3" w:rsidRDefault="00076437" w:rsidP="00A33009">
            <w:pPr>
              <w:pStyle w:val="TAL"/>
              <w:rPr>
                <w:rFonts w:cs="Arial"/>
              </w:rPr>
            </w:pPr>
            <w:r w:rsidRPr="001D22D3">
              <w:rPr>
                <w:rFonts w:cs="Arial"/>
              </w:rPr>
              <w:t>Coding rate (target)</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40DB3" w14:textId="77777777" w:rsidR="00076437" w:rsidRPr="001D22D3" w:rsidRDefault="00076437" w:rsidP="00A33009">
            <w:pPr>
              <w:pStyle w:val="TAL"/>
              <w:jc w:val="center"/>
              <w:rPr>
                <w:rFonts w:cs="Arial"/>
              </w:rPr>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E352A" w14:textId="77777777" w:rsidR="00076437" w:rsidRPr="001D22D3" w:rsidRDefault="00076437" w:rsidP="00A33009">
            <w:pPr>
              <w:pStyle w:val="TAL"/>
              <w:jc w:val="center"/>
              <w:rPr>
                <w:rFonts w:cs="Arial"/>
              </w:rPr>
            </w:pPr>
            <w:r w:rsidRPr="001D22D3">
              <w:rPr>
                <w:rFonts w:cs="Arial"/>
              </w:rPr>
              <w:t>2/3</w:t>
            </w:r>
          </w:p>
        </w:tc>
      </w:tr>
      <w:tr w:rsidR="00076437" w:rsidRPr="001D22D3" w14:paraId="719D6A5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90913F" w14:textId="77777777" w:rsidR="00076437" w:rsidRPr="001D22D3" w:rsidRDefault="00076437" w:rsidP="00A33009">
            <w:pPr>
              <w:pStyle w:val="TAL"/>
              <w:rPr>
                <w:rFonts w:cs="Arial"/>
              </w:rPr>
            </w:pPr>
            <w:r w:rsidRPr="001D22D3">
              <w:rPr>
                <w:rFonts w:cs="Arial"/>
              </w:rPr>
              <w:t>Coding Rate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210523" w14:textId="77777777" w:rsidR="00076437" w:rsidRPr="001D22D3" w:rsidRDefault="00076437" w:rsidP="00A33009">
            <w:pPr>
              <w:pStyle w:val="TAL"/>
              <w:jc w:val="center"/>
              <w:rPr>
                <w:rFonts w:cs="Arial"/>
              </w:rPr>
            </w:pPr>
            <w:r w:rsidRPr="001D22D3">
              <w:rPr>
                <w:rFonts w:cs="Arial"/>
              </w:rPr>
              <w:t>0.67</w:t>
            </w:r>
          </w:p>
        </w:tc>
        <w:tc>
          <w:tcPr>
            <w:tcW w:w="0" w:type="auto"/>
            <w:tcBorders>
              <w:top w:val="single" w:sz="4" w:space="0" w:color="auto"/>
              <w:left w:val="single" w:sz="4" w:space="0" w:color="auto"/>
              <w:bottom w:val="single" w:sz="4" w:space="0" w:color="auto"/>
              <w:right w:val="single" w:sz="4" w:space="0" w:color="auto"/>
            </w:tcBorders>
            <w:vAlign w:val="center"/>
            <w:hideMark/>
          </w:tcPr>
          <w:p w14:paraId="6FCEF517" w14:textId="77777777" w:rsidR="00076437" w:rsidRPr="001D22D3" w:rsidRDefault="00076437" w:rsidP="00A33009">
            <w:pPr>
              <w:pStyle w:val="TAL"/>
              <w:jc w:val="center"/>
              <w:rPr>
                <w:rFonts w:cs="Arial"/>
              </w:rPr>
            </w:pPr>
            <w:r w:rsidRPr="001D22D3">
              <w:rPr>
                <w:rFonts w:cs="Arial"/>
              </w:rPr>
              <w:t>0.67</w:t>
            </w:r>
          </w:p>
        </w:tc>
      </w:tr>
      <w:tr w:rsidR="00076437" w:rsidRPr="001D22D3" w14:paraId="1BBD1EF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057687"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0FAAD"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BD8C52" w14:textId="77777777" w:rsidR="00076437" w:rsidRPr="001D22D3" w:rsidRDefault="00076437" w:rsidP="00A33009">
            <w:pPr>
              <w:pStyle w:val="TAL"/>
              <w:jc w:val="center"/>
              <w:rPr>
                <w:rFonts w:cs="Arial"/>
              </w:rPr>
            </w:pPr>
            <w:r w:rsidRPr="001D22D3">
              <w:rPr>
                <w:rFonts w:cs="Arial"/>
              </w:rPr>
              <w:t>0</w:t>
            </w:r>
          </w:p>
        </w:tc>
      </w:tr>
      <w:tr w:rsidR="00076437" w:rsidRPr="001D22D3" w14:paraId="0306C09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591F2D"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DE574"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7286065" w14:textId="77777777" w:rsidR="00076437" w:rsidRPr="001D22D3" w:rsidRDefault="00076437" w:rsidP="00A33009">
            <w:pPr>
              <w:pStyle w:val="TAL"/>
              <w:jc w:val="center"/>
              <w:rPr>
                <w:rFonts w:cs="Arial"/>
              </w:rPr>
            </w:pPr>
            <w:r w:rsidRPr="001D22D3">
              <w:rPr>
                <w:rFonts w:cs="Arial"/>
              </w:rPr>
              <w:t>1</w:t>
            </w:r>
          </w:p>
        </w:tc>
      </w:tr>
      <w:tr w:rsidR="00076437" w:rsidRPr="001D22D3" w14:paraId="4BC1BD6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16EF51"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E7D271" w14:textId="77777777" w:rsidR="00076437" w:rsidRPr="001D22D3" w:rsidRDefault="00076437" w:rsidP="00A33009">
            <w:pPr>
              <w:pStyle w:val="TAL"/>
              <w:jc w:val="center"/>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vAlign w:val="center"/>
            <w:hideMark/>
          </w:tcPr>
          <w:p w14:paraId="178105A1" w14:textId="77777777" w:rsidR="00076437" w:rsidRPr="001D22D3" w:rsidRDefault="00076437" w:rsidP="00A33009">
            <w:pPr>
              <w:pStyle w:val="TAL"/>
              <w:jc w:val="center"/>
              <w:rPr>
                <w:rFonts w:cs="Arial"/>
              </w:rPr>
            </w:pPr>
            <w:r w:rsidRPr="001D22D3">
              <w:rPr>
                <w:rFonts w:cs="Arial"/>
              </w:rPr>
              <w:t>96</w:t>
            </w:r>
          </w:p>
        </w:tc>
      </w:tr>
      <w:tr w:rsidR="00076437" w:rsidRPr="001D22D3" w14:paraId="15FD9FA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8B7F3E"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D462B" w14:textId="77777777" w:rsidR="00076437" w:rsidRPr="001D22D3" w:rsidRDefault="00076437" w:rsidP="00A33009">
            <w:pPr>
              <w:pStyle w:val="TAL"/>
              <w:jc w:val="center"/>
              <w:rPr>
                <w:rFonts w:cs="Arial"/>
              </w:rPr>
            </w:pPr>
            <w:r w:rsidRPr="001D22D3">
              <w:rPr>
                <w:rFonts w:cs="Arial"/>
              </w:rPr>
              <w:t>192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98E86" w14:textId="77777777" w:rsidR="00076437" w:rsidRPr="001D22D3" w:rsidRDefault="00076437" w:rsidP="00A33009">
            <w:pPr>
              <w:pStyle w:val="TAL"/>
              <w:jc w:val="center"/>
              <w:rPr>
                <w:rFonts w:cs="Arial"/>
              </w:rPr>
            </w:pPr>
            <w:r w:rsidRPr="001D22D3">
              <w:rPr>
                <w:rFonts w:cs="Arial"/>
              </w:rPr>
              <w:t>192</w:t>
            </w:r>
          </w:p>
        </w:tc>
      </w:tr>
      <w:tr w:rsidR="00076437" w:rsidRPr="001D22D3" w14:paraId="3F2F8DD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2452C" w14:textId="77777777" w:rsidR="00076437" w:rsidRPr="001D22D3" w:rsidRDefault="00076437" w:rsidP="00A33009">
            <w:pPr>
              <w:pStyle w:val="TAL"/>
              <w:rPr>
                <w:rFonts w:cs="Arial"/>
              </w:rPr>
            </w:pPr>
            <w:r w:rsidRPr="001D22D3">
              <w:rPr>
                <w:rFonts w:cs="Arial"/>
              </w:rPr>
              <w:t>Tx time (ms)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486B9" w14:textId="77777777" w:rsidR="00076437" w:rsidRPr="001D22D3" w:rsidRDefault="00076437" w:rsidP="00A33009">
            <w:pPr>
              <w:pStyle w:val="TAL"/>
              <w:jc w:val="center"/>
              <w:rPr>
                <w:rFonts w:cs="Arial"/>
                <w:lang w:eastAsia="zh-CN"/>
              </w:rPr>
            </w:pPr>
            <w:r w:rsidRPr="001D22D3">
              <w:rPr>
                <w:rFonts w:cs="Arial"/>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3312399" w14:textId="77777777" w:rsidR="00076437" w:rsidRPr="001D22D3" w:rsidRDefault="00076437" w:rsidP="00A33009">
            <w:pPr>
              <w:pStyle w:val="TAL"/>
              <w:jc w:val="center"/>
              <w:rPr>
                <w:rFonts w:cs="Arial"/>
                <w:lang w:eastAsia="zh-CN"/>
              </w:rPr>
            </w:pPr>
            <w:r w:rsidRPr="001D22D3">
              <w:rPr>
                <w:rFonts w:cs="Arial"/>
                <w:lang w:eastAsia="zh-CN"/>
              </w:rPr>
              <w:t>32</w:t>
            </w:r>
          </w:p>
        </w:tc>
      </w:tr>
      <w:tr w:rsidR="00076437" w:rsidRPr="001D22D3" w14:paraId="4E31971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1E61EC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2DB4A105"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05920760" w14:textId="77777777" w:rsidR="00076437" w:rsidRPr="001D22D3" w:rsidRDefault="00076437" w:rsidP="00A33009">
            <w:pPr>
              <w:pStyle w:val="TAL"/>
              <w:jc w:val="center"/>
              <w:rPr>
                <w:rFonts w:cs="Arial"/>
              </w:rPr>
            </w:pPr>
            <w:r w:rsidRPr="001D22D3">
              <w:rPr>
                <w:rFonts w:cs="Arial"/>
              </w:rPr>
              <w:t>0</w:t>
            </w:r>
          </w:p>
        </w:tc>
      </w:tr>
      <w:tr w:rsidR="00076437" w:rsidRPr="001D22D3" w14:paraId="2AF0FDB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5F7DFD15" w14:textId="6390EC9C" w:rsidR="00076437" w:rsidRPr="001D22D3" w:rsidRDefault="00076437" w:rsidP="00A33009">
            <w:pPr>
              <w:pStyle w:val="TAL"/>
              <w:rPr>
                <w:rFonts w:cs="Arial"/>
              </w:rPr>
            </w:pPr>
            <w:r w:rsidRPr="001D22D3">
              <w:rPr>
                <w:rFonts w:cs="Arial"/>
              </w:rPr>
              <w:t>Channel estimation length (ms)</w:t>
            </w:r>
            <w:r w:rsidR="00150D6A">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7F630383" w14:textId="77777777" w:rsidR="00076437" w:rsidRPr="001D22D3" w:rsidRDefault="00076437" w:rsidP="00A33009">
            <w:pPr>
              <w:pStyle w:val="TAL"/>
              <w:jc w:val="center"/>
              <w:rPr>
                <w:rFonts w:cs="Arial"/>
              </w:rPr>
            </w:pPr>
            <w:r w:rsidRPr="001D22D3">
              <w:rPr>
                <w:rFonts w:cs="Arial"/>
              </w:rPr>
              <w:t>4</w:t>
            </w:r>
          </w:p>
        </w:tc>
        <w:tc>
          <w:tcPr>
            <w:tcW w:w="0" w:type="auto"/>
            <w:tcBorders>
              <w:top w:val="single" w:sz="4" w:space="0" w:color="auto"/>
              <w:left w:val="single" w:sz="4" w:space="0" w:color="auto"/>
              <w:bottom w:val="single" w:sz="4" w:space="0" w:color="auto"/>
              <w:right w:val="single" w:sz="4" w:space="0" w:color="auto"/>
            </w:tcBorders>
            <w:hideMark/>
          </w:tcPr>
          <w:p w14:paraId="148AC695" w14:textId="77777777" w:rsidR="00076437" w:rsidRPr="001D22D3" w:rsidRDefault="00076437" w:rsidP="00A33009">
            <w:pPr>
              <w:pStyle w:val="TAL"/>
              <w:jc w:val="center"/>
              <w:rPr>
                <w:rFonts w:cs="Arial"/>
              </w:rPr>
            </w:pPr>
            <w:r w:rsidRPr="001D22D3">
              <w:rPr>
                <w:rFonts w:cs="Arial"/>
              </w:rPr>
              <w:t>16</w:t>
            </w:r>
          </w:p>
        </w:tc>
      </w:tr>
      <w:tr w:rsidR="00076437" w:rsidRPr="001D22D3" w14:paraId="3DB27EC4" w14:textId="77777777" w:rsidTr="008F379F">
        <w:trPr>
          <w:trHeight w:val="20"/>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A417F03" w14:textId="49D209FE" w:rsidR="00076437" w:rsidRPr="001D22D3" w:rsidRDefault="00150D6A" w:rsidP="00A33009">
            <w:pPr>
              <w:pStyle w:val="TAN"/>
              <w:rPr>
                <w:lang w:eastAsia="ja-JP"/>
              </w:rPr>
            </w:pPr>
            <w:r>
              <w:rPr>
                <w:lang w:eastAsia="ja-JP"/>
              </w:rPr>
              <w:t>NOTE</w:t>
            </w:r>
            <w:r w:rsidR="00076437" w:rsidRPr="001D22D3">
              <w:rPr>
                <w:lang w:eastAsia="ja-JP"/>
              </w:rPr>
              <w:t>:</w:t>
            </w:r>
            <w:r w:rsidR="00076437" w:rsidRPr="001D22D3">
              <w:rPr>
                <w:lang w:eastAsia="ja-JP"/>
              </w:rPr>
              <w:tab/>
              <w:t>Channel estimation lengths are included in the table for information only.</w:t>
            </w:r>
          </w:p>
        </w:tc>
      </w:tr>
    </w:tbl>
    <w:p w14:paraId="2BEE8D02" w14:textId="77777777" w:rsidR="00076437" w:rsidRPr="001D22D3" w:rsidRDefault="00076437" w:rsidP="00076437">
      <w:pPr>
        <w:rPr>
          <w:lang w:eastAsia="zh-CN"/>
        </w:rPr>
      </w:pPr>
    </w:p>
    <w:p w14:paraId="53B4F400" w14:textId="77777777" w:rsidR="00A4579D" w:rsidRPr="00DB2086" w:rsidRDefault="0027452A" w:rsidP="00D07D66">
      <w:pPr>
        <w:pStyle w:val="Heading1"/>
        <w:rPr>
          <w:rFonts w:eastAsia="DengXian"/>
          <w:lang w:eastAsia="zh-CN"/>
        </w:rPr>
      </w:pPr>
      <w:bookmarkStart w:id="20079" w:name="_Toc53182749"/>
      <w:bookmarkStart w:id="20080" w:name="_Toc58860536"/>
      <w:bookmarkStart w:id="20081" w:name="_Toc58863040"/>
      <w:bookmarkStart w:id="20082" w:name="_Toc61183025"/>
      <w:bookmarkStart w:id="20083" w:name="_Toc66728340"/>
      <w:bookmarkStart w:id="20084" w:name="_Toc74962217"/>
      <w:bookmarkStart w:id="20085" w:name="_Toc75243127"/>
      <w:bookmarkStart w:id="20086" w:name="_Toc76545473"/>
      <w:bookmarkStart w:id="20087" w:name="_Toc82595576"/>
      <w:bookmarkStart w:id="20088" w:name="_Toc89955607"/>
      <w:bookmarkStart w:id="20089" w:name="_Toc120545038"/>
      <w:bookmarkStart w:id="20090" w:name="_Toc120545393"/>
      <w:bookmarkStart w:id="20091" w:name="_Toc120546009"/>
      <w:bookmarkStart w:id="20092" w:name="_Toc120606913"/>
      <w:bookmarkStart w:id="20093" w:name="_Toc120607267"/>
      <w:bookmarkStart w:id="20094" w:name="_Toc120607624"/>
      <w:bookmarkStart w:id="20095" w:name="_Toc120607987"/>
      <w:bookmarkStart w:id="20096" w:name="_Toc120608352"/>
      <w:bookmarkStart w:id="20097" w:name="_Toc120608732"/>
      <w:bookmarkStart w:id="20098" w:name="_Toc120609112"/>
      <w:bookmarkStart w:id="20099" w:name="_Toc120609503"/>
      <w:bookmarkStart w:id="20100" w:name="_Toc120609894"/>
      <w:bookmarkStart w:id="20101" w:name="_Toc120610295"/>
      <w:bookmarkStart w:id="20102" w:name="_Toc120611048"/>
      <w:bookmarkStart w:id="20103" w:name="_Toc120611457"/>
      <w:bookmarkStart w:id="20104" w:name="_Toc120611875"/>
      <w:bookmarkStart w:id="20105" w:name="_Toc120612295"/>
      <w:bookmarkStart w:id="20106" w:name="_Toc120612722"/>
      <w:bookmarkStart w:id="20107" w:name="_Toc120613151"/>
      <w:bookmarkStart w:id="20108" w:name="_Toc120613581"/>
      <w:bookmarkStart w:id="20109" w:name="_Toc120614011"/>
      <w:bookmarkStart w:id="20110" w:name="_Toc120614454"/>
      <w:bookmarkStart w:id="20111" w:name="_Toc120614913"/>
      <w:bookmarkStart w:id="20112" w:name="_Toc120615388"/>
      <w:bookmarkStart w:id="20113" w:name="_Toc120622596"/>
      <w:bookmarkStart w:id="20114" w:name="_Toc120623102"/>
      <w:bookmarkStart w:id="20115" w:name="_Toc120623740"/>
      <w:bookmarkStart w:id="20116" w:name="_Toc120624277"/>
      <w:bookmarkStart w:id="20117" w:name="_Toc120624814"/>
      <w:bookmarkStart w:id="20118" w:name="_Toc120625351"/>
      <w:bookmarkStart w:id="20119" w:name="_Toc120625888"/>
      <w:bookmarkStart w:id="20120" w:name="_Toc120626435"/>
      <w:bookmarkStart w:id="20121" w:name="_Toc120626991"/>
      <w:bookmarkStart w:id="20122" w:name="_Toc120627556"/>
      <w:bookmarkStart w:id="20123" w:name="_Toc120628132"/>
      <w:bookmarkStart w:id="20124" w:name="_Toc120628717"/>
      <w:bookmarkStart w:id="20125" w:name="_Toc120629305"/>
      <w:bookmarkStart w:id="20126" w:name="_Toc120629925"/>
      <w:bookmarkStart w:id="20127" w:name="_Toc120631456"/>
      <w:bookmarkStart w:id="20128" w:name="_Toc120632107"/>
      <w:bookmarkStart w:id="20129" w:name="_Toc120632757"/>
      <w:bookmarkStart w:id="20130" w:name="_Toc120633407"/>
      <w:bookmarkStart w:id="20131" w:name="_Toc120634057"/>
      <w:bookmarkStart w:id="20132" w:name="_Toc120634708"/>
      <w:bookmarkStart w:id="20133" w:name="_Toc120635359"/>
      <w:bookmarkStart w:id="20134" w:name="_Toc121754483"/>
      <w:bookmarkStart w:id="20135" w:name="_Toc121755153"/>
      <w:bookmarkStart w:id="20136" w:name="_Toc121823109"/>
      <w:r w:rsidRPr="001D22D3">
        <w:br w:type="page"/>
      </w:r>
      <w:bookmarkStart w:id="20137" w:name="_Toc21018224"/>
      <w:bookmarkStart w:id="20138" w:name="_Toc29486687"/>
      <w:bookmarkStart w:id="20139" w:name="_Toc29757377"/>
      <w:bookmarkStart w:id="20140" w:name="_Toc29758490"/>
      <w:bookmarkStart w:id="20141" w:name="_Toc35953055"/>
      <w:bookmarkStart w:id="20142" w:name="_Toc37175055"/>
      <w:bookmarkStart w:id="20143" w:name="_Toc37176936"/>
      <w:bookmarkStart w:id="20144" w:name="_Toc45832011"/>
      <w:bookmarkStart w:id="20145" w:name="_Toc45832736"/>
      <w:bookmarkStart w:id="20146" w:name="_Toc52547664"/>
      <w:bookmarkStart w:id="20147" w:name="_Toc61111416"/>
      <w:bookmarkStart w:id="20148" w:name="_Toc67911446"/>
      <w:bookmarkStart w:id="20149" w:name="_Toc75185623"/>
      <w:bookmarkStart w:id="20150" w:name="_Toc76501381"/>
      <w:bookmarkStart w:id="20151" w:name="_Toc82895435"/>
      <w:bookmarkStart w:id="20152" w:name="_Toc98570207"/>
      <w:bookmarkStart w:id="20153" w:name="_Toc115094181"/>
      <w:bookmarkStart w:id="20154" w:name="_Toc123218204"/>
      <w:bookmarkStart w:id="20155" w:name="_Toc123220047"/>
      <w:bookmarkStart w:id="20156" w:name="_Toc124186749"/>
      <w:bookmarkStart w:id="20157" w:name="_Toc130598622"/>
      <w:bookmarkStart w:id="20158" w:name="_Toc155651338"/>
      <w:bookmarkStart w:id="20159" w:name="_Toc155651847"/>
      <w:bookmarkStart w:id="20160" w:name="_Toc161922063"/>
      <w:bookmarkStart w:id="20161" w:name="_Toc169796454"/>
      <w:bookmarkStart w:id="20162" w:name="_Toc171511170"/>
      <w:bookmarkStart w:id="20163" w:name="_Toc176271744"/>
      <w:r w:rsidR="00A4579D" w:rsidRPr="00DB2086">
        <w:rPr>
          <w:rFonts w:eastAsia="DengXian"/>
        </w:rPr>
        <w:lastRenderedPageBreak/>
        <w:t>A.1</w:t>
      </w:r>
      <w:r w:rsidR="00A4579D" w:rsidRPr="00DB2086">
        <w:rPr>
          <w:rFonts w:eastAsia="DengXian"/>
          <w:lang w:eastAsia="zh-CN"/>
        </w:rPr>
        <w:t>6</w:t>
      </w:r>
      <w:r w:rsidR="00A4579D" w:rsidRPr="00DB2086">
        <w:rPr>
          <w:rFonts w:eastAsia="DengXian"/>
        </w:rPr>
        <w:tab/>
        <w:t xml:space="preserve">Fixed Reference Channels for NB-IoT </w:t>
      </w:r>
      <w:r w:rsidR="00A4579D" w:rsidRPr="00DB2086">
        <w:rPr>
          <w:rFonts w:eastAsia="DengXian"/>
          <w:lang w:eastAsia="zh-CN"/>
        </w:rPr>
        <w:t>NPUSCH format 1</w:t>
      </w:r>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p>
    <w:p w14:paraId="60018CF9" w14:textId="77777777" w:rsidR="00A4579D" w:rsidRPr="00DB2086" w:rsidRDefault="00A4579D" w:rsidP="00A4579D">
      <w:pPr>
        <w:keepNext/>
        <w:keepLines/>
        <w:spacing w:before="60"/>
        <w:jc w:val="center"/>
        <w:rPr>
          <w:rFonts w:ascii="Arial" w:eastAsia="DengXian" w:hAnsi="Arial"/>
          <w:b/>
        </w:rPr>
      </w:pPr>
      <w:r w:rsidRPr="00DB2086">
        <w:rPr>
          <w:rFonts w:ascii="Arial" w:eastAsia="DengXian" w:hAnsi="Arial"/>
          <w:b/>
        </w:rPr>
        <w:t>Table A.1</w:t>
      </w:r>
      <w:r w:rsidRPr="00DB2086">
        <w:rPr>
          <w:rFonts w:ascii="Arial" w:eastAsia="DengXian" w:hAnsi="Arial"/>
          <w:b/>
          <w:lang w:eastAsia="zh-CN"/>
        </w:rPr>
        <w:t>6</w:t>
      </w:r>
      <w:r w:rsidRPr="00DB2086">
        <w:rPr>
          <w:rFonts w:ascii="Arial" w:eastAsia="DengXian" w:hAnsi="Arial"/>
          <w:b/>
        </w:rPr>
        <w:t xml:space="preserve">-1: FRC parameters for NB-IoT </w:t>
      </w:r>
      <w:r w:rsidRPr="00DB2086">
        <w:rPr>
          <w:rFonts w:ascii="Arial" w:eastAsia="DengXian" w:hAnsi="Arial"/>
          <w:b/>
          <w:lang w:eastAsia="zh-CN"/>
        </w:rPr>
        <w:t>NPUSCH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05"/>
        <w:gridCol w:w="1006"/>
        <w:gridCol w:w="1020"/>
      </w:tblGrid>
      <w:tr w:rsidR="00A4579D" w:rsidRPr="00DB2086" w14:paraId="24777CEA" w14:textId="77777777" w:rsidTr="00333345">
        <w:trPr>
          <w:jc w:val="center"/>
        </w:trPr>
        <w:tc>
          <w:tcPr>
            <w:tcW w:w="0" w:type="auto"/>
          </w:tcPr>
          <w:p w14:paraId="368A18A8" w14:textId="77777777" w:rsidR="00A4579D" w:rsidRPr="00DB2086" w:rsidRDefault="00A4579D" w:rsidP="00333345">
            <w:pPr>
              <w:keepNext/>
              <w:keepLines/>
              <w:spacing w:after="0"/>
              <w:jc w:val="center"/>
              <w:rPr>
                <w:rFonts w:ascii="Arial" w:eastAsia="DengXian" w:hAnsi="Arial" w:cs="Arial"/>
                <w:b/>
                <w:sz w:val="18"/>
                <w:lang w:eastAsia="ja-JP"/>
              </w:rPr>
            </w:pPr>
            <w:r w:rsidRPr="00DB2086">
              <w:rPr>
                <w:rFonts w:ascii="Arial" w:eastAsia="DengXian" w:hAnsi="Arial" w:cs="Arial"/>
                <w:b/>
                <w:sz w:val="18"/>
                <w:lang w:eastAsia="ja-JP"/>
              </w:rPr>
              <w:t>Reference channel</w:t>
            </w:r>
          </w:p>
        </w:tc>
        <w:tc>
          <w:tcPr>
            <w:tcW w:w="0" w:type="auto"/>
          </w:tcPr>
          <w:p w14:paraId="6AE0A398" w14:textId="77777777" w:rsidR="00A4579D" w:rsidRPr="00DB2086" w:rsidRDefault="00A4579D"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sidRPr="00DB2086">
              <w:rPr>
                <w:rFonts w:ascii="Arial" w:eastAsia="DengXian" w:hAnsi="Arial" w:cs="Arial"/>
                <w:b/>
                <w:sz w:val="18"/>
                <w:lang w:eastAsia="zh-CN"/>
              </w:rPr>
              <w:t>1</w:t>
            </w:r>
          </w:p>
        </w:tc>
        <w:tc>
          <w:tcPr>
            <w:tcW w:w="0" w:type="auto"/>
          </w:tcPr>
          <w:p w14:paraId="46F0F1C2" w14:textId="77777777" w:rsidR="00A4579D" w:rsidRPr="00DB2086" w:rsidRDefault="00A4579D"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Pr>
                <w:rFonts w:ascii="Arial" w:eastAsia="DengXian" w:hAnsi="Arial" w:cs="Arial"/>
                <w:b/>
                <w:sz w:val="18"/>
                <w:lang w:eastAsia="zh-CN"/>
              </w:rPr>
              <w:t>2</w:t>
            </w:r>
          </w:p>
        </w:tc>
      </w:tr>
      <w:tr w:rsidR="00A4579D" w:rsidRPr="00DB2086" w14:paraId="2076528A" w14:textId="77777777" w:rsidTr="00333345">
        <w:trPr>
          <w:jc w:val="center"/>
        </w:trPr>
        <w:tc>
          <w:tcPr>
            <w:tcW w:w="0" w:type="auto"/>
          </w:tcPr>
          <w:p w14:paraId="16FFE3E5"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Subcarrier spacing (kHz)</w:t>
            </w:r>
          </w:p>
        </w:tc>
        <w:tc>
          <w:tcPr>
            <w:tcW w:w="0" w:type="auto"/>
            <w:vAlign w:val="center"/>
          </w:tcPr>
          <w:p w14:paraId="71D67538"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3.75</w:t>
            </w:r>
          </w:p>
        </w:tc>
        <w:tc>
          <w:tcPr>
            <w:tcW w:w="0" w:type="auto"/>
            <w:vAlign w:val="center"/>
          </w:tcPr>
          <w:p w14:paraId="4B5BEBEA"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15</w:t>
            </w:r>
          </w:p>
        </w:tc>
      </w:tr>
      <w:tr w:rsidR="00A4579D" w:rsidRPr="00DB2086" w14:paraId="39215E9C" w14:textId="77777777" w:rsidTr="00333345">
        <w:trPr>
          <w:jc w:val="center"/>
        </w:trPr>
        <w:tc>
          <w:tcPr>
            <w:tcW w:w="0" w:type="auto"/>
          </w:tcPr>
          <w:p w14:paraId="76494C80" w14:textId="77777777" w:rsidR="00A4579D" w:rsidRPr="00DB2086" w:rsidRDefault="00A4579D"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 xml:space="preserve">Number of </w:t>
            </w:r>
            <w:r w:rsidRPr="00DB2086">
              <w:rPr>
                <w:rFonts w:ascii="Arial" w:eastAsia="DengXian" w:hAnsi="Arial" w:cs="Arial"/>
                <w:sz w:val="18"/>
                <w:lang w:eastAsia="zh-CN"/>
              </w:rPr>
              <w:t>allocated subcarriers</w:t>
            </w:r>
          </w:p>
        </w:tc>
        <w:tc>
          <w:tcPr>
            <w:tcW w:w="0" w:type="auto"/>
            <w:vAlign w:val="center"/>
          </w:tcPr>
          <w:p w14:paraId="7508B891"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6A9D8C6F"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12</w:t>
            </w:r>
          </w:p>
        </w:tc>
      </w:tr>
      <w:tr w:rsidR="00A4579D" w:rsidRPr="00DB2086" w14:paraId="734E88DE" w14:textId="77777777" w:rsidTr="00333345">
        <w:trPr>
          <w:jc w:val="center"/>
        </w:trPr>
        <w:tc>
          <w:tcPr>
            <w:tcW w:w="0" w:type="auto"/>
          </w:tcPr>
          <w:p w14:paraId="503749CF"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Diversity</w:t>
            </w:r>
          </w:p>
        </w:tc>
        <w:tc>
          <w:tcPr>
            <w:tcW w:w="0" w:type="auto"/>
            <w:vAlign w:val="center"/>
          </w:tcPr>
          <w:p w14:paraId="74175A72"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c>
          <w:tcPr>
            <w:tcW w:w="0" w:type="auto"/>
            <w:vAlign w:val="center"/>
          </w:tcPr>
          <w:p w14:paraId="3EF5B5D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r>
      <w:tr w:rsidR="00A4579D" w:rsidRPr="00DB2086" w14:paraId="54045BF8" w14:textId="77777777" w:rsidTr="00333345">
        <w:trPr>
          <w:jc w:val="center"/>
        </w:trPr>
        <w:tc>
          <w:tcPr>
            <w:tcW w:w="0" w:type="auto"/>
          </w:tcPr>
          <w:p w14:paraId="26E5A596"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Modulation</w:t>
            </w:r>
          </w:p>
        </w:tc>
        <w:tc>
          <w:tcPr>
            <w:tcW w:w="0" w:type="auto"/>
            <w:vAlign w:val="center"/>
          </w:tcPr>
          <w:p w14:paraId="530E2590" w14:textId="77777777" w:rsidR="00A4579D" w:rsidRPr="00DB2086" w:rsidRDefault="00A4579D" w:rsidP="00333345">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ja-JP"/>
              </w:rPr>
              <w:t>BPSK</w:t>
            </w:r>
          </w:p>
        </w:tc>
        <w:tc>
          <w:tcPr>
            <w:tcW w:w="0" w:type="auto"/>
            <w:vAlign w:val="center"/>
          </w:tcPr>
          <w:p w14:paraId="60C3D662" w14:textId="77777777" w:rsidR="00A4579D" w:rsidRPr="00DB2086" w:rsidRDefault="00A4579D" w:rsidP="00333345">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zh-CN"/>
              </w:rPr>
              <w:t>Q</w:t>
            </w:r>
            <w:r w:rsidRPr="00DB2086">
              <w:rPr>
                <w:rFonts w:ascii="Arial" w:eastAsia="DengXian" w:hAnsi="Arial" w:cs="Arial"/>
                <w:sz w:val="18"/>
                <w:szCs w:val="32"/>
                <w:lang w:eastAsia="ja-JP"/>
              </w:rPr>
              <w:t>PSK</w:t>
            </w:r>
          </w:p>
        </w:tc>
      </w:tr>
      <w:tr w:rsidR="00A4579D" w:rsidRPr="00DB2086" w14:paraId="47579C35" w14:textId="77777777" w:rsidTr="00333345">
        <w:trPr>
          <w:jc w:val="center"/>
        </w:trPr>
        <w:tc>
          <w:tcPr>
            <w:tcW w:w="0" w:type="auto"/>
          </w:tcPr>
          <w:p w14:paraId="4649284A"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I</w:t>
            </w:r>
            <w:r w:rsidRPr="00DB2086">
              <w:rPr>
                <w:rFonts w:ascii="Arial" w:eastAsia="DengXian" w:hAnsi="Arial" w:cs="Arial"/>
                <w:sz w:val="18"/>
                <w:vertAlign w:val="subscript"/>
                <w:lang w:eastAsia="zh-CN"/>
              </w:rPr>
              <w:t>TBS</w:t>
            </w:r>
            <w:r w:rsidRPr="00DB2086">
              <w:rPr>
                <w:rFonts w:ascii="Arial" w:eastAsia="DengXian" w:hAnsi="Arial" w:cs="Arial"/>
                <w:sz w:val="18"/>
                <w:lang w:eastAsia="ja-JP"/>
              </w:rPr>
              <w:t xml:space="preserve"> / </w:t>
            </w:r>
            <w:r w:rsidRPr="00DB2086">
              <w:rPr>
                <w:rFonts w:ascii="Arial" w:eastAsia="DengXian" w:hAnsi="Arial" w:cs="Arial"/>
                <w:sz w:val="18"/>
                <w:lang w:eastAsia="zh-CN"/>
              </w:rPr>
              <w:t>I</w:t>
            </w:r>
            <w:r w:rsidRPr="00DB2086">
              <w:rPr>
                <w:rFonts w:ascii="Arial" w:eastAsia="DengXian" w:hAnsi="Arial" w:cs="Arial"/>
                <w:sz w:val="18"/>
                <w:vertAlign w:val="subscript"/>
                <w:lang w:eastAsia="zh-CN"/>
              </w:rPr>
              <w:t>RU</w:t>
            </w:r>
          </w:p>
        </w:tc>
        <w:tc>
          <w:tcPr>
            <w:tcW w:w="0" w:type="auto"/>
            <w:vAlign w:val="center"/>
          </w:tcPr>
          <w:p w14:paraId="7F9B67A2"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 xml:space="preserve">0 / </w:t>
            </w:r>
            <w:r w:rsidRPr="00DB2086">
              <w:rPr>
                <w:rFonts w:ascii="Arial" w:eastAsia="DengXian" w:hAnsi="Arial" w:cs="Arial"/>
                <w:sz w:val="18"/>
                <w:lang w:eastAsia="zh-CN"/>
              </w:rPr>
              <w:t>1</w:t>
            </w:r>
          </w:p>
        </w:tc>
        <w:tc>
          <w:tcPr>
            <w:tcW w:w="0" w:type="auto"/>
            <w:vAlign w:val="center"/>
          </w:tcPr>
          <w:p w14:paraId="07E3C05E"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9</w:t>
            </w:r>
            <w:r w:rsidRPr="00DB2086">
              <w:rPr>
                <w:rFonts w:ascii="Arial" w:eastAsia="DengXian" w:hAnsi="Arial" w:cs="Arial"/>
                <w:sz w:val="18"/>
                <w:lang w:eastAsia="ja-JP"/>
              </w:rPr>
              <w:t xml:space="preserve"> / </w:t>
            </w:r>
            <w:r w:rsidRPr="00DB2086">
              <w:rPr>
                <w:rFonts w:ascii="Arial" w:eastAsia="DengXian" w:hAnsi="Arial" w:cs="Arial"/>
                <w:sz w:val="18"/>
                <w:lang w:eastAsia="zh-CN"/>
              </w:rPr>
              <w:t>0</w:t>
            </w:r>
          </w:p>
        </w:tc>
      </w:tr>
      <w:tr w:rsidR="00A4579D" w:rsidRPr="00DB2086" w14:paraId="06FBADD6" w14:textId="77777777" w:rsidTr="00333345">
        <w:trPr>
          <w:jc w:val="center"/>
        </w:trPr>
        <w:tc>
          <w:tcPr>
            <w:tcW w:w="0" w:type="auto"/>
          </w:tcPr>
          <w:p w14:paraId="071070BA"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Payload size (bits)</w:t>
            </w:r>
          </w:p>
        </w:tc>
        <w:tc>
          <w:tcPr>
            <w:tcW w:w="0" w:type="auto"/>
            <w:vAlign w:val="center"/>
          </w:tcPr>
          <w:p w14:paraId="1CC1506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32</w:t>
            </w:r>
          </w:p>
        </w:tc>
        <w:tc>
          <w:tcPr>
            <w:tcW w:w="0" w:type="auto"/>
            <w:vAlign w:val="center"/>
          </w:tcPr>
          <w:p w14:paraId="3F359E03"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136</w:t>
            </w:r>
          </w:p>
        </w:tc>
      </w:tr>
      <w:tr w:rsidR="00A4579D" w:rsidRPr="00DB2086" w14:paraId="7AD5FE4B" w14:textId="77777777" w:rsidTr="00333345">
        <w:trPr>
          <w:jc w:val="center"/>
        </w:trPr>
        <w:tc>
          <w:tcPr>
            <w:tcW w:w="0" w:type="auto"/>
          </w:tcPr>
          <w:p w14:paraId="0048AEE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Allocated resource unit</w:t>
            </w:r>
          </w:p>
        </w:tc>
        <w:tc>
          <w:tcPr>
            <w:tcW w:w="0" w:type="auto"/>
            <w:vAlign w:val="center"/>
          </w:tcPr>
          <w:p w14:paraId="7F6B9F2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w:t>
            </w:r>
          </w:p>
        </w:tc>
        <w:tc>
          <w:tcPr>
            <w:tcW w:w="0" w:type="auto"/>
            <w:vAlign w:val="center"/>
          </w:tcPr>
          <w:p w14:paraId="5EC65C7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w:t>
            </w:r>
          </w:p>
        </w:tc>
      </w:tr>
      <w:tr w:rsidR="00A4579D" w:rsidRPr="00DB2086" w14:paraId="14914C6E" w14:textId="77777777" w:rsidTr="00333345">
        <w:trPr>
          <w:jc w:val="center"/>
        </w:trPr>
        <w:tc>
          <w:tcPr>
            <w:tcW w:w="0" w:type="auto"/>
          </w:tcPr>
          <w:p w14:paraId="7E8984D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Code rate (target)</w:t>
            </w:r>
          </w:p>
        </w:tc>
        <w:tc>
          <w:tcPr>
            <w:tcW w:w="0" w:type="auto"/>
            <w:vAlign w:val="center"/>
          </w:tcPr>
          <w:p w14:paraId="7CBB422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1/3</w:t>
            </w:r>
          </w:p>
        </w:tc>
        <w:tc>
          <w:tcPr>
            <w:tcW w:w="0" w:type="auto"/>
            <w:vAlign w:val="center"/>
          </w:tcPr>
          <w:p w14:paraId="36E544E8"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2</w:t>
            </w:r>
            <w:r w:rsidRPr="00DB2086">
              <w:rPr>
                <w:rFonts w:ascii="Arial" w:eastAsia="DengXian" w:hAnsi="Arial" w:cs="Arial"/>
                <w:sz w:val="18"/>
                <w:lang w:eastAsia="ja-JP"/>
              </w:rPr>
              <w:t>/3</w:t>
            </w:r>
          </w:p>
        </w:tc>
      </w:tr>
      <w:tr w:rsidR="00A4579D" w:rsidRPr="00DB2086" w14:paraId="51E9E2E3" w14:textId="77777777" w:rsidTr="00333345">
        <w:trPr>
          <w:jc w:val="center"/>
        </w:trPr>
        <w:tc>
          <w:tcPr>
            <w:tcW w:w="0" w:type="auto"/>
          </w:tcPr>
          <w:p w14:paraId="252DCAC4" w14:textId="77777777" w:rsidR="00A4579D" w:rsidRPr="00DB2086" w:rsidRDefault="00A4579D"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Code rate (effective)</w:t>
            </w:r>
          </w:p>
          <w:p w14:paraId="68C87A85" w14:textId="77777777" w:rsidR="00A4579D" w:rsidRPr="00DB2086" w:rsidRDefault="00A4579D" w:rsidP="00333345">
            <w:pPr>
              <w:keepNext/>
              <w:keepLines/>
              <w:spacing w:after="0"/>
              <w:rPr>
                <w:rFonts w:ascii="Arial" w:eastAsia="DengXian" w:hAnsi="Arial" w:cs="Arial"/>
                <w:sz w:val="18"/>
                <w:lang w:eastAsia="zh-CN"/>
              </w:rPr>
            </w:pPr>
          </w:p>
        </w:tc>
        <w:tc>
          <w:tcPr>
            <w:tcW w:w="0" w:type="auto"/>
            <w:vAlign w:val="center"/>
          </w:tcPr>
          <w:p w14:paraId="6E113ECB"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0.29</w:t>
            </w:r>
          </w:p>
        </w:tc>
        <w:tc>
          <w:tcPr>
            <w:tcW w:w="0" w:type="auto"/>
            <w:vAlign w:val="center"/>
          </w:tcPr>
          <w:p w14:paraId="26A2E2F7"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0.</w:t>
            </w:r>
            <w:r w:rsidRPr="00DB2086">
              <w:rPr>
                <w:rFonts w:ascii="Arial" w:eastAsia="DengXian" w:hAnsi="Arial" w:cs="Arial"/>
                <w:sz w:val="18"/>
                <w:lang w:eastAsia="zh-CN"/>
              </w:rPr>
              <w:t>56</w:t>
            </w:r>
          </w:p>
        </w:tc>
      </w:tr>
      <w:tr w:rsidR="00A4579D" w:rsidRPr="00DB2086" w14:paraId="68CAF90C" w14:textId="77777777" w:rsidTr="00333345">
        <w:trPr>
          <w:jc w:val="center"/>
        </w:trPr>
        <w:tc>
          <w:tcPr>
            <w:tcW w:w="0" w:type="auto"/>
          </w:tcPr>
          <w:p w14:paraId="14B21168" w14:textId="77777777" w:rsidR="00A4579D" w:rsidRPr="00DB2086" w:rsidRDefault="00A4579D" w:rsidP="00333345">
            <w:pPr>
              <w:keepNext/>
              <w:keepLines/>
              <w:spacing w:after="0"/>
              <w:rPr>
                <w:rFonts w:ascii="Arial" w:eastAsia="DengXian" w:hAnsi="Arial" w:cs="Arial"/>
                <w:sz w:val="18"/>
                <w:szCs w:val="22"/>
                <w:lang w:eastAsia="ja-JP"/>
              </w:rPr>
            </w:pPr>
            <w:r w:rsidRPr="00DB2086">
              <w:rPr>
                <w:rFonts w:ascii="Arial" w:eastAsia="DengXian" w:hAnsi="Arial" w:cs="Arial"/>
                <w:sz w:val="18"/>
                <w:szCs w:val="22"/>
                <w:lang w:eastAsia="ja-JP"/>
              </w:rPr>
              <w:t>Transport block CRC (bits)</w:t>
            </w:r>
          </w:p>
        </w:tc>
        <w:tc>
          <w:tcPr>
            <w:tcW w:w="0" w:type="auto"/>
            <w:vAlign w:val="center"/>
          </w:tcPr>
          <w:p w14:paraId="0E528EB0"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24</w:t>
            </w:r>
          </w:p>
        </w:tc>
        <w:tc>
          <w:tcPr>
            <w:tcW w:w="0" w:type="auto"/>
            <w:vAlign w:val="center"/>
          </w:tcPr>
          <w:p w14:paraId="1038A97E"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24</w:t>
            </w:r>
          </w:p>
        </w:tc>
      </w:tr>
      <w:tr w:rsidR="00A4579D" w:rsidRPr="00DB2086" w14:paraId="56ACE70B" w14:textId="77777777" w:rsidTr="00333345">
        <w:trPr>
          <w:jc w:val="center"/>
        </w:trPr>
        <w:tc>
          <w:tcPr>
            <w:tcW w:w="0" w:type="auto"/>
          </w:tcPr>
          <w:p w14:paraId="4DC13CF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Code block CRC size (bits)</w:t>
            </w:r>
          </w:p>
        </w:tc>
        <w:tc>
          <w:tcPr>
            <w:tcW w:w="0" w:type="auto"/>
            <w:vAlign w:val="center"/>
          </w:tcPr>
          <w:p w14:paraId="094DAAE0"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c>
          <w:tcPr>
            <w:tcW w:w="0" w:type="auto"/>
            <w:vAlign w:val="center"/>
          </w:tcPr>
          <w:p w14:paraId="03A11B9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r>
      <w:tr w:rsidR="00A4579D" w:rsidRPr="00DB2086" w14:paraId="5349C9E8" w14:textId="77777777" w:rsidTr="00333345">
        <w:trPr>
          <w:jc w:val="center"/>
        </w:trPr>
        <w:tc>
          <w:tcPr>
            <w:tcW w:w="0" w:type="auto"/>
          </w:tcPr>
          <w:p w14:paraId="422873C0"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Number of code blocks - C</w:t>
            </w:r>
          </w:p>
        </w:tc>
        <w:tc>
          <w:tcPr>
            <w:tcW w:w="0" w:type="auto"/>
            <w:vAlign w:val="center"/>
          </w:tcPr>
          <w:p w14:paraId="24ED7607"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44D5A5E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r>
      <w:tr w:rsidR="00A4579D" w:rsidRPr="00DB2086" w14:paraId="55825CCF" w14:textId="77777777" w:rsidTr="00333345">
        <w:trPr>
          <w:jc w:val="center"/>
        </w:trPr>
        <w:tc>
          <w:tcPr>
            <w:tcW w:w="0" w:type="auto"/>
          </w:tcPr>
          <w:p w14:paraId="50D3BE52"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Total number of bits per resource unit</w:t>
            </w:r>
          </w:p>
        </w:tc>
        <w:tc>
          <w:tcPr>
            <w:tcW w:w="0" w:type="auto"/>
            <w:vAlign w:val="center"/>
          </w:tcPr>
          <w:p w14:paraId="66391EF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3866A98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288</w:t>
            </w:r>
          </w:p>
        </w:tc>
      </w:tr>
      <w:tr w:rsidR="00A4579D" w:rsidRPr="00DB2086" w14:paraId="405D5309" w14:textId="77777777" w:rsidTr="00333345">
        <w:trPr>
          <w:jc w:val="center"/>
        </w:trPr>
        <w:tc>
          <w:tcPr>
            <w:tcW w:w="0" w:type="auto"/>
          </w:tcPr>
          <w:p w14:paraId="052F56F5"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Total symbols per resource unit</w:t>
            </w:r>
          </w:p>
        </w:tc>
        <w:tc>
          <w:tcPr>
            <w:tcW w:w="0" w:type="auto"/>
            <w:vAlign w:val="center"/>
          </w:tcPr>
          <w:p w14:paraId="04279BBF"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7E8E9E5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144</w:t>
            </w:r>
          </w:p>
        </w:tc>
      </w:tr>
      <w:tr w:rsidR="00A4579D" w:rsidRPr="00DB2086" w14:paraId="20022234" w14:textId="77777777" w:rsidTr="00333345">
        <w:trPr>
          <w:jc w:val="center"/>
        </w:trPr>
        <w:tc>
          <w:tcPr>
            <w:tcW w:w="0" w:type="auto"/>
          </w:tcPr>
          <w:p w14:paraId="57475B9B" w14:textId="19D62FA4" w:rsidR="00A4579D" w:rsidRPr="00DB2086" w:rsidRDefault="00A4579D" w:rsidP="008F379F">
            <w:pPr>
              <w:keepNext/>
              <w:keepLines/>
              <w:spacing w:after="0"/>
              <w:rPr>
                <w:rFonts w:ascii="Arial" w:eastAsia="DengXian" w:hAnsi="Arial" w:cs="Arial"/>
                <w:sz w:val="18"/>
                <w:lang w:eastAsia="ja-JP"/>
              </w:rPr>
            </w:pPr>
            <w:r w:rsidRPr="00DB2086">
              <w:rPr>
                <w:rFonts w:ascii="Arial" w:eastAsia="DengXian" w:hAnsi="Arial" w:cs="Arial"/>
                <w:sz w:val="18"/>
                <w:lang w:eastAsia="ja-JP"/>
              </w:rPr>
              <w:t xml:space="preserve">Channel estimation </w:t>
            </w:r>
            <w:r w:rsidRPr="008F379F">
              <w:rPr>
                <w:rFonts w:ascii="Arial" w:hAnsi="Arial"/>
                <w:sz w:val="18"/>
              </w:rPr>
              <w:t>length (</w:t>
            </w:r>
            <w:r w:rsidRPr="008F379F">
              <w:rPr>
                <w:rFonts w:ascii="Arial" w:eastAsia="DengXian" w:hAnsi="Arial" w:cs="Arial"/>
                <w:sz w:val="18"/>
                <w:lang w:eastAsia="ja-JP"/>
              </w:rPr>
              <w:t>ms)</w:t>
            </w:r>
            <w:r w:rsidR="0091522F" w:rsidRPr="008F379F">
              <w:rPr>
                <w:rFonts w:ascii="Arial" w:eastAsia="DengXian" w:hAnsi="Arial" w:cs="Arial"/>
                <w:sz w:val="18"/>
                <w:lang w:eastAsia="ja-JP"/>
              </w:rPr>
              <w:t xml:space="preserve"> (NOTE)</w:t>
            </w:r>
          </w:p>
        </w:tc>
        <w:tc>
          <w:tcPr>
            <w:tcW w:w="0" w:type="auto"/>
            <w:vAlign w:val="center"/>
          </w:tcPr>
          <w:p w14:paraId="67923341"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16</w:t>
            </w:r>
          </w:p>
        </w:tc>
        <w:tc>
          <w:tcPr>
            <w:tcW w:w="0" w:type="auto"/>
            <w:vAlign w:val="center"/>
          </w:tcPr>
          <w:p w14:paraId="6EC53EAB" w14:textId="77777777" w:rsidR="00A4579D" w:rsidRPr="00DB2086" w:rsidRDefault="00A4579D" w:rsidP="00333345">
            <w:pPr>
              <w:keepNext/>
              <w:keepLines/>
              <w:spacing w:after="0"/>
              <w:jc w:val="center"/>
              <w:rPr>
                <w:rFonts w:ascii="Arial" w:eastAsia="DengXian" w:hAnsi="Arial" w:cs="Arial"/>
                <w:sz w:val="18"/>
                <w:lang w:eastAsia="zh-CN"/>
              </w:rPr>
            </w:pPr>
          </w:p>
        </w:tc>
      </w:tr>
      <w:tr w:rsidR="00A4579D" w:rsidRPr="00DB2086" w14:paraId="139C2B0F" w14:textId="77777777" w:rsidTr="00333345">
        <w:trPr>
          <w:jc w:val="center"/>
        </w:trPr>
        <w:tc>
          <w:tcPr>
            <w:tcW w:w="0" w:type="auto"/>
            <w:gridSpan w:val="3"/>
          </w:tcPr>
          <w:p w14:paraId="0CE6F6F1" w14:textId="4586ACE4" w:rsidR="00A4579D" w:rsidRPr="00DB2086" w:rsidRDefault="0091522F" w:rsidP="00D07D66">
            <w:pPr>
              <w:pStyle w:val="TAN"/>
              <w:rPr>
                <w:lang w:eastAsia="zh-CN"/>
              </w:rPr>
            </w:pPr>
            <w:r>
              <w:rPr>
                <w:lang w:eastAsia="ja-JP"/>
              </w:rPr>
              <w:t>NOTE</w:t>
            </w:r>
            <w:r w:rsidR="00A4579D" w:rsidRPr="00D27DD4">
              <w:rPr>
                <w:lang w:eastAsia="ja-JP"/>
              </w:rPr>
              <w:t>:</w:t>
            </w:r>
            <w:r>
              <w:rPr>
                <w:lang w:eastAsia="ja-JP"/>
              </w:rPr>
              <w:tab/>
            </w:r>
            <w:r w:rsidR="00A4579D" w:rsidRPr="00D27DD4">
              <w:rPr>
                <w:lang w:eastAsia="ja-JP"/>
              </w:rPr>
              <w:t>Channel estimation lengths are included in the table for information only.</w:t>
            </w:r>
          </w:p>
        </w:tc>
      </w:tr>
    </w:tbl>
    <w:p w14:paraId="05BECFEF" w14:textId="77777777" w:rsidR="0027452A" w:rsidRPr="001D22D3" w:rsidRDefault="0027452A" w:rsidP="00AB3E0D"/>
    <w:p w14:paraId="71460F8F" w14:textId="77777777" w:rsidR="00A37F4D" w:rsidRDefault="00A37F4D">
      <w:pPr>
        <w:spacing w:after="0"/>
        <w:rPr>
          <w:rFonts w:ascii="Arial" w:hAnsi="Arial"/>
          <w:sz w:val="36"/>
        </w:rPr>
      </w:pPr>
      <w:r>
        <w:br w:type="page"/>
      </w:r>
    </w:p>
    <w:p w14:paraId="6131728B" w14:textId="2FB2968B" w:rsidR="002D1754" w:rsidRPr="001D22D3" w:rsidRDefault="002D1754" w:rsidP="002D1754">
      <w:pPr>
        <w:pStyle w:val="Heading8"/>
      </w:pPr>
      <w:bookmarkStart w:id="20164" w:name="_Toc136851292"/>
      <w:bookmarkStart w:id="20165" w:name="_Toc138880256"/>
      <w:bookmarkStart w:id="20166" w:name="_Toc138880723"/>
      <w:bookmarkStart w:id="20167" w:name="_Toc145040677"/>
      <w:bookmarkStart w:id="20168" w:name="_Toc153562172"/>
      <w:bookmarkStart w:id="20169" w:name="_Toc155651339"/>
      <w:bookmarkStart w:id="20170" w:name="_Toc155651848"/>
      <w:bookmarkStart w:id="20171" w:name="_Toc161922064"/>
      <w:bookmarkStart w:id="20172" w:name="_Toc169796455"/>
      <w:bookmarkStart w:id="20173" w:name="_Toc171511171"/>
      <w:bookmarkStart w:id="20174" w:name="_Toc176271745"/>
      <w:r w:rsidRPr="001D22D3">
        <w:lastRenderedPageBreak/>
        <w:t>Annex B (</w:t>
      </w:r>
      <w:r w:rsidRPr="001D22D3">
        <w:rPr>
          <w:rFonts w:hint="eastAsia"/>
          <w:lang w:eastAsia="zh-CN"/>
        </w:rPr>
        <w:t>informative</w:t>
      </w:r>
      <w:r w:rsidRPr="001D22D3">
        <w:t>):</w:t>
      </w:r>
      <w:r w:rsidRPr="001D22D3">
        <w:br/>
        <w:t xml:space="preserve">Environmental requirements for </w:t>
      </w:r>
      <w:r w:rsidR="00810626" w:rsidRPr="001D22D3">
        <w:t xml:space="preserve">SAN </w:t>
      </w:r>
      <w:r w:rsidRPr="001D22D3">
        <w:t>equipment</w:t>
      </w:r>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64"/>
      <w:bookmarkEnd w:id="20165"/>
      <w:bookmarkEnd w:id="20166"/>
      <w:bookmarkEnd w:id="20167"/>
      <w:bookmarkEnd w:id="20168"/>
      <w:bookmarkEnd w:id="20169"/>
      <w:bookmarkEnd w:id="20170"/>
      <w:bookmarkEnd w:id="20171"/>
      <w:bookmarkEnd w:id="20172"/>
      <w:bookmarkEnd w:id="20173"/>
      <w:bookmarkEnd w:id="20174"/>
    </w:p>
    <w:p w14:paraId="33832C73" w14:textId="77777777" w:rsidR="00445F08" w:rsidRPr="001D22D3" w:rsidRDefault="00445F08" w:rsidP="00445F08">
      <w:pPr>
        <w:rPr>
          <w:color w:val="000000"/>
          <w:lang w:eastAsia="ja-JP"/>
        </w:rPr>
      </w:pPr>
      <w:r w:rsidRPr="001D22D3">
        <w:rPr>
          <w:color w:val="000000"/>
          <w:lang w:eastAsia="ja-JP"/>
        </w:rPr>
        <w:t>For each test in the present document, the environmental conditions under which the SAN is to be tested are to be defined, considering two categories of SAN equipment:</w:t>
      </w:r>
    </w:p>
    <w:p w14:paraId="4A4D16DC" w14:textId="77777777" w:rsidR="00445F08" w:rsidRPr="001D22D3" w:rsidRDefault="00445F08" w:rsidP="00445F08">
      <w:pPr>
        <w:pStyle w:val="B1"/>
        <w:rPr>
          <w:lang w:eastAsia="ja-JP"/>
        </w:rPr>
      </w:pPr>
      <w:r w:rsidRPr="001D22D3">
        <w:rPr>
          <w:lang w:eastAsia="ja-JP"/>
        </w:rPr>
        <w:t>-</w:t>
      </w:r>
      <w:r w:rsidRPr="001D22D3">
        <w:rPr>
          <w:lang w:eastAsia="ja-JP"/>
        </w:rPr>
        <w:tab/>
        <w:t>Equipment deployed in space as part of Satellite Payload RF (SPRF)</w:t>
      </w:r>
    </w:p>
    <w:p w14:paraId="0A72E305" w14:textId="77777777" w:rsidR="00445F08" w:rsidRPr="001D22D3" w:rsidRDefault="00445F08" w:rsidP="00445F08">
      <w:pPr>
        <w:pStyle w:val="B1"/>
        <w:rPr>
          <w:lang w:eastAsia="ja-JP"/>
        </w:rPr>
      </w:pPr>
      <w:r w:rsidRPr="001D22D3">
        <w:rPr>
          <w:lang w:eastAsia="ja-JP"/>
        </w:rPr>
        <w:t>-</w:t>
      </w:r>
      <w:r w:rsidRPr="001D22D3">
        <w:rPr>
          <w:lang w:eastAsia="ja-JP"/>
        </w:rPr>
        <w:tab/>
        <w:t>Equipment deployed on the ground (SAN terrestrial equipment).</w:t>
      </w:r>
    </w:p>
    <w:p w14:paraId="5389F1E1" w14:textId="003DE071" w:rsidR="00445F08" w:rsidRPr="001D22D3" w:rsidRDefault="00445F08" w:rsidP="00445F08">
      <w:pPr>
        <w:pStyle w:val="B1"/>
        <w:ind w:left="0" w:firstLine="0"/>
        <w:rPr>
          <w:lang w:eastAsia="zh-CN"/>
        </w:rPr>
      </w:pPr>
      <w:r w:rsidRPr="001D22D3">
        <w:rPr>
          <w:rFonts w:hint="eastAsia"/>
          <w:lang w:eastAsia="zh-CN"/>
        </w:rPr>
        <w:t xml:space="preserve">Normal test </w:t>
      </w:r>
      <w:r w:rsidRPr="001D22D3">
        <w:rPr>
          <w:lang w:eastAsia="zh-CN"/>
        </w:rPr>
        <w:t>environment for SAN is defined in TS 38.181 [</w:t>
      </w:r>
      <w:r w:rsidR="004252C8" w:rsidRPr="001D22D3">
        <w:rPr>
          <w:lang w:eastAsia="zh-CN"/>
        </w:rPr>
        <w:t>6</w:t>
      </w:r>
      <w:r w:rsidRPr="001D22D3">
        <w:rPr>
          <w:lang w:eastAsia="zh-CN"/>
        </w:rPr>
        <w:t>], annex B.2.</w:t>
      </w:r>
    </w:p>
    <w:p w14:paraId="23055779" w14:textId="60D8018D" w:rsidR="00445F08" w:rsidRPr="001D22D3" w:rsidRDefault="00445F08" w:rsidP="00445F08">
      <w:pPr>
        <w:pStyle w:val="B1"/>
        <w:ind w:left="0" w:firstLine="0"/>
        <w:rPr>
          <w:lang w:eastAsia="zh-CN"/>
        </w:rPr>
      </w:pPr>
      <w:r w:rsidRPr="001D22D3">
        <w:rPr>
          <w:color w:val="000000"/>
          <w:lang w:eastAsia="ja-JP"/>
        </w:rPr>
        <w:t>When vibration conditions are specified for a test, the test shall be performed while the equipment is subjected to a vibration sequence as defined by the manufacturer</w:t>
      </w:r>
      <w:r w:rsidRPr="001D22D3">
        <w:rPr>
          <w:color w:val="000000"/>
          <w:lang w:eastAsia="zh-CN"/>
        </w:rPr>
        <w:t>'</w:t>
      </w:r>
      <w:r w:rsidRPr="001D22D3">
        <w:rPr>
          <w:color w:val="000000"/>
          <w:lang w:eastAsia="ja-JP"/>
        </w:rPr>
        <w:t xml:space="preserve">s declaration for the equipment under test. Vibration </w:t>
      </w:r>
      <w:r w:rsidRPr="001D22D3">
        <w:rPr>
          <w:lang w:eastAsia="zh-CN"/>
        </w:rPr>
        <w:t>conditions for SAN are defined in TS 38.181 [</w:t>
      </w:r>
      <w:r w:rsidR="004252C8" w:rsidRPr="001D22D3">
        <w:rPr>
          <w:lang w:eastAsia="zh-CN"/>
        </w:rPr>
        <w:t>6</w:t>
      </w:r>
      <w:r w:rsidRPr="001D22D3">
        <w:rPr>
          <w:lang w:eastAsia="zh-CN"/>
        </w:rPr>
        <w:t>], annex B.4.</w:t>
      </w:r>
    </w:p>
    <w:p w14:paraId="1EF97F6C" w14:textId="59C06865" w:rsidR="00445F08" w:rsidRPr="001D22D3" w:rsidRDefault="00445F08" w:rsidP="0027452A">
      <w:pPr>
        <w:rPr>
          <w:lang w:eastAsia="zh-CN"/>
        </w:rPr>
      </w:pPr>
      <w:r w:rsidRPr="001D22D3">
        <w:rPr>
          <w:lang w:eastAsia="zh-CN"/>
        </w:rPr>
        <w:t>The measurement accuracy of the test environments are defined in TS 38.181 [</w:t>
      </w:r>
      <w:r w:rsidR="004252C8" w:rsidRPr="001D22D3">
        <w:rPr>
          <w:lang w:eastAsia="zh-CN"/>
        </w:rPr>
        <w:t>6</w:t>
      </w:r>
      <w:r w:rsidRPr="001D22D3">
        <w:rPr>
          <w:lang w:eastAsia="zh-CN"/>
        </w:rPr>
        <w:t xml:space="preserve">], annex B.5. </w:t>
      </w:r>
    </w:p>
    <w:p w14:paraId="5D3A4110" w14:textId="1EDEE01A" w:rsidR="0027452A" w:rsidRPr="001D22D3" w:rsidRDefault="0027452A">
      <w:pPr>
        <w:spacing w:after="0"/>
        <w:rPr>
          <w:rFonts w:ascii="Arial" w:hAnsi="Arial"/>
          <w:sz w:val="36"/>
          <w:lang w:eastAsia="zh-CN"/>
        </w:rPr>
      </w:pPr>
      <w:r w:rsidRPr="001D22D3">
        <w:rPr>
          <w:lang w:eastAsia="zh-CN"/>
        </w:rPr>
        <w:br w:type="page"/>
      </w:r>
    </w:p>
    <w:p w14:paraId="194BB09E" w14:textId="77777777" w:rsidR="002D1754" w:rsidRPr="001D22D3" w:rsidRDefault="002D1754" w:rsidP="002D1754">
      <w:pPr>
        <w:pStyle w:val="Heading8"/>
      </w:pPr>
      <w:bookmarkStart w:id="20175" w:name="_Toc21103087"/>
      <w:bookmarkStart w:id="20176" w:name="_Toc29810936"/>
      <w:bookmarkStart w:id="20177" w:name="_Toc36636297"/>
      <w:bookmarkStart w:id="20178" w:name="_Toc37273243"/>
      <w:bookmarkStart w:id="20179" w:name="_Toc45886333"/>
      <w:bookmarkStart w:id="20180" w:name="_Toc53183378"/>
      <w:bookmarkStart w:id="20181" w:name="_Toc58916090"/>
      <w:bookmarkStart w:id="20182" w:name="_Toc58918271"/>
      <w:bookmarkStart w:id="20183" w:name="_Toc66694141"/>
      <w:bookmarkStart w:id="20184" w:name="_Toc74916166"/>
      <w:bookmarkStart w:id="20185" w:name="_Toc76114791"/>
      <w:bookmarkStart w:id="20186" w:name="_Toc76544677"/>
      <w:bookmarkStart w:id="20187" w:name="_Toc82536799"/>
      <w:bookmarkStart w:id="20188" w:name="_Toc89953092"/>
      <w:bookmarkStart w:id="20189" w:name="_Toc120545045"/>
      <w:bookmarkStart w:id="20190" w:name="_Toc120545400"/>
      <w:bookmarkStart w:id="20191" w:name="_Toc120546016"/>
      <w:bookmarkStart w:id="20192" w:name="_Toc120606920"/>
      <w:bookmarkStart w:id="20193" w:name="_Toc120607274"/>
      <w:bookmarkStart w:id="20194" w:name="_Toc120607631"/>
      <w:bookmarkStart w:id="20195" w:name="_Toc120607994"/>
      <w:bookmarkStart w:id="20196" w:name="_Toc120608359"/>
      <w:bookmarkStart w:id="20197" w:name="_Toc120608739"/>
      <w:bookmarkStart w:id="20198" w:name="_Toc120609119"/>
      <w:bookmarkStart w:id="20199" w:name="_Toc120609510"/>
      <w:bookmarkStart w:id="20200" w:name="_Toc120609901"/>
      <w:bookmarkStart w:id="20201" w:name="_Toc120610302"/>
      <w:bookmarkStart w:id="20202" w:name="_Toc120611055"/>
      <w:bookmarkStart w:id="20203" w:name="_Toc120611464"/>
      <w:bookmarkStart w:id="20204" w:name="_Toc120611882"/>
      <w:bookmarkStart w:id="20205" w:name="_Toc120612302"/>
      <w:bookmarkStart w:id="20206" w:name="_Toc120612729"/>
      <w:bookmarkStart w:id="20207" w:name="_Toc120613158"/>
      <w:bookmarkStart w:id="20208" w:name="_Toc120613588"/>
      <w:bookmarkStart w:id="20209" w:name="_Toc120614018"/>
      <w:bookmarkStart w:id="20210" w:name="_Toc120614461"/>
      <w:bookmarkStart w:id="20211" w:name="_Toc120614920"/>
      <w:bookmarkStart w:id="20212" w:name="_Toc120615395"/>
      <w:bookmarkStart w:id="20213" w:name="_Toc120622603"/>
      <w:bookmarkStart w:id="20214" w:name="_Toc120623109"/>
      <w:bookmarkStart w:id="20215" w:name="_Toc120623747"/>
      <w:bookmarkStart w:id="20216" w:name="_Toc120624284"/>
      <w:bookmarkStart w:id="20217" w:name="_Toc120624821"/>
      <w:bookmarkStart w:id="20218" w:name="_Toc120625358"/>
      <w:bookmarkStart w:id="20219" w:name="_Toc120625895"/>
      <w:bookmarkStart w:id="20220" w:name="_Toc120626442"/>
      <w:bookmarkStart w:id="20221" w:name="_Toc120626998"/>
      <w:bookmarkStart w:id="20222" w:name="_Toc120627563"/>
      <w:bookmarkStart w:id="20223" w:name="_Toc120628139"/>
      <w:bookmarkStart w:id="20224" w:name="_Toc120628724"/>
      <w:bookmarkStart w:id="20225" w:name="_Toc120629312"/>
      <w:bookmarkStart w:id="20226" w:name="_Toc120629932"/>
      <w:bookmarkStart w:id="20227" w:name="_Toc120631463"/>
      <w:bookmarkStart w:id="20228" w:name="_Toc120632114"/>
      <w:bookmarkStart w:id="20229" w:name="_Toc120632764"/>
      <w:bookmarkStart w:id="20230" w:name="_Toc120633414"/>
      <w:bookmarkStart w:id="20231" w:name="_Toc120634064"/>
      <w:bookmarkStart w:id="20232" w:name="_Toc120634716"/>
      <w:bookmarkStart w:id="20233" w:name="_Toc120635372"/>
      <w:bookmarkStart w:id="20234" w:name="_Toc121754496"/>
      <w:bookmarkStart w:id="20235" w:name="_Toc121755166"/>
      <w:bookmarkStart w:id="20236" w:name="_Toc121823122"/>
      <w:bookmarkStart w:id="20237" w:name="_Toc136851293"/>
      <w:bookmarkStart w:id="20238" w:name="_Toc138880257"/>
      <w:bookmarkStart w:id="20239" w:name="_Toc138880724"/>
      <w:bookmarkStart w:id="20240" w:name="_Toc145040678"/>
      <w:bookmarkStart w:id="20241" w:name="_Toc153562173"/>
      <w:bookmarkStart w:id="20242" w:name="_Toc155651340"/>
      <w:bookmarkStart w:id="20243" w:name="_Toc155651849"/>
      <w:bookmarkStart w:id="20244" w:name="_Toc161922065"/>
      <w:bookmarkStart w:id="20245" w:name="_Toc169796456"/>
      <w:bookmarkStart w:id="20246" w:name="_Toc171511172"/>
      <w:bookmarkStart w:id="20247" w:name="_Toc176271746"/>
      <w:r w:rsidRPr="001D22D3">
        <w:lastRenderedPageBreak/>
        <w:t>Annex C (informative):</w:t>
      </w:r>
      <w:r w:rsidRPr="001D22D3">
        <w:br/>
        <w:t>Test tolerances and derivation of test requirements</w:t>
      </w:r>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p>
    <w:p w14:paraId="006B891F" w14:textId="77777777" w:rsidR="00D562FF" w:rsidRPr="001D22D3" w:rsidRDefault="00D562FF" w:rsidP="00D562FF">
      <w:r w:rsidRPr="001D22D3">
        <w:t>The test requirements explicitly defined in this specification have been calculated by relaxing the minimum requirements of the core specification TS 36.108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87821DC" w14:textId="77777777" w:rsidR="00D562FF" w:rsidRPr="001D22D3" w:rsidRDefault="00D562FF" w:rsidP="00D562FF">
      <w:pPr>
        <w:rPr>
          <w:noProof/>
          <w:snapToGrid w:val="0"/>
        </w:rPr>
      </w:pPr>
      <w:r w:rsidRPr="001D22D3">
        <w:rPr>
          <w:noProof/>
          <w:snapToGrid w:val="0"/>
        </w:rPr>
        <w:t>The TT</w:t>
      </w:r>
      <w:r w:rsidRPr="001D22D3">
        <w:rPr>
          <w:noProof/>
          <w:snapToGrid w:val="0"/>
          <w:vertAlign w:val="subscript"/>
        </w:rPr>
        <w:t>OTA</w:t>
      </w:r>
      <w:r w:rsidRPr="001D22D3">
        <w:rPr>
          <w:noProof/>
          <w:snapToGrid w:val="0"/>
        </w:rPr>
        <w:t xml:space="preserve"> values are derived from OTA Test System uncertainties, regulatory requirements and criticality to system performance. As a result, the TT</w:t>
      </w:r>
      <w:r w:rsidRPr="001D22D3">
        <w:rPr>
          <w:noProof/>
          <w:snapToGrid w:val="0"/>
          <w:vertAlign w:val="subscript"/>
        </w:rPr>
        <w:t>OTA</w:t>
      </w:r>
      <w:r w:rsidRPr="001D22D3">
        <w:rPr>
          <w:noProof/>
          <w:snapToGrid w:val="0"/>
        </w:rPr>
        <w:t xml:space="preserve"> values may sometimes be set to zero.</w:t>
      </w:r>
    </w:p>
    <w:p w14:paraId="73B7C638" w14:textId="77777777" w:rsidR="00D562FF" w:rsidRPr="001D22D3" w:rsidRDefault="00D562FF" w:rsidP="00D562FF">
      <w:pPr>
        <w:rPr>
          <w:noProof/>
        </w:rPr>
      </w:pPr>
      <w:r w:rsidRPr="001D22D3">
        <w:rPr>
          <w:noProof/>
        </w:rPr>
        <w:t xml:space="preserve">The </w:t>
      </w:r>
      <w:r w:rsidRPr="001D22D3">
        <w:rPr>
          <w:noProof/>
          <w:snapToGrid w:val="0"/>
        </w:rPr>
        <w:t>TT</w:t>
      </w:r>
      <w:r w:rsidRPr="001D22D3">
        <w:rPr>
          <w:noProof/>
          <w:snapToGrid w:val="0"/>
          <w:vertAlign w:val="subscript"/>
        </w:rPr>
        <w:t>OTA</w:t>
      </w:r>
      <w:r w:rsidRPr="001D22D3">
        <w:rPr>
          <w:noProof/>
          <w:snapToGrid w:val="0"/>
        </w:rPr>
        <w:t xml:space="preserve"> </w:t>
      </w:r>
      <w:r w:rsidRPr="001D22D3">
        <w:rPr>
          <w:noProof/>
        </w:rPr>
        <w:t>values should not be modified for any reason e.g. to take account of commonly known OTA Test System errors (such as mismatch, cable loss, etc.).</w:t>
      </w:r>
    </w:p>
    <w:p w14:paraId="6C3C3AB7" w14:textId="77777777" w:rsidR="00D562FF" w:rsidRPr="001D22D3" w:rsidRDefault="00D562FF" w:rsidP="00D562FF">
      <w:r w:rsidRPr="001D22D3">
        <w:t xml:space="preserve">Note that a formula for applying </w:t>
      </w:r>
      <w:r w:rsidRPr="001D22D3">
        <w:rPr>
          <w:noProof/>
          <w:snapToGrid w:val="0"/>
        </w:rPr>
        <w:t>TT</w:t>
      </w:r>
      <w:r w:rsidRPr="001D22D3">
        <w:rPr>
          <w:noProof/>
          <w:snapToGrid w:val="0"/>
          <w:vertAlign w:val="subscript"/>
        </w:rPr>
        <w:t>OTA</w:t>
      </w:r>
      <w:r w:rsidRPr="001D22D3">
        <w:rPr>
          <w:noProof/>
          <w:snapToGrid w:val="0"/>
        </w:rPr>
        <w:t xml:space="preserve"> </w:t>
      </w:r>
      <w:r w:rsidRPr="001D22D3">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1D22D3">
        <w:rPr>
          <w:noProof/>
          <w:snapToGrid w:val="0"/>
        </w:rPr>
        <w:t>TT</w:t>
      </w:r>
      <w:r w:rsidRPr="001D22D3">
        <w:rPr>
          <w:noProof/>
          <w:snapToGrid w:val="0"/>
          <w:vertAlign w:val="subscript"/>
        </w:rPr>
        <w:t>OTA</w:t>
      </w:r>
      <w:r w:rsidRPr="001D22D3">
        <w:rPr>
          <w:noProof/>
          <w:snapToGrid w:val="0"/>
        </w:rPr>
        <w:t xml:space="preserve"> </w:t>
      </w:r>
      <w:r w:rsidRPr="001D22D3">
        <w:t>value in order to generate the correct tightened test requirements as defined in this annex.</w:t>
      </w:r>
    </w:p>
    <w:p w14:paraId="5DA57FBB" w14:textId="77777777" w:rsidR="00D562FF" w:rsidRPr="001D22D3" w:rsidRDefault="00D562FF" w:rsidP="00D562FF">
      <w:pPr>
        <w:spacing w:after="160" w:line="259" w:lineRule="auto"/>
        <w:rPr>
          <w:rFonts w:asciiTheme="majorHAnsi" w:eastAsiaTheme="majorEastAsia" w:hAnsiTheme="majorHAnsi" w:cstheme="majorBidi"/>
          <w:color w:val="272727" w:themeColor="text1" w:themeTint="D8"/>
          <w:sz w:val="21"/>
          <w:szCs w:val="21"/>
        </w:rPr>
      </w:pPr>
      <w:r w:rsidRPr="001D22D3">
        <w:br w:type="page"/>
      </w:r>
    </w:p>
    <w:p w14:paraId="31220F83" w14:textId="77777777" w:rsidR="00D562FF" w:rsidRPr="001D22D3" w:rsidRDefault="00D562FF" w:rsidP="00D562FF">
      <w:pPr>
        <w:pStyle w:val="Heading1"/>
        <w:rPr>
          <w:lang w:eastAsia="zh-CN"/>
        </w:rPr>
      </w:pPr>
      <w:bookmarkStart w:id="20248" w:name="_Toc120545046"/>
      <w:bookmarkStart w:id="20249" w:name="_Toc120545401"/>
      <w:bookmarkStart w:id="20250" w:name="_Toc120546017"/>
      <w:bookmarkStart w:id="20251" w:name="_Toc120606921"/>
      <w:bookmarkStart w:id="20252" w:name="_Toc120607275"/>
      <w:bookmarkStart w:id="20253" w:name="_Toc120607632"/>
      <w:bookmarkStart w:id="20254" w:name="_Toc120607995"/>
      <w:bookmarkStart w:id="20255" w:name="_Toc120608360"/>
      <w:bookmarkStart w:id="20256" w:name="_Toc120608740"/>
      <w:bookmarkStart w:id="20257" w:name="_Toc120609120"/>
      <w:bookmarkStart w:id="20258" w:name="_Toc120609511"/>
      <w:bookmarkStart w:id="20259" w:name="_Toc120609902"/>
      <w:bookmarkStart w:id="20260" w:name="_Toc120610303"/>
      <w:bookmarkStart w:id="20261" w:name="_Toc120611056"/>
      <w:bookmarkStart w:id="20262" w:name="_Toc120611465"/>
      <w:bookmarkStart w:id="20263" w:name="_Toc120611883"/>
      <w:bookmarkStart w:id="20264" w:name="_Toc120612303"/>
      <w:bookmarkStart w:id="20265" w:name="_Toc120612730"/>
      <w:bookmarkStart w:id="20266" w:name="_Toc120613159"/>
      <w:bookmarkStart w:id="20267" w:name="_Toc120613589"/>
      <w:bookmarkStart w:id="20268" w:name="_Toc120614019"/>
      <w:bookmarkStart w:id="20269" w:name="_Toc120614462"/>
      <w:bookmarkStart w:id="20270" w:name="_Toc120614921"/>
      <w:bookmarkStart w:id="20271" w:name="_Toc120615396"/>
      <w:bookmarkStart w:id="20272" w:name="_Toc120622604"/>
      <w:bookmarkStart w:id="20273" w:name="_Toc120623110"/>
      <w:bookmarkStart w:id="20274" w:name="_Toc120623748"/>
      <w:bookmarkStart w:id="20275" w:name="_Toc120624285"/>
      <w:bookmarkStart w:id="20276" w:name="_Toc120624822"/>
      <w:bookmarkStart w:id="20277" w:name="_Toc120625359"/>
      <w:bookmarkStart w:id="20278" w:name="_Toc120625896"/>
      <w:bookmarkStart w:id="20279" w:name="_Toc120626443"/>
      <w:bookmarkStart w:id="20280" w:name="_Toc120626999"/>
      <w:bookmarkStart w:id="20281" w:name="_Toc120627564"/>
      <w:bookmarkStart w:id="20282" w:name="_Toc120628140"/>
      <w:bookmarkStart w:id="20283" w:name="_Toc120628725"/>
      <w:bookmarkStart w:id="20284" w:name="_Toc120629313"/>
      <w:bookmarkStart w:id="20285" w:name="_Toc120629933"/>
      <w:bookmarkStart w:id="20286" w:name="_Toc120631464"/>
      <w:bookmarkStart w:id="20287" w:name="_Toc120632115"/>
      <w:bookmarkStart w:id="20288" w:name="_Toc120632765"/>
      <w:bookmarkStart w:id="20289" w:name="_Toc120633415"/>
      <w:bookmarkStart w:id="20290" w:name="_Toc120634065"/>
      <w:bookmarkStart w:id="20291" w:name="_Toc120634717"/>
      <w:bookmarkStart w:id="20292" w:name="_Toc120635373"/>
      <w:bookmarkStart w:id="20293" w:name="_Toc121754497"/>
      <w:bookmarkStart w:id="20294" w:name="_Toc121755167"/>
      <w:bookmarkStart w:id="20295" w:name="_Toc121823123"/>
      <w:bookmarkStart w:id="20296" w:name="_Toc136851294"/>
      <w:bookmarkStart w:id="20297" w:name="_Toc138880258"/>
      <w:bookmarkStart w:id="20298" w:name="_Toc138880725"/>
      <w:bookmarkStart w:id="20299" w:name="_Toc145040679"/>
      <w:bookmarkStart w:id="20300" w:name="_Toc153562174"/>
      <w:bookmarkStart w:id="20301" w:name="_Toc155651341"/>
      <w:bookmarkStart w:id="20302" w:name="_Toc155651850"/>
      <w:bookmarkStart w:id="20303" w:name="_Toc161922066"/>
      <w:bookmarkStart w:id="20304" w:name="_Toc169796457"/>
      <w:bookmarkStart w:id="20305" w:name="_Toc171511173"/>
      <w:bookmarkStart w:id="20306" w:name="_Toc176271747"/>
      <w:r w:rsidRPr="001D22D3">
        <w:rPr>
          <w:rFonts w:hint="eastAsia"/>
          <w:lang w:eastAsia="zh-CN"/>
        </w:rPr>
        <w:lastRenderedPageBreak/>
        <w:t>C.1</w:t>
      </w:r>
      <w:r w:rsidRPr="001D22D3">
        <w:rPr>
          <w:rFonts w:hint="eastAsia"/>
          <w:lang w:eastAsia="zh-CN"/>
        </w:rPr>
        <w:tab/>
        <w:t>Measurement of transmitter</w:t>
      </w:r>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p>
    <w:p w14:paraId="02B9E19F" w14:textId="77777777" w:rsidR="00D562FF" w:rsidRPr="001D22D3" w:rsidRDefault="00D562FF" w:rsidP="00D562FF">
      <w:pPr>
        <w:pStyle w:val="TH"/>
      </w:pPr>
      <w:r w:rsidRPr="001D22D3">
        <w:t>Table C.1-1: Derivation of test requirements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562FF" w:rsidRPr="001D22D3" w14:paraId="4D7CC446" w14:textId="77777777" w:rsidTr="00A33009">
        <w:trPr>
          <w:cantSplit/>
          <w:tblHeader/>
          <w:jc w:val="center"/>
        </w:trPr>
        <w:tc>
          <w:tcPr>
            <w:tcW w:w="3114" w:type="dxa"/>
          </w:tcPr>
          <w:p w14:paraId="301139C0" w14:textId="77777777" w:rsidR="00D562FF" w:rsidRPr="001D22D3" w:rsidRDefault="00D562FF" w:rsidP="00A33009">
            <w:pPr>
              <w:pStyle w:val="TAH"/>
            </w:pPr>
            <w:r w:rsidRPr="001D22D3">
              <w:t xml:space="preserve">Test </w:t>
            </w:r>
          </w:p>
        </w:tc>
        <w:tc>
          <w:tcPr>
            <w:tcW w:w="1843" w:type="dxa"/>
          </w:tcPr>
          <w:p w14:paraId="1FE13BF1" w14:textId="77777777" w:rsidR="00D562FF" w:rsidRPr="001D22D3" w:rsidRDefault="00D562FF" w:rsidP="00A33009">
            <w:pPr>
              <w:pStyle w:val="TAH"/>
            </w:pPr>
            <w:r w:rsidRPr="001D22D3">
              <w:t>Minimum requirement in TS 36.108 [2]</w:t>
            </w:r>
          </w:p>
        </w:tc>
        <w:tc>
          <w:tcPr>
            <w:tcW w:w="2381" w:type="dxa"/>
          </w:tcPr>
          <w:p w14:paraId="1EC55815" w14:textId="77777777" w:rsidR="00D562FF" w:rsidRPr="001D22D3" w:rsidRDefault="00D562FF" w:rsidP="00A33009">
            <w:pPr>
              <w:pStyle w:val="TAH"/>
            </w:pPr>
            <w:r w:rsidRPr="001D22D3">
              <w:t>Test Tolerance</w:t>
            </w:r>
            <w:r w:rsidRPr="001D22D3">
              <w:br/>
              <w:t>(TT)</w:t>
            </w:r>
          </w:p>
        </w:tc>
        <w:tc>
          <w:tcPr>
            <w:tcW w:w="2519" w:type="dxa"/>
          </w:tcPr>
          <w:p w14:paraId="13D0D4B4" w14:textId="77777777" w:rsidR="00D562FF" w:rsidRPr="001D22D3" w:rsidRDefault="00D562FF" w:rsidP="00A33009">
            <w:pPr>
              <w:pStyle w:val="TAH"/>
            </w:pPr>
            <w:r w:rsidRPr="001D22D3">
              <w:t>Test requirement in the present document</w:t>
            </w:r>
          </w:p>
        </w:tc>
      </w:tr>
      <w:tr w:rsidR="00D562FF" w:rsidRPr="001D22D3" w14:paraId="1D9B24B4" w14:textId="77777777" w:rsidTr="00A33009">
        <w:trPr>
          <w:cantSplit/>
          <w:tblHeader/>
          <w:jc w:val="center"/>
        </w:trPr>
        <w:tc>
          <w:tcPr>
            <w:tcW w:w="3114" w:type="dxa"/>
          </w:tcPr>
          <w:p w14:paraId="468284D3" w14:textId="77777777" w:rsidR="00D562FF" w:rsidRPr="001D22D3" w:rsidRDefault="00D562FF" w:rsidP="00A33009">
            <w:pPr>
              <w:pStyle w:val="TAL"/>
            </w:pPr>
            <w:r w:rsidRPr="001D22D3">
              <w:t>6.2 SAN output power</w:t>
            </w:r>
          </w:p>
        </w:tc>
        <w:tc>
          <w:tcPr>
            <w:tcW w:w="1843" w:type="dxa"/>
          </w:tcPr>
          <w:p w14:paraId="182E72DD" w14:textId="77777777" w:rsidR="00D562FF" w:rsidRPr="001D22D3" w:rsidRDefault="00D562FF" w:rsidP="00A33009">
            <w:pPr>
              <w:pStyle w:val="TAL"/>
              <w:rPr>
                <w:rFonts w:cs="Arial"/>
              </w:rPr>
            </w:pPr>
            <w:r w:rsidRPr="001D22D3">
              <w:rPr>
                <w:rFonts w:cs="Arial"/>
              </w:rPr>
              <w:t>clause 6.2</w:t>
            </w:r>
          </w:p>
        </w:tc>
        <w:tc>
          <w:tcPr>
            <w:tcW w:w="2381" w:type="dxa"/>
          </w:tcPr>
          <w:p w14:paraId="48F94474" w14:textId="77777777" w:rsidR="00D562FF" w:rsidRPr="001D22D3" w:rsidRDefault="00D562FF" w:rsidP="00A33009">
            <w:pPr>
              <w:pStyle w:val="TAL"/>
              <w:rPr>
                <w:rFonts w:cs="Arial"/>
                <w:lang w:val="nn-NO"/>
              </w:rPr>
            </w:pPr>
            <w:r w:rsidRPr="001D22D3">
              <w:rPr>
                <w:rFonts w:cs="Arial"/>
                <w:lang w:val="nn-NO"/>
              </w:rPr>
              <w:t>0.7 dB for E-UTRA</w:t>
            </w:r>
          </w:p>
          <w:p w14:paraId="1DC3EA83" w14:textId="77777777" w:rsidR="00D562FF" w:rsidRPr="001D22D3" w:rsidRDefault="00D562FF" w:rsidP="00A33009">
            <w:pPr>
              <w:pStyle w:val="TAL"/>
              <w:rPr>
                <w:rFonts w:cs="Arial"/>
                <w:lang w:val="nn-NO" w:eastAsia="zh-CN"/>
              </w:rPr>
            </w:pPr>
            <w:r w:rsidRPr="001D22D3">
              <w:rPr>
                <w:rFonts w:cs="Arial"/>
                <w:lang w:val="nn-NO" w:eastAsia="ja-JP"/>
              </w:rPr>
              <w:t>1 dB for standalone NB-IoT</w:t>
            </w:r>
          </w:p>
        </w:tc>
        <w:tc>
          <w:tcPr>
            <w:tcW w:w="2519" w:type="dxa"/>
          </w:tcPr>
          <w:p w14:paraId="00086B4D" w14:textId="77777777" w:rsidR="00D562FF" w:rsidRPr="001D22D3" w:rsidRDefault="00D562FF" w:rsidP="00A33009">
            <w:pPr>
              <w:pStyle w:val="TAL"/>
            </w:pPr>
            <w:r w:rsidRPr="001D22D3">
              <w:t>Formula:</w:t>
            </w:r>
          </w:p>
          <w:p w14:paraId="5E0915EE" w14:textId="77777777" w:rsidR="00D562FF" w:rsidRPr="001D22D3" w:rsidRDefault="00D562FF" w:rsidP="00A33009">
            <w:pPr>
              <w:pStyle w:val="TAL"/>
              <w:rPr>
                <w:lang w:eastAsia="zh-CN"/>
              </w:rPr>
            </w:pPr>
            <w:r w:rsidRPr="001D22D3">
              <w:t>Upper limit + TT, Lower limit - TT</w:t>
            </w:r>
          </w:p>
        </w:tc>
      </w:tr>
      <w:tr w:rsidR="00D562FF" w:rsidRPr="001D22D3" w14:paraId="7B56CC80" w14:textId="77777777" w:rsidTr="00A33009">
        <w:trPr>
          <w:cantSplit/>
          <w:tblHeader/>
          <w:jc w:val="center"/>
        </w:trPr>
        <w:tc>
          <w:tcPr>
            <w:tcW w:w="3114" w:type="dxa"/>
          </w:tcPr>
          <w:p w14:paraId="63DBDB50" w14:textId="77777777" w:rsidR="00D562FF" w:rsidRPr="001D22D3" w:rsidRDefault="00D562FF" w:rsidP="00A33009">
            <w:pPr>
              <w:pStyle w:val="TAL"/>
            </w:pPr>
            <w:r w:rsidRPr="001D22D3">
              <w:rPr>
                <w:rFonts w:hint="eastAsia"/>
                <w:lang w:eastAsia="ja-JP"/>
              </w:rPr>
              <w:t>6.3</w:t>
            </w:r>
            <w:r w:rsidRPr="001D22D3">
              <w:rPr>
                <w:lang w:eastAsia="ja-JP"/>
              </w:rPr>
              <w:t>.3</w:t>
            </w:r>
            <w:r w:rsidRPr="001D22D3">
              <w:rPr>
                <w:rFonts w:hint="eastAsia"/>
                <w:lang w:eastAsia="ja-JP"/>
              </w:rPr>
              <w:t xml:space="preserve"> </w:t>
            </w:r>
            <w:r w:rsidRPr="001D22D3">
              <w:t>Total power dynamic range</w:t>
            </w:r>
          </w:p>
        </w:tc>
        <w:tc>
          <w:tcPr>
            <w:tcW w:w="1843" w:type="dxa"/>
          </w:tcPr>
          <w:p w14:paraId="047988AC" w14:textId="77777777" w:rsidR="00D562FF" w:rsidRPr="001D22D3" w:rsidRDefault="00D562FF" w:rsidP="00A33009">
            <w:pPr>
              <w:pStyle w:val="TAL"/>
              <w:rPr>
                <w:rFonts w:cs="Arial"/>
              </w:rPr>
            </w:pPr>
            <w:r w:rsidRPr="001D22D3">
              <w:rPr>
                <w:rFonts w:cs="Arial"/>
              </w:rPr>
              <w:t>clause 6.3.3</w:t>
            </w:r>
          </w:p>
        </w:tc>
        <w:tc>
          <w:tcPr>
            <w:tcW w:w="2381" w:type="dxa"/>
          </w:tcPr>
          <w:p w14:paraId="457CE495" w14:textId="77777777" w:rsidR="00D562FF" w:rsidRPr="001D22D3" w:rsidRDefault="00D562FF" w:rsidP="00A33009">
            <w:pPr>
              <w:pStyle w:val="TAL"/>
              <w:rPr>
                <w:rFonts w:cs="Arial"/>
              </w:rPr>
            </w:pPr>
            <w:r w:rsidRPr="001D22D3">
              <w:rPr>
                <w:rFonts w:cs="v4.2.0"/>
                <w:lang w:eastAsia="sv-SE"/>
              </w:rPr>
              <w:t xml:space="preserve">0.4 </w:t>
            </w:r>
            <w:r w:rsidRPr="001D22D3">
              <w:rPr>
                <w:rFonts w:cs="Arial"/>
              </w:rPr>
              <w:t>dB</w:t>
            </w:r>
          </w:p>
        </w:tc>
        <w:tc>
          <w:tcPr>
            <w:tcW w:w="2519" w:type="dxa"/>
          </w:tcPr>
          <w:p w14:paraId="635A0783" w14:textId="77777777" w:rsidR="00D562FF" w:rsidRPr="001D22D3" w:rsidRDefault="00D562FF" w:rsidP="00A33009">
            <w:pPr>
              <w:pStyle w:val="TAL"/>
              <w:rPr>
                <w:rFonts w:cs="v4.2.0"/>
              </w:rPr>
            </w:pPr>
            <w:r w:rsidRPr="001D22D3">
              <w:rPr>
                <w:rFonts w:cs="v4.2.0"/>
              </w:rPr>
              <w:t>Formula:</w:t>
            </w:r>
          </w:p>
          <w:p w14:paraId="0FDF0F33" w14:textId="77777777" w:rsidR="00D562FF" w:rsidRPr="001D22D3" w:rsidRDefault="00D562FF" w:rsidP="00A33009">
            <w:pPr>
              <w:pStyle w:val="TAL"/>
              <w:rPr>
                <w:rFonts w:cs="Arial"/>
              </w:rPr>
            </w:pPr>
            <w:r w:rsidRPr="001D22D3">
              <w:rPr>
                <w:rFonts w:cs="Arial"/>
              </w:rPr>
              <w:t xml:space="preserve">Total power dynamic range – TT </w:t>
            </w:r>
          </w:p>
        </w:tc>
      </w:tr>
      <w:tr w:rsidR="00D562FF" w:rsidRPr="001D22D3" w14:paraId="2AA35D2C" w14:textId="77777777" w:rsidTr="00A33009">
        <w:trPr>
          <w:cantSplit/>
          <w:tblHeader/>
          <w:jc w:val="center"/>
        </w:trPr>
        <w:tc>
          <w:tcPr>
            <w:tcW w:w="3114" w:type="dxa"/>
          </w:tcPr>
          <w:p w14:paraId="4BF0347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1843" w:type="dxa"/>
          </w:tcPr>
          <w:p w14:paraId="5918F39F" w14:textId="77777777" w:rsidR="00D562FF" w:rsidRPr="001D22D3" w:rsidRDefault="00D562FF" w:rsidP="00A33009">
            <w:pPr>
              <w:pStyle w:val="TAL"/>
              <w:rPr>
                <w:rFonts w:cs="Arial"/>
              </w:rPr>
            </w:pPr>
            <w:r w:rsidRPr="001D22D3">
              <w:rPr>
                <w:rFonts w:cs="Arial"/>
              </w:rPr>
              <w:t>clause 6.5.1</w:t>
            </w:r>
          </w:p>
        </w:tc>
        <w:tc>
          <w:tcPr>
            <w:tcW w:w="2381" w:type="dxa"/>
          </w:tcPr>
          <w:p w14:paraId="2D46FE6B" w14:textId="77777777" w:rsidR="00D562FF" w:rsidRPr="001D22D3" w:rsidRDefault="00D562FF" w:rsidP="00A33009">
            <w:pPr>
              <w:pStyle w:val="TAL"/>
              <w:rPr>
                <w:rFonts w:cs="Arial"/>
              </w:rPr>
            </w:pPr>
            <w:r w:rsidRPr="001D22D3">
              <w:rPr>
                <w:rFonts w:cs="Arial"/>
              </w:rPr>
              <w:t>12 Hz</w:t>
            </w:r>
          </w:p>
        </w:tc>
        <w:tc>
          <w:tcPr>
            <w:tcW w:w="2519" w:type="dxa"/>
          </w:tcPr>
          <w:p w14:paraId="179B18AE" w14:textId="77777777" w:rsidR="00D562FF" w:rsidRPr="001D22D3" w:rsidRDefault="00D562FF" w:rsidP="00A33009">
            <w:pPr>
              <w:pStyle w:val="TAL"/>
            </w:pPr>
            <w:r w:rsidRPr="001D22D3">
              <w:t>Formula:</w:t>
            </w:r>
          </w:p>
          <w:p w14:paraId="340E7B77" w14:textId="77777777" w:rsidR="00D562FF" w:rsidRPr="001D22D3" w:rsidRDefault="00D562FF" w:rsidP="00A33009">
            <w:pPr>
              <w:pStyle w:val="TAL"/>
              <w:rPr>
                <w:rFonts w:cs="v4.2.0"/>
              </w:rPr>
            </w:pPr>
            <w:r w:rsidRPr="001D22D3">
              <w:rPr>
                <w:rFonts w:cs="v4.2.0"/>
              </w:rPr>
              <w:t>Frequency Error limit</w:t>
            </w:r>
            <w:r w:rsidRPr="001D22D3">
              <w:t xml:space="preserve"> + TT</w:t>
            </w:r>
          </w:p>
        </w:tc>
      </w:tr>
      <w:tr w:rsidR="00D562FF" w:rsidRPr="001D22D3" w14:paraId="0496D627" w14:textId="77777777" w:rsidTr="00A33009">
        <w:trPr>
          <w:cantSplit/>
          <w:tblHeader/>
          <w:jc w:val="center"/>
        </w:trPr>
        <w:tc>
          <w:tcPr>
            <w:tcW w:w="3114" w:type="dxa"/>
          </w:tcPr>
          <w:p w14:paraId="583A2BC3"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1843" w:type="dxa"/>
          </w:tcPr>
          <w:p w14:paraId="4AADBC51" w14:textId="77777777" w:rsidR="00D562FF" w:rsidRPr="001D22D3" w:rsidRDefault="00D562FF" w:rsidP="00A33009">
            <w:pPr>
              <w:pStyle w:val="TAL"/>
              <w:rPr>
                <w:rFonts w:cs="Arial"/>
              </w:rPr>
            </w:pPr>
            <w:r w:rsidRPr="001D22D3">
              <w:rPr>
                <w:rFonts w:cs="Arial"/>
              </w:rPr>
              <w:t>clause 6.5.2</w:t>
            </w:r>
          </w:p>
        </w:tc>
        <w:tc>
          <w:tcPr>
            <w:tcW w:w="2381" w:type="dxa"/>
          </w:tcPr>
          <w:p w14:paraId="061E5F86" w14:textId="77777777" w:rsidR="00D562FF" w:rsidRPr="001D22D3" w:rsidRDefault="00D562FF" w:rsidP="00A33009">
            <w:pPr>
              <w:pStyle w:val="TAL"/>
              <w:rPr>
                <w:rFonts w:cs="Arial"/>
              </w:rPr>
            </w:pPr>
            <w:r w:rsidRPr="001D22D3">
              <w:rPr>
                <w:rFonts w:cs="v4.2.0"/>
                <w:kern w:val="2"/>
              </w:rPr>
              <w:t>1%</w:t>
            </w:r>
          </w:p>
        </w:tc>
        <w:tc>
          <w:tcPr>
            <w:tcW w:w="2519" w:type="dxa"/>
          </w:tcPr>
          <w:p w14:paraId="564340F7" w14:textId="77777777" w:rsidR="00D562FF" w:rsidRPr="001D22D3" w:rsidRDefault="00D562FF" w:rsidP="00A33009">
            <w:pPr>
              <w:pStyle w:val="TAL"/>
            </w:pPr>
            <w:r w:rsidRPr="001D22D3">
              <w:t>Formula:</w:t>
            </w:r>
          </w:p>
          <w:p w14:paraId="6D2020CA" w14:textId="77777777" w:rsidR="00D562FF" w:rsidRPr="001D22D3" w:rsidRDefault="00D562FF" w:rsidP="00A33009">
            <w:pPr>
              <w:pStyle w:val="TAL"/>
            </w:pPr>
            <w:r w:rsidRPr="001D22D3">
              <w:t>EVM limit + TT</w:t>
            </w:r>
          </w:p>
        </w:tc>
      </w:tr>
      <w:tr w:rsidR="00D562FF" w:rsidRPr="001D22D3" w14:paraId="30A1E6B5" w14:textId="77777777" w:rsidTr="00A33009">
        <w:trPr>
          <w:cantSplit/>
          <w:tblHeader/>
          <w:jc w:val="center"/>
        </w:trPr>
        <w:tc>
          <w:tcPr>
            <w:tcW w:w="3114" w:type="dxa"/>
          </w:tcPr>
          <w:p w14:paraId="29A257E2" w14:textId="77777777" w:rsidR="00D562FF" w:rsidRPr="001D22D3" w:rsidRDefault="00D562FF" w:rsidP="00A33009">
            <w:pPr>
              <w:pStyle w:val="TAL"/>
            </w:pPr>
            <w:r w:rsidRPr="001D22D3">
              <w:rPr>
                <w:rFonts w:cs="v4.2.0"/>
              </w:rPr>
              <w:t>6.5.5 DL RS power</w:t>
            </w:r>
          </w:p>
        </w:tc>
        <w:tc>
          <w:tcPr>
            <w:tcW w:w="1843" w:type="dxa"/>
          </w:tcPr>
          <w:p w14:paraId="5412380A" w14:textId="77777777" w:rsidR="00D562FF" w:rsidRPr="001D22D3" w:rsidRDefault="00D562FF" w:rsidP="00A33009">
            <w:pPr>
              <w:pStyle w:val="TAL"/>
              <w:rPr>
                <w:rFonts w:cs="Arial"/>
              </w:rPr>
            </w:pPr>
            <w:r w:rsidRPr="001D22D3">
              <w:rPr>
                <w:rFonts w:cs="Arial"/>
              </w:rPr>
              <w:t>clause 6.5.4</w:t>
            </w:r>
          </w:p>
        </w:tc>
        <w:tc>
          <w:tcPr>
            <w:tcW w:w="2381" w:type="dxa"/>
          </w:tcPr>
          <w:p w14:paraId="59FCC7A6" w14:textId="77777777" w:rsidR="00D562FF" w:rsidRPr="001D22D3" w:rsidRDefault="00D562FF" w:rsidP="00A33009">
            <w:pPr>
              <w:pStyle w:val="TAL"/>
              <w:rPr>
                <w:rFonts w:cs="v4.2.0"/>
                <w:kern w:val="2"/>
              </w:rPr>
            </w:pPr>
            <w:r w:rsidRPr="001D22D3">
              <w:t>0.8 dB, f ≤ 3 GHz</w:t>
            </w:r>
          </w:p>
        </w:tc>
        <w:tc>
          <w:tcPr>
            <w:tcW w:w="2519" w:type="dxa"/>
          </w:tcPr>
          <w:p w14:paraId="51841A59" w14:textId="77777777" w:rsidR="00D562FF" w:rsidRPr="001D22D3" w:rsidRDefault="00D562FF" w:rsidP="00A33009">
            <w:pPr>
              <w:pStyle w:val="TAL"/>
              <w:rPr>
                <w:rFonts w:cs="v4.2.0"/>
              </w:rPr>
            </w:pPr>
            <w:r w:rsidRPr="001D22D3">
              <w:rPr>
                <w:rFonts w:cs="v4.2.0"/>
              </w:rPr>
              <w:t>Formula:</w:t>
            </w:r>
          </w:p>
          <w:p w14:paraId="53F3A983" w14:textId="77777777" w:rsidR="00D562FF" w:rsidRPr="001D22D3" w:rsidRDefault="00D562FF" w:rsidP="00A33009">
            <w:pPr>
              <w:pStyle w:val="TAL"/>
              <w:rPr>
                <w:rFonts w:cs="v4.2.0"/>
              </w:rPr>
            </w:pPr>
            <w:r w:rsidRPr="001D22D3">
              <w:rPr>
                <w:rFonts w:cs="v4.2.0"/>
              </w:rPr>
              <w:t>Upper limit + TT</w:t>
            </w:r>
            <w:r w:rsidRPr="001D22D3">
              <w:rPr>
                <w:rFonts w:cs="v4.2.0"/>
              </w:rPr>
              <w:br/>
              <w:t>Lower limit - TT</w:t>
            </w:r>
          </w:p>
          <w:p w14:paraId="45BAF6FB" w14:textId="77777777" w:rsidR="00D562FF" w:rsidRPr="001D22D3" w:rsidRDefault="00D562FF" w:rsidP="00A33009">
            <w:pPr>
              <w:pStyle w:val="TAL"/>
              <w:rPr>
                <w:rFonts w:cs="v4.2.0"/>
                <w:lang w:eastAsia="ja-JP"/>
              </w:rPr>
            </w:pPr>
            <w:r w:rsidRPr="001D22D3">
              <w:rPr>
                <w:rFonts w:cs="v4.2.0"/>
              </w:rPr>
              <w:t xml:space="preserve">DL RS power shall be within </w:t>
            </w:r>
            <w:r w:rsidRPr="001D22D3">
              <w:rPr>
                <w:rFonts w:cs="v4.2.0"/>
              </w:rPr>
              <w:sym w:font="Symbol" w:char="F0B1"/>
            </w:r>
            <w:r w:rsidRPr="001D22D3">
              <w:rPr>
                <w:rFonts w:cs="v4.2.0"/>
              </w:rPr>
              <w:t>2.9 dB</w:t>
            </w:r>
            <w:r w:rsidRPr="001D22D3">
              <w:rPr>
                <w:rFonts w:cs="v4.2.0"/>
                <w:lang w:eastAsia="ja-JP"/>
              </w:rPr>
              <w:t xml:space="preserve">, f </w:t>
            </w:r>
            <w:r w:rsidRPr="001D22D3">
              <w:rPr>
                <w:rFonts w:cs="Arial"/>
                <w:lang w:eastAsia="ja-JP"/>
              </w:rPr>
              <w:t>≤</w:t>
            </w:r>
            <w:r w:rsidRPr="001D22D3">
              <w:rPr>
                <w:rFonts w:cs="v4.2.0"/>
                <w:lang w:eastAsia="ja-JP"/>
              </w:rPr>
              <w:t xml:space="preserve"> 3 GHz</w:t>
            </w:r>
          </w:p>
        </w:tc>
      </w:tr>
      <w:tr w:rsidR="00D562FF" w:rsidRPr="001D22D3" w14:paraId="53F4DA48" w14:textId="77777777" w:rsidTr="00A33009">
        <w:trPr>
          <w:cantSplit/>
          <w:tblHeader/>
          <w:jc w:val="center"/>
        </w:trPr>
        <w:tc>
          <w:tcPr>
            <w:tcW w:w="3114" w:type="dxa"/>
          </w:tcPr>
          <w:p w14:paraId="4E1C7A55"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1843" w:type="dxa"/>
          </w:tcPr>
          <w:p w14:paraId="358DDAC8" w14:textId="77777777" w:rsidR="00D562FF" w:rsidRPr="001D22D3" w:rsidRDefault="00D562FF" w:rsidP="00A33009">
            <w:pPr>
              <w:pStyle w:val="TAL"/>
              <w:rPr>
                <w:rFonts w:cs="Arial"/>
              </w:rPr>
            </w:pPr>
            <w:r w:rsidRPr="001D22D3">
              <w:rPr>
                <w:rFonts w:cs="Arial"/>
              </w:rPr>
              <w:t>clause 6.6.2</w:t>
            </w:r>
          </w:p>
        </w:tc>
        <w:tc>
          <w:tcPr>
            <w:tcW w:w="2381" w:type="dxa"/>
          </w:tcPr>
          <w:p w14:paraId="1E0F0493" w14:textId="77777777" w:rsidR="00D562FF" w:rsidRPr="001D22D3" w:rsidRDefault="00D562FF" w:rsidP="00A33009">
            <w:pPr>
              <w:pStyle w:val="TAL"/>
              <w:rPr>
                <w:rFonts w:cs="Arial"/>
              </w:rPr>
            </w:pPr>
            <w:r w:rsidRPr="001D22D3">
              <w:rPr>
                <w:rFonts w:cs="Arial"/>
              </w:rPr>
              <w:t>0 Hz</w:t>
            </w:r>
          </w:p>
        </w:tc>
        <w:tc>
          <w:tcPr>
            <w:tcW w:w="2519" w:type="dxa"/>
          </w:tcPr>
          <w:p w14:paraId="412F2DAE" w14:textId="77777777" w:rsidR="00D562FF" w:rsidRPr="001D22D3" w:rsidRDefault="00D562FF" w:rsidP="00A33009">
            <w:pPr>
              <w:pStyle w:val="TAL"/>
            </w:pPr>
            <w:r w:rsidRPr="001D22D3">
              <w:t>Formula:</w:t>
            </w:r>
          </w:p>
          <w:p w14:paraId="49F8417B" w14:textId="77777777" w:rsidR="00D562FF" w:rsidRPr="001D22D3" w:rsidRDefault="00D562FF" w:rsidP="00A33009">
            <w:pPr>
              <w:pStyle w:val="TAL"/>
            </w:pPr>
            <w:r w:rsidRPr="001D22D3">
              <w:t>Minimum Requirement + TT</w:t>
            </w:r>
          </w:p>
        </w:tc>
      </w:tr>
      <w:tr w:rsidR="00D562FF" w:rsidRPr="001D22D3" w14:paraId="44FC0B5E" w14:textId="77777777" w:rsidTr="00A33009">
        <w:trPr>
          <w:cantSplit/>
          <w:tblHeader/>
          <w:jc w:val="center"/>
        </w:trPr>
        <w:tc>
          <w:tcPr>
            <w:tcW w:w="3114" w:type="dxa"/>
          </w:tcPr>
          <w:p w14:paraId="7366EABF" w14:textId="77777777" w:rsidR="00D562FF" w:rsidRPr="001D22D3" w:rsidRDefault="00D562FF" w:rsidP="00A33009">
            <w:pPr>
              <w:pStyle w:val="TAL"/>
            </w:pPr>
            <w:r w:rsidRPr="001D22D3">
              <w:t>6.6.3 Adjacent Channel Leakage power Ratio (ACLR)</w:t>
            </w:r>
          </w:p>
        </w:tc>
        <w:tc>
          <w:tcPr>
            <w:tcW w:w="1843" w:type="dxa"/>
          </w:tcPr>
          <w:p w14:paraId="4E48A57C" w14:textId="77777777" w:rsidR="00D562FF" w:rsidRPr="001D22D3" w:rsidRDefault="00D562FF" w:rsidP="00A33009">
            <w:pPr>
              <w:pStyle w:val="TAL"/>
              <w:rPr>
                <w:rFonts w:cs="Arial"/>
              </w:rPr>
            </w:pPr>
            <w:r w:rsidRPr="001D22D3">
              <w:rPr>
                <w:rFonts w:cs="Arial"/>
              </w:rPr>
              <w:t>clause 6.6.3</w:t>
            </w:r>
          </w:p>
        </w:tc>
        <w:tc>
          <w:tcPr>
            <w:tcW w:w="2381" w:type="dxa"/>
          </w:tcPr>
          <w:p w14:paraId="540168E0" w14:textId="77777777" w:rsidR="00D562FF" w:rsidRPr="001D22D3" w:rsidRDefault="00D562FF" w:rsidP="00A33009">
            <w:pPr>
              <w:pStyle w:val="TAL"/>
              <w:rPr>
                <w:rFonts w:cs="Arial"/>
              </w:rPr>
            </w:pPr>
            <w:r w:rsidRPr="001D22D3">
              <w:rPr>
                <w:rFonts w:cs="Arial"/>
              </w:rPr>
              <w:t>BW ≤ 20 MHz: 0.8 dB</w:t>
            </w:r>
          </w:p>
        </w:tc>
        <w:tc>
          <w:tcPr>
            <w:tcW w:w="2519" w:type="dxa"/>
          </w:tcPr>
          <w:p w14:paraId="5521499E" w14:textId="77777777" w:rsidR="00D562FF" w:rsidRPr="001D22D3" w:rsidRDefault="00D562FF" w:rsidP="00A33009">
            <w:pPr>
              <w:pStyle w:val="TAL"/>
            </w:pPr>
            <w:r w:rsidRPr="001D22D3">
              <w:t>Formula:</w:t>
            </w:r>
          </w:p>
          <w:p w14:paraId="79120FFB" w14:textId="77777777" w:rsidR="00D562FF" w:rsidRPr="001D22D3" w:rsidRDefault="00D562FF" w:rsidP="00A33009">
            <w:pPr>
              <w:pStyle w:val="TAL"/>
            </w:pPr>
            <w:r w:rsidRPr="001D22D3">
              <w:t>ACLR Minimum Requirement - TT</w:t>
            </w:r>
          </w:p>
        </w:tc>
      </w:tr>
      <w:tr w:rsidR="00D562FF" w:rsidRPr="001D22D3" w14:paraId="4D7F763B" w14:textId="77777777" w:rsidTr="00A33009">
        <w:trPr>
          <w:cantSplit/>
          <w:tblHeader/>
          <w:jc w:val="center"/>
        </w:trPr>
        <w:tc>
          <w:tcPr>
            <w:tcW w:w="3114" w:type="dxa"/>
          </w:tcPr>
          <w:p w14:paraId="144CE04E"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1843" w:type="dxa"/>
          </w:tcPr>
          <w:p w14:paraId="6445CAEE" w14:textId="77777777" w:rsidR="00D562FF" w:rsidRPr="001D22D3" w:rsidRDefault="00D562FF" w:rsidP="00A33009">
            <w:pPr>
              <w:pStyle w:val="TAL"/>
              <w:rPr>
                <w:rFonts w:cs="Arial"/>
              </w:rPr>
            </w:pPr>
            <w:r w:rsidRPr="001D22D3">
              <w:rPr>
                <w:rFonts w:cs="Arial"/>
              </w:rPr>
              <w:t>clause 6.6.4</w:t>
            </w:r>
          </w:p>
        </w:tc>
        <w:tc>
          <w:tcPr>
            <w:tcW w:w="2381" w:type="dxa"/>
          </w:tcPr>
          <w:p w14:paraId="6486E7F2" w14:textId="77777777" w:rsidR="00D562FF" w:rsidRPr="001D22D3" w:rsidRDefault="00D562FF" w:rsidP="00A33009">
            <w:pPr>
              <w:pStyle w:val="TAL"/>
              <w:rPr>
                <w:rFonts w:cs="Arial"/>
              </w:rPr>
            </w:pPr>
            <w:r w:rsidRPr="001D22D3">
              <w:rPr>
                <w:rFonts w:cs="Arial"/>
                <w:noProof/>
              </w:rPr>
              <w:t>Offsets &lt; 10 MHz: 1.5 dB</w:t>
            </w:r>
            <w:r w:rsidRPr="001D22D3">
              <w:t xml:space="preserve">, f </w:t>
            </w:r>
            <w:r w:rsidRPr="001D22D3">
              <w:rPr>
                <w:rFonts w:cs="Arial"/>
              </w:rPr>
              <w:t>≤</w:t>
            </w:r>
            <w:r w:rsidRPr="001D22D3">
              <w:t xml:space="preserve"> 3 GHz</w:t>
            </w:r>
          </w:p>
          <w:p w14:paraId="267D26CD" w14:textId="77777777" w:rsidR="00D562FF" w:rsidRPr="001D22D3" w:rsidRDefault="00D562FF" w:rsidP="00A33009">
            <w:pPr>
              <w:pStyle w:val="TAL"/>
              <w:rPr>
                <w:rFonts w:cs="Arial"/>
                <w:noProof/>
              </w:rPr>
            </w:pPr>
          </w:p>
          <w:p w14:paraId="2A4651ED" w14:textId="77777777" w:rsidR="00D562FF" w:rsidRPr="001D22D3" w:rsidRDefault="00D562FF" w:rsidP="00A33009">
            <w:pPr>
              <w:pStyle w:val="TAL"/>
              <w:rPr>
                <w:rFonts w:cs="Arial"/>
              </w:rPr>
            </w:pPr>
            <w:r w:rsidRPr="001D22D3">
              <w:rPr>
                <w:rFonts w:cs="Arial"/>
                <w:noProof/>
              </w:rPr>
              <w:t xml:space="preserve">Offsets ≥ 10 MHz: </w:t>
            </w:r>
            <w:r w:rsidRPr="001D22D3">
              <w:rPr>
                <w:rFonts w:cs="Arial"/>
              </w:rPr>
              <w:t>0 dB</w:t>
            </w:r>
          </w:p>
        </w:tc>
        <w:tc>
          <w:tcPr>
            <w:tcW w:w="2519" w:type="dxa"/>
          </w:tcPr>
          <w:p w14:paraId="66C1C790" w14:textId="77777777" w:rsidR="00D562FF" w:rsidRPr="001D22D3" w:rsidRDefault="00D562FF" w:rsidP="00A33009">
            <w:pPr>
              <w:pStyle w:val="TAL"/>
              <w:rPr>
                <w:rFonts w:cs="Arial"/>
              </w:rPr>
            </w:pPr>
            <w:r w:rsidRPr="001D22D3">
              <w:rPr>
                <w:rFonts w:cs="Arial"/>
              </w:rPr>
              <w:t>Formula:</w:t>
            </w:r>
          </w:p>
          <w:p w14:paraId="3311D0AE" w14:textId="77777777" w:rsidR="00D562FF" w:rsidRPr="001D22D3" w:rsidRDefault="00D562FF" w:rsidP="00A33009">
            <w:pPr>
              <w:pStyle w:val="TAL"/>
            </w:pPr>
            <w:r w:rsidRPr="001D22D3">
              <w:rPr>
                <w:rFonts w:cs="Arial"/>
              </w:rPr>
              <w:t>Minimum Requirement + TT</w:t>
            </w:r>
          </w:p>
        </w:tc>
      </w:tr>
      <w:tr w:rsidR="00D562FF" w:rsidRPr="001D22D3" w14:paraId="66418075" w14:textId="77777777" w:rsidTr="00A33009">
        <w:trPr>
          <w:cantSplit/>
          <w:tblHeader/>
          <w:jc w:val="center"/>
        </w:trPr>
        <w:tc>
          <w:tcPr>
            <w:tcW w:w="3114" w:type="dxa"/>
          </w:tcPr>
          <w:p w14:paraId="2DE7992A" w14:textId="54E83751" w:rsidR="00D562FF" w:rsidRPr="001D22D3" w:rsidRDefault="00D562FF" w:rsidP="00A3300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1843" w:type="dxa"/>
          </w:tcPr>
          <w:p w14:paraId="28EBB108" w14:textId="77777777" w:rsidR="00D562FF" w:rsidRPr="001D22D3" w:rsidRDefault="00D562FF" w:rsidP="00A33009">
            <w:pPr>
              <w:pStyle w:val="TAL"/>
              <w:rPr>
                <w:rFonts w:cs="Arial"/>
              </w:rPr>
            </w:pPr>
            <w:r w:rsidRPr="001D22D3">
              <w:rPr>
                <w:rFonts w:cs="Arial"/>
              </w:rPr>
              <w:t>clause 6.6.5.2.1</w:t>
            </w:r>
          </w:p>
        </w:tc>
        <w:tc>
          <w:tcPr>
            <w:tcW w:w="2381" w:type="dxa"/>
          </w:tcPr>
          <w:p w14:paraId="74F35266" w14:textId="77777777" w:rsidR="00D562FF" w:rsidRPr="001D22D3" w:rsidRDefault="00D562FF" w:rsidP="00A33009">
            <w:pPr>
              <w:pStyle w:val="TAL"/>
              <w:rPr>
                <w:rFonts w:cs="Arial"/>
              </w:rPr>
            </w:pPr>
            <w:r w:rsidRPr="001D22D3">
              <w:rPr>
                <w:rFonts w:cs="Arial"/>
              </w:rPr>
              <w:t>0 dB</w:t>
            </w:r>
          </w:p>
        </w:tc>
        <w:tc>
          <w:tcPr>
            <w:tcW w:w="2519" w:type="dxa"/>
          </w:tcPr>
          <w:p w14:paraId="35AD12BC" w14:textId="77777777" w:rsidR="00D562FF" w:rsidRPr="001D22D3" w:rsidRDefault="00D562FF" w:rsidP="00A33009">
            <w:pPr>
              <w:pStyle w:val="TAL"/>
              <w:rPr>
                <w:rFonts w:cs="v4.2.0"/>
              </w:rPr>
            </w:pPr>
            <w:r w:rsidRPr="001D22D3">
              <w:rPr>
                <w:rFonts w:cs="v4.2.0"/>
              </w:rPr>
              <w:t>Formula:</w:t>
            </w:r>
          </w:p>
          <w:p w14:paraId="4BB47D8E" w14:textId="77777777" w:rsidR="00D562FF" w:rsidRPr="001D22D3" w:rsidRDefault="00D562FF" w:rsidP="00A33009">
            <w:pPr>
              <w:pStyle w:val="TAL"/>
            </w:pPr>
            <w:r w:rsidRPr="001D22D3">
              <w:rPr>
                <w:rFonts w:cs="v4.2.0"/>
              </w:rPr>
              <w:t>Minimum Requirement + TT</w:t>
            </w:r>
          </w:p>
        </w:tc>
      </w:tr>
      <w:tr w:rsidR="00D562FF" w:rsidRPr="001D22D3" w14:paraId="3D8B4859" w14:textId="77777777" w:rsidTr="00A33009">
        <w:trPr>
          <w:cantSplit/>
          <w:tblHeader/>
          <w:jc w:val="center"/>
        </w:trPr>
        <w:tc>
          <w:tcPr>
            <w:tcW w:w="3114" w:type="dxa"/>
          </w:tcPr>
          <w:p w14:paraId="79E9FA77" w14:textId="4B316B30" w:rsidR="00D562FF" w:rsidRPr="001D22D3" w:rsidRDefault="00D562FF" w:rsidP="000A44CA">
            <w:pPr>
              <w:pStyle w:val="TAL"/>
            </w:pPr>
            <w:r w:rsidRPr="001D22D3">
              <w:t>6.6.</w:t>
            </w:r>
            <w:r w:rsidRPr="001D22D3">
              <w:rPr>
                <w:rFonts w:hint="eastAsia"/>
                <w:lang w:eastAsia="ja-JP"/>
              </w:rPr>
              <w:t>5.</w:t>
            </w:r>
            <w:r w:rsidR="000A44CA"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1843" w:type="dxa"/>
          </w:tcPr>
          <w:p w14:paraId="203AB200" w14:textId="77777777" w:rsidR="00D562FF" w:rsidRPr="001D22D3" w:rsidRDefault="00D562FF" w:rsidP="00A33009">
            <w:pPr>
              <w:pStyle w:val="TAL"/>
              <w:rPr>
                <w:rFonts w:cs="Arial"/>
                <w:b/>
              </w:rPr>
            </w:pPr>
            <w:r w:rsidRPr="001D22D3">
              <w:rPr>
                <w:rFonts w:cs="Arial"/>
              </w:rPr>
              <w:t>clause 6.6.5.2.2</w:t>
            </w:r>
          </w:p>
        </w:tc>
        <w:tc>
          <w:tcPr>
            <w:tcW w:w="2381" w:type="dxa"/>
          </w:tcPr>
          <w:p w14:paraId="06CB6CC4" w14:textId="77777777" w:rsidR="00D562FF" w:rsidRPr="001D22D3" w:rsidRDefault="00D562FF" w:rsidP="00A33009">
            <w:pPr>
              <w:pStyle w:val="TAL"/>
              <w:rPr>
                <w:rFonts w:cs="Arial"/>
                <w:b/>
              </w:rPr>
            </w:pPr>
            <w:r w:rsidRPr="001D22D3">
              <w:rPr>
                <w:rFonts w:cs="v4.2.0"/>
                <w:lang w:eastAsia="ja-JP"/>
              </w:rPr>
              <w:t>0 dB</w:t>
            </w:r>
          </w:p>
        </w:tc>
        <w:tc>
          <w:tcPr>
            <w:tcW w:w="2519" w:type="dxa"/>
          </w:tcPr>
          <w:p w14:paraId="4518489C" w14:textId="77777777" w:rsidR="00D562FF" w:rsidRPr="001D22D3" w:rsidRDefault="00D562FF" w:rsidP="00A33009">
            <w:pPr>
              <w:pStyle w:val="TAL"/>
              <w:rPr>
                <w:rFonts w:cs="v4.2.0"/>
              </w:rPr>
            </w:pPr>
            <w:r w:rsidRPr="001D22D3">
              <w:rPr>
                <w:rFonts w:cs="v4.2.0"/>
              </w:rPr>
              <w:t>Formula:</w:t>
            </w:r>
          </w:p>
          <w:p w14:paraId="4FA6655C" w14:textId="77777777" w:rsidR="00D562FF" w:rsidRPr="001D22D3" w:rsidRDefault="00D562FF" w:rsidP="00A33009">
            <w:pPr>
              <w:pStyle w:val="TAL"/>
              <w:rPr>
                <w:rFonts w:cs="v4.2.0"/>
                <w:b/>
              </w:rPr>
            </w:pPr>
            <w:r w:rsidRPr="001D22D3">
              <w:rPr>
                <w:rFonts w:cs="v4.2.0"/>
              </w:rPr>
              <w:t xml:space="preserve">Minimum Requirement + TT </w:t>
            </w:r>
          </w:p>
        </w:tc>
      </w:tr>
      <w:tr w:rsidR="00D562FF" w:rsidRPr="001D22D3" w14:paraId="34B067DD" w14:textId="77777777" w:rsidTr="00A33009">
        <w:trPr>
          <w:cantSplit/>
          <w:tblHeader/>
          <w:jc w:val="center"/>
        </w:trPr>
        <w:tc>
          <w:tcPr>
            <w:tcW w:w="9857" w:type="dxa"/>
            <w:gridSpan w:val="4"/>
          </w:tcPr>
          <w:p w14:paraId="23635494"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6E8D68AB" w14:textId="77777777" w:rsidR="00D562FF" w:rsidRPr="001D22D3" w:rsidRDefault="00D562FF" w:rsidP="00D562FF">
      <w:pPr>
        <w:rPr>
          <w:lang w:eastAsia="ja-JP"/>
        </w:rPr>
      </w:pPr>
    </w:p>
    <w:p w14:paraId="41F54ABA" w14:textId="77777777" w:rsidR="00D562FF" w:rsidRPr="001D22D3" w:rsidRDefault="00D562FF" w:rsidP="00D562FF">
      <w:pPr>
        <w:pStyle w:val="TH"/>
      </w:pPr>
      <w:r w:rsidRPr="001D22D3">
        <w:t>Table C.1-2: Derivation of test requirements for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62FF" w:rsidRPr="001D22D3" w14:paraId="48581595" w14:textId="77777777" w:rsidTr="00A33009">
        <w:trPr>
          <w:cantSplit/>
          <w:jc w:val="center"/>
        </w:trPr>
        <w:tc>
          <w:tcPr>
            <w:tcW w:w="1984" w:type="dxa"/>
          </w:tcPr>
          <w:p w14:paraId="7A409CE8" w14:textId="77777777" w:rsidR="00D562FF" w:rsidRPr="001D22D3" w:rsidRDefault="00D562FF" w:rsidP="00A33009">
            <w:pPr>
              <w:pStyle w:val="TAH"/>
            </w:pPr>
            <w:r w:rsidRPr="001D22D3">
              <w:t xml:space="preserve">Test </w:t>
            </w:r>
          </w:p>
        </w:tc>
        <w:tc>
          <w:tcPr>
            <w:tcW w:w="2377" w:type="dxa"/>
          </w:tcPr>
          <w:p w14:paraId="1BD05A3B" w14:textId="77777777" w:rsidR="00D562FF" w:rsidRPr="001D22D3" w:rsidRDefault="00D562FF" w:rsidP="00A33009">
            <w:pPr>
              <w:pStyle w:val="TAH"/>
            </w:pPr>
            <w:r w:rsidRPr="001D22D3">
              <w:t>Minimum requirement in TS 36.108 [2]</w:t>
            </w:r>
          </w:p>
        </w:tc>
        <w:tc>
          <w:tcPr>
            <w:tcW w:w="2675" w:type="dxa"/>
          </w:tcPr>
          <w:p w14:paraId="23225D48" w14:textId="77777777" w:rsidR="00D562FF" w:rsidRPr="001D22D3" w:rsidRDefault="00D562FF" w:rsidP="00A33009">
            <w:pPr>
              <w:pStyle w:val="TAH"/>
            </w:pPr>
            <w:r w:rsidRPr="001D22D3">
              <w:t>Test Tolerance</w:t>
            </w:r>
            <w:r w:rsidRPr="001D22D3">
              <w:br/>
              <w:t>(TT</w:t>
            </w:r>
            <w:r w:rsidRPr="001D22D3">
              <w:rPr>
                <w:vertAlign w:val="subscript"/>
              </w:rPr>
              <w:t>OTA</w:t>
            </w:r>
            <w:r w:rsidRPr="001D22D3">
              <w:t>)</w:t>
            </w:r>
          </w:p>
        </w:tc>
        <w:tc>
          <w:tcPr>
            <w:tcW w:w="2821" w:type="dxa"/>
          </w:tcPr>
          <w:p w14:paraId="78615072" w14:textId="77777777" w:rsidR="00D562FF" w:rsidRPr="001D22D3" w:rsidRDefault="00D562FF" w:rsidP="00A33009">
            <w:pPr>
              <w:pStyle w:val="TAH"/>
            </w:pPr>
            <w:r w:rsidRPr="001D22D3">
              <w:t>Test requirement in the present document</w:t>
            </w:r>
          </w:p>
        </w:tc>
      </w:tr>
      <w:tr w:rsidR="00D562FF" w:rsidRPr="001D22D3" w14:paraId="3322B69B" w14:textId="77777777" w:rsidTr="00A33009">
        <w:trPr>
          <w:cantSplit/>
          <w:jc w:val="center"/>
        </w:trPr>
        <w:tc>
          <w:tcPr>
            <w:tcW w:w="1984" w:type="dxa"/>
          </w:tcPr>
          <w:p w14:paraId="7640CBD1" w14:textId="77777777" w:rsidR="00D562FF" w:rsidRPr="001D22D3" w:rsidRDefault="00D562FF" w:rsidP="00A33009">
            <w:pPr>
              <w:pStyle w:val="TAL"/>
            </w:pPr>
            <w:r w:rsidRPr="001D22D3">
              <w:rPr>
                <w:rFonts w:hint="eastAsia"/>
                <w:lang w:eastAsia="zh-CN"/>
              </w:rPr>
              <w:t>9</w:t>
            </w:r>
            <w:r w:rsidRPr="001D22D3">
              <w:t>.2 Radiated transmit power</w:t>
            </w:r>
          </w:p>
        </w:tc>
        <w:tc>
          <w:tcPr>
            <w:tcW w:w="2377" w:type="dxa"/>
          </w:tcPr>
          <w:p w14:paraId="2ED81733" w14:textId="77777777" w:rsidR="00D562FF" w:rsidRPr="001D22D3" w:rsidRDefault="00D562FF" w:rsidP="00A33009">
            <w:pPr>
              <w:pStyle w:val="TAL"/>
            </w:pPr>
            <w:r w:rsidRPr="001D22D3">
              <w:t>clause 9.2</w:t>
            </w:r>
          </w:p>
        </w:tc>
        <w:tc>
          <w:tcPr>
            <w:tcW w:w="2675" w:type="dxa"/>
          </w:tcPr>
          <w:p w14:paraId="32FEC630" w14:textId="77777777" w:rsidR="00D562FF" w:rsidRPr="001D22D3" w:rsidRDefault="00D562FF" w:rsidP="00A33009">
            <w:pPr>
              <w:pStyle w:val="TAL"/>
              <w:rPr>
                <w:lang w:val="pl-PL"/>
              </w:rPr>
            </w:pPr>
            <w:r w:rsidRPr="001D22D3">
              <w:rPr>
                <w:lang w:val="pl-PL"/>
              </w:rPr>
              <w:t>E-UTRA: 1.1 dB</w:t>
            </w:r>
          </w:p>
          <w:p w14:paraId="7305DDED" w14:textId="45887A92" w:rsidR="00D562FF" w:rsidRPr="001D22D3" w:rsidRDefault="00D562FF" w:rsidP="000A44CA">
            <w:pPr>
              <w:pStyle w:val="TAL"/>
              <w:rPr>
                <w:lang w:val="pl-PL"/>
              </w:rPr>
            </w:pPr>
            <w:r w:rsidRPr="001D22D3">
              <w:rPr>
                <w:lang w:val="pl-PL"/>
              </w:rPr>
              <w:t>Standalone NB-IoT: 1.4 dB</w:t>
            </w:r>
          </w:p>
        </w:tc>
        <w:tc>
          <w:tcPr>
            <w:tcW w:w="2821" w:type="dxa"/>
          </w:tcPr>
          <w:p w14:paraId="431FB9AB" w14:textId="77777777" w:rsidR="00D562FF" w:rsidRPr="001D22D3" w:rsidRDefault="00D562FF" w:rsidP="00A33009">
            <w:pPr>
              <w:pStyle w:val="TAL"/>
            </w:pPr>
            <w:r w:rsidRPr="001D22D3">
              <w:t>Formula: Upper limit + TT, Lower limit – TT</w:t>
            </w:r>
          </w:p>
        </w:tc>
      </w:tr>
      <w:tr w:rsidR="00D562FF" w:rsidRPr="001D22D3" w14:paraId="50736DE5" w14:textId="77777777" w:rsidTr="00A33009">
        <w:trPr>
          <w:cantSplit/>
          <w:jc w:val="center"/>
        </w:trPr>
        <w:tc>
          <w:tcPr>
            <w:tcW w:w="1984" w:type="dxa"/>
          </w:tcPr>
          <w:p w14:paraId="55C417D9" w14:textId="77777777" w:rsidR="00D562FF" w:rsidRPr="001D22D3" w:rsidRDefault="00D562FF" w:rsidP="00A33009">
            <w:pPr>
              <w:pStyle w:val="TAL"/>
            </w:pPr>
            <w:r w:rsidRPr="001D22D3">
              <w:rPr>
                <w:rFonts w:hint="eastAsia"/>
                <w:lang w:eastAsia="zh-CN"/>
              </w:rPr>
              <w:t>9</w:t>
            </w:r>
            <w:r w:rsidRPr="001D22D3">
              <w:t>.3 OTA SAN output power</w:t>
            </w:r>
          </w:p>
        </w:tc>
        <w:tc>
          <w:tcPr>
            <w:tcW w:w="2377" w:type="dxa"/>
          </w:tcPr>
          <w:p w14:paraId="5ED3BADE" w14:textId="77777777" w:rsidR="00D562FF" w:rsidRPr="001D22D3" w:rsidRDefault="00D562FF" w:rsidP="00A33009">
            <w:pPr>
              <w:pStyle w:val="TAL"/>
            </w:pPr>
            <w:r w:rsidRPr="001D22D3">
              <w:t>clause 9.</w:t>
            </w:r>
            <w:r w:rsidRPr="001D22D3">
              <w:rPr>
                <w:rFonts w:hint="eastAsia"/>
              </w:rPr>
              <w:t>3</w:t>
            </w:r>
          </w:p>
        </w:tc>
        <w:tc>
          <w:tcPr>
            <w:tcW w:w="2675" w:type="dxa"/>
          </w:tcPr>
          <w:p w14:paraId="7BB4CB15" w14:textId="77777777" w:rsidR="00D562FF" w:rsidRPr="001D22D3" w:rsidRDefault="00D562FF" w:rsidP="00A33009">
            <w:pPr>
              <w:pStyle w:val="TAL"/>
              <w:rPr>
                <w:lang w:val="pl-PL"/>
              </w:rPr>
            </w:pPr>
            <w:r w:rsidRPr="001D22D3">
              <w:rPr>
                <w:lang w:val="pl-PL"/>
              </w:rPr>
              <w:t xml:space="preserve">E-UTRA: </w:t>
            </w:r>
            <w:r w:rsidRPr="001D22D3">
              <w:rPr>
                <w:rFonts w:hint="eastAsia"/>
                <w:lang w:val="pl-PL"/>
              </w:rPr>
              <w:t>1.4</w:t>
            </w:r>
            <w:r w:rsidRPr="001D22D3">
              <w:rPr>
                <w:lang w:val="pl-PL"/>
              </w:rPr>
              <w:t xml:space="preserve"> dB</w:t>
            </w:r>
          </w:p>
          <w:p w14:paraId="61DFEF2B" w14:textId="7C23C21E" w:rsidR="00D562FF" w:rsidRPr="001D22D3" w:rsidRDefault="00D562FF" w:rsidP="000A44CA">
            <w:pPr>
              <w:pStyle w:val="TAL"/>
              <w:rPr>
                <w:lang w:val="pl-PL" w:eastAsia="zh-CN"/>
              </w:rPr>
            </w:pPr>
            <w:r w:rsidRPr="001D22D3">
              <w:rPr>
                <w:lang w:val="pl-PL"/>
              </w:rPr>
              <w:t>Standalone NB-IoT: 1.7 dB</w:t>
            </w:r>
          </w:p>
        </w:tc>
        <w:tc>
          <w:tcPr>
            <w:tcW w:w="2821" w:type="dxa"/>
            <w:tcBorders>
              <w:bottom w:val="single" w:sz="4" w:space="0" w:color="auto"/>
            </w:tcBorders>
          </w:tcPr>
          <w:p w14:paraId="66E73F47" w14:textId="77777777" w:rsidR="00D562FF" w:rsidRPr="001D22D3" w:rsidRDefault="00D562FF" w:rsidP="00A33009">
            <w:pPr>
              <w:pStyle w:val="TAL"/>
              <w:rPr>
                <w:lang w:eastAsia="zh-CN"/>
              </w:rPr>
            </w:pPr>
            <w:r w:rsidRPr="001D22D3">
              <w:t>Formula: Upper limit + TT, Lower limit – TT</w:t>
            </w:r>
          </w:p>
        </w:tc>
      </w:tr>
      <w:tr w:rsidR="00D562FF" w:rsidRPr="001D22D3" w14:paraId="4E807934" w14:textId="77777777" w:rsidTr="00A33009">
        <w:trPr>
          <w:cantSplit/>
          <w:jc w:val="center"/>
        </w:trPr>
        <w:tc>
          <w:tcPr>
            <w:tcW w:w="1984" w:type="dxa"/>
          </w:tcPr>
          <w:p w14:paraId="774BC1A1"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2377" w:type="dxa"/>
          </w:tcPr>
          <w:p w14:paraId="30503CB8" w14:textId="77777777" w:rsidR="00D562FF" w:rsidRPr="001D22D3" w:rsidRDefault="00D562FF" w:rsidP="00A33009">
            <w:pPr>
              <w:pStyle w:val="TAL"/>
            </w:pPr>
            <w:r w:rsidRPr="001D22D3">
              <w:t>clause 9.</w:t>
            </w:r>
            <w:r w:rsidRPr="001D22D3">
              <w:rPr>
                <w:rFonts w:hint="eastAsia"/>
              </w:rPr>
              <w:t>4</w:t>
            </w:r>
            <w:r w:rsidRPr="001D22D3">
              <w:t>.3</w:t>
            </w:r>
          </w:p>
        </w:tc>
        <w:tc>
          <w:tcPr>
            <w:tcW w:w="2675" w:type="dxa"/>
          </w:tcPr>
          <w:p w14:paraId="113622CF" w14:textId="77777777" w:rsidR="00D562FF" w:rsidRPr="001D22D3" w:rsidRDefault="00D562FF" w:rsidP="00A33009">
            <w:pPr>
              <w:pStyle w:val="TAL"/>
            </w:pPr>
            <w:r w:rsidRPr="001D22D3">
              <w:rPr>
                <w:rFonts w:hint="eastAsia"/>
              </w:rPr>
              <w:t>0.4 dB</w:t>
            </w:r>
          </w:p>
        </w:tc>
        <w:tc>
          <w:tcPr>
            <w:tcW w:w="2821" w:type="dxa"/>
            <w:tcBorders>
              <w:bottom w:val="single" w:sz="4" w:space="0" w:color="auto"/>
            </w:tcBorders>
          </w:tcPr>
          <w:p w14:paraId="64E20902" w14:textId="77777777" w:rsidR="00D562FF" w:rsidRPr="001D22D3" w:rsidRDefault="00D562FF" w:rsidP="00A33009">
            <w:pPr>
              <w:pStyle w:val="TAL"/>
              <w:rPr>
                <w:lang w:eastAsia="zh-CN"/>
              </w:rPr>
            </w:pPr>
            <w:r w:rsidRPr="001D22D3">
              <w:t>Formula: Total power dynamic range – TT</w:t>
            </w:r>
          </w:p>
        </w:tc>
      </w:tr>
      <w:tr w:rsidR="00D562FF" w:rsidRPr="001D22D3" w14:paraId="3F7F974A" w14:textId="77777777" w:rsidTr="00A33009">
        <w:trPr>
          <w:cantSplit/>
          <w:jc w:val="center"/>
        </w:trPr>
        <w:tc>
          <w:tcPr>
            <w:tcW w:w="1984" w:type="dxa"/>
          </w:tcPr>
          <w:p w14:paraId="31B693D0" w14:textId="77777777" w:rsidR="00D562FF" w:rsidRPr="001D22D3" w:rsidRDefault="00D562FF" w:rsidP="00A33009">
            <w:pPr>
              <w:pStyle w:val="TAL"/>
            </w:pPr>
            <w:r w:rsidRPr="001D22D3">
              <w:rPr>
                <w:rFonts w:hint="eastAsia"/>
                <w:lang w:eastAsia="zh-CN"/>
              </w:rPr>
              <w:t>9</w:t>
            </w:r>
            <w:r w:rsidRPr="001D22D3">
              <w:t>.6.2 OTA frequency error</w:t>
            </w:r>
          </w:p>
        </w:tc>
        <w:tc>
          <w:tcPr>
            <w:tcW w:w="2377" w:type="dxa"/>
          </w:tcPr>
          <w:p w14:paraId="445156D2" w14:textId="77777777" w:rsidR="00D562FF" w:rsidRPr="001D22D3" w:rsidRDefault="00D562FF" w:rsidP="00A33009">
            <w:pPr>
              <w:pStyle w:val="TAL"/>
            </w:pPr>
            <w:r w:rsidRPr="001D22D3">
              <w:t>clause 9.</w:t>
            </w:r>
            <w:r w:rsidRPr="001D22D3">
              <w:rPr>
                <w:rFonts w:hint="eastAsia"/>
              </w:rPr>
              <w:t>6.1</w:t>
            </w:r>
          </w:p>
        </w:tc>
        <w:tc>
          <w:tcPr>
            <w:tcW w:w="2675" w:type="dxa"/>
          </w:tcPr>
          <w:p w14:paraId="7F7CA255" w14:textId="77777777" w:rsidR="00D562FF" w:rsidRPr="001D22D3" w:rsidRDefault="00D562FF" w:rsidP="00A33009">
            <w:pPr>
              <w:pStyle w:val="TAL"/>
              <w:rPr>
                <w:rFonts w:cs="v4.2.0"/>
              </w:rPr>
            </w:pPr>
            <w:r w:rsidRPr="001D22D3">
              <w:t>12</w:t>
            </w:r>
            <w:r w:rsidRPr="001D22D3">
              <w:rPr>
                <w:rFonts w:hint="eastAsia"/>
              </w:rPr>
              <w:t xml:space="preserve"> </w:t>
            </w:r>
            <w:r w:rsidRPr="001D22D3">
              <w:t>Hz</w:t>
            </w:r>
          </w:p>
        </w:tc>
        <w:tc>
          <w:tcPr>
            <w:tcW w:w="2821" w:type="dxa"/>
            <w:tcBorders>
              <w:bottom w:val="single" w:sz="4" w:space="0" w:color="auto"/>
            </w:tcBorders>
          </w:tcPr>
          <w:p w14:paraId="6B6C943B" w14:textId="77777777" w:rsidR="00D562FF" w:rsidRPr="001D22D3" w:rsidRDefault="00D562FF" w:rsidP="00A33009">
            <w:pPr>
              <w:pStyle w:val="TAL"/>
            </w:pPr>
            <w:r w:rsidRPr="001D22D3">
              <w:t>Formula: Frequency Error limit + TT</w:t>
            </w:r>
          </w:p>
        </w:tc>
      </w:tr>
      <w:tr w:rsidR="00D562FF" w:rsidRPr="001D22D3" w14:paraId="280A6DB4" w14:textId="77777777" w:rsidTr="00A33009">
        <w:trPr>
          <w:cantSplit/>
          <w:jc w:val="center"/>
        </w:trPr>
        <w:tc>
          <w:tcPr>
            <w:tcW w:w="1984" w:type="dxa"/>
          </w:tcPr>
          <w:p w14:paraId="1CDBD577" w14:textId="77777777" w:rsidR="00D562FF" w:rsidRPr="001D22D3" w:rsidRDefault="00D562FF" w:rsidP="00A33009">
            <w:pPr>
              <w:pStyle w:val="TAL"/>
            </w:pPr>
            <w:r w:rsidRPr="001D22D3">
              <w:rPr>
                <w:rFonts w:hint="eastAsia"/>
                <w:lang w:eastAsia="zh-CN"/>
              </w:rPr>
              <w:t>9</w:t>
            </w:r>
            <w:r w:rsidRPr="001D22D3">
              <w:t>.6.3 OTA EVM</w:t>
            </w:r>
          </w:p>
        </w:tc>
        <w:tc>
          <w:tcPr>
            <w:tcW w:w="2377" w:type="dxa"/>
          </w:tcPr>
          <w:p w14:paraId="3898F911" w14:textId="77777777" w:rsidR="00D562FF" w:rsidRPr="001D22D3" w:rsidRDefault="00D562FF" w:rsidP="00A33009">
            <w:pPr>
              <w:pStyle w:val="TAL"/>
            </w:pPr>
            <w:r w:rsidRPr="001D22D3">
              <w:t>clause 9.</w:t>
            </w:r>
            <w:r w:rsidRPr="001D22D3">
              <w:rPr>
                <w:rFonts w:hint="eastAsia"/>
              </w:rPr>
              <w:t>6.2</w:t>
            </w:r>
          </w:p>
        </w:tc>
        <w:tc>
          <w:tcPr>
            <w:tcW w:w="2675" w:type="dxa"/>
          </w:tcPr>
          <w:p w14:paraId="5F97DBEA" w14:textId="77777777" w:rsidR="00D562FF" w:rsidRPr="001D22D3" w:rsidRDefault="00D562FF" w:rsidP="00A33009">
            <w:pPr>
              <w:pStyle w:val="TAL"/>
            </w:pPr>
            <w:r w:rsidRPr="001D22D3">
              <w:rPr>
                <w:rFonts w:hint="eastAsia"/>
              </w:rPr>
              <w:t>1%</w:t>
            </w:r>
          </w:p>
        </w:tc>
        <w:tc>
          <w:tcPr>
            <w:tcW w:w="2821" w:type="dxa"/>
            <w:tcBorders>
              <w:bottom w:val="single" w:sz="4" w:space="0" w:color="auto"/>
            </w:tcBorders>
          </w:tcPr>
          <w:p w14:paraId="5FDC7892" w14:textId="77777777" w:rsidR="00D562FF" w:rsidRPr="001D22D3" w:rsidRDefault="00D562FF" w:rsidP="00A33009">
            <w:pPr>
              <w:pStyle w:val="TAL"/>
            </w:pPr>
            <w:r w:rsidRPr="001D22D3">
              <w:t>Formula: EVM limit + TT</w:t>
            </w:r>
          </w:p>
        </w:tc>
      </w:tr>
      <w:tr w:rsidR="00D562FF" w:rsidRPr="001D22D3" w14:paraId="38B77BD0" w14:textId="77777777" w:rsidTr="00A33009">
        <w:trPr>
          <w:cantSplit/>
          <w:jc w:val="center"/>
        </w:trPr>
        <w:tc>
          <w:tcPr>
            <w:tcW w:w="1984" w:type="dxa"/>
          </w:tcPr>
          <w:p w14:paraId="331F651D" w14:textId="77777777" w:rsidR="00D562FF" w:rsidRPr="001D22D3" w:rsidRDefault="00D562FF" w:rsidP="00A33009">
            <w:pPr>
              <w:pStyle w:val="TAL"/>
            </w:pPr>
            <w:r w:rsidRPr="001D22D3">
              <w:rPr>
                <w:rFonts w:cs="v4.2.0"/>
              </w:rPr>
              <w:t>9.6.5 OTA DL RS power</w:t>
            </w:r>
          </w:p>
        </w:tc>
        <w:tc>
          <w:tcPr>
            <w:tcW w:w="2377" w:type="dxa"/>
          </w:tcPr>
          <w:p w14:paraId="5676D164" w14:textId="77777777" w:rsidR="00D562FF" w:rsidRPr="001D22D3" w:rsidRDefault="00D562FF" w:rsidP="00A33009">
            <w:pPr>
              <w:pStyle w:val="TAL"/>
            </w:pPr>
            <w:r w:rsidRPr="001D22D3">
              <w:t>clause 9.</w:t>
            </w:r>
            <w:r w:rsidRPr="001D22D3">
              <w:rPr>
                <w:rFonts w:hint="eastAsia"/>
              </w:rPr>
              <w:t>6.4</w:t>
            </w:r>
          </w:p>
        </w:tc>
        <w:tc>
          <w:tcPr>
            <w:tcW w:w="2675" w:type="dxa"/>
          </w:tcPr>
          <w:p w14:paraId="274BCA96" w14:textId="77777777" w:rsidR="00D562FF" w:rsidRPr="001D22D3" w:rsidRDefault="00D562FF" w:rsidP="00A33009">
            <w:pPr>
              <w:pStyle w:val="TAL"/>
              <w:rPr>
                <w:b/>
              </w:rPr>
            </w:pPr>
            <w:r w:rsidRPr="001D22D3">
              <w:t>3.2 dB</w:t>
            </w:r>
          </w:p>
        </w:tc>
        <w:tc>
          <w:tcPr>
            <w:tcW w:w="2821" w:type="dxa"/>
            <w:tcBorders>
              <w:bottom w:val="single" w:sz="4" w:space="0" w:color="auto"/>
            </w:tcBorders>
          </w:tcPr>
          <w:p w14:paraId="21A7AD7E" w14:textId="77777777" w:rsidR="00D562FF" w:rsidRPr="001D22D3" w:rsidRDefault="00D562FF" w:rsidP="00A33009">
            <w:pPr>
              <w:pStyle w:val="TAL"/>
            </w:pPr>
            <w:r w:rsidRPr="001D22D3">
              <w:t>Formula: limit + TT</w:t>
            </w:r>
          </w:p>
        </w:tc>
      </w:tr>
      <w:tr w:rsidR="00D562FF" w:rsidRPr="001D22D3" w14:paraId="507E2840" w14:textId="77777777" w:rsidTr="00A33009">
        <w:trPr>
          <w:cantSplit/>
          <w:jc w:val="center"/>
        </w:trPr>
        <w:tc>
          <w:tcPr>
            <w:tcW w:w="1984" w:type="dxa"/>
          </w:tcPr>
          <w:p w14:paraId="7215A783" w14:textId="77777777" w:rsidR="00D562FF" w:rsidRPr="001D22D3" w:rsidRDefault="00D562FF" w:rsidP="00A33009">
            <w:pPr>
              <w:pStyle w:val="TAL"/>
            </w:pPr>
            <w:r w:rsidRPr="001D22D3">
              <w:rPr>
                <w:rFonts w:hint="eastAsia"/>
                <w:lang w:eastAsia="zh-CN"/>
              </w:rPr>
              <w:t>9</w:t>
            </w:r>
            <w:r w:rsidRPr="001D22D3">
              <w:t>.7.2 OTA occupied bandwidth</w:t>
            </w:r>
          </w:p>
        </w:tc>
        <w:tc>
          <w:tcPr>
            <w:tcW w:w="2377" w:type="dxa"/>
          </w:tcPr>
          <w:p w14:paraId="43C83B55" w14:textId="77777777" w:rsidR="00D562FF" w:rsidRPr="001D22D3" w:rsidRDefault="00D562FF" w:rsidP="00A33009">
            <w:pPr>
              <w:pStyle w:val="TAL"/>
            </w:pPr>
            <w:r w:rsidRPr="001D22D3">
              <w:t>clause 9.</w:t>
            </w:r>
            <w:r w:rsidRPr="001D22D3">
              <w:rPr>
                <w:rFonts w:hint="eastAsia"/>
              </w:rPr>
              <w:t>7.2</w:t>
            </w:r>
          </w:p>
        </w:tc>
        <w:tc>
          <w:tcPr>
            <w:tcW w:w="2675" w:type="dxa"/>
          </w:tcPr>
          <w:p w14:paraId="739917B3" w14:textId="77777777" w:rsidR="00D562FF" w:rsidRPr="001D22D3" w:rsidRDefault="00D562FF" w:rsidP="00A33009">
            <w:pPr>
              <w:pStyle w:val="TAL"/>
            </w:pPr>
            <w:r w:rsidRPr="001D22D3">
              <w:rPr>
                <w:rFonts w:hint="eastAsia"/>
              </w:rPr>
              <w:t>0 Hz</w:t>
            </w:r>
          </w:p>
        </w:tc>
        <w:tc>
          <w:tcPr>
            <w:tcW w:w="2821" w:type="dxa"/>
            <w:tcBorders>
              <w:bottom w:val="single" w:sz="4" w:space="0" w:color="auto"/>
            </w:tcBorders>
          </w:tcPr>
          <w:p w14:paraId="532F167A" w14:textId="77777777" w:rsidR="00D562FF" w:rsidRPr="001D22D3" w:rsidRDefault="00D562FF" w:rsidP="00A33009">
            <w:pPr>
              <w:pStyle w:val="TAL"/>
            </w:pPr>
            <w:r w:rsidRPr="001D22D3">
              <w:t>Formula: Minimum Requirement + TT</w:t>
            </w:r>
          </w:p>
        </w:tc>
      </w:tr>
      <w:tr w:rsidR="00D562FF" w:rsidRPr="001D22D3" w14:paraId="51C010DB" w14:textId="77777777" w:rsidTr="00A33009">
        <w:trPr>
          <w:cantSplit/>
          <w:jc w:val="center"/>
        </w:trPr>
        <w:tc>
          <w:tcPr>
            <w:tcW w:w="1984" w:type="dxa"/>
          </w:tcPr>
          <w:p w14:paraId="12DB089A" w14:textId="77777777" w:rsidR="00D562FF" w:rsidRPr="001D22D3" w:rsidRDefault="00D562FF" w:rsidP="00A33009">
            <w:pPr>
              <w:pStyle w:val="TAL"/>
            </w:pPr>
            <w:r w:rsidRPr="001D22D3">
              <w:rPr>
                <w:rFonts w:hint="eastAsia"/>
                <w:lang w:eastAsia="zh-CN"/>
              </w:rPr>
              <w:t>9</w:t>
            </w:r>
            <w:r w:rsidRPr="001D22D3">
              <w:t>.7.3 OTA ACLR</w:t>
            </w:r>
          </w:p>
        </w:tc>
        <w:tc>
          <w:tcPr>
            <w:tcW w:w="2377" w:type="dxa"/>
          </w:tcPr>
          <w:p w14:paraId="77E5BE41" w14:textId="77777777" w:rsidR="00D562FF" w:rsidRPr="001D22D3" w:rsidRDefault="00D562FF" w:rsidP="00A33009">
            <w:pPr>
              <w:pStyle w:val="TAL"/>
            </w:pPr>
            <w:r w:rsidRPr="001D22D3">
              <w:t>clause 9.</w:t>
            </w:r>
            <w:r w:rsidRPr="001D22D3">
              <w:rPr>
                <w:rFonts w:hint="eastAsia"/>
              </w:rPr>
              <w:t>7.3</w:t>
            </w:r>
          </w:p>
        </w:tc>
        <w:tc>
          <w:tcPr>
            <w:tcW w:w="2675" w:type="dxa"/>
          </w:tcPr>
          <w:p w14:paraId="43C0BA4D" w14:textId="77777777" w:rsidR="00D562FF" w:rsidRPr="001D22D3" w:rsidRDefault="00D562FF" w:rsidP="00A33009">
            <w:pPr>
              <w:pStyle w:val="TAL"/>
              <w:rPr>
                <w:rFonts w:cs="Arial"/>
              </w:rPr>
            </w:pPr>
            <w:r w:rsidRPr="001D22D3">
              <w:rPr>
                <w:rFonts w:cs="Arial"/>
              </w:rPr>
              <w:t>1</w:t>
            </w:r>
            <w:r w:rsidRPr="001D22D3">
              <w:rPr>
                <w:rFonts w:cs="Arial"/>
                <w:lang w:eastAsia="fi-FI"/>
              </w:rPr>
              <w:t xml:space="preserve"> dB</w:t>
            </w:r>
            <w:r w:rsidRPr="001D22D3">
              <w:t>, f ≤ 3 GHz</w:t>
            </w:r>
          </w:p>
        </w:tc>
        <w:tc>
          <w:tcPr>
            <w:tcW w:w="2821" w:type="dxa"/>
            <w:tcBorders>
              <w:bottom w:val="single" w:sz="4" w:space="0" w:color="auto"/>
            </w:tcBorders>
          </w:tcPr>
          <w:p w14:paraId="53B7EB05" w14:textId="77777777" w:rsidR="00D562FF" w:rsidRPr="001D22D3" w:rsidRDefault="00D562FF" w:rsidP="00A33009">
            <w:pPr>
              <w:pStyle w:val="TAL"/>
            </w:pPr>
            <w:r w:rsidRPr="001D22D3">
              <w:t xml:space="preserve">Formula: </w:t>
            </w:r>
            <w:r w:rsidRPr="001D22D3">
              <w:rPr>
                <w:rFonts w:hint="eastAsia"/>
              </w:rPr>
              <w:t>Relative limit</w:t>
            </w:r>
            <w:r w:rsidRPr="001D22D3">
              <w:t xml:space="preserve"> - TT</w:t>
            </w:r>
          </w:p>
        </w:tc>
      </w:tr>
      <w:tr w:rsidR="00D562FF" w:rsidRPr="001D22D3" w14:paraId="7C11428A" w14:textId="77777777" w:rsidTr="00A33009">
        <w:trPr>
          <w:cantSplit/>
          <w:jc w:val="center"/>
        </w:trPr>
        <w:tc>
          <w:tcPr>
            <w:tcW w:w="1984" w:type="dxa"/>
          </w:tcPr>
          <w:p w14:paraId="50538CEE"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2377" w:type="dxa"/>
          </w:tcPr>
          <w:p w14:paraId="30526B77" w14:textId="77777777" w:rsidR="00D562FF" w:rsidRPr="001D22D3" w:rsidRDefault="00D562FF" w:rsidP="00A33009">
            <w:pPr>
              <w:pStyle w:val="TAL"/>
            </w:pPr>
            <w:r w:rsidRPr="001D22D3">
              <w:t>clause 9.</w:t>
            </w:r>
            <w:r w:rsidRPr="001D22D3">
              <w:rPr>
                <w:rFonts w:hint="eastAsia"/>
              </w:rPr>
              <w:t>7.4</w:t>
            </w:r>
          </w:p>
        </w:tc>
        <w:tc>
          <w:tcPr>
            <w:tcW w:w="2675" w:type="dxa"/>
          </w:tcPr>
          <w:p w14:paraId="64F1885F" w14:textId="77777777" w:rsidR="00D562FF" w:rsidRPr="001D22D3" w:rsidRDefault="00D562FF" w:rsidP="00A33009">
            <w:pPr>
              <w:pStyle w:val="TAL"/>
              <w:rPr>
                <w:rFonts w:cs="Arial"/>
              </w:rPr>
            </w:pPr>
            <w:r w:rsidRPr="001D22D3">
              <w:rPr>
                <w:noProof/>
              </w:rPr>
              <w:t xml:space="preserve">Offsets &lt; 10 MHz: </w:t>
            </w:r>
            <w:r w:rsidRPr="001D22D3">
              <w:rPr>
                <w:rFonts w:cs="Arial"/>
                <w:noProof/>
              </w:rPr>
              <w:t>1.8 dB</w:t>
            </w:r>
          </w:p>
          <w:p w14:paraId="2109A40B" w14:textId="77777777" w:rsidR="00D562FF" w:rsidRPr="001D22D3" w:rsidRDefault="00D562FF" w:rsidP="00A33009">
            <w:pPr>
              <w:pStyle w:val="TAL"/>
              <w:rPr>
                <w:lang w:eastAsia="zh-CN"/>
              </w:rPr>
            </w:pPr>
            <w:r w:rsidRPr="001D22D3">
              <w:rPr>
                <w:rFonts w:hint="eastAsia"/>
                <w:noProof/>
              </w:rPr>
              <w:t>Offsets ≥ 10</w:t>
            </w:r>
            <w:r w:rsidRPr="001D22D3">
              <w:rPr>
                <w:noProof/>
              </w:rPr>
              <w:t xml:space="preserve"> </w:t>
            </w:r>
            <w:r w:rsidRPr="001D22D3">
              <w:rPr>
                <w:rFonts w:hint="eastAsia"/>
                <w:noProof/>
              </w:rPr>
              <w:t xml:space="preserve">MHz: </w:t>
            </w:r>
            <w:r w:rsidRPr="001D22D3">
              <w:t>0 dB</w:t>
            </w:r>
          </w:p>
        </w:tc>
        <w:tc>
          <w:tcPr>
            <w:tcW w:w="2821" w:type="dxa"/>
            <w:tcBorders>
              <w:bottom w:val="single" w:sz="4" w:space="0" w:color="auto"/>
            </w:tcBorders>
          </w:tcPr>
          <w:p w14:paraId="09E6F352" w14:textId="77777777" w:rsidR="00D562FF" w:rsidRPr="001D22D3" w:rsidRDefault="00D562FF" w:rsidP="00A33009">
            <w:pPr>
              <w:pStyle w:val="TAL"/>
            </w:pPr>
            <w:r w:rsidRPr="001D22D3">
              <w:t>Formula: Minimum Requirement + TT</w:t>
            </w:r>
          </w:p>
        </w:tc>
      </w:tr>
      <w:tr w:rsidR="00D562FF" w:rsidRPr="001D22D3" w14:paraId="13CE6551" w14:textId="77777777" w:rsidTr="00A33009">
        <w:trPr>
          <w:cantSplit/>
          <w:jc w:val="center"/>
        </w:trPr>
        <w:tc>
          <w:tcPr>
            <w:tcW w:w="1984" w:type="dxa"/>
          </w:tcPr>
          <w:p w14:paraId="3D32995A" w14:textId="24A1B70F" w:rsidR="00D562FF" w:rsidRPr="001D22D3" w:rsidRDefault="00D562FF" w:rsidP="000A44CA">
            <w:pPr>
              <w:pStyle w:val="TAL"/>
            </w:pPr>
            <w:r w:rsidRPr="001D22D3">
              <w:rPr>
                <w:lang w:eastAsia="zh-CN"/>
              </w:rPr>
              <w:t>9</w:t>
            </w:r>
            <w:r w:rsidRPr="001D22D3">
              <w:t>.7.5.5 OTA TX spurious emissions: General requirements</w:t>
            </w:r>
          </w:p>
        </w:tc>
        <w:tc>
          <w:tcPr>
            <w:tcW w:w="2377" w:type="dxa"/>
          </w:tcPr>
          <w:p w14:paraId="5931D6DA" w14:textId="77777777" w:rsidR="00D562FF" w:rsidRPr="001D22D3" w:rsidRDefault="00D562FF" w:rsidP="00A33009">
            <w:pPr>
              <w:pStyle w:val="TAL"/>
            </w:pPr>
            <w:r w:rsidRPr="001D22D3">
              <w:t>clause 9.7.5.2.2</w:t>
            </w:r>
          </w:p>
        </w:tc>
        <w:tc>
          <w:tcPr>
            <w:tcW w:w="2675" w:type="dxa"/>
          </w:tcPr>
          <w:p w14:paraId="680C5C22" w14:textId="77777777" w:rsidR="00D562FF" w:rsidRPr="001D22D3" w:rsidRDefault="00D562FF" w:rsidP="00A33009">
            <w:pPr>
              <w:pStyle w:val="TAL"/>
              <w:rPr>
                <w:noProof/>
              </w:rPr>
            </w:pPr>
            <w:r w:rsidRPr="001D22D3">
              <w:t>0</w:t>
            </w:r>
            <w:r w:rsidRPr="001D22D3">
              <w:rPr>
                <w:rFonts w:hint="eastAsia"/>
              </w:rPr>
              <w:t xml:space="preserve"> dB</w:t>
            </w:r>
          </w:p>
        </w:tc>
        <w:tc>
          <w:tcPr>
            <w:tcW w:w="2821" w:type="dxa"/>
            <w:tcBorders>
              <w:bottom w:val="single" w:sz="4" w:space="0" w:color="auto"/>
            </w:tcBorders>
          </w:tcPr>
          <w:p w14:paraId="3D37769E" w14:textId="77777777" w:rsidR="00D562FF" w:rsidRPr="001D22D3" w:rsidRDefault="00D562FF" w:rsidP="00A33009">
            <w:pPr>
              <w:pStyle w:val="TAL"/>
            </w:pPr>
            <w:r w:rsidRPr="001D22D3">
              <w:t>Formula: Minimum Requirement + TT</w:t>
            </w:r>
          </w:p>
        </w:tc>
      </w:tr>
      <w:tr w:rsidR="00D562FF" w:rsidRPr="001D22D3" w14:paraId="6B697CA8" w14:textId="77777777" w:rsidTr="00A33009">
        <w:trPr>
          <w:cantSplit/>
          <w:jc w:val="center"/>
        </w:trPr>
        <w:tc>
          <w:tcPr>
            <w:tcW w:w="9857" w:type="dxa"/>
            <w:gridSpan w:val="4"/>
          </w:tcPr>
          <w:p w14:paraId="701186B3"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48E02E25" w14:textId="77777777" w:rsidR="00D562FF" w:rsidRPr="001D22D3" w:rsidRDefault="00D562FF" w:rsidP="00D562FF">
      <w:pPr>
        <w:rPr>
          <w:lang w:eastAsia="zh-CN"/>
        </w:rPr>
      </w:pPr>
    </w:p>
    <w:p w14:paraId="5B5717AF" w14:textId="77777777" w:rsidR="00D562FF" w:rsidRPr="001D22D3" w:rsidRDefault="00D562FF" w:rsidP="00D562FF">
      <w:pPr>
        <w:pStyle w:val="Heading1"/>
        <w:rPr>
          <w:lang w:eastAsia="zh-CN"/>
        </w:rPr>
      </w:pPr>
      <w:bookmarkStart w:id="20307" w:name="_Toc120545047"/>
      <w:bookmarkStart w:id="20308" w:name="_Toc120545402"/>
      <w:bookmarkStart w:id="20309" w:name="_Toc120546018"/>
      <w:bookmarkStart w:id="20310" w:name="_Toc120606922"/>
      <w:bookmarkStart w:id="20311" w:name="_Toc120607276"/>
      <w:bookmarkStart w:id="20312" w:name="_Toc120607633"/>
      <w:bookmarkStart w:id="20313" w:name="_Toc120607996"/>
      <w:bookmarkStart w:id="20314" w:name="_Toc120608361"/>
      <w:bookmarkStart w:id="20315" w:name="_Toc120608741"/>
      <w:bookmarkStart w:id="20316" w:name="_Toc120609121"/>
      <w:bookmarkStart w:id="20317" w:name="_Toc120609512"/>
      <w:bookmarkStart w:id="20318" w:name="_Toc120609903"/>
      <w:bookmarkStart w:id="20319" w:name="_Toc120610304"/>
      <w:bookmarkStart w:id="20320" w:name="_Toc120611057"/>
      <w:bookmarkStart w:id="20321" w:name="_Toc120611466"/>
      <w:bookmarkStart w:id="20322" w:name="_Toc120611884"/>
      <w:bookmarkStart w:id="20323" w:name="_Toc120612304"/>
      <w:bookmarkStart w:id="20324" w:name="_Toc120612731"/>
      <w:bookmarkStart w:id="20325" w:name="_Toc120613160"/>
      <w:bookmarkStart w:id="20326" w:name="_Toc120613590"/>
      <w:bookmarkStart w:id="20327" w:name="_Toc120614020"/>
      <w:bookmarkStart w:id="20328" w:name="_Toc120614463"/>
      <w:bookmarkStart w:id="20329" w:name="_Toc120614922"/>
      <w:bookmarkStart w:id="20330" w:name="_Toc120615397"/>
      <w:bookmarkStart w:id="20331" w:name="_Toc120622605"/>
      <w:bookmarkStart w:id="20332" w:name="_Toc120623111"/>
      <w:bookmarkStart w:id="20333" w:name="_Toc120623749"/>
      <w:bookmarkStart w:id="20334" w:name="_Toc120624286"/>
      <w:bookmarkStart w:id="20335" w:name="_Toc120624823"/>
      <w:bookmarkStart w:id="20336" w:name="_Toc120625360"/>
      <w:bookmarkStart w:id="20337" w:name="_Toc120625897"/>
      <w:bookmarkStart w:id="20338" w:name="_Toc120626444"/>
      <w:bookmarkStart w:id="20339" w:name="_Toc120627000"/>
      <w:bookmarkStart w:id="20340" w:name="_Toc120627565"/>
      <w:bookmarkStart w:id="20341" w:name="_Toc120628141"/>
      <w:bookmarkStart w:id="20342" w:name="_Toc120628726"/>
      <w:bookmarkStart w:id="20343" w:name="_Toc120629314"/>
      <w:bookmarkStart w:id="20344" w:name="_Toc120629934"/>
      <w:bookmarkStart w:id="20345" w:name="_Toc120631465"/>
      <w:bookmarkStart w:id="20346" w:name="_Toc120632116"/>
      <w:bookmarkStart w:id="20347" w:name="_Toc120632766"/>
      <w:bookmarkStart w:id="20348" w:name="_Toc120633416"/>
      <w:bookmarkStart w:id="20349" w:name="_Toc120634066"/>
      <w:bookmarkStart w:id="20350" w:name="_Toc120634718"/>
      <w:bookmarkStart w:id="20351" w:name="_Toc120635374"/>
      <w:bookmarkStart w:id="20352" w:name="_Toc121754498"/>
      <w:bookmarkStart w:id="20353" w:name="_Toc121755168"/>
      <w:bookmarkStart w:id="20354" w:name="_Toc121823124"/>
      <w:bookmarkStart w:id="20355" w:name="_Toc136851295"/>
      <w:bookmarkStart w:id="20356" w:name="_Toc138880259"/>
      <w:bookmarkStart w:id="20357" w:name="_Toc138880726"/>
      <w:bookmarkStart w:id="20358" w:name="_Toc145040680"/>
      <w:bookmarkStart w:id="20359" w:name="_Toc153562175"/>
      <w:bookmarkStart w:id="20360" w:name="_Toc155651342"/>
      <w:bookmarkStart w:id="20361" w:name="_Toc155651851"/>
      <w:bookmarkStart w:id="20362" w:name="_Toc161922067"/>
      <w:bookmarkStart w:id="20363" w:name="_Toc169796458"/>
      <w:bookmarkStart w:id="20364" w:name="_Toc171511174"/>
      <w:bookmarkStart w:id="20365" w:name="_Toc176271748"/>
      <w:r w:rsidRPr="001D22D3">
        <w:rPr>
          <w:rFonts w:hint="eastAsia"/>
          <w:lang w:eastAsia="zh-CN"/>
        </w:rPr>
        <w:lastRenderedPageBreak/>
        <w:t>C.2</w:t>
      </w:r>
      <w:r w:rsidRPr="001D22D3">
        <w:rPr>
          <w:rFonts w:hint="eastAsia"/>
          <w:lang w:eastAsia="zh-CN"/>
        </w:rPr>
        <w:tab/>
        <w:t>Measurement of receiver</w:t>
      </w:r>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p>
    <w:p w14:paraId="37347109" w14:textId="77777777" w:rsidR="00D562FF" w:rsidRPr="001D22D3" w:rsidRDefault="00D562FF" w:rsidP="00D562FF">
      <w:pPr>
        <w:pStyle w:val="TH"/>
      </w:pPr>
      <w:r w:rsidRPr="001D22D3">
        <w:t>Table C.2-1: Derivation of test requirements for conducted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562FF" w:rsidRPr="001D22D3" w14:paraId="52903601" w14:textId="77777777" w:rsidTr="00A33009">
        <w:trPr>
          <w:cantSplit/>
          <w:jc w:val="center"/>
        </w:trPr>
        <w:tc>
          <w:tcPr>
            <w:tcW w:w="2093" w:type="dxa"/>
          </w:tcPr>
          <w:p w14:paraId="71E145A7" w14:textId="77777777" w:rsidR="00D562FF" w:rsidRPr="001D22D3" w:rsidRDefault="00D562FF" w:rsidP="00A33009">
            <w:pPr>
              <w:pStyle w:val="TAH"/>
              <w:rPr>
                <w:rFonts w:cs="v4.2.0"/>
              </w:rPr>
            </w:pPr>
            <w:r w:rsidRPr="001D22D3">
              <w:rPr>
                <w:rFonts w:cs="v4.2.0"/>
              </w:rPr>
              <w:t xml:space="preserve">Test </w:t>
            </w:r>
          </w:p>
        </w:tc>
        <w:tc>
          <w:tcPr>
            <w:tcW w:w="2410" w:type="dxa"/>
          </w:tcPr>
          <w:p w14:paraId="6A39FA45" w14:textId="77777777" w:rsidR="00D562FF" w:rsidRPr="001D22D3" w:rsidRDefault="00D562FF" w:rsidP="00A33009">
            <w:pPr>
              <w:pStyle w:val="TAH"/>
              <w:rPr>
                <w:rFonts w:cs="v4.2.0"/>
              </w:rPr>
            </w:pPr>
            <w:r w:rsidRPr="001D22D3">
              <w:rPr>
                <w:rFonts w:cs="v4.2.0"/>
              </w:rPr>
              <w:t>Minimum requirement in TS 36.108 [2]</w:t>
            </w:r>
          </w:p>
        </w:tc>
        <w:tc>
          <w:tcPr>
            <w:tcW w:w="2835" w:type="dxa"/>
          </w:tcPr>
          <w:p w14:paraId="4D432AC4" w14:textId="77777777" w:rsidR="00D562FF" w:rsidRPr="001D22D3" w:rsidRDefault="00D562FF" w:rsidP="00A33009">
            <w:pPr>
              <w:pStyle w:val="TAH"/>
              <w:rPr>
                <w:rFonts w:cs="v4.2.0"/>
              </w:rPr>
            </w:pPr>
            <w:r w:rsidRPr="001D22D3">
              <w:rPr>
                <w:rFonts w:cs="v4.2.0"/>
              </w:rPr>
              <w:t>Test Tolerance</w:t>
            </w:r>
          </w:p>
          <w:p w14:paraId="24CC8B27" w14:textId="77777777" w:rsidR="00D562FF" w:rsidRPr="001D22D3" w:rsidRDefault="00D562FF" w:rsidP="00A33009">
            <w:pPr>
              <w:pStyle w:val="TAH"/>
              <w:rPr>
                <w:rFonts w:cs="v4.2.0"/>
              </w:rPr>
            </w:pPr>
            <w:r w:rsidRPr="001D22D3">
              <w:rPr>
                <w:rFonts w:cs="v4.2.0"/>
              </w:rPr>
              <w:t>(TT)</w:t>
            </w:r>
          </w:p>
        </w:tc>
        <w:tc>
          <w:tcPr>
            <w:tcW w:w="2519" w:type="dxa"/>
          </w:tcPr>
          <w:p w14:paraId="56032ADD" w14:textId="77777777" w:rsidR="00D562FF" w:rsidRPr="001D22D3" w:rsidRDefault="00D562FF" w:rsidP="00A33009">
            <w:pPr>
              <w:pStyle w:val="TAH"/>
              <w:rPr>
                <w:rFonts w:cs="v4.2.0"/>
              </w:rPr>
            </w:pPr>
            <w:r w:rsidRPr="001D22D3">
              <w:rPr>
                <w:rFonts w:cs="v4.2.0"/>
              </w:rPr>
              <w:t>Test requirement in the present document</w:t>
            </w:r>
          </w:p>
        </w:tc>
      </w:tr>
      <w:tr w:rsidR="00D562FF" w:rsidRPr="001D22D3" w14:paraId="70EF8A13" w14:textId="77777777" w:rsidTr="00A33009">
        <w:trPr>
          <w:cantSplit/>
          <w:jc w:val="center"/>
        </w:trPr>
        <w:tc>
          <w:tcPr>
            <w:tcW w:w="2093" w:type="dxa"/>
          </w:tcPr>
          <w:p w14:paraId="0174966A" w14:textId="77777777" w:rsidR="00D562FF" w:rsidRPr="001D22D3" w:rsidRDefault="00D562FF" w:rsidP="00A33009">
            <w:pPr>
              <w:pStyle w:val="TAL"/>
            </w:pPr>
            <w:r w:rsidRPr="001D22D3">
              <w:t>7.2 Reference sensitivity level</w:t>
            </w:r>
          </w:p>
        </w:tc>
        <w:tc>
          <w:tcPr>
            <w:tcW w:w="2410" w:type="dxa"/>
          </w:tcPr>
          <w:p w14:paraId="70BB1002" w14:textId="77777777" w:rsidR="00D562FF" w:rsidRPr="001D22D3" w:rsidRDefault="00D562FF" w:rsidP="00A33009">
            <w:pPr>
              <w:pStyle w:val="TAL"/>
              <w:rPr>
                <w:rFonts w:cs="Arial"/>
              </w:rPr>
            </w:pPr>
            <w:r w:rsidRPr="001D22D3">
              <w:rPr>
                <w:rFonts w:cs="Arial"/>
              </w:rPr>
              <w:t>clause 7.2</w:t>
            </w:r>
          </w:p>
        </w:tc>
        <w:tc>
          <w:tcPr>
            <w:tcW w:w="2835" w:type="dxa"/>
          </w:tcPr>
          <w:p w14:paraId="53622313" w14:textId="77777777" w:rsidR="00D562FF" w:rsidRPr="001D22D3" w:rsidRDefault="00D562FF" w:rsidP="00A33009">
            <w:pPr>
              <w:pStyle w:val="TAL"/>
              <w:rPr>
                <w:rFonts w:cs="Arial"/>
                <w:lang w:val="pl-PL"/>
              </w:rPr>
            </w:pPr>
            <w:r w:rsidRPr="001D22D3">
              <w:rPr>
                <w:rFonts w:cs="Arial"/>
                <w:lang w:val="pl-PL"/>
              </w:rPr>
              <w:t>E-UTRA: 0.7 dB</w:t>
            </w:r>
            <w:r w:rsidRPr="001D22D3">
              <w:rPr>
                <w:lang w:val="pl-PL"/>
              </w:rPr>
              <w:t>, f ≤ 3 GHz</w:t>
            </w:r>
          </w:p>
          <w:p w14:paraId="76E86924" w14:textId="77777777" w:rsidR="00D562FF" w:rsidRPr="001D22D3" w:rsidRDefault="00D562FF" w:rsidP="00A33009">
            <w:pPr>
              <w:pStyle w:val="TAL"/>
              <w:rPr>
                <w:rFonts w:cs="Arial"/>
                <w:lang w:val="pl-PL" w:eastAsia="zh-CN"/>
              </w:rPr>
            </w:pPr>
            <w:r w:rsidRPr="001D22D3">
              <w:rPr>
                <w:lang w:val="pl-PL"/>
              </w:rPr>
              <w:t>Standalone NB-IoT: 1 dB</w:t>
            </w:r>
          </w:p>
        </w:tc>
        <w:tc>
          <w:tcPr>
            <w:tcW w:w="2519" w:type="dxa"/>
          </w:tcPr>
          <w:p w14:paraId="4D1670BB" w14:textId="77777777" w:rsidR="00D562FF" w:rsidRPr="001D22D3" w:rsidRDefault="00D562FF" w:rsidP="00A33009">
            <w:pPr>
              <w:pStyle w:val="TAL"/>
              <w:rPr>
                <w:rFonts w:cs="v4.2.0"/>
                <w:lang w:eastAsia="zh-CN"/>
              </w:rPr>
            </w:pPr>
            <w:r w:rsidRPr="001D22D3">
              <w:rPr>
                <w:rFonts w:cs="v4.2.0"/>
              </w:rPr>
              <w:t>Formula: Reference sensitivity power level + TT</w:t>
            </w:r>
          </w:p>
        </w:tc>
      </w:tr>
      <w:tr w:rsidR="00D562FF" w:rsidRPr="001D22D3" w14:paraId="5F8A3AD3" w14:textId="77777777" w:rsidTr="00A33009">
        <w:trPr>
          <w:cantSplit/>
          <w:jc w:val="center"/>
        </w:trPr>
        <w:tc>
          <w:tcPr>
            <w:tcW w:w="2093" w:type="dxa"/>
          </w:tcPr>
          <w:p w14:paraId="3090FA6E" w14:textId="77777777" w:rsidR="00D562FF" w:rsidRPr="001D22D3" w:rsidRDefault="00D562FF" w:rsidP="00A33009">
            <w:pPr>
              <w:pStyle w:val="TAL"/>
            </w:pPr>
            <w:r w:rsidRPr="001D22D3">
              <w:t>7.3 Dynamic range</w:t>
            </w:r>
          </w:p>
        </w:tc>
        <w:tc>
          <w:tcPr>
            <w:tcW w:w="2410" w:type="dxa"/>
          </w:tcPr>
          <w:p w14:paraId="44E42DCB" w14:textId="77777777" w:rsidR="00D562FF" w:rsidRPr="001D22D3" w:rsidRDefault="00D562FF" w:rsidP="00A33009">
            <w:pPr>
              <w:pStyle w:val="TAL"/>
              <w:rPr>
                <w:rFonts w:cs="Arial"/>
              </w:rPr>
            </w:pPr>
            <w:r w:rsidRPr="001D22D3">
              <w:rPr>
                <w:rFonts w:cs="Arial"/>
              </w:rPr>
              <w:t>clause 7.3</w:t>
            </w:r>
          </w:p>
        </w:tc>
        <w:tc>
          <w:tcPr>
            <w:tcW w:w="2835" w:type="dxa"/>
          </w:tcPr>
          <w:p w14:paraId="00BDAACD" w14:textId="77777777" w:rsidR="00D562FF" w:rsidRPr="001D22D3" w:rsidRDefault="00D562FF" w:rsidP="00A33009">
            <w:pPr>
              <w:pStyle w:val="TAL"/>
              <w:rPr>
                <w:rFonts w:cs="v4.2.0"/>
                <w:lang w:eastAsia="zh-CN"/>
              </w:rPr>
            </w:pPr>
            <w:r w:rsidRPr="001D22D3">
              <w:rPr>
                <w:rFonts w:cs="v4.2.0"/>
              </w:rPr>
              <w:t>0.3 dB</w:t>
            </w:r>
          </w:p>
        </w:tc>
        <w:tc>
          <w:tcPr>
            <w:tcW w:w="2519" w:type="dxa"/>
          </w:tcPr>
          <w:p w14:paraId="074E3D16" w14:textId="77777777" w:rsidR="00D562FF" w:rsidRPr="001D22D3" w:rsidRDefault="00D562FF" w:rsidP="00A33009">
            <w:pPr>
              <w:pStyle w:val="TAL"/>
              <w:rPr>
                <w:rFonts w:cs="v4.2.0"/>
              </w:rPr>
            </w:pPr>
            <w:r w:rsidRPr="001D22D3">
              <w:rPr>
                <w:rFonts w:cs="Arial"/>
                <w:noProof/>
              </w:rPr>
              <w:t>Formula: Wanted signal power + TT</w:t>
            </w:r>
          </w:p>
        </w:tc>
      </w:tr>
      <w:tr w:rsidR="00D562FF" w:rsidRPr="001D22D3" w14:paraId="4483BF4A" w14:textId="77777777" w:rsidTr="00A33009">
        <w:trPr>
          <w:cantSplit/>
          <w:jc w:val="center"/>
        </w:trPr>
        <w:tc>
          <w:tcPr>
            <w:tcW w:w="2093" w:type="dxa"/>
          </w:tcPr>
          <w:p w14:paraId="54FFA115" w14:textId="77777777" w:rsidR="00D562FF" w:rsidRPr="001D22D3" w:rsidRDefault="00D562FF" w:rsidP="00A33009">
            <w:pPr>
              <w:pStyle w:val="TAL"/>
            </w:pPr>
            <w:r w:rsidRPr="001D22D3">
              <w:t>7.4.1 Adjacent Channel Selectivity (ACS)</w:t>
            </w:r>
          </w:p>
        </w:tc>
        <w:tc>
          <w:tcPr>
            <w:tcW w:w="2410" w:type="dxa"/>
          </w:tcPr>
          <w:p w14:paraId="6DD37E7D" w14:textId="77777777" w:rsidR="00D562FF" w:rsidRPr="001D22D3" w:rsidRDefault="00D562FF" w:rsidP="00A33009">
            <w:pPr>
              <w:pStyle w:val="TAL"/>
              <w:rPr>
                <w:rFonts w:cs="Arial"/>
              </w:rPr>
            </w:pPr>
            <w:r w:rsidRPr="001D22D3">
              <w:rPr>
                <w:rFonts w:cs="Arial"/>
              </w:rPr>
              <w:t>clause 7.4</w:t>
            </w:r>
          </w:p>
        </w:tc>
        <w:tc>
          <w:tcPr>
            <w:tcW w:w="2835" w:type="dxa"/>
          </w:tcPr>
          <w:p w14:paraId="65A875C6" w14:textId="77777777" w:rsidR="00D562FF" w:rsidRPr="001D22D3" w:rsidRDefault="00D562FF" w:rsidP="00A33009">
            <w:pPr>
              <w:pStyle w:val="TAL"/>
              <w:rPr>
                <w:rFonts w:cs="Arial"/>
              </w:rPr>
            </w:pPr>
            <w:r w:rsidRPr="001D22D3">
              <w:rPr>
                <w:rFonts w:cs="Arial"/>
              </w:rPr>
              <w:t>0 dB</w:t>
            </w:r>
          </w:p>
        </w:tc>
        <w:tc>
          <w:tcPr>
            <w:tcW w:w="2519" w:type="dxa"/>
          </w:tcPr>
          <w:p w14:paraId="0ABB0A38" w14:textId="77777777" w:rsidR="00D562FF" w:rsidRPr="001D22D3" w:rsidRDefault="00D562FF" w:rsidP="00A33009">
            <w:pPr>
              <w:pStyle w:val="TAL"/>
            </w:pPr>
            <w:r w:rsidRPr="001D22D3">
              <w:rPr>
                <w:rFonts w:cs="Arial"/>
                <w:noProof/>
              </w:rPr>
              <w:t>Formula: Wanted signal power + TT</w:t>
            </w:r>
          </w:p>
        </w:tc>
      </w:tr>
      <w:tr w:rsidR="00D562FF" w:rsidRPr="001D22D3" w14:paraId="4BAA4897" w14:textId="77777777" w:rsidTr="00A33009">
        <w:trPr>
          <w:cantSplit/>
          <w:jc w:val="center"/>
        </w:trPr>
        <w:tc>
          <w:tcPr>
            <w:tcW w:w="2093" w:type="dxa"/>
          </w:tcPr>
          <w:p w14:paraId="0D4E5586" w14:textId="77777777" w:rsidR="00D562FF" w:rsidRPr="001D22D3" w:rsidRDefault="00D562FF" w:rsidP="00A33009">
            <w:pPr>
              <w:pStyle w:val="TAL"/>
            </w:pPr>
            <w:r w:rsidRPr="001D22D3">
              <w:t>7.5 Out-of-band blocking</w:t>
            </w:r>
          </w:p>
        </w:tc>
        <w:tc>
          <w:tcPr>
            <w:tcW w:w="2410" w:type="dxa"/>
          </w:tcPr>
          <w:p w14:paraId="1133AEC7" w14:textId="77777777" w:rsidR="00D562FF" w:rsidRPr="001D22D3" w:rsidRDefault="00D562FF" w:rsidP="00A33009">
            <w:pPr>
              <w:pStyle w:val="TAL"/>
              <w:rPr>
                <w:rFonts w:cs="Arial"/>
              </w:rPr>
            </w:pPr>
            <w:r w:rsidRPr="001D22D3">
              <w:rPr>
                <w:rFonts w:cs="Arial"/>
              </w:rPr>
              <w:t>clause 7.5</w:t>
            </w:r>
          </w:p>
        </w:tc>
        <w:tc>
          <w:tcPr>
            <w:tcW w:w="2835" w:type="dxa"/>
          </w:tcPr>
          <w:p w14:paraId="06C4CB82" w14:textId="77777777" w:rsidR="00D562FF" w:rsidRPr="001D22D3" w:rsidRDefault="00D562FF" w:rsidP="00A33009">
            <w:pPr>
              <w:pStyle w:val="TAL"/>
              <w:rPr>
                <w:rFonts w:cs="Arial"/>
              </w:rPr>
            </w:pPr>
            <w:r w:rsidRPr="001D22D3">
              <w:rPr>
                <w:rFonts w:cs="Arial"/>
              </w:rPr>
              <w:t>0 dB</w:t>
            </w:r>
          </w:p>
        </w:tc>
        <w:tc>
          <w:tcPr>
            <w:tcW w:w="2519" w:type="dxa"/>
          </w:tcPr>
          <w:p w14:paraId="46BFEB14" w14:textId="77777777" w:rsidR="00D562FF" w:rsidRPr="001D22D3" w:rsidRDefault="00D562FF" w:rsidP="00A33009">
            <w:pPr>
              <w:pStyle w:val="TAL"/>
            </w:pPr>
            <w:r w:rsidRPr="001D22D3">
              <w:rPr>
                <w:rFonts w:cs="Arial"/>
                <w:noProof/>
              </w:rPr>
              <w:t>Formula: Wanted signal power + TT</w:t>
            </w:r>
          </w:p>
        </w:tc>
      </w:tr>
      <w:tr w:rsidR="00D562FF" w:rsidRPr="001D22D3" w14:paraId="2061396C" w14:textId="77777777" w:rsidTr="00A33009">
        <w:trPr>
          <w:cantSplit/>
          <w:jc w:val="center"/>
        </w:trPr>
        <w:tc>
          <w:tcPr>
            <w:tcW w:w="2093" w:type="dxa"/>
          </w:tcPr>
          <w:p w14:paraId="5EAF9907" w14:textId="77777777" w:rsidR="00D562FF" w:rsidRPr="001D22D3" w:rsidRDefault="00D562FF" w:rsidP="00A33009">
            <w:pPr>
              <w:pStyle w:val="TAL"/>
            </w:pPr>
            <w:r w:rsidRPr="001D22D3">
              <w:t>7.8 In-channel selectivity</w:t>
            </w:r>
          </w:p>
        </w:tc>
        <w:tc>
          <w:tcPr>
            <w:tcW w:w="2410" w:type="dxa"/>
          </w:tcPr>
          <w:p w14:paraId="118E8906" w14:textId="77777777" w:rsidR="00D562FF" w:rsidRPr="001D22D3" w:rsidRDefault="00D562FF" w:rsidP="00A33009">
            <w:pPr>
              <w:pStyle w:val="TAL"/>
              <w:rPr>
                <w:rFonts w:cs="Arial"/>
              </w:rPr>
            </w:pPr>
            <w:r w:rsidRPr="001D22D3">
              <w:rPr>
                <w:rFonts w:cs="Arial"/>
              </w:rPr>
              <w:t>clause 7.8</w:t>
            </w:r>
          </w:p>
        </w:tc>
        <w:tc>
          <w:tcPr>
            <w:tcW w:w="2835" w:type="dxa"/>
          </w:tcPr>
          <w:p w14:paraId="242B58BD" w14:textId="77777777" w:rsidR="00D562FF" w:rsidRPr="001D22D3" w:rsidRDefault="00D562FF" w:rsidP="00A33009">
            <w:pPr>
              <w:pStyle w:val="TAL"/>
              <w:rPr>
                <w:rFonts w:cs="Arial"/>
                <w:lang w:eastAsia="zh-CN"/>
              </w:rPr>
            </w:pPr>
            <w:r w:rsidRPr="001D22D3">
              <w:rPr>
                <w:rFonts w:cs="Arial"/>
              </w:rPr>
              <w:t>1.4 dB</w:t>
            </w:r>
          </w:p>
        </w:tc>
        <w:tc>
          <w:tcPr>
            <w:tcW w:w="2519" w:type="dxa"/>
          </w:tcPr>
          <w:p w14:paraId="2DF80EEC" w14:textId="77777777" w:rsidR="00D562FF" w:rsidRPr="001D22D3" w:rsidRDefault="00D562FF" w:rsidP="00A33009">
            <w:pPr>
              <w:pStyle w:val="TAL"/>
            </w:pPr>
            <w:r w:rsidRPr="001D22D3">
              <w:rPr>
                <w:rFonts w:cs="Arial"/>
                <w:noProof/>
              </w:rPr>
              <w:t>Formula: Wanted signal power + TT</w:t>
            </w:r>
          </w:p>
        </w:tc>
      </w:tr>
      <w:tr w:rsidR="00D562FF" w:rsidRPr="001D22D3" w14:paraId="782FB7B3" w14:textId="77777777" w:rsidTr="00A33009">
        <w:trPr>
          <w:cantSplit/>
          <w:jc w:val="center"/>
        </w:trPr>
        <w:tc>
          <w:tcPr>
            <w:tcW w:w="9857" w:type="dxa"/>
            <w:gridSpan w:val="4"/>
          </w:tcPr>
          <w:p w14:paraId="4CE494DD" w14:textId="77777777" w:rsidR="00D562FF" w:rsidRPr="001D22D3" w:rsidRDefault="00D562FF" w:rsidP="00A33009">
            <w:pPr>
              <w:pStyle w:val="TAL"/>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9A750ED" w14:textId="77777777" w:rsidR="00D562FF" w:rsidRPr="001D22D3" w:rsidRDefault="00D562FF" w:rsidP="00D562FF"/>
    <w:p w14:paraId="02D87A87" w14:textId="77777777" w:rsidR="00D562FF" w:rsidRPr="001D22D3" w:rsidRDefault="00D562FF" w:rsidP="00D562FF">
      <w:pPr>
        <w:pStyle w:val="TH"/>
      </w:pPr>
      <w:r w:rsidRPr="001D22D3">
        <w:t>Table C.2-2: Derivation of test requirements for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562FF" w:rsidRPr="001D22D3" w14:paraId="52618246" w14:textId="77777777" w:rsidTr="00A33009">
        <w:trPr>
          <w:cantSplit/>
          <w:jc w:val="center"/>
        </w:trPr>
        <w:tc>
          <w:tcPr>
            <w:tcW w:w="2547" w:type="dxa"/>
          </w:tcPr>
          <w:p w14:paraId="45E14C22" w14:textId="77777777" w:rsidR="00D562FF" w:rsidRPr="001D22D3" w:rsidRDefault="00D562FF" w:rsidP="00A33009">
            <w:pPr>
              <w:pStyle w:val="TAH"/>
            </w:pPr>
            <w:r w:rsidRPr="001D22D3">
              <w:t xml:space="preserve">Test </w:t>
            </w:r>
          </w:p>
        </w:tc>
        <w:tc>
          <w:tcPr>
            <w:tcW w:w="2126" w:type="dxa"/>
          </w:tcPr>
          <w:p w14:paraId="6F328BF1" w14:textId="77777777" w:rsidR="00D562FF" w:rsidRPr="001D22D3" w:rsidRDefault="00D562FF" w:rsidP="00A33009">
            <w:pPr>
              <w:pStyle w:val="TAH"/>
            </w:pPr>
            <w:r w:rsidRPr="001D22D3">
              <w:t>Minimum requirement in TS 36.108 [2]</w:t>
            </w:r>
          </w:p>
        </w:tc>
        <w:tc>
          <w:tcPr>
            <w:tcW w:w="2203" w:type="dxa"/>
          </w:tcPr>
          <w:p w14:paraId="012F9A5C" w14:textId="77777777" w:rsidR="00D562FF" w:rsidRPr="001D22D3" w:rsidRDefault="00D562FF" w:rsidP="00A33009">
            <w:pPr>
              <w:pStyle w:val="TAH"/>
            </w:pPr>
            <w:r w:rsidRPr="001D22D3">
              <w:t>Test Tolerance</w:t>
            </w:r>
          </w:p>
          <w:p w14:paraId="1A416E00" w14:textId="77777777" w:rsidR="00D562FF" w:rsidRPr="001D22D3" w:rsidRDefault="00D562FF" w:rsidP="00A33009">
            <w:pPr>
              <w:pStyle w:val="TAH"/>
            </w:pPr>
            <w:r w:rsidRPr="001D22D3">
              <w:t>(TT</w:t>
            </w:r>
            <w:r w:rsidRPr="001D22D3">
              <w:rPr>
                <w:vertAlign w:val="subscript"/>
              </w:rPr>
              <w:t>OTA</w:t>
            </w:r>
            <w:r w:rsidRPr="001D22D3">
              <w:t>)</w:t>
            </w:r>
          </w:p>
        </w:tc>
        <w:tc>
          <w:tcPr>
            <w:tcW w:w="2981" w:type="dxa"/>
          </w:tcPr>
          <w:p w14:paraId="5B25C0C7" w14:textId="77777777" w:rsidR="00D562FF" w:rsidRPr="001D22D3" w:rsidRDefault="00D562FF" w:rsidP="00A33009">
            <w:pPr>
              <w:pStyle w:val="TAH"/>
            </w:pPr>
            <w:r w:rsidRPr="001D22D3">
              <w:t>Test requirement in the present document</w:t>
            </w:r>
          </w:p>
        </w:tc>
      </w:tr>
      <w:tr w:rsidR="00D562FF" w:rsidRPr="001D22D3" w14:paraId="19F42319" w14:textId="77777777" w:rsidTr="00A33009">
        <w:trPr>
          <w:cantSplit/>
          <w:jc w:val="center"/>
        </w:trPr>
        <w:tc>
          <w:tcPr>
            <w:tcW w:w="2547" w:type="dxa"/>
          </w:tcPr>
          <w:p w14:paraId="01CF8FD9" w14:textId="77777777" w:rsidR="00D562FF" w:rsidRPr="001D22D3" w:rsidRDefault="00D562FF" w:rsidP="00A33009">
            <w:pPr>
              <w:pStyle w:val="TAL"/>
            </w:pPr>
            <w:r w:rsidRPr="001D22D3">
              <w:t>10.2 OTA sensitivity</w:t>
            </w:r>
          </w:p>
        </w:tc>
        <w:tc>
          <w:tcPr>
            <w:tcW w:w="2126" w:type="dxa"/>
          </w:tcPr>
          <w:p w14:paraId="12CE3833" w14:textId="77777777" w:rsidR="00D562FF" w:rsidRPr="001D22D3" w:rsidRDefault="00D562FF" w:rsidP="00A33009">
            <w:pPr>
              <w:pStyle w:val="TAL"/>
            </w:pPr>
            <w:r w:rsidRPr="001D22D3">
              <w:t>clause 10.2</w:t>
            </w:r>
          </w:p>
        </w:tc>
        <w:tc>
          <w:tcPr>
            <w:tcW w:w="2203" w:type="dxa"/>
          </w:tcPr>
          <w:p w14:paraId="0C4EB122" w14:textId="77777777" w:rsidR="00D562FF" w:rsidRPr="001D22D3" w:rsidRDefault="00D562FF" w:rsidP="00A33009">
            <w:pPr>
              <w:pStyle w:val="TAL"/>
              <w:rPr>
                <w:lang w:val="pl-PL"/>
              </w:rPr>
            </w:pPr>
            <w:r w:rsidRPr="001D22D3">
              <w:rPr>
                <w:lang w:val="pl-PL"/>
              </w:rPr>
              <w:t>E-UTRA: 1.3 dB</w:t>
            </w:r>
          </w:p>
          <w:p w14:paraId="41EE1D19" w14:textId="58BA98F8" w:rsidR="00D562FF" w:rsidRPr="001D22D3" w:rsidRDefault="00D562FF" w:rsidP="000A44CA">
            <w:pPr>
              <w:pStyle w:val="TAL"/>
              <w:rPr>
                <w:lang w:val="pl-PL" w:eastAsia="zh-CN"/>
              </w:rPr>
            </w:pPr>
            <w:r w:rsidRPr="001D22D3">
              <w:rPr>
                <w:lang w:val="pl-PL"/>
              </w:rPr>
              <w:t>Standalone NB-IoT: 1.6 dB</w:t>
            </w:r>
          </w:p>
        </w:tc>
        <w:tc>
          <w:tcPr>
            <w:tcW w:w="2981" w:type="dxa"/>
          </w:tcPr>
          <w:p w14:paraId="66DF2750" w14:textId="77777777" w:rsidR="00D562FF" w:rsidRPr="001D22D3" w:rsidRDefault="00D562FF" w:rsidP="00A33009">
            <w:pPr>
              <w:pStyle w:val="TAL"/>
            </w:pPr>
            <w:r w:rsidRPr="001D22D3">
              <w:t>Formula: Declared Minimum EIS + TT</w:t>
            </w:r>
          </w:p>
        </w:tc>
      </w:tr>
      <w:tr w:rsidR="00D562FF" w:rsidRPr="001D22D3" w14:paraId="041E6C3C" w14:textId="77777777" w:rsidTr="00A33009">
        <w:trPr>
          <w:cantSplit/>
          <w:jc w:val="center"/>
        </w:trPr>
        <w:tc>
          <w:tcPr>
            <w:tcW w:w="2547" w:type="dxa"/>
          </w:tcPr>
          <w:p w14:paraId="45F3334C" w14:textId="77777777" w:rsidR="00D562FF" w:rsidRPr="001D22D3" w:rsidRDefault="00D562FF" w:rsidP="00A33009">
            <w:pPr>
              <w:pStyle w:val="TAL"/>
            </w:pPr>
            <w:r w:rsidRPr="001D22D3">
              <w:t>10.3 OTA reference sensitivity level</w:t>
            </w:r>
          </w:p>
        </w:tc>
        <w:tc>
          <w:tcPr>
            <w:tcW w:w="2126" w:type="dxa"/>
          </w:tcPr>
          <w:p w14:paraId="1E03D3D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3</w:t>
            </w:r>
          </w:p>
        </w:tc>
        <w:tc>
          <w:tcPr>
            <w:tcW w:w="2203" w:type="dxa"/>
          </w:tcPr>
          <w:p w14:paraId="13E186F1" w14:textId="77777777" w:rsidR="00D562FF" w:rsidRPr="001D22D3" w:rsidRDefault="00D562FF" w:rsidP="00A33009">
            <w:pPr>
              <w:pStyle w:val="TAL"/>
              <w:rPr>
                <w:lang w:val="pl-PL"/>
              </w:rPr>
            </w:pPr>
            <w:r w:rsidRPr="001D22D3">
              <w:rPr>
                <w:lang w:val="pl-PL"/>
              </w:rPr>
              <w:t>E-UTRA: 1.3 dB</w:t>
            </w:r>
          </w:p>
          <w:p w14:paraId="4E027DC1" w14:textId="3E3389BD" w:rsidR="00D562FF" w:rsidRPr="001D22D3" w:rsidRDefault="00D562FF" w:rsidP="000A44CA">
            <w:pPr>
              <w:pStyle w:val="TAL"/>
              <w:rPr>
                <w:lang w:val="pl-PL"/>
              </w:rPr>
            </w:pPr>
            <w:r w:rsidRPr="001D22D3">
              <w:rPr>
                <w:lang w:val="pl-PL"/>
              </w:rPr>
              <w:t>Standalone NB-IoT: 1.6 dB</w:t>
            </w:r>
          </w:p>
        </w:tc>
        <w:tc>
          <w:tcPr>
            <w:tcW w:w="2981" w:type="dxa"/>
          </w:tcPr>
          <w:p w14:paraId="509F236A" w14:textId="77777777" w:rsidR="00D562FF" w:rsidRPr="001D22D3" w:rsidRDefault="00D562FF" w:rsidP="00A33009">
            <w:pPr>
              <w:pStyle w:val="TAL"/>
            </w:pPr>
            <w:r w:rsidRPr="001D22D3">
              <w:t xml:space="preserve">Formula: </w:t>
            </w:r>
            <w:r w:rsidRPr="001D22D3">
              <w:rPr>
                <w:rFonts w:hint="eastAsia"/>
              </w:rPr>
              <w:t>EIS</w:t>
            </w:r>
            <w:r w:rsidRPr="001D22D3">
              <w:rPr>
                <w:rFonts w:hint="eastAsia"/>
                <w:vertAlign w:val="subscript"/>
              </w:rPr>
              <w:t>REFSENS</w:t>
            </w:r>
            <w:r w:rsidRPr="001D22D3" w:rsidDel="0042730F">
              <w:t xml:space="preserve"> </w:t>
            </w:r>
            <w:r w:rsidRPr="001D22D3">
              <w:t>+ TT</w:t>
            </w:r>
          </w:p>
        </w:tc>
      </w:tr>
      <w:tr w:rsidR="00D562FF" w:rsidRPr="001D22D3" w14:paraId="6B54B727" w14:textId="77777777" w:rsidTr="00A33009">
        <w:trPr>
          <w:cantSplit/>
          <w:jc w:val="center"/>
        </w:trPr>
        <w:tc>
          <w:tcPr>
            <w:tcW w:w="2547" w:type="dxa"/>
          </w:tcPr>
          <w:p w14:paraId="1E2ADB4B" w14:textId="77777777" w:rsidR="00D562FF" w:rsidRPr="001D22D3" w:rsidRDefault="00D562FF" w:rsidP="00A33009">
            <w:pPr>
              <w:pStyle w:val="TAL"/>
            </w:pPr>
            <w:r w:rsidRPr="001D22D3">
              <w:t>10.4 OTA dynamic range</w:t>
            </w:r>
          </w:p>
        </w:tc>
        <w:tc>
          <w:tcPr>
            <w:tcW w:w="2126" w:type="dxa"/>
          </w:tcPr>
          <w:p w14:paraId="6D2B8723"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4</w:t>
            </w:r>
          </w:p>
        </w:tc>
        <w:tc>
          <w:tcPr>
            <w:tcW w:w="2203" w:type="dxa"/>
          </w:tcPr>
          <w:p w14:paraId="39EC4114" w14:textId="77777777" w:rsidR="00D562FF" w:rsidRPr="001D22D3" w:rsidRDefault="00D562FF" w:rsidP="00A33009">
            <w:pPr>
              <w:pStyle w:val="TAL"/>
            </w:pPr>
            <w:r w:rsidRPr="001D22D3">
              <w:rPr>
                <w:rFonts w:hint="eastAsia"/>
              </w:rPr>
              <w:t>0.3</w:t>
            </w:r>
            <w:r w:rsidRPr="001D22D3">
              <w:t> dB</w:t>
            </w:r>
          </w:p>
        </w:tc>
        <w:tc>
          <w:tcPr>
            <w:tcW w:w="2981" w:type="dxa"/>
          </w:tcPr>
          <w:p w14:paraId="37895D61" w14:textId="77777777" w:rsidR="00D562FF" w:rsidRPr="001D22D3" w:rsidRDefault="00D562FF" w:rsidP="00A33009">
            <w:pPr>
              <w:pStyle w:val="TAL"/>
              <w:rPr>
                <w:noProof/>
              </w:rPr>
            </w:pPr>
            <w:r w:rsidRPr="001D22D3">
              <w:rPr>
                <w:noProof/>
              </w:rPr>
              <w:t>Formula: Wanted signal power + TT</w:t>
            </w:r>
          </w:p>
          <w:p w14:paraId="2BD02629" w14:textId="77777777" w:rsidR="00D562FF" w:rsidRPr="001D22D3" w:rsidRDefault="00D562FF" w:rsidP="00A33009">
            <w:pPr>
              <w:pStyle w:val="TAL"/>
            </w:pPr>
            <w:r w:rsidRPr="001D22D3">
              <w:t>Interferer signal power unchanged.</w:t>
            </w:r>
          </w:p>
        </w:tc>
      </w:tr>
      <w:tr w:rsidR="00D562FF" w:rsidRPr="001D22D3" w14:paraId="510948DC" w14:textId="77777777" w:rsidTr="00A33009">
        <w:trPr>
          <w:cantSplit/>
          <w:jc w:val="center"/>
        </w:trPr>
        <w:tc>
          <w:tcPr>
            <w:tcW w:w="2547" w:type="dxa"/>
          </w:tcPr>
          <w:p w14:paraId="2C033F37" w14:textId="77777777" w:rsidR="00D562FF" w:rsidRPr="001D22D3" w:rsidRDefault="00D562FF" w:rsidP="00A33009">
            <w:pPr>
              <w:pStyle w:val="TAL"/>
            </w:pPr>
            <w:r w:rsidRPr="001D22D3">
              <w:t>10.5</w:t>
            </w:r>
            <w:r w:rsidRPr="001D22D3">
              <w:rPr>
                <w:rFonts w:hint="eastAsia"/>
              </w:rPr>
              <w:t>.1</w:t>
            </w:r>
            <w:r w:rsidRPr="001D22D3">
              <w:t xml:space="preserve"> OTA adjacent channel selectivity</w:t>
            </w:r>
          </w:p>
        </w:tc>
        <w:tc>
          <w:tcPr>
            <w:tcW w:w="2126" w:type="dxa"/>
          </w:tcPr>
          <w:p w14:paraId="139CF82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5.1</w:t>
            </w:r>
          </w:p>
        </w:tc>
        <w:tc>
          <w:tcPr>
            <w:tcW w:w="2203" w:type="dxa"/>
          </w:tcPr>
          <w:p w14:paraId="07E7A09F"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5C09A1B1" w14:textId="77777777" w:rsidR="00D562FF" w:rsidRPr="001D22D3" w:rsidRDefault="00D562FF" w:rsidP="00A33009">
            <w:pPr>
              <w:pStyle w:val="TAL"/>
              <w:rPr>
                <w:noProof/>
              </w:rPr>
            </w:pPr>
            <w:r w:rsidRPr="001D22D3">
              <w:rPr>
                <w:noProof/>
              </w:rPr>
              <w:t>Formula: Wanted signal power + TT</w:t>
            </w:r>
          </w:p>
          <w:p w14:paraId="788CEA66" w14:textId="77777777" w:rsidR="00D562FF" w:rsidRPr="001D22D3" w:rsidRDefault="00D562FF" w:rsidP="00A33009">
            <w:pPr>
              <w:pStyle w:val="TAL"/>
              <w:rPr>
                <w:noProof/>
              </w:rPr>
            </w:pPr>
            <w:r w:rsidRPr="001D22D3">
              <w:t>Interferer signal power unchanged.</w:t>
            </w:r>
          </w:p>
        </w:tc>
      </w:tr>
      <w:tr w:rsidR="00D562FF" w:rsidRPr="001D22D3" w14:paraId="2ED84A1A" w14:textId="77777777" w:rsidTr="00A33009">
        <w:trPr>
          <w:cantSplit/>
          <w:jc w:val="center"/>
        </w:trPr>
        <w:tc>
          <w:tcPr>
            <w:tcW w:w="2547" w:type="dxa"/>
          </w:tcPr>
          <w:p w14:paraId="6C3CF8DC" w14:textId="77777777" w:rsidR="00D562FF" w:rsidRPr="001D22D3" w:rsidRDefault="00D562FF" w:rsidP="00A33009">
            <w:pPr>
              <w:pStyle w:val="TAL"/>
            </w:pPr>
            <w:r w:rsidRPr="001D22D3">
              <w:t>10.6 OTA out-of-band blocking</w:t>
            </w:r>
          </w:p>
        </w:tc>
        <w:tc>
          <w:tcPr>
            <w:tcW w:w="2126" w:type="dxa"/>
          </w:tcPr>
          <w:p w14:paraId="7A24010F" w14:textId="77777777" w:rsidR="00D562FF" w:rsidRPr="001D22D3" w:rsidRDefault="00D562FF" w:rsidP="00A33009">
            <w:pPr>
              <w:pStyle w:val="TAL"/>
            </w:pPr>
            <w:r w:rsidRPr="001D22D3">
              <w:t>clause </w:t>
            </w:r>
            <w:r w:rsidRPr="001D22D3">
              <w:rPr>
                <w:rFonts w:hint="eastAsia"/>
              </w:rPr>
              <w:t>10</w:t>
            </w:r>
            <w:r w:rsidRPr="001D22D3">
              <w:t>.6</w:t>
            </w:r>
          </w:p>
        </w:tc>
        <w:tc>
          <w:tcPr>
            <w:tcW w:w="2203" w:type="dxa"/>
          </w:tcPr>
          <w:p w14:paraId="5249A771"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6EA971CA" w14:textId="77777777" w:rsidR="00D562FF" w:rsidRPr="001D22D3" w:rsidRDefault="00D562FF" w:rsidP="00A33009">
            <w:pPr>
              <w:pStyle w:val="TAL"/>
              <w:rPr>
                <w:noProof/>
              </w:rPr>
            </w:pPr>
            <w:r w:rsidRPr="001D22D3">
              <w:rPr>
                <w:noProof/>
              </w:rPr>
              <w:t>Formula: Wanted signal power + TT</w:t>
            </w:r>
          </w:p>
          <w:p w14:paraId="757F471E" w14:textId="77777777" w:rsidR="00D562FF" w:rsidRPr="001D22D3" w:rsidRDefault="00D562FF" w:rsidP="00A33009">
            <w:pPr>
              <w:pStyle w:val="TAL"/>
              <w:rPr>
                <w:noProof/>
              </w:rPr>
            </w:pPr>
            <w:r w:rsidRPr="001D22D3">
              <w:t>Interferer signal power unchanged.</w:t>
            </w:r>
          </w:p>
        </w:tc>
      </w:tr>
      <w:tr w:rsidR="00D562FF" w:rsidRPr="001D22D3" w14:paraId="7B0FA7B0" w14:textId="77777777" w:rsidTr="00A33009">
        <w:trPr>
          <w:cantSplit/>
          <w:jc w:val="center"/>
        </w:trPr>
        <w:tc>
          <w:tcPr>
            <w:tcW w:w="2547" w:type="dxa"/>
          </w:tcPr>
          <w:p w14:paraId="3A9F9931" w14:textId="77777777" w:rsidR="00D562FF" w:rsidRPr="001D22D3" w:rsidRDefault="00D562FF" w:rsidP="00A33009">
            <w:pPr>
              <w:pStyle w:val="TAL"/>
            </w:pPr>
            <w:r w:rsidRPr="001D22D3">
              <w:t>10.9 OTA in-channel selectivity</w:t>
            </w:r>
          </w:p>
        </w:tc>
        <w:tc>
          <w:tcPr>
            <w:tcW w:w="2126" w:type="dxa"/>
          </w:tcPr>
          <w:p w14:paraId="17C4CD29" w14:textId="77777777" w:rsidR="00D562FF" w:rsidRPr="001D22D3" w:rsidRDefault="00D562FF" w:rsidP="00A33009">
            <w:pPr>
              <w:pStyle w:val="TAL"/>
            </w:pPr>
            <w:r w:rsidRPr="001D22D3">
              <w:t>clause </w:t>
            </w:r>
            <w:r w:rsidRPr="001D22D3">
              <w:rPr>
                <w:rFonts w:hint="eastAsia"/>
              </w:rPr>
              <w:t>10.9</w:t>
            </w:r>
          </w:p>
        </w:tc>
        <w:tc>
          <w:tcPr>
            <w:tcW w:w="2203" w:type="dxa"/>
          </w:tcPr>
          <w:p w14:paraId="73FF67FF" w14:textId="77777777" w:rsidR="00D562FF" w:rsidRPr="001D22D3" w:rsidRDefault="00D562FF" w:rsidP="00A33009">
            <w:pPr>
              <w:pStyle w:val="TAL"/>
              <w:rPr>
                <w:rStyle w:val="FootnoteReference"/>
                <w:b w:val="0"/>
                <w:lang w:eastAsia="zh-CN"/>
              </w:rPr>
            </w:pPr>
            <w:r w:rsidRPr="001D22D3">
              <w:rPr>
                <w:rFonts w:hint="eastAsia"/>
              </w:rPr>
              <w:t>1.7</w:t>
            </w:r>
            <w:r w:rsidRPr="001D22D3">
              <w:t> dB</w:t>
            </w:r>
          </w:p>
        </w:tc>
        <w:tc>
          <w:tcPr>
            <w:tcW w:w="2981" w:type="dxa"/>
          </w:tcPr>
          <w:p w14:paraId="28459421" w14:textId="77777777" w:rsidR="00D562FF" w:rsidRPr="001D22D3" w:rsidRDefault="00D562FF" w:rsidP="00A33009">
            <w:pPr>
              <w:pStyle w:val="TAL"/>
            </w:pPr>
            <w:r w:rsidRPr="001D22D3">
              <w:rPr>
                <w:noProof/>
              </w:rPr>
              <w:t>Formula: Wanted signal power + TT</w:t>
            </w:r>
          </w:p>
          <w:p w14:paraId="10507E72" w14:textId="77777777" w:rsidR="00D562FF" w:rsidRPr="001D22D3" w:rsidRDefault="00D562FF" w:rsidP="00A33009">
            <w:pPr>
              <w:pStyle w:val="TAL"/>
              <w:rPr>
                <w:noProof/>
              </w:rPr>
            </w:pPr>
            <w:r w:rsidRPr="001D22D3">
              <w:t>Interferer signal power unchanged</w:t>
            </w:r>
          </w:p>
        </w:tc>
      </w:tr>
      <w:tr w:rsidR="00D562FF" w:rsidRPr="001D22D3" w14:paraId="16B0FBC7" w14:textId="77777777" w:rsidTr="00A33009">
        <w:trPr>
          <w:cantSplit/>
          <w:jc w:val="center"/>
        </w:trPr>
        <w:tc>
          <w:tcPr>
            <w:tcW w:w="9857" w:type="dxa"/>
            <w:gridSpan w:val="4"/>
          </w:tcPr>
          <w:p w14:paraId="22A107B2" w14:textId="77777777" w:rsidR="00D562FF" w:rsidRPr="001D22D3" w:rsidRDefault="00D562FF" w:rsidP="00A33009">
            <w:pPr>
              <w:pStyle w:val="TAN"/>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A33630B" w14:textId="77777777" w:rsidR="00D562FF" w:rsidRPr="001D22D3" w:rsidRDefault="00D562FF" w:rsidP="00B62D69">
      <w:pPr>
        <w:rPr>
          <w:lang w:eastAsia="zh-CN"/>
        </w:rPr>
      </w:pPr>
    </w:p>
    <w:p w14:paraId="4FFF540F" w14:textId="329A8F99" w:rsidR="00D540CA" w:rsidRPr="001D22D3" w:rsidRDefault="009C59A6" w:rsidP="00D540CA">
      <w:pPr>
        <w:pStyle w:val="Heading1"/>
        <w:rPr>
          <w:lang w:eastAsia="zh-CN"/>
        </w:rPr>
      </w:pPr>
      <w:bookmarkStart w:id="20366" w:name="_Toc120545049"/>
      <w:bookmarkStart w:id="20367" w:name="_Toc120545404"/>
      <w:bookmarkStart w:id="20368" w:name="_Toc120546020"/>
      <w:bookmarkStart w:id="20369" w:name="_Toc120606924"/>
      <w:bookmarkStart w:id="20370" w:name="_Toc120607278"/>
      <w:bookmarkStart w:id="20371" w:name="_Toc120607635"/>
      <w:bookmarkStart w:id="20372" w:name="_Toc120607998"/>
      <w:bookmarkStart w:id="20373" w:name="_Toc120608363"/>
      <w:bookmarkStart w:id="20374" w:name="_Toc120608743"/>
      <w:bookmarkStart w:id="20375" w:name="_Toc120609123"/>
      <w:bookmarkStart w:id="20376" w:name="_Toc120609514"/>
      <w:bookmarkStart w:id="20377" w:name="_Toc120609905"/>
      <w:bookmarkStart w:id="20378" w:name="_Toc120610306"/>
      <w:bookmarkStart w:id="20379" w:name="_Toc120611059"/>
      <w:bookmarkStart w:id="20380" w:name="_Toc120611468"/>
      <w:bookmarkStart w:id="20381" w:name="_Toc120611886"/>
      <w:bookmarkStart w:id="20382" w:name="_Toc120612306"/>
      <w:bookmarkStart w:id="20383" w:name="_Toc120612733"/>
      <w:bookmarkStart w:id="20384" w:name="_Toc120613162"/>
      <w:bookmarkStart w:id="20385" w:name="_Toc120613592"/>
      <w:bookmarkStart w:id="20386" w:name="_Toc120614022"/>
      <w:bookmarkStart w:id="20387" w:name="_Toc120614465"/>
      <w:bookmarkStart w:id="20388" w:name="_Toc120614924"/>
      <w:bookmarkStart w:id="20389" w:name="_Toc120615399"/>
      <w:bookmarkStart w:id="20390" w:name="_Toc120622607"/>
      <w:bookmarkStart w:id="20391" w:name="_Toc120623113"/>
      <w:bookmarkStart w:id="20392" w:name="_Toc120623751"/>
      <w:bookmarkStart w:id="20393" w:name="_Toc120624288"/>
      <w:bookmarkStart w:id="20394" w:name="_Toc120624825"/>
      <w:bookmarkStart w:id="20395" w:name="_Toc120625362"/>
      <w:bookmarkStart w:id="20396" w:name="_Toc120625899"/>
      <w:bookmarkStart w:id="20397" w:name="_Toc120626446"/>
      <w:bookmarkStart w:id="20398" w:name="_Toc120627002"/>
      <w:bookmarkStart w:id="20399" w:name="_Toc120627567"/>
      <w:bookmarkStart w:id="20400" w:name="_Toc120628143"/>
      <w:bookmarkStart w:id="20401" w:name="_Toc120628728"/>
      <w:bookmarkStart w:id="20402" w:name="_Toc120629316"/>
      <w:bookmarkStart w:id="20403" w:name="_Toc120629936"/>
      <w:bookmarkStart w:id="20404" w:name="_Toc120631467"/>
      <w:bookmarkStart w:id="20405" w:name="_Toc120632118"/>
      <w:bookmarkStart w:id="20406" w:name="_Toc120632768"/>
      <w:bookmarkStart w:id="20407" w:name="_Toc120633418"/>
      <w:bookmarkStart w:id="20408" w:name="_Toc120634068"/>
      <w:bookmarkStart w:id="20409" w:name="_Toc120634720"/>
      <w:bookmarkStart w:id="20410" w:name="_Toc120635376"/>
      <w:bookmarkStart w:id="20411" w:name="_Toc121754500"/>
      <w:bookmarkStart w:id="20412" w:name="_Toc121755170"/>
      <w:bookmarkStart w:id="20413" w:name="_Toc121823126"/>
      <w:r w:rsidRPr="001D22D3">
        <w:rPr>
          <w:lang w:eastAsia="zh-CN"/>
        </w:rPr>
        <w:br w:type="page"/>
      </w:r>
      <w:bookmarkStart w:id="20414" w:name="_Toc136851296"/>
      <w:bookmarkStart w:id="20415" w:name="_Toc138880260"/>
      <w:bookmarkStart w:id="20416" w:name="_Toc138880727"/>
      <w:bookmarkStart w:id="20417" w:name="_Toc145040681"/>
      <w:bookmarkStart w:id="20418" w:name="_Toc153562176"/>
      <w:bookmarkStart w:id="20419" w:name="_Toc155651343"/>
      <w:bookmarkStart w:id="20420" w:name="_Toc155651852"/>
      <w:bookmarkStart w:id="20421" w:name="_Toc161922068"/>
      <w:bookmarkStart w:id="20422" w:name="_Toc169796459"/>
      <w:bookmarkStart w:id="20423" w:name="_Toc171511175"/>
      <w:bookmarkStart w:id="20424" w:name="_Toc176271749"/>
      <w:r w:rsidR="00D540CA">
        <w:rPr>
          <w:rFonts w:hint="eastAsia"/>
          <w:lang w:eastAsia="zh-CN"/>
        </w:rPr>
        <w:lastRenderedPageBreak/>
        <w:t>C.3</w:t>
      </w:r>
      <w:r w:rsidR="00D540CA" w:rsidRPr="001D22D3">
        <w:rPr>
          <w:rFonts w:hint="eastAsia"/>
          <w:lang w:eastAsia="zh-CN"/>
        </w:rPr>
        <w:tab/>
        <w:t xml:space="preserve">Measurement of </w:t>
      </w:r>
      <w:r w:rsidR="00D540CA">
        <w:rPr>
          <w:lang w:eastAsia="zh-CN"/>
        </w:rPr>
        <w:t>performance requirements</w:t>
      </w:r>
      <w:bookmarkEnd w:id="20414"/>
      <w:bookmarkEnd w:id="20415"/>
      <w:bookmarkEnd w:id="20416"/>
      <w:bookmarkEnd w:id="20417"/>
      <w:bookmarkEnd w:id="20418"/>
      <w:bookmarkEnd w:id="20419"/>
      <w:bookmarkEnd w:id="20420"/>
      <w:bookmarkEnd w:id="20421"/>
      <w:bookmarkEnd w:id="20422"/>
      <w:bookmarkEnd w:id="20423"/>
      <w:bookmarkEnd w:id="20424"/>
    </w:p>
    <w:p w14:paraId="5CDF5437" w14:textId="77777777" w:rsidR="00B752A1" w:rsidRPr="00DB2086" w:rsidRDefault="00B752A1" w:rsidP="00B752A1">
      <w:pPr>
        <w:keepNext/>
        <w:keepLines/>
        <w:spacing w:before="60"/>
        <w:jc w:val="center"/>
        <w:rPr>
          <w:rFonts w:ascii="Arial" w:eastAsia="DengXian" w:hAnsi="Arial"/>
          <w:b/>
        </w:rPr>
      </w:pPr>
      <w:r w:rsidRPr="00DB2086">
        <w:rPr>
          <w:rFonts w:ascii="Arial" w:eastAsia="DengXian" w:hAnsi="Arial"/>
          <w:b/>
        </w:rPr>
        <w:t>Table G.3-1: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DB2086" w14:paraId="6E5192E9" w14:textId="77777777" w:rsidTr="00333345">
        <w:trPr>
          <w:jc w:val="center"/>
        </w:trPr>
        <w:tc>
          <w:tcPr>
            <w:tcW w:w="2448" w:type="dxa"/>
          </w:tcPr>
          <w:p w14:paraId="7EAEB4C4"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 xml:space="preserve">Test </w:t>
            </w:r>
          </w:p>
        </w:tc>
        <w:tc>
          <w:tcPr>
            <w:tcW w:w="2700" w:type="dxa"/>
          </w:tcPr>
          <w:p w14:paraId="0F59CDE6" w14:textId="246D4D98"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Minimum Requirement in TS 36.10</w:t>
            </w:r>
            <w:r>
              <w:rPr>
                <w:rFonts w:ascii="Arial" w:eastAsia="DengXian" w:hAnsi="Arial" w:cs="v4.2.0"/>
                <w:b/>
                <w:sz w:val="18"/>
              </w:rPr>
              <w:t>2 [x]</w:t>
            </w:r>
          </w:p>
        </w:tc>
        <w:tc>
          <w:tcPr>
            <w:tcW w:w="1260" w:type="dxa"/>
          </w:tcPr>
          <w:p w14:paraId="033CAC6D"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Tolerance</w:t>
            </w:r>
            <w:r w:rsidRPr="00DB2086">
              <w:rPr>
                <w:rFonts w:ascii="Arial" w:eastAsia="DengXian" w:hAnsi="Arial" w:cs="v4.2.0"/>
                <w:b/>
                <w:sz w:val="18"/>
              </w:rPr>
              <w:br/>
              <w:t>(TT)</w:t>
            </w:r>
          </w:p>
        </w:tc>
        <w:tc>
          <w:tcPr>
            <w:tcW w:w="3240" w:type="dxa"/>
          </w:tcPr>
          <w:p w14:paraId="49AF8A18"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Requirement in TS 36.1</w:t>
            </w:r>
            <w:r>
              <w:rPr>
                <w:rFonts w:ascii="Arial" w:eastAsia="DengXian" w:hAnsi="Arial" w:cs="v4.2.0"/>
                <w:b/>
                <w:sz w:val="18"/>
              </w:rPr>
              <w:t>8</w:t>
            </w:r>
            <w:r w:rsidRPr="00DB2086">
              <w:rPr>
                <w:rFonts w:ascii="Arial" w:eastAsia="DengXian" w:hAnsi="Arial" w:cs="v4.2.0"/>
                <w:b/>
                <w:sz w:val="18"/>
              </w:rPr>
              <w:t>1</w:t>
            </w:r>
          </w:p>
        </w:tc>
      </w:tr>
      <w:tr w:rsidR="00B752A1" w:rsidRPr="00DB2086" w14:paraId="22444A76" w14:textId="77777777" w:rsidTr="00333345">
        <w:trPr>
          <w:cantSplit/>
          <w:jc w:val="center"/>
        </w:trPr>
        <w:tc>
          <w:tcPr>
            <w:tcW w:w="2448" w:type="dxa"/>
          </w:tcPr>
          <w:p w14:paraId="4A7DDD78"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.1</w:t>
            </w:r>
            <w:r w:rsidRPr="00DB2086">
              <w:rPr>
                <w:rFonts w:ascii="Arial" w:eastAsia="DengXian" w:hAnsi="Arial" w:cs="Arial"/>
                <w:sz w:val="18"/>
                <w:lang w:eastAsia="zh-CN"/>
              </w:rPr>
              <w:tab/>
              <w:t>Performance requirements for NPUSCH format 1</w:t>
            </w:r>
          </w:p>
        </w:tc>
        <w:tc>
          <w:tcPr>
            <w:tcW w:w="2700" w:type="dxa"/>
          </w:tcPr>
          <w:p w14:paraId="59A622ED"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5596D23C" w14:textId="1B2850F1"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160C367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w:t>
            </w:r>
            <w:r w:rsidRPr="00DB2086">
              <w:rPr>
                <w:rFonts w:ascii="Arial" w:eastAsia="DengXian" w:hAnsi="Arial" w:cs="v4.2.0"/>
                <w:sz w:val="18"/>
                <w:lang w:eastAsia="zh-CN"/>
              </w:rPr>
              <w:t>I</w:t>
            </w:r>
            <w:r w:rsidRPr="00DB2086">
              <w:rPr>
                <w:rFonts w:ascii="Arial" w:eastAsia="DengXian" w:hAnsi="Arial" w:cs="v4.2.0"/>
                <w:sz w:val="18"/>
              </w:rPr>
              <w:t>NR + TT</w:t>
            </w:r>
          </w:p>
          <w:p w14:paraId="6D9257E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T-put limit unchanged</w:t>
            </w:r>
          </w:p>
        </w:tc>
      </w:tr>
      <w:tr w:rsidR="00B752A1" w:rsidRPr="00DB2086" w14:paraId="35C0BBE9" w14:textId="77777777" w:rsidTr="00333345">
        <w:trPr>
          <w:cantSplit/>
          <w:jc w:val="center"/>
        </w:trPr>
        <w:tc>
          <w:tcPr>
            <w:tcW w:w="2448" w:type="dxa"/>
          </w:tcPr>
          <w:p w14:paraId="30E9543B"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.2</w:t>
            </w:r>
            <w:r w:rsidRPr="00DB2086">
              <w:rPr>
                <w:rFonts w:ascii="Arial" w:eastAsia="DengXian" w:hAnsi="Arial" w:cs="Arial"/>
                <w:sz w:val="18"/>
                <w:lang w:eastAsia="zh-CN"/>
              </w:rPr>
              <w:tab/>
              <w:t>ACK missed detection for NPUSCH format 2</w:t>
            </w:r>
          </w:p>
        </w:tc>
        <w:tc>
          <w:tcPr>
            <w:tcW w:w="2700" w:type="dxa"/>
          </w:tcPr>
          <w:p w14:paraId="02511A3A"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7C67DEC9" w14:textId="6AB6B579"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37DABC4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5D76F3D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False ACK limit unchanged</w:t>
            </w:r>
          </w:p>
          <w:p w14:paraId="37759AC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Correct ACK limit unchanged</w:t>
            </w:r>
          </w:p>
        </w:tc>
      </w:tr>
      <w:tr w:rsidR="00B752A1" w:rsidRPr="00DB2086" w14:paraId="32FEECEA" w14:textId="77777777" w:rsidTr="00333345">
        <w:trPr>
          <w:cantSplit/>
          <w:jc w:val="center"/>
        </w:trPr>
        <w:tc>
          <w:tcPr>
            <w:tcW w:w="2448" w:type="dxa"/>
          </w:tcPr>
          <w:p w14:paraId="3DF5A2C6" w14:textId="77777777" w:rsidR="00B752A1" w:rsidRPr="00DB2086" w:rsidRDefault="00B752A1" w:rsidP="00333345">
            <w:pPr>
              <w:keepNext/>
              <w:keepLines/>
              <w:spacing w:after="0"/>
              <w:rPr>
                <w:rFonts w:ascii="Arial" w:eastAsia="DengXian" w:hAnsi="Arial" w:cs="Arial"/>
                <w:sz w:val="18"/>
                <w:lang w:eastAsia="zh-CN"/>
              </w:rPr>
            </w:pPr>
            <w:r>
              <w:rPr>
                <w:rFonts w:ascii="Arial" w:eastAsia="DengXian" w:hAnsi="Arial" w:cs="Arial" w:hint="eastAsia"/>
                <w:sz w:val="18"/>
                <w:lang w:eastAsia="zh-CN"/>
              </w:rPr>
              <w:t>8.2</w:t>
            </w:r>
            <w:r w:rsidRPr="00DB2086">
              <w:rPr>
                <w:rFonts w:ascii="Arial" w:eastAsia="DengXian" w:hAnsi="Arial" w:cs="Arial" w:hint="eastAsia"/>
                <w:sz w:val="18"/>
                <w:lang w:eastAsia="zh-CN"/>
              </w:rPr>
              <w:t>.3</w:t>
            </w:r>
            <w:r w:rsidRPr="00DB2086">
              <w:rPr>
                <w:rFonts w:ascii="Arial" w:eastAsia="DengXian" w:hAnsi="Arial" w:cs="Arial"/>
                <w:sz w:val="18"/>
                <w:lang w:eastAsia="zh-CN"/>
              </w:rPr>
              <w:tab/>
            </w:r>
            <w:r w:rsidRPr="00DB2086">
              <w:rPr>
                <w:rFonts w:ascii="Arial" w:eastAsia="DengXian" w:hAnsi="Arial" w:hint="eastAsia"/>
                <w:sz w:val="18"/>
                <w:lang w:eastAsia="zh-CN"/>
              </w:rPr>
              <w:t>Performance requirements for NPRACH</w:t>
            </w:r>
          </w:p>
        </w:tc>
        <w:tc>
          <w:tcPr>
            <w:tcW w:w="2700" w:type="dxa"/>
          </w:tcPr>
          <w:p w14:paraId="13726A90" w14:textId="77777777"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SNRs as specified</w:t>
            </w:r>
          </w:p>
        </w:tc>
        <w:tc>
          <w:tcPr>
            <w:tcW w:w="1260" w:type="dxa"/>
          </w:tcPr>
          <w:p w14:paraId="276EC79E" w14:textId="4DC2EAD3"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0.6</w:t>
            </w:r>
            <w:r>
              <w:rPr>
                <w:rFonts w:ascii="Arial" w:eastAsia="DengXian" w:hAnsi="Arial" w:cs="Arial"/>
                <w:sz w:val="18"/>
                <w:lang w:eastAsia="ja-JP"/>
              </w:rPr>
              <w:t xml:space="preserve"> </w:t>
            </w:r>
            <w:r w:rsidRPr="00DB2086">
              <w:rPr>
                <w:rFonts w:ascii="Arial" w:eastAsia="DengXian" w:hAnsi="Arial" w:cs="Arial"/>
                <w:sz w:val="18"/>
                <w:lang w:eastAsia="ja-JP"/>
              </w:rPr>
              <w:t>dB</w:t>
            </w:r>
          </w:p>
        </w:tc>
        <w:tc>
          <w:tcPr>
            <w:tcW w:w="3240" w:type="dxa"/>
          </w:tcPr>
          <w:p w14:paraId="5FECBFC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18871FA6"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False detection limit unchanged</w:t>
            </w:r>
          </w:p>
          <w:p w14:paraId="12D5E6AB"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detection limit unchanged</w:t>
            </w:r>
            <w:r w:rsidRPr="00DB2086" w:rsidDel="008A4DF4">
              <w:rPr>
                <w:rFonts w:ascii="Arial" w:eastAsia="DengXian" w:hAnsi="Arial" w:cs="Arial"/>
                <w:sz w:val="18"/>
              </w:rPr>
              <w:t xml:space="preserve"> </w:t>
            </w:r>
          </w:p>
        </w:tc>
      </w:tr>
    </w:tbl>
    <w:p w14:paraId="78D388B9" w14:textId="77777777" w:rsidR="00B752A1" w:rsidRPr="001968B9" w:rsidRDefault="00B752A1" w:rsidP="00B752A1"/>
    <w:p w14:paraId="6631187E" w14:textId="2C97EB70" w:rsidR="00B752A1" w:rsidRPr="001968B9" w:rsidRDefault="00B752A1" w:rsidP="00B752A1">
      <w:pPr>
        <w:keepNext/>
        <w:keepLines/>
        <w:spacing w:before="60"/>
        <w:jc w:val="center"/>
        <w:rPr>
          <w:rFonts w:ascii="Arial" w:eastAsia="DengXian" w:hAnsi="Arial"/>
          <w:b/>
        </w:rPr>
      </w:pPr>
      <w:r w:rsidRPr="001968B9">
        <w:rPr>
          <w:rFonts w:ascii="Arial" w:eastAsia="DengXian" w:hAnsi="Arial"/>
          <w:b/>
        </w:rPr>
        <w:t xml:space="preserve">Table </w:t>
      </w:r>
      <w:r>
        <w:rPr>
          <w:rFonts w:ascii="Arial" w:eastAsia="DengXian" w:hAnsi="Arial"/>
          <w:b/>
        </w:rPr>
        <w:t>C</w:t>
      </w:r>
      <w:r w:rsidRPr="001968B9">
        <w:rPr>
          <w:rFonts w:ascii="Arial" w:eastAsia="DengXian" w:hAnsi="Arial"/>
          <w:b/>
        </w:rPr>
        <w:t>.3-</w:t>
      </w:r>
      <w:r>
        <w:rPr>
          <w:rFonts w:ascii="Arial" w:eastAsia="DengXian" w:hAnsi="Arial"/>
          <w:b/>
        </w:rPr>
        <w:t>2</w:t>
      </w:r>
      <w:r w:rsidRPr="001968B9">
        <w:rPr>
          <w:rFonts w:ascii="Arial" w:eastAsia="DengXian" w:hAnsi="Arial"/>
          <w:b/>
        </w:rPr>
        <w:t>: Derivation of Test Requirements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1968B9" w14:paraId="4435E558" w14:textId="77777777" w:rsidTr="00333345">
        <w:trPr>
          <w:jc w:val="center"/>
        </w:trPr>
        <w:tc>
          <w:tcPr>
            <w:tcW w:w="2448" w:type="dxa"/>
          </w:tcPr>
          <w:p w14:paraId="04857A3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 xml:space="preserve">Test </w:t>
            </w:r>
          </w:p>
        </w:tc>
        <w:tc>
          <w:tcPr>
            <w:tcW w:w="2700" w:type="dxa"/>
          </w:tcPr>
          <w:p w14:paraId="0FAE1454" w14:textId="7FD5509C"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Minimum Requirement in TS 36.102</w:t>
            </w:r>
            <w:r>
              <w:rPr>
                <w:rFonts w:ascii="Arial" w:eastAsia="DengXian" w:hAnsi="Arial" w:cs="v4.2.0"/>
                <w:b/>
                <w:sz w:val="18"/>
              </w:rPr>
              <w:t xml:space="preserve"> [x]</w:t>
            </w:r>
          </w:p>
        </w:tc>
        <w:tc>
          <w:tcPr>
            <w:tcW w:w="1260" w:type="dxa"/>
          </w:tcPr>
          <w:p w14:paraId="244EA28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Tolerance</w:t>
            </w:r>
            <w:r w:rsidRPr="001968B9">
              <w:rPr>
                <w:rFonts w:ascii="Arial" w:eastAsia="DengXian" w:hAnsi="Arial" w:cs="v4.2.0"/>
                <w:b/>
                <w:sz w:val="18"/>
              </w:rPr>
              <w:br/>
              <w:t>(TT)</w:t>
            </w:r>
          </w:p>
        </w:tc>
        <w:tc>
          <w:tcPr>
            <w:tcW w:w="3240" w:type="dxa"/>
          </w:tcPr>
          <w:p w14:paraId="77BDB782"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Requirement in TS 36.181</w:t>
            </w:r>
          </w:p>
        </w:tc>
      </w:tr>
      <w:tr w:rsidR="00B752A1" w:rsidRPr="001968B9" w14:paraId="066298C2" w14:textId="77777777" w:rsidTr="00333345">
        <w:trPr>
          <w:cantSplit/>
          <w:jc w:val="center"/>
        </w:trPr>
        <w:tc>
          <w:tcPr>
            <w:tcW w:w="2448" w:type="dxa"/>
          </w:tcPr>
          <w:p w14:paraId="62AC4931" w14:textId="56AFA3A7"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.1</w:t>
            </w:r>
            <w:r w:rsidR="00B752A1" w:rsidRPr="001968B9">
              <w:rPr>
                <w:rFonts w:ascii="Arial" w:eastAsia="DengXian" w:hAnsi="Arial" w:cs="Arial"/>
                <w:sz w:val="18"/>
                <w:lang w:eastAsia="zh-CN"/>
              </w:rPr>
              <w:tab/>
              <w:t>Performance requirements for NPUSCH format 1</w:t>
            </w:r>
          </w:p>
        </w:tc>
        <w:tc>
          <w:tcPr>
            <w:tcW w:w="2700" w:type="dxa"/>
          </w:tcPr>
          <w:p w14:paraId="0680D00B"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6B9F769" w14:textId="10468E72"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7755409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w:t>
            </w:r>
            <w:r w:rsidRPr="001968B9">
              <w:rPr>
                <w:rFonts w:ascii="Arial" w:eastAsia="DengXian" w:hAnsi="Arial" w:cs="v4.2.0"/>
                <w:sz w:val="18"/>
                <w:lang w:eastAsia="zh-CN"/>
              </w:rPr>
              <w:t>I</w:t>
            </w:r>
            <w:r w:rsidRPr="001968B9">
              <w:rPr>
                <w:rFonts w:ascii="Arial" w:eastAsia="DengXian" w:hAnsi="Arial" w:cs="v4.2.0"/>
                <w:sz w:val="18"/>
              </w:rPr>
              <w:t>NR + TT</w:t>
            </w:r>
            <w:r w:rsidRPr="001968B9">
              <w:rPr>
                <w:rFonts w:ascii="Arial" w:eastAsia="DengXian" w:hAnsi="Arial" w:cs="v4.2.0"/>
                <w:sz w:val="18"/>
                <w:vertAlign w:val="subscript"/>
              </w:rPr>
              <w:t>OTA</w:t>
            </w:r>
          </w:p>
          <w:p w14:paraId="1C9B218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T-put limit unchanged</w:t>
            </w:r>
          </w:p>
        </w:tc>
      </w:tr>
      <w:tr w:rsidR="00B752A1" w:rsidRPr="001968B9" w14:paraId="0CB84089" w14:textId="77777777" w:rsidTr="00333345">
        <w:trPr>
          <w:cantSplit/>
          <w:jc w:val="center"/>
        </w:trPr>
        <w:tc>
          <w:tcPr>
            <w:tcW w:w="2448" w:type="dxa"/>
          </w:tcPr>
          <w:p w14:paraId="0F8AF3FD" w14:textId="70076065"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.2</w:t>
            </w:r>
            <w:r w:rsidR="00B752A1" w:rsidRPr="001968B9">
              <w:rPr>
                <w:rFonts w:ascii="Arial" w:eastAsia="DengXian" w:hAnsi="Arial" w:cs="Arial"/>
                <w:sz w:val="18"/>
                <w:lang w:eastAsia="zh-CN"/>
              </w:rPr>
              <w:tab/>
              <w:t>ACK missed detection for NPUSCH format 2</w:t>
            </w:r>
          </w:p>
        </w:tc>
        <w:tc>
          <w:tcPr>
            <w:tcW w:w="2700" w:type="dxa"/>
          </w:tcPr>
          <w:p w14:paraId="60BEFC83"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9EA11FF" w14:textId="7DD3772A"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43C12666"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3EAEAD3"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False ACK limit unchanged</w:t>
            </w:r>
          </w:p>
          <w:p w14:paraId="463F7D57"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Correct ACK limit unchanged</w:t>
            </w:r>
          </w:p>
        </w:tc>
      </w:tr>
      <w:tr w:rsidR="00B752A1" w:rsidRPr="001968B9" w14:paraId="20E95110" w14:textId="77777777" w:rsidTr="00333345">
        <w:trPr>
          <w:cantSplit/>
          <w:jc w:val="center"/>
        </w:trPr>
        <w:tc>
          <w:tcPr>
            <w:tcW w:w="2448" w:type="dxa"/>
          </w:tcPr>
          <w:p w14:paraId="139077A7" w14:textId="27B96CFA" w:rsidR="00B752A1" w:rsidRPr="001968B9" w:rsidRDefault="00E91DDC" w:rsidP="00333345">
            <w:pPr>
              <w:keepNext/>
              <w:keepLines/>
              <w:spacing w:after="0"/>
              <w:rPr>
                <w:rFonts w:ascii="Arial" w:eastAsia="DengXian" w:hAnsi="Arial" w:cs="Arial"/>
                <w:sz w:val="18"/>
                <w:lang w:eastAsia="zh-CN"/>
              </w:rPr>
            </w:pPr>
            <w:r>
              <w:rPr>
                <w:rFonts w:ascii="Arial" w:eastAsia="DengXian" w:hAnsi="Arial" w:cs="Arial"/>
                <w:sz w:val="18"/>
                <w:lang w:eastAsia="zh-CN"/>
              </w:rPr>
              <w:t>11.5</w:t>
            </w:r>
            <w:r w:rsidR="00B752A1" w:rsidRPr="001968B9">
              <w:rPr>
                <w:rFonts w:ascii="Arial" w:eastAsia="DengXian" w:hAnsi="Arial" w:cs="Arial" w:hint="eastAsia"/>
                <w:sz w:val="18"/>
                <w:lang w:eastAsia="zh-CN"/>
              </w:rPr>
              <w:t>.3</w:t>
            </w:r>
            <w:r w:rsidR="00B752A1" w:rsidRPr="001968B9">
              <w:rPr>
                <w:rFonts w:ascii="Arial" w:eastAsia="DengXian" w:hAnsi="Arial" w:cs="Arial"/>
                <w:sz w:val="18"/>
                <w:lang w:eastAsia="zh-CN"/>
              </w:rPr>
              <w:tab/>
            </w:r>
            <w:r w:rsidR="00B752A1" w:rsidRPr="001968B9">
              <w:rPr>
                <w:rFonts w:ascii="Arial" w:eastAsia="DengXian" w:hAnsi="Arial" w:hint="eastAsia"/>
                <w:sz w:val="18"/>
                <w:lang w:eastAsia="zh-CN"/>
              </w:rPr>
              <w:t>Performance requirements for NPRACH</w:t>
            </w:r>
          </w:p>
        </w:tc>
        <w:tc>
          <w:tcPr>
            <w:tcW w:w="2700" w:type="dxa"/>
          </w:tcPr>
          <w:p w14:paraId="284AF7C5" w14:textId="77777777"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SNRs as specified</w:t>
            </w:r>
          </w:p>
        </w:tc>
        <w:tc>
          <w:tcPr>
            <w:tcW w:w="1260" w:type="dxa"/>
          </w:tcPr>
          <w:p w14:paraId="5F0FF996" w14:textId="348F7899"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0.6</w:t>
            </w:r>
            <w:r>
              <w:rPr>
                <w:rFonts w:ascii="Arial" w:eastAsia="DengXian" w:hAnsi="Arial" w:cs="Arial"/>
                <w:sz w:val="18"/>
                <w:lang w:eastAsia="ja-JP"/>
              </w:rPr>
              <w:t xml:space="preserve"> </w:t>
            </w:r>
            <w:r w:rsidRPr="001968B9">
              <w:rPr>
                <w:rFonts w:ascii="Arial" w:eastAsia="DengXian" w:hAnsi="Arial" w:cs="Arial"/>
                <w:sz w:val="18"/>
                <w:lang w:eastAsia="ja-JP"/>
              </w:rPr>
              <w:t>dB</w:t>
            </w:r>
          </w:p>
        </w:tc>
        <w:tc>
          <w:tcPr>
            <w:tcW w:w="3240" w:type="dxa"/>
          </w:tcPr>
          <w:p w14:paraId="02E6D21A"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C16E46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False detection limit unchanged</w:t>
            </w:r>
          </w:p>
          <w:p w14:paraId="4545C6D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detection limit unchanged</w:t>
            </w:r>
            <w:r w:rsidRPr="001968B9" w:rsidDel="008A4DF4">
              <w:rPr>
                <w:rFonts w:ascii="Arial" w:eastAsia="DengXian" w:hAnsi="Arial" w:cs="Arial"/>
                <w:sz w:val="18"/>
              </w:rPr>
              <w:t xml:space="preserve"> </w:t>
            </w:r>
          </w:p>
        </w:tc>
      </w:tr>
    </w:tbl>
    <w:p w14:paraId="374FFF8A" w14:textId="77777777" w:rsidR="009C59A6" w:rsidRPr="001D22D3" w:rsidRDefault="009C59A6" w:rsidP="00D07D66">
      <w:pPr>
        <w:rPr>
          <w:lang w:eastAsia="zh-CN"/>
        </w:rPr>
      </w:pPr>
    </w:p>
    <w:p w14:paraId="6D340488" w14:textId="77777777" w:rsidR="00A37F4D" w:rsidRDefault="00A37F4D">
      <w:pPr>
        <w:spacing w:after="0"/>
        <w:rPr>
          <w:rFonts w:ascii="Arial" w:hAnsi="Arial"/>
          <w:sz w:val="36"/>
          <w:lang w:eastAsia="zh-CN"/>
        </w:rPr>
      </w:pPr>
      <w:r>
        <w:rPr>
          <w:lang w:eastAsia="zh-CN"/>
        </w:rPr>
        <w:br w:type="page"/>
      </w:r>
    </w:p>
    <w:p w14:paraId="6F49A1C5" w14:textId="27CFE294" w:rsidR="002D1754" w:rsidRPr="001D22D3" w:rsidRDefault="002D1754" w:rsidP="002D1754">
      <w:pPr>
        <w:pStyle w:val="Heading8"/>
      </w:pPr>
      <w:bookmarkStart w:id="20425" w:name="_Toc136851297"/>
      <w:bookmarkStart w:id="20426" w:name="_Toc138880261"/>
      <w:bookmarkStart w:id="20427" w:name="_Toc138880728"/>
      <w:bookmarkStart w:id="20428" w:name="_Toc145040682"/>
      <w:bookmarkStart w:id="20429" w:name="_Toc153562177"/>
      <w:bookmarkStart w:id="20430" w:name="_Toc155651344"/>
      <w:bookmarkStart w:id="20431" w:name="_Toc155651853"/>
      <w:bookmarkStart w:id="20432" w:name="_Toc161922069"/>
      <w:bookmarkStart w:id="20433" w:name="_Toc169796460"/>
      <w:bookmarkStart w:id="20434" w:name="_Toc171511176"/>
      <w:bookmarkStart w:id="20435" w:name="_Toc176271750"/>
      <w:r w:rsidRPr="001D22D3">
        <w:rPr>
          <w:rFonts w:hint="eastAsia"/>
          <w:lang w:eastAsia="zh-CN"/>
        </w:rPr>
        <w:lastRenderedPageBreak/>
        <w:t>Annex D (informative):</w:t>
      </w:r>
      <w:r w:rsidRPr="001D22D3">
        <w:br/>
        <w:t>Measurement</w:t>
      </w:r>
      <w:r w:rsidRPr="001D22D3">
        <w:rPr>
          <w:rFonts w:hint="eastAsia"/>
        </w:rPr>
        <w:t xml:space="preserve"> system set-up</w:t>
      </w:r>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25"/>
      <w:bookmarkEnd w:id="20426"/>
      <w:bookmarkEnd w:id="20427"/>
      <w:bookmarkEnd w:id="20428"/>
      <w:bookmarkEnd w:id="20429"/>
      <w:bookmarkEnd w:id="20430"/>
      <w:bookmarkEnd w:id="20431"/>
      <w:bookmarkEnd w:id="20432"/>
      <w:bookmarkEnd w:id="20433"/>
      <w:bookmarkEnd w:id="20434"/>
      <w:bookmarkEnd w:id="20435"/>
    </w:p>
    <w:p w14:paraId="40A029AB" w14:textId="77777777" w:rsidR="00AF707B" w:rsidRPr="001D22D3" w:rsidRDefault="00AF707B" w:rsidP="00AF707B">
      <w:pPr>
        <w:pStyle w:val="Heading1"/>
      </w:pPr>
      <w:bookmarkStart w:id="20436" w:name="_Toc37272495"/>
      <w:bookmarkStart w:id="20437" w:name="_Toc53182774"/>
      <w:bookmarkStart w:id="20438" w:name="_Toc120626447"/>
      <w:bookmarkStart w:id="20439" w:name="_Toc120609906"/>
      <w:bookmarkStart w:id="20440" w:name="_Toc120611060"/>
      <w:bookmarkStart w:id="20441" w:name="_Toc120629317"/>
      <w:bookmarkStart w:id="20442" w:name="_Toc120609124"/>
      <w:bookmarkStart w:id="20443" w:name="_Toc75243152"/>
      <w:bookmarkStart w:id="20444" w:name="_Toc106201821"/>
      <w:bookmarkStart w:id="20445" w:name="_Toc36645441"/>
      <w:bookmarkStart w:id="20446" w:name="_Toc58863065"/>
      <w:bookmarkStart w:id="20447" w:name="_Toc120545405"/>
      <w:bookmarkStart w:id="20448" w:name="_Toc45884742"/>
      <w:bookmarkStart w:id="20449" w:name="_Toc98774060"/>
      <w:bookmarkStart w:id="20450" w:name="_Toc120608364"/>
      <w:bookmarkStart w:id="20451" w:name="_Toc129110472"/>
      <w:bookmarkStart w:id="20452" w:name="_Toc120611887"/>
      <w:bookmarkStart w:id="20453" w:name="_Toc120607279"/>
      <w:bookmarkStart w:id="20454" w:name="_Toc120611469"/>
      <w:bookmarkStart w:id="20455" w:name="_Toc120614925"/>
      <w:bookmarkStart w:id="20456" w:name="_Toc121754501"/>
      <w:bookmarkStart w:id="20457" w:name="_Toc120633419"/>
      <w:bookmarkStart w:id="20458" w:name="_Toc120612307"/>
      <w:bookmarkStart w:id="20459" w:name="_Toc76545498"/>
      <w:bookmarkStart w:id="20460" w:name="_Toc120614023"/>
      <w:bookmarkStart w:id="20461" w:name="_Toc58860561"/>
      <w:bookmarkStart w:id="20462" w:name="_Toc29810048"/>
      <w:bookmarkStart w:id="20463" w:name="_Toc82595601"/>
      <w:bookmarkStart w:id="20464" w:name="_Toc120613593"/>
      <w:bookmarkStart w:id="20465" w:name="_Toc21100250"/>
      <w:bookmarkStart w:id="20466" w:name="_Toc120632769"/>
      <w:bookmarkStart w:id="20467" w:name="_Toc130390665"/>
      <w:bookmarkStart w:id="20468" w:name="_Toc120635377"/>
      <w:bookmarkStart w:id="20469" w:name="_Toc129109119"/>
      <w:bookmarkStart w:id="20470" w:name="_Toc120613163"/>
      <w:bookmarkStart w:id="20471" w:name="_Toc120625900"/>
      <w:bookmarkStart w:id="20472" w:name="_Toc131625117"/>
      <w:bookmarkStart w:id="20473" w:name="_Toc120627568"/>
      <w:bookmarkStart w:id="20474" w:name="_Toc120608744"/>
      <w:bookmarkStart w:id="20475" w:name="_Toc120634721"/>
      <w:bookmarkStart w:id="20476" w:name="_Toc120623752"/>
      <w:bookmarkStart w:id="20477" w:name="_Toc120610307"/>
      <w:bookmarkStart w:id="20478" w:name="_Toc61183050"/>
      <w:bookmarkStart w:id="20479" w:name="_Toc121755171"/>
      <w:bookmarkStart w:id="20480" w:name="_Toc120607636"/>
      <w:bookmarkStart w:id="20481" w:name="_Toc120631468"/>
      <w:bookmarkStart w:id="20482" w:name="_Toc129109784"/>
      <w:bookmarkStart w:id="20483" w:name="_Toc74962242"/>
      <w:bookmarkStart w:id="20484" w:name="_Toc120606925"/>
      <w:bookmarkStart w:id="20485" w:name="_Toc120609515"/>
      <w:bookmarkStart w:id="20486" w:name="_Toc120614466"/>
      <w:bookmarkStart w:id="20487" w:name="_Toc120607999"/>
      <w:bookmarkStart w:id="20488" w:name="_Toc89955632"/>
      <w:bookmarkStart w:id="20489" w:name="_Toc120634069"/>
      <w:bookmarkStart w:id="20490" w:name="_Toc66728365"/>
      <w:bookmarkStart w:id="20491" w:name="_Toc120612734"/>
      <w:bookmarkStart w:id="20492" w:name="_Toc120546021"/>
      <w:bookmarkStart w:id="20493" w:name="_Toc130389592"/>
      <w:bookmarkStart w:id="20494" w:name="_Toc120624826"/>
      <w:bookmarkStart w:id="20495" w:name="_Toc120629937"/>
      <w:bookmarkStart w:id="20496" w:name="_Toc130391353"/>
      <w:bookmarkStart w:id="20497" w:name="_Toc120628144"/>
      <w:bookmarkStart w:id="20498" w:name="_Toc120622608"/>
      <w:bookmarkStart w:id="20499" w:name="_Toc120628729"/>
      <w:bookmarkStart w:id="20500" w:name="_Toc120623114"/>
      <w:bookmarkStart w:id="20501" w:name="_Toc120627003"/>
      <w:bookmarkStart w:id="20502" w:name="_Toc120624289"/>
      <w:bookmarkStart w:id="20503" w:name="_Toc120632119"/>
      <w:bookmarkStart w:id="20504" w:name="_Toc120625363"/>
      <w:bookmarkStart w:id="20505" w:name="_Toc120615400"/>
      <w:bookmarkStart w:id="20506" w:name="_Toc136851298"/>
      <w:bookmarkStart w:id="20507" w:name="_Toc138880262"/>
      <w:bookmarkStart w:id="20508" w:name="_Toc138880729"/>
      <w:bookmarkStart w:id="20509" w:name="_Toc145040683"/>
      <w:bookmarkStart w:id="20510" w:name="_Toc153562178"/>
      <w:bookmarkStart w:id="20511" w:name="_Toc155651345"/>
      <w:bookmarkStart w:id="20512" w:name="_Toc155651854"/>
      <w:bookmarkStart w:id="20513" w:name="_Toc161922070"/>
      <w:bookmarkStart w:id="20514" w:name="_Toc169796461"/>
      <w:bookmarkStart w:id="20515" w:name="_Toc171511177"/>
      <w:bookmarkStart w:id="20516" w:name="_Toc176271751"/>
      <w:r w:rsidRPr="001D22D3">
        <w:t>D.</w:t>
      </w:r>
      <w:r w:rsidRPr="001D22D3">
        <w:rPr>
          <w:rFonts w:hint="eastAsia"/>
          <w:lang w:eastAsia="zh-CN"/>
        </w:rPr>
        <w:t>1</w:t>
      </w:r>
      <w:r w:rsidRPr="001D22D3">
        <w:tab/>
        <w:t>SAN type 1-H transmitter</w:t>
      </w:r>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p>
    <w:p w14:paraId="5B6B572B" w14:textId="77777777" w:rsidR="00AF707B" w:rsidRPr="001D22D3" w:rsidRDefault="00AF707B" w:rsidP="00AF707B">
      <w:pPr>
        <w:pStyle w:val="Heading2"/>
      </w:pPr>
      <w:bookmarkStart w:id="20517" w:name="_Toc120608745"/>
      <w:bookmarkStart w:id="20518" w:name="_Toc61183051"/>
      <w:bookmarkStart w:id="20519" w:name="_Toc120622609"/>
      <w:bookmarkStart w:id="20520" w:name="_Toc120611061"/>
      <w:bookmarkStart w:id="20521" w:name="_Toc120612735"/>
      <w:bookmarkStart w:id="20522" w:name="_Toc120608365"/>
      <w:bookmarkStart w:id="20523" w:name="_Toc120634070"/>
      <w:bookmarkStart w:id="20524" w:name="_Toc120623115"/>
      <w:bookmarkStart w:id="20525" w:name="_Toc53182775"/>
      <w:bookmarkStart w:id="20526" w:name="_Toc74962243"/>
      <w:bookmarkStart w:id="20527" w:name="_Toc37272496"/>
      <w:bookmarkStart w:id="20528" w:name="_Toc120625901"/>
      <w:bookmarkStart w:id="20529" w:name="_Toc120610308"/>
      <w:bookmarkStart w:id="20530" w:name="_Toc76545499"/>
      <w:bookmarkStart w:id="20531" w:name="_Toc120629318"/>
      <w:bookmarkStart w:id="20532" w:name="_Toc75243153"/>
      <w:bookmarkStart w:id="20533" w:name="_Toc120609516"/>
      <w:bookmarkStart w:id="20534" w:name="_Toc45884743"/>
      <w:bookmarkStart w:id="20535" w:name="_Toc120611888"/>
      <w:bookmarkStart w:id="20536" w:name="_Toc120611470"/>
      <w:bookmarkStart w:id="20537" w:name="_Toc120632770"/>
      <w:bookmarkStart w:id="20538" w:name="_Toc120624290"/>
      <w:bookmarkStart w:id="20539" w:name="_Toc106201822"/>
      <w:bookmarkStart w:id="20540" w:name="_Toc120626448"/>
      <w:bookmarkStart w:id="20541" w:name="_Toc58860562"/>
      <w:bookmarkStart w:id="20542" w:name="_Toc120607637"/>
      <w:bookmarkStart w:id="20543" w:name="_Toc120635378"/>
      <w:bookmarkStart w:id="20544" w:name="_Toc120614024"/>
      <w:bookmarkStart w:id="20545" w:name="_Toc82595602"/>
      <w:bookmarkStart w:id="20546" w:name="_Toc58863066"/>
      <w:bookmarkStart w:id="20547" w:name="_Toc120625364"/>
      <w:bookmarkStart w:id="20548" w:name="_Toc120614926"/>
      <w:bookmarkStart w:id="20549" w:name="_Toc120613164"/>
      <w:bookmarkStart w:id="20550" w:name="_Toc29810049"/>
      <w:bookmarkStart w:id="20551" w:name="_Toc121755172"/>
      <w:bookmarkStart w:id="20552" w:name="_Toc36645442"/>
      <w:bookmarkStart w:id="20553" w:name="_Toc120628730"/>
      <w:bookmarkStart w:id="20554" w:name="_Toc66728366"/>
      <w:bookmarkStart w:id="20555" w:name="_Toc120623753"/>
      <w:bookmarkStart w:id="20556" w:name="_Toc120615401"/>
      <w:bookmarkStart w:id="20557" w:name="_Toc120607280"/>
      <w:bookmarkStart w:id="20558" w:name="_Toc120612308"/>
      <w:bookmarkStart w:id="20559" w:name="_Toc130390666"/>
      <w:bookmarkStart w:id="20560" w:name="_Toc120628145"/>
      <w:bookmarkStart w:id="20561" w:name="_Toc120624827"/>
      <w:bookmarkStart w:id="20562" w:name="_Toc120613594"/>
      <w:bookmarkStart w:id="20563" w:name="_Toc21100251"/>
      <w:bookmarkStart w:id="20564" w:name="_Toc131625118"/>
      <w:bookmarkStart w:id="20565" w:name="_Toc120608000"/>
      <w:bookmarkStart w:id="20566" w:name="_Toc120614467"/>
      <w:bookmarkStart w:id="20567" w:name="_Toc130391354"/>
      <w:bookmarkStart w:id="20568" w:name="_Toc98774061"/>
      <w:bookmarkStart w:id="20569" w:name="_Toc120609125"/>
      <w:bookmarkStart w:id="20570" w:name="_Toc129109120"/>
      <w:bookmarkStart w:id="20571" w:name="_Toc120629938"/>
      <w:bookmarkStart w:id="20572" w:name="_Toc120627569"/>
      <w:bookmarkStart w:id="20573" w:name="_Toc120609907"/>
      <w:bookmarkStart w:id="20574" w:name="_Toc130389593"/>
      <w:bookmarkStart w:id="20575" w:name="_Toc120631469"/>
      <w:bookmarkStart w:id="20576" w:name="_Toc129109785"/>
      <w:bookmarkStart w:id="20577" w:name="_Toc120546022"/>
      <w:bookmarkStart w:id="20578" w:name="_Toc89955633"/>
      <w:bookmarkStart w:id="20579" w:name="_Toc120632120"/>
      <w:bookmarkStart w:id="20580" w:name="_Toc129110473"/>
      <w:bookmarkStart w:id="20581" w:name="_Toc120633420"/>
      <w:bookmarkStart w:id="20582" w:name="_Toc121754502"/>
      <w:bookmarkStart w:id="20583" w:name="_Toc120627004"/>
      <w:bookmarkStart w:id="20584" w:name="_Toc120634722"/>
      <w:bookmarkStart w:id="20585" w:name="_Toc120606926"/>
      <w:bookmarkStart w:id="20586" w:name="_Toc136851299"/>
      <w:bookmarkStart w:id="20587" w:name="_Toc138880263"/>
      <w:bookmarkStart w:id="20588" w:name="_Toc138880730"/>
      <w:bookmarkStart w:id="20589" w:name="_Toc145040684"/>
      <w:bookmarkStart w:id="20590" w:name="_Toc153562179"/>
      <w:bookmarkStart w:id="20591" w:name="_Toc155651346"/>
      <w:bookmarkStart w:id="20592" w:name="_Toc155651855"/>
      <w:bookmarkStart w:id="20593" w:name="_Toc161922071"/>
      <w:bookmarkStart w:id="20594" w:name="_Toc169796462"/>
      <w:bookmarkStart w:id="20595" w:name="_Toc171511178"/>
      <w:bookmarkStart w:id="20596" w:name="_Toc176271752"/>
      <w:r w:rsidRPr="001D22D3">
        <w:t>D.</w:t>
      </w:r>
      <w:r w:rsidRPr="001D22D3">
        <w:rPr>
          <w:rFonts w:hint="eastAsia"/>
        </w:rPr>
        <w:t>1</w:t>
      </w:r>
      <w:r w:rsidRPr="001D22D3">
        <w:t>.1</w:t>
      </w:r>
      <w:r w:rsidRPr="001D22D3">
        <w:tab/>
        <w:t>SAN output power, output power dynamics, frequency error, EVM, unwanted emissions for SAN type 1-H</w:t>
      </w:r>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p>
    <w:p w14:paraId="3FFBE27D"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.1-1), or may be tested simultaneously in groups (figure D.</w:t>
      </w:r>
      <w:r w:rsidRPr="001D22D3">
        <w:rPr>
          <w:rFonts w:hint="eastAsia"/>
          <w:lang w:eastAsia="zh-CN"/>
        </w:rPr>
        <w:t>1</w:t>
      </w:r>
      <w:r w:rsidRPr="001D22D3">
        <w:rPr>
          <w:lang w:eastAsia="zh-CN"/>
        </w:rPr>
        <w:t xml:space="preserve">.1-2) where the group size may range from two to all the </w:t>
      </w:r>
      <w:r w:rsidRPr="001D22D3">
        <w:rPr>
          <w:i/>
          <w:lang w:eastAsia="zh-CN"/>
        </w:rPr>
        <w:t xml:space="preserve">TAB connectors </w:t>
      </w:r>
      <w:r w:rsidRPr="001D22D3">
        <w:rPr>
          <w:lang w:eastAsia="zh-CN"/>
        </w:rPr>
        <w:t>which are subject to particular transmitter test in this test setup.</w:t>
      </w:r>
    </w:p>
    <w:p w14:paraId="3D2CB565" w14:textId="77777777" w:rsidR="00AF707B" w:rsidRPr="001D22D3" w:rsidRDefault="00AF707B" w:rsidP="00AF707B">
      <w:pPr>
        <w:rPr>
          <w:lang w:eastAsia="zh-CN"/>
        </w:rPr>
      </w:pPr>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20597" w:name="_MON_1596456578"/>
    <w:bookmarkEnd w:id="20597"/>
    <w:p w14:paraId="7737B150" w14:textId="77777777" w:rsidR="00AF707B" w:rsidRPr="001D22D3" w:rsidRDefault="00AF707B" w:rsidP="00AF707B">
      <w:pPr>
        <w:pStyle w:val="TH"/>
      </w:pPr>
      <w:r w:rsidRPr="001D22D3">
        <w:object w:dxaOrig="9260" w:dyaOrig="4140" w14:anchorId="3B7AE80B">
          <v:shape id="_x0000_i1047" type="#_x0000_t75" style="width:460pt;height:210pt" o:ole="">
            <v:imagedata r:id="rId55" o:title=""/>
          </v:shape>
          <o:OLEObject Type="Embed" ProgID="Word.Picture.8" ShapeID="_x0000_i1047" DrawAspect="Content" ObjectID="_1819876717" r:id="rId56"/>
        </w:object>
      </w:r>
    </w:p>
    <w:p w14:paraId="2E9A5129" w14:textId="77777777" w:rsidR="00AF707B" w:rsidRPr="001D22D3" w:rsidRDefault="00AF707B" w:rsidP="00AF707B">
      <w:pPr>
        <w:pStyle w:val="TF"/>
      </w:pPr>
      <w:r w:rsidRPr="001D22D3">
        <w:t>Figure D.</w:t>
      </w:r>
      <w:r w:rsidRPr="001D22D3">
        <w:rPr>
          <w:rFonts w:hint="eastAsia"/>
          <w:lang w:eastAsia="zh-CN"/>
        </w:rPr>
        <w:t>1</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a single </w:t>
      </w:r>
      <w:r w:rsidRPr="001D22D3">
        <w:rPr>
          <w:i/>
        </w:rPr>
        <w:t>TAB connector</w:t>
      </w:r>
    </w:p>
    <w:bookmarkStart w:id="20598" w:name="_MON_1537739997"/>
    <w:bookmarkEnd w:id="20598"/>
    <w:p w14:paraId="7128588D" w14:textId="77777777" w:rsidR="00AF707B" w:rsidRPr="001D22D3" w:rsidRDefault="00AF707B" w:rsidP="00AF707B">
      <w:pPr>
        <w:pStyle w:val="TH"/>
      </w:pPr>
      <w:r w:rsidRPr="001D22D3">
        <w:object w:dxaOrig="9260" w:dyaOrig="4140" w14:anchorId="7524CA28">
          <v:shape id="_x0000_i1048" type="#_x0000_t75" style="width:460pt;height:210pt" o:ole="">
            <v:imagedata r:id="rId57" o:title=""/>
          </v:shape>
          <o:OLEObject Type="Embed" ProgID="Word.Picture.8" ShapeID="_x0000_i1048" DrawAspect="Content" ObjectID="_1819876718" r:id="rId58"/>
        </w:object>
      </w:r>
    </w:p>
    <w:p w14:paraId="33D9FE14" w14:textId="77777777" w:rsidR="00AF707B" w:rsidRPr="001D22D3" w:rsidRDefault="00AF707B" w:rsidP="00AF707B">
      <w:pPr>
        <w:pStyle w:val="TF"/>
        <w:rPr>
          <w:i/>
        </w:rPr>
      </w:pPr>
      <w:r w:rsidRPr="001D22D3">
        <w:t>Figure D.</w:t>
      </w:r>
      <w:r w:rsidRPr="001D22D3">
        <w:rPr>
          <w:rFonts w:hint="eastAsia"/>
          <w:lang w:eastAsia="zh-CN"/>
        </w:rPr>
        <w:t>1</w:t>
      </w:r>
      <w:r w:rsidRPr="001D22D3">
        <w:t xml:space="preserve">.1-2: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multiple </w:t>
      </w:r>
      <w:r w:rsidRPr="001D22D3">
        <w:rPr>
          <w:i/>
        </w:rPr>
        <w:t>TAB connectors</w:t>
      </w:r>
    </w:p>
    <w:p w14:paraId="4CF50B9F" w14:textId="77777777" w:rsidR="00AF707B" w:rsidRPr="001D22D3" w:rsidRDefault="00AF707B" w:rsidP="00AF707B">
      <w:pPr>
        <w:pStyle w:val="Heading2"/>
      </w:pPr>
      <w:bookmarkStart w:id="20599" w:name="_Toc120631470"/>
      <w:bookmarkStart w:id="20600" w:name="_Toc120608001"/>
      <w:bookmarkStart w:id="20601" w:name="_Toc120612309"/>
      <w:bookmarkStart w:id="20602" w:name="_Toc120624291"/>
      <w:bookmarkStart w:id="20603" w:name="_Toc36645443"/>
      <w:bookmarkStart w:id="20604" w:name="_Toc66728367"/>
      <w:bookmarkStart w:id="20605" w:name="_Toc106201823"/>
      <w:bookmarkStart w:id="20606" w:name="_Toc129110474"/>
      <w:bookmarkStart w:id="20607" w:name="_Toc120614927"/>
      <w:bookmarkStart w:id="20608" w:name="_Toc130391355"/>
      <w:bookmarkStart w:id="20609" w:name="_Toc120629319"/>
      <w:bookmarkStart w:id="20610" w:name="_Toc61183052"/>
      <w:bookmarkStart w:id="20611" w:name="_Toc120611889"/>
      <w:bookmarkStart w:id="20612" w:name="_Toc120611062"/>
      <w:bookmarkStart w:id="20613" w:name="_Toc120606927"/>
      <w:bookmarkStart w:id="20614" w:name="_Toc45884744"/>
      <w:bookmarkStart w:id="20615" w:name="_Toc74962244"/>
      <w:bookmarkStart w:id="20616" w:name="_Toc89955634"/>
      <w:bookmarkStart w:id="20617" w:name="_Toc58863067"/>
      <w:bookmarkStart w:id="20618" w:name="_Toc120632121"/>
      <w:bookmarkStart w:id="20619" w:name="_Toc120546023"/>
      <w:bookmarkStart w:id="20620" w:name="_Toc120634071"/>
      <w:bookmarkStart w:id="20621" w:name="_Toc129109786"/>
      <w:bookmarkStart w:id="20622" w:name="_Toc120624828"/>
      <w:bookmarkStart w:id="20623" w:name="_Toc37272497"/>
      <w:bookmarkStart w:id="20624" w:name="_Toc131625119"/>
      <w:bookmarkStart w:id="20625" w:name="_Toc120615402"/>
      <w:bookmarkStart w:id="20626" w:name="_Toc120627570"/>
      <w:bookmarkStart w:id="20627" w:name="_Toc82595603"/>
      <w:bookmarkStart w:id="20628" w:name="_Toc120609126"/>
      <w:bookmarkStart w:id="20629" w:name="_Toc120607281"/>
      <w:bookmarkStart w:id="20630" w:name="_Toc120611471"/>
      <w:bookmarkStart w:id="20631" w:name="_Toc53182776"/>
      <w:bookmarkStart w:id="20632" w:name="_Toc21100252"/>
      <w:bookmarkStart w:id="20633" w:name="_Toc120613595"/>
      <w:bookmarkStart w:id="20634" w:name="_Toc120610309"/>
      <w:bookmarkStart w:id="20635" w:name="_Toc76545500"/>
      <w:bookmarkStart w:id="20636" w:name="_Toc120612736"/>
      <w:bookmarkStart w:id="20637" w:name="_Toc98774062"/>
      <w:bookmarkStart w:id="20638" w:name="_Toc120635379"/>
      <w:bookmarkStart w:id="20639" w:name="_Toc120607638"/>
      <w:bookmarkStart w:id="20640" w:name="_Toc29810050"/>
      <w:bookmarkStart w:id="20641" w:name="_Toc75243154"/>
      <w:bookmarkStart w:id="20642" w:name="_Toc58860563"/>
      <w:bookmarkStart w:id="20643" w:name="_Toc120628731"/>
      <w:bookmarkStart w:id="20644" w:name="_Toc120625902"/>
      <w:bookmarkStart w:id="20645" w:name="_Toc120613165"/>
      <w:bookmarkStart w:id="20646" w:name="_Toc120622610"/>
      <w:bookmarkStart w:id="20647" w:name="_Toc130389594"/>
      <w:bookmarkStart w:id="20648" w:name="_Toc120609908"/>
      <w:bookmarkStart w:id="20649" w:name="_Toc120614468"/>
      <w:bookmarkStart w:id="20650" w:name="_Toc120614025"/>
      <w:bookmarkStart w:id="20651" w:name="_Toc120633421"/>
      <w:bookmarkStart w:id="20652" w:name="_Toc130390667"/>
      <w:bookmarkStart w:id="20653" w:name="_Toc120628146"/>
      <w:bookmarkStart w:id="20654" w:name="_Toc120632771"/>
      <w:bookmarkStart w:id="20655" w:name="_Toc120634723"/>
      <w:bookmarkStart w:id="20656" w:name="_Toc121755173"/>
      <w:bookmarkStart w:id="20657" w:name="_Toc121754503"/>
      <w:bookmarkStart w:id="20658" w:name="_Toc120623116"/>
      <w:bookmarkStart w:id="20659" w:name="_Toc120626449"/>
      <w:bookmarkStart w:id="20660" w:name="_Toc120608366"/>
      <w:bookmarkStart w:id="20661" w:name="_Toc120623754"/>
      <w:bookmarkStart w:id="20662" w:name="_Toc120608746"/>
      <w:bookmarkStart w:id="20663" w:name="_Toc120609517"/>
      <w:bookmarkStart w:id="20664" w:name="_Toc120627005"/>
      <w:bookmarkStart w:id="20665" w:name="_Toc120629939"/>
      <w:bookmarkStart w:id="20666" w:name="_Toc129109121"/>
      <w:bookmarkStart w:id="20667" w:name="_Toc120625365"/>
      <w:bookmarkStart w:id="20668" w:name="_Toc136851300"/>
      <w:bookmarkStart w:id="20669" w:name="_Toc138880264"/>
      <w:bookmarkStart w:id="20670" w:name="_Toc138880731"/>
      <w:bookmarkStart w:id="20671" w:name="_Toc145040685"/>
      <w:bookmarkStart w:id="20672" w:name="_Toc153562180"/>
      <w:bookmarkStart w:id="20673" w:name="_Toc155651347"/>
      <w:bookmarkStart w:id="20674" w:name="_Toc155651856"/>
      <w:bookmarkStart w:id="20675" w:name="_Toc161922072"/>
      <w:bookmarkStart w:id="20676" w:name="_Toc169796463"/>
      <w:bookmarkStart w:id="20677" w:name="_Toc171511179"/>
      <w:bookmarkStart w:id="20678" w:name="_Toc176271753"/>
      <w:r w:rsidRPr="001D22D3">
        <w:t>D.</w:t>
      </w:r>
      <w:r w:rsidRPr="001D22D3">
        <w:rPr>
          <w:rFonts w:hint="eastAsia"/>
        </w:rPr>
        <w:t>1</w:t>
      </w:r>
      <w:r w:rsidRPr="001D22D3">
        <w:t>.2</w:t>
      </w:r>
      <w:r w:rsidRPr="001D22D3">
        <w:tab/>
        <w:t>Transmitter intermodulation for SAN type 1-H</w:t>
      </w:r>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p>
    <w:p w14:paraId="6FCBC21A" w14:textId="77777777" w:rsidR="00AF707B" w:rsidRPr="001D22D3" w:rsidRDefault="00AF707B" w:rsidP="00AF707B">
      <w:pPr>
        <w:rPr>
          <w:i/>
        </w:rPr>
      </w:pPr>
      <w:r w:rsidRPr="001D22D3">
        <w:t>The requirement and the measuring system set-up are not applicable in this version of the specification.</w:t>
      </w:r>
    </w:p>
    <w:p w14:paraId="76E25C7F" w14:textId="77777777" w:rsidR="00AF707B" w:rsidRPr="001D22D3" w:rsidRDefault="00AF707B" w:rsidP="00AF707B">
      <w:pPr>
        <w:pStyle w:val="Heading2"/>
      </w:pPr>
      <w:bookmarkStart w:id="20679" w:name="_Toc120609518"/>
      <w:bookmarkStart w:id="20680" w:name="_Toc120607282"/>
      <w:bookmarkStart w:id="20681" w:name="_Toc120629320"/>
      <w:bookmarkStart w:id="20682" w:name="_Toc120606928"/>
      <w:bookmarkStart w:id="20683" w:name="_Toc120609909"/>
      <w:bookmarkStart w:id="20684" w:name="_Toc120623755"/>
      <w:bookmarkStart w:id="20685" w:name="_Toc129109122"/>
      <w:bookmarkStart w:id="20686" w:name="_Toc120628732"/>
      <w:bookmarkStart w:id="20687" w:name="_Toc76545501"/>
      <w:bookmarkStart w:id="20688" w:name="_Toc120546024"/>
      <w:bookmarkStart w:id="20689" w:name="_Toc120613166"/>
      <w:bookmarkStart w:id="20690" w:name="_Toc36645444"/>
      <w:bookmarkStart w:id="20691" w:name="_Toc120608002"/>
      <w:bookmarkStart w:id="20692" w:name="_Toc21100253"/>
      <w:bookmarkStart w:id="20693" w:name="_Toc29810051"/>
      <w:bookmarkStart w:id="20694" w:name="_Toc98774063"/>
      <w:bookmarkStart w:id="20695" w:name="_Toc120611472"/>
      <w:bookmarkStart w:id="20696" w:name="_Toc120629940"/>
      <w:bookmarkStart w:id="20697" w:name="_Toc129109787"/>
      <w:bookmarkStart w:id="20698" w:name="_Toc120627571"/>
      <w:bookmarkStart w:id="20699" w:name="_Toc120607639"/>
      <w:bookmarkStart w:id="20700" w:name="_Toc58863068"/>
      <w:bookmarkStart w:id="20701" w:name="_Toc37272498"/>
      <w:bookmarkStart w:id="20702" w:name="_Toc53182777"/>
      <w:bookmarkStart w:id="20703" w:name="_Toc130391356"/>
      <w:bookmarkStart w:id="20704" w:name="_Toc61183053"/>
      <w:bookmarkStart w:id="20705" w:name="_Toc58860564"/>
      <w:bookmarkStart w:id="20706" w:name="_Toc120614928"/>
      <w:bookmarkStart w:id="20707" w:name="_Toc74962245"/>
      <w:bookmarkStart w:id="20708" w:name="_Toc120614026"/>
      <w:bookmarkStart w:id="20709" w:name="_Toc120625903"/>
      <w:bookmarkStart w:id="20710" w:name="_Toc120614469"/>
      <w:bookmarkStart w:id="20711" w:name="_Toc120611890"/>
      <w:bookmarkStart w:id="20712" w:name="_Toc120612310"/>
      <w:bookmarkStart w:id="20713" w:name="_Toc120613596"/>
      <w:bookmarkStart w:id="20714" w:name="_Toc45884745"/>
      <w:bookmarkStart w:id="20715" w:name="_Toc120635380"/>
      <w:bookmarkStart w:id="20716" w:name="_Toc120622611"/>
      <w:bookmarkStart w:id="20717" w:name="_Toc75243155"/>
      <w:bookmarkStart w:id="20718" w:name="_Toc106201824"/>
      <w:bookmarkStart w:id="20719" w:name="_Toc120608747"/>
      <w:bookmarkStart w:id="20720" w:name="_Toc131625120"/>
      <w:bookmarkStart w:id="20721" w:name="_Toc120624292"/>
      <w:bookmarkStart w:id="20722" w:name="_Toc120610310"/>
      <w:bookmarkStart w:id="20723" w:name="_Toc120608367"/>
      <w:bookmarkStart w:id="20724" w:name="_Toc120611063"/>
      <w:bookmarkStart w:id="20725" w:name="_Toc120612737"/>
      <w:bookmarkStart w:id="20726" w:name="_Toc120615403"/>
      <w:bookmarkStart w:id="20727" w:name="_Toc120609127"/>
      <w:bookmarkStart w:id="20728" w:name="_Toc130390668"/>
      <w:bookmarkStart w:id="20729" w:name="_Toc120633422"/>
      <w:bookmarkStart w:id="20730" w:name="_Toc129110475"/>
      <w:bookmarkStart w:id="20731" w:name="_Toc120627006"/>
      <w:bookmarkStart w:id="20732" w:name="_Toc121754504"/>
      <w:bookmarkStart w:id="20733" w:name="_Toc120624829"/>
      <w:bookmarkStart w:id="20734" w:name="_Toc66728368"/>
      <w:bookmarkStart w:id="20735" w:name="_Toc120634072"/>
      <w:bookmarkStart w:id="20736" w:name="_Toc82595604"/>
      <w:bookmarkStart w:id="20737" w:name="_Toc120623117"/>
      <w:bookmarkStart w:id="20738" w:name="_Toc120632122"/>
      <w:bookmarkStart w:id="20739" w:name="_Toc120626450"/>
      <w:bookmarkStart w:id="20740" w:name="_Toc120625366"/>
      <w:bookmarkStart w:id="20741" w:name="_Toc89955635"/>
      <w:bookmarkStart w:id="20742" w:name="_Toc120632772"/>
      <w:bookmarkStart w:id="20743" w:name="_Toc120628147"/>
      <w:bookmarkStart w:id="20744" w:name="_Toc120631471"/>
      <w:bookmarkStart w:id="20745" w:name="_Toc130389595"/>
      <w:bookmarkStart w:id="20746" w:name="_Toc120634724"/>
      <w:bookmarkStart w:id="20747" w:name="_Toc121755174"/>
      <w:bookmarkStart w:id="20748" w:name="_Toc136851301"/>
      <w:bookmarkStart w:id="20749" w:name="_Toc138880265"/>
      <w:bookmarkStart w:id="20750" w:name="_Toc138880732"/>
      <w:bookmarkStart w:id="20751" w:name="_Toc145040686"/>
      <w:bookmarkStart w:id="20752" w:name="_Toc153562181"/>
      <w:bookmarkStart w:id="20753" w:name="_Toc155651348"/>
      <w:bookmarkStart w:id="20754" w:name="_Toc155651857"/>
      <w:bookmarkStart w:id="20755" w:name="_Toc161922073"/>
      <w:bookmarkStart w:id="20756" w:name="_Toc169796464"/>
      <w:bookmarkStart w:id="20757" w:name="_Toc171511180"/>
      <w:bookmarkStart w:id="20758" w:name="_Toc176271754"/>
      <w:r w:rsidRPr="001D22D3">
        <w:t>D.</w:t>
      </w:r>
      <w:r w:rsidRPr="001D22D3">
        <w:rPr>
          <w:rFonts w:hint="eastAsia"/>
        </w:rPr>
        <w:t>1</w:t>
      </w:r>
      <w:r w:rsidRPr="001D22D3">
        <w:t>.3</w:t>
      </w:r>
      <w:r w:rsidRPr="001D22D3">
        <w:tab/>
        <w:t>Transmitter spurious emissions for SAN type 1-H</w:t>
      </w:r>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p>
    <w:p w14:paraId="65037A7B"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.3-1), or may be tested simultaneously in groups (figure D.</w:t>
      </w:r>
      <w:r w:rsidRPr="001D22D3">
        <w:rPr>
          <w:rFonts w:hint="eastAsia"/>
          <w:lang w:eastAsia="zh-CN"/>
        </w:rPr>
        <w:t>1</w:t>
      </w:r>
      <w:r w:rsidRPr="001D22D3">
        <w:rPr>
          <w:lang w:eastAsia="zh-CN"/>
        </w:rPr>
        <w:t xml:space="preserve">.3-2) where the group size may range from two to all the </w:t>
      </w:r>
      <w:r w:rsidRPr="001D22D3">
        <w:rPr>
          <w:i/>
          <w:lang w:eastAsia="zh-CN"/>
        </w:rPr>
        <w:t xml:space="preserve">TAB connectors </w:t>
      </w:r>
      <w:r w:rsidRPr="001D22D3">
        <w:rPr>
          <w:lang w:eastAsia="zh-CN"/>
        </w:rPr>
        <w:t>which are subject to transmitter spurious emissions test.</w:t>
      </w:r>
    </w:p>
    <w:p w14:paraId="517EB4BF" w14:textId="77777777" w:rsidR="00AF707B" w:rsidRPr="001D22D3" w:rsidRDefault="00AF707B" w:rsidP="00AF707B">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20759" w:name="_MON_1550912725"/>
    <w:bookmarkEnd w:id="20759"/>
    <w:p w14:paraId="04E8EB17" w14:textId="77777777" w:rsidR="00AF707B" w:rsidRPr="001D22D3" w:rsidRDefault="00AF707B" w:rsidP="00AF707B">
      <w:pPr>
        <w:pStyle w:val="TH"/>
      </w:pPr>
      <w:r w:rsidRPr="001D22D3">
        <w:object w:dxaOrig="9260" w:dyaOrig="4140" w14:anchorId="1F6C4A68">
          <v:shape id="_x0000_i1049" type="#_x0000_t75" style="width:460pt;height:210pt" o:ole="">
            <v:imagedata r:id="rId59" o:title=""/>
          </v:shape>
          <o:OLEObject Type="Embed" ProgID="Word.Picture.8" ShapeID="_x0000_i1049" DrawAspect="Content" ObjectID="_1819876719" r:id="rId60"/>
        </w:object>
      </w:r>
    </w:p>
    <w:p w14:paraId="768F93D0" w14:textId="77777777" w:rsidR="00AF707B" w:rsidRPr="001D22D3" w:rsidRDefault="00AF707B" w:rsidP="00AF707B">
      <w:pPr>
        <w:pStyle w:val="TF"/>
        <w:rPr>
          <w:rFonts w:cs="v4.2.0"/>
        </w:rPr>
      </w:pPr>
      <w:r w:rsidRPr="001D22D3">
        <w:t>Figure D.</w:t>
      </w:r>
      <w:r w:rsidRPr="001D22D3">
        <w:rPr>
          <w:rFonts w:hint="eastAsia"/>
          <w:lang w:eastAsia="zh-CN"/>
        </w:rPr>
        <w:t>1</w:t>
      </w:r>
      <w:r w:rsidRPr="001D22D3">
        <w:t xml:space="preserve">.3-1: Measuring system set-up for transmitter spurious emissions for a single </w:t>
      </w:r>
      <w:r w:rsidRPr="001D22D3">
        <w:rPr>
          <w:i/>
        </w:rPr>
        <w:t>TAB connector</w:t>
      </w:r>
    </w:p>
    <w:bookmarkStart w:id="20760" w:name="_MON_1550912890"/>
    <w:bookmarkEnd w:id="20760"/>
    <w:p w14:paraId="7D26972F" w14:textId="77777777" w:rsidR="00AF707B" w:rsidRPr="001D22D3" w:rsidRDefault="00AF707B" w:rsidP="00AF707B">
      <w:pPr>
        <w:pStyle w:val="TH"/>
      </w:pPr>
      <w:r w:rsidRPr="001D22D3">
        <w:object w:dxaOrig="9260" w:dyaOrig="4140" w14:anchorId="186F4496">
          <v:shape id="_x0000_i1050" type="#_x0000_t75" style="width:460pt;height:210pt" o:ole="">
            <v:imagedata r:id="rId61" o:title=""/>
          </v:shape>
          <o:OLEObject Type="Embed" ProgID="Word.Picture.8" ShapeID="_x0000_i1050" DrawAspect="Content" ObjectID="_1819876720" r:id="rId62"/>
        </w:object>
      </w:r>
    </w:p>
    <w:p w14:paraId="4C82D365" w14:textId="77777777" w:rsidR="00AF707B" w:rsidRPr="001D22D3" w:rsidRDefault="00AF707B" w:rsidP="00AF707B">
      <w:pPr>
        <w:pStyle w:val="TF"/>
      </w:pPr>
      <w:r w:rsidRPr="001D22D3">
        <w:t>Figure D.</w:t>
      </w:r>
      <w:r w:rsidRPr="001D22D3">
        <w:rPr>
          <w:rFonts w:hint="eastAsia"/>
          <w:lang w:eastAsia="zh-CN"/>
        </w:rPr>
        <w:t>1</w:t>
      </w:r>
      <w:r w:rsidRPr="001D22D3">
        <w:t xml:space="preserve">.3-2: Measuring system set-up for transmitter spurious emissions for multiple </w:t>
      </w:r>
      <w:r w:rsidRPr="001D22D3">
        <w:rPr>
          <w:i/>
        </w:rPr>
        <w:t xml:space="preserve">TAB connectors </w:t>
      </w:r>
      <w:r w:rsidRPr="001D22D3">
        <w:t>in parallel test</w:t>
      </w:r>
    </w:p>
    <w:p w14:paraId="51F4A421" w14:textId="77777777" w:rsidR="00AF707B" w:rsidRPr="001D22D3" w:rsidRDefault="00AF707B" w:rsidP="00AF707B">
      <w:pPr>
        <w:pStyle w:val="Heading2"/>
      </w:pPr>
      <w:bookmarkStart w:id="20761" w:name="_Toc120614929"/>
      <w:bookmarkStart w:id="20762" w:name="_Toc120625367"/>
      <w:bookmarkStart w:id="20763" w:name="_Toc120634725"/>
      <w:bookmarkStart w:id="20764" w:name="_Toc120633423"/>
      <w:bookmarkStart w:id="20765" w:name="_Toc131625121"/>
      <w:bookmarkStart w:id="20766" w:name="_Toc129110476"/>
      <w:bookmarkStart w:id="20767" w:name="_Toc120623118"/>
      <w:bookmarkStart w:id="20768" w:name="_Toc58860565"/>
      <w:bookmarkStart w:id="20769" w:name="_Toc129109788"/>
      <w:bookmarkStart w:id="20770" w:name="_Toc120612738"/>
      <w:bookmarkStart w:id="20771" w:name="_Toc120610311"/>
      <w:bookmarkStart w:id="20772" w:name="_Toc120606929"/>
      <w:bookmarkStart w:id="20773" w:name="_Toc120624293"/>
      <w:bookmarkStart w:id="20774" w:name="_Toc120608748"/>
      <w:bookmarkStart w:id="20775" w:name="_Toc58863069"/>
      <w:bookmarkStart w:id="20776" w:name="_Toc120631472"/>
      <w:bookmarkStart w:id="20777" w:name="_Toc120624830"/>
      <w:bookmarkStart w:id="20778" w:name="_Toc45884746"/>
      <w:bookmarkStart w:id="20779" w:name="_Toc21100254"/>
      <w:bookmarkStart w:id="20780" w:name="_Toc120614027"/>
      <w:bookmarkStart w:id="20781" w:name="_Toc120609910"/>
      <w:bookmarkStart w:id="20782" w:name="_Toc120622612"/>
      <w:bookmarkStart w:id="20783" w:name="_Toc89955636"/>
      <w:bookmarkStart w:id="20784" w:name="_Toc36645445"/>
      <w:bookmarkStart w:id="20785" w:name="_Toc29810052"/>
      <w:bookmarkStart w:id="20786" w:name="_Toc120612311"/>
      <w:bookmarkStart w:id="20787" w:name="_Toc120611473"/>
      <w:bookmarkStart w:id="20788" w:name="_Toc120608368"/>
      <w:bookmarkStart w:id="20789" w:name="_Toc120607283"/>
      <w:bookmarkStart w:id="20790" w:name="_Toc120632773"/>
      <w:bookmarkStart w:id="20791" w:name="_Toc120609519"/>
      <w:bookmarkStart w:id="20792" w:name="_Toc61183054"/>
      <w:bookmarkStart w:id="20793" w:name="_Toc76545502"/>
      <w:bookmarkStart w:id="20794" w:name="_Toc98774064"/>
      <w:bookmarkStart w:id="20795" w:name="_Toc74962246"/>
      <w:bookmarkStart w:id="20796" w:name="_Toc120615404"/>
      <w:bookmarkStart w:id="20797" w:name="_Toc82595605"/>
      <w:bookmarkStart w:id="20798" w:name="_Toc106201825"/>
      <w:bookmarkStart w:id="20799" w:name="_Toc120609128"/>
      <w:bookmarkStart w:id="20800" w:name="_Toc120611891"/>
      <w:bookmarkStart w:id="20801" w:name="_Toc120629321"/>
      <w:bookmarkStart w:id="20802" w:name="_Toc120627572"/>
      <w:bookmarkStart w:id="20803" w:name="_Toc120608003"/>
      <w:bookmarkStart w:id="20804" w:name="_Toc120635381"/>
      <w:bookmarkStart w:id="20805" w:name="_Toc120632123"/>
      <w:bookmarkStart w:id="20806" w:name="_Toc130390669"/>
      <w:bookmarkStart w:id="20807" w:name="_Toc75243156"/>
      <w:bookmarkStart w:id="20808" w:name="_Toc120627007"/>
      <w:bookmarkStart w:id="20809" w:name="_Toc66728369"/>
      <w:bookmarkStart w:id="20810" w:name="_Toc121755175"/>
      <w:bookmarkStart w:id="20811" w:name="_Toc120613597"/>
      <w:bookmarkStart w:id="20812" w:name="_Toc129109123"/>
      <w:bookmarkStart w:id="20813" w:name="_Toc120629941"/>
      <w:bookmarkStart w:id="20814" w:name="_Toc120634073"/>
      <w:bookmarkStart w:id="20815" w:name="_Toc120611064"/>
      <w:bookmarkStart w:id="20816" w:name="_Toc121754505"/>
      <w:bookmarkStart w:id="20817" w:name="_Toc120628733"/>
      <w:bookmarkStart w:id="20818" w:name="_Toc120613167"/>
      <w:bookmarkStart w:id="20819" w:name="_Toc120607640"/>
      <w:bookmarkStart w:id="20820" w:name="_Toc120628148"/>
      <w:bookmarkStart w:id="20821" w:name="_Toc37272499"/>
      <w:bookmarkStart w:id="20822" w:name="_Toc120623756"/>
      <w:bookmarkStart w:id="20823" w:name="_Toc120546025"/>
      <w:bookmarkStart w:id="20824" w:name="_Toc120626451"/>
      <w:bookmarkStart w:id="20825" w:name="_Toc130391357"/>
      <w:bookmarkStart w:id="20826" w:name="_Toc53182778"/>
      <w:bookmarkStart w:id="20827" w:name="_Toc130389596"/>
      <w:bookmarkStart w:id="20828" w:name="_Toc120614470"/>
      <w:bookmarkStart w:id="20829" w:name="_Toc120625904"/>
      <w:bookmarkStart w:id="20830" w:name="_Toc136851302"/>
      <w:bookmarkStart w:id="20831" w:name="_Toc138880266"/>
      <w:bookmarkStart w:id="20832" w:name="_Toc138880733"/>
      <w:bookmarkStart w:id="20833" w:name="_Toc145040687"/>
      <w:bookmarkStart w:id="20834" w:name="_Toc153562182"/>
      <w:bookmarkStart w:id="20835" w:name="_Toc155651349"/>
      <w:bookmarkStart w:id="20836" w:name="_Toc155651858"/>
      <w:bookmarkStart w:id="20837" w:name="_Toc161922074"/>
      <w:bookmarkStart w:id="20838" w:name="_Toc169796465"/>
      <w:bookmarkStart w:id="20839" w:name="_Toc171511181"/>
      <w:bookmarkStart w:id="20840" w:name="_Toc176271755"/>
      <w:r w:rsidRPr="001D22D3">
        <w:t>D.</w:t>
      </w:r>
      <w:r w:rsidRPr="001D22D3">
        <w:rPr>
          <w:rFonts w:hint="eastAsia"/>
        </w:rPr>
        <w:t>1</w:t>
      </w:r>
      <w:r w:rsidRPr="001D22D3">
        <w:t>.4</w:t>
      </w:r>
      <w:r w:rsidRPr="001D22D3">
        <w:tab/>
        <w:t xml:space="preserve">Time alignment error for </w:t>
      </w:r>
      <w:r w:rsidRPr="001D22D3">
        <w:rPr>
          <w:i/>
        </w:rPr>
        <w:t>SAN type 1-H</w:t>
      </w:r>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p>
    <w:p w14:paraId="3149690B" w14:textId="77777777" w:rsidR="00AF707B" w:rsidRPr="001D22D3" w:rsidRDefault="00AF707B" w:rsidP="00AF707B">
      <w:pPr>
        <w:rPr>
          <w:lang w:eastAsia="zh-CN"/>
        </w:rPr>
      </w:pPr>
      <w:r w:rsidRPr="001D22D3">
        <w:t>The requirement and the measuring system set-up are not applicable in this version of the specification.</w:t>
      </w:r>
    </w:p>
    <w:p w14:paraId="684FA9C7" w14:textId="77777777" w:rsidR="00AF707B" w:rsidRPr="001D22D3" w:rsidRDefault="00AF707B" w:rsidP="00AF707B">
      <w:pPr>
        <w:pStyle w:val="Heading1"/>
      </w:pPr>
      <w:bookmarkStart w:id="20841" w:name="_Toc120632774"/>
      <w:bookmarkStart w:id="20842" w:name="_Toc120608749"/>
      <w:bookmarkStart w:id="20843" w:name="_Toc61183055"/>
      <w:bookmarkStart w:id="20844" w:name="_Toc21100255"/>
      <w:bookmarkStart w:id="20845" w:name="_Toc131625122"/>
      <w:bookmarkStart w:id="20846" w:name="_Toc120624831"/>
      <w:bookmarkStart w:id="20847" w:name="_Toc130391358"/>
      <w:bookmarkStart w:id="20848" w:name="_Toc120545406"/>
      <w:bookmarkStart w:id="20849" w:name="_Toc120609911"/>
      <w:bookmarkStart w:id="20850" w:name="_Toc130389597"/>
      <w:bookmarkStart w:id="20851" w:name="_Toc45884747"/>
      <w:bookmarkStart w:id="20852" w:name="_Toc129109789"/>
      <w:bookmarkStart w:id="20853" w:name="_Toc121754506"/>
      <w:bookmarkStart w:id="20854" w:name="_Toc120615405"/>
      <w:bookmarkStart w:id="20855" w:name="_Toc120608004"/>
      <w:bookmarkStart w:id="20856" w:name="_Toc129110477"/>
      <w:bookmarkStart w:id="20857" w:name="_Toc120625368"/>
      <w:bookmarkStart w:id="20858" w:name="_Toc89955637"/>
      <w:bookmarkStart w:id="20859" w:name="_Toc120627573"/>
      <w:bookmarkStart w:id="20860" w:name="_Toc82595606"/>
      <w:bookmarkStart w:id="20861" w:name="_Toc58860566"/>
      <w:bookmarkStart w:id="20862" w:name="_Toc120546026"/>
      <w:bookmarkStart w:id="20863" w:name="_Toc120608369"/>
      <w:bookmarkStart w:id="20864" w:name="_Toc120607284"/>
      <w:bookmarkStart w:id="20865" w:name="_Toc37272500"/>
      <w:bookmarkStart w:id="20866" w:name="_Toc120623119"/>
      <w:bookmarkStart w:id="20867" w:name="_Toc120634074"/>
      <w:bookmarkStart w:id="20868" w:name="_Toc120627008"/>
      <w:bookmarkStart w:id="20869" w:name="_Toc120614028"/>
      <w:bookmarkStart w:id="20870" w:name="_Toc76545503"/>
      <w:bookmarkStart w:id="20871" w:name="_Toc120631473"/>
      <w:bookmarkStart w:id="20872" w:name="_Toc120633424"/>
      <w:bookmarkStart w:id="20873" w:name="_Toc120628734"/>
      <w:bookmarkStart w:id="20874" w:name="_Toc66728370"/>
      <w:bookmarkStart w:id="20875" w:name="_Toc29810053"/>
      <w:bookmarkStart w:id="20876" w:name="_Toc120612739"/>
      <w:bookmarkStart w:id="20877" w:name="_Toc120611474"/>
      <w:bookmarkStart w:id="20878" w:name="_Toc75243157"/>
      <w:bookmarkStart w:id="20879" w:name="_Toc120628149"/>
      <w:bookmarkStart w:id="20880" w:name="_Toc120634726"/>
      <w:bookmarkStart w:id="20881" w:name="_Toc36645446"/>
      <w:bookmarkStart w:id="20882" w:name="_Toc120613168"/>
      <w:bookmarkStart w:id="20883" w:name="_Toc120635382"/>
      <w:bookmarkStart w:id="20884" w:name="_Toc120606930"/>
      <w:bookmarkStart w:id="20885" w:name="_Toc120611065"/>
      <w:bookmarkStart w:id="20886" w:name="_Toc120629322"/>
      <w:bookmarkStart w:id="20887" w:name="_Toc120614471"/>
      <w:bookmarkStart w:id="20888" w:name="_Toc120614930"/>
      <w:bookmarkStart w:id="20889" w:name="_Toc120607641"/>
      <w:bookmarkStart w:id="20890" w:name="_Toc120610312"/>
      <w:bookmarkStart w:id="20891" w:name="_Toc120632124"/>
      <w:bookmarkStart w:id="20892" w:name="_Toc120611892"/>
      <w:bookmarkStart w:id="20893" w:name="_Toc53182779"/>
      <w:bookmarkStart w:id="20894" w:name="_Toc120626452"/>
      <w:bookmarkStart w:id="20895" w:name="_Toc58863070"/>
      <w:bookmarkStart w:id="20896" w:name="_Toc120609129"/>
      <w:bookmarkStart w:id="20897" w:name="_Toc130390670"/>
      <w:bookmarkStart w:id="20898" w:name="_Toc98774065"/>
      <w:bookmarkStart w:id="20899" w:name="_Toc120623757"/>
      <w:bookmarkStart w:id="20900" w:name="_Toc120624294"/>
      <w:bookmarkStart w:id="20901" w:name="_Toc74962247"/>
      <w:bookmarkStart w:id="20902" w:name="_Toc120609520"/>
      <w:bookmarkStart w:id="20903" w:name="_Toc121755176"/>
      <w:bookmarkStart w:id="20904" w:name="_Toc120629942"/>
      <w:bookmarkStart w:id="20905" w:name="_Toc120622613"/>
      <w:bookmarkStart w:id="20906" w:name="_Toc120613598"/>
      <w:bookmarkStart w:id="20907" w:name="_Toc120625905"/>
      <w:bookmarkStart w:id="20908" w:name="_Toc120612312"/>
      <w:bookmarkStart w:id="20909" w:name="_Toc129109124"/>
      <w:bookmarkStart w:id="20910" w:name="_Toc106201826"/>
      <w:bookmarkStart w:id="20911" w:name="_Toc136851303"/>
      <w:bookmarkStart w:id="20912" w:name="_Toc138880267"/>
      <w:bookmarkStart w:id="20913" w:name="_Toc138880734"/>
      <w:bookmarkStart w:id="20914" w:name="_Toc145040688"/>
      <w:bookmarkStart w:id="20915" w:name="_Toc153562183"/>
      <w:bookmarkStart w:id="20916" w:name="_Toc155651350"/>
      <w:bookmarkStart w:id="20917" w:name="_Toc155651859"/>
      <w:bookmarkStart w:id="20918" w:name="_Toc161922075"/>
      <w:bookmarkStart w:id="20919" w:name="_Toc169796466"/>
      <w:bookmarkStart w:id="20920" w:name="_Toc171511182"/>
      <w:bookmarkStart w:id="20921" w:name="_Toc176271756"/>
      <w:r w:rsidRPr="001D22D3">
        <w:t>D.</w:t>
      </w:r>
      <w:r w:rsidRPr="001D22D3">
        <w:rPr>
          <w:rFonts w:hint="eastAsia"/>
          <w:lang w:eastAsia="zh-CN"/>
        </w:rPr>
        <w:t>2</w:t>
      </w:r>
      <w:r w:rsidRPr="001D22D3">
        <w:tab/>
        <w:t>SAN type 1-H receiver</w:t>
      </w:r>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p>
    <w:p w14:paraId="53312EE1" w14:textId="77777777" w:rsidR="00AF707B" w:rsidRPr="001D22D3" w:rsidRDefault="00AF707B" w:rsidP="00AF707B">
      <w:pPr>
        <w:pStyle w:val="Heading2"/>
      </w:pPr>
      <w:bookmarkStart w:id="20922" w:name="_Toc120609521"/>
      <w:bookmarkStart w:id="20923" w:name="_Toc61183056"/>
      <w:bookmarkStart w:id="20924" w:name="_Toc74962248"/>
      <w:bookmarkStart w:id="20925" w:name="_Toc120546027"/>
      <w:bookmarkStart w:id="20926" w:name="_Toc120615406"/>
      <w:bookmarkStart w:id="20927" w:name="_Toc120623120"/>
      <w:bookmarkStart w:id="20928" w:name="_Toc120614472"/>
      <w:bookmarkStart w:id="20929" w:name="_Toc120624832"/>
      <w:bookmarkStart w:id="20930" w:name="_Toc36645447"/>
      <w:bookmarkStart w:id="20931" w:name="_Toc66728371"/>
      <w:bookmarkStart w:id="20932" w:name="_Toc120608005"/>
      <w:bookmarkStart w:id="20933" w:name="_Toc58863071"/>
      <w:bookmarkStart w:id="20934" w:name="_Toc58860567"/>
      <w:bookmarkStart w:id="20935" w:name="_Toc120631474"/>
      <w:bookmarkStart w:id="20936" w:name="_Toc98774066"/>
      <w:bookmarkStart w:id="20937" w:name="_Toc89955638"/>
      <w:bookmarkStart w:id="20938" w:name="_Toc120609130"/>
      <w:bookmarkStart w:id="20939" w:name="_Toc120610313"/>
      <w:bookmarkStart w:id="20940" w:name="_Toc76545504"/>
      <w:bookmarkStart w:id="20941" w:name="_Toc21100256"/>
      <w:bookmarkStart w:id="20942" w:name="_Toc120609912"/>
      <w:bookmarkStart w:id="20943" w:name="_Toc37272501"/>
      <w:bookmarkStart w:id="20944" w:name="_Toc120607285"/>
      <w:bookmarkStart w:id="20945" w:name="_Toc120608750"/>
      <w:bookmarkStart w:id="20946" w:name="_Toc53182780"/>
      <w:bookmarkStart w:id="20947" w:name="_Toc120608370"/>
      <w:bookmarkStart w:id="20948" w:name="_Toc120622614"/>
      <w:bookmarkStart w:id="20949" w:name="_Toc120606931"/>
      <w:bookmarkStart w:id="20950" w:name="_Toc75243158"/>
      <w:bookmarkStart w:id="20951" w:name="_Toc120607642"/>
      <w:bookmarkStart w:id="20952" w:name="_Toc82595607"/>
      <w:bookmarkStart w:id="20953" w:name="_Toc120614931"/>
      <w:bookmarkStart w:id="20954" w:name="_Toc120611893"/>
      <w:bookmarkStart w:id="20955" w:name="_Toc120613599"/>
      <w:bookmarkStart w:id="20956" w:name="_Toc120611475"/>
      <w:bookmarkStart w:id="20957" w:name="_Toc120624295"/>
      <w:bookmarkStart w:id="20958" w:name="_Toc120613169"/>
      <w:bookmarkStart w:id="20959" w:name="_Toc120611066"/>
      <w:bookmarkStart w:id="20960" w:name="_Toc120623758"/>
      <w:bookmarkStart w:id="20961" w:name="_Toc129109790"/>
      <w:bookmarkStart w:id="20962" w:name="_Toc120634075"/>
      <w:bookmarkStart w:id="20963" w:name="_Toc120628735"/>
      <w:bookmarkStart w:id="20964" w:name="_Toc120632125"/>
      <w:bookmarkStart w:id="20965" w:name="_Toc45884748"/>
      <w:bookmarkStart w:id="20966" w:name="_Toc120632775"/>
      <w:bookmarkStart w:id="20967" w:name="_Toc106201827"/>
      <w:bookmarkStart w:id="20968" w:name="_Toc120625369"/>
      <w:bookmarkStart w:id="20969" w:name="_Toc121755177"/>
      <w:bookmarkStart w:id="20970" w:name="_Toc130391359"/>
      <w:bookmarkStart w:id="20971" w:name="_Toc29810054"/>
      <w:bookmarkStart w:id="20972" w:name="_Toc130390671"/>
      <w:bookmarkStart w:id="20973" w:name="_Toc120629943"/>
      <w:bookmarkStart w:id="20974" w:name="_Toc120628150"/>
      <w:bookmarkStart w:id="20975" w:name="_Toc120634727"/>
      <w:bookmarkStart w:id="20976" w:name="_Toc120627009"/>
      <w:bookmarkStart w:id="20977" w:name="_Toc120627574"/>
      <w:bookmarkStart w:id="20978" w:name="_Toc120629323"/>
      <w:bookmarkStart w:id="20979" w:name="_Toc120614029"/>
      <w:bookmarkStart w:id="20980" w:name="_Toc121754507"/>
      <w:bookmarkStart w:id="20981" w:name="_Toc120635383"/>
      <w:bookmarkStart w:id="20982" w:name="_Toc130389598"/>
      <w:bookmarkStart w:id="20983" w:name="_Toc120612313"/>
      <w:bookmarkStart w:id="20984" w:name="_Toc120612740"/>
      <w:bookmarkStart w:id="20985" w:name="_Toc129109125"/>
      <w:bookmarkStart w:id="20986" w:name="_Toc131625123"/>
      <w:bookmarkStart w:id="20987" w:name="_Toc120633425"/>
      <w:bookmarkStart w:id="20988" w:name="_Toc120626453"/>
      <w:bookmarkStart w:id="20989" w:name="_Toc120625906"/>
      <w:bookmarkStart w:id="20990" w:name="_Toc129110478"/>
      <w:bookmarkStart w:id="20991" w:name="_Toc136851304"/>
      <w:bookmarkStart w:id="20992" w:name="_Toc138880268"/>
      <w:bookmarkStart w:id="20993" w:name="_Toc138880735"/>
      <w:bookmarkStart w:id="20994" w:name="_Toc145040689"/>
      <w:bookmarkStart w:id="20995" w:name="_Toc153562184"/>
      <w:bookmarkStart w:id="20996" w:name="_Toc155651351"/>
      <w:bookmarkStart w:id="20997" w:name="_Toc155651860"/>
      <w:bookmarkStart w:id="20998" w:name="_Toc161922076"/>
      <w:bookmarkStart w:id="20999" w:name="_Toc169796467"/>
      <w:bookmarkStart w:id="21000" w:name="_Toc171511183"/>
      <w:bookmarkStart w:id="21001" w:name="_Toc176271757"/>
      <w:r w:rsidRPr="001D22D3">
        <w:t>D.</w:t>
      </w:r>
      <w:r w:rsidRPr="001D22D3">
        <w:rPr>
          <w:rFonts w:hint="eastAsia"/>
        </w:rPr>
        <w:t>2</w:t>
      </w:r>
      <w:r w:rsidRPr="001D22D3">
        <w:t>.1</w:t>
      </w:r>
      <w:r w:rsidRPr="001D22D3">
        <w:tab/>
        <w:t>Reference sensitivity level for SAN type 1-H</w:t>
      </w:r>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p>
    <w:bookmarkStart w:id="21002" w:name="_MON_1537740134"/>
    <w:bookmarkEnd w:id="21002"/>
    <w:p w14:paraId="20E043AF" w14:textId="77777777" w:rsidR="00AF707B" w:rsidRPr="001D22D3" w:rsidRDefault="00AF707B" w:rsidP="00AF707B">
      <w:pPr>
        <w:pStyle w:val="TH"/>
      </w:pPr>
      <w:r w:rsidRPr="001D22D3">
        <w:object w:dxaOrig="9260" w:dyaOrig="4140" w14:anchorId="7FA6E8EF">
          <v:shape id="_x0000_i1051" type="#_x0000_t75" style="width:460pt;height:210pt" o:ole="">
            <v:imagedata r:id="rId63" o:title=""/>
          </v:shape>
          <o:OLEObject Type="Embed" ProgID="Word.Picture.8" ShapeID="_x0000_i1051" DrawAspect="Content" ObjectID="_1819876721" r:id="rId64"/>
        </w:object>
      </w:r>
    </w:p>
    <w:p w14:paraId="56915129" w14:textId="77777777" w:rsidR="00AF707B" w:rsidRPr="001D22D3" w:rsidRDefault="00AF707B" w:rsidP="00AF707B">
      <w:pPr>
        <w:pStyle w:val="TF"/>
      </w:pPr>
      <w:r w:rsidRPr="001D22D3">
        <w:t>Figure D.</w:t>
      </w:r>
      <w:r w:rsidRPr="001D22D3">
        <w:rPr>
          <w:rFonts w:hint="eastAsia"/>
          <w:lang w:eastAsia="zh-CN"/>
        </w:rPr>
        <w:t>2</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reference sensitivity level test</w:t>
      </w:r>
    </w:p>
    <w:p w14:paraId="1FE381C4" w14:textId="77777777" w:rsidR="00AF707B" w:rsidRPr="001D22D3" w:rsidRDefault="00AF707B" w:rsidP="00AF707B">
      <w:pPr>
        <w:pStyle w:val="Heading2"/>
      </w:pPr>
      <w:bookmarkStart w:id="21003" w:name="_Toc120632126"/>
      <w:bookmarkStart w:id="21004" w:name="_Toc58863072"/>
      <w:bookmarkStart w:id="21005" w:name="_Toc120546028"/>
      <w:bookmarkStart w:id="21006" w:name="_Toc120628151"/>
      <w:bookmarkStart w:id="21007" w:name="_Toc120614030"/>
      <w:bookmarkStart w:id="21008" w:name="_Toc36645448"/>
      <w:bookmarkStart w:id="21009" w:name="_Toc29810055"/>
      <w:bookmarkStart w:id="21010" w:name="_Toc120633426"/>
      <w:bookmarkStart w:id="21011" w:name="_Toc120625370"/>
      <w:bookmarkStart w:id="21012" w:name="_Toc66728372"/>
      <w:bookmarkStart w:id="21013" w:name="_Toc120607643"/>
      <w:bookmarkStart w:id="21014" w:name="_Toc82595608"/>
      <w:bookmarkStart w:id="21015" w:name="_Toc120623759"/>
      <w:bookmarkStart w:id="21016" w:name="_Toc21100257"/>
      <w:bookmarkStart w:id="21017" w:name="_Toc120623121"/>
      <w:bookmarkStart w:id="21018" w:name="_Toc106201828"/>
      <w:bookmarkStart w:id="21019" w:name="_Toc120611476"/>
      <w:bookmarkStart w:id="21020" w:name="_Toc89955639"/>
      <w:bookmarkStart w:id="21021" w:name="_Toc120624296"/>
      <w:bookmarkStart w:id="21022" w:name="_Toc120608006"/>
      <w:bookmarkStart w:id="21023" w:name="_Toc120613600"/>
      <w:bookmarkStart w:id="21024" w:name="_Toc120612314"/>
      <w:bookmarkStart w:id="21025" w:name="_Toc120632776"/>
      <w:bookmarkStart w:id="21026" w:name="_Toc130389599"/>
      <w:bookmarkStart w:id="21027" w:name="_Toc120607286"/>
      <w:bookmarkStart w:id="21028" w:name="_Toc75243159"/>
      <w:bookmarkStart w:id="21029" w:name="_Toc120611894"/>
      <w:bookmarkStart w:id="21030" w:name="_Toc53182781"/>
      <w:bookmarkStart w:id="21031" w:name="_Toc120611067"/>
      <w:bookmarkStart w:id="21032" w:name="_Toc98774067"/>
      <w:bookmarkStart w:id="21033" w:name="_Toc120624833"/>
      <w:bookmarkStart w:id="21034" w:name="_Toc120622615"/>
      <w:bookmarkStart w:id="21035" w:name="_Toc120631475"/>
      <w:bookmarkStart w:id="21036" w:name="_Toc58860568"/>
      <w:bookmarkStart w:id="21037" w:name="_Toc120614932"/>
      <w:bookmarkStart w:id="21038" w:name="_Toc120609131"/>
      <w:bookmarkStart w:id="21039" w:name="_Toc120629944"/>
      <w:bookmarkStart w:id="21040" w:name="_Toc120614473"/>
      <w:bookmarkStart w:id="21041" w:name="_Toc120634728"/>
      <w:bookmarkStart w:id="21042" w:name="_Toc37272502"/>
      <w:bookmarkStart w:id="21043" w:name="_Toc76545505"/>
      <w:bookmarkStart w:id="21044" w:name="_Toc120625907"/>
      <w:bookmarkStart w:id="21045" w:name="_Toc121755178"/>
      <w:bookmarkStart w:id="21046" w:name="_Toc120609913"/>
      <w:bookmarkStart w:id="21047" w:name="_Toc74962249"/>
      <w:bookmarkStart w:id="21048" w:name="_Toc120608371"/>
      <w:bookmarkStart w:id="21049" w:name="_Toc131625124"/>
      <w:bookmarkStart w:id="21050" w:name="_Toc120606932"/>
      <w:bookmarkStart w:id="21051" w:name="_Toc120635384"/>
      <w:bookmarkStart w:id="21052" w:name="_Toc120609522"/>
      <w:bookmarkStart w:id="21053" w:name="_Toc120626454"/>
      <w:bookmarkStart w:id="21054" w:name="_Toc120629324"/>
      <w:bookmarkStart w:id="21055" w:name="_Toc120634076"/>
      <w:bookmarkStart w:id="21056" w:name="_Toc120610314"/>
      <w:bookmarkStart w:id="21057" w:name="_Toc130390672"/>
      <w:bookmarkStart w:id="21058" w:name="_Toc130391360"/>
      <w:bookmarkStart w:id="21059" w:name="_Toc120608751"/>
      <w:bookmarkStart w:id="21060" w:name="_Toc120627010"/>
      <w:bookmarkStart w:id="21061" w:name="_Toc61183057"/>
      <w:bookmarkStart w:id="21062" w:name="_Toc120628736"/>
      <w:bookmarkStart w:id="21063" w:name="_Toc120627575"/>
      <w:bookmarkStart w:id="21064" w:name="_Toc129109791"/>
      <w:bookmarkStart w:id="21065" w:name="_Toc45884749"/>
      <w:bookmarkStart w:id="21066" w:name="_Toc120613170"/>
      <w:bookmarkStart w:id="21067" w:name="_Toc129109126"/>
      <w:bookmarkStart w:id="21068" w:name="_Toc121754508"/>
      <w:bookmarkStart w:id="21069" w:name="_Toc120612741"/>
      <w:bookmarkStart w:id="21070" w:name="_Toc120615407"/>
      <w:bookmarkStart w:id="21071" w:name="_Toc129110479"/>
      <w:bookmarkStart w:id="21072" w:name="_Toc136851305"/>
      <w:bookmarkStart w:id="21073" w:name="_Toc138880269"/>
      <w:bookmarkStart w:id="21074" w:name="_Toc138880736"/>
      <w:bookmarkStart w:id="21075" w:name="_Toc145040690"/>
      <w:bookmarkStart w:id="21076" w:name="_Toc153562185"/>
      <w:bookmarkStart w:id="21077" w:name="_Toc155651352"/>
      <w:bookmarkStart w:id="21078" w:name="_Toc155651861"/>
      <w:bookmarkStart w:id="21079" w:name="_Toc161922077"/>
      <w:bookmarkStart w:id="21080" w:name="_Toc169796468"/>
      <w:bookmarkStart w:id="21081" w:name="_Toc171511184"/>
      <w:bookmarkStart w:id="21082" w:name="_Toc176271758"/>
      <w:r w:rsidRPr="001D22D3">
        <w:lastRenderedPageBreak/>
        <w:t>D.</w:t>
      </w:r>
      <w:r w:rsidRPr="001D22D3">
        <w:rPr>
          <w:rFonts w:hint="eastAsia"/>
        </w:rPr>
        <w:t>2</w:t>
      </w:r>
      <w:r w:rsidRPr="001D22D3">
        <w:t>.2</w:t>
      </w:r>
      <w:r w:rsidRPr="001D22D3">
        <w:tab/>
        <w:t>Receiver dynamic range for SAN type 1-H</w:t>
      </w:r>
      <w:bookmarkEnd w:id="21003"/>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p>
    <w:bookmarkStart w:id="21083" w:name="_MON_1537740143"/>
    <w:bookmarkEnd w:id="21083"/>
    <w:p w14:paraId="75F5F6F2" w14:textId="77777777" w:rsidR="00AF707B" w:rsidRPr="001D22D3" w:rsidRDefault="00AF707B" w:rsidP="00AF707B">
      <w:pPr>
        <w:pStyle w:val="TH"/>
      </w:pPr>
      <w:r w:rsidRPr="001D22D3">
        <w:object w:dxaOrig="9260" w:dyaOrig="4140" w14:anchorId="41430CBD">
          <v:shape id="_x0000_i1052" type="#_x0000_t75" style="width:460pt;height:210pt" o:ole="">
            <v:imagedata r:id="rId65" o:title=""/>
          </v:shape>
          <o:OLEObject Type="Embed" ProgID="Word.Picture.8" ShapeID="_x0000_i1052" DrawAspect="Content" ObjectID="_1819876722" r:id="rId66"/>
        </w:object>
      </w:r>
    </w:p>
    <w:p w14:paraId="780F8B56" w14:textId="77777777" w:rsidR="00AF707B" w:rsidRPr="001D22D3" w:rsidRDefault="00AF707B" w:rsidP="00AF707B">
      <w:pPr>
        <w:pStyle w:val="TF"/>
      </w:pPr>
      <w:r w:rsidRPr="001D22D3">
        <w:t>Figure D.</w:t>
      </w:r>
      <w:r w:rsidRPr="001D22D3">
        <w:rPr>
          <w:rFonts w:hint="eastAsia"/>
          <w:lang w:eastAsia="zh-CN"/>
        </w:rPr>
        <w:t>2</w:t>
      </w:r>
      <w:r w:rsidRPr="001D22D3">
        <w:t xml:space="preserve">.2-1: </w:t>
      </w:r>
      <w:r w:rsidRPr="001D22D3">
        <w:rPr>
          <w:rFonts w:eastAsia="MS PGothic"/>
        </w:rPr>
        <w:t>Measuring system set-up</w:t>
      </w:r>
      <w:r w:rsidRPr="001D22D3">
        <w:t xml:space="preserve"> for </w:t>
      </w:r>
      <w:r w:rsidRPr="001D22D3">
        <w:rPr>
          <w:i/>
        </w:rPr>
        <w:t xml:space="preserve">SAN type 1-H </w:t>
      </w:r>
      <w:r w:rsidRPr="001D22D3">
        <w:t>dynamic range test</w:t>
      </w:r>
    </w:p>
    <w:p w14:paraId="076151F7" w14:textId="77777777" w:rsidR="00AF707B" w:rsidRPr="001D22D3" w:rsidRDefault="00AF707B" w:rsidP="00AF707B">
      <w:pPr>
        <w:pStyle w:val="Heading2"/>
      </w:pPr>
      <w:bookmarkStart w:id="21084" w:name="_Toc120608007"/>
      <w:bookmarkStart w:id="21085" w:name="_Toc120612742"/>
      <w:bookmarkStart w:id="21086" w:name="_Toc120607287"/>
      <w:bookmarkStart w:id="21087" w:name="_Toc120611477"/>
      <w:bookmarkStart w:id="21088" w:name="_Toc76545506"/>
      <w:bookmarkStart w:id="21089" w:name="_Toc120623122"/>
      <w:bookmarkStart w:id="21090" w:name="_Toc75243160"/>
      <w:bookmarkStart w:id="21091" w:name="_Toc120608372"/>
      <w:bookmarkStart w:id="21092" w:name="_Toc120624297"/>
      <w:bookmarkStart w:id="21093" w:name="_Toc120612315"/>
      <w:bookmarkStart w:id="21094" w:name="_Toc120614031"/>
      <w:bookmarkStart w:id="21095" w:name="_Toc120608752"/>
      <w:bookmarkStart w:id="21096" w:name="_Toc120632127"/>
      <w:bookmarkStart w:id="21097" w:name="_Toc21100258"/>
      <w:bookmarkStart w:id="21098" w:name="_Toc120623760"/>
      <w:bookmarkStart w:id="21099" w:name="_Toc29810056"/>
      <w:bookmarkStart w:id="21100" w:name="_Toc61183058"/>
      <w:bookmarkStart w:id="21101" w:name="_Toc36645449"/>
      <w:bookmarkStart w:id="21102" w:name="_Toc121754509"/>
      <w:bookmarkStart w:id="21103" w:name="_Toc120606933"/>
      <w:bookmarkStart w:id="21104" w:name="_Toc66728373"/>
      <w:bookmarkStart w:id="21105" w:name="_Toc120624834"/>
      <w:bookmarkStart w:id="21106" w:name="_Toc82595609"/>
      <w:bookmarkStart w:id="21107" w:name="_Toc120625371"/>
      <w:bookmarkStart w:id="21108" w:name="_Toc120607644"/>
      <w:bookmarkStart w:id="21109" w:name="_Toc120610315"/>
      <w:bookmarkStart w:id="21110" w:name="_Toc120634077"/>
      <w:bookmarkStart w:id="21111" w:name="_Toc120614933"/>
      <w:bookmarkStart w:id="21112" w:name="_Toc45884750"/>
      <w:bookmarkStart w:id="21113" w:name="_Toc58860569"/>
      <w:bookmarkStart w:id="21114" w:name="_Toc120613601"/>
      <w:bookmarkStart w:id="21115" w:name="_Toc89955640"/>
      <w:bookmarkStart w:id="21116" w:name="_Toc120627576"/>
      <w:bookmarkStart w:id="21117" w:name="_Toc37272503"/>
      <w:bookmarkStart w:id="21118" w:name="_Toc120611895"/>
      <w:bookmarkStart w:id="21119" w:name="_Toc120546029"/>
      <w:bookmarkStart w:id="21120" w:name="_Toc120627011"/>
      <w:bookmarkStart w:id="21121" w:name="_Toc120613171"/>
      <w:bookmarkStart w:id="21122" w:name="_Toc120632777"/>
      <w:bookmarkStart w:id="21123" w:name="_Toc74962250"/>
      <w:bookmarkStart w:id="21124" w:name="_Toc120635385"/>
      <w:bookmarkStart w:id="21125" w:name="_Toc106201829"/>
      <w:bookmarkStart w:id="21126" w:name="_Toc120631476"/>
      <w:bookmarkStart w:id="21127" w:name="_Toc129109127"/>
      <w:bookmarkStart w:id="21128" w:name="_Toc53182782"/>
      <w:bookmarkStart w:id="21129" w:name="_Toc120629325"/>
      <w:bookmarkStart w:id="21130" w:name="_Toc129109792"/>
      <w:bookmarkStart w:id="21131" w:name="_Toc98774068"/>
      <w:bookmarkStart w:id="21132" w:name="_Toc120614474"/>
      <w:bookmarkStart w:id="21133" w:name="_Toc120609523"/>
      <w:bookmarkStart w:id="21134" w:name="_Toc121755179"/>
      <w:bookmarkStart w:id="21135" w:name="_Toc120609132"/>
      <w:bookmarkStart w:id="21136" w:name="_Toc58863073"/>
      <w:bookmarkStart w:id="21137" w:name="_Toc130389600"/>
      <w:bookmarkStart w:id="21138" w:name="_Toc130390673"/>
      <w:bookmarkStart w:id="21139" w:name="_Toc120611068"/>
      <w:bookmarkStart w:id="21140" w:name="_Toc120615408"/>
      <w:bookmarkStart w:id="21141" w:name="_Toc129110480"/>
      <w:bookmarkStart w:id="21142" w:name="_Toc120633427"/>
      <w:bookmarkStart w:id="21143" w:name="_Toc120628152"/>
      <w:bookmarkStart w:id="21144" w:name="_Toc120625908"/>
      <w:bookmarkStart w:id="21145" w:name="_Toc120609914"/>
      <w:bookmarkStart w:id="21146" w:name="_Toc130391361"/>
      <w:bookmarkStart w:id="21147" w:name="_Toc120634729"/>
      <w:bookmarkStart w:id="21148" w:name="_Toc120628737"/>
      <w:bookmarkStart w:id="21149" w:name="_Toc120622616"/>
      <w:bookmarkStart w:id="21150" w:name="_Toc120629945"/>
      <w:bookmarkStart w:id="21151" w:name="_Toc120626455"/>
      <w:bookmarkStart w:id="21152" w:name="_Toc131625125"/>
      <w:bookmarkStart w:id="21153" w:name="_Toc136851306"/>
      <w:bookmarkStart w:id="21154" w:name="_Toc138880270"/>
      <w:bookmarkStart w:id="21155" w:name="_Toc138880737"/>
      <w:bookmarkStart w:id="21156" w:name="_Toc145040691"/>
      <w:bookmarkStart w:id="21157" w:name="_Toc153562186"/>
      <w:bookmarkStart w:id="21158" w:name="_Toc155651353"/>
      <w:bookmarkStart w:id="21159" w:name="_Toc155651862"/>
      <w:bookmarkStart w:id="21160" w:name="_Toc161922078"/>
      <w:bookmarkStart w:id="21161" w:name="_Toc169796469"/>
      <w:bookmarkStart w:id="21162" w:name="_Toc171511185"/>
      <w:bookmarkStart w:id="21163" w:name="_Toc176271759"/>
      <w:r w:rsidRPr="001D22D3">
        <w:t>D.</w:t>
      </w:r>
      <w:r w:rsidRPr="001D22D3">
        <w:rPr>
          <w:rFonts w:hint="eastAsia"/>
        </w:rPr>
        <w:t>2</w:t>
      </w:r>
      <w:r w:rsidRPr="001D22D3">
        <w:t>.3</w:t>
      </w:r>
      <w:r w:rsidRPr="001D22D3">
        <w:tab/>
        <w:t>Receiver adjacent channel selectivity for SAN type 1-H</w:t>
      </w:r>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p>
    <w:bookmarkStart w:id="21164" w:name="_MON_1537740159"/>
    <w:bookmarkEnd w:id="21164"/>
    <w:p w14:paraId="3B921D9D" w14:textId="77777777" w:rsidR="00AF707B" w:rsidRPr="001D22D3" w:rsidRDefault="00AF707B" w:rsidP="00AF707B">
      <w:pPr>
        <w:pStyle w:val="TH"/>
      </w:pPr>
      <w:r w:rsidRPr="001D22D3">
        <w:object w:dxaOrig="9260" w:dyaOrig="4140" w14:anchorId="444C8880">
          <v:shape id="_x0000_i1053" type="#_x0000_t75" style="width:460pt;height:210pt" o:ole="">
            <v:imagedata r:id="rId67" o:title=""/>
          </v:shape>
          <o:OLEObject Type="Embed" ProgID="Word.Picture.8" ShapeID="_x0000_i1053" DrawAspect="Content" ObjectID="_1819876723" r:id="rId68"/>
        </w:object>
      </w:r>
    </w:p>
    <w:p w14:paraId="6F86E24E" w14:textId="77777777" w:rsidR="00AF707B" w:rsidRPr="001D22D3" w:rsidRDefault="00AF707B" w:rsidP="00AF707B">
      <w:pPr>
        <w:pStyle w:val="TF"/>
      </w:pPr>
      <w:r w:rsidRPr="001D22D3">
        <w:t>Figure D.</w:t>
      </w:r>
      <w:r w:rsidRPr="001D22D3">
        <w:rPr>
          <w:rFonts w:hint="eastAsia"/>
          <w:lang w:eastAsia="zh-CN"/>
        </w:rPr>
        <w:t>2</w:t>
      </w:r>
      <w:r w:rsidRPr="001D22D3">
        <w:t xml:space="preserve">.3-1: </w:t>
      </w:r>
      <w:r w:rsidRPr="001D22D3">
        <w:rPr>
          <w:rFonts w:eastAsia="MS PGothic"/>
        </w:rPr>
        <w:t>Measuring system set-up</w:t>
      </w:r>
      <w:r w:rsidRPr="001D22D3">
        <w:t xml:space="preserve"> for </w:t>
      </w:r>
      <w:r w:rsidRPr="001D22D3">
        <w:rPr>
          <w:i/>
        </w:rPr>
        <w:t>SAN type 1-H</w:t>
      </w:r>
      <w:r w:rsidRPr="001D22D3">
        <w:t xml:space="preserve"> adjacent channel selectivity</w:t>
      </w:r>
      <w:r w:rsidRPr="001D22D3">
        <w:br/>
        <w:t>and narrowband blocking test</w:t>
      </w:r>
    </w:p>
    <w:p w14:paraId="24A4B51C" w14:textId="77777777" w:rsidR="00AF707B" w:rsidRPr="001D22D3" w:rsidRDefault="00AF707B" w:rsidP="00AF707B">
      <w:pPr>
        <w:pStyle w:val="Heading2"/>
      </w:pPr>
      <w:bookmarkStart w:id="21165" w:name="_Toc120607288"/>
      <w:bookmarkStart w:id="21166" w:name="_Toc53182783"/>
      <w:bookmarkStart w:id="21167" w:name="_Toc120610316"/>
      <w:bookmarkStart w:id="21168" w:name="_Toc21100259"/>
      <w:bookmarkStart w:id="21169" w:name="_Toc106201830"/>
      <w:bookmarkStart w:id="21170" w:name="_Toc98774069"/>
      <w:bookmarkStart w:id="21171" w:name="_Toc89955641"/>
      <w:bookmarkStart w:id="21172" w:name="_Toc120614934"/>
      <w:bookmarkStart w:id="21173" w:name="_Toc58860570"/>
      <w:bookmarkStart w:id="21174" w:name="_Toc120612316"/>
      <w:bookmarkStart w:id="21175" w:name="_Toc120623761"/>
      <w:bookmarkStart w:id="21176" w:name="_Toc75243161"/>
      <w:bookmarkStart w:id="21177" w:name="_Toc66728374"/>
      <w:bookmarkStart w:id="21178" w:name="_Toc74962251"/>
      <w:bookmarkStart w:id="21179" w:name="_Toc120614475"/>
      <w:bookmarkStart w:id="21180" w:name="_Toc120622617"/>
      <w:bookmarkStart w:id="21181" w:name="_Toc120614032"/>
      <w:bookmarkStart w:id="21182" w:name="_Toc61183059"/>
      <w:bookmarkStart w:id="21183" w:name="_Toc76545507"/>
      <w:bookmarkStart w:id="21184" w:name="_Toc120611069"/>
      <w:bookmarkStart w:id="21185" w:name="_Toc120546030"/>
      <w:bookmarkStart w:id="21186" w:name="_Toc120611478"/>
      <w:bookmarkStart w:id="21187" w:name="_Toc120628153"/>
      <w:bookmarkStart w:id="21188" w:name="_Toc82595610"/>
      <w:bookmarkStart w:id="21189" w:name="_Toc120626456"/>
      <w:bookmarkStart w:id="21190" w:name="_Toc37272504"/>
      <w:bookmarkStart w:id="21191" w:name="_Toc120609133"/>
      <w:bookmarkStart w:id="21192" w:name="_Toc121755180"/>
      <w:bookmarkStart w:id="21193" w:name="_Toc120631477"/>
      <w:bookmarkStart w:id="21194" w:name="_Toc58863074"/>
      <w:bookmarkStart w:id="21195" w:name="_Toc120609915"/>
      <w:bookmarkStart w:id="21196" w:name="_Toc129110481"/>
      <w:bookmarkStart w:id="21197" w:name="_Toc121754510"/>
      <w:bookmarkStart w:id="21198" w:name="_Toc120608373"/>
      <w:bookmarkStart w:id="21199" w:name="_Toc120629946"/>
      <w:bookmarkStart w:id="21200" w:name="_Toc120627577"/>
      <w:bookmarkStart w:id="21201" w:name="_Toc129109128"/>
      <w:bookmarkStart w:id="21202" w:name="_Toc120608753"/>
      <w:bookmarkStart w:id="21203" w:name="_Toc120632778"/>
      <w:bookmarkStart w:id="21204" w:name="_Toc120613602"/>
      <w:bookmarkStart w:id="21205" w:name="_Toc120634078"/>
      <w:bookmarkStart w:id="21206" w:name="_Toc120609524"/>
      <w:bookmarkStart w:id="21207" w:name="_Toc120625909"/>
      <w:bookmarkStart w:id="21208" w:name="_Toc129109793"/>
      <w:bookmarkStart w:id="21209" w:name="_Toc130391362"/>
      <w:bookmarkStart w:id="21210" w:name="_Toc120628738"/>
      <w:bookmarkStart w:id="21211" w:name="_Toc120634730"/>
      <w:bookmarkStart w:id="21212" w:name="_Toc120613172"/>
      <w:bookmarkStart w:id="21213" w:name="_Toc45884751"/>
      <w:bookmarkStart w:id="21214" w:name="_Toc131625126"/>
      <w:bookmarkStart w:id="21215" w:name="_Toc120624298"/>
      <w:bookmarkStart w:id="21216" w:name="_Toc120625372"/>
      <w:bookmarkStart w:id="21217" w:name="_Toc120635386"/>
      <w:bookmarkStart w:id="21218" w:name="_Toc36645450"/>
      <w:bookmarkStart w:id="21219" w:name="_Toc29810057"/>
      <w:bookmarkStart w:id="21220" w:name="_Toc130390674"/>
      <w:bookmarkStart w:id="21221" w:name="_Toc120623123"/>
      <w:bookmarkStart w:id="21222" w:name="_Toc120615409"/>
      <w:bookmarkStart w:id="21223" w:name="_Toc130389601"/>
      <w:bookmarkStart w:id="21224" w:name="_Toc120632128"/>
      <w:bookmarkStart w:id="21225" w:name="_Toc120606934"/>
      <w:bookmarkStart w:id="21226" w:name="_Toc120611896"/>
      <w:bookmarkStart w:id="21227" w:name="_Toc120624835"/>
      <w:bookmarkStart w:id="21228" w:name="_Toc120633428"/>
      <w:bookmarkStart w:id="21229" w:name="_Toc120607645"/>
      <w:bookmarkStart w:id="21230" w:name="_Toc120608008"/>
      <w:bookmarkStart w:id="21231" w:name="_Toc120627012"/>
      <w:bookmarkStart w:id="21232" w:name="_Toc120629326"/>
      <w:bookmarkStart w:id="21233" w:name="_Toc120612743"/>
      <w:bookmarkStart w:id="21234" w:name="_Toc136851307"/>
      <w:bookmarkStart w:id="21235" w:name="_Toc138880271"/>
      <w:bookmarkStart w:id="21236" w:name="_Toc138880738"/>
      <w:bookmarkStart w:id="21237" w:name="_Toc145040692"/>
      <w:bookmarkStart w:id="21238" w:name="_Toc153562187"/>
      <w:bookmarkStart w:id="21239" w:name="_Toc155651354"/>
      <w:bookmarkStart w:id="21240" w:name="_Toc155651863"/>
      <w:bookmarkStart w:id="21241" w:name="_Toc161922079"/>
      <w:bookmarkStart w:id="21242" w:name="_Toc169796470"/>
      <w:bookmarkStart w:id="21243" w:name="_Toc171511186"/>
      <w:bookmarkStart w:id="21244" w:name="_Toc176271760"/>
      <w:r w:rsidRPr="001D22D3">
        <w:t>D.</w:t>
      </w:r>
      <w:r w:rsidRPr="001D22D3">
        <w:rPr>
          <w:rFonts w:hint="eastAsia"/>
        </w:rPr>
        <w:t>2</w:t>
      </w:r>
      <w:r w:rsidRPr="001D22D3">
        <w:t>.4</w:t>
      </w:r>
      <w:r w:rsidRPr="001D22D3">
        <w:tab/>
        <w:t>Receiver spurious emissions</w:t>
      </w:r>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p>
    <w:p w14:paraId="5DC4C6DE" w14:textId="77777777" w:rsidR="00AF707B" w:rsidRPr="001D22D3" w:rsidRDefault="00AF707B" w:rsidP="00AF707B">
      <w:pPr>
        <w:rPr>
          <w:i/>
        </w:rPr>
      </w:pPr>
      <w:bookmarkStart w:id="21245" w:name="_Toc106201831"/>
      <w:bookmarkStart w:id="21246" w:name="_Toc36645451"/>
      <w:bookmarkStart w:id="21247" w:name="_Toc29810058"/>
      <w:bookmarkStart w:id="21248" w:name="_Toc58863075"/>
      <w:bookmarkStart w:id="21249" w:name="_Toc58860571"/>
      <w:bookmarkStart w:id="21250" w:name="_Toc89955642"/>
      <w:bookmarkStart w:id="21251" w:name="_Toc37272505"/>
      <w:bookmarkStart w:id="21252" w:name="_Toc21100260"/>
      <w:bookmarkStart w:id="21253" w:name="_Toc45884752"/>
      <w:bookmarkStart w:id="21254" w:name="_Toc75243162"/>
      <w:bookmarkStart w:id="21255" w:name="_Toc66728375"/>
      <w:bookmarkStart w:id="21256" w:name="_Toc61183060"/>
      <w:bookmarkStart w:id="21257" w:name="_Toc82595611"/>
      <w:bookmarkStart w:id="21258" w:name="_Toc98774070"/>
      <w:bookmarkStart w:id="21259" w:name="_Toc74962252"/>
      <w:bookmarkStart w:id="21260" w:name="_Toc53182784"/>
      <w:bookmarkStart w:id="21261" w:name="_Toc76545508"/>
      <w:r w:rsidRPr="001D22D3">
        <w:t>The requirement and the measuring system set-up are not applicable in this version of the specification.</w:t>
      </w:r>
    </w:p>
    <w:p w14:paraId="610E085D" w14:textId="77777777" w:rsidR="00AF707B" w:rsidRPr="001D22D3" w:rsidRDefault="00AF707B" w:rsidP="00AF707B">
      <w:pPr>
        <w:pStyle w:val="Heading2"/>
      </w:pPr>
      <w:bookmarkStart w:id="21262" w:name="_Toc120607646"/>
      <w:bookmarkStart w:id="21263" w:name="_Toc120626457"/>
      <w:bookmarkStart w:id="21264" w:name="_Toc120608009"/>
      <w:bookmarkStart w:id="21265" w:name="_Toc120613173"/>
      <w:bookmarkStart w:id="21266" w:name="_Toc120633429"/>
      <w:bookmarkStart w:id="21267" w:name="_Toc120611897"/>
      <w:bookmarkStart w:id="21268" w:name="_Toc120612744"/>
      <w:bookmarkStart w:id="21269" w:name="_Toc120609134"/>
      <w:bookmarkStart w:id="21270" w:name="_Toc120609525"/>
      <w:bookmarkStart w:id="21271" w:name="_Toc120606935"/>
      <w:bookmarkStart w:id="21272" w:name="_Toc129109794"/>
      <w:bookmarkStart w:id="21273" w:name="_Toc120625910"/>
      <w:bookmarkStart w:id="21274" w:name="_Toc120611479"/>
      <w:bookmarkStart w:id="21275" w:name="_Toc120634079"/>
      <w:bookmarkStart w:id="21276" w:name="_Toc129110482"/>
      <w:bookmarkStart w:id="21277" w:name="_Toc120610317"/>
      <w:bookmarkStart w:id="21278" w:name="_Toc129109129"/>
      <w:bookmarkStart w:id="21279" w:name="_Toc120614033"/>
      <w:bookmarkStart w:id="21280" w:name="_Toc120632779"/>
      <w:bookmarkStart w:id="21281" w:name="_Toc120627013"/>
      <w:bookmarkStart w:id="21282" w:name="_Toc121755181"/>
      <w:bookmarkStart w:id="21283" w:name="_Toc120627578"/>
      <w:bookmarkStart w:id="21284" w:name="_Toc120608754"/>
      <w:bookmarkStart w:id="21285" w:name="_Toc130389602"/>
      <w:bookmarkStart w:id="21286" w:name="_Toc121754511"/>
      <w:bookmarkStart w:id="21287" w:name="_Toc120609916"/>
      <w:bookmarkStart w:id="21288" w:name="_Toc120608374"/>
      <w:bookmarkStart w:id="21289" w:name="_Toc120622618"/>
      <w:bookmarkStart w:id="21290" w:name="_Toc120625373"/>
      <w:bookmarkStart w:id="21291" w:name="_Toc120615410"/>
      <w:bookmarkStart w:id="21292" w:name="_Toc120629947"/>
      <w:bookmarkStart w:id="21293" w:name="_Toc131625127"/>
      <w:bookmarkStart w:id="21294" w:name="_Toc120629327"/>
      <w:bookmarkStart w:id="21295" w:name="_Toc120634731"/>
      <w:bookmarkStart w:id="21296" w:name="_Toc120607289"/>
      <w:bookmarkStart w:id="21297" w:name="_Toc120614476"/>
      <w:bookmarkStart w:id="21298" w:name="_Toc130390675"/>
      <w:bookmarkStart w:id="21299" w:name="_Toc120614935"/>
      <w:bookmarkStart w:id="21300" w:name="_Toc120546031"/>
      <w:bookmarkStart w:id="21301" w:name="_Toc120611070"/>
      <w:bookmarkStart w:id="21302" w:name="_Toc120628154"/>
      <w:bookmarkStart w:id="21303" w:name="_Toc120623762"/>
      <w:bookmarkStart w:id="21304" w:name="_Toc130391363"/>
      <w:bookmarkStart w:id="21305" w:name="_Toc120613603"/>
      <w:bookmarkStart w:id="21306" w:name="_Toc120635387"/>
      <w:bookmarkStart w:id="21307" w:name="_Toc120623124"/>
      <w:bookmarkStart w:id="21308" w:name="_Toc120624299"/>
      <w:bookmarkStart w:id="21309" w:name="_Toc120632129"/>
      <w:bookmarkStart w:id="21310" w:name="_Toc120628739"/>
      <w:bookmarkStart w:id="21311" w:name="_Toc120624836"/>
      <w:bookmarkStart w:id="21312" w:name="_Toc120631478"/>
      <w:bookmarkStart w:id="21313" w:name="_Toc120612317"/>
      <w:bookmarkStart w:id="21314" w:name="_Toc136851308"/>
      <w:bookmarkStart w:id="21315" w:name="_Toc138880272"/>
      <w:bookmarkStart w:id="21316" w:name="_Toc138880739"/>
      <w:bookmarkStart w:id="21317" w:name="_Toc145040693"/>
      <w:bookmarkStart w:id="21318" w:name="_Toc153562188"/>
      <w:bookmarkStart w:id="21319" w:name="_Toc155651355"/>
      <w:bookmarkStart w:id="21320" w:name="_Toc155651864"/>
      <w:bookmarkStart w:id="21321" w:name="_Toc161922080"/>
      <w:bookmarkStart w:id="21322" w:name="_Toc169796471"/>
      <w:bookmarkStart w:id="21323" w:name="_Toc171511187"/>
      <w:bookmarkStart w:id="21324" w:name="_Toc176271761"/>
      <w:r w:rsidRPr="001D22D3">
        <w:lastRenderedPageBreak/>
        <w:t>D.</w:t>
      </w:r>
      <w:r w:rsidRPr="001D22D3">
        <w:rPr>
          <w:rFonts w:hint="eastAsia"/>
        </w:rPr>
        <w:t>2</w:t>
      </w:r>
      <w:r w:rsidRPr="001D22D3">
        <w:t>.5</w:t>
      </w:r>
      <w:r w:rsidRPr="001D22D3">
        <w:tab/>
        <w:t>Receiver In-channel selectivity for SAN type 1-H</w:t>
      </w:r>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p>
    <w:bookmarkStart w:id="21325" w:name="_MON_1537740211"/>
    <w:bookmarkEnd w:id="21325"/>
    <w:p w14:paraId="7263D031" w14:textId="77777777" w:rsidR="00AF707B" w:rsidRPr="001D22D3" w:rsidRDefault="00AF707B" w:rsidP="00AF707B">
      <w:pPr>
        <w:pStyle w:val="TH"/>
      </w:pPr>
      <w:r w:rsidRPr="001D22D3">
        <w:object w:dxaOrig="9260" w:dyaOrig="4140" w14:anchorId="471D682C">
          <v:shape id="_x0000_i1054" type="#_x0000_t75" style="width:460pt;height:210pt" o:ole="">
            <v:imagedata r:id="rId69" o:title=""/>
          </v:shape>
          <o:OLEObject Type="Embed" ProgID="Word.Picture.8" ShapeID="_x0000_i1054" DrawAspect="Content" ObjectID="_1819876724" r:id="rId70"/>
        </w:object>
      </w:r>
    </w:p>
    <w:p w14:paraId="7A36E407" w14:textId="77777777" w:rsidR="00AF707B" w:rsidRPr="001D22D3" w:rsidRDefault="00AF707B" w:rsidP="00AF707B">
      <w:pPr>
        <w:pStyle w:val="TF"/>
      </w:pPr>
      <w:r w:rsidRPr="001D22D3">
        <w:t>Figure D.</w:t>
      </w:r>
      <w:r w:rsidRPr="001D22D3">
        <w:rPr>
          <w:rFonts w:hint="eastAsia"/>
          <w:lang w:eastAsia="zh-CN"/>
        </w:rPr>
        <w:t>2</w:t>
      </w:r>
      <w:r w:rsidRPr="001D22D3">
        <w:t xml:space="preserve">.5-1: </w:t>
      </w:r>
      <w:r w:rsidRPr="001D22D3">
        <w:rPr>
          <w:rFonts w:eastAsia="MS PGothic"/>
        </w:rPr>
        <w:t>Measuring system set-up</w:t>
      </w:r>
      <w:r w:rsidRPr="001D22D3">
        <w:t xml:space="preserve"> for </w:t>
      </w:r>
      <w:r w:rsidRPr="001D22D3">
        <w:rPr>
          <w:i/>
        </w:rPr>
        <w:t>SAN type 1-H</w:t>
      </w:r>
      <w:r w:rsidRPr="001D22D3">
        <w:t xml:space="preserve"> in-channel selectivity test</w:t>
      </w:r>
    </w:p>
    <w:p w14:paraId="26D6E70B" w14:textId="77777777" w:rsidR="00AF707B" w:rsidRPr="001D22D3" w:rsidRDefault="00AF707B" w:rsidP="00AF707B">
      <w:pPr>
        <w:pStyle w:val="Heading2"/>
      </w:pPr>
      <w:bookmarkStart w:id="21326" w:name="_Toc120611898"/>
      <w:bookmarkStart w:id="21327" w:name="_Toc120607647"/>
      <w:bookmarkStart w:id="21328" w:name="_Toc89955643"/>
      <w:bookmarkStart w:id="21329" w:name="_Toc120612318"/>
      <w:bookmarkStart w:id="21330" w:name="_Toc120624300"/>
      <w:bookmarkStart w:id="21331" w:name="_Toc120606936"/>
      <w:bookmarkStart w:id="21332" w:name="_Toc58863076"/>
      <w:bookmarkStart w:id="21333" w:name="_Toc120629948"/>
      <w:bookmarkStart w:id="21334" w:name="_Toc120625911"/>
      <w:bookmarkStart w:id="21335" w:name="_Toc75243163"/>
      <w:bookmarkStart w:id="21336" w:name="_Toc120614477"/>
      <w:bookmarkStart w:id="21337" w:name="_Toc76545509"/>
      <w:bookmarkStart w:id="21338" w:name="_Toc120625374"/>
      <w:bookmarkStart w:id="21339" w:name="_Toc120610318"/>
      <w:bookmarkStart w:id="21340" w:name="_Toc120628740"/>
      <w:bookmarkStart w:id="21341" w:name="_Toc98774071"/>
      <w:bookmarkStart w:id="21342" w:name="_Toc120608755"/>
      <w:bookmarkStart w:id="21343" w:name="_Toc120608010"/>
      <w:bookmarkStart w:id="21344" w:name="_Toc74962253"/>
      <w:bookmarkStart w:id="21345" w:name="_Toc120609135"/>
      <w:bookmarkStart w:id="21346" w:name="_Toc120614034"/>
      <w:bookmarkStart w:id="21347" w:name="_Toc82595612"/>
      <w:bookmarkStart w:id="21348" w:name="_Toc106201832"/>
      <w:bookmarkStart w:id="21349" w:name="_Toc121755182"/>
      <w:bookmarkStart w:id="21350" w:name="_Toc120611480"/>
      <w:bookmarkStart w:id="21351" w:name="_Toc120609526"/>
      <w:bookmarkStart w:id="21352" w:name="_Toc58860572"/>
      <w:bookmarkStart w:id="21353" w:name="_Toc66728376"/>
      <w:bookmarkStart w:id="21354" w:name="_Toc120623763"/>
      <w:bookmarkStart w:id="21355" w:name="_Toc53182785"/>
      <w:bookmarkStart w:id="21356" w:name="_Toc120626458"/>
      <w:bookmarkStart w:id="21357" w:name="_Toc130391364"/>
      <w:bookmarkStart w:id="21358" w:name="_Toc120612745"/>
      <w:bookmarkStart w:id="21359" w:name="_Toc21100261"/>
      <w:bookmarkStart w:id="21360" w:name="_Toc120627014"/>
      <w:bookmarkStart w:id="21361" w:name="_Toc120632130"/>
      <w:bookmarkStart w:id="21362" w:name="_Toc131625128"/>
      <w:bookmarkStart w:id="21363" w:name="_Toc120623125"/>
      <w:bookmarkStart w:id="21364" w:name="_Toc120624837"/>
      <w:bookmarkStart w:id="21365" w:name="_Toc120608375"/>
      <w:bookmarkStart w:id="21366" w:name="_Toc120609917"/>
      <w:bookmarkStart w:id="21367" w:name="_Toc120634732"/>
      <w:bookmarkStart w:id="21368" w:name="_Toc120607290"/>
      <w:bookmarkStart w:id="21369" w:name="_Toc45884753"/>
      <w:bookmarkStart w:id="21370" w:name="_Toc120633430"/>
      <w:bookmarkStart w:id="21371" w:name="_Toc120622619"/>
      <w:bookmarkStart w:id="21372" w:name="_Toc29810059"/>
      <w:bookmarkStart w:id="21373" w:name="_Toc120613174"/>
      <w:bookmarkStart w:id="21374" w:name="_Toc37272506"/>
      <w:bookmarkStart w:id="21375" w:name="_Toc120546032"/>
      <w:bookmarkStart w:id="21376" w:name="_Toc120629328"/>
      <w:bookmarkStart w:id="21377" w:name="_Toc129109795"/>
      <w:bookmarkStart w:id="21378" w:name="_Toc120634080"/>
      <w:bookmarkStart w:id="21379" w:name="_Toc120611071"/>
      <w:bookmarkStart w:id="21380" w:name="_Toc36645452"/>
      <w:bookmarkStart w:id="21381" w:name="_Toc120631479"/>
      <w:bookmarkStart w:id="21382" w:name="_Toc120614936"/>
      <w:bookmarkStart w:id="21383" w:name="_Toc120632780"/>
      <w:bookmarkStart w:id="21384" w:name="_Toc120628155"/>
      <w:bookmarkStart w:id="21385" w:name="_Toc120613604"/>
      <w:bookmarkStart w:id="21386" w:name="_Toc61183061"/>
      <w:bookmarkStart w:id="21387" w:name="_Toc130390676"/>
      <w:bookmarkStart w:id="21388" w:name="_Toc120615411"/>
      <w:bookmarkStart w:id="21389" w:name="_Toc120627579"/>
      <w:bookmarkStart w:id="21390" w:name="_Toc120635388"/>
      <w:bookmarkStart w:id="21391" w:name="_Toc130389603"/>
      <w:bookmarkStart w:id="21392" w:name="_Toc129110483"/>
      <w:bookmarkStart w:id="21393" w:name="_Toc121754512"/>
      <w:bookmarkStart w:id="21394" w:name="_Toc129109130"/>
      <w:bookmarkStart w:id="21395" w:name="_Toc136851309"/>
      <w:bookmarkStart w:id="21396" w:name="_Toc138880273"/>
      <w:bookmarkStart w:id="21397" w:name="_Toc138880740"/>
      <w:bookmarkStart w:id="21398" w:name="_Toc145040694"/>
      <w:bookmarkStart w:id="21399" w:name="_Toc153562189"/>
      <w:bookmarkStart w:id="21400" w:name="_Toc155651356"/>
      <w:bookmarkStart w:id="21401" w:name="_Toc155651865"/>
      <w:bookmarkStart w:id="21402" w:name="_Toc161922081"/>
      <w:bookmarkStart w:id="21403" w:name="_Toc169796472"/>
      <w:bookmarkStart w:id="21404" w:name="_Toc171511188"/>
      <w:bookmarkStart w:id="21405" w:name="_Toc176271762"/>
      <w:r w:rsidRPr="001D22D3">
        <w:t>D.</w:t>
      </w:r>
      <w:r w:rsidRPr="001D22D3">
        <w:rPr>
          <w:rFonts w:hint="eastAsia"/>
        </w:rPr>
        <w:t>2</w:t>
      </w:r>
      <w:r w:rsidRPr="001D22D3">
        <w:t>.6</w:t>
      </w:r>
      <w:r w:rsidRPr="001D22D3">
        <w:tab/>
        <w:t>Receiver intermodulation for SAN type 1-H</w:t>
      </w:r>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p>
    <w:p w14:paraId="1D6A4646" w14:textId="77777777" w:rsidR="00AF707B" w:rsidRPr="001D22D3" w:rsidRDefault="00AF707B" w:rsidP="00AF707B">
      <w:pPr>
        <w:spacing w:after="0" w:line="360" w:lineRule="auto"/>
        <w:jc w:val="both"/>
      </w:pPr>
      <w:r w:rsidRPr="001D22D3">
        <w:t>The requirement and the measuring system set-up are not applicable in this version of the specification.</w:t>
      </w:r>
    </w:p>
    <w:p w14:paraId="1116A487" w14:textId="77777777" w:rsidR="00AF707B" w:rsidRPr="001D22D3" w:rsidRDefault="00AF707B" w:rsidP="00AF707B">
      <w:pPr>
        <w:pStyle w:val="Heading1"/>
        <w:rPr>
          <w:rFonts w:cs="Arial"/>
        </w:rPr>
      </w:pPr>
      <w:bookmarkStart w:id="21406" w:name="_Toc120611072"/>
      <w:bookmarkStart w:id="21407" w:name="_Toc120633431"/>
      <w:bookmarkStart w:id="21408" w:name="_Toc120634733"/>
      <w:bookmarkStart w:id="21409" w:name="_Toc120627015"/>
      <w:bookmarkStart w:id="21410" w:name="_Toc120631480"/>
      <w:bookmarkStart w:id="21411" w:name="_Toc120608376"/>
      <w:bookmarkStart w:id="21412" w:name="_Toc129109131"/>
      <w:bookmarkStart w:id="21413" w:name="_Toc120614035"/>
      <w:bookmarkStart w:id="21414" w:name="_Toc120624301"/>
      <w:bookmarkStart w:id="21415" w:name="_Toc120613605"/>
      <w:bookmarkStart w:id="21416" w:name="_Toc120622620"/>
      <w:bookmarkStart w:id="21417" w:name="_Toc120624838"/>
      <w:bookmarkStart w:id="21418" w:name="_Toc120623126"/>
      <w:bookmarkStart w:id="21419" w:name="_Toc120607291"/>
      <w:bookmarkStart w:id="21420" w:name="_Toc120609918"/>
      <w:bookmarkStart w:id="21421" w:name="_Toc120614478"/>
      <w:bookmarkStart w:id="21422" w:name="_Toc120546033"/>
      <w:bookmarkStart w:id="21423" w:name="_Toc120607648"/>
      <w:bookmarkStart w:id="21424" w:name="_Toc120545407"/>
      <w:bookmarkStart w:id="21425" w:name="_Toc120609136"/>
      <w:bookmarkStart w:id="21426" w:name="_Toc120626459"/>
      <w:bookmarkStart w:id="21427" w:name="_Toc120629949"/>
      <w:bookmarkStart w:id="21428" w:name="_Toc120608011"/>
      <w:bookmarkStart w:id="21429" w:name="_Toc120627580"/>
      <w:bookmarkStart w:id="21430" w:name="_Toc120612746"/>
      <w:bookmarkStart w:id="21431" w:name="_Toc120609527"/>
      <w:bookmarkStart w:id="21432" w:name="_Toc120610319"/>
      <w:bookmarkStart w:id="21433" w:name="_Toc120632131"/>
      <w:bookmarkStart w:id="21434" w:name="_Toc120606937"/>
      <w:bookmarkStart w:id="21435" w:name="_Toc120612319"/>
      <w:bookmarkStart w:id="21436" w:name="_Toc129109796"/>
      <w:bookmarkStart w:id="21437" w:name="_Toc130391365"/>
      <w:bookmarkStart w:id="21438" w:name="_Toc120614937"/>
      <w:bookmarkStart w:id="21439" w:name="_Toc120613175"/>
      <w:bookmarkStart w:id="21440" w:name="_Toc120611899"/>
      <w:bookmarkStart w:id="21441" w:name="_Toc120611481"/>
      <w:bookmarkStart w:id="21442" w:name="_Toc120628156"/>
      <w:bookmarkStart w:id="21443" w:name="_Toc120625912"/>
      <w:bookmarkStart w:id="21444" w:name="_Toc131625129"/>
      <w:bookmarkStart w:id="21445" w:name="_Toc120635389"/>
      <w:bookmarkStart w:id="21446" w:name="_Toc120625375"/>
      <w:bookmarkStart w:id="21447" w:name="_Toc120608756"/>
      <w:bookmarkStart w:id="21448" w:name="_Toc120623764"/>
      <w:bookmarkStart w:id="21449" w:name="_Toc120632781"/>
      <w:bookmarkStart w:id="21450" w:name="_Toc130389604"/>
      <w:bookmarkStart w:id="21451" w:name="_Toc121755183"/>
      <w:bookmarkStart w:id="21452" w:name="_Toc120634081"/>
      <w:bookmarkStart w:id="21453" w:name="_Toc130390677"/>
      <w:bookmarkStart w:id="21454" w:name="_Toc120628741"/>
      <w:bookmarkStart w:id="21455" w:name="_Toc120615412"/>
      <w:bookmarkStart w:id="21456" w:name="_Toc120629329"/>
      <w:bookmarkStart w:id="21457" w:name="_Toc121754513"/>
      <w:bookmarkStart w:id="21458" w:name="_Toc129110484"/>
      <w:bookmarkStart w:id="21459" w:name="_Toc136851310"/>
      <w:bookmarkStart w:id="21460" w:name="_Toc138880274"/>
      <w:bookmarkStart w:id="21461" w:name="_Toc138880741"/>
      <w:bookmarkStart w:id="21462" w:name="_Toc145040695"/>
      <w:bookmarkStart w:id="21463" w:name="_Toc153562190"/>
      <w:bookmarkStart w:id="21464" w:name="_Toc155651357"/>
      <w:bookmarkStart w:id="21465" w:name="_Toc155651866"/>
      <w:bookmarkStart w:id="21466" w:name="_Toc161922082"/>
      <w:bookmarkStart w:id="21467" w:name="_Toc169796473"/>
      <w:bookmarkStart w:id="21468" w:name="_Toc171511189"/>
      <w:bookmarkStart w:id="21469" w:name="_Toc176271763"/>
      <w:r w:rsidRPr="001D22D3">
        <w:rPr>
          <w:rFonts w:cs="Arial"/>
        </w:rPr>
        <w:t>D.3</w:t>
      </w:r>
      <w:r w:rsidRPr="001D22D3">
        <w:rPr>
          <w:rFonts w:cs="Arial"/>
        </w:rPr>
        <w:tab/>
        <w:t>SAN type 1-H and type 1-O transmitter</w:t>
      </w:r>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p>
    <w:p w14:paraId="2CB29241"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9A19ED4"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8571557" w14:textId="77777777" w:rsidR="00AF707B" w:rsidRPr="001D22D3" w:rsidRDefault="00AF707B" w:rsidP="00AF707B">
      <w:pPr>
        <w:pStyle w:val="Heading2"/>
        <w:rPr>
          <w:rFonts w:cs="Arial"/>
          <w:szCs w:val="22"/>
          <w:lang w:val="en-US"/>
        </w:rPr>
      </w:pPr>
      <w:bookmarkStart w:id="21470" w:name="_Toc120608757"/>
      <w:bookmarkStart w:id="21471" w:name="_Toc120607292"/>
      <w:bookmarkStart w:id="21472" w:name="_Toc120606938"/>
      <w:bookmarkStart w:id="21473" w:name="_Toc120627016"/>
      <w:bookmarkStart w:id="21474" w:name="_Toc120608377"/>
      <w:bookmarkStart w:id="21475" w:name="_Toc120614036"/>
      <w:bookmarkStart w:id="21476" w:name="_Toc120546034"/>
      <w:bookmarkStart w:id="21477" w:name="_Toc120625376"/>
      <w:bookmarkStart w:id="21478" w:name="_Toc120610320"/>
      <w:bookmarkStart w:id="21479" w:name="_Toc120607649"/>
      <w:bookmarkStart w:id="21480" w:name="_Toc120614479"/>
      <w:bookmarkStart w:id="21481" w:name="_Toc120611900"/>
      <w:bookmarkStart w:id="21482" w:name="_Toc120614938"/>
      <w:bookmarkStart w:id="21483" w:name="_Toc120623765"/>
      <w:bookmarkStart w:id="21484" w:name="_Toc120609137"/>
      <w:bookmarkStart w:id="21485" w:name="_Toc120611073"/>
      <w:bookmarkStart w:id="21486" w:name="_Toc120625913"/>
      <w:bookmarkStart w:id="21487" w:name="_Toc120622621"/>
      <w:bookmarkStart w:id="21488" w:name="_Toc120631481"/>
      <w:bookmarkStart w:id="21489" w:name="_Toc120612747"/>
      <w:bookmarkStart w:id="21490" w:name="_Toc120623127"/>
      <w:bookmarkStart w:id="21491" w:name="_Toc120615413"/>
      <w:bookmarkStart w:id="21492" w:name="_Toc121754514"/>
      <w:bookmarkStart w:id="21493" w:name="_Toc120628157"/>
      <w:bookmarkStart w:id="21494" w:name="_Toc120629330"/>
      <w:bookmarkStart w:id="21495" w:name="_Toc120632132"/>
      <w:bookmarkStart w:id="21496" w:name="_Toc120633432"/>
      <w:bookmarkStart w:id="21497" w:name="_Toc130389605"/>
      <w:bookmarkStart w:id="21498" w:name="_Toc120634734"/>
      <w:bookmarkStart w:id="21499" w:name="_Toc120609919"/>
      <w:bookmarkStart w:id="21500" w:name="_Toc131625130"/>
      <w:bookmarkStart w:id="21501" w:name="_Toc120626460"/>
      <w:bookmarkStart w:id="21502" w:name="_Toc120635390"/>
      <w:bookmarkStart w:id="21503" w:name="_Toc130390678"/>
      <w:bookmarkStart w:id="21504" w:name="_Toc120613606"/>
      <w:bookmarkStart w:id="21505" w:name="_Toc120629950"/>
      <w:bookmarkStart w:id="21506" w:name="_Toc120627581"/>
      <w:bookmarkStart w:id="21507" w:name="_Toc120624302"/>
      <w:bookmarkStart w:id="21508" w:name="_Toc120609528"/>
      <w:bookmarkStart w:id="21509" w:name="_Toc129109132"/>
      <w:bookmarkStart w:id="21510" w:name="_Toc121755184"/>
      <w:bookmarkStart w:id="21511" w:name="_Toc120634082"/>
      <w:bookmarkStart w:id="21512" w:name="_Toc130391366"/>
      <w:bookmarkStart w:id="21513" w:name="_Toc120628742"/>
      <w:bookmarkStart w:id="21514" w:name="_Toc120608012"/>
      <w:bookmarkStart w:id="21515" w:name="_Toc120624839"/>
      <w:bookmarkStart w:id="21516" w:name="_Toc120611482"/>
      <w:bookmarkStart w:id="21517" w:name="_Toc120612320"/>
      <w:bookmarkStart w:id="21518" w:name="_Toc120632782"/>
      <w:bookmarkStart w:id="21519" w:name="_Toc120613176"/>
      <w:bookmarkStart w:id="21520" w:name="_Toc129109797"/>
      <w:bookmarkStart w:id="21521" w:name="_Toc129110485"/>
      <w:bookmarkStart w:id="21522" w:name="_Toc136851311"/>
      <w:bookmarkStart w:id="21523" w:name="_Toc138880275"/>
      <w:bookmarkStart w:id="21524" w:name="_Toc138880742"/>
      <w:bookmarkStart w:id="21525" w:name="_Toc145040696"/>
      <w:bookmarkStart w:id="21526" w:name="_Toc153562191"/>
      <w:bookmarkStart w:id="21527" w:name="_Toc155651358"/>
      <w:bookmarkStart w:id="21528" w:name="_Toc155651867"/>
      <w:bookmarkStart w:id="21529" w:name="_Toc161922083"/>
      <w:bookmarkStart w:id="21530" w:name="_Toc169796474"/>
      <w:bookmarkStart w:id="21531" w:name="_Toc171511190"/>
      <w:bookmarkStart w:id="21532" w:name="_Toc176271764"/>
      <w:r w:rsidRPr="001D22D3">
        <w:rPr>
          <w:rFonts w:cs="Arial"/>
          <w:szCs w:val="22"/>
          <w:lang w:val="en-US"/>
        </w:rPr>
        <w:lastRenderedPageBreak/>
        <w:t>D.3.1</w:t>
      </w:r>
      <w:r w:rsidRPr="001D22D3">
        <w:rPr>
          <w:rFonts w:cs="Arial"/>
          <w:szCs w:val="22"/>
          <w:lang w:val="en-US"/>
        </w:rPr>
        <w:tab/>
        <w:t xml:space="preserve">Radiated transmit power, </w:t>
      </w:r>
      <w:r w:rsidRPr="001D22D3">
        <w:rPr>
          <w:rFonts w:eastAsia="SimSun" w:cs="Arial" w:hint="eastAsia"/>
          <w:szCs w:val="22"/>
          <w:lang w:val="en-US" w:eastAsia="zh-CN"/>
        </w:rPr>
        <w:t xml:space="preserve">OTA </w:t>
      </w:r>
      <w:r w:rsidRPr="001D22D3">
        <w:rPr>
          <w:rFonts w:cs="Arial"/>
          <w:szCs w:val="22"/>
          <w:lang w:val="en-US"/>
        </w:rPr>
        <w:t xml:space="preserve">output power, </w:t>
      </w:r>
      <w:r w:rsidRPr="001D22D3">
        <w:rPr>
          <w:rFonts w:eastAsia="SimSun" w:cs="Arial" w:hint="eastAsia"/>
          <w:szCs w:val="22"/>
          <w:lang w:val="en-US" w:eastAsia="zh-CN"/>
        </w:rPr>
        <w:t xml:space="preserve">OTA </w:t>
      </w:r>
      <w:r w:rsidRPr="001D22D3">
        <w:rPr>
          <w:rFonts w:cs="Arial"/>
          <w:szCs w:val="22"/>
          <w:lang w:val="en-US"/>
        </w:rPr>
        <w:t xml:space="preserve">output power dynamics, </w:t>
      </w:r>
      <w:r w:rsidRPr="001D22D3">
        <w:rPr>
          <w:rFonts w:eastAsia="SimSun" w:cs="Arial" w:hint="eastAsia"/>
          <w:szCs w:val="22"/>
          <w:lang w:val="en-US" w:eastAsia="zh-CN"/>
        </w:rPr>
        <w:t xml:space="preserve">OTA </w:t>
      </w:r>
      <w:r w:rsidRPr="001D22D3">
        <w:rPr>
          <w:rFonts w:cs="Arial"/>
          <w:szCs w:val="22"/>
          <w:lang w:val="en-US"/>
        </w:rPr>
        <w:t>transmitted signal quality, OTA unwanted emissions, OTA transmitter spurious emissions</w:t>
      </w:r>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p>
    <w:p w14:paraId="2FDA7AC8" w14:textId="77777777" w:rsidR="00AF707B" w:rsidRPr="001D22D3" w:rsidRDefault="00AF707B" w:rsidP="00AF707B">
      <w:pPr>
        <w:pStyle w:val="TH"/>
        <w:rPr>
          <w:lang w:val="en-US"/>
        </w:rPr>
      </w:pPr>
      <w:r w:rsidRPr="001D22D3">
        <w:rPr>
          <w:noProof/>
          <w:lang w:val="en-US" w:eastAsia="zh-CN"/>
        </w:rPr>
        <w:drawing>
          <wp:inline distT="0" distB="0" distL="0" distR="0" wp14:anchorId="389AA9A8" wp14:editId="206B54CB">
            <wp:extent cx="5971540" cy="3275330"/>
            <wp:effectExtent l="0" t="0" r="1016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5971540" cy="3275451"/>
                    </a:xfrm>
                    <a:prstGeom prst="rect">
                      <a:avLst/>
                    </a:prstGeom>
                    <a:noFill/>
                    <a:ln>
                      <a:noFill/>
                    </a:ln>
                  </pic:spPr>
                </pic:pic>
              </a:graphicData>
            </a:graphic>
          </wp:inline>
        </w:drawing>
      </w:r>
    </w:p>
    <w:p w14:paraId="6BA50BC4" w14:textId="77777777" w:rsidR="00AF707B" w:rsidRPr="001D22D3" w:rsidRDefault="00AF707B" w:rsidP="00AF707B">
      <w:pPr>
        <w:pStyle w:val="TF"/>
        <w:rPr>
          <w:lang w:val="en-US" w:eastAsia="zh-CN"/>
        </w:rPr>
      </w:pPr>
      <w:r w:rsidRPr="001D22D3">
        <w:rPr>
          <w:lang w:val="en-US"/>
        </w:rPr>
        <w:t>Figure D.3.1-1: Measurement set up for radiated transmit power, OTA output power dynamics and OTA transmitted signal quality (</w:t>
      </w:r>
      <w:r w:rsidRPr="001D22D3">
        <w:rPr>
          <w:i/>
          <w:lang w:val="en-US"/>
        </w:rPr>
        <w:t>SAN type 1-O</w:t>
      </w:r>
      <w:r w:rsidRPr="001D22D3">
        <w:rPr>
          <w:lang w:val="en-US"/>
        </w:rPr>
        <w:t>)</w:t>
      </w:r>
    </w:p>
    <w:p w14:paraId="35C1587D" w14:textId="77777777" w:rsidR="00AF707B" w:rsidRPr="001D22D3" w:rsidRDefault="00AF707B" w:rsidP="00AF707B">
      <w:pPr>
        <w:pStyle w:val="Heading1"/>
        <w:rPr>
          <w:rFonts w:cs="Arial"/>
        </w:rPr>
      </w:pPr>
      <w:bookmarkStart w:id="21533" w:name="_Toc120615414"/>
      <w:bookmarkStart w:id="21534" w:name="_Toc120628743"/>
      <w:bookmarkStart w:id="21535" w:name="_Toc120614939"/>
      <w:bookmarkStart w:id="21536" w:name="_Toc120611074"/>
      <w:bookmarkStart w:id="21537" w:name="_Toc120609138"/>
      <w:bookmarkStart w:id="21538" w:name="_Toc120609920"/>
      <w:bookmarkStart w:id="21539" w:name="_Toc120622622"/>
      <w:bookmarkStart w:id="21540" w:name="_Toc120614037"/>
      <w:bookmarkStart w:id="21541" w:name="_Toc130390679"/>
      <w:bookmarkStart w:id="21542" w:name="_Toc129109133"/>
      <w:bookmarkStart w:id="21543" w:name="_Toc120624303"/>
      <w:bookmarkStart w:id="21544" w:name="_Toc120613607"/>
      <w:bookmarkStart w:id="21545" w:name="_Toc120624840"/>
      <w:bookmarkStart w:id="21546" w:name="_Toc120629331"/>
      <w:bookmarkStart w:id="21547" w:name="_Toc120635391"/>
      <w:bookmarkStart w:id="21548" w:name="_Toc120625914"/>
      <w:bookmarkStart w:id="21549" w:name="_Toc120611901"/>
      <w:bookmarkStart w:id="21550" w:name="_Toc120633433"/>
      <w:bookmarkStart w:id="21551" w:name="_Toc120634735"/>
      <w:bookmarkStart w:id="21552" w:name="_Toc121755185"/>
      <w:bookmarkStart w:id="21553" w:name="_Toc120608378"/>
      <w:bookmarkStart w:id="21554" w:name="_Toc120612748"/>
      <w:bookmarkStart w:id="21555" w:name="_Toc120623766"/>
      <w:bookmarkStart w:id="21556" w:name="_Toc120627017"/>
      <w:bookmarkStart w:id="21557" w:name="_Toc120623128"/>
      <w:bookmarkStart w:id="21558" w:name="_Toc131625131"/>
      <w:bookmarkStart w:id="21559" w:name="_Toc120628158"/>
      <w:bookmarkStart w:id="21560" w:name="_Toc120606939"/>
      <w:bookmarkStart w:id="21561" w:name="_Toc120610321"/>
      <w:bookmarkStart w:id="21562" w:name="_Toc121754515"/>
      <w:bookmarkStart w:id="21563" w:name="_Toc120629951"/>
      <w:bookmarkStart w:id="21564" w:name="_Toc120627582"/>
      <w:bookmarkStart w:id="21565" w:name="_Toc120634083"/>
      <w:bookmarkStart w:id="21566" w:name="_Toc120608013"/>
      <w:bookmarkStart w:id="21567" w:name="_Toc120632133"/>
      <w:bookmarkStart w:id="21568" w:name="_Toc120625377"/>
      <w:bookmarkStart w:id="21569" w:name="_Toc120626461"/>
      <w:bookmarkStart w:id="21570" w:name="_Toc120614480"/>
      <w:bookmarkStart w:id="21571" w:name="_Toc120545408"/>
      <w:bookmarkStart w:id="21572" w:name="_Toc120607293"/>
      <w:bookmarkStart w:id="21573" w:name="_Toc120607650"/>
      <w:bookmarkStart w:id="21574" w:name="_Toc129109798"/>
      <w:bookmarkStart w:id="21575" w:name="_Toc120611483"/>
      <w:bookmarkStart w:id="21576" w:name="_Toc120608758"/>
      <w:bookmarkStart w:id="21577" w:name="_Toc130389606"/>
      <w:bookmarkStart w:id="21578" w:name="_Toc120546035"/>
      <w:bookmarkStart w:id="21579" w:name="_Toc120612321"/>
      <w:bookmarkStart w:id="21580" w:name="_Toc130391367"/>
      <w:bookmarkStart w:id="21581" w:name="_Toc120613177"/>
      <w:bookmarkStart w:id="21582" w:name="_Toc120631482"/>
      <w:bookmarkStart w:id="21583" w:name="_Toc120609529"/>
      <w:bookmarkStart w:id="21584" w:name="_Toc120632783"/>
      <w:bookmarkStart w:id="21585" w:name="_Toc129110486"/>
      <w:bookmarkStart w:id="21586" w:name="_Toc136851312"/>
      <w:bookmarkStart w:id="21587" w:name="_Toc138880276"/>
      <w:bookmarkStart w:id="21588" w:name="_Toc138880743"/>
      <w:bookmarkStart w:id="21589" w:name="_Toc145040697"/>
      <w:bookmarkStart w:id="21590" w:name="_Toc153562192"/>
      <w:bookmarkStart w:id="21591" w:name="_Toc155651359"/>
      <w:bookmarkStart w:id="21592" w:name="_Toc155651868"/>
      <w:bookmarkStart w:id="21593" w:name="_Toc161922084"/>
      <w:bookmarkStart w:id="21594" w:name="_Toc169796475"/>
      <w:bookmarkStart w:id="21595" w:name="_Toc171511191"/>
      <w:bookmarkStart w:id="21596" w:name="_Toc176271765"/>
      <w:r w:rsidRPr="001D22D3">
        <w:rPr>
          <w:rFonts w:cs="Arial"/>
        </w:rPr>
        <w:t>D.4</w:t>
      </w:r>
      <w:r w:rsidRPr="001D22D3">
        <w:rPr>
          <w:rFonts w:cs="Arial"/>
        </w:rPr>
        <w:tab/>
        <w:t>SAN type 1-H and type 1-O receiver</w:t>
      </w:r>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p>
    <w:p w14:paraId="556C77AB"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3D37C72B"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1FE0939D" w14:textId="77777777" w:rsidR="00AF707B" w:rsidRPr="001D22D3" w:rsidRDefault="00AF707B" w:rsidP="00AF707B">
      <w:pPr>
        <w:pStyle w:val="Heading2"/>
        <w:rPr>
          <w:rFonts w:cs="Arial"/>
          <w:szCs w:val="22"/>
          <w:lang w:val="en-US"/>
        </w:rPr>
      </w:pPr>
      <w:bookmarkStart w:id="21597" w:name="_Toc130389607"/>
      <w:bookmarkStart w:id="21598" w:name="_Toc120631483"/>
      <w:bookmarkStart w:id="21599" w:name="_Toc120624841"/>
      <w:bookmarkStart w:id="21600" w:name="_Toc121755186"/>
      <w:bookmarkStart w:id="21601" w:name="_Toc120612749"/>
      <w:bookmarkStart w:id="21602" w:name="_Toc120609921"/>
      <w:bookmarkStart w:id="21603" w:name="_Toc120632784"/>
      <w:bookmarkStart w:id="21604" w:name="_Toc120613608"/>
      <w:bookmarkStart w:id="21605" w:name="_Toc130391368"/>
      <w:bookmarkStart w:id="21606" w:name="_Toc129109799"/>
      <w:bookmarkStart w:id="21607" w:name="_Toc129110487"/>
      <w:bookmarkStart w:id="21608" w:name="_Toc130390680"/>
      <w:bookmarkStart w:id="21609" w:name="_Toc120635392"/>
      <w:bookmarkStart w:id="21610" w:name="_Toc131625132"/>
      <w:bookmarkStart w:id="21611" w:name="_Toc120613178"/>
      <w:bookmarkStart w:id="21612" w:name="_Toc120622623"/>
      <w:bookmarkStart w:id="21613" w:name="_Toc120612322"/>
      <w:bookmarkStart w:id="21614" w:name="_Toc120627583"/>
      <w:bookmarkStart w:id="21615" w:name="_Toc129109134"/>
      <w:bookmarkStart w:id="21616" w:name="_Toc120611902"/>
      <w:bookmarkStart w:id="21617" w:name="_Toc120629332"/>
      <w:bookmarkStart w:id="21618" w:name="_Toc120614481"/>
      <w:bookmarkStart w:id="21619" w:name="_Toc120607294"/>
      <w:bookmarkStart w:id="21620" w:name="_Toc120609530"/>
      <w:bookmarkStart w:id="21621" w:name="_Toc120607651"/>
      <w:bookmarkStart w:id="21622" w:name="_Toc120625915"/>
      <w:bookmarkStart w:id="21623" w:name="_Toc120608014"/>
      <w:bookmarkStart w:id="21624" w:name="_Toc120606940"/>
      <w:bookmarkStart w:id="21625" w:name="_Toc120627018"/>
      <w:bookmarkStart w:id="21626" w:name="_Toc120626462"/>
      <w:bookmarkStart w:id="21627" w:name="_Toc120614940"/>
      <w:bookmarkStart w:id="21628" w:name="_Toc120614038"/>
      <w:bookmarkStart w:id="21629" w:name="_Toc120634736"/>
      <w:bookmarkStart w:id="21630" w:name="_Toc120625378"/>
      <w:bookmarkStart w:id="21631" w:name="_Toc120623129"/>
      <w:bookmarkStart w:id="21632" w:name="_Toc120608379"/>
      <w:bookmarkStart w:id="21633" w:name="_Toc120608759"/>
      <w:bookmarkStart w:id="21634" w:name="_Toc120623767"/>
      <w:bookmarkStart w:id="21635" w:name="_Toc120628159"/>
      <w:bookmarkStart w:id="21636" w:name="_Toc121754516"/>
      <w:bookmarkStart w:id="21637" w:name="_Toc120634084"/>
      <w:bookmarkStart w:id="21638" w:name="_Toc120610322"/>
      <w:bookmarkStart w:id="21639" w:name="_Toc120633434"/>
      <w:bookmarkStart w:id="21640" w:name="_Toc120624304"/>
      <w:bookmarkStart w:id="21641" w:name="_Toc120628744"/>
      <w:bookmarkStart w:id="21642" w:name="_Toc120615415"/>
      <w:bookmarkStart w:id="21643" w:name="_Toc120629952"/>
      <w:bookmarkStart w:id="21644" w:name="_Toc120632134"/>
      <w:bookmarkStart w:id="21645" w:name="_Toc120609139"/>
      <w:bookmarkStart w:id="21646" w:name="_Toc120611484"/>
      <w:bookmarkStart w:id="21647" w:name="_Toc120611075"/>
      <w:bookmarkStart w:id="21648" w:name="_Toc120546036"/>
      <w:bookmarkStart w:id="21649" w:name="_Toc136851313"/>
      <w:bookmarkStart w:id="21650" w:name="_Toc138880277"/>
      <w:bookmarkStart w:id="21651" w:name="_Toc138880744"/>
      <w:bookmarkStart w:id="21652" w:name="_Toc145040698"/>
      <w:bookmarkStart w:id="21653" w:name="_Toc153562193"/>
      <w:bookmarkStart w:id="21654" w:name="_Toc155651360"/>
      <w:bookmarkStart w:id="21655" w:name="_Toc155651869"/>
      <w:bookmarkStart w:id="21656" w:name="_Toc161922085"/>
      <w:bookmarkStart w:id="21657" w:name="_Toc169796476"/>
      <w:bookmarkStart w:id="21658" w:name="_Toc171511192"/>
      <w:bookmarkStart w:id="21659" w:name="_Toc176271766"/>
      <w:r w:rsidRPr="001D22D3">
        <w:rPr>
          <w:rFonts w:cs="Arial"/>
          <w:szCs w:val="22"/>
          <w:lang w:val="en-US"/>
        </w:rPr>
        <w:lastRenderedPageBreak/>
        <w:t>D.4.1</w:t>
      </w:r>
      <w:r w:rsidRPr="001D22D3">
        <w:rPr>
          <w:rFonts w:cs="Arial"/>
          <w:szCs w:val="22"/>
          <w:lang w:val="en-US"/>
        </w:rPr>
        <w:tab/>
        <w:t>OTA sensitivity and OTA reference sensitivity level</w:t>
      </w:r>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p>
    <w:p w14:paraId="058BC375" w14:textId="77777777" w:rsidR="00AF707B" w:rsidRPr="001D22D3" w:rsidRDefault="00AF707B" w:rsidP="00AF707B">
      <w:pPr>
        <w:pStyle w:val="TH"/>
        <w:rPr>
          <w:lang w:val="en-US"/>
        </w:rPr>
      </w:pPr>
      <w:r w:rsidRPr="001D22D3">
        <w:rPr>
          <w:noProof/>
          <w:lang w:val="en-US" w:eastAsia="zh-CN"/>
        </w:rPr>
        <w:drawing>
          <wp:inline distT="0" distB="0" distL="0" distR="0" wp14:anchorId="50A0C384" wp14:editId="42797BA4">
            <wp:extent cx="5971540" cy="3079750"/>
            <wp:effectExtent l="0" t="0" r="1016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971540" cy="3080148"/>
                    </a:xfrm>
                    <a:prstGeom prst="rect">
                      <a:avLst/>
                    </a:prstGeom>
                    <a:noFill/>
                    <a:ln>
                      <a:noFill/>
                    </a:ln>
                  </pic:spPr>
                </pic:pic>
              </a:graphicData>
            </a:graphic>
          </wp:inline>
        </w:drawing>
      </w:r>
    </w:p>
    <w:p w14:paraId="5DD615AD" w14:textId="77777777" w:rsidR="00AF707B" w:rsidRPr="001D22D3" w:rsidRDefault="00AF707B" w:rsidP="00AF707B">
      <w:pPr>
        <w:pStyle w:val="TF"/>
        <w:rPr>
          <w:lang w:val="en-US"/>
        </w:rPr>
      </w:pPr>
      <w:r w:rsidRPr="001D22D3">
        <w:rPr>
          <w:lang w:val="en-US"/>
        </w:rPr>
        <w:t>Figure D.4.1-1: Measurement set up for OTA sensitivity and OTA reference sensitivity level</w:t>
      </w:r>
    </w:p>
    <w:p w14:paraId="790A7432" w14:textId="77777777" w:rsidR="00AF707B" w:rsidRPr="001D22D3" w:rsidRDefault="00AF707B" w:rsidP="00AF707B">
      <w:pPr>
        <w:rPr>
          <w:lang w:eastAsia="zh-CN"/>
        </w:rPr>
      </w:pPr>
    </w:p>
    <w:p w14:paraId="2118A704" w14:textId="77777777" w:rsidR="00AF707B" w:rsidRPr="001D22D3" w:rsidRDefault="00AF707B" w:rsidP="00AF707B">
      <w:pPr>
        <w:pStyle w:val="Heading2"/>
        <w:rPr>
          <w:rFonts w:cs="Arial"/>
          <w:szCs w:val="22"/>
          <w:lang w:val="en-US"/>
        </w:rPr>
      </w:pPr>
      <w:bookmarkStart w:id="21660" w:name="_Toc120624305"/>
      <w:bookmarkStart w:id="21661" w:name="_Toc120607295"/>
      <w:bookmarkStart w:id="21662" w:name="_Toc129109800"/>
      <w:bookmarkStart w:id="21663" w:name="_Toc120610323"/>
      <w:bookmarkStart w:id="21664" w:name="_Toc120629953"/>
      <w:bookmarkStart w:id="21665" w:name="_Toc120625379"/>
      <w:bookmarkStart w:id="21666" w:name="_Toc120608380"/>
      <w:bookmarkStart w:id="21667" w:name="_Toc120613179"/>
      <w:bookmarkStart w:id="21668" w:name="_Toc120546037"/>
      <w:bookmarkStart w:id="21669" w:name="_Toc120608760"/>
      <w:bookmarkStart w:id="21670" w:name="_Toc120628160"/>
      <w:bookmarkStart w:id="21671" w:name="_Toc129109135"/>
      <w:bookmarkStart w:id="21672" w:name="_Toc120623130"/>
      <w:bookmarkStart w:id="21673" w:name="_Toc120606941"/>
      <w:bookmarkStart w:id="21674" w:name="_Toc130391369"/>
      <w:bookmarkStart w:id="21675" w:name="_Toc120624842"/>
      <w:bookmarkStart w:id="21676" w:name="_Toc131625133"/>
      <w:bookmarkStart w:id="21677" w:name="_Toc120629333"/>
      <w:bookmarkStart w:id="21678" w:name="_Toc120612750"/>
      <w:bookmarkStart w:id="21679" w:name="_Toc120625916"/>
      <w:bookmarkStart w:id="21680" w:name="_Toc120614941"/>
      <w:bookmarkStart w:id="21681" w:name="_Toc120612323"/>
      <w:bookmarkStart w:id="21682" w:name="_Toc130390681"/>
      <w:bookmarkStart w:id="21683" w:name="_Toc120632135"/>
      <w:bookmarkStart w:id="21684" w:name="_Toc120631484"/>
      <w:bookmarkStart w:id="21685" w:name="_Toc120627019"/>
      <w:bookmarkStart w:id="21686" w:name="_Toc120608015"/>
      <w:bookmarkStart w:id="21687" w:name="_Toc129110488"/>
      <w:bookmarkStart w:id="21688" w:name="_Toc120623768"/>
      <w:bookmarkStart w:id="21689" w:name="_Toc120607652"/>
      <w:bookmarkStart w:id="21690" w:name="_Toc121754517"/>
      <w:bookmarkStart w:id="21691" w:name="_Toc120609922"/>
      <w:bookmarkStart w:id="21692" w:name="_Toc120611903"/>
      <w:bookmarkStart w:id="21693" w:name="_Toc121755187"/>
      <w:bookmarkStart w:id="21694" w:name="_Toc120627584"/>
      <w:bookmarkStart w:id="21695" w:name="_Toc120634737"/>
      <w:bookmarkStart w:id="21696" w:name="_Toc120632785"/>
      <w:bookmarkStart w:id="21697" w:name="_Toc120633435"/>
      <w:bookmarkStart w:id="21698" w:name="_Toc120609531"/>
      <w:bookmarkStart w:id="21699" w:name="_Toc120615416"/>
      <w:bookmarkStart w:id="21700" w:name="_Toc120622624"/>
      <w:bookmarkStart w:id="21701" w:name="_Toc120613609"/>
      <w:bookmarkStart w:id="21702" w:name="_Toc120609140"/>
      <w:bookmarkStart w:id="21703" w:name="_Toc120611076"/>
      <w:bookmarkStart w:id="21704" w:name="_Toc120611485"/>
      <w:bookmarkStart w:id="21705" w:name="_Toc120628745"/>
      <w:bookmarkStart w:id="21706" w:name="_Toc120635393"/>
      <w:bookmarkStart w:id="21707" w:name="_Toc130389608"/>
      <w:bookmarkStart w:id="21708" w:name="_Toc120614039"/>
      <w:bookmarkStart w:id="21709" w:name="_Toc120634085"/>
      <w:bookmarkStart w:id="21710" w:name="_Toc120626463"/>
      <w:bookmarkStart w:id="21711" w:name="_Toc120614482"/>
      <w:bookmarkStart w:id="21712" w:name="_Toc136851314"/>
      <w:bookmarkStart w:id="21713" w:name="_Toc138880278"/>
      <w:bookmarkStart w:id="21714" w:name="_Toc138880745"/>
      <w:bookmarkStart w:id="21715" w:name="_Toc145040699"/>
      <w:bookmarkStart w:id="21716" w:name="_Toc153562194"/>
      <w:bookmarkStart w:id="21717" w:name="_Toc155651361"/>
      <w:bookmarkStart w:id="21718" w:name="_Toc155651870"/>
      <w:bookmarkStart w:id="21719" w:name="_Toc161922086"/>
      <w:bookmarkStart w:id="21720" w:name="_Toc169796477"/>
      <w:bookmarkStart w:id="21721" w:name="_Toc171511193"/>
      <w:bookmarkStart w:id="21722" w:name="_Toc176271767"/>
      <w:r w:rsidRPr="001D22D3">
        <w:rPr>
          <w:rFonts w:cs="Arial"/>
          <w:szCs w:val="22"/>
          <w:lang w:val="en-US"/>
        </w:rPr>
        <w:t>D.4.2</w:t>
      </w:r>
      <w:r w:rsidRPr="001D22D3">
        <w:rPr>
          <w:rFonts w:cs="Arial"/>
          <w:szCs w:val="22"/>
          <w:lang w:val="en-US"/>
        </w:rPr>
        <w:tab/>
        <w:t>OTA dynamic range, OTA adjacent channel selectivity</w:t>
      </w:r>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p>
    <w:p w14:paraId="49CBF9E0" w14:textId="77777777" w:rsidR="00AF707B" w:rsidRPr="001D22D3" w:rsidRDefault="00AF707B" w:rsidP="00D07D66">
      <w:pPr>
        <w:pStyle w:val="TH"/>
        <w:rPr>
          <w:rFonts w:eastAsia="SimSun"/>
          <w:lang w:val="en-US"/>
        </w:rPr>
      </w:pPr>
      <w:r w:rsidRPr="001D22D3">
        <w:rPr>
          <w:rFonts w:eastAsia="SimSun"/>
          <w:noProof/>
          <w:lang w:val="en-US" w:eastAsia="zh-CN"/>
        </w:rPr>
        <w:drawing>
          <wp:inline distT="0" distB="0" distL="0" distR="0" wp14:anchorId="49891081" wp14:editId="2A4AFB1B">
            <wp:extent cx="5970270" cy="3022600"/>
            <wp:effectExtent l="0" t="0" r="1143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5976004" cy="3025315"/>
                    </a:xfrm>
                    <a:prstGeom prst="rect">
                      <a:avLst/>
                    </a:prstGeom>
                    <a:noFill/>
                    <a:ln>
                      <a:noFill/>
                    </a:ln>
                  </pic:spPr>
                </pic:pic>
              </a:graphicData>
            </a:graphic>
          </wp:inline>
        </w:drawing>
      </w:r>
    </w:p>
    <w:p w14:paraId="313DF3C6" w14:textId="77777777" w:rsidR="00AF707B" w:rsidRPr="001D22D3" w:rsidRDefault="00AF707B" w:rsidP="00D07D66">
      <w:pPr>
        <w:pStyle w:val="TF"/>
        <w:rPr>
          <w:rFonts w:eastAsia="MS PGothic"/>
          <w:lang w:val="en-US"/>
        </w:rPr>
      </w:pPr>
      <w:r w:rsidRPr="001D22D3">
        <w:rPr>
          <w:rFonts w:eastAsia="MS PGothic"/>
          <w:lang w:val="en-US"/>
        </w:rPr>
        <w:t>Figure D.4.2-1: Measurement set up for OTA dynamic range</w:t>
      </w:r>
    </w:p>
    <w:p w14:paraId="30BDADE6" w14:textId="77777777" w:rsidR="00AF707B" w:rsidRPr="001D22D3" w:rsidRDefault="00AF707B" w:rsidP="00AF707B">
      <w:pPr>
        <w:spacing w:after="160"/>
        <w:rPr>
          <w:rFonts w:ascii="Calibri" w:eastAsia="SimSun" w:hAnsi="Calibri" w:cs="Arial"/>
          <w:sz w:val="22"/>
          <w:szCs w:val="22"/>
          <w:lang w:eastAsia="zh-CN"/>
        </w:rPr>
      </w:pPr>
    </w:p>
    <w:p w14:paraId="77C52884" w14:textId="77777777" w:rsidR="00AF707B" w:rsidRPr="001D22D3" w:rsidRDefault="00AF707B" w:rsidP="00AF707B">
      <w:pPr>
        <w:pStyle w:val="Heading2"/>
        <w:rPr>
          <w:rFonts w:cs="Arial"/>
          <w:szCs w:val="22"/>
          <w:lang w:val="en-US" w:eastAsia="zh-CN"/>
        </w:rPr>
      </w:pPr>
      <w:bookmarkStart w:id="21723" w:name="_Toc129109136"/>
      <w:bookmarkStart w:id="21724" w:name="_Toc120625380"/>
      <w:bookmarkStart w:id="21725" w:name="_Toc120634738"/>
      <w:bookmarkStart w:id="21726" w:name="_Toc120609923"/>
      <w:bookmarkStart w:id="21727" w:name="_Toc120606942"/>
      <w:bookmarkStart w:id="21728" w:name="_Toc120623131"/>
      <w:bookmarkStart w:id="21729" w:name="_Toc120611486"/>
      <w:bookmarkStart w:id="21730" w:name="_Toc120546038"/>
      <w:bookmarkStart w:id="21731" w:name="_Toc120607653"/>
      <w:bookmarkStart w:id="21732" w:name="_Toc120608761"/>
      <w:bookmarkStart w:id="21733" w:name="_Toc120631485"/>
      <w:bookmarkStart w:id="21734" w:name="_Toc120629954"/>
      <w:bookmarkStart w:id="21735" w:name="_Toc120614040"/>
      <w:bookmarkStart w:id="21736" w:name="_Toc121754518"/>
      <w:bookmarkStart w:id="21737" w:name="_Toc120626464"/>
      <w:bookmarkStart w:id="21738" w:name="_Toc120613610"/>
      <w:bookmarkStart w:id="21739" w:name="_Toc120607296"/>
      <w:bookmarkStart w:id="21740" w:name="_Toc120614942"/>
      <w:bookmarkStart w:id="21741" w:name="_Toc120611904"/>
      <w:bookmarkStart w:id="21742" w:name="_Toc120611077"/>
      <w:bookmarkStart w:id="21743" w:name="_Toc120625917"/>
      <w:bookmarkStart w:id="21744" w:name="_Toc120632786"/>
      <w:bookmarkStart w:id="21745" w:name="_Toc130389609"/>
      <w:bookmarkStart w:id="21746" w:name="_Toc120623769"/>
      <w:bookmarkStart w:id="21747" w:name="_Toc120629334"/>
      <w:bookmarkStart w:id="21748" w:name="_Toc120612751"/>
      <w:bookmarkStart w:id="21749" w:name="_Toc120615417"/>
      <w:bookmarkStart w:id="21750" w:name="_Toc121755188"/>
      <w:bookmarkStart w:id="21751" w:name="_Toc130390682"/>
      <w:bookmarkStart w:id="21752" w:name="_Toc120633436"/>
      <w:bookmarkStart w:id="21753" w:name="_Toc120608016"/>
      <w:bookmarkStart w:id="21754" w:name="_Toc120609141"/>
      <w:bookmarkStart w:id="21755" w:name="_Toc120632136"/>
      <w:bookmarkStart w:id="21756" w:name="_Toc120614483"/>
      <w:bookmarkStart w:id="21757" w:name="_Toc120622625"/>
      <w:bookmarkStart w:id="21758" w:name="_Toc120634086"/>
      <w:bookmarkStart w:id="21759" w:name="_Toc120635394"/>
      <w:bookmarkStart w:id="21760" w:name="_Toc120627020"/>
      <w:bookmarkStart w:id="21761" w:name="_Toc130391370"/>
      <w:bookmarkStart w:id="21762" w:name="_Toc120628161"/>
      <w:bookmarkStart w:id="21763" w:name="_Toc120624843"/>
      <w:bookmarkStart w:id="21764" w:name="_Toc129109801"/>
      <w:bookmarkStart w:id="21765" w:name="_Toc131625134"/>
      <w:bookmarkStart w:id="21766" w:name="_Toc120627585"/>
      <w:bookmarkStart w:id="21767" w:name="_Toc120610324"/>
      <w:bookmarkStart w:id="21768" w:name="_Toc120624306"/>
      <w:bookmarkStart w:id="21769" w:name="_Toc120628746"/>
      <w:bookmarkStart w:id="21770" w:name="_Toc120612324"/>
      <w:bookmarkStart w:id="21771" w:name="_Toc120613180"/>
      <w:bookmarkStart w:id="21772" w:name="_Toc120609532"/>
      <w:bookmarkStart w:id="21773" w:name="_Toc120608381"/>
      <w:bookmarkStart w:id="21774" w:name="_Toc129110489"/>
      <w:bookmarkStart w:id="21775" w:name="_Toc136851315"/>
      <w:bookmarkStart w:id="21776" w:name="_Toc138880279"/>
      <w:bookmarkStart w:id="21777" w:name="_Toc138880746"/>
      <w:bookmarkStart w:id="21778" w:name="_Toc145040700"/>
      <w:bookmarkStart w:id="21779" w:name="_Toc153562195"/>
      <w:bookmarkStart w:id="21780" w:name="_Toc155651362"/>
      <w:bookmarkStart w:id="21781" w:name="_Toc155651871"/>
      <w:bookmarkStart w:id="21782" w:name="_Toc161922087"/>
      <w:bookmarkStart w:id="21783" w:name="_Toc169796478"/>
      <w:bookmarkStart w:id="21784" w:name="_Toc171511194"/>
      <w:bookmarkStart w:id="21785" w:name="_Toc176271768"/>
      <w:r w:rsidRPr="001D22D3">
        <w:rPr>
          <w:rFonts w:cs="Arial"/>
          <w:szCs w:val="22"/>
          <w:lang w:val="en-US"/>
        </w:rPr>
        <w:lastRenderedPageBreak/>
        <w:t>D.4.3</w:t>
      </w:r>
      <w:r w:rsidRPr="001D22D3">
        <w:rPr>
          <w:rFonts w:cs="Arial"/>
          <w:szCs w:val="22"/>
          <w:lang w:val="en-US"/>
        </w:rPr>
        <w:tab/>
        <w:t>OTA out-of-band blocking</w:t>
      </w:r>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p>
    <w:p w14:paraId="61B05998" w14:textId="77777777" w:rsidR="00AF707B" w:rsidRPr="001D22D3" w:rsidRDefault="00AF707B" w:rsidP="00D07D66">
      <w:pPr>
        <w:pStyle w:val="TH"/>
        <w:rPr>
          <w:rFonts w:eastAsia="SimSun"/>
          <w:lang w:val="en-US"/>
        </w:rPr>
      </w:pPr>
      <w:r w:rsidRPr="001D22D3">
        <w:rPr>
          <w:rFonts w:eastAsia="SimSun"/>
          <w:noProof/>
          <w:lang w:val="en-US" w:eastAsia="zh-CN"/>
        </w:rPr>
        <w:drawing>
          <wp:inline distT="0" distB="0" distL="0" distR="0" wp14:anchorId="19901746" wp14:editId="47D99173">
            <wp:extent cx="5971540" cy="2989580"/>
            <wp:effectExtent l="0" t="0" r="1016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5971540" cy="2989934"/>
                    </a:xfrm>
                    <a:prstGeom prst="rect">
                      <a:avLst/>
                    </a:prstGeom>
                    <a:noFill/>
                    <a:ln>
                      <a:noFill/>
                    </a:ln>
                  </pic:spPr>
                </pic:pic>
              </a:graphicData>
            </a:graphic>
          </wp:inline>
        </w:drawing>
      </w:r>
    </w:p>
    <w:p w14:paraId="456A0FFC" w14:textId="77777777" w:rsidR="00AF707B" w:rsidRPr="001D22D3" w:rsidRDefault="00AF707B" w:rsidP="00D07D66">
      <w:pPr>
        <w:pStyle w:val="TF"/>
        <w:rPr>
          <w:rFonts w:eastAsia="MS PGothic"/>
          <w:lang w:val="en-US"/>
        </w:rPr>
      </w:pPr>
      <w:r w:rsidRPr="001D22D3">
        <w:rPr>
          <w:rFonts w:eastAsia="MS PGothic"/>
          <w:lang w:val="en-US"/>
        </w:rPr>
        <w:t>Figure D.4.3-1: Measurement set up for general OTA out-of-band blocking</w:t>
      </w:r>
    </w:p>
    <w:p w14:paraId="10F40261" w14:textId="77777777" w:rsidR="00AF707B" w:rsidRPr="001D22D3" w:rsidRDefault="00AF707B" w:rsidP="00AF707B">
      <w:pPr>
        <w:rPr>
          <w:rFonts w:eastAsiaTheme="minorEastAsia"/>
        </w:rPr>
      </w:pPr>
      <w:bookmarkStart w:id="21786" w:name="_MON_1218308838"/>
      <w:bookmarkStart w:id="21787" w:name="_MON_1366701703"/>
      <w:bookmarkStart w:id="21788" w:name="_MON_1365598721"/>
      <w:bookmarkStart w:id="21789" w:name="_MON_1365600479"/>
      <w:bookmarkStart w:id="21790" w:name="_MON_1365601809"/>
      <w:bookmarkStart w:id="21791" w:name="_MON_1366702897"/>
      <w:bookmarkStart w:id="21792" w:name="_MON_1218308897"/>
      <w:bookmarkStart w:id="21793" w:name="_MON_1366702738"/>
      <w:bookmarkStart w:id="21794" w:name="_MON_1366702183"/>
      <w:bookmarkStart w:id="21795" w:name="_MON_1218308886"/>
      <w:bookmarkStart w:id="21796" w:name="_MON_1365926050"/>
      <w:bookmarkStart w:id="21797" w:name="_MON_1218308864"/>
      <w:bookmarkStart w:id="21798" w:name="_MON_1180175254"/>
      <w:bookmarkStart w:id="21799" w:name="_MON_1218308676"/>
      <w:bookmarkStart w:id="21800" w:name="_MON_1366702543"/>
      <w:bookmarkStart w:id="21801" w:name="_MON_1180175305"/>
      <w:bookmarkStart w:id="21802" w:name="_MON_1365601705"/>
      <w:bookmarkStart w:id="21803" w:name="_MON_1366703135"/>
      <w:bookmarkStart w:id="21804" w:name="_MON_1366702485"/>
      <w:bookmarkStart w:id="21805" w:name="_MON_1180175695"/>
      <w:bookmarkStart w:id="21806" w:name="_MON_1365925904"/>
      <w:bookmarkStart w:id="21807" w:name="_MON_1365601861"/>
      <w:bookmarkStart w:id="21808" w:name="_MON_1365600215"/>
      <w:bookmarkStart w:id="21809" w:name="_MON_1365598117"/>
      <w:bookmarkStart w:id="21810" w:name="_MON_1366703221"/>
      <w:bookmarkStart w:id="21811" w:name="_MON_1366702250"/>
      <w:bookmarkStart w:id="21812" w:name="_MON_1366702407"/>
      <w:bookmarkStart w:id="21813" w:name="_MON_1366702049"/>
      <w:bookmarkStart w:id="21814" w:name="_MON_1366702459"/>
      <w:bookmarkStart w:id="21815" w:name="_MON_1365926146"/>
      <w:bookmarkStart w:id="21816" w:name="_MON_1180174481"/>
      <w:bookmarkStart w:id="21817" w:name="_MON_1366703086"/>
      <w:bookmarkStart w:id="21818" w:name="_MON_1366702004"/>
      <w:bookmarkStart w:id="21819" w:name="_MON_1366701587"/>
      <w:bookmarkStart w:id="21820" w:name="_Toc45884758"/>
      <w:bookmarkStart w:id="21821" w:name="_Toc36645457"/>
      <w:bookmarkStart w:id="21822" w:name="_Toc29810064"/>
      <w:bookmarkStart w:id="21823" w:name="_Toc37272511"/>
      <w:bookmarkStart w:id="21824" w:name="_Toc21100266"/>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p>
    <w:p w14:paraId="7C0BEFD1" w14:textId="77777777" w:rsidR="00AF707B" w:rsidRPr="001D22D3" w:rsidRDefault="00AF707B" w:rsidP="00AF707B">
      <w:pPr>
        <w:pStyle w:val="Heading1"/>
        <w:rPr>
          <w:lang w:eastAsia="sv-SE"/>
        </w:rPr>
      </w:pPr>
      <w:bookmarkStart w:id="21825" w:name="_Toc120627025"/>
      <w:bookmarkStart w:id="21826" w:name="_Toc120625385"/>
      <w:bookmarkStart w:id="21827" w:name="_Toc76545515"/>
      <w:bookmarkStart w:id="21828" w:name="_Toc120545054"/>
      <w:bookmarkStart w:id="21829" w:name="_Toc74962259"/>
      <w:bookmarkStart w:id="21830" w:name="_Toc120613185"/>
      <w:bookmarkStart w:id="21831" w:name="_Toc120609928"/>
      <w:bookmarkStart w:id="21832" w:name="_Toc89955649"/>
      <w:bookmarkStart w:id="21833" w:name="_Toc120611491"/>
      <w:bookmarkStart w:id="21834" w:name="_Toc120611909"/>
      <w:bookmarkStart w:id="21835" w:name="_Toc120624848"/>
      <w:bookmarkStart w:id="21836" w:name="_Toc120608766"/>
      <w:bookmarkStart w:id="21837" w:name="_Toc120634091"/>
      <w:bookmarkStart w:id="21838" w:name="_Toc120634743"/>
      <w:bookmarkStart w:id="21839" w:name="_Toc120628751"/>
      <w:bookmarkStart w:id="21840" w:name="_Toc120612329"/>
      <w:bookmarkStart w:id="21841" w:name="_Toc129110491"/>
      <w:bookmarkStart w:id="21842" w:name="_Toc53182791"/>
      <w:bookmarkStart w:id="21843" w:name="_Toc120607658"/>
      <w:bookmarkStart w:id="21844" w:name="_Toc120611082"/>
      <w:bookmarkStart w:id="21845" w:name="_Toc120625922"/>
      <w:bookmarkStart w:id="21846" w:name="_Toc120614947"/>
      <w:bookmarkStart w:id="21847" w:name="_Toc120608386"/>
      <w:bookmarkStart w:id="21848" w:name="_Toc120626469"/>
      <w:bookmarkStart w:id="21849" w:name="_Toc120607301"/>
      <w:bookmarkStart w:id="21850" w:name="_Toc106201838"/>
      <w:bookmarkStart w:id="21851" w:name="_Toc120623136"/>
      <w:bookmarkStart w:id="21852" w:name="_Toc120631490"/>
      <w:bookmarkStart w:id="21853" w:name="_Toc82595618"/>
      <w:bookmarkStart w:id="21854" w:name="_Toc120615422"/>
      <w:bookmarkStart w:id="21855" w:name="_Toc120608021"/>
      <w:bookmarkStart w:id="21856" w:name="_Toc120614045"/>
      <w:bookmarkStart w:id="21857" w:name="_Toc120622630"/>
      <w:bookmarkStart w:id="21858" w:name="_Toc120635399"/>
      <w:bookmarkStart w:id="21859" w:name="_Toc120613615"/>
      <w:bookmarkStart w:id="21860" w:name="_Toc120627590"/>
      <w:bookmarkStart w:id="21861" w:name="_Toc131625136"/>
      <w:bookmarkStart w:id="21862" w:name="_Toc120609146"/>
      <w:bookmarkStart w:id="21863" w:name="_Toc58863082"/>
      <w:bookmarkStart w:id="21864" w:name="_Toc75243169"/>
      <w:bookmarkStart w:id="21865" w:name="_Toc130391372"/>
      <w:bookmarkStart w:id="21866" w:name="_Toc130389611"/>
      <w:bookmarkStart w:id="21867" w:name="_Toc66728382"/>
      <w:bookmarkStart w:id="21868" w:name="_Toc120612756"/>
      <w:bookmarkStart w:id="21869" w:name="_Toc130390684"/>
      <w:bookmarkStart w:id="21870" w:name="_Toc120632141"/>
      <w:bookmarkStart w:id="21871" w:name="_Toc120610329"/>
      <w:bookmarkStart w:id="21872" w:name="_Toc120545413"/>
      <w:bookmarkStart w:id="21873" w:name="_Toc120632791"/>
      <w:bookmarkStart w:id="21874" w:name="_Toc58860578"/>
      <w:bookmarkStart w:id="21875" w:name="_Toc98774077"/>
      <w:bookmarkStart w:id="21876" w:name="_Toc120546043"/>
      <w:bookmarkStart w:id="21877" w:name="_Toc120633441"/>
      <w:bookmarkStart w:id="21878" w:name="_Toc120606947"/>
      <w:bookmarkStart w:id="21879" w:name="_Toc120628166"/>
      <w:bookmarkStart w:id="21880" w:name="_Toc120609537"/>
      <w:bookmarkStart w:id="21881" w:name="_Toc120629339"/>
      <w:bookmarkStart w:id="21882" w:name="_Toc120624311"/>
      <w:bookmarkStart w:id="21883" w:name="_Toc120614488"/>
      <w:bookmarkStart w:id="21884" w:name="_Toc120623774"/>
      <w:bookmarkStart w:id="21885" w:name="_Toc129109138"/>
      <w:bookmarkStart w:id="21886" w:name="_Toc121755193"/>
      <w:bookmarkStart w:id="21887" w:name="_Toc61183067"/>
      <w:bookmarkStart w:id="21888" w:name="_Toc120629959"/>
      <w:bookmarkStart w:id="21889" w:name="_Toc129109803"/>
      <w:bookmarkStart w:id="21890" w:name="_Toc121754523"/>
      <w:bookmarkStart w:id="21891" w:name="_Toc136851316"/>
      <w:bookmarkStart w:id="21892" w:name="_Toc138880280"/>
      <w:bookmarkStart w:id="21893" w:name="_Toc138880747"/>
      <w:bookmarkStart w:id="21894" w:name="_Toc145040701"/>
      <w:bookmarkStart w:id="21895" w:name="_Toc153562196"/>
      <w:bookmarkStart w:id="21896" w:name="_Toc155651363"/>
      <w:bookmarkStart w:id="21897" w:name="_Toc155651872"/>
      <w:bookmarkStart w:id="21898" w:name="_Toc161922088"/>
      <w:bookmarkStart w:id="21899" w:name="_Toc169796479"/>
      <w:bookmarkStart w:id="21900" w:name="_Toc171511195"/>
      <w:bookmarkStart w:id="21901" w:name="_Toc176271769"/>
      <w:r w:rsidRPr="001D22D3">
        <w:rPr>
          <w:rFonts w:cs="v4.2.0"/>
        </w:rPr>
        <w:t>D.</w:t>
      </w:r>
      <w:r w:rsidRPr="001D22D3">
        <w:rPr>
          <w:rFonts w:cs="v4.2.0" w:hint="eastAsia"/>
          <w:lang w:val="en-US" w:eastAsia="zh-CN"/>
        </w:rPr>
        <w:t>5</w:t>
      </w:r>
      <w:r w:rsidRPr="001D22D3">
        <w:rPr>
          <w:rFonts w:cs="v4.2.0"/>
        </w:rPr>
        <w:tab/>
      </w:r>
      <w:r w:rsidRPr="001D22D3">
        <w:t>SAN type 1-</w:t>
      </w:r>
      <w:r w:rsidRPr="001D22D3">
        <w:rPr>
          <w:lang w:eastAsia="zh-CN"/>
        </w:rPr>
        <w:t>H</w:t>
      </w:r>
      <w:r w:rsidRPr="001D22D3">
        <w:rPr>
          <w:rFonts w:cs="v4.2.0"/>
        </w:rPr>
        <w:t xml:space="preserve"> </w:t>
      </w:r>
      <w:r w:rsidRPr="001D22D3">
        <w:rPr>
          <w:lang w:eastAsia="zh-CN"/>
        </w:rPr>
        <w:t>p</w:t>
      </w:r>
      <w:r w:rsidRPr="001D22D3">
        <w:rPr>
          <w:lang w:eastAsia="sv-SE"/>
        </w:rPr>
        <w:t xml:space="preserve">erformance </w:t>
      </w:r>
      <w:r w:rsidRPr="001D22D3">
        <w:rPr>
          <w:lang w:eastAsia="zh-CN"/>
        </w:rPr>
        <w:t>r</w:t>
      </w:r>
      <w:r w:rsidRPr="001D22D3">
        <w:rPr>
          <w:lang w:eastAsia="sv-SE"/>
        </w:rPr>
        <w:t>equirements</w:t>
      </w:r>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p>
    <w:p w14:paraId="70FC280C" w14:textId="77777777" w:rsidR="00AF707B" w:rsidRPr="001D22D3" w:rsidRDefault="00AF707B" w:rsidP="00AF707B">
      <w:pPr>
        <w:pStyle w:val="Heading2"/>
        <w:rPr>
          <w:rFonts w:cs="v4.2.0"/>
          <w:lang w:eastAsia="zh-CN"/>
        </w:rPr>
      </w:pPr>
      <w:bookmarkStart w:id="21902" w:name="_Toc120631491"/>
      <w:bookmarkStart w:id="21903" w:name="_Toc120611492"/>
      <w:bookmarkStart w:id="21904" w:name="_Toc120606948"/>
      <w:bookmarkStart w:id="21905" w:name="_Toc120632792"/>
      <w:bookmarkStart w:id="21906" w:name="_Toc120611083"/>
      <w:bookmarkStart w:id="21907" w:name="_Toc21100267"/>
      <w:bookmarkStart w:id="21908" w:name="_Toc120629960"/>
      <w:bookmarkStart w:id="21909" w:name="_Toc120608387"/>
      <w:bookmarkStart w:id="21910" w:name="_Toc120624312"/>
      <w:bookmarkStart w:id="21911" w:name="_Toc131625137"/>
      <w:bookmarkStart w:id="21912" w:name="_Toc120610330"/>
      <w:bookmarkStart w:id="21913" w:name="_Toc130390685"/>
      <w:bookmarkStart w:id="21914" w:name="_Toc120609147"/>
      <w:bookmarkStart w:id="21915" w:name="_Toc129110492"/>
      <w:bookmarkStart w:id="21916" w:name="_Toc36645458"/>
      <w:bookmarkStart w:id="21917" w:name="_Toc120632142"/>
      <w:bookmarkStart w:id="21918" w:name="_Toc120607302"/>
      <w:bookmarkStart w:id="21919" w:name="_Toc120611910"/>
      <w:bookmarkStart w:id="21920" w:name="_Toc120623775"/>
      <w:bookmarkStart w:id="21921" w:name="_Toc120545414"/>
      <w:bookmarkStart w:id="21922" w:name="_Toc120635400"/>
      <w:bookmarkStart w:id="21923" w:name="_Toc129109804"/>
      <w:bookmarkStart w:id="21924" w:name="_Toc120545055"/>
      <w:bookmarkStart w:id="21925" w:name="_Toc120609929"/>
      <w:bookmarkStart w:id="21926" w:name="_Toc129109139"/>
      <w:bookmarkStart w:id="21927" w:name="_Toc120628752"/>
      <w:bookmarkStart w:id="21928" w:name="_Toc120609538"/>
      <w:bookmarkStart w:id="21929" w:name="_Toc120625386"/>
      <w:bookmarkStart w:id="21930" w:name="_Toc120622631"/>
      <w:bookmarkStart w:id="21931" w:name="_Toc120613616"/>
      <w:bookmarkStart w:id="21932" w:name="_Toc120614948"/>
      <w:bookmarkStart w:id="21933" w:name="_Toc120613186"/>
      <w:bookmarkStart w:id="21934" w:name="_Toc120546044"/>
      <w:bookmarkStart w:id="21935" w:name="_Toc120608767"/>
      <w:bookmarkStart w:id="21936" w:name="_Toc130389612"/>
      <w:bookmarkStart w:id="21937" w:name="_Toc120612757"/>
      <w:bookmarkStart w:id="21938" w:name="_Toc120629340"/>
      <w:bookmarkStart w:id="21939" w:name="_Toc120615423"/>
      <w:bookmarkStart w:id="21940" w:name="_Toc120612330"/>
      <w:bookmarkStart w:id="21941" w:name="_Toc120627026"/>
      <w:bookmarkStart w:id="21942" w:name="_Toc121755194"/>
      <w:bookmarkStart w:id="21943" w:name="_Toc120627591"/>
      <w:bookmarkStart w:id="21944" w:name="_Toc120624849"/>
      <w:bookmarkStart w:id="21945" w:name="_Toc120614489"/>
      <w:bookmarkStart w:id="21946" w:name="_Toc120614046"/>
      <w:bookmarkStart w:id="21947" w:name="_Toc29810065"/>
      <w:bookmarkStart w:id="21948" w:name="_Toc121754524"/>
      <w:bookmarkStart w:id="21949" w:name="_Toc120634092"/>
      <w:bookmarkStart w:id="21950" w:name="_Toc120607659"/>
      <w:bookmarkStart w:id="21951" w:name="_Toc120626470"/>
      <w:bookmarkStart w:id="21952" w:name="_Toc120628167"/>
      <w:bookmarkStart w:id="21953" w:name="_Toc37272512"/>
      <w:bookmarkStart w:id="21954" w:name="_Toc120623137"/>
      <w:bookmarkStart w:id="21955" w:name="_Toc120633442"/>
      <w:bookmarkStart w:id="21956" w:name="_Toc120634744"/>
      <w:bookmarkStart w:id="21957" w:name="_Toc130391373"/>
      <w:bookmarkStart w:id="21958" w:name="_Toc120625923"/>
      <w:bookmarkStart w:id="21959" w:name="_Toc120608022"/>
      <w:bookmarkStart w:id="21960" w:name="_Toc136851317"/>
      <w:bookmarkStart w:id="21961" w:name="_Toc138880281"/>
      <w:bookmarkStart w:id="21962" w:name="_Toc138880748"/>
      <w:bookmarkStart w:id="21963" w:name="_Toc145040702"/>
      <w:bookmarkStart w:id="21964" w:name="_Toc153562197"/>
      <w:bookmarkStart w:id="21965" w:name="_Toc155651364"/>
      <w:bookmarkStart w:id="21966" w:name="_Toc155651873"/>
      <w:bookmarkStart w:id="21967" w:name="_Toc161922089"/>
      <w:bookmarkStart w:id="21968" w:name="_Toc169796480"/>
      <w:bookmarkStart w:id="21969" w:name="_Toc171511196"/>
      <w:bookmarkStart w:id="21970" w:name="_Toc176271770"/>
      <w:bookmarkStart w:id="21971" w:name="_Toc89955650"/>
      <w:bookmarkStart w:id="21972" w:name="_Toc74962260"/>
      <w:bookmarkStart w:id="21973" w:name="_Toc61183068"/>
      <w:bookmarkStart w:id="21974" w:name="_Toc45884759"/>
      <w:bookmarkStart w:id="21975" w:name="_Toc82595619"/>
      <w:bookmarkStart w:id="21976" w:name="_Toc98774078"/>
      <w:bookmarkStart w:id="21977" w:name="_Toc106201839"/>
      <w:bookmarkStart w:id="21978" w:name="_Toc76545516"/>
      <w:bookmarkStart w:id="21979" w:name="_Toc75243170"/>
      <w:bookmarkStart w:id="21980" w:name="_Toc58860579"/>
      <w:bookmarkStart w:id="21981" w:name="_Toc66728383"/>
      <w:bookmarkStart w:id="21982" w:name="_Toc58863083"/>
      <w:bookmarkStart w:id="21983" w:name="_Toc53182792"/>
      <w:r w:rsidRPr="001D22D3">
        <w:rPr>
          <w:rFonts w:cs="v4.2.0"/>
        </w:rPr>
        <w:t>D.</w:t>
      </w:r>
      <w:r w:rsidRPr="001D22D3">
        <w:rPr>
          <w:rFonts w:cs="v4.2.0" w:hint="eastAsia"/>
          <w:lang w:val="en-US" w:eastAsia="zh-CN"/>
        </w:rPr>
        <w:t>5</w:t>
      </w:r>
      <w:r w:rsidRPr="001D22D3">
        <w:rPr>
          <w:rFonts w:cs="v4.2.0"/>
        </w:rPr>
        <w:t>.</w:t>
      </w:r>
      <w:r w:rsidRPr="001D22D3">
        <w:rPr>
          <w:rFonts w:cs="v4.2.0"/>
          <w:lang w:eastAsia="zh-CN"/>
        </w:rPr>
        <w:t>1</w:t>
      </w:r>
      <w:r w:rsidRPr="001D22D3">
        <w:rPr>
          <w:rFonts w:cs="v4.2.0"/>
        </w:rPr>
        <w:tab/>
      </w:r>
      <w:r w:rsidRPr="001D22D3">
        <w:t xml:space="preserve">Performance requirements for PUSCH, single user PUCCH, PRACH </w:t>
      </w:r>
      <w:r w:rsidRPr="001D22D3">
        <w:rPr>
          <w:lang w:eastAsia="zh-CN"/>
        </w:rPr>
        <w:t>on single antenna port</w:t>
      </w:r>
      <w:r w:rsidRPr="001D22D3">
        <w:t xml:space="preserve"> </w:t>
      </w:r>
      <w:r w:rsidRPr="001D22D3">
        <w:rPr>
          <w:rFonts w:cs="v4.2.0"/>
        </w:rPr>
        <w:t>in multipath fading conditions</w:t>
      </w:r>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bookmarkEnd w:id="21970"/>
      <w:r w:rsidRPr="001D22D3">
        <w:rPr>
          <w:rFonts w:cs="v4.2.0"/>
        </w:rPr>
        <w:t xml:space="preserve"> </w:t>
      </w:r>
      <w:bookmarkEnd w:id="21971"/>
      <w:bookmarkEnd w:id="21972"/>
      <w:bookmarkEnd w:id="21973"/>
      <w:bookmarkEnd w:id="21974"/>
      <w:bookmarkEnd w:id="21975"/>
      <w:bookmarkEnd w:id="21976"/>
      <w:bookmarkEnd w:id="21977"/>
      <w:bookmarkEnd w:id="21978"/>
      <w:bookmarkEnd w:id="21979"/>
      <w:bookmarkEnd w:id="21980"/>
      <w:bookmarkEnd w:id="21981"/>
      <w:bookmarkEnd w:id="21982"/>
      <w:bookmarkEnd w:id="21983"/>
    </w:p>
    <w:bookmarkStart w:id="21984" w:name="_MON_1739005474"/>
    <w:bookmarkEnd w:id="21984"/>
    <w:p w14:paraId="14994FC5" w14:textId="77777777" w:rsidR="00AF707B" w:rsidRPr="001D22D3" w:rsidRDefault="00AF707B" w:rsidP="00AF707B">
      <w:pPr>
        <w:pStyle w:val="TH"/>
      </w:pPr>
      <w:r w:rsidRPr="001D22D3">
        <w:rPr>
          <w:b w:val="0"/>
        </w:rPr>
        <w:object w:dxaOrig="9260" w:dyaOrig="4140" w14:anchorId="4E323960">
          <v:shape id="_x0000_i1055" type="#_x0000_t75" style="width:460pt;height:210pt" o:ole="">
            <v:imagedata r:id="rId75" o:title=""/>
          </v:shape>
          <o:OLEObject Type="Embed" ProgID="Word.Picture.8" ShapeID="_x0000_i1055" DrawAspect="Content" ObjectID="_1819876725" r:id="rId76"/>
        </w:object>
      </w:r>
    </w:p>
    <w:p w14:paraId="5895F256"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 xml:space="preserve">.1-1: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1Rx </w:t>
      </w:r>
    </w:p>
    <w:p w14:paraId="0B7EA8CF" w14:textId="77777777" w:rsidR="00AF707B" w:rsidRPr="001D22D3" w:rsidRDefault="00AF707B" w:rsidP="00AF707B"/>
    <w:bookmarkStart w:id="21985" w:name="_MON_1739005283"/>
    <w:bookmarkEnd w:id="21985"/>
    <w:p w14:paraId="151EBF54" w14:textId="77777777" w:rsidR="00AF707B" w:rsidRPr="001D22D3" w:rsidRDefault="00AF707B" w:rsidP="00AF707B">
      <w:pPr>
        <w:pStyle w:val="TH"/>
        <w:rPr>
          <w:lang w:eastAsia="zh-CN"/>
        </w:rPr>
      </w:pPr>
      <w:r w:rsidRPr="001D22D3">
        <w:rPr>
          <w:b w:val="0"/>
        </w:rPr>
        <w:object w:dxaOrig="9260" w:dyaOrig="4140" w14:anchorId="77CFE619">
          <v:shape id="_x0000_i1056" type="#_x0000_t75" style="width:460pt;height:210pt" o:ole="">
            <v:imagedata r:id="rId77" o:title=""/>
          </v:shape>
          <o:OLEObject Type="Embed" ProgID="Word.Picture.8" ShapeID="_x0000_i1056" DrawAspect="Content" ObjectID="_1819876726" r:id="rId78"/>
        </w:object>
      </w:r>
    </w:p>
    <w:p w14:paraId="579EC0D9"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.1-</w:t>
      </w:r>
      <w:r w:rsidRPr="001D22D3">
        <w:rPr>
          <w:rFonts w:cs="v4.2.0"/>
          <w:lang w:eastAsia="zh-CN"/>
        </w:rPr>
        <w:t>2</w:t>
      </w:r>
      <w:r w:rsidRPr="001D22D3">
        <w:rPr>
          <w:rFonts w:cs="v4.2.0"/>
        </w:rPr>
        <w:t xml:space="preserve">: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Rx diversity </w:t>
      </w:r>
      <w:r w:rsidRPr="001D22D3">
        <w:t>(2 Rx case shown)</w:t>
      </w:r>
    </w:p>
    <w:p w14:paraId="00591BAE" w14:textId="75397135" w:rsidR="00AF707B" w:rsidRPr="001D22D3" w:rsidRDefault="00AF707B" w:rsidP="00AF707B">
      <w:pPr>
        <w:pStyle w:val="NO"/>
        <w:rPr>
          <w:rFonts w:cs="v4.2.0"/>
          <w:lang w:eastAsia="zh-CN"/>
        </w:rPr>
      </w:pPr>
      <w:r w:rsidRPr="001D22D3">
        <w:t>NOTE:</w:t>
      </w:r>
      <w:r w:rsidRPr="001D22D3">
        <w:tab/>
        <w:t>The HARQ Feedback could be done as an RF feedback or as a digital feedback. The HARQ Feedback should be error free.</w:t>
      </w:r>
    </w:p>
    <w:p w14:paraId="75878354" w14:textId="77777777" w:rsidR="00AF707B" w:rsidRPr="001D22D3" w:rsidRDefault="00AF707B" w:rsidP="00AF707B">
      <w:pPr>
        <w:pStyle w:val="Heading2"/>
        <w:rPr>
          <w:rFonts w:cs="v4.2.0"/>
        </w:rPr>
      </w:pPr>
      <w:bookmarkStart w:id="21986" w:name="_Toc36645460"/>
      <w:bookmarkStart w:id="21987" w:name="_Toc29810067"/>
      <w:bookmarkStart w:id="21988" w:name="_Toc45884761"/>
      <w:bookmarkStart w:id="21989" w:name="_Toc21100269"/>
      <w:bookmarkStart w:id="21990" w:name="_Toc53182794"/>
      <w:bookmarkStart w:id="21991" w:name="_Toc37272514"/>
      <w:bookmarkStart w:id="21992" w:name="_Toc129109140"/>
      <w:bookmarkStart w:id="21993" w:name="_Toc120623138"/>
      <w:bookmarkStart w:id="21994" w:name="_Toc129110493"/>
      <w:bookmarkStart w:id="21995" w:name="_Toc120632143"/>
      <w:bookmarkStart w:id="21996" w:name="_Toc120631492"/>
      <w:bookmarkStart w:id="21997" w:name="_Toc89955652"/>
      <w:bookmarkStart w:id="21998" w:name="_Toc120613187"/>
      <w:bookmarkStart w:id="21999" w:name="_Toc120626471"/>
      <w:bookmarkStart w:id="22000" w:name="_Toc120633443"/>
      <w:bookmarkStart w:id="22001" w:name="_Toc120625924"/>
      <w:bookmarkStart w:id="22002" w:name="_Toc82595621"/>
      <w:bookmarkStart w:id="22003" w:name="_Toc121754525"/>
      <w:bookmarkStart w:id="22004" w:name="_Toc98774080"/>
      <w:bookmarkStart w:id="22005" w:name="_Toc120611493"/>
      <w:bookmarkStart w:id="22006" w:name="_Toc120545415"/>
      <w:bookmarkStart w:id="22007" w:name="_Toc120629341"/>
      <w:bookmarkStart w:id="22008" w:name="_Toc130390686"/>
      <w:bookmarkStart w:id="22009" w:name="_Toc120634093"/>
      <w:bookmarkStart w:id="22010" w:name="_Toc130389613"/>
      <w:bookmarkStart w:id="22011" w:name="_Toc120625387"/>
      <w:bookmarkStart w:id="22012" w:name="_Toc120628168"/>
      <w:bookmarkStart w:id="22013" w:name="_Toc58863085"/>
      <w:bookmarkStart w:id="22014" w:name="_Toc58860581"/>
      <w:bookmarkStart w:id="22015" w:name="_Toc120611911"/>
      <w:bookmarkStart w:id="22016" w:name="_Toc66728385"/>
      <w:bookmarkStart w:id="22017" w:name="_Toc120632793"/>
      <w:bookmarkStart w:id="22018" w:name="_Toc120614047"/>
      <w:bookmarkStart w:id="22019" w:name="_Toc120613617"/>
      <w:bookmarkStart w:id="22020" w:name="_Toc120623776"/>
      <w:bookmarkStart w:id="22021" w:name="_Toc61183070"/>
      <w:bookmarkStart w:id="22022" w:name="_Toc120628753"/>
      <w:bookmarkStart w:id="22023" w:name="_Toc120607660"/>
      <w:bookmarkStart w:id="22024" w:name="_Toc106201841"/>
      <w:bookmarkStart w:id="22025" w:name="_Toc120610331"/>
      <w:bookmarkStart w:id="22026" w:name="_Toc120608768"/>
      <w:bookmarkStart w:id="22027" w:name="_Toc120609148"/>
      <w:bookmarkStart w:id="22028" w:name="_Toc74962262"/>
      <w:bookmarkStart w:id="22029" w:name="_Toc120614949"/>
      <w:bookmarkStart w:id="22030" w:name="_Toc120612758"/>
      <w:bookmarkStart w:id="22031" w:name="_Toc120606949"/>
      <w:bookmarkStart w:id="22032" w:name="_Toc120624850"/>
      <w:bookmarkStart w:id="22033" w:name="_Toc76545518"/>
      <w:bookmarkStart w:id="22034" w:name="_Toc120612331"/>
      <w:bookmarkStart w:id="22035" w:name="_Toc120545056"/>
      <w:bookmarkStart w:id="22036" w:name="_Toc120609930"/>
      <w:bookmarkStart w:id="22037" w:name="_Toc120614490"/>
      <w:bookmarkStart w:id="22038" w:name="_Toc120615424"/>
      <w:bookmarkStart w:id="22039" w:name="_Toc120622632"/>
      <w:bookmarkStart w:id="22040" w:name="_Toc120608023"/>
      <w:bookmarkStart w:id="22041" w:name="_Toc120624313"/>
      <w:bookmarkStart w:id="22042" w:name="_Toc120608388"/>
      <w:bookmarkStart w:id="22043" w:name="_Toc120546045"/>
      <w:bookmarkStart w:id="22044" w:name="_Toc75243172"/>
      <w:bookmarkStart w:id="22045" w:name="_Toc120611084"/>
      <w:bookmarkStart w:id="22046" w:name="_Toc131625138"/>
      <w:bookmarkStart w:id="22047" w:name="_Toc120609539"/>
      <w:bookmarkStart w:id="22048" w:name="_Toc130391374"/>
      <w:bookmarkStart w:id="22049" w:name="_Toc120607303"/>
      <w:bookmarkStart w:id="22050" w:name="_Toc120629961"/>
      <w:bookmarkStart w:id="22051" w:name="_Toc120634745"/>
      <w:bookmarkStart w:id="22052" w:name="_Toc129109805"/>
      <w:bookmarkStart w:id="22053" w:name="_Toc120635401"/>
      <w:bookmarkStart w:id="22054" w:name="_Toc120627027"/>
      <w:bookmarkStart w:id="22055" w:name="_Toc120627592"/>
      <w:bookmarkStart w:id="22056" w:name="_Toc121755195"/>
      <w:bookmarkStart w:id="22057" w:name="_Toc136851318"/>
      <w:bookmarkStart w:id="22058" w:name="_Toc138880282"/>
      <w:bookmarkStart w:id="22059" w:name="_Toc138880749"/>
      <w:bookmarkStart w:id="22060" w:name="_Toc145040703"/>
      <w:bookmarkStart w:id="22061" w:name="_Toc153562198"/>
      <w:bookmarkStart w:id="22062" w:name="_Toc155651365"/>
      <w:bookmarkStart w:id="22063" w:name="_Toc155651874"/>
      <w:bookmarkStart w:id="22064" w:name="_Toc161922090"/>
      <w:bookmarkStart w:id="22065" w:name="_Toc169796481"/>
      <w:bookmarkStart w:id="22066" w:name="_Toc171511197"/>
      <w:bookmarkStart w:id="22067" w:name="_Toc176271771"/>
      <w:r w:rsidRPr="001D22D3">
        <w:rPr>
          <w:rFonts w:cs="v4.2.0"/>
        </w:rPr>
        <w:t>D.</w:t>
      </w:r>
      <w:r w:rsidRPr="001D22D3">
        <w:rPr>
          <w:rFonts w:cs="v4.2.0" w:hint="eastAsia"/>
          <w:lang w:val="en-US" w:eastAsia="zh-CN"/>
        </w:rPr>
        <w:t>5</w:t>
      </w:r>
      <w:r w:rsidRPr="001D22D3">
        <w:rPr>
          <w:rFonts w:cs="v4.2.0"/>
        </w:rPr>
        <w:t>.</w:t>
      </w:r>
      <w:r w:rsidRPr="001D22D3">
        <w:rPr>
          <w:rFonts w:cs="v4.2.0"/>
          <w:lang w:eastAsia="zh-CN"/>
        </w:rPr>
        <w:t>2</w:t>
      </w:r>
      <w:r w:rsidRPr="001D22D3">
        <w:rPr>
          <w:rFonts w:cs="v4.2.0"/>
        </w:rPr>
        <w:tab/>
      </w:r>
      <w:bookmarkEnd w:id="21986"/>
      <w:bookmarkEnd w:id="21987"/>
      <w:bookmarkEnd w:id="21988"/>
      <w:bookmarkEnd w:id="21989"/>
      <w:bookmarkEnd w:id="21990"/>
      <w:bookmarkEnd w:id="21991"/>
      <w:r w:rsidRPr="001D22D3">
        <w:t xml:space="preserve">Performance requirements for PUSCH and PRACH </w:t>
      </w:r>
      <w:r w:rsidRPr="001D22D3">
        <w:rPr>
          <w:rFonts w:cs="v4.2.0"/>
        </w:rPr>
        <w:t>in static conditions</w:t>
      </w:r>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bookmarkEnd w:id="22065"/>
      <w:bookmarkEnd w:id="22066"/>
      <w:bookmarkEnd w:id="22067"/>
    </w:p>
    <w:bookmarkStart w:id="22068" w:name="_MON_1739006804"/>
    <w:bookmarkEnd w:id="22068"/>
    <w:p w14:paraId="6AC6124B" w14:textId="77777777" w:rsidR="00AF707B" w:rsidRPr="001D22D3" w:rsidRDefault="00AF707B" w:rsidP="00AF707B">
      <w:pPr>
        <w:pStyle w:val="TH"/>
      </w:pPr>
      <w:r w:rsidRPr="001D22D3">
        <w:rPr>
          <w:b w:val="0"/>
        </w:rPr>
        <w:object w:dxaOrig="9260" w:dyaOrig="4140" w14:anchorId="7DBB3F32">
          <v:shape id="_x0000_i1057" type="#_x0000_t75" style="width:460pt;height:210pt" o:ole="">
            <v:imagedata r:id="rId79" o:title=""/>
          </v:shape>
          <o:OLEObject Type="Embed" ProgID="Word.Picture.8" ShapeID="_x0000_i1057" DrawAspect="Content" ObjectID="_1819876727" r:id="rId80"/>
        </w:object>
      </w:r>
    </w:p>
    <w:p w14:paraId="4BB8BB4F" w14:textId="77777777" w:rsidR="00AF707B" w:rsidRPr="001D22D3" w:rsidRDefault="00AF707B" w:rsidP="00AF707B">
      <w:pPr>
        <w:pStyle w:val="TF"/>
        <w:rPr>
          <w:rFonts w:cs="v4.2.0"/>
          <w:lang w:eastAsia="zh-CN"/>
        </w:rPr>
      </w:pPr>
      <w:r w:rsidRPr="001D22D3">
        <w:t>Figure D.</w:t>
      </w:r>
      <w:r w:rsidRPr="001D22D3">
        <w:rPr>
          <w:rFonts w:hint="eastAsia"/>
          <w:lang w:val="en-US" w:eastAsia="zh-CN"/>
        </w:rPr>
        <w:t>5</w:t>
      </w:r>
      <w:r w:rsidRPr="001D22D3">
        <w:t>.2-1: Functional set-up for performance requirements for PUSCH and PRACH in static conditions for SAN with 1Rx case shown</w:t>
      </w:r>
    </w:p>
    <w:p w14:paraId="08F6AD7B" w14:textId="77777777" w:rsidR="00AF707B" w:rsidRPr="001D22D3" w:rsidRDefault="00AF707B" w:rsidP="00AF707B">
      <w:pPr>
        <w:pStyle w:val="TH"/>
        <w:rPr>
          <w:lang w:eastAsia="zh-CN"/>
        </w:rPr>
      </w:pPr>
      <w:r w:rsidRPr="001D22D3">
        <w:rPr>
          <w:b w:val="0"/>
        </w:rPr>
        <w:object w:dxaOrig="9260" w:dyaOrig="4140" w14:anchorId="13745395">
          <v:shape id="_x0000_i1058" type="#_x0000_t75" style="width:460pt;height:210pt" o:ole="">
            <v:imagedata r:id="rId81" o:title=""/>
          </v:shape>
          <o:OLEObject Type="Embed" ProgID="Word.Picture.8" ShapeID="_x0000_i1058" DrawAspect="Content" ObjectID="_1819876728" r:id="rId82"/>
        </w:object>
      </w:r>
    </w:p>
    <w:p w14:paraId="7A69EABF" w14:textId="77777777" w:rsidR="00AF707B" w:rsidRPr="001D22D3" w:rsidRDefault="00AF707B" w:rsidP="00AF707B">
      <w:pPr>
        <w:pStyle w:val="TF"/>
        <w:rPr>
          <w:rFonts w:cs="v4.2.0"/>
        </w:rPr>
      </w:pPr>
      <w:r w:rsidRPr="001D22D3">
        <w:t>Figure D.</w:t>
      </w:r>
      <w:r w:rsidRPr="001D22D3">
        <w:rPr>
          <w:rFonts w:hint="eastAsia"/>
          <w:lang w:val="en-US" w:eastAsia="zh-CN"/>
        </w:rPr>
        <w:t>5</w:t>
      </w:r>
      <w:r w:rsidRPr="001D22D3">
        <w:t>.2-2: Functional set-up for performance requirements for PUSCH and PRACH in static conditions for SAN with Rx diversity (2 Rx case shown)</w:t>
      </w:r>
    </w:p>
    <w:p w14:paraId="4C5FA1E3" w14:textId="77777777" w:rsidR="00AF707B" w:rsidRPr="001D22D3" w:rsidRDefault="00AF707B" w:rsidP="00AF707B">
      <w:pPr>
        <w:pStyle w:val="Heading2"/>
        <w:rPr>
          <w:rFonts w:cs="v4.2.0"/>
        </w:rPr>
      </w:pPr>
      <w:bookmarkStart w:id="22069" w:name="_Toc120631493"/>
      <w:bookmarkStart w:id="22070" w:name="_Toc120614950"/>
      <w:bookmarkStart w:id="22071" w:name="_Toc120632794"/>
      <w:bookmarkStart w:id="22072" w:name="_Toc82595622"/>
      <w:bookmarkStart w:id="22073" w:name="_Toc120607661"/>
      <w:bookmarkStart w:id="22074" w:name="_Toc120628754"/>
      <w:bookmarkStart w:id="22075" w:name="_Toc120545416"/>
      <w:bookmarkStart w:id="22076" w:name="_Toc120546046"/>
      <w:bookmarkStart w:id="22077" w:name="_Toc120624314"/>
      <w:bookmarkStart w:id="22078" w:name="_Toc120606950"/>
      <w:bookmarkStart w:id="22079" w:name="_Toc106201842"/>
      <w:bookmarkStart w:id="22080" w:name="_Toc120614048"/>
      <w:bookmarkStart w:id="22081" w:name="_Toc120611494"/>
      <w:bookmarkStart w:id="22082" w:name="_Toc120608389"/>
      <w:bookmarkStart w:id="22083" w:name="_Toc120612759"/>
      <w:bookmarkStart w:id="22084" w:name="_Toc58860582"/>
      <w:bookmarkStart w:id="22085" w:name="_Toc120609149"/>
      <w:bookmarkStart w:id="22086" w:name="_Toc120625388"/>
      <w:bookmarkStart w:id="22087" w:name="_Toc129109806"/>
      <w:bookmarkStart w:id="22088" w:name="_Toc120623777"/>
      <w:bookmarkStart w:id="22089" w:name="_Toc76545519"/>
      <w:bookmarkStart w:id="22090" w:name="_Toc120611912"/>
      <w:bookmarkStart w:id="22091" w:name="_Toc120607304"/>
      <w:bookmarkStart w:id="22092" w:name="_Toc120612332"/>
      <w:bookmarkStart w:id="22093" w:name="_Toc120627028"/>
      <w:bookmarkStart w:id="22094" w:name="_Toc120624851"/>
      <w:bookmarkStart w:id="22095" w:name="_Toc120613618"/>
      <w:bookmarkStart w:id="22096" w:name="_Toc130391375"/>
      <w:bookmarkStart w:id="22097" w:name="_Toc120634094"/>
      <w:bookmarkStart w:id="22098" w:name="_Toc120609540"/>
      <w:bookmarkStart w:id="22099" w:name="_Toc120613188"/>
      <w:bookmarkStart w:id="22100" w:name="_Toc120629962"/>
      <w:bookmarkStart w:id="22101" w:name="_Toc75243173"/>
      <w:bookmarkStart w:id="22102" w:name="_Toc89955653"/>
      <w:bookmarkStart w:id="22103" w:name="_Toc130389614"/>
      <w:bookmarkStart w:id="22104" w:name="_Toc98774081"/>
      <w:bookmarkStart w:id="22105" w:name="_Toc120628169"/>
      <w:bookmarkStart w:id="22106" w:name="_Toc120625925"/>
      <w:bookmarkStart w:id="22107" w:name="_Toc120632144"/>
      <w:bookmarkStart w:id="22108" w:name="_Toc120633444"/>
      <w:bookmarkStart w:id="22109" w:name="_Toc53182795"/>
      <w:bookmarkStart w:id="22110" w:name="_Toc120623139"/>
      <w:bookmarkStart w:id="22111" w:name="_Toc120629342"/>
      <w:bookmarkStart w:id="22112" w:name="_Toc120615425"/>
      <w:bookmarkStart w:id="22113" w:name="_Toc131625139"/>
      <w:bookmarkStart w:id="22114" w:name="_Toc130390687"/>
      <w:bookmarkStart w:id="22115" w:name="_Toc121755196"/>
      <w:bookmarkStart w:id="22116" w:name="_Toc129110494"/>
      <w:bookmarkStart w:id="22117" w:name="_Toc120635402"/>
      <w:bookmarkStart w:id="22118" w:name="_Toc120627593"/>
      <w:bookmarkStart w:id="22119" w:name="_Toc120545057"/>
      <w:bookmarkStart w:id="22120" w:name="_Toc120634746"/>
      <w:bookmarkStart w:id="22121" w:name="_Toc121754526"/>
      <w:bookmarkStart w:id="22122" w:name="_Toc74962263"/>
      <w:bookmarkStart w:id="22123" w:name="_Toc120610332"/>
      <w:bookmarkStart w:id="22124" w:name="_Toc120614491"/>
      <w:bookmarkStart w:id="22125" w:name="_Toc120609931"/>
      <w:bookmarkStart w:id="22126" w:name="_Toc66728386"/>
      <w:bookmarkStart w:id="22127" w:name="_Toc58863086"/>
      <w:bookmarkStart w:id="22128" w:name="_Toc61183071"/>
      <w:bookmarkStart w:id="22129" w:name="_Toc120608769"/>
      <w:bookmarkStart w:id="22130" w:name="_Toc120608024"/>
      <w:bookmarkStart w:id="22131" w:name="_Toc120611085"/>
      <w:bookmarkStart w:id="22132" w:name="_Toc120622633"/>
      <w:bookmarkStart w:id="22133" w:name="_Toc129109141"/>
      <w:bookmarkStart w:id="22134" w:name="_Toc120626472"/>
      <w:bookmarkStart w:id="22135" w:name="_Toc136851319"/>
      <w:bookmarkStart w:id="22136" w:name="_Toc138880283"/>
      <w:bookmarkStart w:id="22137" w:name="_Toc138880750"/>
      <w:bookmarkStart w:id="22138" w:name="_Toc145040704"/>
      <w:bookmarkStart w:id="22139" w:name="_Toc153562199"/>
      <w:bookmarkStart w:id="22140" w:name="_Toc155651366"/>
      <w:bookmarkStart w:id="22141" w:name="_Toc155651875"/>
      <w:bookmarkStart w:id="22142" w:name="_Toc161922091"/>
      <w:bookmarkStart w:id="22143" w:name="_Toc169796482"/>
      <w:bookmarkStart w:id="22144" w:name="_Toc171511198"/>
      <w:bookmarkStart w:id="22145" w:name="_Toc176271772"/>
      <w:r w:rsidRPr="001D22D3">
        <w:rPr>
          <w:rFonts w:cs="v4.2.0"/>
        </w:rPr>
        <w:t>D.</w:t>
      </w:r>
      <w:r w:rsidRPr="001D22D3">
        <w:rPr>
          <w:rFonts w:eastAsia="SimSun" w:cs="v4.2.0" w:hint="eastAsia"/>
          <w:lang w:val="en-US" w:eastAsia="zh-CN"/>
        </w:rPr>
        <w:t>5</w:t>
      </w:r>
      <w:r w:rsidRPr="001D22D3">
        <w:rPr>
          <w:rFonts w:cs="v4.2.0"/>
        </w:rPr>
        <w:t>.3</w:t>
      </w:r>
      <w:r w:rsidRPr="001D22D3">
        <w:rPr>
          <w:rFonts w:cs="v4.2.0"/>
        </w:rPr>
        <w:tab/>
        <w:t>Performance requirements for UL timing adjustment</w:t>
      </w:r>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p>
    <w:bookmarkStart w:id="22146" w:name="_MON_1739007684"/>
    <w:bookmarkEnd w:id="22146"/>
    <w:p w14:paraId="0BD26F17" w14:textId="77777777" w:rsidR="00AF707B" w:rsidRPr="001D22D3" w:rsidRDefault="00AF707B" w:rsidP="00AF707B">
      <w:pPr>
        <w:pStyle w:val="TH"/>
        <w:rPr>
          <w:lang w:eastAsia="zh-CN"/>
        </w:rPr>
      </w:pPr>
      <w:r w:rsidRPr="001D22D3">
        <w:rPr>
          <w:b w:val="0"/>
        </w:rPr>
        <w:object w:dxaOrig="9260" w:dyaOrig="4410" w14:anchorId="70B73CB0">
          <v:shape id="_x0000_i1059" type="#_x0000_t75" style="width:460pt;height:222pt" o:ole="">
            <v:imagedata r:id="rId83" o:title=""/>
          </v:shape>
          <o:OLEObject Type="Embed" ProgID="Word.Picture.8" ShapeID="_x0000_i1059" DrawAspect="Content" ObjectID="_1819876729" r:id="rId84"/>
        </w:object>
      </w:r>
    </w:p>
    <w:p w14:paraId="22FC6EDE" w14:textId="77777777" w:rsidR="00AF707B" w:rsidRPr="001D22D3" w:rsidRDefault="00AF707B" w:rsidP="00AF707B">
      <w:pPr>
        <w:pStyle w:val="TF"/>
        <w:rPr>
          <w:rFonts w:cs="v4.2.0"/>
        </w:rPr>
      </w:pPr>
      <w:r w:rsidRPr="001D22D3">
        <w:rPr>
          <w:rFonts w:cs="v4.2.0"/>
        </w:rPr>
        <w:t>Figure D.</w:t>
      </w:r>
      <w:r w:rsidRPr="001D22D3">
        <w:rPr>
          <w:rFonts w:eastAsia="SimSun" w:cs="v4.2.0" w:hint="eastAsia"/>
          <w:lang w:val="en-US" w:eastAsia="zh-CN"/>
        </w:rPr>
        <w:t>5</w:t>
      </w:r>
      <w:r w:rsidRPr="001D22D3">
        <w:rPr>
          <w:rFonts w:cs="v4.2.0"/>
        </w:rPr>
        <w:t xml:space="preserve">.3-1: Functional set-up for performance requirement for UL timing adjustment </w:t>
      </w:r>
    </w:p>
    <w:p w14:paraId="49360640" w14:textId="77777777" w:rsidR="00AF707B" w:rsidRPr="001D22D3" w:rsidRDefault="00AF707B" w:rsidP="00AF707B">
      <w:pPr>
        <w:pStyle w:val="NO"/>
      </w:pPr>
      <w:r w:rsidRPr="001D22D3">
        <w:t>NOTE:</w:t>
      </w:r>
      <w:r w:rsidRPr="001D22D3">
        <w:tab/>
        <w:t>The HARQ feedback and TA commands could be done as an RF feedback or as a digital feedback. The HARQ feedback and TA commands should be error free.</w:t>
      </w:r>
    </w:p>
    <w:p w14:paraId="1E3A3E76" w14:textId="77777777" w:rsidR="00AF707B" w:rsidRPr="001D22D3" w:rsidRDefault="00AF707B" w:rsidP="00AF707B"/>
    <w:p w14:paraId="341BC7C0" w14:textId="77777777" w:rsidR="00F816A5" w:rsidRDefault="00F816A5">
      <w:pPr>
        <w:spacing w:after="0"/>
        <w:rPr>
          <w:rFonts w:ascii="Arial" w:hAnsi="Arial"/>
          <w:sz w:val="36"/>
        </w:rPr>
      </w:pPr>
      <w:bookmarkStart w:id="22147" w:name="_Toc120545059"/>
      <w:bookmarkStart w:id="22148" w:name="_Toc120545418"/>
      <w:bookmarkStart w:id="22149" w:name="_Toc120546048"/>
      <w:bookmarkStart w:id="22150" w:name="_Toc120606952"/>
      <w:bookmarkStart w:id="22151" w:name="_Toc120607306"/>
      <w:bookmarkStart w:id="22152" w:name="_Toc120607663"/>
      <w:bookmarkStart w:id="22153" w:name="_Toc120608026"/>
      <w:bookmarkStart w:id="22154" w:name="_Toc120608391"/>
      <w:bookmarkStart w:id="22155" w:name="_Toc120608771"/>
      <w:bookmarkStart w:id="22156" w:name="_Toc120609151"/>
      <w:bookmarkStart w:id="22157" w:name="_Toc120609542"/>
      <w:bookmarkStart w:id="22158" w:name="_Toc120609933"/>
      <w:bookmarkStart w:id="22159" w:name="_Toc120610334"/>
      <w:bookmarkStart w:id="22160" w:name="_Toc120611087"/>
      <w:bookmarkStart w:id="22161" w:name="_Toc120611496"/>
      <w:bookmarkStart w:id="22162" w:name="_Toc120611914"/>
      <w:bookmarkStart w:id="22163" w:name="_Toc120612334"/>
      <w:bookmarkStart w:id="22164" w:name="_Toc120612761"/>
      <w:bookmarkStart w:id="22165" w:name="_Toc120613190"/>
      <w:bookmarkStart w:id="22166" w:name="_Toc120613620"/>
      <w:bookmarkStart w:id="22167" w:name="_Toc120614050"/>
      <w:bookmarkStart w:id="22168" w:name="_Toc120614493"/>
      <w:bookmarkStart w:id="22169" w:name="_Toc120614952"/>
      <w:bookmarkStart w:id="22170" w:name="_Toc120615427"/>
      <w:bookmarkStart w:id="22171" w:name="_Toc120622635"/>
      <w:bookmarkStart w:id="22172" w:name="_Toc120623141"/>
      <w:bookmarkStart w:id="22173" w:name="_Toc120623779"/>
      <w:bookmarkStart w:id="22174" w:name="_Toc120624316"/>
      <w:bookmarkStart w:id="22175" w:name="_Toc120624853"/>
      <w:bookmarkStart w:id="22176" w:name="_Toc120625390"/>
      <w:bookmarkStart w:id="22177" w:name="_Toc120625927"/>
      <w:bookmarkStart w:id="22178" w:name="_Toc120626474"/>
      <w:bookmarkStart w:id="22179" w:name="_Toc120627030"/>
      <w:bookmarkStart w:id="22180" w:name="_Toc120627595"/>
      <w:bookmarkStart w:id="22181" w:name="_Toc120628171"/>
      <w:bookmarkStart w:id="22182" w:name="_Toc120628756"/>
      <w:bookmarkStart w:id="22183" w:name="_Toc120629344"/>
      <w:bookmarkStart w:id="22184" w:name="_Toc120629964"/>
      <w:bookmarkStart w:id="22185" w:name="_Toc120631495"/>
      <w:bookmarkStart w:id="22186" w:name="_Toc120632146"/>
      <w:bookmarkStart w:id="22187" w:name="_Toc120632796"/>
      <w:bookmarkStart w:id="22188" w:name="_Toc120633446"/>
      <w:bookmarkStart w:id="22189" w:name="_Toc120634096"/>
      <w:bookmarkStart w:id="22190" w:name="_Toc120634748"/>
      <w:bookmarkStart w:id="22191" w:name="_Toc120635404"/>
      <w:bookmarkStart w:id="22192" w:name="_Toc121754528"/>
      <w:bookmarkStart w:id="22193" w:name="_Toc121755198"/>
      <w:bookmarkStart w:id="22194" w:name="_Toc129109143"/>
      <w:bookmarkStart w:id="22195" w:name="_Toc129109808"/>
      <w:bookmarkStart w:id="22196" w:name="_Toc129110496"/>
      <w:bookmarkStart w:id="22197" w:name="_Toc130389616"/>
      <w:bookmarkStart w:id="22198" w:name="_Toc130390689"/>
      <w:bookmarkStart w:id="22199" w:name="_Toc130391377"/>
      <w:bookmarkStart w:id="22200" w:name="_Toc131625141"/>
      <w:bookmarkStart w:id="22201" w:name="_Toc133316005"/>
      <w:bookmarkStart w:id="22202" w:name="_Toc120545061"/>
      <w:bookmarkStart w:id="22203" w:name="_Toc120545420"/>
      <w:bookmarkStart w:id="22204" w:name="_Toc120546050"/>
      <w:bookmarkStart w:id="22205" w:name="_Toc120606954"/>
      <w:bookmarkStart w:id="22206" w:name="_Toc120607308"/>
      <w:bookmarkStart w:id="22207" w:name="_Toc120607665"/>
      <w:bookmarkStart w:id="22208" w:name="_Toc120608028"/>
      <w:bookmarkStart w:id="22209" w:name="_Toc120608393"/>
      <w:bookmarkStart w:id="22210" w:name="_Toc120608773"/>
      <w:bookmarkStart w:id="22211" w:name="_Toc120609153"/>
      <w:bookmarkStart w:id="22212" w:name="_Toc120609544"/>
      <w:bookmarkStart w:id="22213" w:name="_Toc120609935"/>
      <w:bookmarkStart w:id="22214" w:name="_Toc120610336"/>
      <w:bookmarkStart w:id="22215" w:name="_Toc120611089"/>
      <w:bookmarkStart w:id="22216" w:name="_Toc120611498"/>
      <w:bookmarkStart w:id="22217" w:name="_Toc120611916"/>
      <w:bookmarkStart w:id="22218" w:name="_Toc120612336"/>
      <w:bookmarkStart w:id="22219" w:name="_Toc120612763"/>
      <w:bookmarkStart w:id="22220" w:name="_Toc120613192"/>
      <w:bookmarkStart w:id="22221" w:name="_Toc120613622"/>
      <w:bookmarkStart w:id="22222" w:name="_Toc120614052"/>
      <w:bookmarkStart w:id="22223" w:name="_Toc120614495"/>
      <w:bookmarkStart w:id="22224" w:name="_Toc120614954"/>
      <w:bookmarkStart w:id="22225" w:name="_Toc120615429"/>
      <w:bookmarkStart w:id="22226" w:name="_Toc120622637"/>
      <w:bookmarkStart w:id="22227" w:name="_Toc120623143"/>
      <w:bookmarkStart w:id="22228" w:name="_Toc120623781"/>
      <w:bookmarkStart w:id="22229" w:name="_Toc120624318"/>
      <w:bookmarkStart w:id="22230" w:name="_Toc120624855"/>
      <w:bookmarkStart w:id="22231" w:name="_Toc120625392"/>
      <w:bookmarkStart w:id="22232" w:name="_Toc120625929"/>
      <w:bookmarkStart w:id="22233" w:name="_Toc120626476"/>
      <w:bookmarkStart w:id="22234" w:name="_Toc120627032"/>
      <w:bookmarkStart w:id="22235" w:name="_Toc120627597"/>
      <w:bookmarkStart w:id="22236" w:name="_Toc120628173"/>
      <w:bookmarkStart w:id="22237" w:name="_Toc120628758"/>
      <w:bookmarkStart w:id="22238" w:name="_Toc120629346"/>
      <w:bookmarkStart w:id="22239" w:name="_Toc120629966"/>
      <w:bookmarkStart w:id="22240" w:name="_Toc120631497"/>
      <w:bookmarkStart w:id="22241" w:name="_Toc120632148"/>
      <w:bookmarkStart w:id="22242" w:name="_Toc120632798"/>
      <w:bookmarkStart w:id="22243" w:name="_Toc120633448"/>
      <w:bookmarkStart w:id="22244" w:name="_Toc120634098"/>
      <w:bookmarkStart w:id="22245" w:name="_Toc120634750"/>
      <w:bookmarkStart w:id="22246" w:name="_Toc120635406"/>
      <w:bookmarkStart w:id="22247" w:name="_Toc121754530"/>
      <w:bookmarkStart w:id="22248" w:name="_Toc121755200"/>
      <w:bookmarkStart w:id="22249" w:name="_Toc121823156"/>
      <w:r>
        <w:rPr>
          <w:rFonts w:ascii="Arial" w:hAnsi="Arial"/>
          <w:sz w:val="36"/>
        </w:rPr>
        <w:br w:type="page"/>
      </w:r>
    </w:p>
    <w:p w14:paraId="41F7EF07" w14:textId="40345E8B" w:rsidR="009C3E26" w:rsidRPr="00640201" w:rsidRDefault="009C3E26" w:rsidP="00D07D66">
      <w:pPr>
        <w:pStyle w:val="Heading8"/>
        <w:rPr>
          <w:lang w:eastAsia="zh-CN"/>
        </w:rPr>
      </w:pPr>
      <w:bookmarkStart w:id="22250" w:name="_Toc155651367"/>
      <w:bookmarkStart w:id="22251" w:name="_Toc155651876"/>
      <w:bookmarkStart w:id="22252" w:name="_Toc161922092"/>
      <w:bookmarkStart w:id="22253" w:name="_Toc169796483"/>
      <w:bookmarkStart w:id="22254" w:name="_Toc171511199"/>
      <w:bookmarkStart w:id="22255" w:name="_Toc176271773"/>
      <w:r w:rsidRPr="00640201">
        <w:lastRenderedPageBreak/>
        <w:t>Annex E (normative):</w:t>
      </w:r>
      <w:r w:rsidRPr="00640201">
        <w:br/>
      </w:r>
      <w:bookmarkStart w:id="22256" w:name="_Hlk134820884"/>
      <w:r w:rsidRPr="00640201">
        <w:rPr>
          <w:lang w:eastAsia="zh-CN"/>
        </w:rPr>
        <w:t>Characteristic</w:t>
      </w:r>
      <w:r>
        <w:rPr>
          <w:lang w:eastAsia="zh-CN"/>
        </w:rPr>
        <w:t>s</w:t>
      </w:r>
      <w:r w:rsidRPr="00640201">
        <w:rPr>
          <w:lang w:eastAsia="zh-CN"/>
        </w:rPr>
        <w:t xml:space="preserve"> of </w:t>
      </w:r>
      <w:r>
        <w:rPr>
          <w:lang w:eastAsia="zh-CN"/>
        </w:rPr>
        <w:t xml:space="preserve">the </w:t>
      </w:r>
      <w:r w:rsidRPr="00640201">
        <w:rPr>
          <w:lang w:eastAsia="zh-CN"/>
        </w:rPr>
        <w:t>interfering signal</w:t>
      </w:r>
      <w:bookmarkEnd w:id="22256"/>
      <w:r>
        <w:rPr>
          <w:lang w:eastAsia="zh-CN"/>
        </w:rPr>
        <w:t>s</w:t>
      </w:r>
      <w:bookmarkEnd w:id="22250"/>
      <w:bookmarkEnd w:id="22251"/>
      <w:bookmarkEnd w:id="22252"/>
      <w:bookmarkEnd w:id="22253"/>
      <w:bookmarkEnd w:id="22254"/>
      <w:bookmarkEnd w:id="22255"/>
    </w:p>
    <w:p w14:paraId="259DCAF8" w14:textId="00706894" w:rsidR="009C3E26" w:rsidRDefault="009C3E26" w:rsidP="009C3E26">
      <w:pPr>
        <w:rPr>
          <w:rFonts w:eastAsiaTheme="minorEastAsia" w:cs="v4.2.0"/>
        </w:rPr>
      </w:pPr>
      <w:bookmarkStart w:id="22257" w:name="_Hlk134825799"/>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r>
        <w:rPr>
          <w:rFonts w:cs="v4.2.0"/>
        </w:rPr>
        <w:t>For E-UTRA SAN, the interfering signal shall be a PUSCH containing data and reference symbols. Normal cyclic prefix is used. The data content shall be uncorrelated to the wanted signal and modulated according to clause 5 of TS 36.211 [7]. Mapping of PUSCH modulation to receiver requirement are specified in table E-1.</w:t>
      </w:r>
    </w:p>
    <w:p w14:paraId="31804650" w14:textId="185C23DE" w:rsidR="009C3E26" w:rsidRDefault="009C3E26" w:rsidP="009C3E26">
      <w:pPr>
        <w:pStyle w:val="TH"/>
      </w:pPr>
      <w:r>
        <w:t>Table E-1: Modulation of the interfering signal</w:t>
      </w:r>
      <w:r w:rsidR="00044B1D">
        <w:t xml:space="preserve"> for E-UTRA</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582BBB3"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1164A13" w14:textId="77777777" w:rsidR="009C3E26" w:rsidRDefault="009C3E26" w:rsidP="00B8172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F247AAA" w14:textId="77777777" w:rsidR="009C3E26" w:rsidRDefault="009C3E26" w:rsidP="00B81729">
            <w:pPr>
              <w:pStyle w:val="TAH"/>
              <w:rPr>
                <w:rFonts w:cs="Arial"/>
              </w:rPr>
            </w:pPr>
            <w:r>
              <w:rPr>
                <w:rFonts w:cs="Arial"/>
              </w:rPr>
              <w:t>Modulation</w:t>
            </w:r>
          </w:p>
        </w:tc>
      </w:tr>
      <w:tr w:rsidR="009C3E26" w14:paraId="35B23F30"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367AA40" w14:textId="77777777" w:rsidR="009C3E26" w:rsidRDefault="009C3E26" w:rsidP="00B81729">
            <w:pPr>
              <w:pStyle w:val="TAL"/>
              <w:rPr>
                <w:rFonts w:cs="Arial"/>
              </w:rPr>
            </w:pPr>
            <w:r>
              <w:rPr>
                <w:rFonts w:cs="Arial"/>
              </w:rPr>
              <w:t>In-channel selectivity</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FB4C7E" w14:textId="77777777" w:rsidR="009C3E26" w:rsidRDefault="009C3E26" w:rsidP="00B81729">
            <w:pPr>
              <w:pStyle w:val="TAC"/>
              <w:rPr>
                <w:rFonts w:cs="Arial"/>
              </w:rPr>
            </w:pPr>
            <w:r>
              <w:rPr>
                <w:rFonts w:cs="Arial"/>
              </w:rPr>
              <w:t>16QAM</w:t>
            </w:r>
          </w:p>
        </w:tc>
      </w:tr>
      <w:tr w:rsidR="009C3E26" w14:paraId="16547791"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22EDDDF" w14:textId="37B8F35E" w:rsidR="009C3E26" w:rsidRDefault="009C3E26" w:rsidP="009F4080">
            <w:pPr>
              <w:pStyle w:val="TAL"/>
              <w:rPr>
                <w:rFonts w:cs="Arial"/>
              </w:rPr>
            </w:pPr>
            <w:r>
              <w:rPr>
                <w:rFonts w:cs="Arial"/>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B0267CA" w14:textId="77777777" w:rsidR="009C3E26" w:rsidRDefault="009C3E26" w:rsidP="00B81729">
            <w:pPr>
              <w:pStyle w:val="TAC"/>
              <w:rPr>
                <w:rFonts w:cs="Arial"/>
              </w:rPr>
            </w:pPr>
            <w:r>
              <w:rPr>
                <w:rFonts w:cs="Arial"/>
              </w:rPr>
              <w:t>QPSK</w:t>
            </w:r>
          </w:p>
        </w:tc>
      </w:tr>
    </w:tbl>
    <w:p w14:paraId="00C7E93C" w14:textId="77777777" w:rsidR="009C3E26" w:rsidRDefault="009C3E26" w:rsidP="009C3E26">
      <w:pPr>
        <w:rPr>
          <w:rFonts w:eastAsiaTheme="minorEastAsia"/>
        </w:rPr>
      </w:pPr>
    </w:p>
    <w:p w14:paraId="104B469E" w14:textId="7F724C20" w:rsidR="009C3E26" w:rsidRDefault="009C3E26" w:rsidP="009C3E26">
      <w:pPr>
        <w:rPr>
          <w:rFonts w:cs="v4.2.0"/>
        </w:rPr>
      </w:pPr>
      <w:r>
        <w:t xml:space="preserve">For </w:t>
      </w:r>
      <w:r w:rsidR="00044B1D">
        <w:t xml:space="preserve">standalone </w:t>
      </w:r>
      <w:r>
        <w:t xml:space="preserve">NB-IoT standalone SAN, </w:t>
      </w:r>
      <w:r>
        <w:rPr>
          <w:rFonts w:cs="v4.2.0"/>
        </w:rPr>
        <w:t>the interfering signal shall be a NPUSCH containing data and reference symbols. Normal cyclic prefix is used. The data content shall be uncorrelated to the wanted signal and modulated according to clause 10.1 of TS 36.211 [7]. Mapping of NPUSCH modulation to receiver requirement are specified in table E-2.</w:t>
      </w:r>
    </w:p>
    <w:p w14:paraId="32E0C822" w14:textId="4D5D3364" w:rsidR="009C3E26" w:rsidRDefault="009C3E26" w:rsidP="009C3E26">
      <w:pPr>
        <w:pStyle w:val="TH"/>
      </w:pPr>
      <w:r>
        <w:t xml:space="preserve">Table E-2: Modulation of the interfering signal </w:t>
      </w:r>
      <w:r w:rsidR="00044B1D">
        <w:t xml:space="preserve">for standalone </w:t>
      </w:r>
      <w:r>
        <w:t>NB-IoT</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F34920E"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46A902F" w14:textId="77777777" w:rsidR="009C3E26" w:rsidRDefault="009C3E26" w:rsidP="00B81729">
            <w:pPr>
              <w:pStyle w:val="TAH"/>
              <w:rPr>
                <w:rFonts w:cs="Arial"/>
                <w:lang w:eastAsia="ja-JP"/>
              </w:rPr>
            </w:pPr>
            <w:r>
              <w:rPr>
                <w:rFonts w:cs="Arial"/>
                <w:lang w:eastAsia="ja-JP"/>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72A5CBD" w14:textId="77777777" w:rsidR="009C3E26" w:rsidRDefault="009C3E26" w:rsidP="00B81729">
            <w:pPr>
              <w:pStyle w:val="TAH"/>
              <w:rPr>
                <w:rFonts w:cs="Arial"/>
                <w:lang w:eastAsia="ja-JP"/>
              </w:rPr>
            </w:pPr>
            <w:r>
              <w:rPr>
                <w:rFonts w:cs="Arial"/>
                <w:lang w:eastAsia="ja-JP"/>
              </w:rPr>
              <w:t>Modulation</w:t>
            </w:r>
          </w:p>
        </w:tc>
      </w:tr>
      <w:tr w:rsidR="009C3E26" w14:paraId="2F3544AA"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ED4034B" w14:textId="302CA7C5" w:rsidR="009C3E26" w:rsidRDefault="009C3E26" w:rsidP="009F4080">
            <w:pPr>
              <w:pStyle w:val="TAL"/>
              <w:rPr>
                <w:rFonts w:cs="Arial"/>
                <w:lang w:eastAsia="ja-JP"/>
              </w:rPr>
            </w:pPr>
            <w:r>
              <w:rPr>
                <w:rFonts w:cs="Arial"/>
                <w:lang w:eastAsia="ja-JP"/>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68F36C7" w14:textId="39FD582B" w:rsidR="009C3E26" w:rsidRDefault="009C3E26" w:rsidP="00044B1D">
            <w:pPr>
              <w:pStyle w:val="TAC"/>
              <w:rPr>
                <w:rFonts w:cs="Arial"/>
                <w:lang w:eastAsia="ja-JP"/>
              </w:rPr>
            </w:pPr>
            <w:r>
              <w:rPr>
                <w:rFonts w:cs="Arial"/>
                <w:lang w:eastAsia="ja-JP"/>
              </w:rPr>
              <w:t xml:space="preserve"> </w:t>
            </w:r>
            <w:r w:rsidRPr="00BF05B5">
              <w:rPr>
                <w:rFonts w:cs="Arial"/>
                <w:szCs w:val="32"/>
                <w:lang w:val="en-US" w:eastAsia="ja-JP"/>
              </w:rPr>
              <w:t xml:space="preserve">π/4 </w:t>
            </w:r>
            <w:r w:rsidRPr="00BF05B5">
              <w:rPr>
                <w:rFonts w:cs="Arial"/>
                <w:lang w:eastAsia="ja-JP"/>
              </w:rPr>
              <w:t>QPSK</w:t>
            </w:r>
          </w:p>
        </w:tc>
      </w:tr>
    </w:tbl>
    <w:p w14:paraId="46B770CF" w14:textId="77777777" w:rsidR="009C3E26" w:rsidRDefault="009C3E26" w:rsidP="009C3E26">
      <w:pPr>
        <w:rPr>
          <w:rFonts w:eastAsiaTheme="minorEastAsia"/>
        </w:rPr>
      </w:pPr>
    </w:p>
    <w:bookmarkEnd w:id="22257"/>
    <w:p w14:paraId="076644C5" w14:textId="77777777" w:rsidR="00F816A5" w:rsidRDefault="00F816A5">
      <w:pPr>
        <w:spacing w:after="0"/>
        <w:rPr>
          <w:rFonts w:ascii="Arial" w:hAnsi="Arial"/>
          <w:sz w:val="36"/>
        </w:rPr>
      </w:pPr>
      <w:r>
        <w:br w:type="page"/>
      </w:r>
    </w:p>
    <w:p w14:paraId="18F7E2E8" w14:textId="28CACEA4" w:rsidR="00F90F86" w:rsidRDefault="002D1754" w:rsidP="00901FC2">
      <w:pPr>
        <w:pStyle w:val="Heading8"/>
      </w:pPr>
      <w:bookmarkStart w:id="22258" w:name="_Toc136851320"/>
      <w:bookmarkStart w:id="22259" w:name="_Toc138880284"/>
      <w:bookmarkStart w:id="22260" w:name="_Toc138880751"/>
      <w:bookmarkStart w:id="22261" w:name="_Toc145040705"/>
      <w:bookmarkStart w:id="22262" w:name="_Toc153562200"/>
      <w:bookmarkStart w:id="22263" w:name="_Toc155651368"/>
      <w:bookmarkStart w:id="22264" w:name="_Toc155651877"/>
      <w:bookmarkStart w:id="22265" w:name="_Toc161922093"/>
      <w:bookmarkStart w:id="22266" w:name="_Toc169796484"/>
      <w:bookmarkStart w:id="22267" w:name="_Toc171511200"/>
      <w:bookmarkStart w:id="22268" w:name="_Toc176271774"/>
      <w:r w:rsidRPr="001D22D3">
        <w:lastRenderedPageBreak/>
        <w:t xml:space="preserve">Annex </w:t>
      </w:r>
      <w:r w:rsidR="00F90F86" w:rsidRPr="001D22D3">
        <w:t>F</w:t>
      </w:r>
      <w:r w:rsidRPr="001D22D3">
        <w:t xml:space="preserve"> (</w:t>
      </w:r>
      <w:r w:rsidRPr="001D22D3">
        <w:rPr>
          <w:rFonts w:hint="eastAsia"/>
        </w:rPr>
        <w:t>normative</w:t>
      </w:r>
      <w:r w:rsidRPr="001D22D3">
        <w:t>):</w:t>
      </w:r>
      <w:r w:rsidRPr="001D22D3">
        <w:br/>
      </w:r>
      <w:r w:rsidRPr="001D22D3">
        <w:rPr>
          <w:rFonts w:hint="eastAsia"/>
        </w:rPr>
        <w:t>Propagation conditions</w:t>
      </w:r>
      <w:bookmarkStart w:id="22269" w:name="_Toc120545072"/>
      <w:bookmarkStart w:id="22270" w:name="_Toc120545431"/>
      <w:bookmarkStart w:id="22271" w:name="_Toc120546061"/>
      <w:bookmarkStart w:id="22272" w:name="_Toc120606965"/>
      <w:bookmarkStart w:id="22273" w:name="_Toc120607319"/>
      <w:bookmarkStart w:id="22274" w:name="_Toc120607676"/>
      <w:bookmarkStart w:id="22275" w:name="_Toc120608039"/>
      <w:bookmarkStart w:id="22276" w:name="_Toc120608404"/>
      <w:bookmarkStart w:id="22277" w:name="_Toc120608784"/>
      <w:bookmarkStart w:id="22278" w:name="_Toc120609164"/>
      <w:bookmarkStart w:id="22279" w:name="_Toc120609555"/>
      <w:bookmarkStart w:id="22280" w:name="_Toc120609946"/>
      <w:bookmarkStart w:id="22281" w:name="_Toc120610347"/>
      <w:bookmarkStart w:id="22282" w:name="_Toc120611100"/>
      <w:bookmarkStart w:id="22283" w:name="_Toc120611509"/>
      <w:bookmarkStart w:id="22284" w:name="_Toc120611927"/>
      <w:bookmarkStart w:id="22285" w:name="_Toc120612347"/>
      <w:bookmarkStart w:id="22286" w:name="_Toc120612774"/>
      <w:bookmarkStart w:id="22287" w:name="_Toc120613203"/>
      <w:bookmarkStart w:id="22288" w:name="_Toc120613633"/>
      <w:bookmarkStart w:id="22289" w:name="_Toc120614063"/>
      <w:bookmarkStart w:id="22290" w:name="_Toc120614506"/>
      <w:bookmarkStart w:id="22291" w:name="_Toc120614965"/>
      <w:bookmarkStart w:id="22292" w:name="_Toc120615440"/>
      <w:bookmarkStart w:id="22293" w:name="_Toc120622648"/>
      <w:bookmarkStart w:id="22294" w:name="_Toc120623154"/>
      <w:bookmarkStart w:id="22295" w:name="_Toc120623792"/>
      <w:bookmarkStart w:id="22296" w:name="_Toc120624329"/>
      <w:bookmarkStart w:id="22297" w:name="_Toc120624866"/>
      <w:bookmarkStart w:id="22298" w:name="_Toc120625403"/>
      <w:bookmarkStart w:id="22299" w:name="_Toc120625940"/>
      <w:bookmarkStart w:id="22300" w:name="_Toc120626487"/>
      <w:bookmarkStart w:id="22301" w:name="_Toc120627043"/>
      <w:bookmarkStart w:id="22302" w:name="_Toc120627608"/>
      <w:bookmarkStart w:id="22303" w:name="_Toc120628184"/>
      <w:bookmarkStart w:id="22304" w:name="_Toc120628769"/>
      <w:bookmarkStart w:id="22305" w:name="_Toc120629357"/>
      <w:bookmarkStart w:id="22306" w:name="_Toc120629977"/>
      <w:bookmarkStart w:id="22307" w:name="_Toc120631508"/>
      <w:bookmarkStart w:id="22308" w:name="_Toc120632159"/>
      <w:bookmarkStart w:id="22309" w:name="_Toc120632809"/>
      <w:bookmarkStart w:id="22310" w:name="_Toc120633459"/>
      <w:bookmarkStart w:id="22311" w:name="_Toc120634109"/>
      <w:bookmarkStart w:id="22312" w:name="_Toc120634761"/>
      <w:bookmarkStart w:id="22313" w:name="_Toc120635417"/>
      <w:bookmarkStart w:id="22314" w:name="_Toc121754541"/>
      <w:bookmarkStart w:id="22315" w:name="_Toc121755211"/>
      <w:bookmarkStart w:id="22316" w:name="_Toc121823167"/>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bookmarkEnd w:id="22249"/>
      <w:bookmarkEnd w:id="22258"/>
      <w:bookmarkEnd w:id="22259"/>
      <w:bookmarkEnd w:id="22260"/>
      <w:bookmarkEnd w:id="22261"/>
      <w:bookmarkEnd w:id="22262"/>
      <w:bookmarkEnd w:id="22263"/>
      <w:bookmarkEnd w:id="22264"/>
      <w:bookmarkEnd w:id="22265"/>
      <w:bookmarkEnd w:id="22266"/>
      <w:bookmarkEnd w:id="22267"/>
      <w:bookmarkEnd w:id="22268"/>
    </w:p>
    <w:p w14:paraId="273E3BC4" w14:textId="3C2CECCF" w:rsidR="00BA7960" w:rsidRPr="00A87D69" w:rsidRDefault="009A713F" w:rsidP="00BA7960">
      <w:pPr>
        <w:pStyle w:val="Heading1"/>
      </w:pPr>
      <w:bookmarkStart w:id="22317" w:name="_Toc136851321"/>
      <w:bookmarkStart w:id="22318" w:name="_Toc138880285"/>
      <w:bookmarkStart w:id="22319" w:name="_Toc138880752"/>
      <w:bookmarkStart w:id="22320" w:name="_Toc145040706"/>
      <w:bookmarkStart w:id="22321" w:name="_Toc153562201"/>
      <w:bookmarkStart w:id="22322" w:name="_Toc155651369"/>
      <w:bookmarkStart w:id="22323" w:name="_Toc155651878"/>
      <w:bookmarkStart w:id="22324" w:name="_Toc161922094"/>
      <w:bookmarkStart w:id="22325" w:name="_Toc169796485"/>
      <w:bookmarkStart w:id="22326" w:name="_Toc171511201"/>
      <w:bookmarkStart w:id="22327" w:name="_Toc176271775"/>
      <w:r>
        <w:t>F</w:t>
      </w:r>
      <w:r w:rsidR="00BA7960" w:rsidRPr="00A87D69">
        <w:t>.1</w:t>
      </w:r>
      <w:r w:rsidR="00BA7960" w:rsidRPr="00A87D69">
        <w:tab/>
        <w:t>Static propagation condition</w:t>
      </w:r>
      <w:bookmarkEnd w:id="22317"/>
      <w:bookmarkEnd w:id="22318"/>
      <w:bookmarkEnd w:id="22319"/>
      <w:bookmarkEnd w:id="22320"/>
      <w:bookmarkEnd w:id="22321"/>
      <w:bookmarkEnd w:id="22322"/>
      <w:bookmarkEnd w:id="22323"/>
      <w:bookmarkEnd w:id="22324"/>
      <w:bookmarkEnd w:id="22325"/>
      <w:bookmarkEnd w:id="22326"/>
      <w:bookmarkEnd w:id="22327"/>
    </w:p>
    <w:p w14:paraId="1987A1FA" w14:textId="77777777" w:rsidR="00BA7960" w:rsidRPr="00A87D69" w:rsidRDefault="00BA7960" w:rsidP="00BA7960">
      <w:r w:rsidRPr="00A87D69">
        <w:t>The propagation for the static performance measurement is an Additive White Gaussian Noise (AWGN) environment. No fading or multi-paths exist for this propagation model.</w:t>
      </w:r>
    </w:p>
    <w:p w14:paraId="035DAA26" w14:textId="22859C8A" w:rsidR="00BA7960" w:rsidRPr="00A87D69" w:rsidRDefault="009A713F" w:rsidP="00BA7960">
      <w:pPr>
        <w:pStyle w:val="Heading1"/>
      </w:pPr>
      <w:bookmarkStart w:id="22328" w:name="_Toc136851322"/>
      <w:bookmarkStart w:id="22329" w:name="_Toc138880286"/>
      <w:bookmarkStart w:id="22330" w:name="_Toc138880753"/>
      <w:bookmarkStart w:id="22331" w:name="_Toc145040707"/>
      <w:bookmarkStart w:id="22332" w:name="_Toc153562202"/>
      <w:bookmarkStart w:id="22333" w:name="_Toc155651370"/>
      <w:bookmarkStart w:id="22334" w:name="_Toc155651879"/>
      <w:bookmarkStart w:id="22335" w:name="_Toc161922095"/>
      <w:bookmarkStart w:id="22336" w:name="_Toc169796486"/>
      <w:bookmarkStart w:id="22337" w:name="_Toc171511202"/>
      <w:bookmarkStart w:id="22338" w:name="_Toc176271776"/>
      <w:r>
        <w:t>F</w:t>
      </w:r>
      <w:r w:rsidR="00BA7960" w:rsidRPr="00A87D69">
        <w:t>.2</w:t>
      </w:r>
      <w:r w:rsidR="00BA7960" w:rsidRPr="00A87D69">
        <w:tab/>
        <w:t>Multi-path fading propagation conditions</w:t>
      </w:r>
      <w:bookmarkEnd w:id="22328"/>
      <w:bookmarkEnd w:id="22329"/>
      <w:bookmarkEnd w:id="22330"/>
      <w:bookmarkEnd w:id="22331"/>
      <w:bookmarkEnd w:id="22332"/>
      <w:bookmarkEnd w:id="22333"/>
      <w:bookmarkEnd w:id="22334"/>
      <w:bookmarkEnd w:id="22335"/>
      <w:bookmarkEnd w:id="22336"/>
      <w:bookmarkEnd w:id="22337"/>
      <w:bookmarkEnd w:id="22338"/>
    </w:p>
    <w:p w14:paraId="3B551B5E" w14:textId="77777777" w:rsidR="00BA7960" w:rsidRPr="00A87D69" w:rsidRDefault="00BA7960" w:rsidP="00BA7960">
      <w:pPr>
        <w:rPr>
          <w:rFonts w:eastAsia="SimSun"/>
          <w:snapToGrid w:val="0"/>
        </w:rPr>
      </w:pPr>
      <w:r w:rsidRPr="00A87D69">
        <w:rPr>
          <w:rFonts w:eastAsia="SimSun"/>
          <w:snapToGrid w:val="0"/>
        </w:rPr>
        <w:t>The multipath propagation conditions consist of several parts:</w:t>
      </w:r>
    </w:p>
    <w:p w14:paraId="4B07BB64" w14:textId="77777777" w:rsidR="00BA7960" w:rsidRPr="00A87D69" w:rsidRDefault="00BA7960" w:rsidP="00BA7960">
      <w:pPr>
        <w:pStyle w:val="B1"/>
        <w:rPr>
          <w:snapToGrid w:val="0"/>
        </w:rPr>
      </w:pPr>
      <w:r w:rsidRPr="00A87D69">
        <w:rPr>
          <w:snapToGrid w:val="0"/>
        </w:rPr>
        <w:t>-</w:t>
      </w:r>
      <w:r w:rsidRPr="00A87D69">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02ACC7CB" w14:textId="77777777" w:rsidR="00BA7960" w:rsidRPr="00A87D69" w:rsidRDefault="00BA7960" w:rsidP="00BA7960">
      <w:pPr>
        <w:pStyle w:val="B1"/>
        <w:rPr>
          <w:snapToGrid w:val="0"/>
        </w:rPr>
      </w:pPr>
      <w:r w:rsidRPr="00A87D69">
        <w:rPr>
          <w:snapToGrid w:val="0"/>
        </w:rPr>
        <w:t>-</w:t>
      </w:r>
      <w:r w:rsidRPr="00A87D69">
        <w:rPr>
          <w:snapToGrid w:val="0"/>
        </w:rPr>
        <w:tab/>
        <w:t>A combination of channel model parameters that include the Delay profile and the Doppler spectrum that is characterized by a classical spectrum shape and a maximum Doppler frequency.</w:t>
      </w:r>
    </w:p>
    <w:p w14:paraId="39796FC4" w14:textId="7AD31DB7" w:rsidR="00BA7960" w:rsidRPr="00A87D69" w:rsidRDefault="009A713F" w:rsidP="00BA7960">
      <w:pPr>
        <w:pStyle w:val="Heading2"/>
        <w:rPr>
          <w:lang w:eastAsia="zh-CN"/>
        </w:rPr>
      </w:pPr>
      <w:bookmarkStart w:id="22339" w:name="_Toc21127840"/>
      <w:bookmarkStart w:id="22340" w:name="_Toc29812049"/>
      <w:bookmarkStart w:id="22341" w:name="_Toc36817601"/>
      <w:bookmarkStart w:id="22342" w:name="_Toc37260525"/>
      <w:bookmarkStart w:id="22343" w:name="_Toc37267913"/>
      <w:bookmarkStart w:id="22344" w:name="_Toc44712520"/>
      <w:bookmarkStart w:id="22345" w:name="_Toc45893832"/>
      <w:bookmarkStart w:id="22346" w:name="_Toc53178538"/>
      <w:bookmarkStart w:id="22347" w:name="_Toc53178989"/>
      <w:bookmarkStart w:id="22348" w:name="_Toc61179237"/>
      <w:bookmarkStart w:id="22349" w:name="_Toc61179707"/>
      <w:bookmarkStart w:id="22350" w:name="_Toc67917009"/>
      <w:bookmarkStart w:id="22351" w:name="_Toc74663630"/>
      <w:bookmarkStart w:id="22352" w:name="_Toc82622173"/>
      <w:bookmarkStart w:id="22353" w:name="_Toc90423020"/>
      <w:bookmarkStart w:id="22354" w:name="_Toc106783224"/>
      <w:bookmarkStart w:id="22355" w:name="_Toc107312116"/>
      <w:bookmarkStart w:id="22356" w:name="_Toc107419700"/>
      <w:bookmarkStart w:id="22357" w:name="_Toc107475337"/>
      <w:bookmarkStart w:id="22358" w:name="_Toc114255930"/>
      <w:bookmarkStart w:id="22359" w:name="_Toc115186610"/>
      <w:bookmarkStart w:id="22360" w:name="_Toc123044339"/>
      <w:bookmarkStart w:id="22361" w:name="_Toc124157978"/>
      <w:bookmarkStart w:id="22362" w:name="_Toc124259901"/>
      <w:bookmarkStart w:id="22363" w:name="_Toc136851323"/>
      <w:bookmarkStart w:id="22364" w:name="_Toc138880287"/>
      <w:bookmarkStart w:id="22365" w:name="_Toc138880754"/>
      <w:bookmarkStart w:id="22366" w:name="_Toc145040708"/>
      <w:bookmarkStart w:id="22367" w:name="_Toc153562203"/>
      <w:bookmarkStart w:id="22368" w:name="_Toc155651371"/>
      <w:bookmarkStart w:id="22369" w:name="_Toc155651880"/>
      <w:bookmarkStart w:id="22370" w:name="_Toc161922096"/>
      <w:bookmarkStart w:id="22371" w:name="_Toc169796487"/>
      <w:bookmarkStart w:id="22372" w:name="_Toc171511203"/>
      <w:bookmarkStart w:id="22373" w:name="_Toc176271777"/>
      <w:r>
        <w:rPr>
          <w:lang w:eastAsia="zh-CN"/>
        </w:rPr>
        <w:t>F</w:t>
      </w:r>
      <w:r w:rsidR="00BA7960" w:rsidRPr="00A87D69">
        <w:rPr>
          <w:lang w:eastAsia="zh-CN"/>
        </w:rPr>
        <w:t>.2.1</w:t>
      </w:r>
      <w:r w:rsidR="00BA7960" w:rsidRPr="00A87D69">
        <w:rPr>
          <w:lang w:eastAsia="zh-CN"/>
        </w:rPr>
        <w:tab/>
        <w:t>Delay profiles</w:t>
      </w:r>
      <w:bookmarkEnd w:id="22339"/>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p>
    <w:p w14:paraId="02C194D1" w14:textId="7EB55032" w:rsidR="00BA7960" w:rsidRPr="00A87D69" w:rsidRDefault="00BA7960" w:rsidP="00BA7960">
      <w:pPr>
        <w:rPr>
          <w:rFonts w:ascii="Arial" w:eastAsia="DengXian" w:hAnsi="Arial"/>
          <w:sz w:val="32"/>
          <w:lang w:eastAsia="zh-CN"/>
        </w:rPr>
      </w:pPr>
      <w:r w:rsidRPr="00A87D69">
        <w:t>The delay profiles are simplified from the TR 38.811 [13] TDL models. The simplification steps are described in TS 3</w:t>
      </w:r>
      <w:r>
        <w:t>8</w:t>
      </w:r>
      <w:r w:rsidRPr="00A87D69">
        <w:t xml:space="preserve">.108 </w:t>
      </w:r>
      <w:r w:rsidR="009A713F">
        <w:t xml:space="preserve">annex </w:t>
      </w:r>
      <w:r w:rsidRPr="00A87D69">
        <w:t>D.2 [</w:t>
      </w:r>
      <w:r>
        <w:t>14</w:t>
      </w:r>
      <w:r w:rsidRPr="00A87D69">
        <w:t>].</w:t>
      </w:r>
    </w:p>
    <w:p w14:paraId="5776BB8A" w14:textId="1027EF8B" w:rsidR="00BA7960" w:rsidRPr="00A87D69" w:rsidRDefault="009A713F" w:rsidP="00BA7960">
      <w:pPr>
        <w:pStyle w:val="Heading3"/>
        <w:rPr>
          <w:lang w:eastAsia="zh-CN"/>
        </w:rPr>
      </w:pPr>
      <w:bookmarkStart w:id="22374" w:name="_Toc21127841"/>
      <w:bookmarkStart w:id="22375" w:name="_Toc29812050"/>
      <w:bookmarkStart w:id="22376" w:name="_Toc36817602"/>
      <w:bookmarkStart w:id="22377" w:name="_Toc37260526"/>
      <w:bookmarkStart w:id="22378" w:name="_Toc37267914"/>
      <w:bookmarkStart w:id="22379" w:name="_Toc44712521"/>
      <w:bookmarkStart w:id="22380" w:name="_Toc45893833"/>
      <w:bookmarkStart w:id="22381" w:name="_Toc53178539"/>
      <w:bookmarkStart w:id="22382" w:name="_Toc53178990"/>
      <w:bookmarkStart w:id="22383" w:name="_Toc61179238"/>
      <w:bookmarkStart w:id="22384" w:name="_Toc61179708"/>
      <w:bookmarkStart w:id="22385" w:name="_Toc67917010"/>
      <w:bookmarkStart w:id="22386" w:name="_Toc74663631"/>
      <w:bookmarkStart w:id="22387" w:name="_Toc82622174"/>
      <w:bookmarkStart w:id="22388" w:name="_Toc90423021"/>
      <w:bookmarkStart w:id="22389" w:name="_Toc106783225"/>
      <w:bookmarkStart w:id="22390" w:name="_Toc107312117"/>
      <w:bookmarkStart w:id="22391" w:name="_Toc107419701"/>
      <w:bookmarkStart w:id="22392" w:name="_Toc107475338"/>
      <w:bookmarkStart w:id="22393" w:name="_Toc114255931"/>
      <w:bookmarkStart w:id="22394" w:name="_Toc115186611"/>
      <w:bookmarkStart w:id="22395" w:name="_Toc123044340"/>
      <w:bookmarkStart w:id="22396" w:name="_Toc124157979"/>
      <w:bookmarkStart w:id="22397" w:name="_Toc124259902"/>
      <w:bookmarkStart w:id="22398" w:name="_Toc136851324"/>
      <w:bookmarkStart w:id="22399" w:name="_Toc138880288"/>
      <w:bookmarkStart w:id="22400" w:name="_Toc138880755"/>
      <w:bookmarkStart w:id="22401" w:name="_Toc145040709"/>
      <w:bookmarkStart w:id="22402" w:name="_Toc153562204"/>
      <w:bookmarkStart w:id="22403" w:name="_Toc155651372"/>
      <w:bookmarkStart w:id="22404" w:name="_Toc155651881"/>
      <w:bookmarkStart w:id="22405" w:name="_Toc161922097"/>
      <w:bookmarkStart w:id="22406" w:name="_Toc169796488"/>
      <w:bookmarkStart w:id="22407" w:name="_Toc171511204"/>
      <w:bookmarkStart w:id="22408" w:name="_Toc176271778"/>
      <w:r>
        <w:rPr>
          <w:lang w:eastAsia="zh-CN"/>
        </w:rPr>
        <w:t>F</w:t>
      </w:r>
      <w:r w:rsidR="00BA7960" w:rsidRPr="00A87D69">
        <w:rPr>
          <w:lang w:eastAsia="zh-CN"/>
        </w:rPr>
        <w:t>.2.1.1</w:t>
      </w:r>
      <w:r w:rsidR="00BA7960" w:rsidRPr="00A87D69">
        <w:rPr>
          <w:lang w:eastAsia="zh-CN"/>
        </w:rPr>
        <w:tab/>
        <w:t>Delay profiles</w:t>
      </w:r>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p>
    <w:p w14:paraId="01057E06" w14:textId="71F77947" w:rsidR="00BA7960" w:rsidRPr="00A87D69" w:rsidRDefault="00BA7960" w:rsidP="00BA7960">
      <w:pPr>
        <w:rPr>
          <w:rFonts w:eastAsia="SimSun"/>
        </w:rPr>
      </w:pPr>
      <w:r w:rsidRPr="00A87D69">
        <w:rPr>
          <w:rFonts w:eastAsia="SimSun"/>
        </w:rPr>
        <w:t>The delay profiles are selected to be representative of low, medium and high delay spread environment. The resulting model parameters are specified in table </w:t>
      </w:r>
      <w:r w:rsidR="009A713F">
        <w:rPr>
          <w:rFonts w:eastAsia="SimSun"/>
        </w:rPr>
        <w:t>F</w:t>
      </w:r>
      <w:r w:rsidRPr="00A87D69">
        <w:rPr>
          <w:rFonts w:eastAsia="SimSun"/>
        </w:rPr>
        <w:t xml:space="preserve">.2.1.1-1 and the tapped delay line models are specified in tables </w:t>
      </w:r>
      <w:r w:rsidR="009A713F">
        <w:rPr>
          <w:rFonts w:eastAsia="SimSun"/>
        </w:rPr>
        <w:t>F</w:t>
      </w:r>
      <w:r w:rsidRPr="00A87D69">
        <w:rPr>
          <w:rFonts w:eastAsia="SimSun"/>
        </w:rPr>
        <w:t xml:space="preserve">.2.1.1-2 ~ </w:t>
      </w:r>
      <w:r w:rsidR="009A713F">
        <w:rPr>
          <w:rFonts w:eastAsia="SimSun"/>
        </w:rPr>
        <w:t>F</w:t>
      </w:r>
      <w:r w:rsidRPr="00A87D69">
        <w:rPr>
          <w:rFonts w:eastAsia="SimSun"/>
        </w:rPr>
        <w:t>.2.1.1-4.</w:t>
      </w:r>
    </w:p>
    <w:p w14:paraId="4AC04AFA" w14:textId="6C9B3500" w:rsidR="00BA7960" w:rsidRPr="00A87D69" w:rsidRDefault="00BA7960" w:rsidP="00BA7960">
      <w:pPr>
        <w:pStyle w:val="TH"/>
      </w:pPr>
      <w:r w:rsidRPr="00A87D69">
        <w:t xml:space="preserve">Table </w:t>
      </w:r>
      <w:r w:rsidR="009A713F">
        <w:t>F.</w:t>
      </w:r>
      <w:r w:rsidRPr="00A87D69">
        <w:t>2.1.1-1: Delay profiles for NR channel models</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03"/>
        <w:gridCol w:w="1464"/>
        <w:gridCol w:w="1440"/>
        <w:gridCol w:w="1862"/>
        <w:gridCol w:w="1862"/>
      </w:tblGrid>
      <w:tr w:rsidR="00BA7960" w:rsidRPr="00A87D69" w14:paraId="6D746C3E" w14:textId="77777777" w:rsidTr="00333345">
        <w:trPr>
          <w:cantSplit/>
          <w:jc w:val="center"/>
        </w:trPr>
        <w:tc>
          <w:tcPr>
            <w:tcW w:w="3303" w:type="dxa"/>
          </w:tcPr>
          <w:p w14:paraId="4E092566" w14:textId="77777777" w:rsidR="00BA7960" w:rsidRPr="00A87D69" w:rsidRDefault="00BA7960" w:rsidP="00333345">
            <w:pPr>
              <w:pStyle w:val="TAH"/>
            </w:pPr>
            <w:r w:rsidRPr="00A87D69">
              <w:t>Model</w:t>
            </w:r>
          </w:p>
        </w:tc>
        <w:tc>
          <w:tcPr>
            <w:tcW w:w="1464" w:type="dxa"/>
          </w:tcPr>
          <w:p w14:paraId="4FEC916C" w14:textId="77777777" w:rsidR="00BA7960" w:rsidRPr="00A87D69" w:rsidRDefault="00BA7960" w:rsidP="00333345">
            <w:pPr>
              <w:pStyle w:val="TAH"/>
            </w:pPr>
            <w:r w:rsidRPr="00A87D69">
              <w:t xml:space="preserve">Number of </w:t>
            </w:r>
            <w:r w:rsidRPr="00A87D69">
              <w:br/>
              <w:t>channel taps</w:t>
            </w:r>
          </w:p>
        </w:tc>
        <w:tc>
          <w:tcPr>
            <w:tcW w:w="1440" w:type="dxa"/>
          </w:tcPr>
          <w:p w14:paraId="4193AE22" w14:textId="77777777" w:rsidR="00BA7960" w:rsidRPr="00A87D69" w:rsidRDefault="00BA7960" w:rsidP="00333345">
            <w:pPr>
              <w:pStyle w:val="TAH"/>
            </w:pPr>
            <w:r w:rsidRPr="00A87D69">
              <w:t>Delay spread</w:t>
            </w:r>
          </w:p>
          <w:p w14:paraId="598C1648" w14:textId="77777777" w:rsidR="00BA7960" w:rsidRPr="00A87D69" w:rsidRDefault="00BA7960" w:rsidP="00333345">
            <w:pPr>
              <w:pStyle w:val="TAH"/>
            </w:pPr>
            <w:r w:rsidRPr="00A87D69">
              <w:t>(r.m.s.)</w:t>
            </w:r>
          </w:p>
        </w:tc>
        <w:tc>
          <w:tcPr>
            <w:tcW w:w="1862" w:type="dxa"/>
          </w:tcPr>
          <w:p w14:paraId="6E3FB061" w14:textId="77777777" w:rsidR="00BA7960" w:rsidRPr="00A87D69" w:rsidRDefault="00BA7960" w:rsidP="00333345">
            <w:pPr>
              <w:pStyle w:val="TAH"/>
            </w:pPr>
            <w:r w:rsidRPr="00A87D69">
              <w:t>Maximum excess tap delay (span)</w:t>
            </w:r>
          </w:p>
        </w:tc>
        <w:tc>
          <w:tcPr>
            <w:tcW w:w="1862" w:type="dxa"/>
          </w:tcPr>
          <w:p w14:paraId="1C5E6C7B" w14:textId="77777777" w:rsidR="00BA7960" w:rsidRPr="00A87D69" w:rsidRDefault="00BA7960" w:rsidP="00333345">
            <w:pPr>
              <w:pStyle w:val="TAH"/>
            </w:pPr>
            <w:r w:rsidRPr="00A87D69">
              <w:t>Delay resolution</w:t>
            </w:r>
          </w:p>
        </w:tc>
      </w:tr>
      <w:tr w:rsidR="00BA7960" w:rsidRPr="00A87D69" w14:paraId="707D5606" w14:textId="77777777" w:rsidTr="00333345">
        <w:trPr>
          <w:cantSplit/>
          <w:jc w:val="center"/>
        </w:trPr>
        <w:tc>
          <w:tcPr>
            <w:tcW w:w="3303" w:type="dxa"/>
          </w:tcPr>
          <w:p w14:paraId="26698441" w14:textId="77777777" w:rsidR="00BA7960" w:rsidRPr="00A87D69" w:rsidRDefault="00BA7960" w:rsidP="00333345">
            <w:pPr>
              <w:pStyle w:val="TAC"/>
              <w:rPr>
                <w:lang w:val="en-US" w:eastAsia="zh-CN"/>
              </w:rPr>
            </w:pPr>
            <w:r w:rsidRPr="00A87D69">
              <w:rPr>
                <w:lang w:val="en-US" w:eastAsia="zh-CN"/>
              </w:rPr>
              <w:t>NTN-TDLA100</w:t>
            </w:r>
          </w:p>
        </w:tc>
        <w:tc>
          <w:tcPr>
            <w:tcW w:w="1464" w:type="dxa"/>
          </w:tcPr>
          <w:p w14:paraId="390383A9" w14:textId="77777777" w:rsidR="00BA7960" w:rsidRPr="00A87D69" w:rsidRDefault="00BA7960" w:rsidP="00333345">
            <w:pPr>
              <w:pStyle w:val="TAC"/>
              <w:rPr>
                <w:lang w:eastAsia="zh-CN"/>
              </w:rPr>
            </w:pPr>
            <w:r w:rsidRPr="00A87D69">
              <w:rPr>
                <w:lang w:eastAsia="zh-CN"/>
              </w:rPr>
              <w:t>3</w:t>
            </w:r>
          </w:p>
        </w:tc>
        <w:tc>
          <w:tcPr>
            <w:tcW w:w="1440" w:type="dxa"/>
          </w:tcPr>
          <w:p w14:paraId="56DEC043" w14:textId="77777777" w:rsidR="00BA7960" w:rsidRPr="00A87D69" w:rsidRDefault="00BA7960" w:rsidP="00333345">
            <w:pPr>
              <w:pStyle w:val="TAC"/>
              <w:rPr>
                <w:lang w:eastAsia="zh-CN"/>
              </w:rPr>
            </w:pPr>
            <w:r w:rsidRPr="00A87D69">
              <w:rPr>
                <w:lang w:eastAsia="zh-CN"/>
              </w:rPr>
              <w:t>100 ns</w:t>
            </w:r>
          </w:p>
        </w:tc>
        <w:tc>
          <w:tcPr>
            <w:tcW w:w="1862" w:type="dxa"/>
          </w:tcPr>
          <w:p w14:paraId="3A82AA53" w14:textId="77777777" w:rsidR="00BA7960" w:rsidRPr="00A87D69" w:rsidRDefault="00BA7960" w:rsidP="00333345">
            <w:pPr>
              <w:pStyle w:val="TAC"/>
              <w:rPr>
                <w:lang w:eastAsia="zh-CN"/>
              </w:rPr>
            </w:pPr>
            <w:r w:rsidRPr="00A87D69">
              <w:rPr>
                <w:lang w:eastAsia="zh-CN"/>
              </w:rPr>
              <w:t>285</w:t>
            </w:r>
          </w:p>
        </w:tc>
        <w:tc>
          <w:tcPr>
            <w:tcW w:w="1862" w:type="dxa"/>
          </w:tcPr>
          <w:p w14:paraId="41CCFFC7" w14:textId="77777777" w:rsidR="00BA7960" w:rsidRPr="00A87D69" w:rsidRDefault="00BA7960" w:rsidP="00333345">
            <w:pPr>
              <w:pStyle w:val="TAC"/>
              <w:rPr>
                <w:lang w:eastAsia="zh-CN"/>
              </w:rPr>
            </w:pPr>
            <w:r w:rsidRPr="00A87D69">
              <w:rPr>
                <w:lang w:eastAsia="zh-CN"/>
              </w:rPr>
              <w:t>5ns</w:t>
            </w:r>
          </w:p>
        </w:tc>
      </w:tr>
      <w:tr w:rsidR="00BA7960" w:rsidRPr="00A87D69" w14:paraId="7779AB77" w14:textId="77777777" w:rsidTr="00333345">
        <w:trPr>
          <w:cantSplit/>
          <w:jc w:val="center"/>
        </w:trPr>
        <w:tc>
          <w:tcPr>
            <w:tcW w:w="3303" w:type="dxa"/>
          </w:tcPr>
          <w:p w14:paraId="135A1121" w14:textId="77777777" w:rsidR="00BA7960" w:rsidRPr="00A87D69" w:rsidRDefault="00BA7960" w:rsidP="00333345">
            <w:pPr>
              <w:pStyle w:val="TAC"/>
              <w:rPr>
                <w:lang w:val="en-US" w:eastAsia="zh-CN"/>
              </w:rPr>
            </w:pPr>
            <w:r w:rsidRPr="00A87D69">
              <w:rPr>
                <w:lang w:val="en-US" w:eastAsia="zh-CN"/>
              </w:rPr>
              <w:t>NTN-TDLC5</w:t>
            </w:r>
          </w:p>
        </w:tc>
        <w:tc>
          <w:tcPr>
            <w:tcW w:w="1464" w:type="dxa"/>
          </w:tcPr>
          <w:p w14:paraId="014FD6AA" w14:textId="77777777" w:rsidR="00BA7960" w:rsidRPr="00A87D69" w:rsidRDefault="00BA7960" w:rsidP="00333345">
            <w:pPr>
              <w:pStyle w:val="TAC"/>
              <w:rPr>
                <w:lang w:eastAsia="zh-CN"/>
              </w:rPr>
            </w:pPr>
            <w:r w:rsidRPr="00A87D69">
              <w:rPr>
                <w:lang w:eastAsia="zh-CN"/>
              </w:rPr>
              <w:t>2</w:t>
            </w:r>
          </w:p>
        </w:tc>
        <w:tc>
          <w:tcPr>
            <w:tcW w:w="1440" w:type="dxa"/>
          </w:tcPr>
          <w:p w14:paraId="6EEAE9A8" w14:textId="77777777" w:rsidR="00BA7960" w:rsidRPr="00A87D69" w:rsidRDefault="00BA7960" w:rsidP="00333345">
            <w:pPr>
              <w:pStyle w:val="TAC"/>
              <w:rPr>
                <w:lang w:eastAsia="zh-CN"/>
              </w:rPr>
            </w:pPr>
            <w:r w:rsidRPr="00A87D69">
              <w:rPr>
                <w:lang w:eastAsia="zh-CN"/>
              </w:rPr>
              <w:t>5 ns</w:t>
            </w:r>
          </w:p>
        </w:tc>
        <w:tc>
          <w:tcPr>
            <w:tcW w:w="1862" w:type="dxa"/>
          </w:tcPr>
          <w:p w14:paraId="4512D130" w14:textId="77777777" w:rsidR="00BA7960" w:rsidRPr="00A87D69" w:rsidRDefault="00BA7960" w:rsidP="00333345">
            <w:pPr>
              <w:pStyle w:val="TAC"/>
              <w:rPr>
                <w:lang w:eastAsia="zh-CN"/>
              </w:rPr>
            </w:pPr>
            <w:r w:rsidRPr="00A87D69">
              <w:rPr>
                <w:lang w:eastAsia="zh-CN"/>
              </w:rPr>
              <w:t>60</w:t>
            </w:r>
          </w:p>
        </w:tc>
        <w:tc>
          <w:tcPr>
            <w:tcW w:w="1862" w:type="dxa"/>
          </w:tcPr>
          <w:p w14:paraId="7DEFE6E4" w14:textId="77777777" w:rsidR="00BA7960" w:rsidRPr="00A87D69" w:rsidRDefault="00BA7960" w:rsidP="00333345">
            <w:pPr>
              <w:pStyle w:val="TAC"/>
              <w:rPr>
                <w:lang w:eastAsia="zh-CN"/>
              </w:rPr>
            </w:pPr>
            <w:r w:rsidRPr="00A87D69">
              <w:rPr>
                <w:lang w:eastAsia="zh-CN"/>
              </w:rPr>
              <w:t>5ns</w:t>
            </w:r>
          </w:p>
        </w:tc>
      </w:tr>
    </w:tbl>
    <w:p w14:paraId="11B3F124" w14:textId="77777777" w:rsidR="00BA7960" w:rsidRPr="00A87D69" w:rsidRDefault="00BA7960" w:rsidP="00BA7960">
      <w:pPr>
        <w:rPr>
          <w:rFonts w:eastAsia="SimSun"/>
        </w:rPr>
      </w:pPr>
    </w:p>
    <w:p w14:paraId="3F369DC3" w14:textId="194D365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2:</w:t>
      </w:r>
      <w:r w:rsidRPr="00A87D69">
        <w:t xml:space="preserve"> </w:t>
      </w:r>
      <w:r w:rsidRPr="00A87D69">
        <w:rPr>
          <w:lang w:val="en-US" w:eastAsia="zh-CN"/>
        </w:rPr>
        <w:t>NTN-TDLA100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2F805332" w14:textId="77777777" w:rsidTr="00333345">
        <w:trPr>
          <w:cantSplit/>
          <w:jc w:val="center"/>
        </w:trPr>
        <w:tc>
          <w:tcPr>
            <w:tcW w:w="687" w:type="dxa"/>
            <w:shd w:val="clear" w:color="auto" w:fill="auto"/>
          </w:tcPr>
          <w:p w14:paraId="2D4F17B6"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4E4D5ABD"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089ED24A"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4FF61B40" w14:textId="77777777" w:rsidR="00BA7960" w:rsidRPr="00A87D69" w:rsidRDefault="00BA7960" w:rsidP="00333345">
            <w:pPr>
              <w:pStyle w:val="TAH"/>
              <w:rPr>
                <w:lang w:val="en-CA"/>
              </w:rPr>
            </w:pPr>
            <w:r w:rsidRPr="00A87D69">
              <w:rPr>
                <w:lang w:val="en-CA"/>
              </w:rPr>
              <w:t>Fading distribution</w:t>
            </w:r>
          </w:p>
        </w:tc>
      </w:tr>
      <w:tr w:rsidR="00BA7960" w:rsidRPr="00A87D69" w14:paraId="0AA9B350" w14:textId="77777777" w:rsidTr="00333345">
        <w:trPr>
          <w:cantSplit/>
          <w:jc w:val="center"/>
        </w:trPr>
        <w:tc>
          <w:tcPr>
            <w:tcW w:w="687" w:type="dxa"/>
            <w:vAlign w:val="center"/>
          </w:tcPr>
          <w:p w14:paraId="6904830C" w14:textId="77777777" w:rsidR="00BA7960" w:rsidRPr="00A87D69" w:rsidRDefault="00BA7960" w:rsidP="00333345">
            <w:pPr>
              <w:pStyle w:val="TAC"/>
              <w:rPr>
                <w:lang w:val="en-CA"/>
              </w:rPr>
            </w:pPr>
            <w:r w:rsidRPr="00A87D69">
              <w:rPr>
                <w:lang w:val="en-CA"/>
              </w:rPr>
              <w:t>1</w:t>
            </w:r>
          </w:p>
        </w:tc>
        <w:tc>
          <w:tcPr>
            <w:tcW w:w="1077" w:type="dxa"/>
          </w:tcPr>
          <w:p w14:paraId="6D24540D" w14:textId="77777777" w:rsidR="00BA7960" w:rsidRPr="00A87D69" w:rsidRDefault="00BA7960" w:rsidP="00333345">
            <w:pPr>
              <w:pStyle w:val="TAC"/>
              <w:rPr>
                <w:rFonts w:eastAsia="SimSun"/>
                <w:lang w:val="en-CA"/>
              </w:rPr>
            </w:pPr>
            <w:r w:rsidRPr="00A87D69">
              <w:rPr>
                <w:rFonts w:eastAsia="SimSun"/>
                <w:lang w:val="en-CA"/>
              </w:rPr>
              <w:t>0</w:t>
            </w:r>
          </w:p>
        </w:tc>
        <w:tc>
          <w:tcPr>
            <w:tcW w:w="1167" w:type="dxa"/>
          </w:tcPr>
          <w:p w14:paraId="25B957C2" w14:textId="77777777" w:rsidR="00BA7960" w:rsidRPr="00A87D69" w:rsidRDefault="00BA7960" w:rsidP="00333345">
            <w:pPr>
              <w:pStyle w:val="TAC"/>
              <w:rPr>
                <w:rFonts w:eastAsia="SimSun"/>
                <w:lang w:val="en-CA"/>
              </w:rPr>
            </w:pPr>
            <w:r w:rsidRPr="00A87D69">
              <w:rPr>
                <w:rFonts w:eastAsia="SimSun"/>
                <w:lang w:val="en-CA"/>
              </w:rPr>
              <w:t>0</w:t>
            </w:r>
          </w:p>
        </w:tc>
        <w:tc>
          <w:tcPr>
            <w:tcW w:w="1846" w:type="dxa"/>
          </w:tcPr>
          <w:p w14:paraId="526869A5" w14:textId="77777777" w:rsidR="00BA7960" w:rsidRPr="00A87D69" w:rsidRDefault="00BA7960" w:rsidP="00333345">
            <w:pPr>
              <w:pStyle w:val="TAC"/>
              <w:rPr>
                <w:lang w:val="en-CA"/>
              </w:rPr>
            </w:pPr>
            <w:r w:rsidRPr="00A87D69">
              <w:rPr>
                <w:lang w:val="en-CA"/>
              </w:rPr>
              <w:t>Rayleigh</w:t>
            </w:r>
          </w:p>
        </w:tc>
      </w:tr>
      <w:tr w:rsidR="00BA7960" w:rsidRPr="00A87D69" w14:paraId="1AF5D1FE" w14:textId="77777777" w:rsidTr="00333345">
        <w:trPr>
          <w:cantSplit/>
          <w:jc w:val="center"/>
        </w:trPr>
        <w:tc>
          <w:tcPr>
            <w:tcW w:w="687" w:type="dxa"/>
            <w:vAlign w:val="center"/>
          </w:tcPr>
          <w:p w14:paraId="2B50CBC5" w14:textId="77777777" w:rsidR="00BA7960" w:rsidRPr="00A87D69" w:rsidRDefault="00BA7960" w:rsidP="00333345">
            <w:pPr>
              <w:pStyle w:val="TAC"/>
              <w:rPr>
                <w:lang w:val="en-CA"/>
              </w:rPr>
            </w:pPr>
            <w:r w:rsidRPr="00A87D69">
              <w:rPr>
                <w:lang w:val="en-CA"/>
              </w:rPr>
              <w:t>2</w:t>
            </w:r>
          </w:p>
        </w:tc>
        <w:tc>
          <w:tcPr>
            <w:tcW w:w="1077" w:type="dxa"/>
          </w:tcPr>
          <w:p w14:paraId="55A617E3" w14:textId="77777777" w:rsidR="00BA7960" w:rsidRPr="00A87D69" w:rsidRDefault="00BA7960" w:rsidP="00333345">
            <w:pPr>
              <w:pStyle w:val="TAC"/>
              <w:rPr>
                <w:rFonts w:eastAsia="SimSun"/>
                <w:lang w:val="en-CA"/>
              </w:rPr>
            </w:pPr>
            <w:r w:rsidRPr="00A87D69">
              <w:rPr>
                <w:rFonts w:eastAsia="SimSun"/>
                <w:lang w:val="en-CA"/>
              </w:rPr>
              <w:t>110</w:t>
            </w:r>
          </w:p>
        </w:tc>
        <w:tc>
          <w:tcPr>
            <w:tcW w:w="1167" w:type="dxa"/>
          </w:tcPr>
          <w:p w14:paraId="5FEF38B4" w14:textId="77777777" w:rsidR="00BA7960" w:rsidRPr="00A87D69" w:rsidRDefault="00BA7960" w:rsidP="00333345">
            <w:pPr>
              <w:pStyle w:val="TAC"/>
              <w:rPr>
                <w:rFonts w:eastAsia="SimSun"/>
                <w:lang w:val="en-CA"/>
              </w:rPr>
            </w:pPr>
            <w:r w:rsidRPr="00A87D69">
              <w:rPr>
                <w:rFonts w:eastAsia="SimSun"/>
                <w:lang w:val="en-CA"/>
              </w:rPr>
              <w:t>-4.7</w:t>
            </w:r>
          </w:p>
        </w:tc>
        <w:tc>
          <w:tcPr>
            <w:tcW w:w="1846" w:type="dxa"/>
          </w:tcPr>
          <w:p w14:paraId="775F380A" w14:textId="77777777" w:rsidR="00BA7960" w:rsidRPr="00A87D69" w:rsidRDefault="00BA7960" w:rsidP="00333345">
            <w:pPr>
              <w:pStyle w:val="TAC"/>
              <w:rPr>
                <w:lang w:val="en-CA"/>
              </w:rPr>
            </w:pPr>
            <w:r w:rsidRPr="00A87D69">
              <w:rPr>
                <w:lang w:val="en-CA"/>
              </w:rPr>
              <w:t>Rayleigh</w:t>
            </w:r>
          </w:p>
        </w:tc>
      </w:tr>
      <w:tr w:rsidR="00BA7960" w:rsidRPr="00A87D69" w14:paraId="5E6262C9" w14:textId="77777777" w:rsidTr="00333345">
        <w:trPr>
          <w:cantSplit/>
          <w:jc w:val="center"/>
        </w:trPr>
        <w:tc>
          <w:tcPr>
            <w:tcW w:w="687" w:type="dxa"/>
            <w:vAlign w:val="center"/>
          </w:tcPr>
          <w:p w14:paraId="6385C893" w14:textId="77777777" w:rsidR="00BA7960" w:rsidRPr="00A87D69" w:rsidRDefault="00BA7960" w:rsidP="00333345">
            <w:pPr>
              <w:pStyle w:val="TAC"/>
              <w:rPr>
                <w:lang w:val="en-CA"/>
              </w:rPr>
            </w:pPr>
            <w:r w:rsidRPr="00A87D69">
              <w:rPr>
                <w:lang w:val="en-CA"/>
              </w:rPr>
              <w:t>3</w:t>
            </w:r>
          </w:p>
        </w:tc>
        <w:tc>
          <w:tcPr>
            <w:tcW w:w="1077" w:type="dxa"/>
          </w:tcPr>
          <w:p w14:paraId="1E6C9E4C" w14:textId="77777777" w:rsidR="00BA7960" w:rsidRPr="00A87D69" w:rsidRDefault="00BA7960" w:rsidP="00333345">
            <w:pPr>
              <w:pStyle w:val="TAC"/>
              <w:rPr>
                <w:rFonts w:eastAsia="SimSun"/>
                <w:lang w:val="en-CA"/>
              </w:rPr>
            </w:pPr>
            <w:r w:rsidRPr="00A87D69">
              <w:rPr>
                <w:rFonts w:eastAsia="SimSun"/>
                <w:lang w:val="en-CA"/>
              </w:rPr>
              <w:t>285</w:t>
            </w:r>
          </w:p>
        </w:tc>
        <w:tc>
          <w:tcPr>
            <w:tcW w:w="1167" w:type="dxa"/>
          </w:tcPr>
          <w:p w14:paraId="48019CDB" w14:textId="77777777" w:rsidR="00BA7960" w:rsidRPr="00A87D69" w:rsidRDefault="00BA7960" w:rsidP="00333345">
            <w:pPr>
              <w:pStyle w:val="TAC"/>
              <w:rPr>
                <w:rFonts w:eastAsia="SimSun"/>
                <w:lang w:val="en-CA"/>
              </w:rPr>
            </w:pPr>
            <w:r w:rsidRPr="00A87D69">
              <w:rPr>
                <w:rFonts w:eastAsia="SimSun"/>
                <w:lang w:val="en-CA"/>
              </w:rPr>
              <w:t>-6.5</w:t>
            </w:r>
          </w:p>
        </w:tc>
        <w:tc>
          <w:tcPr>
            <w:tcW w:w="1846" w:type="dxa"/>
          </w:tcPr>
          <w:p w14:paraId="00EB4FD6" w14:textId="77777777" w:rsidR="00BA7960" w:rsidRPr="00A87D69" w:rsidRDefault="00BA7960" w:rsidP="00333345">
            <w:pPr>
              <w:pStyle w:val="TAC"/>
              <w:rPr>
                <w:lang w:val="en-CA"/>
              </w:rPr>
            </w:pPr>
            <w:r w:rsidRPr="00A87D69">
              <w:rPr>
                <w:lang w:val="en-CA"/>
              </w:rPr>
              <w:t>Rayleigh</w:t>
            </w:r>
          </w:p>
        </w:tc>
      </w:tr>
    </w:tbl>
    <w:p w14:paraId="7F74B300" w14:textId="77777777" w:rsidR="00BA7960" w:rsidRPr="00A87D69" w:rsidRDefault="00BA7960" w:rsidP="00BA7960">
      <w:pPr>
        <w:rPr>
          <w:rFonts w:eastAsia="SimSun"/>
        </w:rPr>
      </w:pPr>
    </w:p>
    <w:p w14:paraId="3B040794" w14:textId="422A6C7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3:</w:t>
      </w:r>
      <w:r w:rsidRPr="00A87D69">
        <w:t xml:space="preserve"> </w:t>
      </w:r>
      <w:r w:rsidRPr="00A87D69">
        <w:rPr>
          <w:lang w:val="en-US" w:eastAsia="zh-CN"/>
        </w:rPr>
        <w:t>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78B81EAD" w14:textId="77777777" w:rsidTr="00333345">
        <w:trPr>
          <w:cantSplit/>
          <w:jc w:val="center"/>
        </w:trPr>
        <w:tc>
          <w:tcPr>
            <w:tcW w:w="687" w:type="dxa"/>
            <w:shd w:val="clear" w:color="auto" w:fill="auto"/>
          </w:tcPr>
          <w:p w14:paraId="24A386EB"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307BAA28"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133B90A2"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6F2850FE" w14:textId="77777777" w:rsidR="00BA7960" w:rsidRPr="00A87D69" w:rsidRDefault="00BA7960" w:rsidP="00333345">
            <w:pPr>
              <w:pStyle w:val="TAH"/>
              <w:rPr>
                <w:lang w:val="en-CA"/>
              </w:rPr>
            </w:pPr>
            <w:r w:rsidRPr="00A87D69">
              <w:rPr>
                <w:lang w:val="en-CA"/>
              </w:rPr>
              <w:t>Fading distribution</w:t>
            </w:r>
          </w:p>
        </w:tc>
      </w:tr>
      <w:tr w:rsidR="00BA7960" w:rsidRPr="00A87D69" w14:paraId="24EE7FC5" w14:textId="77777777" w:rsidTr="00333345">
        <w:trPr>
          <w:cantSplit/>
          <w:jc w:val="center"/>
        </w:trPr>
        <w:tc>
          <w:tcPr>
            <w:tcW w:w="687" w:type="dxa"/>
            <w:vMerge w:val="restart"/>
            <w:vAlign w:val="center"/>
          </w:tcPr>
          <w:p w14:paraId="4A7DBD2C" w14:textId="77777777" w:rsidR="00BA7960" w:rsidRPr="00A87D69" w:rsidRDefault="00BA7960" w:rsidP="00333345">
            <w:pPr>
              <w:pStyle w:val="TAC"/>
              <w:rPr>
                <w:lang w:val="en-CA"/>
              </w:rPr>
            </w:pPr>
            <w:r w:rsidRPr="00A87D69">
              <w:rPr>
                <w:lang w:val="en-CA"/>
              </w:rPr>
              <w:t>1</w:t>
            </w:r>
          </w:p>
        </w:tc>
        <w:tc>
          <w:tcPr>
            <w:tcW w:w="1077" w:type="dxa"/>
          </w:tcPr>
          <w:p w14:paraId="54CF113B" w14:textId="77777777" w:rsidR="00BA7960" w:rsidRPr="00A87D69" w:rsidRDefault="00BA7960" w:rsidP="00333345">
            <w:pPr>
              <w:pStyle w:val="TAC"/>
              <w:rPr>
                <w:lang w:val="en-CA"/>
              </w:rPr>
            </w:pPr>
            <w:r w:rsidRPr="00A87D69">
              <w:rPr>
                <w:lang w:val="en-CA"/>
              </w:rPr>
              <w:t>0</w:t>
            </w:r>
          </w:p>
        </w:tc>
        <w:tc>
          <w:tcPr>
            <w:tcW w:w="1167" w:type="dxa"/>
          </w:tcPr>
          <w:p w14:paraId="26D4F2E1" w14:textId="77777777" w:rsidR="00BA7960" w:rsidRPr="00A87D69" w:rsidRDefault="00BA7960" w:rsidP="00333345">
            <w:pPr>
              <w:pStyle w:val="TAC"/>
              <w:rPr>
                <w:lang w:val="en-CA"/>
              </w:rPr>
            </w:pPr>
            <w:r w:rsidRPr="00A87D69">
              <w:rPr>
                <w:lang w:val="en-CA"/>
              </w:rPr>
              <w:t>-0.6</w:t>
            </w:r>
          </w:p>
        </w:tc>
        <w:tc>
          <w:tcPr>
            <w:tcW w:w="1846" w:type="dxa"/>
          </w:tcPr>
          <w:p w14:paraId="52767189" w14:textId="77777777" w:rsidR="00BA7960" w:rsidRPr="00A87D69" w:rsidRDefault="00BA7960" w:rsidP="00333345">
            <w:pPr>
              <w:pStyle w:val="TAC"/>
              <w:rPr>
                <w:lang w:val="en-CA"/>
              </w:rPr>
            </w:pPr>
            <w:r w:rsidRPr="00A87D69">
              <w:rPr>
                <w:lang w:val="en-CA"/>
              </w:rPr>
              <w:t>LOS path</w:t>
            </w:r>
          </w:p>
        </w:tc>
      </w:tr>
      <w:tr w:rsidR="00BA7960" w:rsidRPr="00A87D69" w14:paraId="116198C9" w14:textId="77777777" w:rsidTr="00333345">
        <w:trPr>
          <w:cantSplit/>
          <w:jc w:val="center"/>
        </w:trPr>
        <w:tc>
          <w:tcPr>
            <w:tcW w:w="687" w:type="dxa"/>
            <w:vMerge/>
            <w:vAlign w:val="center"/>
          </w:tcPr>
          <w:p w14:paraId="6CA86ABA" w14:textId="77777777" w:rsidR="00BA7960" w:rsidRPr="00A87D69" w:rsidRDefault="00BA7960" w:rsidP="00333345">
            <w:pPr>
              <w:pStyle w:val="TAC"/>
              <w:rPr>
                <w:lang w:val="en-CA"/>
              </w:rPr>
            </w:pPr>
          </w:p>
        </w:tc>
        <w:tc>
          <w:tcPr>
            <w:tcW w:w="1077" w:type="dxa"/>
          </w:tcPr>
          <w:p w14:paraId="14134A53" w14:textId="77777777" w:rsidR="00BA7960" w:rsidRPr="00A87D69" w:rsidRDefault="00BA7960" w:rsidP="00333345">
            <w:pPr>
              <w:pStyle w:val="TAC"/>
              <w:rPr>
                <w:lang w:val="en-CA"/>
              </w:rPr>
            </w:pPr>
            <w:r w:rsidRPr="00A87D69">
              <w:rPr>
                <w:lang w:val="en-CA"/>
              </w:rPr>
              <w:t>0</w:t>
            </w:r>
          </w:p>
        </w:tc>
        <w:tc>
          <w:tcPr>
            <w:tcW w:w="1167" w:type="dxa"/>
          </w:tcPr>
          <w:p w14:paraId="4317033B" w14:textId="77777777" w:rsidR="00BA7960" w:rsidRPr="00A87D69" w:rsidRDefault="00BA7960" w:rsidP="00333345">
            <w:pPr>
              <w:pStyle w:val="TAC"/>
              <w:rPr>
                <w:lang w:val="en-CA"/>
              </w:rPr>
            </w:pPr>
            <w:r w:rsidRPr="00A87D69">
              <w:rPr>
                <w:lang w:val="en-CA"/>
              </w:rPr>
              <w:t>-8.9</w:t>
            </w:r>
          </w:p>
        </w:tc>
        <w:tc>
          <w:tcPr>
            <w:tcW w:w="1846" w:type="dxa"/>
          </w:tcPr>
          <w:p w14:paraId="64E3C74C" w14:textId="77777777" w:rsidR="00BA7960" w:rsidRPr="00A87D69" w:rsidRDefault="00BA7960" w:rsidP="00333345">
            <w:pPr>
              <w:pStyle w:val="TAC"/>
              <w:rPr>
                <w:lang w:val="en-CA"/>
              </w:rPr>
            </w:pPr>
            <w:r w:rsidRPr="00A87D69">
              <w:rPr>
                <w:lang w:val="en-CA"/>
              </w:rPr>
              <w:t>Rayleigh</w:t>
            </w:r>
          </w:p>
        </w:tc>
      </w:tr>
      <w:tr w:rsidR="00BA7960" w:rsidRPr="00A87D69" w14:paraId="2D2074D1" w14:textId="77777777" w:rsidTr="00333345">
        <w:trPr>
          <w:cantSplit/>
          <w:jc w:val="center"/>
        </w:trPr>
        <w:tc>
          <w:tcPr>
            <w:tcW w:w="687" w:type="dxa"/>
            <w:vAlign w:val="center"/>
          </w:tcPr>
          <w:p w14:paraId="682F1941" w14:textId="77777777" w:rsidR="00BA7960" w:rsidRPr="00A87D69" w:rsidRDefault="00BA7960" w:rsidP="00333345">
            <w:pPr>
              <w:pStyle w:val="TAC"/>
              <w:rPr>
                <w:lang w:val="en-CA"/>
              </w:rPr>
            </w:pPr>
            <w:r w:rsidRPr="00A87D69">
              <w:rPr>
                <w:lang w:val="en-CA"/>
              </w:rPr>
              <w:t>2</w:t>
            </w:r>
          </w:p>
        </w:tc>
        <w:tc>
          <w:tcPr>
            <w:tcW w:w="1077" w:type="dxa"/>
          </w:tcPr>
          <w:p w14:paraId="71E8C254" w14:textId="77777777" w:rsidR="00BA7960" w:rsidRPr="00A87D69" w:rsidRDefault="00BA7960" w:rsidP="00333345">
            <w:pPr>
              <w:pStyle w:val="TAC"/>
              <w:rPr>
                <w:lang w:val="en-CA"/>
              </w:rPr>
            </w:pPr>
            <w:r w:rsidRPr="00A87D69">
              <w:rPr>
                <w:lang w:val="en-CA"/>
              </w:rPr>
              <w:t>60</w:t>
            </w:r>
          </w:p>
        </w:tc>
        <w:tc>
          <w:tcPr>
            <w:tcW w:w="1167" w:type="dxa"/>
          </w:tcPr>
          <w:p w14:paraId="09740A0E" w14:textId="77777777" w:rsidR="00BA7960" w:rsidRPr="00A87D69" w:rsidRDefault="00BA7960" w:rsidP="00333345">
            <w:pPr>
              <w:pStyle w:val="TAC"/>
              <w:rPr>
                <w:lang w:val="en-CA"/>
              </w:rPr>
            </w:pPr>
            <w:r w:rsidRPr="00A87D69">
              <w:rPr>
                <w:lang w:val="en-CA"/>
              </w:rPr>
              <w:t>-21.5</w:t>
            </w:r>
          </w:p>
        </w:tc>
        <w:tc>
          <w:tcPr>
            <w:tcW w:w="1846" w:type="dxa"/>
          </w:tcPr>
          <w:p w14:paraId="43B2602D" w14:textId="77777777" w:rsidR="00BA7960" w:rsidRPr="00A87D69" w:rsidRDefault="00BA7960" w:rsidP="00333345">
            <w:pPr>
              <w:pStyle w:val="TAC"/>
              <w:rPr>
                <w:lang w:val="en-CA"/>
              </w:rPr>
            </w:pPr>
            <w:r w:rsidRPr="00A87D69">
              <w:rPr>
                <w:lang w:val="en-CA"/>
              </w:rPr>
              <w:t>Rayleigh</w:t>
            </w:r>
          </w:p>
        </w:tc>
      </w:tr>
    </w:tbl>
    <w:p w14:paraId="512E40EE" w14:textId="77777777" w:rsidR="00BA7960" w:rsidRPr="00A87D69" w:rsidRDefault="00BA7960" w:rsidP="00BA7960">
      <w:pPr>
        <w:rPr>
          <w:rFonts w:eastAsia="SimSun"/>
        </w:rPr>
      </w:pPr>
    </w:p>
    <w:p w14:paraId="767DBD7A" w14:textId="708FE84B" w:rsidR="00BA7960" w:rsidRPr="00A87D69" w:rsidRDefault="009A713F" w:rsidP="00BA7960">
      <w:pPr>
        <w:pStyle w:val="Heading2"/>
        <w:rPr>
          <w:lang w:eastAsia="zh-CN"/>
        </w:rPr>
      </w:pPr>
      <w:bookmarkStart w:id="22409" w:name="_Toc21127843"/>
      <w:bookmarkStart w:id="22410" w:name="_Toc29812052"/>
      <w:bookmarkStart w:id="22411" w:name="_Toc36817604"/>
      <w:bookmarkStart w:id="22412" w:name="_Toc37260528"/>
      <w:bookmarkStart w:id="22413" w:name="_Toc37267916"/>
      <w:bookmarkStart w:id="22414" w:name="_Toc44712523"/>
      <w:bookmarkStart w:id="22415" w:name="_Toc45893835"/>
      <w:bookmarkStart w:id="22416" w:name="_Toc53178541"/>
      <w:bookmarkStart w:id="22417" w:name="_Toc53178992"/>
      <w:bookmarkStart w:id="22418" w:name="_Toc61179240"/>
      <w:bookmarkStart w:id="22419" w:name="_Toc61179710"/>
      <w:bookmarkStart w:id="22420" w:name="_Toc67917012"/>
      <w:bookmarkStart w:id="22421" w:name="_Toc74663633"/>
      <w:bookmarkStart w:id="22422" w:name="_Toc82622176"/>
      <w:bookmarkStart w:id="22423" w:name="_Toc90423023"/>
      <w:bookmarkStart w:id="22424" w:name="_Toc106783227"/>
      <w:bookmarkStart w:id="22425" w:name="_Toc107312119"/>
      <w:bookmarkStart w:id="22426" w:name="_Toc107419703"/>
      <w:bookmarkStart w:id="22427" w:name="_Toc107475340"/>
      <w:bookmarkStart w:id="22428" w:name="_Toc114255933"/>
      <w:bookmarkStart w:id="22429" w:name="_Toc115186613"/>
      <w:bookmarkStart w:id="22430" w:name="_Toc123044341"/>
      <w:bookmarkStart w:id="22431" w:name="_Toc124157980"/>
      <w:bookmarkStart w:id="22432" w:name="_Toc124259903"/>
      <w:bookmarkStart w:id="22433" w:name="_Toc136851325"/>
      <w:bookmarkStart w:id="22434" w:name="_Toc138880289"/>
      <w:bookmarkStart w:id="22435" w:name="_Toc138880756"/>
      <w:bookmarkStart w:id="22436" w:name="_Toc145040710"/>
      <w:bookmarkStart w:id="22437" w:name="_Toc153562205"/>
      <w:bookmarkStart w:id="22438" w:name="_Toc155651373"/>
      <w:bookmarkStart w:id="22439" w:name="_Toc155651882"/>
      <w:bookmarkStart w:id="22440" w:name="_Toc161922098"/>
      <w:bookmarkStart w:id="22441" w:name="_Toc169796489"/>
      <w:bookmarkStart w:id="22442" w:name="_Toc171511205"/>
      <w:bookmarkStart w:id="22443" w:name="_Toc176271779"/>
      <w:r>
        <w:rPr>
          <w:lang w:eastAsia="zh-CN"/>
        </w:rPr>
        <w:lastRenderedPageBreak/>
        <w:t>F</w:t>
      </w:r>
      <w:r w:rsidR="00BA7960" w:rsidRPr="00A87D69">
        <w:rPr>
          <w:lang w:eastAsia="zh-CN"/>
        </w:rPr>
        <w:t>.2.2</w:t>
      </w:r>
      <w:r w:rsidR="00BA7960" w:rsidRPr="00A87D69">
        <w:rPr>
          <w:lang w:eastAsia="zh-CN"/>
        </w:rPr>
        <w:tab/>
        <w:t>Combinations of channel model parameters</w:t>
      </w:r>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bookmarkEnd w:id="22422"/>
      <w:bookmarkEnd w:id="22423"/>
      <w:bookmarkEnd w:id="22424"/>
      <w:bookmarkEnd w:id="22425"/>
      <w:bookmarkEnd w:id="22426"/>
      <w:bookmarkEnd w:id="22427"/>
      <w:bookmarkEnd w:id="22428"/>
      <w:bookmarkEnd w:id="22429"/>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p>
    <w:p w14:paraId="50DAFB6A" w14:textId="77777777" w:rsidR="00BA7960" w:rsidRPr="00A87D69" w:rsidRDefault="00BA7960" w:rsidP="00D07D66">
      <w:pPr>
        <w:rPr>
          <w:rFonts w:eastAsia="SimSun"/>
        </w:rPr>
      </w:pPr>
      <w:r w:rsidRPr="00A87D69">
        <w:rPr>
          <w:rFonts w:eastAsia="SimSun"/>
        </w:rPr>
        <w:t xml:space="preserve">The propagation conditions used for the performance measurements in multi-path fading environment are indicated as a combination of a channel model name and a maximum Doppler frequency, i.e., NTN-TDLA&lt;DS&gt;-&lt;Doppler&gt; or NTN-TDLC&lt;DS&gt;-&lt;Doppler&gt; where </w:t>
      </w:r>
      <w:r w:rsidRPr="00A87D69">
        <w:rPr>
          <w:rFonts w:eastAsia="DengXian"/>
        </w:rPr>
        <w:t>'</w:t>
      </w:r>
      <w:r w:rsidRPr="00A87D69">
        <w:rPr>
          <w:rFonts w:eastAsia="SimSun"/>
        </w:rPr>
        <w:t>&lt;DS&gt;</w:t>
      </w:r>
      <w:r w:rsidRPr="00A87D69">
        <w:rPr>
          <w:rFonts w:eastAsia="DengXian"/>
        </w:rPr>
        <w:t>'</w:t>
      </w:r>
      <w:r w:rsidRPr="00A87D69">
        <w:rPr>
          <w:rFonts w:eastAsia="SimSun"/>
        </w:rPr>
        <w:t xml:space="preserve"> indicates the desired delay spread and </w:t>
      </w:r>
      <w:r w:rsidRPr="00A87D69">
        <w:rPr>
          <w:rFonts w:eastAsia="DengXian"/>
        </w:rPr>
        <w:t>'</w:t>
      </w:r>
      <w:r w:rsidRPr="00A87D69">
        <w:rPr>
          <w:rFonts w:eastAsia="SimSun"/>
        </w:rPr>
        <w:t>&lt;Doppler&gt;</w:t>
      </w:r>
      <w:r w:rsidRPr="00A87D69">
        <w:rPr>
          <w:rFonts w:eastAsia="DengXian"/>
        </w:rPr>
        <w:t>'</w:t>
      </w:r>
      <w:r w:rsidRPr="00A87D69">
        <w:rPr>
          <w:rFonts w:eastAsia="SimSun"/>
        </w:rPr>
        <w:t xml:space="preserve"> indicates the maximum Doppler frequency (Hz).</w:t>
      </w:r>
    </w:p>
    <w:p w14:paraId="7BEBE25A" w14:textId="5BCF87FF" w:rsidR="00BA7960" w:rsidRPr="00A87D69" w:rsidRDefault="00BA7960" w:rsidP="00D07D66">
      <w:pPr>
        <w:rPr>
          <w:rFonts w:eastAsia="SimSun"/>
        </w:rPr>
      </w:pPr>
      <w:r w:rsidRPr="00A87D69">
        <w:rPr>
          <w:rFonts w:eastAsia="SimSun"/>
        </w:rPr>
        <w:t xml:space="preserve">Table </w:t>
      </w:r>
      <w:r w:rsidR="009A713F">
        <w:rPr>
          <w:rFonts w:eastAsia="SimSun"/>
        </w:rPr>
        <w:t>F</w:t>
      </w:r>
      <w:r w:rsidRPr="00A87D69">
        <w:rPr>
          <w:rFonts w:eastAsia="SimSun"/>
        </w:rPr>
        <w:t>.2.2-1 show the propagation conditions that are used for the performance measurements in multi-path fading environment.</w:t>
      </w:r>
    </w:p>
    <w:p w14:paraId="0D450E25" w14:textId="77777777" w:rsidR="002B506E" w:rsidRPr="00A87D69" w:rsidRDefault="002B506E" w:rsidP="002B506E">
      <w:pPr>
        <w:pStyle w:val="TH"/>
      </w:pPr>
      <w:r w:rsidRPr="00A87D69">
        <w:t xml:space="preserve">Table </w:t>
      </w:r>
      <w:r>
        <w:t>F</w:t>
      </w:r>
      <w:r w:rsidRPr="00A87D69">
        <w:t>.2.2-1: Channel model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49"/>
        <w:gridCol w:w="2033"/>
        <w:gridCol w:w="2215"/>
      </w:tblGrid>
      <w:tr w:rsidR="002B506E" w:rsidRPr="00A87D69" w14:paraId="60F03C35" w14:textId="77777777" w:rsidTr="007726F5">
        <w:trPr>
          <w:cantSplit/>
          <w:jc w:val="center"/>
        </w:trPr>
        <w:tc>
          <w:tcPr>
            <w:tcW w:w="2449" w:type="dxa"/>
          </w:tcPr>
          <w:p w14:paraId="2D3C5AD7" w14:textId="77777777" w:rsidR="002B506E" w:rsidRPr="00A87D69" w:rsidRDefault="002B506E" w:rsidP="007726F5">
            <w:pPr>
              <w:pStyle w:val="TAH"/>
              <w:rPr>
                <w:lang w:eastAsia="ja-JP"/>
              </w:rPr>
            </w:pPr>
            <w:r w:rsidRPr="00A87D69">
              <w:rPr>
                <w:lang w:eastAsia="ja-JP"/>
              </w:rPr>
              <w:t>Combination name</w:t>
            </w:r>
          </w:p>
        </w:tc>
        <w:tc>
          <w:tcPr>
            <w:tcW w:w="2033" w:type="dxa"/>
            <w:shd w:val="clear" w:color="auto" w:fill="auto"/>
          </w:tcPr>
          <w:p w14:paraId="7F75A2D3" w14:textId="77777777" w:rsidR="002B506E" w:rsidRPr="00A87D69" w:rsidRDefault="002B506E" w:rsidP="007726F5">
            <w:pPr>
              <w:pStyle w:val="TAH"/>
              <w:rPr>
                <w:lang w:eastAsia="ja-JP"/>
              </w:rPr>
            </w:pPr>
            <w:r w:rsidRPr="00A87D69">
              <w:rPr>
                <w:rFonts w:eastAsia="SimSun"/>
              </w:rPr>
              <w:t xml:space="preserve">Tapped delay line </w:t>
            </w:r>
            <w:r w:rsidRPr="00A87D69">
              <w:rPr>
                <w:lang w:eastAsia="ja-JP"/>
              </w:rPr>
              <w:t>model</w:t>
            </w:r>
          </w:p>
        </w:tc>
        <w:tc>
          <w:tcPr>
            <w:tcW w:w="2215" w:type="dxa"/>
            <w:shd w:val="clear" w:color="auto" w:fill="auto"/>
          </w:tcPr>
          <w:p w14:paraId="5EF465BF" w14:textId="77777777" w:rsidR="002B506E" w:rsidRPr="00A87D69" w:rsidRDefault="002B506E" w:rsidP="007726F5">
            <w:pPr>
              <w:pStyle w:val="TAH"/>
              <w:rPr>
                <w:lang w:eastAsia="ja-JP"/>
              </w:rPr>
            </w:pPr>
            <w:r w:rsidRPr="00A87D69">
              <w:rPr>
                <w:lang w:eastAsia="ja-JP"/>
              </w:rPr>
              <w:t>Maximum Doppler frequency</w:t>
            </w:r>
          </w:p>
        </w:tc>
      </w:tr>
      <w:tr w:rsidR="002B506E" w:rsidRPr="00A87D69" w14:paraId="7070E67A" w14:textId="77777777" w:rsidTr="007726F5">
        <w:trPr>
          <w:cantSplit/>
          <w:jc w:val="center"/>
        </w:trPr>
        <w:tc>
          <w:tcPr>
            <w:tcW w:w="2449" w:type="dxa"/>
          </w:tcPr>
          <w:p w14:paraId="7B42A5B3" w14:textId="77777777" w:rsidR="002B506E" w:rsidRPr="00A87D69" w:rsidRDefault="002B506E" w:rsidP="007726F5">
            <w:pPr>
              <w:pStyle w:val="TAC"/>
              <w:rPr>
                <w:lang w:eastAsia="ja-JP"/>
              </w:rPr>
            </w:pPr>
            <w:r w:rsidRPr="00A87D69">
              <w:rPr>
                <w:rFonts w:eastAsiaTheme="minorEastAsia"/>
                <w:szCs w:val="24"/>
                <w:lang w:eastAsia="zh-CN"/>
              </w:rPr>
              <w:t>NTN-TDLA100-5</w:t>
            </w:r>
          </w:p>
        </w:tc>
        <w:tc>
          <w:tcPr>
            <w:tcW w:w="2033" w:type="dxa"/>
            <w:shd w:val="clear" w:color="auto" w:fill="auto"/>
          </w:tcPr>
          <w:p w14:paraId="46DBCC2C" w14:textId="77777777" w:rsidR="002B506E" w:rsidRPr="00A87D69" w:rsidRDefault="002B506E" w:rsidP="007726F5">
            <w:pPr>
              <w:pStyle w:val="TAC"/>
              <w:rPr>
                <w:lang w:eastAsia="ja-JP"/>
              </w:rPr>
            </w:pPr>
            <w:r w:rsidRPr="00A87D69">
              <w:rPr>
                <w:lang w:eastAsia="ja-JP"/>
              </w:rPr>
              <w:t>NTN-TDLA100</w:t>
            </w:r>
          </w:p>
        </w:tc>
        <w:tc>
          <w:tcPr>
            <w:tcW w:w="2215" w:type="dxa"/>
            <w:shd w:val="clear" w:color="auto" w:fill="auto"/>
          </w:tcPr>
          <w:p w14:paraId="79348F78" w14:textId="77777777" w:rsidR="002B506E" w:rsidRPr="00A87D69" w:rsidRDefault="002B506E" w:rsidP="007726F5">
            <w:pPr>
              <w:pStyle w:val="TAC"/>
              <w:rPr>
                <w:rFonts w:eastAsia="SimSun"/>
                <w:lang w:eastAsia="ja-JP"/>
              </w:rPr>
            </w:pPr>
            <w:r>
              <w:rPr>
                <w:lang w:eastAsia="ja-JP"/>
              </w:rPr>
              <w:t>5</w:t>
            </w:r>
            <w:r w:rsidRPr="00A87D69">
              <w:rPr>
                <w:lang w:eastAsia="ja-JP"/>
              </w:rPr>
              <w:t xml:space="preserve"> Hz</w:t>
            </w:r>
          </w:p>
        </w:tc>
      </w:tr>
      <w:tr w:rsidR="002B506E" w:rsidRPr="009C5E3E" w14:paraId="4AA45F2D" w14:textId="77777777" w:rsidTr="007726F5">
        <w:trPr>
          <w:cantSplit/>
          <w:jc w:val="center"/>
        </w:trPr>
        <w:tc>
          <w:tcPr>
            <w:tcW w:w="2449" w:type="dxa"/>
          </w:tcPr>
          <w:p w14:paraId="3646C823" w14:textId="77777777" w:rsidR="002B506E" w:rsidRPr="00A87D69" w:rsidRDefault="002B506E" w:rsidP="007726F5">
            <w:pPr>
              <w:pStyle w:val="TAC"/>
              <w:rPr>
                <w:lang w:eastAsia="ja-JP"/>
              </w:rPr>
            </w:pPr>
            <w:r w:rsidRPr="00A87D69">
              <w:t>NTN-TDLC5-5</w:t>
            </w:r>
          </w:p>
        </w:tc>
        <w:tc>
          <w:tcPr>
            <w:tcW w:w="2033" w:type="dxa"/>
            <w:shd w:val="clear" w:color="auto" w:fill="auto"/>
          </w:tcPr>
          <w:p w14:paraId="5478BD42" w14:textId="77777777" w:rsidR="002B506E" w:rsidRPr="00A87D69" w:rsidRDefault="002B506E" w:rsidP="007726F5">
            <w:pPr>
              <w:pStyle w:val="TAC"/>
              <w:rPr>
                <w:lang w:eastAsia="ja-JP"/>
              </w:rPr>
            </w:pPr>
            <w:r w:rsidRPr="00A87D69">
              <w:rPr>
                <w:lang w:eastAsia="ja-JP"/>
              </w:rPr>
              <w:t>NTN-TDLC5</w:t>
            </w:r>
          </w:p>
        </w:tc>
        <w:tc>
          <w:tcPr>
            <w:tcW w:w="2215" w:type="dxa"/>
            <w:shd w:val="clear" w:color="auto" w:fill="auto"/>
          </w:tcPr>
          <w:p w14:paraId="37015EF3" w14:textId="77777777" w:rsidR="002B506E" w:rsidRPr="009C5E3E" w:rsidRDefault="002B506E" w:rsidP="007726F5">
            <w:pPr>
              <w:pStyle w:val="TAC"/>
              <w:rPr>
                <w:lang w:eastAsia="ja-JP"/>
              </w:rPr>
            </w:pPr>
            <w:r w:rsidRPr="00A87D69">
              <w:rPr>
                <w:lang w:eastAsia="ja-JP"/>
              </w:rPr>
              <w:t>5 Hz</w:t>
            </w:r>
          </w:p>
        </w:tc>
      </w:tr>
      <w:tr w:rsidR="002B506E" w:rsidRPr="009C5E3E" w14:paraId="12462F52" w14:textId="77777777" w:rsidTr="007726F5">
        <w:trPr>
          <w:cantSplit/>
          <w:jc w:val="center"/>
          <w:ins w:id="22444" w:author="CR0030" w:date="2025-09-18T13:01:00Z"/>
        </w:trPr>
        <w:tc>
          <w:tcPr>
            <w:tcW w:w="2449" w:type="dxa"/>
          </w:tcPr>
          <w:p w14:paraId="1EE42574" w14:textId="77777777" w:rsidR="002B506E" w:rsidRPr="00A87D69" w:rsidRDefault="002B506E" w:rsidP="007726F5">
            <w:pPr>
              <w:pStyle w:val="TAC"/>
              <w:rPr>
                <w:ins w:id="22445" w:author="CR0030" w:date="2025-09-18T13:01:00Z" w16du:dateUtc="2025-08-29T08:26:00Z"/>
              </w:rPr>
            </w:pPr>
            <w:ins w:id="22446" w:author="CR0030" w:date="2025-09-18T13:01:00Z" w16du:dateUtc="2025-08-29T08:27:00Z">
              <w:r w:rsidRPr="00A87D69">
                <w:rPr>
                  <w:rFonts w:eastAsiaTheme="minorEastAsia"/>
                  <w:szCs w:val="24"/>
                  <w:lang w:eastAsia="zh-CN"/>
                </w:rPr>
                <w:t>NTN-TDLA100-</w:t>
              </w:r>
              <w:r>
                <w:rPr>
                  <w:rFonts w:eastAsiaTheme="minorEastAsia"/>
                  <w:szCs w:val="24"/>
                  <w:lang w:eastAsia="zh-CN"/>
                </w:rPr>
                <w:t>1</w:t>
              </w:r>
            </w:ins>
          </w:p>
        </w:tc>
        <w:tc>
          <w:tcPr>
            <w:tcW w:w="2033" w:type="dxa"/>
            <w:shd w:val="clear" w:color="auto" w:fill="auto"/>
          </w:tcPr>
          <w:p w14:paraId="317DA065" w14:textId="77777777" w:rsidR="002B506E" w:rsidRPr="00A87D69" w:rsidRDefault="002B506E" w:rsidP="007726F5">
            <w:pPr>
              <w:pStyle w:val="TAC"/>
              <w:rPr>
                <w:ins w:id="22447" w:author="CR0030" w:date="2025-09-18T13:01:00Z" w16du:dateUtc="2025-08-29T08:26:00Z"/>
                <w:lang w:eastAsia="ja-JP"/>
              </w:rPr>
            </w:pPr>
            <w:ins w:id="22448" w:author="CR0030" w:date="2025-09-18T13:01:00Z" w16du:dateUtc="2025-08-29T08:27:00Z">
              <w:r w:rsidRPr="00A87D69">
                <w:rPr>
                  <w:lang w:eastAsia="ja-JP"/>
                </w:rPr>
                <w:t>NTN-TDLA100</w:t>
              </w:r>
            </w:ins>
          </w:p>
        </w:tc>
        <w:tc>
          <w:tcPr>
            <w:tcW w:w="2215" w:type="dxa"/>
            <w:shd w:val="clear" w:color="auto" w:fill="auto"/>
          </w:tcPr>
          <w:p w14:paraId="3B7F0095" w14:textId="77777777" w:rsidR="002B506E" w:rsidRPr="00A87D69" w:rsidRDefault="002B506E" w:rsidP="007726F5">
            <w:pPr>
              <w:pStyle w:val="TAC"/>
              <w:rPr>
                <w:ins w:id="22449" w:author="CR0030" w:date="2025-09-18T13:01:00Z" w16du:dateUtc="2025-08-29T08:26:00Z"/>
                <w:lang w:eastAsia="ja-JP"/>
              </w:rPr>
            </w:pPr>
            <w:ins w:id="22450" w:author="CR0030" w:date="2025-09-18T13:01:00Z" w16du:dateUtc="2025-08-29T08:27:00Z">
              <w:r>
                <w:rPr>
                  <w:lang w:eastAsia="ja-JP"/>
                </w:rPr>
                <w:t>1</w:t>
              </w:r>
              <w:r w:rsidRPr="00A87D69">
                <w:rPr>
                  <w:lang w:eastAsia="ja-JP"/>
                </w:rPr>
                <w:t xml:space="preserve"> Hz</w:t>
              </w:r>
            </w:ins>
          </w:p>
        </w:tc>
      </w:tr>
      <w:tr w:rsidR="002B506E" w:rsidRPr="009C5E3E" w14:paraId="3A6DC2CF" w14:textId="77777777" w:rsidTr="007726F5">
        <w:trPr>
          <w:cantSplit/>
          <w:jc w:val="center"/>
          <w:ins w:id="22451" w:author="CR0030" w:date="2025-09-18T13:01:00Z"/>
        </w:trPr>
        <w:tc>
          <w:tcPr>
            <w:tcW w:w="2449" w:type="dxa"/>
          </w:tcPr>
          <w:p w14:paraId="29921270" w14:textId="77777777" w:rsidR="002B506E" w:rsidRPr="00A87D69" w:rsidRDefault="002B506E" w:rsidP="007726F5">
            <w:pPr>
              <w:pStyle w:val="TAC"/>
              <w:rPr>
                <w:ins w:id="22452" w:author="CR0030" w:date="2025-09-18T13:01:00Z" w16du:dateUtc="2025-08-29T08:26:00Z"/>
              </w:rPr>
            </w:pPr>
            <w:ins w:id="22453" w:author="CR0030" w:date="2025-09-18T13:01:00Z" w16du:dateUtc="2025-08-29T08:27:00Z">
              <w:r w:rsidRPr="00A87D69">
                <w:t>NTN-TDLC5-</w:t>
              </w:r>
              <w:r>
                <w:t>1</w:t>
              </w:r>
            </w:ins>
          </w:p>
        </w:tc>
        <w:tc>
          <w:tcPr>
            <w:tcW w:w="2033" w:type="dxa"/>
            <w:shd w:val="clear" w:color="auto" w:fill="auto"/>
          </w:tcPr>
          <w:p w14:paraId="63DA2E9F" w14:textId="77777777" w:rsidR="002B506E" w:rsidRPr="00A87D69" w:rsidRDefault="002B506E" w:rsidP="007726F5">
            <w:pPr>
              <w:pStyle w:val="TAC"/>
              <w:rPr>
                <w:ins w:id="22454" w:author="CR0030" w:date="2025-09-18T13:01:00Z" w16du:dateUtc="2025-08-29T08:26:00Z"/>
                <w:lang w:eastAsia="ja-JP"/>
              </w:rPr>
            </w:pPr>
            <w:ins w:id="22455" w:author="CR0030" w:date="2025-09-18T13:01:00Z" w16du:dateUtc="2025-08-29T08:27:00Z">
              <w:r w:rsidRPr="00A87D69">
                <w:rPr>
                  <w:lang w:eastAsia="ja-JP"/>
                </w:rPr>
                <w:t>NTN-TDLC5</w:t>
              </w:r>
            </w:ins>
          </w:p>
        </w:tc>
        <w:tc>
          <w:tcPr>
            <w:tcW w:w="2215" w:type="dxa"/>
            <w:shd w:val="clear" w:color="auto" w:fill="auto"/>
          </w:tcPr>
          <w:p w14:paraId="443B8518" w14:textId="77777777" w:rsidR="002B506E" w:rsidRPr="00A87D69" w:rsidRDefault="002B506E" w:rsidP="007726F5">
            <w:pPr>
              <w:pStyle w:val="TAC"/>
              <w:rPr>
                <w:ins w:id="22456" w:author="CR0030" w:date="2025-09-18T13:01:00Z" w16du:dateUtc="2025-08-29T08:26:00Z"/>
                <w:lang w:eastAsia="ja-JP"/>
              </w:rPr>
            </w:pPr>
            <w:ins w:id="22457" w:author="CR0030" w:date="2025-09-18T13:01:00Z" w16du:dateUtc="2025-08-29T08:27:00Z">
              <w:r>
                <w:rPr>
                  <w:lang w:eastAsia="ja-JP"/>
                </w:rPr>
                <w:t>1</w:t>
              </w:r>
              <w:r w:rsidRPr="00A87D69">
                <w:rPr>
                  <w:lang w:eastAsia="ja-JP"/>
                </w:rPr>
                <w:t xml:space="preserve"> Hz</w:t>
              </w:r>
            </w:ins>
          </w:p>
        </w:tc>
      </w:tr>
    </w:tbl>
    <w:p w14:paraId="2BEF0590" w14:textId="77777777" w:rsidR="00BA7960" w:rsidRPr="00BA7960" w:rsidRDefault="00BA7960" w:rsidP="008F379F"/>
    <w:p w14:paraId="39D8CF05" w14:textId="77777777" w:rsidR="009E7ACF" w:rsidRPr="001D22D3" w:rsidRDefault="009E7ACF">
      <w:pPr>
        <w:spacing w:after="0"/>
        <w:rPr>
          <w:rFonts w:ascii="Arial" w:hAnsi="Arial"/>
          <w:sz w:val="36"/>
        </w:rPr>
      </w:pPr>
      <w:r w:rsidRPr="001D22D3">
        <w:br w:type="page"/>
      </w:r>
    </w:p>
    <w:p w14:paraId="36DE4057" w14:textId="665A8623" w:rsidR="00901FC2" w:rsidRPr="001D22D3" w:rsidRDefault="00901FC2" w:rsidP="00901FC2">
      <w:pPr>
        <w:pStyle w:val="Heading8"/>
        <w:rPr>
          <w:lang w:eastAsia="zh-CN"/>
        </w:rPr>
      </w:pPr>
      <w:bookmarkStart w:id="22458" w:name="_Toc136851326"/>
      <w:bookmarkStart w:id="22459" w:name="_Toc138880290"/>
      <w:bookmarkStart w:id="22460" w:name="_Toc138880757"/>
      <w:bookmarkStart w:id="22461" w:name="_Toc145040711"/>
      <w:bookmarkStart w:id="22462" w:name="_Toc153562206"/>
      <w:bookmarkStart w:id="22463" w:name="_Toc155651374"/>
      <w:bookmarkStart w:id="22464" w:name="_Toc155651883"/>
      <w:bookmarkStart w:id="22465" w:name="_Toc161922099"/>
      <w:bookmarkStart w:id="22466" w:name="_Toc169796490"/>
      <w:bookmarkStart w:id="22467" w:name="_Toc171511206"/>
      <w:bookmarkStart w:id="22468" w:name="_Toc176271780"/>
      <w:r w:rsidRPr="001D22D3">
        <w:lastRenderedPageBreak/>
        <w:t xml:space="preserve">Annex </w:t>
      </w:r>
      <w:r w:rsidR="00F90F86" w:rsidRPr="001D22D3">
        <w:rPr>
          <w:lang w:eastAsia="zh-CN"/>
        </w:rPr>
        <w:t>G</w:t>
      </w:r>
      <w:r w:rsidRPr="001D22D3">
        <w:t xml:space="preserve"> (</w:t>
      </w:r>
      <w:r w:rsidRPr="001D22D3">
        <w:rPr>
          <w:rFonts w:hint="eastAsia"/>
        </w:rPr>
        <w:t>normative</w:t>
      </w:r>
      <w:r w:rsidRPr="001D22D3">
        <w:t>):</w:t>
      </w:r>
      <w:r w:rsidRPr="001D22D3">
        <w:br/>
      </w:r>
      <w:r w:rsidRPr="001D22D3">
        <w:rPr>
          <w:rFonts w:hint="eastAsia"/>
          <w:lang w:eastAsia="zh-CN"/>
        </w:rPr>
        <w:t>In-channel Tx test</w:t>
      </w:r>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458"/>
      <w:bookmarkEnd w:id="22459"/>
      <w:bookmarkEnd w:id="22460"/>
      <w:bookmarkEnd w:id="22461"/>
      <w:bookmarkEnd w:id="22462"/>
      <w:bookmarkEnd w:id="22463"/>
      <w:bookmarkEnd w:id="22464"/>
      <w:bookmarkEnd w:id="22465"/>
      <w:bookmarkEnd w:id="22466"/>
      <w:bookmarkEnd w:id="22467"/>
      <w:bookmarkEnd w:id="22468"/>
    </w:p>
    <w:p w14:paraId="26CBDC52" w14:textId="77777777" w:rsidR="004D7303" w:rsidRPr="008E21F4" w:rsidRDefault="004D7303" w:rsidP="004D7303">
      <w:pPr>
        <w:pStyle w:val="Heading1"/>
        <w:rPr>
          <w:snapToGrid w:val="0"/>
        </w:rPr>
      </w:pPr>
      <w:bookmarkStart w:id="22469" w:name="_Toc21018263"/>
      <w:bookmarkStart w:id="22470" w:name="_Toc29486726"/>
      <w:bookmarkStart w:id="22471" w:name="_Toc29757416"/>
      <w:bookmarkStart w:id="22472" w:name="_Toc29758529"/>
      <w:bookmarkStart w:id="22473" w:name="_Toc35953094"/>
      <w:bookmarkStart w:id="22474" w:name="_Toc37175094"/>
      <w:bookmarkStart w:id="22475" w:name="_Toc37176975"/>
      <w:bookmarkStart w:id="22476" w:name="_Toc45832050"/>
      <w:bookmarkStart w:id="22477" w:name="_Toc45832775"/>
      <w:bookmarkStart w:id="22478" w:name="_Toc52547703"/>
      <w:bookmarkStart w:id="22479" w:name="_Toc61111455"/>
      <w:bookmarkStart w:id="22480" w:name="_Toc67911485"/>
      <w:bookmarkStart w:id="22481" w:name="_Toc75185662"/>
      <w:bookmarkStart w:id="22482" w:name="_Toc76501420"/>
      <w:bookmarkStart w:id="22483" w:name="_Toc82895474"/>
      <w:bookmarkStart w:id="22484" w:name="_Toc98570246"/>
      <w:bookmarkStart w:id="22485" w:name="_Toc115094220"/>
      <w:bookmarkStart w:id="22486" w:name="_Toc123218243"/>
      <w:bookmarkStart w:id="22487" w:name="_Toc123220086"/>
      <w:bookmarkStart w:id="22488" w:name="_Toc124186788"/>
      <w:bookmarkStart w:id="22489" w:name="_Toc130598661"/>
      <w:bookmarkStart w:id="22490" w:name="_Toc136851327"/>
      <w:bookmarkStart w:id="22491" w:name="_Toc138880291"/>
      <w:bookmarkStart w:id="22492" w:name="_Toc138880758"/>
      <w:bookmarkStart w:id="22493" w:name="_Toc145040712"/>
      <w:bookmarkStart w:id="22494" w:name="_Toc153562207"/>
      <w:bookmarkStart w:id="22495" w:name="_Toc155651375"/>
      <w:bookmarkStart w:id="22496" w:name="_Toc155651884"/>
      <w:bookmarkStart w:id="22497" w:name="_Toc161922100"/>
      <w:bookmarkStart w:id="22498" w:name="_Toc169796491"/>
      <w:bookmarkStart w:id="22499" w:name="_Toc171511207"/>
      <w:bookmarkStart w:id="22500" w:name="_Toc176271781"/>
      <w:r>
        <w:rPr>
          <w:snapToGrid w:val="0"/>
        </w:rPr>
        <w:t>G.</w:t>
      </w:r>
      <w:r w:rsidRPr="008E21F4">
        <w:rPr>
          <w:snapToGrid w:val="0"/>
        </w:rPr>
        <w:t>1</w:t>
      </w:r>
      <w:r w:rsidRPr="008E21F4">
        <w:rPr>
          <w:snapToGrid w:val="0"/>
        </w:rPr>
        <w:tab/>
        <w:t>General</w:t>
      </w:r>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p>
    <w:p w14:paraId="75CFFBB2" w14:textId="77777777" w:rsidR="004D7303" w:rsidRPr="008E21F4" w:rsidRDefault="004D7303" w:rsidP="004D7303">
      <w:pPr>
        <w:rPr>
          <w:noProof/>
        </w:rPr>
      </w:pPr>
      <w:r w:rsidRPr="008E21F4">
        <w:rPr>
          <w:noProof/>
        </w:rPr>
        <w:t>The global in-channel Tx test enables the measurement of all relevant parameters that describe the in-channel quality of the output signal of the TX under test in a single measurement process.</w:t>
      </w:r>
    </w:p>
    <w:p w14:paraId="46F7C790" w14:textId="77777777" w:rsidR="004D7303" w:rsidRPr="008E21F4" w:rsidRDefault="004D7303" w:rsidP="004D7303">
      <w:pPr>
        <w:rPr>
          <w:noProof/>
        </w:rPr>
      </w:pPr>
      <w:r w:rsidRPr="008E21F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AAFA85F" w14:textId="20A60432" w:rsidR="004D7303" w:rsidRPr="008E21F4" w:rsidRDefault="004D7303" w:rsidP="008F379F">
      <w:pPr>
        <w:pStyle w:val="Heading1"/>
        <w:rPr>
          <w:noProof/>
        </w:rPr>
      </w:pPr>
      <w:bookmarkStart w:id="22501" w:name="_Toc21018264"/>
      <w:bookmarkStart w:id="22502" w:name="_Toc29486727"/>
      <w:bookmarkStart w:id="22503" w:name="_Toc29757417"/>
      <w:bookmarkStart w:id="22504" w:name="_Toc29758530"/>
      <w:bookmarkStart w:id="22505" w:name="_Toc35953095"/>
      <w:bookmarkStart w:id="22506" w:name="_Toc37175095"/>
      <w:bookmarkStart w:id="22507" w:name="_Toc37176976"/>
      <w:bookmarkStart w:id="22508" w:name="_Toc45832051"/>
      <w:bookmarkStart w:id="22509" w:name="_Toc45832776"/>
      <w:bookmarkStart w:id="22510" w:name="_Toc52547704"/>
      <w:bookmarkStart w:id="22511" w:name="_Toc61111456"/>
      <w:bookmarkStart w:id="22512" w:name="_Toc67911486"/>
      <w:bookmarkStart w:id="22513" w:name="_Toc75185663"/>
      <w:bookmarkStart w:id="22514" w:name="_Toc76501421"/>
      <w:bookmarkStart w:id="22515" w:name="_Toc82895475"/>
      <w:bookmarkStart w:id="22516" w:name="_Toc98570247"/>
      <w:bookmarkStart w:id="22517" w:name="_Toc115094221"/>
      <w:bookmarkStart w:id="22518" w:name="_Toc123218244"/>
      <w:bookmarkStart w:id="22519" w:name="_Toc123220087"/>
      <w:bookmarkStart w:id="22520" w:name="_Toc124186789"/>
      <w:bookmarkStart w:id="22521" w:name="_Toc130598662"/>
      <w:bookmarkStart w:id="22522" w:name="_Toc136851328"/>
      <w:bookmarkStart w:id="22523" w:name="_Toc138880292"/>
      <w:bookmarkStart w:id="22524" w:name="_Toc138880759"/>
      <w:bookmarkStart w:id="22525" w:name="_Toc145040713"/>
      <w:bookmarkStart w:id="22526" w:name="_Toc153562208"/>
      <w:bookmarkStart w:id="22527" w:name="_Toc155651376"/>
      <w:bookmarkStart w:id="22528" w:name="_Toc155651885"/>
      <w:bookmarkStart w:id="22529" w:name="_Toc161922101"/>
      <w:bookmarkStart w:id="22530" w:name="_Toc169796492"/>
      <w:bookmarkStart w:id="22531" w:name="_Toc171511208"/>
      <w:bookmarkStart w:id="22532" w:name="_Toc176271782"/>
      <w:r>
        <w:rPr>
          <w:noProof/>
        </w:rPr>
        <w:t>G.2</w:t>
      </w:r>
      <w:r w:rsidRPr="008E21F4">
        <w:rPr>
          <w:noProof/>
        </w:rPr>
        <w:tab/>
        <w:t>Basic principle</w:t>
      </w:r>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bookmarkEnd w:id="22527"/>
      <w:bookmarkEnd w:id="22528"/>
      <w:bookmarkEnd w:id="22529"/>
      <w:bookmarkEnd w:id="22530"/>
      <w:bookmarkEnd w:id="22531"/>
      <w:bookmarkEnd w:id="22532"/>
    </w:p>
    <w:p w14:paraId="2FDAFBCF" w14:textId="77777777" w:rsidR="004D7303" w:rsidRPr="008E21F4" w:rsidRDefault="004D7303" w:rsidP="004D7303">
      <w:pPr>
        <w:rPr>
          <w:noProof/>
        </w:rPr>
      </w:pPr>
      <w:r w:rsidRPr="008E21F4">
        <w:rPr>
          <w:noProof/>
        </w:rPr>
        <w:t xml:space="preserve">The </w:t>
      </w:r>
      <w:r w:rsidRPr="00455E2E">
        <w:rPr>
          <w:noProof/>
        </w:rPr>
        <w:t>process is based on the comparison of the actual output signal of the TX under test, received by an ideal receiver, with a reference signal, that is generated by the measuring equipment and represents an ideal error free received signal. All signals are represented as equivalent</w:t>
      </w:r>
      <w:r w:rsidRPr="008E21F4">
        <w:rPr>
          <w:noProof/>
        </w:rPr>
        <w:t xml:space="preserve"> (generally complex) baseband signals.</w:t>
      </w:r>
    </w:p>
    <w:p w14:paraId="7EFB0FFC" w14:textId="77777777" w:rsidR="004D7303" w:rsidRPr="008E21F4" w:rsidRDefault="004D7303" w:rsidP="004D7303">
      <w:pPr>
        <w:rPr>
          <w:noProof/>
        </w:rPr>
      </w:pPr>
      <w:r w:rsidRPr="008E21F4">
        <w:rPr>
          <w:noProof/>
        </w:rPr>
        <w:t xml:space="preserve">The description below uses numbers and illustrations as examples. These numbers are taken from frame structure 1 with normal CP length and a transmission bandwidth configuration of </w:t>
      </w:r>
      <w:r w:rsidRPr="008E21F4">
        <w:rPr>
          <w:i/>
          <w:iCs/>
        </w:rPr>
        <w:t>N</w:t>
      </w:r>
      <w:r w:rsidRPr="008E21F4">
        <w:rPr>
          <w:vertAlign w:val="subscript"/>
        </w:rPr>
        <w:t xml:space="preserve">RB </w:t>
      </w:r>
      <w:r w:rsidRPr="008E21F4">
        <w:t>= 100</w:t>
      </w:r>
      <w:r w:rsidRPr="008E21F4">
        <w:rPr>
          <w:noProof/>
        </w:rPr>
        <w:t>. The application of the text below, however, is not restricted to this parameterset.</w:t>
      </w:r>
    </w:p>
    <w:p w14:paraId="00A123F2" w14:textId="77777777" w:rsidR="004D7303" w:rsidRPr="008E21F4" w:rsidRDefault="004D7303" w:rsidP="004D7303">
      <w:pPr>
        <w:pStyle w:val="Heading2"/>
        <w:rPr>
          <w:noProof/>
        </w:rPr>
      </w:pPr>
      <w:bookmarkStart w:id="22533" w:name="_Toc21018265"/>
      <w:bookmarkStart w:id="22534" w:name="_Toc29486728"/>
      <w:bookmarkStart w:id="22535" w:name="_Toc29757418"/>
      <w:bookmarkStart w:id="22536" w:name="_Toc29758531"/>
      <w:bookmarkStart w:id="22537" w:name="_Toc35953096"/>
      <w:bookmarkStart w:id="22538" w:name="_Toc37175096"/>
      <w:bookmarkStart w:id="22539" w:name="_Toc37176977"/>
      <w:bookmarkStart w:id="22540" w:name="_Toc45832052"/>
      <w:bookmarkStart w:id="22541" w:name="_Toc45832777"/>
      <w:bookmarkStart w:id="22542" w:name="_Toc52547705"/>
      <w:bookmarkStart w:id="22543" w:name="_Toc61111457"/>
      <w:bookmarkStart w:id="22544" w:name="_Toc67911487"/>
      <w:bookmarkStart w:id="22545" w:name="_Toc75185664"/>
      <w:bookmarkStart w:id="22546" w:name="_Toc76501422"/>
      <w:bookmarkStart w:id="22547" w:name="_Toc82895476"/>
      <w:bookmarkStart w:id="22548" w:name="_Toc98570248"/>
      <w:bookmarkStart w:id="22549" w:name="_Toc115094222"/>
      <w:bookmarkStart w:id="22550" w:name="_Toc123218245"/>
      <w:bookmarkStart w:id="22551" w:name="_Toc123220088"/>
      <w:bookmarkStart w:id="22552" w:name="_Toc124186790"/>
      <w:bookmarkStart w:id="22553" w:name="_Toc130598663"/>
      <w:bookmarkStart w:id="22554" w:name="_Toc136851329"/>
      <w:bookmarkStart w:id="22555" w:name="_Toc138880293"/>
      <w:bookmarkStart w:id="22556" w:name="_Toc138880760"/>
      <w:bookmarkStart w:id="22557" w:name="_Toc145040714"/>
      <w:bookmarkStart w:id="22558" w:name="_Toc153562209"/>
      <w:bookmarkStart w:id="22559" w:name="_Toc155651377"/>
      <w:bookmarkStart w:id="22560" w:name="_Toc155651886"/>
      <w:bookmarkStart w:id="22561" w:name="_Toc161922102"/>
      <w:bookmarkStart w:id="22562" w:name="_Toc169796493"/>
      <w:bookmarkStart w:id="22563" w:name="_Toc171511209"/>
      <w:bookmarkStart w:id="22564" w:name="_Toc176271783"/>
      <w:r>
        <w:rPr>
          <w:noProof/>
        </w:rPr>
        <w:t>G.</w:t>
      </w:r>
      <w:r w:rsidRPr="008E21F4">
        <w:rPr>
          <w:noProof/>
        </w:rPr>
        <w:t>2.2</w:t>
      </w:r>
      <w:r w:rsidRPr="008E21F4">
        <w:rPr>
          <w:noProof/>
        </w:rPr>
        <w:tab/>
        <w:t>Output signal of the TX under test</w:t>
      </w:r>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p>
    <w:p w14:paraId="40ECB5E2" w14:textId="77777777" w:rsidR="004D7303" w:rsidRPr="008E21F4" w:rsidRDefault="004D7303" w:rsidP="004D7303">
      <w:pPr>
        <w:pStyle w:val="B1"/>
        <w:ind w:left="0" w:firstLine="0"/>
        <w:rPr>
          <w:noProof/>
        </w:rPr>
      </w:pPr>
      <w:r w:rsidRPr="008E21F4">
        <w:rPr>
          <w:noProof/>
        </w:rPr>
        <w:t>The output signal of the TX under test is acquired by the measuring equipment and stored for further processsing. It is sampled at a sampling rate of 30.72 Msps and it is named z(ν). In the time domain it comprises at least 1 frame:: z(ν). It is modelled as a signal with the following parameters: demodulated data content, carrier frequency, amplitude and phase for each subcarrier.</w:t>
      </w:r>
    </w:p>
    <w:p w14:paraId="540A7711" w14:textId="77777777" w:rsidR="004D7303" w:rsidRPr="008E21F4" w:rsidRDefault="004D7303" w:rsidP="004D7303">
      <w:pPr>
        <w:pStyle w:val="Heading2"/>
        <w:rPr>
          <w:noProof/>
        </w:rPr>
      </w:pPr>
      <w:bookmarkStart w:id="22565" w:name="_Toc21018266"/>
      <w:bookmarkStart w:id="22566" w:name="_Toc29486729"/>
      <w:bookmarkStart w:id="22567" w:name="_Toc29757419"/>
      <w:bookmarkStart w:id="22568" w:name="_Toc29758532"/>
      <w:bookmarkStart w:id="22569" w:name="_Toc35953097"/>
      <w:bookmarkStart w:id="22570" w:name="_Toc37175097"/>
      <w:bookmarkStart w:id="22571" w:name="_Toc37176978"/>
      <w:bookmarkStart w:id="22572" w:name="_Toc45832053"/>
      <w:bookmarkStart w:id="22573" w:name="_Toc45832778"/>
      <w:bookmarkStart w:id="22574" w:name="_Toc52547706"/>
      <w:bookmarkStart w:id="22575" w:name="_Toc61111458"/>
      <w:bookmarkStart w:id="22576" w:name="_Toc67911488"/>
      <w:bookmarkStart w:id="22577" w:name="_Toc75185665"/>
      <w:bookmarkStart w:id="22578" w:name="_Toc76501423"/>
      <w:bookmarkStart w:id="22579" w:name="_Toc82895477"/>
      <w:bookmarkStart w:id="22580" w:name="_Toc98570249"/>
      <w:bookmarkStart w:id="22581" w:name="_Toc115094223"/>
      <w:bookmarkStart w:id="22582" w:name="_Toc123218246"/>
      <w:bookmarkStart w:id="22583" w:name="_Toc123220089"/>
      <w:bookmarkStart w:id="22584" w:name="_Toc124186791"/>
      <w:bookmarkStart w:id="22585" w:name="_Toc130598664"/>
      <w:bookmarkStart w:id="22586" w:name="_Toc136851330"/>
      <w:bookmarkStart w:id="22587" w:name="_Toc138880294"/>
      <w:bookmarkStart w:id="22588" w:name="_Toc138880761"/>
      <w:bookmarkStart w:id="22589" w:name="_Toc145040715"/>
      <w:bookmarkStart w:id="22590" w:name="_Toc153562210"/>
      <w:bookmarkStart w:id="22591" w:name="_Toc155651378"/>
      <w:bookmarkStart w:id="22592" w:name="_Toc155651887"/>
      <w:bookmarkStart w:id="22593" w:name="_Toc161922103"/>
      <w:bookmarkStart w:id="22594" w:name="_Toc169796494"/>
      <w:bookmarkStart w:id="22595" w:name="_Toc171511210"/>
      <w:bookmarkStart w:id="22596" w:name="_Toc176271784"/>
      <w:r>
        <w:rPr>
          <w:noProof/>
        </w:rPr>
        <w:t>G.</w:t>
      </w:r>
      <w:r w:rsidRPr="008E21F4">
        <w:rPr>
          <w:noProof/>
        </w:rPr>
        <w:t>2.3</w:t>
      </w:r>
      <w:r w:rsidRPr="008E21F4">
        <w:rPr>
          <w:noProof/>
        </w:rPr>
        <w:tab/>
        <w:t>Reference signal</w:t>
      </w:r>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bookmarkEnd w:id="22592"/>
      <w:bookmarkEnd w:id="22593"/>
      <w:bookmarkEnd w:id="22594"/>
      <w:bookmarkEnd w:id="22595"/>
      <w:bookmarkEnd w:id="22596"/>
    </w:p>
    <w:p w14:paraId="3086B5EC" w14:textId="77777777" w:rsidR="004D7303" w:rsidRPr="008E21F4" w:rsidRDefault="004D7303" w:rsidP="004D7303">
      <w:pPr>
        <w:rPr>
          <w:noProof/>
        </w:rPr>
      </w:pPr>
      <w:r w:rsidRPr="008E21F4">
        <w:rPr>
          <w:noProof/>
        </w:rPr>
        <w:t>Two types of reference signal are defined:</w:t>
      </w:r>
    </w:p>
    <w:p w14:paraId="3AFDE40B" w14:textId="77777777" w:rsidR="004D7303" w:rsidRPr="008E21F4" w:rsidRDefault="004D7303" w:rsidP="004D7303">
      <w:pPr>
        <w:pStyle w:val="B1"/>
        <w:ind w:left="0" w:firstLine="0"/>
        <w:rPr>
          <w:noProof/>
        </w:rPr>
      </w:pPr>
      <w:r w:rsidRPr="008E21F4">
        <w:rPr>
          <w:noProof/>
        </w:rPr>
        <w:t>The reference signal i</w:t>
      </w:r>
      <w:r w:rsidRPr="008E21F4">
        <w:rPr>
          <w:noProof/>
          <w:vertAlign w:val="subscript"/>
        </w:rPr>
        <w:t>1</w:t>
      </w:r>
      <w:r w:rsidRPr="008E21F4">
        <w:rPr>
          <w:noProof/>
        </w:rPr>
        <w:t>(ν) is constructed by the measuring equipment according to the relevant TX specifications, using the following parameters: demodulated data content, nominal carrier frequency,  nominal amplitude and phase for each subcarrier.  It is represented as a sequence of samples at a sampling rate of 30.72 Msps in the time domain. The structure of the signal is described in the testmodells.</w:t>
      </w:r>
    </w:p>
    <w:p w14:paraId="39225483" w14:textId="77777777" w:rsidR="004D7303" w:rsidRPr="008E21F4" w:rsidRDefault="004D7303" w:rsidP="004D7303">
      <w:pPr>
        <w:rPr>
          <w:noProof/>
        </w:rPr>
      </w:pPr>
      <w:r w:rsidRPr="008E21F4">
        <w:rPr>
          <w:noProof/>
        </w:rPr>
        <w:t>The reference signal i</w:t>
      </w:r>
      <w:r w:rsidRPr="008E21F4">
        <w:rPr>
          <w:noProof/>
          <w:vertAlign w:val="subscript"/>
        </w:rPr>
        <w:t>2</w:t>
      </w:r>
      <w:r w:rsidRPr="008E21F4">
        <w:rPr>
          <w:noProof/>
        </w:rPr>
        <w:t>(ν) is constructed by the measuring equipment according to the relevant TX specifications, using the following parameters: restricted data content:</w:t>
      </w:r>
      <w:r w:rsidRPr="008E21F4">
        <w:t xml:space="preserve"> nominal Reference Symbols and the Primary Synchronisation Channel, (all other modulation symbols are set to 0 V)</w:t>
      </w:r>
      <w:r w:rsidRPr="008E21F4">
        <w:rPr>
          <w:noProof/>
        </w:rPr>
        <w:t>, nominal carrier frequency,  nominal amplitude and phase for each applicable subcarrier, nominal timing.  It is represented as a sequence of samples at a sampling rate of 30.72 Msps in the time domain.</w:t>
      </w:r>
    </w:p>
    <w:p w14:paraId="7510E93F" w14:textId="77777777" w:rsidR="004D7303" w:rsidRPr="008E21F4" w:rsidRDefault="004D7303" w:rsidP="004D7303">
      <w:pPr>
        <w:pStyle w:val="Heading2"/>
        <w:rPr>
          <w:snapToGrid w:val="0"/>
        </w:rPr>
      </w:pPr>
      <w:bookmarkStart w:id="22597" w:name="_Toc21018267"/>
      <w:bookmarkStart w:id="22598" w:name="_Toc29486730"/>
      <w:bookmarkStart w:id="22599" w:name="_Toc29757420"/>
      <w:bookmarkStart w:id="22600" w:name="_Toc29758533"/>
      <w:bookmarkStart w:id="22601" w:name="_Toc35953098"/>
      <w:bookmarkStart w:id="22602" w:name="_Toc37175098"/>
      <w:bookmarkStart w:id="22603" w:name="_Toc37176979"/>
      <w:bookmarkStart w:id="22604" w:name="_Toc45832054"/>
      <w:bookmarkStart w:id="22605" w:name="_Toc45832779"/>
      <w:bookmarkStart w:id="22606" w:name="_Toc52547707"/>
      <w:bookmarkStart w:id="22607" w:name="_Toc61111459"/>
      <w:bookmarkStart w:id="22608" w:name="_Toc67911489"/>
      <w:bookmarkStart w:id="22609" w:name="_Toc75185666"/>
      <w:bookmarkStart w:id="22610" w:name="_Toc76501424"/>
      <w:bookmarkStart w:id="22611" w:name="_Toc82895478"/>
      <w:bookmarkStart w:id="22612" w:name="_Toc98570250"/>
      <w:bookmarkStart w:id="22613" w:name="_Toc115094224"/>
      <w:bookmarkStart w:id="22614" w:name="_Toc123218247"/>
      <w:bookmarkStart w:id="22615" w:name="_Toc123220090"/>
      <w:bookmarkStart w:id="22616" w:name="_Toc124186792"/>
      <w:bookmarkStart w:id="22617" w:name="_Toc130598665"/>
      <w:bookmarkStart w:id="22618" w:name="_Toc136851331"/>
      <w:bookmarkStart w:id="22619" w:name="_Toc138880295"/>
      <w:bookmarkStart w:id="22620" w:name="_Toc138880762"/>
      <w:bookmarkStart w:id="22621" w:name="_Toc145040716"/>
      <w:bookmarkStart w:id="22622" w:name="_Toc153562211"/>
      <w:bookmarkStart w:id="22623" w:name="_Toc155651379"/>
      <w:bookmarkStart w:id="22624" w:name="_Toc155651888"/>
      <w:bookmarkStart w:id="22625" w:name="_Toc161922104"/>
      <w:bookmarkStart w:id="22626" w:name="_Toc169796495"/>
      <w:bookmarkStart w:id="22627" w:name="_Toc171511211"/>
      <w:bookmarkStart w:id="22628" w:name="_Toc176271785"/>
      <w:r>
        <w:rPr>
          <w:snapToGrid w:val="0"/>
        </w:rPr>
        <w:t>G.</w:t>
      </w:r>
      <w:r w:rsidRPr="008E21F4">
        <w:rPr>
          <w:snapToGrid w:val="0"/>
        </w:rPr>
        <w:t>2.4</w:t>
      </w:r>
      <w:r w:rsidRPr="008E21F4">
        <w:rPr>
          <w:snapToGrid w:val="0"/>
        </w:rPr>
        <w:tab/>
        <w:t>Measurement results</w:t>
      </w:r>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bookmarkEnd w:id="22618"/>
      <w:bookmarkEnd w:id="22619"/>
      <w:bookmarkEnd w:id="22620"/>
      <w:bookmarkEnd w:id="22621"/>
      <w:bookmarkEnd w:id="22622"/>
      <w:bookmarkEnd w:id="22623"/>
      <w:bookmarkEnd w:id="22624"/>
      <w:bookmarkEnd w:id="22625"/>
      <w:bookmarkEnd w:id="22626"/>
      <w:bookmarkEnd w:id="22627"/>
      <w:bookmarkEnd w:id="22628"/>
    </w:p>
    <w:p w14:paraId="24D116EA" w14:textId="77777777" w:rsidR="004D7303" w:rsidRPr="008E21F4" w:rsidRDefault="004D7303" w:rsidP="004D7303">
      <w:pPr>
        <w:rPr>
          <w:snapToGrid w:val="0"/>
        </w:rPr>
      </w:pPr>
      <w:r w:rsidRPr="008E21F4">
        <w:rPr>
          <w:snapToGrid w:val="0"/>
        </w:rPr>
        <w:t>The measurement results, achieved by the global in channel TX test are the following:</w:t>
      </w:r>
    </w:p>
    <w:p w14:paraId="0468E0C2" w14:textId="77777777" w:rsidR="004D7303" w:rsidRPr="008E21F4" w:rsidRDefault="004D7303" w:rsidP="004D7303">
      <w:pPr>
        <w:pStyle w:val="B1"/>
        <w:rPr>
          <w:snapToGrid w:val="0"/>
        </w:rPr>
      </w:pPr>
      <w:r w:rsidRPr="008E21F4">
        <w:rPr>
          <w:snapToGrid w:val="0"/>
        </w:rPr>
        <w:t>-</w:t>
      </w:r>
      <w:r w:rsidRPr="008E21F4">
        <w:rPr>
          <w:snapToGrid w:val="0"/>
        </w:rPr>
        <w:tab/>
        <w:t>Carrier Frequency error</w:t>
      </w:r>
    </w:p>
    <w:p w14:paraId="46832C79" w14:textId="77777777" w:rsidR="004D7303" w:rsidRPr="008E21F4" w:rsidRDefault="004D7303" w:rsidP="004D7303">
      <w:pPr>
        <w:pStyle w:val="B1"/>
        <w:rPr>
          <w:snapToGrid w:val="0"/>
        </w:rPr>
      </w:pPr>
      <w:r w:rsidRPr="008E21F4">
        <w:rPr>
          <w:snapToGrid w:val="0"/>
        </w:rPr>
        <w:t>-</w:t>
      </w:r>
      <w:r w:rsidRPr="008E21F4">
        <w:rPr>
          <w:snapToGrid w:val="0"/>
        </w:rPr>
        <w:tab/>
        <w:t>EVM (Error Vector Magnitude)</w:t>
      </w:r>
    </w:p>
    <w:p w14:paraId="314DE810" w14:textId="77777777" w:rsidR="004D7303" w:rsidRPr="008E21F4" w:rsidRDefault="004D7303" w:rsidP="004D7303">
      <w:pPr>
        <w:pStyle w:val="B1"/>
        <w:rPr>
          <w:snapToGrid w:val="0"/>
        </w:rPr>
      </w:pPr>
      <w:r w:rsidRPr="008E21F4">
        <w:rPr>
          <w:snapToGrid w:val="0"/>
        </w:rPr>
        <w:t>-</w:t>
      </w:r>
      <w:r w:rsidRPr="008E21F4">
        <w:rPr>
          <w:snapToGrid w:val="0"/>
        </w:rPr>
        <w:tab/>
        <w:t>Resource Element TX power</w:t>
      </w:r>
    </w:p>
    <w:p w14:paraId="14CC79F1" w14:textId="77777777" w:rsidR="004D7303" w:rsidRPr="008E21F4" w:rsidRDefault="004D7303" w:rsidP="004D7303">
      <w:pPr>
        <w:pStyle w:val="B2"/>
        <w:rPr>
          <w:snapToGrid w:val="0"/>
        </w:rPr>
      </w:pPr>
      <w:r w:rsidRPr="008E21F4">
        <w:rPr>
          <w:snapToGrid w:val="0"/>
        </w:rPr>
        <w:t>-</w:t>
      </w:r>
      <w:r w:rsidRPr="008E21F4">
        <w:rPr>
          <w:snapToGrid w:val="0"/>
        </w:rPr>
        <w:tab/>
        <w:t>RS TX power (RSTP)</w:t>
      </w:r>
    </w:p>
    <w:p w14:paraId="036EDB03" w14:textId="77777777" w:rsidR="004D7303" w:rsidRPr="008E21F4" w:rsidRDefault="004D7303" w:rsidP="004D7303">
      <w:pPr>
        <w:pStyle w:val="B2"/>
        <w:rPr>
          <w:snapToGrid w:val="0"/>
        </w:rPr>
      </w:pPr>
      <w:r w:rsidRPr="008E21F4">
        <w:rPr>
          <w:snapToGrid w:val="0"/>
        </w:rPr>
        <w:lastRenderedPageBreak/>
        <w:t>-</w:t>
      </w:r>
      <w:r w:rsidRPr="008E21F4">
        <w:rPr>
          <w:snapToGrid w:val="0"/>
        </w:rPr>
        <w:tab/>
        <w:t>OFDM Symbol TX power (OSTP)</w:t>
      </w:r>
    </w:p>
    <w:p w14:paraId="4ED4A801" w14:textId="77777777" w:rsidR="004D7303" w:rsidRPr="008E21F4" w:rsidRDefault="004D7303" w:rsidP="004D7303">
      <w:pPr>
        <w:rPr>
          <w:snapToGrid w:val="0"/>
        </w:rPr>
      </w:pPr>
      <w:r w:rsidRPr="008E21F4">
        <w:rPr>
          <w:snapToGrid w:val="0"/>
        </w:rPr>
        <w:t>Other side results are: residual amplitude- and phase response of the TX chain after equalisation.</w:t>
      </w:r>
    </w:p>
    <w:p w14:paraId="4F3E04C1" w14:textId="77777777" w:rsidR="004D7303" w:rsidRPr="008E21F4" w:rsidRDefault="004D7303" w:rsidP="004D7303">
      <w:pPr>
        <w:pStyle w:val="Heading2"/>
        <w:rPr>
          <w:bCs/>
          <w:sz w:val="24"/>
          <w:szCs w:val="24"/>
        </w:rPr>
      </w:pPr>
      <w:bookmarkStart w:id="22629" w:name="_Toc21018268"/>
      <w:bookmarkStart w:id="22630" w:name="_Toc29486731"/>
      <w:bookmarkStart w:id="22631" w:name="_Toc29757421"/>
      <w:bookmarkStart w:id="22632" w:name="_Toc29758534"/>
      <w:bookmarkStart w:id="22633" w:name="_Toc35953099"/>
      <w:bookmarkStart w:id="22634" w:name="_Toc37175099"/>
      <w:bookmarkStart w:id="22635" w:name="_Toc37176980"/>
      <w:bookmarkStart w:id="22636" w:name="_Toc45832055"/>
      <w:bookmarkStart w:id="22637" w:name="_Toc45832780"/>
      <w:bookmarkStart w:id="22638" w:name="_Toc52547708"/>
      <w:bookmarkStart w:id="22639" w:name="_Toc61111460"/>
      <w:bookmarkStart w:id="22640" w:name="_Toc67911490"/>
      <w:bookmarkStart w:id="22641" w:name="_Toc75185667"/>
      <w:bookmarkStart w:id="22642" w:name="_Toc76501425"/>
      <w:bookmarkStart w:id="22643" w:name="_Toc82895479"/>
      <w:bookmarkStart w:id="22644" w:name="_Toc98570251"/>
      <w:bookmarkStart w:id="22645" w:name="_Toc115094225"/>
      <w:bookmarkStart w:id="22646" w:name="_Toc123218248"/>
      <w:bookmarkStart w:id="22647" w:name="_Toc123220091"/>
      <w:bookmarkStart w:id="22648" w:name="_Toc124186793"/>
      <w:bookmarkStart w:id="22649" w:name="_Toc130598666"/>
      <w:bookmarkStart w:id="22650" w:name="_Toc136851332"/>
      <w:bookmarkStart w:id="22651" w:name="_Toc138880296"/>
      <w:bookmarkStart w:id="22652" w:name="_Toc138880763"/>
      <w:bookmarkStart w:id="22653" w:name="_Toc145040717"/>
      <w:bookmarkStart w:id="22654" w:name="_Toc153562212"/>
      <w:bookmarkStart w:id="22655" w:name="_Toc155651380"/>
      <w:bookmarkStart w:id="22656" w:name="_Toc155651889"/>
      <w:bookmarkStart w:id="22657" w:name="_Toc161922105"/>
      <w:bookmarkStart w:id="22658" w:name="_Toc169796496"/>
      <w:bookmarkStart w:id="22659" w:name="_Toc171511212"/>
      <w:bookmarkStart w:id="22660" w:name="_Toc176271786"/>
      <w:r>
        <w:t>G.</w:t>
      </w:r>
      <w:r w:rsidRPr="008E21F4">
        <w:t>2.5</w:t>
      </w:r>
      <w:r w:rsidRPr="008E21F4">
        <w:tab/>
        <w:t>Measurement points</w:t>
      </w:r>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bookmarkEnd w:id="22656"/>
      <w:bookmarkEnd w:id="22657"/>
      <w:bookmarkEnd w:id="22658"/>
      <w:bookmarkEnd w:id="22659"/>
      <w:bookmarkEnd w:id="22660"/>
    </w:p>
    <w:p w14:paraId="19494A84" w14:textId="77777777" w:rsidR="004D7303" w:rsidRPr="008E21F4" w:rsidRDefault="004D7303" w:rsidP="004D7303">
      <w:pPr>
        <w:rPr>
          <w:rFonts w:eastAsia="Osaka"/>
        </w:rPr>
      </w:pPr>
      <w:r w:rsidRPr="008E21F4">
        <w:rPr>
          <w:rFonts w:eastAsia="Osaka"/>
        </w:rPr>
        <w:t>Resource element TX power is measured after the FFT as described below. EVM is calculated after the Equalizer (Ampl./ Phase correction). The result of the frequency synchronisation is the frequency offset. It is performed in the pre- and/or post-FFT domain. The FFT window of 2048 samples out of 2194 samples (data +CP) in the time domain is selected in the box CP removal.</w:t>
      </w:r>
    </w:p>
    <w:bookmarkStart w:id="22661" w:name="_MON_1520062070"/>
    <w:bookmarkEnd w:id="22661"/>
    <w:p w14:paraId="2BBC5ABC" w14:textId="77777777" w:rsidR="004D7303" w:rsidRPr="008E21F4" w:rsidRDefault="004D7303" w:rsidP="004D7303">
      <w:pPr>
        <w:pStyle w:val="TH"/>
      </w:pPr>
      <w:r w:rsidRPr="008E21F4">
        <w:object w:dxaOrig="9040" w:dyaOrig="5440" w14:anchorId="1B892BCC">
          <v:shape id="_x0000_i1060" type="#_x0000_t75" style="width:395.35pt;height:238.65pt" o:ole="">
            <v:imagedata r:id="rId85" o:title=""/>
          </v:shape>
          <o:OLEObject Type="Embed" ProgID="Word.Picture.8" ShapeID="_x0000_i1060" DrawAspect="Content" ObjectID="_1819876730" r:id="rId86"/>
        </w:object>
      </w:r>
    </w:p>
    <w:p w14:paraId="73F19B49" w14:textId="77777777" w:rsidR="004D7303" w:rsidRPr="008E21F4" w:rsidRDefault="004D7303" w:rsidP="004D7303">
      <w:pPr>
        <w:pStyle w:val="TF"/>
        <w:rPr>
          <w:rFonts w:eastAsia="Osaka"/>
        </w:rPr>
      </w:pPr>
      <w:r w:rsidRPr="008E21F4">
        <w:t xml:space="preserve">Figure </w:t>
      </w:r>
      <w:r>
        <w:t>G</w:t>
      </w:r>
      <w:r w:rsidRPr="008E21F4">
        <w:t>.2.5-1: Measurement points</w:t>
      </w:r>
    </w:p>
    <w:p w14:paraId="16DF3A2E" w14:textId="6464BAA9" w:rsidR="004D7303" w:rsidRPr="008E21F4" w:rsidRDefault="004D7303" w:rsidP="008F379F">
      <w:pPr>
        <w:pStyle w:val="Heading1"/>
        <w:rPr>
          <w:rFonts w:eastAsia="Osaka"/>
        </w:rPr>
      </w:pPr>
      <w:bookmarkStart w:id="22662" w:name="_Toc21018269"/>
      <w:bookmarkStart w:id="22663" w:name="_Toc29486732"/>
      <w:bookmarkStart w:id="22664" w:name="_Toc29757422"/>
      <w:bookmarkStart w:id="22665" w:name="_Toc29758535"/>
      <w:bookmarkStart w:id="22666" w:name="_Toc35953100"/>
      <w:bookmarkStart w:id="22667" w:name="_Toc37175100"/>
      <w:bookmarkStart w:id="22668" w:name="_Toc37176981"/>
      <w:bookmarkStart w:id="22669" w:name="_Toc45832056"/>
      <w:bookmarkStart w:id="22670" w:name="_Toc45832781"/>
      <w:bookmarkStart w:id="22671" w:name="_Toc52547709"/>
      <w:bookmarkStart w:id="22672" w:name="_Toc61111461"/>
      <w:bookmarkStart w:id="22673" w:name="_Toc67911491"/>
      <w:bookmarkStart w:id="22674" w:name="_Toc75185668"/>
      <w:bookmarkStart w:id="22675" w:name="_Toc76501426"/>
      <w:bookmarkStart w:id="22676" w:name="_Toc82895480"/>
      <w:bookmarkStart w:id="22677" w:name="_Toc98570252"/>
      <w:bookmarkStart w:id="22678" w:name="_Toc115094226"/>
      <w:bookmarkStart w:id="22679" w:name="_Toc123218249"/>
      <w:bookmarkStart w:id="22680" w:name="_Toc123220092"/>
      <w:bookmarkStart w:id="22681" w:name="_Toc124186794"/>
      <w:bookmarkStart w:id="22682" w:name="_Toc130598667"/>
      <w:bookmarkStart w:id="22683" w:name="_Toc136851333"/>
      <w:bookmarkStart w:id="22684" w:name="_Toc138880297"/>
      <w:bookmarkStart w:id="22685" w:name="_Toc138880764"/>
      <w:bookmarkStart w:id="22686" w:name="_Toc145040718"/>
      <w:bookmarkStart w:id="22687" w:name="_Toc153562213"/>
      <w:bookmarkStart w:id="22688" w:name="_Toc155651381"/>
      <w:bookmarkStart w:id="22689" w:name="_Toc155651890"/>
      <w:bookmarkStart w:id="22690" w:name="_Toc161922106"/>
      <w:bookmarkStart w:id="22691" w:name="_Toc169796497"/>
      <w:bookmarkStart w:id="22692" w:name="_Toc171511213"/>
      <w:bookmarkStart w:id="22693" w:name="_Toc176271787"/>
      <w:r>
        <w:rPr>
          <w:rFonts w:eastAsia="Osaka"/>
        </w:rPr>
        <w:t>G.3</w:t>
      </w:r>
      <w:r>
        <w:rPr>
          <w:rFonts w:eastAsia="Osaka"/>
        </w:rPr>
        <w:tab/>
        <w:t>Pre-</w:t>
      </w:r>
      <w:r w:rsidRPr="008E21F4">
        <w:rPr>
          <w:rFonts w:eastAsia="Osaka"/>
        </w:rPr>
        <w:t>FFT minimization process</w:t>
      </w:r>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bookmarkEnd w:id="22688"/>
      <w:bookmarkEnd w:id="22689"/>
      <w:bookmarkEnd w:id="22690"/>
      <w:bookmarkEnd w:id="22691"/>
      <w:bookmarkEnd w:id="22692"/>
      <w:bookmarkEnd w:id="22693"/>
    </w:p>
    <w:p w14:paraId="0CC7B787" w14:textId="77777777" w:rsidR="004D7303" w:rsidRPr="008E21F4" w:rsidRDefault="004D7303" w:rsidP="004D7303">
      <w:pPr>
        <w:rPr>
          <w:noProof/>
        </w:rPr>
      </w:pPr>
      <w:r w:rsidRPr="00455E2E">
        <w:t xml:space="preserve">Sample Timing, Carrier Frequency in </w:t>
      </w:r>
      <w:r w:rsidRPr="00455E2E">
        <w:rPr>
          <w:noProof/>
        </w:rPr>
        <w:t>z(ν) are varied in order to minimise the difference between z(ν) and i</w:t>
      </w:r>
      <w:r w:rsidRPr="00455E2E">
        <w:rPr>
          <w:noProof/>
          <w:vertAlign w:val="subscript"/>
        </w:rPr>
        <w:t>1</w:t>
      </w:r>
      <w:r w:rsidRPr="00455E2E">
        <w:rPr>
          <w:noProof/>
        </w:rPr>
        <w:t xml:space="preserve"> (ν) , after the amplitude</w:t>
      </w:r>
      <w:r w:rsidRPr="008E21F4">
        <w:rPr>
          <w:noProof/>
        </w:rPr>
        <w:t xml:space="preserve"> ratio of z(ν) and i</w:t>
      </w:r>
      <w:r w:rsidRPr="008E21F4">
        <w:rPr>
          <w:noProof/>
          <w:vertAlign w:val="subscript"/>
        </w:rPr>
        <w:t>1</w:t>
      </w:r>
      <w:r w:rsidRPr="008E21F4">
        <w:rPr>
          <w:noProof/>
        </w:rPr>
        <w:t xml:space="preserve"> (ν) has been scaled. Best fit (minimum difference) is achieved when the RMS difference value between z(ν) and i(ν) is an absolute minimum.</w:t>
      </w:r>
    </w:p>
    <w:p w14:paraId="64D86E16" w14:textId="77777777" w:rsidR="004D7303" w:rsidRPr="008E21F4" w:rsidRDefault="004D7303" w:rsidP="004D7303">
      <w:pPr>
        <w:rPr>
          <w:noProof/>
        </w:rPr>
      </w:pPr>
      <w:r w:rsidRPr="008E21F4">
        <w:rPr>
          <w:noProof/>
        </w:rPr>
        <w:t>The carrier frequency variation  is  the measurement result: Carrier Frequency Error.</w:t>
      </w:r>
    </w:p>
    <w:p w14:paraId="5E043D19" w14:textId="77777777" w:rsidR="004D7303" w:rsidRPr="008E21F4" w:rsidRDefault="004D7303" w:rsidP="004D7303">
      <w:r w:rsidRPr="008E21F4">
        <w:t>From the acquired samples one carrier frequency error can be derived.</w:t>
      </w:r>
    </w:p>
    <w:p w14:paraId="63A8D2A1" w14:textId="1C3807C6" w:rsidR="004D7303" w:rsidRPr="008E21F4" w:rsidRDefault="00B81729" w:rsidP="004D7303">
      <w:pPr>
        <w:pStyle w:val="NO"/>
      </w:pPr>
      <w:r>
        <w:rPr>
          <w:noProof/>
        </w:rPr>
        <w:t>NOTE</w:t>
      </w:r>
      <w:r w:rsidR="004D7303" w:rsidRPr="008E21F4">
        <w:rPr>
          <w:noProof/>
        </w:rPr>
        <w:t xml:space="preserve"> 1:</w:t>
      </w:r>
      <w:r w:rsidR="004D7303" w:rsidRPr="008E21F4">
        <w:rPr>
          <w:rFonts w:eastAsia="Osaka"/>
        </w:rPr>
        <w:tab/>
      </w:r>
      <w:r w:rsidR="004D7303" w:rsidRPr="008E21F4">
        <w:rPr>
          <w:noProof/>
        </w:rPr>
        <w:t xml:space="preserve">The minimisation process, to derive the RF error can be supported by Post FFT operations. However the minimisation process defined in the pre FFT domain comprises all acquired samples (i.e. it does not exclude the samples inbetween the FFT widths and it does not exclude the bandwidth outside </w:t>
      </w:r>
      <w:r w:rsidR="004D7303" w:rsidRPr="008E21F4">
        <w:t>the transmission bandwidth configuration.</w:t>
      </w:r>
    </w:p>
    <w:p w14:paraId="5EA54F91" w14:textId="51741546" w:rsidR="004D7303" w:rsidRPr="008E21F4" w:rsidRDefault="00B81729" w:rsidP="004D7303">
      <w:pPr>
        <w:pStyle w:val="NO"/>
        <w:rPr>
          <w:noProof/>
        </w:rPr>
      </w:pPr>
      <w:r>
        <w:rPr>
          <w:noProof/>
        </w:rPr>
        <w:t>NOTE</w:t>
      </w:r>
      <w:r w:rsidR="004D7303" w:rsidRPr="008E21F4">
        <w:rPr>
          <w:noProof/>
        </w:rPr>
        <w:t xml:space="preserve"> 2:</w:t>
      </w:r>
      <w:r w:rsidR="004D7303" w:rsidRPr="008E21F4">
        <w:rPr>
          <w:rFonts w:eastAsia="Osaka"/>
        </w:rPr>
        <w:tab/>
      </w:r>
      <w:r w:rsidR="004D7303" w:rsidRPr="008E21F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06EA48CB" w14:textId="77777777" w:rsidR="004D7303" w:rsidRPr="008E21F4" w:rsidRDefault="004D7303" w:rsidP="004D7303">
      <w:pPr>
        <w:rPr>
          <w:noProof/>
        </w:rPr>
      </w:pPr>
      <w:r w:rsidRPr="008E21F4">
        <w:rPr>
          <w:noProof/>
        </w:rPr>
        <w:t>After this process the samples z(ν) are called z</w:t>
      </w:r>
      <w:r w:rsidRPr="008E21F4">
        <w:rPr>
          <w:noProof/>
          <w:vertAlign w:val="superscript"/>
        </w:rPr>
        <w:t>0</w:t>
      </w:r>
      <w:r w:rsidRPr="008E21F4">
        <w:rPr>
          <w:noProof/>
        </w:rPr>
        <w:t>(ν).</w:t>
      </w:r>
    </w:p>
    <w:p w14:paraId="64F7426D" w14:textId="1999EC01" w:rsidR="004D7303" w:rsidRPr="008E21F4" w:rsidRDefault="004D7303" w:rsidP="008F379F">
      <w:pPr>
        <w:pStyle w:val="Heading1"/>
        <w:rPr>
          <w:rFonts w:eastAsia="Osaka"/>
        </w:rPr>
      </w:pPr>
      <w:bookmarkStart w:id="22694" w:name="_Toc21018270"/>
      <w:bookmarkStart w:id="22695" w:name="_Toc29486733"/>
      <w:bookmarkStart w:id="22696" w:name="_Toc29757423"/>
      <w:bookmarkStart w:id="22697" w:name="_Toc29758536"/>
      <w:bookmarkStart w:id="22698" w:name="_Toc35953101"/>
      <w:bookmarkStart w:id="22699" w:name="_Toc37175101"/>
      <w:bookmarkStart w:id="22700" w:name="_Toc37176982"/>
      <w:bookmarkStart w:id="22701" w:name="_Toc45832057"/>
      <w:bookmarkStart w:id="22702" w:name="_Toc45832782"/>
      <w:bookmarkStart w:id="22703" w:name="_Toc52547710"/>
      <w:bookmarkStart w:id="22704" w:name="_Toc61111462"/>
      <w:bookmarkStart w:id="22705" w:name="_Toc67911492"/>
      <w:bookmarkStart w:id="22706" w:name="_Toc75185669"/>
      <w:bookmarkStart w:id="22707" w:name="_Toc76501427"/>
      <w:bookmarkStart w:id="22708" w:name="_Toc82895481"/>
      <w:bookmarkStart w:id="22709" w:name="_Toc98570253"/>
      <w:bookmarkStart w:id="22710" w:name="_Toc115094227"/>
      <w:bookmarkStart w:id="22711" w:name="_Toc123218250"/>
      <w:bookmarkStart w:id="22712" w:name="_Toc123220093"/>
      <w:bookmarkStart w:id="22713" w:name="_Toc124186795"/>
      <w:bookmarkStart w:id="22714" w:name="_Toc130598668"/>
      <w:bookmarkStart w:id="22715" w:name="_Toc136851334"/>
      <w:bookmarkStart w:id="22716" w:name="_Toc138880298"/>
      <w:bookmarkStart w:id="22717" w:name="_Toc138880765"/>
      <w:bookmarkStart w:id="22718" w:name="_Toc145040719"/>
      <w:bookmarkStart w:id="22719" w:name="_Toc153562214"/>
      <w:bookmarkStart w:id="22720" w:name="_Toc155651382"/>
      <w:bookmarkStart w:id="22721" w:name="_Toc155651891"/>
      <w:bookmarkStart w:id="22722" w:name="_Toc161922107"/>
      <w:bookmarkStart w:id="22723" w:name="_Toc169796498"/>
      <w:bookmarkStart w:id="22724" w:name="_Toc171511214"/>
      <w:bookmarkStart w:id="22725" w:name="_Toc176271788"/>
      <w:r>
        <w:rPr>
          <w:rFonts w:eastAsia="Osaka"/>
        </w:rPr>
        <w:lastRenderedPageBreak/>
        <w:t>G.4</w:t>
      </w:r>
      <w:r w:rsidRPr="008E21F4">
        <w:rPr>
          <w:rFonts w:eastAsia="Osaka"/>
        </w:rPr>
        <w:tab/>
        <w:t>Timing of the FFT window</w:t>
      </w:r>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bookmarkEnd w:id="22720"/>
      <w:bookmarkEnd w:id="22721"/>
      <w:bookmarkEnd w:id="22722"/>
      <w:bookmarkEnd w:id="22723"/>
      <w:bookmarkEnd w:id="22724"/>
      <w:bookmarkEnd w:id="22725"/>
    </w:p>
    <w:p w14:paraId="7CBC2FA7" w14:textId="6D60FF29" w:rsidR="004D7303" w:rsidRPr="008E21F4" w:rsidRDefault="004D7303" w:rsidP="004D7303">
      <w:pPr>
        <w:rPr>
          <w:rFonts w:eastAsia="Osaka"/>
        </w:rPr>
      </w:pPr>
      <w:r w:rsidRPr="008E21F4">
        <w:rPr>
          <w:rFonts w:eastAsia="Osaka"/>
        </w:rPr>
        <w:t>The FFT window length is 2048 samples per OFDM symbol. 140 FFTs (286720 samples) cover less than the acquired number of samples (307200 samples in 10 subframes)</w:t>
      </w:r>
      <w:r w:rsidR="00B81729">
        <w:rPr>
          <w:rFonts w:eastAsia="Osaka"/>
        </w:rPr>
        <w:t>.</w:t>
      </w:r>
      <w:r w:rsidRPr="008E21F4">
        <w:rPr>
          <w:rFonts w:eastAsia="Osaka"/>
        </w:rPr>
        <w:t xml:space="preserve"> The position in time for FFT must be determined.</w:t>
      </w:r>
    </w:p>
    <w:p w14:paraId="5A7D14A0" w14:textId="77777777" w:rsidR="004D7303" w:rsidRPr="008E21F4" w:rsidRDefault="004D7303" w:rsidP="004D7303">
      <w:pPr>
        <w:rPr>
          <w:rFonts w:eastAsia="Osaka"/>
        </w:rPr>
      </w:pPr>
      <w:r w:rsidRPr="008E21F4">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0B8D1AD1" w14:textId="77777777" w:rsidR="004D7303" w:rsidRPr="008E21F4" w:rsidRDefault="004D7303" w:rsidP="004D7303">
      <w:r w:rsidRPr="008E21F4">
        <w:rPr>
          <w:rFonts w:eastAsia="Osaka"/>
        </w:rPr>
        <w:t xml:space="preserve">Centre of the reduced window, called </w:t>
      </w:r>
      <w:r w:rsidRPr="008E21F4">
        <w:rPr>
          <w:position w:val="-6"/>
        </w:rPr>
        <w:object w:dxaOrig="360" w:dyaOrig="279" w14:anchorId="7861F0F2">
          <v:shape id="_x0000_i1061" type="#_x0000_t75" style="width:20.65pt;height:14.65pt" o:ole="" fillcolor="window">
            <v:imagedata r:id="rId87" o:title=""/>
          </v:shape>
          <o:OLEObject Type="Embed" ProgID="Equation.3" ShapeID="_x0000_i1061" DrawAspect="Content" ObjectID="_1819876731" r:id="rId88"/>
        </w:object>
      </w:r>
      <w:r w:rsidRPr="008E21F4">
        <w:t xml:space="preserve">, </w:t>
      </w:r>
      <w:r w:rsidRPr="008E21F4">
        <w:rPr>
          <w:noProof/>
        </w:rPr>
        <w:t>ΔC –W/2 and ΔC +W/2,</w:t>
      </w:r>
    </w:p>
    <w:p w14:paraId="3F4A6B7D" w14:textId="47598F58" w:rsidR="004D7303" w:rsidRPr="008E21F4" w:rsidRDefault="004D7303" w:rsidP="004D7303">
      <w:pPr>
        <w:rPr>
          <w:rFonts w:eastAsia="Osaka"/>
        </w:rPr>
      </w:pPr>
      <w:r w:rsidRPr="008E21F4">
        <w:rPr>
          <w:rFonts w:eastAsia="Osaka"/>
        </w:rPr>
        <w:t xml:space="preserve">The </w:t>
      </w:r>
      <w:r w:rsidR="00B81729">
        <w:rPr>
          <w:rFonts w:eastAsia="Osaka"/>
        </w:rPr>
        <w:t>SAN</w:t>
      </w:r>
      <w:r w:rsidRPr="008E21F4">
        <w:rPr>
          <w:rFonts w:eastAsia="Osaka"/>
        </w:rPr>
        <w:t xml:space="preserve"> shall transmit a signal according to the Test models, intended for EVM. The primary synchronisation signal and the reference signal shall be used to find the centre of the FFT window.</w:t>
      </w:r>
    </w:p>
    <w:p w14:paraId="250A70A8" w14:textId="51DCFBC2" w:rsidR="004D7303" w:rsidRPr="008E21F4" w:rsidRDefault="004D7303" w:rsidP="004D7303">
      <w:r w:rsidRPr="008E21F4">
        <w:t>The timing of the measured signal is determined in the pre FFT domain as follows, using</w:t>
      </w:r>
      <w:r w:rsidRPr="008E21F4">
        <w:rPr>
          <w:noProof/>
        </w:rPr>
        <w:t xml:space="preserve"> z</w:t>
      </w:r>
      <w:r w:rsidRPr="008E21F4">
        <w:rPr>
          <w:noProof/>
          <w:vertAlign w:val="superscript"/>
        </w:rPr>
        <w:t>0</w:t>
      </w:r>
      <w:r w:rsidRPr="008E21F4">
        <w:rPr>
          <w:noProof/>
        </w:rPr>
        <w:t>(ν) and i</w:t>
      </w:r>
      <w:r w:rsidRPr="008E21F4">
        <w:rPr>
          <w:noProof/>
          <w:vertAlign w:val="subscript"/>
        </w:rPr>
        <w:t>2</w:t>
      </w:r>
      <w:r w:rsidRPr="008E21F4">
        <w:rPr>
          <w:noProof/>
        </w:rPr>
        <w:t>(ν)</w:t>
      </w:r>
      <w:r w:rsidRPr="008E21F4">
        <w:t>:</w:t>
      </w:r>
    </w:p>
    <w:p w14:paraId="1C909322" w14:textId="77777777" w:rsidR="004D7303" w:rsidRPr="008E21F4" w:rsidRDefault="004D7303" w:rsidP="004D7303">
      <w:pPr>
        <w:pStyle w:val="B1"/>
      </w:pPr>
      <w:r w:rsidRPr="008E21F4">
        <w:t>1.</w:t>
      </w:r>
      <w:r w:rsidRPr="008E21F4">
        <w:tab/>
        <w:t>The measured signal is delay spread by the TX filter. Hence the distinct boarders between the OFDM symbols and between Data and CP are also spread and the timing is not obvious.</w:t>
      </w:r>
    </w:p>
    <w:p w14:paraId="7169385F" w14:textId="77777777" w:rsidR="004D7303" w:rsidRPr="008E21F4" w:rsidRDefault="004D7303" w:rsidP="004D7303">
      <w:pPr>
        <w:pStyle w:val="B1"/>
      </w:pPr>
      <w:r w:rsidRPr="008E21F4">
        <w:t>2.</w:t>
      </w:r>
      <w:r w:rsidRPr="008E21F4">
        <w:tab/>
        <w:t>In the Reference Signal</w:t>
      </w:r>
      <w:r w:rsidRPr="008E21F4">
        <w:rPr>
          <w:noProof/>
        </w:rPr>
        <w:t xml:space="preserve"> i</w:t>
      </w:r>
      <w:r w:rsidRPr="008E21F4">
        <w:rPr>
          <w:noProof/>
          <w:vertAlign w:val="subscript"/>
        </w:rPr>
        <w:t>2</w:t>
      </w:r>
      <w:r w:rsidRPr="008E21F4">
        <w:rPr>
          <w:noProof/>
        </w:rPr>
        <w:t>(ν) t</w:t>
      </w:r>
      <w:r w:rsidRPr="008E21F4">
        <w:t>he timing is known.</w:t>
      </w:r>
    </w:p>
    <w:p w14:paraId="6CA4771D" w14:textId="6C0A3587" w:rsidR="004D7303" w:rsidRPr="008E21F4" w:rsidRDefault="004D7303" w:rsidP="004D7303">
      <w:pPr>
        <w:pStyle w:val="B1"/>
      </w:pPr>
      <w:r w:rsidRPr="008E21F4">
        <w:t>Correlation between (1) and (2) will result in a correlation peak. The meaning of the correlation peak is approx. the “impulse response” of the TX filter.</w:t>
      </w:r>
    </w:p>
    <w:p w14:paraId="7C7A953C" w14:textId="649313EE" w:rsidR="004D7303" w:rsidRPr="008E21F4" w:rsidRDefault="004D7303" w:rsidP="004D7303">
      <w:pPr>
        <w:pStyle w:val="B1"/>
      </w:pPr>
      <w:r w:rsidRPr="008E21F4">
        <w:t>3.</w:t>
      </w:r>
      <w:r w:rsidRPr="008E21F4">
        <w:tab/>
        <w:t>The meaning of “impulse response” assumes that the autocorrelation of the reference signal</w:t>
      </w:r>
      <w:r w:rsidRPr="008E21F4">
        <w:rPr>
          <w:noProof/>
        </w:rPr>
        <w:t xml:space="preserve"> i</w:t>
      </w:r>
      <w:r w:rsidRPr="008E21F4">
        <w:rPr>
          <w:noProof/>
          <w:vertAlign w:val="subscript"/>
        </w:rPr>
        <w:t>2</w:t>
      </w:r>
      <w:r w:rsidRPr="008E21F4">
        <w:rPr>
          <w:noProof/>
        </w:rPr>
        <w:t xml:space="preserve">(ν) </w:t>
      </w:r>
      <w:r w:rsidRPr="008E21F4">
        <w:t xml:space="preserve">is a Dirac peak and that the correlation between the reference signal </w:t>
      </w:r>
      <w:r w:rsidRPr="008E21F4">
        <w:rPr>
          <w:noProof/>
        </w:rPr>
        <w:t>i</w:t>
      </w:r>
      <w:r w:rsidRPr="008E21F4">
        <w:rPr>
          <w:noProof/>
          <w:vertAlign w:val="subscript"/>
        </w:rPr>
        <w:t>2</w:t>
      </w:r>
      <w:r w:rsidRPr="008E21F4">
        <w:rPr>
          <w:noProof/>
        </w:rPr>
        <w:t xml:space="preserve">(ν) </w:t>
      </w:r>
      <w:r w:rsidRPr="008E21F4">
        <w:t>and the data in the measured signal is 0. The correlation peak, (the highest, or in case of more than one highest, the earliest) indicates the timing in the measured signal.</w:t>
      </w:r>
    </w:p>
    <w:p w14:paraId="05BC08D3" w14:textId="77777777" w:rsidR="004D7303" w:rsidRPr="008E21F4" w:rsidRDefault="004D7303" w:rsidP="004D7303">
      <w:pPr>
        <w:rPr>
          <w:noProof/>
        </w:rPr>
      </w:pPr>
      <w:r w:rsidRPr="008E21F4">
        <w:rPr>
          <w:noProof/>
        </w:rPr>
        <w:t>The number of samples, used for FFT is reduced compared to z</w:t>
      </w:r>
      <w:r w:rsidRPr="008E21F4">
        <w:rPr>
          <w:noProof/>
          <w:vertAlign w:val="superscript"/>
        </w:rPr>
        <w:t>0</w:t>
      </w:r>
      <w:r w:rsidRPr="008E21F4">
        <w:rPr>
          <w:noProof/>
        </w:rPr>
        <w:t>(ν). This subset of  samples is called z’(ν).</w:t>
      </w:r>
    </w:p>
    <w:p w14:paraId="19AB3B08" w14:textId="77777777" w:rsidR="004D7303" w:rsidRPr="008E21F4" w:rsidRDefault="004D7303" w:rsidP="004D7303">
      <w:r w:rsidRPr="008E21F4">
        <w:t>From the acquired samples one timing can be derived.</w:t>
      </w:r>
    </w:p>
    <w:p w14:paraId="5904541B" w14:textId="77777777" w:rsidR="004D7303" w:rsidRPr="008E21F4" w:rsidRDefault="004D7303" w:rsidP="004D7303">
      <w:r w:rsidRPr="008E21F4">
        <w:t xml:space="preserve">The timing of the centre </w:t>
      </w:r>
      <w:r w:rsidRPr="008E21F4">
        <w:rPr>
          <w:position w:val="-6"/>
        </w:rPr>
        <w:object w:dxaOrig="360" w:dyaOrig="279" w14:anchorId="60656AD3">
          <v:shape id="_x0000_i1062" type="#_x0000_t75" style="width:20.65pt;height:14.65pt" o:ole="" fillcolor="window">
            <v:imagedata r:id="rId87" o:title=""/>
          </v:shape>
          <o:OLEObject Type="Embed" ProgID="Equation.3" ShapeID="_x0000_i1062" DrawAspect="Content" ObjectID="_1819876732" r:id="rId89"/>
        </w:object>
      </w:r>
      <w:r w:rsidRPr="008E21F4">
        <w:t xml:space="preserve"> with respect to the different CP length in a slot is as follows: (Frame structure 1, normal CP length)</w:t>
      </w:r>
    </w:p>
    <w:p w14:paraId="161B847A" w14:textId="77777777" w:rsidR="004D7303" w:rsidRPr="008E21F4" w:rsidRDefault="004D7303" w:rsidP="004D7303">
      <w:r>
        <w:rPr>
          <w:noProof/>
          <w:lang w:val="en-US" w:eastAsia="zh-CN"/>
        </w:rPr>
        <mc:AlternateContent>
          <mc:Choice Requires="wps">
            <w:drawing>
              <wp:anchor distT="0" distB="0" distL="114300" distR="114300" simplePos="0" relativeHeight="251659264" behindDoc="0" locked="0" layoutInCell="1" allowOverlap="1" wp14:anchorId="5549034D" wp14:editId="6D1082C0">
                <wp:simplePos x="0" y="0"/>
                <wp:positionH relativeFrom="column">
                  <wp:posOffset>4718050</wp:posOffset>
                </wp:positionH>
                <wp:positionV relativeFrom="paragraph">
                  <wp:posOffset>6891655</wp:posOffset>
                </wp:positionV>
                <wp:extent cx="0" cy="228600"/>
                <wp:effectExtent l="12700" t="5080" r="6350" b="13970"/>
                <wp:wrapNone/>
                <wp:docPr id="1" name="Line 3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1CAF10" id="Line 303"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2DC004AF">
          <v:shape id="_x0000_i1063" type="#_x0000_t75" style="width:20.65pt;height:14.65pt" o:ole="" fillcolor="window">
            <v:imagedata r:id="rId87" o:title=""/>
          </v:shape>
          <o:OLEObject Type="Embed" ProgID="Equation.3" ShapeID="_x0000_i1063" DrawAspect="Content" ObjectID="_1819876733" r:id="rId90"/>
        </w:object>
      </w:r>
      <w:r w:rsidRPr="008E21F4">
        <w:t xml:space="preserve"> is on T</w:t>
      </w:r>
      <w:r w:rsidRPr="008E21F4">
        <w:rPr>
          <w:vertAlign w:val="subscript"/>
        </w:rPr>
        <w:t>f</w:t>
      </w:r>
      <w:r w:rsidRPr="008E21F4">
        <w:t>=72 within  the CP of length 144  (in OFDM symbol 1 to 6)</w:t>
      </w:r>
    </w:p>
    <w:p w14:paraId="38B5E8AE" w14:textId="5EB45C06" w:rsidR="004D7303" w:rsidRPr="008E21F4" w:rsidRDefault="004D7303" w:rsidP="004D7303">
      <w:pPr>
        <w:rPr>
          <w:rFonts w:eastAsia="Osaka"/>
        </w:rPr>
      </w:pPr>
      <w:r>
        <w:rPr>
          <w:noProof/>
          <w:lang w:val="en-US" w:eastAsia="zh-CN"/>
        </w:rPr>
        <mc:AlternateContent>
          <mc:Choice Requires="wps">
            <w:drawing>
              <wp:anchor distT="0" distB="0" distL="114300" distR="114300" simplePos="0" relativeHeight="251660288" behindDoc="0" locked="0" layoutInCell="1" allowOverlap="1" wp14:anchorId="2D750187" wp14:editId="7CC86298">
                <wp:simplePos x="0" y="0"/>
                <wp:positionH relativeFrom="column">
                  <wp:posOffset>4718050</wp:posOffset>
                </wp:positionH>
                <wp:positionV relativeFrom="paragraph">
                  <wp:posOffset>6891655</wp:posOffset>
                </wp:positionV>
                <wp:extent cx="0" cy="228600"/>
                <wp:effectExtent l="12700" t="5080" r="6350" b="13970"/>
                <wp:wrapNone/>
                <wp:docPr id="8" name="Lin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515D77" id="Line 304"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3A8073DC">
          <v:shape id="_x0000_i1064" type="#_x0000_t75" style="width:20.65pt;height:14.65pt" o:ole="" fillcolor="window">
            <v:imagedata r:id="rId87" o:title=""/>
          </v:shape>
          <o:OLEObject Type="Embed" ProgID="Equation.3" ShapeID="_x0000_i1064" DrawAspect="Content" ObjectID="_1819876734" r:id="rId91"/>
        </w:object>
      </w:r>
      <w:r w:rsidRPr="008E21F4">
        <w:t xml:space="preserve"> is on T</w:t>
      </w:r>
      <w:r w:rsidRPr="008E21F4">
        <w:rPr>
          <w:vertAlign w:val="subscript"/>
        </w:rPr>
        <w:t>f</w:t>
      </w:r>
      <w:r w:rsidRPr="008E21F4">
        <w:t>=88 (=160-72)  within  the CP of length 160 (in OFDM symbol 0)</w:t>
      </w:r>
      <w:r w:rsidR="00B81729">
        <w:t>.</w:t>
      </w:r>
    </w:p>
    <w:p w14:paraId="35AC2311" w14:textId="2BB081E9" w:rsidR="004D7303" w:rsidRPr="008E21F4" w:rsidRDefault="004D7303" w:rsidP="008F379F">
      <w:pPr>
        <w:pStyle w:val="Heading1"/>
        <w:rPr>
          <w:rFonts w:eastAsia="Osaka"/>
        </w:rPr>
      </w:pPr>
      <w:bookmarkStart w:id="22726" w:name="_Toc21018271"/>
      <w:bookmarkStart w:id="22727" w:name="_Toc29486734"/>
      <w:bookmarkStart w:id="22728" w:name="_Toc29757424"/>
      <w:bookmarkStart w:id="22729" w:name="_Toc29758537"/>
      <w:bookmarkStart w:id="22730" w:name="_Toc35953102"/>
      <w:bookmarkStart w:id="22731" w:name="_Toc37175102"/>
      <w:bookmarkStart w:id="22732" w:name="_Toc37176983"/>
      <w:bookmarkStart w:id="22733" w:name="_Toc45832058"/>
      <w:bookmarkStart w:id="22734" w:name="_Toc45832783"/>
      <w:bookmarkStart w:id="22735" w:name="_Toc52547711"/>
      <w:bookmarkStart w:id="22736" w:name="_Toc61111463"/>
      <w:bookmarkStart w:id="22737" w:name="_Toc67911493"/>
      <w:bookmarkStart w:id="22738" w:name="_Toc75185670"/>
      <w:bookmarkStart w:id="22739" w:name="_Toc76501428"/>
      <w:bookmarkStart w:id="22740" w:name="_Toc82895482"/>
      <w:bookmarkStart w:id="22741" w:name="_Toc98570254"/>
      <w:bookmarkStart w:id="22742" w:name="_Toc115094228"/>
      <w:bookmarkStart w:id="22743" w:name="_Toc123218251"/>
      <w:bookmarkStart w:id="22744" w:name="_Toc123220094"/>
      <w:bookmarkStart w:id="22745" w:name="_Toc124186796"/>
      <w:bookmarkStart w:id="22746" w:name="_Toc130598669"/>
      <w:bookmarkStart w:id="22747" w:name="_Toc136851335"/>
      <w:bookmarkStart w:id="22748" w:name="_Toc138880299"/>
      <w:bookmarkStart w:id="22749" w:name="_Toc138880766"/>
      <w:bookmarkStart w:id="22750" w:name="_Toc145040720"/>
      <w:bookmarkStart w:id="22751" w:name="_Toc153562215"/>
      <w:bookmarkStart w:id="22752" w:name="_Toc155651383"/>
      <w:bookmarkStart w:id="22753" w:name="_Toc155651892"/>
      <w:bookmarkStart w:id="22754" w:name="_Toc161922108"/>
      <w:bookmarkStart w:id="22755" w:name="_Toc169796499"/>
      <w:bookmarkStart w:id="22756" w:name="_Toc171511215"/>
      <w:bookmarkStart w:id="22757" w:name="_Toc176271789"/>
      <w:r>
        <w:rPr>
          <w:rFonts w:eastAsia="Osaka"/>
        </w:rPr>
        <w:t>G.5</w:t>
      </w:r>
      <w:r w:rsidRPr="008E21F4">
        <w:rPr>
          <w:rFonts w:eastAsia="Osaka"/>
        </w:rPr>
        <w:tab/>
        <w:t>Resource Element TX power</w:t>
      </w:r>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p>
    <w:p w14:paraId="27CA246F" w14:textId="77777777" w:rsidR="004D7303" w:rsidRPr="008E21F4" w:rsidRDefault="004D7303" w:rsidP="004D7303">
      <w:r w:rsidRPr="008E21F4">
        <w:rPr>
          <w:rFonts w:eastAsia="Osaka"/>
        </w:rPr>
        <w:t>Perform FFT (</w:t>
      </w:r>
      <w:r w:rsidRPr="008E21F4">
        <w:rPr>
          <w:noProof/>
        </w:rPr>
        <w:t>z’(ν))  with the FFT window timing</w:t>
      </w:r>
      <w:r w:rsidRPr="008E21F4">
        <w:rPr>
          <w:position w:val="-6"/>
        </w:rPr>
        <w:object w:dxaOrig="360" w:dyaOrig="279" w14:anchorId="6CE980EE">
          <v:shape id="_x0000_i1065" type="#_x0000_t75" style="width:20.65pt;height:14.65pt" o:ole="" fillcolor="window">
            <v:imagedata r:id="rId87" o:title=""/>
          </v:shape>
          <o:OLEObject Type="Embed" ProgID="Equation.3" ShapeID="_x0000_i1065" DrawAspect="Content" ObjectID="_1819876735" r:id="rId92"/>
        </w:object>
      </w:r>
    </w:p>
    <w:p w14:paraId="10E48753" w14:textId="77777777" w:rsidR="004D7303" w:rsidRPr="008E21F4" w:rsidRDefault="004D7303" w:rsidP="004D7303">
      <w:r w:rsidRPr="008E21F4">
        <w:t>The result is called Z’(t,f). The RE TX power is then defined as:</w:t>
      </w:r>
    </w:p>
    <w:p w14:paraId="2A283C31" w14:textId="77777777" w:rsidR="004D7303" w:rsidRPr="008E21F4" w:rsidRDefault="004D7303" w:rsidP="004D7303">
      <w:pPr>
        <w:pStyle w:val="EQ"/>
        <w:jc w:val="center"/>
        <w:rPr>
          <w:rFonts w:eastAsia="Osaka"/>
        </w:rPr>
      </w:pPr>
      <w:r w:rsidRPr="008E21F4">
        <w:rPr>
          <w:position w:val="-10"/>
        </w:rPr>
        <w:object w:dxaOrig="2420" w:dyaOrig="360" w14:anchorId="55042BA3">
          <v:shape id="_x0000_i1066" type="#_x0000_t75" style="width:129.35pt;height:14.65pt" o:ole="">
            <v:imagedata r:id="rId93" o:title=""/>
          </v:shape>
          <o:OLEObject Type="Embed" ProgID="Equation.3" ShapeID="_x0000_i1066" DrawAspect="Content" ObjectID="_1819876736" r:id="rId94"/>
        </w:object>
      </w:r>
    </w:p>
    <w:p w14:paraId="6499F0C0" w14:textId="77777777" w:rsidR="004D7303" w:rsidRPr="008E21F4" w:rsidRDefault="004D7303" w:rsidP="004D7303">
      <w:r w:rsidRPr="008E21F4">
        <w:t>From this the Reference Signal Transmit power (RSTP) is derives as follows:</w:t>
      </w:r>
    </w:p>
    <w:p w14:paraId="00B5E480" w14:textId="77777777" w:rsidR="004D7303" w:rsidRPr="008E21F4" w:rsidRDefault="004D7303" w:rsidP="004D7303">
      <w:pPr>
        <w:pStyle w:val="EQ"/>
        <w:jc w:val="center"/>
      </w:pPr>
      <w:r w:rsidRPr="008E21F4">
        <w:rPr>
          <w:position w:val="-46"/>
        </w:rPr>
        <w:object w:dxaOrig="2280" w:dyaOrig="840" w14:anchorId="1C0AEBC0">
          <v:shape id="_x0000_i1067" type="#_x0000_t75" style="width:115.35pt;height:44.65pt" o:ole="">
            <v:imagedata r:id="rId95" o:title=""/>
          </v:shape>
          <o:OLEObject Type="Embed" ProgID="Equation.3" ShapeID="_x0000_i1067" DrawAspect="Content" ObjectID="_1819876737" r:id="rId96"/>
        </w:object>
      </w:r>
      <w:r w:rsidRPr="008E21F4">
        <w:t>,</w:t>
      </w:r>
    </w:p>
    <w:p w14:paraId="5D0BA172" w14:textId="77777777" w:rsidR="004D7303" w:rsidRPr="008E21F4" w:rsidRDefault="004D7303" w:rsidP="004D7303">
      <w:pPr>
        <w:rPr>
          <w:rFonts w:eastAsia="Osaka"/>
        </w:rPr>
      </w:pPr>
      <w:r w:rsidRPr="008E21F4">
        <w:rPr>
          <w:rFonts w:eastAsia="Osaka"/>
        </w:rPr>
        <w:t>It is an average power and accumulates the powers of the reference symbols within a sub frame divided by n, the number of reference symbols within a sub frame.</w:t>
      </w:r>
    </w:p>
    <w:p w14:paraId="223D6CEE" w14:textId="77777777" w:rsidR="004D7303" w:rsidRPr="008E21F4" w:rsidRDefault="004D7303" w:rsidP="004D7303">
      <w:pPr>
        <w:rPr>
          <w:rFonts w:eastAsia="Osaka"/>
        </w:rPr>
      </w:pPr>
      <w:r w:rsidRPr="008E21F4">
        <w:rPr>
          <w:rFonts w:eastAsia="Osaka"/>
        </w:rPr>
        <w:t>From RETP the OFDM Symbol TX power (OSTP) is derived as follows:</w:t>
      </w:r>
    </w:p>
    <w:p w14:paraId="2988B596" w14:textId="77777777" w:rsidR="004D7303" w:rsidRPr="008E21F4" w:rsidRDefault="004D7303" w:rsidP="004D7303">
      <w:pPr>
        <w:pStyle w:val="EQ"/>
        <w:jc w:val="center"/>
      </w:pPr>
      <w:r w:rsidRPr="008E21F4">
        <w:rPr>
          <w:position w:val="-46"/>
        </w:rPr>
        <w:object w:dxaOrig="2580" w:dyaOrig="720" w14:anchorId="6A02EEED">
          <v:shape id="_x0000_i1068" type="#_x0000_t75" style="width:129.35pt;height:37.35pt" o:ole="">
            <v:imagedata r:id="rId97" o:title=""/>
          </v:shape>
          <o:OLEObject Type="Embed" ProgID="Equation.3" ShapeID="_x0000_i1068" DrawAspect="Content" ObjectID="_1819876738" r:id="rId98"/>
        </w:object>
      </w:r>
    </w:p>
    <w:p w14:paraId="7CAB0E22" w14:textId="483B463E" w:rsidR="004D7303" w:rsidRPr="008E21F4" w:rsidRDefault="004D7303" w:rsidP="004D7303">
      <w:pPr>
        <w:rPr>
          <w:rFonts w:eastAsia="Osaka"/>
        </w:rPr>
      </w:pPr>
      <w:r w:rsidRPr="008E21F4">
        <w:rPr>
          <w:rFonts w:eastAsia="Osaka"/>
        </w:rPr>
        <w:t>It accumulates all sub carrier powers of the 4th OFDM symbol. The 4th (out of 14 OFDM symbols within a subframe (in case of frame type 1, normal CP length)) contains exclusively PDSCH.</w:t>
      </w:r>
    </w:p>
    <w:p w14:paraId="494A3BF7" w14:textId="77777777" w:rsidR="004D7303" w:rsidRPr="008E21F4" w:rsidRDefault="004D7303" w:rsidP="004D7303">
      <w:pPr>
        <w:rPr>
          <w:rFonts w:ascii="Arial" w:hAnsi="Arial" w:cs="Arial"/>
          <w:sz w:val="18"/>
          <w:szCs w:val="18"/>
        </w:rPr>
      </w:pPr>
      <w:r w:rsidRPr="008E21F4">
        <w:rPr>
          <w:rFonts w:eastAsia="Osaka"/>
        </w:rPr>
        <w:t>From the acquired samples 10 values for each RSTP and OSTP can be derived.</w:t>
      </w:r>
    </w:p>
    <w:p w14:paraId="3FEB5842" w14:textId="6EA320DF" w:rsidR="004D7303" w:rsidRPr="008E21F4" w:rsidRDefault="004D7303" w:rsidP="008F379F">
      <w:pPr>
        <w:pStyle w:val="Heading1"/>
        <w:rPr>
          <w:rFonts w:eastAsia="Osaka"/>
        </w:rPr>
      </w:pPr>
      <w:bookmarkStart w:id="22758" w:name="_Toc21018272"/>
      <w:bookmarkStart w:id="22759" w:name="_Toc29486735"/>
      <w:bookmarkStart w:id="22760" w:name="_Toc29757425"/>
      <w:bookmarkStart w:id="22761" w:name="_Toc29758538"/>
      <w:bookmarkStart w:id="22762" w:name="_Toc35953103"/>
      <w:bookmarkStart w:id="22763" w:name="_Toc37175103"/>
      <w:bookmarkStart w:id="22764" w:name="_Toc37176984"/>
      <w:bookmarkStart w:id="22765" w:name="_Toc45832059"/>
      <w:bookmarkStart w:id="22766" w:name="_Toc45832784"/>
      <w:bookmarkStart w:id="22767" w:name="_Toc52547712"/>
      <w:bookmarkStart w:id="22768" w:name="_Toc61111464"/>
      <w:bookmarkStart w:id="22769" w:name="_Toc67911494"/>
      <w:bookmarkStart w:id="22770" w:name="_Toc75185671"/>
      <w:bookmarkStart w:id="22771" w:name="_Toc76501429"/>
      <w:bookmarkStart w:id="22772" w:name="_Toc82895483"/>
      <w:bookmarkStart w:id="22773" w:name="_Toc98570255"/>
      <w:bookmarkStart w:id="22774" w:name="_Toc115094229"/>
      <w:bookmarkStart w:id="22775" w:name="_Toc123218252"/>
      <w:bookmarkStart w:id="22776" w:name="_Toc123220095"/>
      <w:bookmarkStart w:id="22777" w:name="_Toc124186797"/>
      <w:bookmarkStart w:id="22778" w:name="_Toc130598670"/>
      <w:bookmarkStart w:id="22779" w:name="_Toc136851336"/>
      <w:bookmarkStart w:id="22780" w:name="_Toc138880300"/>
      <w:bookmarkStart w:id="22781" w:name="_Toc138880767"/>
      <w:bookmarkStart w:id="22782" w:name="_Toc145040721"/>
      <w:bookmarkStart w:id="22783" w:name="_Toc153562216"/>
      <w:bookmarkStart w:id="22784" w:name="_Toc155651384"/>
      <w:bookmarkStart w:id="22785" w:name="_Toc155651893"/>
      <w:bookmarkStart w:id="22786" w:name="_Toc161922109"/>
      <w:bookmarkStart w:id="22787" w:name="_Toc169796500"/>
      <w:bookmarkStart w:id="22788" w:name="_Toc171511216"/>
      <w:bookmarkStart w:id="22789" w:name="_Toc176271790"/>
      <w:r>
        <w:rPr>
          <w:rFonts w:eastAsia="Osaka"/>
        </w:rPr>
        <w:t>G.6</w:t>
      </w:r>
      <w:r w:rsidRPr="008E21F4">
        <w:rPr>
          <w:rFonts w:eastAsia="Osaka"/>
        </w:rPr>
        <w:tab/>
        <w:t>Post FFT equalisation</w:t>
      </w:r>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bookmarkEnd w:id="22784"/>
      <w:bookmarkEnd w:id="22785"/>
      <w:bookmarkEnd w:id="22786"/>
      <w:bookmarkEnd w:id="22787"/>
      <w:bookmarkEnd w:id="22788"/>
      <w:bookmarkEnd w:id="22789"/>
    </w:p>
    <w:p w14:paraId="42A5BA89" w14:textId="77777777" w:rsidR="004D7303" w:rsidRPr="008E21F4" w:rsidRDefault="004D7303" w:rsidP="004D7303">
      <w:pPr>
        <w:rPr>
          <w:noProof/>
        </w:rPr>
      </w:pPr>
      <w:r w:rsidRPr="008E21F4">
        <w:rPr>
          <w:noProof/>
        </w:rPr>
        <w:t>Perform 140 FFTs on z’(ν), one for each OFDM symbol comprising the full frame with the FFT window timing</w:t>
      </w:r>
      <w:r w:rsidRPr="008E21F4">
        <w:rPr>
          <w:position w:val="-6"/>
        </w:rPr>
        <w:object w:dxaOrig="360" w:dyaOrig="279" w14:anchorId="0D94F38F">
          <v:shape id="_x0000_i1069" type="#_x0000_t75" style="width:20.65pt;height:14.65pt" o:ole="" fillcolor="window">
            <v:imagedata r:id="rId87" o:title=""/>
          </v:shape>
          <o:OLEObject Type="Embed" ProgID="Equation.3" ShapeID="_x0000_i1069" DrawAspect="Content" ObjectID="_1819876739" r:id="rId99"/>
        </w:object>
      </w:r>
      <w:r w:rsidRPr="008E21F4">
        <w:rPr>
          <w:noProof/>
        </w:rPr>
        <w:t xml:space="preserve">. </w:t>
      </w:r>
      <w:r w:rsidRPr="008E21F4">
        <w:t xml:space="preserve">(in case of frame type 1 , normal CP length) </w:t>
      </w:r>
      <w:r w:rsidRPr="008E21F4">
        <w:rPr>
          <w:noProof/>
        </w:rPr>
        <w:t xml:space="preserve">The result is an array of samples, 140 in the time axis t times 2048 in the frequency axis </w:t>
      </w:r>
      <w:r>
        <w:rPr>
          <w:noProof/>
        </w:rPr>
        <w:t>G.</w:t>
      </w:r>
    </w:p>
    <w:p w14:paraId="6AF1FC73" w14:textId="77777777" w:rsidR="004D7303" w:rsidRPr="008E21F4" w:rsidRDefault="004D7303" w:rsidP="004D7303">
      <w:pPr>
        <w:tabs>
          <w:tab w:val="left" w:pos="540"/>
        </w:tabs>
      </w:pPr>
      <w:r w:rsidRPr="008E21F4">
        <w:t>The</w:t>
      </w:r>
      <w:r w:rsidRPr="008E21F4">
        <w:rPr>
          <w:rFonts w:eastAsia="SimSun"/>
        </w:rPr>
        <w:t xml:space="preserve"> </w:t>
      </w:r>
      <w:r w:rsidRPr="008E21F4" w:rsidDel="001A020D">
        <w:rPr>
          <w:rFonts w:eastAsia="SimSun"/>
        </w:rPr>
        <w:t>equalizer coefficients</w:t>
      </w:r>
      <w:r w:rsidRPr="008E21F4">
        <w:t xml:space="preserve"> </w:t>
      </w:r>
      <w:r w:rsidRPr="008E21F4">
        <w:rPr>
          <w:position w:val="-10"/>
        </w:rPr>
        <w:object w:dxaOrig="560" w:dyaOrig="320" w14:anchorId="26507949">
          <v:shape id="_x0000_i1070" type="#_x0000_t75" style="width:28pt;height:14.65pt" o:ole="" fillcolor="window">
            <v:imagedata r:id="rId100" o:title=""/>
          </v:shape>
          <o:OLEObject Type="Embed" ProgID="Equation.3" ShapeID="_x0000_i1070" DrawAspect="Content" ObjectID="_1819876740" r:id="rId101"/>
        </w:object>
      </w:r>
      <w:r w:rsidRPr="008E21F4">
        <w:t xml:space="preserve">and </w:t>
      </w:r>
      <w:r w:rsidRPr="008E21F4">
        <w:rPr>
          <w:position w:val="-10"/>
        </w:rPr>
        <w:object w:dxaOrig="580" w:dyaOrig="320" w14:anchorId="7849B22B">
          <v:shape id="_x0000_i1071" type="#_x0000_t75" style="width:27.35pt;height:14.65pt" o:ole="" fillcolor="window">
            <v:imagedata r:id="rId102" o:title=""/>
          </v:shape>
          <o:OLEObject Type="Embed" ProgID="Equation.3" ShapeID="_x0000_i1071" DrawAspect="Content" ObjectID="_1819876741" r:id="rId103"/>
        </w:object>
      </w:r>
      <w:r w:rsidRPr="008E21F4">
        <w:t xml:space="preserve"> are determined as follows:</w:t>
      </w:r>
    </w:p>
    <w:p w14:paraId="606EAA15" w14:textId="77777777" w:rsidR="004D7303" w:rsidRPr="008E21F4" w:rsidRDefault="004D7303" w:rsidP="004D7303">
      <w:pPr>
        <w:pStyle w:val="B1"/>
      </w:pPr>
      <w:r w:rsidRPr="008E21F4">
        <w:t>1.</w:t>
      </w:r>
      <w:r w:rsidRPr="008E21F4">
        <w:tab/>
        <w:t xml:space="preserve">Calculate the complex ratios (amplitude and phase) of the post-FFT acquired signal </w:t>
      </w:r>
      <w:r w:rsidRPr="008E21F4">
        <w:rPr>
          <w:position w:val="-10"/>
        </w:rPr>
        <w:object w:dxaOrig="800" w:dyaOrig="320" w14:anchorId="3E4514DB">
          <v:shape id="_x0000_i1072" type="#_x0000_t75" style="width:44.65pt;height:14.65pt" o:ole="" fillcolor="window">
            <v:imagedata r:id="rId104" o:title=""/>
          </v:shape>
          <o:OLEObject Type="Embed" ProgID="Equation.3" ShapeID="_x0000_i1072" DrawAspect="Content" ObjectID="_1819876742" r:id="rId105"/>
        </w:object>
      </w:r>
      <w:r w:rsidRPr="008E21F4">
        <w:t xml:space="preserve"> and the post-FFT Ideal signal </w:t>
      </w:r>
      <w:r w:rsidRPr="008E21F4">
        <w:rPr>
          <w:position w:val="-10"/>
        </w:rPr>
        <w:object w:dxaOrig="780" w:dyaOrig="340" w14:anchorId="7B3DEB80">
          <v:shape id="_x0000_i1073" type="#_x0000_t75" style="width:34.65pt;height:14.65pt" o:ole="" fillcolor="window">
            <v:imagedata r:id="rId106" o:title=""/>
          </v:shape>
          <o:OLEObject Type="Embed" ProgID="Equation.3" ShapeID="_x0000_i1073" DrawAspect="Content" ObjectID="_1819876743" r:id="rId107"/>
        </w:object>
      </w:r>
      <w:r w:rsidRPr="008E21F4">
        <w:t>, for each reference symbol, over 10 subframes. This process creates a set of complex ratios:</w:t>
      </w:r>
    </w:p>
    <w:p w14:paraId="107FCD76" w14:textId="77777777" w:rsidR="004D7303" w:rsidRPr="008E21F4" w:rsidRDefault="004D7303" w:rsidP="004D7303">
      <w:pPr>
        <w:ind w:left="720"/>
        <w:rPr>
          <w:sz w:val="18"/>
        </w:rPr>
      </w:pPr>
      <w:r w:rsidRPr="008E21F4">
        <w:rPr>
          <w:position w:val="-30"/>
          <w:sz w:val="18"/>
        </w:rPr>
        <w:object w:dxaOrig="2380" w:dyaOrig="680" w14:anchorId="11807474">
          <v:shape id="_x0000_i1074" type="#_x0000_t75" style="width:129.35pt;height:37.35pt" o:ole="">
            <v:imagedata r:id="rId108" o:title=""/>
          </v:shape>
          <o:OLEObject Type="Embed" ProgID="Equation.3" ShapeID="_x0000_i1074" DrawAspect="Content" ObjectID="_1819876744" r:id="rId109"/>
        </w:object>
      </w:r>
    </w:p>
    <w:p w14:paraId="11F9D594" w14:textId="70C99387" w:rsidR="004D7303" w:rsidRPr="008E21F4" w:rsidRDefault="004D7303" w:rsidP="004D7303">
      <w:pPr>
        <w:pStyle w:val="B1"/>
      </w:pPr>
      <w:r w:rsidRPr="008E21F4">
        <w:t>2.</w:t>
      </w:r>
      <w:r w:rsidRPr="008E21F4">
        <w:tab/>
        <w:t xml:space="preserve">Perform time averaging at each reference signal subcarrier of the complex ratios, the time-averaging length is 10 subframes. Prior to the averaging of the phases </w:t>
      </w:r>
      <w:r w:rsidRPr="008E21F4">
        <w:rPr>
          <w:position w:val="-12"/>
        </w:rPr>
        <w:object w:dxaOrig="760" w:dyaOrig="360" w14:anchorId="08004FCD">
          <v:shape id="_x0000_i1075" type="#_x0000_t75" style="width:34.65pt;height:20.65pt" o:ole="">
            <v:imagedata r:id="rId110" o:title=""/>
          </v:shape>
          <o:OLEObject Type="Embed" ProgID="Equation.3" ShapeID="_x0000_i1075" DrawAspect="Content" ObjectID="_1819876745" r:id="rId111"/>
        </w:object>
      </w:r>
      <w:r w:rsidRPr="008E21F4">
        <w:t xml:space="preserve"> an unwrap operation must be performed according to the following definition: The unwrap operation corrects the radian phase angles of </w:t>
      </w:r>
      <w:r w:rsidRPr="008E21F4">
        <w:rPr>
          <w:position w:val="-12"/>
        </w:rPr>
        <w:object w:dxaOrig="760" w:dyaOrig="360" w14:anchorId="0F020DCB">
          <v:shape id="_x0000_i1076" type="#_x0000_t75" style="width:34.65pt;height:20.65pt" o:ole="">
            <v:imagedata r:id="rId112" o:title=""/>
          </v:shape>
          <o:OLEObject Type="Embed" ProgID="Equation.3" ShapeID="_x0000_i1076" DrawAspect="Content" ObjectID="_1819876746" r:id="rId113"/>
        </w:object>
      </w:r>
      <w:r w:rsidRPr="008E21F4">
        <w:t xml:space="preserve"> by adding multiples of 2*PI when absolute phase jumps between consecutive time instances t</w:t>
      </w:r>
      <w:r w:rsidRPr="008E21F4">
        <w:rPr>
          <w:vertAlign w:val="subscript"/>
        </w:rPr>
        <w:t>i</w:t>
      </w:r>
      <w:r w:rsidRPr="008E21F4">
        <w:t xml:space="preserve"> are greater </w:t>
      </w:r>
      <w:r w:rsidR="00B81729" w:rsidRPr="008E21F4">
        <w:t>than</w:t>
      </w:r>
      <w:r w:rsidRPr="008E21F4">
        <w:t xml:space="preserve"> or equal to the jump tolerance of PI radians. This process creates an average amplitude and phase for each reference signal subcarrier (i.e. every third subcarrier with the exception of the reference subcarrier spacing across the DC subcarrier).</w:t>
      </w:r>
    </w:p>
    <w:p w14:paraId="38833A99" w14:textId="77777777" w:rsidR="004D7303" w:rsidRPr="008E21F4" w:rsidRDefault="004D7303" w:rsidP="004D7303">
      <w:pPr>
        <w:ind w:left="720"/>
        <w:rPr>
          <w:sz w:val="18"/>
        </w:rPr>
      </w:pPr>
      <w:r w:rsidRPr="008E21F4">
        <w:rPr>
          <w:position w:val="-24"/>
          <w:sz w:val="18"/>
        </w:rPr>
        <w:object w:dxaOrig="1760" w:dyaOrig="960" w14:anchorId="5CD7DF90">
          <v:shape id="_x0000_i1077" type="#_x0000_t75" style="width:92.65pt;height:43.35pt" o:ole="">
            <v:imagedata r:id="rId114" o:title=""/>
          </v:shape>
          <o:OLEObject Type="Embed" ProgID="Equation.3" ShapeID="_x0000_i1077" DrawAspect="Content" ObjectID="_1819876747" r:id="rId115"/>
        </w:object>
      </w:r>
    </w:p>
    <w:p w14:paraId="1D6BE364" w14:textId="77777777" w:rsidR="004D7303" w:rsidRPr="008E21F4" w:rsidRDefault="004D7303" w:rsidP="004D7303">
      <w:pPr>
        <w:ind w:left="720"/>
        <w:rPr>
          <w:sz w:val="18"/>
        </w:rPr>
      </w:pPr>
      <w:r w:rsidRPr="008E21F4">
        <w:rPr>
          <w:position w:val="-24"/>
          <w:sz w:val="18"/>
        </w:rPr>
        <w:object w:dxaOrig="1800" w:dyaOrig="960" w14:anchorId="60A887B4">
          <v:shape id="_x0000_i1078" type="#_x0000_t75" style="width:94pt;height:43.35pt" o:ole="">
            <v:imagedata r:id="rId116" o:title=""/>
          </v:shape>
          <o:OLEObject Type="Embed" ProgID="Equation.3" ShapeID="_x0000_i1078" DrawAspect="Content" ObjectID="_1819876748" r:id="rId117"/>
        </w:object>
      </w:r>
    </w:p>
    <w:p w14:paraId="4EFF24B5" w14:textId="77777777" w:rsidR="004D7303" w:rsidRPr="008E21F4" w:rsidRDefault="004D7303" w:rsidP="004D7303">
      <w:pPr>
        <w:pStyle w:val="B2"/>
      </w:pPr>
      <w:r w:rsidRPr="008E21F4">
        <w:tab/>
        <w:t xml:space="preserve">Where </w:t>
      </w:r>
      <w:r w:rsidRPr="008E21F4">
        <w:rPr>
          <w:rFonts w:ascii="Times New Roman Italic" w:hAnsi="Times New Roman Italic"/>
          <w:i/>
        </w:rPr>
        <w:t>N</w:t>
      </w:r>
      <w:r w:rsidRPr="008E21F4">
        <w:rPr>
          <w:i/>
        </w:rPr>
        <w:t xml:space="preserve"> </w:t>
      </w:r>
      <w:r w:rsidRPr="008E21F4">
        <w:t xml:space="preserve">is the number of reference symbol time-domain locations </w:t>
      </w:r>
      <w:r w:rsidRPr="008E21F4">
        <w:rPr>
          <w:rFonts w:ascii="Times New Roman Italic" w:hAnsi="Times New Roman Italic"/>
          <w:i/>
        </w:rPr>
        <w:t>t</w:t>
      </w:r>
      <w:r w:rsidRPr="008E21F4">
        <w:rPr>
          <w:rFonts w:ascii="Times New Roman Italic" w:hAnsi="Times New Roman Italic"/>
          <w:i/>
          <w:vertAlign w:val="subscript"/>
        </w:rPr>
        <w:t>i</w:t>
      </w:r>
      <w:r w:rsidRPr="008E21F4">
        <w:t xml:space="preserve"> from </w:t>
      </w:r>
      <w:r w:rsidRPr="008E21F4">
        <w:rPr>
          <w:noProof/>
        </w:rPr>
        <w:t xml:space="preserve">Z’(f,t) </w:t>
      </w:r>
      <w:r w:rsidRPr="008E21F4">
        <w:t xml:space="preserve">for each reference signal subcarrier </w:t>
      </w:r>
      <w:r w:rsidRPr="008E21F4">
        <w:rPr>
          <w:position w:val="-10"/>
        </w:rPr>
        <w:object w:dxaOrig="240" w:dyaOrig="320" w14:anchorId="3C6AEFEA">
          <v:shape id="_x0000_i1079" type="#_x0000_t75" style="width:14.65pt;height:14.65pt" o:ole="">
            <v:imagedata r:id="rId118" o:title=""/>
          </v:shape>
          <o:OLEObject Type="Embed" ProgID="Equation.3" ShapeID="_x0000_i1079" DrawAspect="Content" ObjectID="_1819876749" r:id="rId119"/>
        </w:object>
      </w:r>
      <w:r w:rsidRPr="008E21F4">
        <w:t>.</w:t>
      </w:r>
    </w:p>
    <w:p w14:paraId="2D300221" w14:textId="725FB513" w:rsidR="004D7303" w:rsidRPr="008E21F4" w:rsidRDefault="004D7303" w:rsidP="004D7303">
      <w:pPr>
        <w:pStyle w:val="B1"/>
      </w:pPr>
      <w:r w:rsidRPr="008E21F4">
        <w:rPr>
          <w:rFonts w:eastAsia="SimSun"/>
        </w:rPr>
        <w:t>3.</w:t>
      </w:r>
      <w:r w:rsidRPr="008E21F4">
        <w:rPr>
          <w:rFonts w:eastAsia="SimSun"/>
        </w:rPr>
        <w:tab/>
        <w:t xml:space="preserve">The </w:t>
      </w:r>
      <w:r w:rsidRPr="008E21F4" w:rsidDel="001A020D">
        <w:rPr>
          <w:rFonts w:eastAsia="SimSun"/>
        </w:rPr>
        <w:t>equalizer coefficients</w:t>
      </w:r>
      <w:r w:rsidRPr="008E21F4">
        <w:rPr>
          <w:rFonts w:eastAsia="SimSun"/>
        </w:rPr>
        <w:t xml:space="preserve"> for amplitude and phase </w:t>
      </w:r>
      <w:r w:rsidRPr="008E21F4">
        <w:rPr>
          <w:position w:val="-10"/>
        </w:rPr>
        <w:object w:dxaOrig="540" w:dyaOrig="340" w14:anchorId="6D82B095">
          <v:shape id="_x0000_i1080" type="#_x0000_t75" style="width:27.35pt;height:14.65pt" o:ole="" fillcolor="window">
            <v:imagedata r:id="rId120" o:title=""/>
          </v:shape>
          <o:OLEObject Type="Embed" ProgID="Equation.3" ShapeID="_x0000_i1080" DrawAspect="Content" ObjectID="_1819876750" r:id="rId121"/>
        </w:object>
      </w:r>
      <w:r w:rsidRPr="008E21F4">
        <w:t xml:space="preserve"> and </w:t>
      </w:r>
      <w:r w:rsidRPr="008E21F4">
        <w:rPr>
          <w:position w:val="-10"/>
        </w:rPr>
        <w:object w:dxaOrig="560" w:dyaOrig="340" w14:anchorId="49BD3665">
          <v:shape id="_x0000_i1081" type="#_x0000_t75" style="width:28pt;height:14.65pt" o:ole="" fillcolor="window">
            <v:imagedata r:id="rId122" o:title=""/>
          </v:shape>
          <o:OLEObject Type="Embed" ProgID="Equation.3" ShapeID="_x0000_i1081" DrawAspect="Content" ObjectID="_1819876751" r:id="rId123"/>
        </w:object>
      </w:r>
      <w:r w:rsidRPr="008E21F4">
        <w:t xml:space="preserve"> </w:t>
      </w:r>
      <w:r w:rsidRPr="008E21F4">
        <w:rPr>
          <w:rFonts w:eastAsia="SimSun"/>
        </w:rPr>
        <w:t xml:space="preserve">at the reference signal subcarriers </w:t>
      </w:r>
      <w:r w:rsidRPr="008E21F4">
        <w:t>are obtained by computing the moving average</w:t>
      </w:r>
      <w:r w:rsidRPr="008E21F4" w:rsidDel="001A020D">
        <w:rPr>
          <w:rFonts w:eastAsia="SimSun"/>
        </w:rPr>
        <w:t xml:space="preserve"> </w:t>
      </w:r>
      <w:r w:rsidRPr="008E21F4">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w:t>
      </w:r>
      <w:r>
        <w:t>G.</w:t>
      </w:r>
      <w:r w:rsidR="00B81729">
        <w:rPr>
          <w:rFonts w:eastAsia="SimSun"/>
        </w:rPr>
        <w:t>6</w:t>
      </w:r>
      <w:r w:rsidRPr="008E21F4">
        <w:rPr>
          <w:rFonts w:eastAsia="SimSun"/>
        </w:rPr>
        <w:t>.</w:t>
      </w:r>
    </w:p>
    <w:p w14:paraId="25CE85AE" w14:textId="77777777" w:rsidR="004D7303" w:rsidRPr="008E21F4" w:rsidRDefault="004D7303" w:rsidP="004D7303">
      <w:pPr>
        <w:pStyle w:val="B1"/>
      </w:pPr>
      <w:r w:rsidRPr="008E21F4">
        <w:t>4.</w:t>
      </w:r>
      <w:r w:rsidRPr="008E21F4">
        <w:tab/>
        <w:t xml:space="preserve">Perform linear interpolation from the </w:t>
      </w:r>
      <w:r w:rsidRPr="008E21F4" w:rsidDel="001A020D">
        <w:rPr>
          <w:rFonts w:eastAsia="SimSun"/>
        </w:rPr>
        <w:t>equalizer coefficients</w:t>
      </w:r>
      <w:r w:rsidRPr="008E21F4" w:rsidDel="009E6DE9">
        <w:t xml:space="preserve"> </w:t>
      </w:r>
      <w:r w:rsidRPr="008E21F4">
        <w:rPr>
          <w:position w:val="-10"/>
        </w:rPr>
        <w:object w:dxaOrig="540" w:dyaOrig="340" w14:anchorId="7ADC9AAD">
          <v:shape id="_x0000_i1082" type="#_x0000_t75" style="width:27.35pt;height:14.65pt" o:ole="" fillcolor="window">
            <v:imagedata r:id="rId120" o:title=""/>
          </v:shape>
          <o:OLEObject Type="Embed" ProgID="Equation.3" ShapeID="_x0000_i1082" DrawAspect="Content" ObjectID="_1819876752" r:id="rId124"/>
        </w:object>
      </w:r>
      <w:r w:rsidRPr="008E21F4">
        <w:t xml:space="preserve"> and </w:t>
      </w:r>
      <w:r w:rsidRPr="008E21F4">
        <w:rPr>
          <w:position w:val="-10"/>
        </w:rPr>
        <w:object w:dxaOrig="560" w:dyaOrig="340" w14:anchorId="7C26E4D1">
          <v:shape id="_x0000_i1083" type="#_x0000_t75" style="width:28pt;height:14.65pt" o:ole="" fillcolor="window">
            <v:imagedata r:id="rId122" o:title=""/>
          </v:shape>
          <o:OLEObject Type="Embed" ProgID="Equation.3" ShapeID="_x0000_i1083" DrawAspect="Content" ObjectID="_1819876753" r:id="rId125"/>
        </w:object>
      </w:r>
      <w:r w:rsidRPr="008E21F4">
        <w:t xml:space="preserve"> to compute coefficients </w:t>
      </w:r>
      <w:r w:rsidRPr="008E21F4">
        <w:rPr>
          <w:position w:val="-10"/>
        </w:rPr>
        <w:object w:dxaOrig="560" w:dyaOrig="320" w14:anchorId="7B251D6F">
          <v:shape id="_x0000_i1084" type="#_x0000_t75" style="width:28pt;height:14.65pt" o:ole="" fillcolor="window">
            <v:imagedata r:id="rId126" o:title=""/>
          </v:shape>
          <o:OLEObject Type="Embed" ProgID="Equation.3" ShapeID="_x0000_i1084" DrawAspect="Content" ObjectID="_1819876754" r:id="rId127"/>
        </w:object>
      </w:r>
      <w:r w:rsidRPr="008E21F4">
        <w:t xml:space="preserve">, </w:t>
      </w:r>
      <w:r w:rsidRPr="008E21F4">
        <w:rPr>
          <w:position w:val="-10"/>
        </w:rPr>
        <w:object w:dxaOrig="580" w:dyaOrig="320" w14:anchorId="59E720BC">
          <v:shape id="_x0000_i1085" type="#_x0000_t75" style="width:27.35pt;height:14.65pt" o:ole="" fillcolor="window">
            <v:imagedata r:id="rId128" o:title=""/>
          </v:shape>
          <o:OLEObject Type="Embed" ProgID="Equation.3" ShapeID="_x0000_i1085" DrawAspect="Content" ObjectID="_1819876755" r:id="rId129"/>
        </w:object>
      </w:r>
      <w:r w:rsidRPr="008E21F4">
        <w:t xml:space="preserve"> for each subcarrier.</w:t>
      </w:r>
    </w:p>
    <w:p w14:paraId="7EEB27F1" w14:textId="77777777" w:rsidR="004D7303" w:rsidRPr="008E21F4" w:rsidRDefault="004D7303" w:rsidP="004D7303">
      <w:pPr>
        <w:rPr>
          <w:noProof/>
          <w:vertAlign w:val="subscript"/>
        </w:rPr>
      </w:pPr>
      <w:r w:rsidRPr="008E21F4">
        <w:rPr>
          <w:noProof/>
        </w:rPr>
        <w:t>The  equalized samples are called Z’</w:t>
      </w:r>
      <w:r w:rsidRPr="008E21F4">
        <w:rPr>
          <w:noProof/>
          <w:vertAlign w:val="subscript"/>
        </w:rPr>
        <w:t>eq</w:t>
      </w:r>
      <w:r w:rsidRPr="008E21F4">
        <w:rPr>
          <w:noProof/>
        </w:rPr>
        <w:t>(f,t).</w:t>
      </w:r>
    </w:p>
    <w:p w14:paraId="1E68508C" w14:textId="77777777" w:rsidR="004D7303" w:rsidRPr="008E21F4" w:rsidRDefault="004D7303" w:rsidP="004D7303">
      <w:pPr>
        <w:pStyle w:val="TH"/>
      </w:pPr>
      <w:r w:rsidRPr="008E21F4">
        <w:object w:dxaOrig="6660" w:dyaOrig="5230" w14:anchorId="12DFBE6A">
          <v:shape id="_x0000_i1086" type="#_x0000_t75" style="width:331.35pt;height:258.65pt" o:ole="">
            <v:imagedata r:id="rId130" o:title=""/>
          </v:shape>
          <o:OLEObject Type="Embed" ProgID="Word.Picture.8" ShapeID="_x0000_i1086" DrawAspect="Content" ObjectID="_1819876756" r:id="rId131"/>
        </w:object>
      </w:r>
    </w:p>
    <w:p w14:paraId="22E6D86A" w14:textId="4235F28E" w:rsidR="004D7303" w:rsidRPr="008E21F4" w:rsidRDefault="004D7303" w:rsidP="004D7303">
      <w:pPr>
        <w:pStyle w:val="TF"/>
      </w:pPr>
      <w:r w:rsidRPr="008E21F4">
        <w:t xml:space="preserve">Figure </w:t>
      </w:r>
      <w:r>
        <w:t>G.</w:t>
      </w:r>
      <w:r w:rsidR="00B81729">
        <w:t>6</w:t>
      </w:r>
      <w:r w:rsidRPr="008E21F4">
        <w:t>-1: Reference subcarrier smoothing in the frequency domain</w:t>
      </w:r>
    </w:p>
    <w:p w14:paraId="0D090DE9" w14:textId="09602790" w:rsidR="004D7303" w:rsidRDefault="004D7303" w:rsidP="008F379F">
      <w:pPr>
        <w:pStyle w:val="Heading1"/>
        <w:rPr>
          <w:rFonts w:eastAsia="Osaka"/>
        </w:rPr>
      </w:pPr>
      <w:bookmarkStart w:id="22790" w:name="_Toc21018273"/>
      <w:bookmarkStart w:id="22791" w:name="_Toc29486736"/>
      <w:bookmarkStart w:id="22792" w:name="_Toc29757426"/>
      <w:bookmarkStart w:id="22793" w:name="_Toc29758539"/>
      <w:bookmarkStart w:id="22794" w:name="_Toc35953104"/>
      <w:bookmarkStart w:id="22795" w:name="_Toc37175104"/>
      <w:bookmarkStart w:id="22796" w:name="_Toc37176985"/>
      <w:bookmarkStart w:id="22797" w:name="_Toc45832060"/>
      <w:bookmarkStart w:id="22798" w:name="_Toc45832785"/>
      <w:bookmarkStart w:id="22799" w:name="_Toc52547713"/>
      <w:bookmarkStart w:id="22800" w:name="_Toc61111465"/>
      <w:bookmarkStart w:id="22801" w:name="_Toc67911495"/>
      <w:bookmarkStart w:id="22802" w:name="_Toc75185672"/>
      <w:bookmarkStart w:id="22803" w:name="_Toc76501430"/>
      <w:bookmarkStart w:id="22804" w:name="_Toc82895484"/>
      <w:bookmarkStart w:id="22805" w:name="_Toc98570256"/>
      <w:bookmarkStart w:id="22806" w:name="_Toc115094230"/>
      <w:bookmarkStart w:id="22807" w:name="_Toc123218253"/>
      <w:bookmarkStart w:id="22808" w:name="_Toc123220096"/>
      <w:bookmarkStart w:id="22809" w:name="_Toc124186798"/>
      <w:bookmarkStart w:id="22810" w:name="_Toc130598671"/>
      <w:bookmarkStart w:id="22811" w:name="_Toc136851337"/>
      <w:bookmarkStart w:id="22812" w:name="_Toc138880301"/>
      <w:bookmarkStart w:id="22813" w:name="_Toc138880768"/>
      <w:bookmarkStart w:id="22814" w:name="_Toc145040722"/>
      <w:bookmarkStart w:id="22815" w:name="_Toc153562217"/>
      <w:bookmarkStart w:id="22816" w:name="_Toc155651385"/>
      <w:bookmarkStart w:id="22817" w:name="_Toc155651894"/>
      <w:bookmarkStart w:id="22818" w:name="_Toc161922110"/>
      <w:bookmarkStart w:id="22819" w:name="_Toc169796501"/>
      <w:bookmarkStart w:id="22820" w:name="_Toc171511217"/>
      <w:bookmarkStart w:id="22821" w:name="_Toc176271791"/>
      <w:r>
        <w:rPr>
          <w:rFonts w:eastAsia="Osaka"/>
        </w:rPr>
        <w:t>G.7</w:t>
      </w:r>
      <w:r w:rsidRPr="008E21F4">
        <w:rPr>
          <w:rFonts w:eastAsia="Osaka"/>
        </w:rPr>
        <w:tab/>
        <w:t>EVM</w:t>
      </w:r>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p>
    <w:p w14:paraId="2F5E7D3E" w14:textId="7041012E" w:rsidR="004D7303" w:rsidRDefault="004D7303" w:rsidP="008F379F">
      <w:pPr>
        <w:pStyle w:val="Heading2"/>
        <w:rPr>
          <w:rFonts w:eastAsia="Osaka"/>
        </w:rPr>
      </w:pPr>
      <w:bookmarkStart w:id="22822" w:name="_Toc136851338"/>
      <w:bookmarkStart w:id="22823" w:name="_Toc138880302"/>
      <w:bookmarkStart w:id="22824" w:name="_Toc138880769"/>
      <w:bookmarkStart w:id="22825" w:name="_Toc145040723"/>
      <w:bookmarkStart w:id="22826" w:name="_Toc153562218"/>
      <w:bookmarkStart w:id="22827" w:name="_Toc155651386"/>
      <w:bookmarkStart w:id="22828" w:name="_Toc155651895"/>
      <w:bookmarkStart w:id="22829" w:name="_Toc161922111"/>
      <w:bookmarkStart w:id="22830" w:name="_Toc169796502"/>
      <w:bookmarkStart w:id="22831" w:name="_Toc171511218"/>
      <w:bookmarkStart w:id="22832" w:name="_Toc176271792"/>
      <w:r>
        <w:rPr>
          <w:rFonts w:eastAsia="Osaka"/>
        </w:rPr>
        <w:t>G.7.1</w:t>
      </w:r>
      <w:r w:rsidRPr="008E21F4">
        <w:rPr>
          <w:rFonts w:eastAsia="Osaka"/>
        </w:rPr>
        <w:tab/>
      </w:r>
      <w:r>
        <w:rPr>
          <w:rFonts w:eastAsia="Osaka"/>
        </w:rPr>
        <w:t>General</w:t>
      </w:r>
      <w:bookmarkEnd w:id="22822"/>
      <w:bookmarkEnd w:id="22823"/>
      <w:bookmarkEnd w:id="22824"/>
      <w:bookmarkEnd w:id="22825"/>
      <w:bookmarkEnd w:id="22826"/>
      <w:bookmarkEnd w:id="22827"/>
      <w:bookmarkEnd w:id="22828"/>
      <w:bookmarkEnd w:id="22829"/>
      <w:bookmarkEnd w:id="22830"/>
      <w:bookmarkEnd w:id="22831"/>
      <w:bookmarkEnd w:id="22832"/>
    </w:p>
    <w:p w14:paraId="2F676E59" w14:textId="77777777" w:rsidR="004D7303" w:rsidRPr="008E21F4" w:rsidRDefault="004D7303" w:rsidP="004D7303">
      <w:pPr>
        <w:rPr>
          <w:noProof/>
        </w:rPr>
      </w:pPr>
      <w:r w:rsidRPr="008E21F4">
        <w:rPr>
          <w:rFonts w:eastAsia="Osaka"/>
        </w:rPr>
        <w:t xml:space="preserve">For EVM create two sets of </w:t>
      </w:r>
      <w:r w:rsidRPr="008E21F4">
        <w:rPr>
          <w:noProof/>
        </w:rPr>
        <w:t>Z’</w:t>
      </w:r>
      <w:r w:rsidRPr="008E21F4">
        <w:rPr>
          <w:noProof/>
          <w:vertAlign w:val="subscript"/>
        </w:rPr>
        <w:t>eq</w:t>
      </w:r>
      <w:r w:rsidRPr="008E21F4">
        <w:rPr>
          <w:noProof/>
        </w:rPr>
        <w:t>(f,t).</w:t>
      </w:r>
      <w:r w:rsidRPr="008E21F4">
        <w:rPr>
          <w:rFonts w:eastAsia="Osaka"/>
        </w:rPr>
        <w:t xml:space="preserve">, according to the timing </w:t>
      </w:r>
      <w:r w:rsidRPr="008E21F4">
        <w:rPr>
          <w:noProof/>
        </w:rPr>
        <w:t xml:space="preserve">”ΔC –W/2 and ΔC +W/2”, using the equalizer coefficients from </w:t>
      </w:r>
      <w:r>
        <w:rPr>
          <w:noProof/>
        </w:rPr>
        <w:t>G.</w:t>
      </w:r>
      <w:r w:rsidRPr="008E21F4">
        <w:rPr>
          <w:noProof/>
        </w:rPr>
        <w:t>3.4.</w:t>
      </w:r>
    </w:p>
    <w:p w14:paraId="2E0129D8" w14:textId="77777777" w:rsidR="004D7303" w:rsidRPr="008E21F4" w:rsidRDefault="004D7303" w:rsidP="004D7303">
      <w:pPr>
        <w:rPr>
          <w:noProof/>
        </w:rPr>
      </w:pPr>
      <w:r w:rsidRPr="008E21F4">
        <w:rPr>
          <w:noProof/>
        </w:rPr>
        <w:t>The equivalent ideal samples are calculated form  i</w:t>
      </w:r>
      <w:r w:rsidRPr="008E21F4">
        <w:rPr>
          <w:noProof/>
          <w:vertAlign w:val="subscript"/>
        </w:rPr>
        <w:t>1</w:t>
      </w:r>
      <w:r w:rsidRPr="008E21F4">
        <w:rPr>
          <w:noProof/>
        </w:rPr>
        <w:t xml:space="preserve">(ν) (clause </w:t>
      </w:r>
      <w:r>
        <w:rPr>
          <w:noProof/>
        </w:rPr>
        <w:t>G.</w:t>
      </w:r>
      <w:r w:rsidRPr="008E21F4">
        <w:rPr>
          <w:noProof/>
        </w:rPr>
        <w:t>2.3) and are called I</w:t>
      </w:r>
      <w:r w:rsidRPr="008E21F4">
        <w:rPr>
          <w:rFonts w:eastAsia="Osaka"/>
        </w:rPr>
        <w:t>(f,t)</w:t>
      </w:r>
      <w:r w:rsidRPr="008E21F4">
        <w:rPr>
          <w:noProof/>
        </w:rPr>
        <w:t>.</w:t>
      </w:r>
    </w:p>
    <w:p w14:paraId="7DAF1151" w14:textId="77777777" w:rsidR="004D7303" w:rsidRPr="008E21F4" w:rsidRDefault="004D7303" w:rsidP="004D7303">
      <w:pPr>
        <w:rPr>
          <w:noProof/>
        </w:rPr>
      </w:pPr>
      <w:r w:rsidRPr="008E21F4">
        <w:t>The EVM is the difference between the ideal waveform and the measured and equalized waveform.</w:t>
      </w:r>
    </w:p>
    <w:p w14:paraId="40384610" w14:textId="77777777" w:rsidR="004D7303" w:rsidRPr="008E21F4" w:rsidRDefault="004D7303" w:rsidP="004D7303">
      <w:pPr>
        <w:pStyle w:val="EQ"/>
        <w:jc w:val="center"/>
      </w:pPr>
      <w:r w:rsidRPr="008E21F4">
        <w:rPr>
          <w:position w:val="-64"/>
        </w:rPr>
        <w:object w:dxaOrig="3900" w:dyaOrig="1400" w14:anchorId="2C98B47D">
          <v:shape id="_x0000_i1087" type="#_x0000_t75" style="width:209.35pt;height:66pt" o:ole="">
            <v:imagedata r:id="rId132" o:title=""/>
          </v:shape>
          <o:OLEObject Type="Embed" ProgID="Equation.3" ShapeID="_x0000_i1087" DrawAspect="Content" ObjectID="_1819876757" r:id="rId133"/>
        </w:object>
      </w:r>
      <w:r w:rsidRPr="008E21F4">
        <w:t>,</w:t>
      </w:r>
    </w:p>
    <w:p w14:paraId="49E4B48B" w14:textId="77777777" w:rsidR="004D7303" w:rsidRPr="008E21F4" w:rsidRDefault="004D7303" w:rsidP="004D7303">
      <w:r w:rsidRPr="008E21F4">
        <w:t>where</w:t>
      </w:r>
    </w:p>
    <w:p w14:paraId="65EF2571" w14:textId="77777777" w:rsidR="004D7303" w:rsidRPr="008E21F4" w:rsidRDefault="004D7303" w:rsidP="004D7303">
      <w:r w:rsidRPr="008E21F4">
        <w:rPr>
          <w:position w:val="-4"/>
        </w:rPr>
        <w:object w:dxaOrig="200" w:dyaOrig="220" w14:anchorId="7950D9ED">
          <v:shape id="_x0000_i1088" type="#_x0000_t75" style="width:8pt;height:14.65pt" o:ole="">
            <v:imagedata r:id="rId134" o:title=""/>
          </v:shape>
          <o:OLEObject Type="Embed" ProgID="Equation.3" ShapeID="_x0000_i1088" DrawAspect="Content" ObjectID="_1819876758" r:id="rId135"/>
        </w:object>
      </w:r>
      <w:r w:rsidRPr="008E21F4">
        <w:rPr>
          <w:i/>
        </w:rPr>
        <w:t xml:space="preserve"> </w:t>
      </w:r>
      <w:r w:rsidRPr="008E21F4">
        <w:t>is the set of symbols with the considered modulation scheme being active within the subframe or within the sTTI,</w:t>
      </w:r>
    </w:p>
    <w:p w14:paraId="227C3DF0" w14:textId="77777777" w:rsidR="004D7303" w:rsidRPr="008E21F4" w:rsidRDefault="004D7303" w:rsidP="004D7303">
      <w:r w:rsidRPr="008E21F4">
        <w:rPr>
          <w:position w:val="-10"/>
        </w:rPr>
        <w:object w:dxaOrig="440" w:dyaOrig="300" w14:anchorId="2DC553FB">
          <v:shape id="_x0000_i1089" type="#_x0000_t75" style="width:20.65pt;height:14.65pt" o:ole="">
            <v:imagedata r:id="rId136" o:title=""/>
          </v:shape>
          <o:OLEObject Type="Embed" ProgID="Equation.3" ShapeID="_x0000_i1089" DrawAspect="Content" ObjectID="_1819876759" r:id="rId137"/>
        </w:object>
      </w:r>
      <w:r w:rsidRPr="008E21F4">
        <w:t xml:space="preserve">is the set of subcarriers within the </w:t>
      </w:r>
      <w:r w:rsidRPr="008E21F4">
        <w:rPr>
          <w:position w:val="-12"/>
        </w:rPr>
        <w:object w:dxaOrig="480" w:dyaOrig="380" w14:anchorId="063399D5">
          <v:shape id="_x0000_i1090" type="#_x0000_t75" style="width:20.65pt;height:20.65pt" o:ole="">
            <v:imagedata r:id="rId138" o:title=""/>
          </v:shape>
          <o:OLEObject Type="Embed" ProgID="Equation.3" ShapeID="_x0000_i1090" DrawAspect="Content" ObjectID="_1819876760" r:id="rId139"/>
        </w:object>
      </w:r>
      <w:r w:rsidRPr="008E21F4">
        <w:t xml:space="preserve"> resource blocks with the considered modulation scheme being active in symbol </w:t>
      </w:r>
      <w:r w:rsidRPr="008E21F4">
        <w:rPr>
          <w:i/>
        </w:rPr>
        <w:t>t</w:t>
      </w:r>
      <w:r w:rsidRPr="008E21F4">
        <w:t>,</w:t>
      </w:r>
    </w:p>
    <w:p w14:paraId="1360EA85" w14:textId="77777777" w:rsidR="004D7303" w:rsidRPr="008E21F4" w:rsidRDefault="004D7303" w:rsidP="004D7303">
      <w:r w:rsidRPr="008E21F4">
        <w:rPr>
          <w:position w:val="-10"/>
        </w:rPr>
        <w:object w:dxaOrig="600" w:dyaOrig="300" w14:anchorId="04A12519">
          <v:shape id="_x0000_i1091" type="#_x0000_t75" style="width:28pt;height:14.65pt" o:ole="">
            <v:imagedata r:id="rId140" o:title=""/>
          </v:shape>
          <o:OLEObject Type="Embed" ProgID="Equation.3" ShapeID="_x0000_i1091" DrawAspect="Content" ObjectID="_1819876761" r:id="rId141"/>
        </w:object>
      </w:r>
      <w:r w:rsidRPr="008E21F4">
        <w:rPr>
          <w:iCs/>
        </w:rPr>
        <w:t xml:space="preserve"> is</w:t>
      </w:r>
      <w:r w:rsidRPr="008E21F4">
        <w:t xml:space="preserve"> the ideal signal reconstructed by the measurement equipment in accordance with relevant Test models,</w:t>
      </w:r>
    </w:p>
    <w:p w14:paraId="0811AAFD" w14:textId="77777777" w:rsidR="004D7303" w:rsidRPr="008E21F4" w:rsidRDefault="004D7303" w:rsidP="004D7303">
      <w:r w:rsidRPr="008E21F4">
        <w:rPr>
          <w:position w:val="-14"/>
        </w:rPr>
        <w:object w:dxaOrig="960" w:dyaOrig="380" w14:anchorId="3518E3B5">
          <v:shape id="_x0000_i1092" type="#_x0000_t75" style="width:51.35pt;height:20.65pt" o:ole="">
            <v:imagedata r:id="rId142" o:title=""/>
          </v:shape>
          <o:OLEObject Type="Embed" ProgID="Equation.3" ShapeID="_x0000_i1092" DrawAspect="Content" ObjectID="_1819876762" r:id="rId143"/>
        </w:object>
      </w:r>
      <w:r w:rsidRPr="008E21F4">
        <w:t xml:space="preserve"> is the equalized signal under test.</w:t>
      </w:r>
    </w:p>
    <w:p w14:paraId="28D96801" w14:textId="37B84803" w:rsidR="004D7303" w:rsidRPr="008E21F4" w:rsidRDefault="00B81729" w:rsidP="004D7303">
      <w:pPr>
        <w:pStyle w:val="NO"/>
        <w:rPr>
          <w:rFonts w:eastAsia="SimSun"/>
        </w:rPr>
      </w:pPr>
      <w:r>
        <w:rPr>
          <w:rFonts w:eastAsia="SimSun"/>
        </w:rPr>
        <w:t xml:space="preserve">NOTE </w:t>
      </w:r>
      <w:r w:rsidR="004D7303" w:rsidRPr="008E21F4">
        <w:rPr>
          <w:rFonts w:eastAsia="SimSun"/>
        </w:rPr>
        <w:t>1:</w:t>
      </w:r>
      <w:r w:rsidR="004D7303" w:rsidRPr="008E21F4">
        <w:rPr>
          <w:rFonts w:eastAsia="SimSun"/>
        </w:rPr>
        <w:tab/>
        <w:t>Although the basic unit of measurement is one subframe or one sTTI, the equalizer is calculated over the entire 10 subframes measurement period to reduce the impact of noise in the reference symbols.</w:t>
      </w:r>
    </w:p>
    <w:p w14:paraId="3777BBC4" w14:textId="7392E7EA" w:rsidR="004D7303" w:rsidRPr="008E21F4" w:rsidRDefault="00B81729" w:rsidP="004D7303">
      <w:pPr>
        <w:pStyle w:val="NO"/>
        <w:rPr>
          <w:noProof/>
        </w:rPr>
      </w:pPr>
      <w:r>
        <w:rPr>
          <w:rFonts w:eastAsia="SimSun"/>
        </w:rPr>
        <w:t>NOTE</w:t>
      </w:r>
      <w:r w:rsidR="004D7303" w:rsidRPr="008E21F4">
        <w:rPr>
          <w:rFonts w:eastAsia="SimSun"/>
        </w:rPr>
        <w:t xml:space="preserve"> 2:</w:t>
      </w:r>
      <w:r w:rsidR="004D7303" w:rsidRPr="008E21F4">
        <w:rPr>
          <w:rFonts w:eastAsia="SimSun"/>
        </w:rPr>
        <w:tab/>
      </w:r>
      <w:r w:rsidR="004D7303" w:rsidRPr="008E21F4">
        <w:rPr>
          <w:noProof/>
        </w:rPr>
        <w:t>Applicability of EVM calculation:</w:t>
      </w:r>
    </w:p>
    <w:p w14:paraId="076B1A09" w14:textId="77777777" w:rsidR="004D7303" w:rsidRPr="008E21F4" w:rsidRDefault="004D7303" w:rsidP="004D7303">
      <w:r w:rsidRPr="008E21F4">
        <w:lastRenderedPageBreak/>
        <w:t xml:space="preserve">One EVM value </w:t>
      </w:r>
      <w:r w:rsidRPr="008E21F4">
        <w:rPr>
          <w:noProof/>
        </w:rPr>
        <w:t xml:space="preserve">is associated to </w:t>
      </w:r>
      <w:r w:rsidRPr="008E21F4">
        <w:t xml:space="preserve">12 subcarriers times </w:t>
      </w:r>
      <w:r w:rsidRPr="008E21F4">
        <w:rPr>
          <w:noProof/>
        </w:rPr>
        <w:t xml:space="preserve">1 subframe = pair of </w:t>
      </w:r>
      <w:r w:rsidRPr="008E21F4">
        <w:t xml:space="preserve">2 </w:t>
      </w:r>
      <w:r w:rsidRPr="008E21F4">
        <w:rPr>
          <w:noProof/>
        </w:rPr>
        <w:t>RBs</w:t>
      </w:r>
      <w:r w:rsidRPr="008E21F4">
        <w:t xml:space="preserve"> = 168 resource elements. For sTTI, one EVM value is associated to 12 subcarriers times 1 slot or 84 resource elements (slot TTI) or times 1 subslot or 24/36 resrouce elements (subslot TTI).</w:t>
      </w:r>
    </w:p>
    <w:p w14:paraId="32D277DA" w14:textId="77777777" w:rsidR="004D7303" w:rsidRPr="008E21F4" w:rsidRDefault="004D7303" w:rsidP="004D7303">
      <w:pPr>
        <w:rPr>
          <w:noProof/>
        </w:rPr>
      </w:pPr>
      <w:r w:rsidRPr="008E21F4">
        <w:rPr>
          <w:noProof/>
        </w:rPr>
        <w:t>But only a reduced number of REs in this pair of 2 RBs contribute to EVM. Those are the PDSCH or sPDSCH REs, containing the considered modulation scheme. Only those pairs of 2 RBs are evaluated with respect to EVM, which contain the maximum number of PDSCH or sPDSCH REs. (EVM-relevant location in the time/frequency grid ) The others are not evaluated.</w:t>
      </w:r>
    </w:p>
    <w:p w14:paraId="4F4CC2F5" w14:textId="77777777" w:rsidR="004D7303" w:rsidRPr="008E21F4" w:rsidRDefault="004D7303" w:rsidP="004D7303">
      <w:pPr>
        <w:rPr>
          <w:noProof/>
        </w:rPr>
      </w:pPr>
      <w:r w:rsidRPr="008E21F4">
        <w:rPr>
          <w:noProof/>
        </w:rPr>
        <w:t>In specific:</w:t>
      </w:r>
    </w:p>
    <w:p w14:paraId="4EE005E6" w14:textId="77777777" w:rsidR="004D7303" w:rsidRPr="008E21F4" w:rsidRDefault="004D7303" w:rsidP="004D7303">
      <w:pPr>
        <w:pStyle w:val="B1"/>
        <w:rPr>
          <w:noProof/>
        </w:rPr>
      </w:pPr>
      <w:r w:rsidRPr="008E21F4">
        <w:rPr>
          <w:noProof/>
        </w:rPr>
        <w:t>-</w:t>
      </w:r>
      <w:r w:rsidRPr="008E21F4">
        <w:rPr>
          <w:noProof/>
        </w:rPr>
        <w:tab/>
        <w:t>For bandwidth 1.4 MHz:</w:t>
      </w:r>
    </w:p>
    <w:p w14:paraId="034F1AAE" w14:textId="77777777" w:rsidR="004D7303" w:rsidRPr="008E21F4" w:rsidRDefault="004D7303" w:rsidP="004D7303">
      <w:pPr>
        <w:pStyle w:val="B2"/>
        <w:rPr>
          <w:noProof/>
        </w:rPr>
      </w:pPr>
      <w:r w:rsidRPr="008E21F4">
        <w:rPr>
          <w:noProof/>
        </w:rPr>
        <w:t>-</w:t>
      </w:r>
      <w:r w:rsidRPr="008E21F4">
        <w:rPr>
          <w:noProof/>
        </w:rPr>
        <w:tab/>
        <w:t>Only the pairs of 2 RBs containing 138 PDSCH REs are used for EVM. Only those 138 REs contribute to EVM</w:t>
      </w:r>
    </w:p>
    <w:p w14:paraId="0CBF3BB0" w14:textId="77777777" w:rsidR="004D7303" w:rsidRPr="008E21F4" w:rsidRDefault="004D7303" w:rsidP="004D7303">
      <w:pPr>
        <w:pStyle w:val="B2"/>
        <w:rPr>
          <w:noProof/>
        </w:rPr>
      </w:pPr>
      <w:r w:rsidRPr="008E21F4">
        <w:rPr>
          <w:noProof/>
        </w:rPr>
        <w:t>-</w:t>
      </w:r>
      <w:r w:rsidRPr="008E21F4">
        <w:rPr>
          <w:noProof/>
        </w:rPr>
        <w:tab/>
        <w:t>All pairs of 2 RBs, which contain less than 138 PDSCH REs, are not evaluated with respect to EVM.</w:t>
      </w:r>
    </w:p>
    <w:p w14:paraId="1F618471" w14:textId="77777777" w:rsidR="004D7303" w:rsidRPr="008E21F4" w:rsidRDefault="004D7303" w:rsidP="004D7303">
      <w:pPr>
        <w:pStyle w:val="B1"/>
        <w:rPr>
          <w:noProof/>
        </w:rPr>
      </w:pPr>
      <w:r w:rsidRPr="008E21F4">
        <w:rPr>
          <w:noProof/>
        </w:rPr>
        <w:t>-</w:t>
      </w:r>
      <w:r w:rsidRPr="008E21F4">
        <w:rPr>
          <w:noProof/>
        </w:rPr>
        <w:tab/>
        <w:t>For all other Bandwidths:</w:t>
      </w:r>
    </w:p>
    <w:p w14:paraId="7B22A1AE" w14:textId="77777777" w:rsidR="004D7303" w:rsidRPr="008E21F4" w:rsidRDefault="004D7303" w:rsidP="004D7303">
      <w:pPr>
        <w:pStyle w:val="B2"/>
        <w:rPr>
          <w:noProof/>
        </w:rPr>
      </w:pPr>
      <w:r w:rsidRPr="008E21F4">
        <w:rPr>
          <w:noProof/>
        </w:rPr>
        <w:t>-</w:t>
      </w:r>
      <w:r w:rsidRPr="008E21F4">
        <w:rPr>
          <w:noProof/>
        </w:rPr>
        <w:tab/>
        <w:t>Only the pairs of 2 RBs containing 150 PDSCH REs are used for EVM. Only those 150 REs contribute to EVM</w:t>
      </w:r>
    </w:p>
    <w:p w14:paraId="7AA17B78" w14:textId="77777777" w:rsidR="004D7303" w:rsidRPr="008E21F4" w:rsidRDefault="004D7303" w:rsidP="004D7303">
      <w:pPr>
        <w:pStyle w:val="B2"/>
        <w:rPr>
          <w:noProof/>
        </w:rPr>
      </w:pPr>
      <w:r w:rsidRPr="008E21F4">
        <w:rPr>
          <w:noProof/>
        </w:rPr>
        <w:t>-</w:t>
      </w:r>
      <w:r w:rsidRPr="008E21F4">
        <w:rPr>
          <w:noProof/>
        </w:rPr>
        <w:tab/>
        <w:t>All pairs of 2 RBs, which contain less than 150 PDSCH REs, are not evaluated with respect to EVM.</w:t>
      </w:r>
    </w:p>
    <w:p w14:paraId="200A985E" w14:textId="29F65529" w:rsidR="004D7303" w:rsidRPr="008E21F4" w:rsidRDefault="00B81729" w:rsidP="004D7303">
      <w:pPr>
        <w:pStyle w:val="B1"/>
        <w:rPr>
          <w:noProof/>
        </w:rPr>
      </w:pPr>
      <w:r>
        <w:rPr>
          <w:noProof/>
        </w:rPr>
        <w:t>-</w:t>
      </w:r>
      <w:r>
        <w:rPr>
          <w:noProof/>
        </w:rPr>
        <w:tab/>
        <w:t>For sTTI and all b</w:t>
      </w:r>
      <w:r w:rsidR="004D7303" w:rsidRPr="008E21F4">
        <w:rPr>
          <w:noProof/>
        </w:rPr>
        <w:t>andwidths:</w:t>
      </w:r>
    </w:p>
    <w:p w14:paraId="518405AB" w14:textId="77777777" w:rsidR="004D7303" w:rsidRPr="008E21F4" w:rsidRDefault="004D7303" w:rsidP="004D7303">
      <w:pPr>
        <w:pStyle w:val="B2"/>
        <w:rPr>
          <w:noProof/>
        </w:rPr>
      </w:pPr>
      <w:r w:rsidRPr="008E21F4">
        <w:rPr>
          <w:noProof/>
        </w:rPr>
        <w:t>-</w:t>
      </w:r>
      <w:r w:rsidRPr="008E21F4">
        <w:rPr>
          <w:noProof/>
        </w:rPr>
        <w:tab/>
        <w:t xml:space="preserve">Only when EVM value could be evaluated over [84] sPDSCH REs for slot TTI or [24 or 36] sPDSCH REs for subslot TTI, value is considered for EVM. </w:t>
      </w:r>
    </w:p>
    <w:p w14:paraId="50DA61D0" w14:textId="77777777" w:rsidR="004D7303" w:rsidRPr="008E21F4" w:rsidRDefault="004D7303" w:rsidP="004D7303">
      <w:pPr>
        <w:pStyle w:val="B2"/>
        <w:rPr>
          <w:noProof/>
        </w:rPr>
      </w:pPr>
      <w:r w:rsidRPr="008E21F4">
        <w:rPr>
          <w:noProof/>
        </w:rPr>
        <w:t>-</w:t>
      </w:r>
      <w:r w:rsidRPr="008E21F4">
        <w:rPr>
          <w:noProof/>
        </w:rPr>
        <w:tab/>
        <w:t>When there are less than [84] REs for slot TTI or [24 or 36] REs for subslot TTI value is not considered with respect to EVM.</w:t>
      </w:r>
    </w:p>
    <w:p w14:paraId="64E74998" w14:textId="2EA25DE8" w:rsidR="004D7303" w:rsidRPr="008E21F4" w:rsidRDefault="004D7303" w:rsidP="004D7303">
      <w:r w:rsidRPr="008E21F4">
        <w:rPr>
          <w:noProof/>
        </w:rPr>
        <w:t>This restriction serves</w:t>
      </w:r>
      <w:r w:rsidRPr="008E21F4">
        <w:t xml:space="preserve"> to avoid weighted averaging in </w:t>
      </w:r>
      <w:r>
        <w:t>G.</w:t>
      </w:r>
      <w:r w:rsidR="002D7C3C">
        <w:t>7.</w:t>
      </w:r>
      <w:r w:rsidRPr="008E21F4">
        <w:t>2.</w:t>
      </w:r>
    </w:p>
    <w:p w14:paraId="17FF2EAD" w14:textId="43567335" w:rsidR="004D7303" w:rsidRPr="008E21F4" w:rsidRDefault="004D7303" w:rsidP="004D7303">
      <w:pPr>
        <w:pStyle w:val="Heading2"/>
      </w:pPr>
      <w:bookmarkStart w:id="22833" w:name="_Toc21018274"/>
      <w:bookmarkStart w:id="22834" w:name="_Toc29486737"/>
      <w:bookmarkStart w:id="22835" w:name="_Toc29757427"/>
      <w:bookmarkStart w:id="22836" w:name="_Toc29758540"/>
      <w:bookmarkStart w:id="22837" w:name="_Toc35953105"/>
      <w:bookmarkStart w:id="22838" w:name="_Toc37175105"/>
      <w:bookmarkStart w:id="22839" w:name="_Toc37176986"/>
      <w:bookmarkStart w:id="22840" w:name="_Toc45832061"/>
      <w:bookmarkStart w:id="22841" w:name="_Toc45832786"/>
      <w:bookmarkStart w:id="22842" w:name="_Toc52547714"/>
      <w:bookmarkStart w:id="22843" w:name="_Toc61111466"/>
      <w:bookmarkStart w:id="22844" w:name="_Toc67911496"/>
      <w:bookmarkStart w:id="22845" w:name="_Toc75185673"/>
      <w:bookmarkStart w:id="22846" w:name="_Toc76501431"/>
      <w:bookmarkStart w:id="22847" w:name="_Toc82895485"/>
      <w:bookmarkStart w:id="22848" w:name="_Toc98570257"/>
      <w:bookmarkStart w:id="22849" w:name="_Toc115094231"/>
      <w:bookmarkStart w:id="22850" w:name="_Toc123218254"/>
      <w:bookmarkStart w:id="22851" w:name="_Toc123220097"/>
      <w:bookmarkStart w:id="22852" w:name="_Toc124186799"/>
      <w:bookmarkStart w:id="22853" w:name="_Toc130598672"/>
      <w:bookmarkStart w:id="22854" w:name="_Toc136851339"/>
      <w:bookmarkStart w:id="22855" w:name="_Toc138880303"/>
      <w:bookmarkStart w:id="22856" w:name="_Toc138880770"/>
      <w:bookmarkStart w:id="22857" w:name="_Toc145040724"/>
      <w:bookmarkStart w:id="22858" w:name="_Toc153562219"/>
      <w:bookmarkStart w:id="22859" w:name="_Toc155651387"/>
      <w:bookmarkStart w:id="22860" w:name="_Toc155651896"/>
      <w:bookmarkStart w:id="22861" w:name="_Toc161922112"/>
      <w:bookmarkStart w:id="22862" w:name="_Toc169796503"/>
      <w:bookmarkStart w:id="22863" w:name="_Toc171511219"/>
      <w:bookmarkStart w:id="22864" w:name="_Toc176271793"/>
      <w:r>
        <w:t>G.7</w:t>
      </w:r>
      <w:r w:rsidRPr="008E21F4">
        <w:t>.2</w:t>
      </w:r>
      <w:r w:rsidRPr="008E21F4">
        <w:tab/>
        <w:t>Averaged EVM</w:t>
      </w:r>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bookmarkEnd w:id="22850"/>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p>
    <w:p w14:paraId="33AE7040" w14:textId="77777777" w:rsidR="004D7303" w:rsidRPr="008E21F4" w:rsidRDefault="004D7303" w:rsidP="004D7303">
      <w:r w:rsidRPr="008E21F4">
        <w:t>EVM is averaged over all allocated EVM relevant locations in the frequency domain, and 10 consecutive downlink subframes (10 ms):</w:t>
      </w:r>
    </w:p>
    <w:p w14:paraId="46151314" w14:textId="6E482FF9" w:rsidR="004D7303" w:rsidRPr="008E21F4" w:rsidRDefault="004D7303" w:rsidP="004D7303">
      <w:pPr>
        <w:rPr>
          <w:iCs/>
        </w:rPr>
      </w:pPr>
      <w:r w:rsidRPr="008E21F4">
        <w:rPr>
          <w:rFonts w:eastAsia="×–¾’©‘Ì"/>
          <w:position w:val="-6"/>
        </w:rPr>
        <w:object w:dxaOrig="620" w:dyaOrig="340" w14:anchorId="16E4765E">
          <v:shape id="_x0000_i1093" type="#_x0000_t75" style="width:27.35pt;height:14.65pt" o:ole="">
            <v:imagedata r:id="rId144" o:title=""/>
          </v:shape>
          <o:OLEObject Type="Embed" ProgID="Equation.3" ShapeID="_x0000_i1093" DrawAspect="Content" ObjectID="_1819876763" r:id="rId145"/>
        </w:object>
      </w:r>
      <w:r w:rsidRPr="008E21F4">
        <w:t xml:space="preserve"> is </w:t>
      </w:r>
      <w:r w:rsidRPr="008E21F4">
        <w:rPr>
          <w:rFonts w:eastAsia="×–¾’©‘Ì"/>
        </w:rPr>
        <w:t>derived by:</w:t>
      </w:r>
      <w:r w:rsidRPr="008E21F4">
        <w:t xml:space="preserve"> square the EVM results</w:t>
      </w:r>
      <w:r w:rsidR="002D7C3C">
        <w:t xml:space="preserve"> </w:t>
      </w:r>
      <w:r w:rsidRPr="008E21F4">
        <w:t xml:space="preserve">in </w:t>
      </w:r>
      <w:r>
        <w:t>G.</w:t>
      </w:r>
      <w:r w:rsidR="002D7C3C">
        <w:t>7</w:t>
      </w:r>
      <w:r w:rsidRPr="008E21F4">
        <w:t>.1, sum the squares over all EVM relevant locations in the time/frequency grid, divide the sum by the number of EVM relevant locations, square-root the quotient.</w:t>
      </w:r>
    </w:p>
    <w:p w14:paraId="3189B936" w14:textId="16634123" w:rsidR="004D7303" w:rsidRPr="008E21F4" w:rsidRDefault="004D7303" w:rsidP="004D7303">
      <w:r w:rsidRPr="008E21F4">
        <w:t>The EVM requirements should be tested against the maximum of the average EVM at the window W extremities of the EVM measurements:</w:t>
      </w:r>
    </w:p>
    <w:p w14:paraId="0B932962" w14:textId="77777777" w:rsidR="004D7303" w:rsidRPr="008E21F4" w:rsidRDefault="004D7303" w:rsidP="004D7303">
      <w:r w:rsidRPr="008E21F4">
        <w:t xml:space="preserve">Thus </w:t>
      </w:r>
      <w:r w:rsidRPr="008E21F4">
        <w:rPr>
          <w:rFonts w:eastAsia="×–¾’©‘Ì"/>
          <w:position w:val="-6"/>
        </w:rPr>
        <w:object w:dxaOrig="660" w:dyaOrig="340" w14:anchorId="559D9EEE">
          <v:shape id="_x0000_i1094" type="#_x0000_t75" style="width:37.35pt;height:14.65pt" o:ole="">
            <v:imagedata r:id="rId146" o:title=""/>
          </v:shape>
          <o:OLEObject Type="Embed" ProgID="Equation.3" ShapeID="_x0000_i1094" DrawAspect="Content" ObjectID="_1819876764" r:id="rId147"/>
        </w:object>
      </w:r>
      <w:r w:rsidRPr="008E21F4">
        <w:rPr>
          <w:vertAlign w:val="subscript"/>
        </w:rPr>
        <w:t xml:space="preserve"> </w:t>
      </w:r>
      <w:r w:rsidRPr="008E21F4">
        <w:t xml:space="preserve"> is calculated using </w:t>
      </w:r>
      <w:r w:rsidRPr="008E21F4">
        <w:rPr>
          <w:position w:val="-12"/>
        </w:rPr>
        <w:object w:dxaOrig="900" w:dyaOrig="360" w14:anchorId="1AE705CD">
          <v:shape id="_x0000_i1095" type="#_x0000_t75" style="width:44pt;height:20.65pt" o:ole="" fillcolor="window">
            <v:imagedata r:id="rId148" o:title=""/>
          </v:shape>
          <o:OLEObject Type="Embed" ProgID="Equation.3" ShapeID="_x0000_i1095" DrawAspect="Content" ObjectID="_1819876765" r:id="rId149"/>
        </w:object>
      </w:r>
      <w:r w:rsidRPr="008E21F4">
        <w:t xml:space="preserve">in the expressions above and </w:t>
      </w:r>
      <w:r w:rsidRPr="008E21F4">
        <w:rPr>
          <w:rFonts w:eastAsia="×–¾’©‘Ì"/>
          <w:position w:val="-6"/>
        </w:rPr>
        <w:object w:dxaOrig="700" w:dyaOrig="340" w14:anchorId="2BD64E2F">
          <v:shape id="_x0000_i1096" type="#_x0000_t75" style="width:37.35pt;height:14.65pt" o:ole="">
            <v:imagedata r:id="rId150" o:title=""/>
          </v:shape>
          <o:OLEObject Type="Embed" ProgID="Equation.3" ShapeID="_x0000_i1096" DrawAspect="Content" ObjectID="_1819876766" r:id="rId151"/>
        </w:object>
      </w:r>
      <w:r w:rsidRPr="008E21F4">
        <w:t xml:space="preserve">is calculated using </w:t>
      </w:r>
      <w:r w:rsidRPr="008E21F4">
        <w:rPr>
          <w:position w:val="-12"/>
        </w:rPr>
        <w:object w:dxaOrig="900" w:dyaOrig="360" w14:anchorId="57822A34">
          <v:shape id="_x0000_i1097" type="#_x0000_t75" style="width:44pt;height:20.65pt" o:ole="" fillcolor="window">
            <v:imagedata r:id="rId152" o:title=""/>
          </v:shape>
          <o:OLEObject Type="Embed" ProgID="Equation.3" ShapeID="_x0000_i1097" DrawAspect="Content" ObjectID="_1819876767" r:id="rId153"/>
        </w:object>
      </w:r>
      <w:r w:rsidRPr="008E21F4">
        <w:t xml:space="preserve">. (l and h, low and high. Where l is the timing </w:t>
      </w:r>
      <w:r w:rsidRPr="008E21F4">
        <w:rPr>
          <w:noProof/>
        </w:rPr>
        <w:t>ΔC –W/2 and and high is the timing ΔC +W/2</w:t>
      </w:r>
      <w:r w:rsidRPr="008E21F4">
        <w:t>)</w:t>
      </w:r>
    </w:p>
    <w:p w14:paraId="27A74322" w14:textId="77777777" w:rsidR="004D7303" w:rsidRPr="008E21F4" w:rsidRDefault="004D7303" w:rsidP="004D7303">
      <w:r w:rsidRPr="008E21F4">
        <w:t>Thus we get:</w:t>
      </w:r>
    </w:p>
    <w:p w14:paraId="56C74179" w14:textId="77777777" w:rsidR="004D7303" w:rsidRPr="008E21F4" w:rsidRDefault="004D7303" w:rsidP="004D7303">
      <w:pPr>
        <w:rPr>
          <w:iCs/>
        </w:rPr>
      </w:pPr>
      <w:r w:rsidRPr="008E21F4">
        <w:rPr>
          <w:rFonts w:eastAsia="×–¾’©‘Ì"/>
          <w:position w:val="-14"/>
        </w:rPr>
        <w:object w:dxaOrig="3100" w:dyaOrig="420" w14:anchorId="3799F185">
          <v:shape id="_x0000_i1098" type="#_x0000_t75" style="width:158.65pt;height:20.65pt" o:ole="">
            <v:imagedata r:id="rId154" o:title=""/>
          </v:shape>
          <o:OLEObject Type="Embed" ProgID="Equation.3" ShapeID="_x0000_i1098" DrawAspect="Content" ObjectID="_1819876768" r:id="rId155"/>
        </w:object>
      </w:r>
    </w:p>
    <w:p w14:paraId="35279BCB" w14:textId="77777777" w:rsidR="004D7303" w:rsidRPr="008E21F4" w:rsidRDefault="004D7303" w:rsidP="004D7303">
      <w:r w:rsidRPr="008E21F4">
        <w:t>For TDD special fields (DwPTS and GP) are not included in the averaging.</w:t>
      </w:r>
    </w:p>
    <w:p w14:paraId="4B90969C" w14:textId="29B0CC37" w:rsidR="004D7303" w:rsidRPr="008E21F4" w:rsidRDefault="004D7303" w:rsidP="008F379F">
      <w:pPr>
        <w:pStyle w:val="Heading2"/>
      </w:pPr>
      <w:bookmarkStart w:id="22865" w:name="_Toc21018275"/>
      <w:bookmarkStart w:id="22866" w:name="_Toc29486738"/>
      <w:bookmarkStart w:id="22867" w:name="_Toc29757428"/>
      <w:bookmarkStart w:id="22868" w:name="_Toc29758541"/>
      <w:bookmarkStart w:id="22869" w:name="_Toc35953106"/>
      <w:bookmarkStart w:id="22870" w:name="_Toc37175106"/>
      <w:bookmarkStart w:id="22871" w:name="_Toc37176987"/>
      <w:bookmarkStart w:id="22872" w:name="_Toc45832062"/>
      <w:bookmarkStart w:id="22873" w:name="_Toc45832787"/>
      <w:bookmarkStart w:id="22874" w:name="_Toc52547715"/>
      <w:bookmarkStart w:id="22875" w:name="_Toc61111467"/>
      <w:bookmarkStart w:id="22876" w:name="_Toc67911497"/>
      <w:bookmarkStart w:id="22877" w:name="_Toc75185674"/>
      <w:bookmarkStart w:id="22878" w:name="_Toc76501432"/>
      <w:bookmarkStart w:id="22879" w:name="_Toc82895486"/>
      <w:bookmarkStart w:id="22880" w:name="_Toc98570258"/>
      <w:bookmarkStart w:id="22881" w:name="_Toc115094232"/>
      <w:bookmarkStart w:id="22882" w:name="_Toc123218255"/>
      <w:bookmarkStart w:id="22883" w:name="_Toc123220098"/>
      <w:bookmarkStart w:id="22884" w:name="_Toc124186800"/>
      <w:bookmarkStart w:id="22885" w:name="_Toc130598673"/>
      <w:bookmarkStart w:id="22886" w:name="_Toc136851340"/>
      <w:bookmarkStart w:id="22887" w:name="_Toc138880304"/>
      <w:bookmarkStart w:id="22888" w:name="_Toc138880771"/>
      <w:bookmarkStart w:id="22889" w:name="_Toc145040725"/>
      <w:bookmarkStart w:id="22890" w:name="_Toc153562220"/>
      <w:bookmarkStart w:id="22891" w:name="_Toc155651388"/>
      <w:bookmarkStart w:id="22892" w:name="_Toc155651897"/>
      <w:bookmarkStart w:id="22893" w:name="_Toc161922113"/>
      <w:bookmarkStart w:id="22894" w:name="_Toc169796504"/>
      <w:bookmarkStart w:id="22895" w:name="_Toc171511220"/>
      <w:bookmarkStart w:id="22896" w:name="_Toc176271794"/>
      <w:r>
        <w:t>G.7.3</w:t>
      </w:r>
      <w:r w:rsidRPr="008E21F4">
        <w:tab/>
        <w:t>Averaged EVM (TDD)</w:t>
      </w:r>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p>
    <w:p w14:paraId="04EEACAD" w14:textId="1A24F1F7" w:rsidR="004D7303" w:rsidRPr="008E21F4" w:rsidRDefault="004D7303" w:rsidP="004D7303">
      <w:r w:rsidRPr="008E21F4">
        <w:rPr>
          <w:rFonts w:eastAsia="SimSun"/>
        </w:rPr>
        <w:t xml:space="preserve">For TDD the </w:t>
      </w:r>
      <w:r w:rsidRPr="008E21F4">
        <w:t>averaging in the time domain</w:t>
      </w:r>
      <w:r w:rsidRPr="008E21F4">
        <w:rPr>
          <w:rFonts w:eastAsia="SimSun"/>
        </w:rPr>
        <w:t xml:space="preserve"> can be calculated from subframes or slots (for slot TTI) of different frame</w:t>
      </w:r>
      <w:r>
        <w:rPr>
          <w:rFonts w:eastAsia="SimSun"/>
        </w:rPr>
        <w:t xml:space="preserve">s and should have a minimum of </w:t>
      </w:r>
      <w:r w:rsidRPr="008E21F4">
        <w:rPr>
          <w:rFonts w:eastAsia="SimSun"/>
        </w:rPr>
        <w:t xml:space="preserve">10 subframes averaging length. </w:t>
      </w:r>
      <w:r w:rsidRPr="008E21F4">
        <w:t>TDD special fields (DwPTS and GP) are not included in the averaging.</w:t>
      </w:r>
    </w:p>
    <w:p w14:paraId="53631FB2" w14:textId="77777777" w:rsidR="004D7303" w:rsidRPr="008E21F4" w:rsidRDefault="004D7303" w:rsidP="004D7303">
      <w:r w:rsidRPr="008E21F4">
        <w:rPr>
          <w:rFonts w:eastAsia="×–¾’©‘Ì"/>
          <w:position w:val="-6"/>
        </w:rPr>
        <w:object w:dxaOrig="620" w:dyaOrig="340" w14:anchorId="27D352FC">
          <v:shape id="_x0000_i1099" type="#_x0000_t75" style="width:27.35pt;height:14.65pt" o:ole="">
            <v:imagedata r:id="rId144" o:title=""/>
          </v:shape>
          <o:OLEObject Type="Embed" ProgID="Equation.3" ShapeID="_x0000_i1099" DrawAspect="Content" ObjectID="_1819876769" r:id="rId156"/>
        </w:object>
      </w:r>
      <w:r w:rsidRPr="008E21F4">
        <w:rPr>
          <w:rFonts w:eastAsia="×–¾’©‘Ì"/>
          <w:vertAlign w:val="subscript"/>
        </w:rPr>
        <w:t>frame</w:t>
      </w:r>
      <w:r w:rsidRPr="008E21F4">
        <w:t xml:space="preserve"> is </w:t>
      </w:r>
      <w:r w:rsidRPr="008E21F4">
        <w:rPr>
          <w:rFonts w:eastAsia="×–¾’©‘Ì"/>
        </w:rPr>
        <w:t>derived by:</w:t>
      </w:r>
      <w:r w:rsidRPr="008E21F4">
        <w:t xml:space="preserve"> Square the EVM results in a frame. Relevant for EVM are subframes or slots (for slot TTI) in a frame, which are active in the DL, </w:t>
      </w:r>
      <w:r w:rsidRPr="008E21F4">
        <w:rPr>
          <w:i/>
        </w:rPr>
        <w:t>Ndl</w:t>
      </w:r>
      <w:r w:rsidRPr="008E21F4">
        <w:t>. Within these subframes or slots, those RBs are relevant, that carry the maximum number of PDSCH REs (same as FDD) or sPDSCH REs (slot TTI). Sum the squares, divide the sum by the number of EVM relevant locations, square-root the quotient. (RMS)</w:t>
      </w:r>
    </w:p>
    <w:p w14:paraId="1CC3C802" w14:textId="77777777" w:rsidR="004D7303" w:rsidRPr="008E21F4" w:rsidRDefault="004D7303" w:rsidP="004D7303">
      <w:r w:rsidRPr="008E21F4">
        <w:t xml:space="preserve">The </w:t>
      </w:r>
      <w:r w:rsidRPr="008E21F4">
        <w:rPr>
          <w:rFonts w:eastAsia="×–¾’©‘Ì"/>
        </w:rPr>
        <w:t>EVM</w:t>
      </w:r>
      <w:r w:rsidRPr="008E21F4">
        <w:rPr>
          <w:rFonts w:eastAsia="×–¾’©‘Ì"/>
          <w:vertAlign w:val="subscript"/>
        </w:rPr>
        <w:t>frame</w:t>
      </w:r>
      <w:r w:rsidRPr="008E21F4">
        <w:t xml:space="preserve"> is calculated, using the maximum of  </w:t>
      </w:r>
      <w:r w:rsidRPr="008E21F4">
        <w:rPr>
          <w:rFonts w:eastAsia="×–¾’©‘Ì"/>
          <w:position w:val="-6"/>
        </w:rPr>
        <w:object w:dxaOrig="620" w:dyaOrig="340" w14:anchorId="712354F3">
          <v:shape id="_x0000_i1100" type="#_x0000_t75" style="width:27.35pt;height:14.65pt" o:ole="">
            <v:imagedata r:id="rId144" o:title=""/>
          </v:shape>
          <o:OLEObject Type="Embed" ProgID="Equation.3" ShapeID="_x0000_i1100" DrawAspect="Content" ObjectID="_1819876770" r:id="rId157"/>
        </w:object>
      </w:r>
      <w:r w:rsidRPr="008E21F4">
        <w:rPr>
          <w:rFonts w:eastAsia="×–¾’©‘Ì"/>
          <w:vertAlign w:val="subscript"/>
        </w:rPr>
        <w:t>frame</w:t>
      </w:r>
      <w:r w:rsidRPr="008E21F4">
        <w:t xml:space="preserve"> at the window W extremities. Thus </w:t>
      </w:r>
      <w:r w:rsidRPr="008E21F4">
        <w:rPr>
          <w:rFonts w:eastAsia="×–¾’©‘Ì"/>
          <w:position w:val="-8"/>
        </w:rPr>
        <w:object w:dxaOrig="1020" w:dyaOrig="360" w14:anchorId="737EF273">
          <v:shape id="_x0000_i1101" type="#_x0000_t75" style="width:51.35pt;height:20.65pt" o:ole="">
            <v:imagedata r:id="rId158" o:title=""/>
          </v:shape>
          <o:OLEObject Type="Embed" ProgID="Equation.3" ShapeID="_x0000_i1101" DrawAspect="Content" ObjectID="_1819876771" r:id="rId159"/>
        </w:object>
      </w:r>
      <w:r w:rsidRPr="008E21F4">
        <w:rPr>
          <w:vertAlign w:val="subscript"/>
        </w:rPr>
        <w:t xml:space="preserve"> </w:t>
      </w:r>
      <w:r w:rsidRPr="008E21F4">
        <w:t xml:space="preserve"> is calculated using </w:t>
      </w:r>
      <w:r w:rsidRPr="008E21F4">
        <w:rPr>
          <w:position w:val="-12"/>
        </w:rPr>
        <w:object w:dxaOrig="900" w:dyaOrig="360" w14:anchorId="68280F80">
          <v:shape id="_x0000_i1102" type="#_x0000_t75" style="width:44pt;height:20.65pt" o:ole="" fillcolor="window">
            <v:imagedata r:id="rId148" o:title=""/>
          </v:shape>
          <o:OLEObject Type="Embed" ProgID="Equation.3" ShapeID="_x0000_i1102" DrawAspect="Content" ObjectID="_1819876772" r:id="rId160"/>
        </w:object>
      </w:r>
      <w:r w:rsidRPr="008E21F4">
        <w:t xml:space="preserve"> and </w:t>
      </w:r>
      <w:r w:rsidRPr="008E21F4">
        <w:rPr>
          <w:rFonts w:eastAsia="×–¾’©‘Ì"/>
          <w:position w:val="-8"/>
        </w:rPr>
        <w:object w:dxaOrig="1060" w:dyaOrig="360" w14:anchorId="63E786BA">
          <v:shape id="_x0000_i1103" type="#_x0000_t75" style="width:51.35pt;height:20.65pt" o:ole="">
            <v:imagedata r:id="rId161" o:title=""/>
          </v:shape>
          <o:OLEObject Type="Embed" ProgID="Equation.3" ShapeID="_x0000_i1103" DrawAspect="Content" ObjectID="_1819876773" r:id="rId162"/>
        </w:object>
      </w:r>
      <w:r w:rsidRPr="008E21F4">
        <w:t xml:space="preserve">is calculated using </w:t>
      </w:r>
      <w:r w:rsidRPr="008E21F4">
        <w:rPr>
          <w:position w:val="-12"/>
        </w:rPr>
        <w:object w:dxaOrig="900" w:dyaOrig="360" w14:anchorId="4428769F">
          <v:shape id="_x0000_i1104" type="#_x0000_t75" style="width:44pt;height:20.65pt" o:ole="" fillcolor="window">
            <v:imagedata r:id="rId152" o:title=""/>
          </v:shape>
          <o:OLEObject Type="Embed" ProgID="Equation.3" ShapeID="_x0000_i1104" DrawAspect="Content" ObjectID="_1819876774" r:id="rId163"/>
        </w:object>
      </w:r>
      <w:r w:rsidRPr="008E21F4">
        <w:t xml:space="preserve">. (l and h, low and high. Where l is the timing </w:t>
      </w:r>
      <w:r w:rsidRPr="008E21F4">
        <w:rPr>
          <w:noProof/>
        </w:rPr>
        <w:t>ΔC –W/2 and and high is the timing ΔC +W/2</w:t>
      </w:r>
      <w:r w:rsidRPr="008E21F4">
        <w:t>)</w:t>
      </w:r>
    </w:p>
    <w:p w14:paraId="1DDCAE20" w14:textId="77777777" w:rsidR="004D7303" w:rsidRPr="008E21F4" w:rsidRDefault="004D7303" w:rsidP="004D7303">
      <w:pPr>
        <w:pStyle w:val="EQ"/>
        <w:jc w:val="center"/>
        <w:rPr>
          <w:iCs/>
        </w:rPr>
      </w:pPr>
      <w:r w:rsidRPr="008E21F4">
        <w:rPr>
          <w:rFonts w:eastAsia="×–¾’©‘Ì"/>
          <w:position w:val="-14"/>
        </w:rPr>
        <w:object w:dxaOrig="3920" w:dyaOrig="420" w14:anchorId="5F5B7E90">
          <v:shape id="_x0000_i1105" type="#_x0000_t75" style="width:194pt;height:20.65pt" o:ole="">
            <v:imagedata r:id="rId164" o:title=""/>
          </v:shape>
          <o:OLEObject Type="Embed" ProgID="Equation.3" ShapeID="_x0000_i1105" DrawAspect="Content" ObjectID="_1819876775" r:id="rId165"/>
        </w:object>
      </w:r>
    </w:p>
    <w:p w14:paraId="3610BA59" w14:textId="1B3B5598" w:rsidR="004D7303" w:rsidRPr="008E21F4" w:rsidRDefault="004D7303" w:rsidP="004D7303">
      <w:r w:rsidRPr="008E21F4">
        <w:t>In order to unite at least 10 subframes, consider the minimum integer number of radio frames, containing at least 10 EVM relevant subframes. Unite by RMS.</w:t>
      </w:r>
    </w:p>
    <w:p w14:paraId="3AC9AF11" w14:textId="77777777" w:rsidR="004D7303" w:rsidRPr="008E21F4" w:rsidRDefault="004D7303" w:rsidP="004D7303">
      <w:pPr>
        <w:pStyle w:val="EQ"/>
        <w:jc w:val="center"/>
        <w:rPr>
          <w:iCs/>
        </w:rPr>
      </w:pPr>
      <w:r w:rsidRPr="008E21F4">
        <w:rPr>
          <w:rFonts w:eastAsia="×–¾’©‘Ì"/>
          <w:position w:val="-34"/>
        </w:rPr>
        <w:object w:dxaOrig="3040" w:dyaOrig="840" w14:anchorId="54133B1E">
          <v:shape id="_x0000_i1106" type="#_x0000_t75" style="width:151.35pt;height:44.65pt" o:ole="">
            <v:imagedata r:id="rId166" o:title=""/>
          </v:shape>
          <o:OLEObject Type="Embed" ProgID="Equation.3" ShapeID="_x0000_i1106" DrawAspect="Content" ObjectID="_1819876776" r:id="rId167"/>
        </w:object>
      </w:r>
      <w:r w:rsidRPr="008E21F4">
        <w:rPr>
          <w:rFonts w:eastAsia="×–¾’©‘Ì"/>
        </w:rPr>
        <w:t xml:space="preserve">, </w:t>
      </w:r>
      <w:r w:rsidRPr="008E21F4">
        <w:rPr>
          <w:position w:val="-32"/>
        </w:rPr>
        <w:object w:dxaOrig="1480" w:dyaOrig="760" w14:anchorId="00CFE1D1">
          <v:shape id="_x0000_i1107" type="#_x0000_t75" style="width:1in;height:34.65pt" o:ole="">
            <v:imagedata r:id="rId168" o:title=""/>
          </v:shape>
          <o:OLEObject Type="Embed" ProgID="Equation.3" ShapeID="_x0000_i1107" DrawAspect="Content" ObjectID="_1819876777" r:id="rId169"/>
        </w:object>
      </w:r>
    </w:p>
    <w:p w14:paraId="664DE4A2" w14:textId="77777777" w:rsidR="004D7303" w:rsidRPr="008E21F4" w:rsidRDefault="004D7303" w:rsidP="004D7303">
      <w:r w:rsidRPr="008E21F4">
        <w:t xml:space="preserve">The result, </w:t>
      </w:r>
      <w:r w:rsidRPr="008E21F4">
        <w:rPr>
          <w:rFonts w:eastAsia="×–¾’©‘Ì"/>
          <w:position w:val="-6"/>
        </w:rPr>
        <w:object w:dxaOrig="620" w:dyaOrig="340" w14:anchorId="4216C254">
          <v:shape id="_x0000_i1108" type="#_x0000_t75" style="width:27.35pt;height:14.65pt" o:ole="">
            <v:imagedata r:id="rId144" o:title=""/>
          </v:shape>
          <o:OLEObject Type="Embed" ProgID="Equation.3" ShapeID="_x0000_i1108" DrawAspect="Content" ObjectID="_1819876778" r:id="rId170"/>
        </w:object>
      </w:r>
      <w:r w:rsidRPr="008E21F4">
        <w:rPr>
          <w:rFonts w:eastAsia="×–¾’©‘Ì"/>
        </w:rPr>
        <w:t>, is compared against the limit.</w:t>
      </w:r>
    </w:p>
    <w:p w14:paraId="0E55984C" w14:textId="77777777" w:rsidR="0057525C" w:rsidRPr="001D22D3" w:rsidRDefault="0057525C" w:rsidP="0057525C">
      <w:pPr>
        <w:rPr>
          <w:lang w:eastAsia="zh-CN"/>
        </w:rPr>
      </w:pPr>
    </w:p>
    <w:p w14:paraId="5CA5E6C2" w14:textId="6F5381AB" w:rsidR="00080512" w:rsidRPr="001D22D3" w:rsidRDefault="00080512">
      <w:pPr>
        <w:pStyle w:val="Heading8"/>
      </w:pPr>
      <w:bookmarkStart w:id="22897" w:name="startOfAnnexes"/>
      <w:bookmarkEnd w:id="22897"/>
      <w:r w:rsidRPr="001D22D3">
        <w:br w:type="page"/>
      </w:r>
      <w:bookmarkStart w:id="22898" w:name="_Toc136851341"/>
      <w:bookmarkStart w:id="22899" w:name="_Toc138880305"/>
      <w:bookmarkStart w:id="22900" w:name="_Toc138880772"/>
      <w:bookmarkStart w:id="22901" w:name="_Toc145040726"/>
      <w:bookmarkStart w:id="22902" w:name="_Toc153562221"/>
      <w:bookmarkStart w:id="22903" w:name="_Toc155651389"/>
      <w:bookmarkStart w:id="22904" w:name="_Toc155651898"/>
      <w:bookmarkStart w:id="22905" w:name="_Toc161922114"/>
      <w:bookmarkStart w:id="22906" w:name="_Toc169796505"/>
      <w:bookmarkStart w:id="22907" w:name="_Toc171511221"/>
      <w:bookmarkStart w:id="22908" w:name="_Toc176271795"/>
      <w:r w:rsidRPr="001D22D3">
        <w:lastRenderedPageBreak/>
        <w:t xml:space="preserve">Annex </w:t>
      </w:r>
      <w:r w:rsidR="00F90F86" w:rsidRPr="001D22D3">
        <w:t>H</w:t>
      </w:r>
      <w:r w:rsidRPr="001D22D3">
        <w:t xml:space="preserve"> (informative):</w:t>
      </w:r>
      <w:r w:rsidRPr="001D22D3">
        <w:br/>
        <w:t>Change history</w:t>
      </w:r>
      <w:bookmarkEnd w:id="22898"/>
      <w:bookmarkEnd w:id="22899"/>
      <w:bookmarkEnd w:id="22900"/>
      <w:bookmarkEnd w:id="22901"/>
      <w:bookmarkEnd w:id="22902"/>
      <w:bookmarkEnd w:id="22903"/>
      <w:bookmarkEnd w:id="22904"/>
      <w:bookmarkEnd w:id="22905"/>
      <w:bookmarkEnd w:id="22906"/>
      <w:bookmarkEnd w:id="22907"/>
      <w:bookmarkEnd w:id="22908"/>
    </w:p>
    <w:p w14:paraId="6BB9ECA0" w14:textId="7FB2208B" w:rsidR="0049751D" w:rsidRPr="001D22D3" w:rsidRDefault="0049751D" w:rsidP="00BA6FAA"/>
    <w:tbl>
      <w:tblPr>
        <w:tblW w:w="9645" w:type="dxa"/>
        <w:tblInd w:w="40" w:type="dxa"/>
        <w:tblCellMar>
          <w:left w:w="0" w:type="dxa"/>
          <w:right w:w="0" w:type="dxa"/>
        </w:tblCellMar>
        <w:tblLook w:val="04A0" w:firstRow="1" w:lastRow="0" w:firstColumn="1" w:lastColumn="0" w:noHBand="0" w:noVBand="1"/>
      </w:tblPr>
      <w:tblGrid>
        <w:gridCol w:w="785"/>
        <w:gridCol w:w="1235"/>
        <w:gridCol w:w="999"/>
        <w:gridCol w:w="555"/>
        <w:gridCol w:w="423"/>
        <w:gridCol w:w="421"/>
        <w:gridCol w:w="4522"/>
        <w:gridCol w:w="705"/>
        <w:tblGridChange w:id="22909">
          <w:tblGrid>
            <w:gridCol w:w="785"/>
            <w:gridCol w:w="1235"/>
            <w:gridCol w:w="999"/>
            <w:gridCol w:w="555"/>
            <w:gridCol w:w="423"/>
            <w:gridCol w:w="421"/>
            <w:gridCol w:w="4522"/>
            <w:gridCol w:w="705"/>
          </w:tblGrid>
        </w:tblGridChange>
      </w:tblGrid>
      <w:tr w:rsidR="009A3CFC" w14:paraId="11617DB5" w14:textId="77777777" w:rsidTr="009A3CFC">
        <w:trPr>
          <w:cantSplit/>
        </w:trPr>
        <w:tc>
          <w:tcPr>
            <w:tcW w:w="9645"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hideMark/>
          </w:tcPr>
          <w:p w14:paraId="7BEEC0A5" w14:textId="77777777" w:rsidR="009A3CFC" w:rsidRDefault="009A3CFC">
            <w:pPr>
              <w:pStyle w:val="TAH"/>
              <w:rPr>
                <w:sz w:val="16"/>
                <w:szCs w:val="16"/>
              </w:rPr>
            </w:pPr>
            <w:bookmarkStart w:id="22910" w:name="historyclause"/>
            <w:bookmarkEnd w:id="22910"/>
            <w:r>
              <w:rPr>
                <w:color w:val="000000"/>
              </w:rPr>
              <w:t>Change history</w:t>
            </w:r>
          </w:p>
        </w:tc>
      </w:tr>
      <w:tr w:rsidR="009A3CFC" w14:paraId="2F67BA06" w14:textId="77777777" w:rsidTr="00894103">
        <w:tc>
          <w:tcPr>
            <w:tcW w:w="785"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hideMark/>
          </w:tcPr>
          <w:p w14:paraId="64203915" w14:textId="77777777" w:rsidR="009A3CFC" w:rsidRDefault="009A3CFC">
            <w:pPr>
              <w:pStyle w:val="TAH"/>
              <w:rPr>
                <w:sz w:val="16"/>
                <w:szCs w:val="16"/>
              </w:rPr>
            </w:pPr>
            <w:r>
              <w:rPr>
                <w:color w:val="000000"/>
                <w:sz w:val="16"/>
                <w:szCs w:val="16"/>
              </w:rPr>
              <w:t>Date</w:t>
            </w:r>
          </w:p>
        </w:tc>
        <w:tc>
          <w:tcPr>
            <w:tcW w:w="123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3ABA8A" w14:textId="77777777" w:rsidR="009A3CFC" w:rsidRDefault="009A3CFC">
            <w:pPr>
              <w:pStyle w:val="TAH"/>
              <w:rPr>
                <w:sz w:val="16"/>
                <w:szCs w:val="16"/>
              </w:rPr>
            </w:pPr>
            <w:r>
              <w:rPr>
                <w:color w:val="000000"/>
                <w:sz w:val="16"/>
                <w:szCs w:val="16"/>
              </w:rPr>
              <w:t>Meeting</w:t>
            </w:r>
          </w:p>
        </w:tc>
        <w:tc>
          <w:tcPr>
            <w:tcW w:w="99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3F1306CA" w14:textId="77777777" w:rsidR="009A3CFC" w:rsidRDefault="009A3CFC">
            <w:pPr>
              <w:pStyle w:val="TAH"/>
              <w:rPr>
                <w:sz w:val="16"/>
                <w:szCs w:val="16"/>
              </w:rPr>
            </w:pPr>
            <w:r>
              <w:rPr>
                <w:color w:val="000000"/>
                <w:sz w:val="16"/>
                <w:szCs w:val="16"/>
              </w:rPr>
              <w:t>TDoc</w:t>
            </w:r>
          </w:p>
        </w:tc>
        <w:tc>
          <w:tcPr>
            <w:tcW w:w="55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57F8583C" w14:textId="77777777" w:rsidR="009A3CFC" w:rsidRDefault="009A3CFC">
            <w:pPr>
              <w:pStyle w:val="TAH"/>
              <w:rPr>
                <w:sz w:val="16"/>
                <w:szCs w:val="16"/>
              </w:rPr>
            </w:pPr>
            <w:r>
              <w:rPr>
                <w:color w:val="000000"/>
                <w:sz w:val="16"/>
                <w:szCs w:val="16"/>
              </w:rPr>
              <w:t>CR</w:t>
            </w:r>
          </w:p>
        </w:tc>
        <w:tc>
          <w:tcPr>
            <w:tcW w:w="423"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6D5DE25E" w14:textId="77777777" w:rsidR="009A3CFC" w:rsidRDefault="009A3CFC">
            <w:pPr>
              <w:pStyle w:val="TAH"/>
              <w:rPr>
                <w:sz w:val="16"/>
                <w:szCs w:val="16"/>
              </w:rPr>
            </w:pPr>
            <w:r>
              <w:rPr>
                <w:color w:val="000000"/>
                <w:sz w:val="16"/>
                <w:szCs w:val="16"/>
              </w:rPr>
              <w:t>Rev</w:t>
            </w:r>
          </w:p>
        </w:tc>
        <w:tc>
          <w:tcPr>
            <w:tcW w:w="42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5C2118E" w14:textId="77777777" w:rsidR="009A3CFC" w:rsidRDefault="009A3CFC">
            <w:pPr>
              <w:pStyle w:val="TAH"/>
              <w:rPr>
                <w:sz w:val="16"/>
                <w:szCs w:val="16"/>
              </w:rPr>
            </w:pPr>
            <w:r>
              <w:rPr>
                <w:color w:val="000000"/>
                <w:sz w:val="16"/>
                <w:szCs w:val="16"/>
              </w:rPr>
              <w:t>Cat</w:t>
            </w:r>
          </w:p>
        </w:tc>
        <w:tc>
          <w:tcPr>
            <w:tcW w:w="4522"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1285385" w14:textId="77777777" w:rsidR="009A3CFC" w:rsidRDefault="009A3CFC">
            <w:pPr>
              <w:pStyle w:val="TAH"/>
              <w:rPr>
                <w:sz w:val="16"/>
                <w:szCs w:val="16"/>
              </w:rPr>
            </w:pPr>
            <w:r>
              <w:rPr>
                <w:color w:val="000000"/>
                <w:sz w:val="16"/>
                <w:szCs w:val="16"/>
              </w:rPr>
              <w:t>Subject/Comment</w:t>
            </w:r>
          </w:p>
        </w:tc>
        <w:tc>
          <w:tcPr>
            <w:tcW w:w="70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18F47A" w14:textId="77777777" w:rsidR="009A3CFC" w:rsidRDefault="009A3CFC">
            <w:pPr>
              <w:pStyle w:val="TAH"/>
              <w:rPr>
                <w:sz w:val="16"/>
                <w:szCs w:val="16"/>
              </w:rPr>
            </w:pPr>
            <w:r>
              <w:rPr>
                <w:color w:val="000000"/>
                <w:sz w:val="16"/>
                <w:szCs w:val="16"/>
              </w:rPr>
              <w:t>New version</w:t>
            </w:r>
          </w:p>
        </w:tc>
      </w:tr>
      <w:tr w:rsidR="009A3CFC" w14:paraId="0A7EE10D" w14:textId="77777777" w:rsidTr="00894103">
        <w:tc>
          <w:tcPr>
            <w:tcW w:w="785" w:type="dxa"/>
            <w:tcBorders>
              <w:top w:val="nil"/>
              <w:left w:val="single" w:sz="8" w:space="0" w:color="auto"/>
              <w:bottom w:val="single" w:sz="4" w:space="0" w:color="auto"/>
              <w:right w:val="single" w:sz="8" w:space="0" w:color="auto"/>
            </w:tcBorders>
            <w:shd w:val="clear" w:color="auto" w:fill="FFFFFF"/>
            <w:tcMar>
              <w:top w:w="0" w:type="dxa"/>
              <w:left w:w="40" w:type="dxa"/>
              <w:bottom w:w="0" w:type="dxa"/>
              <w:right w:w="40" w:type="dxa"/>
            </w:tcMar>
            <w:hideMark/>
          </w:tcPr>
          <w:p w14:paraId="39583985" w14:textId="77777777" w:rsidR="009A3CFC" w:rsidRDefault="009A3CFC">
            <w:pPr>
              <w:pStyle w:val="TAC"/>
              <w:rPr>
                <w:sz w:val="16"/>
                <w:szCs w:val="16"/>
              </w:rPr>
            </w:pPr>
            <w:r>
              <w:rPr>
                <w:color w:val="000000"/>
                <w:sz w:val="16"/>
                <w:szCs w:val="16"/>
              </w:rPr>
              <w:t>2023-03</w:t>
            </w:r>
          </w:p>
        </w:tc>
        <w:tc>
          <w:tcPr>
            <w:tcW w:w="123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08A365C8" w14:textId="77777777" w:rsidR="009A3CFC" w:rsidRDefault="009A3CFC">
            <w:pPr>
              <w:pStyle w:val="TAC"/>
              <w:rPr>
                <w:sz w:val="16"/>
                <w:szCs w:val="16"/>
              </w:rPr>
            </w:pPr>
            <w:r>
              <w:rPr>
                <w:color w:val="000000"/>
                <w:sz w:val="16"/>
                <w:szCs w:val="16"/>
              </w:rPr>
              <w:t>RAN4#106</w:t>
            </w:r>
          </w:p>
        </w:tc>
        <w:tc>
          <w:tcPr>
            <w:tcW w:w="999"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7F84618D" w14:textId="77777777" w:rsidR="009A3CFC" w:rsidRDefault="009A3CFC">
            <w:pPr>
              <w:pStyle w:val="TAC"/>
              <w:rPr>
                <w:sz w:val="16"/>
                <w:szCs w:val="16"/>
              </w:rPr>
            </w:pPr>
            <w:r>
              <w:rPr>
                <w:color w:val="000000"/>
                <w:sz w:val="16"/>
                <w:szCs w:val="16"/>
              </w:rPr>
              <w:t>R4-2302451</w:t>
            </w:r>
          </w:p>
        </w:tc>
        <w:tc>
          <w:tcPr>
            <w:tcW w:w="555"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149F4B65" w14:textId="77777777" w:rsidR="009A3CFC" w:rsidRDefault="009A3CFC">
            <w:pPr>
              <w:pStyle w:val="TAC"/>
              <w:rPr>
                <w:sz w:val="16"/>
                <w:szCs w:val="16"/>
              </w:rPr>
            </w:pPr>
          </w:p>
        </w:tc>
        <w:tc>
          <w:tcPr>
            <w:tcW w:w="423"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3E1C2E32" w14:textId="77777777" w:rsidR="009A3CFC" w:rsidRDefault="009A3CFC">
            <w:pPr>
              <w:pStyle w:val="TAC"/>
              <w:rPr>
                <w:sz w:val="16"/>
                <w:szCs w:val="16"/>
              </w:rPr>
            </w:pPr>
          </w:p>
        </w:tc>
        <w:tc>
          <w:tcPr>
            <w:tcW w:w="421"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5A24F919" w14:textId="77777777" w:rsidR="009A3CFC" w:rsidRDefault="009A3CFC">
            <w:pPr>
              <w:pStyle w:val="TAC"/>
              <w:rPr>
                <w:sz w:val="16"/>
                <w:szCs w:val="16"/>
              </w:rPr>
            </w:pPr>
          </w:p>
        </w:tc>
        <w:tc>
          <w:tcPr>
            <w:tcW w:w="4522"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5775121E" w14:textId="77777777" w:rsidR="009A3CFC" w:rsidRDefault="009A3CFC">
            <w:pPr>
              <w:pStyle w:val="TAL"/>
              <w:rPr>
                <w:sz w:val="16"/>
                <w:szCs w:val="16"/>
              </w:rPr>
            </w:pPr>
            <w:r>
              <w:rPr>
                <w:color w:val="000000"/>
                <w:sz w:val="16"/>
                <w:szCs w:val="16"/>
              </w:rPr>
              <w:t>First version of the skeleton</w:t>
            </w:r>
          </w:p>
        </w:tc>
        <w:tc>
          <w:tcPr>
            <w:tcW w:w="70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4144E12A" w14:textId="77777777" w:rsidR="009A3CFC" w:rsidRDefault="009A3CFC">
            <w:pPr>
              <w:pStyle w:val="TAC"/>
              <w:rPr>
                <w:sz w:val="16"/>
                <w:szCs w:val="16"/>
              </w:rPr>
            </w:pPr>
            <w:r>
              <w:rPr>
                <w:color w:val="000000"/>
                <w:sz w:val="16"/>
                <w:szCs w:val="16"/>
              </w:rPr>
              <w:t>0.0.1</w:t>
            </w:r>
          </w:p>
        </w:tc>
      </w:tr>
      <w:tr w:rsidR="009A3CFC" w14:paraId="092523F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408C6C91" w14:textId="77777777" w:rsidR="009A3CFC" w:rsidRDefault="009A3CFC">
            <w:pPr>
              <w:pStyle w:val="TAC"/>
              <w:rPr>
                <w:sz w:val="16"/>
                <w:szCs w:val="16"/>
              </w:rPr>
            </w:pPr>
            <w:r>
              <w:rPr>
                <w:color w:val="000000"/>
                <w:sz w:val="16"/>
                <w:szCs w:val="16"/>
              </w:rPr>
              <w:t>2023-04</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62DBD08" w14:textId="77777777" w:rsidR="009A3CFC" w:rsidRDefault="009A3CFC">
            <w:pPr>
              <w:pStyle w:val="TAC"/>
              <w:rPr>
                <w:sz w:val="16"/>
                <w:szCs w:val="16"/>
              </w:rPr>
            </w:pPr>
            <w:r>
              <w:rPr>
                <w:color w:val="000000"/>
                <w:sz w:val="16"/>
                <w:szCs w:val="16"/>
              </w:rPr>
              <w:t>RAN4#106bis-e</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03B9CB41" w14:textId="77777777" w:rsidR="009A3CFC" w:rsidRDefault="009A3CFC">
            <w:pPr>
              <w:pStyle w:val="TAC"/>
              <w:rPr>
                <w:sz w:val="16"/>
                <w:szCs w:val="16"/>
              </w:rPr>
            </w:pPr>
            <w:r>
              <w:rPr>
                <w:color w:val="000000"/>
                <w:sz w:val="16"/>
                <w:szCs w:val="16"/>
              </w:rPr>
              <w:t>R4-2305949</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9B72CF2" w14:textId="77777777" w:rsidR="009A3CFC" w:rsidRDefault="009A3CFC">
            <w:pPr>
              <w:pStyle w:val="TAC"/>
              <w:rPr>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343F975" w14:textId="77777777" w:rsidR="009A3CFC" w:rsidRDefault="009A3CFC">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1C5EA86" w14:textId="77777777" w:rsidR="009A3CFC" w:rsidRDefault="009A3CFC">
            <w:pPr>
              <w:pStyle w:val="TAC"/>
              <w:rPr>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50C2FB88" w14:textId="77777777" w:rsidR="009A3CFC" w:rsidRDefault="009A3CFC">
            <w:pPr>
              <w:pStyle w:val="TAL"/>
              <w:rPr>
                <w:sz w:val="16"/>
                <w:szCs w:val="16"/>
              </w:rPr>
            </w:pPr>
            <w:r>
              <w:rPr>
                <w:color w:val="000000"/>
                <w:sz w:val="16"/>
                <w:szCs w:val="16"/>
              </w:rPr>
              <w:t xml:space="preserve">First version of the specification </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3387D20" w14:textId="77777777" w:rsidR="009A3CFC" w:rsidRDefault="009A3CFC">
            <w:pPr>
              <w:pStyle w:val="TAC"/>
              <w:rPr>
                <w:sz w:val="16"/>
                <w:szCs w:val="16"/>
              </w:rPr>
            </w:pPr>
            <w:r>
              <w:rPr>
                <w:color w:val="000000"/>
                <w:sz w:val="16"/>
                <w:szCs w:val="16"/>
              </w:rPr>
              <w:t>0.1.0</w:t>
            </w:r>
          </w:p>
        </w:tc>
      </w:tr>
      <w:tr w:rsidR="009A3CFC" w14:paraId="5094579C"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0E1B7C8" w14:textId="77777777" w:rsidR="009A3CFC" w:rsidRPr="00894103" w:rsidRDefault="009A3CFC">
            <w:pPr>
              <w:pStyle w:val="TAC"/>
              <w:rPr>
                <w:color w:val="000000"/>
                <w:sz w:val="16"/>
                <w:szCs w:val="16"/>
              </w:rPr>
            </w:pPr>
            <w:r>
              <w:rPr>
                <w:color w:val="000000"/>
                <w:sz w:val="16"/>
                <w:szCs w:val="16"/>
              </w:rPr>
              <w:t>2023-05</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1E5479EE" w14:textId="77777777" w:rsidR="009A3CFC" w:rsidRPr="00894103" w:rsidRDefault="009A3CFC">
            <w:pPr>
              <w:pStyle w:val="TAC"/>
              <w:rPr>
                <w:color w:val="000000"/>
                <w:sz w:val="16"/>
                <w:szCs w:val="16"/>
              </w:rPr>
            </w:pPr>
            <w:r>
              <w:rPr>
                <w:color w:val="000000"/>
                <w:sz w:val="16"/>
                <w:szCs w:val="16"/>
              </w:rPr>
              <w:t>RAN4#107</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29D6661F" w14:textId="77777777" w:rsidR="009A3CFC" w:rsidRPr="00894103" w:rsidRDefault="009A3CFC">
            <w:pPr>
              <w:pStyle w:val="TAC"/>
              <w:rPr>
                <w:color w:val="000000"/>
                <w:sz w:val="16"/>
                <w:szCs w:val="16"/>
              </w:rPr>
            </w:pPr>
            <w:r>
              <w:rPr>
                <w:color w:val="000000"/>
                <w:sz w:val="16"/>
                <w:szCs w:val="16"/>
              </w:rPr>
              <w:t>R4-2309902</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11871C1" w14:textId="77777777" w:rsidR="009A3CFC" w:rsidRPr="00894103" w:rsidRDefault="009A3CFC">
            <w:pPr>
              <w:pStyle w:val="TAC"/>
              <w:rPr>
                <w:color w:val="000000"/>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1D0BF52" w14:textId="77777777" w:rsidR="009A3CFC" w:rsidRPr="00894103" w:rsidRDefault="009A3CFC">
            <w:pPr>
              <w:pStyle w:val="TAC"/>
              <w:rPr>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0488E33" w14:textId="77777777" w:rsidR="009A3CFC" w:rsidRPr="00894103" w:rsidRDefault="009A3CFC">
            <w:pPr>
              <w:pStyle w:val="TAC"/>
              <w:rPr>
                <w:color w:val="000000"/>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A83F318" w14:textId="77777777" w:rsidR="009A3CFC" w:rsidRPr="00894103" w:rsidRDefault="009A3CFC">
            <w:pPr>
              <w:pStyle w:val="TAL"/>
              <w:rPr>
                <w:color w:val="000000"/>
                <w:sz w:val="16"/>
                <w:szCs w:val="16"/>
              </w:rPr>
            </w:pPr>
            <w:r>
              <w:rPr>
                <w:color w:val="000000"/>
                <w:sz w:val="16"/>
                <w:szCs w:val="16"/>
              </w:rPr>
              <w:t>TS 36.181 specification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3311E53E" w14:textId="77777777" w:rsidR="009A3CFC" w:rsidRPr="00894103" w:rsidRDefault="009A3CFC">
            <w:pPr>
              <w:pStyle w:val="TAC"/>
              <w:rPr>
                <w:color w:val="000000"/>
                <w:sz w:val="16"/>
                <w:szCs w:val="16"/>
              </w:rPr>
            </w:pPr>
            <w:r>
              <w:rPr>
                <w:color w:val="000000"/>
                <w:sz w:val="16"/>
                <w:szCs w:val="16"/>
              </w:rPr>
              <w:t>0.2.0</w:t>
            </w:r>
          </w:p>
        </w:tc>
      </w:tr>
      <w:tr w:rsidR="00894103" w14:paraId="62BFF091"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BD7DD2" w14:textId="6B3CB732" w:rsidR="00894103" w:rsidRPr="00894103" w:rsidRDefault="00894103" w:rsidP="00894103">
            <w:pPr>
              <w:pStyle w:val="TAC"/>
              <w:rPr>
                <w:color w:val="000000"/>
                <w:sz w:val="16"/>
                <w:szCs w:val="16"/>
              </w:rPr>
            </w:pPr>
            <w:r w:rsidRPr="00894103">
              <w:rPr>
                <w:color w:val="000000"/>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90AC12" w14:textId="3DB25201" w:rsidR="00894103" w:rsidRPr="00894103" w:rsidRDefault="00894103" w:rsidP="00894103">
            <w:pPr>
              <w:pStyle w:val="TAC"/>
              <w:rPr>
                <w:color w:val="000000"/>
                <w:sz w:val="16"/>
                <w:szCs w:val="16"/>
              </w:rPr>
            </w:pPr>
            <w:r>
              <w:rPr>
                <w:color w:val="000000"/>
                <w:sz w:val="16"/>
                <w:szCs w:val="16"/>
              </w:rPr>
              <w:t>RAN</w:t>
            </w:r>
            <w:r w:rsidRPr="00894103">
              <w:rPr>
                <w:color w:val="000000"/>
                <w:sz w:val="16"/>
                <w:szCs w:val="16"/>
              </w:rPr>
              <w:t>#100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A25ECA8" w14:textId="0B801778" w:rsidR="00894103" w:rsidRPr="00894103" w:rsidRDefault="00894103" w:rsidP="00894103">
            <w:pPr>
              <w:pStyle w:val="TAC"/>
              <w:rPr>
                <w:color w:val="000000"/>
                <w:sz w:val="16"/>
                <w:szCs w:val="16"/>
              </w:rPr>
            </w:pPr>
            <w:r w:rsidRPr="00894103">
              <w:rPr>
                <w:color w:val="000000"/>
                <w:sz w:val="16"/>
                <w:szCs w:val="16"/>
              </w:rPr>
              <w:t>RP-231436</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BF4B2C3" w14:textId="4C10FCF5" w:rsidR="00894103" w:rsidRPr="00894103" w:rsidRDefault="00894103" w:rsidP="00894103">
            <w:pPr>
              <w:pStyle w:val="TAC"/>
              <w:rPr>
                <w:color w:val="000000"/>
                <w:sz w:val="16"/>
                <w:szCs w:val="16"/>
              </w:rPr>
            </w:pPr>
            <w:r w:rsidRPr="00894103">
              <w:rPr>
                <w:color w:val="000000"/>
                <w:sz w:val="16"/>
                <w:szCs w:val="16"/>
              </w:rPr>
              <w:t> </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7AB27D" w14:textId="42C51CD8" w:rsidR="00894103" w:rsidRPr="00894103" w:rsidRDefault="00894103" w:rsidP="00894103">
            <w:pPr>
              <w:pStyle w:val="TAC"/>
              <w:rPr>
                <w:color w:val="000000"/>
                <w:sz w:val="16"/>
                <w:szCs w:val="16"/>
              </w:rPr>
            </w:pPr>
            <w:r w:rsidRPr="00894103">
              <w:rPr>
                <w:color w:val="000000"/>
                <w:sz w:val="16"/>
                <w:szCs w:val="16"/>
              </w:rPr>
              <w:t> </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F1E4279" w14:textId="1EF05C25" w:rsidR="00894103" w:rsidRPr="00894103" w:rsidRDefault="00894103" w:rsidP="00894103">
            <w:pPr>
              <w:pStyle w:val="TAC"/>
              <w:rPr>
                <w:color w:val="000000"/>
                <w:sz w:val="16"/>
                <w:szCs w:val="16"/>
              </w:rPr>
            </w:pPr>
            <w:r w:rsidRPr="00894103">
              <w:rPr>
                <w:color w:val="000000"/>
                <w:sz w:val="16"/>
                <w:szCs w:val="16"/>
              </w:rPr>
              <w:t> </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6E8E65D" w14:textId="060BAA79" w:rsidR="00894103" w:rsidRPr="00894103" w:rsidRDefault="00894103" w:rsidP="00894103">
            <w:pPr>
              <w:pStyle w:val="TAL"/>
              <w:rPr>
                <w:color w:val="000000"/>
                <w:sz w:val="16"/>
                <w:szCs w:val="16"/>
              </w:rPr>
            </w:pPr>
            <w:r w:rsidRPr="00894103">
              <w:rPr>
                <w:color w:val="000000"/>
                <w:sz w:val="16"/>
                <w:szCs w:val="16"/>
              </w:rPr>
              <w:t>TS 36.181 provided for 1-step approval to RAN #100</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FDA3F6C" w14:textId="08978BD3" w:rsidR="00894103" w:rsidRPr="00894103" w:rsidRDefault="00894103" w:rsidP="00894103">
            <w:pPr>
              <w:pStyle w:val="TAC"/>
              <w:rPr>
                <w:color w:val="000000"/>
                <w:sz w:val="16"/>
                <w:szCs w:val="16"/>
              </w:rPr>
            </w:pPr>
            <w:r w:rsidRPr="00894103">
              <w:rPr>
                <w:color w:val="000000"/>
                <w:sz w:val="16"/>
                <w:szCs w:val="16"/>
              </w:rPr>
              <w:t>1.0.0</w:t>
            </w:r>
          </w:p>
        </w:tc>
      </w:tr>
      <w:tr w:rsidR="00422413" w14:paraId="02FDB1C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BC6FC44" w14:textId="7F053718" w:rsidR="00422413" w:rsidRPr="00894103" w:rsidRDefault="00422413" w:rsidP="00894103">
            <w:pPr>
              <w:pStyle w:val="TAC"/>
              <w:rPr>
                <w:color w:val="000000"/>
                <w:sz w:val="16"/>
                <w:szCs w:val="16"/>
              </w:rPr>
            </w:pPr>
            <w:r>
              <w:rPr>
                <w:color w:val="000000"/>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BC87D24" w14:textId="69A83D22" w:rsidR="00422413" w:rsidRDefault="00422413" w:rsidP="00894103">
            <w:pPr>
              <w:pStyle w:val="TAC"/>
              <w:rPr>
                <w:color w:val="000000"/>
                <w:sz w:val="16"/>
                <w:szCs w:val="16"/>
              </w:rPr>
            </w:pPr>
            <w:r>
              <w:rPr>
                <w:color w:val="000000"/>
                <w:sz w:val="16"/>
                <w:szCs w:val="16"/>
              </w:rPr>
              <w:t>RAN#100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75B003" w14:textId="77777777" w:rsidR="00422413" w:rsidRPr="00894103" w:rsidRDefault="00422413" w:rsidP="00894103">
            <w:pPr>
              <w:pStyle w:val="TAC"/>
              <w:rPr>
                <w:color w:val="000000"/>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EEE2627" w14:textId="77777777" w:rsidR="00422413" w:rsidRPr="00894103" w:rsidRDefault="00422413" w:rsidP="00894103">
            <w:pPr>
              <w:pStyle w:val="TAC"/>
              <w:rPr>
                <w:color w:val="000000"/>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13A6F72" w14:textId="77777777" w:rsidR="00422413" w:rsidRPr="00894103" w:rsidRDefault="00422413" w:rsidP="00894103">
            <w:pPr>
              <w:pStyle w:val="TAC"/>
              <w:rPr>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9D25AFB" w14:textId="77777777" w:rsidR="00422413" w:rsidRPr="00894103" w:rsidRDefault="00422413" w:rsidP="00894103">
            <w:pPr>
              <w:pStyle w:val="TAC"/>
              <w:rPr>
                <w:color w:val="000000"/>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F91E9C" w14:textId="6308DEF9" w:rsidR="00422413" w:rsidRPr="00894103" w:rsidRDefault="00422413" w:rsidP="00894103">
            <w:pPr>
              <w:pStyle w:val="TAL"/>
              <w:rPr>
                <w:color w:val="000000"/>
                <w:sz w:val="16"/>
                <w:szCs w:val="16"/>
              </w:rPr>
            </w:pPr>
            <w:r>
              <w:rPr>
                <w:color w:val="000000"/>
                <w:sz w:val="16"/>
                <w:szCs w:val="16"/>
              </w:rPr>
              <w:t>Fi</w:t>
            </w:r>
            <w:r w:rsidR="009649A5">
              <w:rPr>
                <w:color w:val="000000"/>
                <w:sz w:val="16"/>
                <w:szCs w:val="16"/>
              </w:rPr>
              <w:t>rst</w:t>
            </w:r>
            <w:r>
              <w:rPr>
                <w:color w:val="000000"/>
                <w:sz w:val="16"/>
                <w:szCs w:val="16"/>
              </w:rPr>
              <w:t xml:space="preserve"> version of Release 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1180ED4" w14:textId="08DF92D2" w:rsidR="00422413" w:rsidRPr="00894103" w:rsidRDefault="00422413" w:rsidP="00894103">
            <w:pPr>
              <w:pStyle w:val="TAC"/>
              <w:rPr>
                <w:color w:val="000000"/>
                <w:sz w:val="16"/>
                <w:szCs w:val="16"/>
              </w:rPr>
            </w:pPr>
            <w:r>
              <w:rPr>
                <w:color w:val="000000"/>
                <w:sz w:val="16"/>
                <w:szCs w:val="16"/>
              </w:rPr>
              <w:t>18.0.0</w:t>
            </w:r>
          </w:p>
        </w:tc>
      </w:tr>
      <w:tr w:rsidR="009148B3" w14:paraId="3C343BCD" w14:textId="77777777" w:rsidTr="009148B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43FF358" w14:textId="2A00420F"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4674EF1" w14:textId="5F3436C2" w:rsidR="009148B3" w:rsidRDefault="009148B3" w:rsidP="009148B3">
            <w:pPr>
              <w:pStyle w:val="TAC"/>
              <w:rPr>
                <w:color w:val="000000"/>
                <w:sz w:val="16"/>
                <w:szCs w:val="16"/>
              </w:rPr>
            </w:pPr>
            <w:r>
              <w:rPr>
                <w:color w:val="000000"/>
                <w:sz w:val="16"/>
                <w:szCs w:val="16"/>
              </w:rPr>
              <w:t>RAN#101</w:t>
            </w:r>
          </w:p>
        </w:tc>
        <w:tc>
          <w:tcPr>
            <w:tcW w:w="999" w:type="dxa"/>
            <w:tcBorders>
              <w:top w:val="single" w:sz="4" w:space="0" w:color="A6A6A6"/>
              <w:left w:val="single" w:sz="4" w:space="0" w:color="A6A6A6"/>
              <w:bottom w:val="single" w:sz="4" w:space="0" w:color="A6A6A6"/>
              <w:right w:val="single" w:sz="4" w:space="0" w:color="A6A6A6"/>
            </w:tcBorders>
            <w:shd w:val="clear" w:color="auto" w:fill="auto"/>
            <w:tcMar>
              <w:top w:w="0" w:type="dxa"/>
              <w:left w:w="40" w:type="dxa"/>
              <w:bottom w:w="0" w:type="dxa"/>
              <w:right w:w="40" w:type="dxa"/>
            </w:tcMar>
          </w:tcPr>
          <w:p w14:paraId="5A4C211B" w14:textId="7E52FE52"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9EF36F" w14:textId="4798B360" w:rsidR="009148B3" w:rsidRPr="009148B3" w:rsidRDefault="009148B3" w:rsidP="009148B3">
            <w:pPr>
              <w:pStyle w:val="TAC"/>
              <w:rPr>
                <w:color w:val="000000"/>
                <w:sz w:val="16"/>
                <w:szCs w:val="16"/>
              </w:rPr>
            </w:pPr>
            <w:r w:rsidRPr="009148B3">
              <w:rPr>
                <w:sz w:val="16"/>
                <w:szCs w:val="16"/>
              </w:rPr>
              <w:t>0001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DEDAF02" w14:textId="48263D4F"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25FB6B9" w14:textId="7E0AD02B"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CF18642" w14:textId="69046324" w:rsidR="009148B3" w:rsidRPr="009148B3" w:rsidRDefault="009148B3" w:rsidP="009148B3">
            <w:pPr>
              <w:pStyle w:val="TAL"/>
              <w:rPr>
                <w:color w:val="000000"/>
                <w:sz w:val="16"/>
                <w:szCs w:val="16"/>
              </w:rPr>
            </w:pPr>
            <w:r w:rsidRPr="009148B3">
              <w:rPr>
                <w:sz w:val="16"/>
                <w:szCs w:val="16"/>
              </w:rPr>
              <w:t>[LTE_NBIoT_eMTC_NTN_req] CR on TS 36.181 for SAN Demodulation on PUSCH</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8B894E0" w14:textId="6AB6CAC5" w:rsidR="009148B3" w:rsidRDefault="009148B3" w:rsidP="009148B3">
            <w:pPr>
              <w:pStyle w:val="TAC"/>
              <w:rPr>
                <w:color w:val="000000"/>
                <w:sz w:val="16"/>
                <w:szCs w:val="16"/>
              </w:rPr>
            </w:pPr>
            <w:r>
              <w:rPr>
                <w:color w:val="000000"/>
                <w:sz w:val="16"/>
                <w:szCs w:val="16"/>
              </w:rPr>
              <w:t>18.1.0</w:t>
            </w:r>
          </w:p>
        </w:tc>
      </w:tr>
      <w:tr w:rsidR="009148B3" w14:paraId="1DF59D79" w14:textId="77777777" w:rsidTr="009148B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3AC51A" w14:textId="187A9261"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FA85036" w14:textId="314E5F5E" w:rsidR="009148B3" w:rsidRDefault="009148B3" w:rsidP="009148B3">
            <w:pPr>
              <w:pStyle w:val="TAC"/>
              <w:rPr>
                <w:color w:val="000000"/>
                <w:sz w:val="16"/>
                <w:szCs w:val="16"/>
              </w:rPr>
            </w:pPr>
            <w:r>
              <w:rPr>
                <w:color w:val="000000"/>
                <w:sz w:val="16"/>
                <w:szCs w:val="16"/>
              </w:rPr>
              <w:t>RAN#101</w:t>
            </w:r>
          </w:p>
        </w:tc>
        <w:tc>
          <w:tcPr>
            <w:tcW w:w="999" w:type="dxa"/>
            <w:tcBorders>
              <w:top w:val="nil"/>
              <w:left w:val="single" w:sz="4" w:space="0" w:color="A6A6A6"/>
              <w:bottom w:val="single" w:sz="4" w:space="0" w:color="A6A6A6"/>
              <w:right w:val="single" w:sz="4" w:space="0" w:color="A6A6A6"/>
            </w:tcBorders>
            <w:shd w:val="clear" w:color="auto" w:fill="auto"/>
            <w:tcMar>
              <w:top w:w="0" w:type="dxa"/>
              <w:left w:w="40" w:type="dxa"/>
              <w:bottom w:w="0" w:type="dxa"/>
              <w:right w:w="40" w:type="dxa"/>
            </w:tcMar>
          </w:tcPr>
          <w:p w14:paraId="4719F252" w14:textId="50F38ECB"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72114D" w14:textId="7FE104F8" w:rsidR="009148B3" w:rsidRPr="009148B3" w:rsidRDefault="009148B3" w:rsidP="009148B3">
            <w:pPr>
              <w:pStyle w:val="TAC"/>
              <w:rPr>
                <w:color w:val="000000"/>
                <w:sz w:val="16"/>
                <w:szCs w:val="16"/>
              </w:rPr>
            </w:pPr>
            <w:r w:rsidRPr="009148B3">
              <w:rPr>
                <w:sz w:val="16"/>
                <w:szCs w:val="16"/>
              </w:rPr>
              <w:t>0004</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0E84D3" w14:textId="768887F7"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00A61EE" w14:textId="6ED501E5"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5BA1AE" w14:textId="685C4F2A" w:rsidR="009148B3" w:rsidRPr="009148B3" w:rsidRDefault="009148B3" w:rsidP="009148B3">
            <w:pPr>
              <w:pStyle w:val="TAL"/>
              <w:rPr>
                <w:color w:val="000000"/>
                <w:sz w:val="16"/>
                <w:szCs w:val="16"/>
              </w:rPr>
            </w:pPr>
            <w:r w:rsidRPr="009148B3">
              <w:rPr>
                <w:sz w:val="16"/>
                <w:szCs w:val="16"/>
              </w:rPr>
              <w:t>CR to 36.181: Test model correction for total power dynamic range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B566F38" w14:textId="69B9FDAB" w:rsidR="009148B3" w:rsidRDefault="009148B3" w:rsidP="009148B3">
            <w:pPr>
              <w:pStyle w:val="TAC"/>
              <w:rPr>
                <w:color w:val="000000"/>
                <w:sz w:val="16"/>
                <w:szCs w:val="16"/>
              </w:rPr>
            </w:pPr>
            <w:r>
              <w:rPr>
                <w:color w:val="000000"/>
                <w:sz w:val="16"/>
                <w:szCs w:val="16"/>
              </w:rPr>
              <w:t>18.1.0</w:t>
            </w:r>
          </w:p>
        </w:tc>
      </w:tr>
      <w:tr w:rsidR="009148B3" w14:paraId="78DB2AFD" w14:textId="77777777" w:rsidTr="001B2905">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8B104B" w14:textId="26AD619B"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7FD0582" w14:textId="64864395" w:rsidR="009148B3" w:rsidRDefault="009148B3" w:rsidP="009148B3">
            <w:pPr>
              <w:pStyle w:val="TAC"/>
              <w:rPr>
                <w:color w:val="000000"/>
                <w:sz w:val="16"/>
                <w:szCs w:val="16"/>
              </w:rPr>
            </w:pPr>
            <w:r>
              <w:rPr>
                <w:color w:val="000000"/>
                <w:sz w:val="16"/>
                <w:szCs w:val="16"/>
              </w:rPr>
              <w:t>RAN#101</w:t>
            </w:r>
          </w:p>
        </w:tc>
        <w:tc>
          <w:tcPr>
            <w:tcW w:w="999" w:type="dxa"/>
            <w:tcBorders>
              <w:top w:val="nil"/>
              <w:left w:val="single" w:sz="4" w:space="0" w:color="A6A6A6"/>
              <w:bottom w:val="nil"/>
              <w:right w:val="single" w:sz="4" w:space="0" w:color="A6A6A6"/>
            </w:tcBorders>
            <w:shd w:val="clear" w:color="auto" w:fill="auto"/>
            <w:tcMar>
              <w:top w:w="0" w:type="dxa"/>
              <w:left w:w="40" w:type="dxa"/>
              <w:bottom w:w="0" w:type="dxa"/>
              <w:right w:w="40" w:type="dxa"/>
            </w:tcMar>
          </w:tcPr>
          <w:p w14:paraId="60C91428" w14:textId="2AB9D717"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172AC2" w14:textId="7CB68F12" w:rsidR="009148B3" w:rsidRPr="009148B3" w:rsidRDefault="009148B3" w:rsidP="009148B3">
            <w:pPr>
              <w:pStyle w:val="TAC"/>
              <w:rPr>
                <w:color w:val="000000"/>
                <w:sz w:val="16"/>
                <w:szCs w:val="16"/>
              </w:rPr>
            </w:pPr>
            <w:r w:rsidRPr="009148B3">
              <w:rPr>
                <w:sz w:val="16"/>
                <w:szCs w:val="16"/>
              </w:rPr>
              <w:t>0006</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D0215B" w14:textId="029BA080"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9C6178" w14:textId="276904D3"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5542863" w14:textId="3855FE76" w:rsidR="009148B3" w:rsidRPr="009148B3" w:rsidRDefault="009148B3" w:rsidP="009148B3">
            <w:pPr>
              <w:pStyle w:val="TAL"/>
              <w:rPr>
                <w:color w:val="000000"/>
                <w:sz w:val="16"/>
                <w:szCs w:val="16"/>
              </w:rPr>
            </w:pPr>
            <w:r w:rsidRPr="009148B3">
              <w:rPr>
                <w:sz w:val="16"/>
                <w:szCs w:val="16"/>
              </w:rPr>
              <w:t>[LTE_NBIOT_eMTC_NTN_req-Perf] CR on IOT NTN demodulation performance requirements (TS36.181, Rel-18)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89E381A" w14:textId="464A791F" w:rsidR="009148B3" w:rsidRDefault="009148B3" w:rsidP="009148B3">
            <w:pPr>
              <w:pStyle w:val="TAC"/>
              <w:rPr>
                <w:color w:val="000000"/>
                <w:sz w:val="16"/>
                <w:szCs w:val="16"/>
              </w:rPr>
            </w:pPr>
            <w:r>
              <w:rPr>
                <w:color w:val="000000"/>
                <w:sz w:val="16"/>
                <w:szCs w:val="16"/>
              </w:rPr>
              <w:t>18.1.0</w:t>
            </w:r>
          </w:p>
        </w:tc>
      </w:tr>
      <w:tr w:rsidR="00707EA7" w14:paraId="790040D2" w14:textId="77777777" w:rsidTr="0010653B">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91A8EB2" w14:textId="25909375" w:rsidR="00707EA7" w:rsidRDefault="00707EA7" w:rsidP="00707EA7">
            <w:pPr>
              <w:pStyle w:val="TAC"/>
              <w:rPr>
                <w:color w:val="000000"/>
                <w:sz w:val="16"/>
                <w:szCs w:val="16"/>
              </w:rPr>
            </w:pPr>
            <w:r>
              <w:rPr>
                <w:color w:val="000000"/>
                <w:sz w:val="16"/>
                <w:szCs w:val="16"/>
              </w:rPr>
              <w:t>2023-12</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AE12B7E" w14:textId="64418894" w:rsidR="00707EA7" w:rsidRDefault="00707EA7" w:rsidP="00707EA7">
            <w:pPr>
              <w:pStyle w:val="TAC"/>
              <w:rPr>
                <w:color w:val="000000"/>
                <w:sz w:val="16"/>
                <w:szCs w:val="16"/>
              </w:rPr>
            </w:pPr>
            <w:r>
              <w:rPr>
                <w:color w:val="000000"/>
                <w:sz w:val="16"/>
                <w:szCs w:val="16"/>
              </w:rPr>
              <w:t>RAN#102</w:t>
            </w:r>
          </w:p>
        </w:tc>
        <w:tc>
          <w:tcPr>
            <w:tcW w:w="999" w:type="dxa"/>
            <w:tcBorders>
              <w:top w:val="nil"/>
              <w:left w:val="single" w:sz="4" w:space="0" w:color="A6A6A6"/>
              <w:bottom w:val="nil"/>
              <w:right w:val="single" w:sz="4" w:space="0" w:color="A6A6A6"/>
            </w:tcBorders>
            <w:shd w:val="clear" w:color="auto" w:fill="auto"/>
            <w:tcMar>
              <w:top w:w="0" w:type="dxa"/>
              <w:left w:w="40" w:type="dxa"/>
              <w:bottom w:w="0" w:type="dxa"/>
              <w:right w:w="40" w:type="dxa"/>
            </w:tcMar>
          </w:tcPr>
          <w:p w14:paraId="7B4E38BE" w14:textId="6FB08E72" w:rsidR="00707EA7" w:rsidRDefault="00707EA7" w:rsidP="00707EA7">
            <w:pPr>
              <w:pStyle w:val="TAC"/>
              <w:rPr>
                <w:rFonts w:cs="Arial"/>
                <w:sz w:val="16"/>
                <w:szCs w:val="16"/>
              </w:rPr>
            </w:pPr>
            <w:r w:rsidRPr="00707EA7">
              <w:rPr>
                <w:rFonts w:cs="Arial"/>
                <w:sz w:val="16"/>
                <w:szCs w:val="16"/>
              </w:rPr>
              <w:t>RP-233357</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2E3C52B" w14:textId="6E631659" w:rsidR="00707EA7" w:rsidRPr="00707EA7" w:rsidRDefault="00707EA7" w:rsidP="00707EA7">
            <w:pPr>
              <w:pStyle w:val="TAC"/>
              <w:rPr>
                <w:sz w:val="16"/>
                <w:szCs w:val="16"/>
              </w:rPr>
            </w:pPr>
            <w:r w:rsidRPr="00707EA7">
              <w:rPr>
                <w:sz w:val="16"/>
                <w:szCs w:val="16"/>
              </w:rPr>
              <w:t>0008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0FA4B6" w14:textId="6A5D520F" w:rsidR="00707EA7" w:rsidRPr="00707EA7" w:rsidRDefault="00707EA7" w:rsidP="00707EA7">
            <w:pPr>
              <w:pStyle w:val="TAC"/>
              <w:rPr>
                <w:sz w:val="16"/>
                <w:szCs w:val="16"/>
              </w:rPr>
            </w:pPr>
            <w:r w:rsidRPr="00707EA7">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E2ECCC3" w14:textId="192201DD" w:rsidR="00707EA7" w:rsidRPr="00707EA7" w:rsidRDefault="00707EA7" w:rsidP="00707EA7">
            <w:pPr>
              <w:pStyle w:val="TAC"/>
              <w:rPr>
                <w:sz w:val="16"/>
                <w:szCs w:val="16"/>
              </w:rPr>
            </w:pPr>
            <w:r w:rsidRPr="00707EA7">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4721BF2" w14:textId="18EF3C53" w:rsidR="00707EA7" w:rsidRPr="009148B3" w:rsidRDefault="00707EA7" w:rsidP="00707EA7">
            <w:pPr>
              <w:pStyle w:val="TAL"/>
              <w:rPr>
                <w:sz w:val="16"/>
                <w:szCs w:val="16"/>
              </w:rPr>
            </w:pPr>
            <w:r w:rsidRPr="00707EA7">
              <w:rPr>
                <w:sz w:val="16"/>
                <w:szCs w:val="16"/>
              </w:rPr>
              <w:t>CR on Unwanted emission requirement for IoT NTN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A6FB37" w14:textId="160EA2C9" w:rsidR="00707EA7" w:rsidRDefault="00707EA7" w:rsidP="00707EA7">
            <w:pPr>
              <w:pStyle w:val="TAC"/>
              <w:rPr>
                <w:color w:val="000000"/>
                <w:sz w:val="16"/>
                <w:szCs w:val="16"/>
              </w:rPr>
            </w:pPr>
            <w:r>
              <w:rPr>
                <w:color w:val="000000"/>
                <w:sz w:val="16"/>
                <w:szCs w:val="16"/>
              </w:rPr>
              <w:t>18.2.0</w:t>
            </w:r>
          </w:p>
        </w:tc>
      </w:tr>
      <w:tr w:rsidR="008A70A7" w14:paraId="106A051A"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DD164FF" w14:textId="67AB3200"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1C4D66" w14:textId="1C4FB420" w:rsidR="008A70A7" w:rsidRDefault="008A70A7" w:rsidP="008A70A7">
            <w:pPr>
              <w:pStyle w:val="TAC"/>
              <w:rPr>
                <w:color w:val="000000"/>
                <w:sz w:val="16"/>
                <w:szCs w:val="16"/>
              </w:rPr>
            </w:pPr>
            <w:r>
              <w:rPr>
                <w:color w:val="000000"/>
                <w:sz w:val="16"/>
                <w:szCs w:val="16"/>
              </w:rPr>
              <w:t>RAN#103</w:t>
            </w:r>
          </w:p>
        </w:tc>
        <w:tc>
          <w:tcPr>
            <w:tcW w:w="999" w:type="dxa"/>
            <w:tcBorders>
              <w:top w:val="nil"/>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9D215D3" w14:textId="361AECBE" w:rsidR="008A70A7" w:rsidRPr="00707EA7" w:rsidRDefault="008A70A7" w:rsidP="008A70A7">
            <w:pPr>
              <w:pStyle w:val="TAC"/>
              <w:rPr>
                <w:rFonts w:cs="Arial"/>
                <w:sz w:val="16"/>
                <w:szCs w:val="16"/>
              </w:rPr>
            </w:pPr>
            <w:r w:rsidRPr="008A70A7">
              <w:rPr>
                <w:rFonts w:cs="Arial"/>
                <w:sz w:val="16"/>
                <w:szCs w:val="16"/>
              </w:rPr>
              <w:t>RP-240582</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9C1C57" w14:textId="1C5AB023" w:rsidR="008A70A7" w:rsidRPr="00707EA7" w:rsidRDefault="008A70A7" w:rsidP="008A70A7">
            <w:pPr>
              <w:pStyle w:val="TAC"/>
              <w:rPr>
                <w:sz w:val="16"/>
                <w:szCs w:val="16"/>
              </w:rPr>
            </w:pPr>
            <w:r>
              <w:rPr>
                <w:sz w:val="16"/>
                <w:szCs w:val="16"/>
              </w:rPr>
              <w:t>0011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EF80388" w14:textId="77777777" w:rsidR="008A70A7" w:rsidRPr="00707EA7"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AC4EA6" w14:textId="69719397" w:rsidR="008A70A7" w:rsidRPr="00707EA7" w:rsidRDefault="008A70A7" w:rsidP="008A70A7">
            <w:pPr>
              <w:pStyle w:val="TAC"/>
              <w:rPr>
                <w:sz w:val="16"/>
                <w:szCs w:val="16"/>
              </w:rPr>
            </w:pPr>
            <w:r>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C5212C5" w14:textId="3DFB2E3A" w:rsidR="008A70A7" w:rsidRPr="00707EA7" w:rsidRDefault="008A70A7" w:rsidP="008A70A7">
            <w:pPr>
              <w:pStyle w:val="TAL"/>
              <w:rPr>
                <w:sz w:val="16"/>
                <w:szCs w:val="16"/>
              </w:rPr>
            </w:pPr>
            <w:r w:rsidRPr="008A70A7">
              <w:rPr>
                <w:sz w:val="16"/>
                <w:szCs w:val="16"/>
              </w:rPr>
              <w:t>(LTE_NBIOT_eMTC_NTN_req-Perf) CR on IOT NTN demodulation performance requirements (TS36.181, Rel-18)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3A6C896" w14:textId="69E8984C" w:rsidR="008A70A7" w:rsidRDefault="008A70A7" w:rsidP="008A70A7">
            <w:pPr>
              <w:pStyle w:val="TAC"/>
              <w:rPr>
                <w:color w:val="000000"/>
                <w:sz w:val="16"/>
                <w:szCs w:val="16"/>
              </w:rPr>
            </w:pPr>
            <w:r>
              <w:rPr>
                <w:color w:val="000000"/>
                <w:sz w:val="16"/>
                <w:szCs w:val="16"/>
              </w:rPr>
              <w:t>18.3.0</w:t>
            </w:r>
          </w:p>
        </w:tc>
      </w:tr>
      <w:tr w:rsidR="00A93946" w14:paraId="4596C123" w14:textId="77777777" w:rsidTr="00A93946">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4CC9877" w14:textId="4699A4F5"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01B11F" w14:textId="0F5A27FE" w:rsidR="008A70A7" w:rsidRDefault="008A70A7" w:rsidP="008A70A7">
            <w:pPr>
              <w:pStyle w:val="TAC"/>
              <w:rPr>
                <w:color w:val="000000"/>
                <w:sz w:val="16"/>
                <w:szCs w:val="16"/>
              </w:rPr>
            </w:pPr>
            <w:r>
              <w:rPr>
                <w:color w:val="000000"/>
                <w:sz w:val="16"/>
                <w:szCs w:val="16"/>
              </w:rPr>
              <w:t>RAN#103</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3F4CC54" w14:textId="41F8FFE1" w:rsidR="008A70A7" w:rsidRPr="00707EA7" w:rsidRDefault="008A70A7" w:rsidP="008A70A7">
            <w:pPr>
              <w:pStyle w:val="TAC"/>
              <w:rPr>
                <w:rFonts w:cs="Arial"/>
                <w:sz w:val="16"/>
                <w:szCs w:val="16"/>
              </w:rPr>
            </w:pPr>
            <w:r w:rsidRPr="008A70A7">
              <w:rPr>
                <w:rFonts w:cs="Arial"/>
                <w:sz w:val="16"/>
                <w:szCs w:val="16"/>
              </w:rPr>
              <w:t>RP-240578</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14F72BA" w14:textId="13C21F0C" w:rsidR="008A70A7" w:rsidRPr="00707EA7" w:rsidRDefault="008A70A7" w:rsidP="008A70A7">
            <w:pPr>
              <w:pStyle w:val="TAC"/>
              <w:rPr>
                <w:sz w:val="16"/>
                <w:szCs w:val="16"/>
              </w:rPr>
            </w:pPr>
            <w:r>
              <w:rPr>
                <w:sz w:val="16"/>
                <w:szCs w:val="16"/>
              </w:rPr>
              <w:t>0012</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FF13CF5" w14:textId="77777777" w:rsidR="008A70A7" w:rsidRPr="00707EA7"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4BC78B8" w14:textId="6A6A0C62" w:rsidR="008A70A7" w:rsidRPr="00A93946" w:rsidRDefault="008A70A7" w:rsidP="008A70A7">
            <w:pPr>
              <w:pStyle w:val="TAC"/>
              <w:rPr>
                <w:sz w:val="16"/>
                <w:szCs w:val="16"/>
              </w:rPr>
            </w:pPr>
            <w:r w:rsidRPr="00A93946">
              <w:rPr>
                <w:sz w:val="16"/>
                <w:szCs w:val="16"/>
              </w:rPr>
              <w:t>B</w:t>
            </w:r>
          </w:p>
        </w:tc>
        <w:tc>
          <w:tcPr>
            <w:tcW w:w="4522" w:type="dxa"/>
            <w:tcBorders>
              <w:top w:val="single" w:sz="4" w:space="0" w:color="auto"/>
              <w:right w:val="single" w:sz="4" w:space="0" w:color="auto"/>
            </w:tcBorders>
            <w:shd w:val="clear" w:color="auto" w:fill="auto"/>
            <w:tcMar>
              <w:top w:w="0" w:type="dxa"/>
              <w:left w:w="40" w:type="dxa"/>
              <w:bottom w:w="0" w:type="dxa"/>
              <w:right w:w="40" w:type="dxa"/>
            </w:tcMar>
          </w:tcPr>
          <w:p w14:paraId="1D6FEC1C" w14:textId="4D7A875A" w:rsidR="008A70A7" w:rsidRPr="00A93946" w:rsidRDefault="008A70A7" w:rsidP="008A70A7">
            <w:pPr>
              <w:pStyle w:val="TAL"/>
              <w:rPr>
                <w:sz w:val="16"/>
                <w:szCs w:val="16"/>
              </w:rPr>
            </w:pPr>
            <w:bookmarkStart w:id="22911" w:name="OLE_LINK1"/>
            <w:r w:rsidRPr="00A93946">
              <w:rPr>
                <w:sz w:val="16"/>
                <w:szCs w:val="16"/>
              </w:rPr>
              <w:t xml:space="preserve">CR </w:t>
            </w:r>
            <w:r w:rsidRPr="00A93946">
              <w:rPr>
                <w:rFonts w:eastAsia="SimSun"/>
                <w:sz w:val="16"/>
                <w:szCs w:val="16"/>
                <w:lang w:val="en-US" w:eastAsia="zh-CN"/>
              </w:rPr>
              <w:t>to</w:t>
            </w:r>
            <w:r w:rsidRPr="00A93946">
              <w:rPr>
                <w:sz w:val="16"/>
                <w:szCs w:val="16"/>
              </w:rPr>
              <w:t xml:space="preserve"> TS36.1</w:t>
            </w:r>
            <w:r w:rsidRPr="00A93946">
              <w:rPr>
                <w:rFonts w:eastAsia="SimSun"/>
                <w:sz w:val="16"/>
                <w:szCs w:val="16"/>
                <w:lang w:val="en-US" w:eastAsia="zh-CN"/>
              </w:rPr>
              <w:t>81</w:t>
            </w:r>
            <w:r w:rsidRPr="00A93946">
              <w:rPr>
                <w:sz w:val="16"/>
                <w:szCs w:val="16"/>
              </w:rPr>
              <w:t xml:space="preserve"> Introduction of the </w:t>
            </w:r>
            <w:r w:rsidRPr="00A93946">
              <w:rPr>
                <w:rFonts w:eastAsia="SimSun"/>
                <w:sz w:val="16"/>
                <w:szCs w:val="16"/>
                <w:lang w:val="en-US" w:eastAsia="zh-CN"/>
              </w:rPr>
              <w:t>e</w:t>
            </w:r>
            <w:r w:rsidRPr="00A93946">
              <w:rPr>
                <w:sz w:val="16"/>
                <w:szCs w:val="16"/>
              </w:rPr>
              <w:t>xtended L-band</w:t>
            </w:r>
            <w:bookmarkEnd w:id="22911"/>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9C1A9AA" w14:textId="319FE876" w:rsidR="008A70A7" w:rsidRDefault="008A70A7" w:rsidP="008A70A7">
            <w:pPr>
              <w:pStyle w:val="TAC"/>
              <w:rPr>
                <w:color w:val="000000"/>
                <w:sz w:val="16"/>
                <w:szCs w:val="16"/>
              </w:rPr>
            </w:pPr>
            <w:r>
              <w:rPr>
                <w:color w:val="000000"/>
                <w:sz w:val="16"/>
                <w:szCs w:val="16"/>
              </w:rPr>
              <w:t>18.3.0</w:t>
            </w:r>
          </w:p>
        </w:tc>
      </w:tr>
      <w:tr w:rsidR="008A70A7" w14:paraId="28851517"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B4D17FB" w14:textId="33E5E3E2"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79DAE0F" w14:textId="15642DBF" w:rsidR="008A70A7" w:rsidRDefault="008A70A7" w:rsidP="008A70A7">
            <w:pPr>
              <w:pStyle w:val="TAC"/>
              <w:rPr>
                <w:color w:val="000000"/>
                <w:sz w:val="16"/>
                <w:szCs w:val="16"/>
              </w:rPr>
            </w:pPr>
            <w:r>
              <w:rPr>
                <w:color w:val="000000"/>
                <w:sz w:val="16"/>
                <w:szCs w:val="16"/>
              </w:rPr>
              <w:t>RAN#103</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672B3FED" w14:textId="258C3989" w:rsidR="008A70A7" w:rsidRPr="00AE7AD4" w:rsidRDefault="008A70A7" w:rsidP="008A70A7">
            <w:pPr>
              <w:pStyle w:val="TAC"/>
              <w:rPr>
                <w:rFonts w:cs="Arial"/>
                <w:sz w:val="16"/>
                <w:szCs w:val="16"/>
              </w:rPr>
            </w:pPr>
            <w:r w:rsidRPr="00AE7AD4">
              <w:rPr>
                <w:rFonts w:cs="Arial"/>
                <w:sz w:val="16"/>
                <w:szCs w:val="16"/>
              </w:rPr>
              <w:t>RP-240579</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1405612" w14:textId="4BAA441A" w:rsidR="008A70A7" w:rsidRPr="00AE7AD4" w:rsidRDefault="008A70A7" w:rsidP="008A70A7">
            <w:pPr>
              <w:pStyle w:val="TAC"/>
              <w:rPr>
                <w:sz w:val="16"/>
                <w:szCs w:val="16"/>
              </w:rPr>
            </w:pPr>
            <w:r w:rsidRPr="00AE7AD4">
              <w:rPr>
                <w:sz w:val="16"/>
                <w:szCs w:val="16"/>
              </w:rPr>
              <w:t>0013</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32A464" w14:textId="77777777" w:rsidR="008A70A7" w:rsidRPr="00AE7AD4"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DD95E7A" w14:textId="30E4B6D0" w:rsidR="008A70A7" w:rsidRPr="00AE7AD4" w:rsidRDefault="008A70A7" w:rsidP="008A70A7">
            <w:pPr>
              <w:pStyle w:val="TAC"/>
              <w:rPr>
                <w:sz w:val="16"/>
                <w:szCs w:val="16"/>
              </w:rPr>
            </w:pPr>
            <w:r w:rsidRPr="00AE7AD4">
              <w:rPr>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0A64F7" w14:textId="678B65F9" w:rsidR="008A70A7" w:rsidRPr="00AE7AD4" w:rsidRDefault="008A70A7" w:rsidP="008A70A7">
            <w:pPr>
              <w:pStyle w:val="TAL"/>
              <w:rPr>
                <w:sz w:val="16"/>
                <w:szCs w:val="16"/>
              </w:rPr>
            </w:pPr>
            <w:r w:rsidRPr="00AE7AD4">
              <w:rPr>
                <w:sz w:val="16"/>
                <w:szCs w:val="16"/>
              </w:rPr>
              <w:t>CR to TS36.181 Introduction of a new FDD band (L+S band) for IoT NTN operation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4D05CCD" w14:textId="3C58E4E6" w:rsidR="008A70A7" w:rsidRDefault="008A70A7" w:rsidP="008A70A7">
            <w:pPr>
              <w:pStyle w:val="TAC"/>
              <w:rPr>
                <w:color w:val="000000"/>
                <w:sz w:val="16"/>
                <w:szCs w:val="16"/>
              </w:rPr>
            </w:pPr>
            <w:r>
              <w:rPr>
                <w:color w:val="000000"/>
                <w:sz w:val="16"/>
                <w:szCs w:val="16"/>
              </w:rPr>
              <w:t>18.3.0</w:t>
            </w:r>
          </w:p>
        </w:tc>
      </w:tr>
      <w:tr w:rsidR="00AE7AD4" w14:paraId="1E1E3C3C"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3047347" w14:textId="0369DFD3"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C74E00" w14:textId="6D98B287"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5081C5C" w14:textId="5F8F9617"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334BE67" w14:textId="2E10E128" w:rsidR="00AE7AD4" w:rsidRPr="00AE7AD4" w:rsidRDefault="00AE7AD4" w:rsidP="00AE7AD4">
            <w:pPr>
              <w:pStyle w:val="TAC"/>
              <w:rPr>
                <w:sz w:val="16"/>
                <w:szCs w:val="16"/>
              </w:rPr>
            </w:pPr>
            <w:r w:rsidRPr="00AE7AD4">
              <w:rPr>
                <w:sz w:val="16"/>
                <w:szCs w:val="16"/>
              </w:rPr>
              <w:t>0016</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9794C1C"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69AE15" w14:textId="589A8377"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A482248" w14:textId="37649C09" w:rsidR="00AE7AD4" w:rsidRPr="00AE7AD4" w:rsidRDefault="00AE7AD4" w:rsidP="00AE7AD4">
            <w:pPr>
              <w:pStyle w:val="TAL"/>
              <w:rPr>
                <w:sz w:val="16"/>
                <w:szCs w:val="16"/>
              </w:rPr>
            </w:pPr>
            <w:r w:rsidRPr="00AE7AD4">
              <w:rPr>
                <w:sz w:val="16"/>
                <w:szCs w:val="16"/>
              </w:rPr>
              <w:t>[LTE_NBIOT_eMTC_NTN_req-Perf] CR on TS 36.181 for SAN Demodulation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C582F60" w14:textId="0BF0D385" w:rsidR="00AE7AD4" w:rsidRDefault="00AE7AD4" w:rsidP="00AE7AD4">
            <w:pPr>
              <w:pStyle w:val="TAC"/>
              <w:rPr>
                <w:color w:val="000000"/>
                <w:sz w:val="16"/>
                <w:szCs w:val="16"/>
              </w:rPr>
            </w:pPr>
            <w:r>
              <w:rPr>
                <w:color w:val="000000"/>
                <w:sz w:val="16"/>
                <w:szCs w:val="16"/>
              </w:rPr>
              <w:t>18.4.0</w:t>
            </w:r>
          </w:p>
        </w:tc>
      </w:tr>
      <w:tr w:rsidR="00AE7AD4" w14:paraId="303742CA"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A58B308" w14:textId="27992C82"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7D9274E" w14:textId="3A4D3618"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00C5964F" w14:textId="227DD848"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724064D" w14:textId="3AB24519" w:rsidR="00AE7AD4" w:rsidRPr="00AE7AD4" w:rsidRDefault="00AE7AD4" w:rsidP="00AE7AD4">
            <w:pPr>
              <w:pStyle w:val="TAC"/>
              <w:rPr>
                <w:sz w:val="16"/>
                <w:szCs w:val="16"/>
              </w:rPr>
            </w:pPr>
            <w:r w:rsidRPr="00AE7AD4">
              <w:rPr>
                <w:sz w:val="16"/>
                <w:szCs w:val="16"/>
              </w:rPr>
              <w:t>0017</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C129B40"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0DAE567" w14:textId="641193E4"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89F83B3" w14:textId="29C2DF1C" w:rsidR="00AE7AD4" w:rsidRPr="00AE7AD4" w:rsidRDefault="00AE7AD4" w:rsidP="00AE7AD4">
            <w:pPr>
              <w:pStyle w:val="TAL"/>
              <w:rPr>
                <w:sz w:val="16"/>
                <w:szCs w:val="16"/>
              </w:rPr>
            </w:pPr>
            <w:r w:rsidRPr="00AE7AD4">
              <w:rPr>
                <w:sz w:val="16"/>
                <w:szCs w:val="16"/>
              </w:rPr>
              <w:t>(LTE_NBIOT_eMTC_NTN_req-Perf)CR for TS 36.181, Correction on antenna connector for demodulatin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A8C376E" w14:textId="01735E7D" w:rsidR="00AE7AD4" w:rsidRDefault="00AE7AD4" w:rsidP="00AE7AD4">
            <w:pPr>
              <w:pStyle w:val="TAC"/>
              <w:rPr>
                <w:color w:val="000000"/>
                <w:sz w:val="16"/>
                <w:szCs w:val="16"/>
              </w:rPr>
            </w:pPr>
            <w:r w:rsidRPr="00C324A0">
              <w:rPr>
                <w:color w:val="000000"/>
                <w:sz w:val="16"/>
                <w:szCs w:val="16"/>
              </w:rPr>
              <w:t>18.4.0</w:t>
            </w:r>
          </w:p>
        </w:tc>
      </w:tr>
      <w:tr w:rsidR="00AE7AD4" w14:paraId="2D246250"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2E4F64" w14:textId="3F20F968"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3A87B27" w14:textId="6F0CD795"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5189807A" w14:textId="50DF1986"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312A515" w14:textId="11637A6E" w:rsidR="00AE7AD4" w:rsidRPr="00AE7AD4" w:rsidRDefault="00AE7AD4" w:rsidP="00AE7AD4">
            <w:pPr>
              <w:pStyle w:val="TAC"/>
              <w:rPr>
                <w:sz w:val="16"/>
                <w:szCs w:val="16"/>
              </w:rPr>
            </w:pPr>
            <w:r w:rsidRPr="00AE7AD4">
              <w:rPr>
                <w:sz w:val="16"/>
                <w:szCs w:val="16"/>
              </w:rPr>
              <w:t>0018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53EB86"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77F45CD" w14:textId="305C9751"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8A5A650" w14:textId="33F606D8" w:rsidR="00AE7AD4" w:rsidRPr="00AE7AD4" w:rsidRDefault="00AE7AD4" w:rsidP="00AE7AD4">
            <w:pPr>
              <w:pStyle w:val="TAL"/>
              <w:rPr>
                <w:sz w:val="16"/>
                <w:szCs w:val="16"/>
              </w:rPr>
            </w:pPr>
            <w:r w:rsidRPr="00AE7AD4">
              <w:rPr>
                <w:sz w:val="16"/>
                <w:szCs w:val="16"/>
              </w:rPr>
              <w:t>(LTE_NBIOT_eMTC_NTN_req-Perf)CR for TS 36.181, Correction on general SAN transmitter spurious emission limits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5EA008F" w14:textId="41FC8B72" w:rsidR="00AE7AD4" w:rsidRDefault="00AE7AD4" w:rsidP="00AE7AD4">
            <w:pPr>
              <w:pStyle w:val="TAC"/>
              <w:rPr>
                <w:color w:val="000000"/>
                <w:sz w:val="16"/>
                <w:szCs w:val="16"/>
              </w:rPr>
            </w:pPr>
            <w:r w:rsidRPr="00C324A0">
              <w:rPr>
                <w:color w:val="000000"/>
                <w:sz w:val="16"/>
                <w:szCs w:val="16"/>
              </w:rPr>
              <w:t>18.4.0</w:t>
            </w:r>
          </w:p>
        </w:tc>
      </w:tr>
      <w:tr w:rsidR="00AE7AD4" w14:paraId="400DD6EE"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C6B1FC9" w14:textId="2EFCC3A8"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4AF6478" w14:textId="31EAE07E"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7AE3293" w14:textId="19E2FB94"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0D70938" w14:textId="6B25D198" w:rsidR="00AE7AD4" w:rsidRPr="00AE7AD4" w:rsidRDefault="00AE7AD4" w:rsidP="00AE7AD4">
            <w:pPr>
              <w:pStyle w:val="TAC"/>
              <w:rPr>
                <w:sz w:val="16"/>
                <w:szCs w:val="16"/>
              </w:rPr>
            </w:pPr>
            <w:r w:rsidRPr="00AE7AD4">
              <w:rPr>
                <w:sz w:val="16"/>
                <w:szCs w:val="16"/>
              </w:rPr>
              <w:t>0020</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4897EB0" w14:textId="24E6A5E3" w:rsidR="00AE7AD4" w:rsidRPr="00AE7AD4" w:rsidRDefault="00AE7AD4" w:rsidP="00AE7AD4">
            <w:pPr>
              <w:pStyle w:val="TAC"/>
              <w:rPr>
                <w:sz w:val="16"/>
                <w:szCs w:val="16"/>
              </w:rPr>
            </w:pPr>
            <w:r w:rsidRPr="00AE7AD4">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9CDFB81" w14:textId="3F76BE12"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E366E57" w14:textId="007165DD" w:rsidR="00AE7AD4" w:rsidRPr="00AE7AD4" w:rsidRDefault="00AE7AD4" w:rsidP="00AE7AD4">
            <w:pPr>
              <w:pStyle w:val="TAL"/>
              <w:rPr>
                <w:sz w:val="16"/>
                <w:szCs w:val="16"/>
              </w:rPr>
            </w:pPr>
            <w:r w:rsidRPr="00AE7AD4">
              <w:rPr>
                <w:sz w:val="16"/>
                <w:szCs w:val="16"/>
              </w:rPr>
              <w:t>CR to TS 36.181: Band-agnostic OBUE requirement</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33B75B" w14:textId="535B373A" w:rsidR="00AE7AD4" w:rsidRPr="00C324A0" w:rsidRDefault="00AE7AD4" w:rsidP="00AE7AD4">
            <w:pPr>
              <w:pStyle w:val="TAC"/>
              <w:rPr>
                <w:color w:val="000000"/>
                <w:sz w:val="16"/>
                <w:szCs w:val="16"/>
              </w:rPr>
            </w:pPr>
            <w:r w:rsidRPr="00C324A0">
              <w:rPr>
                <w:color w:val="000000"/>
                <w:sz w:val="16"/>
                <w:szCs w:val="16"/>
              </w:rPr>
              <w:t>18.4.0</w:t>
            </w:r>
          </w:p>
        </w:tc>
      </w:tr>
      <w:tr w:rsidR="00205C5F" w14:paraId="23E846B7"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2B2EA9E" w14:textId="3E2C4E06" w:rsidR="00205C5F" w:rsidRDefault="00205C5F" w:rsidP="00205C5F">
            <w:pPr>
              <w:pStyle w:val="TAC"/>
              <w:rPr>
                <w:color w:val="000000"/>
                <w:sz w:val="16"/>
                <w:szCs w:val="16"/>
              </w:rPr>
            </w:pPr>
            <w:r>
              <w:rPr>
                <w:color w:val="000000"/>
                <w:sz w:val="16"/>
                <w:szCs w:val="16"/>
              </w:rPr>
              <w:t>2024-09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4DF595C" w14:textId="2A14EE80" w:rsidR="00205C5F" w:rsidRDefault="00205C5F" w:rsidP="00205C5F">
            <w:pPr>
              <w:pStyle w:val="TAC"/>
              <w:rPr>
                <w:color w:val="000000"/>
                <w:sz w:val="16"/>
                <w:szCs w:val="16"/>
              </w:rPr>
            </w:pPr>
            <w:r>
              <w:rPr>
                <w:color w:val="000000"/>
                <w:sz w:val="16"/>
                <w:szCs w:val="16"/>
              </w:rPr>
              <w:t>RAN105</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773ED7A" w14:textId="793482DB" w:rsidR="00205C5F" w:rsidRPr="00205C5F" w:rsidRDefault="00205C5F" w:rsidP="00205C5F">
            <w:pPr>
              <w:pStyle w:val="TAL"/>
              <w:rPr>
                <w:sz w:val="16"/>
                <w:szCs w:val="16"/>
              </w:rPr>
            </w:pPr>
            <w:r w:rsidRPr="00205C5F">
              <w:rPr>
                <w:sz w:val="16"/>
                <w:szCs w:val="16"/>
              </w:rPr>
              <w:t>RP-242151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56A1DA4" w14:textId="64DB797F" w:rsidR="00205C5F" w:rsidRPr="00205C5F" w:rsidRDefault="00205C5F" w:rsidP="00205C5F">
            <w:pPr>
              <w:pStyle w:val="TAC"/>
              <w:rPr>
                <w:sz w:val="16"/>
                <w:szCs w:val="16"/>
              </w:rPr>
            </w:pPr>
            <w:r w:rsidRPr="00205C5F">
              <w:rPr>
                <w:sz w:val="16"/>
                <w:szCs w:val="16"/>
              </w:rPr>
              <w:t>0021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2FFD885" w14:textId="77777777" w:rsidR="00205C5F" w:rsidRPr="00205C5F" w:rsidRDefault="00205C5F" w:rsidP="00205C5F">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C224C24" w14:textId="52D0D6C0" w:rsidR="00205C5F" w:rsidRPr="00205C5F" w:rsidRDefault="00205C5F" w:rsidP="00205C5F">
            <w:pPr>
              <w:pStyle w:val="TAC"/>
              <w:rPr>
                <w:sz w:val="16"/>
                <w:szCs w:val="16"/>
              </w:rPr>
            </w:pPr>
            <w:r w:rsidRPr="00205C5F">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ACFFB96" w14:textId="288A58A4" w:rsidR="00205C5F" w:rsidRPr="00205C5F" w:rsidRDefault="00205C5F" w:rsidP="00205C5F">
            <w:pPr>
              <w:pStyle w:val="TAL"/>
              <w:rPr>
                <w:sz w:val="16"/>
                <w:szCs w:val="16"/>
              </w:rPr>
            </w:pPr>
            <w:r w:rsidRPr="00205C5F">
              <w:rPr>
                <w:sz w:val="16"/>
                <w:szCs w:val="16"/>
              </w:rPr>
              <w:t>(LTE_NBIOT_eMTC_NTN_req-Perf)CR for TS36.181, Correction on Number of RX antennas in header row of tables for radiated demodulation test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7F382A9" w14:textId="2B21FBF1" w:rsidR="00205C5F" w:rsidRPr="00C324A0" w:rsidRDefault="00205C5F" w:rsidP="00205C5F">
            <w:pPr>
              <w:pStyle w:val="TAC"/>
              <w:rPr>
                <w:color w:val="000000"/>
                <w:sz w:val="16"/>
                <w:szCs w:val="16"/>
              </w:rPr>
            </w:pPr>
            <w:r>
              <w:rPr>
                <w:color w:val="000000"/>
                <w:sz w:val="16"/>
                <w:szCs w:val="16"/>
              </w:rPr>
              <w:t>18.5.0</w:t>
            </w:r>
          </w:p>
        </w:tc>
      </w:tr>
      <w:tr w:rsidR="00205C5F" w14:paraId="53151AA7"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E70A2CE" w14:textId="180B4F48" w:rsidR="00205C5F" w:rsidRDefault="00205C5F" w:rsidP="00205C5F">
            <w:pPr>
              <w:pStyle w:val="TAC"/>
              <w:rPr>
                <w:color w:val="000000"/>
                <w:sz w:val="16"/>
                <w:szCs w:val="16"/>
              </w:rPr>
            </w:pPr>
            <w:r>
              <w:rPr>
                <w:color w:val="000000"/>
                <w:sz w:val="16"/>
                <w:szCs w:val="16"/>
              </w:rPr>
              <w:t>2024-09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222A555" w14:textId="04ED3C40" w:rsidR="00205C5F" w:rsidRDefault="00205C5F" w:rsidP="00205C5F">
            <w:pPr>
              <w:pStyle w:val="TAC"/>
              <w:rPr>
                <w:color w:val="000000"/>
                <w:sz w:val="16"/>
                <w:szCs w:val="16"/>
              </w:rPr>
            </w:pPr>
            <w:r>
              <w:rPr>
                <w:color w:val="000000"/>
                <w:sz w:val="16"/>
                <w:szCs w:val="16"/>
              </w:rPr>
              <w:t>RAN105</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162D8852" w14:textId="6E8D08E9" w:rsidR="00205C5F" w:rsidRPr="00205C5F" w:rsidRDefault="00205C5F" w:rsidP="00205C5F">
            <w:pPr>
              <w:pStyle w:val="TAL"/>
              <w:rPr>
                <w:sz w:val="16"/>
                <w:szCs w:val="16"/>
              </w:rPr>
            </w:pPr>
            <w:r w:rsidRPr="00205C5F">
              <w:rPr>
                <w:sz w:val="16"/>
                <w:szCs w:val="16"/>
              </w:rPr>
              <w:t>RP-242151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BD36E7B" w14:textId="30CB66E2" w:rsidR="00205C5F" w:rsidRPr="00205C5F" w:rsidRDefault="00205C5F" w:rsidP="00205C5F">
            <w:pPr>
              <w:pStyle w:val="TAC"/>
              <w:rPr>
                <w:sz w:val="16"/>
                <w:szCs w:val="16"/>
              </w:rPr>
            </w:pPr>
            <w:r w:rsidRPr="00205C5F">
              <w:rPr>
                <w:sz w:val="16"/>
                <w:szCs w:val="16"/>
              </w:rPr>
              <w:t>0022</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424378" w14:textId="77777777" w:rsidR="00205C5F" w:rsidRPr="00205C5F" w:rsidRDefault="00205C5F" w:rsidP="00205C5F">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E2323E3" w14:textId="0636AB7F" w:rsidR="00205C5F" w:rsidRPr="00205C5F" w:rsidRDefault="00205C5F" w:rsidP="00205C5F">
            <w:pPr>
              <w:pStyle w:val="TAC"/>
              <w:rPr>
                <w:sz w:val="16"/>
                <w:szCs w:val="16"/>
              </w:rPr>
            </w:pPr>
            <w:r w:rsidRPr="00205C5F">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24BEBD" w14:textId="5E7751A2" w:rsidR="00205C5F" w:rsidRPr="00205C5F" w:rsidRDefault="00205C5F" w:rsidP="00205C5F">
            <w:pPr>
              <w:pStyle w:val="TAL"/>
              <w:rPr>
                <w:sz w:val="16"/>
                <w:szCs w:val="16"/>
              </w:rPr>
            </w:pPr>
            <w:r w:rsidRPr="00205C5F">
              <w:rPr>
                <w:sz w:val="16"/>
                <w:szCs w:val="16"/>
              </w:rPr>
              <w:t>(LTE_NBIoT_eMTC_NTN_req) Collection of IoT-NTN SAN demodulation conformance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DB63B7D" w14:textId="0E045D76" w:rsidR="00205C5F" w:rsidRDefault="00205C5F" w:rsidP="00205C5F">
            <w:pPr>
              <w:pStyle w:val="TAC"/>
              <w:rPr>
                <w:color w:val="000000"/>
                <w:sz w:val="16"/>
                <w:szCs w:val="16"/>
              </w:rPr>
            </w:pPr>
            <w:r>
              <w:rPr>
                <w:color w:val="000000"/>
                <w:sz w:val="16"/>
                <w:szCs w:val="16"/>
              </w:rPr>
              <w:t>18.5.0</w:t>
            </w:r>
          </w:p>
        </w:tc>
      </w:tr>
      <w:tr w:rsidR="00DE684C" w14:paraId="513BFA86"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415EF4" w14:textId="5B90411C" w:rsidR="00DE684C" w:rsidRDefault="00DE684C" w:rsidP="00DE684C">
            <w:pPr>
              <w:pStyle w:val="TAC"/>
              <w:rPr>
                <w:color w:val="000000"/>
                <w:sz w:val="16"/>
                <w:szCs w:val="16"/>
              </w:rPr>
            </w:pPr>
            <w:r>
              <w:rPr>
                <w:color w:val="000000"/>
                <w:sz w:val="16"/>
                <w:szCs w:val="16"/>
              </w:rPr>
              <w:t>2025-03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7E49726" w14:textId="7B1E0D21" w:rsidR="00DE684C" w:rsidRDefault="00DE684C" w:rsidP="00DE684C">
            <w:pPr>
              <w:pStyle w:val="TAC"/>
              <w:rPr>
                <w:color w:val="000000"/>
                <w:sz w:val="16"/>
                <w:szCs w:val="16"/>
              </w:rPr>
            </w:pPr>
            <w:r>
              <w:rPr>
                <w:color w:val="000000"/>
                <w:sz w:val="16"/>
                <w:szCs w:val="16"/>
              </w:rPr>
              <w:t>RAN#107</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78764D9" w14:textId="781CF93F" w:rsidR="00DE684C" w:rsidRPr="00DE684C" w:rsidRDefault="00DE684C" w:rsidP="00DE684C">
            <w:pPr>
              <w:pStyle w:val="TAL"/>
              <w:rPr>
                <w:sz w:val="16"/>
                <w:szCs w:val="16"/>
              </w:rPr>
            </w:pPr>
            <w:r w:rsidRPr="00DE684C">
              <w:rPr>
                <w:sz w:val="16"/>
                <w:szCs w:val="16"/>
              </w:rPr>
              <w:t>RP-250600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0349CB8" w14:textId="62F272CE" w:rsidR="00DE684C" w:rsidRPr="00DE684C" w:rsidRDefault="00DE684C" w:rsidP="00DE684C">
            <w:pPr>
              <w:pStyle w:val="TAC"/>
              <w:rPr>
                <w:sz w:val="16"/>
                <w:szCs w:val="16"/>
              </w:rPr>
            </w:pPr>
            <w:r w:rsidRPr="00DE684C">
              <w:rPr>
                <w:sz w:val="16"/>
                <w:szCs w:val="16"/>
              </w:rPr>
              <w:t>0023</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D6D080C" w14:textId="0A2B29F2" w:rsidR="00DE684C" w:rsidRPr="00DE684C" w:rsidRDefault="00DE684C" w:rsidP="00DE684C">
            <w:pPr>
              <w:pStyle w:val="TAC"/>
              <w:rPr>
                <w:sz w:val="16"/>
                <w:szCs w:val="16"/>
              </w:rPr>
            </w:pPr>
            <w:r w:rsidRPr="00DE684C">
              <w:rPr>
                <w:sz w:val="16"/>
                <w:szCs w:val="16"/>
              </w:rPr>
              <w:t>2</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ADA9FF4" w14:textId="34F4EBFA" w:rsidR="00DE684C" w:rsidRPr="00DE684C" w:rsidRDefault="00DE684C" w:rsidP="00DE684C">
            <w:pPr>
              <w:pStyle w:val="TAC"/>
              <w:rPr>
                <w:sz w:val="16"/>
                <w:szCs w:val="16"/>
              </w:rPr>
            </w:pPr>
            <w:r w:rsidRPr="00DE684C">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0374D8C" w14:textId="01F9A4F1" w:rsidR="00DE684C" w:rsidRPr="00DE684C" w:rsidRDefault="00DE684C" w:rsidP="00DE684C">
            <w:pPr>
              <w:pStyle w:val="TAL"/>
              <w:rPr>
                <w:sz w:val="16"/>
                <w:szCs w:val="16"/>
              </w:rPr>
            </w:pPr>
            <w:r w:rsidRPr="00DE684C">
              <w:rPr>
                <w:sz w:val="16"/>
                <w:szCs w:val="16"/>
              </w:rPr>
              <w:t>(LTE_NBIOT_eMTC_NTN_req-Perf) CR for TS36.181, Correction on non-regenerative payload and gateway for IoT NTN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4A6E214" w14:textId="344FE82F" w:rsidR="00DE684C" w:rsidRDefault="00DE684C" w:rsidP="00DE684C">
            <w:pPr>
              <w:pStyle w:val="TAC"/>
              <w:rPr>
                <w:color w:val="000000"/>
                <w:sz w:val="16"/>
                <w:szCs w:val="16"/>
              </w:rPr>
            </w:pPr>
            <w:r>
              <w:rPr>
                <w:color w:val="000000"/>
                <w:sz w:val="16"/>
                <w:szCs w:val="16"/>
              </w:rPr>
              <w:t>18.6.0</w:t>
            </w:r>
          </w:p>
        </w:tc>
      </w:tr>
      <w:tr w:rsidR="00DE684C" w14:paraId="23E2358D"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6F46B28" w14:textId="4C35A476" w:rsidR="00DE684C" w:rsidRDefault="00DE684C" w:rsidP="00DE684C">
            <w:pPr>
              <w:pStyle w:val="TAC"/>
              <w:rPr>
                <w:color w:val="000000"/>
                <w:sz w:val="16"/>
                <w:szCs w:val="16"/>
              </w:rPr>
            </w:pPr>
            <w:r>
              <w:rPr>
                <w:color w:val="000000"/>
                <w:sz w:val="16"/>
                <w:szCs w:val="16"/>
              </w:rPr>
              <w:t>2025-03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BFB114" w14:textId="33B94542" w:rsidR="00DE684C" w:rsidRDefault="00DE684C" w:rsidP="00DE684C">
            <w:pPr>
              <w:pStyle w:val="TAC"/>
              <w:rPr>
                <w:color w:val="000000"/>
                <w:sz w:val="16"/>
                <w:szCs w:val="16"/>
              </w:rPr>
            </w:pPr>
            <w:r>
              <w:rPr>
                <w:color w:val="000000"/>
                <w:sz w:val="16"/>
                <w:szCs w:val="16"/>
              </w:rPr>
              <w:t>RAN#107</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9F9140C" w14:textId="0A92DF0D" w:rsidR="00DE684C" w:rsidRPr="00DE684C" w:rsidRDefault="00DE684C" w:rsidP="00DE684C">
            <w:pPr>
              <w:pStyle w:val="TAL"/>
              <w:rPr>
                <w:sz w:val="16"/>
                <w:szCs w:val="16"/>
              </w:rPr>
            </w:pPr>
            <w:r w:rsidRPr="00DE684C">
              <w:rPr>
                <w:sz w:val="16"/>
                <w:szCs w:val="16"/>
              </w:rPr>
              <w:t>RP-250611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382EAA6" w14:textId="330D9F1A" w:rsidR="00DE684C" w:rsidRPr="00DE684C" w:rsidRDefault="00DE684C" w:rsidP="00DE684C">
            <w:pPr>
              <w:pStyle w:val="TAC"/>
              <w:rPr>
                <w:sz w:val="16"/>
                <w:szCs w:val="16"/>
              </w:rPr>
            </w:pPr>
            <w:r w:rsidRPr="00DE684C">
              <w:rPr>
                <w:sz w:val="16"/>
                <w:szCs w:val="16"/>
              </w:rPr>
              <w:t>0024</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070B76C" w14:textId="2C9D74A6" w:rsidR="00DE684C" w:rsidRPr="00DE684C" w:rsidRDefault="00DE684C" w:rsidP="00DE684C">
            <w:pPr>
              <w:pStyle w:val="TAC"/>
              <w:rPr>
                <w:sz w:val="16"/>
                <w:szCs w:val="16"/>
              </w:rPr>
            </w:pPr>
            <w:r w:rsidRPr="00DE684C">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F399143" w14:textId="2F90D3BB" w:rsidR="00DE684C" w:rsidRPr="00DE684C" w:rsidRDefault="00DE684C" w:rsidP="00DE684C">
            <w:pPr>
              <w:pStyle w:val="TAC"/>
              <w:rPr>
                <w:sz w:val="16"/>
                <w:szCs w:val="16"/>
              </w:rPr>
            </w:pPr>
            <w:r w:rsidRPr="00DE684C">
              <w:rPr>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E8687E3" w14:textId="6139689F" w:rsidR="00DE684C" w:rsidRPr="00DE684C" w:rsidRDefault="00DE684C" w:rsidP="00DE684C">
            <w:pPr>
              <w:pStyle w:val="TAL"/>
              <w:rPr>
                <w:sz w:val="16"/>
                <w:szCs w:val="16"/>
              </w:rPr>
            </w:pPr>
            <w:r w:rsidRPr="00DE684C">
              <w:rPr>
                <w:sz w:val="16"/>
                <w:szCs w:val="16"/>
              </w:rPr>
              <w:t>(TEI18) CR to 36.181 NB-IoT In-band operation with NTN NR [NTNNBIoT_inbandNTNNR]</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A17F36C" w14:textId="195E173C" w:rsidR="00DE684C" w:rsidRDefault="00DE684C" w:rsidP="00DE684C">
            <w:pPr>
              <w:pStyle w:val="TAC"/>
              <w:rPr>
                <w:color w:val="000000"/>
                <w:sz w:val="16"/>
                <w:szCs w:val="16"/>
              </w:rPr>
            </w:pPr>
            <w:r>
              <w:rPr>
                <w:color w:val="000000"/>
                <w:sz w:val="16"/>
                <w:szCs w:val="16"/>
              </w:rPr>
              <w:t>18.6.0</w:t>
            </w:r>
          </w:p>
        </w:tc>
      </w:tr>
      <w:tr w:rsidR="00954D72" w14:paraId="4A51C1AD"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6B8CFBE" w14:textId="7ACA6400" w:rsidR="00954D72" w:rsidRDefault="00954D72" w:rsidP="00DE684C">
            <w:pPr>
              <w:pStyle w:val="TAC"/>
              <w:rPr>
                <w:color w:val="000000"/>
                <w:sz w:val="16"/>
                <w:szCs w:val="16"/>
              </w:rPr>
            </w:pPr>
            <w:r>
              <w:rPr>
                <w:color w:val="000000"/>
                <w:sz w:val="16"/>
                <w:szCs w:val="16"/>
              </w:rPr>
              <w:t>2025-06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065EC0" w14:textId="0F07C941" w:rsidR="00954D72" w:rsidRDefault="00954D72" w:rsidP="00DE684C">
            <w:pPr>
              <w:pStyle w:val="TAC"/>
              <w:rPr>
                <w:color w:val="000000"/>
                <w:sz w:val="16"/>
                <w:szCs w:val="16"/>
              </w:rPr>
            </w:pPr>
            <w:r>
              <w:rPr>
                <w:color w:val="000000"/>
                <w:sz w:val="16"/>
                <w:szCs w:val="16"/>
              </w:rPr>
              <w:t>RAN#108</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4E6DC477" w14:textId="5D1118BC" w:rsidR="00954D72" w:rsidRPr="00DE684C" w:rsidRDefault="00C37DD5" w:rsidP="00DE684C">
            <w:pPr>
              <w:pStyle w:val="TAL"/>
              <w:rPr>
                <w:sz w:val="16"/>
                <w:szCs w:val="16"/>
              </w:rPr>
            </w:pPr>
            <w:r w:rsidRPr="00C37DD5">
              <w:rPr>
                <w:sz w:val="16"/>
                <w:szCs w:val="16"/>
              </w:rPr>
              <w:t>RP-250937</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416E577" w14:textId="3F1CC9CC" w:rsidR="00954D72" w:rsidRPr="00DE684C" w:rsidRDefault="00C37DD5" w:rsidP="00DE684C">
            <w:pPr>
              <w:pStyle w:val="TAC"/>
              <w:rPr>
                <w:sz w:val="16"/>
                <w:szCs w:val="16"/>
              </w:rPr>
            </w:pPr>
            <w:r w:rsidRPr="00C37DD5">
              <w:rPr>
                <w:sz w:val="16"/>
                <w:szCs w:val="16"/>
              </w:rPr>
              <w:t>0025</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D6DF712" w14:textId="77777777" w:rsidR="00954D72" w:rsidRPr="00DE684C" w:rsidRDefault="00954D72" w:rsidP="00DE684C">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AC5C82" w14:textId="3363B116" w:rsidR="00954D72" w:rsidRPr="00DE684C" w:rsidRDefault="00C37DD5" w:rsidP="00DE684C">
            <w:pPr>
              <w:pStyle w:val="TAC"/>
              <w:rPr>
                <w:sz w:val="16"/>
                <w:szCs w:val="16"/>
              </w:rPr>
            </w:pPr>
            <w:r>
              <w:rPr>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565C171" w14:textId="5CA3C986" w:rsidR="00954D72" w:rsidRPr="00DE684C" w:rsidRDefault="00C37DD5" w:rsidP="00DE684C">
            <w:pPr>
              <w:pStyle w:val="TAL"/>
              <w:rPr>
                <w:sz w:val="16"/>
                <w:szCs w:val="16"/>
              </w:rPr>
            </w:pPr>
            <w:r w:rsidRPr="00C37DD5">
              <w:rPr>
                <w:sz w:val="16"/>
                <w:szCs w:val="16"/>
              </w:rPr>
              <w:t>CR to TS 36.181: Introduction of IoT-NTN band 252</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BBADA33" w14:textId="7932EED9" w:rsidR="00954D72" w:rsidRDefault="00954D72" w:rsidP="00DE684C">
            <w:pPr>
              <w:pStyle w:val="TAC"/>
              <w:rPr>
                <w:color w:val="000000"/>
                <w:sz w:val="16"/>
                <w:szCs w:val="16"/>
              </w:rPr>
            </w:pPr>
            <w:r>
              <w:rPr>
                <w:color w:val="000000"/>
                <w:sz w:val="16"/>
                <w:szCs w:val="16"/>
              </w:rPr>
              <w:t>1</w:t>
            </w:r>
            <w:r w:rsidR="00943FB4">
              <w:rPr>
                <w:color w:val="000000"/>
                <w:sz w:val="16"/>
                <w:szCs w:val="16"/>
              </w:rPr>
              <w:t>9</w:t>
            </w:r>
            <w:r>
              <w:rPr>
                <w:color w:val="000000"/>
                <w:sz w:val="16"/>
                <w:szCs w:val="16"/>
              </w:rPr>
              <w:t>.</w:t>
            </w:r>
            <w:r w:rsidR="00943FB4">
              <w:rPr>
                <w:color w:val="000000"/>
                <w:sz w:val="16"/>
                <w:szCs w:val="16"/>
              </w:rPr>
              <w:t>0</w:t>
            </w:r>
            <w:r>
              <w:rPr>
                <w:color w:val="000000"/>
                <w:sz w:val="16"/>
                <w:szCs w:val="16"/>
              </w:rPr>
              <w:t>.0</w:t>
            </w:r>
          </w:p>
        </w:tc>
      </w:tr>
      <w:tr w:rsidR="00456ECE" w14:paraId="7C222359" w14:textId="77777777" w:rsidTr="0006299B">
        <w:tblPrEx>
          <w:tblW w:w="9645" w:type="dxa"/>
          <w:tblInd w:w="40" w:type="dxa"/>
          <w:tblCellMar>
            <w:left w:w="0" w:type="dxa"/>
            <w:right w:w="0" w:type="dxa"/>
          </w:tblCellMar>
          <w:tblPrExChange w:id="22912" w:author="MCC" w:date="2025-09-20T12:20:00Z" w16du:dateUtc="2025-09-20T10:20:00Z">
            <w:tblPrEx>
              <w:tblW w:w="9645" w:type="dxa"/>
              <w:tblInd w:w="40" w:type="dxa"/>
              <w:tblCellMar>
                <w:left w:w="0" w:type="dxa"/>
                <w:right w:w="0" w:type="dxa"/>
              </w:tblCellMar>
            </w:tblPrEx>
          </w:tblPrExChange>
        </w:tblPrEx>
        <w:trPr>
          <w:ins w:id="22913" w:author="MCC" w:date="2025-09-20T12:20:00Z" w16du:dateUtc="2025-09-20T10:20:00Z"/>
        </w:trPr>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Change w:id="22914" w:author="MCC" w:date="2025-09-20T12:20:00Z" w16du:dateUtc="2025-09-20T10:20:00Z">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tcPrChange>
          </w:tcPr>
          <w:p w14:paraId="088DABBC" w14:textId="4E33E073" w:rsidR="00456ECE" w:rsidRDefault="00456ECE" w:rsidP="00456ECE">
            <w:pPr>
              <w:pStyle w:val="TAC"/>
              <w:rPr>
                <w:ins w:id="22915" w:author="MCC" w:date="2025-09-20T12:20:00Z" w16du:dateUtc="2025-09-20T10:20:00Z"/>
                <w:color w:val="000000"/>
                <w:sz w:val="16"/>
                <w:szCs w:val="16"/>
              </w:rPr>
            </w:pPr>
            <w:ins w:id="22916" w:author="MCC" w:date="2025-09-20T12:20:00Z" w16du:dateUtc="2025-09-20T10:20:00Z">
              <w:r>
                <w:rPr>
                  <w:rFonts w:cs="Arial"/>
                  <w:color w:val="000000"/>
                  <w:sz w:val="16"/>
                  <w:szCs w:val="16"/>
                </w:rPr>
                <w:t>2025-09</w:t>
              </w:r>
            </w:ins>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Change w:id="22917" w:author="MCC" w:date="2025-09-20T12:20:00Z" w16du:dateUtc="2025-09-20T10:20:00Z">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tcPrChange>
          </w:tcPr>
          <w:p w14:paraId="3E01ED77" w14:textId="373684FA" w:rsidR="00456ECE" w:rsidRDefault="00456ECE" w:rsidP="00456ECE">
            <w:pPr>
              <w:pStyle w:val="TAC"/>
              <w:rPr>
                <w:ins w:id="22918" w:author="MCC" w:date="2025-09-20T12:20:00Z" w16du:dateUtc="2025-09-20T10:20:00Z"/>
                <w:color w:val="000000"/>
                <w:sz w:val="16"/>
                <w:szCs w:val="16"/>
              </w:rPr>
            </w:pPr>
            <w:ins w:id="22919" w:author="MCC" w:date="2025-09-20T12:20:00Z" w16du:dateUtc="2025-09-20T10:20:00Z">
              <w:r>
                <w:rPr>
                  <w:rFonts w:cs="Arial"/>
                  <w:color w:val="000000"/>
                  <w:sz w:val="16"/>
                  <w:szCs w:val="16"/>
                </w:rPr>
                <w:t>RAN#109</w:t>
              </w:r>
            </w:ins>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Change w:id="22920" w:author="MCC" w:date="2025-09-20T12:20:00Z" w16du:dateUtc="2025-09-20T10:20:00Z">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tcPrChange>
          </w:tcPr>
          <w:p w14:paraId="6AFFC179" w14:textId="4198458F" w:rsidR="00456ECE" w:rsidRPr="00C37DD5" w:rsidRDefault="00456ECE" w:rsidP="00456ECE">
            <w:pPr>
              <w:pStyle w:val="TAL"/>
              <w:rPr>
                <w:ins w:id="22921" w:author="MCC" w:date="2025-09-20T12:20:00Z" w16du:dateUtc="2025-09-20T10:20:00Z"/>
                <w:sz w:val="16"/>
                <w:szCs w:val="16"/>
              </w:rPr>
            </w:pPr>
            <w:ins w:id="22922" w:author="MCC" w:date="2025-09-20T12:20:00Z" w16du:dateUtc="2025-09-20T10:20:00Z">
              <w:r>
                <w:rPr>
                  <w:rFonts w:cs="Arial"/>
                  <w:color w:val="000000"/>
                  <w:sz w:val="16"/>
                  <w:szCs w:val="16"/>
                </w:rPr>
                <w:t>RP-252390</w:t>
              </w:r>
            </w:ins>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Change w:id="22923" w:author="MCC" w:date="2025-09-20T12:20:00Z" w16du:dateUtc="2025-09-20T10:20:00Z">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tcPrChange>
          </w:tcPr>
          <w:p w14:paraId="70AE3797" w14:textId="09B15785" w:rsidR="00456ECE" w:rsidRPr="00C37DD5" w:rsidRDefault="00456ECE" w:rsidP="00456ECE">
            <w:pPr>
              <w:pStyle w:val="TAC"/>
              <w:rPr>
                <w:ins w:id="22924" w:author="MCC" w:date="2025-09-20T12:20:00Z" w16du:dateUtc="2025-09-20T10:20:00Z"/>
                <w:sz w:val="16"/>
                <w:szCs w:val="16"/>
              </w:rPr>
            </w:pPr>
            <w:ins w:id="22925" w:author="MCC" w:date="2025-09-20T12:20:00Z" w16du:dateUtc="2025-09-20T10:20:00Z">
              <w:r>
                <w:rPr>
                  <w:rFonts w:cs="Arial"/>
                  <w:color w:val="000000"/>
                  <w:sz w:val="16"/>
                  <w:szCs w:val="16"/>
                </w:rPr>
                <w:t>0028</w:t>
              </w:r>
            </w:ins>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Change w:id="22926" w:author="MCC" w:date="2025-09-20T12:20:00Z" w16du:dateUtc="2025-09-20T10:20:00Z">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tcPrChange>
          </w:tcPr>
          <w:p w14:paraId="669786C7" w14:textId="77777777" w:rsidR="00456ECE" w:rsidRPr="00DE684C" w:rsidRDefault="00456ECE" w:rsidP="00456ECE">
            <w:pPr>
              <w:pStyle w:val="TAC"/>
              <w:rPr>
                <w:ins w:id="22927" w:author="MCC" w:date="2025-09-20T12:20:00Z" w16du:dateUtc="2025-09-20T10:20:00Z"/>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Change w:id="22928" w:author="MCC" w:date="2025-09-20T12:20:00Z" w16du:dateUtc="2025-09-20T10:20:00Z">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tcPrChange>
          </w:tcPr>
          <w:p w14:paraId="5E1A61EC" w14:textId="73773140" w:rsidR="00456ECE" w:rsidRDefault="00456ECE" w:rsidP="00456ECE">
            <w:pPr>
              <w:pStyle w:val="TAC"/>
              <w:rPr>
                <w:ins w:id="22929" w:author="MCC" w:date="2025-09-20T12:20:00Z" w16du:dateUtc="2025-09-20T10:20:00Z"/>
                <w:sz w:val="16"/>
                <w:szCs w:val="16"/>
              </w:rPr>
            </w:pPr>
            <w:ins w:id="22930" w:author="MCC" w:date="2025-09-20T12:20:00Z" w16du:dateUtc="2025-09-20T10:20:00Z">
              <w:r>
                <w:rPr>
                  <w:rFonts w:cs="Arial"/>
                  <w:color w:val="000000"/>
                  <w:sz w:val="16"/>
                  <w:szCs w:val="16"/>
                </w:rPr>
                <w:t>A</w:t>
              </w:r>
            </w:ins>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Change w:id="22931" w:author="MCC" w:date="2025-09-20T12:20:00Z" w16du:dateUtc="2025-09-20T10:20:00Z">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tcPrChange>
          </w:tcPr>
          <w:p w14:paraId="352B8E93" w14:textId="3EA95D56" w:rsidR="00456ECE" w:rsidRPr="00C37DD5" w:rsidRDefault="00456ECE" w:rsidP="00456ECE">
            <w:pPr>
              <w:pStyle w:val="TAL"/>
              <w:rPr>
                <w:ins w:id="22932" w:author="MCC" w:date="2025-09-20T12:20:00Z" w16du:dateUtc="2025-09-20T10:20:00Z"/>
                <w:sz w:val="16"/>
                <w:szCs w:val="16"/>
              </w:rPr>
            </w:pPr>
            <w:ins w:id="22933" w:author="MCC" w:date="2025-09-20T12:20:00Z" w16du:dateUtc="2025-09-20T10:20:00Z">
              <w:r>
                <w:rPr>
                  <w:rFonts w:cs="Arial"/>
                  <w:color w:val="000000"/>
                  <w:sz w:val="16"/>
                  <w:szCs w:val="16"/>
                </w:rPr>
                <w:t>Missing Correlation Matrix info (8.2 TC; 36.181; Rel 19)</w:t>
              </w:r>
            </w:ins>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Change w:id="22934" w:author="MCC" w:date="2025-09-20T12:20:00Z" w16du:dateUtc="2025-09-20T10:20:00Z">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tcPrChange>
          </w:tcPr>
          <w:p w14:paraId="63097032" w14:textId="026E741A" w:rsidR="00456ECE" w:rsidRDefault="00456ECE" w:rsidP="00456ECE">
            <w:pPr>
              <w:pStyle w:val="TAC"/>
              <w:rPr>
                <w:ins w:id="22935" w:author="MCC" w:date="2025-09-20T12:20:00Z" w16du:dateUtc="2025-09-20T10:20:00Z"/>
                <w:color w:val="000000"/>
                <w:sz w:val="16"/>
                <w:szCs w:val="16"/>
              </w:rPr>
            </w:pPr>
            <w:ins w:id="22936" w:author="MCC" w:date="2025-09-20T12:20:00Z" w16du:dateUtc="2025-09-20T10:20:00Z">
              <w:r>
                <w:rPr>
                  <w:rFonts w:cs="Arial"/>
                  <w:color w:val="000000"/>
                  <w:sz w:val="16"/>
                  <w:szCs w:val="16"/>
                </w:rPr>
                <w:t>19.1.0</w:t>
              </w:r>
            </w:ins>
          </w:p>
        </w:tc>
      </w:tr>
      <w:tr w:rsidR="00456ECE" w14:paraId="6A5FC9A8" w14:textId="77777777" w:rsidTr="0006299B">
        <w:tblPrEx>
          <w:tblW w:w="9645" w:type="dxa"/>
          <w:tblInd w:w="40" w:type="dxa"/>
          <w:tblCellMar>
            <w:left w:w="0" w:type="dxa"/>
            <w:right w:w="0" w:type="dxa"/>
          </w:tblCellMar>
          <w:tblPrExChange w:id="22937" w:author="MCC" w:date="2025-09-20T12:20:00Z" w16du:dateUtc="2025-09-20T10:20:00Z">
            <w:tblPrEx>
              <w:tblW w:w="9645" w:type="dxa"/>
              <w:tblInd w:w="40" w:type="dxa"/>
              <w:tblCellMar>
                <w:left w:w="0" w:type="dxa"/>
                <w:right w:w="0" w:type="dxa"/>
              </w:tblCellMar>
            </w:tblPrEx>
          </w:tblPrExChange>
        </w:tblPrEx>
        <w:trPr>
          <w:ins w:id="22938" w:author="MCC" w:date="2025-09-20T12:20:00Z" w16du:dateUtc="2025-09-20T10:20:00Z"/>
        </w:trPr>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Change w:id="22939" w:author="MCC" w:date="2025-09-20T12:20:00Z" w16du:dateUtc="2025-09-20T10:20:00Z">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tcPrChange>
          </w:tcPr>
          <w:p w14:paraId="752F08EE" w14:textId="6268C456" w:rsidR="00456ECE" w:rsidRDefault="00456ECE" w:rsidP="00456ECE">
            <w:pPr>
              <w:pStyle w:val="TAC"/>
              <w:rPr>
                <w:ins w:id="22940" w:author="MCC" w:date="2025-09-20T12:20:00Z" w16du:dateUtc="2025-09-20T10:20:00Z"/>
                <w:color w:val="000000"/>
                <w:sz w:val="16"/>
                <w:szCs w:val="16"/>
              </w:rPr>
            </w:pPr>
            <w:ins w:id="22941" w:author="MCC" w:date="2025-09-20T12:20:00Z" w16du:dateUtc="2025-09-20T10:20:00Z">
              <w:r>
                <w:rPr>
                  <w:rFonts w:cs="Arial"/>
                  <w:color w:val="000000"/>
                  <w:sz w:val="16"/>
                  <w:szCs w:val="16"/>
                </w:rPr>
                <w:t>2025-09</w:t>
              </w:r>
            </w:ins>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Change w:id="22942" w:author="MCC" w:date="2025-09-20T12:20:00Z" w16du:dateUtc="2025-09-20T10:20:00Z">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tcPrChange>
          </w:tcPr>
          <w:p w14:paraId="28769955" w14:textId="68410E9A" w:rsidR="00456ECE" w:rsidRDefault="00456ECE" w:rsidP="00456ECE">
            <w:pPr>
              <w:pStyle w:val="TAC"/>
              <w:rPr>
                <w:ins w:id="22943" w:author="MCC" w:date="2025-09-20T12:20:00Z" w16du:dateUtc="2025-09-20T10:20:00Z"/>
                <w:color w:val="000000"/>
                <w:sz w:val="16"/>
                <w:szCs w:val="16"/>
              </w:rPr>
            </w:pPr>
            <w:ins w:id="22944" w:author="MCC" w:date="2025-09-20T12:20:00Z" w16du:dateUtc="2025-09-20T10:20:00Z">
              <w:r>
                <w:rPr>
                  <w:rFonts w:cs="Arial"/>
                  <w:color w:val="000000"/>
                  <w:sz w:val="16"/>
                  <w:szCs w:val="16"/>
                </w:rPr>
                <w:t>RAN#109</w:t>
              </w:r>
            </w:ins>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Change w:id="22945" w:author="MCC" w:date="2025-09-20T12:20:00Z" w16du:dateUtc="2025-09-20T10:20:00Z">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tcPrChange>
          </w:tcPr>
          <w:p w14:paraId="68E529EB" w14:textId="22DA285A" w:rsidR="00456ECE" w:rsidRPr="00C37DD5" w:rsidRDefault="00456ECE" w:rsidP="00456ECE">
            <w:pPr>
              <w:pStyle w:val="TAL"/>
              <w:rPr>
                <w:ins w:id="22946" w:author="MCC" w:date="2025-09-20T12:20:00Z" w16du:dateUtc="2025-09-20T10:20:00Z"/>
                <w:sz w:val="16"/>
                <w:szCs w:val="16"/>
              </w:rPr>
            </w:pPr>
            <w:ins w:id="22947" w:author="MCC" w:date="2025-09-20T12:20:00Z" w16du:dateUtc="2025-09-20T10:20:00Z">
              <w:r>
                <w:rPr>
                  <w:rFonts w:cs="Arial"/>
                  <w:color w:val="000000"/>
                  <w:sz w:val="16"/>
                  <w:szCs w:val="16"/>
                </w:rPr>
                <w:t>RP-252390</w:t>
              </w:r>
            </w:ins>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Change w:id="22948" w:author="MCC" w:date="2025-09-20T12:20:00Z" w16du:dateUtc="2025-09-20T10:20:00Z">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tcPrChange>
          </w:tcPr>
          <w:p w14:paraId="3A86069F" w14:textId="264AC895" w:rsidR="00456ECE" w:rsidRPr="00C37DD5" w:rsidRDefault="00456ECE" w:rsidP="00456ECE">
            <w:pPr>
              <w:pStyle w:val="TAC"/>
              <w:rPr>
                <w:ins w:id="22949" w:author="MCC" w:date="2025-09-20T12:20:00Z" w16du:dateUtc="2025-09-20T10:20:00Z"/>
                <w:sz w:val="16"/>
                <w:szCs w:val="16"/>
              </w:rPr>
            </w:pPr>
            <w:ins w:id="22950" w:author="MCC" w:date="2025-09-20T12:20:00Z" w16du:dateUtc="2025-09-20T10:20:00Z">
              <w:r>
                <w:rPr>
                  <w:rFonts w:cs="Arial"/>
                  <w:color w:val="000000"/>
                  <w:sz w:val="16"/>
                  <w:szCs w:val="16"/>
                </w:rPr>
                <w:t>0030</w:t>
              </w:r>
            </w:ins>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Change w:id="22951" w:author="MCC" w:date="2025-09-20T12:20:00Z" w16du:dateUtc="2025-09-20T10:20:00Z">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tcPrChange>
          </w:tcPr>
          <w:p w14:paraId="42B8CAF8" w14:textId="77777777" w:rsidR="00456ECE" w:rsidRPr="00DE684C" w:rsidRDefault="00456ECE" w:rsidP="00456ECE">
            <w:pPr>
              <w:pStyle w:val="TAC"/>
              <w:rPr>
                <w:ins w:id="22952" w:author="MCC" w:date="2025-09-20T12:20:00Z" w16du:dateUtc="2025-09-20T10:20:00Z"/>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Change w:id="22953" w:author="MCC" w:date="2025-09-20T12:20:00Z" w16du:dateUtc="2025-09-20T10:20:00Z">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tcPrChange>
          </w:tcPr>
          <w:p w14:paraId="464F5154" w14:textId="1DFDC556" w:rsidR="00456ECE" w:rsidRDefault="00456ECE" w:rsidP="00456ECE">
            <w:pPr>
              <w:pStyle w:val="TAC"/>
              <w:rPr>
                <w:ins w:id="22954" w:author="MCC" w:date="2025-09-20T12:20:00Z" w16du:dateUtc="2025-09-20T10:20:00Z"/>
                <w:sz w:val="16"/>
                <w:szCs w:val="16"/>
              </w:rPr>
            </w:pPr>
            <w:ins w:id="22955" w:author="MCC" w:date="2025-09-20T12:20:00Z" w16du:dateUtc="2025-09-20T10:20:00Z">
              <w:r>
                <w:rPr>
                  <w:rFonts w:cs="Arial"/>
                  <w:color w:val="000000"/>
                  <w:sz w:val="16"/>
                  <w:szCs w:val="16"/>
                </w:rPr>
                <w:t>A</w:t>
              </w:r>
            </w:ins>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Change w:id="22956" w:author="MCC" w:date="2025-09-20T12:20:00Z" w16du:dateUtc="2025-09-20T10:20:00Z">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tcPrChange>
          </w:tcPr>
          <w:p w14:paraId="6BEFD70F" w14:textId="2B88397A" w:rsidR="00456ECE" w:rsidRPr="00C37DD5" w:rsidRDefault="00456ECE" w:rsidP="00456ECE">
            <w:pPr>
              <w:pStyle w:val="TAL"/>
              <w:rPr>
                <w:ins w:id="22957" w:author="MCC" w:date="2025-09-20T12:20:00Z" w16du:dateUtc="2025-09-20T10:20:00Z"/>
                <w:sz w:val="16"/>
                <w:szCs w:val="16"/>
              </w:rPr>
            </w:pPr>
            <w:ins w:id="22958" w:author="MCC" w:date="2025-09-20T12:20:00Z" w16du:dateUtc="2025-09-20T10:20:00Z">
              <w:r>
                <w:rPr>
                  <w:rFonts w:cs="Arial"/>
                  <w:color w:val="000000"/>
                  <w:sz w:val="16"/>
                  <w:szCs w:val="16"/>
                </w:rPr>
                <w:t>Channel Model Parameters Annex F update for 36.181 TC 8.5 - Rel 19</w:t>
              </w:r>
            </w:ins>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Change w:id="22959" w:author="MCC" w:date="2025-09-20T12:20:00Z" w16du:dateUtc="2025-09-20T10:20:00Z">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tcPrChange>
          </w:tcPr>
          <w:p w14:paraId="6B1A4897" w14:textId="2411D0DE" w:rsidR="00456ECE" w:rsidRDefault="00456ECE" w:rsidP="00456ECE">
            <w:pPr>
              <w:pStyle w:val="TAC"/>
              <w:rPr>
                <w:ins w:id="22960" w:author="MCC" w:date="2025-09-20T12:20:00Z" w16du:dateUtc="2025-09-20T10:20:00Z"/>
                <w:color w:val="000000"/>
                <w:sz w:val="16"/>
                <w:szCs w:val="16"/>
              </w:rPr>
            </w:pPr>
            <w:ins w:id="22961" w:author="MCC" w:date="2025-09-20T12:20:00Z" w16du:dateUtc="2025-09-20T10:20:00Z">
              <w:r>
                <w:rPr>
                  <w:rFonts w:cs="Arial"/>
                  <w:color w:val="000000"/>
                  <w:sz w:val="16"/>
                  <w:szCs w:val="16"/>
                </w:rPr>
                <w:t>19.1.0</w:t>
              </w:r>
            </w:ins>
          </w:p>
        </w:tc>
      </w:tr>
    </w:tbl>
    <w:p w14:paraId="4949E22A" w14:textId="77777777" w:rsidR="009A3CFC" w:rsidRDefault="009A3CFC" w:rsidP="008E06FA"/>
    <w:sectPr w:rsidR="009A3CFC">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206E35" w14:textId="77777777" w:rsidR="00EC1F14" w:rsidRDefault="00EC1F14">
      <w:r>
        <w:separator/>
      </w:r>
    </w:p>
  </w:endnote>
  <w:endnote w:type="continuationSeparator" w:id="0">
    <w:p w14:paraId="72A37BF3" w14:textId="77777777" w:rsidR="00EC1F14" w:rsidRDefault="00EC1F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Osaka">
    <w:altName w:val="MS Gothic"/>
    <w:panose1 w:val="00000000000000000000"/>
    <w:charset w:val="80"/>
    <w:family w:val="auto"/>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Yu Mincho">
    <w:altName w:val="MS Gothic"/>
    <w:charset w:val="80"/>
    <w:family w:val="roman"/>
    <w:pitch w:val="variable"/>
    <w:sig w:usb0="00000000" w:usb1="2AC7FCFF" w:usb2="00000012" w:usb3="00000000" w:csb0="0002009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MS P??">
    <w:altName w:val="MS Gothic"/>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v3.8.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Microsoft YaHei">
    <w:altName w:val="微软雅黑"/>
    <w:panose1 w:val="020B0503020204020204"/>
    <w:charset w:val="86"/>
    <w:family w:val="swiss"/>
    <w:pitch w:val="variable"/>
    <w:sig w:usb0="80000287" w:usb1="2ACF3C50" w:usb2="00000016" w:usb3="00000000" w:csb0="0004001F" w:csb1="00000000"/>
  </w:font>
  <w:font w:name="?? ??">
    <w:altName w:val="MS Gothic"/>
    <w:panose1 w:val="00000000000000000000"/>
    <w:charset w:val="80"/>
    <w:family w:val="roman"/>
    <w:notTrueType/>
    <w:pitch w:val="fixed"/>
    <w:sig w:usb0="00000001" w:usb1="08070000" w:usb2="00000010" w:usb3="00000000" w:csb0="00020000" w:csb1="00000000"/>
  </w:font>
  <w:font w:name="Times New Roman Italic">
    <w:altName w:val="Times New Roman"/>
    <w:panose1 w:val="02020503050405090304"/>
    <w:charset w:val="00"/>
    <w:family w:val="roman"/>
    <w:notTrueType/>
    <w:pitch w:val="default"/>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6F57BD" w:rsidRDefault="006F57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736411" w14:textId="77777777" w:rsidR="00EC1F14" w:rsidRDefault="00EC1F14">
      <w:r>
        <w:separator/>
      </w:r>
    </w:p>
  </w:footnote>
  <w:footnote w:type="continuationSeparator" w:id="0">
    <w:p w14:paraId="55ABA754" w14:textId="77777777" w:rsidR="00EC1F14" w:rsidRDefault="00EC1F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2570114" w:rsidR="006F57BD" w:rsidRDefault="006F57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B506E">
      <w:rPr>
        <w:rFonts w:ascii="Arial" w:hAnsi="Arial" w:cs="Arial"/>
        <w:b/>
        <w:noProof/>
        <w:sz w:val="18"/>
        <w:szCs w:val="18"/>
      </w:rPr>
      <w:t>3GPP TS 36.181 V19.01.0 (2025-0609)</w:t>
    </w:r>
    <w:r>
      <w:rPr>
        <w:rFonts w:ascii="Arial" w:hAnsi="Arial" w:cs="Arial"/>
        <w:b/>
        <w:sz w:val="18"/>
        <w:szCs w:val="18"/>
      </w:rPr>
      <w:fldChar w:fldCharType="end"/>
    </w:r>
  </w:p>
  <w:p w14:paraId="7A6BC72E" w14:textId="77777777" w:rsidR="006F57BD" w:rsidRDefault="006F57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94103">
      <w:rPr>
        <w:rFonts w:ascii="Arial" w:hAnsi="Arial" w:cs="Arial"/>
        <w:b/>
        <w:noProof/>
        <w:sz w:val="18"/>
        <w:szCs w:val="18"/>
      </w:rPr>
      <w:t>21</w:t>
    </w:r>
    <w:r>
      <w:rPr>
        <w:rFonts w:ascii="Arial" w:hAnsi="Arial" w:cs="Arial"/>
        <w:b/>
        <w:sz w:val="18"/>
        <w:szCs w:val="18"/>
      </w:rPr>
      <w:fldChar w:fldCharType="end"/>
    </w:r>
  </w:p>
  <w:p w14:paraId="13C538E8" w14:textId="0F1D6D35" w:rsidR="006F57BD" w:rsidRDefault="006F57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B506E">
      <w:rPr>
        <w:rFonts w:ascii="Arial" w:hAnsi="Arial" w:cs="Arial"/>
        <w:b/>
        <w:noProof/>
        <w:sz w:val="18"/>
        <w:szCs w:val="18"/>
      </w:rPr>
      <w:t>Release 19</w:t>
    </w:r>
    <w:r>
      <w:rPr>
        <w:rFonts w:ascii="Arial" w:hAnsi="Arial" w:cs="Arial"/>
        <w:b/>
        <w:sz w:val="18"/>
        <w:szCs w:val="18"/>
      </w:rPr>
      <w:fldChar w:fldCharType="end"/>
    </w:r>
  </w:p>
  <w:p w14:paraId="1024E63D" w14:textId="77777777" w:rsidR="006F57BD" w:rsidRDefault="006F57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B792270"/>
    <w:multiLevelType w:val="singleLevel"/>
    <w:tmpl w:val="8B792270"/>
    <w:lvl w:ilvl="0">
      <w:start w:val="1"/>
      <w:numFmt w:val="bullet"/>
      <w:lvlText w:val="‒"/>
      <w:lvlJc w:val="left"/>
      <w:pPr>
        <w:ind w:left="420" w:hanging="420"/>
      </w:pPr>
      <w:rPr>
        <w:rFonts w:ascii="Arial" w:hAnsi="Arial" w:cs="Arial" w:hint="default"/>
      </w:rPr>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494770E4"/>
    <w:multiLevelType w:val="hybridMultilevel"/>
    <w:tmpl w:val="F74CB04C"/>
    <w:lvl w:ilvl="0" w:tplc="93500B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97677846">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50017550">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71457583">
    <w:abstractNumId w:val="12"/>
  </w:num>
  <w:num w:numId="4" w16cid:durableId="30350751">
    <w:abstractNumId w:val="14"/>
  </w:num>
  <w:num w:numId="5" w16cid:durableId="1564295463">
    <w:abstractNumId w:val="10"/>
  </w:num>
  <w:num w:numId="6" w16cid:durableId="1349596031">
    <w:abstractNumId w:val="8"/>
  </w:num>
  <w:num w:numId="7" w16cid:durableId="613945619">
    <w:abstractNumId w:val="7"/>
  </w:num>
  <w:num w:numId="8" w16cid:durableId="602297480">
    <w:abstractNumId w:val="6"/>
  </w:num>
  <w:num w:numId="9" w16cid:durableId="1770468742">
    <w:abstractNumId w:val="5"/>
  </w:num>
  <w:num w:numId="10" w16cid:durableId="968244088">
    <w:abstractNumId w:val="9"/>
  </w:num>
  <w:num w:numId="11" w16cid:durableId="798645803">
    <w:abstractNumId w:val="4"/>
  </w:num>
  <w:num w:numId="12" w16cid:durableId="1920864963">
    <w:abstractNumId w:val="3"/>
  </w:num>
  <w:num w:numId="13" w16cid:durableId="1342972605">
    <w:abstractNumId w:val="2"/>
  </w:num>
  <w:num w:numId="14" w16cid:durableId="1561592590">
    <w:abstractNumId w:val="1"/>
  </w:num>
  <w:num w:numId="15" w16cid:durableId="1956910863">
    <w:abstractNumId w:val="0"/>
  </w:num>
  <w:num w:numId="16" w16cid:durableId="162354297">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4788"/>
    <w:rsid w:val="000270B9"/>
    <w:rsid w:val="00032585"/>
    <w:rsid w:val="00033397"/>
    <w:rsid w:val="000347E5"/>
    <w:rsid w:val="00040095"/>
    <w:rsid w:val="000421C3"/>
    <w:rsid w:val="00042A8C"/>
    <w:rsid w:val="0004303C"/>
    <w:rsid w:val="00044485"/>
    <w:rsid w:val="00044B1D"/>
    <w:rsid w:val="00047F56"/>
    <w:rsid w:val="00051834"/>
    <w:rsid w:val="00054A22"/>
    <w:rsid w:val="00055CB6"/>
    <w:rsid w:val="000564A0"/>
    <w:rsid w:val="00062023"/>
    <w:rsid w:val="000631D8"/>
    <w:rsid w:val="000655A6"/>
    <w:rsid w:val="00067607"/>
    <w:rsid w:val="0007632A"/>
    <w:rsid w:val="00076437"/>
    <w:rsid w:val="00077442"/>
    <w:rsid w:val="00080512"/>
    <w:rsid w:val="0008149B"/>
    <w:rsid w:val="00082A7F"/>
    <w:rsid w:val="00095697"/>
    <w:rsid w:val="000956DD"/>
    <w:rsid w:val="0009795D"/>
    <w:rsid w:val="000A44CA"/>
    <w:rsid w:val="000B6C74"/>
    <w:rsid w:val="000C47C3"/>
    <w:rsid w:val="000C7442"/>
    <w:rsid w:val="000D58AB"/>
    <w:rsid w:val="000F0849"/>
    <w:rsid w:val="000F21EB"/>
    <w:rsid w:val="001036E0"/>
    <w:rsid w:val="00104CCA"/>
    <w:rsid w:val="0010653B"/>
    <w:rsid w:val="00116BC3"/>
    <w:rsid w:val="001174D8"/>
    <w:rsid w:val="00125C9B"/>
    <w:rsid w:val="00131E15"/>
    <w:rsid w:val="001329D4"/>
    <w:rsid w:val="00133525"/>
    <w:rsid w:val="00145CE7"/>
    <w:rsid w:val="00150265"/>
    <w:rsid w:val="00150D6A"/>
    <w:rsid w:val="00151C89"/>
    <w:rsid w:val="001533DD"/>
    <w:rsid w:val="00157C63"/>
    <w:rsid w:val="00160B7D"/>
    <w:rsid w:val="00160BB6"/>
    <w:rsid w:val="00160EBB"/>
    <w:rsid w:val="0016274A"/>
    <w:rsid w:val="0016704D"/>
    <w:rsid w:val="00167D25"/>
    <w:rsid w:val="00173E3B"/>
    <w:rsid w:val="0017465B"/>
    <w:rsid w:val="00174E78"/>
    <w:rsid w:val="00181B17"/>
    <w:rsid w:val="00195E0D"/>
    <w:rsid w:val="00195EBA"/>
    <w:rsid w:val="001A113A"/>
    <w:rsid w:val="001A1D69"/>
    <w:rsid w:val="001A4C42"/>
    <w:rsid w:val="001A538B"/>
    <w:rsid w:val="001A7420"/>
    <w:rsid w:val="001B2905"/>
    <w:rsid w:val="001B489E"/>
    <w:rsid w:val="001B5C90"/>
    <w:rsid w:val="001B5F58"/>
    <w:rsid w:val="001B6637"/>
    <w:rsid w:val="001B6FF7"/>
    <w:rsid w:val="001C21C3"/>
    <w:rsid w:val="001C33E7"/>
    <w:rsid w:val="001C3AAC"/>
    <w:rsid w:val="001C45F1"/>
    <w:rsid w:val="001D02C2"/>
    <w:rsid w:val="001D1D25"/>
    <w:rsid w:val="001D22D3"/>
    <w:rsid w:val="001D327C"/>
    <w:rsid w:val="001D3C51"/>
    <w:rsid w:val="001F0C1D"/>
    <w:rsid w:val="001F1132"/>
    <w:rsid w:val="001F168B"/>
    <w:rsid w:val="001F31D7"/>
    <w:rsid w:val="001F3885"/>
    <w:rsid w:val="001F43B7"/>
    <w:rsid w:val="001F5AA3"/>
    <w:rsid w:val="001F695E"/>
    <w:rsid w:val="00201FE1"/>
    <w:rsid w:val="0020496F"/>
    <w:rsid w:val="002053E1"/>
    <w:rsid w:val="00205C5F"/>
    <w:rsid w:val="00210DBC"/>
    <w:rsid w:val="00211CE0"/>
    <w:rsid w:val="002149AE"/>
    <w:rsid w:val="00215D83"/>
    <w:rsid w:val="00221999"/>
    <w:rsid w:val="002225B8"/>
    <w:rsid w:val="002265FD"/>
    <w:rsid w:val="002337A0"/>
    <w:rsid w:val="002347A2"/>
    <w:rsid w:val="00236A62"/>
    <w:rsid w:val="002559CE"/>
    <w:rsid w:val="00262732"/>
    <w:rsid w:val="00264866"/>
    <w:rsid w:val="00266193"/>
    <w:rsid w:val="002674D6"/>
    <w:rsid w:val="002675F0"/>
    <w:rsid w:val="00272354"/>
    <w:rsid w:val="0027452A"/>
    <w:rsid w:val="002760EE"/>
    <w:rsid w:val="00276E1D"/>
    <w:rsid w:val="00280504"/>
    <w:rsid w:val="00281522"/>
    <w:rsid w:val="002929B3"/>
    <w:rsid w:val="002B506E"/>
    <w:rsid w:val="002B6101"/>
    <w:rsid w:val="002B6339"/>
    <w:rsid w:val="002D0191"/>
    <w:rsid w:val="002D0CD8"/>
    <w:rsid w:val="002D1754"/>
    <w:rsid w:val="002D7C3C"/>
    <w:rsid w:val="002E00EE"/>
    <w:rsid w:val="002E15A3"/>
    <w:rsid w:val="002E223A"/>
    <w:rsid w:val="002E4A4A"/>
    <w:rsid w:val="002F1D78"/>
    <w:rsid w:val="002F4F79"/>
    <w:rsid w:val="002F6EA8"/>
    <w:rsid w:val="00315B85"/>
    <w:rsid w:val="003172DC"/>
    <w:rsid w:val="00333345"/>
    <w:rsid w:val="003421FC"/>
    <w:rsid w:val="003452B2"/>
    <w:rsid w:val="00346F60"/>
    <w:rsid w:val="0034753E"/>
    <w:rsid w:val="00347801"/>
    <w:rsid w:val="00350570"/>
    <w:rsid w:val="003534CC"/>
    <w:rsid w:val="0035462D"/>
    <w:rsid w:val="00356555"/>
    <w:rsid w:val="00373A79"/>
    <w:rsid w:val="003765B8"/>
    <w:rsid w:val="00376BE7"/>
    <w:rsid w:val="00391331"/>
    <w:rsid w:val="00395850"/>
    <w:rsid w:val="003979CC"/>
    <w:rsid w:val="003A3B17"/>
    <w:rsid w:val="003A3D13"/>
    <w:rsid w:val="003B0EE2"/>
    <w:rsid w:val="003C3971"/>
    <w:rsid w:val="003D7F5A"/>
    <w:rsid w:val="003E34CE"/>
    <w:rsid w:val="003E71CE"/>
    <w:rsid w:val="003F3E64"/>
    <w:rsid w:val="00402C50"/>
    <w:rsid w:val="004134C5"/>
    <w:rsid w:val="00416E92"/>
    <w:rsid w:val="00422413"/>
    <w:rsid w:val="00423334"/>
    <w:rsid w:val="004252C8"/>
    <w:rsid w:val="004345EC"/>
    <w:rsid w:val="004404FA"/>
    <w:rsid w:val="00441CD1"/>
    <w:rsid w:val="004421A2"/>
    <w:rsid w:val="0044343E"/>
    <w:rsid w:val="00445F08"/>
    <w:rsid w:val="004538FF"/>
    <w:rsid w:val="0045441E"/>
    <w:rsid w:val="00456ECE"/>
    <w:rsid w:val="00465515"/>
    <w:rsid w:val="004731EF"/>
    <w:rsid w:val="0048295F"/>
    <w:rsid w:val="00486828"/>
    <w:rsid w:val="00486A95"/>
    <w:rsid w:val="0049751D"/>
    <w:rsid w:val="004A0BAF"/>
    <w:rsid w:val="004A18B2"/>
    <w:rsid w:val="004A4605"/>
    <w:rsid w:val="004A6AE6"/>
    <w:rsid w:val="004C30AC"/>
    <w:rsid w:val="004C45E5"/>
    <w:rsid w:val="004C485E"/>
    <w:rsid w:val="004C58D5"/>
    <w:rsid w:val="004D3578"/>
    <w:rsid w:val="004D7303"/>
    <w:rsid w:val="004E213A"/>
    <w:rsid w:val="004F0988"/>
    <w:rsid w:val="004F3340"/>
    <w:rsid w:val="005044BF"/>
    <w:rsid w:val="00506DA9"/>
    <w:rsid w:val="0051581D"/>
    <w:rsid w:val="00516E07"/>
    <w:rsid w:val="00524452"/>
    <w:rsid w:val="0053388B"/>
    <w:rsid w:val="00535773"/>
    <w:rsid w:val="00541361"/>
    <w:rsid w:val="005430EC"/>
    <w:rsid w:val="00543E6C"/>
    <w:rsid w:val="00546DB4"/>
    <w:rsid w:val="00565087"/>
    <w:rsid w:val="005669C1"/>
    <w:rsid w:val="00571C4F"/>
    <w:rsid w:val="0057525C"/>
    <w:rsid w:val="005965F8"/>
    <w:rsid w:val="00597B11"/>
    <w:rsid w:val="005A18FD"/>
    <w:rsid w:val="005B3621"/>
    <w:rsid w:val="005D2E01"/>
    <w:rsid w:val="005D4D1E"/>
    <w:rsid w:val="005D50BA"/>
    <w:rsid w:val="005D7526"/>
    <w:rsid w:val="005E0E43"/>
    <w:rsid w:val="005E4BB2"/>
    <w:rsid w:val="005F1B4F"/>
    <w:rsid w:val="005F438C"/>
    <w:rsid w:val="005F6CF9"/>
    <w:rsid w:val="005F7173"/>
    <w:rsid w:val="005F788A"/>
    <w:rsid w:val="00602AEA"/>
    <w:rsid w:val="00604C8B"/>
    <w:rsid w:val="00606892"/>
    <w:rsid w:val="00614FDF"/>
    <w:rsid w:val="00617D08"/>
    <w:rsid w:val="00623BD7"/>
    <w:rsid w:val="00634A82"/>
    <w:rsid w:val="0063543D"/>
    <w:rsid w:val="00647114"/>
    <w:rsid w:val="00650F77"/>
    <w:rsid w:val="006546FC"/>
    <w:rsid w:val="00655BD2"/>
    <w:rsid w:val="006622C2"/>
    <w:rsid w:val="00670CF4"/>
    <w:rsid w:val="00677181"/>
    <w:rsid w:val="00681C5F"/>
    <w:rsid w:val="006912E9"/>
    <w:rsid w:val="00694A9B"/>
    <w:rsid w:val="006955D6"/>
    <w:rsid w:val="006A323F"/>
    <w:rsid w:val="006A3655"/>
    <w:rsid w:val="006B30D0"/>
    <w:rsid w:val="006B56B7"/>
    <w:rsid w:val="006B7FA8"/>
    <w:rsid w:val="006C165C"/>
    <w:rsid w:val="006C3D95"/>
    <w:rsid w:val="006C4DD4"/>
    <w:rsid w:val="006D0932"/>
    <w:rsid w:val="006D2366"/>
    <w:rsid w:val="006D4F70"/>
    <w:rsid w:val="006E481C"/>
    <w:rsid w:val="006E5C86"/>
    <w:rsid w:val="006E7A72"/>
    <w:rsid w:val="006F1465"/>
    <w:rsid w:val="006F57BD"/>
    <w:rsid w:val="007000D6"/>
    <w:rsid w:val="00701116"/>
    <w:rsid w:val="00703A88"/>
    <w:rsid w:val="00705F94"/>
    <w:rsid w:val="00707EA7"/>
    <w:rsid w:val="0071174C"/>
    <w:rsid w:val="00713C44"/>
    <w:rsid w:val="007143F0"/>
    <w:rsid w:val="00722873"/>
    <w:rsid w:val="007251FE"/>
    <w:rsid w:val="0072528E"/>
    <w:rsid w:val="0072585A"/>
    <w:rsid w:val="0072678C"/>
    <w:rsid w:val="00734A5B"/>
    <w:rsid w:val="0074026F"/>
    <w:rsid w:val="007429F6"/>
    <w:rsid w:val="00744E76"/>
    <w:rsid w:val="00752CB8"/>
    <w:rsid w:val="007539BB"/>
    <w:rsid w:val="00761DD2"/>
    <w:rsid w:val="007648EA"/>
    <w:rsid w:val="00765051"/>
    <w:rsid w:val="00765EA3"/>
    <w:rsid w:val="00774DA4"/>
    <w:rsid w:val="00781F0F"/>
    <w:rsid w:val="00786AFC"/>
    <w:rsid w:val="00786BA6"/>
    <w:rsid w:val="007A4A5F"/>
    <w:rsid w:val="007A644B"/>
    <w:rsid w:val="007A79AF"/>
    <w:rsid w:val="007B0FFD"/>
    <w:rsid w:val="007B2818"/>
    <w:rsid w:val="007B49FD"/>
    <w:rsid w:val="007B57BA"/>
    <w:rsid w:val="007B600E"/>
    <w:rsid w:val="007C4067"/>
    <w:rsid w:val="007E1FFC"/>
    <w:rsid w:val="007E4B3F"/>
    <w:rsid w:val="007F0F4A"/>
    <w:rsid w:val="007F6AEA"/>
    <w:rsid w:val="008028A4"/>
    <w:rsid w:val="00810626"/>
    <w:rsid w:val="00813AE1"/>
    <w:rsid w:val="00827863"/>
    <w:rsid w:val="00830747"/>
    <w:rsid w:val="00830904"/>
    <w:rsid w:val="00830F42"/>
    <w:rsid w:val="00840B27"/>
    <w:rsid w:val="00853F91"/>
    <w:rsid w:val="008543B4"/>
    <w:rsid w:val="008603AD"/>
    <w:rsid w:val="00860ECE"/>
    <w:rsid w:val="00861D44"/>
    <w:rsid w:val="00866EB9"/>
    <w:rsid w:val="00871036"/>
    <w:rsid w:val="008712BE"/>
    <w:rsid w:val="008714CE"/>
    <w:rsid w:val="008768CA"/>
    <w:rsid w:val="00877AB7"/>
    <w:rsid w:val="00877B0E"/>
    <w:rsid w:val="00877F17"/>
    <w:rsid w:val="00880E1B"/>
    <w:rsid w:val="008829FD"/>
    <w:rsid w:val="00884EF9"/>
    <w:rsid w:val="008908E5"/>
    <w:rsid w:val="00890C2F"/>
    <w:rsid w:val="00892026"/>
    <w:rsid w:val="0089344A"/>
    <w:rsid w:val="00894103"/>
    <w:rsid w:val="00897184"/>
    <w:rsid w:val="008A1162"/>
    <w:rsid w:val="008A167B"/>
    <w:rsid w:val="008A2B09"/>
    <w:rsid w:val="008A70A7"/>
    <w:rsid w:val="008B0B4A"/>
    <w:rsid w:val="008B34F4"/>
    <w:rsid w:val="008B5260"/>
    <w:rsid w:val="008B6247"/>
    <w:rsid w:val="008C384C"/>
    <w:rsid w:val="008C3FD9"/>
    <w:rsid w:val="008C7B64"/>
    <w:rsid w:val="008D2D2B"/>
    <w:rsid w:val="008D70E4"/>
    <w:rsid w:val="008E06FA"/>
    <w:rsid w:val="008E2D68"/>
    <w:rsid w:val="008E6756"/>
    <w:rsid w:val="008F379F"/>
    <w:rsid w:val="008F6BDA"/>
    <w:rsid w:val="008F77AC"/>
    <w:rsid w:val="00901589"/>
    <w:rsid w:val="00901FC2"/>
    <w:rsid w:val="0090271F"/>
    <w:rsid w:val="00902E23"/>
    <w:rsid w:val="009059F1"/>
    <w:rsid w:val="009114D7"/>
    <w:rsid w:val="0091348E"/>
    <w:rsid w:val="009148B3"/>
    <w:rsid w:val="0091522F"/>
    <w:rsid w:val="00915EB8"/>
    <w:rsid w:val="00917CCB"/>
    <w:rsid w:val="00917E68"/>
    <w:rsid w:val="00924C0B"/>
    <w:rsid w:val="00933FB0"/>
    <w:rsid w:val="00942A11"/>
    <w:rsid w:val="00942EC2"/>
    <w:rsid w:val="00943FB4"/>
    <w:rsid w:val="009508CB"/>
    <w:rsid w:val="00954D72"/>
    <w:rsid w:val="00955DBC"/>
    <w:rsid w:val="00955E6F"/>
    <w:rsid w:val="00956662"/>
    <w:rsid w:val="00963225"/>
    <w:rsid w:val="009649A5"/>
    <w:rsid w:val="00966A5E"/>
    <w:rsid w:val="009720C3"/>
    <w:rsid w:val="00975DAE"/>
    <w:rsid w:val="00976457"/>
    <w:rsid w:val="0098561E"/>
    <w:rsid w:val="00995474"/>
    <w:rsid w:val="009A09C8"/>
    <w:rsid w:val="009A3CFC"/>
    <w:rsid w:val="009A713F"/>
    <w:rsid w:val="009C2B8E"/>
    <w:rsid w:val="009C3110"/>
    <w:rsid w:val="009C3E26"/>
    <w:rsid w:val="009C44B3"/>
    <w:rsid w:val="009C5212"/>
    <w:rsid w:val="009C59A6"/>
    <w:rsid w:val="009D29FF"/>
    <w:rsid w:val="009D3C47"/>
    <w:rsid w:val="009E035E"/>
    <w:rsid w:val="009E6B6A"/>
    <w:rsid w:val="009E7ACF"/>
    <w:rsid w:val="009F3757"/>
    <w:rsid w:val="009F37B7"/>
    <w:rsid w:val="009F4080"/>
    <w:rsid w:val="009F420E"/>
    <w:rsid w:val="00A053BE"/>
    <w:rsid w:val="00A06EB4"/>
    <w:rsid w:val="00A10F02"/>
    <w:rsid w:val="00A125FD"/>
    <w:rsid w:val="00A14EF0"/>
    <w:rsid w:val="00A164B4"/>
    <w:rsid w:val="00A2419A"/>
    <w:rsid w:val="00A25DAF"/>
    <w:rsid w:val="00A26956"/>
    <w:rsid w:val="00A27486"/>
    <w:rsid w:val="00A33009"/>
    <w:rsid w:val="00A36FF6"/>
    <w:rsid w:val="00A372CC"/>
    <w:rsid w:val="00A37C09"/>
    <w:rsid w:val="00A37F4D"/>
    <w:rsid w:val="00A4579D"/>
    <w:rsid w:val="00A46716"/>
    <w:rsid w:val="00A53724"/>
    <w:rsid w:val="00A55F18"/>
    <w:rsid w:val="00A56066"/>
    <w:rsid w:val="00A563D3"/>
    <w:rsid w:val="00A656F6"/>
    <w:rsid w:val="00A65F61"/>
    <w:rsid w:val="00A708B9"/>
    <w:rsid w:val="00A73129"/>
    <w:rsid w:val="00A77DFD"/>
    <w:rsid w:val="00A81B12"/>
    <w:rsid w:val="00A82346"/>
    <w:rsid w:val="00A851AF"/>
    <w:rsid w:val="00A92BA1"/>
    <w:rsid w:val="00A93946"/>
    <w:rsid w:val="00A95A32"/>
    <w:rsid w:val="00A9719A"/>
    <w:rsid w:val="00AA45EB"/>
    <w:rsid w:val="00AB25A0"/>
    <w:rsid w:val="00AB30E7"/>
    <w:rsid w:val="00AB3E0D"/>
    <w:rsid w:val="00AB40DD"/>
    <w:rsid w:val="00AB4A5D"/>
    <w:rsid w:val="00AB5AC4"/>
    <w:rsid w:val="00AC3609"/>
    <w:rsid w:val="00AC58EE"/>
    <w:rsid w:val="00AC6BC6"/>
    <w:rsid w:val="00AD45A1"/>
    <w:rsid w:val="00AD63C9"/>
    <w:rsid w:val="00AD746D"/>
    <w:rsid w:val="00AE6164"/>
    <w:rsid w:val="00AE65E2"/>
    <w:rsid w:val="00AE7AD4"/>
    <w:rsid w:val="00AF06A2"/>
    <w:rsid w:val="00AF1460"/>
    <w:rsid w:val="00AF707B"/>
    <w:rsid w:val="00B061A6"/>
    <w:rsid w:val="00B11034"/>
    <w:rsid w:val="00B11ED6"/>
    <w:rsid w:val="00B12040"/>
    <w:rsid w:val="00B12530"/>
    <w:rsid w:val="00B15449"/>
    <w:rsid w:val="00B20D25"/>
    <w:rsid w:val="00B211F5"/>
    <w:rsid w:val="00B25460"/>
    <w:rsid w:val="00B301BD"/>
    <w:rsid w:val="00B314E5"/>
    <w:rsid w:val="00B33DE3"/>
    <w:rsid w:val="00B43408"/>
    <w:rsid w:val="00B43BB9"/>
    <w:rsid w:val="00B62D69"/>
    <w:rsid w:val="00B645A8"/>
    <w:rsid w:val="00B73687"/>
    <w:rsid w:val="00B74032"/>
    <w:rsid w:val="00B752A1"/>
    <w:rsid w:val="00B76045"/>
    <w:rsid w:val="00B77E1C"/>
    <w:rsid w:val="00B81729"/>
    <w:rsid w:val="00B87E92"/>
    <w:rsid w:val="00B93086"/>
    <w:rsid w:val="00BA19ED"/>
    <w:rsid w:val="00BA4B8D"/>
    <w:rsid w:val="00BA6EA7"/>
    <w:rsid w:val="00BA6FAA"/>
    <w:rsid w:val="00BA7960"/>
    <w:rsid w:val="00BB32C8"/>
    <w:rsid w:val="00BC0F7D"/>
    <w:rsid w:val="00BC30C2"/>
    <w:rsid w:val="00BC4670"/>
    <w:rsid w:val="00BD3B08"/>
    <w:rsid w:val="00BD7D31"/>
    <w:rsid w:val="00BE144E"/>
    <w:rsid w:val="00BE3255"/>
    <w:rsid w:val="00BE76E6"/>
    <w:rsid w:val="00BF05B5"/>
    <w:rsid w:val="00BF128E"/>
    <w:rsid w:val="00BF2031"/>
    <w:rsid w:val="00BF736C"/>
    <w:rsid w:val="00C00BAE"/>
    <w:rsid w:val="00C074DD"/>
    <w:rsid w:val="00C125A1"/>
    <w:rsid w:val="00C1496A"/>
    <w:rsid w:val="00C23832"/>
    <w:rsid w:val="00C33079"/>
    <w:rsid w:val="00C33FAE"/>
    <w:rsid w:val="00C37DD5"/>
    <w:rsid w:val="00C428CA"/>
    <w:rsid w:val="00C44EBE"/>
    <w:rsid w:val="00C45231"/>
    <w:rsid w:val="00C45D16"/>
    <w:rsid w:val="00C5041F"/>
    <w:rsid w:val="00C5106B"/>
    <w:rsid w:val="00C551FF"/>
    <w:rsid w:val="00C65B35"/>
    <w:rsid w:val="00C7190B"/>
    <w:rsid w:val="00C72833"/>
    <w:rsid w:val="00C763D9"/>
    <w:rsid w:val="00C7643D"/>
    <w:rsid w:val="00C80F1D"/>
    <w:rsid w:val="00C84D39"/>
    <w:rsid w:val="00C8621A"/>
    <w:rsid w:val="00C90868"/>
    <w:rsid w:val="00C91962"/>
    <w:rsid w:val="00C93F40"/>
    <w:rsid w:val="00CA104E"/>
    <w:rsid w:val="00CA3D0C"/>
    <w:rsid w:val="00CA685A"/>
    <w:rsid w:val="00CB1DE3"/>
    <w:rsid w:val="00CB4D84"/>
    <w:rsid w:val="00CB7774"/>
    <w:rsid w:val="00CC11FE"/>
    <w:rsid w:val="00CC1D4D"/>
    <w:rsid w:val="00CE34EF"/>
    <w:rsid w:val="00CE4507"/>
    <w:rsid w:val="00CE7299"/>
    <w:rsid w:val="00CE7824"/>
    <w:rsid w:val="00CF0371"/>
    <w:rsid w:val="00D028CB"/>
    <w:rsid w:val="00D02FC8"/>
    <w:rsid w:val="00D07D66"/>
    <w:rsid w:val="00D300E2"/>
    <w:rsid w:val="00D540CA"/>
    <w:rsid w:val="00D562FF"/>
    <w:rsid w:val="00D57972"/>
    <w:rsid w:val="00D62C0D"/>
    <w:rsid w:val="00D63F32"/>
    <w:rsid w:val="00D675A9"/>
    <w:rsid w:val="00D738D6"/>
    <w:rsid w:val="00D7402F"/>
    <w:rsid w:val="00D755EB"/>
    <w:rsid w:val="00D76048"/>
    <w:rsid w:val="00D76533"/>
    <w:rsid w:val="00D8077C"/>
    <w:rsid w:val="00D80943"/>
    <w:rsid w:val="00D81227"/>
    <w:rsid w:val="00D82E6F"/>
    <w:rsid w:val="00D85394"/>
    <w:rsid w:val="00D87E00"/>
    <w:rsid w:val="00D90A58"/>
    <w:rsid w:val="00D9134D"/>
    <w:rsid w:val="00DA3067"/>
    <w:rsid w:val="00DA7A03"/>
    <w:rsid w:val="00DB1818"/>
    <w:rsid w:val="00DB1EB6"/>
    <w:rsid w:val="00DB534C"/>
    <w:rsid w:val="00DC23E7"/>
    <w:rsid w:val="00DC309B"/>
    <w:rsid w:val="00DC4DA2"/>
    <w:rsid w:val="00DC6BB2"/>
    <w:rsid w:val="00DC78A1"/>
    <w:rsid w:val="00DD4C17"/>
    <w:rsid w:val="00DD517A"/>
    <w:rsid w:val="00DD74A5"/>
    <w:rsid w:val="00DE1FE8"/>
    <w:rsid w:val="00DE3A9D"/>
    <w:rsid w:val="00DE684C"/>
    <w:rsid w:val="00DF2B1F"/>
    <w:rsid w:val="00DF4C2F"/>
    <w:rsid w:val="00DF62CD"/>
    <w:rsid w:val="00DF7B96"/>
    <w:rsid w:val="00E02660"/>
    <w:rsid w:val="00E03A0A"/>
    <w:rsid w:val="00E1065F"/>
    <w:rsid w:val="00E13DEF"/>
    <w:rsid w:val="00E16509"/>
    <w:rsid w:val="00E434D4"/>
    <w:rsid w:val="00E435E6"/>
    <w:rsid w:val="00E44582"/>
    <w:rsid w:val="00E50DAC"/>
    <w:rsid w:val="00E63A7C"/>
    <w:rsid w:val="00E679E6"/>
    <w:rsid w:val="00E7121B"/>
    <w:rsid w:val="00E72DBF"/>
    <w:rsid w:val="00E75D8F"/>
    <w:rsid w:val="00E77645"/>
    <w:rsid w:val="00E848AD"/>
    <w:rsid w:val="00E865DF"/>
    <w:rsid w:val="00E91DDC"/>
    <w:rsid w:val="00E93E2F"/>
    <w:rsid w:val="00EA15B0"/>
    <w:rsid w:val="00EA1A9C"/>
    <w:rsid w:val="00EA1FD7"/>
    <w:rsid w:val="00EA2C61"/>
    <w:rsid w:val="00EA5EA7"/>
    <w:rsid w:val="00EA66BD"/>
    <w:rsid w:val="00EB117C"/>
    <w:rsid w:val="00EB4F9B"/>
    <w:rsid w:val="00EC0216"/>
    <w:rsid w:val="00EC1F14"/>
    <w:rsid w:val="00EC2FE4"/>
    <w:rsid w:val="00EC4A25"/>
    <w:rsid w:val="00EC5FF3"/>
    <w:rsid w:val="00ED1AD8"/>
    <w:rsid w:val="00EE066E"/>
    <w:rsid w:val="00EE085D"/>
    <w:rsid w:val="00EE129D"/>
    <w:rsid w:val="00EF608C"/>
    <w:rsid w:val="00EF7ADC"/>
    <w:rsid w:val="00F025A2"/>
    <w:rsid w:val="00F02DF4"/>
    <w:rsid w:val="00F032AC"/>
    <w:rsid w:val="00F04712"/>
    <w:rsid w:val="00F04968"/>
    <w:rsid w:val="00F11B99"/>
    <w:rsid w:val="00F13360"/>
    <w:rsid w:val="00F22EC7"/>
    <w:rsid w:val="00F325C8"/>
    <w:rsid w:val="00F34834"/>
    <w:rsid w:val="00F3545B"/>
    <w:rsid w:val="00F407C5"/>
    <w:rsid w:val="00F44E5F"/>
    <w:rsid w:val="00F55BF9"/>
    <w:rsid w:val="00F60786"/>
    <w:rsid w:val="00F61C10"/>
    <w:rsid w:val="00F653B8"/>
    <w:rsid w:val="00F816A5"/>
    <w:rsid w:val="00F82D66"/>
    <w:rsid w:val="00F87038"/>
    <w:rsid w:val="00F9008D"/>
    <w:rsid w:val="00F90253"/>
    <w:rsid w:val="00F90F86"/>
    <w:rsid w:val="00F930D5"/>
    <w:rsid w:val="00F94E33"/>
    <w:rsid w:val="00FA1266"/>
    <w:rsid w:val="00FB59BC"/>
    <w:rsid w:val="00FB6FCC"/>
    <w:rsid w:val="00FB7973"/>
    <w:rsid w:val="00FC1192"/>
    <w:rsid w:val="00FC7948"/>
    <w:rsid w:val="00FD0364"/>
    <w:rsid w:val="00FD21BD"/>
    <w:rsid w:val="00FD73B1"/>
    <w:rsid w:val="00FE059B"/>
    <w:rsid w:val="00FE48D7"/>
    <w:rsid w:val="00FF5B68"/>
    <w:rsid w:val="00FF5D2C"/>
    <w:rsid w:val="00FF7736"/>
    <w:rsid w:val="00FF777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qFormat="1"/>
    <w:lsdException w:name="toc 9" w:uiPriority="39"/>
    <w:lsdException w:name="annotation text" w:qFormat="1"/>
    <w:lsdException w:name="caption" w:semiHidden="1" w:unhideWhenUsed="1" w:qFormat="1"/>
    <w:lsdException w:name="footnote reference" w:qFormat="1"/>
    <w:lsdException w:name="annotation reference" w:qFormat="1"/>
    <w:lsdException w:name="List 4" w:qFormat="1"/>
    <w:lsdException w:name="List Bullet 2" w:qFormat="1"/>
    <w:lsdException w:name="List Number 3"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C6BB2"/>
    <w:pPr>
      <w:overflowPunct w:val="0"/>
      <w:autoSpaceDE w:val="0"/>
      <w:autoSpaceDN w:val="0"/>
      <w:adjustRightInd w:val="0"/>
      <w:spacing w:after="180"/>
      <w:textAlignment w:val="baseline"/>
    </w:pPr>
    <w:rPr>
      <w:rFonts w:eastAsia="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DC6BB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DC6BB2"/>
    <w:pPr>
      <w:pBdr>
        <w:top w:val="none" w:sz="0" w:space="0" w:color="auto"/>
      </w:pBdr>
      <w:spacing w:before="180"/>
      <w:outlineLvl w:val="1"/>
    </w:pPr>
    <w:rPr>
      <w:sz w:val="32"/>
    </w:rPr>
  </w:style>
  <w:style w:type="paragraph" w:styleId="Heading3">
    <w:name w:val="heading 3"/>
    <w:aliases w:val="Underrubrik2,H3,h3,Memo Heading 3,no break,0H,Heading 3 Char1 Char,Heading 3 Char Char Char,Heading 3 Char1 Char Char Char,Heading 3 Char Char Char Char Char,Heading 3 Char Char1 Char,Heading 3 Char2 Char,Heading 3 3GPP,l3,hello"/>
    <w:basedOn w:val="Heading2"/>
    <w:next w:val="Normal"/>
    <w:link w:val="Heading3Char"/>
    <w:qFormat/>
    <w:rsid w:val="00DC6BB2"/>
    <w:pPr>
      <w:spacing w:before="120"/>
      <w:outlineLvl w:val="2"/>
    </w:pPr>
    <w:rPr>
      <w:sz w:val="28"/>
    </w:rPr>
  </w:style>
  <w:style w:type="paragraph" w:styleId="Heading4">
    <w:name w:val="heading 4"/>
    <w:basedOn w:val="Heading3"/>
    <w:next w:val="Normal"/>
    <w:link w:val="Heading4Char"/>
    <w:qFormat/>
    <w:rsid w:val="00DC6BB2"/>
    <w:pPr>
      <w:ind w:left="1418" w:hanging="1418"/>
      <w:outlineLvl w:val="3"/>
    </w:pPr>
    <w:rPr>
      <w:sz w:val="24"/>
    </w:rPr>
  </w:style>
  <w:style w:type="paragraph" w:styleId="Heading5">
    <w:name w:val="heading 5"/>
    <w:basedOn w:val="Heading4"/>
    <w:next w:val="Normal"/>
    <w:link w:val="Heading5Char"/>
    <w:qFormat/>
    <w:rsid w:val="00DC6BB2"/>
    <w:pPr>
      <w:ind w:left="1701" w:hanging="1701"/>
      <w:outlineLvl w:val="4"/>
    </w:pPr>
    <w:rPr>
      <w:sz w:val="22"/>
    </w:rPr>
  </w:style>
  <w:style w:type="paragraph" w:styleId="Heading6">
    <w:name w:val="heading 6"/>
    <w:basedOn w:val="H6"/>
    <w:next w:val="Normal"/>
    <w:qFormat/>
    <w:rsid w:val="00DC6BB2"/>
    <w:pPr>
      <w:outlineLvl w:val="5"/>
    </w:pPr>
  </w:style>
  <w:style w:type="paragraph" w:styleId="Heading7">
    <w:name w:val="heading 7"/>
    <w:basedOn w:val="H6"/>
    <w:next w:val="Normal"/>
    <w:qFormat/>
    <w:rsid w:val="00DC6BB2"/>
    <w:pPr>
      <w:outlineLvl w:val="6"/>
    </w:pPr>
  </w:style>
  <w:style w:type="paragraph" w:styleId="Heading8">
    <w:name w:val="heading 8"/>
    <w:basedOn w:val="Heading1"/>
    <w:next w:val="Normal"/>
    <w:link w:val="Heading8Char"/>
    <w:qFormat/>
    <w:rsid w:val="00DC6BB2"/>
    <w:pPr>
      <w:ind w:left="0" w:firstLine="0"/>
      <w:outlineLvl w:val="7"/>
    </w:pPr>
  </w:style>
  <w:style w:type="paragraph" w:styleId="Heading9">
    <w:name w:val="heading 9"/>
    <w:basedOn w:val="Heading8"/>
    <w:next w:val="Normal"/>
    <w:qFormat/>
    <w:rsid w:val="00DC6BB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DC6BB2"/>
    <w:pPr>
      <w:ind w:left="1985" w:hanging="1985"/>
      <w:outlineLvl w:val="9"/>
    </w:pPr>
    <w:rPr>
      <w:sz w:val="20"/>
    </w:rPr>
  </w:style>
  <w:style w:type="paragraph" w:styleId="TOC9">
    <w:name w:val="toc 9"/>
    <w:basedOn w:val="TOC8"/>
    <w:uiPriority w:val="39"/>
    <w:rsid w:val="00DC6BB2"/>
    <w:pPr>
      <w:ind w:left="1418" w:hanging="1418"/>
    </w:pPr>
  </w:style>
  <w:style w:type="paragraph" w:styleId="TOC8">
    <w:name w:val="toc 8"/>
    <w:basedOn w:val="TOC1"/>
    <w:uiPriority w:val="39"/>
    <w:rsid w:val="00DC6BB2"/>
    <w:pPr>
      <w:spacing w:before="180"/>
      <w:ind w:left="2693" w:hanging="2693"/>
    </w:pPr>
    <w:rPr>
      <w:b/>
    </w:rPr>
  </w:style>
  <w:style w:type="paragraph" w:styleId="TOC1">
    <w:name w:val="toc 1"/>
    <w:uiPriority w:val="39"/>
    <w:rsid w:val="00DC6BB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DC6BB2"/>
    <w:pPr>
      <w:keepLines/>
      <w:tabs>
        <w:tab w:val="center" w:pos="4536"/>
        <w:tab w:val="right" w:pos="9072"/>
      </w:tabs>
    </w:pPr>
    <w:rPr>
      <w:noProof/>
    </w:rPr>
  </w:style>
  <w:style w:type="character" w:customStyle="1" w:styleId="ZGSM">
    <w:name w:val="ZGSM"/>
    <w:rsid w:val="00DC6BB2"/>
  </w:style>
  <w:style w:type="paragraph" w:styleId="Header">
    <w:name w:val="header"/>
    <w:rsid w:val="00DC6BB2"/>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DC6BB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DC6BB2"/>
    <w:pPr>
      <w:ind w:left="1701" w:hanging="1701"/>
    </w:pPr>
  </w:style>
  <w:style w:type="paragraph" w:styleId="TOC4">
    <w:name w:val="toc 4"/>
    <w:basedOn w:val="TOC3"/>
    <w:uiPriority w:val="39"/>
    <w:rsid w:val="00DC6BB2"/>
    <w:pPr>
      <w:ind w:left="1418" w:hanging="1418"/>
    </w:pPr>
  </w:style>
  <w:style w:type="paragraph" w:styleId="TOC3">
    <w:name w:val="toc 3"/>
    <w:basedOn w:val="TOC2"/>
    <w:uiPriority w:val="39"/>
    <w:rsid w:val="00DC6BB2"/>
    <w:pPr>
      <w:ind w:left="1134" w:hanging="1134"/>
    </w:pPr>
  </w:style>
  <w:style w:type="paragraph" w:styleId="TOC2">
    <w:name w:val="toc 2"/>
    <w:basedOn w:val="TOC1"/>
    <w:uiPriority w:val="39"/>
    <w:rsid w:val="00DC6BB2"/>
    <w:pPr>
      <w:keepNext w:val="0"/>
      <w:spacing w:before="0"/>
      <w:ind w:left="851" w:hanging="851"/>
    </w:pPr>
    <w:rPr>
      <w:sz w:val="20"/>
    </w:rPr>
  </w:style>
  <w:style w:type="paragraph" w:styleId="Footer">
    <w:name w:val="footer"/>
    <w:basedOn w:val="Header"/>
    <w:rsid w:val="00DC6BB2"/>
    <w:pPr>
      <w:jc w:val="center"/>
    </w:pPr>
    <w:rPr>
      <w:i/>
    </w:rPr>
  </w:style>
  <w:style w:type="paragraph" w:customStyle="1" w:styleId="TT">
    <w:name w:val="TT"/>
    <w:basedOn w:val="Heading1"/>
    <w:next w:val="Normal"/>
    <w:rsid w:val="00DC6BB2"/>
    <w:pPr>
      <w:outlineLvl w:val="9"/>
    </w:pPr>
  </w:style>
  <w:style w:type="paragraph" w:customStyle="1" w:styleId="NF">
    <w:name w:val="NF"/>
    <w:basedOn w:val="NO"/>
    <w:rsid w:val="00DC6BB2"/>
    <w:pPr>
      <w:keepNext/>
      <w:spacing w:after="0"/>
    </w:pPr>
    <w:rPr>
      <w:rFonts w:ascii="Arial" w:hAnsi="Arial"/>
      <w:sz w:val="18"/>
    </w:rPr>
  </w:style>
  <w:style w:type="paragraph" w:customStyle="1" w:styleId="NO">
    <w:name w:val="NO"/>
    <w:basedOn w:val="Normal"/>
    <w:link w:val="NOChar"/>
    <w:rsid w:val="00DC6BB2"/>
    <w:pPr>
      <w:keepLines/>
      <w:ind w:left="1135" w:hanging="851"/>
    </w:pPr>
  </w:style>
  <w:style w:type="paragraph" w:customStyle="1" w:styleId="PL">
    <w:name w:val="PL"/>
    <w:rsid w:val="00DC6B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C6BB2"/>
    <w:pPr>
      <w:jc w:val="right"/>
    </w:pPr>
  </w:style>
  <w:style w:type="paragraph" w:customStyle="1" w:styleId="TAL">
    <w:name w:val="TAL"/>
    <w:basedOn w:val="Normal"/>
    <w:link w:val="TALChar"/>
    <w:qFormat/>
    <w:rsid w:val="00DC6BB2"/>
    <w:pPr>
      <w:keepNext/>
      <w:keepLines/>
      <w:spacing w:after="0"/>
    </w:pPr>
    <w:rPr>
      <w:rFonts w:ascii="Arial" w:hAnsi="Arial"/>
      <w:sz w:val="18"/>
    </w:rPr>
  </w:style>
  <w:style w:type="paragraph" w:customStyle="1" w:styleId="TAH">
    <w:name w:val="TAH"/>
    <w:basedOn w:val="TAC"/>
    <w:link w:val="TAHCar"/>
    <w:rsid w:val="00DC6BB2"/>
    <w:rPr>
      <w:b/>
    </w:rPr>
  </w:style>
  <w:style w:type="paragraph" w:customStyle="1" w:styleId="TAC">
    <w:name w:val="TAC"/>
    <w:basedOn w:val="TAL"/>
    <w:link w:val="TACChar"/>
    <w:rsid w:val="00DC6BB2"/>
    <w:pPr>
      <w:jc w:val="center"/>
    </w:pPr>
  </w:style>
  <w:style w:type="paragraph" w:customStyle="1" w:styleId="LD">
    <w:name w:val="LD"/>
    <w:rsid w:val="00DC6BB2"/>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DC6BB2"/>
    <w:pPr>
      <w:keepLines/>
      <w:ind w:left="1702" w:hanging="1418"/>
    </w:pPr>
  </w:style>
  <w:style w:type="paragraph" w:customStyle="1" w:styleId="FP">
    <w:name w:val="FP"/>
    <w:basedOn w:val="Normal"/>
    <w:rsid w:val="00DC6BB2"/>
    <w:pPr>
      <w:spacing w:after="0"/>
    </w:pPr>
  </w:style>
  <w:style w:type="paragraph" w:customStyle="1" w:styleId="NW">
    <w:name w:val="NW"/>
    <w:basedOn w:val="NO"/>
    <w:rsid w:val="00DC6BB2"/>
    <w:pPr>
      <w:spacing w:after="0"/>
    </w:pPr>
  </w:style>
  <w:style w:type="paragraph" w:customStyle="1" w:styleId="EW">
    <w:name w:val="EW"/>
    <w:basedOn w:val="EX"/>
    <w:rsid w:val="00DC6BB2"/>
    <w:pPr>
      <w:spacing w:after="0"/>
    </w:pPr>
  </w:style>
  <w:style w:type="paragraph" w:customStyle="1" w:styleId="B1">
    <w:name w:val="B1"/>
    <w:basedOn w:val="List"/>
    <w:link w:val="B1Char"/>
    <w:rsid w:val="00DC6BB2"/>
  </w:style>
  <w:style w:type="paragraph" w:styleId="TOC6">
    <w:name w:val="toc 6"/>
    <w:basedOn w:val="TOC5"/>
    <w:next w:val="Normal"/>
    <w:uiPriority w:val="39"/>
    <w:rsid w:val="00DC6BB2"/>
    <w:pPr>
      <w:ind w:left="1985" w:hanging="1985"/>
    </w:pPr>
  </w:style>
  <w:style w:type="paragraph" w:styleId="TOC7">
    <w:name w:val="toc 7"/>
    <w:basedOn w:val="TOC6"/>
    <w:next w:val="Normal"/>
    <w:uiPriority w:val="39"/>
    <w:rsid w:val="00DC6BB2"/>
    <w:pPr>
      <w:ind w:left="2268" w:hanging="2268"/>
    </w:pPr>
  </w:style>
  <w:style w:type="paragraph" w:customStyle="1" w:styleId="EditorsNote">
    <w:name w:val="Editor's Note"/>
    <w:basedOn w:val="NO"/>
    <w:rsid w:val="00DC6BB2"/>
    <w:rPr>
      <w:color w:val="FF0000"/>
    </w:rPr>
  </w:style>
  <w:style w:type="paragraph" w:customStyle="1" w:styleId="TH">
    <w:name w:val="TH"/>
    <w:basedOn w:val="Normal"/>
    <w:link w:val="THChar"/>
    <w:rsid w:val="00DC6BB2"/>
    <w:pPr>
      <w:keepNext/>
      <w:keepLines/>
      <w:spacing w:before="60"/>
      <w:jc w:val="center"/>
    </w:pPr>
    <w:rPr>
      <w:rFonts w:ascii="Arial" w:hAnsi="Arial"/>
      <w:b/>
    </w:rPr>
  </w:style>
  <w:style w:type="paragraph" w:customStyle="1" w:styleId="ZA">
    <w:name w:val="ZA"/>
    <w:rsid w:val="00DC6BB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C6BB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C6BB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C6BB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DC6BB2"/>
    <w:pPr>
      <w:ind w:left="851" w:hanging="851"/>
    </w:pPr>
  </w:style>
  <w:style w:type="paragraph" w:customStyle="1" w:styleId="ZH">
    <w:name w:val="ZH"/>
    <w:rsid w:val="00DC6BB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DC6BB2"/>
    <w:pPr>
      <w:keepNext w:val="0"/>
      <w:spacing w:before="0" w:after="240"/>
    </w:pPr>
  </w:style>
  <w:style w:type="paragraph" w:customStyle="1" w:styleId="ZG">
    <w:name w:val="ZG"/>
    <w:rsid w:val="00DC6BB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DC6BB2"/>
  </w:style>
  <w:style w:type="paragraph" w:customStyle="1" w:styleId="B3">
    <w:name w:val="B3"/>
    <w:basedOn w:val="List3"/>
    <w:rsid w:val="00DC6BB2"/>
  </w:style>
  <w:style w:type="paragraph" w:customStyle="1" w:styleId="B4">
    <w:name w:val="B4"/>
    <w:basedOn w:val="List4"/>
    <w:rsid w:val="00DC6BB2"/>
  </w:style>
  <w:style w:type="paragraph" w:customStyle="1" w:styleId="B5">
    <w:name w:val="B5"/>
    <w:basedOn w:val="List5"/>
    <w:rsid w:val="00DC6BB2"/>
  </w:style>
  <w:style w:type="paragraph" w:customStyle="1" w:styleId="ZTD">
    <w:name w:val="ZTD"/>
    <w:basedOn w:val="ZB"/>
    <w:rsid w:val="00DC6BB2"/>
    <w:pPr>
      <w:framePr w:hRule="auto" w:wrap="notBeside" w:y="852"/>
    </w:pPr>
    <w:rPr>
      <w:i w:val="0"/>
      <w:sz w:val="40"/>
    </w:rPr>
  </w:style>
  <w:style w:type="paragraph" w:customStyle="1" w:styleId="ZV">
    <w:name w:val="ZV"/>
    <w:basedOn w:val="ZU"/>
    <w:rsid w:val="00DC6BB2"/>
    <w:pPr>
      <w:framePr w:wrap="notBeside" w:y="16161"/>
    </w:pPr>
  </w:style>
  <w:style w:type="paragraph" w:customStyle="1" w:styleId="TAJ">
    <w:name w:val="TAJ"/>
    <w:basedOn w:val="TH"/>
    <w:uiPriority w:val="99"/>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解決のメンション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DC6BB2"/>
    <w:pPr>
      <w:keepLines/>
      <w:spacing w:after="0"/>
      <w:ind w:left="454" w:hanging="454"/>
    </w:pPr>
    <w:rPr>
      <w:sz w:val="16"/>
    </w:rPr>
  </w:style>
  <w:style w:type="character" w:customStyle="1" w:styleId="FootnoteTextChar">
    <w:name w:val="Footnote Text Char"/>
    <w:basedOn w:val="DefaultParagraphFont"/>
    <w:link w:val="FootnoteTex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rsid w:val="00DC6BB2"/>
    <w:pPr>
      <w:keepLines/>
      <w:spacing w:after="0"/>
    </w:pPr>
  </w:style>
  <w:style w:type="paragraph" w:styleId="Index2">
    <w:name w:val="index 2"/>
    <w:basedOn w:val="Index1"/>
    <w:rsid w:val="00DC6BB2"/>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DC6BB2"/>
    <w:pPr>
      <w:ind w:left="568" w:hanging="284"/>
    </w:pPr>
  </w:style>
  <w:style w:type="paragraph" w:styleId="List2">
    <w:name w:val="List 2"/>
    <w:basedOn w:val="List"/>
    <w:rsid w:val="00DC6BB2"/>
    <w:pPr>
      <w:ind w:left="851"/>
    </w:pPr>
  </w:style>
  <w:style w:type="paragraph" w:styleId="List3">
    <w:name w:val="List 3"/>
    <w:basedOn w:val="List2"/>
    <w:rsid w:val="00DC6BB2"/>
    <w:pPr>
      <w:ind w:left="1135"/>
    </w:pPr>
  </w:style>
  <w:style w:type="paragraph" w:styleId="List4">
    <w:name w:val="List 4"/>
    <w:basedOn w:val="List3"/>
    <w:rsid w:val="00DC6BB2"/>
    <w:pPr>
      <w:ind w:left="1418"/>
    </w:pPr>
  </w:style>
  <w:style w:type="paragraph" w:styleId="List5">
    <w:name w:val="List 5"/>
    <w:basedOn w:val="List4"/>
    <w:rsid w:val="00DC6BB2"/>
    <w:pPr>
      <w:ind w:left="1702"/>
    </w:pPr>
  </w:style>
  <w:style w:type="paragraph" w:styleId="ListBullet">
    <w:name w:val="List Bullet"/>
    <w:basedOn w:val="List"/>
    <w:rsid w:val="00DC6BB2"/>
  </w:style>
  <w:style w:type="paragraph" w:styleId="ListBullet2">
    <w:name w:val="List Bullet 2"/>
    <w:basedOn w:val="ListBullet"/>
    <w:qFormat/>
    <w:rsid w:val="00DC6BB2"/>
    <w:pPr>
      <w:ind w:left="851"/>
    </w:pPr>
  </w:style>
  <w:style w:type="paragraph" w:styleId="ListBullet3">
    <w:name w:val="List Bullet 3"/>
    <w:basedOn w:val="ListBullet2"/>
    <w:rsid w:val="00DC6BB2"/>
    <w:pPr>
      <w:ind w:left="1135"/>
    </w:pPr>
  </w:style>
  <w:style w:type="paragraph" w:styleId="ListBullet4">
    <w:name w:val="List Bullet 4"/>
    <w:basedOn w:val="ListBullet3"/>
    <w:rsid w:val="00DC6BB2"/>
    <w:pPr>
      <w:ind w:left="1418"/>
    </w:pPr>
  </w:style>
  <w:style w:type="paragraph" w:styleId="ListBullet5">
    <w:name w:val="List Bullet 5"/>
    <w:basedOn w:val="ListBullet4"/>
    <w:rsid w:val="00DC6BB2"/>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DC6BB2"/>
  </w:style>
  <w:style w:type="paragraph" w:styleId="ListNumber2">
    <w:name w:val="List Number 2"/>
    <w:basedOn w:val="ListNumber"/>
    <w:rsid w:val="00DC6BB2"/>
    <w:pPr>
      <w:ind w:left="851"/>
    </w:pPr>
  </w:style>
  <w:style w:type="paragraph" w:styleId="ListNumber3">
    <w:name w:val="List Number 3"/>
    <w:basedOn w:val="Normal"/>
    <w:qFormat/>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R4_bullets,- Bullets,?? ??,?????,????,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qFormat/>
    <w:rsid w:val="005044BF"/>
    <w:rPr>
      <w:sz w:val="16"/>
      <w:szCs w:val="16"/>
    </w:rPr>
  </w:style>
  <w:style w:type="paragraph" w:styleId="Revision">
    <w:name w:val="Revision"/>
    <w:hidden/>
    <w:uiPriority w:val="99"/>
    <w:semiHidden/>
    <w:rsid w:val="005044BF"/>
    <w:rPr>
      <w:lang w:eastAsia="en-US"/>
    </w:rPr>
  </w:style>
  <w:style w:type="character" w:customStyle="1" w:styleId="B1Char">
    <w:name w:val="B1 Char"/>
    <w:link w:val="B1"/>
    <w:qFormat/>
    <w:rsid w:val="001036E0"/>
    <w:rPr>
      <w:rFonts w:eastAsia="Times New Roman"/>
    </w:rPr>
  </w:style>
  <w:style w:type="character" w:customStyle="1" w:styleId="H6Char">
    <w:name w:val="H6 Char"/>
    <w:link w:val="H6"/>
    <w:qFormat/>
    <w:rsid w:val="00104CCA"/>
    <w:rPr>
      <w:rFonts w:ascii="Arial" w:eastAsia="Times New Roman" w:hAnsi="Arial"/>
    </w:rPr>
  </w:style>
  <w:style w:type="character" w:customStyle="1" w:styleId="h5Char1">
    <w:name w:val="h5 Char1"/>
    <w:aliases w:val="Heading5 Char1,Head5 Char1,H5 Char1,M5 Char1,mh2 Char1,Module heading 2 Char1,heading 8 Char1,Numbered Sub-list Char Char1,Heading 5 Char1"/>
    <w:qFormat/>
    <w:rsid w:val="00104CCA"/>
    <w:rPr>
      <w:rFonts w:ascii="Arial" w:eastAsia="MS Mincho" w:hAnsi="Arial" w:cs="Arial" w:hint="default"/>
      <w:sz w:val="22"/>
      <w:lang w:val="en-GB" w:eastAsia="en-US" w:bidi="ar-SA"/>
    </w:rPr>
  </w:style>
  <w:style w:type="character" w:customStyle="1" w:styleId="B2Char">
    <w:name w:val="B2 Char"/>
    <w:link w:val="B2"/>
    <w:qFormat/>
    <w:rsid w:val="006546FC"/>
    <w:rPr>
      <w:rFonts w:eastAsia="Times New Roman"/>
    </w:rPr>
  </w:style>
  <w:style w:type="character" w:customStyle="1" w:styleId="GuidanceChar">
    <w:name w:val="Guidance Char"/>
    <w:link w:val="Guidance"/>
    <w:qFormat/>
    <w:rsid w:val="002D0CD8"/>
    <w:rPr>
      <w:i/>
      <w:color w:val="0000FF"/>
      <w:lang w:eastAsia="en-US"/>
    </w:rPr>
  </w:style>
  <w:style w:type="character" w:customStyle="1" w:styleId="TAHCar">
    <w:name w:val="TAH Car"/>
    <w:link w:val="TAH"/>
    <w:qFormat/>
    <w:rsid w:val="002D1754"/>
    <w:rPr>
      <w:rFonts w:ascii="Arial" w:eastAsia="Times New Roman" w:hAnsi="Arial"/>
      <w:b/>
      <w:sz w:val="18"/>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9F3757"/>
    <w:rPr>
      <w:rFonts w:ascii="Arial" w:eastAsia="Times New Roman" w:hAnsi="Arial"/>
      <w:sz w:val="36"/>
    </w:rPr>
  </w:style>
  <w:style w:type="character" w:customStyle="1" w:styleId="TALChar">
    <w:name w:val="TAL Char"/>
    <w:link w:val="TAL"/>
    <w:qFormat/>
    <w:rsid w:val="003A3D13"/>
    <w:rPr>
      <w:rFonts w:ascii="Arial" w:eastAsia="Times New Roman" w:hAnsi="Arial"/>
      <w:sz w:val="18"/>
    </w:rPr>
  </w:style>
  <w:style w:type="character" w:customStyle="1" w:styleId="TACChar">
    <w:name w:val="TAC Char"/>
    <w:link w:val="TAC"/>
    <w:qFormat/>
    <w:rsid w:val="003A3D13"/>
    <w:rPr>
      <w:rFonts w:ascii="Arial" w:eastAsia="Times New Roman" w:hAnsi="Arial"/>
      <w:sz w:val="18"/>
    </w:rPr>
  </w:style>
  <w:style w:type="character" w:customStyle="1" w:styleId="TANChar">
    <w:name w:val="TAN Char"/>
    <w:link w:val="TAN"/>
    <w:qFormat/>
    <w:rsid w:val="003A3D13"/>
    <w:rPr>
      <w:rFonts w:ascii="Arial" w:eastAsia="Times New Roman" w:hAnsi="Arial"/>
      <w:sz w:val="18"/>
    </w:rPr>
  </w:style>
  <w:style w:type="character" w:customStyle="1" w:styleId="Heading4Char">
    <w:name w:val="Heading 4 Char"/>
    <w:basedOn w:val="DefaultParagraphFont"/>
    <w:link w:val="Heading4"/>
    <w:rsid w:val="00E63A7C"/>
    <w:rPr>
      <w:rFonts w:ascii="Arial" w:eastAsia="Times New Roman" w:hAnsi="Arial"/>
      <w:sz w:val="24"/>
    </w:rPr>
  </w:style>
  <w:style w:type="character" w:customStyle="1" w:styleId="Heading5Char">
    <w:name w:val="Heading 5 Char"/>
    <w:basedOn w:val="DefaultParagraphFont"/>
    <w:link w:val="Heading5"/>
    <w:rsid w:val="0008149B"/>
    <w:rPr>
      <w:rFonts w:ascii="Arial" w:eastAsia="Times New Roman" w:hAnsi="Arial"/>
      <w:sz w:val="22"/>
    </w:rPr>
  </w:style>
  <w:style w:type="character" w:customStyle="1" w:styleId="Heading3Char">
    <w:name w:val="Heading 3 Char"/>
    <w:aliases w:val="Underrubrik2 Char,H3 Char,h3 Char,Memo Heading 3 Char,no break Char,0H Char,Heading 3 Char1 Char Char,Heading 3 Char Char Char Char,Heading 3 Char1 Char Char Char Char,Heading 3 Char Char Char Char Char Char,Heading 3 Char Char1 Char Char"/>
    <w:basedOn w:val="DefaultParagraphFont"/>
    <w:link w:val="Heading3"/>
    <w:rsid w:val="00B43BB9"/>
    <w:rPr>
      <w:rFonts w:ascii="Arial" w:eastAsia="Times New Roman" w:hAnsi="Arial"/>
      <w:sz w:val="28"/>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D02FC8"/>
    <w:rPr>
      <w:rFonts w:ascii="Arial" w:eastAsia="Times New Roman" w:hAnsi="Arial"/>
      <w:sz w:val="32"/>
    </w:rPr>
  </w:style>
  <w:style w:type="character" w:customStyle="1" w:styleId="NOChar">
    <w:name w:val="NO Char"/>
    <w:link w:val="NO"/>
    <w:qFormat/>
    <w:locked/>
    <w:rsid w:val="000F0849"/>
    <w:rPr>
      <w:rFonts w:eastAsia="Times New Roman"/>
    </w:rPr>
  </w:style>
  <w:style w:type="character" w:customStyle="1" w:styleId="TFChar">
    <w:name w:val="TF Char"/>
    <w:link w:val="TF"/>
    <w:qFormat/>
    <w:locked/>
    <w:rsid w:val="00076437"/>
    <w:rPr>
      <w:rFonts w:ascii="Arial" w:eastAsia="Times New Roman" w:hAnsi="Arial"/>
      <w:b/>
    </w:rPr>
  </w:style>
  <w:style w:type="character" w:customStyle="1" w:styleId="EXCar">
    <w:name w:val="EX Car"/>
    <w:link w:val="EX"/>
    <w:qFormat/>
    <w:locked/>
    <w:rsid w:val="005A18FD"/>
    <w:rPr>
      <w:rFonts w:eastAsia="Times New Roman"/>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DC6BB2"/>
    <w:rPr>
      <w:b/>
      <w:position w:val="6"/>
      <w:sz w:val="16"/>
    </w:rPr>
  </w:style>
  <w:style w:type="character" w:customStyle="1" w:styleId="ListParagraphChar">
    <w:name w:val="List Paragraph Char"/>
    <w:aliases w:val="R4_bullets Char,- Bullets Char,?? ?? Char,????? Char,???? Char,Lista1 Char,列出段落1 Char,中等深浅网格 1 - 着色 21 Char,列表段落 Char,列表段落1 Char,—ño’i—Ž Char,¥¡¡¡¡ì¬º¥¹¥È¶ÎÂä Char,ÁÐ³ö¶ÎÂä Char,¥ê¥¹¥È¶ÎÂä Char,1st level - Bullet List Paragraph Char"/>
    <w:link w:val="ListParagraph"/>
    <w:uiPriority w:val="34"/>
    <w:qFormat/>
    <w:locked/>
    <w:rsid w:val="006A3655"/>
    <w:rPr>
      <w:lang w:eastAsia="en-US"/>
    </w:rPr>
  </w:style>
  <w:style w:type="character" w:customStyle="1" w:styleId="EQChar">
    <w:name w:val="EQ Char"/>
    <w:link w:val="EQ"/>
    <w:qFormat/>
    <w:rsid w:val="00B76045"/>
    <w:rPr>
      <w:rFonts w:eastAsia="Times New Roman"/>
      <w:noProof/>
    </w:rPr>
  </w:style>
  <w:style w:type="character" w:customStyle="1" w:styleId="Heading8Char">
    <w:name w:val="Heading 8 Char"/>
    <w:basedOn w:val="DefaultParagraphFont"/>
    <w:link w:val="Heading8"/>
    <w:rsid w:val="00F90F86"/>
    <w:rPr>
      <w:rFonts w:ascii="Arial" w:eastAsia="Times New Roman" w:hAnsi="Arial"/>
      <w:sz w:val="36"/>
    </w:rPr>
  </w:style>
  <w:style w:type="character" w:customStyle="1" w:styleId="TALCar">
    <w:name w:val="TAL Car"/>
    <w:qFormat/>
    <w:rsid w:val="00F44E5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7736083">
      <w:bodyDiv w:val="1"/>
      <w:marLeft w:val="0"/>
      <w:marRight w:val="0"/>
      <w:marTop w:val="0"/>
      <w:marBottom w:val="0"/>
      <w:divBdr>
        <w:top w:val="none" w:sz="0" w:space="0" w:color="auto"/>
        <w:left w:val="none" w:sz="0" w:space="0" w:color="auto"/>
        <w:bottom w:val="none" w:sz="0" w:space="0" w:color="auto"/>
        <w:right w:val="none" w:sz="0" w:space="0" w:color="auto"/>
      </w:divBdr>
    </w:div>
    <w:div w:id="798959750">
      <w:bodyDiv w:val="1"/>
      <w:marLeft w:val="0"/>
      <w:marRight w:val="0"/>
      <w:marTop w:val="0"/>
      <w:marBottom w:val="0"/>
      <w:divBdr>
        <w:top w:val="none" w:sz="0" w:space="0" w:color="auto"/>
        <w:left w:val="none" w:sz="0" w:space="0" w:color="auto"/>
        <w:bottom w:val="none" w:sz="0" w:space="0" w:color="auto"/>
        <w:right w:val="none" w:sz="0" w:space="0" w:color="auto"/>
      </w:divBdr>
    </w:div>
    <w:div w:id="18107784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oleObject" Target="embeddings/oleObject54.bin"/><Relationship Id="rId21" Type="http://schemas.openxmlformats.org/officeDocument/2006/relationships/image" Target="media/image8.emf"/><Relationship Id="rId42" Type="http://schemas.openxmlformats.org/officeDocument/2006/relationships/image" Target="media/image19.wmf"/><Relationship Id="rId47" Type="http://schemas.openxmlformats.org/officeDocument/2006/relationships/image" Target="media/image22.wmf"/><Relationship Id="rId63" Type="http://schemas.openxmlformats.org/officeDocument/2006/relationships/image" Target="media/image29.emf"/><Relationship Id="rId68" Type="http://schemas.openxmlformats.org/officeDocument/2006/relationships/oleObject" Target="embeddings/oleObject29.bin"/><Relationship Id="rId84" Type="http://schemas.openxmlformats.org/officeDocument/2006/relationships/oleObject" Target="embeddings/oleObject35.bin"/><Relationship Id="rId89" Type="http://schemas.openxmlformats.org/officeDocument/2006/relationships/oleObject" Target="embeddings/oleObject38.bin"/><Relationship Id="rId112" Type="http://schemas.openxmlformats.org/officeDocument/2006/relationships/image" Target="media/image53.wmf"/><Relationship Id="rId133" Type="http://schemas.openxmlformats.org/officeDocument/2006/relationships/oleObject" Target="embeddings/oleObject63.bin"/><Relationship Id="rId138" Type="http://schemas.openxmlformats.org/officeDocument/2006/relationships/image" Target="media/image65.wmf"/><Relationship Id="rId154" Type="http://schemas.openxmlformats.org/officeDocument/2006/relationships/image" Target="media/image73.wmf"/><Relationship Id="rId159" Type="http://schemas.openxmlformats.org/officeDocument/2006/relationships/oleObject" Target="embeddings/oleObject77.bin"/><Relationship Id="rId175" Type="http://schemas.openxmlformats.org/officeDocument/2006/relationships/theme" Target="theme/theme1.xml"/><Relationship Id="rId170" Type="http://schemas.openxmlformats.org/officeDocument/2006/relationships/oleObject" Target="embeddings/oleObject84.bin"/><Relationship Id="rId16" Type="http://schemas.openxmlformats.org/officeDocument/2006/relationships/image" Target="media/image5.png"/><Relationship Id="rId107" Type="http://schemas.openxmlformats.org/officeDocument/2006/relationships/oleObject" Target="embeddings/oleObject49.bin"/><Relationship Id="rId11" Type="http://schemas.openxmlformats.org/officeDocument/2006/relationships/image" Target="media/image2.emf"/><Relationship Id="rId32" Type="http://schemas.openxmlformats.org/officeDocument/2006/relationships/oleObject" Target="embeddings/oleObject10.bin"/><Relationship Id="rId37" Type="http://schemas.openxmlformats.org/officeDocument/2006/relationships/oleObject" Target="embeddings/oleObject14.bin"/><Relationship Id="rId53" Type="http://schemas.openxmlformats.org/officeDocument/2006/relationships/image" Target="media/image24.emf"/><Relationship Id="rId58" Type="http://schemas.openxmlformats.org/officeDocument/2006/relationships/oleObject" Target="embeddings/oleObject24.bin"/><Relationship Id="rId74" Type="http://schemas.openxmlformats.org/officeDocument/2006/relationships/image" Target="media/image36.emf"/><Relationship Id="rId79" Type="http://schemas.openxmlformats.org/officeDocument/2006/relationships/image" Target="media/image39.emf"/><Relationship Id="rId102" Type="http://schemas.openxmlformats.org/officeDocument/2006/relationships/image" Target="media/image48.wmf"/><Relationship Id="rId123" Type="http://schemas.openxmlformats.org/officeDocument/2006/relationships/oleObject" Target="embeddings/oleObject57.bin"/><Relationship Id="rId128" Type="http://schemas.openxmlformats.org/officeDocument/2006/relationships/image" Target="media/image60.wmf"/><Relationship Id="rId144" Type="http://schemas.openxmlformats.org/officeDocument/2006/relationships/image" Target="media/image68.wmf"/><Relationship Id="rId149" Type="http://schemas.openxmlformats.org/officeDocument/2006/relationships/oleObject" Target="embeddings/oleObject71.bin"/><Relationship Id="rId5" Type="http://schemas.openxmlformats.org/officeDocument/2006/relationships/settings" Target="settings.xml"/><Relationship Id="rId90" Type="http://schemas.openxmlformats.org/officeDocument/2006/relationships/oleObject" Target="embeddings/oleObject39.bin"/><Relationship Id="rId95" Type="http://schemas.openxmlformats.org/officeDocument/2006/relationships/image" Target="media/image45.wmf"/><Relationship Id="rId160" Type="http://schemas.openxmlformats.org/officeDocument/2006/relationships/oleObject" Target="embeddings/oleObject78.bin"/><Relationship Id="rId165" Type="http://schemas.openxmlformats.org/officeDocument/2006/relationships/oleObject" Target="embeddings/oleObject81.bin"/><Relationship Id="rId22" Type="http://schemas.openxmlformats.org/officeDocument/2006/relationships/image" Target="media/image9.emf"/><Relationship Id="rId27" Type="http://schemas.openxmlformats.org/officeDocument/2006/relationships/image" Target="media/image13.wmf"/><Relationship Id="rId43" Type="http://schemas.openxmlformats.org/officeDocument/2006/relationships/oleObject" Target="embeddings/oleObject16.bin"/><Relationship Id="rId48" Type="http://schemas.openxmlformats.org/officeDocument/2006/relationships/oleObject" Target="embeddings/oleObject18.bin"/><Relationship Id="rId64" Type="http://schemas.openxmlformats.org/officeDocument/2006/relationships/oleObject" Target="embeddings/oleObject27.bin"/><Relationship Id="rId69" Type="http://schemas.openxmlformats.org/officeDocument/2006/relationships/image" Target="media/image32.emf"/><Relationship Id="rId113" Type="http://schemas.openxmlformats.org/officeDocument/2006/relationships/oleObject" Target="embeddings/oleObject52.bin"/><Relationship Id="rId118" Type="http://schemas.openxmlformats.org/officeDocument/2006/relationships/image" Target="media/image56.wmf"/><Relationship Id="rId134" Type="http://schemas.openxmlformats.org/officeDocument/2006/relationships/image" Target="media/image63.wmf"/><Relationship Id="rId139" Type="http://schemas.openxmlformats.org/officeDocument/2006/relationships/oleObject" Target="embeddings/oleObject66.bin"/><Relationship Id="rId80" Type="http://schemas.openxmlformats.org/officeDocument/2006/relationships/oleObject" Target="embeddings/oleObject33.bin"/><Relationship Id="rId85" Type="http://schemas.openxmlformats.org/officeDocument/2006/relationships/image" Target="media/image42.emf"/><Relationship Id="rId150" Type="http://schemas.openxmlformats.org/officeDocument/2006/relationships/image" Target="media/image71.wmf"/><Relationship Id="rId155" Type="http://schemas.openxmlformats.org/officeDocument/2006/relationships/oleObject" Target="embeddings/oleObject74.bin"/><Relationship Id="rId171"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6.emf"/><Relationship Id="rId33" Type="http://schemas.openxmlformats.org/officeDocument/2006/relationships/oleObject" Target="embeddings/oleObject11.bin"/><Relationship Id="rId38" Type="http://schemas.openxmlformats.org/officeDocument/2006/relationships/image" Target="media/image16.emf"/><Relationship Id="rId59" Type="http://schemas.openxmlformats.org/officeDocument/2006/relationships/image" Target="media/image27.emf"/><Relationship Id="rId103" Type="http://schemas.openxmlformats.org/officeDocument/2006/relationships/oleObject" Target="embeddings/oleObject47.bin"/><Relationship Id="rId108" Type="http://schemas.openxmlformats.org/officeDocument/2006/relationships/image" Target="media/image51.wmf"/><Relationship Id="rId124" Type="http://schemas.openxmlformats.org/officeDocument/2006/relationships/oleObject" Target="embeddings/oleObject58.bin"/><Relationship Id="rId129" Type="http://schemas.openxmlformats.org/officeDocument/2006/relationships/oleObject" Target="embeddings/oleObject61.bin"/><Relationship Id="rId54" Type="http://schemas.openxmlformats.org/officeDocument/2006/relationships/oleObject" Target="embeddings/oleObject22.bin"/><Relationship Id="rId70" Type="http://schemas.openxmlformats.org/officeDocument/2006/relationships/oleObject" Target="embeddings/oleObject30.bin"/><Relationship Id="rId75" Type="http://schemas.openxmlformats.org/officeDocument/2006/relationships/image" Target="media/image37.emf"/><Relationship Id="rId91" Type="http://schemas.openxmlformats.org/officeDocument/2006/relationships/oleObject" Target="embeddings/oleObject40.bin"/><Relationship Id="rId96" Type="http://schemas.openxmlformats.org/officeDocument/2006/relationships/oleObject" Target="embeddings/oleObject43.bin"/><Relationship Id="rId140" Type="http://schemas.openxmlformats.org/officeDocument/2006/relationships/image" Target="media/image66.wmf"/><Relationship Id="rId145" Type="http://schemas.openxmlformats.org/officeDocument/2006/relationships/oleObject" Target="embeddings/oleObject69.bin"/><Relationship Id="rId161" Type="http://schemas.openxmlformats.org/officeDocument/2006/relationships/image" Target="media/image75.wmf"/><Relationship Id="rId166" Type="http://schemas.openxmlformats.org/officeDocument/2006/relationships/image" Target="media/image77.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0.emf"/><Relationship Id="rId28" Type="http://schemas.openxmlformats.org/officeDocument/2006/relationships/oleObject" Target="embeddings/oleObject7.bin"/><Relationship Id="rId49" Type="http://schemas.openxmlformats.org/officeDocument/2006/relationships/oleObject" Target="embeddings/oleObject19.bin"/><Relationship Id="rId114" Type="http://schemas.openxmlformats.org/officeDocument/2006/relationships/image" Target="media/image54.wmf"/><Relationship Id="rId119" Type="http://schemas.openxmlformats.org/officeDocument/2006/relationships/oleObject" Target="embeddings/oleObject55.bin"/><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image" Target="media/image20.png"/><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image" Target="media/image35.emf"/><Relationship Id="rId78" Type="http://schemas.openxmlformats.org/officeDocument/2006/relationships/oleObject" Target="embeddings/oleObject32.bin"/><Relationship Id="rId81" Type="http://schemas.openxmlformats.org/officeDocument/2006/relationships/image" Target="media/image40.emf"/><Relationship Id="rId86" Type="http://schemas.openxmlformats.org/officeDocument/2006/relationships/oleObject" Target="embeddings/oleObject36.bin"/><Relationship Id="rId94" Type="http://schemas.openxmlformats.org/officeDocument/2006/relationships/oleObject" Target="embeddings/oleObject42.bin"/><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image" Target="media/image58.wmf"/><Relationship Id="rId130" Type="http://schemas.openxmlformats.org/officeDocument/2006/relationships/image" Target="media/image61.emf"/><Relationship Id="rId135" Type="http://schemas.openxmlformats.org/officeDocument/2006/relationships/oleObject" Target="embeddings/oleObject64.bin"/><Relationship Id="rId143" Type="http://schemas.openxmlformats.org/officeDocument/2006/relationships/oleObject" Target="embeddings/oleObject68.bin"/><Relationship Id="rId148" Type="http://schemas.openxmlformats.org/officeDocument/2006/relationships/image" Target="media/image70.wmf"/><Relationship Id="rId151" Type="http://schemas.openxmlformats.org/officeDocument/2006/relationships/oleObject" Target="embeddings/oleObject72.bin"/><Relationship Id="rId156" Type="http://schemas.openxmlformats.org/officeDocument/2006/relationships/oleObject" Target="embeddings/oleObject75.bin"/><Relationship Id="rId164" Type="http://schemas.openxmlformats.org/officeDocument/2006/relationships/image" Target="media/image76.wmf"/><Relationship Id="rId169" Type="http://schemas.openxmlformats.org/officeDocument/2006/relationships/oleObject" Target="embeddings/oleObject83.bin"/><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oter" Target="footer1.xml"/><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7.wmf"/><Relationship Id="rId109" Type="http://schemas.openxmlformats.org/officeDocument/2006/relationships/oleObject" Target="embeddings/oleObject50.bin"/><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5.emf"/><Relationship Id="rId76" Type="http://schemas.openxmlformats.org/officeDocument/2006/relationships/oleObject" Target="embeddings/oleObject31.bin"/><Relationship Id="rId97" Type="http://schemas.openxmlformats.org/officeDocument/2006/relationships/image" Target="media/image46.wmf"/><Relationship Id="rId104" Type="http://schemas.openxmlformats.org/officeDocument/2006/relationships/image" Target="media/image49.wmf"/><Relationship Id="rId120" Type="http://schemas.openxmlformats.org/officeDocument/2006/relationships/image" Target="media/image57.wmf"/><Relationship Id="rId125" Type="http://schemas.openxmlformats.org/officeDocument/2006/relationships/oleObject" Target="embeddings/oleObject59.bin"/><Relationship Id="rId141" Type="http://schemas.openxmlformats.org/officeDocument/2006/relationships/oleObject" Target="embeddings/oleObject67.bin"/><Relationship Id="rId146" Type="http://schemas.openxmlformats.org/officeDocument/2006/relationships/image" Target="media/image69.wmf"/><Relationship Id="rId167" Type="http://schemas.openxmlformats.org/officeDocument/2006/relationships/oleObject" Target="embeddings/oleObject82.bin"/><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41.bin"/><Relationship Id="rId162" Type="http://schemas.openxmlformats.org/officeDocument/2006/relationships/oleObject" Target="embeddings/oleObject79.bin"/><Relationship Id="rId2" Type="http://schemas.openxmlformats.org/officeDocument/2006/relationships/customXml" Target="../customXml/item1.xml"/><Relationship Id="rId29" Type="http://schemas.openxmlformats.org/officeDocument/2006/relationships/image" Target="media/image14.wmf"/><Relationship Id="rId24" Type="http://schemas.openxmlformats.org/officeDocument/2006/relationships/image" Target="media/image11.emf"/><Relationship Id="rId40" Type="http://schemas.openxmlformats.org/officeDocument/2006/relationships/oleObject" Target="embeddings/oleObject15.bin"/><Relationship Id="rId45" Type="http://schemas.openxmlformats.org/officeDocument/2006/relationships/image" Target="media/image21.png"/><Relationship Id="rId66" Type="http://schemas.openxmlformats.org/officeDocument/2006/relationships/oleObject" Target="embeddings/oleObject28.bin"/><Relationship Id="rId87" Type="http://schemas.openxmlformats.org/officeDocument/2006/relationships/image" Target="media/image43.wmf"/><Relationship Id="rId110" Type="http://schemas.openxmlformats.org/officeDocument/2006/relationships/image" Target="media/image52.wmf"/><Relationship Id="rId115" Type="http://schemas.openxmlformats.org/officeDocument/2006/relationships/oleObject" Target="embeddings/oleObject53.bin"/><Relationship Id="rId131" Type="http://schemas.openxmlformats.org/officeDocument/2006/relationships/oleObject" Target="embeddings/oleObject62.bin"/><Relationship Id="rId136" Type="http://schemas.openxmlformats.org/officeDocument/2006/relationships/image" Target="media/image64.wmf"/><Relationship Id="rId157" Type="http://schemas.openxmlformats.org/officeDocument/2006/relationships/oleObject" Target="embeddings/oleObject76.bin"/><Relationship Id="rId61" Type="http://schemas.openxmlformats.org/officeDocument/2006/relationships/image" Target="media/image28.emf"/><Relationship Id="rId82" Type="http://schemas.openxmlformats.org/officeDocument/2006/relationships/oleObject" Target="embeddings/oleObject34.bin"/><Relationship Id="rId152" Type="http://schemas.openxmlformats.org/officeDocument/2006/relationships/image" Target="media/image72.wmf"/><Relationship Id="rId173"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oleObject" Target="embeddings/oleObject3.bin"/><Relationship Id="rId30" Type="http://schemas.openxmlformats.org/officeDocument/2006/relationships/oleObject" Target="embeddings/oleObject8.bin"/><Relationship Id="rId35" Type="http://schemas.openxmlformats.org/officeDocument/2006/relationships/image" Target="media/image15.wmf"/><Relationship Id="rId56" Type="http://schemas.openxmlformats.org/officeDocument/2006/relationships/oleObject" Target="embeddings/oleObject23.bin"/><Relationship Id="rId77" Type="http://schemas.openxmlformats.org/officeDocument/2006/relationships/image" Target="media/image38.emf"/><Relationship Id="rId100" Type="http://schemas.openxmlformats.org/officeDocument/2006/relationships/image" Target="media/image47.wmf"/><Relationship Id="rId105" Type="http://schemas.openxmlformats.org/officeDocument/2006/relationships/oleObject" Target="embeddings/oleObject48.bin"/><Relationship Id="rId126" Type="http://schemas.openxmlformats.org/officeDocument/2006/relationships/image" Target="media/image59.wmf"/><Relationship Id="rId147" Type="http://schemas.openxmlformats.org/officeDocument/2006/relationships/oleObject" Target="embeddings/oleObject70.bin"/><Relationship Id="rId168" Type="http://schemas.openxmlformats.org/officeDocument/2006/relationships/image" Target="media/image78.w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image" Target="media/image44.wmf"/><Relationship Id="rId98" Type="http://schemas.openxmlformats.org/officeDocument/2006/relationships/oleObject" Target="embeddings/oleObject44.bin"/><Relationship Id="rId121" Type="http://schemas.openxmlformats.org/officeDocument/2006/relationships/oleObject" Target="embeddings/oleObject56.bin"/><Relationship Id="rId142" Type="http://schemas.openxmlformats.org/officeDocument/2006/relationships/image" Target="media/image67.wmf"/><Relationship Id="rId163" Type="http://schemas.openxmlformats.org/officeDocument/2006/relationships/oleObject" Target="embeddings/oleObject80.bin"/><Relationship Id="rId3" Type="http://schemas.openxmlformats.org/officeDocument/2006/relationships/numbering" Target="numbering.xml"/><Relationship Id="rId25" Type="http://schemas.openxmlformats.org/officeDocument/2006/relationships/image" Target="media/image12.wmf"/><Relationship Id="rId46" Type="http://schemas.openxmlformats.org/officeDocument/2006/relationships/oleObject" Target="embeddings/oleObject17.bin"/><Relationship Id="rId67" Type="http://schemas.openxmlformats.org/officeDocument/2006/relationships/image" Target="media/image31.emf"/><Relationship Id="rId116" Type="http://schemas.openxmlformats.org/officeDocument/2006/relationships/image" Target="media/image55.wmf"/><Relationship Id="rId137" Type="http://schemas.openxmlformats.org/officeDocument/2006/relationships/oleObject" Target="embeddings/oleObject65.bin"/><Relationship Id="rId158" Type="http://schemas.openxmlformats.org/officeDocument/2006/relationships/image" Target="media/image74.wmf"/><Relationship Id="rId20" Type="http://schemas.openxmlformats.org/officeDocument/2006/relationships/oleObject" Target="embeddings/oleObject5.bin"/><Relationship Id="rId41" Type="http://schemas.openxmlformats.org/officeDocument/2006/relationships/image" Target="media/image18.png"/><Relationship Id="rId62" Type="http://schemas.openxmlformats.org/officeDocument/2006/relationships/oleObject" Target="embeddings/oleObject26.bin"/><Relationship Id="rId83" Type="http://schemas.openxmlformats.org/officeDocument/2006/relationships/image" Target="media/image41.emf"/><Relationship Id="rId88" Type="http://schemas.openxmlformats.org/officeDocument/2006/relationships/oleObject" Target="embeddings/oleObject37.bin"/><Relationship Id="rId111" Type="http://schemas.openxmlformats.org/officeDocument/2006/relationships/oleObject" Target="embeddings/oleObject51.bin"/><Relationship Id="rId132" Type="http://schemas.openxmlformats.org/officeDocument/2006/relationships/image" Target="media/image62.wmf"/><Relationship Id="rId153" Type="http://schemas.openxmlformats.org/officeDocument/2006/relationships/oleObject" Target="embeddings/oleObject73.bin"/><Relationship Id="rId174" Type="http://schemas.microsoft.com/office/2011/relationships/people" Target="people.xml"/><Relationship Id="rId15" Type="http://schemas.openxmlformats.org/officeDocument/2006/relationships/image" Target="media/image4.png"/><Relationship Id="rId36" Type="http://schemas.openxmlformats.org/officeDocument/2006/relationships/oleObject" Target="embeddings/oleObject13.bin"/><Relationship Id="rId57" Type="http://schemas.openxmlformats.org/officeDocument/2006/relationships/image" Target="media/image26.emf"/><Relationship Id="rId106" Type="http://schemas.openxmlformats.org/officeDocument/2006/relationships/image" Target="media/image50.wmf"/><Relationship Id="rId127" Type="http://schemas.openxmlformats.org/officeDocument/2006/relationships/oleObject" Target="embeddings/oleObject6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D90D4B-413A-4A72-9F8D-2F0A16A212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250</TotalTime>
  <Pages>165</Pages>
  <Words>52992</Words>
  <Characters>302057</Characters>
  <Application>Microsoft Office Word</Application>
  <DocSecurity>0</DocSecurity>
  <Lines>2517</Lines>
  <Paragraphs>708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354341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133</cp:revision>
  <cp:lastPrinted>2019-02-25T14:05:00Z</cp:lastPrinted>
  <dcterms:created xsi:type="dcterms:W3CDTF">2023-06-14T13:06:00Z</dcterms:created>
  <dcterms:modified xsi:type="dcterms:W3CDTF">2025-09-20T10:25:00Z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(3)YjkD0oo5l8XwtG1WrJ73EffCqKacNZGJ2hg9LEzs9eJC3M/el90WBrK9AzwiIankLO7nn/i3
CW/8frsBRxzHIG6GJ0ul5QQabIMCEXFf1V2+ye1Iy361nHaWR5hikFbspz7+Cvd3+0FdNvaa
ToAzXvpjkgIjMT4w6sar9SQhC1fXGsaJsgTIPC02Kb/lv6gaiBQVM4i0p/eol69REg1tcdeg
mSei+i5gArEYLHzI4m</vt:lpwstr>
  </property>
  <property fmtid="{D5CDD505-2E9C-101B-9397-08002B2CF9AE}" pid="3" name="_2015_ms_pID_7253431">
    <vt:lpwstr>P9uA6ebVYZUVpOKiPqnOKqofza9J5tdmT5JGxVZDQxLygqiAC3qXkF
wQnyrMMmFt6W1EI4uJ6pVOlSnK0Gz5xJFx+p0JQD+bgBzoAxjtCfQhZ2i5JHBwtphXNwpS9q
0JxEHN1UdaDS7lgAh1vBsDZdlMCD7+FnULndfNIg/pSgCTL/WIf0a20gEVfGC0DKATavxOh3
OJxacNLooqLO1GQF7i5FmxdLw9tdK0M4R56p</vt:lpwstr>
  </property>
  <property fmtid="{D5CDD505-2E9C-101B-9397-08002B2CF9AE}" pid="4" name="_2015_ms_pID_7253432">
    <vt:lpwstr>Mw==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1686133317</vt:lpwstr>
  </property>
</Properties>
</file>