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48D9664B"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w:t>
        </w:r>
        <w:r w:rsidR="00B7616D">
          <w:rPr>
            <w:rFonts w:eastAsia="SimSun"/>
            <w:b/>
            <w:sz w:val="24"/>
            <w:lang w:val="en-US" w:eastAsia="zh-CN"/>
          </w:rPr>
          <w:t>4</w:t>
        </w:r>
      </w:fldSimple>
      <w:r>
        <w:rPr>
          <w:b/>
          <w:sz w:val="24"/>
        </w:rPr>
        <w:t xml:space="preserve"> Meeting #</w:t>
      </w:r>
      <w:fldSimple w:instr=" DOCPROPERTY  MtgSeq  \* MERGEFORMAT ">
        <w:r w:rsidR="00D520C1">
          <w:rPr>
            <w:rFonts w:eastAsia="SimSun" w:hint="eastAsia"/>
            <w:b/>
            <w:sz w:val="24"/>
            <w:lang w:val="en-US" w:eastAsia="zh-CN"/>
          </w:rPr>
          <w:t>1</w:t>
        </w:r>
        <w:r w:rsidR="00B7616D">
          <w:rPr>
            <w:rFonts w:eastAsia="SimSun"/>
            <w:b/>
            <w:sz w:val="24"/>
            <w:lang w:val="en-US" w:eastAsia="zh-CN"/>
          </w:rPr>
          <w:t>16</w:t>
        </w:r>
      </w:fldSimple>
      <w:r w:rsidR="00AA02E3">
        <w:rPr>
          <w:rFonts w:eastAsia="SimSun"/>
          <w:b/>
          <w:sz w:val="24"/>
          <w:lang w:val="en-US" w:eastAsia="zh-CN"/>
        </w:rPr>
        <w:t>bis</w:t>
      </w:r>
      <w:r>
        <w:rPr>
          <w:b/>
          <w:i/>
          <w:sz w:val="28"/>
        </w:rPr>
        <w:tab/>
      </w:r>
      <w:r>
        <w:rPr>
          <w:rFonts w:eastAsia="SimSun" w:hint="eastAsia"/>
          <w:b/>
          <w:i/>
          <w:sz w:val="28"/>
          <w:lang w:val="en-US" w:eastAsia="zh-CN"/>
        </w:rPr>
        <w:t>R</w:t>
      </w:r>
      <w:r w:rsidR="003D280C">
        <w:rPr>
          <w:rFonts w:eastAsia="SimSun"/>
          <w:b/>
          <w:i/>
          <w:sz w:val="28"/>
          <w:lang w:val="en-US" w:eastAsia="zh-CN"/>
        </w:rPr>
        <w:t>4</w:t>
      </w:r>
      <w:r>
        <w:rPr>
          <w:rFonts w:eastAsia="SimSun" w:hint="eastAsia"/>
          <w:b/>
          <w:i/>
          <w:sz w:val="28"/>
          <w:lang w:val="en-US" w:eastAsia="zh-CN"/>
        </w:rPr>
        <w:t>-25</w:t>
      </w:r>
      <w:r w:rsidR="00581041">
        <w:rPr>
          <w:rFonts w:eastAsia="SimSun"/>
          <w:b/>
          <w:i/>
          <w:sz w:val="28"/>
          <w:lang w:val="en-US" w:eastAsia="zh-CN"/>
        </w:rPr>
        <w:t>1385</w:t>
      </w:r>
      <w:r w:rsidR="00F17B02">
        <w:rPr>
          <w:rFonts w:eastAsia="SimSun"/>
          <w:b/>
          <w:i/>
          <w:sz w:val="28"/>
          <w:lang w:val="en-US" w:eastAsia="zh-CN"/>
        </w:rPr>
        <w:t>9</w:t>
      </w:r>
    </w:p>
    <w:p w14:paraId="56FE6A94" w14:textId="6A0CA697" w:rsidR="00D520C1" w:rsidRDefault="00AA02E3">
      <w:pPr>
        <w:pStyle w:val="CRCoverPage"/>
        <w:outlineLvl w:val="0"/>
        <w:rPr>
          <w:rFonts w:eastAsia="SimSun"/>
          <w:b/>
          <w:sz w:val="24"/>
          <w:lang w:val="en-US" w:eastAsia="zh-CN"/>
        </w:rPr>
      </w:pPr>
      <w:r>
        <w:rPr>
          <w:rFonts w:cs="Arial"/>
          <w:b/>
          <w:sz w:val="24"/>
          <w:lang w:val="en-US"/>
        </w:rPr>
        <w:t>Prague</w:t>
      </w:r>
      <w:r w:rsidR="008624C3">
        <w:rPr>
          <w:rFonts w:cs="Arial"/>
          <w:b/>
          <w:sz w:val="24"/>
          <w:lang w:val="en-US"/>
        </w:rPr>
        <w:t xml:space="preserve">, </w:t>
      </w:r>
      <w:r>
        <w:rPr>
          <w:rFonts w:cs="Arial"/>
          <w:b/>
          <w:sz w:val="24"/>
          <w:lang w:val="en-US"/>
        </w:rPr>
        <w:t>Czech</w:t>
      </w:r>
      <w:r w:rsidR="00BD0DB9">
        <w:rPr>
          <w:rFonts w:cs="Arial"/>
          <w:b/>
          <w:sz w:val="24"/>
          <w:lang w:val="en-US"/>
        </w:rPr>
        <w:t xml:space="preserve"> Republic</w:t>
      </w:r>
      <w:r w:rsidR="008624C3">
        <w:rPr>
          <w:rFonts w:hint="eastAsia"/>
          <w:b/>
          <w:sz w:val="24"/>
        </w:rPr>
        <w:t xml:space="preserve">, </w:t>
      </w:r>
      <w:fldSimple w:instr=" DOCPROPERTY  StartDate  \* MERGEFORMAT ">
        <w:r>
          <w:rPr>
            <w:b/>
            <w:sz w:val="24"/>
          </w:rPr>
          <w:t>13</w:t>
        </w:r>
        <w:r w:rsidR="008624C3">
          <w:rPr>
            <w:b/>
            <w:sz w:val="24"/>
          </w:rPr>
          <w:t xml:space="preserve">th </w:t>
        </w:r>
        <w:r>
          <w:rPr>
            <w:rFonts w:eastAsia="SimSun"/>
            <w:b/>
            <w:sz w:val="24"/>
            <w:lang w:val="en-US" w:eastAsia="zh-CN"/>
          </w:rPr>
          <w:t>Oct</w:t>
        </w:r>
        <w:r w:rsidR="008624C3">
          <w:rPr>
            <w:b/>
            <w:sz w:val="24"/>
          </w:rPr>
          <w:t xml:space="preserve"> 202</w:t>
        </w:r>
        <w:r w:rsidR="008624C3">
          <w:rPr>
            <w:rFonts w:eastAsia="SimSun" w:hint="eastAsia"/>
            <w:b/>
            <w:sz w:val="24"/>
            <w:lang w:val="en-US" w:eastAsia="zh-CN"/>
          </w:rPr>
          <w:t>5</w:t>
        </w:r>
      </w:fldSimple>
      <w:r w:rsidR="008624C3">
        <w:rPr>
          <w:b/>
          <w:sz w:val="24"/>
        </w:rPr>
        <w:t xml:space="preserve"> – </w:t>
      </w:r>
      <w:r>
        <w:fldChar w:fldCharType="begin"/>
      </w:r>
      <w:r>
        <w:instrText xml:space="preserve"> DOCPROPERTY  EndDate  \* MERGEFORMAT </w:instrText>
      </w:r>
      <w:r>
        <w:fldChar w:fldCharType="separate"/>
      </w:r>
      <w:r>
        <w:rPr>
          <w:b/>
          <w:sz w:val="24"/>
        </w:rPr>
        <w:t>17</w:t>
      </w:r>
      <w:proofErr w:type="spellStart"/>
      <w:r w:rsidR="00725C7F" w:rsidRPr="00725C7F">
        <w:rPr>
          <w:rFonts w:eastAsia="SimSun"/>
          <w:b/>
          <w:sz w:val="24"/>
          <w:vertAlign w:val="superscript"/>
          <w:lang w:val="en-US" w:eastAsia="zh-CN"/>
        </w:rPr>
        <w:t>th</w:t>
      </w:r>
      <w:proofErr w:type="spellEnd"/>
      <w:r w:rsidR="00725C7F">
        <w:rPr>
          <w:rFonts w:eastAsia="SimSun"/>
          <w:b/>
          <w:sz w:val="24"/>
          <w:lang w:val="en-US" w:eastAsia="zh-CN"/>
        </w:rPr>
        <w:t xml:space="preserve"> </w:t>
      </w:r>
      <w:r>
        <w:rPr>
          <w:rFonts w:eastAsia="SimSun"/>
          <w:b/>
          <w:sz w:val="24"/>
          <w:lang w:val="en-US" w:eastAsia="zh-CN"/>
        </w:rPr>
        <w:t>Oct</w:t>
      </w:r>
      <w:r w:rsidR="00D520C1">
        <w:rPr>
          <w:b/>
          <w:sz w:val="24"/>
        </w:rPr>
        <w:t xml:space="preserve"> 202</w:t>
      </w:r>
      <w:r w:rsidR="00D520C1">
        <w:rPr>
          <w:rFonts w:eastAsia="SimSun" w:hint="eastAsia"/>
          <w:b/>
          <w:sz w:val="24"/>
          <w:lang w:val="en-US" w:eastAsia="zh-CN"/>
        </w:rPr>
        <w:t>5</w:t>
      </w:r>
      <w:r>
        <w:rPr>
          <w:rFonts w:eastAsia="SimSun"/>
          <w:b/>
          <w:sz w:val="24"/>
          <w:lang w:val="en-US" w:eastAsia="zh-CN"/>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D28F8D" w:rsidR="00D520C1" w:rsidRDefault="00815190">
            <w:pPr>
              <w:pStyle w:val="CRCoverPage"/>
              <w:spacing w:after="0"/>
              <w:jc w:val="center"/>
            </w:pPr>
            <w:r>
              <w:rPr>
                <w:b/>
                <w:sz w:val="32"/>
              </w:rPr>
              <w:t>DRAFT 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237BF1B5" w:rsidR="00D520C1" w:rsidRDefault="00D520C1">
            <w:pPr>
              <w:pStyle w:val="CRCoverPage"/>
              <w:spacing w:after="0"/>
              <w:jc w:val="right"/>
              <w:rPr>
                <w:rFonts w:eastAsia="SimSun"/>
                <w:b/>
                <w:sz w:val="28"/>
                <w:lang w:val="en-US" w:eastAsia="zh-CN"/>
              </w:rPr>
            </w:pPr>
            <w:fldSimple w:instr=" DOCPROPERTY  Spec#  \* MERGEFORMAT ">
              <w:r>
                <w:rPr>
                  <w:b/>
                  <w:sz w:val="28"/>
                </w:rPr>
                <w:t>3</w:t>
              </w:r>
              <w:r w:rsidR="007F13DA">
                <w:rPr>
                  <w:rFonts w:eastAsia="SimSun"/>
                  <w:b/>
                  <w:sz w:val="28"/>
                  <w:lang w:val="en-US" w:eastAsia="zh-CN"/>
                </w:rPr>
                <w:t>6</w:t>
              </w:r>
              <w:r>
                <w:rPr>
                  <w:b/>
                  <w:sz w:val="28"/>
                </w:rPr>
                <w:t>.</w:t>
              </w:r>
            </w:fldSimple>
            <w:r w:rsidR="003D280C">
              <w:rPr>
                <w:b/>
                <w:sz w:val="28"/>
              </w:rPr>
              <w:t>1</w:t>
            </w:r>
            <w:r w:rsidR="00687AA3">
              <w:rPr>
                <w:rFonts w:eastAsia="SimSun"/>
                <w:b/>
                <w:sz w:val="28"/>
                <w:lang w:val="en-US" w:eastAsia="zh-CN"/>
              </w:rPr>
              <w:t>0</w:t>
            </w:r>
            <w:r w:rsidR="007F13DA">
              <w:rPr>
                <w:rFonts w:eastAsia="SimSun"/>
                <w:b/>
                <w:sz w:val="28"/>
                <w:lang w:val="en-US" w:eastAsia="zh-CN"/>
              </w:rPr>
              <w:t>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4231F5EB" w:rsidR="00D520C1" w:rsidRDefault="00A659EB">
            <w:pPr>
              <w:pStyle w:val="CRCoverPage"/>
              <w:spacing w:after="0"/>
              <w:rPr>
                <w:rFonts w:eastAsia="SimSun"/>
                <w:lang w:val="en-US" w:eastAsia="zh-CN"/>
              </w:rPr>
            </w:pPr>
            <w:r>
              <w:rPr>
                <w:rFonts w:eastAsia="SimSun"/>
                <w:b/>
                <w:sz w:val="28"/>
                <w:lang w:val="en-US" w:eastAsia="zh-CN"/>
              </w:rPr>
              <w:t>Draft</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06F70243" w:rsidR="00D520C1" w:rsidRDefault="00725C7F">
            <w:pPr>
              <w:pStyle w:val="CRCoverPage"/>
              <w:spacing w:after="0"/>
              <w:jc w:val="center"/>
              <w:rPr>
                <w:rFonts w:eastAsia="SimSun"/>
                <w:b/>
                <w:lang w:val="en-US" w:eastAsia="zh-CN"/>
              </w:rPr>
            </w:pPr>
            <w:r>
              <w:rPr>
                <w:rFonts w:eastAsia="SimSun"/>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600955ED" w:rsidR="00D520C1" w:rsidRDefault="00000000">
            <w:pPr>
              <w:pStyle w:val="CRCoverPage"/>
              <w:spacing w:after="0"/>
              <w:jc w:val="center"/>
              <w:rPr>
                <w:rFonts w:eastAsia="SimSun"/>
                <w:sz w:val="28"/>
                <w:lang w:val="en-US" w:eastAsia="zh-CN"/>
              </w:rPr>
            </w:pPr>
            <w:r>
              <w:rPr>
                <w:rFonts w:eastAsia="SimSun" w:hint="eastAsia"/>
                <w:b/>
                <w:sz w:val="28"/>
                <w:lang w:val="en-US" w:eastAsia="zh-CN"/>
              </w:rPr>
              <w:t>1</w:t>
            </w:r>
            <w:r w:rsidR="00815190">
              <w:rPr>
                <w:rFonts w:eastAsia="SimSun"/>
                <w:b/>
                <w:sz w:val="28"/>
                <w:lang w:val="en-US" w:eastAsia="zh-CN"/>
              </w:rPr>
              <w:t>8</w:t>
            </w:r>
            <w:r>
              <w:rPr>
                <w:rFonts w:eastAsia="SimSun" w:hint="eastAsia"/>
                <w:b/>
                <w:sz w:val="28"/>
                <w:lang w:val="en-US" w:eastAsia="zh-CN"/>
              </w:rPr>
              <w:t>.</w:t>
            </w:r>
            <w:r w:rsidR="00AA02E3">
              <w:rPr>
                <w:rFonts w:eastAsia="SimSun"/>
                <w:b/>
                <w:sz w:val="28"/>
                <w:lang w:val="en-US" w:eastAsia="zh-CN"/>
              </w:rPr>
              <w:t>1</w:t>
            </w:r>
            <w:r w:rsidR="007F13DA">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3124C908" w:rsidR="00D520C1" w:rsidRDefault="00450620">
            <w:pPr>
              <w:pStyle w:val="CRCoverPage"/>
              <w:spacing w:after="0"/>
              <w:jc w:val="center"/>
              <w:rPr>
                <w:b/>
                <w:caps/>
              </w:rPr>
            </w:pPr>
            <w:r>
              <w:rPr>
                <w:b/>
                <w:caps/>
              </w:rPr>
              <w:t>X</w:t>
            </w: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6F263FAE" w:rsidR="00D520C1" w:rsidRDefault="00DD49B7">
            <w:pPr>
              <w:pStyle w:val="CRCoverPage"/>
              <w:spacing w:after="0"/>
              <w:ind w:left="100"/>
              <w:rPr>
                <w:rFonts w:eastAsia="SimSun"/>
                <w:lang w:val="en-US" w:eastAsia="zh-CN"/>
              </w:rPr>
            </w:pPr>
            <w:r>
              <w:rPr>
                <w:rFonts w:eastAsia="SimSun"/>
                <w:lang w:val="en-US" w:eastAsia="zh-CN"/>
              </w:rPr>
              <w:t>Updates to unwanted emissions</w:t>
            </w:r>
            <w:r w:rsidR="00AA02E3">
              <w:rPr>
                <w:rFonts w:eastAsia="SimSun"/>
                <w:lang w:val="en-US" w:eastAsia="zh-CN"/>
              </w:rPr>
              <w:t xml:space="preserve"> </w:t>
            </w:r>
            <w:r>
              <w:rPr>
                <w:rFonts w:eastAsia="SimSun"/>
                <w:lang w:val="en-US" w:eastAsia="zh-CN"/>
              </w:rPr>
              <w:t>specifications for</w:t>
            </w:r>
            <w:r w:rsidR="00AA02E3">
              <w:rPr>
                <w:rFonts w:eastAsia="SimSun"/>
                <w:lang w:val="en-US" w:eastAsia="zh-CN"/>
              </w:rPr>
              <w:t xml:space="preserve"> </w:t>
            </w:r>
            <w:r w:rsidR="00BD0DB9">
              <w:rPr>
                <w:rFonts w:eastAsia="SimSun"/>
                <w:lang w:val="en-US" w:eastAsia="zh-CN"/>
              </w:rPr>
              <w:t xml:space="preserve">IoT NTN </w:t>
            </w:r>
            <w:r w:rsidR="007F13DA">
              <w:rPr>
                <w:rFonts w:eastAsia="SimSun"/>
                <w:lang w:val="en-US" w:eastAsia="zh-CN"/>
              </w:rPr>
              <w:t xml:space="preserve">bands 253 and </w:t>
            </w:r>
            <w:r w:rsidR="00AA02E3">
              <w:rPr>
                <w:rFonts w:eastAsia="SimSun"/>
                <w:lang w:val="en-US" w:eastAsia="zh-CN"/>
              </w:rPr>
              <w:t>255</w:t>
            </w:r>
            <w:r>
              <w:rPr>
                <w:rFonts w:eastAsia="SimSun"/>
                <w:lang w:val="en-US" w:eastAsia="zh-CN"/>
              </w:rPr>
              <w:t xml:space="preserve"> to align with ETSI emissions regulations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5B1D0DE0" w:rsidR="00D520C1" w:rsidRDefault="00DB2DD3">
            <w:pPr>
              <w:pStyle w:val="CRCoverPage"/>
              <w:spacing w:after="0"/>
              <w:ind w:left="100"/>
              <w:rPr>
                <w:rFonts w:eastAsia="SimSun"/>
                <w:lang w:val="en-US" w:eastAsia="zh-CN"/>
              </w:rPr>
            </w:pPr>
            <w:r>
              <w:rPr>
                <w:rFonts w:eastAsia="SimSun"/>
                <w:lang w:val="en-US" w:eastAsia="zh-CN"/>
              </w:rPr>
              <w:t xml:space="preserve">Viasat, Space42, Apple, </w:t>
            </w:r>
            <w:proofErr w:type="spellStart"/>
            <w:r>
              <w:rPr>
                <w:rFonts w:eastAsia="SimSun"/>
                <w:lang w:val="en-US" w:eastAsia="zh-CN"/>
              </w:rPr>
              <w:t>Aalyria</w:t>
            </w:r>
            <w:proofErr w:type="spellEnd"/>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66F98937" w:rsidR="00D520C1" w:rsidRDefault="00000000">
            <w:pPr>
              <w:pStyle w:val="CRCoverPage"/>
              <w:spacing w:after="0"/>
              <w:ind w:left="100"/>
              <w:rPr>
                <w:rFonts w:eastAsia="SimSun"/>
                <w:lang w:val="en-US" w:eastAsia="zh-CN"/>
              </w:rPr>
            </w:pPr>
            <w:r>
              <w:rPr>
                <w:rFonts w:eastAsia="SimSun" w:hint="eastAsia"/>
                <w:lang w:val="en-US" w:eastAsia="zh-CN"/>
              </w:rPr>
              <w:t>R</w:t>
            </w:r>
            <w:r w:rsidR="003D280C">
              <w:rPr>
                <w:rFonts w:eastAsia="SimSun"/>
                <w:lang w:val="en-US" w:eastAsia="zh-CN"/>
              </w:rPr>
              <w:t>4</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1998B44D" w:rsidR="00D520C1" w:rsidRDefault="00E72400">
            <w:pPr>
              <w:pStyle w:val="CRCoverPage"/>
              <w:spacing w:after="0"/>
              <w:ind w:left="100"/>
              <w:rPr>
                <w:rFonts w:eastAsia="SimSun"/>
                <w:lang w:val="en-US" w:eastAsia="zh-CN"/>
              </w:rPr>
            </w:pPr>
            <w:proofErr w:type="spellStart"/>
            <w:r>
              <w:t>LTE_NBIoT_eMTC_NTN_req</w:t>
            </w:r>
            <w:proofErr w:type="spellEnd"/>
            <w:r w:rsidR="00A659EB">
              <w:t>-Core</w:t>
            </w:r>
            <w:r>
              <w:t xml:space="preserve">, </w:t>
            </w:r>
            <w:proofErr w:type="spellStart"/>
            <w:r>
              <w:t>IoT</w:t>
            </w:r>
            <w:r w:rsidR="007D2143">
              <w:t>_</w:t>
            </w:r>
            <w:r w:rsidR="00AA02E3">
              <w:t>NTN</w:t>
            </w:r>
            <w:r w:rsidR="007D2143">
              <w:t>_</w:t>
            </w:r>
            <w:r>
              <w:t>extLband</w:t>
            </w:r>
            <w:proofErr w:type="spellEnd"/>
            <w:r w:rsidR="00A659EB">
              <w:t>-Core</w:t>
            </w:r>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7636C22C"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DB2DD3">
              <w:rPr>
                <w:rFonts w:eastAsia="SimSun"/>
                <w:lang w:val="en-US" w:eastAsia="zh-CN"/>
              </w:rPr>
              <w:t>03</w:t>
            </w:r>
            <w:r>
              <w:rPr>
                <w:rFonts w:eastAsia="SimSun" w:hint="eastAsia"/>
                <w:lang w:val="en-US" w:eastAsia="zh-CN"/>
              </w:rPr>
              <w:t>-</w:t>
            </w:r>
            <w:r w:rsidR="00DB2DD3">
              <w:rPr>
                <w:rFonts w:eastAsia="SimSun"/>
                <w:lang w:val="en-US" w:eastAsia="zh-CN"/>
              </w:rPr>
              <w:t>10</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153A3FDB" w:rsidR="00D520C1" w:rsidRDefault="00B667C1">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397E15A1" w:rsidR="00D520C1" w:rsidRDefault="00000000">
            <w:pPr>
              <w:pStyle w:val="CRCoverPage"/>
              <w:spacing w:after="0"/>
              <w:ind w:left="100"/>
              <w:rPr>
                <w:rFonts w:eastAsia="SimSun"/>
                <w:lang w:val="en-US" w:eastAsia="zh-CN"/>
              </w:rPr>
            </w:pPr>
            <w:r>
              <w:rPr>
                <w:rFonts w:eastAsia="SimSun" w:hint="eastAsia"/>
                <w:lang w:val="en-US" w:eastAsia="zh-CN"/>
              </w:rPr>
              <w:t>Rel-1</w:t>
            </w:r>
            <w:r w:rsidR="00815190">
              <w:rPr>
                <w:rFonts w:eastAsia="SimSun"/>
                <w:lang w:val="en-US" w:eastAsia="zh-CN"/>
              </w:rPr>
              <w:t>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3BB606C3"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t>
            </w:r>
            <w:r w:rsidR="00815190">
              <w:rPr>
                <w:i/>
                <w:sz w:val="18"/>
              </w:rPr>
              <w:t>8</w:t>
            </w:r>
            <w:r>
              <w:rPr>
                <w:i/>
                <w:sz w:val="18"/>
              </w:rPr>
              <w:t>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4BB59A33" w:rsidR="00D520C1" w:rsidRDefault="00B7616D">
            <w:pPr>
              <w:pStyle w:val="CRCoverPage"/>
              <w:spacing w:after="0"/>
              <w:ind w:left="100"/>
              <w:rPr>
                <w:rFonts w:eastAsia="SimSun"/>
                <w:lang w:val="en-US" w:eastAsia="zh-CN"/>
              </w:rPr>
            </w:pPr>
            <w:r>
              <w:t xml:space="preserve">During </w:t>
            </w:r>
            <w:r w:rsidR="00AA02E3">
              <w:t xml:space="preserve">introduction of </w:t>
            </w:r>
            <w:r w:rsidR="00A659EB">
              <w:t xml:space="preserve">L-band </w:t>
            </w:r>
            <w:r w:rsidR="00AA02E3">
              <w:t xml:space="preserve">n251, </w:t>
            </w:r>
            <w:r w:rsidR="007F13DA">
              <w:t xml:space="preserve">n253 and </w:t>
            </w:r>
            <w:r w:rsidR="00AA02E3">
              <w:t xml:space="preserve">n254, it was observed that the ETSI out of band emissions were not captured for </w:t>
            </w:r>
            <w:r w:rsidR="007F13DA">
              <w:t xml:space="preserve">bands IoT NTN </w:t>
            </w:r>
            <w:r w:rsidR="00A659EB">
              <w:t>L-</w:t>
            </w:r>
            <w:r w:rsidR="007F13DA">
              <w:t>bands 251 and 253</w:t>
            </w:r>
            <w:r w:rsidR="00A659EB">
              <w:t>, UL of which operates in the same frequency range as band n251 UL.</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1752574A" w:rsidR="00D520C1" w:rsidRDefault="00A659EB">
            <w:pPr>
              <w:pStyle w:val="CRCoverPage"/>
              <w:spacing w:after="0"/>
              <w:ind w:left="100"/>
              <w:rPr>
                <w:rFonts w:eastAsia="SimSun"/>
                <w:lang w:val="en-US" w:eastAsia="zh-CN"/>
              </w:rPr>
            </w:pPr>
            <w:r>
              <w:rPr>
                <w:rFonts w:eastAsia="SimSun"/>
                <w:lang w:val="en-US" w:eastAsia="zh-CN"/>
              </w:rPr>
              <w:t>Add the corresponding NS flags for</w:t>
            </w:r>
            <w:r w:rsidR="00B7616D">
              <w:rPr>
                <w:rFonts w:eastAsia="SimSun"/>
                <w:lang w:val="en-US" w:eastAsia="zh-CN"/>
              </w:rPr>
              <w:t xml:space="preserve"> </w:t>
            </w:r>
            <w:proofErr w:type="spellStart"/>
            <w:r w:rsidR="007F13DA">
              <w:rPr>
                <w:rFonts w:eastAsia="SimSun"/>
                <w:lang w:val="en-US" w:eastAsia="zh-CN"/>
              </w:rPr>
              <w:t>for</w:t>
            </w:r>
            <w:proofErr w:type="spellEnd"/>
            <w:r w:rsidR="007F13DA">
              <w:rPr>
                <w:rFonts w:eastAsia="SimSun"/>
                <w:lang w:val="en-US" w:eastAsia="zh-CN"/>
              </w:rPr>
              <w:t xml:space="preserve"> bands 251 and 253</w:t>
            </w:r>
            <w:r>
              <w:rPr>
                <w:rFonts w:eastAsia="SimSun"/>
                <w:lang w:val="en-US" w:eastAsia="zh-CN"/>
              </w:rPr>
              <w:t xml:space="preserve"> to capture the ETSI emission requirements.</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4668782A" w:rsidR="00D520C1" w:rsidRDefault="007F13DA">
            <w:pPr>
              <w:pStyle w:val="CRCoverPage"/>
              <w:spacing w:after="0"/>
              <w:ind w:left="100"/>
              <w:rPr>
                <w:lang w:val="en-US"/>
              </w:rPr>
            </w:pPr>
            <w:r>
              <w:rPr>
                <w:rFonts w:eastAsia="SimSun"/>
                <w:lang w:val="en-US" w:eastAsia="zh-CN"/>
              </w:rPr>
              <w:t>Band 251 and 253</w:t>
            </w:r>
            <w:r w:rsidR="00AA02E3">
              <w:rPr>
                <w:rFonts w:eastAsia="SimSun"/>
                <w:lang w:val="en-US" w:eastAsia="zh-CN"/>
              </w:rPr>
              <w:t xml:space="preserve"> </w:t>
            </w:r>
            <w:r>
              <w:rPr>
                <w:rFonts w:eastAsia="SimSun"/>
                <w:lang w:val="en-US" w:eastAsia="zh-CN"/>
              </w:rPr>
              <w:t>IoT</w:t>
            </w:r>
            <w:r w:rsidR="00AA02E3">
              <w:rPr>
                <w:rFonts w:eastAsia="SimSun"/>
                <w:lang w:val="en-US" w:eastAsia="zh-CN"/>
              </w:rPr>
              <w:t xml:space="preserve"> NTN UEs will not meet the ETSI out of band emission requirements</w:t>
            </w:r>
            <w:r w:rsidR="00DD49B7">
              <w:rPr>
                <w:rFonts w:eastAsia="SimSun"/>
                <w:lang w:val="en-US" w:eastAsia="zh-CN"/>
              </w:rPr>
              <w:t xml:space="preserve"> and may not pass regulatory certifications</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257ED261" w:rsidR="00D520C1" w:rsidRDefault="00AA02E3">
            <w:pPr>
              <w:pStyle w:val="CRCoverPage"/>
              <w:spacing w:after="0"/>
              <w:ind w:left="100"/>
              <w:rPr>
                <w:rFonts w:eastAsia="SimSun"/>
                <w:lang w:val="en-US" w:eastAsia="zh-CN"/>
              </w:rPr>
            </w:pPr>
            <w:r>
              <w:rPr>
                <w:rFonts w:eastAsia="SimSun"/>
                <w:lang w:val="en-US" w:eastAsia="zh-CN"/>
              </w:rPr>
              <w:t>6.2</w:t>
            </w:r>
            <w:r w:rsidR="007F13DA">
              <w:rPr>
                <w:rFonts w:eastAsia="SimSun"/>
                <w:lang w:val="en-US" w:eastAsia="zh-CN"/>
              </w:rPr>
              <w:t>A</w:t>
            </w:r>
            <w:r>
              <w:rPr>
                <w:rFonts w:eastAsia="SimSun"/>
                <w:lang w:val="en-US" w:eastAsia="zh-CN"/>
              </w:rPr>
              <w:t>.3</w:t>
            </w:r>
            <w:r w:rsidR="00815190">
              <w:rPr>
                <w:rFonts w:eastAsia="SimSun"/>
                <w:lang w:val="en-US" w:eastAsia="zh-CN"/>
              </w:rPr>
              <w:t xml:space="preserve">, </w:t>
            </w:r>
            <w:r w:rsidR="007F13DA">
              <w:rPr>
                <w:rFonts w:eastAsia="SimSun"/>
                <w:lang w:val="en-US" w:eastAsia="zh-CN"/>
              </w:rPr>
              <w:t>6.2B.3, 6.5A.3.3, 6.5A.4.4, 6.5B.3.3, 6.5B.4.4</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77777777" w:rsidR="00D520C1" w:rsidRDefault="00D520C1">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23E91453" w:rsidR="00D520C1" w:rsidRDefault="00D520C1">
            <w:pPr>
              <w:pStyle w:val="CRCoverPage"/>
              <w:spacing w:after="0"/>
              <w:rPr>
                <w:rFonts w:eastAsia="SimSun"/>
                <w:highlight w:val="green"/>
                <w:lang w:val="en-US" w:eastAsia="zh-CN"/>
              </w:rPr>
            </w:pP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3AA3BEAD" w14:textId="77777777" w:rsidR="00040F36" w:rsidRDefault="00040F36" w:rsidP="00040F36">
      <w:pPr>
        <w:rPr>
          <w:rFonts w:eastAsia="??"/>
        </w:rPr>
      </w:pPr>
    </w:p>
    <w:p w14:paraId="351EC5A1" w14:textId="77777777" w:rsidR="00916368" w:rsidRPr="002505AD" w:rsidRDefault="00916368" w:rsidP="00916368">
      <w:pPr>
        <w:pStyle w:val="Heading3"/>
      </w:pPr>
      <w:bookmarkStart w:id="1" w:name="_Toc120570027"/>
      <w:bookmarkStart w:id="2" w:name="_Toc121162819"/>
      <w:bookmarkStart w:id="3" w:name="_Toc121827700"/>
      <w:bookmarkStart w:id="4" w:name="_Toc124177528"/>
      <w:bookmarkStart w:id="5" w:name="_Toc124177955"/>
      <w:bookmarkStart w:id="6" w:name="_Toc130826082"/>
      <w:bookmarkStart w:id="7" w:name="_Toc137386359"/>
      <w:bookmarkStart w:id="8" w:name="_Toc137401239"/>
      <w:bookmarkStart w:id="9" w:name="_Toc138894763"/>
      <w:bookmarkStart w:id="10" w:name="_Toc145029474"/>
      <w:bookmarkStart w:id="11" w:name="_Toc153136021"/>
      <w:bookmarkStart w:id="12" w:name="_Toc153138215"/>
      <w:bookmarkStart w:id="13" w:name="_Toc161928630"/>
      <w:bookmarkStart w:id="14" w:name="_Toc163213852"/>
      <w:bookmarkStart w:id="15" w:name="_Toc184373595"/>
      <w:bookmarkStart w:id="16" w:name="_Toc187272672"/>
      <w:bookmarkStart w:id="17" w:name="_Toc187272873"/>
      <w:bookmarkStart w:id="18" w:name="_Toc208669964"/>
      <w:r w:rsidRPr="002505AD">
        <w:t>6.2A.3</w:t>
      </w:r>
      <w:r w:rsidRPr="002505AD">
        <w:tab/>
        <w:t>UE additional maximum output power reduction for category M1 UE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907A04" w14:textId="77777777" w:rsidR="00916368" w:rsidRPr="002505AD" w:rsidRDefault="00916368" w:rsidP="00916368">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59A5E50F" w14:textId="77777777" w:rsidR="00916368" w:rsidRPr="002505AD" w:rsidRDefault="00916368" w:rsidP="00916368">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4C516929" w14:textId="77777777" w:rsidR="00916368" w:rsidRPr="002505AD" w:rsidRDefault="00916368" w:rsidP="00916368">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Change w:id="19">
          <w:tblGrid>
            <w:gridCol w:w="1100"/>
            <w:gridCol w:w="1509"/>
            <w:gridCol w:w="1644"/>
            <w:gridCol w:w="1446"/>
            <w:gridCol w:w="708"/>
            <w:gridCol w:w="709"/>
          </w:tblGrid>
        </w:tblGridChange>
      </w:tblGrid>
      <w:tr w:rsidR="00916368" w:rsidRPr="002505AD" w14:paraId="51F6A91C" w14:textId="77777777" w:rsidTr="00052D09">
        <w:trPr>
          <w:trHeight w:val="248"/>
        </w:trPr>
        <w:tc>
          <w:tcPr>
            <w:tcW w:w="1100" w:type="dxa"/>
          </w:tcPr>
          <w:p w14:paraId="6A3C1545" w14:textId="77777777" w:rsidR="00916368" w:rsidRPr="002505AD" w:rsidRDefault="00916368" w:rsidP="00052D09">
            <w:pPr>
              <w:pStyle w:val="TAH"/>
            </w:pPr>
            <w:r w:rsidRPr="002505AD">
              <w:t>Network Signalling value</w:t>
            </w:r>
          </w:p>
        </w:tc>
        <w:tc>
          <w:tcPr>
            <w:tcW w:w="1509" w:type="dxa"/>
          </w:tcPr>
          <w:p w14:paraId="1E08EDEE" w14:textId="77777777" w:rsidR="00916368" w:rsidRPr="002505AD" w:rsidRDefault="00916368" w:rsidP="00052D09">
            <w:pPr>
              <w:pStyle w:val="TAH"/>
            </w:pPr>
            <w:r w:rsidRPr="002505AD">
              <w:t>Requirements (subclause)</w:t>
            </w:r>
          </w:p>
        </w:tc>
        <w:tc>
          <w:tcPr>
            <w:tcW w:w="1644" w:type="dxa"/>
          </w:tcPr>
          <w:p w14:paraId="579C9296" w14:textId="77777777" w:rsidR="00916368" w:rsidRPr="002505AD" w:rsidRDefault="00916368" w:rsidP="00052D09">
            <w:pPr>
              <w:pStyle w:val="TAH"/>
            </w:pPr>
            <w:r w:rsidRPr="002505AD">
              <w:t>E-UTRA Band</w:t>
            </w:r>
          </w:p>
        </w:tc>
        <w:tc>
          <w:tcPr>
            <w:tcW w:w="1446" w:type="dxa"/>
          </w:tcPr>
          <w:p w14:paraId="2CB05724" w14:textId="77777777" w:rsidR="00916368" w:rsidRPr="002505AD" w:rsidRDefault="00916368" w:rsidP="00052D09">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040BC0F8" w14:textId="77777777" w:rsidR="00916368" w:rsidRPr="002505AD" w:rsidRDefault="00916368" w:rsidP="00052D09">
            <w:pPr>
              <w:pStyle w:val="TAH"/>
            </w:pPr>
            <w:r w:rsidRPr="002505AD">
              <w:t>A-MPR (dB)</w:t>
            </w:r>
          </w:p>
        </w:tc>
      </w:tr>
      <w:tr w:rsidR="00916368" w:rsidRPr="002505AD" w14:paraId="53036BCA" w14:textId="77777777" w:rsidTr="00052D09">
        <w:tc>
          <w:tcPr>
            <w:tcW w:w="1100" w:type="dxa"/>
            <w:vAlign w:val="center"/>
          </w:tcPr>
          <w:p w14:paraId="7EC267CB" w14:textId="77777777" w:rsidR="00916368" w:rsidRPr="002505AD" w:rsidRDefault="00916368" w:rsidP="00052D09">
            <w:pPr>
              <w:pStyle w:val="TAC"/>
            </w:pPr>
            <w:r w:rsidRPr="002505AD">
              <w:t>NS_01</w:t>
            </w:r>
          </w:p>
        </w:tc>
        <w:tc>
          <w:tcPr>
            <w:tcW w:w="1509" w:type="dxa"/>
            <w:vAlign w:val="center"/>
          </w:tcPr>
          <w:p w14:paraId="0314C1AC" w14:textId="77777777" w:rsidR="00916368" w:rsidRPr="002505AD" w:rsidRDefault="00916368" w:rsidP="00052D09">
            <w:pPr>
              <w:pStyle w:val="TAC"/>
            </w:pPr>
            <w:r w:rsidRPr="002505AD">
              <w:t>6.5A.4.2</w:t>
            </w:r>
          </w:p>
        </w:tc>
        <w:tc>
          <w:tcPr>
            <w:tcW w:w="1644" w:type="dxa"/>
            <w:vAlign w:val="center"/>
          </w:tcPr>
          <w:p w14:paraId="4E569EC1" w14:textId="77777777" w:rsidR="00916368" w:rsidRPr="002505AD" w:rsidRDefault="00916368" w:rsidP="00052D09">
            <w:pPr>
              <w:pStyle w:val="TAC"/>
            </w:pPr>
            <w:r w:rsidRPr="002505AD">
              <w:t>Table 5.2-1</w:t>
            </w:r>
          </w:p>
        </w:tc>
        <w:tc>
          <w:tcPr>
            <w:tcW w:w="1446" w:type="dxa"/>
            <w:vAlign w:val="center"/>
          </w:tcPr>
          <w:p w14:paraId="6C151F97"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0169CDA9" w14:textId="77777777" w:rsidR="00916368" w:rsidRPr="002505AD" w:rsidRDefault="00916368" w:rsidP="00052D09">
            <w:pPr>
              <w:pStyle w:val="TAC"/>
            </w:pPr>
            <w:r w:rsidRPr="002505AD">
              <w:t>N/A</w:t>
            </w:r>
          </w:p>
        </w:tc>
      </w:tr>
      <w:tr w:rsidR="00916368" w:rsidRPr="002505AD" w14:paraId="14E470FF" w14:textId="77777777" w:rsidTr="00052D09">
        <w:tc>
          <w:tcPr>
            <w:tcW w:w="1100" w:type="dxa"/>
            <w:tcBorders>
              <w:bottom w:val="nil"/>
            </w:tcBorders>
            <w:vAlign w:val="center"/>
          </w:tcPr>
          <w:p w14:paraId="454B0258" w14:textId="77777777" w:rsidR="00916368" w:rsidRPr="002505AD" w:rsidRDefault="00916368" w:rsidP="00052D09">
            <w:pPr>
              <w:pStyle w:val="TAC"/>
            </w:pPr>
            <w:r w:rsidRPr="002505AD">
              <w:t>NS_24</w:t>
            </w:r>
          </w:p>
        </w:tc>
        <w:tc>
          <w:tcPr>
            <w:tcW w:w="1509" w:type="dxa"/>
            <w:tcBorders>
              <w:bottom w:val="nil"/>
            </w:tcBorders>
            <w:vAlign w:val="center"/>
          </w:tcPr>
          <w:p w14:paraId="69A5C6BA" w14:textId="77777777" w:rsidR="00916368" w:rsidRPr="002505AD" w:rsidRDefault="00916368" w:rsidP="00052D09">
            <w:pPr>
              <w:pStyle w:val="TAC"/>
            </w:pPr>
            <w:r w:rsidRPr="002505AD">
              <w:t>6.5A.4.4.3</w:t>
            </w:r>
          </w:p>
        </w:tc>
        <w:tc>
          <w:tcPr>
            <w:tcW w:w="1644" w:type="dxa"/>
            <w:tcBorders>
              <w:bottom w:val="nil"/>
            </w:tcBorders>
            <w:vAlign w:val="center"/>
          </w:tcPr>
          <w:p w14:paraId="17C5C8D5" w14:textId="77777777" w:rsidR="00916368" w:rsidRPr="002505AD" w:rsidRDefault="00916368" w:rsidP="00052D09">
            <w:pPr>
              <w:pStyle w:val="TAC"/>
            </w:pPr>
            <w:r w:rsidRPr="002505AD">
              <w:t>256</w:t>
            </w:r>
          </w:p>
        </w:tc>
        <w:tc>
          <w:tcPr>
            <w:tcW w:w="1446" w:type="dxa"/>
            <w:tcBorders>
              <w:bottom w:val="nil"/>
            </w:tcBorders>
            <w:vAlign w:val="center"/>
          </w:tcPr>
          <w:p w14:paraId="19B63F24" w14:textId="77777777" w:rsidR="00916368" w:rsidRPr="002505AD" w:rsidRDefault="00916368" w:rsidP="00052D09">
            <w:pPr>
              <w:pStyle w:val="TAC"/>
            </w:pPr>
            <w:r w:rsidRPr="002505AD">
              <w:t>Table 5.3</w:t>
            </w:r>
            <w:r>
              <w:t>A</w:t>
            </w:r>
            <w:r w:rsidRPr="002505AD">
              <w:t>-1</w:t>
            </w:r>
          </w:p>
        </w:tc>
        <w:tc>
          <w:tcPr>
            <w:tcW w:w="708" w:type="dxa"/>
            <w:vAlign w:val="center"/>
          </w:tcPr>
          <w:p w14:paraId="7FA0FE8C" w14:textId="77777777" w:rsidR="00916368" w:rsidRPr="002505AD" w:rsidRDefault="00916368" w:rsidP="00052D09">
            <w:pPr>
              <w:pStyle w:val="TAC"/>
            </w:pPr>
            <w:r>
              <w:t>PC3</w:t>
            </w:r>
          </w:p>
        </w:tc>
        <w:tc>
          <w:tcPr>
            <w:tcW w:w="709" w:type="dxa"/>
            <w:vAlign w:val="center"/>
          </w:tcPr>
          <w:p w14:paraId="5E524315" w14:textId="77777777" w:rsidR="00916368" w:rsidRPr="002505AD" w:rsidRDefault="00916368" w:rsidP="00052D09">
            <w:pPr>
              <w:pStyle w:val="TAC"/>
            </w:pPr>
            <w:r>
              <w:t>PC5</w:t>
            </w:r>
          </w:p>
        </w:tc>
      </w:tr>
      <w:tr w:rsidR="00916368" w:rsidRPr="002505AD" w14:paraId="47078308" w14:textId="77777777" w:rsidTr="00052D09">
        <w:tc>
          <w:tcPr>
            <w:tcW w:w="1100" w:type="dxa"/>
            <w:tcBorders>
              <w:top w:val="nil"/>
            </w:tcBorders>
            <w:vAlign w:val="center"/>
          </w:tcPr>
          <w:p w14:paraId="1ACF9D7D" w14:textId="77777777" w:rsidR="00916368" w:rsidRPr="002505AD" w:rsidRDefault="00916368" w:rsidP="00052D09">
            <w:pPr>
              <w:pStyle w:val="TAC"/>
            </w:pPr>
          </w:p>
        </w:tc>
        <w:tc>
          <w:tcPr>
            <w:tcW w:w="1509" w:type="dxa"/>
            <w:tcBorders>
              <w:top w:val="nil"/>
            </w:tcBorders>
            <w:vAlign w:val="center"/>
          </w:tcPr>
          <w:p w14:paraId="29D97664" w14:textId="77777777" w:rsidR="00916368" w:rsidRPr="002505AD" w:rsidRDefault="00916368" w:rsidP="00052D09">
            <w:pPr>
              <w:pStyle w:val="TAC"/>
            </w:pPr>
          </w:p>
        </w:tc>
        <w:tc>
          <w:tcPr>
            <w:tcW w:w="1644" w:type="dxa"/>
            <w:tcBorders>
              <w:top w:val="nil"/>
            </w:tcBorders>
            <w:vAlign w:val="center"/>
          </w:tcPr>
          <w:p w14:paraId="169F93BA" w14:textId="77777777" w:rsidR="00916368" w:rsidRPr="002505AD" w:rsidRDefault="00916368" w:rsidP="00052D09">
            <w:pPr>
              <w:pStyle w:val="TAC"/>
            </w:pPr>
          </w:p>
        </w:tc>
        <w:tc>
          <w:tcPr>
            <w:tcW w:w="1446" w:type="dxa"/>
            <w:tcBorders>
              <w:top w:val="nil"/>
            </w:tcBorders>
            <w:vAlign w:val="center"/>
          </w:tcPr>
          <w:p w14:paraId="02F2FF4C" w14:textId="77777777" w:rsidR="00916368" w:rsidRPr="002505AD" w:rsidRDefault="00916368" w:rsidP="00052D09">
            <w:pPr>
              <w:pStyle w:val="TAC"/>
            </w:pPr>
          </w:p>
        </w:tc>
        <w:tc>
          <w:tcPr>
            <w:tcW w:w="708" w:type="dxa"/>
            <w:vAlign w:val="center"/>
          </w:tcPr>
          <w:p w14:paraId="3F38A6FB" w14:textId="77777777" w:rsidR="00916368" w:rsidRPr="002505AD" w:rsidRDefault="00916368" w:rsidP="00052D09">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B6AB0A4" w14:textId="77777777" w:rsidR="00916368" w:rsidRPr="002505AD" w:rsidRDefault="00916368"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916368" w:rsidRPr="002505AD" w14:paraId="07202825" w14:textId="77777777" w:rsidTr="00052D09">
        <w:tc>
          <w:tcPr>
            <w:tcW w:w="1100" w:type="dxa"/>
            <w:vAlign w:val="center"/>
          </w:tcPr>
          <w:p w14:paraId="063AA2B3" w14:textId="77777777" w:rsidR="00916368" w:rsidRDefault="00916368" w:rsidP="00052D09">
            <w:pPr>
              <w:pStyle w:val="TAC"/>
            </w:pPr>
            <w:r w:rsidRPr="002505AD">
              <w:t>NS_02N</w:t>
            </w:r>
          </w:p>
        </w:tc>
        <w:tc>
          <w:tcPr>
            <w:tcW w:w="1509" w:type="dxa"/>
            <w:vAlign w:val="center"/>
          </w:tcPr>
          <w:p w14:paraId="128069DF" w14:textId="77777777" w:rsidR="00916368" w:rsidRDefault="00916368" w:rsidP="00052D09">
            <w:pPr>
              <w:pStyle w:val="TAC"/>
            </w:pPr>
            <w:r w:rsidRPr="002505AD">
              <w:t>6.5A.4.4.2</w:t>
            </w:r>
          </w:p>
        </w:tc>
        <w:tc>
          <w:tcPr>
            <w:tcW w:w="1644" w:type="dxa"/>
            <w:vAlign w:val="center"/>
          </w:tcPr>
          <w:p w14:paraId="636A565E" w14:textId="77777777" w:rsidR="00916368" w:rsidRDefault="00916368" w:rsidP="00052D09">
            <w:pPr>
              <w:pStyle w:val="TAC"/>
            </w:pPr>
            <w:r w:rsidRPr="002505AD">
              <w:t>255</w:t>
            </w:r>
          </w:p>
        </w:tc>
        <w:tc>
          <w:tcPr>
            <w:tcW w:w="1446" w:type="dxa"/>
            <w:vAlign w:val="center"/>
          </w:tcPr>
          <w:p w14:paraId="0180437F" w14:textId="77777777" w:rsidR="00916368" w:rsidRDefault="00916368" w:rsidP="00052D09">
            <w:pPr>
              <w:pStyle w:val="TAC"/>
            </w:pPr>
            <w:r w:rsidRPr="002505AD">
              <w:t>Table 5.3</w:t>
            </w:r>
            <w:r>
              <w:t>A</w:t>
            </w:r>
            <w:r w:rsidRPr="002505AD">
              <w:t>-1</w:t>
            </w:r>
          </w:p>
        </w:tc>
        <w:tc>
          <w:tcPr>
            <w:tcW w:w="1417" w:type="dxa"/>
            <w:gridSpan w:val="2"/>
            <w:vAlign w:val="center"/>
          </w:tcPr>
          <w:p w14:paraId="30AA0F77" w14:textId="77777777" w:rsidR="00916368" w:rsidRDefault="00916368" w:rsidP="00052D09">
            <w:pPr>
              <w:pStyle w:val="TAC"/>
            </w:pPr>
            <w:r w:rsidRPr="002505AD">
              <w:t>N/A</w:t>
            </w:r>
          </w:p>
        </w:tc>
      </w:tr>
      <w:tr w:rsidR="00916368" w:rsidRPr="002505AD" w14:paraId="554DE10C" w14:textId="77777777" w:rsidTr="00052D09">
        <w:tc>
          <w:tcPr>
            <w:tcW w:w="1100" w:type="dxa"/>
            <w:vAlign w:val="center"/>
          </w:tcPr>
          <w:p w14:paraId="77B0BF3C" w14:textId="77777777" w:rsidR="00916368" w:rsidRPr="002505AD" w:rsidRDefault="00916368" w:rsidP="00052D09">
            <w:pPr>
              <w:pStyle w:val="TAC"/>
            </w:pPr>
            <w:r>
              <w:t>NS_03N</w:t>
            </w:r>
          </w:p>
        </w:tc>
        <w:tc>
          <w:tcPr>
            <w:tcW w:w="1509" w:type="dxa"/>
            <w:vAlign w:val="center"/>
          </w:tcPr>
          <w:p w14:paraId="52A5544C" w14:textId="77777777" w:rsidR="00916368" w:rsidRDefault="00916368" w:rsidP="00052D09">
            <w:pPr>
              <w:pStyle w:val="TAC"/>
            </w:pPr>
            <w:r w:rsidRPr="003D6201">
              <w:t>6.5A.3.3.1</w:t>
            </w:r>
            <w:r>
              <w:t>,</w:t>
            </w:r>
          </w:p>
          <w:p w14:paraId="2B9FD4A2" w14:textId="77777777" w:rsidR="00916368" w:rsidRPr="002505AD" w:rsidRDefault="00916368" w:rsidP="00052D09">
            <w:pPr>
              <w:pStyle w:val="TAC"/>
            </w:pPr>
            <w:r>
              <w:t>6.5A.4.4.4</w:t>
            </w:r>
          </w:p>
        </w:tc>
        <w:tc>
          <w:tcPr>
            <w:tcW w:w="1644" w:type="dxa"/>
            <w:vAlign w:val="center"/>
          </w:tcPr>
          <w:p w14:paraId="2DAD0958" w14:textId="77777777" w:rsidR="00916368" w:rsidRPr="002505AD" w:rsidRDefault="00916368" w:rsidP="00052D09">
            <w:pPr>
              <w:pStyle w:val="TAC"/>
            </w:pPr>
            <w:r>
              <w:t>254</w:t>
            </w:r>
          </w:p>
        </w:tc>
        <w:tc>
          <w:tcPr>
            <w:tcW w:w="1446" w:type="dxa"/>
            <w:vAlign w:val="center"/>
          </w:tcPr>
          <w:p w14:paraId="624C3B2D" w14:textId="77777777" w:rsidR="00916368" w:rsidRPr="002505AD" w:rsidRDefault="00916368" w:rsidP="00052D09">
            <w:pPr>
              <w:pStyle w:val="TAC"/>
            </w:pPr>
            <w:r>
              <w:t>Table 5.3A-1</w:t>
            </w:r>
          </w:p>
        </w:tc>
        <w:tc>
          <w:tcPr>
            <w:tcW w:w="1417" w:type="dxa"/>
            <w:gridSpan w:val="2"/>
            <w:vAlign w:val="center"/>
          </w:tcPr>
          <w:p w14:paraId="21870EC2" w14:textId="77777777" w:rsidR="00916368" w:rsidRPr="002505AD" w:rsidRDefault="00916368" w:rsidP="00052D09">
            <w:pPr>
              <w:pStyle w:val="TAC"/>
            </w:pPr>
            <w:r>
              <w:t>N/A</w:t>
            </w:r>
          </w:p>
        </w:tc>
      </w:tr>
      <w:tr w:rsidR="00916368" w:rsidRPr="002505AD" w14:paraId="4CA3DD15" w14:textId="77777777" w:rsidTr="00052D09">
        <w:tc>
          <w:tcPr>
            <w:tcW w:w="1100" w:type="dxa"/>
            <w:vAlign w:val="center"/>
          </w:tcPr>
          <w:p w14:paraId="27BF6885" w14:textId="77777777" w:rsidR="00916368" w:rsidRPr="002505AD" w:rsidRDefault="00916368" w:rsidP="00052D09">
            <w:pPr>
              <w:pStyle w:val="TAC"/>
            </w:pPr>
            <w:r>
              <w:t>NS_04N</w:t>
            </w:r>
          </w:p>
        </w:tc>
        <w:tc>
          <w:tcPr>
            <w:tcW w:w="1509" w:type="dxa"/>
            <w:vAlign w:val="center"/>
          </w:tcPr>
          <w:p w14:paraId="75198404" w14:textId="77777777" w:rsidR="00916368" w:rsidRDefault="00916368" w:rsidP="00052D09">
            <w:pPr>
              <w:pStyle w:val="TAC"/>
            </w:pPr>
            <w:r w:rsidRPr="00145079">
              <w:t>6.5A.3.3.2</w:t>
            </w:r>
            <w:r>
              <w:t>,</w:t>
            </w:r>
          </w:p>
          <w:p w14:paraId="6EEA7527" w14:textId="77777777" w:rsidR="00916368" w:rsidRPr="002505AD" w:rsidRDefault="00916368" w:rsidP="00052D09">
            <w:pPr>
              <w:pStyle w:val="TAC"/>
            </w:pPr>
            <w:r>
              <w:t>6.5A.4.4.5</w:t>
            </w:r>
          </w:p>
        </w:tc>
        <w:tc>
          <w:tcPr>
            <w:tcW w:w="1644" w:type="dxa"/>
            <w:vAlign w:val="center"/>
          </w:tcPr>
          <w:p w14:paraId="339D41FE" w14:textId="77777777" w:rsidR="00916368" w:rsidRPr="002505AD" w:rsidRDefault="00916368" w:rsidP="00052D09">
            <w:pPr>
              <w:pStyle w:val="TAC"/>
            </w:pPr>
            <w:r>
              <w:t>254</w:t>
            </w:r>
          </w:p>
        </w:tc>
        <w:tc>
          <w:tcPr>
            <w:tcW w:w="1446" w:type="dxa"/>
            <w:vAlign w:val="center"/>
          </w:tcPr>
          <w:p w14:paraId="32F98B9C"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2A6DAD73" w14:textId="77777777" w:rsidR="00916368" w:rsidRPr="002505AD" w:rsidRDefault="00916368" w:rsidP="00052D09">
            <w:pPr>
              <w:pStyle w:val="TAC"/>
            </w:pPr>
            <w:r>
              <w:t>N/A</w:t>
            </w:r>
          </w:p>
        </w:tc>
      </w:tr>
      <w:tr w:rsidR="00916368" w:rsidRPr="002505AD" w14:paraId="28F7DC41" w14:textId="77777777" w:rsidTr="00052D09">
        <w:tc>
          <w:tcPr>
            <w:tcW w:w="1100" w:type="dxa"/>
            <w:vAlign w:val="center"/>
          </w:tcPr>
          <w:p w14:paraId="45655355" w14:textId="77777777" w:rsidR="00916368" w:rsidRPr="002505AD" w:rsidRDefault="00916368" w:rsidP="00052D09">
            <w:pPr>
              <w:pStyle w:val="TAC"/>
            </w:pPr>
            <w:r>
              <w:t>NS_05N</w:t>
            </w:r>
          </w:p>
        </w:tc>
        <w:tc>
          <w:tcPr>
            <w:tcW w:w="1509" w:type="dxa"/>
            <w:vAlign w:val="center"/>
          </w:tcPr>
          <w:p w14:paraId="5B3AC283" w14:textId="77777777" w:rsidR="00916368" w:rsidRDefault="00916368" w:rsidP="00052D09">
            <w:pPr>
              <w:pStyle w:val="TAC"/>
            </w:pPr>
            <w:r w:rsidRPr="00145079">
              <w:t>6.5A.3.3.</w:t>
            </w:r>
            <w:r>
              <w:t>3,</w:t>
            </w:r>
          </w:p>
          <w:p w14:paraId="7845053C" w14:textId="77777777" w:rsidR="00916368" w:rsidRPr="002505AD" w:rsidRDefault="00916368" w:rsidP="00052D09">
            <w:pPr>
              <w:pStyle w:val="TAC"/>
            </w:pPr>
            <w:r>
              <w:t>6.5A.4.4.5</w:t>
            </w:r>
          </w:p>
        </w:tc>
        <w:tc>
          <w:tcPr>
            <w:tcW w:w="1644" w:type="dxa"/>
            <w:vAlign w:val="center"/>
          </w:tcPr>
          <w:p w14:paraId="0AE6D359" w14:textId="77777777" w:rsidR="00916368" w:rsidRPr="002505AD" w:rsidRDefault="00916368" w:rsidP="00052D09">
            <w:pPr>
              <w:pStyle w:val="TAC"/>
            </w:pPr>
            <w:r>
              <w:t>254</w:t>
            </w:r>
          </w:p>
        </w:tc>
        <w:tc>
          <w:tcPr>
            <w:tcW w:w="1446" w:type="dxa"/>
            <w:vAlign w:val="center"/>
          </w:tcPr>
          <w:p w14:paraId="5446BD3F"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38D6F167" w14:textId="77777777" w:rsidR="00916368" w:rsidRPr="002505AD" w:rsidRDefault="00916368" w:rsidP="00052D09">
            <w:pPr>
              <w:pStyle w:val="TAC"/>
            </w:pPr>
            <w:r>
              <w:t>N/A</w:t>
            </w:r>
          </w:p>
        </w:tc>
      </w:tr>
      <w:tr w:rsidR="00EB1E0C" w:rsidRPr="002505AD" w14:paraId="5F30B885" w14:textId="77777777" w:rsidTr="00EB1E0C">
        <w:tblPrEx>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 w:author="Ojas Choksi" w:date="2025-09-30T20:04:00Z" w16du:dateUtc="2025-10-01T00:04:00Z">
            <w:tblPrEx>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1" w:author="Ojas Choksi" w:date="2025-09-30T19:43:00Z"/>
        </w:trPr>
        <w:tc>
          <w:tcPr>
            <w:tcW w:w="1100" w:type="dxa"/>
            <w:vAlign w:val="center"/>
            <w:tcPrChange w:id="22" w:author="Ojas Choksi" w:date="2025-09-30T20:04:00Z" w16du:dateUtc="2025-10-01T00:04:00Z">
              <w:tcPr>
                <w:tcW w:w="1100" w:type="dxa"/>
                <w:vAlign w:val="center"/>
              </w:tcPr>
            </w:tcPrChange>
          </w:tcPr>
          <w:p w14:paraId="5201694F" w14:textId="2700D9EB" w:rsidR="00EB1E0C" w:rsidRDefault="00EB1E0C" w:rsidP="00EB1E0C">
            <w:pPr>
              <w:pStyle w:val="TAC"/>
              <w:rPr>
                <w:ins w:id="23" w:author="Ojas Choksi" w:date="2025-09-30T19:43:00Z" w16du:dateUtc="2025-09-30T23:43:00Z"/>
              </w:rPr>
            </w:pPr>
            <w:ins w:id="24" w:author="Ojas Choksi" w:date="2025-09-30T19:43:00Z" w16du:dateUtc="2025-09-30T23:43:00Z">
              <w:r>
                <w:t>NS_09N</w:t>
              </w:r>
            </w:ins>
          </w:p>
        </w:tc>
        <w:tc>
          <w:tcPr>
            <w:tcW w:w="1509" w:type="dxa"/>
            <w:vAlign w:val="center"/>
            <w:tcPrChange w:id="25" w:author="Ojas Choksi" w:date="2025-09-30T20:04:00Z" w16du:dateUtc="2025-10-01T00:04:00Z">
              <w:tcPr>
                <w:tcW w:w="1509" w:type="dxa"/>
                <w:vAlign w:val="center"/>
              </w:tcPr>
            </w:tcPrChange>
          </w:tcPr>
          <w:p w14:paraId="1B31D2EB" w14:textId="7095083F" w:rsidR="00EB1E0C" w:rsidRPr="00145079" w:rsidRDefault="00EB1E0C" w:rsidP="00EB1E0C">
            <w:pPr>
              <w:pStyle w:val="TAC"/>
              <w:rPr>
                <w:ins w:id="26" w:author="Ojas Choksi" w:date="2025-09-30T19:43:00Z" w16du:dateUtc="2025-09-30T23:43:00Z"/>
              </w:rPr>
            </w:pPr>
            <w:ins w:id="27" w:author="Ojas Choksi" w:date="2025-09-30T20:03:00Z" w16du:dateUtc="2025-10-01T00:03:00Z">
              <w:r>
                <w:t>6.5A.3.3.4, 6.5A.4.4.10</w:t>
              </w:r>
            </w:ins>
          </w:p>
        </w:tc>
        <w:tc>
          <w:tcPr>
            <w:tcW w:w="1644" w:type="dxa"/>
            <w:vAlign w:val="center"/>
            <w:tcPrChange w:id="28" w:author="Ojas Choksi" w:date="2025-09-30T20:04:00Z" w16du:dateUtc="2025-10-01T00:04:00Z">
              <w:tcPr>
                <w:tcW w:w="1644" w:type="dxa"/>
                <w:vAlign w:val="center"/>
              </w:tcPr>
            </w:tcPrChange>
          </w:tcPr>
          <w:p w14:paraId="61754554" w14:textId="69F2B7B8" w:rsidR="00EB1E0C" w:rsidRDefault="00EB1E0C" w:rsidP="00EB1E0C">
            <w:pPr>
              <w:pStyle w:val="TAC"/>
              <w:rPr>
                <w:ins w:id="29" w:author="Ojas Choksi" w:date="2025-09-30T19:43:00Z" w16du:dateUtc="2025-09-30T23:43:00Z"/>
              </w:rPr>
            </w:pPr>
            <w:ins w:id="30" w:author="Ojas Choksi" w:date="2025-09-30T19:44:00Z" w16du:dateUtc="2025-09-30T23:44:00Z">
              <w:r>
                <w:t>253</w:t>
              </w:r>
            </w:ins>
          </w:p>
        </w:tc>
        <w:tc>
          <w:tcPr>
            <w:tcW w:w="1446" w:type="dxa"/>
            <w:vAlign w:val="center"/>
            <w:tcPrChange w:id="31" w:author="Ojas Choksi" w:date="2025-09-30T20:04:00Z" w16du:dateUtc="2025-10-01T00:04:00Z">
              <w:tcPr>
                <w:tcW w:w="1446" w:type="dxa"/>
                <w:vAlign w:val="center"/>
              </w:tcPr>
            </w:tcPrChange>
          </w:tcPr>
          <w:p w14:paraId="6AF19E0D" w14:textId="38F241FD" w:rsidR="00EB1E0C" w:rsidRPr="002505AD" w:rsidRDefault="00EB1E0C" w:rsidP="00EB1E0C">
            <w:pPr>
              <w:pStyle w:val="TAC"/>
              <w:rPr>
                <w:ins w:id="32" w:author="Ojas Choksi" w:date="2025-09-30T19:43:00Z" w16du:dateUtc="2025-09-30T23:43:00Z"/>
              </w:rPr>
            </w:pPr>
            <w:ins w:id="33" w:author="Ojas Choksi" w:date="2025-09-30T20:04:00Z" w16du:dateUtc="2025-10-01T00:04:00Z">
              <w:r w:rsidRPr="00F44969">
                <w:t>Table 5.3A-1</w:t>
              </w:r>
            </w:ins>
          </w:p>
        </w:tc>
        <w:tc>
          <w:tcPr>
            <w:tcW w:w="1417" w:type="dxa"/>
            <w:gridSpan w:val="2"/>
            <w:vAlign w:val="center"/>
            <w:tcPrChange w:id="34" w:author="Ojas Choksi" w:date="2025-09-30T20:04:00Z" w16du:dateUtc="2025-10-01T00:04:00Z">
              <w:tcPr>
                <w:tcW w:w="1417" w:type="dxa"/>
                <w:gridSpan w:val="2"/>
                <w:vAlign w:val="center"/>
              </w:tcPr>
            </w:tcPrChange>
          </w:tcPr>
          <w:p w14:paraId="52494033" w14:textId="5784E10A" w:rsidR="00EB1E0C" w:rsidRDefault="00183E50" w:rsidP="00EB1E0C">
            <w:pPr>
              <w:pStyle w:val="TAC"/>
              <w:rPr>
                <w:ins w:id="35" w:author="Ojas Choksi" w:date="2025-09-30T19:43:00Z" w16du:dateUtc="2025-09-30T23:43:00Z"/>
              </w:rPr>
            </w:pPr>
            <w:ins w:id="36" w:author="Ojas Choksi" w:date="2025-10-01T15:30:00Z" w16du:dateUtc="2025-10-01T19:30:00Z">
              <w:r>
                <w:t>FFS</w:t>
              </w:r>
            </w:ins>
          </w:p>
        </w:tc>
      </w:tr>
      <w:tr w:rsidR="00EB1E0C" w:rsidRPr="002505AD" w14:paraId="00395B34" w14:textId="77777777" w:rsidTr="00EB1E0C">
        <w:tblPrEx>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 w:author="Ojas Choksi" w:date="2025-09-30T20:04:00Z" w16du:dateUtc="2025-10-01T00:04:00Z">
            <w:tblPrEx>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8" w:author="Ojas Choksi" w:date="2025-09-30T19:43:00Z"/>
        </w:trPr>
        <w:tc>
          <w:tcPr>
            <w:tcW w:w="1100" w:type="dxa"/>
            <w:vAlign w:val="center"/>
            <w:tcPrChange w:id="39" w:author="Ojas Choksi" w:date="2025-09-30T20:04:00Z" w16du:dateUtc="2025-10-01T00:04:00Z">
              <w:tcPr>
                <w:tcW w:w="1100" w:type="dxa"/>
                <w:vAlign w:val="center"/>
              </w:tcPr>
            </w:tcPrChange>
          </w:tcPr>
          <w:p w14:paraId="65799832" w14:textId="710561FF" w:rsidR="00EB1E0C" w:rsidRDefault="00EB1E0C" w:rsidP="00EB1E0C">
            <w:pPr>
              <w:pStyle w:val="TAC"/>
              <w:rPr>
                <w:ins w:id="40" w:author="Ojas Choksi" w:date="2025-09-30T19:43:00Z" w16du:dateUtc="2025-09-30T23:43:00Z"/>
              </w:rPr>
            </w:pPr>
            <w:ins w:id="41" w:author="Ojas Choksi" w:date="2025-09-30T19:44:00Z" w16du:dateUtc="2025-09-30T23:44:00Z">
              <w:r>
                <w:t>NS_10N</w:t>
              </w:r>
            </w:ins>
          </w:p>
        </w:tc>
        <w:tc>
          <w:tcPr>
            <w:tcW w:w="1509" w:type="dxa"/>
            <w:vAlign w:val="center"/>
            <w:tcPrChange w:id="42" w:author="Ojas Choksi" w:date="2025-09-30T20:04:00Z" w16du:dateUtc="2025-10-01T00:04:00Z">
              <w:tcPr>
                <w:tcW w:w="1509" w:type="dxa"/>
                <w:vAlign w:val="center"/>
              </w:tcPr>
            </w:tcPrChange>
          </w:tcPr>
          <w:p w14:paraId="04D0970D" w14:textId="5C5FA78F" w:rsidR="00EB1E0C" w:rsidRPr="00145079" w:rsidRDefault="00EB1E0C" w:rsidP="00EB1E0C">
            <w:pPr>
              <w:pStyle w:val="TAC"/>
              <w:rPr>
                <w:ins w:id="43" w:author="Ojas Choksi" w:date="2025-09-30T19:43:00Z" w16du:dateUtc="2025-09-30T23:43:00Z"/>
              </w:rPr>
            </w:pPr>
            <w:ins w:id="44" w:author="Ojas Choksi" w:date="2025-09-30T20:04:00Z" w16du:dateUtc="2025-10-01T00:04:00Z">
              <w:r>
                <w:t>6.5A.3.3.4, 6.5A.4.4.11</w:t>
              </w:r>
            </w:ins>
          </w:p>
        </w:tc>
        <w:tc>
          <w:tcPr>
            <w:tcW w:w="1644" w:type="dxa"/>
            <w:vAlign w:val="center"/>
            <w:tcPrChange w:id="45" w:author="Ojas Choksi" w:date="2025-09-30T20:04:00Z" w16du:dateUtc="2025-10-01T00:04:00Z">
              <w:tcPr>
                <w:tcW w:w="1644" w:type="dxa"/>
                <w:vAlign w:val="center"/>
              </w:tcPr>
            </w:tcPrChange>
          </w:tcPr>
          <w:p w14:paraId="513F7BE1" w14:textId="24E18BA9" w:rsidR="00EB1E0C" w:rsidRDefault="00EB1E0C" w:rsidP="00EB1E0C">
            <w:pPr>
              <w:pStyle w:val="TAC"/>
              <w:rPr>
                <w:ins w:id="46" w:author="Ojas Choksi" w:date="2025-09-30T19:43:00Z" w16du:dateUtc="2025-09-30T23:43:00Z"/>
              </w:rPr>
            </w:pPr>
            <w:ins w:id="47" w:author="Ojas Choksi" w:date="2025-09-30T19:44:00Z" w16du:dateUtc="2025-09-30T23:44:00Z">
              <w:r>
                <w:t>25</w:t>
              </w:r>
            </w:ins>
            <w:ins w:id="48" w:author="Ojas Choksi" w:date="2025-09-30T20:06:00Z" w16du:dateUtc="2025-10-01T00:06:00Z">
              <w:r>
                <w:t>5</w:t>
              </w:r>
            </w:ins>
          </w:p>
        </w:tc>
        <w:tc>
          <w:tcPr>
            <w:tcW w:w="1446" w:type="dxa"/>
            <w:vAlign w:val="center"/>
            <w:tcPrChange w:id="49" w:author="Ojas Choksi" w:date="2025-09-30T20:04:00Z" w16du:dateUtc="2025-10-01T00:04:00Z">
              <w:tcPr>
                <w:tcW w:w="1446" w:type="dxa"/>
                <w:vAlign w:val="center"/>
              </w:tcPr>
            </w:tcPrChange>
          </w:tcPr>
          <w:p w14:paraId="0B803C63" w14:textId="0B888970" w:rsidR="00EB1E0C" w:rsidRPr="002505AD" w:rsidRDefault="00EB1E0C" w:rsidP="00EB1E0C">
            <w:pPr>
              <w:pStyle w:val="TAC"/>
              <w:rPr>
                <w:ins w:id="50" w:author="Ojas Choksi" w:date="2025-09-30T19:43:00Z" w16du:dateUtc="2025-09-30T23:43:00Z"/>
              </w:rPr>
            </w:pPr>
            <w:ins w:id="51" w:author="Ojas Choksi" w:date="2025-09-30T20:04:00Z" w16du:dateUtc="2025-10-01T00:04:00Z">
              <w:r w:rsidRPr="00F44969">
                <w:t>Table 5.3A-1</w:t>
              </w:r>
            </w:ins>
          </w:p>
        </w:tc>
        <w:tc>
          <w:tcPr>
            <w:tcW w:w="1417" w:type="dxa"/>
            <w:gridSpan w:val="2"/>
            <w:vAlign w:val="center"/>
            <w:tcPrChange w:id="52" w:author="Ojas Choksi" w:date="2025-09-30T20:04:00Z" w16du:dateUtc="2025-10-01T00:04:00Z">
              <w:tcPr>
                <w:tcW w:w="1417" w:type="dxa"/>
                <w:gridSpan w:val="2"/>
                <w:vAlign w:val="center"/>
              </w:tcPr>
            </w:tcPrChange>
          </w:tcPr>
          <w:p w14:paraId="519946AE" w14:textId="32DA76CB" w:rsidR="00EB1E0C" w:rsidRDefault="00183E50" w:rsidP="00EB1E0C">
            <w:pPr>
              <w:pStyle w:val="TAC"/>
              <w:rPr>
                <w:ins w:id="53" w:author="Ojas Choksi" w:date="2025-09-30T19:43:00Z" w16du:dateUtc="2025-09-30T23:43:00Z"/>
              </w:rPr>
            </w:pPr>
            <w:ins w:id="54" w:author="Ojas Choksi" w:date="2025-10-01T15:30:00Z" w16du:dateUtc="2025-10-01T19:30:00Z">
              <w:r>
                <w:t>FFS</w:t>
              </w:r>
            </w:ins>
          </w:p>
        </w:tc>
      </w:tr>
      <w:tr w:rsidR="00916368" w:rsidRPr="002505AD" w14:paraId="4792726E" w14:textId="77777777" w:rsidTr="00052D09">
        <w:tc>
          <w:tcPr>
            <w:tcW w:w="1100" w:type="dxa"/>
            <w:vAlign w:val="center"/>
          </w:tcPr>
          <w:p w14:paraId="47C9694D" w14:textId="77777777" w:rsidR="00916368" w:rsidRDefault="00916368" w:rsidP="00052D09">
            <w:pPr>
              <w:pStyle w:val="TAC"/>
            </w:pPr>
            <w:r>
              <w:t>NS_11N</w:t>
            </w:r>
          </w:p>
        </w:tc>
        <w:tc>
          <w:tcPr>
            <w:tcW w:w="1509" w:type="dxa"/>
            <w:vAlign w:val="center"/>
          </w:tcPr>
          <w:p w14:paraId="14D997F3" w14:textId="77777777" w:rsidR="00916368" w:rsidRDefault="00916368" w:rsidP="00052D09">
            <w:pPr>
              <w:pStyle w:val="TAC"/>
            </w:pPr>
            <w:r w:rsidRPr="00145079">
              <w:t>6.5A.3.3.2</w:t>
            </w:r>
            <w:r>
              <w:t>,</w:t>
            </w:r>
          </w:p>
          <w:p w14:paraId="7AA70B1B" w14:textId="77777777" w:rsidR="00916368" w:rsidRDefault="00916368" w:rsidP="00052D09">
            <w:pPr>
              <w:pStyle w:val="TAC"/>
            </w:pPr>
            <w:r>
              <w:t>6.5A.4.4.5</w:t>
            </w:r>
          </w:p>
        </w:tc>
        <w:tc>
          <w:tcPr>
            <w:tcW w:w="1644" w:type="dxa"/>
            <w:vAlign w:val="center"/>
          </w:tcPr>
          <w:p w14:paraId="75621619" w14:textId="77777777" w:rsidR="00916368" w:rsidRDefault="00916368" w:rsidP="00052D09">
            <w:pPr>
              <w:pStyle w:val="TAC"/>
            </w:pPr>
            <w:r>
              <w:t>254</w:t>
            </w:r>
          </w:p>
        </w:tc>
        <w:tc>
          <w:tcPr>
            <w:tcW w:w="1446" w:type="dxa"/>
            <w:vAlign w:val="center"/>
          </w:tcPr>
          <w:p w14:paraId="4EF6B0B2"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68E580FE" w14:textId="77777777" w:rsidR="00916368" w:rsidRDefault="00916368" w:rsidP="00052D09">
            <w:pPr>
              <w:pStyle w:val="TAC"/>
            </w:pPr>
            <w:r>
              <w:t>N/A</w:t>
            </w:r>
          </w:p>
        </w:tc>
      </w:tr>
      <w:tr w:rsidR="00916368" w:rsidRPr="002505AD" w14:paraId="26FDCF40" w14:textId="77777777" w:rsidTr="00052D09">
        <w:tc>
          <w:tcPr>
            <w:tcW w:w="1100" w:type="dxa"/>
            <w:vAlign w:val="center"/>
          </w:tcPr>
          <w:p w14:paraId="583CBDDA" w14:textId="77777777" w:rsidR="00916368" w:rsidRDefault="00916368" w:rsidP="00052D09">
            <w:pPr>
              <w:pStyle w:val="TAC"/>
            </w:pPr>
            <w:r>
              <w:t>NS_12N</w:t>
            </w:r>
          </w:p>
        </w:tc>
        <w:tc>
          <w:tcPr>
            <w:tcW w:w="1509" w:type="dxa"/>
            <w:vAlign w:val="center"/>
          </w:tcPr>
          <w:p w14:paraId="2D4C3082" w14:textId="77777777" w:rsidR="00916368" w:rsidRDefault="00916368" w:rsidP="00052D09">
            <w:pPr>
              <w:pStyle w:val="TAC"/>
            </w:pPr>
            <w:r w:rsidRPr="00145079">
              <w:t>6.5A.3.3.</w:t>
            </w:r>
            <w:r>
              <w:t>3,</w:t>
            </w:r>
          </w:p>
          <w:p w14:paraId="5EEDBCAC" w14:textId="70C6D52D" w:rsidR="00916368" w:rsidRDefault="00916368" w:rsidP="00052D09">
            <w:pPr>
              <w:pStyle w:val="TAC"/>
            </w:pPr>
            <w:r>
              <w:t>6.5A.4.4.5</w:t>
            </w:r>
          </w:p>
        </w:tc>
        <w:tc>
          <w:tcPr>
            <w:tcW w:w="1644" w:type="dxa"/>
            <w:vAlign w:val="center"/>
          </w:tcPr>
          <w:p w14:paraId="616BFD55" w14:textId="77777777" w:rsidR="00916368" w:rsidRDefault="00916368" w:rsidP="00052D09">
            <w:pPr>
              <w:pStyle w:val="TAC"/>
            </w:pPr>
            <w:r>
              <w:t>254</w:t>
            </w:r>
          </w:p>
        </w:tc>
        <w:tc>
          <w:tcPr>
            <w:tcW w:w="1446" w:type="dxa"/>
            <w:vAlign w:val="center"/>
          </w:tcPr>
          <w:p w14:paraId="06E28079" w14:textId="77777777" w:rsidR="00916368" w:rsidRPr="002505AD" w:rsidRDefault="00916368" w:rsidP="00052D09">
            <w:pPr>
              <w:pStyle w:val="TAC"/>
            </w:pPr>
            <w:r w:rsidRPr="002505AD">
              <w:t>Table 5.3</w:t>
            </w:r>
            <w:r>
              <w:t>A</w:t>
            </w:r>
            <w:r w:rsidRPr="002505AD">
              <w:t>-1</w:t>
            </w:r>
          </w:p>
        </w:tc>
        <w:tc>
          <w:tcPr>
            <w:tcW w:w="1417" w:type="dxa"/>
            <w:gridSpan w:val="2"/>
            <w:vAlign w:val="center"/>
          </w:tcPr>
          <w:p w14:paraId="3A674639" w14:textId="77777777" w:rsidR="00916368" w:rsidRDefault="00916368" w:rsidP="00052D09">
            <w:pPr>
              <w:pStyle w:val="TAC"/>
            </w:pPr>
            <w:r>
              <w:t>N/A</w:t>
            </w:r>
          </w:p>
        </w:tc>
      </w:tr>
      <w:tr w:rsidR="00351C55" w:rsidRPr="002505AD" w14:paraId="7EE8AC4F" w14:textId="77777777" w:rsidTr="00052D09">
        <w:trPr>
          <w:ins w:id="55" w:author="Ojas Choksi" w:date="2025-09-30T19:43:00Z"/>
        </w:trPr>
        <w:tc>
          <w:tcPr>
            <w:tcW w:w="1100" w:type="dxa"/>
            <w:vAlign w:val="center"/>
          </w:tcPr>
          <w:p w14:paraId="0609E1F8" w14:textId="0EFFC546" w:rsidR="00351C55" w:rsidRPr="008E1F26" w:rsidRDefault="00351C55" w:rsidP="00351C55">
            <w:pPr>
              <w:pStyle w:val="TAC"/>
              <w:rPr>
                <w:ins w:id="56" w:author="Ojas Choksi" w:date="2025-09-30T19:43:00Z" w16du:dateUtc="2025-09-30T23:43:00Z"/>
                <w:vertAlign w:val="superscript"/>
              </w:rPr>
            </w:pPr>
            <w:ins w:id="57" w:author="Ojas Choksi" w:date="2025-09-30T19:44:00Z" w16du:dateUtc="2025-09-30T23:44:00Z">
              <w:r>
                <w:t>NS_13N</w:t>
              </w:r>
            </w:ins>
            <w:ins w:id="58" w:author="Ojas Choksi" w:date="2025-09-30T20:01:00Z" w16du:dateUtc="2025-10-01T00:01:00Z">
              <w:r w:rsidR="008E1F26">
                <w:rPr>
                  <w:vertAlign w:val="superscript"/>
                </w:rPr>
                <w:t>1</w:t>
              </w:r>
            </w:ins>
          </w:p>
        </w:tc>
        <w:tc>
          <w:tcPr>
            <w:tcW w:w="1509" w:type="dxa"/>
            <w:vAlign w:val="center"/>
          </w:tcPr>
          <w:p w14:paraId="442EA80F" w14:textId="7E27113A" w:rsidR="00351C55" w:rsidRPr="00145079" w:rsidRDefault="00EB1E0C" w:rsidP="00351C55">
            <w:pPr>
              <w:pStyle w:val="TAC"/>
              <w:rPr>
                <w:ins w:id="59" w:author="Ojas Choksi" w:date="2025-09-30T19:43:00Z" w16du:dateUtc="2025-09-30T23:43:00Z"/>
              </w:rPr>
            </w:pPr>
            <w:ins w:id="60" w:author="Ojas Choksi" w:date="2025-09-30T20:05:00Z" w16du:dateUtc="2025-10-01T00:05:00Z">
              <w:r>
                <w:t>6.5A.4.4.12</w:t>
              </w:r>
            </w:ins>
          </w:p>
        </w:tc>
        <w:tc>
          <w:tcPr>
            <w:tcW w:w="1644" w:type="dxa"/>
            <w:vAlign w:val="center"/>
          </w:tcPr>
          <w:p w14:paraId="4CF20D6F" w14:textId="2A90B048" w:rsidR="00351C55" w:rsidRDefault="00351C55" w:rsidP="00351C55">
            <w:pPr>
              <w:pStyle w:val="TAC"/>
              <w:rPr>
                <w:ins w:id="61" w:author="Ojas Choksi" w:date="2025-09-30T19:43:00Z" w16du:dateUtc="2025-09-30T23:43:00Z"/>
              </w:rPr>
            </w:pPr>
            <w:ins w:id="62" w:author="Ojas Choksi" w:date="2025-09-30T19:44:00Z" w16du:dateUtc="2025-09-30T23:44:00Z">
              <w:r>
                <w:t>253</w:t>
              </w:r>
            </w:ins>
          </w:p>
        </w:tc>
        <w:tc>
          <w:tcPr>
            <w:tcW w:w="1446" w:type="dxa"/>
            <w:vAlign w:val="center"/>
          </w:tcPr>
          <w:p w14:paraId="7CFA27D3" w14:textId="173AE26E" w:rsidR="00351C55" w:rsidRPr="002505AD" w:rsidRDefault="00351C55" w:rsidP="00351C55">
            <w:pPr>
              <w:pStyle w:val="TAC"/>
              <w:rPr>
                <w:ins w:id="63" w:author="Ojas Choksi" w:date="2025-09-30T19:43:00Z" w16du:dateUtc="2025-09-30T23:43:00Z"/>
              </w:rPr>
            </w:pPr>
            <w:ins w:id="64" w:author="Ojas Choksi" w:date="2025-09-30T19:44:00Z" w16du:dateUtc="2025-09-30T23:44:00Z">
              <w:r w:rsidRPr="002505AD">
                <w:t>Table 5.3</w:t>
              </w:r>
              <w:r>
                <w:t>A</w:t>
              </w:r>
              <w:r w:rsidRPr="002505AD">
                <w:t>-1</w:t>
              </w:r>
            </w:ins>
          </w:p>
        </w:tc>
        <w:tc>
          <w:tcPr>
            <w:tcW w:w="1417" w:type="dxa"/>
            <w:gridSpan w:val="2"/>
            <w:vAlign w:val="center"/>
          </w:tcPr>
          <w:p w14:paraId="23D6B4F4" w14:textId="117967C5" w:rsidR="00351C55" w:rsidRDefault="00183E50" w:rsidP="00351C55">
            <w:pPr>
              <w:pStyle w:val="TAC"/>
              <w:rPr>
                <w:ins w:id="65" w:author="Ojas Choksi" w:date="2025-09-30T19:43:00Z" w16du:dateUtc="2025-09-30T23:43:00Z"/>
              </w:rPr>
            </w:pPr>
            <w:ins w:id="66" w:author="Ojas Choksi" w:date="2025-10-01T15:30:00Z" w16du:dateUtc="2025-10-01T19:30:00Z">
              <w:r>
                <w:t>FFS</w:t>
              </w:r>
            </w:ins>
          </w:p>
        </w:tc>
      </w:tr>
      <w:tr w:rsidR="00351C55" w:rsidRPr="002505AD" w14:paraId="4543DBD3" w14:textId="77777777" w:rsidTr="00052D09">
        <w:trPr>
          <w:ins w:id="67" w:author="Ojas Choksi" w:date="2025-09-30T19:43:00Z"/>
        </w:trPr>
        <w:tc>
          <w:tcPr>
            <w:tcW w:w="1100" w:type="dxa"/>
            <w:vAlign w:val="center"/>
          </w:tcPr>
          <w:p w14:paraId="3F275154" w14:textId="5E424DD1" w:rsidR="00351C55" w:rsidRPr="008E1F26" w:rsidRDefault="00351C55" w:rsidP="00351C55">
            <w:pPr>
              <w:pStyle w:val="TAC"/>
              <w:rPr>
                <w:ins w:id="68" w:author="Ojas Choksi" w:date="2025-09-30T19:43:00Z" w16du:dateUtc="2025-09-30T23:43:00Z"/>
                <w:vertAlign w:val="superscript"/>
              </w:rPr>
            </w:pPr>
            <w:ins w:id="69" w:author="Ojas Choksi" w:date="2025-09-30T19:44:00Z" w16du:dateUtc="2025-09-30T23:44:00Z">
              <w:r>
                <w:t>NS_14N</w:t>
              </w:r>
            </w:ins>
            <w:ins w:id="70" w:author="Ojas Choksi" w:date="2025-09-30T20:02:00Z" w16du:dateUtc="2025-10-01T00:02:00Z">
              <w:r w:rsidR="008E1F26">
                <w:rPr>
                  <w:vertAlign w:val="superscript"/>
                </w:rPr>
                <w:t>1</w:t>
              </w:r>
            </w:ins>
          </w:p>
        </w:tc>
        <w:tc>
          <w:tcPr>
            <w:tcW w:w="1509" w:type="dxa"/>
            <w:vAlign w:val="center"/>
          </w:tcPr>
          <w:p w14:paraId="6267DC4E" w14:textId="5ED4414B" w:rsidR="00351C55" w:rsidRPr="00145079" w:rsidRDefault="00EB1E0C" w:rsidP="00351C55">
            <w:pPr>
              <w:pStyle w:val="TAC"/>
              <w:rPr>
                <w:ins w:id="71" w:author="Ojas Choksi" w:date="2025-09-30T19:43:00Z" w16du:dateUtc="2025-09-30T23:43:00Z"/>
              </w:rPr>
            </w:pPr>
            <w:ins w:id="72" w:author="Ojas Choksi" w:date="2025-09-30T20:05:00Z" w16du:dateUtc="2025-10-01T00:05:00Z">
              <w:r>
                <w:t>6.5A.4.4.1</w:t>
              </w:r>
            </w:ins>
            <w:ins w:id="73" w:author="Ojas Choksi" w:date="2025-09-30T20:07:00Z" w16du:dateUtc="2025-10-01T00:07:00Z">
              <w:r w:rsidR="00A540B2">
                <w:t>2</w:t>
              </w:r>
            </w:ins>
          </w:p>
        </w:tc>
        <w:tc>
          <w:tcPr>
            <w:tcW w:w="1644" w:type="dxa"/>
            <w:vAlign w:val="center"/>
          </w:tcPr>
          <w:p w14:paraId="457B7F8A" w14:textId="5E10589D" w:rsidR="00351C55" w:rsidRDefault="00351C55" w:rsidP="00351C55">
            <w:pPr>
              <w:pStyle w:val="TAC"/>
              <w:rPr>
                <w:ins w:id="74" w:author="Ojas Choksi" w:date="2025-09-30T19:43:00Z" w16du:dateUtc="2025-09-30T23:43:00Z"/>
              </w:rPr>
            </w:pPr>
            <w:ins w:id="75" w:author="Ojas Choksi" w:date="2025-09-30T19:44:00Z" w16du:dateUtc="2025-09-30T23:44:00Z">
              <w:r>
                <w:t>25</w:t>
              </w:r>
            </w:ins>
            <w:ins w:id="76" w:author="Ojas Choksi" w:date="2025-09-30T20:06:00Z" w16du:dateUtc="2025-10-01T00:06:00Z">
              <w:r w:rsidR="00EB1E0C">
                <w:t>5</w:t>
              </w:r>
            </w:ins>
          </w:p>
        </w:tc>
        <w:tc>
          <w:tcPr>
            <w:tcW w:w="1446" w:type="dxa"/>
            <w:vAlign w:val="center"/>
          </w:tcPr>
          <w:p w14:paraId="2DD8BDDB" w14:textId="6859EAAD" w:rsidR="00351C55" w:rsidRPr="002505AD" w:rsidRDefault="00351C55" w:rsidP="00351C55">
            <w:pPr>
              <w:pStyle w:val="TAC"/>
              <w:rPr>
                <w:ins w:id="77" w:author="Ojas Choksi" w:date="2025-09-30T19:43:00Z" w16du:dateUtc="2025-09-30T23:43:00Z"/>
              </w:rPr>
            </w:pPr>
            <w:ins w:id="78" w:author="Ojas Choksi" w:date="2025-09-30T19:44:00Z" w16du:dateUtc="2025-09-30T23:44:00Z">
              <w:r w:rsidRPr="002505AD">
                <w:t>Table 5.3</w:t>
              </w:r>
              <w:r>
                <w:t>A</w:t>
              </w:r>
              <w:r w:rsidRPr="002505AD">
                <w:t>-1</w:t>
              </w:r>
            </w:ins>
          </w:p>
        </w:tc>
        <w:tc>
          <w:tcPr>
            <w:tcW w:w="1417" w:type="dxa"/>
            <w:gridSpan w:val="2"/>
            <w:vAlign w:val="center"/>
          </w:tcPr>
          <w:p w14:paraId="6EF84389" w14:textId="3E6CEAE0" w:rsidR="00351C55" w:rsidRDefault="00183E50" w:rsidP="00351C55">
            <w:pPr>
              <w:pStyle w:val="TAC"/>
              <w:rPr>
                <w:ins w:id="79" w:author="Ojas Choksi" w:date="2025-09-30T19:43:00Z" w16du:dateUtc="2025-09-30T23:43:00Z"/>
              </w:rPr>
            </w:pPr>
            <w:ins w:id="80" w:author="Ojas Choksi" w:date="2025-10-01T15:31:00Z" w16du:dateUtc="2025-10-01T19:31:00Z">
              <w:r>
                <w:t>FFS</w:t>
              </w:r>
            </w:ins>
          </w:p>
        </w:tc>
      </w:tr>
      <w:tr w:rsidR="008E1F26" w:rsidRPr="002505AD" w14:paraId="370A5168" w14:textId="77777777" w:rsidTr="00062844">
        <w:trPr>
          <w:ins w:id="81" w:author="Ojas Choksi" w:date="2025-09-30T20:01:00Z"/>
        </w:trPr>
        <w:tc>
          <w:tcPr>
            <w:tcW w:w="7116" w:type="dxa"/>
            <w:gridSpan w:val="6"/>
            <w:vAlign w:val="center"/>
          </w:tcPr>
          <w:p w14:paraId="4C8C223D" w14:textId="5CAEE140" w:rsidR="008E1F26" w:rsidRDefault="008E1F26" w:rsidP="008E1F26">
            <w:pPr>
              <w:pStyle w:val="TAC"/>
              <w:jc w:val="left"/>
              <w:rPr>
                <w:ins w:id="82" w:author="Ojas Choksi" w:date="2025-09-30T20:01:00Z" w16du:dateUtc="2025-10-01T00:01:00Z"/>
              </w:rPr>
            </w:pPr>
            <w:ins w:id="83" w:author="Ojas Choksi" w:date="2025-09-30T20:01:00Z" w16du:dateUtc="2025-10-01T00:01:00Z">
              <w:r>
                <w:t xml:space="preserve">NOTE 1: </w:t>
              </w:r>
              <w:r>
                <w:tab/>
              </w:r>
              <w:r w:rsidRPr="00E417EF">
                <w:t>NS_09N (</w:t>
              </w:r>
            </w:ins>
            <w:ins w:id="84" w:author="Ojas Choksi" w:date="2025-09-30T20:02:00Z" w16du:dateUtc="2025-10-01T00:02:00Z">
              <w:r w:rsidR="00EB1E0C">
                <w:t xml:space="preserve">band </w:t>
              </w:r>
            </w:ins>
            <w:ins w:id="85" w:author="Ojas Choksi" w:date="2025-09-30T20:01:00Z" w16du:dateUtc="2025-10-01T00:01:00Z">
              <w:r w:rsidRPr="00E417EF">
                <w:t>253), NS_1</w:t>
              </w:r>
            </w:ins>
            <w:ins w:id="86" w:author="Ojas Choksi" w:date="2025-09-30T20:02:00Z" w16du:dateUtc="2025-10-01T00:02:00Z">
              <w:r w:rsidR="00EB1E0C">
                <w:t>0</w:t>
              </w:r>
            </w:ins>
            <w:ins w:id="87" w:author="Ojas Choksi" w:date="2025-09-30T20:01:00Z" w16du:dateUtc="2025-10-01T00:01:00Z">
              <w:r w:rsidRPr="00E417EF">
                <w:t>N (</w:t>
              </w:r>
            </w:ins>
            <w:ins w:id="88" w:author="Ojas Choksi" w:date="2025-09-30T20:02:00Z" w16du:dateUtc="2025-10-01T00:02:00Z">
              <w:r w:rsidR="00EB1E0C">
                <w:t xml:space="preserve">band </w:t>
              </w:r>
            </w:ins>
            <w:ins w:id="89" w:author="Ojas Choksi" w:date="2025-09-30T20:01:00Z" w16du:dateUtc="2025-10-01T00:01:00Z">
              <w:r w:rsidRPr="00E417EF">
                <w:t>25</w:t>
              </w:r>
            </w:ins>
            <w:ins w:id="90" w:author="Ojas Choksi" w:date="2025-09-30T20:02:00Z" w16du:dateUtc="2025-10-01T00:02:00Z">
              <w:r w:rsidR="00EB1E0C">
                <w:t>5</w:t>
              </w:r>
            </w:ins>
            <w:ins w:id="91" w:author="Ojas Choksi" w:date="2025-09-30T20:01:00Z" w16du:dateUtc="2025-10-01T00:01:00Z">
              <w:r w:rsidRPr="00E417EF">
                <w:t>) are currently in force. NS_13N (</w:t>
              </w:r>
            </w:ins>
            <w:ins w:id="92" w:author="Ojas Choksi" w:date="2025-09-30T20:02:00Z" w16du:dateUtc="2025-10-01T00:02:00Z">
              <w:r w:rsidR="00EB1E0C">
                <w:t xml:space="preserve">band </w:t>
              </w:r>
            </w:ins>
            <w:ins w:id="93" w:author="Ojas Choksi" w:date="2025-09-30T20:01:00Z" w16du:dateUtc="2025-10-01T00:01:00Z">
              <w:r w:rsidRPr="00E417EF">
                <w:t>253), NS_14N (</w:t>
              </w:r>
            </w:ins>
            <w:ins w:id="94" w:author="Ojas Choksi" w:date="2025-09-30T20:02:00Z" w16du:dateUtc="2025-10-01T00:02:00Z">
              <w:r w:rsidR="00EB1E0C">
                <w:t xml:space="preserve">band </w:t>
              </w:r>
            </w:ins>
            <w:ins w:id="95" w:author="Ojas Choksi" w:date="2025-09-30T20:01:00Z" w16du:dateUtc="2025-10-01T00:01:00Z">
              <w:r w:rsidRPr="00E417EF">
                <w:t>25</w:t>
              </w:r>
            </w:ins>
            <w:ins w:id="96" w:author="Ojas Choksi" w:date="2025-09-30T20:15:00Z" w16du:dateUtc="2025-10-01T00:15:00Z">
              <w:r w:rsidR="0034005D">
                <w:t>5</w:t>
              </w:r>
            </w:ins>
            <w:ins w:id="97" w:author="Ojas Choksi" w:date="2025-09-30T20:01:00Z" w16du:dateUtc="2025-10-01T00:01:00Z">
              <w:r w:rsidRPr="00E417EF">
                <w:t>) may supersede NS_09N, NS_10N when the new ETSI requirements get ratified.</w:t>
              </w:r>
            </w:ins>
          </w:p>
        </w:tc>
      </w:tr>
    </w:tbl>
    <w:p w14:paraId="72049C38" w14:textId="77777777" w:rsidR="00916368" w:rsidRPr="002505AD" w:rsidRDefault="00916368" w:rsidP="00916368">
      <w:pPr>
        <w:rPr>
          <w:rFonts w:eastAsia="SimSun"/>
        </w:rPr>
      </w:pPr>
    </w:p>
    <w:p w14:paraId="35EA059C" w14:textId="77777777" w:rsidR="00916368" w:rsidRPr="002505AD" w:rsidRDefault="00916368" w:rsidP="00916368">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6DE5EF7C" w14:textId="77777777" w:rsidR="00916368" w:rsidRPr="002505AD" w:rsidRDefault="00916368" w:rsidP="00916368">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916368" w:rsidRPr="002505AD" w14:paraId="5C6D1DC6" w14:textId="77777777" w:rsidTr="00052D09">
        <w:trPr>
          <w:trHeight w:val="248"/>
        </w:trPr>
        <w:tc>
          <w:tcPr>
            <w:tcW w:w="1100" w:type="dxa"/>
          </w:tcPr>
          <w:p w14:paraId="292162A2" w14:textId="77777777" w:rsidR="00916368" w:rsidRPr="002505AD" w:rsidRDefault="00916368" w:rsidP="00052D09">
            <w:pPr>
              <w:pStyle w:val="TAH"/>
            </w:pPr>
            <w:r w:rsidRPr="002505AD">
              <w:t>Network Signalling value</w:t>
            </w:r>
          </w:p>
        </w:tc>
        <w:tc>
          <w:tcPr>
            <w:tcW w:w="1510" w:type="dxa"/>
          </w:tcPr>
          <w:p w14:paraId="00D19AA0" w14:textId="77777777" w:rsidR="00916368" w:rsidRPr="002505AD" w:rsidRDefault="00916368" w:rsidP="00052D09">
            <w:pPr>
              <w:pStyle w:val="TAH"/>
            </w:pPr>
            <w:r w:rsidRPr="002505AD">
              <w:t>Requirements (subclause)</w:t>
            </w:r>
          </w:p>
        </w:tc>
        <w:tc>
          <w:tcPr>
            <w:tcW w:w="1645" w:type="dxa"/>
          </w:tcPr>
          <w:p w14:paraId="0425A154" w14:textId="77777777" w:rsidR="00916368" w:rsidRPr="002505AD" w:rsidRDefault="00916368" w:rsidP="00052D09">
            <w:pPr>
              <w:pStyle w:val="TAH"/>
            </w:pPr>
            <w:r w:rsidRPr="002505AD">
              <w:t>E-UTRA Band</w:t>
            </w:r>
          </w:p>
        </w:tc>
        <w:tc>
          <w:tcPr>
            <w:tcW w:w="1804" w:type="dxa"/>
            <w:gridSpan w:val="2"/>
          </w:tcPr>
          <w:p w14:paraId="32AAC5A5" w14:textId="77777777" w:rsidR="00916368" w:rsidRPr="002505AD" w:rsidRDefault="00916368" w:rsidP="00052D09">
            <w:pPr>
              <w:pStyle w:val="TAH"/>
            </w:pPr>
            <w:r w:rsidRPr="002505AD">
              <w:t>A-MPR (dB)</w:t>
            </w:r>
          </w:p>
        </w:tc>
      </w:tr>
      <w:tr w:rsidR="00916368" w:rsidRPr="002505AD" w14:paraId="2DA69A83" w14:textId="77777777" w:rsidTr="00052D09">
        <w:tc>
          <w:tcPr>
            <w:tcW w:w="1100" w:type="dxa"/>
            <w:vAlign w:val="center"/>
          </w:tcPr>
          <w:p w14:paraId="611C1A6B" w14:textId="77777777" w:rsidR="00916368" w:rsidRPr="002505AD" w:rsidRDefault="00916368" w:rsidP="00052D09">
            <w:pPr>
              <w:pStyle w:val="TAC"/>
            </w:pPr>
            <w:r w:rsidRPr="002505AD">
              <w:rPr>
                <w:rFonts w:cs="Arial"/>
              </w:rPr>
              <w:t>NS_01</w:t>
            </w:r>
          </w:p>
        </w:tc>
        <w:tc>
          <w:tcPr>
            <w:tcW w:w="1510" w:type="dxa"/>
            <w:vAlign w:val="center"/>
          </w:tcPr>
          <w:p w14:paraId="0E2E692B" w14:textId="77777777" w:rsidR="00916368" w:rsidRPr="002505AD" w:rsidRDefault="00916368" w:rsidP="00052D09">
            <w:pPr>
              <w:pStyle w:val="TAC"/>
            </w:pPr>
            <w:r w:rsidRPr="002505AD">
              <w:t>6.5A.4.2</w:t>
            </w:r>
          </w:p>
        </w:tc>
        <w:tc>
          <w:tcPr>
            <w:tcW w:w="1645" w:type="dxa"/>
            <w:vAlign w:val="center"/>
          </w:tcPr>
          <w:p w14:paraId="2585587C" w14:textId="77777777" w:rsidR="00916368" w:rsidRPr="002505AD" w:rsidRDefault="00916368" w:rsidP="00052D09">
            <w:pPr>
              <w:pStyle w:val="TAC"/>
            </w:pPr>
            <w:r w:rsidRPr="002505AD">
              <w:t>Table 5.2-1</w:t>
            </w:r>
          </w:p>
        </w:tc>
        <w:tc>
          <w:tcPr>
            <w:tcW w:w="1804" w:type="dxa"/>
            <w:gridSpan w:val="2"/>
            <w:vAlign w:val="center"/>
          </w:tcPr>
          <w:p w14:paraId="07A059ED" w14:textId="77777777" w:rsidR="00916368" w:rsidRPr="002505AD" w:rsidRDefault="00916368" w:rsidP="00052D09">
            <w:pPr>
              <w:pStyle w:val="TAC"/>
            </w:pPr>
            <w:r w:rsidRPr="002505AD">
              <w:t>N/A</w:t>
            </w:r>
          </w:p>
        </w:tc>
      </w:tr>
      <w:tr w:rsidR="00916368" w:rsidRPr="002505AD" w14:paraId="137CB7F6" w14:textId="77777777" w:rsidTr="00052D09">
        <w:tc>
          <w:tcPr>
            <w:tcW w:w="1100" w:type="dxa"/>
            <w:tcBorders>
              <w:bottom w:val="nil"/>
            </w:tcBorders>
            <w:vAlign w:val="center"/>
          </w:tcPr>
          <w:p w14:paraId="6B825D04" w14:textId="77777777" w:rsidR="00916368" w:rsidRPr="002505AD" w:rsidRDefault="00916368" w:rsidP="00052D09">
            <w:pPr>
              <w:pStyle w:val="TAC"/>
              <w:rPr>
                <w:rFonts w:cs="Arial"/>
              </w:rPr>
            </w:pPr>
            <w:r w:rsidRPr="002505AD">
              <w:rPr>
                <w:rFonts w:cs="Arial"/>
              </w:rPr>
              <w:t>NS_24</w:t>
            </w:r>
          </w:p>
        </w:tc>
        <w:tc>
          <w:tcPr>
            <w:tcW w:w="1510" w:type="dxa"/>
            <w:tcBorders>
              <w:bottom w:val="nil"/>
            </w:tcBorders>
            <w:vAlign w:val="center"/>
          </w:tcPr>
          <w:p w14:paraId="033762F6" w14:textId="77777777" w:rsidR="00916368" w:rsidRPr="002505AD" w:rsidRDefault="00916368" w:rsidP="00052D09">
            <w:pPr>
              <w:pStyle w:val="TAC"/>
              <w:rPr>
                <w:rFonts w:cs="Arial"/>
              </w:rPr>
            </w:pPr>
            <w:r w:rsidRPr="002505AD">
              <w:rPr>
                <w:rFonts w:cs="Arial"/>
              </w:rPr>
              <w:t>6.5A.4.4.3</w:t>
            </w:r>
          </w:p>
        </w:tc>
        <w:tc>
          <w:tcPr>
            <w:tcW w:w="1645" w:type="dxa"/>
            <w:tcBorders>
              <w:bottom w:val="nil"/>
            </w:tcBorders>
            <w:vAlign w:val="center"/>
          </w:tcPr>
          <w:p w14:paraId="7EDC1842" w14:textId="77777777" w:rsidR="00916368" w:rsidRPr="002505AD" w:rsidRDefault="00916368" w:rsidP="00052D09">
            <w:pPr>
              <w:pStyle w:val="TAC"/>
              <w:rPr>
                <w:rFonts w:cs="Arial"/>
              </w:rPr>
            </w:pPr>
            <w:r w:rsidRPr="002505AD">
              <w:t>256</w:t>
            </w:r>
          </w:p>
        </w:tc>
        <w:tc>
          <w:tcPr>
            <w:tcW w:w="902" w:type="dxa"/>
            <w:vAlign w:val="center"/>
          </w:tcPr>
          <w:p w14:paraId="5C9B9237" w14:textId="77777777" w:rsidR="00916368" w:rsidRPr="002505AD" w:rsidRDefault="00916368" w:rsidP="00052D09">
            <w:pPr>
              <w:pStyle w:val="TAC"/>
            </w:pPr>
            <w:r>
              <w:t>PC3</w:t>
            </w:r>
          </w:p>
        </w:tc>
        <w:tc>
          <w:tcPr>
            <w:tcW w:w="902" w:type="dxa"/>
            <w:vAlign w:val="center"/>
          </w:tcPr>
          <w:p w14:paraId="57452A83" w14:textId="77777777" w:rsidR="00916368" w:rsidRPr="002505AD" w:rsidRDefault="00916368" w:rsidP="00052D09">
            <w:pPr>
              <w:pStyle w:val="TAC"/>
            </w:pPr>
            <w:r>
              <w:t>PC5</w:t>
            </w:r>
          </w:p>
        </w:tc>
      </w:tr>
      <w:tr w:rsidR="00916368" w:rsidRPr="002505AD" w14:paraId="66261CB6" w14:textId="77777777" w:rsidTr="00052D09">
        <w:tc>
          <w:tcPr>
            <w:tcW w:w="1100" w:type="dxa"/>
            <w:tcBorders>
              <w:top w:val="nil"/>
            </w:tcBorders>
            <w:vAlign w:val="center"/>
          </w:tcPr>
          <w:p w14:paraId="32AA2013" w14:textId="77777777" w:rsidR="00916368" w:rsidRPr="002505AD" w:rsidRDefault="00916368" w:rsidP="00052D09">
            <w:pPr>
              <w:pStyle w:val="TAC"/>
              <w:rPr>
                <w:rFonts w:cs="Arial"/>
              </w:rPr>
            </w:pPr>
          </w:p>
        </w:tc>
        <w:tc>
          <w:tcPr>
            <w:tcW w:w="1510" w:type="dxa"/>
            <w:tcBorders>
              <w:top w:val="nil"/>
            </w:tcBorders>
            <w:vAlign w:val="center"/>
          </w:tcPr>
          <w:p w14:paraId="439D4C39" w14:textId="77777777" w:rsidR="00916368" w:rsidRPr="002505AD" w:rsidRDefault="00916368" w:rsidP="00052D09">
            <w:pPr>
              <w:pStyle w:val="TAC"/>
              <w:rPr>
                <w:rFonts w:cs="Arial"/>
              </w:rPr>
            </w:pPr>
          </w:p>
        </w:tc>
        <w:tc>
          <w:tcPr>
            <w:tcW w:w="1645" w:type="dxa"/>
            <w:tcBorders>
              <w:top w:val="nil"/>
            </w:tcBorders>
            <w:vAlign w:val="center"/>
          </w:tcPr>
          <w:p w14:paraId="0481FFF3" w14:textId="77777777" w:rsidR="00916368" w:rsidRPr="002505AD" w:rsidRDefault="00916368" w:rsidP="00052D09">
            <w:pPr>
              <w:pStyle w:val="TAC"/>
              <w:rPr>
                <w:rFonts w:cs="Arial"/>
              </w:rPr>
            </w:pPr>
          </w:p>
        </w:tc>
        <w:tc>
          <w:tcPr>
            <w:tcW w:w="902" w:type="dxa"/>
            <w:vAlign w:val="center"/>
          </w:tcPr>
          <w:p w14:paraId="0A44CD92" w14:textId="77777777" w:rsidR="00916368" w:rsidRPr="002505AD" w:rsidRDefault="00916368" w:rsidP="00052D09">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0C8F07AD" w14:textId="77777777" w:rsidR="00916368" w:rsidRPr="002505AD" w:rsidRDefault="00916368"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916368" w:rsidRPr="002505AD" w14:paraId="56080E16" w14:textId="77777777" w:rsidTr="00052D09">
        <w:tc>
          <w:tcPr>
            <w:tcW w:w="1100" w:type="dxa"/>
            <w:vAlign w:val="center"/>
          </w:tcPr>
          <w:p w14:paraId="5F285A0B" w14:textId="77777777" w:rsidR="00916368" w:rsidRPr="002505AD" w:rsidRDefault="00916368" w:rsidP="00052D09">
            <w:pPr>
              <w:pStyle w:val="TAC"/>
              <w:rPr>
                <w:rFonts w:cs="Arial"/>
              </w:rPr>
            </w:pPr>
            <w:r w:rsidRPr="002505AD">
              <w:rPr>
                <w:rFonts w:cs="Arial"/>
              </w:rPr>
              <w:t>NS_02N</w:t>
            </w:r>
          </w:p>
        </w:tc>
        <w:tc>
          <w:tcPr>
            <w:tcW w:w="1510" w:type="dxa"/>
            <w:vAlign w:val="center"/>
          </w:tcPr>
          <w:p w14:paraId="2A132F5D" w14:textId="77777777" w:rsidR="00916368" w:rsidRPr="002505AD" w:rsidRDefault="00916368" w:rsidP="00052D09">
            <w:pPr>
              <w:pStyle w:val="TAC"/>
              <w:rPr>
                <w:rFonts w:cs="Arial"/>
              </w:rPr>
            </w:pPr>
            <w:r w:rsidRPr="002505AD">
              <w:rPr>
                <w:rFonts w:cs="Arial"/>
              </w:rPr>
              <w:t>6.5A.4.4.2</w:t>
            </w:r>
          </w:p>
        </w:tc>
        <w:tc>
          <w:tcPr>
            <w:tcW w:w="1645" w:type="dxa"/>
            <w:vAlign w:val="center"/>
          </w:tcPr>
          <w:p w14:paraId="3D0CD4AF" w14:textId="77777777" w:rsidR="00916368" w:rsidRPr="002505AD" w:rsidRDefault="00916368" w:rsidP="00052D09">
            <w:pPr>
              <w:pStyle w:val="TAC"/>
              <w:rPr>
                <w:rFonts w:cs="Arial"/>
              </w:rPr>
            </w:pPr>
            <w:r w:rsidRPr="002505AD">
              <w:rPr>
                <w:rFonts w:cs="Arial"/>
              </w:rPr>
              <w:t>255</w:t>
            </w:r>
          </w:p>
        </w:tc>
        <w:tc>
          <w:tcPr>
            <w:tcW w:w="1804" w:type="dxa"/>
            <w:gridSpan w:val="2"/>
            <w:vAlign w:val="center"/>
          </w:tcPr>
          <w:p w14:paraId="30480582" w14:textId="77777777" w:rsidR="00916368" w:rsidRPr="002505AD" w:rsidRDefault="00916368" w:rsidP="00052D09">
            <w:pPr>
              <w:pStyle w:val="TAC"/>
            </w:pPr>
            <w:r w:rsidRPr="002505AD">
              <w:t>N/A</w:t>
            </w:r>
          </w:p>
        </w:tc>
      </w:tr>
      <w:tr w:rsidR="00916368" w:rsidRPr="002505AD" w14:paraId="2A743E5A" w14:textId="77777777" w:rsidTr="00052D09">
        <w:tc>
          <w:tcPr>
            <w:tcW w:w="1100" w:type="dxa"/>
            <w:vAlign w:val="center"/>
          </w:tcPr>
          <w:p w14:paraId="0E11553C" w14:textId="77777777" w:rsidR="00916368" w:rsidRPr="002505AD" w:rsidRDefault="00916368" w:rsidP="00052D09">
            <w:pPr>
              <w:pStyle w:val="TAC"/>
              <w:rPr>
                <w:rFonts w:cs="Arial"/>
              </w:rPr>
            </w:pPr>
            <w:r>
              <w:rPr>
                <w:rFonts w:cs="Arial"/>
              </w:rPr>
              <w:t>NS_03N</w:t>
            </w:r>
          </w:p>
        </w:tc>
        <w:tc>
          <w:tcPr>
            <w:tcW w:w="1510" w:type="dxa"/>
            <w:vAlign w:val="center"/>
          </w:tcPr>
          <w:p w14:paraId="49FFA036" w14:textId="77777777" w:rsidR="00916368" w:rsidRPr="00CC4FB8" w:rsidRDefault="00916368" w:rsidP="00052D09">
            <w:pPr>
              <w:pStyle w:val="TAC"/>
            </w:pPr>
            <w:r w:rsidRPr="003D6201">
              <w:t>6.5A.3.3.1</w:t>
            </w:r>
            <w:r>
              <w:t>,</w:t>
            </w:r>
          </w:p>
          <w:p w14:paraId="6EB2010B" w14:textId="77777777" w:rsidR="00916368" w:rsidRPr="002505AD" w:rsidRDefault="00916368" w:rsidP="00052D09">
            <w:pPr>
              <w:pStyle w:val="TAC"/>
              <w:rPr>
                <w:rFonts w:cs="Arial"/>
              </w:rPr>
            </w:pPr>
            <w:r>
              <w:rPr>
                <w:rFonts w:cs="Arial"/>
              </w:rPr>
              <w:t>6.5A.4.4.4</w:t>
            </w:r>
          </w:p>
        </w:tc>
        <w:tc>
          <w:tcPr>
            <w:tcW w:w="1645" w:type="dxa"/>
            <w:vAlign w:val="center"/>
          </w:tcPr>
          <w:p w14:paraId="3DDF0380" w14:textId="77777777" w:rsidR="00916368" w:rsidRPr="002505AD" w:rsidRDefault="00916368" w:rsidP="00052D09">
            <w:pPr>
              <w:pStyle w:val="TAC"/>
              <w:rPr>
                <w:rFonts w:cs="Arial"/>
              </w:rPr>
            </w:pPr>
            <w:r>
              <w:rPr>
                <w:rFonts w:cs="Arial"/>
              </w:rPr>
              <w:t>254</w:t>
            </w:r>
          </w:p>
        </w:tc>
        <w:tc>
          <w:tcPr>
            <w:tcW w:w="1804" w:type="dxa"/>
            <w:gridSpan w:val="2"/>
            <w:vAlign w:val="center"/>
          </w:tcPr>
          <w:p w14:paraId="2F960CC2" w14:textId="77777777" w:rsidR="00916368" w:rsidRPr="002505AD" w:rsidRDefault="00916368" w:rsidP="00052D09">
            <w:pPr>
              <w:pStyle w:val="TAC"/>
            </w:pPr>
            <w:r>
              <w:t>N/A</w:t>
            </w:r>
          </w:p>
        </w:tc>
      </w:tr>
      <w:tr w:rsidR="00916368" w:rsidRPr="002505AD" w14:paraId="783D13AF" w14:textId="77777777" w:rsidTr="00052D09">
        <w:tc>
          <w:tcPr>
            <w:tcW w:w="1100" w:type="dxa"/>
            <w:vAlign w:val="center"/>
          </w:tcPr>
          <w:p w14:paraId="4888CE4C" w14:textId="77777777" w:rsidR="00916368" w:rsidRPr="002505AD" w:rsidRDefault="00916368" w:rsidP="00052D09">
            <w:pPr>
              <w:pStyle w:val="TAC"/>
              <w:rPr>
                <w:rFonts w:cs="Arial"/>
              </w:rPr>
            </w:pPr>
            <w:r>
              <w:t>NS_04N</w:t>
            </w:r>
          </w:p>
        </w:tc>
        <w:tc>
          <w:tcPr>
            <w:tcW w:w="1510" w:type="dxa"/>
            <w:vAlign w:val="center"/>
          </w:tcPr>
          <w:p w14:paraId="435F1E03" w14:textId="77777777" w:rsidR="00916368" w:rsidRDefault="00916368" w:rsidP="00052D09">
            <w:pPr>
              <w:pStyle w:val="TAC"/>
            </w:pPr>
            <w:r w:rsidRPr="00145079">
              <w:t>6.5A.3.3.2</w:t>
            </w:r>
            <w:r>
              <w:t>,</w:t>
            </w:r>
          </w:p>
          <w:p w14:paraId="330F4237" w14:textId="77777777" w:rsidR="00916368" w:rsidRPr="002505AD" w:rsidRDefault="00916368" w:rsidP="00052D09">
            <w:pPr>
              <w:pStyle w:val="TAC"/>
              <w:rPr>
                <w:rFonts w:cs="Arial"/>
              </w:rPr>
            </w:pPr>
            <w:r>
              <w:t>6.5A.4.4.5</w:t>
            </w:r>
          </w:p>
        </w:tc>
        <w:tc>
          <w:tcPr>
            <w:tcW w:w="1645" w:type="dxa"/>
            <w:vAlign w:val="center"/>
          </w:tcPr>
          <w:p w14:paraId="6B6C0BBF" w14:textId="77777777" w:rsidR="00916368" w:rsidRPr="002505AD" w:rsidRDefault="00916368" w:rsidP="00052D09">
            <w:pPr>
              <w:pStyle w:val="TAC"/>
              <w:rPr>
                <w:rFonts w:cs="Arial"/>
              </w:rPr>
            </w:pPr>
            <w:r>
              <w:t>254</w:t>
            </w:r>
          </w:p>
        </w:tc>
        <w:tc>
          <w:tcPr>
            <w:tcW w:w="1804" w:type="dxa"/>
            <w:gridSpan w:val="2"/>
            <w:vAlign w:val="center"/>
          </w:tcPr>
          <w:p w14:paraId="2B0BA170" w14:textId="77777777" w:rsidR="00916368" w:rsidRPr="002505AD" w:rsidRDefault="00916368" w:rsidP="00052D09">
            <w:pPr>
              <w:pStyle w:val="TAC"/>
            </w:pPr>
            <w:r>
              <w:t>N/A</w:t>
            </w:r>
          </w:p>
        </w:tc>
      </w:tr>
      <w:tr w:rsidR="00916368" w:rsidRPr="002505AD" w14:paraId="11BD3407" w14:textId="77777777" w:rsidTr="00052D09">
        <w:tc>
          <w:tcPr>
            <w:tcW w:w="1100" w:type="dxa"/>
            <w:vAlign w:val="center"/>
          </w:tcPr>
          <w:p w14:paraId="5A292426" w14:textId="77777777" w:rsidR="00916368" w:rsidRPr="002505AD" w:rsidRDefault="00916368" w:rsidP="00052D09">
            <w:pPr>
              <w:pStyle w:val="TAC"/>
              <w:rPr>
                <w:rFonts w:cs="Arial"/>
              </w:rPr>
            </w:pPr>
            <w:r>
              <w:t>NS_05N</w:t>
            </w:r>
          </w:p>
        </w:tc>
        <w:tc>
          <w:tcPr>
            <w:tcW w:w="1510" w:type="dxa"/>
            <w:vAlign w:val="center"/>
          </w:tcPr>
          <w:p w14:paraId="775C9E24" w14:textId="77777777" w:rsidR="00916368" w:rsidRDefault="00916368" w:rsidP="00052D09">
            <w:pPr>
              <w:pStyle w:val="TAC"/>
            </w:pPr>
            <w:r w:rsidRPr="00145079">
              <w:t>6.5A.3.3.</w:t>
            </w:r>
            <w:r>
              <w:t>3,</w:t>
            </w:r>
          </w:p>
          <w:p w14:paraId="372BD133" w14:textId="77777777" w:rsidR="00916368" w:rsidRPr="002505AD" w:rsidRDefault="00916368" w:rsidP="00052D09">
            <w:pPr>
              <w:pStyle w:val="TAC"/>
              <w:rPr>
                <w:rFonts w:cs="Arial"/>
              </w:rPr>
            </w:pPr>
            <w:r>
              <w:t>6.5A.4.4.5</w:t>
            </w:r>
          </w:p>
        </w:tc>
        <w:tc>
          <w:tcPr>
            <w:tcW w:w="1645" w:type="dxa"/>
            <w:vAlign w:val="center"/>
          </w:tcPr>
          <w:p w14:paraId="2705709D" w14:textId="77777777" w:rsidR="00916368" w:rsidRPr="002505AD" w:rsidRDefault="00916368" w:rsidP="00052D09">
            <w:pPr>
              <w:pStyle w:val="TAC"/>
              <w:rPr>
                <w:rFonts w:cs="Arial"/>
              </w:rPr>
            </w:pPr>
            <w:r>
              <w:t>254</w:t>
            </w:r>
          </w:p>
        </w:tc>
        <w:tc>
          <w:tcPr>
            <w:tcW w:w="1804" w:type="dxa"/>
            <w:gridSpan w:val="2"/>
            <w:vAlign w:val="center"/>
          </w:tcPr>
          <w:p w14:paraId="16BDFDC5" w14:textId="77777777" w:rsidR="00916368" w:rsidRPr="002505AD" w:rsidRDefault="00916368" w:rsidP="00052D09">
            <w:pPr>
              <w:pStyle w:val="TAC"/>
            </w:pPr>
            <w:r>
              <w:t>N/A</w:t>
            </w:r>
          </w:p>
        </w:tc>
      </w:tr>
      <w:tr w:rsidR="0034005D" w:rsidRPr="002505AD" w14:paraId="091B7F29" w14:textId="77777777" w:rsidTr="006F5B18">
        <w:trPr>
          <w:ins w:id="98" w:author="Ojas Choksi" w:date="2025-09-30T19:45:00Z"/>
        </w:trPr>
        <w:tc>
          <w:tcPr>
            <w:tcW w:w="1100" w:type="dxa"/>
            <w:tcBorders>
              <w:bottom w:val="nil"/>
            </w:tcBorders>
            <w:vAlign w:val="center"/>
          </w:tcPr>
          <w:p w14:paraId="441AEBEA" w14:textId="0B8CEED9" w:rsidR="0034005D" w:rsidRDefault="0034005D" w:rsidP="00351C55">
            <w:pPr>
              <w:pStyle w:val="TAC"/>
              <w:rPr>
                <w:ins w:id="99" w:author="Ojas Choksi" w:date="2025-09-30T19:45:00Z" w16du:dateUtc="2025-09-30T23:45:00Z"/>
              </w:rPr>
            </w:pPr>
            <w:ins w:id="100" w:author="Ojas Choksi" w:date="2025-09-30T19:45:00Z" w16du:dateUtc="2025-09-30T23:45:00Z">
              <w:r>
                <w:t>NS_09N</w:t>
              </w:r>
            </w:ins>
          </w:p>
        </w:tc>
        <w:tc>
          <w:tcPr>
            <w:tcW w:w="1510" w:type="dxa"/>
            <w:tcBorders>
              <w:bottom w:val="nil"/>
            </w:tcBorders>
            <w:vAlign w:val="center"/>
          </w:tcPr>
          <w:p w14:paraId="57D95BFA" w14:textId="3728D467" w:rsidR="0034005D" w:rsidRPr="00145079" w:rsidRDefault="0034005D" w:rsidP="00351C55">
            <w:pPr>
              <w:pStyle w:val="TAC"/>
              <w:rPr>
                <w:ins w:id="101" w:author="Ojas Choksi" w:date="2025-09-30T19:45:00Z" w16du:dateUtc="2025-09-30T23:45:00Z"/>
              </w:rPr>
            </w:pPr>
            <w:ins w:id="102" w:author="Ojas Choksi" w:date="2025-09-30T20:11:00Z" w16du:dateUtc="2025-10-01T00:11:00Z">
              <w:r>
                <w:t>6.5</w:t>
              </w:r>
            </w:ins>
            <w:ins w:id="103" w:author="Ojas Choksi" w:date="2025-09-30T20:12:00Z" w16du:dateUtc="2025-10-01T00:12:00Z">
              <w:r>
                <w:t>A</w:t>
              </w:r>
            </w:ins>
            <w:ins w:id="104" w:author="Ojas Choksi" w:date="2025-09-30T20:11:00Z" w16du:dateUtc="2025-10-01T00:11:00Z">
              <w:r>
                <w:t>.3.3.4, 6.5</w:t>
              </w:r>
            </w:ins>
            <w:ins w:id="105" w:author="Ojas Choksi" w:date="2025-09-30T20:13:00Z" w16du:dateUtc="2025-10-01T00:13:00Z">
              <w:r>
                <w:t>A</w:t>
              </w:r>
            </w:ins>
            <w:ins w:id="106" w:author="Ojas Choksi" w:date="2025-09-30T20:11:00Z" w16du:dateUtc="2025-10-01T00:11:00Z">
              <w:r>
                <w:t>.</w:t>
              </w:r>
            </w:ins>
            <w:ins w:id="107" w:author="Ojas Choksi" w:date="2025-09-30T20:12:00Z" w16du:dateUtc="2025-10-01T00:12:00Z">
              <w:r>
                <w:t>4.4.10</w:t>
              </w:r>
            </w:ins>
          </w:p>
        </w:tc>
        <w:tc>
          <w:tcPr>
            <w:tcW w:w="1645" w:type="dxa"/>
            <w:tcBorders>
              <w:bottom w:val="nil"/>
            </w:tcBorders>
            <w:vAlign w:val="center"/>
          </w:tcPr>
          <w:p w14:paraId="48AA7C35" w14:textId="39921638" w:rsidR="0034005D" w:rsidRDefault="0034005D" w:rsidP="00351C55">
            <w:pPr>
              <w:pStyle w:val="TAC"/>
              <w:rPr>
                <w:ins w:id="108" w:author="Ojas Choksi" w:date="2025-09-30T19:45:00Z" w16du:dateUtc="2025-09-30T23:45:00Z"/>
              </w:rPr>
            </w:pPr>
            <w:ins w:id="109" w:author="Ojas Choksi" w:date="2025-09-30T20:12:00Z" w16du:dateUtc="2025-10-01T00:12:00Z">
              <w:r>
                <w:t>253</w:t>
              </w:r>
            </w:ins>
          </w:p>
        </w:tc>
        <w:tc>
          <w:tcPr>
            <w:tcW w:w="1804" w:type="dxa"/>
            <w:gridSpan w:val="2"/>
            <w:vAlign w:val="center"/>
          </w:tcPr>
          <w:p w14:paraId="771C05E8" w14:textId="234FC29A" w:rsidR="0034005D" w:rsidRDefault="00183E50" w:rsidP="00351C55">
            <w:pPr>
              <w:pStyle w:val="TAC"/>
              <w:rPr>
                <w:ins w:id="110" w:author="Ojas Choksi" w:date="2025-09-30T19:45:00Z" w16du:dateUtc="2025-09-30T23:45:00Z"/>
              </w:rPr>
            </w:pPr>
            <w:ins w:id="111" w:author="Ojas Choksi" w:date="2025-10-01T15:32:00Z" w16du:dateUtc="2025-10-01T19:32:00Z">
              <w:r>
                <w:t>FFS</w:t>
              </w:r>
            </w:ins>
          </w:p>
        </w:tc>
      </w:tr>
      <w:tr w:rsidR="0034005D" w:rsidRPr="002505AD" w14:paraId="13C25FBE" w14:textId="77777777" w:rsidTr="00E66076">
        <w:trPr>
          <w:ins w:id="112" w:author="Ojas Choksi" w:date="2025-09-30T19:45:00Z"/>
        </w:trPr>
        <w:tc>
          <w:tcPr>
            <w:tcW w:w="1100" w:type="dxa"/>
            <w:tcBorders>
              <w:bottom w:val="nil"/>
            </w:tcBorders>
            <w:vAlign w:val="center"/>
          </w:tcPr>
          <w:p w14:paraId="7E4940DF" w14:textId="34BBAA97" w:rsidR="0034005D" w:rsidRDefault="0034005D" w:rsidP="00351C55">
            <w:pPr>
              <w:pStyle w:val="TAC"/>
              <w:rPr>
                <w:ins w:id="113" w:author="Ojas Choksi" w:date="2025-09-30T19:45:00Z" w16du:dateUtc="2025-09-30T23:45:00Z"/>
              </w:rPr>
            </w:pPr>
            <w:ins w:id="114" w:author="Ojas Choksi" w:date="2025-09-30T19:45:00Z" w16du:dateUtc="2025-09-30T23:45:00Z">
              <w:r>
                <w:t>NS_10N</w:t>
              </w:r>
            </w:ins>
          </w:p>
        </w:tc>
        <w:tc>
          <w:tcPr>
            <w:tcW w:w="1510" w:type="dxa"/>
            <w:tcBorders>
              <w:bottom w:val="nil"/>
            </w:tcBorders>
            <w:vAlign w:val="center"/>
          </w:tcPr>
          <w:p w14:paraId="5B4AA1B2" w14:textId="7D497C93" w:rsidR="0034005D" w:rsidRPr="00145079" w:rsidRDefault="0034005D" w:rsidP="00351C55">
            <w:pPr>
              <w:pStyle w:val="TAC"/>
              <w:rPr>
                <w:ins w:id="115" w:author="Ojas Choksi" w:date="2025-09-30T19:45:00Z" w16du:dateUtc="2025-09-30T23:45:00Z"/>
              </w:rPr>
            </w:pPr>
            <w:ins w:id="116" w:author="Ojas Choksi" w:date="2025-09-30T20:12:00Z" w16du:dateUtc="2025-10-01T00:12:00Z">
              <w:r>
                <w:t>6.5</w:t>
              </w:r>
            </w:ins>
            <w:ins w:id="117" w:author="Ojas Choksi" w:date="2025-09-30T20:13:00Z" w16du:dateUtc="2025-10-01T00:13:00Z">
              <w:r>
                <w:t>A</w:t>
              </w:r>
            </w:ins>
            <w:ins w:id="118" w:author="Ojas Choksi" w:date="2025-09-30T20:12:00Z" w16du:dateUtc="2025-10-01T00:12:00Z">
              <w:r>
                <w:t>.3.3.4, 6.5</w:t>
              </w:r>
            </w:ins>
            <w:ins w:id="119" w:author="Ojas Choksi" w:date="2025-09-30T20:13:00Z" w16du:dateUtc="2025-10-01T00:13:00Z">
              <w:r>
                <w:t>A</w:t>
              </w:r>
            </w:ins>
            <w:ins w:id="120" w:author="Ojas Choksi" w:date="2025-09-30T20:12:00Z" w16du:dateUtc="2025-10-01T00:12:00Z">
              <w:r>
                <w:t>.4.4.11</w:t>
              </w:r>
            </w:ins>
          </w:p>
        </w:tc>
        <w:tc>
          <w:tcPr>
            <w:tcW w:w="1645" w:type="dxa"/>
            <w:tcBorders>
              <w:bottom w:val="nil"/>
            </w:tcBorders>
            <w:vAlign w:val="center"/>
          </w:tcPr>
          <w:p w14:paraId="592A1F13" w14:textId="3BBC8F14" w:rsidR="0034005D" w:rsidRDefault="0034005D" w:rsidP="00351C55">
            <w:pPr>
              <w:pStyle w:val="TAC"/>
              <w:rPr>
                <w:ins w:id="121" w:author="Ojas Choksi" w:date="2025-09-30T19:45:00Z" w16du:dateUtc="2025-09-30T23:45:00Z"/>
              </w:rPr>
            </w:pPr>
            <w:ins w:id="122" w:author="Ojas Choksi" w:date="2025-09-30T20:12:00Z" w16du:dateUtc="2025-10-01T00:12:00Z">
              <w:r>
                <w:t>255</w:t>
              </w:r>
            </w:ins>
          </w:p>
        </w:tc>
        <w:tc>
          <w:tcPr>
            <w:tcW w:w="1804" w:type="dxa"/>
            <w:gridSpan w:val="2"/>
            <w:vAlign w:val="center"/>
          </w:tcPr>
          <w:p w14:paraId="03DEC1ED" w14:textId="4D22ABB9" w:rsidR="0034005D" w:rsidRDefault="00183E50" w:rsidP="00351C55">
            <w:pPr>
              <w:pStyle w:val="TAC"/>
              <w:rPr>
                <w:ins w:id="123" w:author="Ojas Choksi" w:date="2025-09-30T19:45:00Z" w16du:dateUtc="2025-09-30T23:45:00Z"/>
              </w:rPr>
            </w:pPr>
            <w:ins w:id="124" w:author="Ojas Choksi" w:date="2025-10-01T15:32:00Z" w16du:dateUtc="2025-10-01T19:32:00Z">
              <w:r>
                <w:t>FFS</w:t>
              </w:r>
            </w:ins>
          </w:p>
        </w:tc>
      </w:tr>
      <w:tr w:rsidR="00351C55" w:rsidRPr="002505AD" w14:paraId="53277AED" w14:textId="77777777" w:rsidTr="00052D09">
        <w:tc>
          <w:tcPr>
            <w:tcW w:w="1100" w:type="dxa"/>
            <w:tcBorders>
              <w:bottom w:val="nil"/>
            </w:tcBorders>
            <w:vAlign w:val="center"/>
          </w:tcPr>
          <w:p w14:paraId="2281B2A2" w14:textId="77777777" w:rsidR="00351C55" w:rsidRDefault="00351C55" w:rsidP="00351C55">
            <w:pPr>
              <w:pStyle w:val="TAC"/>
            </w:pPr>
            <w:r>
              <w:t>NS_11N</w:t>
            </w:r>
          </w:p>
        </w:tc>
        <w:tc>
          <w:tcPr>
            <w:tcW w:w="1510" w:type="dxa"/>
            <w:tcBorders>
              <w:bottom w:val="nil"/>
            </w:tcBorders>
            <w:vAlign w:val="center"/>
          </w:tcPr>
          <w:p w14:paraId="64AEAC45" w14:textId="77777777" w:rsidR="00351C55" w:rsidRDefault="00351C55" w:rsidP="00351C55">
            <w:pPr>
              <w:pStyle w:val="TAC"/>
            </w:pPr>
            <w:r w:rsidRPr="00145079">
              <w:t>6.5A.3.3.2</w:t>
            </w:r>
            <w:r>
              <w:t>,</w:t>
            </w:r>
          </w:p>
          <w:p w14:paraId="1C13AE7B" w14:textId="77777777" w:rsidR="00351C55" w:rsidRDefault="00351C55" w:rsidP="00351C55">
            <w:pPr>
              <w:pStyle w:val="TAC"/>
            </w:pPr>
            <w:r>
              <w:t>6.5A.4.4.5</w:t>
            </w:r>
          </w:p>
        </w:tc>
        <w:tc>
          <w:tcPr>
            <w:tcW w:w="1645" w:type="dxa"/>
            <w:tcBorders>
              <w:bottom w:val="nil"/>
            </w:tcBorders>
            <w:vAlign w:val="center"/>
          </w:tcPr>
          <w:p w14:paraId="3A196F3D" w14:textId="77777777" w:rsidR="00351C55" w:rsidRDefault="00351C55" w:rsidP="00351C55">
            <w:pPr>
              <w:pStyle w:val="TAC"/>
            </w:pPr>
            <w:r>
              <w:t>254</w:t>
            </w:r>
          </w:p>
        </w:tc>
        <w:tc>
          <w:tcPr>
            <w:tcW w:w="902" w:type="dxa"/>
            <w:vAlign w:val="center"/>
          </w:tcPr>
          <w:p w14:paraId="7CCD46BB" w14:textId="77777777" w:rsidR="00351C55" w:rsidRDefault="00351C55" w:rsidP="00351C55">
            <w:pPr>
              <w:pStyle w:val="TAC"/>
            </w:pPr>
            <w:r>
              <w:t>PC3</w:t>
            </w:r>
          </w:p>
        </w:tc>
        <w:tc>
          <w:tcPr>
            <w:tcW w:w="902" w:type="dxa"/>
            <w:vAlign w:val="center"/>
          </w:tcPr>
          <w:p w14:paraId="6A1F7063" w14:textId="77777777" w:rsidR="00351C55" w:rsidRDefault="00351C55" w:rsidP="00351C55">
            <w:pPr>
              <w:pStyle w:val="TAC"/>
            </w:pPr>
            <w:r>
              <w:t>PC5</w:t>
            </w:r>
          </w:p>
        </w:tc>
      </w:tr>
      <w:tr w:rsidR="00351C55" w:rsidRPr="002505AD" w14:paraId="41E086D1" w14:textId="77777777" w:rsidTr="00052D09">
        <w:tc>
          <w:tcPr>
            <w:tcW w:w="1100" w:type="dxa"/>
            <w:tcBorders>
              <w:top w:val="nil"/>
            </w:tcBorders>
            <w:vAlign w:val="center"/>
          </w:tcPr>
          <w:p w14:paraId="2CA3C4B1" w14:textId="77777777" w:rsidR="00351C55" w:rsidRDefault="00351C55" w:rsidP="00351C55">
            <w:pPr>
              <w:pStyle w:val="TAC"/>
            </w:pPr>
          </w:p>
        </w:tc>
        <w:tc>
          <w:tcPr>
            <w:tcW w:w="1510" w:type="dxa"/>
            <w:tcBorders>
              <w:top w:val="nil"/>
            </w:tcBorders>
            <w:vAlign w:val="center"/>
          </w:tcPr>
          <w:p w14:paraId="21BD980A" w14:textId="77777777" w:rsidR="00351C55" w:rsidRDefault="00351C55" w:rsidP="00351C55">
            <w:pPr>
              <w:pStyle w:val="TAC"/>
            </w:pPr>
          </w:p>
        </w:tc>
        <w:tc>
          <w:tcPr>
            <w:tcW w:w="1645" w:type="dxa"/>
            <w:tcBorders>
              <w:top w:val="nil"/>
            </w:tcBorders>
            <w:vAlign w:val="center"/>
          </w:tcPr>
          <w:p w14:paraId="017E7407" w14:textId="77777777" w:rsidR="00351C55" w:rsidRDefault="00351C55" w:rsidP="00351C55">
            <w:pPr>
              <w:pStyle w:val="TAC"/>
            </w:pPr>
          </w:p>
        </w:tc>
        <w:tc>
          <w:tcPr>
            <w:tcW w:w="902" w:type="dxa"/>
            <w:vAlign w:val="center"/>
          </w:tcPr>
          <w:p w14:paraId="6B35F374" w14:textId="77777777" w:rsidR="00351C55" w:rsidRDefault="00351C55" w:rsidP="00351C55">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0FC98ADA" w14:textId="77777777" w:rsidR="00351C55" w:rsidRDefault="00351C55" w:rsidP="00351C55">
            <w:pPr>
              <w:pStyle w:val="TAC"/>
            </w:pPr>
            <w:r>
              <w:rPr>
                <w:rFonts w:cs="Arial"/>
              </w:rPr>
              <w:t>0</w:t>
            </w:r>
          </w:p>
        </w:tc>
      </w:tr>
      <w:tr w:rsidR="00351C55" w:rsidRPr="002505AD" w14:paraId="76153335" w14:textId="77777777" w:rsidTr="00052D09">
        <w:tc>
          <w:tcPr>
            <w:tcW w:w="1100" w:type="dxa"/>
            <w:tcBorders>
              <w:bottom w:val="nil"/>
            </w:tcBorders>
            <w:vAlign w:val="center"/>
          </w:tcPr>
          <w:p w14:paraId="5DA0CD8D" w14:textId="77777777" w:rsidR="00351C55" w:rsidRDefault="00351C55" w:rsidP="00351C55">
            <w:pPr>
              <w:pStyle w:val="TAC"/>
            </w:pPr>
            <w:r>
              <w:t>NS_12N</w:t>
            </w:r>
          </w:p>
        </w:tc>
        <w:tc>
          <w:tcPr>
            <w:tcW w:w="1510" w:type="dxa"/>
            <w:tcBorders>
              <w:bottom w:val="nil"/>
            </w:tcBorders>
            <w:vAlign w:val="center"/>
          </w:tcPr>
          <w:p w14:paraId="7CFA7AF4" w14:textId="77777777" w:rsidR="00351C55" w:rsidRDefault="00351C55" w:rsidP="00351C55">
            <w:pPr>
              <w:pStyle w:val="TAC"/>
            </w:pPr>
            <w:r w:rsidRPr="00145079">
              <w:t>6.5A.3.3.</w:t>
            </w:r>
            <w:r>
              <w:t>3,</w:t>
            </w:r>
          </w:p>
          <w:p w14:paraId="304BCF96" w14:textId="16ED0301" w:rsidR="00351C55" w:rsidRDefault="00351C55" w:rsidP="00351C55">
            <w:pPr>
              <w:pStyle w:val="TAC"/>
            </w:pPr>
            <w:r>
              <w:t>6.5A.4.4.5</w:t>
            </w:r>
          </w:p>
        </w:tc>
        <w:tc>
          <w:tcPr>
            <w:tcW w:w="1645" w:type="dxa"/>
            <w:tcBorders>
              <w:bottom w:val="nil"/>
            </w:tcBorders>
            <w:vAlign w:val="center"/>
          </w:tcPr>
          <w:p w14:paraId="67678B60" w14:textId="77777777" w:rsidR="00351C55" w:rsidRDefault="00351C55" w:rsidP="00351C55">
            <w:pPr>
              <w:pStyle w:val="TAC"/>
            </w:pPr>
            <w:r>
              <w:t>254</w:t>
            </w:r>
          </w:p>
        </w:tc>
        <w:tc>
          <w:tcPr>
            <w:tcW w:w="902" w:type="dxa"/>
            <w:vAlign w:val="center"/>
          </w:tcPr>
          <w:p w14:paraId="0A5AD292" w14:textId="77777777" w:rsidR="00351C55" w:rsidRDefault="00351C55" w:rsidP="00351C55">
            <w:pPr>
              <w:pStyle w:val="TAC"/>
            </w:pPr>
            <w:r>
              <w:t>PC3</w:t>
            </w:r>
          </w:p>
        </w:tc>
        <w:tc>
          <w:tcPr>
            <w:tcW w:w="902" w:type="dxa"/>
            <w:vAlign w:val="center"/>
          </w:tcPr>
          <w:p w14:paraId="594CE5B5" w14:textId="77777777" w:rsidR="00351C55" w:rsidRDefault="00351C55" w:rsidP="00351C55">
            <w:pPr>
              <w:pStyle w:val="TAC"/>
            </w:pPr>
            <w:r>
              <w:t>PC5</w:t>
            </w:r>
          </w:p>
        </w:tc>
      </w:tr>
      <w:tr w:rsidR="00351C55" w:rsidRPr="002505AD" w14:paraId="786ADA38" w14:textId="77777777" w:rsidTr="00351C55">
        <w:tc>
          <w:tcPr>
            <w:tcW w:w="1100" w:type="dxa"/>
            <w:tcBorders>
              <w:top w:val="nil"/>
              <w:bottom w:val="single" w:sz="4" w:space="0" w:color="auto"/>
            </w:tcBorders>
            <w:vAlign w:val="center"/>
          </w:tcPr>
          <w:p w14:paraId="265A6C05" w14:textId="77777777" w:rsidR="00351C55" w:rsidRDefault="00351C55" w:rsidP="00351C55">
            <w:pPr>
              <w:pStyle w:val="TAC"/>
            </w:pPr>
          </w:p>
        </w:tc>
        <w:tc>
          <w:tcPr>
            <w:tcW w:w="1510" w:type="dxa"/>
            <w:tcBorders>
              <w:top w:val="nil"/>
              <w:bottom w:val="single" w:sz="4" w:space="0" w:color="auto"/>
            </w:tcBorders>
            <w:vAlign w:val="center"/>
          </w:tcPr>
          <w:p w14:paraId="75EEC7B7" w14:textId="77777777" w:rsidR="00351C55" w:rsidRDefault="00351C55" w:rsidP="00351C55">
            <w:pPr>
              <w:pStyle w:val="TAC"/>
            </w:pPr>
          </w:p>
        </w:tc>
        <w:tc>
          <w:tcPr>
            <w:tcW w:w="1645" w:type="dxa"/>
            <w:tcBorders>
              <w:top w:val="nil"/>
              <w:bottom w:val="single" w:sz="4" w:space="0" w:color="auto"/>
            </w:tcBorders>
            <w:vAlign w:val="center"/>
          </w:tcPr>
          <w:p w14:paraId="6470B7C1" w14:textId="77777777" w:rsidR="00351C55" w:rsidRDefault="00351C55" w:rsidP="00351C55">
            <w:pPr>
              <w:pStyle w:val="TAC"/>
            </w:pPr>
          </w:p>
        </w:tc>
        <w:tc>
          <w:tcPr>
            <w:tcW w:w="902" w:type="dxa"/>
            <w:vAlign w:val="center"/>
          </w:tcPr>
          <w:p w14:paraId="5346661E" w14:textId="77777777" w:rsidR="00351C55" w:rsidRDefault="00351C55" w:rsidP="00351C55">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4EC8622B" w14:textId="77777777" w:rsidR="00351C55" w:rsidRDefault="00351C55" w:rsidP="00351C55">
            <w:pPr>
              <w:pStyle w:val="TAC"/>
            </w:pPr>
            <w:r>
              <w:rPr>
                <w:rFonts w:cs="Arial"/>
              </w:rPr>
              <w:t>0</w:t>
            </w:r>
          </w:p>
        </w:tc>
      </w:tr>
      <w:tr w:rsidR="00351C55" w:rsidRPr="002505AD" w14:paraId="7C8ECAA7" w14:textId="77777777" w:rsidTr="006858F1">
        <w:trPr>
          <w:ins w:id="125" w:author="Ojas Choksi" w:date="2025-09-30T19:45:00Z"/>
        </w:trPr>
        <w:tc>
          <w:tcPr>
            <w:tcW w:w="1100" w:type="dxa"/>
            <w:tcBorders>
              <w:top w:val="single" w:sz="4" w:space="0" w:color="auto"/>
              <w:bottom w:val="single" w:sz="4" w:space="0" w:color="auto"/>
            </w:tcBorders>
            <w:vAlign w:val="center"/>
          </w:tcPr>
          <w:p w14:paraId="6CEF7597" w14:textId="68209A38" w:rsidR="00351C55" w:rsidRPr="0034005D" w:rsidRDefault="00351C55" w:rsidP="00351C55">
            <w:pPr>
              <w:pStyle w:val="TAC"/>
              <w:rPr>
                <w:ins w:id="126" w:author="Ojas Choksi" w:date="2025-09-30T19:45:00Z" w16du:dateUtc="2025-09-30T23:45:00Z"/>
                <w:vertAlign w:val="superscript"/>
              </w:rPr>
            </w:pPr>
            <w:ins w:id="127" w:author="Ojas Choksi" w:date="2025-09-30T19:45:00Z" w16du:dateUtc="2025-09-30T23:45:00Z">
              <w:r>
                <w:t>NS_</w:t>
              </w:r>
            </w:ins>
            <w:ins w:id="128" w:author="Ojas Choksi" w:date="2025-09-30T20:15:00Z" w16du:dateUtc="2025-10-01T00:15:00Z">
              <w:r w:rsidR="0034005D">
                <w:t>13</w:t>
              </w:r>
            </w:ins>
            <w:ins w:id="129" w:author="Ojas Choksi" w:date="2025-09-30T19:45:00Z" w16du:dateUtc="2025-09-30T23:45:00Z">
              <w:r>
                <w:t>N</w:t>
              </w:r>
            </w:ins>
            <w:ins w:id="130" w:author="Ojas Choksi" w:date="2025-09-30T20:15:00Z" w16du:dateUtc="2025-10-01T00:15:00Z">
              <w:r w:rsidR="0034005D">
                <w:rPr>
                  <w:vertAlign w:val="superscript"/>
                </w:rPr>
                <w:t>1</w:t>
              </w:r>
            </w:ins>
          </w:p>
        </w:tc>
        <w:tc>
          <w:tcPr>
            <w:tcW w:w="1510" w:type="dxa"/>
            <w:tcBorders>
              <w:top w:val="single" w:sz="4" w:space="0" w:color="auto"/>
              <w:bottom w:val="single" w:sz="4" w:space="0" w:color="auto"/>
            </w:tcBorders>
            <w:vAlign w:val="center"/>
          </w:tcPr>
          <w:p w14:paraId="397F1253" w14:textId="1CD49C2A" w:rsidR="00351C55" w:rsidRDefault="00D5758A" w:rsidP="00351C55">
            <w:pPr>
              <w:pStyle w:val="TAC"/>
              <w:rPr>
                <w:ins w:id="131" w:author="Ojas Choksi" w:date="2025-09-30T19:45:00Z" w16du:dateUtc="2025-09-30T23:45:00Z"/>
              </w:rPr>
            </w:pPr>
            <w:ins w:id="132" w:author="Ojas Choksi" w:date="2025-09-30T20:12:00Z" w16du:dateUtc="2025-10-01T00:12:00Z">
              <w:r>
                <w:t>6.5B.4.4.12</w:t>
              </w:r>
            </w:ins>
          </w:p>
        </w:tc>
        <w:tc>
          <w:tcPr>
            <w:tcW w:w="1645" w:type="dxa"/>
            <w:tcBorders>
              <w:top w:val="single" w:sz="4" w:space="0" w:color="auto"/>
              <w:bottom w:val="single" w:sz="4" w:space="0" w:color="auto"/>
            </w:tcBorders>
            <w:vAlign w:val="center"/>
          </w:tcPr>
          <w:p w14:paraId="5AEEC65A" w14:textId="47E24761" w:rsidR="00351C55" w:rsidRDefault="00351C55" w:rsidP="00351C55">
            <w:pPr>
              <w:pStyle w:val="TAC"/>
              <w:rPr>
                <w:ins w:id="133" w:author="Ojas Choksi" w:date="2025-09-30T19:45:00Z" w16du:dateUtc="2025-09-30T23:45:00Z"/>
              </w:rPr>
            </w:pPr>
            <w:ins w:id="134" w:author="Ojas Choksi" w:date="2025-09-30T19:45:00Z" w16du:dateUtc="2025-09-30T23:45:00Z">
              <w:r>
                <w:t>253</w:t>
              </w:r>
            </w:ins>
          </w:p>
        </w:tc>
        <w:tc>
          <w:tcPr>
            <w:tcW w:w="1804" w:type="dxa"/>
            <w:gridSpan w:val="2"/>
            <w:vAlign w:val="center"/>
          </w:tcPr>
          <w:p w14:paraId="484E3D34" w14:textId="24FACCC9" w:rsidR="00351C55" w:rsidRDefault="00183E50" w:rsidP="00351C55">
            <w:pPr>
              <w:pStyle w:val="TAC"/>
              <w:rPr>
                <w:ins w:id="135" w:author="Ojas Choksi" w:date="2025-09-30T19:45:00Z" w16du:dateUtc="2025-09-30T23:45:00Z"/>
                <w:rFonts w:cs="Arial"/>
              </w:rPr>
            </w:pPr>
            <w:ins w:id="136" w:author="Ojas Choksi" w:date="2025-10-01T15:32:00Z" w16du:dateUtc="2025-10-01T19:32:00Z">
              <w:r>
                <w:rPr>
                  <w:rFonts w:cs="Arial"/>
                </w:rPr>
                <w:t>FFS</w:t>
              </w:r>
            </w:ins>
          </w:p>
        </w:tc>
      </w:tr>
      <w:tr w:rsidR="00351C55" w:rsidRPr="002505AD" w14:paraId="7419424E" w14:textId="77777777" w:rsidTr="0034005D">
        <w:trPr>
          <w:ins w:id="137" w:author="Ojas Choksi" w:date="2025-09-30T19:45:00Z"/>
        </w:trPr>
        <w:tc>
          <w:tcPr>
            <w:tcW w:w="1100" w:type="dxa"/>
            <w:tcBorders>
              <w:top w:val="single" w:sz="4" w:space="0" w:color="auto"/>
              <w:bottom w:val="single" w:sz="4" w:space="0" w:color="auto"/>
            </w:tcBorders>
            <w:vAlign w:val="center"/>
          </w:tcPr>
          <w:p w14:paraId="3883534D" w14:textId="1DEADAC1" w:rsidR="00351C55" w:rsidRPr="0034005D" w:rsidRDefault="00351C55" w:rsidP="00351C55">
            <w:pPr>
              <w:pStyle w:val="TAC"/>
              <w:rPr>
                <w:ins w:id="138" w:author="Ojas Choksi" w:date="2025-09-30T19:45:00Z" w16du:dateUtc="2025-09-30T23:45:00Z"/>
                <w:vertAlign w:val="superscript"/>
              </w:rPr>
            </w:pPr>
            <w:ins w:id="139" w:author="Ojas Choksi" w:date="2025-09-30T19:45:00Z" w16du:dateUtc="2025-09-30T23:45:00Z">
              <w:r>
                <w:t>NS_1</w:t>
              </w:r>
            </w:ins>
            <w:ins w:id="140" w:author="Ojas Choksi" w:date="2025-09-30T20:15:00Z" w16du:dateUtc="2025-10-01T00:15:00Z">
              <w:r w:rsidR="0034005D">
                <w:t>4</w:t>
              </w:r>
            </w:ins>
            <w:ins w:id="141" w:author="Ojas Choksi" w:date="2025-09-30T19:45:00Z" w16du:dateUtc="2025-09-30T23:45:00Z">
              <w:r>
                <w:t>N</w:t>
              </w:r>
            </w:ins>
            <w:ins w:id="142" w:author="Ojas Choksi" w:date="2025-09-30T20:15:00Z" w16du:dateUtc="2025-10-01T00:15:00Z">
              <w:r w:rsidR="0034005D">
                <w:rPr>
                  <w:vertAlign w:val="superscript"/>
                </w:rPr>
                <w:t>1</w:t>
              </w:r>
            </w:ins>
          </w:p>
        </w:tc>
        <w:tc>
          <w:tcPr>
            <w:tcW w:w="1510" w:type="dxa"/>
            <w:tcBorders>
              <w:top w:val="single" w:sz="4" w:space="0" w:color="auto"/>
              <w:bottom w:val="single" w:sz="4" w:space="0" w:color="auto"/>
            </w:tcBorders>
            <w:vAlign w:val="center"/>
          </w:tcPr>
          <w:p w14:paraId="211F8BCA" w14:textId="796A9699" w:rsidR="00351C55" w:rsidRDefault="00D5758A" w:rsidP="00351C55">
            <w:pPr>
              <w:pStyle w:val="TAC"/>
              <w:rPr>
                <w:ins w:id="143" w:author="Ojas Choksi" w:date="2025-09-30T19:45:00Z" w16du:dateUtc="2025-09-30T23:45:00Z"/>
              </w:rPr>
            </w:pPr>
            <w:ins w:id="144" w:author="Ojas Choksi" w:date="2025-09-30T20:12:00Z" w16du:dateUtc="2025-10-01T00:12:00Z">
              <w:r>
                <w:t>6.5B.4.4.12</w:t>
              </w:r>
            </w:ins>
          </w:p>
        </w:tc>
        <w:tc>
          <w:tcPr>
            <w:tcW w:w="1645" w:type="dxa"/>
            <w:tcBorders>
              <w:top w:val="single" w:sz="4" w:space="0" w:color="auto"/>
              <w:bottom w:val="single" w:sz="4" w:space="0" w:color="auto"/>
            </w:tcBorders>
            <w:vAlign w:val="center"/>
          </w:tcPr>
          <w:p w14:paraId="52427D8D" w14:textId="79B67841" w:rsidR="00351C55" w:rsidRDefault="00351C55" w:rsidP="00351C55">
            <w:pPr>
              <w:pStyle w:val="TAC"/>
              <w:rPr>
                <w:ins w:id="145" w:author="Ojas Choksi" w:date="2025-09-30T19:45:00Z" w16du:dateUtc="2025-09-30T23:45:00Z"/>
              </w:rPr>
            </w:pPr>
            <w:ins w:id="146" w:author="Ojas Choksi" w:date="2025-09-30T19:45:00Z" w16du:dateUtc="2025-09-30T23:45:00Z">
              <w:r>
                <w:t>25</w:t>
              </w:r>
            </w:ins>
            <w:ins w:id="147" w:author="Ojas Choksi" w:date="2025-09-30T20:12:00Z" w16du:dateUtc="2025-10-01T00:12:00Z">
              <w:r w:rsidR="00D5758A">
                <w:t>5</w:t>
              </w:r>
            </w:ins>
          </w:p>
        </w:tc>
        <w:tc>
          <w:tcPr>
            <w:tcW w:w="1804" w:type="dxa"/>
            <w:gridSpan w:val="2"/>
            <w:vAlign w:val="center"/>
          </w:tcPr>
          <w:p w14:paraId="748D844C" w14:textId="18FA2107" w:rsidR="00351C55" w:rsidRDefault="00183E50" w:rsidP="00351C55">
            <w:pPr>
              <w:pStyle w:val="TAC"/>
              <w:rPr>
                <w:ins w:id="148" w:author="Ojas Choksi" w:date="2025-09-30T19:45:00Z" w16du:dateUtc="2025-09-30T23:45:00Z"/>
                <w:rFonts w:cs="Arial"/>
              </w:rPr>
            </w:pPr>
            <w:ins w:id="149" w:author="Ojas Choksi" w:date="2025-10-01T15:32:00Z" w16du:dateUtc="2025-10-01T19:32:00Z">
              <w:r>
                <w:rPr>
                  <w:rFonts w:cs="Arial"/>
                </w:rPr>
                <w:t>FFS</w:t>
              </w:r>
            </w:ins>
          </w:p>
        </w:tc>
      </w:tr>
      <w:tr w:rsidR="0034005D" w:rsidRPr="002505AD" w14:paraId="5DD01937" w14:textId="77777777" w:rsidTr="00582CA8">
        <w:trPr>
          <w:ins w:id="150" w:author="Ojas Choksi" w:date="2025-09-30T20:14:00Z"/>
        </w:trPr>
        <w:tc>
          <w:tcPr>
            <w:tcW w:w="6059" w:type="dxa"/>
            <w:gridSpan w:val="5"/>
            <w:tcBorders>
              <w:top w:val="single" w:sz="4" w:space="0" w:color="auto"/>
            </w:tcBorders>
            <w:vAlign w:val="center"/>
          </w:tcPr>
          <w:p w14:paraId="6199A15B" w14:textId="6AA88B86" w:rsidR="0034005D" w:rsidRDefault="0034005D" w:rsidP="0034005D">
            <w:pPr>
              <w:pStyle w:val="TAC"/>
              <w:jc w:val="left"/>
              <w:rPr>
                <w:ins w:id="151" w:author="Ojas Choksi" w:date="2025-09-30T20:14:00Z" w16du:dateUtc="2025-10-01T00:14:00Z"/>
                <w:rFonts w:cs="Arial"/>
              </w:rPr>
            </w:pPr>
            <w:ins w:id="152" w:author="Ojas Choksi" w:date="2025-09-30T20:15:00Z" w16du:dateUtc="2025-10-01T00:15:00Z">
              <w:r>
                <w:t xml:space="preserve">NOTE 1: </w:t>
              </w:r>
              <w:r>
                <w:tab/>
              </w:r>
              <w:r w:rsidRPr="00E417EF">
                <w:t>NS_09N (</w:t>
              </w:r>
              <w:r>
                <w:t xml:space="preserve">band </w:t>
              </w:r>
              <w:r w:rsidRPr="00E417EF">
                <w:t>253), NS_1</w:t>
              </w:r>
              <w:r>
                <w:t>0</w:t>
              </w:r>
              <w:r w:rsidRPr="00E417EF">
                <w:t>N (</w:t>
              </w:r>
              <w:r>
                <w:t xml:space="preserve">band </w:t>
              </w:r>
              <w:r w:rsidRPr="00E417EF">
                <w:t>25</w:t>
              </w:r>
              <w:r>
                <w:t>5</w:t>
              </w:r>
              <w:r w:rsidRPr="00E417EF">
                <w:t>) are currently in force. NS_13N (</w:t>
              </w:r>
              <w:r>
                <w:t xml:space="preserve">band </w:t>
              </w:r>
              <w:r w:rsidRPr="00E417EF">
                <w:t>253), NS_14N (</w:t>
              </w:r>
              <w:r>
                <w:t xml:space="preserve">band </w:t>
              </w:r>
              <w:r w:rsidRPr="00E417EF">
                <w:t>25</w:t>
              </w:r>
              <w:r>
                <w:t>5</w:t>
              </w:r>
              <w:r w:rsidRPr="00E417EF">
                <w:t>) may supersede NS_09N, NS_10N when the new ETSI requirements get ratified.</w:t>
              </w:r>
            </w:ins>
          </w:p>
        </w:tc>
      </w:tr>
    </w:tbl>
    <w:p w14:paraId="4B86C64E" w14:textId="6A9FBD95" w:rsidR="00C3079E" w:rsidRDefault="00C3079E" w:rsidP="00C3079E">
      <w:pPr>
        <w:pStyle w:val="Separation"/>
      </w:pPr>
      <w:r>
        <w:rPr>
          <w:rFonts w:eastAsia="??"/>
          <w:color w:val="FF0000"/>
          <w:sz w:val="32"/>
        </w:rPr>
        <w:t>&lt;&lt; NEXT CHANGE &gt;&gt;</w:t>
      </w:r>
    </w:p>
    <w:p w14:paraId="4E30DFBF" w14:textId="77777777" w:rsidR="00C3079E" w:rsidRDefault="00C3079E" w:rsidP="00C3079E">
      <w:pPr>
        <w:rPr>
          <w:rFonts w:eastAsia="??"/>
        </w:rPr>
      </w:pPr>
    </w:p>
    <w:p w14:paraId="04CC63EA" w14:textId="77777777" w:rsidR="00916368" w:rsidRPr="002505AD" w:rsidRDefault="00916368" w:rsidP="00916368">
      <w:pPr>
        <w:pStyle w:val="Heading3"/>
      </w:pPr>
      <w:bookmarkStart w:id="153" w:name="_Toc120570032"/>
      <w:bookmarkStart w:id="154" w:name="_Toc121162824"/>
      <w:bookmarkStart w:id="155" w:name="_Toc121827705"/>
      <w:bookmarkStart w:id="156" w:name="_Toc124177533"/>
      <w:bookmarkStart w:id="157" w:name="_Toc124177960"/>
      <w:bookmarkStart w:id="158" w:name="_Toc130826087"/>
      <w:bookmarkStart w:id="159" w:name="_Toc137386364"/>
      <w:bookmarkStart w:id="160" w:name="_Toc137401244"/>
      <w:bookmarkStart w:id="161" w:name="_Toc138894768"/>
      <w:bookmarkStart w:id="162" w:name="_Toc145029479"/>
      <w:bookmarkStart w:id="163" w:name="_Toc153136026"/>
      <w:bookmarkStart w:id="164" w:name="_Toc153138220"/>
      <w:bookmarkStart w:id="165" w:name="_Toc161928635"/>
      <w:bookmarkStart w:id="166" w:name="_Toc163213857"/>
      <w:bookmarkStart w:id="167" w:name="_Toc184373600"/>
      <w:bookmarkStart w:id="168" w:name="_Toc187272677"/>
      <w:bookmarkStart w:id="169" w:name="_Toc187272878"/>
      <w:bookmarkStart w:id="170" w:name="_Toc208669969"/>
      <w:r w:rsidRPr="002505AD">
        <w:t>6.2B.3</w:t>
      </w:r>
      <w:r w:rsidRPr="002505AD">
        <w:tab/>
        <w:t>UE additional maximum output power reduction for category NB1 and NB2 UE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021AD06" w14:textId="77777777" w:rsidR="00916368" w:rsidRPr="002505AD" w:rsidRDefault="00916368" w:rsidP="00916368">
      <w:bookmarkStart w:id="171"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16F78EAE" w14:textId="77777777" w:rsidR="00916368" w:rsidRPr="002505AD" w:rsidRDefault="00916368" w:rsidP="00916368">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171"/>
    <w:p w14:paraId="32297856" w14:textId="77777777" w:rsidR="00916368" w:rsidRPr="002505AD" w:rsidRDefault="00916368" w:rsidP="00916368">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916368" w:rsidRPr="002505AD" w14:paraId="38BE746B" w14:textId="77777777" w:rsidTr="00052D09">
        <w:trPr>
          <w:trHeight w:val="248"/>
          <w:jc w:val="center"/>
        </w:trPr>
        <w:tc>
          <w:tcPr>
            <w:tcW w:w="1100" w:type="dxa"/>
          </w:tcPr>
          <w:p w14:paraId="7BFA4DE2" w14:textId="77777777" w:rsidR="00916368" w:rsidRPr="002505AD" w:rsidRDefault="00916368" w:rsidP="00052D09">
            <w:pPr>
              <w:pStyle w:val="TAH"/>
            </w:pPr>
            <w:r w:rsidRPr="002505AD">
              <w:t>Network Signalling value</w:t>
            </w:r>
          </w:p>
        </w:tc>
        <w:tc>
          <w:tcPr>
            <w:tcW w:w="1510" w:type="dxa"/>
          </w:tcPr>
          <w:p w14:paraId="4C8AE4B7" w14:textId="77777777" w:rsidR="00916368" w:rsidRPr="002505AD" w:rsidRDefault="00916368" w:rsidP="00052D09">
            <w:pPr>
              <w:pStyle w:val="TAH"/>
            </w:pPr>
            <w:r w:rsidRPr="002505AD">
              <w:t>Requirements (subclause)</w:t>
            </w:r>
          </w:p>
        </w:tc>
        <w:tc>
          <w:tcPr>
            <w:tcW w:w="1645" w:type="dxa"/>
          </w:tcPr>
          <w:p w14:paraId="077525DD" w14:textId="77777777" w:rsidR="00916368" w:rsidRPr="002505AD" w:rsidRDefault="00916368" w:rsidP="00052D09">
            <w:pPr>
              <w:pStyle w:val="TAH"/>
            </w:pPr>
            <w:r w:rsidRPr="002505AD">
              <w:t>E-UTRA Band</w:t>
            </w:r>
          </w:p>
        </w:tc>
        <w:tc>
          <w:tcPr>
            <w:tcW w:w="1417" w:type="dxa"/>
            <w:gridSpan w:val="2"/>
          </w:tcPr>
          <w:p w14:paraId="343A398C" w14:textId="77777777" w:rsidR="00916368" w:rsidRPr="002505AD" w:rsidRDefault="00916368" w:rsidP="00052D09">
            <w:pPr>
              <w:pStyle w:val="TAH"/>
            </w:pPr>
            <w:r w:rsidRPr="002505AD">
              <w:t>A-MPR (dB)</w:t>
            </w:r>
          </w:p>
        </w:tc>
      </w:tr>
      <w:tr w:rsidR="00916368" w:rsidRPr="002505AD" w14:paraId="7A61F40C" w14:textId="77777777" w:rsidTr="00052D09">
        <w:trPr>
          <w:jc w:val="center"/>
        </w:trPr>
        <w:tc>
          <w:tcPr>
            <w:tcW w:w="1100" w:type="dxa"/>
            <w:vAlign w:val="center"/>
          </w:tcPr>
          <w:p w14:paraId="7D850E6D" w14:textId="77777777" w:rsidR="00916368" w:rsidRPr="002505AD" w:rsidRDefault="00916368" w:rsidP="00052D09">
            <w:pPr>
              <w:pStyle w:val="TAC"/>
            </w:pPr>
            <w:r w:rsidRPr="002505AD">
              <w:t>NS_01</w:t>
            </w:r>
          </w:p>
        </w:tc>
        <w:tc>
          <w:tcPr>
            <w:tcW w:w="1510" w:type="dxa"/>
            <w:vAlign w:val="center"/>
          </w:tcPr>
          <w:p w14:paraId="74875877" w14:textId="77777777" w:rsidR="00916368" w:rsidRPr="002505AD" w:rsidRDefault="00916368" w:rsidP="00052D09">
            <w:pPr>
              <w:pStyle w:val="TAC"/>
              <w:rPr>
                <w:szCs w:val="18"/>
              </w:rPr>
            </w:pPr>
            <w:r w:rsidRPr="002505AD">
              <w:rPr>
                <w:szCs w:val="18"/>
              </w:rPr>
              <w:t>6.5B.4.</w:t>
            </w:r>
            <w:r w:rsidRPr="002505AD">
              <w:rPr>
                <w:szCs w:val="18"/>
                <w:lang w:eastAsia="zh-TW"/>
              </w:rPr>
              <w:t>2</w:t>
            </w:r>
          </w:p>
        </w:tc>
        <w:tc>
          <w:tcPr>
            <w:tcW w:w="1645" w:type="dxa"/>
            <w:vAlign w:val="center"/>
          </w:tcPr>
          <w:p w14:paraId="0759CA97" w14:textId="77777777" w:rsidR="00916368" w:rsidRPr="002505AD" w:rsidRDefault="00916368" w:rsidP="00052D09">
            <w:pPr>
              <w:pStyle w:val="TAC"/>
              <w:rPr>
                <w:szCs w:val="18"/>
              </w:rPr>
            </w:pPr>
            <w:r w:rsidRPr="002505AD">
              <w:rPr>
                <w:szCs w:val="18"/>
              </w:rPr>
              <w:t>Table 5.2-1</w:t>
            </w:r>
          </w:p>
        </w:tc>
        <w:tc>
          <w:tcPr>
            <w:tcW w:w="1417" w:type="dxa"/>
            <w:gridSpan w:val="2"/>
            <w:vAlign w:val="center"/>
          </w:tcPr>
          <w:p w14:paraId="1ABDB1FD" w14:textId="77777777" w:rsidR="00916368" w:rsidRPr="002505AD" w:rsidRDefault="00916368" w:rsidP="00052D09">
            <w:pPr>
              <w:pStyle w:val="TAC"/>
            </w:pPr>
            <w:r w:rsidRPr="002505AD">
              <w:t>N/A</w:t>
            </w:r>
          </w:p>
        </w:tc>
      </w:tr>
      <w:tr w:rsidR="00916368" w:rsidRPr="002505AD" w14:paraId="63580735" w14:textId="77777777" w:rsidTr="00052D09">
        <w:trPr>
          <w:jc w:val="center"/>
        </w:trPr>
        <w:tc>
          <w:tcPr>
            <w:tcW w:w="1100" w:type="dxa"/>
            <w:tcBorders>
              <w:bottom w:val="nil"/>
            </w:tcBorders>
            <w:vAlign w:val="center"/>
          </w:tcPr>
          <w:p w14:paraId="1ADC78F5" w14:textId="77777777" w:rsidR="00916368" w:rsidRPr="002505AD" w:rsidRDefault="00916368" w:rsidP="00052D09">
            <w:pPr>
              <w:pStyle w:val="TAC"/>
              <w:rPr>
                <w:rFonts w:cs="Arial"/>
              </w:rPr>
            </w:pPr>
            <w:r w:rsidRPr="002505AD">
              <w:rPr>
                <w:rFonts w:cs="Arial"/>
              </w:rPr>
              <w:t>NS_24</w:t>
            </w:r>
          </w:p>
        </w:tc>
        <w:tc>
          <w:tcPr>
            <w:tcW w:w="1510" w:type="dxa"/>
            <w:tcBorders>
              <w:bottom w:val="nil"/>
            </w:tcBorders>
            <w:vAlign w:val="center"/>
          </w:tcPr>
          <w:p w14:paraId="17190794" w14:textId="77777777" w:rsidR="00916368" w:rsidRPr="002505AD" w:rsidRDefault="00916368" w:rsidP="00052D09">
            <w:pPr>
              <w:pStyle w:val="TAC"/>
              <w:rPr>
                <w:rFonts w:cs="Arial"/>
              </w:rPr>
            </w:pPr>
            <w:r w:rsidRPr="002505AD">
              <w:rPr>
                <w:rFonts w:cs="Arial"/>
              </w:rPr>
              <w:t>6.5B.4.4.3</w:t>
            </w:r>
          </w:p>
        </w:tc>
        <w:tc>
          <w:tcPr>
            <w:tcW w:w="1645" w:type="dxa"/>
            <w:tcBorders>
              <w:bottom w:val="nil"/>
            </w:tcBorders>
            <w:vAlign w:val="center"/>
          </w:tcPr>
          <w:p w14:paraId="36447190" w14:textId="77777777" w:rsidR="00916368" w:rsidRPr="002505AD" w:rsidRDefault="00916368" w:rsidP="00052D09">
            <w:pPr>
              <w:pStyle w:val="TAC"/>
              <w:rPr>
                <w:rFonts w:cs="Arial"/>
              </w:rPr>
            </w:pPr>
            <w:r w:rsidRPr="002505AD">
              <w:rPr>
                <w:rFonts w:cs="Arial"/>
              </w:rPr>
              <w:t>256</w:t>
            </w:r>
          </w:p>
        </w:tc>
        <w:tc>
          <w:tcPr>
            <w:tcW w:w="708" w:type="dxa"/>
            <w:vAlign w:val="center"/>
          </w:tcPr>
          <w:p w14:paraId="7AC56F03" w14:textId="77777777" w:rsidR="00916368" w:rsidRPr="002505AD" w:rsidRDefault="00916368" w:rsidP="00052D09">
            <w:pPr>
              <w:pStyle w:val="TAC"/>
            </w:pPr>
            <w:r>
              <w:t>PC3</w:t>
            </w:r>
          </w:p>
        </w:tc>
        <w:tc>
          <w:tcPr>
            <w:tcW w:w="709" w:type="dxa"/>
            <w:vAlign w:val="center"/>
          </w:tcPr>
          <w:p w14:paraId="0340ADCB" w14:textId="77777777" w:rsidR="00916368" w:rsidRPr="002505AD" w:rsidRDefault="00916368" w:rsidP="00052D09">
            <w:pPr>
              <w:pStyle w:val="TAC"/>
            </w:pPr>
            <w:r>
              <w:t>PC5</w:t>
            </w:r>
          </w:p>
        </w:tc>
      </w:tr>
      <w:tr w:rsidR="00916368" w:rsidRPr="002505AD" w14:paraId="55CDFAFC" w14:textId="77777777" w:rsidTr="00052D09">
        <w:trPr>
          <w:jc w:val="center"/>
        </w:trPr>
        <w:tc>
          <w:tcPr>
            <w:tcW w:w="1100" w:type="dxa"/>
            <w:tcBorders>
              <w:top w:val="nil"/>
            </w:tcBorders>
            <w:vAlign w:val="center"/>
          </w:tcPr>
          <w:p w14:paraId="43195A84" w14:textId="77777777" w:rsidR="00916368" w:rsidRPr="002505AD" w:rsidRDefault="00916368" w:rsidP="00052D09">
            <w:pPr>
              <w:pStyle w:val="TAC"/>
              <w:rPr>
                <w:rFonts w:cs="Arial"/>
              </w:rPr>
            </w:pPr>
          </w:p>
        </w:tc>
        <w:tc>
          <w:tcPr>
            <w:tcW w:w="1510" w:type="dxa"/>
            <w:tcBorders>
              <w:top w:val="nil"/>
            </w:tcBorders>
            <w:vAlign w:val="center"/>
          </w:tcPr>
          <w:p w14:paraId="3EB257C4" w14:textId="77777777" w:rsidR="00916368" w:rsidRPr="002505AD" w:rsidRDefault="00916368" w:rsidP="00052D09">
            <w:pPr>
              <w:pStyle w:val="TAC"/>
              <w:rPr>
                <w:rFonts w:cs="Arial"/>
              </w:rPr>
            </w:pPr>
          </w:p>
        </w:tc>
        <w:tc>
          <w:tcPr>
            <w:tcW w:w="1645" w:type="dxa"/>
            <w:tcBorders>
              <w:top w:val="nil"/>
            </w:tcBorders>
            <w:vAlign w:val="center"/>
          </w:tcPr>
          <w:p w14:paraId="5ADDBD90" w14:textId="77777777" w:rsidR="00916368" w:rsidRPr="002505AD" w:rsidRDefault="00916368" w:rsidP="00052D09">
            <w:pPr>
              <w:pStyle w:val="TAC"/>
              <w:rPr>
                <w:rFonts w:cs="Arial"/>
              </w:rPr>
            </w:pPr>
          </w:p>
        </w:tc>
        <w:tc>
          <w:tcPr>
            <w:tcW w:w="708" w:type="dxa"/>
            <w:vAlign w:val="center"/>
          </w:tcPr>
          <w:p w14:paraId="07BE2278" w14:textId="77777777" w:rsidR="00916368" w:rsidRPr="002505AD" w:rsidRDefault="00916368" w:rsidP="00052D09">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243D1150" w14:textId="77777777" w:rsidR="00916368" w:rsidRPr="002505AD" w:rsidRDefault="00916368" w:rsidP="00052D09">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916368" w:rsidRPr="002505AD" w14:paraId="3E6EFBF1" w14:textId="77777777" w:rsidTr="00052D09">
        <w:trPr>
          <w:jc w:val="center"/>
        </w:trPr>
        <w:tc>
          <w:tcPr>
            <w:tcW w:w="1100" w:type="dxa"/>
            <w:vAlign w:val="center"/>
          </w:tcPr>
          <w:p w14:paraId="5A2275FA" w14:textId="77777777" w:rsidR="00916368" w:rsidRPr="002505AD" w:rsidRDefault="00916368" w:rsidP="00052D09">
            <w:pPr>
              <w:pStyle w:val="TAC"/>
              <w:rPr>
                <w:lang w:eastAsia="zh-CN"/>
              </w:rPr>
            </w:pPr>
            <w:r w:rsidRPr="002505AD">
              <w:rPr>
                <w:rFonts w:cs="Arial"/>
              </w:rPr>
              <w:t>NS_02N</w:t>
            </w:r>
          </w:p>
        </w:tc>
        <w:tc>
          <w:tcPr>
            <w:tcW w:w="1510" w:type="dxa"/>
            <w:vAlign w:val="center"/>
          </w:tcPr>
          <w:p w14:paraId="7714EF41" w14:textId="77777777" w:rsidR="00916368" w:rsidRPr="002505AD" w:rsidRDefault="00916368" w:rsidP="00052D09">
            <w:pPr>
              <w:pStyle w:val="TAC"/>
              <w:rPr>
                <w:szCs w:val="18"/>
              </w:rPr>
            </w:pPr>
            <w:r w:rsidRPr="002505AD">
              <w:rPr>
                <w:rFonts w:cs="Arial"/>
              </w:rPr>
              <w:t>6.5B.4.4.2</w:t>
            </w:r>
          </w:p>
        </w:tc>
        <w:tc>
          <w:tcPr>
            <w:tcW w:w="1645" w:type="dxa"/>
            <w:vAlign w:val="center"/>
          </w:tcPr>
          <w:p w14:paraId="792B7EFB" w14:textId="77777777" w:rsidR="00916368" w:rsidRPr="002505AD" w:rsidRDefault="00916368" w:rsidP="00052D09">
            <w:pPr>
              <w:pStyle w:val="TAC"/>
              <w:rPr>
                <w:szCs w:val="18"/>
              </w:rPr>
            </w:pPr>
            <w:r w:rsidRPr="002505AD">
              <w:rPr>
                <w:rFonts w:cs="Arial"/>
              </w:rPr>
              <w:t>255</w:t>
            </w:r>
          </w:p>
        </w:tc>
        <w:tc>
          <w:tcPr>
            <w:tcW w:w="1417" w:type="dxa"/>
            <w:gridSpan w:val="2"/>
            <w:vAlign w:val="center"/>
          </w:tcPr>
          <w:p w14:paraId="14B35275" w14:textId="77777777" w:rsidR="00916368" w:rsidRPr="002505AD" w:rsidRDefault="00916368" w:rsidP="00052D09">
            <w:pPr>
              <w:pStyle w:val="TAC"/>
            </w:pPr>
            <w:r w:rsidRPr="002505AD">
              <w:t>N/A</w:t>
            </w:r>
          </w:p>
        </w:tc>
      </w:tr>
      <w:tr w:rsidR="00916368" w:rsidRPr="002505AD" w14:paraId="2C10F910" w14:textId="77777777" w:rsidTr="00052D09">
        <w:trPr>
          <w:jc w:val="center"/>
        </w:trPr>
        <w:tc>
          <w:tcPr>
            <w:tcW w:w="1100" w:type="dxa"/>
            <w:vAlign w:val="center"/>
          </w:tcPr>
          <w:p w14:paraId="42C4112F" w14:textId="77777777" w:rsidR="00916368" w:rsidRPr="002505AD" w:rsidRDefault="00916368" w:rsidP="00052D09">
            <w:pPr>
              <w:pStyle w:val="TAC"/>
              <w:rPr>
                <w:rFonts w:cs="Arial"/>
              </w:rPr>
            </w:pPr>
            <w:r>
              <w:rPr>
                <w:rFonts w:cs="Arial"/>
              </w:rPr>
              <w:t>NS_03N</w:t>
            </w:r>
          </w:p>
        </w:tc>
        <w:tc>
          <w:tcPr>
            <w:tcW w:w="1510" w:type="dxa"/>
            <w:vAlign w:val="center"/>
          </w:tcPr>
          <w:p w14:paraId="76D42099" w14:textId="77777777" w:rsidR="00916368" w:rsidRDefault="00916368" w:rsidP="00052D09">
            <w:pPr>
              <w:pStyle w:val="TAC"/>
              <w:rPr>
                <w:rFonts w:cs="Arial"/>
              </w:rPr>
            </w:pPr>
            <w:r w:rsidRPr="004A3F54">
              <w:rPr>
                <w:rFonts w:cs="Arial"/>
              </w:rPr>
              <w:t>6.5B.3.3.2</w:t>
            </w:r>
            <w:r>
              <w:rPr>
                <w:rFonts w:cs="Arial"/>
              </w:rPr>
              <w:t>,</w:t>
            </w:r>
          </w:p>
          <w:p w14:paraId="42F37655" w14:textId="77777777" w:rsidR="00916368" w:rsidRPr="002505AD" w:rsidRDefault="00916368" w:rsidP="00052D09">
            <w:pPr>
              <w:pStyle w:val="TAC"/>
              <w:rPr>
                <w:rFonts w:cs="Arial"/>
              </w:rPr>
            </w:pPr>
            <w:r>
              <w:rPr>
                <w:rFonts w:cs="Arial"/>
              </w:rPr>
              <w:t>6.5B.4.4.4</w:t>
            </w:r>
          </w:p>
        </w:tc>
        <w:tc>
          <w:tcPr>
            <w:tcW w:w="1645" w:type="dxa"/>
            <w:vAlign w:val="center"/>
          </w:tcPr>
          <w:p w14:paraId="110F722C" w14:textId="77777777" w:rsidR="00916368" w:rsidRPr="002505AD" w:rsidRDefault="00916368" w:rsidP="00052D09">
            <w:pPr>
              <w:pStyle w:val="TAC"/>
              <w:rPr>
                <w:rFonts w:cs="Arial"/>
              </w:rPr>
            </w:pPr>
            <w:r>
              <w:rPr>
                <w:rFonts w:cs="Arial"/>
              </w:rPr>
              <w:t>254</w:t>
            </w:r>
          </w:p>
        </w:tc>
        <w:tc>
          <w:tcPr>
            <w:tcW w:w="1417" w:type="dxa"/>
            <w:gridSpan w:val="2"/>
            <w:vAlign w:val="center"/>
          </w:tcPr>
          <w:p w14:paraId="189BCCEA" w14:textId="77777777" w:rsidR="00916368" w:rsidRPr="002505AD" w:rsidRDefault="00916368" w:rsidP="00052D09">
            <w:pPr>
              <w:pStyle w:val="TAC"/>
            </w:pPr>
            <w:r>
              <w:t>N/A</w:t>
            </w:r>
          </w:p>
        </w:tc>
      </w:tr>
      <w:tr w:rsidR="00916368" w:rsidRPr="002505AD" w14:paraId="52E2C6E3" w14:textId="77777777" w:rsidTr="00052D09">
        <w:trPr>
          <w:jc w:val="center"/>
        </w:trPr>
        <w:tc>
          <w:tcPr>
            <w:tcW w:w="1100" w:type="dxa"/>
            <w:vAlign w:val="center"/>
          </w:tcPr>
          <w:p w14:paraId="222F9C4D" w14:textId="77777777" w:rsidR="00916368" w:rsidRDefault="00916368" w:rsidP="00052D09">
            <w:pPr>
              <w:pStyle w:val="TAC"/>
              <w:rPr>
                <w:rFonts w:cs="Arial"/>
              </w:rPr>
            </w:pPr>
            <w:r>
              <w:rPr>
                <w:rFonts w:cs="Arial"/>
              </w:rPr>
              <w:t>NS_04N</w:t>
            </w:r>
          </w:p>
        </w:tc>
        <w:tc>
          <w:tcPr>
            <w:tcW w:w="1510" w:type="dxa"/>
            <w:vAlign w:val="center"/>
          </w:tcPr>
          <w:p w14:paraId="178C0660" w14:textId="77777777" w:rsidR="00916368" w:rsidRDefault="00916368" w:rsidP="00052D09">
            <w:pPr>
              <w:pStyle w:val="TAC"/>
              <w:rPr>
                <w:rFonts w:cs="Arial"/>
              </w:rPr>
            </w:pPr>
            <w:r w:rsidRPr="004A3F54">
              <w:rPr>
                <w:rFonts w:cs="Arial"/>
              </w:rPr>
              <w:t>6.5B.3.3.</w:t>
            </w:r>
            <w:r>
              <w:rPr>
                <w:rFonts w:cs="Arial"/>
              </w:rPr>
              <w:t>3</w:t>
            </w:r>
            <w:r w:rsidRPr="004A3F54">
              <w:rPr>
                <w:rFonts w:cs="Arial"/>
              </w:rPr>
              <w:t>,</w:t>
            </w:r>
          </w:p>
          <w:p w14:paraId="71DD4087" w14:textId="77777777" w:rsidR="00916368" w:rsidRDefault="00916368" w:rsidP="00052D09">
            <w:pPr>
              <w:pStyle w:val="TAC"/>
              <w:rPr>
                <w:rFonts w:cs="Arial"/>
              </w:rPr>
            </w:pPr>
            <w:r>
              <w:rPr>
                <w:rFonts w:cs="Arial"/>
              </w:rPr>
              <w:t>6.5B.4.4.5</w:t>
            </w:r>
          </w:p>
        </w:tc>
        <w:tc>
          <w:tcPr>
            <w:tcW w:w="1645" w:type="dxa"/>
            <w:vAlign w:val="center"/>
          </w:tcPr>
          <w:p w14:paraId="500168F6" w14:textId="77777777" w:rsidR="00916368" w:rsidRDefault="00916368" w:rsidP="00052D09">
            <w:pPr>
              <w:pStyle w:val="TAC"/>
              <w:rPr>
                <w:rFonts w:cs="Arial"/>
              </w:rPr>
            </w:pPr>
            <w:r>
              <w:rPr>
                <w:rFonts w:cs="Arial"/>
              </w:rPr>
              <w:t>254</w:t>
            </w:r>
          </w:p>
        </w:tc>
        <w:tc>
          <w:tcPr>
            <w:tcW w:w="1417" w:type="dxa"/>
            <w:gridSpan w:val="2"/>
            <w:vAlign w:val="center"/>
          </w:tcPr>
          <w:p w14:paraId="61249130" w14:textId="77777777" w:rsidR="00916368" w:rsidRDefault="00916368" w:rsidP="00052D09">
            <w:pPr>
              <w:pStyle w:val="TAC"/>
            </w:pPr>
            <w:r w:rsidRPr="001A6D4F">
              <w:t>6.2B.3.1</w:t>
            </w:r>
          </w:p>
        </w:tc>
      </w:tr>
      <w:tr w:rsidR="00916368" w:rsidRPr="002505AD" w14:paraId="0B62154D" w14:textId="77777777" w:rsidTr="00052D09">
        <w:trPr>
          <w:jc w:val="center"/>
        </w:trPr>
        <w:tc>
          <w:tcPr>
            <w:tcW w:w="1100" w:type="dxa"/>
            <w:vAlign w:val="center"/>
          </w:tcPr>
          <w:p w14:paraId="60F4D43F" w14:textId="77777777" w:rsidR="00916368" w:rsidRDefault="00916368" w:rsidP="00052D09">
            <w:pPr>
              <w:pStyle w:val="TAC"/>
              <w:rPr>
                <w:rFonts w:cs="Arial"/>
              </w:rPr>
            </w:pPr>
            <w:r>
              <w:rPr>
                <w:rFonts w:cs="Arial"/>
              </w:rPr>
              <w:t>NS_05N</w:t>
            </w:r>
          </w:p>
        </w:tc>
        <w:tc>
          <w:tcPr>
            <w:tcW w:w="1510" w:type="dxa"/>
            <w:vAlign w:val="center"/>
          </w:tcPr>
          <w:p w14:paraId="2B7F504D" w14:textId="77777777" w:rsidR="00916368" w:rsidRDefault="00916368" w:rsidP="00052D09">
            <w:pPr>
              <w:pStyle w:val="TAC"/>
              <w:rPr>
                <w:rFonts w:cs="Arial"/>
              </w:rPr>
            </w:pPr>
            <w:r w:rsidRPr="004A3F54">
              <w:rPr>
                <w:rFonts w:cs="Arial"/>
              </w:rPr>
              <w:t>6.5B.3.3.</w:t>
            </w:r>
            <w:r>
              <w:rPr>
                <w:rFonts w:cs="Arial"/>
              </w:rPr>
              <w:t>4</w:t>
            </w:r>
            <w:r w:rsidRPr="004A3F54">
              <w:rPr>
                <w:rFonts w:cs="Arial"/>
              </w:rPr>
              <w:t>,</w:t>
            </w:r>
          </w:p>
          <w:p w14:paraId="4E386487" w14:textId="77777777" w:rsidR="00916368" w:rsidRDefault="00916368" w:rsidP="00052D09">
            <w:pPr>
              <w:pStyle w:val="TAC"/>
              <w:rPr>
                <w:rFonts w:cs="Arial"/>
              </w:rPr>
            </w:pPr>
            <w:r>
              <w:rPr>
                <w:rFonts w:cs="Arial"/>
              </w:rPr>
              <w:t>6.5B.4.4.5</w:t>
            </w:r>
          </w:p>
        </w:tc>
        <w:tc>
          <w:tcPr>
            <w:tcW w:w="1645" w:type="dxa"/>
            <w:vAlign w:val="center"/>
          </w:tcPr>
          <w:p w14:paraId="64755E9D" w14:textId="77777777" w:rsidR="00916368" w:rsidRDefault="00916368" w:rsidP="00052D09">
            <w:pPr>
              <w:pStyle w:val="TAC"/>
              <w:rPr>
                <w:rFonts w:cs="Arial"/>
              </w:rPr>
            </w:pPr>
            <w:r>
              <w:rPr>
                <w:rFonts w:cs="Arial"/>
              </w:rPr>
              <w:t>254</w:t>
            </w:r>
          </w:p>
        </w:tc>
        <w:tc>
          <w:tcPr>
            <w:tcW w:w="1417" w:type="dxa"/>
            <w:gridSpan w:val="2"/>
            <w:vAlign w:val="center"/>
          </w:tcPr>
          <w:p w14:paraId="05BBA97F" w14:textId="77777777" w:rsidR="00916368" w:rsidRDefault="00916368" w:rsidP="00052D09">
            <w:pPr>
              <w:pStyle w:val="TAC"/>
            </w:pPr>
            <w:r w:rsidRPr="001A6D4F">
              <w:t>6.2B.3.</w:t>
            </w:r>
            <w:r>
              <w:t>2</w:t>
            </w:r>
          </w:p>
        </w:tc>
      </w:tr>
      <w:tr w:rsidR="00351C55" w:rsidRPr="002505AD" w14:paraId="366B7374" w14:textId="77777777" w:rsidTr="00052D09">
        <w:trPr>
          <w:jc w:val="center"/>
          <w:ins w:id="172" w:author="Ojas Choksi" w:date="2025-09-30T19:46:00Z"/>
        </w:trPr>
        <w:tc>
          <w:tcPr>
            <w:tcW w:w="1100" w:type="dxa"/>
            <w:vAlign w:val="center"/>
          </w:tcPr>
          <w:p w14:paraId="5798DE85" w14:textId="1C0AD2BF" w:rsidR="00351C55" w:rsidRDefault="00351C55" w:rsidP="00052D09">
            <w:pPr>
              <w:pStyle w:val="TAC"/>
              <w:rPr>
                <w:ins w:id="173" w:author="Ojas Choksi" w:date="2025-09-30T19:46:00Z" w16du:dateUtc="2025-09-30T23:46:00Z"/>
                <w:rFonts w:cs="Arial"/>
              </w:rPr>
            </w:pPr>
            <w:ins w:id="174" w:author="Ojas Choksi" w:date="2025-09-30T19:46:00Z" w16du:dateUtc="2025-09-30T23:46:00Z">
              <w:r>
                <w:rPr>
                  <w:rFonts w:cs="Arial"/>
                </w:rPr>
                <w:t>NS_09N</w:t>
              </w:r>
            </w:ins>
          </w:p>
        </w:tc>
        <w:tc>
          <w:tcPr>
            <w:tcW w:w="1510" w:type="dxa"/>
            <w:vAlign w:val="center"/>
          </w:tcPr>
          <w:p w14:paraId="1E9D804A" w14:textId="64FFCA56" w:rsidR="00351C55" w:rsidRPr="004A3F54" w:rsidRDefault="0034005D" w:rsidP="00052D09">
            <w:pPr>
              <w:pStyle w:val="TAC"/>
              <w:rPr>
                <w:ins w:id="175" w:author="Ojas Choksi" w:date="2025-09-30T19:46:00Z" w16du:dateUtc="2025-09-30T23:46:00Z"/>
                <w:rFonts w:cs="Arial"/>
              </w:rPr>
            </w:pPr>
            <w:ins w:id="176" w:author="Ojas Choksi" w:date="2025-09-30T20:13:00Z" w16du:dateUtc="2025-10-01T00:13:00Z">
              <w:r>
                <w:rPr>
                  <w:rFonts w:cs="Arial"/>
                </w:rPr>
                <w:t>6.5B.3.3.4, 6.5B.4.4.10</w:t>
              </w:r>
            </w:ins>
          </w:p>
        </w:tc>
        <w:tc>
          <w:tcPr>
            <w:tcW w:w="1645" w:type="dxa"/>
            <w:vAlign w:val="center"/>
          </w:tcPr>
          <w:p w14:paraId="1B4F66E9" w14:textId="00495235" w:rsidR="00351C55" w:rsidRDefault="0034005D" w:rsidP="00052D09">
            <w:pPr>
              <w:pStyle w:val="TAC"/>
              <w:rPr>
                <w:ins w:id="177" w:author="Ojas Choksi" w:date="2025-09-30T19:46:00Z" w16du:dateUtc="2025-09-30T23:46:00Z"/>
                <w:rFonts w:cs="Arial"/>
              </w:rPr>
            </w:pPr>
            <w:ins w:id="178" w:author="Ojas Choksi" w:date="2025-09-30T20:14:00Z" w16du:dateUtc="2025-10-01T00:14:00Z">
              <w:r>
                <w:rPr>
                  <w:rFonts w:cs="Arial"/>
                </w:rPr>
                <w:t>253</w:t>
              </w:r>
            </w:ins>
          </w:p>
        </w:tc>
        <w:tc>
          <w:tcPr>
            <w:tcW w:w="1417" w:type="dxa"/>
            <w:gridSpan w:val="2"/>
            <w:vAlign w:val="center"/>
          </w:tcPr>
          <w:p w14:paraId="502BABD2" w14:textId="3351F2B7" w:rsidR="00351C55" w:rsidRPr="001A6D4F" w:rsidRDefault="00183E50" w:rsidP="00052D09">
            <w:pPr>
              <w:pStyle w:val="TAC"/>
              <w:rPr>
                <w:ins w:id="179" w:author="Ojas Choksi" w:date="2025-09-30T19:46:00Z" w16du:dateUtc="2025-09-30T23:46:00Z"/>
              </w:rPr>
            </w:pPr>
            <w:ins w:id="180" w:author="Ojas Choksi" w:date="2025-10-01T15:32:00Z" w16du:dateUtc="2025-10-01T19:32:00Z">
              <w:r>
                <w:t>FFS</w:t>
              </w:r>
            </w:ins>
          </w:p>
        </w:tc>
      </w:tr>
      <w:tr w:rsidR="00351C55" w:rsidRPr="002505AD" w14:paraId="0A75D2D3" w14:textId="77777777" w:rsidTr="00052D09">
        <w:trPr>
          <w:jc w:val="center"/>
          <w:ins w:id="181" w:author="Ojas Choksi" w:date="2025-09-30T19:46:00Z"/>
        </w:trPr>
        <w:tc>
          <w:tcPr>
            <w:tcW w:w="1100" w:type="dxa"/>
            <w:vAlign w:val="center"/>
          </w:tcPr>
          <w:p w14:paraId="2408CA56" w14:textId="053343AE" w:rsidR="00351C55" w:rsidRDefault="00351C55" w:rsidP="00052D09">
            <w:pPr>
              <w:pStyle w:val="TAC"/>
              <w:rPr>
                <w:ins w:id="182" w:author="Ojas Choksi" w:date="2025-09-30T19:46:00Z" w16du:dateUtc="2025-09-30T23:46:00Z"/>
                <w:rFonts w:cs="Arial"/>
              </w:rPr>
            </w:pPr>
            <w:ins w:id="183" w:author="Ojas Choksi" w:date="2025-09-30T19:46:00Z" w16du:dateUtc="2025-09-30T23:46:00Z">
              <w:r>
                <w:rPr>
                  <w:rFonts w:cs="Arial"/>
                </w:rPr>
                <w:t>NS_10N</w:t>
              </w:r>
            </w:ins>
          </w:p>
        </w:tc>
        <w:tc>
          <w:tcPr>
            <w:tcW w:w="1510" w:type="dxa"/>
            <w:vAlign w:val="center"/>
          </w:tcPr>
          <w:p w14:paraId="00471007" w14:textId="2874A203" w:rsidR="00351C55" w:rsidRPr="004A3F54" w:rsidRDefault="0034005D" w:rsidP="00052D09">
            <w:pPr>
              <w:pStyle w:val="TAC"/>
              <w:rPr>
                <w:ins w:id="184" w:author="Ojas Choksi" w:date="2025-09-30T19:46:00Z" w16du:dateUtc="2025-09-30T23:46:00Z"/>
                <w:rFonts w:cs="Arial"/>
              </w:rPr>
            </w:pPr>
            <w:ins w:id="185" w:author="Ojas Choksi" w:date="2025-09-30T20:14:00Z" w16du:dateUtc="2025-10-01T00:14:00Z">
              <w:r>
                <w:rPr>
                  <w:rFonts w:cs="Arial"/>
                </w:rPr>
                <w:t>6.5B.3.3.4, 6.5B.4.4.11</w:t>
              </w:r>
            </w:ins>
          </w:p>
        </w:tc>
        <w:tc>
          <w:tcPr>
            <w:tcW w:w="1645" w:type="dxa"/>
            <w:vAlign w:val="center"/>
          </w:tcPr>
          <w:p w14:paraId="413E7FCC" w14:textId="64278E08" w:rsidR="00351C55" w:rsidRDefault="0034005D" w:rsidP="00052D09">
            <w:pPr>
              <w:pStyle w:val="TAC"/>
              <w:rPr>
                <w:ins w:id="186" w:author="Ojas Choksi" w:date="2025-09-30T19:46:00Z" w16du:dateUtc="2025-09-30T23:46:00Z"/>
                <w:rFonts w:cs="Arial"/>
              </w:rPr>
            </w:pPr>
            <w:ins w:id="187" w:author="Ojas Choksi" w:date="2025-09-30T20:14:00Z" w16du:dateUtc="2025-10-01T00:14:00Z">
              <w:r>
                <w:rPr>
                  <w:rFonts w:cs="Arial"/>
                </w:rPr>
                <w:t>255</w:t>
              </w:r>
            </w:ins>
          </w:p>
        </w:tc>
        <w:tc>
          <w:tcPr>
            <w:tcW w:w="1417" w:type="dxa"/>
            <w:gridSpan w:val="2"/>
            <w:vAlign w:val="center"/>
          </w:tcPr>
          <w:p w14:paraId="15B98D7E" w14:textId="4061528F" w:rsidR="00351C55" w:rsidRPr="001A6D4F" w:rsidRDefault="00183E50" w:rsidP="00052D09">
            <w:pPr>
              <w:pStyle w:val="TAC"/>
              <w:rPr>
                <w:ins w:id="188" w:author="Ojas Choksi" w:date="2025-09-30T19:46:00Z" w16du:dateUtc="2025-09-30T23:46:00Z"/>
              </w:rPr>
            </w:pPr>
            <w:ins w:id="189" w:author="Ojas Choksi" w:date="2025-10-01T15:32:00Z" w16du:dateUtc="2025-10-01T19:32:00Z">
              <w:r>
                <w:t>FFS</w:t>
              </w:r>
            </w:ins>
          </w:p>
        </w:tc>
      </w:tr>
      <w:tr w:rsidR="00916368" w:rsidRPr="002505AD" w14:paraId="773B7040" w14:textId="77777777" w:rsidTr="00052D09">
        <w:trPr>
          <w:jc w:val="center"/>
        </w:trPr>
        <w:tc>
          <w:tcPr>
            <w:tcW w:w="1100" w:type="dxa"/>
            <w:vAlign w:val="center"/>
          </w:tcPr>
          <w:p w14:paraId="4CD7EC3C" w14:textId="77777777" w:rsidR="00916368" w:rsidRDefault="00916368" w:rsidP="00052D09">
            <w:pPr>
              <w:pStyle w:val="TAC"/>
              <w:rPr>
                <w:rFonts w:cs="Arial"/>
              </w:rPr>
            </w:pPr>
            <w:r>
              <w:rPr>
                <w:rFonts w:cs="Arial"/>
              </w:rPr>
              <w:t>NS_11N</w:t>
            </w:r>
          </w:p>
        </w:tc>
        <w:tc>
          <w:tcPr>
            <w:tcW w:w="1510" w:type="dxa"/>
            <w:vAlign w:val="center"/>
          </w:tcPr>
          <w:p w14:paraId="128E9BA8" w14:textId="77777777" w:rsidR="00916368" w:rsidRDefault="00916368" w:rsidP="00052D09">
            <w:pPr>
              <w:pStyle w:val="TAC"/>
              <w:rPr>
                <w:rFonts w:cs="Arial"/>
              </w:rPr>
            </w:pPr>
            <w:r w:rsidRPr="004A3F54">
              <w:rPr>
                <w:rFonts w:cs="Arial"/>
              </w:rPr>
              <w:t>6.5B.3.3.</w:t>
            </w:r>
            <w:r>
              <w:rPr>
                <w:rFonts w:cs="Arial"/>
              </w:rPr>
              <w:t>3</w:t>
            </w:r>
            <w:r w:rsidRPr="004A3F54">
              <w:rPr>
                <w:rFonts w:cs="Arial"/>
              </w:rPr>
              <w:t>,</w:t>
            </w:r>
          </w:p>
          <w:p w14:paraId="03F6380E" w14:textId="77777777" w:rsidR="00916368" w:rsidRDefault="00916368" w:rsidP="00052D09">
            <w:pPr>
              <w:pStyle w:val="TAC"/>
              <w:rPr>
                <w:rFonts w:cs="Arial"/>
              </w:rPr>
            </w:pPr>
            <w:r>
              <w:rPr>
                <w:rFonts w:cs="Arial"/>
              </w:rPr>
              <w:t>6.5B.4.4.5</w:t>
            </w:r>
          </w:p>
        </w:tc>
        <w:tc>
          <w:tcPr>
            <w:tcW w:w="1645" w:type="dxa"/>
            <w:vAlign w:val="center"/>
          </w:tcPr>
          <w:p w14:paraId="17D11128" w14:textId="77777777" w:rsidR="00916368" w:rsidRDefault="00916368" w:rsidP="00052D09">
            <w:pPr>
              <w:pStyle w:val="TAC"/>
              <w:rPr>
                <w:rFonts w:cs="Arial"/>
              </w:rPr>
            </w:pPr>
            <w:r>
              <w:rPr>
                <w:rFonts w:cs="Arial"/>
              </w:rPr>
              <w:t>254</w:t>
            </w:r>
          </w:p>
        </w:tc>
        <w:tc>
          <w:tcPr>
            <w:tcW w:w="1417" w:type="dxa"/>
            <w:gridSpan w:val="2"/>
            <w:vAlign w:val="center"/>
          </w:tcPr>
          <w:p w14:paraId="4A8BFB7B" w14:textId="77777777" w:rsidR="00916368" w:rsidRDefault="00916368" w:rsidP="00052D09">
            <w:pPr>
              <w:pStyle w:val="TAC"/>
            </w:pPr>
            <w:r w:rsidRPr="001A6D4F">
              <w:t>6.2B.3.</w:t>
            </w:r>
            <w:r>
              <w:t>3</w:t>
            </w:r>
          </w:p>
        </w:tc>
      </w:tr>
      <w:tr w:rsidR="00916368" w:rsidRPr="002505AD" w14:paraId="66209CB7" w14:textId="77777777" w:rsidTr="00052D09">
        <w:trPr>
          <w:jc w:val="center"/>
        </w:trPr>
        <w:tc>
          <w:tcPr>
            <w:tcW w:w="1100" w:type="dxa"/>
            <w:vAlign w:val="center"/>
          </w:tcPr>
          <w:p w14:paraId="3E4E4DE6" w14:textId="77777777" w:rsidR="00916368" w:rsidRDefault="00916368" w:rsidP="00052D09">
            <w:pPr>
              <w:pStyle w:val="TAC"/>
              <w:rPr>
                <w:rFonts w:cs="Arial"/>
              </w:rPr>
            </w:pPr>
            <w:r>
              <w:rPr>
                <w:rFonts w:cs="Arial"/>
              </w:rPr>
              <w:t>NS_12N</w:t>
            </w:r>
          </w:p>
        </w:tc>
        <w:tc>
          <w:tcPr>
            <w:tcW w:w="1510" w:type="dxa"/>
            <w:vAlign w:val="center"/>
          </w:tcPr>
          <w:p w14:paraId="5D0F33C4" w14:textId="77777777" w:rsidR="00916368" w:rsidRDefault="00916368" w:rsidP="00052D09">
            <w:pPr>
              <w:pStyle w:val="TAC"/>
              <w:rPr>
                <w:rFonts w:cs="Arial"/>
              </w:rPr>
            </w:pPr>
            <w:r w:rsidRPr="004A3F54">
              <w:rPr>
                <w:rFonts w:cs="Arial"/>
              </w:rPr>
              <w:t>6.5B.3.3.</w:t>
            </w:r>
            <w:r>
              <w:rPr>
                <w:rFonts w:cs="Arial"/>
              </w:rPr>
              <w:t>4</w:t>
            </w:r>
            <w:r w:rsidRPr="004A3F54">
              <w:rPr>
                <w:rFonts w:cs="Arial"/>
              </w:rPr>
              <w:t>,</w:t>
            </w:r>
          </w:p>
          <w:p w14:paraId="2B41BD6C" w14:textId="1D99072C" w:rsidR="00916368" w:rsidRDefault="00916368" w:rsidP="00052D09">
            <w:pPr>
              <w:pStyle w:val="TAC"/>
              <w:rPr>
                <w:rFonts w:cs="Arial"/>
              </w:rPr>
            </w:pPr>
            <w:r>
              <w:rPr>
                <w:rFonts w:cs="Arial"/>
              </w:rPr>
              <w:t>6.5B.4.4.5</w:t>
            </w:r>
          </w:p>
        </w:tc>
        <w:tc>
          <w:tcPr>
            <w:tcW w:w="1645" w:type="dxa"/>
            <w:vAlign w:val="center"/>
          </w:tcPr>
          <w:p w14:paraId="140C9C33" w14:textId="77777777" w:rsidR="00916368" w:rsidRDefault="00916368" w:rsidP="00052D09">
            <w:pPr>
              <w:pStyle w:val="TAC"/>
              <w:rPr>
                <w:rFonts w:cs="Arial"/>
              </w:rPr>
            </w:pPr>
            <w:r>
              <w:rPr>
                <w:rFonts w:cs="Arial"/>
              </w:rPr>
              <w:t>254</w:t>
            </w:r>
          </w:p>
        </w:tc>
        <w:tc>
          <w:tcPr>
            <w:tcW w:w="1417" w:type="dxa"/>
            <w:gridSpan w:val="2"/>
            <w:vAlign w:val="center"/>
          </w:tcPr>
          <w:p w14:paraId="42D0FA56" w14:textId="77777777" w:rsidR="00916368" w:rsidRDefault="00916368" w:rsidP="00052D09">
            <w:pPr>
              <w:pStyle w:val="TAC"/>
            </w:pPr>
            <w:r w:rsidRPr="001A6D4F">
              <w:t>6.2B.3.</w:t>
            </w:r>
            <w:r>
              <w:t>4</w:t>
            </w:r>
          </w:p>
        </w:tc>
      </w:tr>
      <w:tr w:rsidR="00351C55" w:rsidRPr="002505AD" w14:paraId="5F4DE2FD" w14:textId="77777777" w:rsidTr="00052D09">
        <w:trPr>
          <w:jc w:val="center"/>
          <w:ins w:id="190" w:author="Ojas Choksi" w:date="2025-09-30T19:46:00Z"/>
        </w:trPr>
        <w:tc>
          <w:tcPr>
            <w:tcW w:w="1100" w:type="dxa"/>
            <w:vAlign w:val="center"/>
          </w:tcPr>
          <w:p w14:paraId="7E9CD8E9" w14:textId="459125B3" w:rsidR="00351C55" w:rsidRPr="0034005D" w:rsidRDefault="00351C55" w:rsidP="00052D09">
            <w:pPr>
              <w:pStyle w:val="TAC"/>
              <w:rPr>
                <w:ins w:id="191" w:author="Ojas Choksi" w:date="2025-09-30T19:46:00Z" w16du:dateUtc="2025-09-30T23:46:00Z"/>
                <w:rFonts w:cs="Arial"/>
                <w:vertAlign w:val="superscript"/>
              </w:rPr>
            </w:pPr>
            <w:ins w:id="192" w:author="Ojas Choksi" w:date="2025-09-30T19:46:00Z" w16du:dateUtc="2025-09-30T23:46:00Z">
              <w:r>
                <w:rPr>
                  <w:rFonts w:cs="Arial"/>
                </w:rPr>
                <w:t>NS_13N</w:t>
              </w:r>
            </w:ins>
            <w:ins w:id="193" w:author="Ojas Choksi" w:date="2025-09-30T20:16:00Z" w16du:dateUtc="2025-10-01T00:16:00Z">
              <w:r w:rsidR="0034005D">
                <w:rPr>
                  <w:rFonts w:cs="Arial"/>
                  <w:vertAlign w:val="superscript"/>
                </w:rPr>
                <w:t>1</w:t>
              </w:r>
            </w:ins>
          </w:p>
        </w:tc>
        <w:tc>
          <w:tcPr>
            <w:tcW w:w="1510" w:type="dxa"/>
            <w:vAlign w:val="center"/>
          </w:tcPr>
          <w:p w14:paraId="623A59B4" w14:textId="4A800C3F" w:rsidR="00351C55" w:rsidRPr="004A3F54" w:rsidRDefault="0034005D" w:rsidP="00052D09">
            <w:pPr>
              <w:pStyle w:val="TAC"/>
              <w:rPr>
                <w:ins w:id="194" w:author="Ojas Choksi" w:date="2025-09-30T19:46:00Z" w16du:dateUtc="2025-09-30T23:46:00Z"/>
                <w:rFonts w:cs="Arial"/>
              </w:rPr>
            </w:pPr>
            <w:ins w:id="195" w:author="Ojas Choksi" w:date="2025-09-30T20:14:00Z" w16du:dateUtc="2025-10-01T00:14:00Z">
              <w:r>
                <w:rPr>
                  <w:rFonts w:cs="Arial"/>
                </w:rPr>
                <w:t>6.5B.4.4.1</w:t>
              </w:r>
            </w:ins>
            <w:ins w:id="196" w:author="Ojas Choksi" w:date="2025-10-01T13:16:00Z" w16du:dateUtc="2025-10-01T17:16:00Z">
              <w:r w:rsidR="00DE6869">
                <w:rPr>
                  <w:rFonts w:cs="Arial"/>
                </w:rPr>
                <w:t>2</w:t>
              </w:r>
            </w:ins>
          </w:p>
        </w:tc>
        <w:tc>
          <w:tcPr>
            <w:tcW w:w="1645" w:type="dxa"/>
            <w:vAlign w:val="center"/>
          </w:tcPr>
          <w:p w14:paraId="7390405B" w14:textId="69DA27DA" w:rsidR="00351C55" w:rsidRDefault="00351C55" w:rsidP="00052D09">
            <w:pPr>
              <w:pStyle w:val="TAC"/>
              <w:rPr>
                <w:ins w:id="197" w:author="Ojas Choksi" w:date="2025-09-30T19:46:00Z" w16du:dateUtc="2025-09-30T23:46:00Z"/>
                <w:rFonts w:cs="Arial"/>
              </w:rPr>
            </w:pPr>
            <w:ins w:id="198" w:author="Ojas Choksi" w:date="2025-09-30T19:46:00Z" w16du:dateUtc="2025-09-30T23:46:00Z">
              <w:r>
                <w:rPr>
                  <w:rFonts w:cs="Arial"/>
                </w:rPr>
                <w:t>253</w:t>
              </w:r>
            </w:ins>
          </w:p>
        </w:tc>
        <w:tc>
          <w:tcPr>
            <w:tcW w:w="1417" w:type="dxa"/>
            <w:gridSpan w:val="2"/>
            <w:vAlign w:val="center"/>
          </w:tcPr>
          <w:p w14:paraId="0001C777" w14:textId="55679A13" w:rsidR="00351C55" w:rsidRPr="001A6D4F" w:rsidRDefault="00183E50" w:rsidP="00052D09">
            <w:pPr>
              <w:pStyle w:val="TAC"/>
              <w:rPr>
                <w:ins w:id="199" w:author="Ojas Choksi" w:date="2025-09-30T19:46:00Z" w16du:dateUtc="2025-09-30T23:46:00Z"/>
              </w:rPr>
            </w:pPr>
            <w:ins w:id="200" w:author="Ojas Choksi" w:date="2025-10-01T15:33:00Z" w16du:dateUtc="2025-10-01T19:33:00Z">
              <w:r>
                <w:t>FFS</w:t>
              </w:r>
            </w:ins>
          </w:p>
        </w:tc>
      </w:tr>
      <w:tr w:rsidR="00351C55" w:rsidRPr="002505AD" w14:paraId="2D8E05DE" w14:textId="77777777" w:rsidTr="00052D09">
        <w:trPr>
          <w:jc w:val="center"/>
          <w:ins w:id="201" w:author="Ojas Choksi" w:date="2025-09-30T19:46:00Z"/>
        </w:trPr>
        <w:tc>
          <w:tcPr>
            <w:tcW w:w="1100" w:type="dxa"/>
            <w:vAlign w:val="center"/>
          </w:tcPr>
          <w:p w14:paraId="4A09FE0B" w14:textId="5A25992C" w:rsidR="00351C55" w:rsidRPr="0034005D" w:rsidRDefault="00351C55" w:rsidP="00052D09">
            <w:pPr>
              <w:pStyle w:val="TAC"/>
              <w:rPr>
                <w:ins w:id="202" w:author="Ojas Choksi" w:date="2025-09-30T19:46:00Z" w16du:dateUtc="2025-09-30T23:46:00Z"/>
                <w:rFonts w:cs="Arial"/>
                <w:vertAlign w:val="superscript"/>
              </w:rPr>
            </w:pPr>
            <w:ins w:id="203" w:author="Ojas Choksi" w:date="2025-09-30T19:46:00Z" w16du:dateUtc="2025-09-30T23:46:00Z">
              <w:r>
                <w:rPr>
                  <w:rFonts w:cs="Arial"/>
                </w:rPr>
                <w:t>NS_14N</w:t>
              </w:r>
            </w:ins>
            <w:ins w:id="204" w:author="Ojas Choksi" w:date="2025-09-30T20:16:00Z" w16du:dateUtc="2025-10-01T00:16:00Z">
              <w:r w:rsidR="0034005D">
                <w:rPr>
                  <w:rFonts w:cs="Arial"/>
                  <w:vertAlign w:val="superscript"/>
                </w:rPr>
                <w:t>1</w:t>
              </w:r>
            </w:ins>
          </w:p>
        </w:tc>
        <w:tc>
          <w:tcPr>
            <w:tcW w:w="1510" w:type="dxa"/>
            <w:vAlign w:val="center"/>
          </w:tcPr>
          <w:p w14:paraId="7C63D68A" w14:textId="4EA2A3D6" w:rsidR="00351C55" w:rsidRPr="004A3F54" w:rsidRDefault="0034005D" w:rsidP="00052D09">
            <w:pPr>
              <w:pStyle w:val="TAC"/>
              <w:rPr>
                <w:ins w:id="205" w:author="Ojas Choksi" w:date="2025-09-30T19:46:00Z" w16du:dateUtc="2025-09-30T23:46:00Z"/>
                <w:rFonts w:cs="Arial"/>
              </w:rPr>
            </w:pPr>
            <w:ins w:id="206" w:author="Ojas Choksi" w:date="2025-09-30T20:14:00Z" w16du:dateUtc="2025-10-01T00:14:00Z">
              <w:r>
                <w:rPr>
                  <w:rFonts w:cs="Arial"/>
                </w:rPr>
                <w:t>6.5B.4.4.1</w:t>
              </w:r>
            </w:ins>
            <w:ins w:id="207" w:author="Ojas Choksi" w:date="2025-10-01T13:16:00Z" w16du:dateUtc="2025-10-01T17:16:00Z">
              <w:r w:rsidR="00DE6869">
                <w:rPr>
                  <w:rFonts w:cs="Arial"/>
                </w:rPr>
                <w:t>2</w:t>
              </w:r>
            </w:ins>
          </w:p>
        </w:tc>
        <w:tc>
          <w:tcPr>
            <w:tcW w:w="1645" w:type="dxa"/>
            <w:vAlign w:val="center"/>
          </w:tcPr>
          <w:p w14:paraId="1D2A7794" w14:textId="79EE271F" w:rsidR="00351C55" w:rsidRDefault="00351C55" w:rsidP="00052D09">
            <w:pPr>
              <w:pStyle w:val="TAC"/>
              <w:rPr>
                <w:ins w:id="208" w:author="Ojas Choksi" w:date="2025-09-30T19:46:00Z" w16du:dateUtc="2025-09-30T23:46:00Z"/>
                <w:rFonts w:cs="Arial"/>
              </w:rPr>
            </w:pPr>
            <w:ins w:id="209" w:author="Ojas Choksi" w:date="2025-09-30T19:46:00Z" w16du:dateUtc="2025-09-30T23:46:00Z">
              <w:r>
                <w:rPr>
                  <w:rFonts w:cs="Arial"/>
                </w:rPr>
                <w:t>25</w:t>
              </w:r>
            </w:ins>
            <w:ins w:id="210" w:author="Ojas Choksi" w:date="2025-09-30T20:14:00Z" w16du:dateUtc="2025-10-01T00:14:00Z">
              <w:r w:rsidR="0034005D">
                <w:rPr>
                  <w:rFonts w:cs="Arial"/>
                </w:rPr>
                <w:t>5</w:t>
              </w:r>
            </w:ins>
          </w:p>
        </w:tc>
        <w:tc>
          <w:tcPr>
            <w:tcW w:w="1417" w:type="dxa"/>
            <w:gridSpan w:val="2"/>
            <w:vAlign w:val="center"/>
          </w:tcPr>
          <w:p w14:paraId="013A1D98" w14:textId="04162A48" w:rsidR="00351C55" w:rsidRPr="001A6D4F" w:rsidRDefault="00183E50" w:rsidP="00052D09">
            <w:pPr>
              <w:pStyle w:val="TAC"/>
              <w:rPr>
                <w:ins w:id="211" w:author="Ojas Choksi" w:date="2025-09-30T19:46:00Z" w16du:dateUtc="2025-09-30T23:46:00Z"/>
              </w:rPr>
            </w:pPr>
            <w:ins w:id="212" w:author="Ojas Choksi" w:date="2025-10-01T15:33:00Z" w16du:dateUtc="2025-10-01T19:33:00Z">
              <w:r>
                <w:t>FFS</w:t>
              </w:r>
            </w:ins>
          </w:p>
        </w:tc>
      </w:tr>
      <w:tr w:rsidR="0034005D" w:rsidRPr="002505AD" w14:paraId="3D5388D0" w14:textId="77777777" w:rsidTr="00505C6E">
        <w:trPr>
          <w:jc w:val="center"/>
          <w:ins w:id="213" w:author="Ojas Choksi" w:date="2025-09-30T20:14:00Z"/>
        </w:trPr>
        <w:tc>
          <w:tcPr>
            <w:tcW w:w="5672" w:type="dxa"/>
            <w:gridSpan w:val="5"/>
            <w:vAlign w:val="center"/>
          </w:tcPr>
          <w:p w14:paraId="1192870C" w14:textId="7981F2C6" w:rsidR="0034005D" w:rsidRDefault="0034005D" w:rsidP="0034005D">
            <w:pPr>
              <w:pStyle w:val="TAC"/>
              <w:jc w:val="left"/>
              <w:rPr>
                <w:ins w:id="214" w:author="Ojas Choksi" w:date="2025-09-30T20:14:00Z" w16du:dateUtc="2025-10-01T00:14:00Z"/>
              </w:rPr>
            </w:pPr>
            <w:ins w:id="215" w:author="Ojas Choksi" w:date="2025-09-30T20:16:00Z" w16du:dateUtc="2025-10-01T00:16:00Z">
              <w:r>
                <w:t xml:space="preserve">NOTE 1: </w:t>
              </w:r>
              <w:r>
                <w:tab/>
              </w:r>
              <w:r w:rsidRPr="00E417EF">
                <w:t>NS_09N (</w:t>
              </w:r>
              <w:r>
                <w:t xml:space="preserve">band </w:t>
              </w:r>
              <w:r w:rsidRPr="00E417EF">
                <w:t>253), NS_1</w:t>
              </w:r>
              <w:r>
                <w:t>0</w:t>
              </w:r>
              <w:r w:rsidRPr="00E417EF">
                <w:t>N (</w:t>
              </w:r>
              <w:r>
                <w:t xml:space="preserve">band </w:t>
              </w:r>
              <w:r w:rsidRPr="00E417EF">
                <w:t>25</w:t>
              </w:r>
              <w:r>
                <w:t>5</w:t>
              </w:r>
              <w:r w:rsidRPr="00E417EF">
                <w:t>) are currently in force. NS_13N (</w:t>
              </w:r>
              <w:r>
                <w:t xml:space="preserve">band </w:t>
              </w:r>
              <w:r w:rsidRPr="00E417EF">
                <w:t>253), NS_14N (</w:t>
              </w:r>
              <w:r>
                <w:t xml:space="preserve">band </w:t>
              </w:r>
              <w:r w:rsidRPr="00E417EF">
                <w:t>25</w:t>
              </w:r>
              <w:r>
                <w:t>5</w:t>
              </w:r>
              <w:r w:rsidRPr="00E417EF">
                <w:t>) may supersede NS_09N, NS_10N when the new ETSI requirements get ratified.</w:t>
              </w:r>
            </w:ins>
          </w:p>
        </w:tc>
      </w:tr>
    </w:tbl>
    <w:p w14:paraId="0C2912C4" w14:textId="77777777" w:rsidR="00916368" w:rsidRDefault="00916368" w:rsidP="00916368">
      <w:pPr>
        <w:rPr>
          <w:lang w:eastAsia="zh-TW"/>
        </w:rPr>
      </w:pPr>
    </w:p>
    <w:p w14:paraId="1CE4E319" w14:textId="6529A2C3" w:rsidR="00C3079E" w:rsidRPr="00DD49B7" w:rsidRDefault="00DD49B7" w:rsidP="00C3079E">
      <w:pPr>
        <w:rPr>
          <w:rFonts w:eastAsia="??"/>
          <w:color w:val="0070C0"/>
          <w:sz w:val="28"/>
          <w:szCs w:val="28"/>
        </w:rPr>
      </w:pPr>
      <w:r>
        <w:rPr>
          <w:rFonts w:eastAsia="??"/>
          <w:color w:val="0070C0"/>
          <w:sz w:val="28"/>
          <w:szCs w:val="28"/>
        </w:rPr>
        <w:t>&lt;&lt;Unchanged Text Skipped&gt;&gt;</w:t>
      </w:r>
    </w:p>
    <w:p w14:paraId="7BB3F4AB" w14:textId="141D4321" w:rsidR="00C3079E" w:rsidRDefault="00C3079E" w:rsidP="00C3079E">
      <w:pPr>
        <w:pStyle w:val="Separation"/>
      </w:pPr>
      <w:r>
        <w:rPr>
          <w:rFonts w:eastAsia="??"/>
          <w:color w:val="FF0000"/>
          <w:sz w:val="32"/>
        </w:rPr>
        <w:t>&lt;&lt; NEXT CHANGE &gt;&gt;</w:t>
      </w:r>
    </w:p>
    <w:p w14:paraId="6C4D1C44" w14:textId="77777777" w:rsidR="00916368" w:rsidRPr="002505AD" w:rsidRDefault="00916368" w:rsidP="00916368">
      <w:pPr>
        <w:pStyle w:val="Heading4"/>
        <w:rPr>
          <w:snapToGrid w:val="0"/>
        </w:rPr>
      </w:pPr>
      <w:bookmarkStart w:id="216" w:name="_Toc111062061"/>
      <w:bookmarkStart w:id="217" w:name="_Toc120570059"/>
      <w:bookmarkStart w:id="218" w:name="_Toc121162851"/>
      <w:bookmarkStart w:id="219" w:name="_Toc121827732"/>
      <w:bookmarkStart w:id="220" w:name="_Toc124177560"/>
      <w:bookmarkStart w:id="221" w:name="_Toc124177987"/>
      <w:bookmarkStart w:id="222" w:name="_Toc130826114"/>
      <w:bookmarkStart w:id="223" w:name="_Toc137386391"/>
      <w:bookmarkStart w:id="224" w:name="_Toc137401271"/>
      <w:bookmarkStart w:id="225" w:name="_Toc138894795"/>
      <w:bookmarkStart w:id="226" w:name="_Toc145029506"/>
      <w:bookmarkStart w:id="227" w:name="_Toc153136053"/>
      <w:bookmarkStart w:id="228" w:name="_Toc153138247"/>
      <w:bookmarkStart w:id="229" w:name="_Toc161928662"/>
      <w:bookmarkStart w:id="230" w:name="_Toc163213884"/>
      <w:bookmarkStart w:id="231" w:name="_Toc184373627"/>
      <w:bookmarkStart w:id="232" w:name="_Toc187272704"/>
      <w:bookmarkStart w:id="233" w:name="_Toc187272905"/>
      <w:bookmarkStart w:id="234" w:name="_Toc208670000"/>
      <w:r w:rsidRPr="002505AD">
        <w:t>6.5A.3.3</w:t>
      </w:r>
      <w:r w:rsidRPr="002505AD">
        <w:tab/>
      </w:r>
      <w:r w:rsidRPr="002505AD">
        <w:rPr>
          <w:snapToGrid w:val="0"/>
        </w:rPr>
        <w:t>Additional Spectrum Emission Mask</w:t>
      </w:r>
      <w:bookmarkEnd w:id="216"/>
      <w:r w:rsidRPr="002505AD">
        <w:rPr>
          <w:snapToGrid w:val="0"/>
        </w:rPr>
        <w:t xml:space="preserve"> for category M1</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5424AB2" w14:textId="77777777" w:rsidR="00916368" w:rsidRDefault="00916368" w:rsidP="00916368">
      <w:pPr>
        <w:pStyle w:val="Heading5"/>
      </w:pPr>
      <w:bookmarkStart w:id="235" w:name="_Toc184373628"/>
      <w:bookmarkStart w:id="236" w:name="_Toc187272705"/>
      <w:bookmarkStart w:id="237" w:name="_Toc187272906"/>
      <w:bookmarkStart w:id="238" w:name="_Toc208670001"/>
      <w:r>
        <w:t>6.5A.3.3.1</w:t>
      </w:r>
      <w:r>
        <w:tab/>
        <w:t>Requirements for network signalling value "NS_02N” and “NS_03N”</w:t>
      </w:r>
      <w:bookmarkEnd w:id="235"/>
      <w:bookmarkEnd w:id="236"/>
      <w:bookmarkEnd w:id="237"/>
      <w:bookmarkEnd w:id="238"/>
    </w:p>
    <w:p w14:paraId="3B388161" w14:textId="77777777" w:rsidR="00916368" w:rsidRDefault="00916368" w:rsidP="00916368">
      <w:bookmarkStart w:id="239"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239"/>
    <w:p w14:paraId="01C8439A" w14:textId="77777777" w:rsidR="00916368" w:rsidRDefault="00916368" w:rsidP="00916368">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16368" w14:paraId="4F56D2AA" w14:textId="77777777" w:rsidTr="00052D09">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62ADB" w14:textId="77777777" w:rsidR="00916368" w:rsidRDefault="00916368" w:rsidP="00052D09">
            <w:pPr>
              <w:pStyle w:val="TAH"/>
            </w:pPr>
            <w:proofErr w:type="spellStart"/>
            <w:r>
              <w:t>Δf</w:t>
            </w:r>
            <w:r>
              <w:rPr>
                <w:vertAlign w:val="subscript"/>
              </w:rPr>
              <w:t>OOB</w:t>
            </w:r>
            <w:proofErr w:type="spellEnd"/>
          </w:p>
          <w:p w14:paraId="05371172" w14:textId="77777777" w:rsidR="00916368" w:rsidRDefault="00916368"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EC73" w14:textId="77777777" w:rsidR="00916368" w:rsidRDefault="00916368"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FCDCB" w14:textId="77777777" w:rsidR="00916368" w:rsidRDefault="00916368" w:rsidP="00052D09">
            <w:pPr>
              <w:pStyle w:val="TAH"/>
            </w:pPr>
            <w:r>
              <w:t>Measurement bandwidth</w:t>
            </w:r>
          </w:p>
        </w:tc>
      </w:tr>
      <w:tr w:rsidR="00916368" w14:paraId="6FA298CC"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AF81" w14:textId="77777777" w:rsidR="00916368" w:rsidRDefault="00916368" w:rsidP="00052D09">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C958" w14:textId="77777777" w:rsidR="00916368" w:rsidRDefault="00916368" w:rsidP="00052D09">
            <w:pPr>
              <w:pStyle w:val="TAC"/>
            </w:pPr>
            <w:r>
              <w:t>-2 for PC3</w:t>
            </w:r>
          </w:p>
          <w:p w14:paraId="394A1ADF" w14:textId="77777777" w:rsidR="00916368" w:rsidRDefault="00916368"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5B80C" w14:textId="77777777" w:rsidR="00916368" w:rsidRDefault="00916368" w:rsidP="00052D09">
            <w:pPr>
              <w:pStyle w:val="TAC"/>
            </w:pPr>
            <w:r>
              <w:t>4 kHz</w:t>
            </w:r>
          </w:p>
        </w:tc>
      </w:tr>
      <w:tr w:rsidR="00916368" w14:paraId="2E3D5649"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AE4A" w14:textId="77777777" w:rsidR="00916368" w:rsidRDefault="00916368" w:rsidP="00052D09">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212E" w14:textId="77777777" w:rsidR="00916368" w:rsidRDefault="00916368" w:rsidP="00052D09">
            <w:pPr>
              <w:pStyle w:val="TAC"/>
            </w:pPr>
            <w:r>
              <w:t>-12 for PC3</w:t>
            </w:r>
          </w:p>
          <w:p w14:paraId="71D0A272" w14:textId="77777777" w:rsidR="00916368" w:rsidRDefault="00916368"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4ED37" w14:textId="77777777" w:rsidR="00916368" w:rsidRDefault="00916368" w:rsidP="00052D09">
            <w:pPr>
              <w:pStyle w:val="TAC"/>
            </w:pPr>
            <w:r>
              <w:t>4 kHz</w:t>
            </w:r>
          </w:p>
        </w:tc>
      </w:tr>
      <w:tr w:rsidR="00916368" w14:paraId="279EB3D9" w14:textId="77777777" w:rsidTr="00052D09">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3F961" w14:textId="77777777" w:rsidR="00916368" w:rsidRDefault="00916368" w:rsidP="00052D09">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9CF6" w14:textId="77777777" w:rsidR="00916368" w:rsidRDefault="00916368"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C4EF9" w14:textId="77777777" w:rsidR="00916368" w:rsidRDefault="00916368" w:rsidP="00052D09">
            <w:pPr>
              <w:pStyle w:val="TAC"/>
            </w:pPr>
            <w:r>
              <w:t>4 kHz</w:t>
            </w:r>
          </w:p>
        </w:tc>
      </w:tr>
    </w:tbl>
    <w:p w14:paraId="0E665C62" w14:textId="77777777" w:rsidR="00916368" w:rsidRDefault="00916368" w:rsidP="00916368">
      <w:pPr>
        <w:rPr>
          <w:lang w:eastAsia="zh-CN"/>
        </w:rPr>
      </w:pPr>
    </w:p>
    <w:p w14:paraId="07F2D932" w14:textId="77777777" w:rsidR="00916368" w:rsidRDefault="00916368" w:rsidP="00916368">
      <w:pPr>
        <w:pStyle w:val="Heading5"/>
        <w:rPr>
          <w:snapToGrid w:val="0"/>
        </w:rPr>
      </w:pPr>
      <w:bookmarkStart w:id="240" w:name="_Toc21344354"/>
      <w:bookmarkStart w:id="241" w:name="_Toc29801840"/>
      <w:bookmarkStart w:id="242" w:name="_Toc29802264"/>
      <w:bookmarkStart w:id="243" w:name="_Toc29802889"/>
      <w:bookmarkStart w:id="244" w:name="_Toc37251397"/>
      <w:bookmarkStart w:id="245" w:name="_Toc45888277"/>
      <w:bookmarkStart w:id="246" w:name="_Toc45888876"/>
      <w:bookmarkStart w:id="247" w:name="_Toc61367570"/>
      <w:bookmarkStart w:id="248" w:name="_Toc61372953"/>
      <w:bookmarkStart w:id="249" w:name="_Toc68230901"/>
      <w:bookmarkStart w:id="250" w:name="_Toc69084314"/>
      <w:bookmarkStart w:id="251" w:name="_Toc75467324"/>
      <w:bookmarkStart w:id="252" w:name="_Toc76509346"/>
      <w:bookmarkStart w:id="253" w:name="_Toc76718336"/>
      <w:bookmarkStart w:id="254" w:name="_Toc83580675"/>
      <w:bookmarkStart w:id="255" w:name="_Toc84405184"/>
      <w:bookmarkStart w:id="256" w:name="_Toc84413793"/>
      <w:bookmarkStart w:id="257" w:name="_Toc155382166"/>
      <w:bookmarkStart w:id="258" w:name="_Toc161753875"/>
      <w:bookmarkStart w:id="259" w:name="_Toc161754496"/>
      <w:bookmarkStart w:id="260" w:name="_Toc163202069"/>
      <w:bookmarkStart w:id="261" w:name="_Toc184373629"/>
      <w:bookmarkStart w:id="262" w:name="_Toc187272706"/>
      <w:bookmarkStart w:id="263" w:name="_Toc187272907"/>
      <w:bookmarkStart w:id="264" w:name="_Toc208670002"/>
      <w:bookmarkStart w:id="265"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65"/>
    <w:p w14:paraId="0A83127B" w14:textId="77777777" w:rsidR="00916368" w:rsidRDefault="00916368" w:rsidP="00916368">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6168BED1" w14:textId="77777777" w:rsidR="00916368" w:rsidRDefault="00916368" w:rsidP="00916368">
      <w:pPr>
        <w:pStyle w:val="TH"/>
      </w:pPr>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16368" w14:paraId="281ED60D" w14:textId="77777777" w:rsidTr="00052D09">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A6D325E" w14:textId="77777777" w:rsidR="00916368" w:rsidRDefault="00916368" w:rsidP="00052D09">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A31FCD8" w14:textId="77777777" w:rsidR="00916368" w:rsidRDefault="00916368" w:rsidP="00052D09">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ABDA2E5" w14:textId="77777777" w:rsidR="00916368" w:rsidRDefault="00916368" w:rsidP="00052D09">
            <w:pPr>
              <w:pStyle w:val="TAH"/>
            </w:pPr>
            <w:r>
              <w:t>Measurement bandwidth</w:t>
            </w:r>
          </w:p>
        </w:tc>
      </w:tr>
      <w:tr w:rsidR="00916368" w14:paraId="05BE25DF"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420686AA" w14:textId="77777777" w:rsidR="00916368" w:rsidRDefault="00916368" w:rsidP="00052D09">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F690EB6" w14:textId="77777777" w:rsidR="00916368" w:rsidRDefault="00916368" w:rsidP="00052D09">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C66259F" w14:textId="77777777" w:rsidR="00916368" w:rsidRDefault="00916368" w:rsidP="00052D09">
            <w:pPr>
              <w:pStyle w:val="TAC"/>
            </w:pPr>
            <w:r>
              <w:t>30kHz</w:t>
            </w:r>
          </w:p>
        </w:tc>
      </w:tr>
      <w:tr w:rsidR="00916368" w14:paraId="620CDB37"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6ABF9F12" w14:textId="77777777" w:rsidR="00916368" w:rsidRDefault="00916368" w:rsidP="00052D09">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446652E" w14:textId="77777777" w:rsidR="00916368" w:rsidRDefault="00916368" w:rsidP="00052D09">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48847" w14:textId="77777777" w:rsidR="00916368" w:rsidRDefault="00916368" w:rsidP="00052D09">
            <w:pPr>
              <w:spacing w:after="0"/>
              <w:rPr>
                <w:rFonts w:ascii="Arial" w:hAnsi="Arial"/>
                <w:sz w:val="18"/>
              </w:rPr>
            </w:pPr>
          </w:p>
        </w:tc>
      </w:tr>
      <w:tr w:rsidR="00916368" w14:paraId="792B05BD"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2242BB80" w14:textId="77777777" w:rsidR="00916368" w:rsidRDefault="00916368" w:rsidP="00052D09">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51FF444" w14:textId="77777777" w:rsidR="00916368" w:rsidRDefault="00916368" w:rsidP="00052D09">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BB94" w14:textId="77777777" w:rsidR="00916368" w:rsidRDefault="00916368" w:rsidP="00052D09">
            <w:pPr>
              <w:spacing w:after="0"/>
              <w:rPr>
                <w:rFonts w:ascii="Arial" w:hAnsi="Arial"/>
                <w:sz w:val="18"/>
              </w:rPr>
            </w:pPr>
          </w:p>
        </w:tc>
      </w:tr>
      <w:tr w:rsidR="00916368" w14:paraId="64A56D96" w14:textId="77777777" w:rsidTr="00052D09">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2880FDC" w14:textId="77777777" w:rsidR="00916368" w:rsidRDefault="00916368" w:rsidP="00052D09">
            <w:pPr>
              <w:pStyle w:val="TAN"/>
            </w:pPr>
            <w:r>
              <w:t>NOTE 1:</w:t>
            </w:r>
            <w:r>
              <w:tab/>
              <w:t>Spectrum emissions are linearly interpolated in dBm versus frequency offset.</w:t>
            </w:r>
          </w:p>
          <w:p w14:paraId="38D5297D" w14:textId="77777777" w:rsidR="00916368" w:rsidRDefault="00916368" w:rsidP="00052D09">
            <w:pPr>
              <w:pStyle w:val="TAN"/>
            </w:pPr>
            <w:r>
              <w:rPr>
                <w:rFonts w:cs="Arial"/>
              </w:rPr>
              <w:t>NOTE 2:</w:t>
            </w:r>
            <w:r>
              <w:tab/>
              <w:t>The EIRP requirement in regulation is converted to conducted requirement using a 0dBi antenna.</w:t>
            </w:r>
          </w:p>
        </w:tc>
      </w:tr>
    </w:tbl>
    <w:p w14:paraId="396A07C8" w14:textId="77777777" w:rsidR="00916368" w:rsidRDefault="00916368" w:rsidP="00916368"/>
    <w:p w14:paraId="33B959E6" w14:textId="77777777" w:rsidR="00916368" w:rsidRDefault="00916368" w:rsidP="00916368">
      <w:pPr>
        <w:pStyle w:val="Heading5"/>
        <w:rPr>
          <w:snapToGrid w:val="0"/>
        </w:rPr>
      </w:pPr>
      <w:bookmarkStart w:id="266" w:name="_Toc155382167"/>
      <w:bookmarkStart w:id="267" w:name="_Toc161753876"/>
      <w:bookmarkStart w:id="268" w:name="_Toc161754497"/>
      <w:bookmarkStart w:id="269" w:name="_Toc163202070"/>
      <w:bookmarkStart w:id="270" w:name="_Toc184373630"/>
      <w:bookmarkStart w:id="271" w:name="_Toc187272707"/>
      <w:bookmarkStart w:id="272" w:name="_Toc187272908"/>
      <w:bookmarkStart w:id="273" w:name="_Toc20867000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266"/>
      <w:bookmarkEnd w:id="267"/>
      <w:bookmarkEnd w:id="268"/>
      <w:bookmarkEnd w:id="269"/>
      <w:bookmarkEnd w:id="270"/>
      <w:bookmarkEnd w:id="271"/>
      <w:bookmarkEnd w:id="272"/>
      <w:bookmarkEnd w:id="273"/>
    </w:p>
    <w:p w14:paraId="68BAA904" w14:textId="77777777" w:rsidR="00916368" w:rsidRDefault="00916368" w:rsidP="00916368">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5BF2DDD6" w14:textId="77777777" w:rsidR="00916368" w:rsidRDefault="00916368" w:rsidP="00916368">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16368" w14:paraId="07FB523D" w14:textId="77777777" w:rsidTr="00052D09">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0F353D5A" w14:textId="77777777" w:rsidR="00916368" w:rsidRDefault="00916368" w:rsidP="00052D09">
            <w:pPr>
              <w:pStyle w:val="TAH"/>
            </w:pPr>
            <w:r>
              <w:rPr>
                <w:rFonts w:hint="eastAsia"/>
                <w:lang w:val="en-US"/>
              </w:rPr>
              <w:t>Δ</w:t>
            </w:r>
            <w:proofErr w:type="spellStart"/>
            <w:r>
              <w:t>f</w:t>
            </w:r>
            <w:r>
              <w:rPr>
                <w:vertAlign w:val="subscript"/>
              </w:rPr>
              <w:t>OOB</w:t>
            </w:r>
            <w:proofErr w:type="spellEnd"/>
            <w:r>
              <w:rPr>
                <w:vertAlign w:val="subscript"/>
              </w:rPr>
              <w:t xml:space="preserve">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87F5AAC" w14:textId="77777777" w:rsidR="00916368" w:rsidRDefault="00916368" w:rsidP="00052D09">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18C63C13" w14:textId="77777777" w:rsidR="00916368" w:rsidRDefault="00916368" w:rsidP="00052D09">
            <w:pPr>
              <w:pStyle w:val="TAH"/>
            </w:pPr>
            <w:r>
              <w:t>Measurement bandwidth</w:t>
            </w:r>
          </w:p>
        </w:tc>
      </w:tr>
      <w:tr w:rsidR="00916368" w14:paraId="7A3180A1"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4F8E9D84" w14:textId="77777777" w:rsidR="00916368" w:rsidRDefault="00916368" w:rsidP="00052D09">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D3DA300" w14:textId="77777777" w:rsidR="00916368" w:rsidRDefault="00916368" w:rsidP="00052D09">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30A30CDE" w14:textId="77777777" w:rsidR="00916368" w:rsidRDefault="00916368" w:rsidP="00052D09">
            <w:pPr>
              <w:pStyle w:val="TAC"/>
            </w:pPr>
            <w:r>
              <w:t>30kHz</w:t>
            </w:r>
          </w:p>
        </w:tc>
      </w:tr>
      <w:tr w:rsidR="00916368" w14:paraId="30A69602"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5820947A" w14:textId="77777777" w:rsidR="00916368" w:rsidRDefault="00916368" w:rsidP="00052D09">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4ECED0D" w14:textId="77777777" w:rsidR="00916368" w:rsidRDefault="00916368" w:rsidP="00052D09">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F8AB" w14:textId="77777777" w:rsidR="00916368" w:rsidRDefault="00916368" w:rsidP="00052D09">
            <w:pPr>
              <w:spacing w:after="0"/>
              <w:rPr>
                <w:rFonts w:ascii="Arial" w:hAnsi="Arial"/>
                <w:sz w:val="18"/>
              </w:rPr>
            </w:pPr>
          </w:p>
        </w:tc>
      </w:tr>
      <w:tr w:rsidR="00916368" w14:paraId="0CB8F764"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01D5950F" w14:textId="77777777" w:rsidR="00916368" w:rsidRDefault="00916368" w:rsidP="00052D09">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9C41B1D" w14:textId="77777777" w:rsidR="00916368" w:rsidRDefault="00916368" w:rsidP="00052D09">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305B" w14:textId="77777777" w:rsidR="00916368" w:rsidRDefault="00916368" w:rsidP="00052D09">
            <w:pPr>
              <w:spacing w:after="0"/>
              <w:rPr>
                <w:rFonts w:ascii="Arial" w:hAnsi="Arial"/>
                <w:sz w:val="18"/>
              </w:rPr>
            </w:pPr>
          </w:p>
        </w:tc>
      </w:tr>
      <w:tr w:rsidR="00916368" w14:paraId="2DA05856"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2EF77332" w14:textId="77777777" w:rsidR="00916368" w:rsidRDefault="00916368" w:rsidP="00052D09">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60B2405" w14:textId="77777777" w:rsidR="00916368" w:rsidRDefault="00916368" w:rsidP="00052D09">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1D25F" w14:textId="77777777" w:rsidR="00916368" w:rsidRDefault="00916368" w:rsidP="00052D09">
            <w:pPr>
              <w:spacing w:after="0"/>
              <w:rPr>
                <w:rFonts w:ascii="Arial" w:hAnsi="Arial"/>
                <w:sz w:val="18"/>
              </w:rPr>
            </w:pPr>
          </w:p>
        </w:tc>
      </w:tr>
      <w:tr w:rsidR="00916368" w14:paraId="4A0D29B1"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7B699C34" w14:textId="77777777" w:rsidR="00916368" w:rsidRDefault="00916368" w:rsidP="00052D09">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D9A633D" w14:textId="77777777" w:rsidR="00916368" w:rsidRDefault="00916368" w:rsidP="00052D09">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DE7A9" w14:textId="77777777" w:rsidR="00916368" w:rsidRDefault="00916368" w:rsidP="00052D09">
            <w:pPr>
              <w:spacing w:after="0"/>
              <w:rPr>
                <w:rFonts w:ascii="Arial" w:hAnsi="Arial"/>
                <w:sz w:val="18"/>
              </w:rPr>
            </w:pPr>
          </w:p>
        </w:tc>
      </w:tr>
      <w:tr w:rsidR="00916368" w14:paraId="27A940A9" w14:textId="77777777" w:rsidTr="00052D09">
        <w:tc>
          <w:tcPr>
            <w:tcW w:w="2407" w:type="dxa"/>
            <w:tcBorders>
              <w:top w:val="single" w:sz="4" w:space="0" w:color="auto"/>
              <w:left w:val="single" w:sz="4" w:space="0" w:color="auto"/>
              <w:bottom w:val="single" w:sz="4" w:space="0" w:color="auto"/>
              <w:right w:val="single" w:sz="4" w:space="0" w:color="auto"/>
            </w:tcBorders>
            <w:vAlign w:val="center"/>
            <w:hideMark/>
          </w:tcPr>
          <w:p w14:paraId="76054955" w14:textId="77777777" w:rsidR="00916368" w:rsidRDefault="00916368" w:rsidP="00052D09">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3DB4082" w14:textId="77777777" w:rsidR="00916368" w:rsidRDefault="00916368" w:rsidP="00052D09">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69404" w14:textId="77777777" w:rsidR="00916368" w:rsidRDefault="00916368" w:rsidP="00052D09">
            <w:pPr>
              <w:spacing w:after="0"/>
              <w:rPr>
                <w:rFonts w:ascii="Arial" w:hAnsi="Arial"/>
                <w:sz w:val="18"/>
              </w:rPr>
            </w:pPr>
          </w:p>
        </w:tc>
      </w:tr>
      <w:tr w:rsidR="00916368" w14:paraId="02C2116A" w14:textId="77777777" w:rsidTr="00052D09">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232259C1" w14:textId="77777777" w:rsidR="00916368" w:rsidRDefault="00916368" w:rsidP="00052D09">
            <w:pPr>
              <w:pStyle w:val="TAN"/>
            </w:pPr>
            <w:r>
              <w:t>NOTE 1:</w:t>
            </w:r>
            <w:r>
              <w:tab/>
              <w:t>Spectrum emissions are linearly interpolated in dBm versus frequency offset.</w:t>
            </w:r>
          </w:p>
          <w:p w14:paraId="77DA0A17" w14:textId="77777777" w:rsidR="00916368" w:rsidRDefault="00916368" w:rsidP="00052D09">
            <w:pPr>
              <w:pStyle w:val="TAN"/>
            </w:pPr>
            <w:r>
              <w:rPr>
                <w:rFonts w:cs="Arial"/>
              </w:rPr>
              <w:t>NOTE 2:</w:t>
            </w:r>
            <w:r>
              <w:tab/>
              <w:t>The EIRP requirement in regulation is converted to conducted requirement using a 0dBi antenna.</w:t>
            </w:r>
          </w:p>
        </w:tc>
      </w:tr>
    </w:tbl>
    <w:p w14:paraId="7206011F" w14:textId="77777777" w:rsidR="00351C55" w:rsidRDefault="00351C55" w:rsidP="00351C55">
      <w:pPr>
        <w:pStyle w:val="Heading5"/>
        <w:rPr>
          <w:ins w:id="274" w:author="Ojas Choksi" w:date="2025-09-30T19:48:00Z" w16du:dateUtc="2025-09-30T23:48:00Z"/>
          <w:snapToGrid w:val="0"/>
        </w:rPr>
      </w:pPr>
    </w:p>
    <w:p w14:paraId="429CF22D" w14:textId="7F07A14F" w:rsidR="00351C55" w:rsidRDefault="00351C55" w:rsidP="00351C55">
      <w:pPr>
        <w:pStyle w:val="Heading5"/>
        <w:rPr>
          <w:ins w:id="275" w:author="Ojas Choksi" w:date="2025-09-30T19:48:00Z" w16du:dateUtc="2025-09-30T23:48:00Z"/>
          <w:snapToGrid w:val="0"/>
        </w:rPr>
      </w:pPr>
      <w:ins w:id="276" w:author="Ojas Choksi" w:date="2025-09-30T19:48:00Z" w16du:dateUtc="2025-09-30T23:48:00Z">
        <w:r>
          <w:rPr>
            <w:snapToGrid w:val="0"/>
          </w:rPr>
          <w:t>6.5</w:t>
        </w:r>
        <w:r>
          <w:rPr>
            <w:snapToGrid w:val="0"/>
            <w:lang w:eastAsia="zh-CN"/>
          </w:rPr>
          <w:t>A</w:t>
        </w:r>
        <w:r>
          <w:rPr>
            <w:snapToGrid w:val="0"/>
          </w:rPr>
          <w:t>.</w:t>
        </w:r>
        <w:r>
          <w:rPr>
            <w:snapToGrid w:val="0"/>
            <w:lang w:eastAsia="zh-CN"/>
          </w:rPr>
          <w:t>3</w:t>
        </w:r>
        <w:r>
          <w:rPr>
            <w:snapToGrid w:val="0"/>
          </w:rPr>
          <w:t>.3.</w:t>
        </w:r>
      </w:ins>
      <w:ins w:id="277" w:author="Ojas Choksi" w:date="2025-09-30T19:49:00Z" w16du:dateUtc="2025-09-30T23:49:00Z">
        <w:r>
          <w:rPr>
            <w:snapToGrid w:val="0"/>
            <w:lang w:eastAsia="zh-CN"/>
          </w:rPr>
          <w:t>4</w:t>
        </w:r>
      </w:ins>
      <w:ins w:id="278" w:author="Ojas Choksi" w:date="2025-09-30T19:48:00Z" w16du:dateUtc="2025-09-30T23:48:00Z">
        <w:r>
          <w:rPr>
            <w:snapToGrid w:val="0"/>
          </w:rPr>
          <w:tab/>
          <w:t>Requirements for network signalling value “NS_0</w:t>
        </w:r>
      </w:ins>
      <w:ins w:id="279" w:author="Ojas Choksi" w:date="2025-09-30T19:49:00Z" w16du:dateUtc="2025-09-30T23:49:00Z">
        <w:r>
          <w:rPr>
            <w:snapToGrid w:val="0"/>
          </w:rPr>
          <w:t>9</w:t>
        </w:r>
      </w:ins>
      <w:ins w:id="280" w:author="Ojas Choksi" w:date="2025-09-30T19:48:00Z" w16du:dateUtc="2025-09-30T23:48:00Z">
        <w:r>
          <w:rPr>
            <w:snapToGrid w:val="0"/>
          </w:rPr>
          <w:t>N</w:t>
        </w:r>
      </w:ins>
      <w:ins w:id="281" w:author="Ojas Choksi" w:date="2025-09-30T19:50:00Z" w16du:dateUtc="2025-09-30T23:50:00Z">
        <w:r>
          <w:rPr>
            <w:snapToGrid w:val="0"/>
          </w:rPr>
          <w:t>” and “NS_10N</w:t>
        </w:r>
      </w:ins>
      <w:ins w:id="282" w:author="Ojas Choksi" w:date="2025-09-30T19:48:00Z" w16du:dateUtc="2025-09-30T23:48:00Z">
        <w:r>
          <w:rPr>
            <w:snapToGrid w:val="0"/>
          </w:rPr>
          <w:t>"</w:t>
        </w:r>
      </w:ins>
    </w:p>
    <w:p w14:paraId="1A037FF1" w14:textId="3C5952E8" w:rsidR="00351C55" w:rsidRDefault="00351C55" w:rsidP="00351C55">
      <w:pPr>
        <w:rPr>
          <w:ins w:id="283" w:author="Ojas Choksi" w:date="2025-09-30T19:48:00Z" w16du:dateUtc="2025-09-30T23:48:00Z"/>
        </w:rPr>
      </w:pPr>
      <w:ins w:id="284" w:author="Ojas Choksi" w:date="2025-09-30T19:48:00Z" w16du:dateUtc="2025-09-30T23:48:00Z">
        <w:r>
          <w:t>When "NS_0</w:t>
        </w:r>
      </w:ins>
      <w:ins w:id="285" w:author="Ojas Choksi" w:date="2025-09-30T19:49:00Z" w16du:dateUtc="2025-09-30T23:49:00Z">
        <w:r>
          <w:t>9</w:t>
        </w:r>
      </w:ins>
      <w:ins w:id="286" w:author="Ojas Choksi" w:date="2025-09-30T19:48:00Z" w16du:dateUtc="2025-09-30T23:48:00Z">
        <w:r>
          <w:t xml:space="preserve">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ins>
      <w:ins w:id="287" w:author="Ojas Choksi" w:date="2025-10-01T13:11:00Z" w16du:dateUtc="2025-10-01T17:11:00Z">
        <w:r w:rsidR="00DE6869">
          <w:rPr>
            <w:snapToGrid w:val="0"/>
            <w:lang w:eastAsia="zh-CN"/>
          </w:rPr>
          <w:t>4</w:t>
        </w:r>
      </w:ins>
      <w:ins w:id="288" w:author="Ojas Choksi" w:date="2025-09-30T19:48:00Z" w16du:dateUtc="2025-09-30T23:48:00Z">
        <w:r>
          <w:t xml:space="preserve">-1 for any channel bandwidth configured within </w:t>
        </w:r>
      </w:ins>
      <w:ins w:id="289" w:author="Ojas Choksi" w:date="2025-09-30T19:49:00Z" w16du:dateUtc="2025-09-30T23:49:00Z">
        <w:r>
          <w:t>the corresponding band</w:t>
        </w:r>
      </w:ins>
      <w:ins w:id="290" w:author="Ojas Choksi" w:date="2025-09-30T19:48:00Z" w16du:dateUtc="2025-09-30T23:48:00Z">
        <w:r>
          <w:t>.</w:t>
        </w:r>
      </w:ins>
    </w:p>
    <w:p w14:paraId="135000FE" w14:textId="348F9843" w:rsidR="00351C55" w:rsidRDefault="00351C55" w:rsidP="00351C55">
      <w:pPr>
        <w:pStyle w:val="TH"/>
        <w:rPr>
          <w:ins w:id="291" w:author="Ojas Choksi" w:date="2025-09-30T19:48:00Z" w16du:dateUtc="2025-09-30T23:48:00Z"/>
        </w:rPr>
      </w:pPr>
      <w:ins w:id="292" w:author="Ojas Choksi" w:date="2025-09-30T19:48:00Z" w16du:dateUtc="2025-09-30T23:48:00Z">
        <w:r>
          <w:t xml:space="preserve">Table </w:t>
        </w:r>
        <w:r>
          <w:rPr>
            <w:snapToGrid w:val="0"/>
          </w:rPr>
          <w:t>6.5</w:t>
        </w:r>
        <w:r>
          <w:rPr>
            <w:snapToGrid w:val="0"/>
            <w:lang w:eastAsia="zh-CN"/>
          </w:rPr>
          <w:t>A</w:t>
        </w:r>
        <w:r>
          <w:rPr>
            <w:snapToGrid w:val="0"/>
          </w:rPr>
          <w:t>.</w:t>
        </w:r>
        <w:r>
          <w:rPr>
            <w:snapToGrid w:val="0"/>
            <w:lang w:eastAsia="zh-CN"/>
          </w:rPr>
          <w:t>3</w:t>
        </w:r>
        <w:r>
          <w:rPr>
            <w:snapToGrid w:val="0"/>
          </w:rPr>
          <w:t>.3.</w:t>
        </w:r>
      </w:ins>
      <w:ins w:id="293" w:author="Ojas Choksi" w:date="2025-09-30T19:50:00Z" w16du:dateUtc="2025-09-30T23:50:00Z">
        <w:r>
          <w:rPr>
            <w:snapToGrid w:val="0"/>
            <w:lang w:eastAsia="zh-CN"/>
          </w:rPr>
          <w:t>4</w:t>
        </w:r>
      </w:ins>
      <w:ins w:id="294" w:author="Ojas Choksi" w:date="2025-09-30T19:48:00Z" w16du:dateUtc="2025-09-30T23:48:00Z">
        <w:r>
          <w:t xml:space="preserve">-1: Additional requirements for </w:t>
        </w:r>
        <w:r>
          <w:rPr>
            <w:rFonts w:eastAsia="Yu Mincho"/>
          </w:rPr>
          <w:t>"</w:t>
        </w:r>
        <w:r>
          <w:t>NS_</w:t>
        </w:r>
        <w:r>
          <w:rPr>
            <w:lang w:val="en-US"/>
          </w:rPr>
          <w:t>0</w:t>
        </w:r>
      </w:ins>
      <w:ins w:id="295" w:author="Ojas Choksi" w:date="2025-09-30T19:50:00Z" w16du:dateUtc="2025-09-30T23:50:00Z">
        <w:r>
          <w:rPr>
            <w:lang w:val="en-US"/>
          </w:rPr>
          <w:t>9</w:t>
        </w:r>
      </w:ins>
      <w:ins w:id="296" w:author="Ojas Choksi" w:date="2025-09-30T19:48:00Z" w16du:dateUtc="2025-09-30T23:48:00Z">
        <w:r>
          <w:rPr>
            <w:lang w:val="en-US"/>
          </w:rPr>
          <w:t>N</w:t>
        </w:r>
        <w:r>
          <w:rPr>
            <w:rFonts w:eastAsia="Yu Mincho"/>
          </w:rPr>
          <w:t>"</w:t>
        </w:r>
      </w:ins>
      <w:ins w:id="297" w:author="Ojas Choksi" w:date="2025-09-30T19:50:00Z" w16du:dateUtc="2025-09-30T23:50:00Z">
        <w:r>
          <w:rPr>
            <w:rFonts w:eastAsia="Yu Mincho"/>
          </w:rPr>
          <w:t xml:space="preserve"> and “NS_10N”</w:t>
        </w:r>
      </w:ins>
    </w:p>
    <w:tbl>
      <w:tblPr>
        <w:tblStyle w:val="TableGrid"/>
        <w:tblW w:w="0" w:type="auto"/>
        <w:tblLook w:val="04A0" w:firstRow="1" w:lastRow="0" w:firstColumn="1" w:lastColumn="0" w:noHBand="0" w:noVBand="1"/>
      </w:tblPr>
      <w:tblGrid>
        <w:gridCol w:w="1937"/>
        <w:gridCol w:w="3768"/>
        <w:gridCol w:w="2015"/>
        <w:gridCol w:w="1909"/>
      </w:tblGrid>
      <w:tr w:rsidR="00351C55" w:rsidRPr="00715883" w14:paraId="55230B81" w14:textId="77777777" w:rsidTr="00052D09">
        <w:trPr>
          <w:trHeight w:val="518"/>
          <w:ins w:id="298" w:author="Ojas Choksi" w:date="2025-09-30T19:50:00Z"/>
        </w:trPr>
        <w:tc>
          <w:tcPr>
            <w:tcW w:w="1938" w:type="dxa"/>
            <w:vAlign w:val="center"/>
          </w:tcPr>
          <w:p w14:paraId="36139C47" w14:textId="77777777" w:rsidR="00351C55" w:rsidRPr="00715883" w:rsidRDefault="00351C55" w:rsidP="00052D09">
            <w:pPr>
              <w:pStyle w:val="TAH"/>
              <w:rPr>
                <w:ins w:id="299" w:author="Ojas Choksi" w:date="2025-09-30T19:50:00Z" w16du:dateUtc="2025-09-30T23:50:00Z"/>
              </w:rPr>
            </w:pPr>
            <w:proofErr w:type="spellStart"/>
            <w:ins w:id="300" w:author="Ojas Choksi" w:date="2025-09-30T19:50:00Z" w16du:dateUtc="2025-09-30T23:50:00Z">
              <w:r w:rsidRPr="00715883">
                <w:rPr>
                  <w:rFonts w:hint="eastAsia"/>
                </w:rPr>
                <w:t>Δ</w:t>
              </w:r>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295F17CD" w14:textId="77777777" w:rsidR="00351C55" w:rsidRPr="00715883" w:rsidRDefault="00351C55" w:rsidP="00052D09">
            <w:pPr>
              <w:pStyle w:val="TAH"/>
              <w:rPr>
                <w:ins w:id="301" w:author="Ojas Choksi" w:date="2025-09-30T19:50:00Z" w16du:dateUtc="2025-09-30T23:50:00Z"/>
              </w:rPr>
            </w:pPr>
            <w:ins w:id="302" w:author="Ojas Choksi" w:date="2025-09-30T19:50:00Z" w16du:dateUtc="2025-09-30T23:50:00Z">
              <w:r w:rsidRPr="00715883">
                <w:t>Spectrum emission limit (dBm)</w:t>
              </w:r>
            </w:ins>
          </w:p>
        </w:tc>
        <w:tc>
          <w:tcPr>
            <w:tcW w:w="2015" w:type="dxa"/>
            <w:vAlign w:val="center"/>
          </w:tcPr>
          <w:p w14:paraId="4020DC4E" w14:textId="77777777" w:rsidR="00351C55" w:rsidRPr="00715883" w:rsidRDefault="00351C55" w:rsidP="00052D09">
            <w:pPr>
              <w:pStyle w:val="TAH"/>
              <w:rPr>
                <w:ins w:id="303" w:author="Ojas Choksi" w:date="2025-09-30T19:50:00Z" w16du:dateUtc="2025-09-30T23:50:00Z"/>
              </w:rPr>
            </w:pPr>
            <w:ins w:id="304" w:author="Ojas Choksi" w:date="2025-09-30T19:50:00Z" w16du:dateUtc="2025-09-30T23:50:00Z">
              <w:r w:rsidRPr="00715883">
                <w:t>Measurement bandwidth</w:t>
              </w:r>
            </w:ins>
          </w:p>
        </w:tc>
        <w:tc>
          <w:tcPr>
            <w:tcW w:w="1909" w:type="dxa"/>
          </w:tcPr>
          <w:p w14:paraId="47B06517" w14:textId="77777777" w:rsidR="00351C55" w:rsidRPr="00715883" w:rsidRDefault="00351C55" w:rsidP="00052D09">
            <w:pPr>
              <w:pStyle w:val="TAH"/>
              <w:rPr>
                <w:ins w:id="305" w:author="Ojas Choksi" w:date="2025-09-30T19:50:00Z" w16du:dateUtc="2025-09-30T23:50:00Z"/>
              </w:rPr>
            </w:pPr>
            <w:ins w:id="306" w:author="Ojas Choksi" w:date="2025-09-30T19:50:00Z" w16du:dateUtc="2025-09-30T23:50:00Z">
              <w:r>
                <w:t>Note (measurement method)</w:t>
              </w:r>
            </w:ins>
          </w:p>
        </w:tc>
      </w:tr>
      <w:tr w:rsidR="00351C55" w:rsidRPr="00715883" w14:paraId="2EF8FF6D" w14:textId="77777777" w:rsidTr="00052D09">
        <w:trPr>
          <w:ins w:id="307" w:author="Ojas Choksi" w:date="2025-09-30T19:50:00Z"/>
        </w:trPr>
        <w:tc>
          <w:tcPr>
            <w:tcW w:w="1938" w:type="dxa"/>
            <w:vAlign w:val="center"/>
          </w:tcPr>
          <w:p w14:paraId="3C7D4023" w14:textId="77777777" w:rsidR="00351C55" w:rsidRPr="00715883" w:rsidRDefault="00351C55" w:rsidP="00052D09">
            <w:pPr>
              <w:pStyle w:val="TAC"/>
              <w:rPr>
                <w:ins w:id="308" w:author="Ojas Choksi" w:date="2025-09-30T19:50:00Z" w16du:dateUtc="2025-09-30T23:50:00Z"/>
              </w:rPr>
            </w:pPr>
            <w:ins w:id="309" w:author="Ojas Choksi" w:date="2025-09-30T19:50:00Z" w16du:dateUtc="2025-09-30T23:50:00Z">
              <w:r w:rsidRPr="00715883">
                <w:rPr>
                  <w:rFonts w:hint="eastAsia"/>
                </w:rPr>
                <w:t>±</w:t>
              </w:r>
              <w:r w:rsidRPr="00715883">
                <w:t xml:space="preserve"> 0-</w:t>
              </w:r>
              <w:r>
                <w:t>25</w:t>
              </w:r>
            </w:ins>
          </w:p>
        </w:tc>
        <w:tc>
          <w:tcPr>
            <w:tcW w:w="3769" w:type="dxa"/>
            <w:vAlign w:val="center"/>
          </w:tcPr>
          <w:p w14:paraId="2C124440" w14:textId="77777777" w:rsidR="00351C55" w:rsidRPr="00715883" w:rsidRDefault="00351C55" w:rsidP="00052D09">
            <w:pPr>
              <w:pStyle w:val="TAC"/>
              <w:rPr>
                <w:ins w:id="310" w:author="Ojas Choksi" w:date="2025-09-30T19:50:00Z" w16du:dateUtc="2025-09-30T23:50:00Z"/>
              </w:rPr>
            </w:pPr>
            <w:ins w:id="311" w:author="Ojas Choksi" w:date="2025-09-30T19:50:00Z" w16du:dateUtc="2025-09-30T23:50:00Z">
              <w:r>
                <w:t>30 to 15</w:t>
              </w:r>
            </w:ins>
          </w:p>
        </w:tc>
        <w:tc>
          <w:tcPr>
            <w:tcW w:w="2015" w:type="dxa"/>
            <w:vMerge w:val="restart"/>
            <w:vAlign w:val="center"/>
          </w:tcPr>
          <w:p w14:paraId="53D1144E" w14:textId="77777777" w:rsidR="00351C55" w:rsidRPr="00715883" w:rsidRDefault="00351C55" w:rsidP="00052D09">
            <w:pPr>
              <w:pStyle w:val="TAC"/>
              <w:rPr>
                <w:ins w:id="312" w:author="Ojas Choksi" w:date="2025-09-30T19:50:00Z" w16du:dateUtc="2025-09-30T23:50:00Z"/>
              </w:rPr>
            </w:pPr>
            <w:ins w:id="313" w:author="Ojas Choksi" w:date="2025-09-30T19:50:00Z" w16du:dateUtc="2025-09-30T23:50:00Z">
              <w:r w:rsidRPr="00715883">
                <w:t>3</w:t>
              </w:r>
              <w:r>
                <w:t xml:space="preserve"> </w:t>
              </w:r>
              <w:r w:rsidRPr="00715883">
                <w:t>kHz</w:t>
              </w:r>
            </w:ins>
          </w:p>
        </w:tc>
        <w:tc>
          <w:tcPr>
            <w:tcW w:w="1909" w:type="dxa"/>
            <w:vMerge w:val="restart"/>
          </w:tcPr>
          <w:p w14:paraId="1704D200" w14:textId="77777777" w:rsidR="00351C55" w:rsidRPr="00715883" w:rsidRDefault="00351C55" w:rsidP="00052D09">
            <w:pPr>
              <w:pStyle w:val="TAC"/>
              <w:rPr>
                <w:ins w:id="314" w:author="Ojas Choksi" w:date="2025-09-30T19:50:00Z" w16du:dateUtc="2025-09-30T23:50:00Z"/>
              </w:rPr>
            </w:pPr>
            <w:ins w:id="315" w:author="Ojas Choksi" w:date="2025-09-30T19:50:00Z" w16du:dateUtc="2025-09-30T23:50:00Z">
              <w:r>
                <w:t>Average</w:t>
              </w:r>
            </w:ins>
          </w:p>
        </w:tc>
      </w:tr>
      <w:tr w:rsidR="00351C55" w:rsidRPr="00715883" w14:paraId="51530284" w14:textId="77777777" w:rsidTr="00052D09">
        <w:trPr>
          <w:ins w:id="316" w:author="Ojas Choksi" w:date="2025-09-30T19:50:00Z"/>
        </w:trPr>
        <w:tc>
          <w:tcPr>
            <w:tcW w:w="1938" w:type="dxa"/>
            <w:vAlign w:val="center"/>
          </w:tcPr>
          <w:p w14:paraId="216BBFA2" w14:textId="77777777" w:rsidR="00351C55" w:rsidRPr="00715883" w:rsidRDefault="00351C55" w:rsidP="00052D09">
            <w:pPr>
              <w:pStyle w:val="TAC"/>
              <w:rPr>
                <w:ins w:id="317" w:author="Ojas Choksi" w:date="2025-09-30T19:50:00Z" w16du:dateUtc="2025-09-30T23:50:00Z"/>
              </w:rPr>
            </w:pPr>
            <w:ins w:id="318" w:author="Ojas Choksi" w:date="2025-09-30T19:50:00Z" w16du:dateUtc="2025-09-30T23:50:00Z">
              <w:r w:rsidRPr="00715883">
                <w:rPr>
                  <w:rFonts w:hint="eastAsia"/>
                </w:rPr>
                <w:t>±</w:t>
              </w:r>
              <w:r w:rsidRPr="00715883">
                <w:t xml:space="preserve"> </w:t>
              </w:r>
              <w:r>
                <w:t>25</w:t>
              </w:r>
              <w:r w:rsidRPr="00715883">
                <w:t>-</w:t>
              </w:r>
              <w:r>
                <w:t>125</w:t>
              </w:r>
            </w:ins>
          </w:p>
        </w:tc>
        <w:tc>
          <w:tcPr>
            <w:tcW w:w="3769" w:type="dxa"/>
            <w:vAlign w:val="center"/>
          </w:tcPr>
          <w:p w14:paraId="3DA364D2" w14:textId="77777777" w:rsidR="00351C55" w:rsidRPr="00715883" w:rsidRDefault="00351C55" w:rsidP="00052D09">
            <w:pPr>
              <w:pStyle w:val="TAC"/>
              <w:rPr>
                <w:ins w:id="319" w:author="Ojas Choksi" w:date="2025-09-30T19:50:00Z" w16du:dateUtc="2025-09-30T23:50:00Z"/>
              </w:rPr>
            </w:pPr>
            <w:ins w:id="320" w:author="Ojas Choksi" w:date="2025-09-30T19:50:00Z" w16du:dateUtc="2025-09-30T23:50:00Z">
              <w:r>
                <w:t>15 to -20</w:t>
              </w:r>
            </w:ins>
          </w:p>
        </w:tc>
        <w:tc>
          <w:tcPr>
            <w:tcW w:w="2015" w:type="dxa"/>
            <w:vMerge/>
            <w:vAlign w:val="center"/>
          </w:tcPr>
          <w:p w14:paraId="405FA441" w14:textId="77777777" w:rsidR="00351C55" w:rsidRPr="00715883" w:rsidRDefault="00351C55" w:rsidP="00052D09">
            <w:pPr>
              <w:pStyle w:val="TAC"/>
              <w:rPr>
                <w:ins w:id="321" w:author="Ojas Choksi" w:date="2025-09-30T19:50:00Z" w16du:dateUtc="2025-09-30T23:50:00Z"/>
              </w:rPr>
            </w:pPr>
          </w:p>
        </w:tc>
        <w:tc>
          <w:tcPr>
            <w:tcW w:w="1909" w:type="dxa"/>
            <w:vMerge/>
          </w:tcPr>
          <w:p w14:paraId="302D34E5" w14:textId="77777777" w:rsidR="00351C55" w:rsidRPr="00715883" w:rsidRDefault="00351C55" w:rsidP="00052D09">
            <w:pPr>
              <w:pStyle w:val="TAC"/>
              <w:rPr>
                <w:ins w:id="322" w:author="Ojas Choksi" w:date="2025-09-30T19:50:00Z" w16du:dateUtc="2025-09-30T23:50:00Z"/>
              </w:rPr>
            </w:pPr>
          </w:p>
        </w:tc>
      </w:tr>
      <w:tr w:rsidR="00351C55" w:rsidRPr="00715883" w14:paraId="2B07F9FC" w14:textId="77777777" w:rsidTr="00052D09">
        <w:trPr>
          <w:ins w:id="323" w:author="Ojas Choksi" w:date="2025-09-30T19:50:00Z"/>
        </w:trPr>
        <w:tc>
          <w:tcPr>
            <w:tcW w:w="1938" w:type="dxa"/>
            <w:vAlign w:val="center"/>
          </w:tcPr>
          <w:p w14:paraId="78946D2C" w14:textId="77777777" w:rsidR="00351C55" w:rsidRPr="00715883" w:rsidRDefault="00351C55" w:rsidP="00052D09">
            <w:pPr>
              <w:pStyle w:val="TAC"/>
              <w:rPr>
                <w:ins w:id="324" w:author="Ojas Choksi" w:date="2025-09-30T19:50:00Z" w16du:dateUtc="2025-09-30T23:50:00Z"/>
              </w:rPr>
            </w:pPr>
            <w:ins w:id="325" w:author="Ojas Choksi" w:date="2025-09-30T19:50:00Z" w16du:dateUtc="2025-09-30T23:50:00Z">
              <w:r w:rsidRPr="00715883">
                <w:rPr>
                  <w:rFonts w:hint="eastAsia"/>
                </w:rPr>
                <w:t>±</w:t>
              </w:r>
              <w:r w:rsidRPr="00715883">
                <w:t xml:space="preserve"> </w:t>
              </w:r>
              <w:r>
                <w:t>125</w:t>
              </w:r>
              <w:r w:rsidRPr="00715883">
                <w:t>-</w:t>
              </w:r>
              <w:r>
                <w:t>425</w:t>
              </w:r>
            </w:ins>
          </w:p>
        </w:tc>
        <w:tc>
          <w:tcPr>
            <w:tcW w:w="3769" w:type="dxa"/>
            <w:vAlign w:val="center"/>
          </w:tcPr>
          <w:p w14:paraId="712D2E69" w14:textId="77777777" w:rsidR="00351C55" w:rsidRPr="00715883" w:rsidRDefault="00351C55" w:rsidP="00052D09">
            <w:pPr>
              <w:pStyle w:val="TAC"/>
              <w:rPr>
                <w:ins w:id="326" w:author="Ojas Choksi" w:date="2025-09-30T19:50:00Z" w16du:dateUtc="2025-09-30T23:50:00Z"/>
              </w:rPr>
            </w:pPr>
            <w:ins w:id="327" w:author="Ojas Choksi" w:date="2025-09-30T19:50:00Z" w16du:dateUtc="2025-09-30T23:50:00Z">
              <w:r w:rsidRPr="00715883">
                <w:t>-</w:t>
              </w:r>
              <w:r>
                <w:t>20</w:t>
              </w:r>
            </w:ins>
          </w:p>
        </w:tc>
        <w:tc>
          <w:tcPr>
            <w:tcW w:w="2015" w:type="dxa"/>
            <w:vMerge/>
            <w:vAlign w:val="center"/>
          </w:tcPr>
          <w:p w14:paraId="6D5A74E4" w14:textId="77777777" w:rsidR="00351C55" w:rsidRPr="00715883" w:rsidRDefault="00351C55" w:rsidP="00052D09">
            <w:pPr>
              <w:pStyle w:val="TAC"/>
              <w:rPr>
                <w:ins w:id="328" w:author="Ojas Choksi" w:date="2025-09-30T19:50:00Z" w16du:dateUtc="2025-09-30T23:50:00Z"/>
              </w:rPr>
            </w:pPr>
          </w:p>
        </w:tc>
        <w:tc>
          <w:tcPr>
            <w:tcW w:w="1909" w:type="dxa"/>
            <w:vMerge/>
          </w:tcPr>
          <w:p w14:paraId="42434DAF" w14:textId="77777777" w:rsidR="00351C55" w:rsidRPr="00715883" w:rsidRDefault="00351C55" w:rsidP="00052D09">
            <w:pPr>
              <w:pStyle w:val="TAC"/>
              <w:rPr>
                <w:ins w:id="329" w:author="Ojas Choksi" w:date="2025-09-30T19:50:00Z" w16du:dateUtc="2025-09-30T23:50:00Z"/>
              </w:rPr>
            </w:pPr>
          </w:p>
        </w:tc>
      </w:tr>
      <w:tr w:rsidR="00351C55" w:rsidRPr="00715883" w14:paraId="52FE49FD" w14:textId="77777777" w:rsidTr="00052D09">
        <w:trPr>
          <w:ins w:id="330" w:author="Ojas Choksi" w:date="2025-09-30T19:50:00Z"/>
        </w:trPr>
        <w:tc>
          <w:tcPr>
            <w:tcW w:w="1938" w:type="dxa"/>
            <w:vAlign w:val="center"/>
          </w:tcPr>
          <w:p w14:paraId="6C0DEFFE" w14:textId="77777777" w:rsidR="00351C55" w:rsidRPr="00715883" w:rsidRDefault="00351C55" w:rsidP="00052D09">
            <w:pPr>
              <w:pStyle w:val="TAC"/>
              <w:rPr>
                <w:ins w:id="331" w:author="Ojas Choksi" w:date="2025-09-30T19:50:00Z" w16du:dateUtc="2025-09-30T23:50:00Z"/>
              </w:rPr>
            </w:pPr>
            <w:ins w:id="332" w:author="Ojas Choksi" w:date="2025-09-30T19:50:00Z" w16du:dateUtc="2025-09-30T23:50:00Z">
              <w:r w:rsidRPr="00715883">
                <w:rPr>
                  <w:rFonts w:hint="eastAsia"/>
                </w:rPr>
                <w:t>±</w:t>
              </w:r>
              <w:r w:rsidRPr="00715883">
                <w:t xml:space="preserve"> </w:t>
              </w:r>
              <w:r>
                <w:t>425</w:t>
              </w:r>
              <w:r w:rsidRPr="00715883">
                <w:t>-</w:t>
              </w:r>
              <w:r>
                <w:t>1500</w:t>
              </w:r>
            </w:ins>
          </w:p>
        </w:tc>
        <w:tc>
          <w:tcPr>
            <w:tcW w:w="3769" w:type="dxa"/>
            <w:vAlign w:val="center"/>
          </w:tcPr>
          <w:p w14:paraId="6DBCCCFF" w14:textId="77777777" w:rsidR="00351C55" w:rsidRPr="00715883" w:rsidRDefault="00351C55" w:rsidP="00052D09">
            <w:pPr>
              <w:pStyle w:val="TAC"/>
              <w:rPr>
                <w:ins w:id="333" w:author="Ojas Choksi" w:date="2025-09-30T19:50:00Z" w16du:dateUtc="2025-09-30T23:50:00Z"/>
              </w:rPr>
            </w:pPr>
            <w:ins w:id="334" w:author="Ojas Choksi" w:date="2025-09-30T19:50:00Z" w16du:dateUtc="2025-09-30T23:50:00Z">
              <w:r>
                <w:t>-20 to -35</w:t>
              </w:r>
            </w:ins>
          </w:p>
        </w:tc>
        <w:tc>
          <w:tcPr>
            <w:tcW w:w="2015" w:type="dxa"/>
            <w:vMerge/>
            <w:vAlign w:val="center"/>
          </w:tcPr>
          <w:p w14:paraId="7F1137DC" w14:textId="77777777" w:rsidR="00351C55" w:rsidRPr="00715883" w:rsidRDefault="00351C55" w:rsidP="00052D09">
            <w:pPr>
              <w:pStyle w:val="TAC"/>
              <w:rPr>
                <w:ins w:id="335" w:author="Ojas Choksi" w:date="2025-09-30T19:50:00Z" w16du:dateUtc="2025-09-30T23:50:00Z"/>
              </w:rPr>
            </w:pPr>
          </w:p>
        </w:tc>
        <w:tc>
          <w:tcPr>
            <w:tcW w:w="1909" w:type="dxa"/>
            <w:vMerge/>
          </w:tcPr>
          <w:p w14:paraId="52990269" w14:textId="77777777" w:rsidR="00351C55" w:rsidRPr="00715883" w:rsidRDefault="00351C55" w:rsidP="00052D09">
            <w:pPr>
              <w:pStyle w:val="TAC"/>
              <w:rPr>
                <w:ins w:id="336" w:author="Ojas Choksi" w:date="2025-09-30T19:50:00Z" w16du:dateUtc="2025-09-30T23:50:00Z"/>
              </w:rPr>
            </w:pPr>
          </w:p>
        </w:tc>
      </w:tr>
      <w:tr w:rsidR="00351C55" w14:paraId="31040FF5" w14:textId="77777777" w:rsidTr="00052D09">
        <w:trPr>
          <w:ins w:id="337" w:author="Ojas Choksi" w:date="2025-09-30T19:50:00Z"/>
        </w:trPr>
        <w:tc>
          <w:tcPr>
            <w:tcW w:w="1938" w:type="dxa"/>
            <w:vAlign w:val="center"/>
          </w:tcPr>
          <w:p w14:paraId="00695292" w14:textId="77777777" w:rsidR="00351C55" w:rsidRPr="00715883" w:rsidRDefault="00351C55" w:rsidP="00052D09">
            <w:pPr>
              <w:pStyle w:val="TAC"/>
              <w:rPr>
                <w:ins w:id="338" w:author="Ojas Choksi" w:date="2025-09-30T19:50:00Z" w16du:dateUtc="2025-09-30T23:50:00Z"/>
              </w:rPr>
            </w:pPr>
            <w:ins w:id="339" w:author="Ojas Choksi" w:date="2025-09-30T19:50:00Z" w16du:dateUtc="2025-09-30T23:50:00Z">
              <w:r w:rsidRPr="00715883">
                <w:rPr>
                  <w:rFonts w:hint="eastAsia"/>
                </w:rPr>
                <w:t>±</w:t>
              </w:r>
              <w:r w:rsidRPr="00715883">
                <w:t xml:space="preserve"> </w:t>
              </w:r>
              <w:r>
                <w:t>1500</w:t>
              </w:r>
              <w:r w:rsidRPr="00715883">
                <w:t>-</w:t>
              </w:r>
              <w:r>
                <w:t>36000</w:t>
              </w:r>
            </w:ins>
          </w:p>
        </w:tc>
        <w:tc>
          <w:tcPr>
            <w:tcW w:w="3769" w:type="dxa"/>
            <w:vAlign w:val="center"/>
          </w:tcPr>
          <w:p w14:paraId="63914E7A" w14:textId="77777777" w:rsidR="00351C55" w:rsidRPr="00715883" w:rsidRDefault="00351C55" w:rsidP="00052D09">
            <w:pPr>
              <w:pStyle w:val="TAC"/>
              <w:rPr>
                <w:ins w:id="340" w:author="Ojas Choksi" w:date="2025-09-30T19:50:00Z" w16du:dateUtc="2025-09-30T23:50:00Z"/>
              </w:rPr>
            </w:pPr>
            <w:ins w:id="341" w:author="Ojas Choksi" w:date="2025-09-30T19:50:00Z" w16du:dateUtc="2025-09-30T23:50:00Z">
              <w:r>
                <w:t>-25</w:t>
              </w:r>
            </w:ins>
          </w:p>
        </w:tc>
        <w:tc>
          <w:tcPr>
            <w:tcW w:w="2015" w:type="dxa"/>
            <w:vAlign w:val="center"/>
          </w:tcPr>
          <w:p w14:paraId="587C9B4D" w14:textId="77777777" w:rsidR="00351C55" w:rsidRPr="00715883" w:rsidRDefault="00351C55" w:rsidP="00052D09">
            <w:pPr>
              <w:pStyle w:val="TAC"/>
              <w:rPr>
                <w:ins w:id="342" w:author="Ojas Choksi" w:date="2025-09-30T19:50:00Z" w16du:dateUtc="2025-09-30T23:50:00Z"/>
              </w:rPr>
            </w:pPr>
            <w:ins w:id="343" w:author="Ojas Choksi" w:date="2025-09-30T19:50:00Z" w16du:dateUtc="2025-09-30T23:50:00Z">
              <w:r>
                <w:t>30 kHz</w:t>
              </w:r>
            </w:ins>
          </w:p>
        </w:tc>
        <w:tc>
          <w:tcPr>
            <w:tcW w:w="1909" w:type="dxa"/>
            <w:vMerge/>
          </w:tcPr>
          <w:p w14:paraId="3F5EC04D" w14:textId="77777777" w:rsidR="00351C55" w:rsidRDefault="00351C55" w:rsidP="00052D09">
            <w:pPr>
              <w:pStyle w:val="TAC"/>
              <w:rPr>
                <w:ins w:id="344" w:author="Ojas Choksi" w:date="2025-09-30T19:50:00Z" w16du:dateUtc="2025-09-30T23:50:00Z"/>
              </w:rPr>
            </w:pPr>
          </w:p>
        </w:tc>
      </w:tr>
      <w:tr w:rsidR="00351C55" w:rsidRPr="00715883" w14:paraId="549F4ABA" w14:textId="77777777" w:rsidTr="00052D09">
        <w:trPr>
          <w:ins w:id="345" w:author="Ojas Choksi" w:date="2025-09-30T19:50:00Z"/>
        </w:trPr>
        <w:tc>
          <w:tcPr>
            <w:tcW w:w="7722" w:type="dxa"/>
            <w:gridSpan w:val="3"/>
            <w:vAlign w:val="center"/>
          </w:tcPr>
          <w:p w14:paraId="03E4F682" w14:textId="77777777" w:rsidR="00351C55" w:rsidRDefault="00351C55" w:rsidP="00052D09">
            <w:pPr>
              <w:pStyle w:val="TAN"/>
              <w:rPr>
                <w:ins w:id="346" w:author="Ojas Choksi" w:date="2025-09-30T19:50:00Z" w16du:dateUtc="2025-09-30T23:50:00Z"/>
              </w:rPr>
            </w:pPr>
            <w:ins w:id="347" w:author="Ojas Choksi" w:date="2025-09-30T19:50:00Z" w16du:dateUtc="2025-09-30T23:50:00Z">
              <w:r w:rsidRPr="00715883">
                <w:t>NOTE</w:t>
              </w:r>
              <w:r>
                <w:t xml:space="preserve"> 1</w:t>
              </w:r>
              <w:r w:rsidRPr="00715883">
                <w:t>:</w:t>
              </w:r>
              <w:r w:rsidRPr="00715883">
                <w:tab/>
                <w:t>Spectrum emissions are linearly interpolated versus frequency offset.</w:t>
              </w:r>
            </w:ins>
          </w:p>
          <w:p w14:paraId="01D19E2A" w14:textId="77777777" w:rsidR="00351C55" w:rsidRPr="00715883" w:rsidRDefault="00351C55" w:rsidP="00052D09">
            <w:pPr>
              <w:pStyle w:val="TAN"/>
              <w:rPr>
                <w:ins w:id="348" w:author="Ojas Choksi" w:date="2025-09-30T19:50:00Z" w16du:dateUtc="2025-09-30T23:50:00Z"/>
              </w:rPr>
            </w:pPr>
            <w:ins w:id="349" w:author="Ojas Choksi" w:date="2025-09-30T19:50:00Z" w16du:dateUtc="2025-09-30T23:50: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61AD68EE" w14:textId="77777777" w:rsidR="00351C55" w:rsidRPr="00715883" w:rsidRDefault="00351C55" w:rsidP="00052D09">
            <w:pPr>
              <w:pStyle w:val="TAN"/>
              <w:rPr>
                <w:ins w:id="350" w:author="Ojas Choksi" w:date="2025-09-30T19:50:00Z" w16du:dateUtc="2025-09-30T23:50:00Z"/>
              </w:rPr>
            </w:pPr>
          </w:p>
        </w:tc>
      </w:tr>
    </w:tbl>
    <w:p w14:paraId="0A237A9B" w14:textId="77777777" w:rsidR="00B53ACE" w:rsidRDefault="00B53ACE" w:rsidP="00C3079E">
      <w:pPr>
        <w:pStyle w:val="Separation"/>
        <w:rPr>
          <w:rFonts w:eastAsia="??"/>
          <w:color w:val="FF0000"/>
          <w:sz w:val="32"/>
        </w:rPr>
      </w:pPr>
    </w:p>
    <w:p w14:paraId="3CFAA67E" w14:textId="3C04404C" w:rsidR="00C3079E" w:rsidRDefault="00C3079E" w:rsidP="00C3079E">
      <w:pPr>
        <w:pStyle w:val="Separation"/>
      </w:pPr>
      <w:r>
        <w:rPr>
          <w:rFonts w:eastAsia="??"/>
          <w:color w:val="FF0000"/>
          <w:sz w:val="32"/>
        </w:rPr>
        <w:t>&lt;&lt; NEXT CHANGE&gt;&gt;</w:t>
      </w:r>
    </w:p>
    <w:p w14:paraId="62E22FC8" w14:textId="77777777" w:rsidR="00916368" w:rsidRPr="002505AD" w:rsidRDefault="00916368" w:rsidP="00916368">
      <w:pPr>
        <w:pStyle w:val="Heading4"/>
      </w:pPr>
      <w:bookmarkStart w:id="351" w:name="_Toc120570065"/>
      <w:bookmarkStart w:id="352" w:name="_Toc121162857"/>
      <w:bookmarkStart w:id="353" w:name="_Toc121827738"/>
      <w:bookmarkStart w:id="354" w:name="_Toc124177566"/>
      <w:bookmarkStart w:id="355" w:name="_Toc124177993"/>
      <w:bookmarkStart w:id="356" w:name="_Toc130826120"/>
      <w:bookmarkStart w:id="357" w:name="_Toc137386397"/>
      <w:bookmarkStart w:id="358" w:name="_Toc137401277"/>
      <w:bookmarkStart w:id="359" w:name="_Toc138894801"/>
      <w:bookmarkStart w:id="360" w:name="_Toc145029512"/>
      <w:bookmarkStart w:id="361" w:name="_Toc153136059"/>
      <w:bookmarkStart w:id="362" w:name="_Toc153138253"/>
      <w:bookmarkStart w:id="363" w:name="_Toc161928668"/>
      <w:bookmarkStart w:id="364" w:name="_Toc163213890"/>
      <w:bookmarkStart w:id="365" w:name="_Toc184373636"/>
      <w:bookmarkStart w:id="366" w:name="_Toc187272713"/>
      <w:bookmarkStart w:id="367" w:name="_Toc187272914"/>
      <w:bookmarkStart w:id="368" w:name="_Toc208670009"/>
      <w:r w:rsidRPr="002505AD">
        <w:t>6.5A.4.4</w:t>
      </w:r>
      <w:r w:rsidRPr="002505AD">
        <w:tab/>
        <w:t>Additional spurious emissions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1A50044B" w14:textId="77777777" w:rsidR="00916368" w:rsidRPr="002505AD" w:rsidRDefault="00916368" w:rsidP="00916368">
      <w:pPr>
        <w:pStyle w:val="Heading5"/>
      </w:pPr>
      <w:bookmarkStart w:id="369" w:name="_Toc104205487"/>
      <w:bookmarkStart w:id="370" w:name="_Toc104122536"/>
      <w:bookmarkStart w:id="371" w:name="_Toc104206694"/>
      <w:bookmarkStart w:id="372" w:name="_Toc104503654"/>
      <w:bookmarkStart w:id="373" w:name="_Toc106127585"/>
      <w:bookmarkStart w:id="374" w:name="_Toc120570066"/>
      <w:bookmarkStart w:id="375" w:name="_Toc121162858"/>
      <w:bookmarkStart w:id="376" w:name="_Toc121827739"/>
      <w:bookmarkStart w:id="377" w:name="_Toc124177567"/>
      <w:bookmarkStart w:id="378" w:name="_Toc124177994"/>
      <w:bookmarkStart w:id="379" w:name="_Toc130826121"/>
      <w:bookmarkStart w:id="380" w:name="_Toc137386398"/>
      <w:bookmarkStart w:id="381" w:name="_Toc137401278"/>
      <w:bookmarkStart w:id="382" w:name="_Toc138894802"/>
      <w:bookmarkStart w:id="383" w:name="_Toc145029513"/>
      <w:bookmarkStart w:id="384" w:name="_Toc153136060"/>
      <w:bookmarkStart w:id="385" w:name="_Toc153138254"/>
      <w:bookmarkStart w:id="386" w:name="_Toc161928669"/>
      <w:bookmarkStart w:id="387" w:name="_Toc163213891"/>
      <w:bookmarkStart w:id="388" w:name="_Toc184373637"/>
      <w:bookmarkStart w:id="389" w:name="_Toc187272714"/>
      <w:bookmarkStart w:id="390" w:name="_Toc187272915"/>
      <w:bookmarkStart w:id="391" w:name="_Toc208670010"/>
      <w:r w:rsidRPr="002505AD">
        <w:t>6.5A.4.4.1</w:t>
      </w:r>
      <w:r w:rsidRPr="002505AD">
        <w:tab/>
        <w:t>General</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AC175A9" w14:textId="77777777" w:rsidR="00916368" w:rsidRPr="002505AD" w:rsidRDefault="00916368" w:rsidP="00916368">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Pr>
          <w:rFonts w:eastAsia="MS Mincho"/>
          <w:lang w:val="en-US" w:eastAsia="zh-TW"/>
        </w:rPr>
        <w:t xml:space="preserve"> </w:t>
      </w:r>
      <w:r w:rsidRPr="002505AD">
        <w:rPr>
          <w:rFonts w:eastAsia="MS Mincho"/>
          <w:lang w:val="en-US" w:eastAsia="zh-TW"/>
        </w:rPr>
        <w:t xml:space="preserve">emission requirements are </w:t>
      </w:r>
      <w:proofErr w:type="spellStart"/>
      <w:r w:rsidRPr="002505AD">
        <w:rPr>
          <w:rFonts w:eastAsia="MS Mincho"/>
          <w:lang w:val="en-US" w:eastAsia="zh-TW"/>
        </w:rPr>
        <w:t>signalled</w:t>
      </w:r>
      <w:proofErr w:type="spellEnd"/>
      <w:r w:rsidRPr="002505AD">
        <w:rPr>
          <w:rFonts w:eastAsia="MS Mincho"/>
          <w:lang w:val="en-US" w:eastAsia="zh-TW"/>
        </w:rPr>
        <w:t xml:space="preserve"> by the network to indicate that the UE shall meet an additional requirement for a</w:t>
      </w:r>
      <w:r>
        <w:rPr>
          <w:rFonts w:eastAsia="MS Mincho"/>
          <w:lang w:val="en-US" w:eastAsia="zh-TW"/>
        </w:rPr>
        <w:t xml:space="preserve"> </w:t>
      </w:r>
      <w:r w:rsidRPr="002505AD">
        <w:rPr>
          <w:rFonts w:eastAsia="MS Mincho"/>
          <w:lang w:val="en-US" w:eastAsia="zh-TW"/>
        </w:rPr>
        <w:t>specific deployment scenario as part of the cell handover/broadcast message.</w:t>
      </w:r>
    </w:p>
    <w:p w14:paraId="3ACB81A7" w14:textId="77777777" w:rsidR="00916368" w:rsidRPr="002505AD" w:rsidRDefault="00916368" w:rsidP="00916368">
      <w:pPr>
        <w:pStyle w:val="NO"/>
        <w:rPr>
          <w:rFonts w:eastAsia="SimSun"/>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2C39B26B" w14:textId="77777777" w:rsidR="00916368" w:rsidRPr="002505AD" w:rsidRDefault="00916368" w:rsidP="00916368">
      <w:pPr>
        <w:pStyle w:val="Heading5"/>
      </w:pPr>
      <w:bookmarkStart w:id="392" w:name="_Toc45888891"/>
      <w:bookmarkStart w:id="393" w:name="_Toc83580690"/>
      <w:bookmarkStart w:id="394" w:name="_Toc29802904"/>
      <w:bookmarkStart w:id="395" w:name="_Toc104206695"/>
      <w:bookmarkStart w:id="396" w:name="_Toc45888292"/>
      <w:bookmarkStart w:id="397" w:name="_Toc84405199"/>
      <w:bookmarkStart w:id="398" w:name="_Toc84413808"/>
      <w:bookmarkStart w:id="399" w:name="_Toc37251412"/>
      <w:bookmarkStart w:id="400" w:name="_Toc104122537"/>
      <w:bookmarkStart w:id="401" w:name="_Toc97562303"/>
      <w:bookmarkStart w:id="402" w:name="_Toc68230916"/>
      <w:bookmarkStart w:id="403" w:name="_Toc104503655"/>
      <w:bookmarkStart w:id="404" w:name="_Toc104205488"/>
      <w:bookmarkStart w:id="405" w:name="_Toc76718351"/>
      <w:bookmarkStart w:id="406" w:name="_Toc29802279"/>
      <w:bookmarkStart w:id="407" w:name="_Toc21344369"/>
      <w:bookmarkStart w:id="408" w:name="_Toc29801855"/>
      <w:bookmarkStart w:id="409" w:name="_Toc61372968"/>
      <w:bookmarkStart w:id="410" w:name="_Toc75467339"/>
      <w:bookmarkStart w:id="411" w:name="_Toc76509361"/>
      <w:bookmarkStart w:id="412" w:name="_Toc106127586"/>
      <w:bookmarkStart w:id="413" w:name="_Toc69084329"/>
      <w:bookmarkStart w:id="414" w:name="_Toc61367585"/>
      <w:bookmarkStart w:id="415" w:name="_Toc120570067"/>
      <w:bookmarkStart w:id="416" w:name="_Toc121162859"/>
      <w:bookmarkStart w:id="417" w:name="_Toc121827740"/>
      <w:bookmarkStart w:id="418" w:name="_Toc124177568"/>
      <w:bookmarkStart w:id="419" w:name="_Toc124177995"/>
      <w:bookmarkStart w:id="420" w:name="_Toc130826122"/>
      <w:bookmarkStart w:id="421" w:name="_Toc137386399"/>
      <w:bookmarkStart w:id="422" w:name="_Toc137401279"/>
      <w:bookmarkStart w:id="423" w:name="_Toc138894803"/>
      <w:bookmarkStart w:id="424" w:name="_Toc145029514"/>
      <w:bookmarkStart w:id="425" w:name="_Toc153136061"/>
      <w:bookmarkStart w:id="426" w:name="_Toc153138255"/>
      <w:bookmarkStart w:id="427" w:name="_Toc161928670"/>
      <w:bookmarkStart w:id="428" w:name="_Toc163213892"/>
      <w:bookmarkStart w:id="429" w:name="_Toc184373638"/>
      <w:bookmarkStart w:id="430" w:name="_Toc187272715"/>
      <w:bookmarkStart w:id="431" w:name="_Toc187272916"/>
      <w:bookmarkStart w:id="432" w:name="_Toc208670011"/>
      <w:r w:rsidRPr="002505AD">
        <w:lastRenderedPageBreak/>
        <w:t>6.5A.</w:t>
      </w:r>
      <w:r w:rsidRPr="002505AD">
        <w:rPr>
          <w:rFonts w:eastAsia="SimSun"/>
          <w:lang w:val="en-US" w:eastAsia="zh-CN"/>
        </w:rPr>
        <w:t>4</w:t>
      </w:r>
      <w:r w:rsidRPr="002505AD">
        <w:t>.4.2</w:t>
      </w:r>
      <w:r w:rsidRPr="002505AD">
        <w:tab/>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C7E890A" w14:textId="77777777" w:rsidR="00916368" w:rsidRPr="002505AD" w:rsidRDefault="00916368" w:rsidP="00916368">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5D5C1A20" w14:textId="77777777" w:rsidR="00916368" w:rsidRPr="002505AD" w:rsidRDefault="00916368" w:rsidP="00916368">
      <w:pPr>
        <w:pStyle w:val="TH"/>
      </w:pPr>
      <w:r w:rsidRPr="002505AD">
        <w:t>Table 6.5A.</w:t>
      </w:r>
      <w:r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16368" w:rsidRPr="002505AD" w14:paraId="00BDC91C" w14:textId="77777777" w:rsidTr="00052D09">
        <w:trPr>
          <w:cantSplit/>
          <w:trHeight w:val="375"/>
          <w:jc w:val="center"/>
        </w:trPr>
        <w:tc>
          <w:tcPr>
            <w:tcW w:w="1848" w:type="dxa"/>
            <w:vMerge w:val="restart"/>
          </w:tcPr>
          <w:p w14:paraId="31632122" w14:textId="77777777" w:rsidR="00916368" w:rsidRPr="002505AD" w:rsidRDefault="00916368" w:rsidP="00052D09">
            <w:pPr>
              <w:pStyle w:val="TAH"/>
              <w:rPr>
                <w:rFonts w:cs="Arial"/>
                <w:bCs/>
              </w:rPr>
            </w:pPr>
            <w:r w:rsidRPr="002505AD">
              <w:rPr>
                <w:rFonts w:cs="Arial"/>
                <w:bCs/>
              </w:rPr>
              <w:t>Frequency band</w:t>
            </w:r>
          </w:p>
          <w:p w14:paraId="42FAD138" w14:textId="77777777" w:rsidR="00916368" w:rsidRPr="002505AD" w:rsidRDefault="00916368" w:rsidP="00052D09">
            <w:pPr>
              <w:pStyle w:val="TAH"/>
              <w:rPr>
                <w:rFonts w:cs="Arial"/>
                <w:bCs/>
              </w:rPr>
            </w:pPr>
            <w:r w:rsidRPr="002505AD">
              <w:rPr>
                <w:rFonts w:cs="Arial"/>
                <w:bCs/>
              </w:rPr>
              <w:t>(MHz)</w:t>
            </w:r>
          </w:p>
        </w:tc>
        <w:tc>
          <w:tcPr>
            <w:tcW w:w="2065" w:type="dxa"/>
          </w:tcPr>
          <w:p w14:paraId="2B393034" w14:textId="77777777" w:rsidR="00916368" w:rsidRPr="002505AD" w:rsidRDefault="00916368" w:rsidP="00052D0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4BFB1315" w14:textId="77777777" w:rsidR="00916368" w:rsidRPr="002505AD" w:rsidRDefault="00916368" w:rsidP="00052D09">
            <w:pPr>
              <w:pStyle w:val="TAH"/>
              <w:rPr>
                <w:rFonts w:cs="Arial"/>
                <w:bCs/>
              </w:rPr>
            </w:pPr>
            <w:r w:rsidRPr="002505AD">
              <w:rPr>
                <w:rFonts w:cs="Arial"/>
                <w:bCs/>
              </w:rPr>
              <w:t xml:space="preserve">Measurement bandwidth </w:t>
            </w:r>
          </w:p>
        </w:tc>
        <w:tc>
          <w:tcPr>
            <w:tcW w:w="2222" w:type="dxa"/>
            <w:vMerge w:val="restart"/>
          </w:tcPr>
          <w:p w14:paraId="7A17DE73" w14:textId="77777777" w:rsidR="00916368" w:rsidRPr="002505AD" w:rsidRDefault="00916368" w:rsidP="00052D09">
            <w:pPr>
              <w:pStyle w:val="TAH"/>
              <w:rPr>
                <w:rFonts w:cs="Arial"/>
                <w:bCs/>
              </w:rPr>
            </w:pPr>
            <w:r w:rsidRPr="002505AD">
              <w:rPr>
                <w:rFonts w:cs="Arial"/>
                <w:bCs/>
              </w:rPr>
              <w:t>NOTE</w:t>
            </w:r>
          </w:p>
        </w:tc>
      </w:tr>
      <w:tr w:rsidR="00916368" w:rsidRPr="002505AD" w14:paraId="13EF0F10" w14:textId="77777777" w:rsidTr="00052D09">
        <w:trPr>
          <w:cantSplit/>
          <w:trHeight w:val="181"/>
          <w:jc w:val="center"/>
        </w:trPr>
        <w:tc>
          <w:tcPr>
            <w:tcW w:w="1848" w:type="dxa"/>
            <w:vMerge/>
          </w:tcPr>
          <w:p w14:paraId="0BD8D6DF" w14:textId="77777777" w:rsidR="00916368" w:rsidRPr="002505AD" w:rsidRDefault="00916368" w:rsidP="00052D09">
            <w:pPr>
              <w:pStyle w:val="TAH"/>
              <w:rPr>
                <w:rFonts w:cs="Arial"/>
                <w:b w:val="0"/>
              </w:rPr>
            </w:pPr>
          </w:p>
        </w:tc>
        <w:tc>
          <w:tcPr>
            <w:tcW w:w="2065" w:type="dxa"/>
          </w:tcPr>
          <w:p w14:paraId="18B7D61F" w14:textId="77777777" w:rsidR="00916368" w:rsidRPr="002505AD" w:rsidRDefault="00916368" w:rsidP="00052D09">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5F9E2F93" w14:textId="77777777" w:rsidR="00916368" w:rsidRPr="002505AD" w:rsidRDefault="00916368"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52940776" w14:textId="77777777" w:rsidR="00916368" w:rsidRPr="002505AD" w:rsidRDefault="00916368" w:rsidP="00052D09">
            <w:pPr>
              <w:pStyle w:val="TableText"/>
              <w:ind w:left="800"/>
              <w:rPr>
                <w:rFonts w:ascii="Arial" w:eastAsia="Times New Roman" w:hAnsi="Arial" w:cs="Arial"/>
                <w:sz w:val="18"/>
                <w:szCs w:val="18"/>
              </w:rPr>
            </w:pPr>
          </w:p>
        </w:tc>
      </w:tr>
      <w:tr w:rsidR="00916368" w:rsidRPr="002505AD" w14:paraId="356BEB73" w14:textId="77777777" w:rsidTr="00052D09">
        <w:trPr>
          <w:jc w:val="center"/>
        </w:trPr>
        <w:tc>
          <w:tcPr>
            <w:tcW w:w="1848" w:type="dxa"/>
          </w:tcPr>
          <w:p w14:paraId="5521A071" w14:textId="77777777" w:rsidR="00916368" w:rsidRPr="002505AD" w:rsidRDefault="00916368" w:rsidP="00052D0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061501C5" w14:textId="77777777" w:rsidR="00916368" w:rsidRPr="002505AD" w:rsidRDefault="00916368" w:rsidP="00052D09">
            <w:pPr>
              <w:pStyle w:val="TAC"/>
              <w:rPr>
                <w:rFonts w:cs="Arial"/>
                <w:szCs w:val="18"/>
                <w:lang w:val="en-US"/>
              </w:rPr>
            </w:pPr>
            <w:r w:rsidRPr="002505AD">
              <w:rPr>
                <w:rFonts w:cs="Arial"/>
                <w:szCs w:val="18"/>
                <w:lang w:val="en-US"/>
              </w:rPr>
              <w:t>-50</w:t>
            </w:r>
          </w:p>
        </w:tc>
        <w:tc>
          <w:tcPr>
            <w:tcW w:w="1377" w:type="dxa"/>
          </w:tcPr>
          <w:p w14:paraId="6EF19990" w14:textId="77777777" w:rsidR="00916368" w:rsidRPr="002505AD" w:rsidRDefault="00916368" w:rsidP="00052D09">
            <w:pPr>
              <w:pStyle w:val="TAC"/>
              <w:rPr>
                <w:rFonts w:cs="Arial"/>
                <w:szCs w:val="18"/>
                <w:lang w:val="en-US"/>
              </w:rPr>
            </w:pPr>
            <w:r w:rsidRPr="002505AD">
              <w:rPr>
                <w:rFonts w:cs="Arial"/>
                <w:szCs w:val="18"/>
                <w:lang w:val="en-US"/>
              </w:rPr>
              <w:t>700 Hz</w:t>
            </w:r>
          </w:p>
        </w:tc>
        <w:tc>
          <w:tcPr>
            <w:tcW w:w="2222" w:type="dxa"/>
            <w:tcBorders>
              <w:bottom w:val="nil"/>
            </w:tcBorders>
          </w:tcPr>
          <w:p w14:paraId="459D0F97"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59D5E399" w14:textId="77777777" w:rsidTr="00052D09">
        <w:trPr>
          <w:jc w:val="center"/>
        </w:trPr>
        <w:tc>
          <w:tcPr>
            <w:tcW w:w="1848" w:type="dxa"/>
          </w:tcPr>
          <w:p w14:paraId="08345B38"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B9C2EE9" w14:textId="77777777" w:rsidR="00916368" w:rsidRPr="002505AD" w:rsidRDefault="00916368" w:rsidP="00052D0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11C089FF" w14:textId="77777777" w:rsidR="00916368" w:rsidRPr="002505AD" w:rsidRDefault="00916368" w:rsidP="00052D09">
            <w:pPr>
              <w:pStyle w:val="TAC"/>
              <w:rPr>
                <w:rFonts w:cs="Arial"/>
                <w:szCs w:val="18"/>
              </w:rPr>
            </w:pPr>
            <w:r w:rsidRPr="002505AD">
              <w:rPr>
                <w:rFonts w:cs="Arial"/>
                <w:szCs w:val="18"/>
              </w:rPr>
              <w:t>700Hz</w:t>
            </w:r>
          </w:p>
        </w:tc>
        <w:tc>
          <w:tcPr>
            <w:tcW w:w="2222" w:type="dxa"/>
            <w:tcBorders>
              <w:top w:val="nil"/>
              <w:bottom w:val="nil"/>
            </w:tcBorders>
          </w:tcPr>
          <w:p w14:paraId="227ABDF3" w14:textId="77777777" w:rsidR="00916368" w:rsidRPr="002505AD" w:rsidRDefault="00916368" w:rsidP="00052D09">
            <w:pPr>
              <w:pStyle w:val="TAC"/>
              <w:rPr>
                <w:rFonts w:cs="Arial"/>
                <w:szCs w:val="18"/>
              </w:rPr>
            </w:pPr>
          </w:p>
        </w:tc>
      </w:tr>
      <w:tr w:rsidR="00916368" w:rsidRPr="002505AD" w14:paraId="003350AA" w14:textId="77777777" w:rsidTr="00052D09">
        <w:trPr>
          <w:jc w:val="center"/>
        </w:trPr>
        <w:tc>
          <w:tcPr>
            <w:tcW w:w="1848" w:type="dxa"/>
          </w:tcPr>
          <w:p w14:paraId="7D8959FE"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194E5751" w14:textId="77777777" w:rsidR="00916368" w:rsidRPr="002505AD" w:rsidRDefault="00916368" w:rsidP="00052D09">
            <w:pPr>
              <w:pStyle w:val="TAC"/>
              <w:rPr>
                <w:rFonts w:cs="Arial"/>
                <w:szCs w:val="18"/>
                <w:lang w:val="en-US"/>
              </w:rPr>
            </w:pPr>
            <w:r w:rsidRPr="002505AD">
              <w:rPr>
                <w:rFonts w:cs="Arial"/>
                <w:szCs w:val="18"/>
              </w:rPr>
              <w:t>-40</w:t>
            </w:r>
          </w:p>
        </w:tc>
        <w:tc>
          <w:tcPr>
            <w:tcW w:w="1377" w:type="dxa"/>
          </w:tcPr>
          <w:p w14:paraId="6D78836F" w14:textId="77777777" w:rsidR="00916368" w:rsidRPr="002505AD" w:rsidRDefault="00916368" w:rsidP="00052D09">
            <w:pPr>
              <w:pStyle w:val="TAC"/>
              <w:rPr>
                <w:rFonts w:cs="Arial"/>
                <w:szCs w:val="18"/>
              </w:rPr>
            </w:pPr>
            <w:r w:rsidRPr="002505AD">
              <w:rPr>
                <w:rFonts w:cs="Arial"/>
                <w:szCs w:val="18"/>
              </w:rPr>
              <w:t>1MHz</w:t>
            </w:r>
          </w:p>
        </w:tc>
        <w:tc>
          <w:tcPr>
            <w:tcW w:w="2222" w:type="dxa"/>
            <w:tcBorders>
              <w:bottom w:val="nil"/>
            </w:tcBorders>
          </w:tcPr>
          <w:p w14:paraId="43571E54"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439B495E" w14:textId="77777777" w:rsidTr="00052D09">
        <w:trPr>
          <w:jc w:val="center"/>
        </w:trPr>
        <w:tc>
          <w:tcPr>
            <w:tcW w:w="1848" w:type="dxa"/>
          </w:tcPr>
          <w:p w14:paraId="4BAA3C8F" w14:textId="77777777" w:rsidR="00916368" w:rsidRPr="002505AD" w:rsidRDefault="00916368" w:rsidP="00052D0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5CE219A2" w14:textId="77777777" w:rsidR="00916368" w:rsidRPr="002505AD" w:rsidRDefault="00916368" w:rsidP="00052D0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68FE425A" w14:textId="77777777" w:rsidR="00916368" w:rsidRPr="002505AD" w:rsidRDefault="00916368" w:rsidP="00052D09">
            <w:pPr>
              <w:pStyle w:val="TAC"/>
              <w:rPr>
                <w:rFonts w:cs="Arial"/>
              </w:rPr>
            </w:pPr>
            <w:r w:rsidRPr="002505AD">
              <w:rPr>
                <w:rFonts w:cs="Arial"/>
              </w:rPr>
              <w:t>1MHz</w:t>
            </w:r>
          </w:p>
        </w:tc>
        <w:tc>
          <w:tcPr>
            <w:tcW w:w="2222" w:type="dxa"/>
            <w:tcBorders>
              <w:top w:val="nil"/>
              <w:bottom w:val="nil"/>
            </w:tcBorders>
          </w:tcPr>
          <w:p w14:paraId="7D44631D" w14:textId="77777777" w:rsidR="00916368" w:rsidRPr="002505AD" w:rsidRDefault="00916368" w:rsidP="00052D09">
            <w:pPr>
              <w:pStyle w:val="TAC"/>
              <w:rPr>
                <w:rFonts w:ascii="Times New Roman" w:hAnsi="Times New Roman"/>
              </w:rPr>
            </w:pPr>
          </w:p>
        </w:tc>
      </w:tr>
      <w:tr w:rsidR="00916368" w:rsidRPr="002505AD" w14:paraId="26468890" w14:textId="77777777" w:rsidTr="00052D09">
        <w:trPr>
          <w:jc w:val="center"/>
        </w:trPr>
        <w:tc>
          <w:tcPr>
            <w:tcW w:w="7512" w:type="dxa"/>
            <w:gridSpan w:val="4"/>
          </w:tcPr>
          <w:p w14:paraId="375A8253" w14:textId="77777777" w:rsidR="00916368" w:rsidRPr="002505AD" w:rsidRDefault="00916368" w:rsidP="00052D0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7AF1D10E" w14:textId="77777777" w:rsidR="00916368" w:rsidRPr="002505AD" w:rsidRDefault="00916368" w:rsidP="00916368">
      <w:pPr>
        <w:rPr>
          <w:lang w:eastAsia="zh-TW"/>
        </w:rPr>
      </w:pPr>
    </w:p>
    <w:p w14:paraId="29EDF0A3" w14:textId="77777777" w:rsidR="00916368" w:rsidRPr="00CD1DA5" w:rsidRDefault="00916368" w:rsidP="00916368">
      <w:pPr>
        <w:pStyle w:val="Heading5"/>
      </w:pPr>
      <w:bookmarkStart w:id="433" w:name="_Toc120570068"/>
      <w:bookmarkStart w:id="434" w:name="_Toc121162860"/>
      <w:bookmarkStart w:id="435" w:name="_Toc121827741"/>
      <w:bookmarkStart w:id="436" w:name="_Toc124177569"/>
      <w:bookmarkStart w:id="437" w:name="_Toc124177996"/>
      <w:bookmarkStart w:id="438" w:name="_Toc130826123"/>
      <w:bookmarkStart w:id="439" w:name="_Toc137386400"/>
      <w:bookmarkStart w:id="440" w:name="_Toc137401280"/>
      <w:bookmarkStart w:id="441" w:name="_Toc138894804"/>
      <w:bookmarkStart w:id="442" w:name="_Toc145029515"/>
      <w:bookmarkStart w:id="443" w:name="_Toc153136062"/>
      <w:bookmarkStart w:id="444" w:name="_Toc153138256"/>
      <w:bookmarkStart w:id="445" w:name="_Toc161928671"/>
      <w:bookmarkStart w:id="446" w:name="_Toc163213893"/>
      <w:bookmarkStart w:id="447" w:name="_Toc184373639"/>
      <w:bookmarkStart w:id="448" w:name="_Toc187272716"/>
      <w:bookmarkStart w:id="449" w:name="_Toc187272917"/>
      <w:bookmarkStart w:id="450" w:name="_Toc208670012"/>
      <w:r w:rsidRPr="00CD1DA5">
        <w:t>6.5A.4.4</w:t>
      </w:r>
      <w:r w:rsidRPr="00CD1DA5">
        <w:rPr>
          <w:rFonts w:hint="eastAsia"/>
        </w:rPr>
        <w:t>.3</w:t>
      </w:r>
      <w:r w:rsidRPr="00CD1DA5">
        <w:tab/>
        <w:t>Minimum requirement (network signalled value "NS_</w:t>
      </w:r>
      <w:r w:rsidRPr="00CD1DA5">
        <w:rPr>
          <w:rFonts w:hint="eastAsia"/>
        </w:rPr>
        <w:t>24</w:t>
      </w:r>
      <w:r w:rsidRPr="00CD1DA5">
        <w:t>")</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28355BEE" w14:textId="77777777" w:rsidR="00916368" w:rsidRPr="002505AD" w:rsidRDefault="00916368" w:rsidP="00916368">
      <w:r w:rsidRPr="002505AD">
        <w:t>When "NS_24"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22149493" w14:textId="77777777" w:rsidR="00916368" w:rsidRPr="002505AD" w:rsidRDefault="00916368" w:rsidP="00916368">
      <w:pPr>
        <w:pStyle w:val="TH"/>
      </w:pPr>
      <w:r w:rsidRPr="002505AD">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16368" w:rsidRPr="002505AD" w14:paraId="35107DDA" w14:textId="77777777" w:rsidTr="00052D09">
        <w:trPr>
          <w:jc w:val="center"/>
        </w:trPr>
        <w:tc>
          <w:tcPr>
            <w:tcW w:w="2120" w:type="dxa"/>
            <w:vMerge w:val="restart"/>
          </w:tcPr>
          <w:p w14:paraId="0A94A073" w14:textId="77777777" w:rsidR="00916368" w:rsidRPr="002505AD" w:rsidRDefault="00916368" w:rsidP="00052D09">
            <w:pPr>
              <w:pStyle w:val="TAH"/>
              <w:rPr>
                <w:rFonts w:cs="Arial"/>
              </w:rPr>
            </w:pPr>
            <w:r w:rsidRPr="002505AD">
              <w:rPr>
                <w:rFonts w:cs="Arial"/>
              </w:rPr>
              <w:t>Frequency band</w:t>
            </w:r>
          </w:p>
          <w:p w14:paraId="02DC157A" w14:textId="77777777" w:rsidR="00916368" w:rsidRPr="002505AD" w:rsidRDefault="00916368" w:rsidP="00052D09">
            <w:pPr>
              <w:pStyle w:val="TAH"/>
              <w:rPr>
                <w:rFonts w:cs="Arial"/>
              </w:rPr>
            </w:pPr>
            <w:r w:rsidRPr="002505AD">
              <w:rPr>
                <w:rFonts w:cs="Arial"/>
              </w:rPr>
              <w:t>(MHz)</w:t>
            </w:r>
          </w:p>
        </w:tc>
        <w:tc>
          <w:tcPr>
            <w:tcW w:w="3686" w:type="dxa"/>
          </w:tcPr>
          <w:p w14:paraId="5030978D" w14:textId="77777777" w:rsidR="00916368" w:rsidRPr="002505AD" w:rsidRDefault="00916368" w:rsidP="00052D09">
            <w:pPr>
              <w:pStyle w:val="TAH"/>
              <w:rPr>
                <w:rFonts w:cs="Arial"/>
              </w:rPr>
            </w:pPr>
            <w:r w:rsidRPr="002505AD">
              <w:rPr>
                <w:rFonts w:cs="Arial"/>
              </w:rPr>
              <w:t>Channel bandwidth /</w:t>
            </w:r>
          </w:p>
          <w:p w14:paraId="7332D8D5" w14:textId="77777777" w:rsidR="00916368" w:rsidRPr="002505AD" w:rsidRDefault="00916368" w:rsidP="00052D09">
            <w:pPr>
              <w:pStyle w:val="TAH"/>
              <w:rPr>
                <w:rFonts w:cs="Arial"/>
              </w:rPr>
            </w:pPr>
            <w:r w:rsidRPr="002505AD">
              <w:rPr>
                <w:rFonts w:cs="Arial"/>
              </w:rPr>
              <w:t>Spectrum emission limit</w:t>
            </w:r>
          </w:p>
          <w:p w14:paraId="00B567B5" w14:textId="77777777" w:rsidR="00916368" w:rsidRPr="002505AD" w:rsidRDefault="00916368" w:rsidP="00052D09">
            <w:pPr>
              <w:pStyle w:val="TAH"/>
              <w:rPr>
                <w:rFonts w:cs="Arial"/>
              </w:rPr>
            </w:pPr>
            <w:r w:rsidRPr="002505AD">
              <w:rPr>
                <w:rFonts w:cs="Arial"/>
              </w:rPr>
              <w:t>(dBm)</w:t>
            </w:r>
          </w:p>
        </w:tc>
        <w:tc>
          <w:tcPr>
            <w:tcW w:w="1701" w:type="dxa"/>
            <w:vMerge w:val="restart"/>
          </w:tcPr>
          <w:p w14:paraId="4A5835B0" w14:textId="77777777" w:rsidR="00916368" w:rsidRPr="002505AD" w:rsidRDefault="00916368" w:rsidP="00052D09">
            <w:pPr>
              <w:pStyle w:val="TAH"/>
              <w:rPr>
                <w:rFonts w:cs="Arial"/>
              </w:rPr>
            </w:pPr>
            <w:r w:rsidRPr="002505AD">
              <w:rPr>
                <w:rFonts w:cs="Arial"/>
              </w:rPr>
              <w:t>Measurement bandwidth</w:t>
            </w:r>
          </w:p>
        </w:tc>
      </w:tr>
      <w:tr w:rsidR="00916368" w:rsidRPr="002505AD" w14:paraId="00ED0952" w14:textId="77777777" w:rsidTr="00052D09">
        <w:trPr>
          <w:jc w:val="center"/>
        </w:trPr>
        <w:tc>
          <w:tcPr>
            <w:tcW w:w="2120" w:type="dxa"/>
            <w:vMerge/>
          </w:tcPr>
          <w:p w14:paraId="54B8DC20" w14:textId="77777777" w:rsidR="00916368" w:rsidRPr="002505AD" w:rsidRDefault="00916368" w:rsidP="00052D09">
            <w:pPr>
              <w:pStyle w:val="TAH"/>
              <w:rPr>
                <w:rFonts w:cs="Arial"/>
              </w:rPr>
            </w:pPr>
          </w:p>
        </w:tc>
        <w:tc>
          <w:tcPr>
            <w:tcW w:w="3686" w:type="dxa"/>
          </w:tcPr>
          <w:p w14:paraId="52E19FD9" w14:textId="77777777" w:rsidR="00916368" w:rsidRPr="002505AD" w:rsidRDefault="00916368" w:rsidP="00052D09">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34BE3B13" w14:textId="77777777" w:rsidR="00916368" w:rsidRPr="002505AD" w:rsidRDefault="00916368" w:rsidP="00052D09">
            <w:pPr>
              <w:keepNext/>
              <w:keepLines/>
              <w:spacing w:after="0"/>
              <w:jc w:val="center"/>
              <w:rPr>
                <w:rFonts w:ascii="Arial" w:hAnsi="Arial" w:cs="Arial"/>
                <w:sz w:val="18"/>
                <w:szCs w:val="18"/>
              </w:rPr>
            </w:pPr>
          </w:p>
        </w:tc>
      </w:tr>
      <w:tr w:rsidR="00916368" w:rsidRPr="002505AD" w14:paraId="422746AC" w14:textId="77777777" w:rsidTr="00052D09">
        <w:trPr>
          <w:jc w:val="center"/>
        </w:trPr>
        <w:tc>
          <w:tcPr>
            <w:tcW w:w="2120" w:type="dxa"/>
          </w:tcPr>
          <w:p w14:paraId="208B31DC" w14:textId="77777777" w:rsidR="00916368" w:rsidRPr="002505AD" w:rsidRDefault="00916368" w:rsidP="00052D09">
            <w:pPr>
              <w:pStyle w:val="TAC"/>
              <w:rPr>
                <w:rFonts w:cs="Arial"/>
              </w:rPr>
            </w:pPr>
            <w:r w:rsidRPr="002505AD">
              <w:rPr>
                <w:rFonts w:cs="Arial"/>
              </w:rPr>
              <w:t>Band 34</w:t>
            </w:r>
          </w:p>
        </w:tc>
        <w:tc>
          <w:tcPr>
            <w:tcW w:w="3686" w:type="dxa"/>
          </w:tcPr>
          <w:p w14:paraId="170478B4" w14:textId="77777777" w:rsidR="00916368" w:rsidRPr="002505AD" w:rsidRDefault="00916368" w:rsidP="00052D09">
            <w:pPr>
              <w:pStyle w:val="TAC"/>
              <w:rPr>
                <w:rFonts w:cs="Arial"/>
              </w:rPr>
            </w:pPr>
            <w:r w:rsidRPr="002505AD">
              <w:rPr>
                <w:rFonts w:cs="Arial"/>
              </w:rPr>
              <w:t>-50</w:t>
            </w:r>
          </w:p>
        </w:tc>
        <w:tc>
          <w:tcPr>
            <w:tcW w:w="1701" w:type="dxa"/>
          </w:tcPr>
          <w:p w14:paraId="21973DB7" w14:textId="77777777" w:rsidR="00916368" w:rsidRPr="002505AD" w:rsidRDefault="00916368" w:rsidP="00052D09">
            <w:pPr>
              <w:pStyle w:val="TAC"/>
              <w:rPr>
                <w:rFonts w:cs="Arial"/>
              </w:rPr>
            </w:pPr>
            <w:r w:rsidRPr="002505AD">
              <w:rPr>
                <w:rFonts w:cs="Arial"/>
              </w:rPr>
              <w:t>MHz</w:t>
            </w:r>
          </w:p>
        </w:tc>
      </w:tr>
      <w:tr w:rsidR="00916368" w:rsidRPr="002505AD" w14:paraId="5BF1189C" w14:textId="77777777" w:rsidTr="00052D09">
        <w:trPr>
          <w:jc w:val="center"/>
        </w:trPr>
        <w:tc>
          <w:tcPr>
            <w:tcW w:w="7507" w:type="dxa"/>
            <w:gridSpan w:val="3"/>
          </w:tcPr>
          <w:p w14:paraId="77CF049E" w14:textId="77777777" w:rsidR="00916368" w:rsidRPr="002505AD" w:rsidRDefault="00916368" w:rsidP="00052D09">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4B49F236" w14:textId="77777777" w:rsidR="00916368" w:rsidRDefault="00916368" w:rsidP="00916368">
      <w:pPr>
        <w:rPr>
          <w:lang w:eastAsia="zh-TW"/>
        </w:rPr>
      </w:pPr>
    </w:p>
    <w:p w14:paraId="6EDDDDC7" w14:textId="77777777" w:rsidR="00916368" w:rsidRPr="00B12828" w:rsidRDefault="00916368" w:rsidP="00916368">
      <w:pPr>
        <w:pStyle w:val="Heading5"/>
      </w:pPr>
      <w:bookmarkStart w:id="451" w:name="_Toc153138257"/>
      <w:bookmarkStart w:id="452" w:name="_Toc161928672"/>
      <w:bookmarkStart w:id="453" w:name="_Toc163213894"/>
      <w:bookmarkStart w:id="454" w:name="_Toc184373640"/>
      <w:bookmarkStart w:id="455" w:name="_Toc187272717"/>
      <w:bookmarkStart w:id="456" w:name="_Toc187272918"/>
      <w:bookmarkStart w:id="457" w:name="_Toc208670013"/>
      <w:r w:rsidRPr="00CD1DA5">
        <w:t>6.5A.4.4</w:t>
      </w:r>
      <w:r w:rsidRPr="00CD1DA5">
        <w:rPr>
          <w:rFonts w:hint="eastAsia"/>
        </w:rPr>
        <w:t>.</w:t>
      </w:r>
      <w:r>
        <w:t>4</w:t>
      </w:r>
      <w:r w:rsidRPr="00CD1DA5">
        <w:tab/>
        <w:t>Minimum requirement (network signalled value "NS_</w:t>
      </w:r>
      <w:r>
        <w:t>03N</w:t>
      </w:r>
      <w:r w:rsidRPr="00CD1DA5">
        <w:t>")</w:t>
      </w:r>
      <w:bookmarkEnd w:id="451"/>
      <w:bookmarkEnd w:id="452"/>
      <w:bookmarkEnd w:id="453"/>
      <w:bookmarkEnd w:id="454"/>
      <w:bookmarkEnd w:id="455"/>
      <w:bookmarkEnd w:id="456"/>
      <w:bookmarkEnd w:id="457"/>
    </w:p>
    <w:p w14:paraId="5092052A" w14:textId="77777777" w:rsidR="00916368" w:rsidRPr="00B12828" w:rsidRDefault="00916368" w:rsidP="00916368">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w:t>
      </w:r>
      <w:proofErr w:type="spellStart"/>
      <w:r>
        <w:t>BWchannel</w:t>
      </w:r>
      <w:proofErr w:type="spellEnd"/>
      <w:r>
        <w:t xml:space="preserve">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0CDD0F6D" w14:textId="77777777" w:rsidR="00916368" w:rsidRPr="00B12828" w:rsidRDefault="00916368" w:rsidP="00916368">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16368" w:rsidRPr="00272EAE" w14:paraId="3DBE14E5" w14:textId="77777777" w:rsidTr="00052D09">
        <w:trPr>
          <w:cantSplit/>
          <w:trHeight w:val="375"/>
          <w:jc w:val="center"/>
        </w:trPr>
        <w:tc>
          <w:tcPr>
            <w:tcW w:w="1799" w:type="dxa"/>
            <w:vMerge w:val="restart"/>
          </w:tcPr>
          <w:p w14:paraId="17A5830B" w14:textId="77777777" w:rsidR="00916368" w:rsidRPr="00B12828" w:rsidRDefault="00916368" w:rsidP="00052D09">
            <w:pPr>
              <w:pStyle w:val="TAH"/>
              <w:rPr>
                <w:rFonts w:cs="Arial"/>
                <w:bCs/>
              </w:rPr>
            </w:pPr>
            <w:r w:rsidRPr="00B12828">
              <w:rPr>
                <w:rFonts w:cs="Arial"/>
                <w:bCs/>
              </w:rPr>
              <w:t>Frequency band</w:t>
            </w:r>
          </w:p>
          <w:p w14:paraId="43A10A8C" w14:textId="77777777" w:rsidR="00916368" w:rsidRPr="00B12828" w:rsidRDefault="00916368" w:rsidP="00052D09">
            <w:pPr>
              <w:pStyle w:val="TAH"/>
              <w:rPr>
                <w:rFonts w:cs="Arial"/>
                <w:bCs/>
              </w:rPr>
            </w:pPr>
            <w:r w:rsidRPr="00B12828">
              <w:rPr>
                <w:rFonts w:cs="Arial"/>
                <w:bCs/>
              </w:rPr>
              <w:t>(MHz)</w:t>
            </w:r>
          </w:p>
        </w:tc>
        <w:tc>
          <w:tcPr>
            <w:tcW w:w="2181" w:type="dxa"/>
          </w:tcPr>
          <w:p w14:paraId="141E76A0" w14:textId="77777777" w:rsidR="00916368" w:rsidRPr="00B12828" w:rsidRDefault="00916368" w:rsidP="00052D0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6FB9A2D3" w14:textId="77777777" w:rsidR="00916368" w:rsidRPr="00B12828" w:rsidRDefault="00916368" w:rsidP="00052D09">
            <w:pPr>
              <w:pStyle w:val="TAH"/>
              <w:rPr>
                <w:rFonts w:cs="Arial"/>
                <w:bCs/>
              </w:rPr>
            </w:pPr>
            <w:r w:rsidRPr="00B12828">
              <w:rPr>
                <w:rFonts w:cs="Arial"/>
                <w:bCs/>
              </w:rPr>
              <w:t xml:space="preserve">Measurement bandwidth </w:t>
            </w:r>
          </w:p>
        </w:tc>
        <w:tc>
          <w:tcPr>
            <w:tcW w:w="2155" w:type="dxa"/>
            <w:vMerge w:val="restart"/>
          </w:tcPr>
          <w:p w14:paraId="3FA87C87" w14:textId="77777777" w:rsidR="00916368" w:rsidRPr="00B12828" w:rsidRDefault="00916368" w:rsidP="00052D09">
            <w:pPr>
              <w:pStyle w:val="TAH"/>
              <w:rPr>
                <w:rFonts w:cs="Arial"/>
                <w:bCs/>
              </w:rPr>
            </w:pPr>
            <w:r w:rsidRPr="00B12828">
              <w:rPr>
                <w:rFonts w:cs="Arial"/>
                <w:bCs/>
              </w:rPr>
              <w:t>NOTE</w:t>
            </w:r>
          </w:p>
        </w:tc>
      </w:tr>
      <w:tr w:rsidR="00916368" w:rsidRPr="00272EAE" w14:paraId="22388D34" w14:textId="77777777" w:rsidTr="00052D09">
        <w:trPr>
          <w:cantSplit/>
          <w:trHeight w:val="181"/>
          <w:jc w:val="center"/>
        </w:trPr>
        <w:tc>
          <w:tcPr>
            <w:tcW w:w="1799" w:type="dxa"/>
            <w:vMerge/>
          </w:tcPr>
          <w:p w14:paraId="40346477" w14:textId="77777777" w:rsidR="00916368" w:rsidRPr="00B12828" w:rsidRDefault="00916368" w:rsidP="00052D09">
            <w:pPr>
              <w:pStyle w:val="TAH"/>
              <w:rPr>
                <w:rFonts w:cs="Arial"/>
                <w:b w:val="0"/>
              </w:rPr>
            </w:pPr>
          </w:p>
        </w:tc>
        <w:tc>
          <w:tcPr>
            <w:tcW w:w="2181" w:type="dxa"/>
          </w:tcPr>
          <w:p w14:paraId="34FF09D0" w14:textId="77777777" w:rsidR="00916368" w:rsidRPr="00B12828" w:rsidRDefault="00916368" w:rsidP="00052D09">
            <w:pPr>
              <w:pStyle w:val="TAH"/>
              <w:rPr>
                <w:rFonts w:cs="Arial"/>
                <w:b w:val="0"/>
                <w:lang w:val="en-US"/>
              </w:rPr>
            </w:pPr>
            <w:proofErr w:type="spellStart"/>
            <w:r>
              <w:rPr>
                <w:rFonts w:cs="Arial"/>
                <w:b w:val="0"/>
              </w:rPr>
              <w:t>BWchannel</w:t>
            </w:r>
            <w:proofErr w:type="spellEnd"/>
          </w:p>
        </w:tc>
        <w:tc>
          <w:tcPr>
            <w:tcW w:w="1377" w:type="dxa"/>
            <w:vMerge/>
          </w:tcPr>
          <w:p w14:paraId="37284F93" w14:textId="77777777" w:rsidR="00916368" w:rsidRPr="00B12828" w:rsidRDefault="00916368" w:rsidP="00052D09">
            <w:pPr>
              <w:pStyle w:val="TableText"/>
              <w:ind w:left="800"/>
              <w:rPr>
                <w:rFonts w:ascii="Arial" w:eastAsia="Times New Roman" w:hAnsi="Arial" w:cs="Arial"/>
                <w:sz w:val="18"/>
                <w:szCs w:val="18"/>
              </w:rPr>
            </w:pPr>
          </w:p>
        </w:tc>
        <w:tc>
          <w:tcPr>
            <w:tcW w:w="2155" w:type="dxa"/>
            <w:vMerge/>
            <w:tcBorders>
              <w:bottom w:val="single" w:sz="4" w:space="0" w:color="auto"/>
            </w:tcBorders>
          </w:tcPr>
          <w:p w14:paraId="20817A2B" w14:textId="77777777" w:rsidR="00916368" w:rsidRPr="00B12828" w:rsidRDefault="00916368" w:rsidP="00052D09">
            <w:pPr>
              <w:pStyle w:val="TableText"/>
              <w:ind w:left="800"/>
              <w:rPr>
                <w:rFonts w:ascii="Arial" w:eastAsia="Times New Roman" w:hAnsi="Arial" w:cs="Arial"/>
                <w:sz w:val="18"/>
                <w:szCs w:val="18"/>
              </w:rPr>
            </w:pPr>
          </w:p>
        </w:tc>
      </w:tr>
      <w:tr w:rsidR="00916368" w:rsidRPr="00272EAE" w14:paraId="3CEDAC8D" w14:textId="77777777" w:rsidTr="00052D09">
        <w:trPr>
          <w:jc w:val="center"/>
        </w:trPr>
        <w:tc>
          <w:tcPr>
            <w:tcW w:w="1799" w:type="dxa"/>
          </w:tcPr>
          <w:p w14:paraId="6E8DC59A" w14:textId="77777777" w:rsidR="00916368" w:rsidRPr="00B12828" w:rsidRDefault="00916368" w:rsidP="00052D0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4FE28A3F" w14:textId="77777777" w:rsidR="00916368" w:rsidRPr="00B12828" w:rsidRDefault="00916368" w:rsidP="00052D09">
            <w:pPr>
              <w:pStyle w:val="TAC"/>
              <w:rPr>
                <w:rFonts w:cs="Arial"/>
                <w:szCs w:val="18"/>
                <w:lang w:val="en-US"/>
              </w:rPr>
            </w:pPr>
            <w:r w:rsidRPr="00B12828">
              <w:rPr>
                <w:rFonts w:cs="Arial"/>
                <w:szCs w:val="18"/>
                <w:lang w:val="en-US"/>
              </w:rPr>
              <w:t>-50</w:t>
            </w:r>
          </w:p>
        </w:tc>
        <w:tc>
          <w:tcPr>
            <w:tcW w:w="1377" w:type="dxa"/>
          </w:tcPr>
          <w:p w14:paraId="40DE82E8" w14:textId="77777777" w:rsidR="00916368" w:rsidRPr="00B12828" w:rsidRDefault="00916368" w:rsidP="00052D09">
            <w:pPr>
              <w:pStyle w:val="TAC"/>
              <w:rPr>
                <w:rFonts w:cs="Arial"/>
                <w:szCs w:val="18"/>
                <w:lang w:val="en-US"/>
              </w:rPr>
            </w:pPr>
            <w:r w:rsidRPr="00B12828">
              <w:rPr>
                <w:rFonts w:cs="Arial"/>
                <w:szCs w:val="18"/>
                <w:lang w:val="en-US"/>
              </w:rPr>
              <w:t>700 Hz</w:t>
            </w:r>
          </w:p>
        </w:tc>
        <w:tc>
          <w:tcPr>
            <w:tcW w:w="2155" w:type="dxa"/>
            <w:vMerge w:val="restart"/>
          </w:tcPr>
          <w:p w14:paraId="3350C6F6" w14:textId="77777777" w:rsidR="00916368" w:rsidRPr="00B12828" w:rsidRDefault="00916368" w:rsidP="00052D09">
            <w:pPr>
              <w:pStyle w:val="TAC"/>
              <w:rPr>
                <w:rFonts w:cs="Arial"/>
                <w:szCs w:val="18"/>
              </w:rPr>
            </w:pPr>
            <w:r w:rsidRPr="00B12828">
              <w:rPr>
                <w:rFonts w:cs="Arial"/>
                <w:szCs w:val="18"/>
              </w:rPr>
              <w:t xml:space="preserve">Discreet emissions 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916368" w:rsidRPr="00272EAE" w14:paraId="40DC6FE7" w14:textId="77777777" w:rsidTr="00052D09">
        <w:trPr>
          <w:jc w:val="center"/>
        </w:trPr>
        <w:tc>
          <w:tcPr>
            <w:tcW w:w="1799" w:type="dxa"/>
          </w:tcPr>
          <w:p w14:paraId="05016741" w14:textId="77777777" w:rsidR="00916368" w:rsidRPr="00B12828" w:rsidRDefault="00916368" w:rsidP="00052D0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1E2EDC6" w14:textId="77777777" w:rsidR="00916368" w:rsidRPr="00B12828" w:rsidRDefault="00916368" w:rsidP="00052D0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19C89182" w14:textId="77777777" w:rsidR="00916368" w:rsidRPr="00B12828" w:rsidRDefault="00916368" w:rsidP="00052D09">
            <w:pPr>
              <w:pStyle w:val="TAC"/>
              <w:rPr>
                <w:rFonts w:cs="Arial"/>
                <w:szCs w:val="18"/>
              </w:rPr>
            </w:pPr>
            <w:r w:rsidRPr="00B12828">
              <w:rPr>
                <w:rFonts w:cs="Arial"/>
                <w:szCs w:val="18"/>
              </w:rPr>
              <w:t>700 Hz</w:t>
            </w:r>
          </w:p>
        </w:tc>
        <w:tc>
          <w:tcPr>
            <w:tcW w:w="2155" w:type="dxa"/>
            <w:vMerge/>
            <w:tcBorders>
              <w:bottom w:val="single" w:sz="4" w:space="0" w:color="auto"/>
            </w:tcBorders>
          </w:tcPr>
          <w:p w14:paraId="3E82F421" w14:textId="77777777" w:rsidR="00916368" w:rsidRPr="00B12828" w:rsidRDefault="00916368" w:rsidP="00052D09">
            <w:pPr>
              <w:pStyle w:val="TAC"/>
              <w:rPr>
                <w:rFonts w:cs="Arial"/>
                <w:szCs w:val="18"/>
              </w:rPr>
            </w:pPr>
          </w:p>
        </w:tc>
      </w:tr>
      <w:tr w:rsidR="00916368" w:rsidRPr="00272EAE" w14:paraId="6A0D861A" w14:textId="77777777" w:rsidTr="00052D09">
        <w:trPr>
          <w:jc w:val="center"/>
        </w:trPr>
        <w:tc>
          <w:tcPr>
            <w:tcW w:w="1799" w:type="dxa"/>
          </w:tcPr>
          <w:p w14:paraId="63BDC98E" w14:textId="77777777" w:rsidR="00916368" w:rsidRPr="00B12828" w:rsidRDefault="00916368" w:rsidP="00052D0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2EA4839" w14:textId="77777777" w:rsidR="00916368" w:rsidRPr="00B12828" w:rsidRDefault="00916368" w:rsidP="00052D09">
            <w:pPr>
              <w:pStyle w:val="TAC"/>
              <w:rPr>
                <w:rFonts w:cs="Arial"/>
                <w:szCs w:val="18"/>
                <w:lang w:val="en-US"/>
              </w:rPr>
            </w:pPr>
            <w:r w:rsidRPr="00B12828">
              <w:rPr>
                <w:rFonts w:cs="Arial"/>
                <w:szCs w:val="18"/>
              </w:rPr>
              <w:t>-40</w:t>
            </w:r>
          </w:p>
        </w:tc>
        <w:tc>
          <w:tcPr>
            <w:tcW w:w="1377" w:type="dxa"/>
          </w:tcPr>
          <w:p w14:paraId="70E15AF1" w14:textId="77777777" w:rsidR="00916368" w:rsidRPr="00B12828" w:rsidRDefault="00916368" w:rsidP="00052D09">
            <w:pPr>
              <w:pStyle w:val="TAC"/>
              <w:rPr>
                <w:rFonts w:cs="Arial"/>
                <w:szCs w:val="18"/>
              </w:rPr>
            </w:pPr>
            <w:r w:rsidRPr="00B12828">
              <w:rPr>
                <w:rFonts w:cs="Arial"/>
                <w:szCs w:val="18"/>
              </w:rPr>
              <w:t>1MHz</w:t>
            </w:r>
          </w:p>
        </w:tc>
        <w:tc>
          <w:tcPr>
            <w:tcW w:w="2155" w:type="dxa"/>
            <w:vMerge w:val="restart"/>
          </w:tcPr>
          <w:p w14:paraId="106ABE27" w14:textId="77777777" w:rsidR="00916368" w:rsidRPr="00B12828" w:rsidRDefault="00916368" w:rsidP="00052D0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916368" w:rsidRPr="00272EAE" w14:paraId="5882B72A" w14:textId="77777777" w:rsidTr="00052D09">
        <w:trPr>
          <w:jc w:val="center"/>
        </w:trPr>
        <w:tc>
          <w:tcPr>
            <w:tcW w:w="1799" w:type="dxa"/>
          </w:tcPr>
          <w:p w14:paraId="23DE8C88" w14:textId="77777777" w:rsidR="00916368" w:rsidRPr="00B12828" w:rsidRDefault="00916368" w:rsidP="00052D0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BC20544" w14:textId="77777777" w:rsidR="00916368" w:rsidRPr="00B12828" w:rsidRDefault="00916368" w:rsidP="00052D0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4D50BC99" w14:textId="77777777" w:rsidR="00916368" w:rsidRPr="00B12828" w:rsidRDefault="00916368" w:rsidP="00052D09">
            <w:pPr>
              <w:pStyle w:val="TAC"/>
              <w:rPr>
                <w:rFonts w:cs="Arial"/>
              </w:rPr>
            </w:pPr>
            <w:r w:rsidRPr="00B12828">
              <w:rPr>
                <w:rFonts w:cs="Arial"/>
              </w:rPr>
              <w:t>1MHz</w:t>
            </w:r>
          </w:p>
        </w:tc>
        <w:tc>
          <w:tcPr>
            <w:tcW w:w="2155" w:type="dxa"/>
            <w:vMerge/>
            <w:tcBorders>
              <w:bottom w:val="single" w:sz="4" w:space="0" w:color="auto"/>
            </w:tcBorders>
          </w:tcPr>
          <w:p w14:paraId="2D600A95" w14:textId="77777777" w:rsidR="00916368" w:rsidRPr="00B12828" w:rsidRDefault="00916368" w:rsidP="00052D09">
            <w:pPr>
              <w:pStyle w:val="TAC"/>
              <w:rPr>
                <w:rFonts w:ascii="Times New Roman" w:hAnsi="Times New Roman"/>
              </w:rPr>
            </w:pPr>
          </w:p>
        </w:tc>
      </w:tr>
      <w:tr w:rsidR="00916368" w:rsidRPr="0013618A" w14:paraId="551104C8" w14:textId="77777777" w:rsidTr="00052D09">
        <w:trPr>
          <w:jc w:val="center"/>
        </w:trPr>
        <w:tc>
          <w:tcPr>
            <w:tcW w:w="7512" w:type="dxa"/>
            <w:gridSpan w:val="4"/>
          </w:tcPr>
          <w:p w14:paraId="29B9B993" w14:textId="77777777" w:rsidR="00916368" w:rsidRPr="0013618A" w:rsidRDefault="00916368" w:rsidP="00052D0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08F15855" w14:textId="77777777" w:rsidR="00916368" w:rsidRDefault="00916368" w:rsidP="00916368"/>
    <w:p w14:paraId="2DD66908" w14:textId="77777777" w:rsidR="00916368" w:rsidRPr="00203D3D" w:rsidRDefault="00916368" w:rsidP="00916368">
      <w:pPr>
        <w:pStyle w:val="Heading5"/>
      </w:pPr>
      <w:bookmarkStart w:id="458" w:name="_Toc153138258"/>
      <w:bookmarkStart w:id="459" w:name="_Toc161928673"/>
      <w:bookmarkStart w:id="460" w:name="_Toc163213895"/>
      <w:bookmarkStart w:id="461" w:name="_Toc184373641"/>
      <w:bookmarkStart w:id="462" w:name="_Toc187272718"/>
      <w:bookmarkStart w:id="463" w:name="_Toc187272919"/>
      <w:bookmarkStart w:id="464" w:name="_Toc208670014"/>
      <w:r w:rsidRPr="00CD1DA5">
        <w:lastRenderedPageBreak/>
        <w:t>6.5A.4.4</w:t>
      </w:r>
      <w:r w:rsidRPr="00CD1DA5">
        <w:rPr>
          <w:rFonts w:hint="eastAsia"/>
        </w:rPr>
        <w:t>.</w:t>
      </w:r>
      <w:r>
        <w:t>5</w:t>
      </w:r>
      <w:r w:rsidRPr="00CD1DA5">
        <w:tab/>
      </w:r>
      <w:bookmarkEnd w:id="458"/>
      <w:bookmarkEnd w:id="459"/>
      <w:bookmarkEnd w:id="460"/>
      <w:r>
        <w:t xml:space="preserve">Minimum requirement (network signalled value </w:t>
      </w:r>
      <w:bookmarkStart w:id="465" w:name="OLE_LINK142"/>
      <w:r>
        <w:t>"NS_04N"</w:t>
      </w:r>
      <w:bookmarkEnd w:id="465"/>
      <w:r>
        <w:t xml:space="preserve"> and "NS_05N")</w:t>
      </w:r>
      <w:bookmarkEnd w:id="461"/>
      <w:bookmarkEnd w:id="462"/>
      <w:bookmarkEnd w:id="463"/>
      <w:bookmarkEnd w:id="464"/>
    </w:p>
    <w:p w14:paraId="15881B92" w14:textId="77777777" w:rsidR="00916368" w:rsidRPr="00B12828" w:rsidRDefault="00916368" w:rsidP="00916368">
      <w:r>
        <w:t xml:space="preserve">When </w:t>
      </w:r>
      <w:bookmarkStart w:id="466" w:name="OLE_LINK144"/>
      <w:r>
        <w:t>"NS_04N"</w:t>
      </w:r>
      <w:bookmarkEnd w:id="466"/>
      <w:r>
        <w:t xml:space="preserve"> or "NS_05N" is indicated in the cell, the power of any UE emission shall not exceed the levels specified in Table 6.5A.4.4.5-1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p>
    <w:p w14:paraId="21966457" w14:textId="77777777" w:rsidR="00916368" w:rsidRPr="00B12828" w:rsidRDefault="00916368" w:rsidP="00916368">
      <w:pPr>
        <w:pStyle w:val="TH"/>
      </w:pPr>
      <w:r w:rsidRPr="00B12828">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467" w:name="OLE_LINK143"/>
      <w:r>
        <w:rPr>
          <w:rFonts w:eastAsia="Yu Mincho"/>
        </w:rPr>
        <w:t>"</w:t>
      </w:r>
      <w:r>
        <w:t>NS_</w:t>
      </w:r>
      <w:r>
        <w:rPr>
          <w:lang w:val="en-US"/>
        </w:rPr>
        <w:t>04N</w:t>
      </w:r>
      <w:r>
        <w:rPr>
          <w:rFonts w:eastAsia="Yu Mincho"/>
        </w:rPr>
        <w:t>"</w:t>
      </w:r>
      <w:bookmarkEnd w:id="467"/>
      <w:r>
        <w:rPr>
          <w:rFonts w:eastAsia="Yu Mincho"/>
        </w:rPr>
        <w:t xml:space="preserve"> and "</w:t>
      </w:r>
      <w:r>
        <w:t>NS_</w:t>
      </w:r>
      <w:r>
        <w:rPr>
          <w:lang w:val="en-US"/>
        </w:rPr>
        <w:t>05N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16368" w:rsidRPr="000170D6" w14:paraId="51D641D6" w14:textId="77777777" w:rsidTr="00052D09">
        <w:trPr>
          <w:cantSplit/>
          <w:trHeight w:val="375"/>
          <w:jc w:val="center"/>
        </w:trPr>
        <w:tc>
          <w:tcPr>
            <w:tcW w:w="1799" w:type="dxa"/>
            <w:vMerge w:val="restart"/>
          </w:tcPr>
          <w:p w14:paraId="21942F34" w14:textId="77777777" w:rsidR="00916368" w:rsidRPr="00B12828" w:rsidRDefault="00916368" w:rsidP="00052D09">
            <w:pPr>
              <w:pStyle w:val="TAH"/>
              <w:rPr>
                <w:rFonts w:cs="Arial"/>
                <w:bCs/>
              </w:rPr>
            </w:pPr>
            <w:r w:rsidRPr="00B12828">
              <w:rPr>
                <w:rFonts w:cs="Arial"/>
                <w:bCs/>
              </w:rPr>
              <w:t>Frequency band</w:t>
            </w:r>
          </w:p>
          <w:p w14:paraId="4CE3B050" w14:textId="77777777" w:rsidR="00916368" w:rsidRPr="00B12828" w:rsidRDefault="00916368" w:rsidP="00052D09">
            <w:pPr>
              <w:pStyle w:val="TAH"/>
              <w:rPr>
                <w:rFonts w:cs="Arial"/>
                <w:bCs/>
              </w:rPr>
            </w:pPr>
            <w:r w:rsidRPr="00B12828">
              <w:rPr>
                <w:rFonts w:cs="Arial"/>
                <w:bCs/>
              </w:rPr>
              <w:t>(MHz)</w:t>
            </w:r>
          </w:p>
        </w:tc>
        <w:tc>
          <w:tcPr>
            <w:tcW w:w="2181" w:type="dxa"/>
          </w:tcPr>
          <w:p w14:paraId="55EFBF68" w14:textId="77777777" w:rsidR="00916368" w:rsidRPr="00B12828" w:rsidRDefault="00916368" w:rsidP="00052D0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698EEA85" w14:textId="77777777" w:rsidR="00916368" w:rsidRPr="00B12828" w:rsidRDefault="00916368" w:rsidP="00052D09">
            <w:pPr>
              <w:pStyle w:val="TAH"/>
              <w:rPr>
                <w:rFonts w:cs="Arial"/>
                <w:bCs/>
              </w:rPr>
            </w:pPr>
            <w:r w:rsidRPr="00B12828">
              <w:rPr>
                <w:rFonts w:cs="Arial"/>
                <w:bCs/>
              </w:rPr>
              <w:t xml:space="preserve">Measurement bandwidth </w:t>
            </w:r>
          </w:p>
        </w:tc>
        <w:tc>
          <w:tcPr>
            <w:tcW w:w="2155" w:type="dxa"/>
            <w:vMerge w:val="restart"/>
          </w:tcPr>
          <w:p w14:paraId="2AC7E62E" w14:textId="77777777" w:rsidR="00916368" w:rsidRPr="00B12828" w:rsidRDefault="00916368" w:rsidP="00052D09">
            <w:pPr>
              <w:pStyle w:val="TAH"/>
              <w:rPr>
                <w:rFonts w:cs="Arial"/>
                <w:bCs/>
              </w:rPr>
            </w:pPr>
            <w:r w:rsidRPr="00B12828">
              <w:rPr>
                <w:rFonts w:cs="Arial"/>
                <w:bCs/>
              </w:rPr>
              <w:t>NOTE</w:t>
            </w:r>
          </w:p>
        </w:tc>
      </w:tr>
      <w:tr w:rsidR="00916368" w:rsidRPr="000170D6" w14:paraId="64AEFFEB" w14:textId="77777777" w:rsidTr="00052D09">
        <w:trPr>
          <w:cantSplit/>
          <w:trHeight w:val="181"/>
          <w:jc w:val="center"/>
        </w:trPr>
        <w:tc>
          <w:tcPr>
            <w:tcW w:w="1799" w:type="dxa"/>
            <w:vMerge/>
          </w:tcPr>
          <w:p w14:paraId="23A88164" w14:textId="77777777" w:rsidR="00916368" w:rsidRPr="00B12828" w:rsidRDefault="00916368" w:rsidP="00052D09">
            <w:pPr>
              <w:pStyle w:val="TAH"/>
              <w:rPr>
                <w:rFonts w:cs="Arial"/>
                <w:b w:val="0"/>
              </w:rPr>
            </w:pPr>
          </w:p>
        </w:tc>
        <w:tc>
          <w:tcPr>
            <w:tcW w:w="2181" w:type="dxa"/>
          </w:tcPr>
          <w:p w14:paraId="12789A38" w14:textId="77777777" w:rsidR="00916368" w:rsidRPr="00B12828" w:rsidRDefault="00916368" w:rsidP="00052D09">
            <w:pPr>
              <w:pStyle w:val="TAH"/>
              <w:rPr>
                <w:rFonts w:cs="Arial"/>
                <w:b w:val="0"/>
                <w:lang w:val="en-US"/>
              </w:rPr>
            </w:pPr>
            <w:proofErr w:type="spellStart"/>
            <w:r>
              <w:rPr>
                <w:rFonts w:cs="Arial"/>
                <w:b w:val="0"/>
              </w:rPr>
              <w:t>BWchannel</w:t>
            </w:r>
            <w:proofErr w:type="spellEnd"/>
          </w:p>
        </w:tc>
        <w:tc>
          <w:tcPr>
            <w:tcW w:w="1377" w:type="dxa"/>
            <w:vMerge/>
          </w:tcPr>
          <w:p w14:paraId="37C1155C" w14:textId="77777777" w:rsidR="00916368" w:rsidRPr="00B12828" w:rsidRDefault="00916368" w:rsidP="00052D09">
            <w:pPr>
              <w:pStyle w:val="TableText"/>
              <w:ind w:left="800"/>
              <w:rPr>
                <w:rFonts w:ascii="Arial" w:eastAsia="Times New Roman" w:hAnsi="Arial" w:cs="Arial"/>
                <w:sz w:val="18"/>
                <w:szCs w:val="18"/>
              </w:rPr>
            </w:pPr>
          </w:p>
        </w:tc>
        <w:tc>
          <w:tcPr>
            <w:tcW w:w="2155" w:type="dxa"/>
            <w:vMerge/>
            <w:tcBorders>
              <w:bottom w:val="single" w:sz="4" w:space="0" w:color="auto"/>
            </w:tcBorders>
          </w:tcPr>
          <w:p w14:paraId="055D3B0C" w14:textId="77777777" w:rsidR="00916368" w:rsidRPr="00B12828" w:rsidRDefault="00916368" w:rsidP="00052D09">
            <w:pPr>
              <w:pStyle w:val="TableText"/>
              <w:ind w:left="800"/>
              <w:rPr>
                <w:rFonts w:ascii="Arial" w:eastAsia="Times New Roman" w:hAnsi="Arial" w:cs="Arial"/>
                <w:sz w:val="18"/>
                <w:szCs w:val="18"/>
              </w:rPr>
            </w:pPr>
          </w:p>
        </w:tc>
      </w:tr>
      <w:tr w:rsidR="00916368" w:rsidRPr="000170D6" w14:paraId="313BCFCB" w14:textId="77777777" w:rsidTr="00052D09">
        <w:trPr>
          <w:jc w:val="center"/>
        </w:trPr>
        <w:tc>
          <w:tcPr>
            <w:tcW w:w="1799" w:type="dxa"/>
          </w:tcPr>
          <w:p w14:paraId="289CBBEE" w14:textId="77777777" w:rsidR="00916368" w:rsidRPr="00B12828" w:rsidRDefault="00916368" w:rsidP="00052D0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1FE25FF9" w14:textId="77777777" w:rsidR="00916368" w:rsidRPr="00B12828" w:rsidRDefault="00916368" w:rsidP="00052D09">
            <w:pPr>
              <w:pStyle w:val="TAC"/>
              <w:rPr>
                <w:rFonts w:cs="Arial"/>
                <w:szCs w:val="18"/>
                <w:lang w:val="en-US"/>
              </w:rPr>
            </w:pPr>
            <w:r w:rsidRPr="00B12828">
              <w:rPr>
                <w:rFonts w:cs="Arial"/>
                <w:szCs w:val="18"/>
              </w:rPr>
              <w:t>-40</w:t>
            </w:r>
          </w:p>
        </w:tc>
        <w:tc>
          <w:tcPr>
            <w:tcW w:w="1377" w:type="dxa"/>
          </w:tcPr>
          <w:p w14:paraId="4A888403" w14:textId="77777777" w:rsidR="00916368" w:rsidRPr="00B12828" w:rsidRDefault="00916368" w:rsidP="00052D09">
            <w:pPr>
              <w:pStyle w:val="TAC"/>
              <w:rPr>
                <w:rFonts w:cs="Arial"/>
                <w:szCs w:val="18"/>
              </w:rPr>
            </w:pPr>
            <w:r w:rsidRPr="00B12828">
              <w:rPr>
                <w:rFonts w:cs="Arial"/>
                <w:szCs w:val="18"/>
              </w:rPr>
              <w:t>1MHz</w:t>
            </w:r>
          </w:p>
        </w:tc>
        <w:tc>
          <w:tcPr>
            <w:tcW w:w="2155" w:type="dxa"/>
            <w:vMerge w:val="restart"/>
          </w:tcPr>
          <w:p w14:paraId="723D3589" w14:textId="77777777" w:rsidR="00916368" w:rsidRPr="00B12828" w:rsidRDefault="00916368" w:rsidP="00052D0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916368" w:rsidRPr="000170D6" w14:paraId="67E3A802" w14:textId="77777777" w:rsidTr="00052D09">
        <w:trPr>
          <w:jc w:val="center"/>
        </w:trPr>
        <w:tc>
          <w:tcPr>
            <w:tcW w:w="1799" w:type="dxa"/>
          </w:tcPr>
          <w:p w14:paraId="5E9F5E5C" w14:textId="77777777" w:rsidR="00916368" w:rsidRPr="00B12828" w:rsidRDefault="00916368" w:rsidP="00052D0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2F3D16E" w14:textId="77777777" w:rsidR="00916368" w:rsidRPr="00B12828" w:rsidRDefault="00916368" w:rsidP="00052D0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7EB632E9" w14:textId="77777777" w:rsidR="00916368" w:rsidRPr="00B12828" w:rsidRDefault="00916368" w:rsidP="00052D09">
            <w:pPr>
              <w:pStyle w:val="TAC"/>
              <w:rPr>
                <w:rFonts w:cs="Arial"/>
              </w:rPr>
            </w:pPr>
            <w:r w:rsidRPr="00B12828">
              <w:rPr>
                <w:rFonts w:cs="Arial"/>
              </w:rPr>
              <w:t>1MHz</w:t>
            </w:r>
          </w:p>
        </w:tc>
        <w:tc>
          <w:tcPr>
            <w:tcW w:w="2155" w:type="dxa"/>
            <w:vMerge/>
            <w:tcBorders>
              <w:bottom w:val="single" w:sz="4" w:space="0" w:color="auto"/>
            </w:tcBorders>
          </w:tcPr>
          <w:p w14:paraId="2ECC1F90" w14:textId="77777777" w:rsidR="00916368" w:rsidRPr="00B12828" w:rsidRDefault="00916368" w:rsidP="00052D09">
            <w:pPr>
              <w:pStyle w:val="TAC"/>
              <w:rPr>
                <w:rFonts w:ascii="Times New Roman" w:hAnsi="Times New Roman"/>
              </w:rPr>
            </w:pPr>
          </w:p>
        </w:tc>
      </w:tr>
      <w:tr w:rsidR="00916368" w:rsidRPr="000170D6" w14:paraId="1005B787" w14:textId="77777777" w:rsidTr="00052D09">
        <w:trPr>
          <w:jc w:val="center"/>
        </w:trPr>
        <w:tc>
          <w:tcPr>
            <w:tcW w:w="1799" w:type="dxa"/>
          </w:tcPr>
          <w:p w14:paraId="23B1469F" w14:textId="77777777" w:rsidR="00916368" w:rsidRPr="00B12828" w:rsidRDefault="00916368" w:rsidP="00052D09">
            <w:pPr>
              <w:pStyle w:val="TAC"/>
              <w:rPr>
                <w:rFonts w:cs="Arial"/>
              </w:rPr>
            </w:pPr>
          </w:p>
        </w:tc>
        <w:tc>
          <w:tcPr>
            <w:tcW w:w="2181" w:type="dxa"/>
          </w:tcPr>
          <w:p w14:paraId="62EEF8D5" w14:textId="77777777" w:rsidR="00916368" w:rsidRPr="00B12828" w:rsidRDefault="00916368" w:rsidP="00052D09">
            <w:pPr>
              <w:pStyle w:val="TAC"/>
              <w:rPr>
                <w:rFonts w:cs="Arial"/>
              </w:rPr>
            </w:pPr>
          </w:p>
        </w:tc>
        <w:tc>
          <w:tcPr>
            <w:tcW w:w="1377" w:type="dxa"/>
          </w:tcPr>
          <w:p w14:paraId="04CCF0A1" w14:textId="77777777" w:rsidR="00916368" w:rsidRPr="00B12828" w:rsidRDefault="00916368" w:rsidP="00052D09">
            <w:pPr>
              <w:pStyle w:val="TAC"/>
              <w:rPr>
                <w:rFonts w:cs="Arial"/>
              </w:rPr>
            </w:pPr>
          </w:p>
        </w:tc>
        <w:tc>
          <w:tcPr>
            <w:tcW w:w="2155" w:type="dxa"/>
            <w:tcBorders>
              <w:top w:val="single" w:sz="4" w:space="0" w:color="auto"/>
              <w:bottom w:val="nil"/>
            </w:tcBorders>
          </w:tcPr>
          <w:p w14:paraId="4537FD85" w14:textId="77777777" w:rsidR="00916368" w:rsidRPr="00B12828" w:rsidRDefault="00916368" w:rsidP="00052D09">
            <w:pPr>
              <w:pStyle w:val="TAC"/>
              <w:rPr>
                <w:rFonts w:ascii="Times New Roman" w:hAnsi="Times New Roman"/>
              </w:rPr>
            </w:pPr>
          </w:p>
        </w:tc>
      </w:tr>
      <w:tr w:rsidR="00916368" w:rsidRPr="000170D6" w14:paraId="7BDE8E14" w14:textId="77777777" w:rsidTr="00052D09">
        <w:trPr>
          <w:jc w:val="center"/>
        </w:trPr>
        <w:tc>
          <w:tcPr>
            <w:tcW w:w="1799" w:type="dxa"/>
          </w:tcPr>
          <w:p w14:paraId="465E7236" w14:textId="77777777" w:rsidR="00916368" w:rsidRPr="00B12828" w:rsidRDefault="00916368" w:rsidP="00052D09">
            <w:pPr>
              <w:pStyle w:val="TAC"/>
              <w:rPr>
                <w:rFonts w:cs="Arial"/>
              </w:rPr>
            </w:pPr>
            <w:r w:rsidRPr="00B12828">
              <w:rPr>
                <w:rFonts w:cs="Arial"/>
              </w:rPr>
              <w:t>1628.5 ≤ f ≤ 1631.5</w:t>
            </w:r>
          </w:p>
        </w:tc>
        <w:tc>
          <w:tcPr>
            <w:tcW w:w="2181" w:type="dxa"/>
          </w:tcPr>
          <w:p w14:paraId="305055FD" w14:textId="77777777" w:rsidR="00916368" w:rsidRPr="00B12828" w:rsidRDefault="00916368" w:rsidP="00052D09">
            <w:pPr>
              <w:pStyle w:val="TAC"/>
              <w:rPr>
                <w:rFonts w:cs="Arial"/>
              </w:rPr>
            </w:pPr>
            <w:r w:rsidRPr="00B12828">
              <w:rPr>
                <w:rFonts w:cs="Arial"/>
              </w:rPr>
              <w:t>-30</w:t>
            </w:r>
          </w:p>
        </w:tc>
        <w:tc>
          <w:tcPr>
            <w:tcW w:w="1377" w:type="dxa"/>
          </w:tcPr>
          <w:p w14:paraId="14FF929F" w14:textId="77777777" w:rsidR="00916368" w:rsidRPr="00B12828" w:rsidRDefault="00916368" w:rsidP="00052D09">
            <w:pPr>
              <w:pStyle w:val="TAC"/>
              <w:rPr>
                <w:rFonts w:cs="Arial"/>
              </w:rPr>
            </w:pPr>
            <w:r w:rsidRPr="00B12828">
              <w:rPr>
                <w:rFonts w:cs="Arial"/>
              </w:rPr>
              <w:t>30kHz</w:t>
            </w:r>
          </w:p>
        </w:tc>
        <w:tc>
          <w:tcPr>
            <w:tcW w:w="2155" w:type="dxa"/>
            <w:tcBorders>
              <w:top w:val="nil"/>
              <w:bottom w:val="nil"/>
            </w:tcBorders>
          </w:tcPr>
          <w:p w14:paraId="2BA88AB8" w14:textId="77777777" w:rsidR="00916368" w:rsidRPr="00B12828" w:rsidRDefault="00916368" w:rsidP="00052D09">
            <w:pPr>
              <w:pStyle w:val="TAC"/>
              <w:rPr>
                <w:rFonts w:ascii="Times New Roman" w:hAnsi="Times New Roman"/>
              </w:rPr>
            </w:pPr>
          </w:p>
        </w:tc>
      </w:tr>
      <w:tr w:rsidR="00916368" w:rsidRPr="000170D6" w14:paraId="21EE79C4" w14:textId="77777777" w:rsidTr="00052D09">
        <w:trPr>
          <w:jc w:val="center"/>
        </w:trPr>
        <w:tc>
          <w:tcPr>
            <w:tcW w:w="1799" w:type="dxa"/>
          </w:tcPr>
          <w:p w14:paraId="23FDA248" w14:textId="77777777" w:rsidR="00916368" w:rsidRPr="00B12828" w:rsidRDefault="00916368" w:rsidP="00052D09">
            <w:pPr>
              <w:pStyle w:val="TAC"/>
              <w:rPr>
                <w:rFonts w:cs="Arial"/>
              </w:rPr>
            </w:pPr>
            <w:r w:rsidRPr="00B12828">
              <w:rPr>
                <w:rFonts w:cs="Arial"/>
              </w:rPr>
              <w:t>1631.5 ≤ f ≤ 1636.5</w:t>
            </w:r>
          </w:p>
        </w:tc>
        <w:tc>
          <w:tcPr>
            <w:tcW w:w="2181" w:type="dxa"/>
          </w:tcPr>
          <w:p w14:paraId="54477826" w14:textId="77777777" w:rsidR="00916368" w:rsidRPr="00B12828" w:rsidRDefault="00916368" w:rsidP="00052D09">
            <w:pPr>
              <w:pStyle w:val="TAC"/>
              <w:rPr>
                <w:rFonts w:cs="Arial"/>
              </w:rPr>
            </w:pPr>
            <w:r w:rsidRPr="00B12828">
              <w:rPr>
                <w:rFonts w:cs="Arial"/>
              </w:rPr>
              <w:t>-30</w:t>
            </w:r>
          </w:p>
        </w:tc>
        <w:tc>
          <w:tcPr>
            <w:tcW w:w="1377" w:type="dxa"/>
          </w:tcPr>
          <w:p w14:paraId="54D93B65" w14:textId="77777777" w:rsidR="00916368" w:rsidRPr="00B12828" w:rsidRDefault="00916368" w:rsidP="00052D09">
            <w:pPr>
              <w:pStyle w:val="TAC"/>
              <w:rPr>
                <w:rFonts w:cs="Arial"/>
              </w:rPr>
            </w:pPr>
            <w:r w:rsidRPr="00B12828">
              <w:rPr>
                <w:rFonts w:cs="Arial"/>
              </w:rPr>
              <w:t>100kHz</w:t>
            </w:r>
          </w:p>
        </w:tc>
        <w:tc>
          <w:tcPr>
            <w:tcW w:w="2155" w:type="dxa"/>
            <w:tcBorders>
              <w:top w:val="nil"/>
              <w:bottom w:val="nil"/>
            </w:tcBorders>
          </w:tcPr>
          <w:p w14:paraId="2CC8799E" w14:textId="77777777" w:rsidR="00916368" w:rsidRPr="00B12828" w:rsidRDefault="00916368" w:rsidP="00052D09">
            <w:pPr>
              <w:pStyle w:val="TAC"/>
              <w:rPr>
                <w:rFonts w:ascii="Times New Roman" w:hAnsi="Times New Roman"/>
              </w:rPr>
            </w:pPr>
          </w:p>
        </w:tc>
      </w:tr>
      <w:tr w:rsidR="00916368" w:rsidRPr="000170D6" w14:paraId="03A92592" w14:textId="77777777" w:rsidTr="00052D09">
        <w:trPr>
          <w:jc w:val="center"/>
        </w:trPr>
        <w:tc>
          <w:tcPr>
            <w:tcW w:w="1799" w:type="dxa"/>
          </w:tcPr>
          <w:p w14:paraId="54C22619" w14:textId="77777777" w:rsidR="00916368" w:rsidRPr="00B12828" w:rsidRDefault="00916368" w:rsidP="00052D09">
            <w:pPr>
              <w:pStyle w:val="TAC"/>
              <w:rPr>
                <w:rFonts w:cs="Arial"/>
              </w:rPr>
            </w:pPr>
            <w:r w:rsidRPr="00B12828">
              <w:rPr>
                <w:rFonts w:cs="Arial"/>
              </w:rPr>
              <w:t>1636.5 ≤ f ≤ 1646.5</w:t>
            </w:r>
          </w:p>
        </w:tc>
        <w:tc>
          <w:tcPr>
            <w:tcW w:w="2181" w:type="dxa"/>
          </w:tcPr>
          <w:p w14:paraId="373C7B61" w14:textId="77777777" w:rsidR="00916368" w:rsidRPr="00B12828" w:rsidRDefault="00916368" w:rsidP="00052D09">
            <w:pPr>
              <w:pStyle w:val="TAC"/>
              <w:rPr>
                <w:rFonts w:cs="Arial"/>
              </w:rPr>
            </w:pPr>
            <w:r w:rsidRPr="00B12828">
              <w:rPr>
                <w:rFonts w:cs="Arial"/>
              </w:rPr>
              <w:t>-30</w:t>
            </w:r>
          </w:p>
        </w:tc>
        <w:tc>
          <w:tcPr>
            <w:tcW w:w="1377" w:type="dxa"/>
          </w:tcPr>
          <w:p w14:paraId="2655FA1A" w14:textId="77777777" w:rsidR="00916368" w:rsidRPr="00B12828" w:rsidRDefault="00916368" w:rsidP="00052D09">
            <w:pPr>
              <w:pStyle w:val="TAC"/>
              <w:rPr>
                <w:rFonts w:cs="Arial"/>
              </w:rPr>
            </w:pPr>
            <w:r w:rsidRPr="00B12828">
              <w:rPr>
                <w:rFonts w:cs="Arial"/>
              </w:rPr>
              <w:t>300kHz</w:t>
            </w:r>
          </w:p>
        </w:tc>
        <w:tc>
          <w:tcPr>
            <w:tcW w:w="2155" w:type="dxa"/>
            <w:tcBorders>
              <w:top w:val="nil"/>
              <w:bottom w:val="nil"/>
            </w:tcBorders>
          </w:tcPr>
          <w:p w14:paraId="4B688452" w14:textId="77777777" w:rsidR="00916368" w:rsidRPr="00B12828" w:rsidRDefault="00916368" w:rsidP="00052D09">
            <w:pPr>
              <w:pStyle w:val="TAC"/>
              <w:rPr>
                <w:rFonts w:ascii="Times New Roman" w:hAnsi="Times New Roman"/>
              </w:rPr>
            </w:pPr>
          </w:p>
        </w:tc>
      </w:tr>
      <w:tr w:rsidR="00916368" w:rsidRPr="000170D6" w14:paraId="78FBADBA" w14:textId="77777777" w:rsidTr="00052D09">
        <w:trPr>
          <w:jc w:val="center"/>
        </w:trPr>
        <w:tc>
          <w:tcPr>
            <w:tcW w:w="1799" w:type="dxa"/>
          </w:tcPr>
          <w:p w14:paraId="0B12F51C" w14:textId="77777777" w:rsidR="00916368" w:rsidRPr="00B12828" w:rsidRDefault="00916368" w:rsidP="00052D09">
            <w:pPr>
              <w:pStyle w:val="TAC"/>
              <w:rPr>
                <w:rFonts w:cs="Arial"/>
              </w:rPr>
            </w:pPr>
            <w:r w:rsidRPr="00B12828">
              <w:rPr>
                <w:rFonts w:cs="Arial"/>
              </w:rPr>
              <w:t>1646.5 ≤ f ≤ 1666.5</w:t>
            </w:r>
          </w:p>
        </w:tc>
        <w:tc>
          <w:tcPr>
            <w:tcW w:w="2181" w:type="dxa"/>
          </w:tcPr>
          <w:p w14:paraId="7151E6F2" w14:textId="77777777" w:rsidR="00916368" w:rsidRPr="00B12828" w:rsidRDefault="00916368" w:rsidP="00052D09">
            <w:pPr>
              <w:pStyle w:val="TAC"/>
              <w:rPr>
                <w:rFonts w:cs="Arial"/>
              </w:rPr>
            </w:pPr>
            <w:r w:rsidRPr="00B12828">
              <w:rPr>
                <w:rFonts w:cs="Arial"/>
              </w:rPr>
              <w:t>-30</w:t>
            </w:r>
          </w:p>
        </w:tc>
        <w:tc>
          <w:tcPr>
            <w:tcW w:w="1377" w:type="dxa"/>
          </w:tcPr>
          <w:p w14:paraId="6E15BF75" w14:textId="77777777" w:rsidR="00916368" w:rsidRPr="00B12828" w:rsidRDefault="00916368" w:rsidP="00052D09">
            <w:pPr>
              <w:pStyle w:val="TAC"/>
              <w:rPr>
                <w:rFonts w:cs="Arial"/>
              </w:rPr>
            </w:pPr>
            <w:r w:rsidRPr="00B12828">
              <w:rPr>
                <w:rFonts w:cs="Arial"/>
              </w:rPr>
              <w:t>1MHz</w:t>
            </w:r>
          </w:p>
        </w:tc>
        <w:tc>
          <w:tcPr>
            <w:tcW w:w="2155" w:type="dxa"/>
            <w:tcBorders>
              <w:top w:val="nil"/>
              <w:bottom w:val="nil"/>
            </w:tcBorders>
          </w:tcPr>
          <w:p w14:paraId="535EDAC6" w14:textId="77777777" w:rsidR="00916368" w:rsidRPr="00B12828" w:rsidRDefault="00916368" w:rsidP="00052D09">
            <w:pPr>
              <w:pStyle w:val="TAC"/>
              <w:rPr>
                <w:rFonts w:ascii="Times New Roman" w:hAnsi="Times New Roman"/>
              </w:rPr>
            </w:pPr>
          </w:p>
        </w:tc>
      </w:tr>
      <w:tr w:rsidR="00916368" w:rsidRPr="000170D6" w14:paraId="40B8BCEC" w14:textId="77777777" w:rsidTr="00052D09">
        <w:trPr>
          <w:jc w:val="center"/>
        </w:trPr>
        <w:tc>
          <w:tcPr>
            <w:tcW w:w="1799" w:type="dxa"/>
          </w:tcPr>
          <w:p w14:paraId="6A44A391" w14:textId="77777777" w:rsidR="00916368" w:rsidRPr="00B12828" w:rsidRDefault="00916368" w:rsidP="00052D09">
            <w:pPr>
              <w:pStyle w:val="TAC"/>
              <w:rPr>
                <w:rFonts w:cs="Arial"/>
              </w:rPr>
            </w:pPr>
            <w:r w:rsidRPr="00B12828">
              <w:rPr>
                <w:rFonts w:cs="Arial"/>
              </w:rPr>
              <w:t>1666.5 ≤ f ≤ 2200</w:t>
            </w:r>
          </w:p>
        </w:tc>
        <w:tc>
          <w:tcPr>
            <w:tcW w:w="2181" w:type="dxa"/>
          </w:tcPr>
          <w:p w14:paraId="6643DA33" w14:textId="77777777" w:rsidR="00916368" w:rsidRPr="00B12828" w:rsidRDefault="00916368" w:rsidP="00052D09">
            <w:pPr>
              <w:pStyle w:val="TAC"/>
              <w:rPr>
                <w:rFonts w:cs="Arial"/>
              </w:rPr>
            </w:pPr>
            <w:r w:rsidRPr="00B12828">
              <w:rPr>
                <w:rFonts w:cs="Arial"/>
              </w:rPr>
              <w:t>-30</w:t>
            </w:r>
          </w:p>
        </w:tc>
        <w:tc>
          <w:tcPr>
            <w:tcW w:w="1377" w:type="dxa"/>
          </w:tcPr>
          <w:p w14:paraId="5416BF47" w14:textId="77777777" w:rsidR="00916368" w:rsidRPr="00B12828" w:rsidRDefault="00916368" w:rsidP="00052D09">
            <w:pPr>
              <w:pStyle w:val="TAC"/>
              <w:rPr>
                <w:rFonts w:cs="Arial"/>
              </w:rPr>
            </w:pPr>
            <w:r w:rsidRPr="00B12828">
              <w:rPr>
                <w:rFonts w:cs="Arial"/>
              </w:rPr>
              <w:t>3MHz</w:t>
            </w:r>
          </w:p>
        </w:tc>
        <w:tc>
          <w:tcPr>
            <w:tcW w:w="2155" w:type="dxa"/>
            <w:tcBorders>
              <w:top w:val="nil"/>
              <w:bottom w:val="nil"/>
            </w:tcBorders>
          </w:tcPr>
          <w:p w14:paraId="07B4DE17" w14:textId="77777777" w:rsidR="00916368" w:rsidRPr="00B12828" w:rsidRDefault="00916368" w:rsidP="00052D09">
            <w:pPr>
              <w:pStyle w:val="TAC"/>
              <w:rPr>
                <w:rFonts w:ascii="Times New Roman" w:hAnsi="Times New Roman"/>
              </w:rPr>
            </w:pPr>
          </w:p>
        </w:tc>
      </w:tr>
      <w:tr w:rsidR="00916368" w:rsidRPr="000170D6" w14:paraId="199787DF" w14:textId="77777777" w:rsidTr="00052D09">
        <w:trPr>
          <w:jc w:val="center"/>
        </w:trPr>
        <w:tc>
          <w:tcPr>
            <w:tcW w:w="7512" w:type="dxa"/>
            <w:gridSpan w:val="4"/>
          </w:tcPr>
          <w:p w14:paraId="0A3475CA" w14:textId="77777777" w:rsidR="00916368" w:rsidRPr="00B12828" w:rsidRDefault="00916368" w:rsidP="00052D0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65444668" w14:textId="77777777" w:rsidR="00916368" w:rsidRDefault="00916368" w:rsidP="00916368">
      <w:pPr>
        <w:rPr>
          <w:rFonts w:eastAsia="??"/>
        </w:rPr>
      </w:pPr>
    </w:p>
    <w:p w14:paraId="558055D5" w14:textId="074E002A" w:rsidR="00916368" w:rsidRPr="00203D3D" w:rsidRDefault="00916368" w:rsidP="00916368">
      <w:pPr>
        <w:pStyle w:val="Heading5"/>
      </w:pPr>
      <w:bookmarkStart w:id="468" w:name="_Toc153138259"/>
      <w:bookmarkStart w:id="469" w:name="_Toc161928674"/>
      <w:bookmarkStart w:id="470" w:name="_Toc163213896"/>
      <w:bookmarkStart w:id="471" w:name="_Toc184373642"/>
      <w:bookmarkStart w:id="472" w:name="_Toc187272719"/>
      <w:bookmarkStart w:id="473" w:name="_Toc187272920"/>
      <w:bookmarkStart w:id="474" w:name="_Toc208670015"/>
      <w:r w:rsidRPr="00CD1DA5">
        <w:t>6.5A.4.4</w:t>
      </w:r>
      <w:r w:rsidRPr="00CD1DA5">
        <w:rPr>
          <w:rFonts w:hint="eastAsia"/>
        </w:rPr>
        <w:t>.</w:t>
      </w:r>
      <w:r>
        <w:t>6</w:t>
      </w:r>
      <w:r w:rsidRPr="00CD1DA5">
        <w:tab/>
      </w:r>
      <w:bookmarkEnd w:id="468"/>
      <w:bookmarkEnd w:id="469"/>
      <w:bookmarkEnd w:id="470"/>
      <w:r>
        <w:t>Void</w:t>
      </w:r>
      <w:bookmarkEnd w:id="471"/>
      <w:bookmarkEnd w:id="472"/>
      <w:bookmarkEnd w:id="473"/>
      <w:bookmarkEnd w:id="474"/>
    </w:p>
    <w:p w14:paraId="4EDA7F34" w14:textId="1CEEB93B" w:rsidR="008E1F26" w:rsidRPr="00203D3D" w:rsidRDefault="008E1F26" w:rsidP="008E1F26">
      <w:pPr>
        <w:pStyle w:val="Heading5"/>
        <w:rPr>
          <w:ins w:id="475" w:author="Ojas Choksi" w:date="2025-09-30T19:52:00Z" w16du:dateUtc="2025-09-30T23:52:00Z"/>
        </w:rPr>
      </w:pPr>
      <w:ins w:id="476" w:author="Ojas Choksi" w:date="2025-09-30T19:52:00Z" w16du:dateUtc="2025-09-30T23:52:00Z">
        <w:r w:rsidRPr="00CD1DA5">
          <w:t>6.5A.4.4</w:t>
        </w:r>
        <w:r w:rsidRPr="00CD1DA5">
          <w:rPr>
            <w:rFonts w:hint="eastAsia"/>
          </w:rPr>
          <w:t>.</w:t>
        </w:r>
        <w:r>
          <w:t>7</w:t>
        </w:r>
        <w:r w:rsidRPr="00CD1DA5">
          <w:tab/>
        </w:r>
        <w:r>
          <w:t>“Reserved”</w:t>
        </w:r>
      </w:ins>
    </w:p>
    <w:p w14:paraId="4A67EC4F" w14:textId="1B10E702" w:rsidR="008E1F26" w:rsidRPr="00203D3D" w:rsidRDefault="008E1F26" w:rsidP="008E1F26">
      <w:pPr>
        <w:pStyle w:val="Heading5"/>
        <w:rPr>
          <w:ins w:id="477" w:author="Ojas Choksi" w:date="2025-09-30T19:52:00Z" w16du:dateUtc="2025-09-30T23:52:00Z"/>
        </w:rPr>
      </w:pPr>
      <w:ins w:id="478" w:author="Ojas Choksi" w:date="2025-09-30T19:52:00Z" w16du:dateUtc="2025-09-30T23:52:00Z">
        <w:r w:rsidRPr="00CD1DA5">
          <w:t>6.5A.4.4</w:t>
        </w:r>
        <w:r w:rsidRPr="00CD1DA5">
          <w:rPr>
            <w:rFonts w:hint="eastAsia"/>
          </w:rPr>
          <w:t>.</w:t>
        </w:r>
        <w:r>
          <w:t>8</w:t>
        </w:r>
        <w:r w:rsidRPr="00CD1DA5">
          <w:tab/>
        </w:r>
        <w:r>
          <w:t>“Reserved”</w:t>
        </w:r>
      </w:ins>
    </w:p>
    <w:p w14:paraId="2393CE6C" w14:textId="0CC91285" w:rsidR="008E1F26" w:rsidRPr="00203D3D" w:rsidRDefault="008E1F26" w:rsidP="008E1F26">
      <w:pPr>
        <w:pStyle w:val="Heading5"/>
        <w:rPr>
          <w:ins w:id="479" w:author="Ojas Choksi" w:date="2025-09-30T19:52:00Z" w16du:dateUtc="2025-09-30T23:52:00Z"/>
        </w:rPr>
      </w:pPr>
      <w:ins w:id="480" w:author="Ojas Choksi" w:date="2025-09-30T19:52:00Z" w16du:dateUtc="2025-09-30T23:52:00Z">
        <w:r w:rsidRPr="00CD1DA5">
          <w:t>6.5A.4.4</w:t>
        </w:r>
        <w:r w:rsidRPr="00CD1DA5">
          <w:rPr>
            <w:rFonts w:hint="eastAsia"/>
          </w:rPr>
          <w:t>.</w:t>
        </w:r>
        <w:r>
          <w:t>9</w:t>
        </w:r>
        <w:r w:rsidRPr="00CD1DA5">
          <w:tab/>
        </w:r>
        <w:r>
          <w:t>“Reserved”</w:t>
        </w:r>
      </w:ins>
    </w:p>
    <w:p w14:paraId="666644B6" w14:textId="5BCCDD8A" w:rsidR="008E1F26" w:rsidRPr="00203D3D" w:rsidRDefault="008E1F26" w:rsidP="008E1F26">
      <w:pPr>
        <w:pStyle w:val="Heading5"/>
        <w:rPr>
          <w:ins w:id="481" w:author="Ojas Choksi" w:date="2025-09-30T19:52:00Z" w16du:dateUtc="2025-09-30T23:52:00Z"/>
        </w:rPr>
      </w:pPr>
      <w:ins w:id="482" w:author="Ojas Choksi" w:date="2025-09-30T19:52:00Z" w16du:dateUtc="2025-09-30T23:52:00Z">
        <w:r w:rsidRPr="00CD1DA5">
          <w:t>6.5A.4.4</w:t>
        </w:r>
        <w:r w:rsidRPr="00CD1DA5">
          <w:rPr>
            <w:rFonts w:hint="eastAsia"/>
          </w:rPr>
          <w:t>.</w:t>
        </w:r>
        <w:r>
          <w:t>1</w:t>
        </w:r>
      </w:ins>
      <w:ins w:id="483" w:author="Ojas Choksi" w:date="2025-09-30T19:55:00Z" w16du:dateUtc="2025-09-30T23:55:00Z">
        <w:r>
          <w:t>0</w:t>
        </w:r>
      </w:ins>
      <w:ins w:id="484" w:author="Ojas Choksi" w:date="2025-09-30T19:52:00Z" w16du:dateUtc="2025-09-30T23:52:00Z">
        <w:r w:rsidRPr="00CD1DA5">
          <w:tab/>
        </w:r>
        <w:r>
          <w:t>Minimum requirement (network signalled value "NS_0</w:t>
        </w:r>
      </w:ins>
      <w:ins w:id="485" w:author="Ojas Choksi" w:date="2025-09-30T19:53:00Z" w16du:dateUtc="2025-09-30T23:53:00Z">
        <w:r>
          <w:t>9</w:t>
        </w:r>
      </w:ins>
      <w:ins w:id="486" w:author="Ojas Choksi" w:date="2025-09-30T19:52:00Z" w16du:dateUtc="2025-09-30T23:52:00Z">
        <w:r>
          <w:t>N")</w:t>
        </w:r>
      </w:ins>
    </w:p>
    <w:p w14:paraId="7C66EA22" w14:textId="15F78CF5" w:rsidR="008E1F26" w:rsidRPr="00B12828" w:rsidRDefault="008E1F26" w:rsidP="008E1F26">
      <w:pPr>
        <w:rPr>
          <w:ins w:id="487" w:author="Ojas Choksi" w:date="2025-09-30T19:52:00Z" w16du:dateUtc="2025-09-30T23:52:00Z"/>
        </w:rPr>
      </w:pPr>
      <w:ins w:id="488" w:author="Ojas Choksi" w:date="2025-09-30T19:52:00Z" w16du:dateUtc="2025-09-30T23:52:00Z">
        <w:r>
          <w:t>When "NS_0</w:t>
        </w:r>
      </w:ins>
      <w:ins w:id="489" w:author="Ojas Choksi" w:date="2025-09-30T19:53:00Z" w16du:dateUtc="2025-09-30T23:53:00Z">
        <w:r>
          <w:t>9</w:t>
        </w:r>
      </w:ins>
      <w:ins w:id="490" w:author="Ojas Choksi" w:date="2025-09-30T19:52:00Z" w16du:dateUtc="2025-09-30T23:52:00Z">
        <w:r>
          <w:t>N" is indicated in the cell, the power of any UE emission shall not exceed the levels specified in Table 6.5A.4.4.</w:t>
        </w:r>
      </w:ins>
      <w:ins w:id="491" w:author="Ojas Choksi" w:date="2025-09-30T19:53:00Z" w16du:dateUtc="2025-09-30T23:53:00Z">
        <w:r>
          <w:t>10</w:t>
        </w:r>
      </w:ins>
      <w:ins w:id="492" w:author="Ojas Choksi" w:date="2025-09-30T19:52:00Z" w16du:dateUtc="2025-09-30T23:52:00Z">
        <w:r>
          <w:t xml:space="preserve">-1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13310966" w14:textId="099196CA" w:rsidR="008E1F26" w:rsidRPr="00B12828" w:rsidRDefault="008E1F26" w:rsidP="008E1F26">
      <w:pPr>
        <w:pStyle w:val="TH"/>
        <w:rPr>
          <w:ins w:id="493" w:author="Ojas Choksi" w:date="2025-09-30T19:52:00Z" w16du:dateUtc="2025-09-30T23:52:00Z"/>
        </w:rPr>
      </w:pPr>
      <w:ins w:id="494" w:author="Ojas Choksi" w:date="2025-09-30T19:52:00Z" w16du:dateUtc="2025-09-30T23:52:00Z">
        <w:r w:rsidRPr="00B12828">
          <w:lastRenderedPageBreak/>
          <w:t>Table 6.5</w:t>
        </w:r>
        <w:r>
          <w:t>A</w:t>
        </w:r>
        <w:r w:rsidRPr="00B12828">
          <w:t>.</w:t>
        </w:r>
        <w:r>
          <w:t>4</w:t>
        </w:r>
        <w:r w:rsidRPr="00B12828">
          <w:t>.</w:t>
        </w:r>
        <w:r>
          <w:t>4</w:t>
        </w:r>
        <w:r w:rsidRPr="00B12828">
          <w:t>.</w:t>
        </w:r>
      </w:ins>
      <w:ins w:id="495" w:author="Ojas Choksi" w:date="2025-09-30T19:53:00Z" w16du:dateUtc="2025-09-30T23:53:00Z">
        <w:r>
          <w:t>10</w:t>
        </w:r>
      </w:ins>
      <w:ins w:id="496" w:author="Ojas Choksi" w:date="2025-09-30T19:52:00Z" w16du:dateUtc="2025-09-30T23:52:00Z">
        <w:r w:rsidRPr="00B12828">
          <w:t xml:space="preserve">-1: </w:t>
        </w:r>
        <w:r>
          <w:t xml:space="preserve">Additional out-of-band requirements for </w:t>
        </w:r>
        <w:r>
          <w:rPr>
            <w:rFonts w:eastAsia="Yu Mincho"/>
          </w:rPr>
          <w:t>"</w:t>
        </w:r>
        <w:r>
          <w:t>NS_</w:t>
        </w:r>
        <w:r>
          <w:rPr>
            <w:lang w:val="en-US"/>
          </w:rPr>
          <w:t>0</w:t>
        </w:r>
      </w:ins>
      <w:ins w:id="497" w:author="Ojas Choksi" w:date="2025-09-30T19:53:00Z" w16du:dateUtc="2025-09-30T23:53:00Z">
        <w:r>
          <w:rPr>
            <w:lang w:val="en-US"/>
          </w:rPr>
          <w:t>9</w:t>
        </w:r>
      </w:ins>
      <w:ins w:id="498" w:author="Ojas Choksi" w:date="2025-09-30T19:52:00Z" w16du:dateUtc="2025-09-30T23:52:00Z">
        <w:r>
          <w:rPr>
            <w:lang w:val="en-US"/>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E1F26" w:rsidRPr="00647C24" w14:paraId="5F7C66A3" w14:textId="77777777" w:rsidTr="00052D09">
        <w:trPr>
          <w:cantSplit/>
          <w:trHeight w:val="443"/>
          <w:jc w:val="center"/>
          <w:ins w:id="499" w:author="Ojas Choksi" w:date="2025-09-30T19:55:00Z"/>
        </w:trPr>
        <w:tc>
          <w:tcPr>
            <w:tcW w:w="1980" w:type="dxa"/>
          </w:tcPr>
          <w:p w14:paraId="670678F1" w14:textId="77777777" w:rsidR="008E1F26" w:rsidRPr="00647C24" w:rsidRDefault="008E1F26" w:rsidP="00052D09">
            <w:pPr>
              <w:keepNext/>
              <w:keepLines/>
              <w:spacing w:after="0"/>
              <w:jc w:val="center"/>
              <w:rPr>
                <w:ins w:id="500" w:author="Ojas Choksi" w:date="2025-09-30T19:55:00Z" w16du:dateUtc="2025-09-30T23:55:00Z"/>
                <w:rFonts w:ascii="Arial" w:hAnsi="Arial" w:cs="Arial"/>
                <w:b/>
                <w:bCs/>
                <w:sz w:val="18"/>
              </w:rPr>
            </w:pPr>
            <w:ins w:id="501" w:author="Ojas Choksi" w:date="2025-09-30T19:55:00Z" w16du:dateUtc="2025-09-30T23:55:00Z">
              <w:r w:rsidRPr="00647C24">
                <w:rPr>
                  <w:rFonts w:ascii="Arial" w:hAnsi="Arial" w:cs="Arial"/>
                  <w:b/>
                  <w:bCs/>
                  <w:sz w:val="18"/>
                </w:rPr>
                <w:t>Frequency range</w:t>
              </w:r>
            </w:ins>
          </w:p>
          <w:p w14:paraId="7E5AA50A" w14:textId="77777777" w:rsidR="008E1F26" w:rsidRPr="00647C24" w:rsidRDefault="008E1F26" w:rsidP="00052D09">
            <w:pPr>
              <w:keepNext/>
              <w:keepLines/>
              <w:spacing w:after="0"/>
              <w:jc w:val="center"/>
              <w:rPr>
                <w:ins w:id="502" w:author="Ojas Choksi" w:date="2025-09-30T19:55:00Z" w16du:dateUtc="2025-09-30T23:55:00Z"/>
                <w:rFonts w:ascii="Arial" w:hAnsi="Arial" w:cs="Arial"/>
                <w:b/>
                <w:bCs/>
                <w:sz w:val="18"/>
              </w:rPr>
            </w:pPr>
            <w:ins w:id="503" w:author="Ojas Choksi" w:date="2025-09-30T19:55:00Z" w16du:dateUtc="2025-09-30T23:55:00Z">
              <w:r w:rsidRPr="00647C24">
                <w:rPr>
                  <w:rFonts w:ascii="Arial" w:hAnsi="Arial" w:cs="Arial"/>
                  <w:b/>
                  <w:bCs/>
                  <w:sz w:val="18"/>
                </w:rPr>
                <w:t>(MHz)</w:t>
              </w:r>
            </w:ins>
          </w:p>
        </w:tc>
        <w:tc>
          <w:tcPr>
            <w:tcW w:w="2000" w:type="dxa"/>
          </w:tcPr>
          <w:p w14:paraId="767A7B9F" w14:textId="77777777" w:rsidR="008E1F26" w:rsidRPr="00647C24" w:rsidRDefault="008E1F26" w:rsidP="00052D09">
            <w:pPr>
              <w:keepNext/>
              <w:keepLines/>
              <w:spacing w:after="0"/>
              <w:jc w:val="center"/>
              <w:rPr>
                <w:ins w:id="504" w:author="Ojas Choksi" w:date="2025-09-30T19:55:00Z" w16du:dateUtc="2025-09-30T23:55:00Z"/>
                <w:rFonts w:ascii="Arial" w:hAnsi="Arial" w:cs="Arial"/>
                <w:b/>
                <w:bCs/>
                <w:sz w:val="18"/>
              </w:rPr>
            </w:pPr>
            <w:ins w:id="505" w:author="Ojas Choksi" w:date="2025-09-30T19:55:00Z" w16du:dateUtc="2025-09-30T23: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3E580DD" w14:textId="77777777" w:rsidR="008E1F26" w:rsidRPr="00647C24" w:rsidRDefault="008E1F26" w:rsidP="00052D09">
            <w:pPr>
              <w:keepNext/>
              <w:keepLines/>
              <w:spacing w:after="0"/>
              <w:jc w:val="center"/>
              <w:rPr>
                <w:ins w:id="506" w:author="Ojas Choksi" w:date="2025-09-30T19:55:00Z" w16du:dateUtc="2025-09-30T23:55:00Z"/>
                <w:rFonts w:ascii="Arial" w:hAnsi="Arial" w:cs="Arial"/>
                <w:b/>
                <w:bCs/>
                <w:sz w:val="18"/>
              </w:rPr>
            </w:pPr>
            <w:ins w:id="507" w:author="Ojas Choksi" w:date="2025-09-30T19:55:00Z" w16du:dateUtc="2025-09-30T23:55:00Z">
              <w:r w:rsidRPr="00647C24">
                <w:rPr>
                  <w:rFonts w:ascii="Arial" w:hAnsi="Arial" w:cs="Arial"/>
                  <w:b/>
                  <w:bCs/>
                  <w:sz w:val="18"/>
                </w:rPr>
                <w:t xml:space="preserve">Measurement bandwidth </w:t>
              </w:r>
            </w:ins>
          </w:p>
        </w:tc>
        <w:tc>
          <w:tcPr>
            <w:tcW w:w="2293" w:type="dxa"/>
          </w:tcPr>
          <w:p w14:paraId="268D931A" w14:textId="77777777" w:rsidR="008E1F26" w:rsidRDefault="008E1F26" w:rsidP="00052D09">
            <w:pPr>
              <w:keepNext/>
              <w:keepLines/>
              <w:spacing w:after="0"/>
              <w:jc w:val="center"/>
              <w:rPr>
                <w:ins w:id="508" w:author="Ojas Choksi" w:date="2025-09-30T19:55:00Z" w16du:dateUtc="2025-09-30T23:55:00Z"/>
                <w:rFonts w:ascii="Arial" w:hAnsi="Arial" w:cs="Arial"/>
                <w:b/>
                <w:bCs/>
                <w:sz w:val="18"/>
              </w:rPr>
            </w:pPr>
            <w:ins w:id="509" w:author="Ojas Choksi" w:date="2025-09-30T19:55:00Z" w16du:dateUtc="2025-09-30T23:55:00Z">
              <w:r w:rsidRPr="00647C24">
                <w:rPr>
                  <w:rFonts w:ascii="Arial" w:hAnsi="Arial" w:cs="Arial"/>
                  <w:b/>
                  <w:bCs/>
                  <w:sz w:val="18"/>
                </w:rPr>
                <w:t>NOTE</w:t>
              </w:r>
            </w:ins>
          </w:p>
          <w:p w14:paraId="205106BE" w14:textId="77777777" w:rsidR="008E1F26" w:rsidRPr="00647C24" w:rsidRDefault="008E1F26" w:rsidP="00052D09">
            <w:pPr>
              <w:keepNext/>
              <w:keepLines/>
              <w:spacing w:after="0"/>
              <w:jc w:val="center"/>
              <w:rPr>
                <w:ins w:id="510" w:author="Ojas Choksi" w:date="2025-09-30T19:55:00Z" w16du:dateUtc="2025-09-30T23:55:00Z"/>
                <w:rFonts w:ascii="Arial" w:hAnsi="Arial" w:cs="Arial"/>
                <w:b/>
                <w:bCs/>
                <w:sz w:val="18"/>
              </w:rPr>
            </w:pPr>
            <w:ins w:id="511" w:author="Ojas Choksi" w:date="2025-09-30T19:55:00Z" w16du:dateUtc="2025-09-30T23:55:00Z">
              <w:r>
                <w:rPr>
                  <w:rFonts w:ascii="Arial" w:hAnsi="Arial" w:cs="Arial"/>
                  <w:b/>
                  <w:bCs/>
                  <w:sz w:val="18"/>
                </w:rPr>
                <w:t>(measurement method)</w:t>
              </w:r>
            </w:ins>
          </w:p>
        </w:tc>
      </w:tr>
      <w:tr w:rsidR="008E1F26" w:rsidRPr="00647C24" w14:paraId="69A81459" w14:textId="77777777" w:rsidTr="00052D09">
        <w:trPr>
          <w:jc w:val="center"/>
          <w:ins w:id="512" w:author="Ojas Choksi" w:date="2025-09-30T19:55:00Z"/>
        </w:trPr>
        <w:tc>
          <w:tcPr>
            <w:tcW w:w="1980" w:type="dxa"/>
          </w:tcPr>
          <w:p w14:paraId="427A5D39" w14:textId="77777777" w:rsidR="008E1F26" w:rsidRPr="00647C24" w:rsidRDefault="008E1F26" w:rsidP="00052D09">
            <w:pPr>
              <w:pStyle w:val="TAC"/>
              <w:rPr>
                <w:ins w:id="513" w:author="Ojas Choksi" w:date="2025-09-30T19:55:00Z" w16du:dateUtc="2025-09-30T23:55:00Z"/>
                <w:lang w:val="en-US"/>
              </w:rPr>
            </w:pPr>
            <w:ins w:id="514" w:author="Ojas Choksi" w:date="2025-09-30T19:55:00Z" w16du:dateUtc="2025-09-30T23:55:00Z">
              <w:r>
                <w:rPr>
                  <w:lang w:val="en-US"/>
                </w:rPr>
                <w:t>30 to 1000</w:t>
              </w:r>
            </w:ins>
          </w:p>
        </w:tc>
        <w:tc>
          <w:tcPr>
            <w:tcW w:w="2000" w:type="dxa"/>
          </w:tcPr>
          <w:p w14:paraId="6B571DA9" w14:textId="77777777" w:rsidR="008E1F26" w:rsidRPr="00647C24" w:rsidRDefault="008E1F26" w:rsidP="00052D09">
            <w:pPr>
              <w:pStyle w:val="TAC"/>
              <w:rPr>
                <w:ins w:id="515" w:author="Ojas Choksi" w:date="2025-09-30T19:55:00Z" w16du:dateUtc="2025-09-30T23:55:00Z"/>
                <w:lang w:val="en-US"/>
              </w:rPr>
            </w:pPr>
            <w:ins w:id="516" w:author="Ojas Choksi" w:date="2025-09-30T19:55:00Z" w16du:dateUtc="2025-09-30T23:55:00Z">
              <w:r>
                <w:rPr>
                  <w:lang w:val="en-US"/>
                </w:rPr>
                <w:t>-36</w:t>
              </w:r>
            </w:ins>
          </w:p>
        </w:tc>
        <w:tc>
          <w:tcPr>
            <w:tcW w:w="1377" w:type="dxa"/>
          </w:tcPr>
          <w:p w14:paraId="0819C0F4" w14:textId="77777777" w:rsidR="008E1F26" w:rsidRPr="00647C24" w:rsidRDefault="008E1F26" w:rsidP="00052D09">
            <w:pPr>
              <w:pStyle w:val="TAC"/>
              <w:rPr>
                <w:ins w:id="517" w:author="Ojas Choksi" w:date="2025-09-30T19:55:00Z" w16du:dateUtc="2025-09-30T23:55:00Z"/>
                <w:lang w:val="en-US"/>
              </w:rPr>
            </w:pPr>
            <w:ins w:id="518" w:author="Ojas Choksi" w:date="2025-09-30T19:55:00Z" w16du:dateUtc="2025-09-30T23:55:00Z">
              <w:r>
                <w:rPr>
                  <w:lang w:val="en-US"/>
                </w:rPr>
                <w:t>100 kHz</w:t>
              </w:r>
            </w:ins>
          </w:p>
        </w:tc>
        <w:tc>
          <w:tcPr>
            <w:tcW w:w="2293" w:type="dxa"/>
          </w:tcPr>
          <w:p w14:paraId="5F0BFAF9" w14:textId="77777777" w:rsidR="008E1F26" w:rsidRPr="00647C24" w:rsidRDefault="008E1F26" w:rsidP="00052D09">
            <w:pPr>
              <w:pStyle w:val="TAC"/>
              <w:rPr>
                <w:ins w:id="519" w:author="Ojas Choksi" w:date="2025-09-30T19:55:00Z" w16du:dateUtc="2025-09-30T23:55:00Z"/>
              </w:rPr>
            </w:pPr>
            <w:ins w:id="520" w:author="Ojas Choksi" w:date="2025-09-30T19:55:00Z" w16du:dateUtc="2025-09-30T23:55:00Z">
              <w:r>
                <w:t>Peak hold</w:t>
              </w:r>
            </w:ins>
          </w:p>
        </w:tc>
      </w:tr>
      <w:tr w:rsidR="008E1F26" w:rsidRPr="00647C24" w14:paraId="1B0A3C56" w14:textId="77777777" w:rsidTr="00052D09">
        <w:trPr>
          <w:jc w:val="center"/>
          <w:ins w:id="521" w:author="Ojas Choksi" w:date="2025-09-30T19:55:00Z"/>
        </w:trPr>
        <w:tc>
          <w:tcPr>
            <w:tcW w:w="1980" w:type="dxa"/>
          </w:tcPr>
          <w:p w14:paraId="702177C4" w14:textId="77777777" w:rsidR="008E1F26" w:rsidRPr="00647C24" w:rsidRDefault="008E1F26" w:rsidP="00052D09">
            <w:pPr>
              <w:pStyle w:val="TAC"/>
              <w:rPr>
                <w:ins w:id="522" w:author="Ojas Choksi" w:date="2025-09-30T19:55:00Z" w16du:dateUtc="2025-09-30T23:55:00Z"/>
              </w:rPr>
            </w:pPr>
            <w:ins w:id="523" w:author="Ojas Choksi" w:date="2025-09-30T19:55:00Z" w16du:dateUtc="2025-09-30T23:55:00Z">
              <w:r>
                <w:t>1000 to 1559</w:t>
              </w:r>
            </w:ins>
          </w:p>
        </w:tc>
        <w:tc>
          <w:tcPr>
            <w:tcW w:w="2000" w:type="dxa"/>
          </w:tcPr>
          <w:p w14:paraId="4EFC8773" w14:textId="77777777" w:rsidR="008E1F26" w:rsidRPr="00647C24" w:rsidRDefault="008E1F26" w:rsidP="00052D09">
            <w:pPr>
              <w:pStyle w:val="TAC"/>
              <w:rPr>
                <w:ins w:id="524" w:author="Ojas Choksi" w:date="2025-09-30T19:55:00Z" w16du:dateUtc="2025-09-30T23:55:00Z"/>
              </w:rPr>
            </w:pPr>
            <w:ins w:id="525" w:author="Ojas Choksi" w:date="2025-09-30T19:55:00Z" w16du:dateUtc="2025-09-30T23:55:00Z">
              <w:r>
                <w:t>-31</w:t>
              </w:r>
            </w:ins>
          </w:p>
        </w:tc>
        <w:tc>
          <w:tcPr>
            <w:tcW w:w="1377" w:type="dxa"/>
          </w:tcPr>
          <w:p w14:paraId="48E51A2C" w14:textId="77777777" w:rsidR="008E1F26" w:rsidRPr="00647C24" w:rsidRDefault="008E1F26" w:rsidP="00052D09">
            <w:pPr>
              <w:pStyle w:val="TAC"/>
              <w:rPr>
                <w:ins w:id="526" w:author="Ojas Choksi" w:date="2025-09-30T19:55:00Z" w16du:dateUtc="2025-09-30T23:55:00Z"/>
              </w:rPr>
            </w:pPr>
            <w:ins w:id="527" w:author="Ojas Choksi" w:date="2025-09-30T19:55:00Z" w16du:dateUtc="2025-09-30T23:55:00Z">
              <w:r>
                <w:t>1 MHz</w:t>
              </w:r>
            </w:ins>
          </w:p>
        </w:tc>
        <w:tc>
          <w:tcPr>
            <w:tcW w:w="2293" w:type="dxa"/>
            <w:tcBorders>
              <w:bottom w:val="single" w:sz="4" w:space="0" w:color="auto"/>
            </w:tcBorders>
          </w:tcPr>
          <w:p w14:paraId="1829EA32" w14:textId="77777777" w:rsidR="008E1F26" w:rsidRPr="00647C24" w:rsidRDefault="008E1F26" w:rsidP="00052D09">
            <w:pPr>
              <w:pStyle w:val="TAC"/>
              <w:rPr>
                <w:ins w:id="528" w:author="Ojas Choksi" w:date="2025-09-30T19:55:00Z" w16du:dateUtc="2025-09-30T23:55:00Z"/>
              </w:rPr>
            </w:pPr>
            <w:ins w:id="529" w:author="Ojas Choksi" w:date="2025-09-30T19:55:00Z" w16du:dateUtc="2025-09-30T23:55:00Z">
              <w:r>
                <w:t>Average</w:t>
              </w:r>
            </w:ins>
          </w:p>
        </w:tc>
      </w:tr>
      <w:tr w:rsidR="008E1F26" w:rsidRPr="00647C24" w14:paraId="5DCEEEDE" w14:textId="77777777" w:rsidTr="00052D09">
        <w:trPr>
          <w:jc w:val="center"/>
          <w:ins w:id="530" w:author="Ojas Choksi" w:date="2025-09-30T19:55:00Z"/>
        </w:trPr>
        <w:tc>
          <w:tcPr>
            <w:tcW w:w="1980" w:type="dxa"/>
          </w:tcPr>
          <w:p w14:paraId="72B95D3F" w14:textId="77777777" w:rsidR="008E1F26" w:rsidRPr="00647C24" w:rsidRDefault="008E1F26" w:rsidP="00052D09">
            <w:pPr>
              <w:pStyle w:val="TAC"/>
              <w:rPr>
                <w:ins w:id="531" w:author="Ojas Choksi" w:date="2025-09-30T19:55:00Z" w16du:dateUtc="2025-09-30T23:55:00Z"/>
                <w:lang w:val="en-US"/>
              </w:rPr>
            </w:pPr>
            <w:ins w:id="532" w:author="Ojas Choksi" w:date="2025-09-30T19:55:00Z" w16du:dateUtc="2025-09-30T23:55:00Z">
              <w:r>
                <w:rPr>
                  <w:lang w:val="en-US"/>
                </w:rPr>
                <w:t>1559 to 1605</w:t>
              </w:r>
            </w:ins>
          </w:p>
        </w:tc>
        <w:tc>
          <w:tcPr>
            <w:tcW w:w="2000" w:type="dxa"/>
          </w:tcPr>
          <w:p w14:paraId="4C3B27F5" w14:textId="77777777" w:rsidR="008E1F26" w:rsidRPr="00647C24" w:rsidRDefault="008E1F26" w:rsidP="00052D09">
            <w:pPr>
              <w:pStyle w:val="TAC"/>
              <w:rPr>
                <w:ins w:id="533" w:author="Ojas Choksi" w:date="2025-09-30T19:55:00Z" w16du:dateUtc="2025-09-30T23:55:00Z"/>
                <w:lang w:val="en-US"/>
              </w:rPr>
            </w:pPr>
            <w:ins w:id="534" w:author="Ojas Choksi" w:date="2025-09-30T19:55:00Z" w16du:dateUtc="2025-09-30T23:55:00Z">
              <w:r>
                <w:rPr>
                  <w:lang w:val="en-US"/>
                </w:rPr>
                <w:t>-40</w:t>
              </w:r>
            </w:ins>
          </w:p>
        </w:tc>
        <w:tc>
          <w:tcPr>
            <w:tcW w:w="1377" w:type="dxa"/>
          </w:tcPr>
          <w:p w14:paraId="1478B567" w14:textId="77777777" w:rsidR="008E1F26" w:rsidRPr="00647C24" w:rsidRDefault="008E1F26" w:rsidP="00052D09">
            <w:pPr>
              <w:pStyle w:val="TAC"/>
              <w:rPr>
                <w:ins w:id="535" w:author="Ojas Choksi" w:date="2025-09-30T19:55:00Z" w16du:dateUtc="2025-09-30T23:55:00Z"/>
              </w:rPr>
            </w:pPr>
            <w:ins w:id="536" w:author="Ojas Choksi" w:date="2025-09-30T19:55:00Z" w16du:dateUtc="2025-09-30T23:55:00Z">
              <w:r>
                <w:t>1 MHz</w:t>
              </w:r>
            </w:ins>
          </w:p>
        </w:tc>
        <w:tc>
          <w:tcPr>
            <w:tcW w:w="2293" w:type="dxa"/>
          </w:tcPr>
          <w:p w14:paraId="75D3EA42" w14:textId="77777777" w:rsidR="008E1F26" w:rsidRPr="00647C24" w:rsidRDefault="008E1F26" w:rsidP="00052D09">
            <w:pPr>
              <w:pStyle w:val="TAC"/>
              <w:rPr>
                <w:ins w:id="537" w:author="Ojas Choksi" w:date="2025-09-30T19:55:00Z" w16du:dateUtc="2025-09-30T23:55:00Z"/>
              </w:rPr>
            </w:pPr>
            <w:ins w:id="538" w:author="Ojas Choksi" w:date="2025-09-30T19:55:00Z" w16du:dateUtc="2025-09-30T23:55:00Z">
              <w:r>
                <w:t>Average</w:t>
              </w:r>
            </w:ins>
          </w:p>
        </w:tc>
      </w:tr>
      <w:tr w:rsidR="008E1F26" w:rsidRPr="00647C24" w14:paraId="1D2BFE1C" w14:textId="77777777" w:rsidTr="00052D09">
        <w:trPr>
          <w:jc w:val="center"/>
          <w:ins w:id="539" w:author="Ojas Choksi" w:date="2025-09-30T19:55:00Z"/>
        </w:trPr>
        <w:tc>
          <w:tcPr>
            <w:tcW w:w="1980" w:type="dxa"/>
          </w:tcPr>
          <w:p w14:paraId="66AEB574" w14:textId="77777777" w:rsidR="008E1F26" w:rsidRPr="00647C24" w:rsidRDefault="008E1F26" w:rsidP="00052D09">
            <w:pPr>
              <w:pStyle w:val="TAC"/>
              <w:rPr>
                <w:ins w:id="540" w:author="Ojas Choksi" w:date="2025-09-30T19:55:00Z" w16du:dateUtc="2025-09-30T23:55:00Z"/>
              </w:rPr>
            </w:pPr>
            <w:ins w:id="541" w:author="Ojas Choksi" w:date="2025-09-30T19:55:00Z" w16du:dateUtc="2025-09-30T23:55:00Z">
              <w:r>
                <w:t>1605 to 1612.5</w:t>
              </w:r>
            </w:ins>
          </w:p>
        </w:tc>
        <w:tc>
          <w:tcPr>
            <w:tcW w:w="2000" w:type="dxa"/>
          </w:tcPr>
          <w:p w14:paraId="5774182D" w14:textId="77777777" w:rsidR="008E1F26" w:rsidRPr="00647C24" w:rsidRDefault="008E1F26" w:rsidP="00052D09">
            <w:pPr>
              <w:pStyle w:val="TAC"/>
              <w:rPr>
                <w:ins w:id="542" w:author="Ojas Choksi" w:date="2025-09-30T19:55:00Z" w16du:dateUtc="2025-09-30T23:55:00Z"/>
                <w:lang w:val="en-US"/>
              </w:rPr>
            </w:pPr>
            <w:ins w:id="543" w:author="Ojas Choksi" w:date="2025-09-30T19:55:00Z" w16du:dateUtc="2025-09-30T23:55:00Z">
              <w:r>
                <w:rPr>
                  <w:lang w:val="en-US"/>
                </w:rPr>
                <w:t>-40 to -28.5</w:t>
              </w:r>
            </w:ins>
          </w:p>
        </w:tc>
        <w:tc>
          <w:tcPr>
            <w:tcW w:w="1377" w:type="dxa"/>
          </w:tcPr>
          <w:p w14:paraId="1BD06BEA" w14:textId="77777777" w:rsidR="008E1F26" w:rsidRPr="00647C24" w:rsidRDefault="008E1F26" w:rsidP="00052D09">
            <w:pPr>
              <w:pStyle w:val="TAC"/>
              <w:rPr>
                <w:ins w:id="544" w:author="Ojas Choksi" w:date="2025-09-30T19:55:00Z" w16du:dateUtc="2025-09-30T23:55:00Z"/>
              </w:rPr>
            </w:pPr>
            <w:ins w:id="545" w:author="Ojas Choksi" w:date="2025-09-30T19:55:00Z" w16du:dateUtc="2025-09-30T23:55:00Z">
              <w:r>
                <w:t>1 MHz</w:t>
              </w:r>
            </w:ins>
          </w:p>
        </w:tc>
        <w:tc>
          <w:tcPr>
            <w:tcW w:w="2293" w:type="dxa"/>
            <w:tcBorders>
              <w:bottom w:val="single" w:sz="4" w:space="0" w:color="auto"/>
            </w:tcBorders>
          </w:tcPr>
          <w:p w14:paraId="25C8A343" w14:textId="77777777" w:rsidR="008E1F26" w:rsidRPr="00647C24" w:rsidRDefault="008E1F26" w:rsidP="00052D09">
            <w:pPr>
              <w:pStyle w:val="TAC"/>
              <w:rPr>
                <w:ins w:id="546" w:author="Ojas Choksi" w:date="2025-09-30T19:55:00Z" w16du:dateUtc="2025-09-30T23:55:00Z"/>
              </w:rPr>
            </w:pPr>
            <w:ins w:id="547" w:author="Ojas Choksi" w:date="2025-09-30T19:55:00Z" w16du:dateUtc="2025-09-30T23:55:00Z">
              <w:r>
                <w:t>Average</w:t>
              </w:r>
            </w:ins>
          </w:p>
        </w:tc>
      </w:tr>
      <w:tr w:rsidR="008E1F26" w:rsidRPr="00647C24" w14:paraId="2F6D7EF8" w14:textId="77777777" w:rsidTr="00052D09">
        <w:trPr>
          <w:jc w:val="center"/>
          <w:ins w:id="548" w:author="Ojas Choksi" w:date="2025-09-30T19:55:00Z"/>
        </w:trPr>
        <w:tc>
          <w:tcPr>
            <w:tcW w:w="1980" w:type="dxa"/>
          </w:tcPr>
          <w:p w14:paraId="3BC03790" w14:textId="77777777" w:rsidR="008E1F26" w:rsidRDefault="008E1F26" w:rsidP="00052D09">
            <w:pPr>
              <w:pStyle w:val="TAC"/>
              <w:rPr>
                <w:ins w:id="549" w:author="Ojas Choksi" w:date="2025-09-30T19:55:00Z" w16du:dateUtc="2025-09-30T23:55:00Z"/>
              </w:rPr>
            </w:pPr>
            <w:ins w:id="550" w:author="Ojas Choksi" w:date="2025-09-30T19:55:00Z" w16du:dateUtc="2025-09-30T23:55:00Z">
              <w:r>
                <w:t>1612.5 to 1616.5</w:t>
              </w:r>
            </w:ins>
          </w:p>
        </w:tc>
        <w:tc>
          <w:tcPr>
            <w:tcW w:w="2000" w:type="dxa"/>
          </w:tcPr>
          <w:p w14:paraId="58205C6A" w14:textId="77777777" w:rsidR="008E1F26" w:rsidRPr="00647C24" w:rsidRDefault="008E1F26" w:rsidP="00052D09">
            <w:pPr>
              <w:pStyle w:val="TAC"/>
              <w:rPr>
                <w:ins w:id="551" w:author="Ojas Choksi" w:date="2025-09-30T19:55:00Z" w16du:dateUtc="2025-09-30T23:55:00Z"/>
                <w:lang w:val="en-US"/>
              </w:rPr>
            </w:pPr>
            <w:ins w:id="552" w:author="Ojas Choksi" w:date="2025-09-30T19:55:00Z" w16du:dateUtc="2025-09-30T23:55:00Z">
              <w:r>
                <w:rPr>
                  <w:lang w:val="en-US"/>
                </w:rPr>
                <w:t>-25 to -20</w:t>
              </w:r>
            </w:ins>
          </w:p>
        </w:tc>
        <w:tc>
          <w:tcPr>
            <w:tcW w:w="1377" w:type="dxa"/>
          </w:tcPr>
          <w:p w14:paraId="6C8624D3" w14:textId="77777777" w:rsidR="008E1F26" w:rsidRPr="00647C24" w:rsidRDefault="008E1F26" w:rsidP="00052D09">
            <w:pPr>
              <w:pStyle w:val="TAC"/>
              <w:rPr>
                <w:ins w:id="553" w:author="Ojas Choksi" w:date="2025-09-30T19:55:00Z" w16du:dateUtc="2025-09-30T23:55:00Z"/>
              </w:rPr>
            </w:pPr>
            <w:ins w:id="554" w:author="Ojas Choksi" w:date="2025-09-30T19:55:00Z" w16du:dateUtc="2025-09-30T23:55:00Z">
              <w:r>
                <w:t>1 MHz</w:t>
              </w:r>
            </w:ins>
          </w:p>
        </w:tc>
        <w:tc>
          <w:tcPr>
            <w:tcW w:w="2293" w:type="dxa"/>
            <w:tcBorders>
              <w:bottom w:val="single" w:sz="4" w:space="0" w:color="auto"/>
            </w:tcBorders>
          </w:tcPr>
          <w:p w14:paraId="713F9614" w14:textId="77777777" w:rsidR="008E1F26" w:rsidRPr="00647C24" w:rsidRDefault="008E1F26" w:rsidP="00052D09">
            <w:pPr>
              <w:pStyle w:val="TAC"/>
              <w:rPr>
                <w:ins w:id="555" w:author="Ojas Choksi" w:date="2025-09-30T19:55:00Z" w16du:dateUtc="2025-09-30T23:55:00Z"/>
              </w:rPr>
            </w:pPr>
            <w:ins w:id="556" w:author="Ojas Choksi" w:date="2025-09-30T19:55:00Z" w16du:dateUtc="2025-09-30T23:55:00Z">
              <w:r>
                <w:t>Average</w:t>
              </w:r>
            </w:ins>
          </w:p>
        </w:tc>
      </w:tr>
      <w:tr w:rsidR="008E1F26" w:rsidRPr="00647C24" w14:paraId="1C0E2E78" w14:textId="77777777" w:rsidTr="00052D09">
        <w:trPr>
          <w:jc w:val="center"/>
          <w:ins w:id="557" w:author="Ojas Choksi" w:date="2025-09-30T19:55:00Z"/>
        </w:trPr>
        <w:tc>
          <w:tcPr>
            <w:tcW w:w="1980" w:type="dxa"/>
          </w:tcPr>
          <w:p w14:paraId="16ACB3C2" w14:textId="77777777" w:rsidR="008E1F26" w:rsidRDefault="008E1F26" w:rsidP="00052D09">
            <w:pPr>
              <w:pStyle w:val="TAC"/>
              <w:rPr>
                <w:ins w:id="558" w:author="Ojas Choksi" w:date="2025-09-30T19:55:00Z" w16du:dateUtc="2025-09-30T23:55:00Z"/>
              </w:rPr>
            </w:pPr>
            <w:ins w:id="559" w:author="Ojas Choksi" w:date="2025-09-30T19:55:00Z" w16du:dateUtc="2025-09-30T23:55:00Z">
              <w:r>
                <w:t xml:space="preserve">1616.5 to 1621.5 </w:t>
              </w:r>
            </w:ins>
          </w:p>
        </w:tc>
        <w:tc>
          <w:tcPr>
            <w:tcW w:w="2000" w:type="dxa"/>
          </w:tcPr>
          <w:p w14:paraId="7A78CDC6" w14:textId="77777777" w:rsidR="008E1F26" w:rsidRPr="00647C24" w:rsidRDefault="008E1F26" w:rsidP="00052D09">
            <w:pPr>
              <w:pStyle w:val="TAC"/>
              <w:rPr>
                <w:ins w:id="560" w:author="Ojas Choksi" w:date="2025-09-30T19:55:00Z" w16du:dateUtc="2025-09-30T23:55:00Z"/>
                <w:lang w:val="en-US"/>
              </w:rPr>
            </w:pPr>
            <w:ins w:id="561" w:author="Ojas Choksi" w:date="2025-09-30T19:55:00Z" w16du:dateUtc="2025-09-30T23:55:00Z">
              <w:r>
                <w:rPr>
                  <w:lang w:val="en-US"/>
                </w:rPr>
                <w:t>-20 to -16</w:t>
              </w:r>
            </w:ins>
          </w:p>
        </w:tc>
        <w:tc>
          <w:tcPr>
            <w:tcW w:w="1377" w:type="dxa"/>
          </w:tcPr>
          <w:p w14:paraId="077B1CE5" w14:textId="77777777" w:rsidR="008E1F26" w:rsidRPr="00647C24" w:rsidRDefault="008E1F26" w:rsidP="00052D09">
            <w:pPr>
              <w:pStyle w:val="TAC"/>
              <w:rPr>
                <w:ins w:id="562" w:author="Ojas Choksi" w:date="2025-09-30T19:55:00Z" w16du:dateUtc="2025-09-30T23:55:00Z"/>
              </w:rPr>
            </w:pPr>
            <w:ins w:id="563" w:author="Ojas Choksi" w:date="2025-09-30T19:55:00Z" w16du:dateUtc="2025-09-30T23:55:00Z">
              <w:r>
                <w:t>1 MHz</w:t>
              </w:r>
            </w:ins>
          </w:p>
        </w:tc>
        <w:tc>
          <w:tcPr>
            <w:tcW w:w="2293" w:type="dxa"/>
            <w:tcBorders>
              <w:bottom w:val="single" w:sz="4" w:space="0" w:color="auto"/>
            </w:tcBorders>
          </w:tcPr>
          <w:p w14:paraId="19102954" w14:textId="77777777" w:rsidR="008E1F26" w:rsidRPr="00647C24" w:rsidRDefault="008E1F26" w:rsidP="00052D09">
            <w:pPr>
              <w:pStyle w:val="TAC"/>
              <w:rPr>
                <w:ins w:id="564" w:author="Ojas Choksi" w:date="2025-09-30T19:55:00Z" w16du:dateUtc="2025-09-30T23:55:00Z"/>
              </w:rPr>
            </w:pPr>
            <w:ins w:id="565" w:author="Ojas Choksi" w:date="2025-09-30T19:55:00Z" w16du:dateUtc="2025-09-30T23:55:00Z">
              <w:r>
                <w:t>Average</w:t>
              </w:r>
            </w:ins>
          </w:p>
        </w:tc>
      </w:tr>
      <w:tr w:rsidR="008E1F26" w:rsidRPr="00647C24" w14:paraId="34D829CF" w14:textId="77777777" w:rsidTr="00052D09">
        <w:trPr>
          <w:jc w:val="center"/>
          <w:ins w:id="566" w:author="Ojas Choksi" w:date="2025-09-30T19:55:00Z"/>
        </w:trPr>
        <w:tc>
          <w:tcPr>
            <w:tcW w:w="1980" w:type="dxa"/>
          </w:tcPr>
          <w:p w14:paraId="671978D9" w14:textId="77777777" w:rsidR="008E1F26" w:rsidRDefault="008E1F26" w:rsidP="00052D09">
            <w:pPr>
              <w:pStyle w:val="TAC"/>
              <w:rPr>
                <w:ins w:id="567" w:author="Ojas Choksi" w:date="2025-09-30T19:55:00Z" w16du:dateUtc="2025-09-30T23:55:00Z"/>
              </w:rPr>
            </w:pPr>
            <w:ins w:id="568" w:author="Ojas Choksi" w:date="2025-09-30T19:55:00Z" w16du:dateUtc="2025-09-30T23:55:00Z">
              <w:r>
                <w:t>1621.5 to 1624.5</w:t>
              </w:r>
            </w:ins>
          </w:p>
        </w:tc>
        <w:tc>
          <w:tcPr>
            <w:tcW w:w="2000" w:type="dxa"/>
          </w:tcPr>
          <w:p w14:paraId="573E1311" w14:textId="77777777" w:rsidR="008E1F26" w:rsidRPr="00647C24" w:rsidRDefault="008E1F26" w:rsidP="00052D09">
            <w:pPr>
              <w:pStyle w:val="TAC"/>
              <w:rPr>
                <w:ins w:id="569" w:author="Ojas Choksi" w:date="2025-09-30T19:55:00Z" w16du:dateUtc="2025-09-30T23:55:00Z"/>
                <w:lang w:val="en-US"/>
              </w:rPr>
            </w:pPr>
            <w:ins w:id="570" w:author="Ojas Choksi" w:date="2025-09-30T19:55:00Z" w16du:dateUtc="2025-09-30T23:55:00Z">
              <w:r>
                <w:rPr>
                  <w:lang w:val="en-US"/>
                </w:rPr>
                <w:t>-30 to -27.5</w:t>
              </w:r>
            </w:ins>
          </w:p>
        </w:tc>
        <w:tc>
          <w:tcPr>
            <w:tcW w:w="1377" w:type="dxa"/>
          </w:tcPr>
          <w:p w14:paraId="036E6525" w14:textId="77777777" w:rsidR="008E1F26" w:rsidRPr="00647C24" w:rsidRDefault="008E1F26" w:rsidP="00052D09">
            <w:pPr>
              <w:pStyle w:val="TAC"/>
              <w:rPr>
                <w:ins w:id="571" w:author="Ojas Choksi" w:date="2025-09-30T19:55:00Z" w16du:dateUtc="2025-09-30T23:55:00Z"/>
              </w:rPr>
            </w:pPr>
            <w:ins w:id="572" w:author="Ojas Choksi" w:date="2025-09-30T19:55:00Z" w16du:dateUtc="2025-09-30T23:55:00Z">
              <w:r>
                <w:t>30 kHz</w:t>
              </w:r>
            </w:ins>
          </w:p>
        </w:tc>
        <w:tc>
          <w:tcPr>
            <w:tcW w:w="2293" w:type="dxa"/>
            <w:tcBorders>
              <w:bottom w:val="single" w:sz="4" w:space="0" w:color="auto"/>
            </w:tcBorders>
          </w:tcPr>
          <w:p w14:paraId="3D2AFA7C" w14:textId="77777777" w:rsidR="008E1F26" w:rsidRPr="00647C24" w:rsidRDefault="008E1F26" w:rsidP="00052D09">
            <w:pPr>
              <w:pStyle w:val="TAC"/>
              <w:rPr>
                <w:ins w:id="573" w:author="Ojas Choksi" w:date="2025-09-30T19:55:00Z" w16du:dateUtc="2025-09-30T23:55:00Z"/>
              </w:rPr>
            </w:pPr>
            <w:ins w:id="574" w:author="Ojas Choksi" w:date="2025-09-30T19:55:00Z" w16du:dateUtc="2025-09-30T23:55:00Z">
              <w:r>
                <w:t>Average</w:t>
              </w:r>
            </w:ins>
          </w:p>
        </w:tc>
      </w:tr>
      <w:tr w:rsidR="008E1F26" w:rsidRPr="00647C24" w14:paraId="3B783C0C" w14:textId="77777777" w:rsidTr="00052D09">
        <w:trPr>
          <w:jc w:val="center"/>
          <w:ins w:id="575" w:author="Ojas Choksi" w:date="2025-09-30T19:55:00Z"/>
        </w:trPr>
        <w:tc>
          <w:tcPr>
            <w:tcW w:w="1980" w:type="dxa"/>
          </w:tcPr>
          <w:p w14:paraId="63C8BDF8" w14:textId="77777777" w:rsidR="008E1F26" w:rsidRDefault="008E1F26" w:rsidP="00052D09">
            <w:pPr>
              <w:pStyle w:val="TAC"/>
              <w:rPr>
                <w:ins w:id="576" w:author="Ojas Choksi" w:date="2025-09-30T19:55:00Z" w16du:dateUtc="2025-09-30T23:55:00Z"/>
              </w:rPr>
            </w:pPr>
            <w:ins w:id="577" w:author="Ojas Choksi" w:date="2025-09-30T19:55:00Z" w16du:dateUtc="2025-09-30T23:55:00Z">
              <w:r>
                <w:t>1624.5 to 1625.125</w:t>
              </w:r>
            </w:ins>
          </w:p>
        </w:tc>
        <w:tc>
          <w:tcPr>
            <w:tcW w:w="2000" w:type="dxa"/>
          </w:tcPr>
          <w:p w14:paraId="272CAFC8" w14:textId="77777777" w:rsidR="008E1F26" w:rsidRPr="00647C24" w:rsidRDefault="008E1F26" w:rsidP="00052D09">
            <w:pPr>
              <w:pStyle w:val="TAC"/>
              <w:rPr>
                <w:ins w:id="578" w:author="Ojas Choksi" w:date="2025-09-30T19:55:00Z" w16du:dateUtc="2025-09-30T23:55:00Z"/>
                <w:lang w:val="en-US"/>
              </w:rPr>
            </w:pPr>
            <w:ins w:id="579" w:author="Ojas Choksi" w:date="2025-09-30T19:55:00Z" w16du:dateUtc="2025-09-30T23:55:00Z">
              <w:r>
                <w:rPr>
                  <w:lang w:val="en-US"/>
                </w:rPr>
                <w:t>-27.5 to -27.2</w:t>
              </w:r>
            </w:ins>
          </w:p>
        </w:tc>
        <w:tc>
          <w:tcPr>
            <w:tcW w:w="1377" w:type="dxa"/>
          </w:tcPr>
          <w:p w14:paraId="78605994" w14:textId="77777777" w:rsidR="008E1F26" w:rsidRPr="00647C24" w:rsidRDefault="008E1F26" w:rsidP="00052D09">
            <w:pPr>
              <w:pStyle w:val="TAC"/>
              <w:rPr>
                <w:ins w:id="580" w:author="Ojas Choksi" w:date="2025-09-30T19:55:00Z" w16du:dateUtc="2025-09-30T23:55:00Z"/>
              </w:rPr>
            </w:pPr>
            <w:ins w:id="581" w:author="Ojas Choksi" w:date="2025-09-30T19:55:00Z" w16du:dateUtc="2025-09-30T23:55:00Z">
              <w:r>
                <w:t>30 kHz</w:t>
              </w:r>
            </w:ins>
          </w:p>
        </w:tc>
        <w:tc>
          <w:tcPr>
            <w:tcW w:w="2293" w:type="dxa"/>
            <w:tcBorders>
              <w:bottom w:val="single" w:sz="4" w:space="0" w:color="auto"/>
            </w:tcBorders>
          </w:tcPr>
          <w:p w14:paraId="23597F60" w14:textId="77777777" w:rsidR="008E1F26" w:rsidRPr="00647C24" w:rsidRDefault="008E1F26" w:rsidP="00052D09">
            <w:pPr>
              <w:pStyle w:val="TAC"/>
              <w:rPr>
                <w:ins w:id="582" w:author="Ojas Choksi" w:date="2025-09-30T19:55:00Z" w16du:dateUtc="2025-09-30T23:55:00Z"/>
              </w:rPr>
            </w:pPr>
            <w:ins w:id="583" w:author="Ojas Choksi" w:date="2025-09-30T19:55:00Z" w16du:dateUtc="2025-09-30T23:55:00Z">
              <w:r>
                <w:t>Average</w:t>
              </w:r>
            </w:ins>
          </w:p>
        </w:tc>
      </w:tr>
      <w:tr w:rsidR="008E1F26" w:rsidRPr="00647C24" w14:paraId="39548DF5" w14:textId="77777777" w:rsidTr="00052D09">
        <w:trPr>
          <w:jc w:val="center"/>
          <w:ins w:id="584" w:author="Ojas Choksi" w:date="2025-09-30T19:55:00Z"/>
        </w:trPr>
        <w:tc>
          <w:tcPr>
            <w:tcW w:w="1980" w:type="dxa"/>
          </w:tcPr>
          <w:p w14:paraId="0EA47EB7" w14:textId="77777777" w:rsidR="008E1F26" w:rsidRDefault="008E1F26" w:rsidP="00052D09">
            <w:pPr>
              <w:pStyle w:val="TAC"/>
              <w:rPr>
                <w:ins w:id="585" w:author="Ojas Choksi" w:date="2025-09-30T19:55:00Z" w16du:dateUtc="2025-09-30T23:55:00Z"/>
              </w:rPr>
            </w:pPr>
            <w:ins w:id="586" w:author="Ojas Choksi" w:date="2025-09-30T19:55:00Z" w16du:dateUtc="2025-09-30T23:55:00Z">
              <w:r>
                <w:t>1625.125 to 1625.8</w:t>
              </w:r>
            </w:ins>
          </w:p>
        </w:tc>
        <w:tc>
          <w:tcPr>
            <w:tcW w:w="2000" w:type="dxa"/>
          </w:tcPr>
          <w:p w14:paraId="579DEA9A" w14:textId="77777777" w:rsidR="008E1F26" w:rsidRPr="00647C24" w:rsidRDefault="008E1F26" w:rsidP="00052D09">
            <w:pPr>
              <w:pStyle w:val="TAC"/>
              <w:rPr>
                <w:ins w:id="587" w:author="Ojas Choksi" w:date="2025-09-30T19:55:00Z" w16du:dateUtc="2025-09-30T23:55:00Z"/>
                <w:lang w:val="en-US"/>
              </w:rPr>
            </w:pPr>
            <w:ins w:id="588" w:author="Ojas Choksi" w:date="2025-09-30T19:55:00Z" w16du:dateUtc="2025-09-30T23:55:00Z">
              <w:r>
                <w:rPr>
                  <w:lang w:val="en-US"/>
                </w:rPr>
                <w:t xml:space="preserve">-27.2 to -20 </w:t>
              </w:r>
            </w:ins>
          </w:p>
        </w:tc>
        <w:tc>
          <w:tcPr>
            <w:tcW w:w="1377" w:type="dxa"/>
          </w:tcPr>
          <w:p w14:paraId="603DF1A8" w14:textId="77777777" w:rsidR="008E1F26" w:rsidRPr="00647C24" w:rsidRDefault="008E1F26" w:rsidP="00052D09">
            <w:pPr>
              <w:pStyle w:val="TAC"/>
              <w:rPr>
                <w:ins w:id="589" w:author="Ojas Choksi" w:date="2025-09-30T19:55:00Z" w16du:dateUtc="2025-09-30T23:55:00Z"/>
              </w:rPr>
            </w:pPr>
            <w:ins w:id="590" w:author="Ojas Choksi" w:date="2025-09-30T19:55:00Z" w16du:dateUtc="2025-09-30T23:55:00Z">
              <w:r>
                <w:t>30 kHz</w:t>
              </w:r>
            </w:ins>
          </w:p>
        </w:tc>
        <w:tc>
          <w:tcPr>
            <w:tcW w:w="2293" w:type="dxa"/>
            <w:tcBorders>
              <w:bottom w:val="single" w:sz="4" w:space="0" w:color="auto"/>
            </w:tcBorders>
          </w:tcPr>
          <w:p w14:paraId="436CA075" w14:textId="77777777" w:rsidR="008E1F26" w:rsidRPr="00647C24" w:rsidRDefault="008E1F26" w:rsidP="00052D09">
            <w:pPr>
              <w:pStyle w:val="TAC"/>
              <w:rPr>
                <w:ins w:id="591" w:author="Ojas Choksi" w:date="2025-09-30T19:55:00Z" w16du:dateUtc="2025-09-30T23:55:00Z"/>
              </w:rPr>
            </w:pPr>
            <w:ins w:id="592" w:author="Ojas Choksi" w:date="2025-09-30T19:55:00Z" w16du:dateUtc="2025-09-30T23:55:00Z">
              <w:r>
                <w:t>Average</w:t>
              </w:r>
            </w:ins>
          </w:p>
        </w:tc>
      </w:tr>
      <w:tr w:rsidR="008E1F26" w:rsidRPr="00647C24" w14:paraId="460EA2D8" w14:textId="77777777" w:rsidTr="00052D09">
        <w:trPr>
          <w:jc w:val="center"/>
          <w:ins w:id="593" w:author="Ojas Choksi" w:date="2025-09-30T19:55:00Z"/>
        </w:trPr>
        <w:tc>
          <w:tcPr>
            <w:tcW w:w="1980" w:type="dxa"/>
          </w:tcPr>
          <w:p w14:paraId="7BD6C797" w14:textId="77777777" w:rsidR="008E1F26" w:rsidRDefault="008E1F26" w:rsidP="00052D09">
            <w:pPr>
              <w:pStyle w:val="TAC"/>
              <w:rPr>
                <w:ins w:id="594" w:author="Ojas Choksi" w:date="2025-09-30T19:55:00Z" w16du:dateUtc="2025-09-30T23:55:00Z"/>
              </w:rPr>
            </w:pPr>
            <w:ins w:id="595" w:author="Ojas Choksi" w:date="2025-09-30T19:55:00Z" w16du:dateUtc="2025-09-30T23:55:00Z">
              <w:r>
                <w:t>1625.8 to 1626</w:t>
              </w:r>
            </w:ins>
          </w:p>
        </w:tc>
        <w:tc>
          <w:tcPr>
            <w:tcW w:w="2000" w:type="dxa"/>
          </w:tcPr>
          <w:p w14:paraId="79B3F904" w14:textId="77777777" w:rsidR="008E1F26" w:rsidRPr="00647C24" w:rsidRDefault="008E1F26" w:rsidP="00052D09">
            <w:pPr>
              <w:pStyle w:val="TAC"/>
              <w:rPr>
                <w:ins w:id="596" w:author="Ojas Choksi" w:date="2025-09-30T19:55:00Z" w16du:dateUtc="2025-09-30T23:55:00Z"/>
                <w:lang w:val="en-US"/>
              </w:rPr>
            </w:pPr>
            <w:ins w:id="597" w:author="Ojas Choksi" w:date="2025-09-30T19:55:00Z" w16du:dateUtc="2025-09-30T23:55:00Z">
              <w:r>
                <w:rPr>
                  <w:lang w:val="en-US"/>
                </w:rPr>
                <w:t>-20 to -17</w:t>
              </w:r>
            </w:ins>
          </w:p>
        </w:tc>
        <w:tc>
          <w:tcPr>
            <w:tcW w:w="1377" w:type="dxa"/>
          </w:tcPr>
          <w:p w14:paraId="086516C0" w14:textId="77777777" w:rsidR="008E1F26" w:rsidRPr="00647C24" w:rsidRDefault="008E1F26" w:rsidP="00052D09">
            <w:pPr>
              <w:pStyle w:val="TAC"/>
              <w:rPr>
                <w:ins w:id="598" w:author="Ojas Choksi" w:date="2025-09-30T19:55:00Z" w16du:dateUtc="2025-09-30T23:55:00Z"/>
              </w:rPr>
            </w:pPr>
            <w:ins w:id="599" w:author="Ojas Choksi" w:date="2025-09-30T19:55:00Z" w16du:dateUtc="2025-09-30T23:55:00Z">
              <w:r>
                <w:t>30 kHz</w:t>
              </w:r>
            </w:ins>
          </w:p>
        </w:tc>
        <w:tc>
          <w:tcPr>
            <w:tcW w:w="2293" w:type="dxa"/>
            <w:tcBorders>
              <w:bottom w:val="single" w:sz="4" w:space="0" w:color="auto"/>
            </w:tcBorders>
          </w:tcPr>
          <w:p w14:paraId="292686D0" w14:textId="77777777" w:rsidR="008E1F26" w:rsidRPr="00647C24" w:rsidRDefault="008E1F26" w:rsidP="00052D09">
            <w:pPr>
              <w:pStyle w:val="TAC"/>
              <w:rPr>
                <w:ins w:id="600" w:author="Ojas Choksi" w:date="2025-09-30T19:55:00Z" w16du:dateUtc="2025-09-30T23:55:00Z"/>
              </w:rPr>
            </w:pPr>
            <w:ins w:id="601" w:author="Ojas Choksi" w:date="2025-09-30T19:55:00Z" w16du:dateUtc="2025-09-30T23:55:00Z">
              <w:r>
                <w:t>Average</w:t>
              </w:r>
            </w:ins>
          </w:p>
        </w:tc>
      </w:tr>
      <w:tr w:rsidR="008E1F26" w:rsidRPr="00647C24" w14:paraId="1B71ED0A" w14:textId="77777777" w:rsidTr="00052D09">
        <w:trPr>
          <w:jc w:val="center"/>
          <w:ins w:id="602" w:author="Ojas Choksi" w:date="2025-09-30T19:55:00Z"/>
        </w:trPr>
        <w:tc>
          <w:tcPr>
            <w:tcW w:w="1980" w:type="dxa"/>
          </w:tcPr>
          <w:p w14:paraId="3A8A04AC" w14:textId="77777777" w:rsidR="008E1F26" w:rsidRDefault="008E1F26" w:rsidP="00052D09">
            <w:pPr>
              <w:pStyle w:val="TAC"/>
              <w:rPr>
                <w:ins w:id="603" w:author="Ojas Choksi" w:date="2025-09-30T19:55:00Z" w16du:dateUtc="2025-09-30T23:55:00Z"/>
              </w:rPr>
            </w:pPr>
            <w:ins w:id="604" w:author="Ojas Choksi" w:date="2025-09-30T19:55:00Z" w16du:dateUtc="2025-09-30T23:55:00Z">
              <w:r>
                <w:t>1626 to 1626.2</w:t>
              </w:r>
            </w:ins>
          </w:p>
        </w:tc>
        <w:tc>
          <w:tcPr>
            <w:tcW w:w="2000" w:type="dxa"/>
          </w:tcPr>
          <w:p w14:paraId="5BE209E8" w14:textId="77777777" w:rsidR="008E1F26" w:rsidRPr="00647C24" w:rsidRDefault="008E1F26" w:rsidP="00052D09">
            <w:pPr>
              <w:pStyle w:val="TAC"/>
              <w:rPr>
                <w:ins w:id="605" w:author="Ojas Choksi" w:date="2025-09-30T19:55:00Z" w16du:dateUtc="2025-09-30T23:55:00Z"/>
                <w:lang w:val="en-US"/>
              </w:rPr>
            </w:pPr>
            <w:ins w:id="606" w:author="Ojas Choksi" w:date="2025-09-30T19:55:00Z" w16du:dateUtc="2025-09-30T23:55:00Z">
              <w:r>
                <w:rPr>
                  <w:lang w:val="en-US"/>
                </w:rPr>
                <w:t>-17 to -10</w:t>
              </w:r>
            </w:ins>
          </w:p>
        </w:tc>
        <w:tc>
          <w:tcPr>
            <w:tcW w:w="1377" w:type="dxa"/>
          </w:tcPr>
          <w:p w14:paraId="09A2F7CE" w14:textId="77777777" w:rsidR="008E1F26" w:rsidRPr="00647C24" w:rsidRDefault="008E1F26" w:rsidP="00052D09">
            <w:pPr>
              <w:pStyle w:val="TAC"/>
              <w:rPr>
                <w:ins w:id="607" w:author="Ojas Choksi" w:date="2025-09-30T19:55:00Z" w16du:dateUtc="2025-09-30T23:55:00Z"/>
              </w:rPr>
            </w:pPr>
            <w:ins w:id="608" w:author="Ojas Choksi" w:date="2025-09-30T19:55:00Z" w16du:dateUtc="2025-09-30T23:55:00Z">
              <w:r>
                <w:t>30 kHz</w:t>
              </w:r>
            </w:ins>
          </w:p>
        </w:tc>
        <w:tc>
          <w:tcPr>
            <w:tcW w:w="2293" w:type="dxa"/>
            <w:tcBorders>
              <w:bottom w:val="single" w:sz="4" w:space="0" w:color="auto"/>
            </w:tcBorders>
          </w:tcPr>
          <w:p w14:paraId="4C094A3D" w14:textId="77777777" w:rsidR="008E1F26" w:rsidRPr="00647C24" w:rsidRDefault="008E1F26" w:rsidP="00052D09">
            <w:pPr>
              <w:pStyle w:val="TAC"/>
              <w:rPr>
                <w:ins w:id="609" w:author="Ojas Choksi" w:date="2025-09-30T19:55:00Z" w16du:dateUtc="2025-09-30T23:55:00Z"/>
              </w:rPr>
            </w:pPr>
            <w:ins w:id="610" w:author="Ojas Choksi" w:date="2025-09-30T19:55:00Z" w16du:dateUtc="2025-09-30T23:55:00Z">
              <w:r>
                <w:t>Average</w:t>
              </w:r>
            </w:ins>
          </w:p>
        </w:tc>
      </w:tr>
      <w:tr w:rsidR="008E1F26" w:rsidRPr="00647C24" w14:paraId="4A10389E" w14:textId="77777777" w:rsidTr="00052D09">
        <w:trPr>
          <w:jc w:val="center"/>
          <w:ins w:id="611" w:author="Ojas Choksi" w:date="2025-09-30T19:55:00Z"/>
        </w:trPr>
        <w:tc>
          <w:tcPr>
            <w:tcW w:w="1980" w:type="dxa"/>
          </w:tcPr>
          <w:p w14:paraId="7C9F5B2A" w14:textId="77777777" w:rsidR="008E1F26" w:rsidRDefault="008E1F26" w:rsidP="00052D09">
            <w:pPr>
              <w:pStyle w:val="TAC"/>
              <w:rPr>
                <w:ins w:id="612" w:author="Ojas Choksi" w:date="2025-09-30T19:55:00Z" w16du:dateUtc="2025-09-30T23:55:00Z"/>
              </w:rPr>
            </w:pPr>
            <w:ins w:id="613" w:author="Ojas Choksi" w:date="2025-09-30T19:55:00Z" w16du:dateUtc="2025-09-30T23:55:00Z">
              <w:r>
                <w:t>1626.2 to 1626.5</w:t>
              </w:r>
            </w:ins>
          </w:p>
        </w:tc>
        <w:tc>
          <w:tcPr>
            <w:tcW w:w="2000" w:type="dxa"/>
          </w:tcPr>
          <w:p w14:paraId="087965DA" w14:textId="77777777" w:rsidR="008E1F26" w:rsidRPr="00647C24" w:rsidRDefault="008E1F26" w:rsidP="00052D09">
            <w:pPr>
              <w:pStyle w:val="TAC"/>
              <w:rPr>
                <w:ins w:id="614" w:author="Ojas Choksi" w:date="2025-09-30T19:55:00Z" w16du:dateUtc="2025-09-30T23:55:00Z"/>
                <w:lang w:val="en-US"/>
              </w:rPr>
            </w:pPr>
            <w:ins w:id="615" w:author="Ojas Choksi" w:date="2025-09-30T19:55:00Z" w16du:dateUtc="2025-09-30T23:55:00Z">
              <w:r>
                <w:rPr>
                  <w:lang w:val="en-US"/>
                </w:rPr>
                <w:t>-10</w:t>
              </w:r>
            </w:ins>
          </w:p>
        </w:tc>
        <w:tc>
          <w:tcPr>
            <w:tcW w:w="1377" w:type="dxa"/>
          </w:tcPr>
          <w:p w14:paraId="34451EF5" w14:textId="77777777" w:rsidR="008E1F26" w:rsidRPr="00647C24" w:rsidRDefault="008E1F26" w:rsidP="00052D09">
            <w:pPr>
              <w:pStyle w:val="TAC"/>
              <w:rPr>
                <w:ins w:id="616" w:author="Ojas Choksi" w:date="2025-09-30T19:55:00Z" w16du:dateUtc="2025-09-30T23:55:00Z"/>
              </w:rPr>
            </w:pPr>
            <w:ins w:id="617" w:author="Ojas Choksi" w:date="2025-09-30T19:55:00Z" w16du:dateUtc="2025-09-30T23:55:00Z">
              <w:r>
                <w:t>30 kHz</w:t>
              </w:r>
            </w:ins>
          </w:p>
        </w:tc>
        <w:tc>
          <w:tcPr>
            <w:tcW w:w="2293" w:type="dxa"/>
            <w:tcBorders>
              <w:bottom w:val="single" w:sz="4" w:space="0" w:color="auto"/>
            </w:tcBorders>
          </w:tcPr>
          <w:p w14:paraId="5AC170C6" w14:textId="77777777" w:rsidR="008E1F26" w:rsidRPr="00647C24" w:rsidRDefault="008E1F26" w:rsidP="00052D09">
            <w:pPr>
              <w:pStyle w:val="TAC"/>
              <w:rPr>
                <w:ins w:id="618" w:author="Ojas Choksi" w:date="2025-09-30T19:55:00Z" w16du:dateUtc="2025-09-30T23:55:00Z"/>
              </w:rPr>
            </w:pPr>
            <w:ins w:id="619" w:author="Ojas Choksi" w:date="2025-09-30T19:55:00Z" w16du:dateUtc="2025-09-30T23:55:00Z">
              <w:r>
                <w:t>Average</w:t>
              </w:r>
            </w:ins>
          </w:p>
        </w:tc>
      </w:tr>
      <w:tr w:rsidR="008E1F26" w:rsidRPr="00647C24" w14:paraId="1434C0B9" w14:textId="77777777" w:rsidTr="00052D09">
        <w:trPr>
          <w:jc w:val="center"/>
          <w:ins w:id="620" w:author="Ojas Choksi" w:date="2025-09-30T19:55:00Z"/>
        </w:trPr>
        <w:tc>
          <w:tcPr>
            <w:tcW w:w="1980" w:type="dxa"/>
          </w:tcPr>
          <w:p w14:paraId="6B58D352" w14:textId="77777777" w:rsidR="008E1F26" w:rsidRDefault="008E1F26" w:rsidP="00052D09">
            <w:pPr>
              <w:pStyle w:val="TAC"/>
              <w:rPr>
                <w:ins w:id="621" w:author="Ojas Choksi" w:date="2025-09-30T19:55:00Z" w16du:dateUtc="2025-09-30T23:55:00Z"/>
              </w:rPr>
            </w:pPr>
          </w:p>
        </w:tc>
        <w:tc>
          <w:tcPr>
            <w:tcW w:w="2000" w:type="dxa"/>
          </w:tcPr>
          <w:p w14:paraId="49AFED65" w14:textId="77777777" w:rsidR="008E1F26" w:rsidRDefault="008E1F26" w:rsidP="00052D09">
            <w:pPr>
              <w:pStyle w:val="TAC"/>
              <w:rPr>
                <w:ins w:id="622" w:author="Ojas Choksi" w:date="2025-09-30T19:55:00Z" w16du:dateUtc="2025-09-30T23:55:00Z"/>
                <w:lang w:val="en-US"/>
              </w:rPr>
            </w:pPr>
          </w:p>
        </w:tc>
        <w:tc>
          <w:tcPr>
            <w:tcW w:w="1377" w:type="dxa"/>
          </w:tcPr>
          <w:p w14:paraId="7D331839" w14:textId="77777777" w:rsidR="008E1F26" w:rsidRDefault="008E1F26" w:rsidP="00052D09">
            <w:pPr>
              <w:pStyle w:val="TAC"/>
              <w:rPr>
                <w:ins w:id="623" w:author="Ojas Choksi" w:date="2025-09-30T19:55:00Z" w16du:dateUtc="2025-09-30T23:55:00Z"/>
              </w:rPr>
            </w:pPr>
          </w:p>
        </w:tc>
        <w:tc>
          <w:tcPr>
            <w:tcW w:w="2293" w:type="dxa"/>
            <w:tcBorders>
              <w:bottom w:val="single" w:sz="4" w:space="0" w:color="auto"/>
            </w:tcBorders>
          </w:tcPr>
          <w:p w14:paraId="2C354F6D" w14:textId="77777777" w:rsidR="008E1F26" w:rsidRDefault="008E1F26" w:rsidP="00052D09">
            <w:pPr>
              <w:pStyle w:val="TAC"/>
              <w:rPr>
                <w:ins w:id="624" w:author="Ojas Choksi" w:date="2025-09-30T19:55:00Z" w16du:dateUtc="2025-09-30T23:55:00Z"/>
              </w:rPr>
            </w:pPr>
          </w:p>
        </w:tc>
      </w:tr>
      <w:tr w:rsidR="008E1F26" w:rsidRPr="00647C24" w14:paraId="7CFA3ACA" w14:textId="77777777" w:rsidTr="00052D09">
        <w:trPr>
          <w:jc w:val="center"/>
          <w:ins w:id="625" w:author="Ojas Choksi" w:date="2025-09-30T19:55:00Z"/>
        </w:trPr>
        <w:tc>
          <w:tcPr>
            <w:tcW w:w="1980" w:type="dxa"/>
          </w:tcPr>
          <w:p w14:paraId="46D22E8E" w14:textId="77777777" w:rsidR="008E1F26" w:rsidRDefault="008E1F26" w:rsidP="00052D09">
            <w:pPr>
              <w:pStyle w:val="TAC"/>
              <w:rPr>
                <w:ins w:id="626" w:author="Ojas Choksi" w:date="2025-09-30T19:55:00Z" w16du:dateUtc="2025-09-30T23:55:00Z"/>
              </w:rPr>
            </w:pPr>
            <w:ins w:id="627" w:author="Ojas Choksi" w:date="2025-09-30T19:55:00Z" w16du:dateUtc="2025-09-30T23:55:00Z">
              <w:r>
                <w:t>1660.5 to 1666.5</w:t>
              </w:r>
            </w:ins>
          </w:p>
        </w:tc>
        <w:tc>
          <w:tcPr>
            <w:tcW w:w="2000" w:type="dxa"/>
          </w:tcPr>
          <w:p w14:paraId="0850E404" w14:textId="77777777" w:rsidR="008E1F26" w:rsidRDefault="008E1F26" w:rsidP="00052D09">
            <w:pPr>
              <w:pStyle w:val="TAC"/>
              <w:rPr>
                <w:ins w:id="628" w:author="Ojas Choksi" w:date="2025-09-30T19:55:00Z" w16du:dateUtc="2025-09-30T23:55:00Z"/>
                <w:lang w:val="en-US"/>
              </w:rPr>
            </w:pPr>
            <w:ins w:id="629" w:author="Ojas Choksi" w:date="2025-09-30T19:55:00Z" w16du:dateUtc="2025-09-30T23:55:00Z">
              <w:r>
                <w:rPr>
                  <w:lang w:val="en-US"/>
                </w:rPr>
                <w:t>-25</w:t>
              </w:r>
            </w:ins>
          </w:p>
        </w:tc>
        <w:tc>
          <w:tcPr>
            <w:tcW w:w="1377" w:type="dxa"/>
          </w:tcPr>
          <w:p w14:paraId="22482C8B" w14:textId="77777777" w:rsidR="008E1F26" w:rsidRDefault="008E1F26" w:rsidP="00052D09">
            <w:pPr>
              <w:pStyle w:val="TAC"/>
              <w:rPr>
                <w:ins w:id="630" w:author="Ojas Choksi" w:date="2025-09-30T19:55:00Z" w16du:dateUtc="2025-09-30T23:55:00Z"/>
              </w:rPr>
            </w:pPr>
            <w:ins w:id="631" w:author="Ojas Choksi" w:date="2025-09-30T19:55:00Z" w16du:dateUtc="2025-09-30T23:55:00Z">
              <w:r>
                <w:t>30 kHz</w:t>
              </w:r>
            </w:ins>
          </w:p>
        </w:tc>
        <w:tc>
          <w:tcPr>
            <w:tcW w:w="2293" w:type="dxa"/>
            <w:tcBorders>
              <w:bottom w:val="single" w:sz="4" w:space="0" w:color="auto"/>
            </w:tcBorders>
          </w:tcPr>
          <w:p w14:paraId="45E1A816" w14:textId="77777777" w:rsidR="008E1F26" w:rsidRDefault="008E1F26" w:rsidP="00052D09">
            <w:pPr>
              <w:pStyle w:val="TAC"/>
              <w:rPr>
                <w:ins w:id="632" w:author="Ojas Choksi" w:date="2025-09-30T19:55:00Z" w16du:dateUtc="2025-09-30T23:55:00Z"/>
              </w:rPr>
            </w:pPr>
            <w:ins w:id="633" w:author="Ojas Choksi" w:date="2025-09-30T19:55:00Z" w16du:dateUtc="2025-09-30T23:55:00Z">
              <w:r>
                <w:t>Average</w:t>
              </w:r>
            </w:ins>
          </w:p>
        </w:tc>
      </w:tr>
      <w:tr w:rsidR="008E1F26" w:rsidRPr="00647C24" w14:paraId="76CE5636" w14:textId="77777777" w:rsidTr="00052D09">
        <w:trPr>
          <w:jc w:val="center"/>
          <w:ins w:id="634" w:author="Ojas Choksi" w:date="2025-09-30T19:55:00Z"/>
        </w:trPr>
        <w:tc>
          <w:tcPr>
            <w:tcW w:w="1980" w:type="dxa"/>
          </w:tcPr>
          <w:p w14:paraId="26AE5FAE" w14:textId="77777777" w:rsidR="008E1F26" w:rsidRDefault="008E1F26" w:rsidP="00052D09">
            <w:pPr>
              <w:pStyle w:val="TAC"/>
              <w:rPr>
                <w:ins w:id="635" w:author="Ojas Choksi" w:date="2025-09-30T19:55:00Z" w16du:dateUtc="2025-09-30T23:55:00Z"/>
              </w:rPr>
            </w:pPr>
            <w:ins w:id="636" w:author="Ojas Choksi" w:date="2025-09-30T19:55:00Z" w16du:dateUtc="2025-09-30T23:55:00Z">
              <w:r>
                <w:t>1666.5 to 1667.575</w:t>
              </w:r>
            </w:ins>
          </w:p>
        </w:tc>
        <w:tc>
          <w:tcPr>
            <w:tcW w:w="2000" w:type="dxa"/>
          </w:tcPr>
          <w:p w14:paraId="0A995946" w14:textId="77777777" w:rsidR="008E1F26" w:rsidRDefault="008E1F26" w:rsidP="00052D09">
            <w:pPr>
              <w:pStyle w:val="TAC"/>
              <w:rPr>
                <w:ins w:id="637" w:author="Ojas Choksi" w:date="2025-09-30T19:55:00Z" w16du:dateUtc="2025-09-30T23:55:00Z"/>
                <w:lang w:val="en-US"/>
              </w:rPr>
            </w:pPr>
            <w:ins w:id="638" w:author="Ojas Choksi" w:date="2025-09-30T19:55:00Z" w16du:dateUtc="2025-09-30T23:55:00Z">
              <w:r>
                <w:rPr>
                  <w:lang w:val="en-US"/>
                </w:rPr>
                <w:t>-20 to -35</w:t>
              </w:r>
            </w:ins>
          </w:p>
        </w:tc>
        <w:tc>
          <w:tcPr>
            <w:tcW w:w="1377" w:type="dxa"/>
          </w:tcPr>
          <w:p w14:paraId="38029BB6" w14:textId="77777777" w:rsidR="008E1F26" w:rsidRDefault="008E1F26" w:rsidP="00052D09">
            <w:pPr>
              <w:pStyle w:val="TAC"/>
              <w:rPr>
                <w:ins w:id="639" w:author="Ojas Choksi" w:date="2025-09-30T19:55:00Z" w16du:dateUtc="2025-09-30T23:55:00Z"/>
              </w:rPr>
            </w:pPr>
            <w:ins w:id="640" w:author="Ojas Choksi" w:date="2025-09-30T19:55:00Z" w16du:dateUtc="2025-09-30T23:55:00Z">
              <w:r>
                <w:t>3 kHz</w:t>
              </w:r>
            </w:ins>
          </w:p>
        </w:tc>
        <w:tc>
          <w:tcPr>
            <w:tcW w:w="2293" w:type="dxa"/>
            <w:tcBorders>
              <w:bottom w:val="single" w:sz="4" w:space="0" w:color="auto"/>
            </w:tcBorders>
          </w:tcPr>
          <w:p w14:paraId="571C6151" w14:textId="77777777" w:rsidR="008E1F26" w:rsidRDefault="008E1F26" w:rsidP="00052D09">
            <w:pPr>
              <w:pStyle w:val="TAC"/>
              <w:rPr>
                <w:ins w:id="641" w:author="Ojas Choksi" w:date="2025-09-30T19:55:00Z" w16du:dateUtc="2025-09-30T23:55:00Z"/>
              </w:rPr>
            </w:pPr>
            <w:ins w:id="642" w:author="Ojas Choksi" w:date="2025-09-30T19:55:00Z" w16du:dateUtc="2025-09-30T23:55:00Z">
              <w:r>
                <w:t>Average</w:t>
              </w:r>
            </w:ins>
          </w:p>
        </w:tc>
      </w:tr>
      <w:tr w:rsidR="008E1F26" w:rsidRPr="00647C24" w14:paraId="2B95A244" w14:textId="77777777" w:rsidTr="00052D09">
        <w:trPr>
          <w:jc w:val="center"/>
          <w:ins w:id="643" w:author="Ojas Choksi" w:date="2025-09-30T19:55:00Z"/>
        </w:trPr>
        <w:tc>
          <w:tcPr>
            <w:tcW w:w="1980" w:type="dxa"/>
          </w:tcPr>
          <w:p w14:paraId="64CE4422" w14:textId="77777777" w:rsidR="008E1F26" w:rsidRDefault="008E1F26" w:rsidP="00052D09">
            <w:pPr>
              <w:pStyle w:val="TAC"/>
              <w:rPr>
                <w:ins w:id="644" w:author="Ojas Choksi" w:date="2025-09-30T19:55:00Z" w16du:dateUtc="2025-09-30T23:55:00Z"/>
              </w:rPr>
            </w:pPr>
            <w:ins w:id="645" w:author="Ojas Choksi" w:date="2025-09-30T19:55:00Z" w16du:dateUtc="2025-09-30T23:55:00Z">
              <w:r>
                <w:t>1667.575 to 1667.875</w:t>
              </w:r>
            </w:ins>
          </w:p>
        </w:tc>
        <w:tc>
          <w:tcPr>
            <w:tcW w:w="2000" w:type="dxa"/>
          </w:tcPr>
          <w:p w14:paraId="5818C98E" w14:textId="77777777" w:rsidR="008E1F26" w:rsidRDefault="008E1F26" w:rsidP="00052D09">
            <w:pPr>
              <w:pStyle w:val="TAC"/>
              <w:rPr>
                <w:ins w:id="646" w:author="Ojas Choksi" w:date="2025-09-30T19:55:00Z" w16du:dateUtc="2025-09-30T23:55:00Z"/>
                <w:lang w:val="en-US"/>
              </w:rPr>
            </w:pPr>
            <w:ins w:id="647" w:author="Ojas Choksi" w:date="2025-09-30T19:55:00Z" w16du:dateUtc="2025-09-30T23:55:00Z">
              <w:r>
                <w:rPr>
                  <w:lang w:val="en-US"/>
                </w:rPr>
                <w:t>-20</w:t>
              </w:r>
            </w:ins>
          </w:p>
        </w:tc>
        <w:tc>
          <w:tcPr>
            <w:tcW w:w="1377" w:type="dxa"/>
          </w:tcPr>
          <w:p w14:paraId="49F93A6E" w14:textId="77777777" w:rsidR="008E1F26" w:rsidRDefault="008E1F26" w:rsidP="00052D09">
            <w:pPr>
              <w:pStyle w:val="TAC"/>
              <w:rPr>
                <w:ins w:id="648" w:author="Ojas Choksi" w:date="2025-09-30T19:55:00Z" w16du:dateUtc="2025-09-30T23:55:00Z"/>
              </w:rPr>
            </w:pPr>
            <w:ins w:id="649" w:author="Ojas Choksi" w:date="2025-09-30T19:55:00Z" w16du:dateUtc="2025-09-30T23:55:00Z">
              <w:r>
                <w:t>3 kHz</w:t>
              </w:r>
            </w:ins>
          </w:p>
        </w:tc>
        <w:tc>
          <w:tcPr>
            <w:tcW w:w="2293" w:type="dxa"/>
            <w:tcBorders>
              <w:bottom w:val="single" w:sz="4" w:space="0" w:color="auto"/>
            </w:tcBorders>
          </w:tcPr>
          <w:p w14:paraId="794372BC" w14:textId="77777777" w:rsidR="008E1F26" w:rsidRDefault="008E1F26" w:rsidP="00052D09">
            <w:pPr>
              <w:pStyle w:val="TAC"/>
              <w:rPr>
                <w:ins w:id="650" w:author="Ojas Choksi" w:date="2025-09-30T19:55:00Z" w16du:dateUtc="2025-09-30T23:55:00Z"/>
              </w:rPr>
            </w:pPr>
            <w:ins w:id="651" w:author="Ojas Choksi" w:date="2025-09-30T19:55:00Z" w16du:dateUtc="2025-09-30T23:55:00Z">
              <w:r>
                <w:t>Average</w:t>
              </w:r>
            </w:ins>
          </w:p>
        </w:tc>
      </w:tr>
      <w:tr w:rsidR="008E1F26" w:rsidRPr="00647C24" w14:paraId="431551D1" w14:textId="77777777" w:rsidTr="00052D09">
        <w:trPr>
          <w:jc w:val="center"/>
          <w:ins w:id="652" w:author="Ojas Choksi" w:date="2025-09-30T19:55:00Z"/>
        </w:trPr>
        <w:tc>
          <w:tcPr>
            <w:tcW w:w="1980" w:type="dxa"/>
          </w:tcPr>
          <w:p w14:paraId="267EC9DF" w14:textId="77777777" w:rsidR="008E1F26" w:rsidRDefault="008E1F26" w:rsidP="00052D09">
            <w:pPr>
              <w:pStyle w:val="TAC"/>
              <w:rPr>
                <w:ins w:id="653" w:author="Ojas Choksi" w:date="2025-09-30T19:55:00Z" w16du:dateUtc="2025-09-30T23:55:00Z"/>
              </w:rPr>
            </w:pPr>
            <w:ins w:id="654" w:author="Ojas Choksi" w:date="2025-09-30T19:55:00Z" w16du:dateUtc="2025-09-30T23:55:00Z">
              <w:r>
                <w:t>1667.875 to 1667.975</w:t>
              </w:r>
            </w:ins>
          </w:p>
        </w:tc>
        <w:tc>
          <w:tcPr>
            <w:tcW w:w="2000" w:type="dxa"/>
          </w:tcPr>
          <w:p w14:paraId="69132835" w14:textId="77777777" w:rsidR="008E1F26" w:rsidRDefault="008E1F26" w:rsidP="00052D09">
            <w:pPr>
              <w:pStyle w:val="TAC"/>
              <w:rPr>
                <w:ins w:id="655" w:author="Ojas Choksi" w:date="2025-09-30T19:55:00Z" w16du:dateUtc="2025-09-30T23:55:00Z"/>
                <w:lang w:val="en-US"/>
              </w:rPr>
            </w:pPr>
            <w:ins w:id="656" w:author="Ojas Choksi" w:date="2025-09-30T19:55:00Z" w16du:dateUtc="2025-09-30T23:55:00Z">
              <w:r>
                <w:rPr>
                  <w:lang w:val="en-US"/>
                </w:rPr>
                <w:t>15 to - 20</w:t>
              </w:r>
            </w:ins>
          </w:p>
        </w:tc>
        <w:tc>
          <w:tcPr>
            <w:tcW w:w="1377" w:type="dxa"/>
          </w:tcPr>
          <w:p w14:paraId="1EFA5BF0" w14:textId="77777777" w:rsidR="008E1F26" w:rsidRDefault="008E1F26" w:rsidP="00052D09">
            <w:pPr>
              <w:pStyle w:val="TAC"/>
              <w:rPr>
                <w:ins w:id="657" w:author="Ojas Choksi" w:date="2025-09-30T19:55:00Z" w16du:dateUtc="2025-09-30T23:55:00Z"/>
              </w:rPr>
            </w:pPr>
            <w:ins w:id="658" w:author="Ojas Choksi" w:date="2025-09-30T19:55:00Z" w16du:dateUtc="2025-09-30T23:55:00Z">
              <w:r>
                <w:t>3 kHz</w:t>
              </w:r>
            </w:ins>
          </w:p>
        </w:tc>
        <w:tc>
          <w:tcPr>
            <w:tcW w:w="2293" w:type="dxa"/>
            <w:tcBorders>
              <w:bottom w:val="single" w:sz="4" w:space="0" w:color="auto"/>
            </w:tcBorders>
          </w:tcPr>
          <w:p w14:paraId="05A5C222" w14:textId="77777777" w:rsidR="008E1F26" w:rsidRDefault="008E1F26" w:rsidP="00052D09">
            <w:pPr>
              <w:pStyle w:val="TAC"/>
              <w:rPr>
                <w:ins w:id="659" w:author="Ojas Choksi" w:date="2025-09-30T19:55:00Z" w16du:dateUtc="2025-09-30T23:55:00Z"/>
              </w:rPr>
            </w:pPr>
            <w:ins w:id="660" w:author="Ojas Choksi" w:date="2025-09-30T19:55:00Z" w16du:dateUtc="2025-09-30T23:55:00Z">
              <w:r>
                <w:t>Average</w:t>
              </w:r>
            </w:ins>
          </w:p>
        </w:tc>
      </w:tr>
      <w:tr w:rsidR="008E1F26" w:rsidRPr="00647C24" w14:paraId="21571B4E" w14:textId="77777777" w:rsidTr="00052D09">
        <w:trPr>
          <w:jc w:val="center"/>
          <w:ins w:id="661" w:author="Ojas Choksi" w:date="2025-09-30T19:55:00Z"/>
        </w:trPr>
        <w:tc>
          <w:tcPr>
            <w:tcW w:w="1980" w:type="dxa"/>
          </w:tcPr>
          <w:p w14:paraId="23F092FF" w14:textId="77777777" w:rsidR="008E1F26" w:rsidRDefault="008E1F26" w:rsidP="00052D09">
            <w:pPr>
              <w:pStyle w:val="TAC"/>
              <w:rPr>
                <w:ins w:id="662" w:author="Ojas Choksi" w:date="2025-09-30T19:55:00Z" w16du:dateUtc="2025-09-30T23:55:00Z"/>
              </w:rPr>
            </w:pPr>
            <w:ins w:id="663" w:author="Ojas Choksi" w:date="2025-09-30T19:55:00Z" w16du:dateUtc="2025-09-30T23:55:00Z">
              <w:r>
                <w:t>1667.975 to 1668</w:t>
              </w:r>
            </w:ins>
          </w:p>
        </w:tc>
        <w:tc>
          <w:tcPr>
            <w:tcW w:w="2000" w:type="dxa"/>
          </w:tcPr>
          <w:p w14:paraId="5F4412D5" w14:textId="77777777" w:rsidR="008E1F26" w:rsidRDefault="008E1F26" w:rsidP="00052D09">
            <w:pPr>
              <w:pStyle w:val="TAC"/>
              <w:rPr>
                <w:ins w:id="664" w:author="Ojas Choksi" w:date="2025-09-30T19:55:00Z" w16du:dateUtc="2025-09-30T23:55:00Z"/>
                <w:lang w:val="en-US"/>
              </w:rPr>
            </w:pPr>
            <w:ins w:id="665" w:author="Ojas Choksi" w:date="2025-09-30T19:55:00Z" w16du:dateUtc="2025-09-30T23:55:00Z">
              <w:r>
                <w:rPr>
                  <w:lang w:val="en-US"/>
                </w:rPr>
                <w:t>30 to 15</w:t>
              </w:r>
            </w:ins>
          </w:p>
        </w:tc>
        <w:tc>
          <w:tcPr>
            <w:tcW w:w="1377" w:type="dxa"/>
          </w:tcPr>
          <w:p w14:paraId="5193592F" w14:textId="77777777" w:rsidR="008E1F26" w:rsidRDefault="008E1F26" w:rsidP="00052D09">
            <w:pPr>
              <w:pStyle w:val="TAC"/>
              <w:rPr>
                <w:ins w:id="666" w:author="Ojas Choksi" w:date="2025-09-30T19:55:00Z" w16du:dateUtc="2025-09-30T23:55:00Z"/>
              </w:rPr>
            </w:pPr>
            <w:ins w:id="667" w:author="Ojas Choksi" w:date="2025-09-30T19:55:00Z" w16du:dateUtc="2025-09-30T23:55:00Z">
              <w:r>
                <w:t>3 kHz</w:t>
              </w:r>
            </w:ins>
          </w:p>
        </w:tc>
        <w:tc>
          <w:tcPr>
            <w:tcW w:w="2293" w:type="dxa"/>
            <w:tcBorders>
              <w:bottom w:val="single" w:sz="4" w:space="0" w:color="auto"/>
            </w:tcBorders>
          </w:tcPr>
          <w:p w14:paraId="1CD137D1" w14:textId="77777777" w:rsidR="008E1F26" w:rsidRDefault="008E1F26" w:rsidP="00052D09">
            <w:pPr>
              <w:pStyle w:val="TAC"/>
              <w:rPr>
                <w:ins w:id="668" w:author="Ojas Choksi" w:date="2025-09-30T19:55:00Z" w16du:dateUtc="2025-09-30T23:55:00Z"/>
              </w:rPr>
            </w:pPr>
            <w:ins w:id="669" w:author="Ojas Choksi" w:date="2025-09-30T19:55:00Z" w16du:dateUtc="2025-09-30T23:55:00Z">
              <w:r>
                <w:t>Average</w:t>
              </w:r>
            </w:ins>
          </w:p>
        </w:tc>
      </w:tr>
      <w:tr w:rsidR="008E1F26" w:rsidRPr="00647C24" w14:paraId="3E1A2E68" w14:textId="77777777" w:rsidTr="00052D09">
        <w:trPr>
          <w:jc w:val="center"/>
          <w:ins w:id="670" w:author="Ojas Choksi" w:date="2025-09-30T19:55:00Z"/>
        </w:trPr>
        <w:tc>
          <w:tcPr>
            <w:tcW w:w="1980" w:type="dxa"/>
          </w:tcPr>
          <w:p w14:paraId="25BF32AA" w14:textId="77777777" w:rsidR="008E1F26" w:rsidRPr="006E3608" w:rsidRDefault="008E1F26" w:rsidP="00052D09">
            <w:pPr>
              <w:pStyle w:val="TAC"/>
              <w:rPr>
                <w:ins w:id="671" w:author="Ojas Choksi" w:date="2025-09-30T19:55:00Z" w16du:dateUtc="2025-09-30T23:55:00Z"/>
                <w:highlight w:val="yellow"/>
              </w:rPr>
            </w:pPr>
          </w:p>
        </w:tc>
        <w:tc>
          <w:tcPr>
            <w:tcW w:w="5670" w:type="dxa"/>
            <w:gridSpan w:val="3"/>
          </w:tcPr>
          <w:p w14:paraId="3307677E" w14:textId="77777777" w:rsidR="008E1F26" w:rsidRPr="006E3608" w:rsidRDefault="008E1F26" w:rsidP="00052D09">
            <w:pPr>
              <w:pStyle w:val="TAC"/>
              <w:rPr>
                <w:ins w:id="672" w:author="Ojas Choksi" w:date="2025-09-30T19:55:00Z" w16du:dateUtc="2025-09-30T23:55:00Z"/>
                <w:highlight w:val="yellow"/>
              </w:rPr>
            </w:pPr>
          </w:p>
        </w:tc>
      </w:tr>
      <w:tr w:rsidR="008E1F26" w:rsidRPr="00647C24" w14:paraId="152E2EA0" w14:textId="77777777" w:rsidTr="00052D09">
        <w:trPr>
          <w:jc w:val="center"/>
          <w:ins w:id="673" w:author="Ojas Choksi" w:date="2025-09-30T19:55:00Z"/>
        </w:trPr>
        <w:tc>
          <w:tcPr>
            <w:tcW w:w="1980" w:type="dxa"/>
          </w:tcPr>
          <w:p w14:paraId="0D731943" w14:textId="77777777" w:rsidR="008E1F26" w:rsidRDefault="008E1F26" w:rsidP="00052D09">
            <w:pPr>
              <w:pStyle w:val="TAC"/>
              <w:rPr>
                <w:ins w:id="674" w:author="Ojas Choksi" w:date="2025-09-30T19:55:00Z" w16du:dateUtc="2025-09-30T23:55:00Z"/>
              </w:rPr>
            </w:pPr>
            <w:ins w:id="675" w:author="Ojas Choksi" w:date="2025-09-30T19:55:00Z" w16du:dateUtc="2025-09-30T23:55:00Z">
              <w:r>
                <w:t>1675 to 1675.025</w:t>
              </w:r>
            </w:ins>
          </w:p>
        </w:tc>
        <w:tc>
          <w:tcPr>
            <w:tcW w:w="2000" w:type="dxa"/>
          </w:tcPr>
          <w:p w14:paraId="139CCBC6" w14:textId="77777777" w:rsidR="008E1F26" w:rsidRDefault="008E1F26" w:rsidP="00052D09">
            <w:pPr>
              <w:pStyle w:val="TAC"/>
              <w:rPr>
                <w:ins w:id="676" w:author="Ojas Choksi" w:date="2025-09-30T19:55:00Z" w16du:dateUtc="2025-09-30T23:55:00Z"/>
                <w:lang w:val="en-US"/>
              </w:rPr>
            </w:pPr>
            <w:ins w:id="677" w:author="Ojas Choksi" w:date="2025-09-30T19:55:00Z" w16du:dateUtc="2025-09-30T23:55:00Z">
              <w:r>
                <w:rPr>
                  <w:lang w:val="en-US"/>
                </w:rPr>
                <w:t>30 to 15</w:t>
              </w:r>
            </w:ins>
          </w:p>
        </w:tc>
        <w:tc>
          <w:tcPr>
            <w:tcW w:w="1377" w:type="dxa"/>
          </w:tcPr>
          <w:p w14:paraId="014239C2" w14:textId="77777777" w:rsidR="008E1F26" w:rsidRDefault="008E1F26" w:rsidP="00052D09">
            <w:pPr>
              <w:pStyle w:val="TAC"/>
              <w:rPr>
                <w:ins w:id="678" w:author="Ojas Choksi" w:date="2025-09-30T19:55:00Z" w16du:dateUtc="2025-09-30T23:55:00Z"/>
              </w:rPr>
            </w:pPr>
            <w:ins w:id="679" w:author="Ojas Choksi" w:date="2025-09-30T19:55:00Z" w16du:dateUtc="2025-09-30T23:55:00Z">
              <w:r>
                <w:t>3 kHz</w:t>
              </w:r>
            </w:ins>
          </w:p>
        </w:tc>
        <w:tc>
          <w:tcPr>
            <w:tcW w:w="2293" w:type="dxa"/>
            <w:tcBorders>
              <w:bottom w:val="single" w:sz="4" w:space="0" w:color="auto"/>
            </w:tcBorders>
          </w:tcPr>
          <w:p w14:paraId="64AE7E3F" w14:textId="77777777" w:rsidR="008E1F26" w:rsidRDefault="008E1F26" w:rsidP="00052D09">
            <w:pPr>
              <w:pStyle w:val="TAC"/>
              <w:rPr>
                <w:ins w:id="680" w:author="Ojas Choksi" w:date="2025-09-30T19:55:00Z" w16du:dateUtc="2025-09-30T23:55:00Z"/>
              </w:rPr>
            </w:pPr>
            <w:ins w:id="681" w:author="Ojas Choksi" w:date="2025-09-30T19:55:00Z" w16du:dateUtc="2025-09-30T23:55:00Z">
              <w:r>
                <w:t>Average</w:t>
              </w:r>
            </w:ins>
          </w:p>
        </w:tc>
      </w:tr>
      <w:tr w:rsidR="008E1F26" w:rsidRPr="00647C24" w14:paraId="33390854" w14:textId="77777777" w:rsidTr="00052D09">
        <w:trPr>
          <w:jc w:val="center"/>
          <w:ins w:id="682" w:author="Ojas Choksi" w:date="2025-09-30T19:55:00Z"/>
        </w:trPr>
        <w:tc>
          <w:tcPr>
            <w:tcW w:w="1980" w:type="dxa"/>
          </w:tcPr>
          <w:p w14:paraId="27BF791B" w14:textId="77777777" w:rsidR="008E1F26" w:rsidRDefault="008E1F26" w:rsidP="00052D09">
            <w:pPr>
              <w:pStyle w:val="TAC"/>
              <w:rPr>
                <w:ins w:id="683" w:author="Ojas Choksi" w:date="2025-09-30T19:55:00Z" w16du:dateUtc="2025-09-30T23:55:00Z"/>
              </w:rPr>
            </w:pPr>
            <w:ins w:id="684" w:author="Ojas Choksi" w:date="2025-09-30T19:55:00Z" w16du:dateUtc="2025-09-30T23:55:00Z">
              <w:r>
                <w:t xml:space="preserve">1675.025 to 1675.125 </w:t>
              </w:r>
            </w:ins>
          </w:p>
        </w:tc>
        <w:tc>
          <w:tcPr>
            <w:tcW w:w="2000" w:type="dxa"/>
          </w:tcPr>
          <w:p w14:paraId="7795D77F" w14:textId="77777777" w:rsidR="008E1F26" w:rsidRDefault="008E1F26" w:rsidP="00052D09">
            <w:pPr>
              <w:pStyle w:val="TAC"/>
              <w:rPr>
                <w:ins w:id="685" w:author="Ojas Choksi" w:date="2025-09-30T19:55:00Z" w16du:dateUtc="2025-09-30T23:55:00Z"/>
                <w:lang w:val="en-US"/>
              </w:rPr>
            </w:pPr>
            <w:ins w:id="686" w:author="Ojas Choksi" w:date="2025-09-30T19:55:00Z" w16du:dateUtc="2025-09-30T23:55:00Z">
              <w:r>
                <w:rPr>
                  <w:lang w:val="en-US"/>
                </w:rPr>
                <w:t>15 to - 20</w:t>
              </w:r>
            </w:ins>
          </w:p>
        </w:tc>
        <w:tc>
          <w:tcPr>
            <w:tcW w:w="1377" w:type="dxa"/>
          </w:tcPr>
          <w:p w14:paraId="4A792968" w14:textId="77777777" w:rsidR="008E1F26" w:rsidRDefault="008E1F26" w:rsidP="00052D09">
            <w:pPr>
              <w:pStyle w:val="TAC"/>
              <w:rPr>
                <w:ins w:id="687" w:author="Ojas Choksi" w:date="2025-09-30T19:55:00Z" w16du:dateUtc="2025-09-30T23:55:00Z"/>
              </w:rPr>
            </w:pPr>
            <w:ins w:id="688" w:author="Ojas Choksi" w:date="2025-09-30T19:55:00Z" w16du:dateUtc="2025-09-30T23:55:00Z">
              <w:r>
                <w:t>3 kHz</w:t>
              </w:r>
            </w:ins>
          </w:p>
        </w:tc>
        <w:tc>
          <w:tcPr>
            <w:tcW w:w="2293" w:type="dxa"/>
            <w:tcBorders>
              <w:bottom w:val="single" w:sz="4" w:space="0" w:color="auto"/>
            </w:tcBorders>
          </w:tcPr>
          <w:p w14:paraId="253667CE" w14:textId="77777777" w:rsidR="008E1F26" w:rsidRDefault="008E1F26" w:rsidP="00052D09">
            <w:pPr>
              <w:pStyle w:val="TAC"/>
              <w:rPr>
                <w:ins w:id="689" w:author="Ojas Choksi" w:date="2025-09-30T19:55:00Z" w16du:dateUtc="2025-09-30T23:55:00Z"/>
              </w:rPr>
            </w:pPr>
            <w:ins w:id="690" w:author="Ojas Choksi" w:date="2025-09-30T19:55:00Z" w16du:dateUtc="2025-09-30T23:55:00Z">
              <w:r>
                <w:t>Average</w:t>
              </w:r>
            </w:ins>
          </w:p>
        </w:tc>
      </w:tr>
      <w:tr w:rsidR="008E1F26" w:rsidRPr="00647C24" w14:paraId="323DBA51" w14:textId="77777777" w:rsidTr="00052D09">
        <w:trPr>
          <w:jc w:val="center"/>
          <w:ins w:id="691" w:author="Ojas Choksi" w:date="2025-09-30T19:55:00Z"/>
        </w:trPr>
        <w:tc>
          <w:tcPr>
            <w:tcW w:w="1980" w:type="dxa"/>
          </w:tcPr>
          <w:p w14:paraId="2E0144BA" w14:textId="77777777" w:rsidR="008E1F26" w:rsidRDefault="008E1F26" w:rsidP="00052D09">
            <w:pPr>
              <w:pStyle w:val="TAC"/>
              <w:rPr>
                <w:ins w:id="692" w:author="Ojas Choksi" w:date="2025-09-30T19:55:00Z" w16du:dateUtc="2025-09-30T23:55:00Z"/>
              </w:rPr>
            </w:pPr>
            <w:ins w:id="693" w:author="Ojas Choksi" w:date="2025-09-30T19:55:00Z" w16du:dateUtc="2025-09-30T23:55:00Z">
              <w:r>
                <w:t>1675.125 to 1675.425</w:t>
              </w:r>
            </w:ins>
          </w:p>
        </w:tc>
        <w:tc>
          <w:tcPr>
            <w:tcW w:w="2000" w:type="dxa"/>
          </w:tcPr>
          <w:p w14:paraId="01B64E9E" w14:textId="77777777" w:rsidR="008E1F26" w:rsidRDefault="008E1F26" w:rsidP="00052D09">
            <w:pPr>
              <w:pStyle w:val="TAC"/>
              <w:rPr>
                <w:ins w:id="694" w:author="Ojas Choksi" w:date="2025-09-30T19:55:00Z" w16du:dateUtc="2025-09-30T23:55:00Z"/>
                <w:lang w:val="en-US"/>
              </w:rPr>
            </w:pPr>
            <w:ins w:id="695" w:author="Ojas Choksi" w:date="2025-09-30T19:55:00Z" w16du:dateUtc="2025-09-30T23:55:00Z">
              <w:r>
                <w:rPr>
                  <w:lang w:val="en-US"/>
                </w:rPr>
                <w:t>-20</w:t>
              </w:r>
            </w:ins>
          </w:p>
        </w:tc>
        <w:tc>
          <w:tcPr>
            <w:tcW w:w="1377" w:type="dxa"/>
          </w:tcPr>
          <w:p w14:paraId="49F2BBF8" w14:textId="77777777" w:rsidR="008E1F26" w:rsidRDefault="008E1F26" w:rsidP="00052D09">
            <w:pPr>
              <w:pStyle w:val="TAC"/>
              <w:rPr>
                <w:ins w:id="696" w:author="Ojas Choksi" w:date="2025-09-30T19:55:00Z" w16du:dateUtc="2025-09-30T23:55:00Z"/>
              </w:rPr>
            </w:pPr>
            <w:ins w:id="697" w:author="Ojas Choksi" w:date="2025-09-30T19:55:00Z" w16du:dateUtc="2025-09-30T23:55:00Z">
              <w:r>
                <w:t>3 kHz</w:t>
              </w:r>
            </w:ins>
          </w:p>
        </w:tc>
        <w:tc>
          <w:tcPr>
            <w:tcW w:w="2293" w:type="dxa"/>
            <w:tcBorders>
              <w:bottom w:val="single" w:sz="4" w:space="0" w:color="auto"/>
            </w:tcBorders>
          </w:tcPr>
          <w:p w14:paraId="0021F842" w14:textId="77777777" w:rsidR="008E1F26" w:rsidRDefault="008E1F26" w:rsidP="00052D09">
            <w:pPr>
              <w:pStyle w:val="TAC"/>
              <w:rPr>
                <w:ins w:id="698" w:author="Ojas Choksi" w:date="2025-09-30T19:55:00Z" w16du:dateUtc="2025-09-30T23:55:00Z"/>
              </w:rPr>
            </w:pPr>
            <w:ins w:id="699" w:author="Ojas Choksi" w:date="2025-09-30T19:55:00Z" w16du:dateUtc="2025-09-30T23:55:00Z">
              <w:r>
                <w:t>Average</w:t>
              </w:r>
            </w:ins>
          </w:p>
        </w:tc>
      </w:tr>
      <w:tr w:rsidR="008E1F26" w:rsidRPr="00647C24" w14:paraId="5D537FB4" w14:textId="77777777" w:rsidTr="00052D09">
        <w:trPr>
          <w:jc w:val="center"/>
          <w:ins w:id="700" w:author="Ojas Choksi" w:date="2025-09-30T19:55:00Z"/>
        </w:trPr>
        <w:tc>
          <w:tcPr>
            <w:tcW w:w="1980" w:type="dxa"/>
          </w:tcPr>
          <w:p w14:paraId="05219411" w14:textId="77777777" w:rsidR="008E1F26" w:rsidRDefault="008E1F26" w:rsidP="00052D09">
            <w:pPr>
              <w:pStyle w:val="TAC"/>
              <w:rPr>
                <w:ins w:id="701" w:author="Ojas Choksi" w:date="2025-09-30T19:55:00Z" w16du:dateUtc="2025-09-30T23:55:00Z"/>
              </w:rPr>
            </w:pPr>
            <w:ins w:id="702" w:author="Ojas Choksi" w:date="2025-09-30T19:55:00Z" w16du:dateUtc="2025-09-30T23:55:00Z">
              <w:r>
                <w:t xml:space="preserve">1675.425 to 1676.5 </w:t>
              </w:r>
            </w:ins>
          </w:p>
        </w:tc>
        <w:tc>
          <w:tcPr>
            <w:tcW w:w="2000" w:type="dxa"/>
          </w:tcPr>
          <w:p w14:paraId="7439FB7B" w14:textId="77777777" w:rsidR="008E1F26" w:rsidRDefault="008E1F26" w:rsidP="00052D09">
            <w:pPr>
              <w:pStyle w:val="TAC"/>
              <w:rPr>
                <w:ins w:id="703" w:author="Ojas Choksi" w:date="2025-09-30T19:55:00Z" w16du:dateUtc="2025-09-30T23:55:00Z"/>
                <w:lang w:val="en-US"/>
              </w:rPr>
            </w:pPr>
            <w:ins w:id="704" w:author="Ojas Choksi" w:date="2025-09-30T19:55:00Z" w16du:dateUtc="2025-09-30T23:55:00Z">
              <w:r>
                <w:rPr>
                  <w:lang w:val="en-US"/>
                </w:rPr>
                <w:t>-20 to -35</w:t>
              </w:r>
            </w:ins>
          </w:p>
        </w:tc>
        <w:tc>
          <w:tcPr>
            <w:tcW w:w="1377" w:type="dxa"/>
          </w:tcPr>
          <w:p w14:paraId="6F719D6F" w14:textId="77777777" w:rsidR="008E1F26" w:rsidRDefault="008E1F26" w:rsidP="00052D09">
            <w:pPr>
              <w:pStyle w:val="TAC"/>
              <w:rPr>
                <w:ins w:id="705" w:author="Ojas Choksi" w:date="2025-09-30T19:55:00Z" w16du:dateUtc="2025-09-30T23:55:00Z"/>
              </w:rPr>
            </w:pPr>
            <w:ins w:id="706" w:author="Ojas Choksi" w:date="2025-09-30T19:55:00Z" w16du:dateUtc="2025-09-30T23:55:00Z">
              <w:r>
                <w:t>3 kHz</w:t>
              </w:r>
            </w:ins>
          </w:p>
        </w:tc>
        <w:tc>
          <w:tcPr>
            <w:tcW w:w="2293" w:type="dxa"/>
            <w:tcBorders>
              <w:bottom w:val="single" w:sz="4" w:space="0" w:color="auto"/>
            </w:tcBorders>
          </w:tcPr>
          <w:p w14:paraId="74B19FFC" w14:textId="77777777" w:rsidR="008E1F26" w:rsidRDefault="008E1F26" w:rsidP="00052D09">
            <w:pPr>
              <w:pStyle w:val="TAC"/>
              <w:rPr>
                <w:ins w:id="707" w:author="Ojas Choksi" w:date="2025-09-30T19:55:00Z" w16du:dateUtc="2025-09-30T23:55:00Z"/>
              </w:rPr>
            </w:pPr>
            <w:ins w:id="708" w:author="Ojas Choksi" w:date="2025-09-30T19:55:00Z" w16du:dateUtc="2025-09-30T23:55:00Z">
              <w:r>
                <w:t>Average</w:t>
              </w:r>
            </w:ins>
          </w:p>
        </w:tc>
      </w:tr>
      <w:tr w:rsidR="008E1F26" w:rsidRPr="00647C24" w14:paraId="6238FAEB" w14:textId="77777777" w:rsidTr="00052D09">
        <w:trPr>
          <w:jc w:val="center"/>
          <w:ins w:id="709" w:author="Ojas Choksi" w:date="2025-09-30T19:55:00Z"/>
        </w:trPr>
        <w:tc>
          <w:tcPr>
            <w:tcW w:w="1980" w:type="dxa"/>
          </w:tcPr>
          <w:p w14:paraId="675711A7" w14:textId="77777777" w:rsidR="008E1F26" w:rsidRDefault="008E1F26" w:rsidP="00052D09">
            <w:pPr>
              <w:pStyle w:val="TAC"/>
              <w:rPr>
                <w:ins w:id="710" w:author="Ojas Choksi" w:date="2025-09-30T19:55:00Z" w16du:dateUtc="2025-09-30T23:55:00Z"/>
              </w:rPr>
            </w:pPr>
            <w:ins w:id="711" w:author="Ojas Choksi" w:date="2025-09-30T19:55:00Z" w16du:dateUtc="2025-09-30T23:55:00Z">
              <w:r>
                <w:t>1676.5 to 1677</w:t>
              </w:r>
            </w:ins>
          </w:p>
        </w:tc>
        <w:tc>
          <w:tcPr>
            <w:tcW w:w="2000" w:type="dxa"/>
          </w:tcPr>
          <w:p w14:paraId="124D17C6" w14:textId="77777777" w:rsidR="008E1F26" w:rsidRDefault="008E1F26" w:rsidP="00052D09">
            <w:pPr>
              <w:pStyle w:val="TAC"/>
              <w:rPr>
                <w:ins w:id="712" w:author="Ojas Choksi" w:date="2025-09-30T19:55:00Z" w16du:dateUtc="2025-09-30T23:55:00Z"/>
                <w:lang w:val="en-US"/>
              </w:rPr>
            </w:pPr>
            <w:ins w:id="713" w:author="Ojas Choksi" w:date="2025-09-30T19:55:00Z" w16du:dateUtc="2025-09-30T23:55:00Z">
              <w:r>
                <w:rPr>
                  <w:lang w:val="en-US"/>
                </w:rPr>
                <w:t>-25</w:t>
              </w:r>
            </w:ins>
          </w:p>
        </w:tc>
        <w:tc>
          <w:tcPr>
            <w:tcW w:w="1377" w:type="dxa"/>
          </w:tcPr>
          <w:p w14:paraId="3295D42F" w14:textId="77777777" w:rsidR="008E1F26" w:rsidRDefault="008E1F26" w:rsidP="00052D09">
            <w:pPr>
              <w:pStyle w:val="TAC"/>
              <w:rPr>
                <w:ins w:id="714" w:author="Ojas Choksi" w:date="2025-09-30T19:55:00Z" w16du:dateUtc="2025-09-30T23:55:00Z"/>
              </w:rPr>
            </w:pPr>
            <w:ins w:id="715" w:author="Ojas Choksi" w:date="2025-09-30T19:55:00Z" w16du:dateUtc="2025-09-30T23:55:00Z">
              <w:r>
                <w:t>30 kHz</w:t>
              </w:r>
            </w:ins>
          </w:p>
        </w:tc>
        <w:tc>
          <w:tcPr>
            <w:tcW w:w="2293" w:type="dxa"/>
            <w:tcBorders>
              <w:bottom w:val="single" w:sz="4" w:space="0" w:color="auto"/>
            </w:tcBorders>
          </w:tcPr>
          <w:p w14:paraId="38F9CCF7" w14:textId="77777777" w:rsidR="008E1F26" w:rsidRDefault="008E1F26" w:rsidP="00052D09">
            <w:pPr>
              <w:pStyle w:val="TAC"/>
              <w:rPr>
                <w:ins w:id="716" w:author="Ojas Choksi" w:date="2025-09-30T19:55:00Z" w16du:dateUtc="2025-09-30T23:55:00Z"/>
              </w:rPr>
            </w:pPr>
            <w:ins w:id="717" w:author="Ojas Choksi" w:date="2025-09-30T19:55:00Z" w16du:dateUtc="2025-09-30T23:55:00Z">
              <w:r>
                <w:t>Average</w:t>
              </w:r>
            </w:ins>
          </w:p>
        </w:tc>
      </w:tr>
      <w:tr w:rsidR="008E1F26" w:rsidRPr="00647C24" w14:paraId="6DCEED7B" w14:textId="77777777" w:rsidTr="00052D09">
        <w:trPr>
          <w:jc w:val="center"/>
          <w:ins w:id="718" w:author="Ojas Choksi" w:date="2025-09-30T19:55:00Z"/>
        </w:trPr>
        <w:tc>
          <w:tcPr>
            <w:tcW w:w="1980" w:type="dxa"/>
          </w:tcPr>
          <w:p w14:paraId="3EFEE562" w14:textId="77777777" w:rsidR="008E1F26" w:rsidRDefault="008E1F26" w:rsidP="00052D09">
            <w:pPr>
              <w:pStyle w:val="TAC"/>
              <w:rPr>
                <w:ins w:id="719" w:author="Ojas Choksi" w:date="2025-09-30T19:55:00Z" w16du:dateUtc="2025-09-30T23:55:00Z"/>
              </w:rPr>
            </w:pPr>
            <w:ins w:id="720" w:author="Ojas Choksi" w:date="2025-09-30T19:55:00Z" w16du:dateUtc="2025-09-30T23:55:00Z">
              <w:r>
                <w:t>1677 to 1680</w:t>
              </w:r>
            </w:ins>
          </w:p>
        </w:tc>
        <w:tc>
          <w:tcPr>
            <w:tcW w:w="2000" w:type="dxa"/>
          </w:tcPr>
          <w:p w14:paraId="53B2BC8A" w14:textId="77777777" w:rsidR="008E1F26" w:rsidRDefault="008E1F26" w:rsidP="00052D09">
            <w:pPr>
              <w:pStyle w:val="TAC"/>
              <w:rPr>
                <w:ins w:id="721" w:author="Ojas Choksi" w:date="2025-09-30T19:55:00Z" w16du:dateUtc="2025-09-30T23:55:00Z"/>
                <w:lang w:val="en-US"/>
              </w:rPr>
            </w:pPr>
            <w:ins w:id="722" w:author="Ojas Choksi" w:date="2025-09-30T19:55:00Z" w16du:dateUtc="2025-09-30T23:55:00Z">
              <w:r>
                <w:rPr>
                  <w:lang w:val="en-US"/>
                </w:rPr>
                <w:t>-30</w:t>
              </w:r>
            </w:ins>
          </w:p>
        </w:tc>
        <w:tc>
          <w:tcPr>
            <w:tcW w:w="1377" w:type="dxa"/>
          </w:tcPr>
          <w:p w14:paraId="0AF7CF1B" w14:textId="77777777" w:rsidR="008E1F26" w:rsidRDefault="008E1F26" w:rsidP="00052D09">
            <w:pPr>
              <w:pStyle w:val="TAC"/>
              <w:rPr>
                <w:ins w:id="723" w:author="Ojas Choksi" w:date="2025-09-30T19:55:00Z" w16du:dateUtc="2025-09-30T23:55:00Z"/>
              </w:rPr>
            </w:pPr>
            <w:ins w:id="724" w:author="Ojas Choksi" w:date="2025-09-30T19:55:00Z" w16du:dateUtc="2025-09-30T23:55:00Z">
              <w:r>
                <w:t>30 kHz</w:t>
              </w:r>
            </w:ins>
          </w:p>
        </w:tc>
        <w:tc>
          <w:tcPr>
            <w:tcW w:w="2293" w:type="dxa"/>
            <w:tcBorders>
              <w:bottom w:val="single" w:sz="4" w:space="0" w:color="auto"/>
            </w:tcBorders>
          </w:tcPr>
          <w:p w14:paraId="5FD0F189" w14:textId="77777777" w:rsidR="008E1F26" w:rsidRDefault="008E1F26" w:rsidP="00052D09">
            <w:pPr>
              <w:pStyle w:val="TAC"/>
              <w:rPr>
                <w:ins w:id="725" w:author="Ojas Choksi" w:date="2025-09-30T19:55:00Z" w16du:dateUtc="2025-09-30T23:55:00Z"/>
              </w:rPr>
            </w:pPr>
            <w:ins w:id="726" w:author="Ojas Choksi" w:date="2025-09-30T19:55:00Z" w16du:dateUtc="2025-09-30T23:55:00Z">
              <w:r>
                <w:t>Average</w:t>
              </w:r>
            </w:ins>
          </w:p>
        </w:tc>
      </w:tr>
      <w:tr w:rsidR="008E1F26" w:rsidRPr="00647C24" w14:paraId="0C7FD01C" w14:textId="77777777" w:rsidTr="00052D09">
        <w:trPr>
          <w:jc w:val="center"/>
          <w:ins w:id="727" w:author="Ojas Choksi" w:date="2025-09-30T19:55:00Z"/>
        </w:trPr>
        <w:tc>
          <w:tcPr>
            <w:tcW w:w="1980" w:type="dxa"/>
          </w:tcPr>
          <w:p w14:paraId="36798A49" w14:textId="77777777" w:rsidR="008E1F26" w:rsidRDefault="008E1F26" w:rsidP="00052D09">
            <w:pPr>
              <w:pStyle w:val="TAC"/>
              <w:rPr>
                <w:ins w:id="728" w:author="Ojas Choksi" w:date="2025-09-30T19:55:00Z" w16du:dateUtc="2025-09-30T23:55:00Z"/>
              </w:rPr>
            </w:pPr>
            <w:ins w:id="729" w:author="Ojas Choksi" w:date="2025-09-30T19:55:00Z" w16du:dateUtc="2025-09-30T23:55:00Z">
              <w:r>
                <w:t>1680 to 1685</w:t>
              </w:r>
            </w:ins>
          </w:p>
        </w:tc>
        <w:tc>
          <w:tcPr>
            <w:tcW w:w="2000" w:type="dxa"/>
          </w:tcPr>
          <w:p w14:paraId="6FBADD12" w14:textId="77777777" w:rsidR="008E1F26" w:rsidRPr="00647C24" w:rsidRDefault="008E1F26" w:rsidP="00052D09">
            <w:pPr>
              <w:pStyle w:val="TAC"/>
              <w:rPr>
                <w:ins w:id="730" w:author="Ojas Choksi" w:date="2025-09-30T19:55:00Z" w16du:dateUtc="2025-09-30T23:55:00Z"/>
                <w:lang w:val="en-US"/>
              </w:rPr>
            </w:pPr>
            <w:ins w:id="731" w:author="Ojas Choksi" w:date="2025-09-30T19:55:00Z" w16du:dateUtc="2025-09-30T23:55:00Z">
              <w:r>
                <w:rPr>
                  <w:lang w:val="en-US"/>
                </w:rPr>
                <w:t>-30</w:t>
              </w:r>
            </w:ins>
          </w:p>
        </w:tc>
        <w:tc>
          <w:tcPr>
            <w:tcW w:w="1377" w:type="dxa"/>
          </w:tcPr>
          <w:p w14:paraId="6EBFF179" w14:textId="77777777" w:rsidR="008E1F26" w:rsidRPr="00647C24" w:rsidRDefault="008E1F26" w:rsidP="00052D09">
            <w:pPr>
              <w:pStyle w:val="TAC"/>
              <w:rPr>
                <w:ins w:id="732" w:author="Ojas Choksi" w:date="2025-09-30T19:55:00Z" w16du:dateUtc="2025-09-30T23:55:00Z"/>
              </w:rPr>
            </w:pPr>
            <w:ins w:id="733" w:author="Ojas Choksi" w:date="2025-09-30T19:55:00Z" w16du:dateUtc="2025-09-30T23:55:00Z">
              <w:r>
                <w:t>100 kHz</w:t>
              </w:r>
            </w:ins>
          </w:p>
        </w:tc>
        <w:tc>
          <w:tcPr>
            <w:tcW w:w="2293" w:type="dxa"/>
            <w:tcBorders>
              <w:bottom w:val="single" w:sz="4" w:space="0" w:color="auto"/>
            </w:tcBorders>
          </w:tcPr>
          <w:p w14:paraId="549FAB69" w14:textId="77777777" w:rsidR="008E1F26" w:rsidRPr="00647C24" w:rsidRDefault="008E1F26" w:rsidP="00052D09">
            <w:pPr>
              <w:pStyle w:val="TAC"/>
              <w:rPr>
                <w:ins w:id="734" w:author="Ojas Choksi" w:date="2025-09-30T19:55:00Z" w16du:dateUtc="2025-09-30T23:55:00Z"/>
              </w:rPr>
            </w:pPr>
            <w:ins w:id="735" w:author="Ojas Choksi" w:date="2025-09-30T19:55:00Z" w16du:dateUtc="2025-09-30T23:55:00Z">
              <w:r>
                <w:t>Average</w:t>
              </w:r>
            </w:ins>
          </w:p>
        </w:tc>
      </w:tr>
      <w:tr w:rsidR="008E1F26" w:rsidRPr="00647C24" w14:paraId="18622E83" w14:textId="77777777" w:rsidTr="00052D09">
        <w:trPr>
          <w:jc w:val="center"/>
          <w:ins w:id="736" w:author="Ojas Choksi" w:date="2025-09-30T19:55:00Z"/>
        </w:trPr>
        <w:tc>
          <w:tcPr>
            <w:tcW w:w="1980" w:type="dxa"/>
          </w:tcPr>
          <w:p w14:paraId="1E5F8A68" w14:textId="77777777" w:rsidR="008E1F26" w:rsidRDefault="008E1F26" w:rsidP="00052D09">
            <w:pPr>
              <w:pStyle w:val="TAC"/>
              <w:rPr>
                <w:ins w:id="737" w:author="Ojas Choksi" w:date="2025-09-30T19:55:00Z" w16du:dateUtc="2025-09-30T23:55:00Z"/>
              </w:rPr>
            </w:pPr>
            <w:ins w:id="738" w:author="Ojas Choksi" w:date="2025-09-30T19:55:00Z" w16du:dateUtc="2025-09-30T23:55:00Z">
              <w:r>
                <w:t>1685 to 1695</w:t>
              </w:r>
            </w:ins>
          </w:p>
        </w:tc>
        <w:tc>
          <w:tcPr>
            <w:tcW w:w="2000" w:type="dxa"/>
          </w:tcPr>
          <w:p w14:paraId="524D6F27" w14:textId="77777777" w:rsidR="008E1F26" w:rsidRPr="00647C24" w:rsidRDefault="008E1F26" w:rsidP="00052D09">
            <w:pPr>
              <w:pStyle w:val="TAC"/>
              <w:rPr>
                <w:ins w:id="739" w:author="Ojas Choksi" w:date="2025-09-30T19:55:00Z" w16du:dateUtc="2025-09-30T23:55:00Z"/>
                <w:lang w:val="en-US"/>
              </w:rPr>
            </w:pPr>
            <w:ins w:id="740" w:author="Ojas Choksi" w:date="2025-09-30T19:55:00Z" w16du:dateUtc="2025-09-30T23:55:00Z">
              <w:r>
                <w:rPr>
                  <w:lang w:val="en-US"/>
                </w:rPr>
                <w:t>-30</w:t>
              </w:r>
            </w:ins>
          </w:p>
        </w:tc>
        <w:tc>
          <w:tcPr>
            <w:tcW w:w="1377" w:type="dxa"/>
          </w:tcPr>
          <w:p w14:paraId="7FAE0DEB" w14:textId="77777777" w:rsidR="008E1F26" w:rsidRPr="00647C24" w:rsidRDefault="008E1F26" w:rsidP="00052D09">
            <w:pPr>
              <w:pStyle w:val="TAC"/>
              <w:rPr>
                <w:ins w:id="741" w:author="Ojas Choksi" w:date="2025-09-30T19:55:00Z" w16du:dateUtc="2025-09-30T23:55:00Z"/>
              </w:rPr>
            </w:pPr>
            <w:ins w:id="742" w:author="Ojas Choksi" w:date="2025-09-30T19:55:00Z" w16du:dateUtc="2025-09-30T23:55:00Z">
              <w:r>
                <w:t>300 kHz</w:t>
              </w:r>
            </w:ins>
          </w:p>
        </w:tc>
        <w:tc>
          <w:tcPr>
            <w:tcW w:w="2293" w:type="dxa"/>
            <w:tcBorders>
              <w:bottom w:val="single" w:sz="4" w:space="0" w:color="auto"/>
            </w:tcBorders>
          </w:tcPr>
          <w:p w14:paraId="53590002" w14:textId="77777777" w:rsidR="008E1F26" w:rsidRPr="00647C24" w:rsidRDefault="008E1F26" w:rsidP="00052D09">
            <w:pPr>
              <w:pStyle w:val="TAC"/>
              <w:rPr>
                <w:ins w:id="743" w:author="Ojas Choksi" w:date="2025-09-30T19:55:00Z" w16du:dateUtc="2025-09-30T23:55:00Z"/>
              </w:rPr>
            </w:pPr>
            <w:ins w:id="744" w:author="Ojas Choksi" w:date="2025-09-30T19:55:00Z" w16du:dateUtc="2025-09-30T23:55:00Z">
              <w:r>
                <w:t>Average</w:t>
              </w:r>
            </w:ins>
          </w:p>
        </w:tc>
      </w:tr>
      <w:tr w:rsidR="008E1F26" w:rsidRPr="00647C24" w14:paraId="0671D968" w14:textId="77777777" w:rsidTr="00052D09">
        <w:trPr>
          <w:jc w:val="center"/>
          <w:ins w:id="745" w:author="Ojas Choksi" w:date="2025-09-30T19:55:00Z"/>
        </w:trPr>
        <w:tc>
          <w:tcPr>
            <w:tcW w:w="1980" w:type="dxa"/>
          </w:tcPr>
          <w:p w14:paraId="099F0CA5" w14:textId="77777777" w:rsidR="008E1F26" w:rsidRDefault="008E1F26" w:rsidP="00052D09">
            <w:pPr>
              <w:pStyle w:val="TAC"/>
              <w:rPr>
                <w:ins w:id="746" w:author="Ojas Choksi" w:date="2025-09-30T19:55:00Z" w16du:dateUtc="2025-09-30T23:55:00Z"/>
              </w:rPr>
            </w:pPr>
            <w:ins w:id="747" w:author="Ojas Choksi" w:date="2025-09-30T19:55:00Z" w16du:dateUtc="2025-09-30T23:55:00Z">
              <w:r>
                <w:t>1695 to 1705</w:t>
              </w:r>
            </w:ins>
          </w:p>
        </w:tc>
        <w:tc>
          <w:tcPr>
            <w:tcW w:w="2000" w:type="dxa"/>
          </w:tcPr>
          <w:p w14:paraId="35B4BA22" w14:textId="77777777" w:rsidR="008E1F26" w:rsidRPr="00647C24" w:rsidRDefault="008E1F26" w:rsidP="00052D09">
            <w:pPr>
              <w:pStyle w:val="TAC"/>
              <w:rPr>
                <w:ins w:id="748" w:author="Ojas Choksi" w:date="2025-09-30T19:55:00Z" w16du:dateUtc="2025-09-30T23:55:00Z"/>
                <w:lang w:val="en-US"/>
              </w:rPr>
            </w:pPr>
            <w:ins w:id="749" w:author="Ojas Choksi" w:date="2025-09-30T19:55:00Z" w16du:dateUtc="2025-09-30T23:55:00Z">
              <w:r>
                <w:rPr>
                  <w:lang w:val="en-US"/>
                </w:rPr>
                <w:t>-30</w:t>
              </w:r>
            </w:ins>
          </w:p>
        </w:tc>
        <w:tc>
          <w:tcPr>
            <w:tcW w:w="1377" w:type="dxa"/>
          </w:tcPr>
          <w:p w14:paraId="715579EC" w14:textId="77777777" w:rsidR="008E1F26" w:rsidRPr="00647C24" w:rsidRDefault="008E1F26" w:rsidP="00052D09">
            <w:pPr>
              <w:pStyle w:val="TAC"/>
              <w:rPr>
                <w:ins w:id="750" w:author="Ojas Choksi" w:date="2025-09-30T19:55:00Z" w16du:dateUtc="2025-09-30T23:55:00Z"/>
              </w:rPr>
            </w:pPr>
            <w:ins w:id="751" w:author="Ojas Choksi" w:date="2025-09-30T19:55:00Z" w16du:dateUtc="2025-09-30T23:55:00Z">
              <w:r>
                <w:t>1 MHz</w:t>
              </w:r>
            </w:ins>
          </w:p>
        </w:tc>
        <w:tc>
          <w:tcPr>
            <w:tcW w:w="2293" w:type="dxa"/>
            <w:tcBorders>
              <w:bottom w:val="single" w:sz="4" w:space="0" w:color="auto"/>
            </w:tcBorders>
          </w:tcPr>
          <w:p w14:paraId="77334F30" w14:textId="77777777" w:rsidR="008E1F26" w:rsidRPr="00647C24" w:rsidRDefault="008E1F26" w:rsidP="00052D09">
            <w:pPr>
              <w:pStyle w:val="TAC"/>
              <w:rPr>
                <w:ins w:id="752" w:author="Ojas Choksi" w:date="2025-09-30T19:55:00Z" w16du:dateUtc="2025-09-30T23:55:00Z"/>
              </w:rPr>
            </w:pPr>
            <w:ins w:id="753" w:author="Ojas Choksi" w:date="2025-09-30T19:55:00Z" w16du:dateUtc="2025-09-30T23:55:00Z">
              <w:r>
                <w:t>Average</w:t>
              </w:r>
            </w:ins>
          </w:p>
        </w:tc>
      </w:tr>
      <w:tr w:rsidR="008E1F26" w:rsidRPr="00647C24" w14:paraId="1EE2B43D" w14:textId="77777777" w:rsidTr="00052D09">
        <w:trPr>
          <w:jc w:val="center"/>
          <w:ins w:id="754" w:author="Ojas Choksi" w:date="2025-09-30T19:55:00Z"/>
        </w:trPr>
        <w:tc>
          <w:tcPr>
            <w:tcW w:w="1980" w:type="dxa"/>
          </w:tcPr>
          <w:p w14:paraId="58AE0CB9" w14:textId="77777777" w:rsidR="008E1F26" w:rsidRDefault="008E1F26" w:rsidP="00052D09">
            <w:pPr>
              <w:pStyle w:val="TAC"/>
              <w:rPr>
                <w:ins w:id="755" w:author="Ojas Choksi" w:date="2025-09-30T19:55:00Z" w16du:dateUtc="2025-09-30T23:55:00Z"/>
              </w:rPr>
            </w:pPr>
            <w:ins w:id="756" w:author="Ojas Choksi" w:date="2025-09-30T19:55:00Z" w16du:dateUtc="2025-09-30T23:55:00Z">
              <w:r>
                <w:t>1705 to 2250</w:t>
              </w:r>
            </w:ins>
          </w:p>
        </w:tc>
        <w:tc>
          <w:tcPr>
            <w:tcW w:w="2000" w:type="dxa"/>
          </w:tcPr>
          <w:p w14:paraId="282AF9EA" w14:textId="77777777" w:rsidR="008E1F26" w:rsidRPr="00647C24" w:rsidRDefault="008E1F26" w:rsidP="00052D09">
            <w:pPr>
              <w:pStyle w:val="TAC"/>
              <w:rPr>
                <w:ins w:id="757" w:author="Ojas Choksi" w:date="2025-09-30T19:55:00Z" w16du:dateUtc="2025-09-30T23:55:00Z"/>
                <w:lang w:val="en-US"/>
              </w:rPr>
            </w:pPr>
            <w:ins w:id="758" w:author="Ojas Choksi" w:date="2025-09-30T19:55:00Z" w16du:dateUtc="2025-09-30T23:55:00Z">
              <w:r>
                <w:rPr>
                  <w:lang w:val="en-US"/>
                </w:rPr>
                <w:t>-30</w:t>
              </w:r>
            </w:ins>
          </w:p>
        </w:tc>
        <w:tc>
          <w:tcPr>
            <w:tcW w:w="1377" w:type="dxa"/>
          </w:tcPr>
          <w:p w14:paraId="13C23E48" w14:textId="77777777" w:rsidR="008E1F26" w:rsidRPr="00647C24" w:rsidRDefault="008E1F26" w:rsidP="00052D09">
            <w:pPr>
              <w:pStyle w:val="TAC"/>
              <w:rPr>
                <w:ins w:id="759" w:author="Ojas Choksi" w:date="2025-09-30T19:55:00Z" w16du:dateUtc="2025-09-30T23:55:00Z"/>
              </w:rPr>
            </w:pPr>
            <w:ins w:id="760" w:author="Ojas Choksi" w:date="2025-09-30T19:55:00Z" w16du:dateUtc="2025-09-30T23:55:00Z">
              <w:r>
                <w:t>3 MHz</w:t>
              </w:r>
            </w:ins>
          </w:p>
        </w:tc>
        <w:tc>
          <w:tcPr>
            <w:tcW w:w="2293" w:type="dxa"/>
            <w:tcBorders>
              <w:bottom w:val="single" w:sz="4" w:space="0" w:color="auto"/>
            </w:tcBorders>
          </w:tcPr>
          <w:p w14:paraId="1DDC1372" w14:textId="77777777" w:rsidR="008E1F26" w:rsidRPr="00647C24" w:rsidRDefault="008E1F26" w:rsidP="00052D09">
            <w:pPr>
              <w:pStyle w:val="TAC"/>
              <w:rPr>
                <w:ins w:id="761" w:author="Ojas Choksi" w:date="2025-09-30T19:55:00Z" w16du:dateUtc="2025-09-30T23:55:00Z"/>
              </w:rPr>
            </w:pPr>
            <w:ins w:id="762" w:author="Ojas Choksi" w:date="2025-09-30T19:55:00Z" w16du:dateUtc="2025-09-30T23:55:00Z">
              <w:r>
                <w:t>Average</w:t>
              </w:r>
            </w:ins>
          </w:p>
        </w:tc>
      </w:tr>
      <w:tr w:rsidR="008E1F26" w:rsidRPr="00647C24" w14:paraId="34CDCD8C" w14:textId="77777777" w:rsidTr="00052D09">
        <w:trPr>
          <w:jc w:val="center"/>
          <w:ins w:id="763" w:author="Ojas Choksi" w:date="2025-09-30T19:55:00Z"/>
        </w:trPr>
        <w:tc>
          <w:tcPr>
            <w:tcW w:w="1980" w:type="dxa"/>
          </w:tcPr>
          <w:p w14:paraId="7A2947FF" w14:textId="77777777" w:rsidR="008E1F26" w:rsidRDefault="008E1F26" w:rsidP="00052D09">
            <w:pPr>
              <w:pStyle w:val="TAC"/>
              <w:rPr>
                <w:ins w:id="764" w:author="Ojas Choksi" w:date="2025-09-30T19:55:00Z" w16du:dateUtc="2025-09-30T23:55:00Z"/>
              </w:rPr>
            </w:pPr>
            <w:ins w:id="765" w:author="Ojas Choksi" w:date="2025-09-30T19:55:00Z" w16du:dateUtc="2025-09-30T23:55:00Z">
              <w:r>
                <w:t>2250 to 12750</w:t>
              </w:r>
            </w:ins>
          </w:p>
        </w:tc>
        <w:tc>
          <w:tcPr>
            <w:tcW w:w="2000" w:type="dxa"/>
          </w:tcPr>
          <w:p w14:paraId="1CBBF88D" w14:textId="77777777" w:rsidR="008E1F26" w:rsidRPr="00647C24" w:rsidRDefault="008E1F26" w:rsidP="00052D09">
            <w:pPr>
              <w:pStyle w:val="TAC"/>
              <w:rPr>
                <w:ins w:id="766" w:author="Ojas Choksi" w:date="2025-09-30T19:55:00Z" w16du:dateUtc="2025-09-30T23:55:00Z"/>
                <w:lang w:val="en-US"/>
              </w:rPr>
            </w:pPr>
            <w:ins w:id="767" w:author="Ojas Choksi" w:date="2025-09-30T19:55:00Z" w16du:dateUtc="2025-09-30T23:55:00Z">
              <w:r>
                <w:rPr>
                  <w:lang w:val="en-US"/>
                </w:rPr>
                <w:t>-30</w:t>
              </w:r>
            </w:ins>
          </w:p>
        </w:tc>
        <w:tc>
          <w:tcPr>
            <w:tcW w:w="1377" w:type="dxa"/>
          </w:tcPr>
          <w:p w14:paraId="723AF6E3" w14:textId="77777777" w:rsidR="008E1F26" w:rsidRPr="00647C24" w:rsidRDefault="008E1F26" w:rsidP="00052D09">
            <w:pPr>
              <w:pStyle w:val="TAC"/>
              <w:rPr>
                <w:ins w:id="768" w:author="Ojas Choksi" w:date="2025-09-30T19:55:00Z" w16du:dateUtc="2025-09-30T23:55:00Z"/>
              </w:rPr>
            </w:pPr>
            <w:ins w:id="769" w:author="Ojas Choksi" w:date="2025-09-30T19:55:00Z" w16du:dateUtc="2025-09-30T23:55:00Z">
              <w:r>
                <w:t>3 MHz</w:t>
              </w:r>
            </w:ins>
          </w:p>
        </w:tc>
        <w:tc>
          <w:tcPr>
            <w:tcW w:w="2293" w:type="dxa"/>
            <w:tcBorders>
              <w:bottom w:val="single" w:sz="4" w:space="0" w:color="auto"/>
            </w:tcBorders>
          </w:tcPr>
          <w:p w14:paraId="5B1E4F1C" w14:textId="77777777" w:rsidR="008E1F26" w:rsidRPr="00647C24" w:rsidRDefault="008E1F26" w:rsidP="00052D09">
            <w:pPr>
              <w:pStyle w:val="TAC"/>
              <w:rPr>
                <w:ins w:id="770" w:author="Ojas Choksi" w:date="2025-09-30T19:55:00Z" w16du:dateUtc="2025-09-30T23:55:00Z"/>
              </w:rPr>
            </w:pPr>
            <w:ins w:id="771" w:author="Ojas Choksi" w:date="2025-09-30T19:55:00Z" w16du:dateUtc="2025-09-30T23:55:00Z">
              <w:r>
                <w:t>Peak hold</w:t>
              </w:r>
            </w:ins>
          </w:p>
        </w:tc>
      </w:tr>
      <w:tr w:rsidR="008E1F26" w:rsidRPr="00647C24" w14:paraId="4CA4B2A2" w14:textId="77777777" w:rsidTr="00052D09">
        <w:trPr>
          <w:jc w:val="center"/>
          <w:ins w:id="772" w:author="Ojas Choksi" w:date="2025-09-30T19:55:00Z"/>
        </w:trPr>
        <w:tc>
          <w:tcPr>
            <w:tcW w:w="1980" w:type="dxa"/>
          </w:tcPr>
          <w:p w14:paraId="56534EAC" w14:textId="77777777" w:rsidR="008E1F26" w:rsidRDefault="008E1F26" w:rsidP="00052D09">
            <w:pPr>
              <w:pStyle w:val="TAC"/>
              <w:rPr>
                <w:ins w:id="773" w:author="Ojas Choksi" w:date="2025-09-30T19:55:00Z" w16du:dateUtc="2025-09-30T23:55:00Z"/>
              </w:rPr>
            </w:pPr>
          </w:p>
        </w:tc>
        <w:tc>
          <w:tcPr>
            <w:tcW w:w="2000" w:type="dxa"/>
          </w:tcPr>
          <w:p w14:paraId="54FDFC04" w14:textId="77777777" w:rsidR="008E1F26" w:rsidRPr="00647C24" w:rsidRDefault="008E1F26" w:rsidP="00052D09">
            <w:pPr>
              <w:pStyle w:val="TAC"/>
              <w:rPr>
                <w:ins w:id="774" w:author="Ojas Choksi" w:date="2025-09-30T19:55:00Z" w16du:dateUtc="2025-09-30T23:55:00Z"/>
                <w:lang w:val="en-US"/>
              </w:rPr>
            </w:pPr>
          </w:p>
        </w:tc>
        <w:tc>
          <w:tcPr>
            <w:tcW w:w="1377" w:type="dxa"/>
          </w:tcPr>
          <w:p w14:paraId="2EBA15FF" w14:textId="77777777" w:rsidR="008E1F26" w:rsidRPr="00647C24" w:rsidRDefault="008E1F26" w:rsidP="00052D09">
            <w:pPr>
              <w:pStyle w:val="TAC"/>
              <w:rPr>
                <w:ins w:id="775" w:author="Ojas Choksi" w:date="2025-09-30T19:55:00Z" w16du:dateUtc="2025-09-30T23:55:00Z"/>
              </w:rPr>
            </w:pPr>
          </w:p>
        </w:tc>
        <w:tc>
          <w:tcPr>
            <w:tcW w:w="2293" w:type="dxa"/>
            <w:tcBorders>
              <w:bottom w:val="single" w:sz="4" w:space="0" w:color="auto"/>
            </w:tcBorders>
          </w:tcPr>
          <w:p w14:paraId="33EAAABC" w14:textId="77777777" w:rsidR="008E1F26" w:rsidRPr="00647C24" w:rsidRDefault="008E1F26" w:rsidP="00052D09">
            <w:pPr>
              <w:pStyle w:val="TAC"/>
              <w:rPr>
                <w:ins w:id="776" w:author="Ojas Choksi" w:date="2025-09-30T19:55:00Z" w16du:dateUtc="2025-09-30T23:55:00Z"/>
              </w:rPr>
            </w:pPr>
          </w:p>
        </w:tc>
      </w:tr>
      <w:tr w:rsidR="008E1F26" w:rsidRPr="00647C24" w14:paraId="6EF0555E" w14:textId="77777777" w:rsidTr="00052D09">
        <w:trPr>
          <w:jc w:val="center"/>
          <w:ins w:id="777" w:author="Ojas Choksi" w:date="2025-09-30T19:55:00Z"/>
        </w:trPr>
        <w:tc>
          <w:tcPr>
            <w:tcW w:w="7650" w:type="dxa"/>
            <w:gridSpan w:val="4"/>
          </w:tcPr>
          <w:p w14:paraId="6565BD80" w14:textId="77777777" w:rsidR="008E1F26" w:rsidRPr="007A0757" w:rsidRDefault="008E1F26" w:rsidP="00052D09">
            <w:pPr>
              <w:pStyle w:val="TAN"/>
              <w:rPr>
                <w:ins w:id="778" w:author="Ojas Choksi" w:date="2025-09-30T19:55:00Z" w16du:dateUtc="2025-09-30T23:55:00Z"/>
              </w:rPr>
            </w:pPr>
            <w:ins w:id="779" w:author="Ojas Choksi" w:date="2025-09-30T19:55:00Z" w16du:dateUtc="2025-09-30T23:55:00Z">
              <w:r w:rsidRPr="00715883">
                <w:t>NOTE</w:t>
              </w:r>
              <w:r>
                <w:t xml:space="preserve"> 1</w:t>
              </w:r>
              <w:r w:rsidRPr="00715883">
                <w:t>:</w:t>
              </w:r>
              <w:r w:rsidRPr="00715883">
                <w:tab/>
                <w:t>Spectrum emissions are linearly interpolated versus frequency offset.</w:t>
              </w:r>
            </w:ins>
          </w:p>
          <w:p w14:paraId="0B23D0BD" w14:textId="77777777" w:rsidR="008E1F26" w:rsidRDefault="008E1F26" w:rsidP="00052D09">
            <w:pPr>
              <w:keepNext/>
              <w:keepLines/>
              <w:spacing w:after="0"/>
              <w:ind w:left="851" w:hanging="851"/>
              <w:rPr>
                <w:ins w:id="780" w:author="Ojas Choksi" w:date="2025-09-30T19:55:00Z" w16du:dateUtc="2025-09-30T23:55:00Z"/>
                <w:rFonts w:ascii="Arial" w:hAnsi="Arial"/>
                <w:sz w:val="18"/>
              </w:rPr>
            </w:pPr>
            <w:ins w:id="781" w:author="Ojas Choksi" w:date="2025-09-30T19:55:00Z" w16du:dateUtc="2025-09-30T23: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780B9216" w14:textId="77777777" w:rsidR="008E1F26" w:rsidRPr="00647C24" w:rsidRDefault="008E1F26" w:rsidP="00052D09">
            <w:pPr>
              <w:keepNext/>
              <w:keepLines/>
              <w:spacing w:after="0"/>
              <w:ind w:left="851" w:hanging="851"/>
              <w:rPr>
                <w:ins w:id="782" w:author="Ojas Choksi" w:date="2025-09-30T19:55:00Z" w16du:dateUtc="2025-09-30T23:55:00Z"/>
                <w:sz w:val="18"/>
              </w:rPr>
            </w:pPr>
            <w:ins w:id="783" w:author="Ojas Choksi" w:date="2025-09-30T19:55:00Z" w16du:dateUtc="2025-09-30T23: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26A242E" w14:textId="77777777" w:rsidR="00C3079E" w:rsidRPr="00C3079E" w:rsidRDefault="00C3079E" w:rsidP="00C3079E">
      <w:pPr>
        <w:rPr>
          <w:rFonts w:eastAsia="??"/>
        </w:rPr>
      </w:pPr>
    </w:p>
    <w:p w14:paraId="2FD33A85" w14:textId="6CF0C55E" w:rsidR="008E1F26" w:rsidRPr="00203D3D" w:rsidRDefault="008E1F26" w:rsidP="008E1F26">
      <w:pPr>
        <w:pStyle w:val="Heading5"/>
        <w:rPr>
          <w:ins w:id="784" w:author="Ojas Choksi" w:date="2025-09-30T19:55:00Z" w16du:dateUtc="2025-09-30T23:55:00Z"/>
        </w:rPr>
      </w:pPr>
      <w:ins w:id="785" w:author="Ojas Choksi" w:date="2025-09-30T19:55:00Z" w16du:dateUtc="2025-09-30T23:55:00Z">
        <w:r w:rsidRPr="00CD1DA5">
          <w:t>6.5A.4.4</w:t>
        </w:r>
        <w:r w:rsidRPr="00CD1DA5">
          <w:rPr>
            <w:rFonts w:hint="eastAsia"/>
          </w:rPr>
          <w:t>.</w:t>
        </w:r>
        <w:r>
          <w:t>11</w:t>
        </w:r>
        <w:r w:rsidRPr="00CD1DA5">
          <w:tab/>
        </w:r>
        <w:r>
          <w:t>Minimum requirement (network signalled value "NS_10N")</w:t>
        </w:r>
      </w:ins>
    </w:p>
    <w:p w14:paraId="5578C4CD" w14:textId="31D36502" w:rsidR="008E1F26" w:rsidRPr="00B12828" w:rsidRDefault="008E1F26" w:rsidP="008E1F26">
      <w:pPr>
        <w:rPr>
          <w:ins w:id="786" w:author="Ojas Choksi" w:date="2025-09-30T19:55:00Z" w16du:dateUtc="2025-09-30T23:55:00Z"/>
        </w:rPr>
      </w:pPr>
      <w:ins w:id="787" w:author="Ojas Choksi" w:date="2025-09-30T19:55:00Z" w16du:dateUtc="2025-09-30T23:55:00Z">
        <w:r>
          <w:t xml:space="preserve">When "NS_10N" is indicated in the cell, the power of any UE emission shall not exceed the levels specified in Table 6.5A.4.4.11-1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1522C710" w14:textId="4107AEBD" w:rsidR="008E1F26" w:rsidRPr="00B12828" w:rsidRDefault="008E1F26" w:rsidP="008E1F26">
      <w:pPr>
        <w:pStyle w:val="TH"/>
        <w:rPr>
          <w:ins w:id="788" w:author="Ojas Choksi" w:date="2025-09-30T19:55:00Z" w16du:dateUtc="2025-09-30T23:55:00Z"/>
        </w:rPr>
      </w:pPr>
      <w:ins w:id="789" w:author="Ojas Choksi" w:date="2025-09-30T19:55:00Z" w16du:dateUtc="2025-09-30T23:55:00Z">
        <w:r w:rsidRPr="00B12828">
          <w:lastRenderedPageBreak/>
          <w:t>Table 6.5</w:t>
        </w:r>
        <w:r>
          <w:t>A</w:t>
        </w:r>
        <w:r w:rsidRPr="00B12828">
          <w:t>.</w:t>
        </w:r>
        <w:r>
          <w:t>4</w:t>
        </w:r>
        <w:r w:rsidRPr="00B12828">
          <w:t>.</w:t>
        </w:r>
        <w:r>
          <w:t>4</w:t>
        </w:r>
        <w:r w:rsidRPr="00B12828">
          <w:t>.</w:t>
        </w:r>
        <w:r>
          <w:t>1</w:t>
        </w:r>
      </w:ins>
      <w:ins w:id="790" w:author="Ojas Choksi" w:date="2025-09-30T20:09:00Z" w16du:dateUtc="2025-10-01T00:09:00Z">
        <w:r w:rsidR="00A540B2">
          <w:t>1</w:t>
        </w:r>
      </w:ins>
      <w:ins w:id="791" w:author="Ojas Choksi" w:date="2025-09-30T19:55:00Z" w16du:dateUtc="2025-09-30T23:55:00Z">
        <w:r w:rsidRPr="00B12828">
          <w:t xml:space="preserve">-1: </w:t>
        </w:r>
        <w:r>
          <w:t xml:space="preserve">Additional out-of-band requirements for </w:t>
        </w:r>
        <w:r>
          <w:rPr>
            <w:rFonts w:eastAsia="Yu Mincho"/>
          </w:rPr>
          <w:t>"</w:t>
        </w:r>
        <w:r>
          <w:t>NS_</w:t>
        </w:r>
      </w:ins>
      <w:ins w:id="792" w:author="Ojas Choksi" w:date="2025-09-30T19:56:00Z" w16du:dateUtc="2025-09-30T23:56:00Z">
        <w:r>
          <w:rPr>
            <w:lang w:val="en-US"/>
          </w:rPr>
          <w:t>10</w:t>
        </w:r>
      </w:ins>
      <w:ins w:id="793" w:author="Ojas Choksi" w:date="2025-09-30T19:55:00Z" w16du:dateUtc="2025-09-30T23:55:00Z">
        <w:r>
          <w:rPr>
            <w:lang w:val="en-US"/>
          </w:rPr>
          <w:t>N</w:t>
        </w:r>
        <w:r>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8E1F26" w:rsidRPr="00647C24" w14:paraId="10F13E74" w14:textId="77777777" w:rsidTr="00052D09">
        <w:trPr>
          <w:cantSplit/>
          <w:trHeight w:val="443"/>
          <w:jc w:val="center"/>
          <w:ins w:id="794" w:author="Ojas Choksi" w:date="2025-09-30T19:56:00Z"/>
        </w:trPr>
        <w:tc>
          <w:tcPr>
            <w:tcW w:w="1980" w:type="dxa"/>
          </w:tcPr>
          <w:p w14:paraId="63286A0B" w14:textId="77777777" w:rsidR="008E1F26" w:rsidRPr="00647C24" w:rsidRDefault="008E1F26" w:rsidP="00052D09">
            <w:pPr>
              <w:keepNext/>
              <w:keepLines/>
              <w:spacing w:after="0"/>
              <w:jc w:val="center"/>
              <w:rPr>
                <w:ins w:id="795" w:author="Ojas Choksi" w:date="2025-09-30T19:56:00Z" w16du:dateUtc="2025-09-30T23:56:00Z"/>
                <w:rFonts w:ascii="Arial" w:hAnsi="Arial" w:cs="Arial"/>
                <w:b/>
                <w:bCs/>
                <w:sz w:val="18"/>
              </w:rPr>
            </w:pPr>
            <w:ins w:id="796" w:author="Ojas Choksi" w:date="2025-09-30T19:56:00Z" w16du:dateUtc="2025-09-30T23:56:00Z">
              <w:r w:rsidRPr="00647C24">
                <w:rPr>
                  <w:rFonts w:ascii="Arial" w:hAnsi="Arial" w:cs="Arial"/>
                  <w:b/>
                  <w:bCs/>
                  <w:sz w:val="18"/>
                </w:rPr>
                <w:t>Frequency range</w:t>
              </w:r>
            </w:ins>
          </w:p>
          <w:p w14:paraId="207907FB" w14:textId="77777777" w:rsidR="008E1F26" w:rsidRPr="00647C24" w:rsidRDefault="008E1F26" w:rsidP="00052D09">
            <w:pPr>
              <w:keepNext/>
              <w:keepLines/>
              <w:spacing w:after="0"/>
              <w:jc w:val="center"/>
              <w:rPr>
                <w:ins w:id="797" w:author="Ojas Choksi" w:date="2025-09-30T19:56:00Z" w16du:dateUtc="2025-09-30T23:56:00Z"/>
                <w:rFonts w:ascii="Arial" w:hAnsi="Arial" w:cs="Arial"/>
                <w:b/>
                <w:bCs/>
                <w:sz w:val="18"/>
              </w:rPr>
            </w:pPr>
            <w:ins w:id="798" w:author="Ojas Choksi" w:date="2025-09-30T19:56:00Z" w16du:dateUtc="2025-09-30T23:56:00Z">
              <w:r w:rsidRPr="00647C24">
                <w:rPr>
                  <w:rFonts w:ascii="Arial" w:hAnsi="Arial" w:cs="Arial"/>
                  <w:b/>
                  <w:bCs/>
                  <w:sz w:val="18"/>
                </w:rPr>
                <w:t>(MHz)</w:t>
              </w:r>
            </w:ins>
          </w:p>
        </w:tc>
        <w:tc>
          <w:tcPr>
            <w:tcW w:w="2000" w:type="dxa"/>
          </w:tcPr>
          <w:p w14:paraId="5E33F5CF" w14:textId="77777777" w:rsidR="008E1F26" w:rsidRPr="00647C24" w:rsidRDefault="008E1F26" w:rsidP="00052D09">
            <w:pPr>
              <w:keepNext/>
              <w:keepLines/>
              <w:spacing w:after="0"/>
              <w:jc w:val="center"/>
              <w:rPr>
                <w:ins w:id="799" w:author="Ojas Choksi" w:date="2025-09-30T19:56:00Z" w16du:dateUtc="2025-09-30T23:56:00Z"/>
                <w:rFonts w:ascii="Arial" w:hAnsi="Arial" w:cs="Arial"/>
                <w:b/>
                <w:bCs/>
                <w:sz w:val="18"/>
              </w:rPr>
            </w:pPr>
            <w:ins w:id="800" w:author="Ojas Choksi" w:date="2025-09-30T19:56:00Z" w16du:dateUtc="2025-09-30T23:5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A69E6EF" w14:textId="77777777" w:rsidR="008E1F26" w:rsidRPr="00647C24" w:rsidRDefault="008E1F26" w:rsidP="00052D09">
            <w:pPr>
              <w:keepNext/>
              <w:keepLines/>
              <w:spacing w:after="0"/>
              <w:jc w:val="center"/>
              <w:rPr>
                <w:ins w:id="801" w:author="Ojas Choksi" w:date="2025-09-30T19:56:00Z" w16du:dateUtc="2025-09-30T23:56:00Z"/>
                <w:rFonts w:ascii="Arial" w:hAnsi="Arial" w:cs="Arial"/>
                <w:b/>
                <w:bCs/>
                <w:sz w:val="18"/>
              </w:rPr>
            </w:pPr>
            <w:ins w:id="802" w:author="Ojas Choksi" w:date="2025-09-30T19:56:00Z" w16du:dateUtc="2025-09-30T23:56:00Z">
              <w:r w:rsidRPr="00647C24">
                <w:rPr>
                  <w:rFonts w:ascii="Arial" w:hAnsi="Arial" w:cs="Arial"/>
                  <w:b/>
                  <w:bCs/>
                  <w:sz w:val="18"/>
                </w:rPr>
                <w:t xml:space="preserve">Measurement bandwidth </w:t>
              </w:r>
            </w:ins>
          </w:p>
        </w:tc>
        <w:tc>
          <w:tcPr>
            <w:tcW w:w="2293" w:type="dxa"/>
          </w:tcPr>
          <w:p w14:paraId="1BCD2569" w14:textId="77777777" w:rsidR="008E1F26" w:rsidRDefault="008E1F26" w:rsidP="00052D09">
            <w:pPr>
              <w:keepNext/>
              <w:keepLines/>
              <w:spacing w:after="0"/>
              <w:jc w:val="center"/>
              <w:rPr>
                <w:ins w:id="803" w:author="Ojas Choksi" w:date="2025-09-30T19:56:00Z" w16du:dateUtc="2025-09-30T23:56:00Z"/>
                <w:rFonts w:ascii="Arial" w:hAnsi="Arial" w:cs="Arial"/>
                <w:b/>
                <w:bCs/>
                <w:sz w:val="18"/>
              </w:rPr>
            </w:pPr>
            <w:ins w:id="804" w:author="Ojas Choksi" w:date="2025-09-30T19:56:00Z" w16du:dateUtc="2025-09-30T23:56:00Z">
              <w:r w:rsidRPr="00647C24">
                <w:rPr>
                  <w:rFonts w:ascii="Arial" w:hAnsi="Arial" w:cs="Arial"/>
                  <w:b/>
                  <w:bCs/>
                  <w:sz w:val="18"/>
                </w:rPr>
                <w:t>NOTE</w:t>
              </w:r>
            </w:ins>
          </w:p>
          <w:p w14:paraId="2820E4AB" w14:textId="77777777" w:rsidR="008E1F26" w:rsidRPr="00647C24" w:rsidRDefault="008E1F26" w:rsidP="00052D09">
            <w:pPr>
              <w:keepNext/>
              <w:keepLines/>
              <w:spacing w:after="0"/>
              <w:jc w:val="center"/>
              <w:rPr>
                <w:ins w:id="805" w:author="Ojas Choksi" w:date="2025-09-30T19:56:00Z" w16du:dateUtc="2025-09-30T23:56:00Z"/>
                <w:rFonts w:ascii="Arial" w:hAnsi="Arial" w:cs="Arial"/>
                <w:b/>
                <w:bCs/>
                <w:sz w:val="18"/>
              </w:rPr>
            </w:pPr>
            <w:ins w:id="806" w:author="Ojas Choksi" w:date="2025-09-30T19:56:00Z" w16du:dateUtc="2025-09-30T23:56:00Z">
              <w:r>
                <w:rPr>
                  <w:rFonts w:ascii="Arial" w:hAnsi="Arial" w:cs="Arial"/>
                  <w:b/>
                  <w:bCs/>
                  <w:sz w:val="18"/>
                </w:rPr>
                <w:t>(measurement method)</w:t>
              </w:r>
            </w:ins>
          </w:p>
        </w:tc>
      </w:tr>
      <w:tr w:rsidR="008E1F26" w:rsidRPr="00647C24" w14:paraId="2A85B01D" w14:textId="77777777" w:rsidTr="00052D09">
        <w:trPr>
          <w:jc w:val="center"/>
          <w:ins w:id="807" w:author="Ojas Choksi" w:date="2025-09-30T19:56:00Z"/>
        </w:trPr>
        <w:tc>
          <w:tcPr>
            <w:tcW w:w="1980" w:type="dxa"/>
          </w:tcPr>
          <w:p w14:paraId="11F5A2D0" w14:textId="77777777" w:rsidR="008E1F26" w:rsidRPr="00647C24" w:rsidRDefault="008E1F26" w:rsidP="00052D09">
            <w:pPr>
              <w:pStyle w:val="TAC"/>
              <w:rPr>
                <w:ins w:id="808" w:author="Ojas Choksi" w:date="2025-09-30T19:56:00Z" w16du:dateUtc="2025-09-30T23:56:00Z"/>
                <w:lang w:val="en-US"/>
              </w:rPr>
            </w:pPr>
            <w:ins w:id="809" w:author="Ojas Choksi" w:date="2025-09-30T19:56:00Z" w16du:dateUtc="2025-09-30T23:56:00Z">
              <w:r>
                <w:rPr>
                  <w:lang w:val="en-US"/>
                </w:rPr>
                <w:t>30 to 1000</w:t>
              </w:r>
            </w:ins>
          </w:p>
        </w:tc>
        <w:tc>
          <w:tcPr>
            <w:tcW w:w="2000" w:type="dxa"/>
          </w:tcPr>
          <w:p w14:paraId="1773C1A8" w14:textId="77777777" w:rsidR="008E1F26" w:rsidRPr="00647C24" w:rsidRDefault="008E1F26" w:rsidP="00052D09">
            <w:pPr>
              <w:pStyle w:val="TAC"/>
              <w:rPr>
                <w:ins w:id="810" w:author="Ojas Choksi" w:date="2025-09-30T19:56:00Z" w16du:dateUtc="2025-09-30T23:56:00Z"/>
                <w:lang w:val="en-US"/>
              </w:rPr>
            </w:pPr>
            <w:ins w:id="811" w:author="Ojas Choksi" w:date="2025-09-30T19:56:00Z" w16du:dateUtc="2025-09-30T23:56:00Z">
              <w:r>
                <w:rPr>
                  <w:lang w:val="en-US"/>
                </w:rPr>
                <w:t>-36</w:t>
              </w:r>
            </w:ins>
          </w:p>
        </w:tc>
        <w:tc>
          <w:tcPr>
            <w:tcW w:w="1377" w:type="dxa"/>
          </w:tcPr>
          <w:p w14:paraId="4ED9176E" w14:textId="77777777" w:rsidR="008E1F26" w:rsidRPr="00647C24" w:rsidRDefault="008E1F26" w:rsidP="00052D09">
            <w:pPr>
              <w:pStyle w:val="TAC"/>
              <w:rPr>
                <w:ins w:id="812" w:author="Ojas Choksi" w:date="2025-09-30T19:56:00Z" w16du:dateUtc="2025-09-30T23:56:00Z"/>
                <w:lang w:val="en-US"/>
              </w:rPr>
            </w:pPr>
            <w:ins w:id="813" w:author="Ojas Choksi" w:date="2025-09-30T19:56:00Z" w16du:dateUtc="2025-09-30T23:56:00Z">
              <w:r>
                <w:rPr>
                  <w:lang w:val="en-US"/>
                </w:rPr>
                <w:t>100 kHz</w:t>
              </w:r>
            </w:ins>
          </w:p>
        </w:tc>
        <w:tc>
          <w:tcPr>
            <w:tcW w:w="2293" w:type="dxa"/>
          </w:tcPr>
          <w:p w14:paraId="7964C926" w14:textId="77777777" w:rsidR="008E1F26" w:rsidRPr="00647C24" w:rsidRDefault="008E1F26" w:rsidP="00052D09">
            <w:pPr>
              <w:pStyle w:val="TAC"/>
              <w:rPr>
                <w:ins w:id="814" w:author="Ojas Choksi" w:date="2025-09-30T19:56:00Z" w16du:dateUtc="2025-09-30T23:56:00Z"/>
              </w:rPr>
            </w:pPr>
            <w:ins w:id="815" w:author="Ojas Choksi" w:date="2025-09-30T19:56:00Z" w16du:dateUtc="2025-09-30T23:56:00Z">
              <w:r>
                <w:t>Peak hold</w:t>
              </w:r>
            </w:ins>
          </w:p>
        </w:tc>
      </w:tr>
      <w:tr w:rsidR="008E1F26" w:rsidRPr="00647C24" w14:paraId="54C8A5D5" w14:textId="77777777" w:rsidTr="00052D09">
        <w:trPr>
          <w:jc w:val="center"/>
          <w:ins w:id="816" w:author="Ojas Choksi" w:date="2025-09-30T19:56:00Z"/>
        </w:trPr>
        <w:tc>
          <w:tcPr>
            <w:tcW w:w="1980" w:type="dxa"/>
          </w:tcPr>
          <w:p w14:paraId="65C2255F" w14:textId="77777777" w:rsidR="008E1F26" w:rsidRPr="00647C24" w:rsidRDefault="008E1F26" w:rsidP="00052D09">
            <w:pPr>
              <w:pStyle w:val="TAC"/>
              <w:rPr>
                <w:ins w:id="817" w:author="Ojas Choksi" w:date="2025-09-30T19:56:00Z" w16du:dateUtc="2025-09-30T23:56:00Z"/>
              </w:rPr>
            </w:pPr>
            <w:ins w:id="818" w:author="Ojas Choksi" w:date="2025-09-30T19:56:00Z" w16du:dateUtc="2025-09-30T23:56:00Z">
              <w:r>
                <w:t>1000 to 1559</w:t>
              </w:r>
            </w:ins>
          </w:p>
        </w:tc>
        <w:tc>
          <w:tcPr>
            <w:tcW w:w="2000" w:type="dxa"/>
          </w:tcPr>
          <w:p w14:paraId="6420895F" w14:textId="77777777" w:rsidR="008E1F26" w:rsidRPr="00647C24" w:rsidRDefault="008E1F26" w:rsidP="00052D09">
            <w:pPr>
              <w:pStyle w:val="TAC"/>
              <w:rPr>
                <w:ins w:id="819" w:author="Ojas Choksi" w:date="2025-09-30T19:56:00Z" w16du:dateUtc="2025-09-30T23:56:00Z"/>
              </w:rPr>
            </w:pPr>
            <w:ins w:id="820" w:author="Ojas Choksi" w:date="2025-09-30T19:56:00Z" w16du:dateUtc="2025-09-30T23:56:00Z">
              <w:r>
                <w:t>-31</w:t>
              </w:r>
            </w:ins>
          </w:p>
        </w:tc>
        <w:tc>
          <w:tcPr>
            <w:tcW w:w="1377" w:type="dxa"/>
          </w:tcPr>
          <w:p w14:paraId="4F42F5E0" w14:textId="77777777" w:rsidR="008E1F26" w:rsidRPr="00647C24" w:rsidRDefault="008E1F26" w:rsidP="00052D09">
            <w:pPr>
              <w:pStyle w:val="TAC"/>
              <w:rPr>
                <w:ins w:id="821" w:author="Ojas Choksi" w:date="2025-09-30T19:56:00Z" w16du:dateUtc="2025-09-30T23:56:00Z"/>
              </w:rPr>
            </w:pPr>
            <w:ins w:id="822" w:author="Ojas Choksi" w:date="2025-09-30T19:56:00Z" w16du:dateUtc="2025-09-30T23:56:00Z">
              <w:r>
                <w:t>1 MHz</w:t>
              </w:r>
            </w:ins>
          </w:p>
        </w:tc>
        <w:tc>
          <w:tcPr>
            <w:tcW w:w="2293" w:type="dxa"/>
            <w:tcBorders>
              <w:bottom w:val="single" w:sz="4" w:space="0" w:color="auto"/>
            </w:tcBorders>
          </w:tcPr>
          <w:p w14:paraId="56DF6F96" w14:textId="77777777" w:rsidR="008E1F26" w:rsidRPr="00647C24" w:rsidRDefault="008E1F26" w:rsidP="00052D09">
            <w:pPr>
              <w:pStyle w:val="TAC"/>
              <w:rPr>
                <w:ins w:id="823" w:author="Ojas Choksi" w:date="2025-09-30T19:56:00Z" w16du:dateUtc="2025-09-30T23:56:00Z"/>
              </w:rPr>
            </w:pPr>
            <w:ins w:id="824" w:author="Ojas Choksi" w:date="2025-09-30T19:56:00Z" w16du:dateUtc="2025-09-30T23:56:00Z">
              <w:r>
                <w:t>Average</w:t>
              </w:r>
            </w:ins>
          </w:p>
        </w:tc>
      </w:tr>
      <w:tr w:rsidR="008E1F26" w:rsidRPr="00647C24" w14:paraId="5ECA1091" w14:textId="77777777" w:rsidTr="00052D09">
        <w:trPr>
          <w:jc w:val="center"/>
          <w:ins w:id="825" w:author="Ojas Choksi" w:date="2025-09-30T19:56:00Z"/>
        </w:trPr>
        <w:tc>
          <w:tcPr>
            <w:tcW w:w="1980" w:type="dxa"/>
          </w:tcPr>
          <w:p w14:paraId="308EBC23" w14:textId="77777777" w:rsidR="008E1F26" w:rsidRPr="00647C24" w:rsidRDefault="008E1F26" w:rsidP="00052D09">
            <w:pPr>
              <w:pStyle w:val="TAC"/>
              <w:rPr>
                <w:ins w:id="826" w:author="Ojas Choksi" w:date="2025-09-30T19:56:00Z" w16du:dateUtc="2025-09-30T23:56:00Z"/>
                <w:lang w:val="en-US"/>
              </w:rPr>
            </w:pPr>
            <w:ins w:id="827" w:author="Ojas Choksi" w:date="2025-09-30T19:56:00Z" w16du:dateUtc="2025-09-30T23:56:00Z">
              <w:r>
                <w:rPr>
                  <w:lang w:val="en-US"/>
                </w:rPr>
                <w:t>1559 to 1605</w:t>
              </w:r>
            </w:ins>
          </w:p>
        </w:tc>
        <w:tc>
          <w:tcPr>
            <w:tcW w:w="2000" w:type="dxa"/>
          </w:tcPr>
          <w:p w14:paraId="6ED469CC" w14:textId="77777777" w:rsidR="008E1F26" w:rsidRPr="00647C24" w:rsidRDefault="008E1F26" w:rsidP="00052D09">
            <w:pPr>
              <w:pStyle w:val="TAC"/>
              <w:rPr>
                <w:ins w:id="828" w:author="Ojas Choksi" w:date="2025-09-30T19:56:00Z" w16du:dateUtc="2025-09-30T23:56:00Z"/>
                <w:lang w:val="en-US"/>
              </w:rPr>
            </w:pPr>
            <w:ins w:id="829" w:author="Ojas Choksi" w:date="2025-09-30T19:56:00Z" w16du:dateUtc="2025-09-30T23:56:00Z">
              <w:r>
                <w:rPr>
                  <w:lang w:val="en-US"/>
                </w:rPr>
                <w:t>-40</w:t>
              </w:r>
            </w:ins>
          </w:p>
        </w:tc>
        <w:tc>
          <w:tcPr>
            <w:tcW w:w="1377" w:type="dxa"/>
          </w:tcPr>
          <w:p w14:paraId="65EBA434" w14:textId="77777777" w:rsidR="008E1F26" w:rsidRPr="00647C24" w:rsidRDefault="008E1F26" w:rsidP="00052D09">
            <w:pPr>
              <w:pStyle w:val="TAC"/>
              <w:rPr>
                <w:ins w:id="830" w:author="Ojas Choksi" w:date="2025-09-30T19:56:00Z" w16du:dateUtc="2025-09-30T23:56:00Z"/>
              </w:rPr>
            </w:pPr>
            <w:ins w:id="831" w:author="Ojas Choksi" w:date="2025-09-30T19:56:00Z" w16du:dateUtc="2025-09-30T23:56:00Z">
              <w:r>
                <w:t>1 MHz</w:t>
              </w:r>
            </w:ins>
          </w:p>
        </w:tc>
        <w:tc>
          <w:tcPr>
            <w:tcW w:w="2293" w:type="dxa"/>
          </w:tcPr>
          <w:p w14:paraId="1C074AB7" w14:textId="77777777" w:rsidR="008E1F26" w:rsidRPr="00647C24" w:rsidRDefault="008E1F26" w:rsidP="00052D09">
            <w:pPr>
              <w:pStyle w:val="TAC"/>
              <w:rPr>
                <w:ins w:id="832" w:author="Ojas Choksi" w:date="2025-09-30T19:56:00Z" w16du:dateUtc="2025-09-30T23:56:00Z"/>
              </w:rPr>
            </w:pPr>
            <w:ins w:id="833" w:author="Ojas Choksi" w:date="2025-09-30T19:56:00Z" w16du:dateUtc="2025-09-30T23:56:00Z">
              <w:r>
                <w:t>Average</w:t>
              </w:r>
            </w:ins>
          </w:p>
        </w:tc>
      </w:tr>
      <w:tr w:rsidR="008E1F26" w:rsidRPr="00647C24" w14:paraId="273AA794" w14:textId="77777777" w:rsidTr="00052D09">
        <w:trPr>
          <w:jc w:val="center"/>
          <w:ins w:id="834" w:author="Ojas Choksi" w:date="2025-09-30T19:56:00Z"/>
        </w:trPr>
        <w:tc>
          <w:tcPr>
            <w:tcW w:w="1980" w:type="dxa"/>
          </w:tcPr>
          <w:p w14:paraId="08EA6C76" w14:textId="77777777" w:rsidR="008E1F26" w:rsidRPr="00647C24" w:rsidRDefault="008E1F26" w:rsidP="00052D09">
            <w:pPr>
              <w:pStyle w:val="TAC"/>
              <w:rPr>
                <w:ins w:id="835" w:author="Ojas Choksi" w:date="2025-09-30T19:56:00Z" w16du:dateUtc="2025-09-30T23:56:00Z"/>
              </w:rPr>
            </w:pPr>
            <w:ins w:id="836" w:author="Ojas Choksi" w:date="2025-09-30T19:56:00Z" w16du:dateUtc="2025-09-30T23:56:00Z">
              <w:r>
                <w:t>1605 to 1612.5</w:t>
              </w:r>
            </w:ins>
          </w:p>
        </w:tc>
        <w:tc>
          <w:tcPr>
            <w:tcW w:w="2000" w:type="dxa"/>
          </w:tcPr>
          <w:p w14:paraId="244F9FEB" w14:textId="77777777" w:rsidR="008E1F26" w:rsidRPr="00647C24" w:rsidRDefault="008E1F26" w:rsidP="00052D09">
            <w:pPr>
              <w:pStyle w:val="TAC"/>
              <w:rPr>
                <w:ins w:id="837" w:author="Ojas Choksi" w:date="2025-09-30T19:56:00Z" w16du:dateUtc="2025-09-30T23:56:00Z"/>
                <w:lang w:val="en-US"/>
              </w:rPr>
            </w:pPr>
            <w:ins w:id="838" w:author="Ojas Choksi" w:date="2025-09-30T19:56:00Z" w16du:dateUtc="2025-09-30T23:56:00Z">
              <w:r>
                <w:rPr>
                  <w:lang w:val="en-US"/>
                </w:rPr>
                <w:t>-40 to -28.5</w:t>
              </w:r>
            </w:ins>
          </w:p>
        </w:tc>
        <w:tc>
          <w:tcPr>
            <w:tcW w:w="1377" w:type="dxa"/>
          </w:tcPr>
          <w:p w14:paraId="1DB6C4ED" w14:textId="77777777" w:rsidR="008E1F26" w:rsidRPr="00647C24" w:rsidRDefault="008E1F26" w:rsidP="00052D09">
            <w:pPr>
              <w:pStyle w:val="TAC"/>
              <w:rPr>
                <w:ins w:id="839" w:author="Ojas Choksi" w:date="2025-09-30T19:56:00Z" w16du:dateUtc="2025-09-30T23:56:00Z"/>
              </w:rPr>
            </w:pPr>
            <w:ins w:id="840" w:author="Ojas Choksi" w:date="2025-09-30T19:56:00Z" w16du:dateUtc="2025-09-30T23:56:00Z">
              <w:r>
                <w:t>1 MHz</w:t>
              </w:r>
            </w:ins>
          </w:p>
        </w:tc>
        <w:tc>
          <w:tcPr>
            <w:tcW w:w="2293" w:type="dxa"/>
            <w:tcBorders>
              <w:bottom w:val="single" w:sz="4" w:space="0" w:color="auto"/>
            </w:tcBorders>
          </w:tcPr>
          <w:p w14:paraId="07AD87AD" w14:textId="77777777" w:rsidR="008E1F26" w:rsidRPr="00647C24" w:rsidRDefault="008E1F26" w:rsidP="00052D09">
            <w:pPr>
              <w:pStyle w:val="TAC"/>
              <w:rPr>
                <w:ins w:id="841" w:author="Ojas Choksi" w:date="2025-09-30T19:56:00Z" w16du:dateUtc="2025-09-30T23:56:00Z"/>
              </w:rPr>
            </w:pPr>
            <w:ins w:id="842" w:author="Ojas Choksi" w:date="2025-09-30T19:56:00Z" w16du:dateUtc="2025-09-30T23:56:00Z">
              <w:r>
                <w:t>Average</w:t>
              </w:r>
            </w:ins>
          </w:p>
        </w:tc>
      </w:tr>
      <w:tr w:rsidR="008E1F26" w:rsidRPr="00647C24" w14:paraId="25EE7386" w14:textId="77777777" w:rsidTr="00052D09">
        <w:trPr>
          <w:jc w:val="center"/>
          <w:ins w:id="843" w:author="Ojas Choksi" w:date="2025-09-30T19:56:00Z"/>
        </w:trPr>
        <w:tc>
          <w:tcPr>
            <w:tcW w:w="1980" w:type="dxa"/>
          </w:tcPr>
          <w:p w14:paraId="103BA74B" w14:textId="77777777" w:rsidR="008E1F26" w:rsidRDefault="008E1F26" w:rsidP="00052D09">
            <w:pPr>
              <w:pStyle w:val="TAC"/>
              <w:rPr>
                <w:ins w:id="844" w:author="Ojas Choksi" w:date="2025-09-30T19:56:00Z" w16du:dateUtc="2025-09-30T23:56:00Z"/>
              </w:rPr>
            </w:pPr>
            <w:ins w:id="845" w:author="Ojas Choksi" w:date="2025-09-30T19:56:00Z" w16du:dateUtc="2025-09-30T23:56:00Z">
              <w:r>
                <w:t>1612.5 to 1616.5</w:t>
              </w:r>
            </w:ins>
          </w:p>
        </w:tc>
        <w:tc>
          <w:tcPr>
            <w:tcW w:w="2000" w:type="dxa"/>
          </w:tcPr>
          <w:p w14:paraId="5B8DA982" w14:textId="77777777" w:rsidR="008E1F26" w:rsidRPr="00647C24" w:rsidRDefault="008E1F26" w:rsidP="00052D09">
            <w:pPr>
              <w:pStyle w:val="TAC"/>
              <w:rPr>
                <w:ins w:id="846" w:author="Ojas Choksi" w:date="2025-09-30T19:56:00Z" w16du:dateUtc="2025-09-30T23:56:00Z"/>
                <w:lang w:val="en-US"/>
              </w:rPr>
            </w:pPr>
            <w:ins w:id="847" w:author="Ojas Choksi" w:date="2025-09-30T19:56:00Z" w16du:dateUtc="2025-09-30T23:56:00Z">
              <w:r>
                <w:rPr>
                  <w:lang w:val="en-US"/>
                </w:rPr>
                <w:t>-25 to -20</w:t>
              </w:r>
            </w:ins>
          </w:p>
        </w:tc>
        <w:tc>
          <w:tcPr>
            <w:tcW w:w="1377" w:type="dxa"/>
          </w:tcPr>
          <w:p w14:paraId="64ACC215" w14:textId="77777777" w:rsidR="008E1F26" w:rsidRPr="00647C24" w:rsidRDefault="008E1F26" w:rsidP="00052D09">
            <w:pPr>
              <w:pStyle w:val="TAC"/>
              <w:rPr>
                <w:ins w:id="848" w:author="Ojas Choksi" w:date="2025-09-30T19:56:00Z" w16du:dateUtc="2025-09-30T23:56:00Z"/>
              </w:rPr>
            </w:pPr>
            <w:ins w:id="849" w:author="Ojas Choksi" w:date="2025-09-30T19:56:00Z" w16du:dateUtc="2025-09-30T23:56:00Z">
              <w:r>
                <w:t>1 MHz</w:t>
              </w:r>
            </w:ins>
          </w:p>
        </w:tc>
        <w:tc>
          <w:tcPr>
            <w:tcW w:w="2293" w:type="dxa"/>
            <w:tcBorders>
              <w:bottom w:val="single" w:sz="4" w:space="0" w:color="auto"/>
            </w:tcBorders>
          </w:tcPr>
          <w:p w14:paraId="529E8202" w14:textId="77777777" w:rsidR="008E1F26" w:rsidRPr="00647C24" w:rsidRDefault="008E1F26" w:rsidP="00052D09">
            <w:pPr>
              <w:pStyle w:val="TAC"/>
              <w:rPr>
                <w:ins w:id="850" w:author="Ojas Choksi" w:date="2025-09-30T19:56:00Z" w16du:dateUtc="2025-09-30T23:56:00Z"/>
              </w:rPr>
            </w:pPr>
            <w:ins w:id="851" w:author="Ojas Choksi" w:date="2025-09-30T19:56:00Z" w16du:dateUtc="2025-09-30T23:56:00Z">
              <w:r>
                <w:t>Average</w:t>
              </w:r>
            </w:ins>
          </w:p>
        </w:tc>
      </w:tr>
      <w:tr w:rsidR="008E1F26" w:rsidRPr="00647C24" w14:paraId="0A96D686" w14:textId="77777777" w:rsidTr="00052D09">
        <w:trPr>
          <w:jc w:val="center"/>
          <w:ins w:id="852" w:author="Ojas Choksi" w:date="2025-09-30T19:56:00Z"/>
        </w:trPr>
        <w:tc>
          <w:tcPr>
            <w:tcW w:w="1980" w:type="dxa"/>
          </w:tcPr>
          <w:p w14:paraId="47D2ABA1" w14:textId="77777777" w:rsidR="008E1F26" w:rsidRDefault="008E1F26" w:rsidP="00052D09">
            <w:pPr>
              <w:pStyle w:val="TAC"/>
              <w:rPr>
                <w:ins w:id="853" w:author="Ojas Choksi" w:date="2025-09-30T19:56:00Z" w16du:dateUtc="2025-09-30T23:56:00Z"/>
              </w:rPr>
            </w:pPr>
            <w:ins w:id="854" w:author="Ojas Choksi" w:date="2025-09-30T19:56:00Z" w16du:dateUtc="2025-09-30T23:56:00Z">
              <w:r>
                <w:t xml:space="preserve">1616.5 to 1621.5 </w:t>
              </w:r>
            </w:ins>
          </w:p>
        </w:tc>
        <w:tc>
          <w:tcPr>
            <w:tcW w:w="2000" w:type="dxa"/>
          </w:tcPr>
          <w:p w14:paraId="780F120E" w14:textId="77777777" w:rsidR="008E1F26" w:rsidRPr="00647C24" w:rsidRDefault="008E1F26" w:rsidP="00052D09">
            <w:pPr>
              <w:pStyle w:val="TAC"/>
              <w:rPr>
                <w:ins w:id="855" w:author="Ojas Choksi" w:date="2025-09-30T19:56:00Z" w16du:dateUtc="2025-09-30T23:56:00Z"/>
                <w:lang w:val="en-US"/>
              </w:rPr>
            </w:pPr>
            <w:ins w:id="856" w:author="Ojas Choksi" w:date="2025-09-30T19:56:00Z" w16du:dateUtc="2025-09-30T23:56:00Z">
              <w:r>
                <w:rPr>
                  <w:lang w:val="en-US"/>
                </w:rPr>
                <w:t>-20 to -16</w:t>
              </w:r>
            </w:ins>
          </w:p>
        </w:tc>
        <w:tc>
          <w:tcPr>
            <w:tcW w:w="1377" w:type="dxa"/>
          </w:tcPr>
          <w:p w14:paraId="7534A9BB" w14:textId="77777777" w:rsidR="008E1F26" w:rsidRPr="00647C24" w:rsidRDefault="008E1F26" w:rsidP="00052D09">
            <w:pPr>
              <w:pStyle w:val="TAC"/>
              <w:rPr>
                <w:ins w:id="857" w:author="Ojas Choksi" w:date="2025-09-30T19:56:00Z" w16du:dateUtc="2025-09-30T23:56:00Z"/>
              </w:rPr>
            </w:pPr>
            <w:ins w:id="858" w:author="Ojas Choksi" w:date="2025-09-30T19:56:00Z" w16du:dateUtc="2025-09-30T23:56:00Z">
              <w:r>
                <w:t>1 MHz</w:t>
              </w:r>
            </w:ins>
          </w:p>
        </w:tc>
        <w:tc>
          <w:tcPr>
            <w:tcW w:w="2293" w:type="dxa"/>
            <w:tcBorders>
              <w:bottom w:val="single" w:sz="4" w:space="0" w:color="auto"/>
            </w:tcBorders>
          </w:tcPr>
          <w:p w14:paraId="00605483" w14:textId="77777777" w:rsidR="008E1F26" w:rsidRPr="00647C24" w:rsidRDefault="008E1F26" w:rsidP="00052D09">
            <w:pPr>
              <w:pStyle w:val="TAC"/>
              <w:rPr>
                <w:ins w:id="859" w:author="Ojas Choksi" w:date="2025-09-30T19:56:00Z" w16du:dateUtc="2025-09-30T23:56:00Z"/>
              </w:rPr>
            </w:pPr>
            <w:ins w:id="860" w:author="Ojas Choksi" w:date="2025-09-30T19:56:00Z" w16du:dateUtc="2025-09-30T23:56:00Z">
              <w:r>
                <w:t>Average</w:t>
              </w:r>
            </w:ins>
          </w:p>
        </w:tc>
      </w:tr>
      <w:tr w:rsidR="008E1F26" w:rsidRPr="00647C24" w14:paraId="2EDCB81F" w14:textId="77777777" w:rsidTr="00052D09">
        <w:trPr>
          <w:jc w:val="center"/>
          <w:ins w:id="861" w:author="Ojas Choksi" w:date="2025-09-30T19:56:00Z"/>
        </w:trPr>
        <w:tc>
          <w:tcPr>
            <w:tcW w:w="1980" w:type="dxa"/>
          </w:tcPr>
          <w:p w14:paraId="57B0773F" w14:textId="77777777" w:rsidR="008E1F26" w:rsidRDefault="008E1F26" w:rsidP="00052D09">
            <w:pPr>
              <w:pStyle w:val="TAC"/>
              <w:rPr>
                <w:ins w:id="862" w:author="Ojas Choksi" w:date="2025-09-30T19:56:00Z" w16du:dateUtc="2025-09-30T23:56:00Z"/>
              </w:rPr>
            </w:pPr>
            <w:ins w:id="863" w:author="Ojas Choksi" w:date="2025-09-30T19:56:00Z" w16du:dateUtc="2025-09-30T23:56:00Z">
              <w:r>
                <w:t>1621.5 to 1624.5</w:t>
              </w:r>
            </w:ins>
          </w:p>
        </w:tc>
        <w:tc>
          <w:tcPr>
            <w:tcW w:w="2000" w:type="dxa"/>
          </w:tcPr>
          <w:p w14:paraId="27DB8651" w14:textId="77777777" w:rsidR="008E1F26" w:rsidRPr="00647C24" w:rsidRDefault="008E1F26" w:rsidP="00052D09">
            <w:pPr>
              <w:pStyle w:val="TAC"/>
              <w:rPr>
                <w:ins w:id="864" w:author="Ojas Choksi" w:date="2025-09-30T19:56:00Z" w16du:dateUtc="2025-09-30T23:56:00Z"/>
                <w:lang w:val="en-US"/>
              </w:rPr>
            </w:pPr>
            <w:ins w:id="865" w:author="Ojas Choksi" w:date="2025-09-30T19:56:00Z" w16du:dateUtc="2025-09-30T23:56:00Z">
              <w:r>
                <w:rPr>
                  <w:lang w:val="en-US"/>
                </w:rPr>
                <w:t>-30 to -27.5</w:t>
              </w:r>
            </w:ins>
          </w:p>
        </w:tc>
        <w:tc>
          <w:tcPr>
            <w:tcW w:w="1377" w:type="dxa"/>
          </w:tcPr>
          <w:p w14:paraId="2BBCA532" w14:textId="77777777" w:rsidR="008E1F26" w:rsidRPr="00647C24" w:rsidRDefault="008E1F26" w:rsidP="00052D09">
            <w:pPr>
              <w:pStyle w:val="TAC"/>
              <w:rPr>
                <w:ins w:id="866" w:author="Ojas Choksi" w:date="2025-09-30T19:56:00Z" w16du:dateUtc="2025-09-30T23:56:00Z"/>
              </w:rPr>
            </w:pPr>
            <w:ins w:id="867" w:author="Ojas Choksi" w:date="2025-09-30T19:56:00Z" w16du:dateUtc="2025-09-30T23:56:00Z">
              <w:r>
                <w:t>30 kHz</w:t>
              </w:r>
            </w:ins>
          </w:p>
        </w:tc>
        <w:tc>
          <w:tcPr>
            <w:tcW w:w="2293" w:type="dxa"/>
            <w:tcBorders>
              <w:bottom w:val="single" w:sz="4" w:space="0" w:color="auto"/>
            </w:tcBorders>
          </w:tcPr>
          <w:p w14:paraId="7F1A4BD9" w14:textId="77777777" w:rsidR="008E1F26" w:rsidRPr="00647C24" w:rsidRDefault="008E1F26" w:rsidP="00052D09">
            <w:pPr>
              <w:pStyle w:val="TAC"/>
              <w:rPr>
                <w:ins w:id="868" w:author="Ojas Choksi" w:date="2025-09-30T19:56:00Z" w16du:dateUtc="2025-09-30T23:56:00Z"/>
              </w:rPr>
            </w:pPr>
            <w:ins w:id="869" w:author="Ojas Choksi" w:date="2025-09-30T19:56:00Z" w16du:dateUtc="2025-09-30T23:56:00Z">
              <w:r>
                <w:t>Average</w:t>
              </w:r>
            </w:ins>
          </w:p>
        </w:tc>
      </w:tr>
      <w:tr w:rsidR="008E1F26" w:rsidRPr="00647C24" w14:paraId="6F4E7F36" w14:textId="77777777" w:rsidTr="00052D09">
        <w:trPr>
          <w:jc w:val="center"/>
          <w:ins w:id="870" w:author="Ojas Choksi" w:date="2025-09-30T19:56:00Z"/>
        </w:trPr>
        <w:tc>
          <w:tcPr>
            <w:tcW w:w="1980" w:type="dxa"/>
          </w:tcPr>
          <w:p w14:paraId="64905381" w14:textId="77777777" w:rsidR="008E1F26" w:rsidRDefault="008E1F26" w:rsidP="00052D09">
            <w:pPr>
              <w:pStyle w:val="TAC"/>
              <w:rPr>
                <w:ins w:id="871" w:author="Ojas Choksi" w:date="2025-09-30T19:56:00Z" w16du:dateUtc="2025-09-30T23:56:00Z"/>
              </w:rPr>
            </w:pPr>
            <w:ins w:id="872" w:author="Ojas Choksi" w:date="2025-09-30T19:56:00Z" w16du:dateUtc="2025-09-30T23:56:00Z">
              <w:r>
                <w:t>1624.5 to 1625.125</w:t>
              </w:r>
            </w:ins>
          </w:p>
        </w:tc>
        <w:tc>
          <w:tcPr>
            <w:tcW w:w="2000" w:type="dxa"/>
          </w:tcPr>
          <w:p w14:paraId="0FE05854" w14:textId="77777777" w:rsidR="008E1F26" w:rsidRPr="00647C24" w:rsidRDefault="008E1F26" w:rsidP="00052D09">
            <w:pPr>
              <w:pStyle w:val="TAC"/>
              <w:rPr>
                <w:ins w:id="873" w:author="Ojas Choksi" w:date="2025-09-30T19:56:00Z" w16du:dateUtc="2025-09-30T23:56:00Z"/>
                <w:lang w:val="en-US"/>
              </w:rPr>
            </w:pPr>
            <w:ins w:id="874" w:author="Ojas Choksi" w:date="2025-09-30T19:56:00Z" w16du:dateUtc="2025-09-30T23:56:00Z">
              <w:r>
                <w:rPr>
                  <w:lang w:val="en-US"/>
                </w:rPr>
                <w:t>-27.5 to -27.2</w:t>
              </w:r>
            </w:ins>
          </w:p>
        </w:tc>
        <w:tc>
          <w:tcPr>
            <w:tcW w:w="1377" w:type="dxa"/>
          </w:tcPr>
          <w:p w14:paraId="2CA9478A" w14:textId="77777777" w:rsidR="008E1F26" w:rsidRPr="00647C24" w:rsidRDefault="008E1F26" w:rsidP="00052D09">
            <w:pPr>
              <w:pStyle w:val="TAC"/>
              <w:rPr>
                <w:ins w:id="875" w:author="Ojas Choksi" w:date="2025-09-30T19:56:00Z" w16du:dateUtc="2025-09-30T23:56:00Z"/>
              </w:rPr>
            </w:pPr>
            <w:ins w:id="876" w:author="Ojas Choksi" w:date="2025-09-30T19:56:00Z" w16du:dateUtc="2025-09-30T23:56:00Z">
              <w:r>
                <w:t>30 kHz</w:t>
              </w:r>
            </w:ins>
          </w:p>
        </w:tc>
        <w:tc>
          <w:tcPr>
            <w:tcW w:w="2293" w:type="dxa"/>
            <w:tcBorders>
              <w:bottom w:val="single" w:sz="4" w:space="0" w:color="auto"/>
            </w:tcBorders>
          </w:tcPr>
          <w:p w14:paraId="752A355F" w14:textId="77777777" w:rsidR="008E1F26" w:rsidRPr="00647C24" w:rsidRDefault="008E1F26" w:rsidP="00052D09">
            <w:pPr>
              <w:pStyle w:val="TAC"/>
              <w:rPr>
                <w:ins w:id="877" w:author="Ojas Choksi" w:date="2025-09-30T19:56:00Z" w16du:dateUtc="2025-09-30T23:56:00Z"/>
              </w:rPr>
            </w:pPr>
            <w:ins w:id="878" w:author="Ojas Choksi" w:date="2025-09-30T19:56:00Z" w16du:dateUtc="2025-09-30T23:56:00Z">
              <w:r>
                <w:t>Average</w:t>
              </w:r>
            </w:ins>
          </w:p>
        </w:tc>
      </w:tr>
      <w:tr w:rsidR="008E1F26" w:rsidRPr="00647C24" w14:paraId="28A51D20" w14:textId="77777777" w:rsidTr="00052D09">
        <w:trPr>
          <w:jc w:val="center"/>
          <w:ins w:id="879" w:author="Ojas Choksi" w:date="2025-09-30T19:56:00Z"/>
        </w:trPr>
        <w:tc>
          <w:tcPr>
            <w:tcW w:w="1980" w:type="dxa"/>
          </w:tcPr>
          <w:p w14:paraId="317324A4" w14:textId="77777777" w:rsidR="008E1F26" w:rsidRDefault="008E1F26" w:rsidP="00052D09">
            <w:pPr>
              <w:pStyle w:val="TAC"/>
              <w:rPr>
                <w:ins w:id="880" w:author="Ojas Choksi" w:date="2025-09-30T19:56:00Z" w16du:dateUtc="2025-09-30T23:56:00Z"/>
              </w:rPr>
            </w:pPr>
            <w:ins w:id="881" w:author="Ojas Choksi" w:date="2025-09-30T19:56:00Z" w16du:dateUtc="2025-09-30T23:56:00Z">
              <w:r>
                <w:t>1625.125 to 1625.8</w:t>
              </w:r>
            </w:ins>
          </w:p>
        </w:tc>
        <w:tc>
          <w:tcPr>
            <w:tcW w:w="2000" w:type="dxa"/>
          </w:tcPr>
          <w:p w14:paraId="29518251" w14:textId="77777777" w:rsidR="008E1F26" w:rsidRPr="00647C24" w:rsidRDefault="008E1F26" w:rsidP="00052D09">
            <w:pPr>
              <w:pStyle w:val="TAC"/>
              <w:rPr>
                <w:ins w:id="882" w:author="Ojas Choksi" w:date="2025-09-30T19:56:00Z" w16du:dateUtc="2025-09-30T23:56:00Z"/>
                <w:lang w:val="en-US"/>
              </w:rPr>
            </w:pPr>
            <w:ins w:id="883" w:author="Ojas Choksi" w:date="2025-09-30T19:56:00Z" w16du:dateUtc="2025-09-30T23:56:00Z">
              <w:r>
                <w:rPr>
                  <w:lang w:val="en-US"/>
                </w:rPr>
                <w:t xml:space="preserve">-27.2 to -20 </w:t>
              </w:r>
            </w:ins>
          </w:p>
        </w:tc>
        <w:tc>
          <w:tcPr>
            <w:tcW w:w="1377" w:type="dxa"/>
          </w:tcPr>
          <w:p w14:paraId="370135FE" w14:textId="77777777" w:rsidR="008E1F26" w:rsidRPr="00647C24" w:rsidRDefault="008E1F26" w:rsidP="00052D09">
            <w:pPr>
              <w:pStyle w:val="TAC"/>
              <w:rPr>
                <w:ins w:id="884" w:author="Ojas Choksi" w:date="2025-09-30T19:56:00Z" w16du:dateUtc="2025-09-30T23:56:00Z"/>
              </w:rPr>
            </w:pPr>
            <w:ins w:id="885" w:author="Ojas Choksi" w:date="2025-09-30T19:56:00Z" w16du:dateUtc="2025-09-30T23:56:00Z">
              <w:r>
                <w:t>30 kHz</w:t>
              </w:r>
            </w:ins>
          </w:p>
        </w:tc>
        <w:tc>
          <w:tcPr>
            <w:tcW w:w="2293" w:type="dxa"/>
            <w:tcBorders>
              <w:bottom w:val="single" w:sz="4" w:space="0" w:color="auto"/>
            </w:tcBorders>
          </w:tcPr>
          <w:p w14:paraId="44811F93" w14:textId="77777777" w:rsidR="008E1F26" w:rsidRPr="00647C24" w:rsidRDefault="008E1F26" w:rsidP="00052D09">
            <w:pPr>
              <w:pStyle w:val="TAC"/>
              <w:rPr>
                <w:ins w:id="886" w:author="Ojas Choksi" w:date="2025-09-30T19:56:00Z" w16du:dateUtc="2025-09-30T23:56:00Z"/>
              </w:rPr>
            </w:pPr>
            <w:ins w:id="887" w:author="Ojas Choksi" w:date="2025-09-30T19:56:00Z" w16du:dateUtc="2025-09-30T23:56:00Z">
              <w:r>
                <w:t>Average</w:t>
              </w:r>
            </w:ins>
          </w:p>
        </w:tc>
      </w:tr>
      <w:tr w:rsidR="008E1F26" w:rsidRPr="00647C24" w14:paraId="47101629" w14:textId="77777777" w:rsidTr="00052D09">
        <w:trPr>
          <w:jc w:val="center"/>
          <w:ins w:id="888" w:author="Ojas Choksi" w:date="2025-09-30T19:56:00Z"/>
        </w:trPr>
        <w:tc>
          <w:tcPr>
            <w:tcW w:w="1980" w:type="dxa"/>
          </w:tcPr>
          <w:p w14:paraId="615B1C7B" w14:textId="77777777" w:rsidR="008E1F26" w:rsidRDefault="008E1F26" w:rsidP="00052D09">
            <w:pPr>
              <w:pStyle w:val="TAC"/>
              <w:rPr>
                <w:ins w:id="889" w:author="Ojas Choksi" w:date="2025-09-30T19:56:00Z" w16du:dateUtc="2025-09-30T23:56:00Z"/>
              </w:rPr>
            </w:pPr>
            <w:ins w:id="890" w:author="Ojas Choksi" w:date="2025-09-30T19:56:00Z" w16du:dateUtc="2025-09-30T23:56:00Z">
              <w:r>
                <w:t>1625.8 to 1626</w:t>
              </w:r>
            </w:ins>
          </w:p>
        </w:tc>
        <w:tc>
          <w:tcPr>
            <w:tcW w:w="2000" w:type="dxa"/>
          </w:tcPr>
          <w:p w14:paraId="7F607BF0" w14:textId="77777777" w:rsidR="008E1F26" w:rsidRPr="00647C24" w:rsidRDefault="008E1F26" w:rsidP="00052D09">
            <w:pPr>
              <w:pStyle w:val="TAC"/>
              <w:rPr>
                <w:ins w:id="891" w:author="Ojas Choksi" w:date="2025-09-30T19:56:00Z" w16du:dateUtc="2025-09-30T23:56:00Z"/>
                <w:lang w:val="en-US"/>
              </w:rPr>
            </w:pPr>
            <w:ins w:id="892" w:author="Ojas Choksi" w:date="2025-09-30T19:56:00Z" w16du:dateUtc="2025-09-30T23:56:00Z">
              <w:r>
                <w:rPr>
                  <w:lang w:val="en-US"/>
                </w:rPr>
                <w:t>-20 to -17</w:t>
              </w:r>
            </w:ins>
          </w:p>
        </w:tc>
        <w:tc>
          <w:tcPr>
            <w:tcW w:w="1377" w:type="dxa"/>
          </w:tcPr>
          <w:p w14:paraId="337F9D8D" w14:textId="77777777" w:rsidR="008E1F26" w:rsidRPr="00647C24" w:rsidRDefault="008E1F26" w:rsidP="00052D09">
            <w:pPr>
              <w:pStyle w:val="TAC"/>
              <w:rPr>
                <w:ins w:id="893" w:author="Ojas Choksi" w:date="2025-09-30T19:56:00Z" w16du:dateUtc="2025-09-30T23:56:00Z"/>
              </w:rPr>
            </w:pPr>
            <w:ins w:id="894" w:author="Ojas Choksi" w:date="2025-09-30T19:56:00Z" w16du:dateUtc="2025-09-30T23:56:00Z">
              <w:r>
                <w:t>30 kHz</w:t>
              </w:r>
            </w:ins>
          </w:p>
        </w:tc>
        <w:tc>
          <w:tcPr>
            <w:tcW w:w="2293" w:type="dxa"/>
            <w:tcBorders>
              <w:bottom w:val="single" w:sz="4" w:space="0" w:color="auto"/>
            </w:tcBorders>
          </w:tcPr>
          <w:p w14:paraId="41CBEB56" w14:textId="77777777" w:rsidR="008E1F26" w:rsidRPr="00647C24" w:rsidRDefault="008E1F26" w:rsidP="00052D09">
            <w:pPr>
              <w:pStyle w:val="TAC"/>
              <w:rPr>
                <w:ins w:id="895" w:author="Ojas Choksi" w:date="2025-09-30T19:56:00Z" w16du:dateUtc="2025-09-30T23:56:00Z"/>
              </w:rPr>
            </w:pPr>
            <w:ins w:id="896" w:author="Ojas Choksi" w:date="2025-09-30T19:56:00Z" w16du:dateUtc="2025-09-30T23:56:00Z">
              <w:r>
                <w:t>Average</w:t>
              </w:r>
            </w:ins>
          </w:p>
        </w:tc>
      </w:tr>
      <w:tr w:rsidR="008E1F26" w:rsidRPr="00647C24" w14:paraId="0F9CBAD7" w14:textId="77777777" w:rsidTr="00052D09">
        <w:trPr>
          <w:jc w:val="center"/>
          <w:ins w:id="897" w:author="Ojas Choksi" w:date="2025-09-30T19:56:00Z"/>
        </w:trPr>
        <w:tc>
          <w:tcPr>
            <w:tcW w:w="1980" w:type="dxa"/>
          </w:tcPr>
          <w:p w14:paraId="4F2F0D84" w14:textId="77777777" w:rsidR="008E1F26" w:rsidRDefault="008E1F26" w:rsidP="00052D09">
            <w:pPr>
              <w:pStyle w:val="TAC"/>
              <w:rPr>
                <w:ins w:id="898" w:author="Ojas Choksi" w:date="2025-09-30T19:56:00Z" w16du:dateUtc="2025-09-30T23:56:00Z"/>
              </w:rPr>
            </w:pPr>
            <w:ins w:id="899" w:author="Ojas Choksi" w:date="2025-09-30T19:56:00Z" w16du:dateUtc="2025-09-30T23:56:00Z">
              <w:r>
                <w:t>1626 to 1626.2</w:t>
              </w:r>
            </w:ins>
          </w:p>
        </w:tc>
        <w:tc>
          <w:tcPr>
            <w:tcW w:w="2000" w:type="dxa"/>
          </w:tcPr>
          <w:p w14:paraId="5B266D00" w14:textId="77777777" w:rsidR="008E1F26" w:rsidRPr="00647C24" w:rsidRDefault="008E1F26" w:rsidP="00052D09">
            <w:pPr>
              <w:pStyle w:val="TAC"/>
              <w:rPr>
                <w:ins w:id="900" w:author="Ojas Choksi" w:date="2025-09-30T19:56:00Z" w16du:dateUtc="2025-09-30T23:56:00Z"/>
                <w:lang w:val="en-US"/>
              </w:rPr>
            </w:pPr>
            <w:ins w:id="901" w:author="Ojas Choksi" w:date="2025-09-30T19:56:00Z" w16du:dateUtc="2025-09-30T23:56:00Z">
              <w:r>
                <w:rPr>
                  <w:lang w:val="en-US"/>
                </w:rPr>
                <w:t>-17 to -10</w:t>
              </w:r>
            </w:ins>
          </w:p>
        </w:tc>
        <w:tc>
          <w:tcPr>
            <w:tcW w:w="1377" w:type="dxa"/>
          </w:tcPr>
          <w:p w14:paraId="6C306FFD" w14:textId="77777777" w:rsidR="008E1F26" w:rsidRPr="00647C24" w:rsidRDefault="008E1F26" w:rsidP="00052D09">
            <w:pPr>
              <w:pStyle w:val="TAC"/>
              <w:rPr>
                <w:ins w:id="902" w:author="Ojas Choksi" w:date="2025-09-30T19:56:00Z" w16du:dateUtc="2025-09-30T23:56:00Z"/>
              </w:rPr>
            </w:pPr>
            <w:ins w:id="903" w:author="Ojas Choksi" w:date="2025-09-30T19:56:00Z" w16du:dateUtc="2025-09-30T23:56:00Z">
              <w:r>
                <w:t>30 kHz</w:t>
              </w:r>
            </w:ins>
          </w:p>
        </w:tc>
        <w:tc>
          <w:tcPr>
            <w:tcW w:w="2293" w:type="dxa"/>
            <w:tcBorders>
              <w:bottom w:val="single" w:sz="4" w:space="0" w:color="auto"/>
            </w:tcBorders>
          </w:tcPr>
          <w:p w14:paraId="194538B2" w14:textId="77777777" w:rsidR="008E1F26" w:rsidRPr="00647C24" w:rsidRDefault="008E1F26" w:rsidP="00052D09">
            <w:pPr>
              <w:pStyle w:val="TAC"/>
              <w:rPr>
                <w:ins w:id="904" w:author="Ojas Choksi" w:date="2025-09-30T19:56:00Z" w16du:dateUtc="2025-09-30T23:56:00Z"/>
              </w:rPr>
            </w:pPr>
            <w:ins w:id="905" w:author="Ojas Choksi" w:date="2025-09-30T19:56:00Z" w16du:dateUtc="2025-09-30T23:56:00Z">
              <w:r>
                <w:t>Average</w:t>
              </w:r>
            </w:ins>
          </w:p>
        </w:tc>
      </w:tr>
      <w:tr w:rsidR="008E1F26" w:rsidRPr="00647C24" w14:paraId="638646F7" w14:textId="77777777" w:rsidTr="00052D09">
        <w:trPr>
          <w:jc w:val="center"/>
          <w:ins w:id="906" w:author="Ojas Choksi" w:date="2025-09-30T19:56:00Z"/>
        </w:trPr>
        <w:tc>
          <w:tcPr>
            <w:tcW w:w="1980" w:type="dxa"/>
          </w:tcPr>
          <w:p w14:paraId="0AB88A19" w14:textId="77777777" w:rsidR="008E1F26" w:rsidRDefault="008E1F26" w:rsidP="00052D09">
            <w:pPr>
              <w:pStyle w:val="TAC"/>
              <w:rPr>
                <w:ins w:id="907" w:author="Ojas Choksi" w:date="2025-09-30T19:56:00Z" w16du:dateUtc="2025-09-30T23:56:00Z"/>
              </w:rPr>
            </w:pPr>
            <w:ins w:id="908" w:author="Ojas Choksi" w:date="2025-09-30T19:56:00Z" w16du:dateUtc="2025-09-30T23:56:00Z">
              <w:r>
                <w:t>1626.2 to 1626.5</w:t>
              </w:r>
            </w:ins>
          </w:p>
        </w:tc>
        <w:tc>
          <w:tcPr>
            <w:tcW w:w="2000" w:type="dxa"/>
          </w:tcPr>
          <w:p w14:paraId="64969934" w14:textId="77777777" w:rsidR="008E1F26" w:rsidRPr="00647C24" w:rsidRDefault="008E1F26" w:rsidP="00052D09">
            <w:pPr>
              <w:pStyle w:val="TAC"/>
              <w:rPr>
                <w:ins w:id="909" w:author="Ojas Choksi" w:date="2025-09-30T19:56:00Z" w16du:dateUtc="2025-09-30T23:56:00Z"/>
                <w:lang w:val="en-US"/>
              </w:rPr>
            </w:pPr>
            <w:ins w:id="910" w:author="Ojas Choksi" w:date="2025-09-30T19:56:00Z" w16du:dateUtc="2025-09-30T23:56:00Z">
              <w:r>
                <w:rPr>
                  <w:lang w:val="en-US"/>
                </w:rPr>
                <w:t>-10</w:t>
              </w:r>
            </w:ins>
          </w:p>
        </w:tc>
        <w:tc>
          <w:tcPr>
            <w:tcW w:w="1377" w:type="dxa"/>
          </w:tcPr>
          <w:p w14:paraId="00803B9B" w14:textId="77777777" w:rsidR="008E1F26" w:rsidRPr="00647C24" w:rsidRDefault="008E1F26" w:rsidP="00052D09">
            <w:pPr>
              <w:pStyle w:val="TAC"/>
              <w:rPr>
                <w:ins w:id="911" w:author="Ojas Choksi" w:date="2025-09-30T19:56:00Z" w16du:dateUtc="2025-09-30T23:56:00Z"/>
              </w:rPr>
            </w:pPr>
            <w:ins w:id="912" w:author="Ojas Choksi" w:date="2025-09-30T19:56:00Z" w16du:dateUtc="2025-09-30T23:56:00Z">
              <w:r>
                <w:t>30 kHz</w:t>
              </w:r>
            </w:ins>
          </w:p>
        </w:tc>
        <w:tc>
          <w:tcPr>
            <w:tcW w:w="2293" w:type="dxa"/>
            <w:tcBorders>
              <w:bottom w:val="single" w:sz="4" w:space="0" w:color="auto"/>
            </w:tcBorders>
          </w:tcPr>
          <w:p w14:paraId="527B695F" w14:textId="77777777" w:rsidR="008E1F26" w:rsidRPr="00647C24" w:rsidRDefault="008E1F26" w:rsidP="00052D09">
            <w:pPr>
              <w:pStyle w:val="TAC"/>
              <w:rPr>
                <w:ins w:id="913" w:author="Ojas Choksi" w:date="2025-09-30T19:56:00Z" w16du:dateUtc="2025-09-30T23:56:00Z"/>
              </w:rPr>
            </w:pPr>
            <w:ins w:id="914" w:author="Ojas Choksi" w:date="2025-09-30T19:56:00Z" w16du:dateUtc="2025-09-30T23:56:00Z">
              <w:r>
                <w:t>Average</w:t>
              </w:r>
            </w:ins>
          </w:p>
        </w:tc>
      </w:tr>
      <w:tr w:rsidR="008E1F26" w:rsidRPr="00647C24" w14:paraId="30A28D0F" w14:textId="77777777" w:rsidTr="00052D09">
        <w:trPr>
          <w:jc w:val="center"/>
          <w:ins w:id="915" w:author="Ojas Choksi" w:date="2025-09-30T19:56:00Z"/>
        </w:trPr>
        <w:tc>
          <w:tcPr>
            <w:tcW w:w="1980" w:type="dxa"/>
          </w:tcPr>
          <w:p w14:paraId="315D54C9" w14:textId="77777777" w:rsidR="008E1F26" w:rsidRPr="006E3608" w:rsidRDefault="008E1F26" w:rsidP="00052D09">
            <w:pPr>
              <w:pStyle w:val="TAC"/>
              <w:rPr>
                <w:ins w:id="916" w:author="Ojas Choksi" w:date="2025-09-30T19:56:00Z" w16du:dateUtc="2025-09-30T23:56:00Z"/>
                <w:highlight w:val="yellow"/>
              </w:rPr>
            </w:pPr>
          </w:p>
        </w:tc>
        <w:tc>
          <w:tcPr>
            <w:tcW w:w="5670" w:type="dxa"/>
            <w:gridSpan w:val="3"/>
          </w:tcPr>
          <w:p w14:paraId="648A81CD" w14:textId="77777777" w:rsidR="008E1F26" w:rsidRPr="006E3608" w:rsidRDefault="008E1F26" w:rsidP="00052D09">
            <w:pPr>
              <w:pStyle w:val="TAC"/>
              <w:rPr>
                <w:ins w:id="917" w:author="Ojas Choksi" w:date="2025-09-30T19:56:00Z" w16du:dateUtc="2025-09-30T23:56:00Z"/>
                <w:highlight w:val="yellow"/>
              </w:rPr>
            </w:pPr>
          </w:p>
        </w:tc>
      </w:tr>
      <w:tr w:rsidR="008E1F26" w:rsidRPr="00647C24" w14:paraId="6C7183EC" w14:textId="77777777" w:rsidTr="00052D09">
        <w:trPr>
          <w:jc w:val="center"/>
          <w:ins w:id="918" w:author="Ojas Choksi" w:date="2025-09-30T19:56:00Z"/>
        </w:trPr>
        <w:tc>
          <w:tcPr>
            <w:tcW w:w="1980" w:type="dxa"/>
          </w:tcPr>
          <w:p w14:paraId="670A4E64" w14:textId="77777777" w:rsidR="008E1F26" w:rsidRDefault="008E1F26" w:rsidP="00052D09">
            <w:pPr>
              <w:pStyle w:val="TAC"/>
              <w:rPr>
                <w:ins w:id="919" w:author="Ojas Choksi" w:date="2025-09-30T19:56:00Z" w16du:dateUtc="2025-09-30T23:56:00Z"/>
              </w:rPr>
            </w:pPr>
            <w:ins w:id="920" w:author="Ojas Choksi" w:date="2025-09-30T19:56:00Z" w16du:dateUtc="2025-09-30T23:56:00Z">
              <w:r>
                <w:t>1660.5 to 1660.525</w:t>
              </w:r>
            </w:ins>
          </w:p>
        </w:tc>
        <w:tc>
          <w:tcPr>
            <w:tcW w:w="2000" w:type="dxa"/>
          </w:tcPr>
          <w:p w14:paraId="116E3948" w14:textId="77777777" w:rsidR="008E1F26" w:rsidRDefault="008E1F26" w:rsidP="00052D09">
            <w:pPr>
              <w:pStyle w:val="TAC"/>
              <w:rPr>
                <w:ins w:id="921" w:author="Ojas Choksi" w:date="2025-09-30T19:56:00Z" w16du:dateUtc="2025-09-30T23:56:00Z"/>
                <w:lang w:val="en-US"/>
              </w:rPr>
            </w:pPr>
            <w:ins w:id="922" w:author="Ojas Choksi" w:date="2025-09-30T19:56:00Z" w16du:dateUtc="2025-09-30T23:56:00Z">
              <w:r>
                <w:rPr>
                  <w:lang w:val="en-US"/>
                </w:rPr>
                <w:t>30 to 15</w:t>
              </w:r>
            </w:ins>
          </w:p>
        </w:tc>
        <w:tc>
          <w:tcPr>
            <w:tcW w:w="1377" w:type="dxa"/>
          </w:tcPr>
          <w:p w14:paraId="4C9848A9" w14:textId="77777777" w:rsidR="008E1F26" w:rsidRDefault="008E1F26" w:rsidP="00052D09">
            <w:pPr>
              <w:pStyle w:val="TAC"/>
              <w:rPr>
                <w:ins w:id="923" w:author="Ojas Choksi" w:date="2025-09-30T19:56:00Z" w16du:dateUtc="2025-09-30T23:56:00Z"/>
              </w:rPr>
            </w:pPr>
            <w:ins w:id="924" w:author="Ojas Choksi" w:date="2025-09-30T19:56:00Z" w16du:dateUtc="2025-09-30T23:56:00Z">
              <w:r>
                <w:t>3 kHz</w:t>
              </w:r>
            </w:ins>
          </w:p>
        </w:tc>
        <w:tc>
          <w:tcPr>
            <w:tcW w:w="2293" w:type="dxa"/>
            <w:tcBorders>
              <w:bottom w:val="single" w:sz="4" w:space="0" w:color="auto"/>
            </w:tcBorders>
          </w:tcPr>
          <w:p w14:paraId="09285C81" w14:textId="77777777" w:rsidR="008E1F26" w:rsidRDefault="008E1F26" w:rsidP="00052D09">
            <w:pPr>
              <w:pStyle w:val="TAC"/>
              <w:rPr>
                <w:ins w:id="925" w:author="Ojas Choksi" w:date="2025-09-30T19:56:00Z" w16du:dateUtc="2025-09-30T23:56:00Z"/>
              </w:rPr>
            </w:pPr>
            <w:ins w:id="926" w:author="Ojas Choksi" w:date="2025-09-30T19:56:00Z" w16du:dateUtc="2025-09-30T23:56:00Z">
              <w:r>
                <w:t>Average</w:t>
              </w:r>
            </w:ins>
          </w:p>
        </w:tc>
      </w:tr>
      <w:tr w:rsidR="008E1F26" w:rsidRPr="00647C24" w14:paraId="110CEA17" w14:textId="77777777" w:rsidTr="00052D09">
        <w:trPr>
          <w:jc w:val="center"/>
          <w:ins w:id="927" w:author="Ojas Choksi" w:date="2025-09-30T19:56:00Z"/>
        </w:trPr>
        <w:tc>
          <w:tcPr>
            <w:tcW w:w="1980" w:type="dxa"/>
          </w:tcPr>
          <w:p w14:paraId="59DEE460" w14:textId="77777777" w:rsidR="008E1F26" w:rsidRDefault="008E1F26" w:rsidP="00052D09">
            <w:pPr>
              <w:pStyle w:val="TAC"/>
              <w:rPr>
                <w:ins w:id="928" w:author="Ojas Choksi" w:date="2025-09-30T19:56:00Z" w16du:dateUtc="2025-09-30T23:56:00Z"/>
              </w:rPr>
            </w:pPr>
            <w:ins w:id="929" w:author="Ojas Choksi" w:date="2025-09-30T19:56:00Z" w16du:dateUtc="2025-09-30T23:56:00Z">
              <w:r>
                <w:t xml:space="preserve">1660.525 to 1660.625 </w:t>
              </w:r>
            </w:ins>
          </w:p>
        </w:tc>
        <w:tc>
          <w:tcPr>
            <w:tcW w:w="2000" w:type="dxa"/>
          </w:tcPr>
          <w:p w14:paraId="56EC2970" w14:textId="77777777" w:rsidR="008E1F26" w:rsidRDefault="008E1F26" w:rsidP="00052D09">
            <w:pPr>
              <w:pStyle w:val="TAC"/>
              <w:rPr>
                <w:ins w:id="930" w:author="Ojas Choksi" w:date="2025-09-30T19:56:00Z" w16du:dateUtc="2025-09-30T23:56:00Z"/>
                <w:lang w:val="en-US"/>
              </w:rPr>
            </w:pPr>
            <w:ins w:id="931" w:author="Ojas Choksi" w:date="2025-09-30T19:56:00Z" w16du:dateUtc="2025-09-30T23:56:00Z">
              <w:r>
                <w:rPr>
                  <w:lang w:val="en-US"/>
                </w:rPr>
                <w:t>15 to - 20</w:t>
              </w:r>
            </w:ins>
          </w:p>
        </w:tc>
        <w:tc>
          <w:tcPr>
            <w:tcW w:w="1377" w:type="dxa"/>
          </w:tcPr>
          <w:p w14:paraId="3CFEA37A" w14:textId="77777777" w:rsidR="008E1F26" w:rsidRDefault="008E1F26" w:rsidP="00052D09">
            <w:pPr>
              <w:pStyle w:val="TAC"/>
              <w:rPr>
                <w:ins w:id="932" w:author="Ojas Choksi" w:date="2025-09-30T19:56:00Z" w16du:dateUtc="2025-09-30T23:56:00Z"/>
              </w:rPr>
            </w:pPr>
            <w:ins w:id="933" w:author="Ojas Choksi" w:date="2025-09-30T19:56:00Z" w16du:dateUtc="2025-09-30T23:56:00Z">
              <w:r>
                <w:t>3 kHz</w:t>
              </w:r>
            </w:ins>
          </w:p>
        </w:tc>
        <w:tc>
          <w:tcPr>
            <w:tcW w:w="2293" w:type="dxa"/>
            <w:tcBorders>
              <w:bottom w:val="single" w:sz="4" w:space="0" w:color="auto"/>
            </w:tcBorders>
          </w:tcPr>
          <w:p w14:paraId="0FD2477B" w14:textId="77777777" w:rsidR="008E1F26" w:rsidRDefault="008E1F26" w:rsidP="00052D09">
            <w:pPr>
              <w:pStyle w:val="TAC"/>
              <w:rPr>
                <w:ins w:id="934" w:author="Ojas Choksi" w:date="2025-09-30T19:56:00Z" w16du:dateUtc="2025-09-30T23:56:00Z"/>
              </w:rPr>
            </w:pPr>
            <w:ins w:id="935" w:author="Ojas Choksi" w:date="2025-09-30T19:56:00Z" w16du:dateUtc="2025-09-30T23:56:00Z">
              <w:r>
                <w:t>Average</w:t>
              </w:r>
            </w:ins>
          </w:p>
        </w:tc>
      </w:tr>
      <w:tr w:rsidR="008E1F26" w:rsidRPr="00647C24" w14:paraId="26FAE8CD" w14:textId="77777777" w:rsidTr="00052D09">
        <w:trPr>
          <w:jc w:val="center"/>
          <w:ins w:id="936" w:author="Ojas Choksi" w:date="2025-09-30T19:56:00Z"/>
        </w:trPr>
        <w:tc>
          <w:tcPr>
            <w:tcW w:w="1980" w:type="dxa"/>
          </w:tcPr>
          <w:p w14:paraId="377D34DF" w14:textId="77777777" w:rsidR="008E1F26" w:rsidRDefault="008E1F26" w:rsidP="00052D09">
            <w:pPr>
              <w:pStyle w:val="TAC"/>
              <w:rPr>
                <w:ins w:id="937" w:author="Ojas Choksi" w:date="2025-09-30T19:56:00Z" w16du:dateUtc="2025-09-30T23:56:00Z"/>
              </w:rPr>
            </w:pPr>
            <w:ins w:id="938" w:author="Ojas Choksi" w:date="2025-09-30T19:56:00Z" w16du:dateUtc="2025-09-30T23:56:00Z">
              <w:r>
                <w:t>1660.625 to 1660.925</w:t>
              </w:r>
            </w:ins>
          </w:p>
        </w:tc>
        <w:tc>
          <w:tcPr>
            <w:tcW w:w="2000" w:type="dxa"/>
          </w:tcPr>
          <w:p w14:paraId="5962118C" w14:textId="77777777" w:rsidR="008E1F26" w:rsidRDefault="008E1F26" w:rsidP="00052D09">
            <w:pPr>
              <w:pStyle w:val="TAC"/>
              <w:rPr>
                <w:ins w:id="939" w:author="Ojas Choksi" w:date="2025-09-30T19:56:00Z" w16du:dateUtc="2025-09-30T23:56:00Z"/>
                <w:lang w:val="en-US"/>
              </w:rPr>
            </w:pPr>
            <w:ins w:id="940" w:author="Ojas Choksi" w:date="2025-09-30T19:56:00Z" w16du:dateUtc="2025-09-30T23:56:00Z">
              <w:r>
                <w:rPr>
                  <w:lang w:val="en-US"/>
                </w:rPr>
                <w:t>-20</w:t>
              </w:r>
            </w:ins>
          </w:p>
        </w:tc>
        <w:tc>
          <w:tcPr>
            <w:tcW w:w="1377" w:type="dxa"/>
          </w:tcPr>
          <w:p w14:paraId="22480D17" w14:textId="77777777" w:rsidR="008E1F26" w:rsidRDefault="008E1F26" w:rsidP="00052D09">
            <w:pPr>
              <w:pStyle w:val="TAC"/>
              <w:rPr>
                <w:ins w:id="941" w:author="Ojas Choksi" w:date="2025-09-30T19:56:00Z" w16du:dateUtc="2025-09-30T23:56:00Z"/>
              </w:rPr>
            </w:pPr>
            <w:ins w:id="942" w:author="Ojas Choksi" w:date="2025-09-30T19:56:00Z" w16du:dateUtc="2025-09-30T23:56:00Z">
              <w:r>
                <w:t>3 kHz</w:t>
              </w:r>
            </w:ins>
          </w:p>
        </w:tc>
        <w:tc>
          <w:tcPr>
            <w:tcW w:w="2293" w:type="dxa"/>
            <w:tcBorders>
              <w:bottom w:val="single" w:sz="4" w:space="0" w:color="auto"/>
            </w:tcBorders>
          </w:tcPr>
          <w:p w14:paraId="412AEE0B" w14:textId="77777777" w:rsidR="008E1F26" w:rsidRDefault="008E1F26" w:rsidP="00052D09">
            <w:pPr>
              <w:pStyle w:val="TAC"/>
              <w:rPr>
                <w:ins w:id="943" w:author="Ojas Choksi" w:date="2025-09-30T19:56:00Z" w16du:dateUtc="2025-09-30T23:56:00Z"/>
              </w:rPr>
            </w:pPr>
            <w:ins w:id="944" w:author="Ojas Choksi" w:date="2025-09-30T19:56:00Z" w16du:dateUtc="2025-09-30T23:56:00Z">
              <w:r>
                <w:t>Average</w:t>
              </w:r>
            </w:ins>
          </w:p>
        </w:tc>
      </w:tr>
      <w:tr w:rsidR="008E1F26" w:rsidRPr="00647C24" w14:paraId="7B9FB2B2" w14:textId="77777777" w:rsidTr="00052D09">
        <w:trPr>
          <w:jc w:val="center"/>
          <w:ins w:id="945" w:author="Ojas Choksi" w:date="2025-09-30T19:56:00Z"/>
        </w:trPr>
        <w:tc>
          <w:tcPr>
            <w:tcW w:w="1980" w:type="dxa"/>
          </w:tcPr>
          <w:p w14:paraId="02C1BAEC" w14:textId="77777777" w:rsidR="008E1F26" w:rsidRDefault="008E1F26" w:rsidP="00052D09">
            <w:pPr>
              <w:pStyle w:val="TAC"/>
              <w:rPr>
                <w:ins w:id="946" w:author="Ojas Choksi" w:date="2025-09-30T19:56:00Z" w16du:dateUtc="2025-09-30T23:56:00Z"/>
              </w:rPr>
            </w:pPr>
            <w:ins w:id="947" w:author="Ojas Choksi" w:date="2025-09-30T19:56:00Z" w16du:dateUtc="2025-09-30T23:56:00Z">
              <w:r>
                <w:t xml:space="preserve">1660.925 to 1662 </w:t>
              </w:r>
            </w:ins>
          </w:p>
        </w:tc>
        <w:tc>
          <w:tcPr>
            <w:tcW w:w="2000" w:type="dxa"/>
          </w:tcPr>
          <w:p w14:paraId="5D2C96EC" w14:textId="77777777" w:rsidR="008E1F26" w:rsidRDefault="008E1F26" w:rsidP="00052D09">
            <w:pPr>
              <w:pStyle w:val="TAC"/>
              <w:rPr>
                <w:ins w:id="948" w:author="Ojas Choksi" w:date="2025-09-30T19:56:00Z" w16du:dateUtc="2025-09-30T23:56:00Z"/>
                <w:lang w:val="en-US"/>
              </w:rPr>
            </w:pPr>
            <w:ins w:id="949" w:author="Ojas Choksi" w:date="2025-09-30T19:56:00Z" w16du:dateUtc="2025-09-30T23:56:00Z">
              <w:r>
                <w:rPr>
                  <w:lang w:val="en-US"/>
                </w:rPr>
                <w:t>-20 to -35</w:t>
              </w:r>
            </w:ins>
          </w:p>
        </w:tc>
        <w:tc>
          <w:tcPr>
            <w:tcW w:w="1377" w:type="dxa"/>
          </w:tcPr>
          <w:p w14:paraId="12A6B581" w14:textId="77777777" w:rsidR="008E1F26" w:rsidRDefault="008E1F26" w:rsidP="00052D09">
            <w:pPr>
              <w:pStyle w:val="TAC"/>
              <w:rPr>
                <w:ins w:id="950" w:author="Ojas Choksi" w:date="2025-09-30T19:56:00Z" w16du:dateUtc="2025-09-30T23:56:00Z"/>
              </w:rPr>
            </w:pPr>
            <w:ins w:id="951" w:author="Ojas Choksi" w:date="2025-09-30T19:56:00Z" w16du:dateUtc="2025-09-30T23:56:00Z">
              <w:r>
                <w:t>3 kHz</w:t>
              </w:r>
            </w:ins>
          </w:p>
        </w:tc>
        <w:tc>
          <w:tcPr>
            <w:tcW w:w="2293" w:type="dxa"/>
            <w:tcBorders>
              <w:bottom w:val="single" w:sz="4" w:space="0" w:color="auto"/>
            </w:tcBorders>
          </w:tcPr>
          <w:p w14:paraId="208DD135" w14:textId="77777777" w:rsidR="008E1F26" w:rsidRDefault="008E1F26" w:rsidP="00052D09">
            <w:pPr>
              <w:pStyle w:val="TAC"/>
              <w:rPr>
                <w:ins w:id="952" w:author="Ojas Choksi" w:date="2025-09-30T19:56:00Z" w16du:dateUtc="2025-09-30T23:56:00Z"/>
              </w:rPr>
            </w:pPr>
            <w:ins w:id="953" w:author="Ojas Choksi" w:date="2025-09-30T19:56:00Z" w16du:dateUtc="2025-09-30T23:56:00Z">
              <w:r>
                <w:t>Average</w:t>
              </w:r>
            </w:ins>
          </w:p>
        </w:tc>
      </w:tr>
      <w:tr w:rsidR="008E1F26" w:rsidRPr="00647C24" w14:paraId="76F83208" w14:textId="77777777" w:rsidTr="00052D09">
        <w:trPr>
          <w:jc w:val="center"/>
          <w:ins w:id="954" w:author="Ojas Choksi" w:date="2025-09-30T19:56:00Z"/>
        </w:trPr>
        <w:tc>
          <w:tcPr>
            <w:tcW w:w="1980" w:type="dxa"/>
          </w:tcPr>
          <w:p w14:paraId="38974BB4" w14:textId="77777777" w:rsidR="008E1F26" w:rsidRDefault="008E1F26" w:rsidP="00052D09">
            <w:pPr>
              <w:pStyle w:val="TAC"/>
              <w:rPr>
                <w:ins w:id="955" w:author="Ojas Choksi" w:date="2025-09-30T19:56:00Z" w16du:dateUtc="2025-09-30T23:56:00Z"/>
              </w:rPr>
            </w:pPr>
            <w:ins w:id="956" w:author="Ojas Choksi" w:date="2025-09-30T19:56:00Z" w16du:dateUtc="2025-09-30T23:56:00Z">
              <w:r>
                <w:t>1662 to 1662.5</w:t>
              </w:r>
            </w:ins>
          </w:p>
        </w:tc>
        <w:tc>
          <w:tcPr>
            <w:tcW w:w="2000" w:type="dxa"/>
          </w:tcPr>
          <w:p w14:paraId="1F400798" w14:textId="77777777" w:rsidR="008E1F26" w:rsidRDefault="008E1F26" w:rsidP="00052D09">
            <w:pPr>
              <w:pStyle w:val="TAC"/>
              <w:rPr>
                <w:ins w:id="957" w:author="Ojas Choksi" w:date="2025-09-30T19:56:00Z" w16du:dateUtc="2025-09-30T23:56:00Z"/>
                <w:lang w:val="en-US"/>
              </w:rPr>
            </w:pPr>
            <w:ins w:id="958" w:author="Ojas Choksi" w:date="2025-09-30T19:56:00Z" w16du:dateUtc="2025-09-30T23:56:00Z">
              <w:r>
                <w:rPr>
                  <w:lang w:val="en-US"/>
                </w:rPr>
                <w:t>-25</w:t>
              </w:r>
            </w:ins>
          </w:p>
        </w:tc>
        <w:tc>
          <w:tcPr>
            <w:tcW w:w="1377" w:type="dxa"/>
          </w:tcPr>
          <w:p w14:paraId="76700577" w14:textId="77777777" w:rsidR="008E1F26" w:rsidRDefault="008E1F26" w:rsidP="00052D09">
            <w:pPr>
              <w:pStyle w:val="TAC"/>
              <w:rPr>
                <w:ins w:id="959" w:author="Ojas Choksi" w:date="2025-09-30T19:56:00Z" w16du:dateUtc="2025-09-30T23:56:00Z"/>
              </w:rPr>
            </w:pPr>
            <w:ins w:id="960" w:author="Ojas Choksi" w:date="2025-09-30T19:56:00Z" w16du:dateUtc="2025-09-30T23:56:00Z">
              <w:r>
                <w:t>30 kHz</w:t>
              </w:r>
            </w:ins>
          </w:p>
        </w:tc>
        <w:tc>
          <w:tcPr>
            <w:tcW w:w="2293" w:type="dxa"/>
            <w:tcBorders>
              <w:bottom w:val="single" w:sz="4" w:space="0" w:color="auto"/>
            </w:tcBorders>
          </w:tcPr>
          <w:p w14:paraId="428EAFB9" w14:textId="77777777" w:rsidR="008E1F26" w:rsidRDefault="008E1F26" w:rsidP="00052D09">
            <w:pPr>
              <w:pStyle w:val="TAC"/>
              <w:rPr>
                <w:ins w:id="961" w:author="Ojas Choksi" w:date="2025-09-30T19:56:00Z" w16du:dateUtc="2025-09-30T23:56:00Z"/>
              </w:rPr>
            </w:pPr>
            <w:ins w:id="962" w:author="Ojas Choksi" w:date="2025-09-30T19:56:00Z" w16du:dateUtc="2025-09-30T23:56:00Z">
              <w:r>
                <w:t>Average</w:t>
              </w:r>
            </w:ins>
          </w:p>
        </w:tc>
      </w:tr>
      <w:tr w:rsidR="008E1F26" w:rsidRPr="00647C24" w14:paraId="6519CF25" w14:textId="77777777" w:rsidTr="00052D09">
        <w:trPr>
          <w:jc w:val="center"/>
          <w:ins w:id="963" w:author="Ojas Choksi" w:date="2025-09-30T19:56:00Z"/>
        </w:trPr>
        <w:tc>
          <w:tcPr>
            <w:tcW w:w="1980" w:type="dxa"/>
          </w:tcPr>
          <w:p w14:paraId="2AA45757" w14:textId="77777777" w:rsidR="008E1F26" w:rsidRDefault="008E1F26" w:rsidP="00052D09">
            <w:pPr>
              <w:pStyle w:val="TAC"/>
              <w:rPr>
                <w:ins w:id="964" w:author="Ojas Choksi" w:date="2025-09-30T19:56:00Z" w16du:dateUtc="2025-09-30T23:56:00Z"/>
              </w:rPr>
            </w:pPr>
            <w:ins w:id="965" w:author="Ojas Choksi" w:date="2025-09-30T19:56:00Z" w16du:dateUtc="2025-09-30T23:56:00Z">
              <w:r>
                <w:t>1662.5 to 1665.5</w:t>
              </w:r>
            </w:ins>
          </w:p>
        </w:tc>
        <w:tc>
          <w:tcPr>
            <w:tcW w:w="2000" w:type="dxa"/>
          </w:tcPr>
          <w:p w14:paraId="7DB776CC" w14:textId="77777777" w:rsidR="008E1F26" w:rsidRPr="00647C24" w:rsidRDefault="008E1F26" w:rsidP="00052D09">
            <w:pPr>
              <w:pStyle w:val="TAC"/>
              <w:rPr>
                <w:ins w:id="966" w:author="Ojas Choksi" w:date="2025-09-30T19:56:00Z" w16du:dateUtc="2025-09-30T23:56:00Z"/>
                <w:lang w:val="en-US"/>
              </w:rPr>
            </w:pPr>
            <w:ins w:id="967" w:author="Ojas Choksi" w:date="2025-09-30T19:56:00Z" w16du:dateUtc="2025-09-30T23:56:00Z">
              <w:r>
                <w:rPr>
                  <w:lang w:val="en-US"/>
                </w:rPr>
                <w:t>-30</w:t>
              </w:r>
            </w:ins>
          </w:p>
        </w:tc>
        <w:tc>
          <w:tcPr>
            <w:tcW w:w="1377" w:type="dxa"/>
          </w:tcPr>
          <w:p w14:paraId="02557A48" w14:textId="77777777" w:rsidR="008E1F26" w:rsidRPr="00647C24" w:rsidRDefault="008E1F26" w:rsidP="00052D09">
            <w:pPr>
              <w:pStyle w:val="TAC"/>
              <w:rPr>
                <w:ins w:id="968" w:author="Ojas Choksi" w:date="2025-09-30T19:56:00Z" w16du:dateUtc="2025-09-30T23:56:00Z"/>
              </w:rPr>
            </w:pPr>
            <w:ins w:id="969" w:author="Ojas Choksi" w:date="2025-09-30T19:56:00Z" w16du:dateUtc="2025-09-30T23:56:00Z">
              <w:r>
                <w:t>30 kHz</w:t>
              </w:r>
            </w:ins>
          </w:p>
        </w:tc>
        <w:tc>
          <w:tcPr>
            <w:tcW w:w="2293" w:type="dxa"/>
            <w:tcBorders>
              <w:bottom w:val="single" w:sz="4" w:space="0" w:color="auto"/>
            </w:tcBorders>
          </w:tcPr>
          <w:p w14:paraId="2440CD89" w14:textId="77777777" w:rsidR="008E1F26" w:rsidRPr="00647C24" w:rsidRDefault="008E1F26" w:rsidP="00052D09">
            <w:pPr>
              <w:pStyle w:val="TAC"/>
              <w:rPr>
                <w:ins w:id="970" w:author="Ojas Choksi" w:date="2025-09-30T19:56:00Z" w16du:dateUtc="2025-09-30T23:56:00Z"/>
              </w:rPr>
            </w:pPr>
            <w:ins w:id="971" w:author="Ojas Choksi" w:date="2025-09-30T19:56:00Z" w16du:dateUtc="2025-09-30T23:56:00Z">
              <w:r>
                <w:t>Average</w:t>
              </w:r>
            </w:ins>
          </w:p>
        </w:tc>
      </w:tr>
      <w:tr w:rsidR="008E1F26" w:rsidRPr="00647C24" w14:paraId="52A23106" w14:textId="77777777" w:rsidTr="00052D09">
        <w:trPr>
          <w:jc w:val="center"/>
          <w:ins w:id="972" w:author="Ojas Choksi" w:date="2025-09-30T19:56:00Z"/>
        </w:trPr>
        <w:tc>
          <w:tcPr>
            <w:tcW w:w="1980" w:type="dxa"/>
          </w:tcPr>
          <w:p w14:paraId="2A2CAF23" w14:textId="77777777" w:rsidR="008E1F26" w:rsidRDefault="008E1F26" w:rsidP="00052D09">
            <w:pPr>
              <w:pStyle w:val="TAC"/>
              <w:rPr>
                <w:ins w:id="973" w:author="Ojas Choksi" w:date="2025-09-30T19:56:00Z" w16du:dateUtc="2025-09-30T23:56:00Z"/>
              </w:rPr>
            </w:pPr>
            <w:ins w:id="974" w:author="Ojas Choksi" w:date="2025-09-30T19:56:00Z" w16du:dateUtc="2025-09-30T23:56:00Z">
              <w:r>
                <w:t>1665.5 to 1670.5</w:t>
              </w:r>
            </w:ins>
          </w:p>
        </w:tc>
        <w:tc>
          <w:tcPr>
            <w:tcW w:w="2000" w:type="dxa"/>
          </w:tcPr>
          <w:p w14:paraId="0F478C63" w14:textId="77777777" w:rsidR="008E1F26" w:rsidRPr="00647C24" w:rsidRDefault="008E1F26" w:rsidP="00052D09">
            <w:pPr>
              <w:pStyle w:val="TAC"/>
              <w:rPr>
                <w:ins w:id="975" w:author="Ojas Choksi" w:date="2025-09-30T19:56:00Z" w16du:dateUtc="2025-09-30T23:56:00Z"/>
                <w:lang w:val="en-US"/>
              </w:rPr>
            </w:pPr>
            <w:ins w:id="976" w:author="Ojas Choksi" w:date="2025-09-30T19:56:00Z" w16du:dateUtc="2025-09-30T23:56:00Z">
              <w:r>
                <w:rPr>
                  <w:lang w:val="en-US"/>
                </w:rPr>
                <w:t>-30</w:t>
              </w:r>
            </w:ins>
          </w:p>
        </w:tc>
        <w:tc>
          <w:tcPr>
            <w:tcW w:w="1377" w:type="dxa"/>
          </w:tcPr>
          <w:p w14:paraId="46E16E0F" w14:textId="77777777" w:rsidR="008E1F26" w:rsidRPr="00647C24" w:rsidRDefault="008E1F26" w:rsidP="00052D09">
            <w:pPr>
              <w:pStyle w:val="TAC"/>
              <w:rPr>
                <w:ins w:id="977" w:author="Ojas Choksi" w:date="2025-09-30T19:56:00Z" w16du:dateUtc="2025-09-30T23:56:00Z"/>
              </w:rPr>
            </w:pPr>
            <w:ins w:id="978" w:author="Ojas Choksi" w:date="2025-09-30T19:56:00Z" w16du:dateUtc="2025-09-30T23:56:00Z">
              <w:r>
                <w:t>100 kHz</w:t>
              </w:r>
            </w:ins>
          </w:p>
        </w:tc>
        <w:tc>
          <w:tcPr>
            <w:tcW w:w="2293" w:type="dxa"/>
            <w:tcBorders>
              <w:bottom w:val="single" w:sz="4" w:space="0" w:color="auto"/>
            </w:tcBorders>
          </w:tcPr>
          <w:p w14:paraId="514802D9" w14:textId="77777777" w:rsidR="008E1F26" w:rsidRPr="00647C24" w:rsidRDefault="008E1F26" w:rsidP="00052D09">
            <w:pPr>
              <w:pStyle w:val="TAC"/>
              <w:rPr>
                <w:ins w:id="979" w:author="Ojas Choksi" w:date="2025-09-30T19:56:00Z" w16du:dateUtc="2025-09-30T23:56:00Z"/>
              </w:rPr>
            </w:pPr>
            <w:ins w:id="980" w:author="Ojas Choksi" w:date="2025-09-30T19:56:00Z" w16du:dateUtc="2025-09-30T23:56:00Z">
              <w:r>
                <w:t>Average</w:t>
              </w:r>
            </w:ins>
          </w:p>
        </w:tc>
      </w:tr>
      <w:tr w:rsidR="008E1F26" w:rsidRPr="00647C24" w14:paraId="42460CD5" w14:textId="77777777" w:rsidTr="00052D09">
        <w:trPr>
          <w:jc w:val="center"/>
          <w:ins w:id="981" w:author="Ojas Choksi" w:date="2025-09-30T19:56:00Z"/>
        </w:trPr>
        <w:tc>
          <w:tcPr>
            <w:tcW w:w="1980" w:type="dxa"/>
          </w:tcPr>
          <w:p w14:paraId="333F8620" w14:textId="77777777" w:rsidR="008E1F26" w:rsidRDefault="008E1F26" w:rsidP="00052D09">
            <w:pPr>
              <w:pStyle w:val="TAC"/>
              <w:rPr>
                <w:ins w:id="982" w:author="Ojas Choksi" w:date="2025-09-30T19:56:00Z" w16du:dateUtc="2025-09-30T23:56:00Z"/>
              </w:rPr>
            </w:pPr>
            <w:ins w:id="983" w:author="Ojas Choksi" w:date="2025-09-30T19:56:00Z" w16du:dateUtc="2025-09-30T23:56:00Z">
              <w:r>
                <w:t>1670.5 to 1680.5</w:t>
              </w:r>
            </w:ins>
          </w:p>
        </w:tc>
        <w:tc>
          <w:tcPr>
            <w:tcW w:w="2000" w:type="dxa"/>
          </w:tcPr>
          <w:p w14:paraId="27095663" w14:textId="77777777" w:rsidR="008E1F26" w:rsidRPr="00647C24" w:rsidRDefault="008E1F26" w:rsidP="00052D09">
            <w:pPr>
              <w:pStyle w:val="TAC"/>
              <w:rPr>
                <w:ins w:id="984" w:author="Ojas Choksi" w:date="2025-09-30T19:56:00Z" w16du:dateUtc="2025-09-30T23:56:00Z"/>
                <w:lang w:val="en-US"/>
              </w:rPr>
            </w:pPr>
            <w:ins w:id="985" w:author="Ojas Choksi" w:date="2025-09-30T19:56:00Z" w16du:dateUtc="2025-09-30T23:56:00Z">
              <w:r>
                <w:rPr>
                  <w:lang w:val="en-US"/>
                </w:rPr>
                <w:t>-30</w:t>
              </w:r>
            </w:ins>
          </w:p>
        </w:tc>
        <w:tc>
          <w:tcPr>
            <w:tcW w:w="1377" w:type="dxa"/>
          </w:tcPr>
          <w:p w14:paraId="2C43E8DC" w14:textId="77777777" w:rsidR="008E1F26" w:rsidRPr="00647C24" w:rsidRDefault="008E1F26" w:rsidP="00052D09">
            <w:pPr>
              <w:pStyle w:val="TAC"/>
              <w:rPr>
                <w:ins w:id="986" w:author="Ojas Choksi" w:date="2025-09-30T19:56:00Z" w16du:dateUtc="2025-09-30T23:56:00Z"/>
              </w:rPr>
            </w:pPr>
            <w:ins w:id="987" w:author="Ojas Choksi" w:date="2025-09-30T19:56:00Z" w16du:dateUtc="2025-09-30T23:56:00Z">
              <w:r>
                <w:t>300 kHz</w:t>
              </w:r>
            </w:ins>
          </w:p>
        </w:tc>
        <w:tc>
          <w:tcPr>
            <w:tcW w:w="2293" w:type="dxa"/>
            <w:tcBorders>
              <w:bottom w:val="single" w:sz="4" w:space="0" w:color="auto"/>
            </w:tcBorders>
          </w:tcPr>
          <w:p w14:paraId="4449120B" w14:textId="77777777" w:rsidR="008E1F26" w:rsidRPr="00647C24" w:rsidRDefault="008E1F26" w:rsidP="00052D09">
            <w:pPr>
              <w:pStyle w:val="TAC"/>
              <w:rPr>
                <w:ins w:id="988" w:author="Ojas Choksi" w:date="2025-09-30T19:56:00Z" w16du:dateUtc="2025-09-30T23:56:00Z"/>
              </w:rPr>
            </w:pPr>
            <w:ins w:id="989" w:author="Ojas Choksi" w:date="2025-09-30T19:56:00Z" w16du:dateUtc="2025-09-30T23:56:00Z">
              <w:r>
                <w:t>Average</w:t>
              </w:r>
            </w:ins>
          </w:p>
        </w:tc>
      </w:tr>
      <w:tr w:rsidR="008E1F26" w:rsidRPr="00647C24" w14:paraId="7CDAAC61" w14:textId="77777777" w:rsidTr="00052D09">
        <w:trPr>
          <w:jc w:val="center"/>
          <w:ins w:id="990" w:author="Ojas Choksi" w:date="2025-09-30T19:56:00Z"/>
        </w:trPr>
        <w:tc>
          <w:tcPr>
            <w:tcW w:w="1980" w:type="dxa"/>
          </w:tcPr>
          <w:p w14:paraId="1467233E" w14:textId="77777777" w:rsidR="008E1F26" w:rsidRDefault="008E1F26" w:rsidP="00052D09">
            <w:pPr>
              <w:pStyle w:val="TAC"/>
              <w:rPr>
                <w:ins w:id="991" w:author="Ojas Choksi" w:date="2025-09-30T19:56:00Z" w16du:dateUtc="2025-09-30T23:56:00Z"/>
              </w:rPr>
            </w:pPr>
            <w:ins w:id="992" w:author="Ojas Choksi" w:date="2025-09-30T19:56:00Z" w16du:dateUtc="2025-09-30T23:56:00Z">
              <w:r>
                <w:t>1680.5 to 1690.5</w:t>
              </w:r>
            </w:ins>
          </w:p>
        </w:tc>
        <w:tc>
          <w:tcPr>
            <w:tcW w:w="2000" w:type="dxa"/>
          </w:tcPr>
          <w:p w14:paraId="53BFCF86" w14:textId="77777777" w:rsidR="008E1F26" w:rsidRPr="00647C24" w:rsidRDefault="008E1F26" w:rsidP="00052D09">
            <w:pPr>
              <w:pStyle w:val="TAC"/>
              <w:rPr>
                <w:ins w:id="993" w:author="Ojas Choksi" w:date="2025-09-30T19:56:00Z" w16du:dateUtc="2025-09-30T23:56:00Z"/>
                <w:lang w:val="en-US"/>
              </w:rPr>
            </w:pPr>
            <w:ins w:id="994" w:author="Ojas Choksi" w:date="2025-09-30T19:56:00Z" w16du:dateUtc="2025-09-30T23:56:00Z">
              <w:r>
                <w:rPr>
                  <w:lang w:val="en-US"/>
                </w:rPr>
                <w:t>-30</w:t>
              </w:r>
            </w:ins>
          </w:p>
        </w:tc>
        <w:tc>
          <w:tcPr>
            <w:tcW w:w="1377" w:type="dxa"/>
          </w:tcPr>
          <w:p w14:paraId="008924E5" w14:textId="77777777" w:rsidR="008E1F26" w:rsidRPr="00647C24" w:rsidRDefault="008E1F26" w:rsidP="00052D09">
            <w:pPr>
              <w:pStyle w:val="TAC"/>
              <w:rPr>
                <w:ins w:id="995" w:author="Ojas Choksi" w:date="2025-09-30T19:56:00Z" w16du:dateUtc="2025-09-30T23:56:00Z"/>
              </w:rPr>
            </w:pPr>
            <w:ins w:id="996" w:author="Ojas Choksi" w:date="2025-09-30T19:56:00Z" w16du:dateUtc="2025-09-30T23:56:00Z">
              <w:r>
                <w:t>1 MHz</w:t>
              </w:r>
            </w:ins>
          </w:p>
        </w:tc>
        <w:tc>
          <w:tcPr>
            <w:tcW w:w="2293" w:type="dxa"/>
            <w:tcBorders>
              <w:bottom w:val="single" w:sz="4" w:space="0" w:color="auto"/>
            </w:tcBorders>
          </w:tcPr>
          <w:p w14:paraId="2859172C" w14:textId="77777777" w:rsidR="008E1F26" w:rsidRPr="00647C24" w:rsidRDefault="008E1F26" w:rsidP="00052D09">
            <w:pPr>
              <w:pStyle w:val="TAC"/>
              <w:rPr>
                <w:ins w:id="997" w:author="Ojas Choksi" w:date="2025-09-30T19:56:00Z" w16du:dateUtc="2025-09-30T23:56:00Z"/>
              </w:rPr>
            </w:pPr>
            <w:ins w:id="998" w:author="Ojas Choksi" w:date="2025-09-30T19:56:00Z" w16du:dateUtc="2025-09-30T23:56:00Z">
              <w:r>
                <w:t>Average</w:t>
              </w:r>
            </w:ins>
          </w:p>
        </w:tc>
      </w:tr>
      <w:tr w:rsidR="008E1F26" w:rsidRPr="00647C24" w14:paraId="1DDAC2CA" w14:textId="77777777" w:rsidTr="00052D09">
        <w:trPr>
          <w:jc w:val="center"/>
          <w:ins w:id="999" w:author="Ojas Choksi" w:date="2025-09-30T19:56:00Z"/>
        </w:trPr>
        <w:tc>
          <w:tcPr>
            <w:tcW w:w="1980" w:type="dxa"/>
          </w:tcPr>
          <w:p w14:paraId="6C13EFD2" w14:textId="77777777" w:rsidR="008E1F26" w:rsidRDefault="008E1F26" w:rsidP="00052D09">
            <w:pPr>
              <w:pStyle w:val="TAC"/>
              <w:rPr>
                <w:ins w:id="1000" w:author="Ojas Choksi" w:date="2025-09-30T19:56:00Z" w16du:dateUtc="2025-09-30T23:56:00Z"/>
              </w:rPr>
            </w:pPr>
            <w:ins w:id="1001" w:author="Ojas Choksi" w:date="2025-09-30T19:56:00Z" w16du:dateUtc="2025-09-30T23:56:00Z">
              <w:r>
                <w:t>1690.5 to 2250</w:t>
              </w:r>
            </w:ins>
          </w:p>
        </w:tc>
        <w:tc>
          <w:tcPr>
            <w:tcW w:w="2000" w:type="dxa"/>
          </w:tcPr>
          <w:p w14:paraId="53E446FF" w14:textId="77777777" w:rsidR="008E1F26" w:rsidRPr="00647C24" w:rsidRDefault="008E1F26" w:rsidP="00052D09">
            <w:pPr>
              <w:pStyle w:val="TAC"/>
              <w:rPr>
                <w:ins w:id="1002" w:author="Ojas Choksi" w:date="2025-09-30T19:56:00Z" w16du:dateUtc="2025-09-30T23:56:00Z"/>
                <w:lang w:val="en-US"/>
              </w:rPr>
            </w:pPr>
            <w:ins w:id="1003" w:author="Ojas Choksi" w:date="2025-09-30T19:56:00Z" w16du:dateUtc="2025-09-30T23:56:00Z">
              <w:r>
                <w:rPr>
                  <w:lang w:val="en-US"/>
                </w:rPr>
                <w:t>-30</w:t>
              </w:r>
            </w:ins>
          </w:p>
        </w:tc>
        <w:tc>
          <w:tcPr>
            <w:tcW w:w="1377" w:type="dxa"/>
          </w:tcPr>
          <w:p w14:paraId="77847A47" w14:textId="77777777" w:rsidR="008E1F26" w:rsidRPr="00647C24" w:rsidRDefault="008E1F26" w:rsidP="00052D09">
            <w:pPr>
              <w:pStyle w:val="TAC"/>
              <w:rPr>
                <w:ins w:id="1004" w:author="Ojas Choksi" w:date="2025-09-30T19:56:00Z" w16du:dateUtc="2025-09-30T23:56:00Z"/>
              </w:rPr>
            </w:pPr>
            <w:ins w:id="1005" w:author="Ojas Choksi" w:date="2025-09-30T19:56:00Z" w16du:dateUtc="2025-09-30T23:56:00Z">
              <w:r>
                <w:t>3 MHz</w:t>
              </w:r>
            </w:ins>
          </w:p>
        </w:tc>
        <w:tc>
          <w:tcPr>
            <w:tcW w:w="2293" w:type="dxa"/>
            <w:tcBorders>
              <w:bottom w:val="single" w:sz="4" w:space="0" w:color="auto"/>
            </w:tcBorders>
          </w:tcPr>
          <w:p w14:paraId="3053E73C" w14:textId="77777777" w:rsidR="008E1F26" w:rsidRPr="00647C24" w:rsidRDefault="008E1F26" w:rsidP="00052D09">
            <w:pPr>
              <w:pStyle w:val="TAC"/>
              <w:rPr>
                <w:ins w:id="1006" w:author="Ojas Choksi" w:date="2025-09-30T19:56:00Z" w16du:dateUtc="2025-09-30T23:56:00Z"/>
              </w:rPr>
            </w:pPr>
            <w:ins w:id="1007" w:author="Ojas Choksi" w:date="2025-09-30T19:56:00Z" w16du:dateUtc="2025-09-30T23:56:00Z">
              <w:r>
                <w:t>Average</w:t>
              </w:r>
            </w:ins>
          </w:p>
        </w:tc>
      </w:tr>
      <w:tr w:rsidR="008E1F26" w:rsidRPr="00647C24" w14:paraId="54AEC99C" w14:textId="77777777" w:rsidTr="00052D09">
        <w:trPr>
          <w:jc w:val="center"/>
          <w:ins w:id="1008" w:author="Ojas Choksi" w:date="2025-09-30T19:56:00Z"/>
        </w:trPr>
        <w:tc>
          <w:tcPr>
            <w:tcW w:w="1980" w:type="dxa"/>
          </w:tcPr>
          <w:p w14:paraId="6C6F78A0" w14:textId="77777777" w:rsidR="008E1F26" w:rsidRDefault="008E1F26" w:rsidP="00052D09">
            <w:pPr>
              <w:pStyle w:val="TAC"/>
              <w:rPr>
                <w:ins w:id="1009" w:author="Ojas Choksi" w:date="2025-09-30T19:56:00Z" w16du:dateUtc="2025-09-30T23:56:00Z"/>
              </w:rPr>
            </w:pPr>
            <w:ins w:id="1010" w:author="Ojas Choksi" w:date="2025-09-30T19:56:00Z" w16du:dateUtc="2025-09-30T23:56:00Z">
              <w:r>
                <w:t>2250 to 12750</w:t>
              </w:r>
            </w:ins>
          </w:p>
        </w:tc>
        <w:tc>
          <w:tcPr>
            <w:tcW w:w="2000" w:type="dxa"/>
          </w:tcPr>
          <w:p w14:paraId="0B7389A4" w14:textId="77777777" w:rsidR="008E1F26" w:rsidRPr="00647C24" w:rsidRDefault="008E1F26" w:rsidP="00052D09">
            <w:pPr>
              <w:pStyle w:val="TAC"/>
              <w:rPr>
                <w:ins w:id="1011" w:author="Ojas Choksi" w:date="2025-09-30T19:56:00Z" w16du:dateUtc="2025-09-30T23:56:00Z"/>
                <w:lang w:val="en-US"/>
              </w:rPr>
            </w:pPr>
            <w:ins w:id="1012" w:author="Ojas Choksi" w:date="2025-09-30T19:56:00Z" w16du:dateUtc="2025-09-30T23:56:00Z">
              <w:r>
                <w:rPr>
                  <w:lang w:val="en-US"/>
                </w:rPr>
                <w:t>-30</w:t>
              </w:r>
            </w:ins>
          </w:p>
        </w:tc>
        <w:tc>
          <w:tcPr>
            <w:tcW w:w="1377" w:type="dxa"/>
          </w:tcPr>
          <w:p w14:paraId="6A740143" w14:textId="77777777" w:rsidR="008E1F26" w:rsidRPr="00647C24" w:rsidRDefault="008E1F26" w:rsidP="00052D09">
            <w:pPr>
              <w:pStyle w:val="TAC"/>
              <w:rPr>
                <w:ins w:id="1013" w:author="Ojas Choksi" w:date="2025-09-30T19:56:00Z" w16du:dateUtc="2025-09-30T23:56:00Z"/>
              </w:rPr>
            </w:pPr>
            <w:ins w:id="1014" w:author="Ojas Choksi" w:date="2025-09-30T19:56:00Z" w16du:dateUtc="2025-09-30T23:56:00Z">
              <w:r>
                <w:t>3 MHz</w:t>
              </w:r>
            </w:ins>
          </w:p>
        </w:tc>
        <w:tc>
          <w:tcPr>
            <w:tcW w:w="2293" w:type="dxa"/>
            <w:tcBorders>
              <w:bottom w:val="single" w:sz="4" w:space="0" w:color="auto"/>
            </w:tcBorders>
          </w:tcPr>
          <w:p w14:paraId="7F615961" w14:textId="77777777" w:rsidR="008E1F26" w:rsidRPr="00647C24" w:rsidRDefault="008E1F26" w:rsidP="00052D09">
            <w:pPr>
              <w:pStyle w:val="TAC"/>
              <w:rPr>
                <w:ins w:id="1015" w:author="Ojas Choksi" w:date="2025-09-30T19:56:00Z" w16du:dateUtc="2025-09-30T23:56:00Z"/>
              </w:rPr>
            </w:pPr>
            <w:ins w:id="1016" w:author="Ojas Choksi" w:date="2025-09-30T19:56:00Z" w16du:dateUtc="2025-09-30T23:56:00Z">
              <w:r>
                <w:t>Peak hold</w:t>
              </w:r>
            </w:ins>
          </w:p>
        </w:tc>
      </w:tr>
      <w:tr w:rsidR="008E1F26" w:rsidRPr="00647C24" w14:paraId="77FD0EFE" w14:textId="77777777" w:rsidTr="00052D09">
        <w:trPr>
          <w:jc w:val="center"/>
          <w:ins w:id="1017" w:author="Ojas Choksi" w:date="2025-09-30T19:56:00Z"/>
        </w:trPr>
        <w:tc>
          <w:tcPr>
            <w:tcW w:w="1980" w:type="dxa"/>
          </w:tcPr>
          <w:p w14:paraId="50794AC0" w14:textId="77777777" w:rsidR="008E1F26" w:rsidRDefault="008E1F26" w:rsidP="00052D09">
            <w:pPr>
              <w:pStyle w:val="TAC"/>
              <w:rPr>
                <w:ins w:id="1018" w:author="Ojas Choksi" w:date="2025-09-30T19:56:00Z" w16du:dateUtc="2025-09-30T23:56:00Z"/>
              </w:rPr>
            </w:pPr>
          </w:p>
        </w:tc>
        <w:tc>
          <w:tcPr>
            <w:tcW w:w="2000" w:type="dxa"/>
          </w:tcPr>
          <w:p w14:paraId="583582DD" w14:textId="77777777" w:rsidR="008E1F26" w:rsidRPr="00647C24" w:rsidRDefault="008E1F26" w:rsidP="00052D09">
            <w:pPr>
              <w:pStyle w:val="TAC"/>
              <w:rPr>
                <w:ins w:id="1019" w:author="Ojas Choksi" w:date="2025-09-30T19:56:00Z" w16du:dateUtc="2025-09-30T23:56:00Z"/>
                <w:lang w:val="en-US"/>
              </w:rPr>
            </w:pPr>
          </w:p>
        </w:tc>
        <w:tc>
          <w:tcPr>
            <w:tcW w:w="1377" w:type="dxa"/>
          </w:tcPr>
          <w:p w14:paraId="17EA2D55" w14:textId="77777777" w:rsidR="008E1F26" w:rsidRPr="00647C24" w:rsidRDefault="008E1F26" w:rsidP="00052D09">
            <w:pPr>
              <w:pStyle w:val="TAC"/>
              <w:rPr>
                <w:ins w:id="1020" w:author="Ojas Choksi" w:date="2025-09-30T19:56:00Z" w16du:dateUtc="2025-09-30T23:56:00Z"/>
              </w:rPr>
            </w:pPr>
          </w:p>
        </w:tc>
        <w:tc>
          <w:tcPr>
            <w:tcW w:w="2293" w:type="dxa"/>
            <w:tcBorders>
              <w:bottom w:val="single" w:sz="4" w:space="0" w:color="auto"/>
            </w:tcBorders>
          </w:tcPr>
          <w:p w14:paraId="0DD9CF94" w14:textId="77777777" w:rsidR="008E1F26" w:rsidRPr="00647C24" w:rsidRDefault="008E1F26" w:rsidP="00052D09">
            <w:pPr>
              <w:pStyle w:val="TAC"/>
              <w:rPr>
                <w:ins w:id="1021" w:author="Ojas Choksi" w:date="2025-09-30T19:56:00Z" w16du:dateUtc="2025-09-30T23:56:00Z"/>
              </w:rPr>
            </w:pPr>
          </w:p>
        </w:tc>
      </w:tr>
      <w:tr w:rsidR="008E1F26" w:rsidRPr="00647C24" w14:paraId="0FDBE37D" w14:textId="77777777" w:rsidTr="00052D09">
        <w:trPr>
          <w:jc w:val="center"/>
          <w:ins w:id="1022" w:author="Ojas Choksi" w:date="2025-09-30T19:56:00Z"/>
        </w:trPr>
        <w:tc>
          <w:tcPr>
            <w:tcW w:w="7650" w:type="dxa"/>
            <w:gridSpan w:val="4"/>
          </w:tcPr>
          <w:p w14:paraId="42352940" w14:textId="77777777" w:rsidR="008E1F26" w:rsidRPr="007A0757" w:rsidRDefault="008E1F26" w:rsidP="00052D09">
            <w:pPr>
              <w:pStyle w:val="TAN"/>
              <w:rPr>
                <w:ins w:id="1023" w:author="Ojas Choksi" w:date="2025-09-30T19:56:00Z" w16du:dateUtc="2025-09-30T23:56:00Z"/>
              </w:rPr>
            </w:pPr>
            <w:ins w:id="1024" w:author="Ojas Choksi" w:date="2025-09-30T19:56:00Z" w16du:dateUtc="2025-09-30T23:56:00Z">
              <w:r w:rsidRPr="00715883">
                <w:t>NOTE</w:t>
              </w:r>
              <w:r>
                <w:t xml:space="preserve"> 1</w:t>
              </w:r>
              <w:r w:rsidRPr="00715883">
                <w:t>:</w:t>
              </w:r>
              <w:r w:rsidRPr="00715883">
                <w:tab/>
                <w:t>Spectrum emissions are linearly interpolated versus frequency offset.</w:t>
              </w:r>
            </w:ins>
          </w:p>
          <w:p w14:paraId="0C7C4336" w14:textId="77777777" w:rsidR="008E1F26" w:rsidRDefault="008E1F26" w:rsidP="00052D09">
            <w:pPr>
              <w:keepNext/>
              <w:keepLines/>
              <w:spacing w:after="0"/>
              <w:ind w:left="851" w:hanging="851"/>
              <w:rPr>
                <w:ins w:id="1025" w:author="Ojas Choksi" w:date="2025-09-30T19:56:00Z" w16du:dateUtc="2025-09-30T23:56:00Z"/>
                <w:rFonts w:ascii="Arial" w:hAnsi="Arial"/>
                <w:sz w:val="18"/>
              </w:rPr>
            </w:pPr>
            <w:ins w:id="1026" w:author="Ojas Choksi" w:date="2025-09-30T19:56:00Z" w16du:dateUtc="2025-09-30T23:5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162B229F" w14:textId="77777777" w:rsidR="008E1F26" w:rsidRPr="00647C24" w:rsidRDefault="008E1F26" w:rsidP="00052D09">
            <w:pPr>
              <w:keepNext/>
              <w:keepLines/>
              <w:spacing w:after="0"/>
              <w:ind w:left="851" w:hanging="851"/>
              <w:rPr>
                <w:ins w:id="1027" w:author="Ojas Choksi" w:date="2025-09-30T19:56:00Z" w16du:dateUtc="2025-09-30T23:56:00Z"/>
                <w:sz w:val="18"/>
              </w:rPr>
            </w:pPr>
            <w:ins w:id="1028" w:author="Ojas Choksi" w:date="2025-09-30T19:56:00Z" w16du:dateUtc="2025-09-30T23:56: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7EB2F0CC" w14:textId="77777777" w:rsidR="00A540B2" w:rsidRDefault="00A540B2" w:rsidP="00A540B2">
      <w:pPr>
        <w:pStyle w:val="Heading5"/>
        <w:rPr>
          <w:ins w:id="1029" w:author="Ojas Choksi" w:date="2025-09-30T20:08:00Z" w16du:dateUtc="2025-10-01T00:08:00Z"/>
        </w:rPr>
      </w:pPr>
    </w:p>
    <w:p w14:paraId="4F2ACE80" w14:textId="4CB13CCF" w:rsidR="00A540B2" w:rsidRPr="00203D3D" w:rsidRDefault="00A540B2" w:rsidP="00A540B2">
      <w:pPr>
        <w:pStyle w:val="Heading5"/>
        <w:rPr>
          <w:ins w:id="1030" w:author="Ojas Choksi" w:date="2025-09-30T20:08:00Z" w16du:dateUtc="2025-10-01T00:08:00Z"/>
        </w:rPr>
      </w:pPr>
      <w:ins w:id="1031" w:author="Ojas Choksi" w:date="2025-09-30T20:08:00Z" w16du:dateUtc="2025-10-01T00:08:00Z">
        <w:r w:rsidRPr="00CD1DA5">
          <w:t>6.5A.4.4</w:t>
        </w:r>
        <w:r w:rsidRPr="00CD1DA5">
          <w:rPr>
            <w:rFonts w:hint="eastAsia"/>
          </w:rPr>
          <w:t>.</w:t>
        </w:r>
        <w:r>
          <w:t>12</w:t>
        </w:r>
        <w:r w:rsidRPr="00CD1DA5">
          <w:tab/>
        </w:r>
        <w:r>
          <w:t>Minimum requirement (network signalled value "NS_13N" and “NS_14N”)</w:t>
        </w:r>
      </w:ins>
    </w:p>
    <w:p w14:paraId="3840E23C" w14:textId="22CBB76A" w:rsidR="00A540B2" w:rsidRPr="00B12828" w:rsidRDefault="00A540B2" w:rsidP="00A540B2">
      <w:pPr>
        <w:rPr>
          <w:ins w:id="1032" w:author="Ojas Choksi" w:date="2025-09-30T20:08:00Z" w16du:dateUtc="2025-10-01T00:08:00Z"/>
        </w:rPr>
      </w:pPr>
      <w:ins w:id="1033" w:author="Ojas Choksi" w:date="2025-09-30T20:08:00Z" w16du:dateUtc="2025-10-01T00:08:00Z">
        <w:r>
          <w:t xml:space="preserve">When "NS_10N" is indicated in the cell, the power of any UE emission shall not exceed the levels specified in Table 6.5A.4.4.12-1 where </w:t>
        </w:r>
        <w:proofErr w:type="spellStart"/>
        <w:r>
          <w:t>BWchannel</w:t>
        </w:r>
        <w:proofErr w:type="spellEnd"/>
        <w:r>
          <w:t xml:space="preserve"> equals to 1.4MHz. This requirement also applies for the frequency ranges that are less than F</w:t>
        </w:r>
        <w:r>
          <w:rPr>
            <w:vertAlign w:val="subscript"/>
          </w:rPr>
          <w:t>OOB</w:t>
        </w:r>
        <w:r>
          <w:t xml:space="preserve"> (MHz) in Table 6.5A.4.2-1 from the edge of the channel bandwidth.</w:t>
        </w:r>
      </w:ins>
    </w:p>
    <w:p w14:paraId="2C33FA8E" w14:textId="029DA0F5" w:rsidR="00A540B2" w:rsidRPr="00B12828" w:rsidRDefault="00A540B2" w:rsidP="00A540B2">
      <w:pPr>
        <w:pStyle w:val="TH"/>
        <w:rPr>
          <w:ins w:id="1034" w:author="Ojas Choksi" w:date="2025-09-30T20:08:00Z" w16du:dateUtc="2025-10-01T00:08:00Z"/>
        </w:rPr>
      </w:pPr>
      <w:ins w:id="1035" w:author="Ojas Choksi" w:date="2025-09-30T20:08:00Z" w16du:dateUtc="2025-10-01T00:08:00Z">
        <w:r w:rsidRPr="00B12828">
          <w:lastRenderedPageBreak/>
          <w:t>Table 6.5</w:t>
        </w:r>
        <w:r>
          <w:t>A</w:t>
        </w:r>
        <w:r w:rsidRPr="00B12828">
          <w:t>.</w:t>
        </w:r>
        <w:r>
          <w:t>4</w:t>
        </w:r>
        <w:r w:rsidRPr="00B12828">
          <w:t>.</w:t>
        </w:r>
        <w:r>
          <w:t>4</w:t>
        </w:r>
        <w:r w:rsidRPr="00B12828">
          <w:t>.</w:t>
        </w:r>
        <w:r>
          <w:t>1</w:t>
        </w:r>
      </w:ins>
      <w:ins w:id="1036" w:author="Ojas Choksi" w:date="2025-09-30T20:09:00Z" w16du:dateUtc="2025-10-01T00:09:00Z">
        <w:r>
          <w:t>2</w:t>
        </w:r>
      </w:ins>
      <w:ins w:id="1037" w:author="Ojas Choksi" w:date="2025-09-30T20:08:00Z" w16du:dateUtc="2025-10-01T00:08:00Z">
        <w:r w:rsidRPr="00B12828">
          <w:t xml:space="preserve">-1: </w:t>
        </w:r>
        <w:r>
          <w:t xml:space="preserve">Additional out-of-band requirements for </w:t>
        </w:r>
        <w:r>
          <w:rPr>
            <w:rFonts w:eastAsia="Yu Mincho"/>
          </w:rPr>
          <w:t>"</w:t>
        </w:r>
        <w:r>
          <w:t>NS_</w:t>
        </w:r>
        <w:r>
          <w:rPr>
            <w:lang w:val="en-US"/>
          </w:rPr>
          <w:t>1</w:t>
        </w:r>
      </w:ins>
      <w:ins w:id="1038" w:author="Ojas Choksi" w:date="2025-09-30T20:09:00Z" w16du:dateUtc="2025-10-01T00:09:00Z">
        <w:r>
          <w:rPr>
            <w:lang w:val="en-US"/>
          </w:rPr>
          <w:t>3</w:t>
        </w:r>
      </w:ins>
      <w:ins w:id="1039" w:author="Ojas Choksi" w:date="2025-09-30T20:08:00Z" w16du:dateUtc="2025-10-01T00:08:00Z">
        <w:r>
          <w:rPr>
            <w:lang w:val="en-US"/>
          </w:rPr>
          <w:t>N</w:t>
        </w:r>
        <w:r>
          <w:rPr>
            <w:rFonts w:eastAsia="Yu Mincho"/>
          </w:rPr>
          <w:t>"</w:t>
        </w:r>
      </w:ins>
      <w:ins w:id="1040" w:author="Ojas Choksi" w:date="2025-09-30T20:09:00Z" w16du:dateUtc="2025-10-01T00:09:00Z">
        <w:r>
          <w:rPr>
            <w:rFonts w:eastAsia="Yu Mincho"/>
          </w:rPr>
          <w:t xml:space="preserve"> and “NS_14N”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540B2" w:rsidRPr="00647C24" w14:paraId="7143C1D0" w14:textId="77777777" w:rsidTr="00052D09">
        <w:trPr>
          <w:cantSplit/>
          <w:trHeight w:val="443"/>
          <w:jc w:val="center"/>
          <w:ins w:id="1041" w:author="Ojas Choksi" w:date="2025-09-30T20:08:00Z"/>
        </w:trPr>
        <w:tc>
          <w:tcPr>
            <w:tcW w:w="1980" w:type="dxa"/>
          </w:tcPr>
          <w:p w14:paraId="22EE3225" w14:textId="77777777" w:rsidR="00A540B2" w:rsidRPr="00647C24" w:rsidRDefault="00A540B2" w:rsidP="00052D09">
            <w:pPr>
              <w:keepNext/>
              <w:keepLines/>
              <w:spacing w:after="0"/>
              <w:jc w:val="center"/>
              <w:rPr>
                <w:ins w:id="1042" w:author="Ojas Choksi" w:date="2025-09-30T20:08:00Z" w16du:dateUtc="2025-10-01T00:08:00Z"/>
                <w:rFonts w:ascii="Arial" w:hAnsi="Arial" w:cs="Arial"/>
                <w:b/>
                <w:bCs/>
                <w:sz w:val="18"/>
              </w:rPr>
            </w:pPr>
            <w:ins w:id="1043" w:author="Ojas Choksi" w:date="2025-09-30T20:08:00Z" w16du:dateUtc="2025-10-01T00:08:00Z">
              <w:r w:rsidRPr="00647C24">
                <w:rPr>
                  <w:rFonts w:ascii="Arial" w:hAnsi="Arial" w:cs="Arial"/>
                  <w:b/>
                  <w:bCs/>
                  <w:sz w:val="18"/>
                </w:rPr>
                <w:t>Frequency range</w:t>
              </w:r>
            </w:ins>
          </w:p>
          <w:p w14:paraId="27066985" w14:textId="77777777" w:rsidR="00A540B2" w:rsidRPr="00647C24" w:rsidRDefault="00A540B2" w:rsidP="00052D09">
            <w:pPr>
              <w:keepNext/>
              <w:keepLines/>
              <w:spacing w:after="0"/>
              <w:jc w:val="center"/>
              <w:rPr>
                <w:ins w:id="1044" w:author="Ojas Choksi" w:date="2025-09-30T20:08:00Z" w16du:dateUtc="2025-10-01T00:08:00Z"/>
                <w:rFonts w:ascii="Arial" w:hAnsi="Arial" w:cs="Arial"/>
                <w:b/>
                <w:bCs/>
                <w:sz w:val="18"/>
              </w:rPr>
            </w:pPr>
            <w:ins w:id="1045" w:author="Ojas Choksi" w:date="2025-09-30T20:08:00Z" w16du:dateUtc="2025-10-01T00:08:00Z">
              <w:r w:rsidRPr="00647C24">
                <w:rPr>
                  <w:rFonts w:ascii="Arial" w:hAnsi="Arial" w:cs="Arial"/>
                  <w:b/>
                  <w:bCs/>
                  <w:sz w:val="18"/>
                </w:rPr>
                <w:t>(MHz)</w:t>
              </w:r>
            </w:ins>
          </w:p>
        </w:tc>
        <w:tc>
          <w:tcPr>
            <w:tcW w:w="2000" w:type="dxa"/>
          </w:tcPr>
          <w:p w14:paraId="3C0AD002" w14:textId="77777777" w:rsidR="00A540B2" w:rsidRPr="00647C24" w:rsidRDefault="00A540B2" w:rsidP="00052D09">
            <w:pPr>
              <w:keepNext/>
              <w:keepLines/>
              <w:spacing w:after="0"/>
              <w:jc w:val="center"/>
              <w:rPr>
                <w:ins w:id="1046" w:author="Ojas Choksi" w:date="2025-09-30T20:08:00Z" w16du:dateUtc="2025-10-01T00:08:00Z"/>
                <w:rFonts w:ascii="Arial" w:hAnsi="Arial" w:cs="Arial"/>
                <w:b/>
                <w:bCs/>
                <w:sz w:val="18"/>
              </w:rPr>
            </w:pPr>
            <w:ins w:id="1047" w:author="Ojas Choksi" w:date="2025-09-30T20:08:00Z" w16du:dateUtc="2025-10-01T00:08: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5DABB84" w14:textId="77777777" w:rsidR="00A540B2" w:rsidRPr="00647C24" w:rsidRDefault="00A540B2" w:rsidP="00052D09">
            <w:pPr>
              <w:keepNext/>
              <w:keepLines/>
              <w:spacing w:after="0"/>
              <w:jc w:val="center"/>
              <w:rPr>
                <w:ins w:id="1048" w:author="Ojas Choksi" w:date="2025-09-30T20:08:00Z" w16du:dateUtc="2025-10-01T00:08:00Z"/>
                <w:rFonts w:ascii="Arial" w:hAnsi="Arial" w:cs="Arial"/>
                <w:b/>
                <w:bCs/>
                <w:sz w:val="18"/>
              </w:rPr>
            </w:pPr>
            <w:ins w:id="1049" w:author="Ojas Choksi" w:date="2025-09-30T20:08:00Z" w16du:dateUtc="2025-10-01T00:08:00Z">
              <w:r w:rsidRPr="00647C24">
                <w:rPr>
                  <w:rFonts w:ascii="Arial" w:hAnsi="Arial" w:cs="Arial"/>
                  <w:b/>
                  <w:bCs/>
                  <w:sz w:val="18"/>
                </w:rPr>
                <w:t xml:space="preserve">Measurement bandwidth </w:t>
              </w:r>
            </w:ins>
          </w:p>
        </w:tc>
        <w:tc>
          <w:tcPr>
            <w:tcW w:w="2293" w:type="dxa"/>
          </w:tcPr>
          <w:p w14:paraId="335861D0" w14:textId="77777777" w:rsidR="00A540B2" w:rsidRDefault="00A540B2" w:rsidP="00052D09">
            <w:pPr>
              <w:keepNext/>
              <w:keepLines/>
              <w:spacing w:after="0"/>
              <w:jc w:val="center"/>
              <w:rPr>
                <w:ins w:id="1050" w:author="Ojas Choksi" w:date="2025-09-30T20:08:00Z" w16du:dateUtc="2025-10-01T00:08:00Z"/>
                <w:rFonts w:ascii="Arial" w:hAnsi="Arial" w:cs="Arial"/>
                <w:b/>
                <w:bCs/>
                <w:sz w:val="18"/>
              </w:rPr>
            </w:pPr>
            <w:ins w:id="1051" w:author="Ojas Choksi" w:date="2025-09-30T20:08:00Z" w16du:dateUtc="2025-10-01T00:08:00Z">
              <w:r w:rsidRPr="00647C24">
                <w:rPr>
                  <w:rFonts w:ascii="Arial" w:hAnsi="Arial" w:cs="Arial"/>
                  <w:b/>
                  <w:bCs/>
                  <w:sz w:val="18"/>
                </w:rPr>
                <w:t>NOTE</w:t>
              </w:r>
            </w:ins>
          </w:p>
          <w:p w14:paraId="60AD3E81" w14:textId="77777777" w:rsidR="00A540B2" w:rsidRPr="00647C24" w:rsidRDefault="00A540B2" w:rsidP="00052D09">
            <w:pPr>
              <w:keepNext/>
              <w:keepLines/>
              <w:spacing w:after="0"/>
              <w:jc w:val="center"/>
              <w:rPr>
                <w:ins w:id="1052" w:author="Ojas Choksi" w:date="2025-09-30T20:08:00Z" w16du:dateUtc="2025-10-01T00:08:00Z"/>
                <w:rFonts w:ascii="Arial" w:hAnsi="Arial" w:cs="Arial"/>
                <w:b/>
                <w:bCs/>
                <w:sz w:val="18"/>
              </w:rPr>
            </w:pPr>
            <w:ins w:id="1053" w:author="Ojas Choksi" w:date="2025-09-30T20:08:00Z" w16du:dateUtc="2025-10-01T00:08:00Z">
              <w:r>
                <w:rPr>
                  <w:rFonts w:ascii="Arial" w:hAnsi="Arial" w:cs="Arial"/>
                  <w:b/>
                  <w:bCs/>
                  <w:sz w:val="18"/>
                </w:rPr>
                <w:t>(measurement method)</w:t>
              </w:r>
            </w:ins>
          </w:p>
        </w:tc>
      </w:tr>
      <w:tr w:rsidR="00A540B2" w:rsidRPr="00647C24" w14:paraId="794A7C79" w14:textId="77777777" w:rsidTr="00052D09">
        <w:trPr>
          <w:jc w:val="center"/>
          <w:ins w:id="1054" w:author="Ojas Choksi" w:date="2025-09-30T20:08:00Z"/>
        </w:trPr>
        <w:tc>
          <w:tcPr>
            <w:tcW w:w="1980" w:type="dxa"/>
          </w:tcPr>
          <w:p w14:paraId="4F6F386E" w14:textId="77777777" w:rsidR="00A540B2" w:rsidRPr="00647C24" w:rsidRDefault="00A540B2" w:rsidP="00052D09">
            <w:pPr>
              <w:pStyle w:val="TAC"/>
              <w:rPr>
                <w:ins w:id="1055" w:author="Ojas Choksi" w:date="2025-09-30T20:08:00Z" w16du:dateUtc="2025-10-01T00:08:00Z"/>
                <w:lang w:val="en-US"/>
              </w:rPr>
            </w:pPr>
            <w:ins w:id="1056" w:author="Ojas Choksi" w:date="2025-09-30T20:08:00Z" w16du:dateUtc="2025-10-01T00:08:00Z">
              <w:r>
                <w:rPr>
                  <w:lang w:val="en-US"/>
                </w:rPr>
                <w:t>30 to 1000</w:t>
              </w:r>
            </w:ins>
          </w:p>
        </w:tc>
        <w:tc>
          <w:tcPr>
            <w:tcW w:w="2000" w:type="dxa"/>
          </w:tcPr>
          <w:p w14:paraId="78D4B524" w14:textId="77777777" w:rsidR="00A540B2" w:rsidRPr="00647C24" w:rsidRDefault="00A540B2" w:rsidP="00052D09">
            <w:pPr>
              <w:pStyle w:val="TAC"/>
              <w:rPr>
                <w:ins w:id="1057" w:author="Ojas Choksi" w:date="2025-09-30T20:08:00Z" w16du:dateUtc="2025-10-01T00:08:00Z"/>
                <w:lang w:val="en-US"/>
              </w:rPr>
            </w:pPr>
            <w:ins w:id="1058" w:author="Ojas Choksi" w:date="2025-09-30T20:08:00Z" w16du:dateUtc="2025-10-01T00:08:00Z">
              <w:r>
                <w:rPr>
                  <w:lang w:val="en-US"/>
                </w:rPr>
                <w:t>-36</w:t>
              </w:r>
            </w:ins>
          </w:p>
        </w:tc>
        <w:tc>
          <w:tcPr>
            <w:tcW w:w="1377" w:type="dxa"/>
          </w:tcPr>
          <w:p w14:paraId="13361679" w14:textId="77777777" w:rsidR="00A540B2" w:rsidRPr="00647C24" w:rsidRDefault="00A540B2" w:rsidP="00052D09">
            <w:pPr>
              <w:pStyle w:val="TAC"/>
              <w:rPr>
                <w:ins w:id="1059" w:author="Ojas Choksi" w:date="2025-09-30T20:08:00Z" w16du:dateUtc="2025-10-01T00:08:00Z"/>
                <w:lang w:val="en-US"/>
              </w:rPr>
            </w:pPr>
            <w:ins w:id="1060" w:author="Ojas Choksi" w:date="2025-09-30T20:08:00Z" w16du:dateUtc="2025-10-01T00:08:00Z">
              <w:r>
                <w:rPr>
                  <w:lang w:val="en-US"/>
                </w:rPr>
                <w:t>100 kHz</w:t>
              </w:r>
            </w:ins>
          </w:p>
        </w:tc>
        <w:tc>
          <w:tcPr>
            <w:tcW w:w="2293" w:type="dxa"/>
          </w:tcPr>
          <w:p w14:paraId="1D08E51E" w14:textId="77777777" w:rsidR="00A540B2" w:rsidRPr="00647C24" w:rsidRDefault="00A540B2" w:rsidP="00052D09">
            <w:pPr>
              <w:pStyle w:val="TAC"/>
              <w:rPr>
                <w:ins w:id="1061" w:author="Ojas Choksi" w:date="2025-09-30T20:08:00Z" w16du:dateUtc="2025-10-01T00:08:00Z"/>
              </w:rPr>
            </w:pPr>
            <w:ins w:id="1062" w:author="Ojas Choksi" w:date="2025-09-30T20:08:00Z" w16du:dateUtc="2025-10-01T00:08:00Z">
              <w:r>
                <w:t>Peak hold</w:t>
              </w:r>
            </w:ins>
          </w:p>
        </w:tc>
      </w:tr>
      <w:tr w:rsidR="00A540B2" w:rsidRPr="00647C24" w14:paraId="749252BD" w14:textId="77777777" w:rsidTr="00052D09">
        <w:trPr>
          <w:jc w:val="center"/>
          <w:ins w:id="1063" w:author="Ojas Choksi" w:date="2025-09-30T20:08:00Z"/>
        </w:trPr>
        <w:tc>
          <w:tcPr>
            <w:tcW w:w="1980" w:type="dxa"/>
          </w:tcPr>
          <w:p w14:paraId="39962039" w14:textId="77777777" w:rsidR="00A540B2" w:rsidRPr="00647C24" w:rsidRDefault="00A540B2" w:rsidP="00052D09">
            <w:pPr>
              <w:pStyle w:val="TAC"/>
              <w:rPr>
                <w:ins w:id="1064" w:author="Ojas Choksi" w:date="2025-09-30T20:08:00Z" w16du:dateUtc="2025-10-01T00:08:00Z"/>
              </w:rPr>
            </w:pPr>
            <w:ins w:id="1065" w:author="Ojas Choksi" w:date="2025-09-30T20:08:00Z" w16du:dateUtc="2025-10-01T00:08:00Z">
              <w:r>
                <w:t>1000 to 1559</w:t>
              </w:r>
            </w:ins>
          </w:p>
        </w:tc>
        <w:tc>
          <w:tcPr>
            <w:tcW w:w="2000" w:type="dxa"/>
          </w:tcPr>
          <w:p w14:paraId="4F5F04B2" w14:textId="77777777" w:rsidR="00A540B2" w:rsidRPr="00647C24" w:rsidRDefault="00A540B2" w:rsidP="00052D09">
            <w:pPr>
              <w:pStyle w:val="TAC"/>
              <w:rPr>
                <w:ins w:id="1066" w:author="Ojas Choksi" w:date="2025-09-30T20:08:00Z" w16du:dateUtc="2025-10-01T00:08:00Z"/>
              </w:rPr>
            </w:pPr>
            <w:ins w:id="1067" w:author="Ojas Choksi" w:date="2025-09-30T20:08:00Z" w16du:dateUtc="2025-10-01T00:08:00Z">
              <w:r>
                <w:t>-31</w:t>
              </w:r>
            </w:ins>
          </w:p>
        </w:tc>
        <w:tc>
          <w:tcPr>
            <w:tcW w:w="1377" w:type="dxa"/>
          </w:tcPr>
          <w:p w14:paraId="0B440047" w14:textId="77777777" w:rsidR="00A540B2" w:rsidRPr="00647C24" w:rsidRDefault="00A540B2" w:rsidP="00052D09">
            <w:pPr>
              <w:pStyle w:val="TAC"/>
              <w:rPr>
                <w:ins w:id="1068" w:author="Ojas Choksi" w:date="2025-09-30T20:08:00Z" w16du:dateUtc="2025-10-01T00:08:00Z"/>
              </w:rPr>
            </w:pPr>
            <w:ins w:id="1069" w:author="Ojas Choksi" w:date="2025-09-30T20:08:00Z" w16du:dateUtc="2025-10-01T00:08:00Z">
              <w:r>
                <w:t>1 MHz</w:t>
              </w:r>
            </w:ins>
          </w:p>
        </w:tc>
        <w:tc>
          <w:tcPr>
            <w:tcW w:w="2293" w:type="dxa"/>
            <w:tcBorders>
              <w:bottom w:val="single" w:sz="4" w:space="0" w:color="auto"/>
            </w:tcBorders>
          </w:tcPr>
          <w:p w14:paraId="4ACB4E94" w14:textId="77777777" w:rsidR="00A540B2" w:rsidRPr="00647C24" w:rsidRDefault="00A540B2" w:rsidP="00052D09">
            <w:pPr>
              <w:pStyle w:val="TAC"/>
              <w:rPr>
                <w:ins w:id="1070" w:author="Ojas Choksi" w:date="2025-09-30T20:08:00Z" w16du:dateUtc="2025-10-01T00:08:00Z"/>
              </w:rPr>
            </w:pPr>
            <w:ins w:id="1071" w:author="Ojas Choksi" w:date="2025-09-30T20:08:00Z" w16du:dateUtc="2025-10-01T00:08:00Z">
              <w:r>
                <w:t>Average</w:t>
              </w:r>
            </w:ins>
          </w:p>
        </w:tc>
      </w:tr>
      <w:tr w:rsidR="00A540B2" w:rsidRPr="00647C24" w14:paraId="4154DC46" w14:textId="77777777" w:rsidTr="00052D09">
        <w:trPr>
          <w:jc w:val="center"/>
          <w:ins w:id="1072" w:author="Ojas Choksi" w:date="2025-09-30T20:08:00Z"/>
        </w:trPr>
        <w:tc>
          <w:tcPr>
            <w:tcW w:w="1980" w:type="dxa"/>
          </w:tcPr>
          <w:p w14:paraId="2C7D07BC" w14:textId="77777777" w:rsidR="00A540B2" w:rsidRPr="00647C24" w:rsidRDefault="00A540B2" w:rsidP="00052D09">
            <w:pPr>
              <w:pStyle w:val="TAC"/>
              <w:rPr>
                <w:ins w:id="1073" w:author="Ojas Choksi" w:date="2025-09-30T20:08:00Z" w16du:dateUtc="2025-10-01T00:08:00Z"/>
                <w:lang w:val="en-US"/>
              </w:rPr>
            </w:pPr>
            <w:ins w:id="1074" w:author="Ojas Choksi" w:date="2025-09-30T20:08:00Z" w16du:dateUtc="2025-10-01T00:08:00Z">
              <w:r>
                <w:rPr>
                  <w:lang w:val="en-US"/>
                </w:rPr>
                <w:t>1559 to 1605</w:t>
              </w:r>
            </w:ins>
          </w:p>
        </w:tc>
        <w:tc>
          <w:tcPr>
            <w:tcW w:w="2000" w:type="dxa"/>
          </w:tcPr>
          <w:p w14:paraId="539E8080" w14:textId="77777777" w:rsidR="00A540B2" w:rsidRPr="00647C24" w:rsidRDefault="00A540B2" w:rsidP="00052D09">
            <w:pPr>
              <w:pStyle w:val="TAC"/>
              <w:rPr>
                <w:ins w:id="1075" w:author="Ojas Choksi" w:date="2025-09-30T20:08:00Z" w16du:dateUtc="2025-10-01T00:08:00Z"/>
                <w:lang w:val="en-US"/>
              </w:rPr>
            </w:pPr>
            <w:ins w:id="1076" w:author="Ojas Choksi" w:date="2025-09-30T20:08:00Z" w16du:dateUtc="2025-10-01T00:08:00Z">
              <w:r>
                <w:rPr>
                  <w:lang w:val="en-US"/>
                </w:rPr>
                <w:t>-40</w:t>
              </w:r>
            </w:ins>
          </w:p>
        </w:tc>
        <w:tc>
          <w:tcPr>
            <w:tcW w:w="1377" w:type="dxa"/>
          </w:tcPr>
          <w:p w14:paraId="02B49A1A" w14:textId="77777777" w:rsidR="00A540B2" w:rsidRPr="00647C24" w:rsidRDefault="00A540B2" w:rsidP="00052D09">
            <w:pPr>
              <w:pStyle w:val="TAC"/>
              <w:rPr>
                <w:ins w:id="1077" w:author="Ojas Choksi" w:date="2025-09-30T20:08:00Z" w16du:dateUtc="2025-10-01T00:08:00Z"/>
              </w:rPr>
            </w:pPr>
            <w:ins w:id="1078" w:author="Ojas Choksi" w:date="2025-09-30T20:08:00Z" w16du:dateUtc="2025-10-01T00:08:00Z">
              <w:r>
                <w:t>1 MHz</w:t>
              </w:r>
            </w:ins>
          </w:p>
        </w:tc>
        <w:tc>
          <w:tcPr>
            <w:tcW w:w="2293" w:type="dxa"/>
          </w:tcPr>
          <w:p w14:paraId="658884A0" w14:textId="77777777" w:rsidR="00A540B2" w:rsidRPr="00647C24" w:rsidRDefault="00A540B2" w:rsidP="00052D09">
            <w:pPr>
              <w:pStyle w:val="TAC"/>
              <w:rPr>
                <w:ins w:id="1079" w:author="Ojas Choksi" w:date="2025-09-30T20:08:00Z" w16du:dateUtc="2025-10-01T00:08:00Z"/>
              </w:rPr>
            </w:pPr>
            <w:ins w:id="1080" w:author="Ojas Choksi" w:date="2025-09-30T20:08:00Z" w16du:dateUtc="2025-10-01T00:08:00Z">
              <w:r>
                <w:t>Average</w:t>
              </w:r>
            </w:ins>
          </w:p>
        </w:tc>
      </w:tr>
      <w:tr w:rsidR="00A540B2" w:rsidRPr="00647C24" w14:paraId="4200DC70" w14:textId="77777777" w:rsidTr="00052D09">
        <w:trPr>
          <w:jc w:val="center"/>
          <w:ins w:id="1081" w:author="Ojas Choksi" w:date="2025-09-30T20:08:00Z"/>
        </w:trPr>
        <w:tc>
          <w:tcPr>
            <w:tcW w:w="1980" w:type="dxa"/>
          </w:tcPr>
          <w:p w14:paraId="6F93345B" w14:textId="77777777" w:rsidR="00A540B2" w:rsidRPr="00647C24" w:rsidRDefault="00A540B2" w:rsidP="00052D09">
            <w:pPr>
              <w:pStyle w:val="TAC"/>
              <w:rPr>
                <w:ins w:id="1082" w:author="Ojas Choksi" w:date="2025-09-30T20:08:00Z" w16du:dateUtc="2025-10-01T00:08:00Z"/>
              </w:rPr>
            </w:pPr>
            <w:ins w:id="1083" w:author="Ojas Choksi" w:date="2025-09-30T20:08:00Z" w16du:dateUtc="2025-10-01T00:08:00Z">
              <w:r>
                <w:t>1605 to 1612.5</w:t>
              </w:r>
            </w:ins>
          </w:p>
        </w:tc>
        <w:tc>
          <w:tcPr>
            <w:tcW w:w="2000" w:type="dxa"/>
          </w:tcPr>
          <w:p w14:paraId="7D4C7978" w14:textId="77777777" w:rsidR="00A540B2" w:rsidRPr="00647C24" w:rsidRDefault="00A540B2" w:rsidP="00052D09">
            <w:pPr>
              <w:pStyle w:val="TAC"/>
              <w:rPr>
                <w:ins w:id="1084" w:author="Ojas Choksi" w:date="2025-09-30T20:08:00Z" w16du:dateUtc="2025-10-01T00:08:00Z"/>
                <w:lang w:val="en-US"/>
              </w:rPr>
            </w:pPr>
            <w:ins w:id="1085" w:author="Ojas Choksi" w:date="2025-09-30T20:08:00Z" w16du:dateUtc="2025-10-01T00:08:00Z">
              <w:r>
                <w:rPr>
                  <w:lang w:val="en-US"/>
                </w:rPr>
                <w:t>-40 to -28.5</w:t>
              </w:r>
            </w:ins>
          </w:p>
        </w:tc>
        <w:tc>
          <w:tcPr>
            <w:tcW w:w="1377" w:type="dxa"/>
          </w:tcPr>
          <w:p w14:paraId="79DCFEE1" w14:textId="77777777" w:rsidR="00A540B2" w:rsidRPr="00647C24" w:rsidRDefault="00A540B2" w:rsidP="00052D09">
            <w:pPr>
              <w:pStyle w:val="TAC"/>
              <w:rPr>
                <w:ins w:id="1086" w:author="Ojas Choksi" w:date="2025-09-30T20:08:00Z" w16du:dateUtc="2025-10-01T00:08:00Z"/>
              </w:rPr>
            </w:pPr>
            <w:ins w:id="1087" w:author="Ojas Choksi" w:date="2025-09-30T20:08:00Z" w16du:dateUtc="2025-10-01T00:08:00Z">
              <w:r>
                <w:t>1 MHz</w:t>
              </w:r>
            </w:ins>
          </w:p>
        </w:tc>
        <w:tc>
          <w:tcPr>
            <w:tcW w:w="2293" w:type="dxa"/>
            <w:tcBorders>
              <w:bottom w:val="single" w:sz="4" w:space="0" w:color="auto"/>
            </w:tcBorders>
          </w:tcPr>
          <w:p w14:paraId="2E2AFB8B" w14:textId="77777777" w:rsidR="00A540B2" w:rsidRPr="00647C24" w:rsidRDefault="00A540B2" w:rsidP="00052D09">
            <w:pPr>
              <w:pStyle w:val="TAC"/>
              <w:rPr>
                <w:ins w:id="1088" w:author="Ojas Choksi" w:date="2025-09-30T20:08:00Z" w16du:dateUtc="2025-10-01T00:08:00Z"/>
              </w:rPr>
            </w:pPr>
            <w:ins w:id="1089" w:author="Ojas Choksi" w:date="2025-09-30T20:08:00Z" w16du:dateUtc="2025-10-01T00:08:00Z">
              <w:r>
                <w:t>Average</w:t>
              </w:r>
            </w:ins>
          </w:p>
        </w:tc>
      </w:tr>
      <w:tr w:rsidR="00A540B2" w:rsidRPr="00647C24" w14:paraId="7C5CE2BE" w14:textId="77777777" w:rsidTr="00052D09">
        <w:trPr>
          <w:jc w:val="center"/>
          <w:ins w:id="1090" w:author="Ojas Choksi" w:date="2025-09-30T20:08:00Z"/>
        </w:trPr>
        <w:tc>
          <w:tcPr>
            <w:tcW w:w="1980" w:type="dxa"/>
          </w:tcPr>
          <w:p w14:paraId="36157F78" w14:textId="77777777" w:rsidR="00A540B2" w:rsidRDefault="00A540B2" w:rsidP="00052D09">
            <w:pPr>
              <w:pStyle w:val="TAC"/>
              <w:rPr>
                <w:ins w:id="1091" w:author="Ojas Choksi" w:date="2025-09-30T20:08:00Z" w16du:dateUtc="2025-10-01T00:08:00Z"/>
              </w:rPr>
            </w:pPr>
            <w:ins w:id="1092" w:author="Ojas Choksi" w:date="2025-09-30T20:08:00Z" w16du:dateUtc="2025-10-01T00:08:00Z">
              <w:r>
                <w:t>1612.5 to 1616.5</w:t>
              </w:r>
            </w:ins>
          </w:p>
        </w:tc>
        <w:tc>
          <w:tcPr>
            <w:tcW w:w="2000" w:type="dxa"/>
          </w:tcPr>
          <w:p w14:paraId="71C7DCB5" w14:textId="77777777" w:rsidR="00A540B2" w:rsidRPr="00647C24" w:rsidRDefault="00A540B2" w:rsidP="00052D09">
            <w:pPr>
              <w:pStyle w:val="TAC"/>
              <w:rPr>
                <w:ins w:id="1093" w:author="Ojas Choksi" w:date="2025-09-30T20:08:00Z" w16du:dateUtc="2025-10-01T00:08:00Z"/>
                <w:lang w:val="en-US"/>
              </w:rPr>
            </w:pPr>
            <w:ins w:id="1094" w:author="Ojas Choksi" w:date="2025-09-30T20:08:00Z" w16du:dateUtc="2025-10-01T00:08:00Z">
              <w:r>
                <w:rPr>
                  <w:lang w:val="en-US"/>
                </w:rPr>
                <w:t>-25 to -20</w:t>
              </w:r>
            </w:ins>
          </w:p>
        </w:tc>
        <w:tc>
          <w:tcPr>
            <w:tcW w:w="1377" w:type="dxa"/>
          </w:tcPr>
          <w:p w14:paraId="1B6AFBD9" w14:textId="77777777" w:rsidR="00A540B2" w:rsidRPr="00647C24" w:rsidRDefault="00A540B2" w:rsidP="00052D09">
            <w:pPr>
              <w:pStyle w:val="TAC"/>
              <w:rPr>
                <w:ins w:id="1095" w:author="Ojas Choksi" w:date="2025-09-30T20:08:00Z" w16du:dateUtc="2025-10-01T00:08:00Z"/>
              </w:rPr>
            </w:pPr>
            <w:ins w:id="1096" w:author="Ojas Choksi" w:date="2025-09-30T20:08:00Z" w16du:dateUtc="2025-10-01T00:08:00Z">
              <w:r>
                <w:t>1 MHz</w:t>
              </w:r>
            </w:ins>
          </w:p>
        </w:tc>
        <w:tc>
          <w:tcPr>
            <w:tcW w:w="2293" w:type="dxa"/>
            <w:tcBorders>
              <w:bottom w:val="single" w:sz="4" w:space="0" w:color="auto"/>
            </w:tcBorders>
          </w:tcPr>
          <w:p w14:paraId="724C837A" w14:textId="77777777" w:rsidR="00A540B2" w:rsidRPr="00647C24" w:rsidRDefault="00A540B2" w:rsidP="00052D09">
            <w:pPr>
              <w:pStyle w:val="TAC"/>
              <w:rPr>
                <w:ins w:id="1097" w:author="Ojas Choksi" w:date="2025-09-30T20:08:00Z" w16du:dateUtc="2025-10-01T00:08:00Z"/>
              </w:rPr>
            </w:pPr>
            <w:ins w:id="1098" w:author="Ojas Choksi" w:date="2025-09-30T20:08:00Z" w16du:dateUtc="2025-10-01T00:08:00Z">
              <w:r>
                <w:t>Average</w:t>
              </w:r>
            </w:ins>
          </w:p>
        </w:tc>
      </w:tr>
      <w:tr w:rsidR="00A540B2" w:rsidRPr="00647C24" w14:paraId="530AD93D" w14:textId="77777777" w:rsidTr="00052D09">
        <w:trPr>
          <w:jc w:val="center"/>
          <w:ins w:id="1099" w:author="Ojas Choksi" w:date="2025-09-30T20:08:00Z"/>
        </w:trPr>
        <w:tc>
          <w:tcPr>
            <w:tcW w:w="1980" w:type="dxa"/>
          </w:tcPr>
          <w:p w14:paraId="127383CB" w14:textId="77777777" w:rsidR="00A540B2" w:rsidRDefault="00A540B2" w:rsidP="00052D09">
            <w:pPr>
              <w:pStyle w:val="TAC"/>
              <w:rPr>
                <w:ins w:id="1100" w:author="Ojas Choksi" w:date="2025-09-30T20:08:00Z" w16du:dateUtc="2025-10-01T00:08:00Z"/>
              </w:rPr>
            </w:pPr>
            <w:ins w:id="1101" w:author="Ojas Choksi" w:date="2025-09-30T20:08:00Z" w16du:dateUtc="2025-10-01T00:08:00Z">
              <w:r>
                <w:t xml:space="preserve">1616.5 to 1621.5 </w:t>
              </w:r>
            </w:ins>
          </w:p>
        </w:tc>
        <w:tc>
          <w:tcPr>
            <w:tcW w:w="2000" w:type="dxa"/>
          </w:tcPr>
          <w:p w14:paraId="7493C475" w14:textId="77777777" w:rsidR="00A540B2" w:rsidRPr="00647C24" w:rsidRDefault="00A540B2" w:rsidP="00052D09">
            <w:pPr>
              <w:pStyle w:val="TAC"/>
              <w:rPr>
                <w:ins w:id="1102" w:author="Ojas Choksi" w:date="2025-09-30T20:08:00Z" w16du:dateUtc="2025-10-01T00:08:00Z"/>
                <w:lang w:val="en-US"/>
              </w:rPr>
            </w:pPr>
            <w:ins w:id="1103" w:author="Ojas Choksi" w:date="2025-09-30T20:08:00Z" w16du:dateUtc="2025-10-01T00:08:00Z">
              <w:r>
                <w:rPr>
                  <w:lang w:val="en-US"/>
                </w:rPr>
                <w:t>-20 to -16</w:t>
              </w:r>
            </w:ins>
          </w:p>
        </w:tc>
        <w:tc>
          <w:tcPr>
            <w:tcW w:w="1377" w:type="dxa"/>
          </w:tcPr>
          <w:p w14:paraId="63E4A1CE" w14:textId="77777777" w:rsidR="00A540B2" w:rsidRPr="00647C24" w:rsidRDefault="00A540B2" w:rsidP="00052D09">
            <w:pPr>
              <w:pStyle w:val="TAC"/>
              <w:rPr>
                <w:ins w:id="1104" w:author="Ojas Choksi" w:date="2025-09-30T20:08:00Z" w16du:dateUtc="2025-10-01T00:08:00Z"/>
              </w:rPr>
            </w:pPr>
            <w:ins w:id="1105" w:author="Ojas Choksi" w:date="2025-09-30T20:08:00Z" w16du:dateUtc="2025-10-01T00:08:00Z">
              <w:r>
                <w:t>1 MHz</w:t>
              </w:r>
            </w:ins>
          </w:p>
        </w:tc>
        <w:tc>
          <w:tcPr>
            <w:tcW w:w="2293" w:type="dxa"/>
            <w:tcBorders>
              <w:bottom w:val="single" w:sz="4" w:space="0" w:color="auto"/>
            </w:tcBorders>
          </w:tcPr>
          <w:p w14:paraId="55204BDA" w14:textId="77777777" w:rsidR="00A540B2" w:rsidRPr="00647C24" w:rsidRDefault="00A540B2" w:rsidP="00052D09">
            <w:pPr>
              <w:pStyle w:val="TAC"/>
              <w:rPr>
                <w:ins w:id="1106" w:author="Ojas Choksi" w:date="2025-09-30T20:08:00Z" w16du:dateUtc="2025-10-01T00:08:00Z"/>
              </w:rPr>
            </w:pPr>
            <w:ins w:id="1107" w:author="Ojas Choksi" w:date="2025-09-30T20:08:00Z" w16du:dateUtc="2025-10-01T00:08:00Z">
              <w:r>
                <w:t>Average</w:t>
              </w:r>
            </w:ins>
          </w:p>
        </w:tc>
      </w:tr>
      <w:tr w:rsidR="00A540B2" w:rsidRPr="00647C24" w14:paraId="367403DD" w14:textId="77777777" w:rsidTr="00052D09">
        <w:trPr>
          <w:jc w:val="center"/>
          <w:ins w:id="1108" w:author="Ojas Choksi" w:date="2025-09-30T20:08:00Z"/>
        </w:trPr>
        <w:tc>
          <w:tcPr>
            <w:tcW w:w="1980" w:type="dxa"/>
          </w:tcPr>
          <w:p w14:paraId="623CDA57" w14:textId="77777777" w:rsidR="00A540B2" w:rsidRDefault="00A540B2" w:rsidP="00052D09">
            <w:pPr>
              <w:pStyle w:val="TAC"/>
              <w:rPr>
                <w:ins w:id="1109" w:author="Ojas Choksi" w:date="2025-09-30T20:08:00Z" w16du:dateUtc="2025-10-01T00:08:00Z"/>
              </w:rPr>
            </w:pPr>
            <w:ins w:id="1110" w:author="Ojas Choksi" w:date="2025-09-30T20:08:00Z" w16du:dateUtc="2025-10-01T00:08:00Z">
              <w:r>
                <w:t>1621.5 to 1624.5</w:t>
              </w:r>
            </w:ins>
          </w:p>
        </w:tc>
        <w:tc>
          <w:tcPr>
            <w:tcW w:w="2000" w:type="dxa"/>
          </w:tcPr>
          <w:p w14:paraId="53912BFF" w14:textId="77777777" w:rsidR="00A540B2" w:rsidRPr="00647C24" w:rsidRDefault="00A540B2" w:rsidP="00052D09">
            <w:pPr>
              <w:pStyle w:val="TAC"/>
              <w:rPr>
                <w:ins w:id="1111" w:author="Ojas Choksi" w:date="2025-09-30T20:08:00Z" w16du:dateUtc="2025-10-01T00:08:00Z"/>
                <w:lang w:val="en-US"/>
              </w:rPr>
            </w:pPr>
            <w:ins w:id="1112" w:author="Ojas Choksi" w:date="2025-09-30T20:08:00Z" w16du:dateUtc="2025-10-01T00:08:00Z">
              <w:r>
                <w:rPr>
                  <w:lang w:val="en-US"/>
                </w:rPr>
                <w:t>-30 to -27.5</w:t>
              </w:r>
            </w:ins>
          </w:p>
        </w:tc>
        <w:tc>
          <w:tcPr>
            <w:tcW w:w="1377" w:type="dxa"/>
          </w:tcPr>
          <w:p w14:paraId="0351C12A" w14:textId="77777777" w:rsidR="00A540B2" w:rsidRPr="00647C24" w:rsidRDefault="00A540B2" w:rsidP="00052D09">
            <w:pPr>
              <w:pStyle w:val="TAC"/>
              <w:rPr>
                <w:ins w:id="1113" w:author="Ojas Choksi" w:date="2025-09-30T20:08:00Z" w16du:dateUtc="2025-10-01T00:08:00Z"/>
              </w:rPr>
            </w:pPr>
            <w:ins w:id="1114" w:author="Ojas Choksi" w:date="2025-09-30T20:08:00Z" w16du:dateUtc="2025-10-01T00:08:00Z">
              <w:r>
                <w:t>30 kHz</w:t>
              </w:r>
            </w:ins>
          </w:p>
        </w:tc>
        <w:tc>
          <w:tcPr>
            <w:tcW w:w="2293" w:type="dxa"/>
            <w:tcBorders>
              <w:bottom w:val="single" w:sz="4" w:space="0" w:color="auto"/>
            </w:tcBorders>
          </w:tcPr>
          <w:p w14:paraId="726C0E78" w14:textId="77777777" w:rsidR="00A540B2" w:rsidRPr="00647C24" w:rsidRDefault="00A540B2" w:rsidP="00052D09">
            <w:pPr>
              <w:pStyle w:val="TAC"/>
              <w:rPr>
                <w:ins w:id="1115" w:author="Ojas Choksi" w:date="2025-09-30T20:08:00Z" w16du:dateUtc="2025-10-01T00:08:00Z"/>
              </w:rPr>
            </w:pPr>
            <w:ins w:id="1116" w:author="Ojas Choksi" w:date="2025-09-30T20:08:00Z" w16du:dateUtc="2025-10-01T00:08:00Z">
              <w:r>
                <w:t>Average</w:t>
              </w:r>
            </w:ins>
          </w:p>
        </w:tc>
      </w:tr>
      <w:tr w:rsidR="00A540B2" w:rsidRPr="00647C24" w14:paraId="4122C86B" w14:textId="77777777" w:rsidTr="00052D09">
        <w:trPr>
          <w:jc w:val="center"/>
          <w:ins w:id="1117" w:author="Ojas Choksi" w:date="2025-09-30T20:08:00Z"/>
        </w:trPr>
        <w:tc>
          <w:tcPr>
            <w:tcW w:w="1980" w:type="dxa"/>
          </w:tcPr>
          <w:p w14:paraId="1BC4FFD7" w14:textId="77777777" w:rsidR="00A540B2" w:rsidRDefault="00A540B2" w:rsidP="00052D09">
            <w:pPr>
              <w:pStyle w:val="TAC"/>
              <w:rPr>
                <w:ins w:id="1118" w:author="Ojas Choksi" w:date="2025-09-30T20:08:00Z" w16du:dateUtc="2025-10-01T00:08:00Z"/>
              </w:rPr>
            </w:pPr>
            <w:ins w:id="1119" w:author="Ojas Choksi" w:date="2025-09-30T20:08:00Z" w16du:dateUtc="2025-10-01T00:08:00Z">
              <w:r>
                <w:t>1624.5 to 1625.125</w:t>
              </w:r>
            </w:ins>
          </w:p>
        </w:tc>
        <w:tc>
          <w:tcPr>
            <w:tcW w:w="2000" w:type="dxa"/>
          </w:tcPr>
          <w:p w14:paraId="6F97AAAD" w14:textId="77777777" w:rsidR="00A540B2" w:rsidRPr="00647C24" w:rsidRDefault="00A540B2" w:rsidP="00052D09">
            <w:pPr>
              <w:pStyle w:val="TAC"/>
              <w:rPr>
                <w:ins w:id="1120" w:author="Ojas Choksi" w:date="2025-09-30T20:08:00Z" w16du:dateUtc="2025-10-01T00:08:00Z"/>
                <w:lang w:val="en-US"/>
              </w:rPr>
            </w:pPr>
            <w:ins w:id="1121" w:author="Ojas Choksi" w:date="2025-09-30T20:08:00Z" w16du:dateUtc="2025-10-01T00:08:00Z">
              <w:r>
                <w:rPr>
                  <w:lang w:val="en-US"/>
                </w:rPr>
                <w:t>-27.5 to -27.2</w:t>
              </w:r>
            </w:ins>
          </w:p>
        </w:tc>
        <w:tc>
          <w:tcPr>
            <w:tcW w:w="1377" w:type="dxa"/>
          </w:tcPr>
          <w:p w14:paraId="287BAB4E" w14:textId="77777777" w:rsidR="00A540B2" w:rsidRPr="00647C24" w:rsidRDefault="00A540B2" w:rsidP="00052D09">
            <w:pPr>
              <w:pStyle w:val="TAC"/>
              <w:rPr>
                <w:ins w:id="1122" w:author="Ojas Choksi" w:date="2025-09-30T20:08:00Z" w16du:dateUtc="2025-10-01T00:08:00Z"/>
              </w:rPr>
            </w:pPr>
            <w:ins w:id="1123" w:author="Ojas Choksi" w:date="2025-09-30T20:08:00Z" w16du:dateUtc="2025-10-01T00:08:00Z">
              <w:r>
                <w:t>30 kHz</w:t>
              </w:r>
            </w:ins>
          </w:p>
        </w:tc>
        <w:tc>
          <w:tcPr>
            <w:tcW w:w="2293" w:type="dxa"/>
            <w:tcBorders>
              <w:bottom w:val="single" w:sz="4" w:space="0" w:color="auto"/>
            </w:tcBorders>
          </w:tcPr>
          <w:p w14:paraId="2B679DF0" w14:textId="77777777" w:rsidR="00A540B2" w:rsidRPr="00647C24" w:rsidRDefault="00A540B2" w:rsidP="00052D09">
            <w:pPr>
              <w:pStyle w:val="TAC"/>
              <w:rPr>
                <w:ins w:id="1124" w:author="Ojas Choksi" w:date="2025-09-30T20:08:00Z" w16du:dateUtc="2025-10-01T00:08:00Z"/>
              </w:rPr>
            </w:pPr>
            <w:ins w:id="1125" w:author="Ojas Choksi" w:date="2025-09-30T20:08:00Z" w16du:dateUtc="2025-10-01T00:08:00Z">
              <w:r>
                <w:t>Average</w:t>
              </w:r>
            </w:ins>
          </w:p>
        </w:tc>
      </w:tr>
      <w:tr w:rsidR="00A540B2" w:rsidRPr="00647C24" w14:paraId="449F8679" w14:textId="77777777" w:rsidTr="00052D09">
        <w:trPr>
          <w:jc w:val="center"/>
          <w:ins w:id="1126" w:author="Ojas Choksi" w:date="2025-09-30T20:08:00Z"/>
        </w:trPr>
        <w:tc>
          <w:tcPr>
            <w:tcW w:w="1980" w:type="dxa"/>
          </w:tcPr>
          <w:p w14:paraId="6E6F8E9B" w14:textId="77777777" w:rsidR="00A540B2" w:rsidRDefault="00A540B2" w:rsidP="00052D09">
            <w:pPr>
              <w:pStyle w:val="TAC"/>
              <w:rPr>
                <w:ins w:id="1127" w:author="Ojas Choksi" w:date="2025-09-30T20:08:00Z" w16du:dateUtc="2025-10-01T00:08:00Z"/>
              </w:rPr>
            </w:pPr>
            <w:ins w:id="1128" w:author="Ojas Choksi" w:date="2025-09-30T20:08:00Z" w16du:dateUtc="2025-10-01T00:08:00Z">
              <w:r>
                <w:t>1625.125 to 1625.8</w:t>
              </w:r>
            </w:ins>
          </w:p>
        </w:tc>
        <w:tc>
          <w:tcPr>
            <w:tcW w:w="2000" w:type="dxa"/>
          </w:tcPr>
          <w:p w14:paraId="48BEB310" w14:textId="77777777" w:rsidR="00A540B2" w:rsidRPr="00647C24" w:rsidRDefault="00A540B2" w:rsidP="00052D09">
            <w:pPr>
              <w:pStyle w:val="TAC"/>
              <w:rPr>
                <w:ins w:id="1129" w:author="Ojas Choksi" w:date="2025-09-30T20:08:00Z" w16du:dateUtc="2025-10-01T00:08:00Z"/>
                <w:lang w:val="en-US"/>
              </w:rPr>
            </w:pPr>
            <w:ins w:id="1130" w:author="Ojas Choksi" w:date="2025-09-30T20:08:00Z" w16du:dateUtc="2025-10-01T00:08:00Z">
              <w:r>
                <w:rPr>
                  <w:lang w:val="en-US"/>
                </w:rPr>
                <w:t xml:space="preserve">-27.2 to -20 </w:t>
              </w:r>
            </w:ins>
          </w:p>
        </w:tc>
        <w:tc>
          <w:tcPr>
            <w:tcW w:w="1377" w:type="dxa"/>
          </w:tcPr>
          <w:p w14:paraId="56E85616" w14:textId="77777777" w:rsidR="00A540B2" w:rsidRPr="00647C24" w:rsidRDefault="00A540B2" w:rsidP="00052D09">
            <w:pPr>
              <w:pStyle w:val="TAC"/>
              <w:rPr>
                <w:ins w:id="1131" w:author="Ojas Choksi" w:date="2025-09-30T20:08:00Z" w16du:dateUtc="2025-10-01T00:08:00Z"/>
              </w:rPr>
            </w:pPr>
            <w:ins w:id="1132" w:author="Ojas Choksi" w:date="2025-09-30T20:08:00Z" w16du:dateUtc="2025-10-01T00:08:00Z">
              <w:r>
                <w:t>30 kHz</w:t>
              </w:r>
            </w:ins>
          </w:p>
        </w:tc>
        <w:tc>
          <w:tcPr>
            <w:tcW w:w="2293" w:type="dxa"/>
            <w:tcBorders>
              <w:bottom w:val="single" w:sz="4" w:space="0" w:color="auto"/>
            </w:tcBorders>
          </w:tcPr>
          <w:p w14:paraId="2A3B6BB3" w14:textId="77777777" w:rsidR="00A540B2" w:rsidRPr="00647C24" w:rsidRDefault="00A540B2" w:rsidP="00052D09">
            <w:pPr>
              <w:pStyle w:val="TAC"/>
              <w:rPr>
                <w:ins w:id="1133" w:author="Ojas Choksi" w:date="2025-09-30T20:08:00Z" w16du:dateUtc="2025-10-01T00:08:00Z"/>
              </w:rPr>
            </w:pPr>
            <w:ins w:id="1134" w:author="Ojas Choksi" w:date="2025-09-30T20:08:00Z" w16du:dateUtc="2025-10-01T00:08:00Z">
              <w:r>
                <w:t>Average</w:t>
              </w:r>
            </w:ins>
          </w:p>
        </w:tc>
      </w:tr>
      <w:tr w:rsidR="00A540B2" w:rsidRPr="00647C24" w14:paraId="21E8A844" w14:textId="77777777" w:rsidTr="00052D09">
        <w:trPr>
          <w:jc w:val="center"/>
          <w:ins w:id="1135" w:author="Ojas Choksi" w:date="2025-09-30T20:08:00Z"/>
        </w:trPr>
        <w:tc>
          <w:tcPr>
            <w:tcW w:w="1980" w:type="dxa"/>
          </w:tcPr>
          <w:p w14:paraId="36F69EA2" w14:textId="77777777" w:rsidR="00A540B2" w:rsidRDefault="00A540B2" w:rsidP="00052D09">
            <w:pPr>
              <w:pStyle w:val="TAC"/>
              <w:rPr>
                <w:ins w:id="1136" w:author="Ojas Choksi" w:date="2025-09-30T20:08:00Z" w16du:dateUtc="2025-10-01T00:08:00Z"/>
              </w:rPr>
            </w:pPr>
            <w:ins w:id="1137" w:author="Ojas Choksi" w:date="2025-09-30T20:08:00Z" w16du:dateUtc="2025-10-01T00:08:00Z">
              <w:r>
                <w:t>1625.8 to 1626</w:t>
              </w:r>
            </w:ins>
          </w:p>
        </w:tc>
        <w:tc>
          <w:tcPr>
            <w:tcW w:w="2000" w:type="dxa"/>
          </w:tcPr>
          <w:p w14:paraId="2E307C0D" w14:textId="77777777" w:rsidR="00A540B2" w:rsidRPr="00647C24" w:rsidRDefault="00A540B2" w:rsidP="00052D09">
            <w:pPr>
              <w:pStyle w:val="TAC"/>
              <w:rPr>
                <w:ins w:id="1138" w:author="Ojas Choksi" w:date="2025-09-30T20:08:00Z" w16du:dateUtc="2025-10-01T00:08:00Z"/>
                <w:lang w:val="en-US"/>
              </w:rPr>
            </w:pPr>
            <w:ins w:id="1139" w:author="Ojas Choksi" w:date="2025-09-30T20:08:00Z" w16du:dateUtc="2025-10-01T00:08:00Z">
              <w:r>
                <w:rPr>
                  <w:lang w:val="en-US"/>
                </w:rPr>
                <w:t>-20 to -17</w:t>
              </w:r>
            </w:ins>
          </w:p>
        </w:tc>
        <w:tc>
          <w:tcPr>
            <w:tcW w:w="1377" w:type="dxa"/>
          </w:tcPr>
          <w:p w14:paraId="1513D857" w14:textId="77777777" w:rsidR="00A540B2" w:rsidRPr="00647C24" w:rsidRDefault="00A540B2" w:rsidP="00052D09">
            <w:pPr>
              <w:pStyle w:val="TAC"/>
              <w:rPr>
                <w:ins w:id="1140" w:author="Ojas Choksi" w:date="2025-09-30T20:08:00Z" w16du:dateUtc="2025-10-01T00:08:00Z"/>
              </w:rPr>
            </w:pPr>
            <w:ins w:id="1141" w:author="Ojas Choksi" w:date="2025-09-30T20:08:00Z" w16du:dateUtc="2025-10-01T00:08:00Z">
              <w:r>
                <w:t>30 kHz</w:t>
              </w:r>
            </w:ins>
          </w:p>
        </w:tc>
        <w:tc>
          <w:tcPr>
            <w:tcW w:w="2293" w:type="dxa"/>
            <w:tcBorders>
              <w:bottom w:val="single" w:sz="4" w:space="0" w:color="auto"/>
            </w:tcBorders>
          </w:tcPr>
          <w:p w14:paraId="355F3E60" w14:textId="77777777" w:rsidR="00A540B2" w:rsidRPr="00647C24" w:rsidRDefault="00A540B2" w:rsidP="00052D09">
            <w:pPr>
              <w:pStyle w:val="TAC"/>
              <w:rPr>
                <w:ins w:id="1142" w:author="Ojas Choksi" w:date="2025-09-30T20:08:00Z" w16du:dateUtc="2025-10-01T00:08:00Z"/>
              </w:rPr>
            </w:pPr>
            <w:ins w:id="1143" w:author="Ojas Choksi" w:date="2025-09-30T20:08:00Z" w16du:dateUtc="2025-10-01T00:08:00Z">
              <w:r>
                <w:t>Average</w:t>
              </w:r>
            </w:ins>
          </w:p>
        </w:tc>
      </w:tr>
      <w:tr w:rsidR="00A540B2" w:rsidRPr="00647C24" w14:paraId="2B365A73" w14:textId="77777777" w:rsidTr="00052D09">
        <w:trPr>
          <w:jc w:val="center"/>
          <w:ins w:id="1144" w:author="Ojas Choksi" w:date="2025-09-30T20:08:00Z"/>
        </w:trPr>
        <w:tc>
          <w:tcPr>
            <w:tcW w:w="1980" w:type="dxa"/>
          </w:tcPr>
          <w:p w14:paraId="758C05CD" w14:textId="77777777" w:rsidR="00A540B2" w:rsidRDefault="00A540B2" w:rsidP="00052D09">
            <w:pPr>
              <w:pStyle w:val="TAC"/>
              <w:rPr>
                <w:ins w:id="1145" w:author="Ojas Choksi" w:date="2025-09-30T20:08:00Z" w16du:dateUtc="2025-10-01T00:08:00Z"/>
              </w:rPr>
            </w:pPr>
            <w:ins w:id="1146" w:author="Ojas Choksi" w:date="2025-09-30T20:08:00Z" w16du:dateUtc="2025-10-01T00:08:00Z">
              <w:r>
                <w:t>1626 to 1626.2</w:t>
              </w:r>
            </w:ins>
          </w:p>
        </w:tc>
        <w:tc>
          <w:tcPr>
            <w:tcW w:w="2000" w:type="dxa"/>
          </w:tcPr>
          <w:p w14:paraId="17C78628" w14:textId="77777777" w:rsidR="00A540B2" w:rsidRPr="00647C24" w:rsidRDefault="00A540B2" w:rsidP="00052D09">
            <w:pPr>
              <w:pStyle w:val="TAC"/>
              <w:rPr>
                <w:ins w:id="1147" w:author="Ojas Choksi" w:date="2025-09-30T20:08:00Z" w16du:dateUtc="2025-10-01T00:08:00Z"/>
                <w:lang w:val="en-US"/>
              </w:rPr>
            </w:pPr>
            <w:ins w:id="1148" w:author="Ojas Choksi" w:date="2025-09-30T20:08:00Z" w16du:dateUtc="2025-10-01T00:08:00Z">
              <w:r>
                <w:rPr>
                  <w:lang w:val="en-US"/>
                </w:rPr>
                <w:t>-17 to -10</w:t>
              </w:r>
            </w:ins>
          </w:p>
        </w:tc>
        <w:tc>
          <w:tcPr>
            <w:tcW w:w="1377" w:type="dxa"/>
          </w:tcPr>
          <w:p w14:paraId="5C726999" w14:textId="77777777" w:rsidR="00A540B2" w:rsidRPr="00647C24" w:rsidRDefault="00A540B2" w:rsidP="00052D09">
            <w:pPr>
              <w:pStyle w:val="TAC"/>
              <w:rPr>
                <w:ins w:id="1149" w:author="Ojas Choksi" w:date="2025-09-30T20:08:00Z" w16du:dateUtc="2025-10-01T00:08:00Z"/>
              </w:rPr>
            </w:pPr>
            <w:ins w:id="1150" w:author="Ojas Choksi" w:date="2025-09-30T20:08:00Z" w16du:dateUtc="2025-10-01T00:08:00Z">
              <w:r>
                <w:t>30 kHz</w:t>
              </w:r>
            </w:ins>
          </w:p>
        </w:tc>
        <w:tc>
          <w:tcPr>
            <w:tcW w:w="2293" w:type="dxa"/>
            <w:tcBorders>
              <w:bottom w:val="single" w:sz="4" w:space="0" w:color="auto"/>
            </w:tcBorders>
          </w:tcPr>
          <w:p w14:paraId="2C49EDD9" w14:textId="77777777" w:rsidR="00A540B2" w:rsidRPr="00647C24" w:rsidRDefault="00A540B2" w:rsidP="00052D09">
            <w:pPr>
              <w:pStyle w:val="TAC"/>
              <w:rPr>
                <w:ins w:id="1151" w:author="Ojas Choksi" w:date="2025-09-30T20:08:00Z" w16du:dateUtc="2025-10-01T00:08:00Z"/>
              </w:rPr>
            </w:pPr>
            <w:ins w:id="1152" w:author="Ojas Choksi" w:date="2025-09-30T20:08:00Z" w16du:dateUtc="2025-10-01T00:08:00Z">
              <w:r>
                <w:t>Average</w:t>
              </w:r>
            </w:ins>
          </w:p>
        </w:tc>
      </w:tr>
      <w:tr w:rsidR="00A540B2" w:rsidRPr="00647C24" w14:paraId="15C921BB" w14:textId="77777777" w:rsidTr="00052D09">
        <w:trPr>
          <w:jc w:val="center"/>
          <w:ins w:id="1153" w:author="Ojas Choksi" w:date="2025-09-30T20:08:00Z"/>
        </w:trPr>
        <w:tc>
          <w:tcPr>
            <w:tcW w:w="1980" w:type="dxa"/>
          </w:tcPr>
          <w:p w14:paraId="5F38C597" w14:textId="77777777" w:rsidR="00A540B2" w:rsidRDefault="00A540B2" w:rsidP="00052D09">
            <w:pPr>
              <w:pStyle w:val="TAC"/>
              <w:rPr>
                <w:ins w:id="1154" w:author="Ojas Choksi" w:date="2025-09-30T20:08:00Z" w16du:dateUtc="2025-10-01T00:08:00Z"/>
              </w:rPr>
            </w:pPr>
            <w:ins w:id="1155" w:author="Ojas Choksi" w:date="2025-09-30T20:08:00Z" w16du:dateUtc="2025-10-01T00:08:00Z">
              <w:r>
                <w:t>1626.2 to 1626.5</w:t>
              </w:r>
            </w:ins>
          </w:p>
        </w:tc>
        <w:tc>
          <w:tcPr>
            <w:tcW w:w="2000" w:type="dxa"/>
          </w:tcPr>
          <w:p w14:paraId="20012D90" w14:textId="77777777" w:rsidR="00A540B2" w:rsidRPr="00647C24" w:rsidRDefault="00A540B2" w:rsidP="00052D09">
            <w:pPr>
              <w:pStyle w:val="TAC"/>
              <w:rPr>
                <w:ins w:id="1156" w:author="Ojas Choksi" w:date="2025-09-30T20:08:00Z" w16du:dateUtc="2025-10-01T00:08:00Z"/>
                <w:lang w:val="en-US"/>
              </w:rPr>
            </w:pPr>
            <w:ins w:id="1157" w:author="Ojas Choksi" w:date="2025-09-30T20:08:00Z" w16du:dateUtc="2025-10-01T00:08:00Z">
              <w:r>
                <w:rPr>
                  <w:lang w:val="en-US"/>
                </w:rPr>
                <w:t>-10</w:t>
              </w:r>
            </w:ins>
          </w:p>
        </w:tc>
        <w:tc>
          <w:tcPr>
            <w:tcW w:w="1377" w:type="dxa"/>
          </w:tcPr>
          <w:p w14:paraId="683DC2E1" w14:textId="77777777" w:rsidR="00A540B2" w:rsidRPr="00647C24" w:rsidRDefault="00A540B2" w:rsidP="00052D09">
            <w:pPr>
              <w:pStyle w:val="TAC"/>
              <w:rPr>
                <w:ins w:id="1158" w:author="Ojas Choksi" w:date="2025-09-30T20:08:00Z" w16du:dateUtc="2025-10-01T00:08:00Z"/>
              </w:rPr>
            </w:pPr>
            <w:ins w:id="1159" w:author="Ojas Choksi" w:date="2025-09-30T20:08:00Z" w16du:dateUtc="2025-10-01T00:08:00Z">
              <w:r>
                <w:t>30 kHz</w:t>
              </w:r>
            </w:ins>
          </w:p>
        </w:tc>
        <w:tc>
          <w:tcPr>
            <w:tcW w:w="2293" w:type="dxa"/>
            <w:tcBorders>
              <w:bottom w:val="single" w:sz="4" w:space="0" w:color="auto"/>
            </w:tcBorders>
          </w:tcPr>
          <w:p w14:paraId="246A1C37" w14:textId="77777777" w:rsidR="00A540B2" w:rsidRPr="00647C24" w:rsidRDefault="00A540B2" w:rsidP="00052D09">
            <w:pPr>
              <w:pStyle w:val="TAC"/>
              <w:rPr>
                <w:ins w:id="1160" w:author="Ojas Choksi" w:date="2025-09-30T20:08:00Z" w16du:dateUtc="2025-10-01T00:08:00Z"/>
              </w:rPr>
            </w:pPr>
            <w:ins w:id="1161" w:author="Ojas Choksi" w:date="2025-09-30T20:08:00Z" w16du:dateUtc="2025-10-01T00:08:00Z">
              <w:r>
                <w:t>Average</w:t>
              </w:r>
            </w:ins>
          </w:p>
        </w:tc>
      </w:tr>
      <w:tr w:rsidR="00A540B2" w:rsidRPr="00647C24" w14:paraId="2F4F6240" w14:textId="77777777" w:rsidTr="00052D09">
        <w:trPr>
          <w:jc w:val="center"/>
          <w:ins w:id="1162" w:author="Ojas Choksi" w:date="2025-09-30T20:08:00Z"/>
        </w:trPr>
        <w:tc>
          <w:tcPr>
            <w:tcW w:w="7650" w:type="dxa"/>
            <w:gridSpan w:val="4"/>
          </w:tcPr>
          <w:p w14:paraId="601FBBCD" w14:textId="77777777" w:rsidR="00A540B2" w:rsidRPr="007A0757" w:rsidRDefault="00A540B2" w:rsidP="00052D09">
            <w:pPr>
              <w:pStyle w:val="TAN"/>
              <w:rPr>
                <w:ins w:id="1163" w:author="Ojas Choksi" w:date="2025-09-30T20:08:00Z" w16du:dateUtc="2025-10-01T00:08:00Z"/>
              </w:rPr>
            </w:pPr>
            <w:ins w:id="1164" w:author="Ojas Choksi" w:date="2025-09-30T20:08:00Z" w16du:dateUtc="2025-10-01T00:08:00Z">
              <w:r w:rsidRPr="00715883">
                <w:t>NOTE</w:t>
              </w:r>
              <w:r>
                <w:t xml:space="preserve"> 1</w:t>
              </w:r>
              <w:r w:rsidRPr="00715883">
                <w:t>:</w:t>
              </w:r>
              <w:r w:rsidRPr="00715883">
                <w:tab/>
                <w:t>Spectrum emissions are linearly interpolated versus frequency offset.</w:t>
              </w:r>
            </w:ins>
          </w:p>
          <w:p w14:paraId="3C74A281" w14:textId="77777777" w:rsidR="00A540B2" w:rsidRDefault="00A540B2" w:rsidP="00052D09">
            <w:pPr>
              <w:keepNext/>
              <w:keepLines/>
              <w:spacing w:after="0"/>
              <w:ind w:left="851" w:hanging="851"/>
              <w:rPr>
                <w:ins w:id="1165" w:author="Ojas Choksi" w:date="2025-09-30T20:08:00Z" w16du:dateUtc="2025-10-01T00:08:00Z"/>
                <w:rFonts w:ascii="Arial" w:hAnsi="Arial"/>
                <w:sz w:val="18"/>
              </w:rPr>
            </w:pPr>
            <w:ins w:id="1166" w:author="Ojas Choksi" w:date="2025-09-30T20:08:00Z" w16du:dateUtc="2025-10-01T00:08: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18B1271" w14:textId="77777777" w:rsidR="00A540B2" w:rsidRPr="00647C24" w:rsidRDefault="00A540B2" w:rsidP="00052D09">
            <w:pPr>
              <w:keepNext/>
              <w:keepLines/>
              <w:spacing w:after="0"/>
              <w:ind w:left="851" w:hanging="851"/>
              <w:rPr>
                <w:ins w:id="1167" w:author="Ojas Choksi" w:date="2025-09-30T20:08:00Z" w16du:dateUtc="2025-10-01T00:08:00Z"/>
                <w:sz w:val="18"/>
              </w:rPr>
            </w:pPr>
            <w:ins w:id="1168" w:author="Ojas Choksi" w:date="2025-09-30T20:08:00Z" w16du:dateUtc="2025-10-01T00:08: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4AD66F" w14:textId="77777777" w:rsidR="00C3079E" w:rsidRDefault="00C3079E">
      <w:pPr>
        <w:pStyle w:val="Separation"/>
        <w:rPr>
          <w:rFonts w:eastAsia="??"/>
          <w:color w:val="FF0000"/>
          <w:sz w:val="32"/>
        </w:rPr>
      </w:pPr>
    </w:p>
    <w:p w14:paraId="0CB84606" w14:textId="77777777" w:rsidR="00916368" w:rsidRDefault="00916368" w:rsidP="00916368">
      <w:pPr>
        <w:pStyle w:val="Separation"/>
      </w:pPr>
      <w:r>
        <w:rPr>
          <w:rFonts w:eastAsia="??"/>
          <w:color w:val="FF0000"/>
          <w:sz w:val="32"/>
        </w:rPr>
        <w:t>&lt;&lt; NEXT CHANGE&gt;&gt;</w:t>
      </w:r>
    </w:p>
    <w:p w14:paraId="4B53A36F" w14:textId="77777777" w:rsidR="00916368" w:rsidRDefault="00916368" w:rsidP="00916368">
      <w:pPr>
        <w:rPr>
          <w:rFonts w:eastAsia="??"/>
        </w:rPr>
      </w:pPr>
    </w:p>
    <w:p w14:paraId="258C7AF0" w14:textId="77777777" w:rsidR="00916368" w:rsidRPr="002505AD" w:rsidRDefault="00916368" w:rsidP="00916368">
      <w:pPr>
        <w:pStyle w:val="Heading4"/>
        <w:rPr>
          <w:snapToGrid w:val="0"/>
        </w:rPr>
      </w:pPr>
      <w:bookmarkStart w:id="1169" w:name="_Toc111062065"/>
      <w:bookmarkStart w:id="1170" w:name="_Toc120570075"/>
      <w:bookmarkStart w:id="1171" w:name="_Toc121162867"/>
      <w:bookmarkStart w:id="1172" w:name="_Toc121827748"/>
      <w:bookmarkStart w:id="1173" w:name="_Toc124177576"/>
      <w:bookmarkStart w:id="1174" w:name="_Toc124178003"/>
      <w:bookmarkStart w:id="1175" w:name="_Toc130826130"/>
      <w:bookmarkStart w:id="1176" w:name="_Toc137386407"/>
      <w:bookmarkStart w:id="1177" w:name="_Toc137401287"/>
      <w:bookmarkStart w:id="1178" w:name="_Toc138894811"/>
      <w:bookmarkStart w:id="1179" w:name="_Toc145029522"/>
      <w:bookmarkStart w:id="1180" w:name="_Toc153136069"/>
      <w:bookmarkStart w:id="1181" w:name="_Toc153138266"/>
      <w:bookmarkStart w:id="1182" w:name="_Toc161928681"/>
      <w:bookmarkStart w:id="1183" w:name="_Toc163213903"/>
      <w:bookmarkStart w:id="1184" w:name="_Toc184373649"/>
      <w:bookmarkStart w:id="1185" w:name="_Toc187272726"/>
      <w:bookmarkStart w:id="1186" w:name="_Toc187272927"/>
      <w:bookmarkStart w:id="1187" w:name="_Toc208670022"/>
      <w:r w:rsidRPr="002505AD">
        <w:t>6.5B.3.3</w:t>
      </w:r>
      <w:r w:rsidRPr="002505AD">
        <w:tab/>
      </w:r>
      <w:r w:rsidRPr="002505AD">
        <w:rPr>
          <w:snapToGrid w:val="0"/>
        </w:rPr>
        <w:t>Additional Spectrum Emission Mask for category NB1 and NB2</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19550D73" w14:textId="77777777" w:rsidR="00916368" w:rsidRDefault="00916368" w:rsidP="00916368">
      <w:pPr>
        <w:pStyle w:val="Heading5"/>
      </w:pPr>
      <w:bookmarkStart w:id="1188" w:name="_Toc184373650"/>
      <w:bookmarkStart w:id="1189" w:name="_Toc187272727"/>
      <w:bookmarkStart w:id="1190" w:name="_Toc187272928"/>
      <w:bookmarkStart w:id="1191" w:name="_Toc208670023"/>
      <w:bookmarkStart w:id="1192" w:name="OLE_LINK110"/>
      <w:r>
        <w:t>6.5B.3.3.1</w:t>
      </w:r>
      <w:r>
        <w:tab/>
      </w:r>
      <w:r>
        <w:rPr>
          <w:snapToGrid w:val="0"/>
        </w:rPr>
        <w:t>Requirements for network signalling value "NS_02N”</w:t>
      </w:r>
      <w:bookmarkEnd w:id="1188"/>
      <w:bookmarkEnd w:id="1189"/>
      <w:bookmarkEnd w:id="1190"/>
      <w:bookmarkEnd w:id="1191"/>
      <w:r>
        <w:rPr>
          <w:snapToGrid w:val="0"/>
        </w:rPr>
        <w:t xml:space="preserve"> </w:t>
      </w:r>
    </w:p>
    <w:p w14:paraId="6EF1BA75" w14:textId="77777777" w:rsidR="00916368" w:rsidRDefault="00916368" w:rsidP="00916368">
      <w:bookmarkStart w:id="1193" w:name="OLE_LINK115"/>
      <w:bookmarkEnd w:id="1192"/>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193"/>
    <w:p w14:paraId="4A8B17DC" w14:textId="77777777" w:rsidR="00916368" w:rsidRDefault="00916368" w:rsidP="00916368">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16368" w14:paraId="6B39837E" w14:textId="77777777" w:rsidTr="00052D09">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F286A" w14:textId="77777777" w:rsidR="00916368" w:rsidRDefault="00916368" w:rsidP="00052D09">
            <w:pPr>
              <w:pStyle w:val="TAH"/>
            </w:pPr>
            <w:proofErr w:type="spellStart"/>
            <w:r>
              <w:t>Δf</w:t>
            </w:r>
            <w:r>
              <w:rPr>
                <w:vertAlign w:val="subscript"/>
              </w:rPr>
              <w:t>OOB</w:t>
            </w:r>
            <w:proofErr w:type="spellEnd"/>
          </w:p>
          <w:p w14:paraId="275E4E04" w14:textId="77777777" w:rsidR="00916368" w:rsidRDefault="00916368"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3AB52" w14:textId="77777777" w:rsidR="00916368" w:rsidRDefault="00916368"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047A6" w14:textId="77777777" w:rsidR="00916368" w:rsidRDefault="00916368" w:rsidP="00052D09">
            <w:pPr>
              <w:pStyle w:val="TAH"/>
            </w:pPr>
            <w:r>
              <w:t>Measurement bandwidth</w:t>
            </w:r>
          </w:p>
        </w:tc>
      </w:tr>
      <w:tr w:rsidR="00916368" w14:paraId="0ABFA452"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670F6" w14:textId="77777777" w:rsidR="00916368" w:rsidRDefault="00916368" w:rsidP="00052D09">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84E55" w14:textId="77777777" w:rsidR="00916368" w:rsidRDefault="00916368" w:rsidP="00052D09">
            <w:pPr>
              <w:pStyle w:val="TAC"/>
            </w:pPr>
            <w:r>
              <w:t>-2 for PC3</w:t>
            </w:r>
          </w:p>
          <w:p w14:paraId="0F41D8DD" w14:textId="77777777" w:rsidR="00916368" w:rsidRDefault="00916368"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62C9" w14:textId="77777777" w:rsidR="00916368" w:rsidRDefault="00916368" w:rsidP="00052D09">
            <w:pPr>
              <w:pStyle w:val="TAC"/>
            </w:pPr>
            <w:r>
              <w:t>4 kHz</w:t>
            </w:r>
          </w:p>
        </w:tc>
      </w:tr>
      <w:tr w:rsidR="00916368" w14:paraId="132E3FC0"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F9575" w14:textId="77777777" w:rsidR="00916368" w:rsidRDefault="00916368" w:rsidP="00052D09">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5A821" w14:textId="77777777" w:rsidR="00916368" w:rsidRDefault="00916368" w:rsidP="00052D09">
            <w:pPr>
              <w:pStyle w:val="TAC"/>
            </w:pPr>
            <w:r>
              <w:t>-12 for PC3</w:t>
            </w:r>
          </w:p>
          <w:p w14:paraId="126FF925" w14:textId="77777777" w:rsidR="00916368" w:rsidRDefault="00916368"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BD5B" w14:textId="77777777" w:rsidR="00916368" w:rsidRDefault="00916368" w:rsidP="00052D09">
            <w:pPr>
              <w:pStyle w:val="TAC"/>
            </w:pPr>
            <w:r>
              <w:t>4 kHz</w:t>
            </w:r>
          </w:p>
        </w:tc>
      </w:tr>
      <w:tr w:rsidR="00916368" w14:paraId="08C307C7" w14:textId="77777777" w:rsidTr="00052D09">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06D9B" w14:textId="77777777" w:rsidR="00916368" w:rsidRDefault="00916368" w:rsidP="00052D09">
            <w:pPr>
              <w:pStyle w:val="TAC"/>
            </w:pPr>
            <w:proofErr w:type="gramStart"/>
            <w:r>
              <w:rPr>
                <w:rFonts w:ascii="Symbol" w:hAnsi="Symbol"/>
              </w:rPr>
              <w:t>±</w:t>
            </w:r>
            <w:r>
              <w:t xml:space="preserve">  &gt;</w:t>
            </w:r>
            <w:proofErr w:type="gramEnd"/>
            <w:r>
              <w: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9D0BD" w14:textId="77777777" w:rsidR="00916368" w:rsidRDefault="00916368"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9BF0C" w14:textId="77777777" w:rsidR="00916368" w:rsidRDefault="00916368" w:rsidP="00052D09">
            <w:pPr>
              <w:pStyle w:val="TAC"/>
            </w:pPr>
            <w:r>
              <w:t>4 kHz</w:t>
            </w:r>
          </w:p>
        </w:tc>
      </w:tr>
    </w:tbl>
    <w:p w14:paraId="3D0E1DA8" w14:textId="77777777" w:rsidR="00916368" w:rsidRDefault="00916368" w:rsidP="00916368"/>
    <w:p w14:paraId="619490FE" w14:textId="77777777" w:rsidR="00916368" w:rsidRDefault="00916368" w:rsidP="00916368">
      <w:pPr>
        <w:pStyle w:val="NO"/>
      </w:pPr>
      <w:r>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1B8B4DBF" w14:textId="77777777" w:rsidR="00916368" w:rsidRDefault="00916368" w:rsidP="00916368">
      <w:pPr>
        <w:pStyle w:val="Heading5"/>
        <w:rPr>
          <w:snapToGrid w:val="0"/>
        </w:rPr>
      </w:pPr>
      <w:bookmarkStart w:id="1194" w:name="_Toc184373651"/>
      <w:bookmarkStart w:id="1195" w:name="_Toc187272728"/>
      <w:bookmarkStart w:id="1196" w:name="_Toc187272929"/>
      <w:bookmarkStart w:id="1197" w:name="_Toc208670024"/>
      <w:r>
        <w:t>6.5B.3.3.2</w:t>
      </w:r>
      <w:r>
        <w:tab/>
      </w:r>
      <w:r>
        <w:rPr>
          <w:snapToGrid w:val="0"/>
        </w:rPr>
        <w:t>Requirements for network signalling value "NS_03N"</w:t>
      </w:r>
      <w:bookmarkEnd w:id="1194"/>
      <w:bookmarkEnd w:id="1195"/>
      <w:bookmarkEnd w:id="1196"/>
      <w:bookmarkEnd w:id="1197"/>
    </w:p>
    <w:p w14:paraId="4A325A53" w14:textId="77777777" w:rsidR="00916368" w:rsidRDefault="00916368" w:rsidP="00916368">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08BFF600" w14:textId="77777777" w:rsidR="00916368" w:rsidRDefault="00916368" w:rsidP="00916368">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16368" w14:paraId="18D5DEA4" w14:textId="77777777" w:rsidTr="00052D09">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D1B4B" w14:textId="77777777" w:rsidR="00916368" w:rsidRDefault="00916368" w:rsidP="00052D09">
            <w:pPr>
              <w:pStyle w:val="TAH"/>
            </w:pPr>
            <w:proofErr w:type="spellStart"/>
            <w:r>
              <w:t>Δf</w:t>
            </w:r>
            <w:r>
              <w:rPr>
                <w:vertAlign w:val="subscript"/>
              </w:rPr>
              <w:t>OOB</w:t>
            </w:r>
            <w:proofErr w:type="spellEnd"/>
          </w:p>
          <w:p w14:paraId="741CD60C" w14:textId="77777777" w:rsidR="00916368" w:rsidRDefault="00916368" w:rsidP="00052D09">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758" w14:textId="77777777" w:rsidR="00916368" w:rsidRDefault="00916368" w:rsidP="00052D09">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ED8C" w14:textId="77777777" w:rsidR="00916368" w:rsidRDefault="00916368" w:rsidP="00052D09">
            <w:pPr>
              <w:pStyle w:val="TAH"/>
            </w:pPr>
            <w:r>
              <w:t>Measurement bandwidth</w:t>
            </w:r>
          </w:p>
        </w:tc>
      </w:tr>
      <w:tr w:rsidR="00916368" w14:paraId="2057EF87"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F7B1" w14:textId="77777777" w:rsidR="00916368" w:rsidRDefault="00916368" w:rsidP="00052D09">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D3166" w14:textId="77777777" w:rsidR="00916368" w:rsidRDefault="00916368" w:rsidP="00052D09">
            <w:pPr>
              <w:pStyle w:val="TAC"/>
            </w:pPr>
            <w:r>
              <w:t>-2 for PC3</w:t>
            </w:r>
          </w:p>
          <w:p w14:paraId="2BACBF57" w14:textId="77777777" w:rsidR="00916368" w:rsidRDefault="00916368" w:rsidP="00052D09">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49AB" w14:textId="77777777" w:rsidR="00916368" w:rsidRDefault="00916368" w:rsidP="00052D09">
            <w:pPr>
              <w:pStyle w:val="TAC"/>
            </w:pPr>
            <w:r>
              <w:t>4 kHz</w:t>
            </w:r>
          </w:p>
        </w:tc>
      </w:tr>
      <w:tr w:rsidR="00916368" w14:paraId="6CF9D005"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CCFAE" w14:textId="77777777" w:rsidR="00916368" w:rsidRDefault="00916368" w:rsidP="00052D09">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248B" w14:textId="77777777" w:rsidR="00916368" w:rsidRDefault="00916368" w:rsidP="00052D09">
            <w:pPr>
              <w:pStyle w:val="TAC"/>
            </w:pPr>
            <w:r>
              <w:t>-12 for PC3</w:t>
            </w:r>
          </w:p>
          <w:p w14:paraId="3C6EDCA3" w14:textId="77777777" w:rsidR="00916368" w:rsidRDefault="00916368" w:rsidP="00052D09">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32186" w14:textId="77777777" w:rsidR="00916368" w:rsidRDefault="00916368" w:rsidP="00052D09">
            <w:pPr>
              <w:pStyle w:val="TAC"/>
            </w:pPr>
            <w:r>
              <w:t>4 kHz</w:t>
            </w:r>
          </w:p>
        </w:tc>
      </w:tr>
      <w:tr w:rsidR="00916368" w14:paraId="3EF1C2C0" w14:textId="77777777" w:rsidTr="00052D09">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E2E73" w14:textId="77777777" w:rsidR="00916368" w:rsidRDefault="00916368" w:rsidP="00052D09">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DB81" w14:textId="77777777" w:rsidR="00916368" w:rsidRDefault="00916368" w:rsidP="00052D09">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A2A7" w14:textId="77777777" w:rsidR="00916368" w:rsidRDefault="00916368" w:rsidP="00052D09">
            <w:pPr>
              <w:pStyle w:val="TAC"/>
            </w:pPr>
            <w:r>
              <w:t>4 kHz</w:t>
            </w:r>
          </w:p>
        </w:tc>
      </w:tr>
    </w:tbl>
    <w:p w14:paraId="5BC910AC" w14:textId="77777777" w:rsidR="00916368" w:rsidRDefault="00916368" w:rsidP="00916368"/>
    <w:p w14:paraId="4B9176EB" w14:textId="77777777" w:rsidR="00916368" w:rsidRDefault="00916368" w:rsidP="00916368">
      <w:pPr>
        <w:pStyle w:val="NO"/>
        <w:rPr>
          <w:rFonts w:eastAsia="??"/>
        </w:rPr>
      </w:pPr>
      <w:r>
        <w:lastRenderedPageBreak/>
        <w:t>NOTE:</w:t>
      </w:r>
      <w:r>
        <w:tab/>
      </w:r>
      <w:proofErr w:type="spellStart"/>
      <w:r>
        <w:t>Δf</w:t>
      </w:r>
      <w:r>
        <w:rPr>
          <w:vertAlign w:val="subscript"/>
        </w:rPr>
        <w:t>OOB</w:t>
      </w:r>
      <w:proofErr w:type="spellEnd"/>
      <w:r>
        <w:rPr>
          <w:vertAlign w:val="subscript"/>
        </w:rPr>
        <w:t xml:space="preserve">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268BE672" w14:textId="77777777" w:rsidR="00916368" w:rsidRDefault="00916368" w:rsidP="00916368"/>
    <w:p w14:paraId="60146B6B" w14:textId="77777777" w:rsidR="00916368" w:rsidRDefault="00916368" w:rsidP="00916368">
      <w:pPr>
        <w:pStyle w:val="Heading5"/>
        <w:rPr>
          <w:snapToGrid w:val="0"/>
        </w:rPr>
      </w:pPr>
      <w:bookmarkStart w:id="1198" w:name="_Toc184373652"/>
      <w:bookmarkStart w:id="1199" w:name="_Toc187272729"/>
      <w:bookmarkStart w:id="1200" w:name="_Toc187272930"/>
      <w:bookmarkStart w:id="1201" w:name="_Toc20867002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202" w:name="OLE_LINK112"/>
      <w:r>
        <w:rPr>
          <w:rFonts w:eastAsia="PMingLiU"/>
          <w:snapToGrid w:val="0"/>
        </w:rPr>
        <w:t>Requirements for network signalling value "NS_04N"</w:t>
      </w:r>
      <w:bookmarkEnd w:id="1198"/>
      <w:bookmarkEnd w:id="1199"/>
      <w:bookmarkEnd w:id="1200"/>
      <w:bookmarkEnd w:id="1201"/>
      <w:bookmarkEnd w:id="1202"/>
    </w:p>
    <w:p w14:paraId="0A69D711" w14:textId="77777777" w:rsidR="00916368" w:rsidRDefault="00916368" w:rsidP="00916368">
      <w:r>
        <w:rPr>
          <w:lang w:eastAsia="zh-CN"/>
        </w:rPr>
        <w:t>As specified in 6.5A.3.3.2.</w:t>
      </w:r>
      <w:r>
        <w:t xml:space="preserve"> </w:t>
      </w:r>
    </w:p>
    <w:p w14:paraId="196C6FEF" w14:textId="77777777" w:rsidR="00916368" w:rsidRDefault="00916368" w:rsidP="00916368"/>
    <w:p w14:paraId="700EE59C" w14:textId="77777777" w:rsidR="00916368" w:rsidRDefault="00916368" w:rsidP="00916368">
      <w:pPr>
        <w:pStyle w:val="Heading5"/>
        <w:rPr>
          <w:snapToGrid w:val="0"/>
        </w:rPr>
      </w:pPr>
      <w:bookmarkStart w:id="1203" w:name="_Toc184373653"/>
      <w:bookmarkStart w:id="1204" w:name="_Toc187272730"/>
      <w:bookmarkStart w:id="1205" w:name="_Toc187272931"/>
      <w:bookmarkStart w:id="1206" w:name="_Toc20867002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203"/>
      <w:bookmarkEnd w:id="1204"/>
      <w:bookmarkEnd w:id="1205"/>
      <w:bookmarkEnd w:id="1206"/>
    </w:p>
    <w:p w14:paraId="5252BCD7" w14:textId="068B7DF2" w:rsidR="00916368" w:rsidRDefault="00916368" w:rsidP="00916368">
      <w:pPr>
        <w:rPr>
          <w:ins w:id="1207" w:author="Ojas Choksi" w:date="2025-09-30T19:57:00Z" w16du:dateUtc="2025-09-30T23:57:00Z"/>
          <w:lang w:eastAsia="zh-CN"/>
        </w:rPr>
      </w:pPr>
      <w:r>
        <w:rPr>
          <w:lang w:eastAsia="zh-CN"/>
        </w:rPr>
        <w:t>As specified in 6.5A.3.3.3.</w:t>
      </w:r>
    </w:p>
    <w:p w14:paraId="004335E3" w14:textId="77777777" w:rsidR="008E1F26" w:rsidRDefault="008E1F26" w:rsidP="008E1F26">
      <w:pPr>
        <w:pStyle w:val="Heading5"/>
        <w:rPr>
          <w:ins w:id="1208" w:author="Ojas Choksi" w:date="2025-09-30T19:57:00Z" w16du:dateUtc="2025-09-30T23:57:00Z"/>
          <w:snapToGrid w:val="0"/>
        </w:rPr>
      </w:pPr>
    </w:p>
    <w:p w14:paraId="76547DA4" w14:textId="6C2B7898" w:rsidR="008E1F26" w:rsidRDefault="008E1F26" w:rsidP="008E1F26">
      <w:pPr>
        <w:pStyle w:val="Heading5"/>
        <w:rPr>
          <w:ins w:id="1209" w:author="Ojas Choksi" w:date="2025-09-30T19:57:00Z" w16du:dateUtc="2025-09-30T23:57:00Z"/>
          <w:snapToGrid w:val="0"/>
        </w:rPr>
      </w:pPr>
      <w:ins w:id="1210" w:author="Ojas Choksi" w:date="2025-09-30T19:57:00Z" w16du:dateUtc="2025-09-30T23:57:00Z">
        <w:r>
          <w:rPr>
            <w:snapToGrid w:val="0"/>
          </w:rPr>
          <w:t>6.5</w:t>
        </w:r>
        <w:r>
          <w:rPr>
            <w:snapToGrid w:val="0"/>
            <w:lang w:eastAsia="zh-CN"/>
          </w:rPr>
          <w:t>B</w:t>
        </w:r>
        <w:r>
          <w:rPr>
            <w:snapToGrid w:val="0"/>
          </w:rPr>
          <w:t>.</w:t>
        </w:r>
        <w:r>
          <w:rPr>
            <w:snapToGrid w:val="0"/>
            <w:lang w:eastAsia="zh-CN"/>
          </w:rPr>
          <w:t>3</w:t>
        </w:r>
        <w:r>
          <w:rPr>
            <w:snapToGrid w:val="0"/>
          </w:rPr>
          <w:t>.3.5</w:t>
        </w:r>
        <w:r>
          <w:rPr>
            <w:snapToGrid w:val="0"/>
          </w:rPr>
          <w:tab/>
          <w:t>Requirements for network signalling value “NS_09N"</w:t>
        </w:r>
      </w:ins>
      <w:ins w:id="1211" w:author="Ojas Choksi" w:date="2025-09-30T19:58:00Z" w16du:dateUtc="2025-09-30T23:58:00Z">
        <w:r>
          <w:rPr>
            <w:snapToGrid w:val="0"/>
          </w:rPr>
          <w:t xml:space="preserve"> and “NS_10N”</w:t>
        </w:r>
      </w:ins>
    </w:p>
    <w:p w14:paraId="22650360" w14:textId="7F177170" w:rsidR="008E1F26" w:rsidRPr="00916368" w:rsidRDefault="008E1F26" w:rsidP="008E1F26">
      <w:pPr>
        <w:rPr>
          <w:ins w:id="1212" w:author="Ojas Choksi" w:date="2025-09-30T19:57:00Z" w16du:dateUtc="2025-09-30T23:57:00Z"/>
          <w:rFonts w:eastAsia="??"/>
        </w:rPr>
      </w:pPr>
      <w:ins w:id="1213" w:author="Ojas Choksi" w:date="2025-09-30T19:57:00Z" w16du:dateUtc="2025-09-30T23:57:00Z">
        <w:r>
          <w:rPr>
            <w:lang w:eastAsia="zh-CN"/>
          </w:rPr>
          <w:t>As specified in 6.5A.3.3.</w:t>
        </w:r>
      </w:ins>
      <w:ins w:id="1214" w:author="Ojas Choksi" w:date="2025-09-30T19:58:00Z" w16du:dateUtc="2025-09-30T23:58:00Z">
        <w:r>
          <w:rPr>
            <w:lang w:eastAsia="zh-CN"/>
          </w:rPr>
          <w:t>4</w:t>
        </w:r>
      </w:ins>
      <w:ins w:id="1215" w:author="Ojas Choksi" w:date="2025-09-30T19:57:00Z" w16du:dateUtc="2025-09-30T23:57:00Z">
        <w:r>
          <w:rPr>
            <w:lang w:eastAsia="zh-CN"/>
          </w:rPr>
          <w:t>.</w:t>
        </w:r>
      </w:ins>
    </w:p>
    <w:p w14:paraId="14332935" w14:textId="77777777" w:rsidR="00A540B2" w:rsidRPr="00916368" w:rsidRDefault="00A540B2" w:rsidP="00916368">
      <w:pPr>
        <w:rPr>
          <w:rFonts w:eastAsia="??"/>
        </w:rPr>
      </w:pPr>
    </w:p>
    <w:p w14:paraId="470824C6" w14:textId="3B2B69FA" w:rsidR="00D520C1" w:rsidRDefault="00916368">
      <w:pPr>
        <w:pStyle w:val="Separation"/>
      </w:pPr>
      <w:r>
        <w:rPr>
          <w:rFonts w:eastAsia="??"/>
          <w:color w:val="FF0000"/>
          <w:sz w:val="32"/>
        </w:rPr>
        <w:t>&lt;&lt;NEXT CHANGE &gt;&gt;</w:t>
      </w:r>
    </w:p>
    <w:p w14:paraId="2DE1AFC0" w14:textId="77777777" w:rsidR="00916368" w:rsidRPr="002505AD" w:rsidRDefault="00916368" w:rsidP="00916368">
      <w:pPr>
        <w:pStyle w:val="Heading4"/>
      </w:pPr>
      <w:bookmarkStart w:id="1216" w:name="_Toc137386413"/>
      <w:bookmarkStart w:id="1217" w:name="_Toc137401293"/>
      <w:bookmarkStart w:id="1218" w:name="_Toc138894817"/>
      <w:bookmarkStart w:id="1219" w:name="_Toc145029528"/>
      <w:bookmarkStart w:id="1220" w:name="_Toc153136075"/>
      <w:bookmarkStart w:id="1221" w:name="_Toc153138272"/>
      <w:bookmarkStart w:id="1222" w:name="_Toc161928687"/>
      <w:bookmarkStart w:id="1223" w:name="_Toc163213909"/>
      <w:bookmarkStart w:id="1224" w:name="_Toc184373659"/>
      <w:bookmarkStart w:id="1225" w:name="_Toc187272736"/>
      <w:bookmarkStart w:id="1226" w:name="_Toc187272937"/>
      <w:bookmarkStart w:id="1227" w:name="_Toc208670032"/>
      <w:r w:rsidRPr="002505AD">
        <w:t>6.5B.</w:t>
      </w:r>
      <w:r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216"/>
      <w:bookmarkEnd w:id="1217"/>
      <w:bookmarkEnd w:id="1218"/>
      <w:bookmarkEnd w:id="1219"/>
      <w:bookmarkEnd w:id="1220"/>
      <w:bookmarkEnd w:id="1221"/>
      <w:bookmarkEnd w:id="1222"/>
      <w:bookmarkEnd w:id="1223"/>
      <w:bookmarkEnd w:id="1224"/>
      <w:bookmarkEnd w:id="1225"/>
      <w:bookmarkEnd w:id="1226"/>
      <w:bookmarkEnd w:id="1227"/>
    </w:p>
    <w:p w14:paraId="462021A8" w14:textId="77777777" w:rsidR="00916368" w:rsidRPr="002505AD" w:rsidRDefault="00916368" w:rsidP="00916368">
      <w:pPr>
        <w:pStyle w:val="Heading5"/>
      </w:pPr>
      <w:bookmarkStart w:id="1228" w:name="_Toc120570082"/>
      <w:bookmarkStart w:id="1229" w:name="_Toc121162874"/>
      <w:bookmarkStart w:id="1230" w:name="_Toc121827755"/>
      <w:bookmarkStart w:id="1231" w:name="_Toc124177583"/>
      <w:bookmarkStart w:id="1232" w:name="_Toc124178010"/>
      <w:bookmarkStart w:id="1233" w:name="_Toc130826137"/>
      <w:bookmarkStart w:id="1234" w:name="_Toc137386414"/>
      <w:bookmarkStart w:id="1235" w:name="_Toc137401294"/>
      <w:bookmarkStart w:id="1236" w:name="_Toc138894818"/>
      <w:bookmarkStart w:id="1237" w:name="_Toc145029529"/>
      <w:bookmarkStart w:id="1238" w:name="_Toc153136076"/>
      <w:bookmarkStart w:id="1239" w:name="_Toc153138273"/>
      <w:bookmarkStart w:id="1240" w:name="_Toc161928688"/>
      <w:bookmarkStart w:id="1241" w:name="_Toc163213910"/>
      <w:bookmarkStart w:id="1242" w:name="_Toc184373660"/>
      <w:bookmarkStart w:id="1243" w:name="_Toc187272737"/>
      <w:bookmarkStart w:id="1244" w:name="_Toc187272938"/>
      <w:bookmarkStart w:id="1245" w:name="_Toc208670033"/>
      <w:r w:rsidRPr="002505AD">
        <w:t>6.5B.</w:t>
      </w:r>
      <w:r w:rsidRPr="002505AD">
        <w:rPr>
          <w:rFonts w:eastAsia="SimSun"/>
          <w:lang w:val="en-US" w:eastAsia="zh-CN"/>
        </w:rPr>
        <w:t>4</w:t>
      </w:r>
      <w:r w:rsidRPr="002505AD">
        <w:t>.4.1</w:t>
      </w:r>
      <w:r w:rsidRPr="002505AD">
        <w:tab/>
        <w:t>General</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9B7F9C1" w14:textId="77777777" w:rsidR="00916368" w:rsidRPr="002505AD" w:rsidRDefault="00916368" w:rsidP="00916368">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1F54526" w14:textId="77777777" w:rsidR="00916368" w:rsidRPr="002505AD" w:rsidRDefault="00916368" w:rsidP="00916368">
      <w:pPr>
        <w:pStyle w:val="NO"/>
        <w:rPr>
          <w:lang w:val="en-US" w:eastAsia="zh-CN"/>
        </w:rPr>
      </w:pPr>
      <w:r w:rsidRPr="002505AD">
        <w:t>NOTE:</w:t>
      </w:r>
      <w:r>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396A62BA" w14:textId="77777777" w:rsidR="00916368" w:rsidRPr="00CD1DA5" w:rsidRDefault="00916368" w:rsidP="00916368">
      <w:pPr>
        <w:pStyle w:val="Heading5"/>
      </w:pPr>
      <w:bookmarkStart w:id="1246" w:name="_Toc120570083"/>
      <w:bookmarkStart w:id="1247" w:name="_Toc121162875"/>
      <w:bookmarkStart w:id="1248" w:name="_Toc121827756"/>
      <w:bookmarkStart w:id="1249" w:name="_Toc124177584"/>
      <w:bookmarkStart w:id="1250" w:name="_Toc124178011"/>
      <w:bookmarkStart w:id="1251" w:name="_Toc130826138"/>
      <w:bookmarkStart w:id="1252" w:name="_Toc137386415"/>
      <w:bookmarkStart w:id="1253" w:name="_Toc137401295"/>
      <w:bookmarkStart w:id="1254" w:name="_Toc138894819"/>
      <w:bookmarkStart w:id="1255" w:name="_Toc145029530"/>
      <w:bookmarkStart w:id="1256" w:name="_Toc153136077"/>
      <w:bookmarkStart w:id="1257" w:name="_Toc153138274"/>
      <w:bookmarkStart w:id="1258" w:name="_Toc161928689"/>
      <w:bookmarkStart w:id="1259" w:name="_Toc163213911"/>
      <w:bookmarkStart w:id="1260" w:name="_Toc184373661"/>
      <w:bookmarkStart w:id="1261" w:name="_Toc187272738"/>
      <w:bookmarkStart w:id="1262" w:name="_Toc187272939"/>
      <w:bookmarkStart w:id="1263" w:name="_Toc208670034"/>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15A3B96" w14:textId="77777777" w:rsidR="00916368" w:rsidRPr="00A12DA5" w:rsidRDefault="00916368" w:rsidP="00916368">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3DACB4F2" w14:textId="77777777" w:rsidR="00916368" w:rsidRPr="002505AD" w:rsidRDefault="00916368" w:rsidP="00916368">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16368" w:rsidRPr="002505AD" w14:paraId="78000DE3" w14:textId="77777777" w:rsidTr="00052D09">
        <w:trPr>
          <w:cantSplit/>
          <w:trHeight w:val="375"/>
          <w:jc w:val="center"/>
        </w:trPr>
        <w:tc>
          <w:tcPr>
            <w:tcW w:w="1848" w:type="dxa"/>
            <w:vMerge w:val="restart"/>
          </w:tcPr>
          <w:p w14:paraId="25A67E62" w14:textId="77777777" w:rsidR="00916368" w:rsidRPr="002505AD" w:rsidRDefault="00916368" w:rsidP="00052D09">
            <w:pPr>
              <w:pStyle w:val="TAH"/>
              <w:rPr>
                <w:rFonts w:cs="Arial"/>
                <w:bCs/>
              </w:rPr>
            </w:pPr>
            <w:r w:rsidRPr="002505AD">
              <w:rPr>
                <w:rFonts w:cs="Arial"/>
                <w:bCs/>
              </w:rPr>
              <w:t>Frequency band</w:t>
            </w:r>
          </w:p>
          <w:p w14:paraId="7F4B409A" w14:textId="77777777" w:rsidR="00916368" w:rsidRPr="002505AD" w:rsidRDefault="00916368" w:rsidP="00052D09">
            <w:pPr>
              <w:pStyle w:val="TAH"/>
              <w:rPr>
                <w:rFonts w:cs="Arial"/>
                <w:bCs/>
              </w:rPr>
            </w:pPr>
            <w:r w:rsidRPr="002505AD">
              <w:rPr>
                <w:rFonts w:cs="Arial"/>
                <w:bCs/>
              </w:rPr>
              <w:t>(MHz)</w:t>
            </w:r>
          </w:p>
        </w:tc>
        <w:tc>
          <w:tcPr>
            <w:tcW w:w="2065" w:type="dxa"/>
          </w:tcPr>
          <w:p w14:paraId="04FA4D55" w14:textId="77777777" w:rsidR="00916368" w:rsidRPr="002505AD" w:rsidRDefault="00916368" w:rsidP="00052D0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11757340" w14:textId="77777777" w:rsidR="00916368" w:rsidRPr="002505AD" w:rsidRDefault="00916368" w:rsidP="00052D09">
            <w:pPr>
              <w:pStyle w:val="TAH"/>
              <w:rPr>
                <w:rFonts w:cs="Arial"/>
                <w:bCs/>
              </w:rPr>
            </w:pPr>
            <w:r w:rsidRPr="002505AD">
              <w:rPr>
                <w:rFonts w:cs="Arial"/>
                <w:bCs/>
              </w:rPr>
              <w:t xml:space="preserve">Measurement bandwidth </w:t>
            </w:r>
          </w:p>
        </w:tc>
        <w:tc>
          <w:tcPr>
            <w:tcW w:w="2222" w:type="dxa"/>
            <w:vMerge w:val="restart"/>
          </w:tcPr>
          <w:p w14:paraId="61D308A8" w14:textId="77777777" w:rsidR="00916368" w:rsidRPr="002505AD" w:rsidRDefault="00916368" w:rsidP="00052D09">
            <w:pPr>
              <w:pStyle w:val="TAH"/>
              <w:rPr>
                <w:rFonts w:cs="Arial"/>
                <w:bCs/>
              </w:rPr>
            </w:pPr>
            <w:r w:rsidRPr="002505AD">
              <w:rPr>
                <w:rFonts w:cs="Arial"/>
                <w:bCs/>
              </w:rPr>
              <w:t>NOTE</w:t>
            </w:r>
          </w:p>
        </w:tc>
      </w:tr>
      <w:tr w:rsidR="00916368" w:rsidRPr="002505AD" w14:paraId="78AA10B8" w14:textId="77777777" w:rsidTr="00052D09">
        <w:trPr>
          <w:cantSplit/>
          <w:trHeight w:val="181"/>
          <w:jc w:val="center"/>
        </w:trPr>
        <w:tc>
          <w:tcPr>
            <w:tcW w:w="1848" w:type="dxa"/>
            <w:vMerge/>
          </w:tcPr>
          <w:p w14:paraId="3521BD25" w14:textId="77777777" w:rsidR="00916368" w:rsidRPr="002505AD" w:rsidRDefault="00916368" w:rsidP="00052D09">
            <w:pPr>
              <w:pStyle w:val="TAH"/>
              <w:rPr>
                <w:rFonts w:cs="Arial"/>
                <w:b w:val="0"/>
              </w:rPr>
            </w:pPr>
          </w:p>
        </w:tc>
        <w:tc>
          <w:tcPr>
            <w:tcW w:w="2065" w:type="dxa"/>
          </w:tcPr>
          <w:p w14:paraId="6A61FBB2" w14:textId="77777777" w:rsidR="00916368" w:rsidRPr="002505AD" w:rsidRDefault="00916368" w:rsidP="00052D09">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4C01D1E7" w14:textId="77777777" w:rsidR="00916368" w:rsidRPr="002505AD" w:rsidRDefault="00916368" w:rsidP="00052D09">
            <w:pPr>
              <w:pStyle w:val="TableText"/>
              <w:ind w:left="800"/>
              <w:rPr>
                <w:rFonts w:ascii="Arial" w:eastAsia="Times New Roman" w:hAnsi="Arial" w:cs="Arial"/>
                <w:sz w:val="18"/>
                <w:szCs w:val="18"/>
              </w:rPr>
            </w:pPr>
          </w:p>
        </w:tc>
        <w:tc>
          <w:tcPr>
            <w:tcW w:w="2222" w:type="dxa"/>
            <w:vMerge/>
            <w:tcBorders>
              <w:bottom w:val="single" w:sz="4" w:space="0" w:color="auto"/>
            </w:tcBorders>
          </w:tcPr>
          <w:p w14:paraId="7CDE5684" w14:textId="77777777" w:rsidR="00916368" w:rsidRPr="002505AD" w:rsidRDefault="00916368" w:rsidP="00052D09">
            <w:pPr>
              <w:pStyle w:val="TableText"/>
              <w:ind w:left="800"/>
              <w:rPr>
                <w:rFonts w:ascii="Arial" w:eastAsia="Times New Roman" w:hAnsi="Arial" w:cs="Arial"/>
                <w:sz w:val="18"/>
                <w:szCs w:val="18"/>
              </w:rPr>
            </w:pPr>
          </w:p>
        </w:tc>
      </w:tr>
      <w:tr w:rsidR="00916368" w:rsidRPr="002505AD" w14:paraId="2A18320C" w14:textId="77777777" w:rsidTr="00052D09">
        <w:trPr>
          <w:jc w:val="center"/>
        </w:trPr>
        <w:tc>
          <w:tcPr>
            <w:tcW w:w="1848" w:type="dxa"/>
          </w:tcPr>
          <w:p w14:paraId="2F504BF8" w14:textId="77777777" w:rsidR="00916368" w:rsidRPr="002505AD" w:rsidRDefault="00916368" w:rsidP="00052D0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67F3CF0" w14:textId="77777777" w:rsidR="00916368" w:rsidRPr="002505AD" w:rsidRDefault="00916368" w:rsidP="00052D09">
            <w:pPr>
              <w:pStyle w:val="TAC"/>
              <w:rPr>
                <w:rFonts w:cs="Arial"/>
                <w:szCs w:val="18"/>
                <w:lang w:val="en-US"/>
              </w:rPr>
            </w:pPr>
            <w:r w:rsidRPr="002505AD">
              <w:rPr>
                <w:rFonts w:cs="Arial"/>
                <w:szCs w:val="18"/>
                <w:lang w:val="en-US"/>
              </w:rPr>
              <w:t>-50</w:t>
            </w:r>
          </w:p>
        </w:tc>
        <w:tc>
          <w:tcPr>
            <w:tcW w:w="1377" w:type="dxa"/>
          </w:tcPr>
          <w:p w14:paraId="4A51A6D8" w14:textId="77777777" w:rsidR="00916368" w:rsidRPr="002505AD" w:rsidRDefault="00916368" w:rsidP="00052D09">
            <w:pPr>
              <w:pStyle w:val="TAC"/>
              <w:rPr>
                <w:rFonts w:cs="Arial"/>
                <w:szCs w:val="18"/>
                <w:lang w:val="en-US"/>
              </w:rPr>
            </w:pPr>
            <w:r w:rsidRPr="002505AD">
              <w:rPr>
                <w:rFonts w:cs="Arial"/>
                <w:szCs w:val="18"/>
                <w:lang w:val="en-US"/>
              </w:rPr>
              <w:t>700 Hz</w:t>
            </w:r>
          </w:p>
        </w:tc>
        <w:tc>
          <w:tcPr>
            <w:tcW w:w="2222" w:type="dxa"/>
            <w:tcBorders>
              <w:bottom w:val="nil"/>
            </w:tcBorders>
          </w:tcPr>
          <w:p w14:paraId="397A7646"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2D9CB4E8" w14:textId="77777777" w:rsidTr="00052D09">
        <w:trPr>
          <w:jc w:val="center"/>
        </w:trPr>
        <w:tc>
          <w:tcPr>
            <w:tcW w:w="1848" w:type="dxa"/>
          </w:tcPr>
          <w:p w14:paraId="7D44CF4C"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3D187C0" w14:textId="77777777" w:rsidR="00916368" w:rsidRPr="002505AD" w:rsidRDefault="00916368" w:rsidP="00052D0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2851B53B" w14:textId="77777777" w:rsidR="00916368" w:rsidRPr="002505AD" w:rsidRDefault="00916368" w:rsidP="00052D09">
            <w:pPr>
              <w:pStyle w:val="TAC"/>
              <w:rPr>
                <w:rFonts w:cs="Arial"/>
                <w:szCs w:val="18"/>
              </w:rPr>
            </w:pPr>
            <w:r w:rsidRPr="002505AD">
              <w:rPr>
                <w:rFonts w:cs="Arial"/>
                <w:szCs w:val="18"/>
              </w:rPr>
              <w:t>700Hz</w:t>
            </w:r>
          </w:p>
        </w:tc>
        <w:tc>
          <w:tcPr>
            <w:tcW w:w="2222" w:type="dxa"/>
            <w:tcBorders>
              <w:top w:val="nil"/>
              <w:bottom w:val="nil"/>
            </w:tcBorders>
          </w:tcPr>
          <w:p w14:paraId="61A26229" w14:textId="77777777" w:rsidR="00916368" w:rsidRPr="002505AD" w:rsidRDefault="00916368" w:rsidP="00052D09">
            <w:pPr>
              <w:pStyle w:val="TAC"/>
              <w:rPr>
                <w:rFonts w:cs="Arial"/>
                <w:szCs w:val="18"/>
              </w:rPr>
            </w:pPr>
          </w:p>
        </w:tc>
      </w:tr>
      <w:tr w:rsidR="00916368" w:rsidRPr="002505AD" w14:paraId="67C019C3" w14:textId="77777777" w:rsidTr="00052D09">
        <w:trPr>
          <w:jc w:val="center"/>
        </w:trPr>
        <w:tc>
          <w:tcPr>
            <w:tcW w:w="1848" w:type="dxa"/>
          </w:tcPr>
          <w:p w14:paraId="6FD50557" w14:textId="77777777" w:rsidR="00916368" w:rsidRPr="002505AD" w:rsidRDefault="00916368" w:rsidP="00052D0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5A3ACB5F" w14:textId="77777777" w:rsidR="00916368" w:rsidRPr="002505AD" w:rsidRDefault="00916368" w:rsidP="00052D09">
            <w:pPr>
              <w:pStyle w:val="TAC"/>
              <w:rPr>
                <w:rFonts w:cs="Arial"/>
                <w:szCs w:val="18"/>
                <w:lang w:val="en-US"/>
              </w:rPr>
            </w:pPr>
            <w:r w:rsidRPr="002505AD">
              <w:rPr>
                <w:rFonts w:cs="Arial"/>
                <w:szCs w:val="18"/>
              </w:rPr>
              <w:t>-40</w:t>
            </w:r>
          </w:p>
        </w:tc>
        <w:tc>
          <w:tcPr>
            <w:tcW w:w="1377" w:type="dxa"/>
          </w:tcPr>
          <w:p w14:paraId="1C98E397" w14:textId="77777777" w:rsidR="00916368" w:rsidRPr="002505AD" w:rsidRDefault="00916368" w:rsidP="00052D09">
            <w:pPr>
              <w:pStyle w:val="TAC"/>
              <w:rPr>
                <w:rFonts w:cs="Arial"/>
                <w:szCs w:val="18"/>
              </w:rPr>
            </w:pPr>
            <w:r w:rsidRPr="002505AD">
              <w:rPr>
                <w:rFonts w:cs="Arial"/>
                <w:szCs w:val="18"/>
              </w:rPr>
              <w:t>1MHz</w:t>
            </w:r>
          </w:p>
        </w:tc>
        <w:tc>
          <w:tcPr>
            <w:tcW w:w="2222" w:type="dxa"/>
            <w:tcBorders>
              <w:bottom w:val="nil"/>
            </w:tcBorders>
          </w:tcPr>
          <w:p w14:paraId="305FD6CC" w14:textId="77777777" w:rsidR="00916368" w:rsidRPr="002505AD" w:rsidRDefault="00916368" w:rsidP="00052D0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916368" w:rsidRPr="002505AD" w14:paraId="28F2CB2E" w14:textId="77777777" w:rsidTr="00052D09">
        <w:trPr>
          <w:jc w:val="center"/>
        </w:trPr>
        <w:tc>
          <w:tcPr>
            <w:tcW w:w="1848" w:type="dxa"/>
          </w:tcPr>
          <w:p w14:paraId="4FA93CE2" w14:textId="77777777" w:rsidR="00916368" w:rsidRPr="002505AD" w:rsidRDefault="00916368" w:rsidP="00052D0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2A918B49" w14:textId="77777777" w:rsidR="00916368" w:rsidRPr="002505AD" w:rsidRDefault="00916368" w:rsidP="00052D0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C99398D" w14:textId="77777777" w:rsidR="00916368" w:rsidRPr="002505AD" w:rsidRDefault="00916368" w:rsidP="00052D09">
            <w:pPr>
              <w:pStyle w:val="TAC"/>
              <w:rPr>
                <w:rFonts w:cs="Arial"/>
              </w:rPr>
            </w:pPr>
            <w:r w:rsidRPr="002505AD">
              <w:rPr>
                <w:rFonts w:cs="Arial"/>
              </w:rPr>
              <w:t>1MHz</w:t>
            </w:r>
          </w:p>
        </w:tc>
        <w:tc>
          <w:tcPr>
            <w:tcW w:w="2222" w:type="dxa"/>
            <w:tcBorders>
              <w:top w:val="nil"/>
              <w:bottom w:val="nil"/>
            </w:tcBorders>
          </w:tcPr>
          <w:p w14:paraId="0D419B63" w14:textId="77777777" w:rsidR="00916368" w:rsidRPr="002505AD" w:rsidRDefault="00916368" w:rsidP="00052D09">
            <w:pPr>
              <w:pStyle w:val="TAC"/>
              <w:rPr>
                <w:rFonts w:ascii="Times New Roman" w:hAnsi="Times New Roman"/>
              </w:rPr>
            </w:pPr>
          </w:p>
        </w:tc>
      </w:tr>
      <w:tr w:rsidR="00916368" w:rsidRPr="002505AD" w14:paraId="38EBB3F3" w14:textId="77777777" w:rsidTr="00052D09">
        <w:trPr>
          <w:jc w:val="center"/>
        </w:trPr>
        <w:tc>
          <w:tcPr>
            <w:tcW w:w="7512" w:type="dxa"/>
            <w:gridSpan w:val="4"/>
          </w:tcPr>
          <w:p w14:paraId="05696F9E" w14:textId="77777777" w:rsidR="00916368" w:rsidRPr="002505AD" w:rsidRDefault="00916368" w:rsidP="00052D0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456349EB" w14:textId="77777777" w:rsidR="00916368" w:rsidRPr="002505AD" w:rsidRDefault="00916368" w:rsidP="00916368"/>
    <w:p w14:paraId="0D1791A5" w14:textId="77777777" w:rsidR="00916368" w:rsidRPr="00CD1DA5" w:rsidRDefault="00916368" w:rsidP="00916368">
      <w:pPr>
        <w:pStyle w:val="Heading5"/>
      </w:pPr>
      <w:bookmarkStart w:id="1264" w:name="_Toc120570084"/>
      <w:bookmarkStart w:id="1265" w:name="_Toc121162876"/>
      <w:bookmarkStart w:id="1266" w:name="_Toc121827757"/>
      <w:bookmarkStart w:id="1267" w:name="_Toc124177585"/>
      <w:bookmarkStart w:id="1268" w:name="_Toc124178012"/>
      <w:bookmarkStart w:id="1269" w:name="_Toc130826139"/>
      <w:bookmarkStart w:id="1270" w:name="_Toc137386416"/>
      <w:bookmarkStart w:id="1271" w:name="_Toc137401296"/>
      <w:bookmarkStart w:id="1272" w:name="_Toc138894820"/>
      <w:bookmarkStart w:id="1273" w:name="_Toc145029531"/>
      <w:bookmarkStart w:id="1274" w:name="_Toc153136078"/>
      <w:bookmarkStart w:id="1275" w:name="_Toc153138275"/>
      <w:bookmarkStart w:id="1276" w:name="_Toc161928690"/>
      <w:bookmarkStart w:id="1277" w:name="_Toc163213912"/>
      <w:bookmarkStart w:id="1278" w:name="_Toc184373662"/>
      <w:bookmarkStart w:id="1279" w:name="_Toc187272739"/>
      <w:bookmarkStart w:id="1280" w:name="_Toc187272940"/>
      <w:bookmarkStart w:id="1281" w:name="_Toc208670035"/>
      <w:r w:rsidRPr="00CD1DA5">
        <w:t>6.5B.4.4</w:t>
      </w:r>
      <w:r w:rsidRPr="00CD1DA5">
        <w:rPr>
          <w:rFonts w:hint="eastAsia"/>
        </w:rPr>
        <w:t>.3</w:t>
      </w:r>
      <w:r w:rsidRPr="00CD1DA5">
        <w:tab/>
        <w:t>Minimum requirement (network signalled value "NS_</w:t>
      </w:r>
      <w:r w:rsidRPr="00CD1DA5">
        <w:rPr>
          <w:rFonts w:hint="eastAsia"/>
        </w:rPr>
        <w:t>24</w:t>
      </w:r>
      <w:r w:rsidRPr="00CD1DA5">
        <w:t>")</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C3B0F2D" w14:textId="77777777" w:rsidR="00916368" w:rsidRPr="002505AD" w:rsidRDefault="00916368" w:rsidP="00916368">
      <w:r w:rsidRPr="002505AD">
        <w:t>When "NS_24"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60C21FF1" w14:textId="77777777" w:rsidR="00916368" w:rsidRPr="002505AD" w:rsidRDefault="00916368" w:rsidP="00916368">
      <w:pPr>
        <w:pStyle w:val="TH"/>
      </w:pPr>
      <w:r w:rsidRPr="002505AD">
        <w:lastRenderedPageBreak/>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16368" w:rsidRPr="002505AD" w14:paraId="2B45040B" w14:textId="77777777" w:rsidTr="00052D09">
        <w:trPr>
          <w:jc w:val="center"/>
        </w:trPr>
        <w:tc>
          <w:tcPr>
            <w:tcW w:w="2120" w:type="dxa"/>
            <w:vMerge w:val="restart"/>
          </w:tcPr>
          <w:p w14:paraId="12503E4A" w14:textId="77777777" w:rsidR="00916368" w:rsidRPr="00F90CFE" w:rsidRDefault="00916368" w:rsidP="00052D09">
            <w:pPr>
              <w:pStyle w:val="TAH"/>
            </w:pPr>
            <w:r w:rsidRPr="002505AD">
              <w:rPr>
                <w:rFonts w:cs="Arial"/>
              </w:rPr>
              <w:t>Frequency band</w:t>
            </w:r>
          </w:p>
          <w:p w14:paraId="2B725947" w14:textId="77777777" w:rsidR="00916368" w:rsidRPr="002505AD" w:rsidRDefault="00916368" w:rsidP="00052D09">
            <w:pPr>
              <w:pStyle w:val="TAH"/>
              <w:rPr>
                <w:rFonts w:cs="Arial"/>
              </w:rPr>
            </w:pPr>
            <w:r w:rsidRPr="002505AD">
              <w:rPr>
                <w:rFonts w:cs="Arial"/>
              </w:rPr>
              <w:t>(MHz)</w:t>
            </w:r>
          </w:p>
        </w:tc>
        <w:tc>
          <w:tcPr>
            <w:tcW w:w="3686" w:type="dxa"/>
          </w:tcPr>
          <w:p w14:paraId="5CD7BBB4" w14:textId="77777777" w:rsidR="00916368" w:rsidRPr="002505AD" w:rsidRDefault="00916368" w:rsidP="00052D09">
            <w:pPr>
              <w:pStyle w:val="TAH"/>
              <w:rPr>
                <w:rFonts w:cs="Arial"/>
              </w:rPr>
            </w:pPr>
            <w:r w:rsidRPr="002505AD">
              <w:rPr>
                <w:rFonts w:cs="Arial"/>
              </w:rPr>
              <w:t>Channel bandwidth /</w:t>
            </w:r>
          </w:p>
          <w:p w14:paraId="5B48CA19" w14:textId="77777777" w:rsidR="00916368" w:rsidRPr="002505AD" w:rsidRDefault="00916368" w:rsidP="00052D09">
            <w:pPr>
              <w:pStyle w:val="TAH"/>
              <w:rPr>
                <w:rFonts w:cs="Arial"/>
              </w:rPr>
            </w:pPr>
            <w:r w:rsidRPr="002505AD">
              <w:rPr>
                <w:rFonts w:cs="Arial"/>
              </w:rPr>
              <w:t>Spectrum emission limit</w:t>
            </w:r>
          </w:p>
          <w:p w14:paraId="127DF588" w14:textId="77777777" w:rsidR="00916368" w:rsidRPr="002505AD" w:rsidRDefault="00916368" w:rsidP="00052D09">
            <w:pPr>
              <w:pStyle w:val="TAH"/>
              <w:rPr>
                <w:rFonts w:cs="Arial"/>
              </w:rPr>
            </w:pPr>
            <w:r w:rsidRPr="002505AD">
              <w:rPr>
                <w:rFonts w:cs="Arial"/>
              </w:rPr>
              <w:t>(dBm)</w:t>
            </w:r>
          </w:p>
        </w:tc>
        <w:tc>
          <w:tcPr>
            <w:tcW w:w="1701" w:type="dxa"/>
            <w:vMerge w:val="restart"/>
          </w:tcPr>
          <w:p w14:paraId="05410AB9" w14:textId="77777777" w:rsidR="00916368" w:rsidRPr="002505AD" w:rsidRDefault="00916368" w:rsidP="00052D09">
            <w:pPr>
              <w:pStyle w:val="TAH"/>
              <w:rPr>
                <w:rFonts w:cs="Arial"/>
              </w:rPr>
            </w:pPr>
            <w:r w:rsidRPr="002505AD">
              <w:rPr>
                <w:rFonts w:cs="Arial"/>
              </w:rPr>
              <w:t>Measurement bandwidth</w:t>
            </w:r>
          </w:p>
        </w:tc>
      </w:tr>
      <w:tr w:rsidR="00916368" w:rsidRPr="002505AD" w14:paraId="24C63E2C" w14:textId="77777777" w:rsidTr="00052D09">
        <w:trPr>
          <w:jc w:val="center"/>
        </w:trPr>
        <w:tc>
          <w:tcPr>
            <w:tcW w:w="2120" w:type="dxa"/>
            <w:vMerge/>
          </w:tcPr>
          <w:p w14:paraId="11B8F39D" w14:textId="77777777" w:rsidR="00916368" w:rsidRPr="002505AD" w:rsidRDefault="00916368" w:rsidP="00052D09">
            <w:pPr>
              <w:pStyle w:val="TAH"/>
              <w:rPr>
                <w:rFonts w:cs="Arial"/>
              </w:rPr>
            </w:pPr>
          </w:p>
        </w:tc>
        <w:tc>
          <w:tcPr>
            <w:tcW w:w="3686" w:type="dxa"/>
          </w:tcPr>
          <w:p w14:paraId="7F668ACC" w14:textId="77777777" w:rsidR="00916368" w:rsidRPr="002505AD" w:rsidRDefault="00916368" w:rsidP="00052D09">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1BE7C03A" w14:textId="77777777" w:rsidR="00916368" w:rsidRPr="002505AD" w:rsidRDefault="00916368" w:rsidP="00052D09">
            <w:pPr>
              <w:keepNext/>
              <w:keepLines/>
              <w:spacing w:after="0"/>
              <w:jc w:val="center"/>
              <w:rPr>
                <w:rFonts w:ascii="Arial" w:hAnsi="Arial" w:cs="Arial"/>
                <w:sz w:val="18"/>
                <w:szCs w:val="18"/>
              </w:rPr>
            </w:pPr>
          </w:p>
        </w:tc>
      </w:tr>
      <w:tr w:rsidR="00916368" w:rsidRPr="002505AD" w14:paraId="312C3131" w14:textId="77777777" w:rsidTr="00052D09">
        <w:trPr>
          <w:jc w:val="center"/>
        </w:trPr>
        <w:tc>
          <w:tcPr>
            <w:tcW w:w="2120" w:type="dxa"/>
          </w:tcPr>
          <w:p w14:paraId="644BF44D" w14:textId="77777777" w:rsidR="00916368" w:rsidRPr="002505AD" w:rsidRDefault="00916368" w:rsidP="00052D09">
            <w:pPr>
              <w:pStyle w:val="TAC"/>
              <w:rPr>
                <w:rFonts w:cs="Arial"/>
              </w:rPr>
            </w:pPr>
            <w:r w:rsidRPr="002505AD">
              <w:rPr>
                <w:rFonts w:cs="Arial"/>
              </w:rPr>
              <w:t>Band 34</w:t>
            </w:r>
          </w:p>
        </w:tc>
        <w:tc>
          <w:tcPr>
            <w:tcW w:w="3686" w:type="dxa"/>
          </w:tcPr>
          <w:p w14:paraId="50E81167" w14:textId="77777777" w:rsidR="00916368" w:rsidRPr="002505AD" w:rsidRDefault="00916368" w:rsidP="00052D09">
            <w:pPr>
              <w:pStyle w:val="TAC"/>
              <w:rPr>
                <w:rFonts w:cs="Arial"/>
              </w:rPr>
            </w:pPr>
            <w:r w:rsidRPr="002505AD">
              <w:rPr>
                <w:rFonts w:cs="Arial"/>
              </w:rPr>
              <w:t>-50</w:t>
            </w:r>
          </w:p>
        </w:tc>
        <w:tc>
          <w:tcPr>
            <w:tcW w:w="1701" w:type="dxa"/>
          </w:tcPr>
          <w:p w14:paraId="71F077AE" w14:textId="77777777" w:rsidR="00916368" w:rsidRPr="002505AD" w:rsidRDefault="00916368" w:rsidP="00052D09">
            <w:pPr>
              <w:pStyle w:val="TAC"/>
              <w:rPr>
                <w:rFonts w:cs="Arial"/>
              </w:rPr>
            </w:pPr>
            <w:r w:rsidRPr="002505AD">
              <w:rPr>
                <w:rFonts w:cs="Arial"/>
              </w:rPr>
              <w:t>MHz</w:t>
            </w:r>
          </w:p>
        </w:tc>
      </w:tr>
      <w:tr w:rsidR="00916368" w:rsidRPr="002505AD" w14:paraId="3B55EE9D" w14:textId="77777777" w:rsidTr="00052D09">
        <w:trPr>
          <w:jc w:val="center"/>
        </w:trPr>
        <w:tc>
          <w:tcPr>
            <w:tcW w:w="7507" w:type="dxa"/>
            <w:gridSpan w:val="3"/>
          </w:tcPr>
          <w:p w14:paraId="0767FCB2" w14:textId="77777777" w:rsidR="00916368" w:rsidRPr="002505AD" w:rsidRDefault="00916368" w:rsidP="00052D09">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6AAFCE7B" w14:textId="77777777" w:rsidR="00916368" w:rsidRDefault="00916368" w:rsidP="00916368"/>
    <w:p w14:paraId="75912F87" w14:textId="77777777" w:rsidR="00916368" w:rsidRPr="00203D3D" w:rsidRDefault="00916368" w:rsidP="00916368">
      <w:pPr>
        <w:pStyle w:val="Heading5"/>
      </w:pPr>
      <w:bookmarkStart w:id="1282" w:name="_Toc153138276"/>
      <w:bookmarkStart w:id="1283" w:name="_Toc161928691"/>
      <w:bookmarkStart w:id="1284" w:name="_Toc163213913"/>
      <w:bookmarkStart w:id="1285" w:name="_Toc184373663"/>
      <w:bookmarkStart w:id="1286" w:name="_Toc187272740"/>
      <w:bookmarkStart w:id="1287" w:name="_Toc187272941"/>
      <w:bookmarkStart w:id="1288" w:name="_Toc208670036"/>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282"/>
      <w:bookmarkEnd w:id="1283"/>
      <w:bookmarkEnd w:id="1284"/>
      <w:bookmarkEnd w:id="1285"/>
      <w:bookmarkEnd w:id="1286"/>
      <w:bookmarkEnd w:id="1287"/>
      <w:bookmarkEnd w:id="1288"/>
    </w:p>
    <w:p w14:paraId="5DD94EFE" w14:textId="77777777" w:rsidR="00916368" w:rsidRDefault="00916368" w:rsidP="00916368">
      <w:r>
        <w:t xml:space="preserve">When "NS_03N" is indicated in the cell, the power of any UE emission shall not exceed the levels specified in Table 6.5A.4.4.4-1 where </w:t>
      </w:r>
      <w:proofErr w:type="spellStart"/>
      <w:r>
        <w:t>BWchannel</w:t>
      </w:r>
      <w:proofErr w:type="spellEnd"/>
      <w:r>
        <w:t xml:space="preserve"> is replaced with 200 kHz, and F</w:t>
      </w:r>
      <w:r>
        <w:rPr>
          <w:vertAlign w:val="subscript"/>
        </w:rPr>
        <w:t>OOB</w:t>
      </w:r>
      <w:r>
        <w:t xml:space="preserve"> (MHz) is replaced with 1.7MHz.</w:t>
      </w:r>
    </w:p>
    <w:p w14:paraId="74B85756" w14:textId="77777777" w:rsidR="00916368" w:rsidRDefault="00916368" w:rsidP="00916368">
      <w:pPr>
        <w:rPr>
          <w:rFonts w:eastAsia="??"/>
        </w:rPr>
      </w:pPr>
    </w:p>
    <w:p w14:paraId="5EFB821D" w14:textId="77777777" w:rsidR="00916368" w:rsidRPr="00203D3D" w:rsidRDefault="00916368" w:rsidP="00916368">
      <w:pPr>
        <w:pStyle w:val="Heading5"/>
      </w:pPr>
      <w:bookmarkStart w:id="1289" w:name="_Toc153138277"/>
      <w:bookmarkStart w:id="1290" w:name="_Toc161928692"/>
      <w:bookmarkStart w:id="1291" w:name="_Toc163213914"/>
      <w:bookmarkStart w:id="1292" w:name="_Toc184373664"/>
      <w:bookmarkStart w:id="1293" w:name="_Toc187272741"/>
      <w:bookmarkStart w:id="1294" w:name="_Toc187272942"/>
      <w:bookmarkStart w:id="1295" w:name="_Toc208670037"/>
      <w:r w:rsidRPr="00CD1DA5">
        <w:t>6.5</w:t>
      </w:r>
      <w:r>
        <w:t>B</w:t>
      </w:r>
      <w:r w:rsidRPr="00CD1DA5">
        <w:t>.4.4</w:t>
      </w:r>
      <w:r w:rsidRPr="00CD1DA5">
        <w:rPr>
          <w:rFonts w:hint="eastAsia"/>
        </w:rPr>
        <w:t>.</w:t>
      </w:r>
      <w:r>
        <w:t>5</w:t>
      </w:r>
      <w:r w:rsidRPr="00CD1DA5">
        <w:tab/>
      </w:r>
      <w:bookmarkEnd w:id="1289"/>
      <w:bookmarkEnd w:id="1290"/>
      <w:bookmarkEnd w:id="1291"/>
      <w:r>
        <w:t xml:space="preserve">Minimum requirement (network signalled value </w:t>
      </w:r>
      <w:bookmarkStart w:id="1296" w:name="OLE_LINK148"/>
      <w:r>
        <w:t>"NS_04N"</w:t>
      </w:r>
      <w:bookmarkEnd w:id="1296"/>
      <w:r>
        <w:t xml:space="preserve"> and "NS_05N")</w:t>
      </w:r>
      <w:bookmarkEnd w:id="1292"/>
      <w:bookmarkEnd w:id="1293"/>
      <w:bookmarkEnd w:id="1294"/>
      <w:bookmarkEnd w:id="1295"/>
    </w:p>
    <w:p w14:paraId="71BB86BF" w14:textId="77777777" w:rsidR="00916368" w:rsidRDefault="00916368" w:rsidP="00916368">
      <w:r>
        <w:t xml:space="preserve">When </w:t>
      </w:r>
      <w:bookmarkStart w:id="1297" w:name="OLE_LINK149"/>
      <w:r>
        <w:t>"NS_04N"</w:t>
      </w:r>
      <w:bookmarkEnd w:id="1297"/>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 xml:space="preserve">6.5A.4.4.5-1 where </w:t>
      </w:r>
      <w:proofErr w:type="spellStart"/>
      <w:r>
        <w:t>BWchannel</w:t>
      </w:r>
      <w:proofErr w:type="spellEnd"/>
      <w:r>
        <w:t xml:space="preserve"> is replaced with 200 kHz, and F</w:t>
      </w:r>
      <w:r>
        <w:rPr>
          <w:vertAlign w:val="subscript"/>
        </w:rPr>
        <w:t>OOB</w:t>
      </w:r>
      <w:r>
        <w:t xml:space="preserve"> (MHz) is replaced with 1.7MHz.</w:t>
      </w:r>
    </w:p>
    <w:p w14:paraId="74A18529" w14:textId="77777777" w:rsidR="00916368" w:rsidRDefault="00916368" w:rsidP="00916368">
      <w:pPr>
        <w:pStyle w:val="Heading5"/>
        <w:rPr>
          <w:ins w:id="1298" w:author="Ojas Choksi" w:date="2025-09-30T19:59:00Z" w16du:dateUtc="2025-09-30T23:59:00Z"/>
        </w:rPr>
      </w:pPr>
      <w:r w:rsidRPr="00CD1DA5">
        <w:t>6.5</w:t>
      </w:r>
      <w:r>
        <w:t>B</w:t>
      </w:r>
      <w:r w:rsidRPr="00CD1DA5">
        <w:t>.4.4</w:t>
      </w:r>
      <w:r w:rsidRPr="00CD1DA5">
        <w:rPr>
          <w:rFonts w:hint="eastAsia"/>
        </w:rPr>
        <w:t>.</w:t>
      </w:r>
      <w:r>
        <w:t>6</w:t>
      </w:r>
      <w:r w:rsidRPr="00CD1DA5">
        <w:tab/>
      </w:r>
      <w:r>
        <w:t>Void</w:t>
      </w:r>
    </w:p>
    <w:p w14:paraId="114EAC22" w14:textId="02B32657" w:rsidR="008E1F26" w:rsidRPr="00203D3D" w:rsidRDefault="008E1F26" w:rsidP="008E1F26">
      <w:pPr>
        <w:pStyle w:val="Heading5"/>
        <w:rPr>
          <w:ins w:id="1299" w:author="Ojas Choksi" w:date="2025-09-30T19:59:00Z" w16du:dateUtc="2025-09-30T23:59:00Z"/>
        </w:rPr>
      </w:pPr>
      <w:ins w:id="1300" w:author="Ojas Choksi" w:date="2025-09-30T19:59:00Z" w16du:dateUtc="2025-09-30T23:59:00Z">
        <w:r w:rsidRPr="00CD1DA5">
          <w:t>6.5</w:t>
        </w:r>
        <w:r>
          <w:t>B</w:t>
        </w:r>
        <w:r w:rsidRPr="00CD1DA5">
          <w:t>.4.4</w:t>
        </w:r>
        <w:r w:rsidRPr="00CD1DA5">
          <w:rPr>
            <w:rFonts w:hint="eastAsia"/>
          </w:rPr>
          <w:t>.</w:t>
        </w:r>
        <w:r>
          <w:t>7</w:t>
        </w:r>
        <w:r w:rsidRPr="00CD1DA5">
          <w:tab/>
        </w:r>
        <w:r>
          <w:t>“Reserved”</w:t>
        </w:r>
      </w:ins>
    </w:p>
    <w:p w14:paraId="122E5398" w14:textId="2BBE6F5B" w:rsidR="008E1F26" w:rsidRPr="00203D3D" w:rsidRDefault="008E1F26" w:rsidP="008E1F26">
      <w:pPr>
        <w:pStyle w:val="Heading5"/>
        <w:rPr>
          <w:ins w:id="1301" w:author="Ojas Choksi" w:date="2025-09-30T19:59:00Z" w16du:dateUtc="2025-09-30T23:59:00Z"/>
        </w:rPr>
      </w:pPr>
      <w:ins w:id="1302" w:author="Ojas Choksi" w:date="2025-09-30T19:59:00Z" w16du:dateUtc="2025-09-30T23:59:00Z">
        <w:r w:rsidRPr="00CD1DA5">
          <w:t>6.5</w:t>
        </w:r>
        <w:r>
          <w:t>B</w:t>
        </w:r>
        <w:r w:rsidRPr="00CD1DA5">
          <w:t>.4.4</w:t>
        </w:r>
        <w:r w:rsidRPr="00CD1DA5">
          <w:rPr>
            <w:rFonts w:hint="eastAsia"/>
          </w:rPr>
          <w:t>.</w:t>
        </w:r>
        <w:r>
          <w:t>8</w:t>
        </w:r>
        <w:r w:rsidRPr="00CD1DA5">
          <w:tab/>
        </w:r>
        <w:r>
          <w:t>“Reserved”</w:t>
        </w:r>
      </w:ins>
    </w:p>
    <w:p w14:paraId="1649AD63" w14:textId="554035A6" w:rsidR="008E1F26" w:rsidRPr="00203D3D" w:rsidRDefault="008E1F26" w:rsidP="008E1F26">
      <w:pPr>
        <w:pStyle w:val="Heading5"/>
        <w:rPr>
          <w:ins w:id="1303" w:author="Ojas Choksi" w:date="2025-09-30T19:59:00Z" w16du:dateUtc="2025-09-30T23:59:00Z"/>
        </w:rPr>
      </w:pPr>
      <w:ins w:id="1304" w:author="Ojas Choksi" w:date="2025-09-30T19:59:00Z" w16du:dateUtc="2025-09-30T23:59:00Z">
        <w:r w:rsidRPr="00CD1DA5">
          <w:t>6.5</w:t>
        </w:r>
        <w:r>
          <w:t>B</w:t>
        </w:r>
        <w:r w:rsidRPr="00CD1DA5">
          <w:t>.4.4</w:t>
        </w:r>
        <w:r w:rsidRPr="00CD1DA5">
          <w:rPr>
            <w:rFonts w:hint="eastAsia"/>
          </w:rPr>
          <w:t>.</w:t>
        </w:r>
        <w:r>
          <w:t>9</w:t>
        </w:r>
        <w:r w:rsidRPr="00CD1DA5">
          <w:tab/>
        </w:r>
        <w:r>
          <w:t>“Reserved”</w:t>
        </w:r>
      </w:ins>
    </w:p>
    <w:p w14:paraId="238D672A" w14:textId="4E2BDE96" w:rsidR="008E1F26" w:rsidRPr="00203D3D" w:rsidRDefault="008E1F26" w:rsidP="008E1F26">
      <w:pPr>
        <w:pStyle w:val="Heading5"/>
        <w:rPr>
          <w:ins w:id="1305" w:author="Ojas Choksi" w:date="2025-09-30T19:59:00Z" w16du:dateUtc="2025-09-30T23:59:00Z"/>
        </w:rPr>
      </w:pPr>
      <w:ins w:id="1306" w:author="Ojas Choksi" w:date="2025-09-30T19:59:00Z" w16du:dateUtc="2025-09-30T23:59:00Z">
        <w:r w:rsidRPr="00CD1DA5">
          <w:t>6.5</w:t>
        </w:r>
        <w:r>
          <w:t>B</w:t>
        </w:r>
        <w:r w:rsidRPr="00CD1DA5">
          <w:t>.4.4</w:t>
        </w:r>
        <w:r w:rsidRPr="00CD1DA5">
          <w:rPr>
            <w:rFonts w:hint="eastAsia"/>
          </w:rPr>
          <w:t>.</w:t>
        </w:r>
        <w:r>
          <w:t>10</w:t>
        </w:r>
        <w:r w:rsidRPr="00CD1DA5">
          <w:tab/>
        </w:r>
        <w:r>
          <w:t>Minimum requirement (network signalled value "NS_09N")</w:t>
        </w:r>
      </w:ins>
    </w:p>
    <w:p w14:paraId="6C2753B5" w14:textId="2A691DC2" w:rsidR="008E1F26" w:rsidRPr="00B12828" w:rsidRDefault="008E1F26" w:rsidP="008E1F26">
      <w:pPr>
        <w:rPr>
          <w:ins w:id="1307" w:author="Ojas Choksi" w:date="2025-09-30T19:59:00Z" w16du:dateUtc="2025-09-30T23:59:00Z"/>
        </w:rPr>
      </w:pPr>
      <w:ins w:id="1308" w:author="Ojas Choksi" w:date="2025-09-30T19:59:00Z" w16du:dateUtc="2025-09-30T23:59:00Z">
        <w:r>
          <w:t xml:space="preserve">When "NS_09N" is indicated in the cell, the power of any UE emission shall not exceed the levels specified in Table 6.5A.4.4.10-1 </w:t>
        </w:r>
      </w:ins>
      <w:ins w:id="1309" w:author="Ojas Choksi" w:date="2025-09-30T20:00:00Z" w16du:dateUtc="2025-10-01T00:00:00Z">
        <w:r>
          <w:t xml:space="preserve">where </w:t>
        </w:r>
        <w:proofErr w:type="spellStart"/>
        <w:r>
          <w:t>BWchannel</w:t>
        </w:r>
        <w:proofErr w:type="spellEnd"/>
        <w:r>
          <w:t xml:space="preserve"> is replaced with 200 kHz, and F</w:t>
        </w:r>
        <w:r>
          <w:rPr>
            <w:vertAlign w:val="subscript"/>
          </w:rPr>
          <w:t>OOB</w:t>
        </w:r>
        <w:r>
          <w:t xml:space="preserve"> (MHz) is replaced with 1.7MHz.</w:t>
        </w:r>
      </w:ins>
    </w:p>
    <w:p w14:paraId="6938FE69" w14:textId="77777777" w:rsidR="008E1F26" w:rsidRPr="00C3079E" w:rsidRDefault="008E1F26" w:rsidP="008E1F26">
      <w:pPr>
        <w:rPr>
          <w:ins w:id="1310" w:author="Ojas Choksi" w:date="2025-09-30T19:59:00Z" w16du:dateUtc="2025-09-30T23:59:00Z"/>
          <w:rFonts w:eastAsia="??"/>
        </w:rPr>
      </w:pPr>
    </w:p>
    <w:p w14:paraId="4A84EBCB" w14:textId="2D654D78" w:rsidR="008E1F26" w:rsidRPr="00203D3D" w:rsidRDefault="008E1F26" w:rsidP="008E1F26">
      <w:pPr>
        <w:pStyle w:val="Heading5"/>
        <w:rPr>
          <w:ins w:id="1311" w:author="Ojas Choksi" w:date="2025-09-30T19:59:00Z" w16du:dateUtc="2025-09-30T23:59:00Z"/>
        </w:rPr>
      </w:pPr>
      <w:ins w:id="1312" w:author="Ojas Choksi" w:date="2025-09-30T19:59:00Z" w16du:dateUtc="2025-09-30T23:59:00Z">
        <w:r w:rsidRPr="00CD1DA5">
          <w:t>6.5</w:t>
        </w:r>
      </w:ins>
      <w:ins w:id="1313" w:author="Ojas Choksi" w:date="2025-09-30T20:00:00Z" w16du:dateUtc="2025-10-01T00:00:00Z">
        <w:r>
          <w:t>B</w:t>
        </w:r>
      </w:ins>
      <w:ins w:id="1314" w:author="Ojas Choksi" w:date="2025-09-30T19:59:00Z" w16du:dateUtc="2025-09-30T23:59:00Z">
        <w:r w:rsidRPr="00CD1DA5">
          <w:t>.4.4</w:t>
        </w:r>
        <w:r w:rsidRPr="00CD1DA5">
          <w:rPr>
            <w:rFonts w:hint="eastAsia"/>
          </w:rPr>
          <w:t>.</w:t>
        </w:r>
        <w:r>
          <w:t>11</w:t>
        </w:r>
        <w:r w:rsidRPr="00CD1DA5">
          <w:tab/>
        </w:r>
        <w:r>
          <w:t>Minimum requirement (network signalled value "NS_10N")</w:t>
        </w:r>
      </w:ins>
    </w:p>
    <w:p w14:paraId="3E79D133" w14:textId="1B6F1C87" w:rsidR="008E1F26" w:rsidRPr="00B12828" w:rsidRDefault="008E1F26" w:rsidP="008E1F26">
      <w:pPr>
        <w:rPr>
          <w:ins w:id="1315" w:author="Ojas Choksi" w:date="2025-09-30T20:00:00Z" w16du:dateUtc="2025-10-01T00:00:00Z"/>
        </w:rPr>
      </w:pPr>
      <w:ins w:id="1316" w:author="Ojas Choksi" w:date="2025-09-30T20:00:00Z" w16du:dateUtc="2025-10-01T00:00:00Z">
        <w:r>
          <w:t xml:space="preserve">When "NS_10N" is indicated in the cell, the power of any UE emission shall not exceed the levels specified in Table 6.5A.4.4.11-1 where </w:t>
        </w:r>
        <w:proofErr w:type="spellStart"/>
        <w:r>
          <w:t>BWchannel</w:t>
        </w:r>
        <w:proofErr w:type="spellEnd"/>
        <w:r>
          <w:t xml:space="preserve"> is replaced with 200 kHz, and F</w:t>
        </w:r>
        <w:r>
          <w:rPr>
            <w:vertAlign w:val="subscript"/>
          </w:rPr>
          <w:t>OOB</w:t>
        </w:r>
        <w:r>
          <w:t xml:space="preserve"> (MHz) is replaced with 1.7MHz.</w:t>
        </w:r>
      </w:ins>
    </w:p>
    <w:p w14:paraId="21A5731C" w14:textId="7C506297" w:rsidR="008E1F26" w:rsidDel="00A540B2" w:rsidRDefault="008E1F26" w:rsidP="008E1F26">
      <w:pPr>
        <w:rPr>
          <w:del w:id="1317" w:author="Ojas Choksi" w:date="2025-09-30T20:00:00Z" w16du:dateUtc="2025-10-01T00:00:00Z"/>
        </w:rPr>
      </w:pPr>
    </w:p>
    <w:p w14:paraId="09014A0F" w14:textId="03F1AC62" w:rsidR="00A540B2" w:rsidRPr="00203D3D" w:rsidRDefault="00A540B2" w:rsidP="00A540B2">
      <w:pPr>
        <w:pStyle w:val="Heading5"/>
        <w:rPr>
          <w:ins w:id="1318" w:author="Ojas Choksi" w:date="2025-09-30T20:10:00Z" w16du:dateUtc="2025-10-01T00:10:00Z"/>
        </w:rPr>
      </w:pPr>
      <w:ins w:id="1319" w:author="Ojas Choksi" w:date="2025-09-30T20:10:00Z" w16du:dateUtc="2025-10-01T00:10:00Z">
        <w:r w:rsidRPr="00CD1DA5">
          <w:t>6.5</w:t>
        </w:r>
        <w:r>
          <w:t>B</w:t>
        </w:r>
        <w:r w:rsidRPr="00CD1DA5">
          <w:t>.4.4</w:t>
        </w:r>
        <w:r w:rsidRPr="00CD1DA5">
          <w:rPr>
            <w:rFonts w:hint="eastAsia"/>
          </w:rPr>
          <w:t>.</w:t>
        </w:r>
        <w:r>
          <w:t>12</w:t>
        </w:r>
        <w:r w:rsidRPr="00CD1DA5">
          <w:tab/>
        </w:r>
        <w:r>
          <w:t>Minimum requirement (network signalled value "NS_13N" and “NS_14N”)</w:t>
        </w:r>
      </w:ins>
    </w:p>
    <w:p w14:paraId="1182E856" w14:textId="4CDDD539" w:rsidR="00A540B2" w:rsidRPr="00B12828" w:rsidRDefault="00A540B2" w:rsidP="00A540B2">
      <w:pPr>
        <w:rPr>
          <w:ins w:id="1320" w:author="Ojas Choksi" w:date="2025-09-30T20:10:00Z" w16du:dateUtc="2025-10-01T00:10:00Z"/>
        </w:rPr>
      </w:pPr>
      <w:ins w:id="1321" w:author="Ojas Choksi" w:date="2025-09-30T20:10:00Z" w16du:dateUtc="2025-10-01T00:10:00Z">
        <w:r>
          <w:t>When "NS_13N" or “NS</w:t>
        </w:r>
      </w:ins>
      <w:ins w:id="1322" w:author="Ojas Choksi" w:date="2025-09-30T20:11:00Z" w16du:dateUtc="2025-10-01T00:11:00Z">
        <w:r>
          <w:t xml:space="preserve">_14N” </w:t>
        </w:r>
      </w:ins>
      <w:ins w:id="1323" w:author="Ojas Choksi" w:date="2025-09-30T20:10:00Z" w16du:dateUtc="2025-10-01T00:10:00Z">
        <w:r>
          <w:t>is indicated in the cell, the power of any UE emission shall not exceed the levels specified in Table 6.5A.4.4.1</w:t>
        </w:r>
      </w:ins>
      <w:ins w:id="1324" w:author="Ojas Choksi" w:date="2025-09-30T20:11:00Z" w16du:dateUtc="2025-10-01T00:11:00Z">
        <w:r>
          <w:t>2</w:t>
        </w:r>
      </w:ins>
      <w:ins w:id="1325" w:author="Ojas Choksi" w:date="2025-09-30T20:10:00Z" w16du:dateUtc="2025-10-01T00:10:00Z">
        <w:r>
          <w:t xml:space="preserve">-1 where </w:t>
        </w:r>
        <w:proofErr w:type="spellStart"/>
        <w:r>
          <w:t>BWchannel</w:t>
        </w:r>
        <w:proofErr w:type="spellEnd"/>
        <w:r>
          <w:t xml:space="preserve"> is replaced with 200 kHz, and F</w:t>
        </w:r>
        <w:r>
          <w:rPr>
            <w:vertAlign w:val="subscript"/>
          </w:rPr>
          <w:t>OOB</w:t>
        </w:r>
        <w:r>
          <w:t xml:space="preserve"> (MHz) is replaced with 1.7MHz.</w:t>
        </w:r>
      </w:ins>
    </w:p>
    <w:p w14:paraId="6A5FE134" w14:textId="77777777" w:rsidR="00A540B2" w:rsidRPr="008E1F26" w:rsidRDefault="00A540B2" w:rsidP="008E1F26">
      <w:pPr>
        <w:rPr>
          <w:ins w:id="1326" w:author="Ojas Choksi" w:date="2025-09-30T20:10:00Z" w16du:dateUtc="2025-10-01T00:10:00Z"/>
        </w:rPr>
      </w:pPr>
    </w:p>
    <w:p w14:paraId="0AD08336" w14:textId="77777777" w:rsidR="00916368" w:rsidRPr="00916368" w:rsidRDefault="00916368" w:rsidP="00916368"/>
    <w:p w14:paraId="20A81C1D" w14:textId="77777777" w:rsidR="00916368" w:rsidRDefault="00916368" w:rsidP="00916368">
      <w:pPr>
        <w:pStyle w:val="Separation"/>
      </w:pPr>
      <w:r>
        <w:rPr>
          <w:rFonts w:eastAsia="??"/>
          <w:color w:val="FF0000"/>
          <w:sz w:val="32"/>
        </w:rPr>
        <w:t>&lt;&lt;END OF CHANGES &gt;&gt;</w:t>
      </w:r>
    </w:p>
    <w:p w14:paraId="08DCFB7A" w14:textId="77777777" w:rsidR="00916368" w:rsidRDefault="00916368" w:rsidP="00916368"/>
    <w:sectPr w:rsidR="00916368" w:rsidSect="00687AA3">
      <w:headerReference w:type="even" r:id="rId12"/>
      <w:headerReference w:type="default" r:id="rId13"/>
      <w:footerReference w:type="default" r:id="rId14"/>
      <w:headerReference w:type="firs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46886" w14:textId="77777777" w:rsidR="003944A7" w:rsidRDefault="003944A7">
      <w:pPr>
        <w:spacing w:after="0"/>
      </w:pPr>
      <w:r>
        <w:separator/>
      </w:r>
    </w:p>
  </w:endnote>
  <w:endnote w:type="continuationSeparator" w:id="0">
    <w:p w14:paraId="4C54FAF5" w14:textId="77777777" w:rsidR="003944A7" w:rsidRDefault="00394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5F3B3" w14:textId="77777777" w:rsidR="003944A7" w:rsidRDefault="003944A7">
      <w:pPr>
        <w:spacing w:after="0"/>
      </w:pPr>
      <w:r>
        <w:separator/>
      </w:r>
    </w:p>
  </w:footnote>
  <w:footnote w:type="continuationSeparator" w:id="0">
    <w:p w14:paraId="5752B897" w14:textId="77777777" w:rsidR="003944A7" w:rsidRDefault="003944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1"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1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17"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9"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4"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6"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39"/>
  </w:num>
  <w:num w:numId="2" w16cid:durableId="45503045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19"/>
  </w:num>
  <w:num w:numId="4" w16cid:durableId="1111321863">
    <w:abstractNumId w:val="14"/>
  </w:num>
  <w:num w:numId="5" w16cid:durableId="1701130238">
    <w:abstractNumId w:val="37"/>
  </w:num>
  <w:num w:numId="6" w16cid:durableId="420226520">
    <w:abstractNumId w:val="31"/>
  </w:num>
  <w:num w:numId="7" w16cid:durableId="61603925">
    <w:abstractNumId w:val="38"/>
  </w:num>
  <w:num w:numId="8" w16cid:durableId="448087190">
    <w:abstractNumId w:val="15"/>
  </w:num>
  <w:num w:numId="9" w16cid:durableId="1082289140">
    <w:abstractNumId w:val="34"/>
  </w:num>
  <w:num w:numId="10" w16cid:durableId="1300644867">
    <w:abstractNumId w:val="33"/>
  </w:num>
  <w:num w:numId="11" w16cid:durableId="733545286">
    <w:abstractNumId w:val="5"/>
  </w:num>
  <w:num w:numId="12" w16cid:durableId="1205361264">
    <w:abstractNumId w:val="3"/>
  </w:num>
  <w:num w:numId="13" w16cid:durableId="552353375">
    <w:abstractNumId w:val="2"/>
  </w:num>
  <w:num w:numId="14" w16cid:durableId="1605457167">
    <w:abstractNumId w:val="1"/>
  </w:num>
  <w:num w:numId="15" w16cid:durableId="1072120028">
    <w:abstractNumId w:val="4"/>
  </w:num>
  <w:num w:numId="16" w16cid:durableId="1921714440">
    <w:abstractNumId w:val="0"/>
  </w:num>
  <w:num w:numId="17" w16cid:durableId="693845186">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12"/>
  </w:num>
  <w:num w:numId="19" w16cid:durableId="1125730689">
    <w:abstractNumId w:val="46"/>
  </w:num>
  <w:num w:numId="20" w16cid:durableId="1098871096">
    <w:abstractNumId w:val="10"/>
  </w:num>
  <w:num w:numId="21" w16cid:durableId="1117137952">
    <w:abstractNumId w:val="18"/>
  </w:num>
  <w:num w:numId="22" w16cid:durableId="1476408398">
    <w:abstractNumId w:val="20"/>
  </w:num>
  <w:num w:numId="23" w16cid:durableId="786394332">
    <w:abstractNumId w:val="26"/>
  </w:num>
  <w:num w:numId="24" w16cid:durableId="125511188">
    <w:abstractNumId w:val="7"/>
  </w:num>
  <w:num w:numId="25" w16cid:durableId="1740439642">
    <w:abstractNumId w:val="43"/>
  </w:num>
  <w:num w:numId="26" w16cid:durableId="586037063">
    <w:abstractNumId w:val="35"/>
  </w:num>
  <w:num w:numId="27" w16cid:durableId="456264571">
    <w:abstractNumId w:val="36"/>
  </w:num>
  <w:num w:numId="28" w16cid:durableId="196312857">
    <w:abstractNumId w:val="21"/>
  </w:num>
  <w:num w:numId="29" w16cid:durableId="1664236354">
    <w:abstractNumId w:val="27"/>
  </w:num>
  <w:num w:numId="30" w16cid:durableId="882326147">
    <w:abstractNumId w:val="47"/>
  </w:num>
  <w:num w:numId="31" w16cid:durableId="612783187">
    <w:abstractNumId w:val="24"/>
  </w:num>
  <w:num w:numId="32" w16cid:durableId="512113285">
    <w:abstractNumId w:val="45"/>
  </w:num>
  <w:num w:numId="33" w16cid:durableId="1550459182">
    <w:abstractNumId w:val="17"/>
  </w:num>
  <w:num w:numId="34" w16cid:durableId="642124006">
    <w:abstractNumId w:val="16"/>
  </w:num>
  <w:num w:numId="35" w16cid:durableId="1594239548">
    <w:abstractNumId w:val="30"/>
  </w:num>
  <w:num w:numId="36" w16cid:durableId="2013412901">
    <w:abstractNumId w:val="8"/>
  </w:num>
  <w:num w:numId="37" w16cid:durableId="1109735959">
    <w:abstractNumId w:val="25"/>
  </w:num>
  <w:num w:numId="38" w16cid:durableId="1556236169">
    <w:abstractNumId w:val="13"/>
  </w:num>
  <w:num w:numId="39" w16cid:durableId="1743940573">
    <w:abstractNumId w:val="22"/>
  </w:num>
  <w:num w:numId="40" w16cid:durableId="1955357211">
    <w:abstractNumId w:val="29"/>
  </w:num>
  <w:num w:numId="41" w16cid:durableId="1438020765">
    <w:abstractNumId w:val="41"/>
  </w:num>
  <w:num w:numId="42" w16cid:durableId="337388337">
    <w:abstractNumId w:val="44"/>
  </w:num>
  <w:num w:numId="43" w16cid:durableId="1154030458">
    <w:abstractNumId w:val="32"/>
  </w:num>
  <w:num w:numId="44" w16cid:durableId="179242682">
    <w:abstractNumId w:val="9"/>
  </w:num>
  <w:num w:numId="45" w16cid:durableId="1890070993">
    <w:abstractNumId w:val="11"/>
  </w:num>
  <w:num w:numId="46" w16cid:durableId="1735424256">
    <w:abstractNumId w:val="23"/>
  </w:num>
  <w:num w:numId="47" w16cid:durableId="1938248308">
    <w:abstractNumId w:val="28"/>
  </w:num>
  <w:num w:numId="48" w16cid:durableId="153572992">
    <w:abstractNumId w:val="42"/>
  </w:num>
  <w:num w:numId="49" w16cid:durableId="56741929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17825"/>
    <w:rsid w:val="00022E4A"/>
    <w:rsid w:val="000247AE"/>
    <w:rsid w:val="000259E8"/>
    <w:rsid w:val="00040F36"/>
    <w:rsid w:val="0004233A"/>
    <w:rsid w:val="0004243D"/>
    <w:rsid w:val="00070E09"/>
    <w:rsid w:val="000735E8"/>
    <w:rsid w:val="000821FE"/>
    <w:rsid w:val="000A6394"/>
    <w:rsid w:val="000B7FED"/>
    <w:rsid w:val="000C038A"/>
    <w:rsid w:val="000C3AC9"/>
    <w:rsid w:val="000C6598"/>
    <w:rsid w:val="000D44B3"/>
    <w:rsid w:val="000D66D2"/>
    <w:rsid w:val="000E170B"/>
    <w:rsid w:val="000F56C0"/>
    <w:rsid w:val="0013197E"/>
    <w:rsid w:val="00141E65"/>
    <w:rsid w:val="00145D43"/>
    <w:rsid w:val="00155175"/>
    <w:rsid w:val="00166DCE"/>
    <w:rsid w:val="0018169F"/>
    <w:rsid w:val="00183E50"/>
    <w:rsid w:val="00192C46"/>
    <w:rsid w:val="001A08B3"/>
    <w:rsid w:val="001A7B60"/>
    <w:rsid w:val="001B1E8F"/>
    <w:rsid w:val="001B52F0"/>
    <w:rsid w:val="001B7A65"/>
    <w:rsid w:val="001D5F2F"/>
    <w:rsid w:val="001E41F3"/>
    <w:rsid w:val="00200CDF"/>
    <w:rsid w:val="00253DA4"/>
    <w:rsid w:val="00257B41"/>
    <w:rsid w:val="0026004D"/>
    <w:rsid w:val="002640DD"/>
    <w:rsid w:val="00275D12"/>
    <w:rsid w:val="00283821"/>
    <w:rsid w:val="00284FEB"/>
    <w:rsid w:val="002860C4"/>
    <w:rsid w:val="002941FB"/>
    <w:rsid w:val="002A31A6"/>
    <w:rsid w:val="002B3FF7"/>
    <w:rsid w:val="002B441F"/>
    <w:rsid w:val="002B5741"/>
    <w:rsid w:val="002D2A8A"/>
    <w:rsid w:val="002D3CA8"/>
    <w:rsid w:val="002D3CC8"/>
    <w:rsid w:val="002E472E"/>
    <w:rsid w:val="002F1D78"/>
    <w:rsid w:val="00305409"/>
    <w:rsid w:val="003142F2"/>
    <w:rsid w:val="00324AC7"/>
    <w:rsid w:val="0034005D"/>
    <w:rsid w:val="00351C55"/>
    <w:rsid w:val="003609EF"/>
    <w:rsid w:val="0036231A"/>
    <w:rsid w:val="00366A11"/>
    <w:rsid w:val="00374DD4"/>
    <w:rsid w:val="00381243"/>
    <w:rsid w:val="003858A1"/>
    <w:rsid w:val="003944A7"/>
    <w:rsid w:val="003B4920"/>
    <w:rsid w:val="003B6FEC"/>
    <w:rsid w:val="003D280C"/>
    <w:rsid w:val="003E1A36"/>
    <w:rsid w:val="003E641D"/>
    <w:rsid w:val="00410371"/>
    <w:rsid w:val="004242F1"/>
    <w:rsid w:val="00425ECF"/>
    <w:rsid w:val="00450620"/>
    <w:rsid w:val="0049532E"/>
    <w:rsid w:val="004B75B7"/>
    <w:rsid w:val="004C1952"/>
    <w:rsid w:val="004C5A91"/>
    <w:rsid w:val="004D3C3A"/>
    <w:rsid w:val="004D549E"/>
    <w:rsid w:val="005141D9"/>
    <w:rsid w:val="0051580D"/>
    <w:rsid w:val="00541081"/>
    <w:rsid w:val="00541963"/>
    <w:rsid w:val="00547111"/>
    <w:rsid w:val="00553FAC"/>
    <w:rsid w:val="00581041"/>
    <w:rsid w:val="0059270B"/>
    <w:rsid w:val="00592D74"/>
    <w:rsid w:val="00597A79"/>
    <w:rsid w:val="005B292E"/>
    <w:rsid w:val="005B5FE7"/>
    <w:rsid w:val="005B78B0"/>
    <w:rsid w:val="005E2C44"/>
    <w:rsid w:val="005E43AA"/>
    <w:rsid w:val="00612C76"/>
    <w:rsid w:val="00621188"/>
    <w:rsid w:val="006257ED"/>
    <w:rsid w:val="006476DB"/>
    <w:rsid w:val="00653DE4"/>
    <w:rsid w:val="006646AA"/>
    <w:rsid w:val="00665C47"/>
    <w:rsid w:val="00676815"/>
    <w:rsid w:val="006812CE"/>
    <w:rsid w:val="00687AA3"/>
    <w:rsid w:val="00695808"/>
    <w:rsid w:val="006A5524"/>
    <w:rsid w:val="006B2BC9"/>
    <w:rsid w:val="006B46FB"/>
    <w:rsid w:val="006C02D2"/>
    <w:rsid w:val="006E21FB"/>
    <w:rsid w:val="006F1AC6"/>
    <w:rsid w:val="00712FE8"/>
    <w:rsid w:val="00715FEB"/>
    <w:rsid w:val="00725C7F"/>
    <w:rsid w:val="00727BC0"/>
    <w:rsid w:val="0074230F"/>
    <w:rsid w:val="007807B8"/>
    <w:rsid w:val="007807E7"/>
    <w:rsid w:val="00792342"/>
    <w:rsid w:val="007977A8"/>
    <w:rsid w:val="007B512A"/>
    <w:rsid w:val="007C2097"/>
    <w:rsid w:val="007D2143"/>
    <w:rsid w:val="007D6A07"/>
    <w:rsid w:val="007F13DA"/>
    <w:rsid w:val="007F7259"/>
    <w:rsid w:val="008040A8"/>
    <w:rsid w:val="00815190"/>
    <w:rsid w:val="008279FA"/>
    <w:rsid w:val="00830539"/>
    <w:rsid w:val="008624C3"/>
    <w:rsid w:val="008626E7"/>
    <w:rsid w:val="00870AA9"/>
    <w:rsid w:val="00870EE7"/>
    <w:rsid w:val="00871E40"/>
    <w:rsid w:val="008863B9"/>
    <w:rsid w:val="008A45A6"/>
    <w:rsid w:val="008B46B7"/>
    <w:rsid w:val="008B4A2F"/>
    <w:rsid w:val="008D3CCC"/>
    <w:rsid w:val="008E1F26"/>
    <w:rsid w:val="008E67F8"/>
    <w:rsid w:val="008F3789"/>
    <w:rsid w:val="008F60D0"/>
    <w:rsid w:val="008F686C"/>
    <w:rsid w:val="00906CB2"/>
    <w:rsid w:val="009148DE"/>
    <w:rsid w:val="00916368"/>
    <w:rsid w:val="00925CDD"/>
    <w:rsid w:val="00931107"/>
    <w:rsid w:val="00941E30"/>
    <w:rsid w:val="0095144F"/>
    <w:rsid w:val="009531B0"/>
    <w:rsid w:val="009718D4"/>
    <w:rsid w:val="009741B3"/>
    <w:rsid w:val="009777D9"/>
    <w:rsid w:val="00991B88"/>
    <w:rsid w:val="0099590D"/>
    <w:rsid w:val="0099667F"/>
    <w:rsid w:val="00997D38"/>
    <w:rsid w:val="009A5753"/>
    <w:rsid w:val="009A579D"/>
    <w:rsid w:val="009B19CC"/>
    <w:rsid w:val="009D0A50"/>
    <w:rsid w:val="009E3297"/>
    <w:rsid w:val="009F6432"/>
    <w:rsid w:val="009F734F"/>
    <w:rsid w:val="00A20476"/>
    <w:rsid w:val="00A246B6"/>
    <w:rsid w:val="00A47E70"/>
    <w:rsid w:val="00A50CF0"/>
    <w:rsid w:val="00A540B2"/>
    <w:rsid w:val="00A6332C"/>
    <w:rsid w:val="00A659EB"/>
    <w:rsid w:val="00A725CF"/>
    <w:rsid w:val="00A7671C"/>
    <w:rsid w:val="00A808EE"/>
    <w:rsid w:val="00A84029"/>
    <w:rsid w:val="00AA02E3"/>
    <w:rsid w:val="00AA2CBC"/>
    <w:rsid w:val="00AC5820"/>
    <w:rsid w:val="00AD1CD8"/>
    <w:rsid w:val="00AE3FAD"/>
    <w:rsid w:val="00B0577D"/>
    <w:rsid w:val="00B2242E"/>
    <w:rsid w:val="00B228F0"/>
    <w:rsid w:val="00B24A20"/>
    <w:rsid w:val="00B258BB"/>
    <w:rsid w:val="00B45A9E"/>
    <w:rsid w:val="00B53ACE"/>
    <w:rsid w:val="00B667C1"/>
    <w:rsid w:val="00B67B97"/>
    <w:rsid w:val="00B7616D"/>
    <w:rsid w:val="00B90FCD"/>
    <w:rsid w:val="00B968C8"/>
    <w:rsid w:val="00BA3EC5"/>
    <w:rsid w:val="00BA51D9"/>
    <w:rsid w:val="00BB5DFC"/>
    <w:rsid w:val="00BC5191"/>
    <w:rsid w:val="00BD0DB9"/>
    <w:rsid w:val="00BD279D"/>
    <w:rsid w:val="00BD6BB8"/>
    <w:rsid w:val="00BE36DE"/>
    <w:rsid w:val="00BF1EB5"/>
    <w:rsid w:val="00BF47ED"/>
    <w:rsid w:val="00C1602A"/>
    <w:rsid w:val="00C20E04"/>
    <w:rsid w:val="00C3079E"/>
    <w:rsid w:val="00C66BA2"/>
    <w:rsid w:val="00C71042"/>
    <w:rsid w:val="00C804A2"/>
    <w:rsid w:val="00C80BBB"/>
    <w:rsid w:val="00C870F6"/>
    <w:rsid w:val="00C95985"/>
    <w:rsid w:val="00CC280A"/>
    <w:rsid w:val="00CC5026"/>
    <w:rsid w:val="00CC5C41"/>
    <w:rsid w:val="00CC5D6C"/>
    <w:rsid w:val="00CC68D0"/>
    <w:rsid w:val="00CF233C"/>
    <w:rsid w:val="00CF5704"/>
    <w:rsid w:val="00D0138B"/>
    <w:rsid w:val="00D03F9A"/>
    <w:rsid w:val="00D06D51"/>
    <w:rsid w:val="00D24991"/>
    <w:rsid w:val="00D33495"/>
    <w:rsid w:val="00D45478"/>
    <w:rsid w:val="00D50255"/>
    <w:rsid w:val="00D520C1"/>
    <w:rsid w:val="00D5758A"/>
    <w:rsid w:val="00D66520"/>
    <w:rsid w:val="00D70F8D"/>
    <w:rsid w:val="00D84AE9"/>
    <w:rsid w:val="00D9124E"/>
    <w:rsid w:val="00DA3A6D"/>
    <w:rsid w:val="00DB0678"/>
    <w:rsid w:val="00DB2DD3"/>
    <w:rsid w:val="00DC16EC"/>
    <w:rsid w:val="00DD49B7"/>
    <w:rsid w:val="00DE34CF"/>
    <w:rsid w:val="00DE6869"/>
    <w:rsid w:val="00DE7C0C"/>
    <w:rsid w:val="00E11867"/>
    <w:rsid w:val="00E13F3D"/>
    <w:rsid w:val="00E34898"/>
    <w:rsid w:val="00E72400"/>
    <w:rsid w:val="00E75E72"/>
    <w:rsid w:val="00EB09B7"/>
    <w:rsid w:val="00EB1E0C"/>
    <w:rsid w:val="00EE7D7C"/>
    <w:rsid w:val="00EF1BB1"/>
    <w:rsid w:val="00F06208"/>
    <w:rsid w:val="00F1161F"/>
    <w:rsid w:val="00F173BD"/>
    <w:rsid w:val="00F17B02"/>
    <w:rsid w:val="00F25D98"/>
    <w:rsid w:val="00F300FB"/>
    <w:rsid w:val="00F35F5B"/>
    <w:rsid w:val="00F903A0"/>
    <w:rsid w:val="00FB2CA1"/>
    <w:rsid w:val="00FB4CEC"/>
    <w:rsid w:val="00FB6386"/>
    <w:rsid w:val="00FC2BFD"/>
    <w:rsid w:val="00FD38B9"/>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uiPriority w:val="99"/>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rsid w:val="002D3CC8"/>
    <w:rPr>
      <w:rFonts w:ascii="Courier New" w:eastAsia="Times New Roman" w:hAnsi="Courier New"/>
      <w:sz w:val="16"/>
      <w:lang w:val="en-GB"/>
    </w:rPr>
  </w:style>
  <w:style w:type="character" w:customStyle="1" w:styleId="EXChar">
    <w:name w:val="EX Char"/>
    <w:link w:val="EX"/>
    <w:rsid w:val="002D3CC8"/>
    <w:rPr>
      <w:rFonts w:eastAsia="Times New Roman"/>
      <w:lang w:val="en-GB"/>
    </w:rPr>
  </w:style>
  <w:style w:type="character" w:customStyle="1" w:styleId="EditorsNoteChar">
    <w:name w:val="Editor's Note Char"/>
    <w:link w:val="EditorsNote"/>
    <w:rsid w:val="002D3CC8"/>
    <w:rPr>
      <w:rFonts w:eastAsia="Times New Roman"/>
      <w:color w:val="FF0000"/>
      <w:lang w:val="en-GB"/>
    </w:rPr>
  </w:style>
  <w:style w:type="character" w:customStyle="1" w:styleId="TFChar">
    <w:name w:val="TF Char"/>
    <w:link w:val="TF"/>
    <w:rsid w:val="002D3CC8"/>
    <w:rPr>
      <w:rFonts w:ascii="Arial" w:eastAsia="Times New Roman" w:hAnsi="Arial"/>
      <w:b/>
      <w:lang w:val="en-GB"/>
    </w:rPr>
  </w:style>
  <w:style w:type="character" w:styleId="PageNumber">
    <w:name w:val="page number"/>
    <w:basedOn w:val="DefaultParagraphFon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rsid w:val="002D3CC8"/>
    <w:rPr>
      <w:lang w:val="en-GB" w:eastAsia="en-US" w:bidi="ar-SA"/>
    </w:rPr>
  </w:style>
  <w:style w:type="paragraph" w:customStyle="1" w:styleId="FL">
    <w:name w:val="FL"/>
    <w:basedOn w:val="Normal"/>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3CC8"/>
    <w:pPr>
      <w:spacing w:after="240" w:line="240" w:lineRule="atLeast"/>
      <w:ind w:left="1191" w:right="113" w:hanging="1191"/>
    </w:pPr>
    <w:rPr>
      <w:rFonts w:eastAsia="MS Mincho"/>
      <w:lang w:val="en-GB"/>
    </w:rPr>
  </w:style>
  <w:style w:type="paragraph" w:customStyle="1" w:styleId="ZC">
    <w:name w:val="ZC"/>
    <w:rsid w:val="002D3CC8"/>
    <w:pPr>
      <w:spacing w:line="360" w:lineRule="atLeast"/>
      <w:jc w:val="center"/>
    </w:pPr>
    <w:rPr>
      <w:rFonts w:eastAsia="MS Mincho"/>
      <w:lang w:val="en-GB"/>
    </w:rPr>
  </w:style>
  <w:style w:type="paragraph" w:customStyle="1" w:styleId="NumberedList">
    <w:name w:val="Numbered List"/>
    <w:basedOn w:val="Normal"/>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rsid w:val="002D3CC8"/>
    <w:pPr>
      <w:spacing w:before="120"/>
      <w:outlineLvl w:val="2"/>
    </w:pPr>
    <w:rPr>
      <w:sz w:val="28"/>
    </w:rPr>
  </w:style>
  <w:style w:type="paragraph" w:customStyle="1" w:styleId="Heading2Head2A2">
    <w:name w:val="Heading 2.Head2A.2"/>
    <w:basedOn w:val="Heading1"/>
    <w:next w:val="Normal"/>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3CC8"/>
    <w:rPr>
      <w:rFonts w:ascii="Arial" w:hAnsi="Arial"/>
      <w:sz w:val="24"/>
      <w:lang w:val="x-none" w:eastAsia="en-US" w:bidi="ar-SA"/>
    </w:rPr>
  </w:style>
  <w:style w:type="character" w:customStyle="1" w:styleId="EditorsNoteCarCar">
    <w:name w:val="Editor's Note Car Car"/>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
    <w:basedOn w:val="Normal"/>
    <w:next w:val="Normal"/>
    <w:link w:val="CaptionChar1"/>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2D3CC8"/>
    <w:rPr>
      <w:rFonts w:eastAsia="MS Mincho"/>
      <w:b/>
      <w:lang w:val="en-GB" w:eastAsia="en-GB"/>
    </w:rPr>
  </w:style>
  <w:style w:type="character" w:customStyle="1" w:styleId="B1Char">
    <w:name w:val="B1 Char"/>
    <w:link w:val="B1"/>
    <w:qFormat/>
    <w:rsid w:val="002D3CC8"/>
    <w:rPr>
      <w:rFonts w:eastAsia="Times New Roman"/>
      <w:lang w:val="en-GB"/>
    </w:rPr>
  </w:style>
  <w:style w:type="character" w:customStyle="1" w:styleId="Heading6Char">
    <w:name w:val="Heading 6 Char"/>
    <w:aliases w:val="T1 Char,Header 6 Char"/>
    <w:link w:val="Heading6"/>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2D3CC8"/>
    <w:rPr>
      <w:rFonts w:ascii="Arial" w:eastAsia="Times New Roman" w:hAnsi="Arial"/>
      <w:sz w:val="28"/>
      <w:lang w:val="en-GB"/>
    </w:rPr>
  </w:style>
  <w:style w:type="paragraph" w:customStyle="1" w:styleId="Default">
    <w:name w:val="Defaul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link w:val="Heading1"/>
    <w:rsid w:val="002D3CC8"/>
    <w:rPr>
      <w:rFonts w:ascii="Arial" w:eastAsia="Times New Roman" w:hAnsi="Arial"/>
      <w:sz w:val="36"/>
      <w:lang w:val="en-GB"/>
    </w:rPr>
  </w:style>
  <w:style w:type="character" w:customStyle="1" w:styleId="Heading3Char">
    <w:name w:val="Heading 3 Char"/>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2D3CC8"/>
    <w:rPr>
      <w:rFonts w:ascii="Arial" w:eastAsia="Times New Roman" w:hAnsi="Arial"/>
      <w:sz w:val="22"/>
      <w:lang w:val="en-GB"/>
    </w:rPr>
  </w:style>
  <w:style w:type="character" w:customStyle="1" w:styleId="Heading7Char">
    <w:name w:val="Heading 7 Char"/>
    <w:link w:val="Heading7"/>
    <w:rsid w:val="002D3CC8"/>
    <w:rPr>
      <w:rFonts w:ascii="Arial" w:eastAsia="Times New Roman" w:hAnsi="Arial"/>
      <w:lang w:val="en-GB"/>
    </w:rPr>
  </w:style>
  <w:style w:type="character" w:customStyle="1" w:styleId="Heading8Char">
    <w:name w:val="Heading 8 Char"/>
    <w:link w:val="Heading8"/>
    <w:rsid w:val="002D3CC8"/>
    <w:rPr>
      <w:rFonts w:ascii="Arial" w:eastAsia="Times New Roman" w:hAnsi="Arial"/>
      <w:sz w:val="36"/>
      <w:lang w:val="en-GB"/>
    </w:rPr>
  </w:style>
  <w:style w:type="character" w:customStyle="1" w:styleId="Heading9Char">
    <w:name w:val="Heading 9 Char"/>
    <w:link w:val="Heading9"/>
    <w:rsid w:val="002D3CC8"/>
    <w:rPr>
      <w:rFonts w:ascii="Arial" w:eastAsia="Times New Roman" w:hAnsi="Arial"/>
      <w:sz w:val="36"/>
      <w:lang w:val="en-GB"/>
    </w:rPr>
  </w:style>
  <w:style w:type="character" w:customStyle="1" w:styleId="HeaderChar">
    <w:name w:val="Header Char"/>
    <w:link w:val="Header"/>
    <w:rsid w:val="002D3CC8"/>
    <w:rPr>
      <w:rFonts w:ascii="Arial" w:eastAsia="Times New Roman" w:hAnsi="Arial"/>
      <w:b/>
      <w:sz w:val="18"/>
      <w:lang w:val="en-GB"/>
    </w:rPr>
  </w:style>
  <w:style w:type="character" w:customStyle="1" w:styleId="FootnoteTextChar">
    <w:name w:val="Footnote Text Char"/>
    <w:link w:val="FootnoteText"/>
    <w:semiHidden/>
    <w:rsid w:val="002D3CC8"/>
    <w:rPr>
      <w:rFonts w:eastAsia="Times New Roman"/>
      <w:sz w:val="16"/>
      <w:lang w:val="en-GB"/>
    </w:rPr>
  </w:style>
  <w:style w:type="character" w:customStyle="1" w:styleId="FooterChar">
    <w:name w:val="Footer Char"/>
    <w:link w:val="Footer"/>
    <w:rsid w:val="002D3CC8"/>
    <w:rPr>
      <w:rFonts w:ascii="Arial" w:eastAsia="Times New Roman" w:hAnsi="Arial"/>
      <w:b/>
      <w:i/>
      <w:sz w:val="18"/>
      <w:lang w:val="en-GB"/>
    </w:rPr>
  </w:style>
  <w:style w:type="character" w:customStyle="1" w:styleId="CommentTextChar">
    <w:name w:val="Comment Text Char"/>
    <w:link w:val="CommentText"/>
    <w:rsid w:val="002D3CC8"/>
    <w:rPr>
      <w:rFonts w:eastAsia="Times New Roman"/>
      <w:lang w:val="en-GB"/>
    </w:rPr>
  </w:style>
  <w:style w:type="character" w:customStyle="1" w:styleId="BalloonTextChar">
    <w:name w:val="Balloon Text Char"/>
    <w:link w:val="BalloonText"/>
    <w:semiHidden/>
    <w:rsid w:val="002D3CC8"/>
    <w:rPr>
      <w:rFonts w:ascii="Tahoma" w:eastAsia="Times New Roman" w:hAnsi="Tahoma" w:cs="Tahoma"/>
      <w:sz w:val="16"/>
      <w:szCs w:val="16"/>
      <w:lang w:val="en-GB"/>
    </w:rPr>
  </w:style>
  <w:style w:type="character" w:customStyle="1" w:styleId="CommentSubjectChar">
    <w:name w:val="Comment Subject Char"/>
    <w:link w:val="CommentSubject"/>
    <w:rsid w:val="002D3CC8"/>
    <w:rPr>
      <w:rFonts w:eastAsia="Times New Roman"/>
      <w:b/>
      <w:bCs/>
      <w:lang w:val="en-GB"/>
    </w:rPr>
  </w:style>
  <w:style w:type="character" w:customStyle="1" w:styleId="DocumentMapChar">
    <w:name w:val="Document Map Char"/>
    <w:link w:val="DocumentMap"/>
    <w:semiHidden/>
    <w:rsid w:val="002D3CC8"/>
    <w:rPr>
      <w:rFonts w:ascii="Tahoma" w:eastAsia="Times New Roman" w:hAnsi="Tahoma" w:cs="Tahoma"/>
      <w:shd w:val="clear" w:color="auto" w:fill="000080"/>
      <w:lang w:val="en-GB"/>
    </w:rPr>
  </w:style>
  <w:style w:type="character" w:customStyle="1" w:styleId="B2Char">
    <w:name w:val="B2 Char"/>
    <w:link w:val="B2"/>
    <w:qFormat/>
    <w:rsid w:val="002D3CC8"/>
    <w:rPr>
      <w:rFonts w:eastAsia="Times New Roman"/>
      <w:lang w:val="en-GB"/>
    </w:rPr>
  </w:style>
  <w:style w:type="paragraph" w:customStyle="1" w:styleId="TOC91">
    <w:name w:val="TOC 91"/>
    <w:basedOn w:val="TOC8"/>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rsid w:val="002D3CC8"/>
    <w:rPr>
      <w:rFonts w:ascii="Arial" w:eastAsia="Times New Roman" w:hAnsi="Arial"/>
      <w:sz w:val="18"/>
      <w:lang w:eastAsia="en-US"/>
    </w:rPr>
  </w:style>
  <w:style w:type="character" w:customStyle="1" w:styleId="CRCoverPageChar">
    <w:name w:val="CR Cover Page Char"/>
    <w:link w:val="CRCoverPage"/>
    <w:locked/>
    <w:rsid w:val="002D3CC8"/>
    <w:rPr>
      <w:rFonts w:ascii="Arial" w:eastAsia="Times New Roman" w:hAnsi="Arial"/>
      <w:lang w:val="en-GB"/>
    </w:rPr>
  </w:style>
  <w:style w:type="paragraph" w:styleId="ListParagraph">
    <w:name w:val="List Paragraph"/>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link w:val="ListParagraph"/>
    <w:uiPriority w:val="34"/>
    <w:rsid w:val="002D3CC8"/>
    <w:rPr>
      <w:rFonts w:ascii="Calibri" w:eastAsia="Calibri" w:hAnsi="Calibri"/>
      <w:sz w:val="24"/>
      <w:szCs w:val="24"/>
      <w:lang w:val="x-none" w:eastAsia="x-none"/>
    </w:rPr>
  </w:style>
  <w:style w:type="character" w:customStyle="1" w:styleId="B3Char">
    <w:name w:val="B3 Char"/>
    <w:link w:val="B3"/>
    <w:rsid w:val="002D3CC8"/>
    <w:rPr>
      <w:rFonts w:eastAsia="Times New Roman"/>
      <w:lang w:val="en-GB"/>
    </w:rPr>
  </w:style>
  <w:style w:type="character" w:customStyle="1" w:styleId="FooterChar1">
    <w:name w:val="Footer Char1"/>
    <w:rsid w:val="002D3CC8"/>
    <w:rPr>
      <w:rFonts w:ascii="Arial" w:hAnsi="Arial"/>
      <w:b/>
      <w:i/>
      <w:noProof/>
      <w:sz w:val="18"/>
      <w:lang w:eastAsia="en-US"/>
    </w:rPr>
  </w:style>
  <w:style w:type="character" w:customStyle="1" w:styleId="List2Char">
    <w:name w:val="List 2 Char"/>
    <w:link w:val="List2"/>
    <w:rsid w:val="002D3CC8"/>
    <w:rPr>
      <w:rFonts w:eastAsia="Times New Roman"/>
      <w:lang w:val="en-GB"/>
    </w:rPr>
  </w:style>
  <w:style w:type="paragraph" w:customStyle="1" w:styleId="Normal1">
    <w:name w:val="Normal 1"/>
    <w:semiHidden/>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TableGrid,SGS Table Basic 1"/>
    <w:basedOn w:val="TableNormal"/>
    <w:uiPriority w:val="39"/>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2D3CC8"/>
    <w:pPr>
      <w:spacing w:after="0"/>
    </w:pPr>
    <w:rPr>
      <w:rFonts w:ascii="Calibri" w:hAnsi="Calibri" w:cs="Calibri"/>
      <w:lang w:val="en-US"/>
    </w:rPr>
  </w:style>
  <w:style w:type="paragraph" w:customStyle="1" w:styleId="tal00">
    <w:name w:val="tal0"/>
    <w:basedOn w:val="Normal"/>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7616D"/>
    <w:rPr>
      <w:rFonts w:eastAsia="Times New Roman"/>
      <w:lang w:val="en-GB"/>
    </w:rPr>
  </w:style>
  <w:style w:type="character" w:customStyle="1" w:styleId="NOChar1">
    <w:name w:val="NO Char1"/>
    <w:qFormat/>
    <w:rsid w:val="00B7616D"/>
    <w:rPr>
      <w:rFonts w:eastAsia="Times New Roman"/>
    </w:rPr>
  </w:style>
  <w:style w:type="paragraph" w:customStyle="1" w:styleId="TableText">
    <w:name w:val="TableText"/>
    <w:basedOn w:val="Normal"/>
    <w:qFormat/>
    <w:rsid w:val="00C3079E"/>
    <w:pPr>
      <w:keepNext/>
      <w:keepLines/>
      <w:overflowPunct w:val="0"/>
      <w:autoSpaceDE w:val="0"/>
      <w:autoSpaceDN w:val="0"/>
      <w:adjustRightInd w:val="0"/>
      <w:spacing w:after="0"/>
      <w:jc w:val="center"/>
      <w:textAlignment w:val="baseline"/>
    </w:pPr>
    <w:rPr>
      <w:rFonts w:eastAsia="SimSun"/>
      <w:snapToGrid w:val="0"/>
      <w:kern w:val="2"/>
    </w:rPr>
  </w:style>
  <w:style w:type="character" w:styleId="Strong">
    <w:name w:val="Strong"/>
    <w:aliases w:val="Level 2"/>
    <w:uiPriority w:val="22"/>
    <w:qFormat/>
    <w:rsid w:val="009163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12</Pages>
  <Words>3560</Words>
  <Characters>20296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12</cp:revision>
  <cp:lastPrinted>2411-12-31T15:00:00Z</cp:lastPrinted>
  <dcterms:created xsi:type="dcterms:W3CDTF">2025-09-30T23:00:00Z</dcterms:created>
  <dcterms:modified xsi:type="dcterms:W3CDTF">2025-10-03T13:53:00Z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