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6B11EE29" w:rsidR="00701F20" w:rsidRDefault="00000000">
      <w:pPr>
        <w:pStyle w:val="CRCoverPage"/>
        <w:tabs>
          <w:tab w:val="right" w:pos="9639"/>
        </w:tabs>
        <w:spacing w:after="0"/>
        <w:rPr>
          <w:b/>
          <w:i/>
          <w:sz w:val="28"/>
        </w:rPr>
      </w:pPr>
      <w:r>
        <w:rPr>
          <w:b/>
          <w:sz w:val="24"/>
        </w:rPr>
        <w:t>3GPP TSG-RAN WG4 Meeting # 11</w:t>
      </w:r>
      <w:r w:rsidR="00AA3961">
        <w:rPr>
          <w:b/>
          <w:sz w:val="24"/>
        </w:rPr>
        <w:t>6</w:t>
      </w:r>
      <w:r w:rsidR="009C289B">
        <w:rPr>
          <w:b/>
          <w:sz w:val="24"/>
        </w:rPr>
        <w:t>bis</w:t>
      </w:r>
      <w:r>
        <w:rPr>
          <w:b/>
          <w:i/>
          <w:sz w:val="28"/>
        </w:rPr>
        <w:tab/>
        <w:t>R4-25</w:t>
      </w:r>
      <w:r w:rsidR="00D72D0A">
        <w:rPr>
          <w:b/>
          <w:i/>
          <w:sz w:val="28"/>
        </w:rPr>
        <w:t>1</w:t>
      </w:r>
      <w:r w:rsidR="00E6543E">
        <w:rPr>
          <w:b/>
          <w:i/>
          <w:sz w:val="28"/>
        </w:rPr>
        <w:t>3821</w:t>
      </w:r>
    </w:p>
    <w:p w14:paraId="0F50600A" w14:textId="5FD79B7B" w:rsidR="00701F20" w:rsidRDefault="009C289B">
      <w:pPr>
        <w:pStyle w:val="CRCoverPage"/>
        <w:outlineLvl w:val="0"/>
        <w:rPr>
          <w:b/>
          <w:sz w:val="24"/>
        </w:rPr>
      </w:pPr>
      <w:r>
        <w:rPr>
          <w:b/>
          <w:noProof/>
          <w:sz w:val="24"/>
        </w:rPr>
        <w:t>Prague</w:t>
      </w:r>
      <w:r w:rsidR="00AA3961" w:rsidRPr="006C7D28">
        <w:rPr>
          <w:b/>
          <w:noProof/>
          <w:sz w:val="24"/>
        </w:rPr>
        <w:t xml:space="preserve">, </w:t>
      </w:r>
      <w:r>
        <w:rPr>
          <w:b/>
          <w:noProof/>
          <w:sz w:val="24"/>
        </w:rPr>
        <w:t>Czech, 13</w:t>
      </w:r>
      <w:r w:rsidR="00AA3961" w:rsidRPr="006C7D28">
        <w:rPr>
          <w:b/>
          <w:noProof/>
          <w:sz w:val="24"/>
        </w:rPr>
        <w:t xml:space="preserve">th – </w:t>
      </w:r>
      <w:r>
        <w:rPr>
          <w:b/>
          <w:noProof/>
          <w:sz w:val="24"/>
        </w:rPr>
        <w:t>17</w:t>
      </w:r>
      <w:r w:rsidR="00AA3961" w:rsidRPr="006C7D28">
        <w:rPr>
          <w:b/>
          <w:noProof/>
          <w:sz w:val="24"/>
        </w:rPr>
        <w:t xml:space="preserve">th </w:t>
      </w:r>
      <w:r>
        <w:rPr>
          <w:b/>
          <w:noProof/>
          <w:sz w:val="24"/>
        </w:rPr>
        <w:t>October</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1EFF854A" w:rsidR="00701F20" w:rsidRDefault="00BF6DEE">
            <w:pPr>
              <w:pStyle w:val="CRCoverPage"/>
              <w:spacing w:after="0"/>
              <w:jc w:val="right"/>
              <w:rPr>
                <w:b/>
                <w:sz w:val="28"/>
              </w:rPr>
            </w:pPr>
            <w:r>
              <w:rPr>
                <w:b/>
                <w:sz w:val="28"/>
              </w:rPr>
              <w:t>3</w:t>
            </w:r>
            <w:r w:rsidR="00F57482">
              <w:rPr>
                <w:b/>
                <w:sz w:val="28"/>
              </w:rPr>
              <w:t>8</w:t>
            </w:r>
            <w:r>
              <w:rPr>
                <w:b/>
                <w:sz w:val="28"/>
              </w:rPr>
              <w:t>.</w:t>
            </w:r>
            <w:r w:rsidR="00F57482">
              <w:rPr>
                <w:b/>
                <w:sz w:val="28"/>
              </w:rPr>
              <w:t>77</w:t>
            </w:r>
            <w:r>
              <w:rPr>
                <w:b/>
                <w:sz w:val="28"/>
              </w:rPr>
              <w:t>4</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2A634EA5" w:rsidR="00701F20" w:rsidRPr="006E1CAD" w:rsidRDefault="009C289B">
            <w:pPr>
              <w:pStyle w:val="CRCoverPage"/>
              <w:spacing w:after="0"/>
              <w:rPr>
                <w:b/>
                <w:bCs/>
                <w:sz w:val="28"/>
                <w:szCs w:val="28"/>
              </w:rPr>
            </w:pPr>
            <w:r>
              <w:rPr>
                <w:b/>
                <w:noProof/>
                <w:sz w:val="28"/>
              </w:rPr>
              <w:t>CRNum</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83F9FB1" w:rsidR="00701F20" w:rsidRDefault="009C289B">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32FE3969" w:rsidR="00701F20" w:rsidRDefault="00000000">
            <w:pPr>
              <w:pStyle w:val="CRCoverPage"/>
              <w:spacing w:after="0"/>
              <w:jc w:val="center"/>
              <w:rPr>
                <w:sz w:val="28"/>
              </w:rPr>
            </w:pPr>
            <w:r>
              <w:rPr>
                <w:b/>
                <w:sz w:val="28"/>
              </w:rPr>
              <w:t>1</w:t>
            </w:r>
            <w:r w:rsidR="00AA3961">
              <w:rPr>
                <w:b/>
                <w:sz w:val="28"/>
              </w:rPr>
              <w:t>9</w:t>
            </w:r>
            <w:r>
              <w:rPr>
                <w:b/>
                <w:sz w:val="28"/>
              </w:rPr>
              <w:t>.</w:t>
            </w:r>
            <w:r w:rsidR="00F57482">
              <w:rPr>
                <w:b/>
                <w:sz w:val="28"/>
              </w:rPr>
              <w:t>0</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7FE2D593" w:rsidR="00701F20" w:rsidRDefault="00701F20">
            <w:pPr>
              <w:pStyle w:val="CRCoverPage"/>
              <w:spacing w:after="0"/>
              <w:jc w:val="center"/>
              <w:rPr>
                <w:b/>
                <w:caps/>
              </w:rPr>
            </w:pP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3C286CBA" w:rsidR="00701F20" w:rsidRDefault="00BF6DEE">
            <w:pPr>
              <w:pStyle w:val="CRCoverPage"/>
              <w:spacing w:after="0"/>
              <w:jc w:val="center"/>
              <w:rPr>
                <w:b/>
                <w:caps/>
              </w:rPr>
            </w:pPr>
            <w:r>
              <w:rPr>
                <w:b/>
                <w:caps/>
              </w:rPr>
              <w:t>X</w:t>
            </w: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7D3502CC" w:rsidR="00701F20" w:rsidRDefault="009C289B">
            <w:pPr>
              <w:pStyle w:val="CRCoverPage"/>
              <w:spacing w:after="0"/>
              <w:ind w:left="100"/>
            </w:pPr>
            <w:r>
              <w:rPr>
                <w:lang w:val="fr-FR"/>
              </w:rPr>
              <w:t xml:space="preserve">Draft </w:t>
            </w:r>
            <w:r w:rsidR="004967C7" w:rsidRPr="00B16207">
              <w:rPr>
                <w:lang w:val="fr-FR"/>
              </w:rPr>
              <w:t>CR to T</w:t>
            </w:r>
            <w:r w:rsidR="00BF6DEE">
              <w:rPr>
                <w:lang w:val="fr-FR"/>
              </w:rPr>
              <w:t>R</w:t>
            </w:r>
            <w:r w:rsidR="004967C7" w:rsidRPr="00B16207">
              <w:rPr>
                <w:lang w:val="fr-FR"/>
              </w:rPr>
              <w:t xml:space="preserve"> </w:t>
            </w:r>
            <w:r w:rsidR="00AA3961">
              <w:rPr>
                <w:lang w:val="fr-FR"/>
              </w:rPr>
              <w:t>3</w:t>
            </w:r>
            <w:r w:rsidR="00F57482">
              <w:rPr>
                <w:lang w:val="fr-FR"/>
              </w:rPr>
              <w:t>8</w:t>
            </w:r>
            <w:r w:rsidR="00BF6DEE">
              <w:rPr>
                <w:lang w:val="fr-FR"/>
              </w:rPr>
              <w:t>.</w:t>
            </w:r>
            <w:r w:rsidR="00F57482">
              <w:rPr>
                <w:lang w:val="fr-FR"/>
              </w:rPr>
              <w:t>77</w:t>
            </w:r>
            <w:r w:rsidR="00BF6DEE">
              <w:rPr>
                <w:lang w:val="fr-FR"/>
              </w:rPr>
              <w:t>4</w:t>
            </w:r>
            <w:r w:rsidR="00464A09">
              <w:rPr>
                <w:lang w:val="fr-FR"/>
              </w:rPr>
              <w:t xml:space="preserve"> on</w:t>
            </w:r>
            <w:r w:rsidR="00D40E9B">
              <w:rPr>
                <w:lang w:val="fr-FR"/>
              </w:rPr>
              <w:t xml:space="preserve"> </w:t>
            </w:r>
            <w:r w:rsidR="00B23038">
              <w:rPr>
                <w:lang w:val="fr-FR"/>
              </w:rPr>
              <w:t xml:space="preserve">BS </w:t>
            </w:r>
            <w:proofErr w:type="spellStart"/>
            <w:r w:rsidR="00B23038">
              <w:rPr>
                <w:lang w:val="fr-FR"/>
              </w:rPr>
              <w:t>t</w:t>
            </w:r>
            <w:r w:rsidR="00B23038" w:rsidRPr="00B23038">
              <w:rPr>
                <w:lang w:val="fr-FR"/>
              </w:rPr>
              <w:t>ransmitted</w:t>
            </w:r>
            <w:proofErr w:type="spellEnd"/>
            <w:r w:rsidR="00B23038" w:rsidRPr="00B23038">
              <w:rPr>
                <w:lang w:val="fr-FR"/>
              </w:rPr>
              <w:t xml:space="preserve"> signal </w:t>
            </w:r>
            <w:proofErr w:type="spellStart"/>
            <w:r w:rsidR="00B23038" w:rsidRPr="00B23038">
              <w:rPr>
                <w:lang w:val="fr-FR"/>
              </w:rPr>
              <w:t>quality</w:t>
            </w:r>
            <w:proofErr w:type="spellEnd"/>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27CA95B4" w:rsidR="00701F20" w:rsidRDefault="00000000">
            <w:pPr>
              <w:pStyle w:val="CRCoverPage"/>
              <w:spacing w:after="0"/>
              <w:ind w:left="100"/>
            </w:pPr>
            <w:r>
              <w:t>Nokia</w:t>
            </w:r>
            <w:r w:rsidR="004F4B02">
              <w:t>, CATT</w:t>
            </w:r>
            <w:r w:rsidR="004A2008">
              <w:t>, Ericsson</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505775CF" w:rsidR="00701F20" w:rsidRDefault="00116B0B">
            <w:pPr>
              <w:pStyle w:val="CRCoverPage"/>
              <w:spacing w:after="0"/>
              <w:ind w:left="100"/>
            </w:pPr>
            <w:r w:rsidRPr="00116B0B">
              <w:t>NR_LPWUS-Core</w:t>
            </w:r>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15511C7A" w:rsidR="00701F20" w:rsidRDefault="00000000">
            <w:pPr>
              <w:pStyle w:val="CRCoverPage"/>
              <w:spacing w:after="0"/>
              <w:ind w:left="100"/>
            </w:pPr>
            <w:r>
              <w:t>2025-</w:t>
            </w:r>
            <w:r w:rsidR="009C289B">
              <w:t>1</w:t>
            </w:r>
            <w:r>
              <w:t>0-</w:t>
            </w:r>
            <w:r w:rsidR="009C289B">
              <w:t>03</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60AE8B03" w:rsidR="00701F20" w:rsidRDefault="00B23038">
            <w:pPr>
              <w:pStyle w:val="CRCoverPage"/>
              <w:spacing w:after="0"/>
              <w:ind w:left="100" w:right="-609"/>
              <w:rPr>
                <w:b/>
              </w:rPr>
            </w:pPr>
            <w:r>
              <w:rPr>
                <w:b/>
              </w:rPr>
              <w:t>F</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175B9BAD" w:rsidR="00701F20" w:rsidRDefault="00000000">
            <w:pPr>
              <w:pStyle w:val="CRCoverPage"/>
              <w:spacing w:after="0"/>
              <w:ind w:left="100"/>
            </w:pPr>
            <w:r>
              <w:t>Rel-1</w:t>
            </w:r>
            <w:r w:rsidR="00AA3961">
              <w:t>9</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1ECE0298" w:rsidR="009A34F4" w:rsidRDefault="00B23038">
            <w:pPr>
              <w:pStyle w:val="CRCoverPage"/>
              <w:spacing w:after="0"/>
              <w:ind w:left="100"/>
            </w:pPr>
            <w:r>
              <w:t xml:space="preserve">The agreements and underlying reasons on </w:t>
            </w:r>
            <w:r>
              <w:rPr>
                <w:lang w:val="fr-FR"/>
              </w:rPr>
              <w:t xml:space="preserve">BS </w:t>
            </w:r>
            <w:proofErr w:type="spellStart"/>
            <w:r>
              <w:rPr>
                <w:lang w:val="fr-FR"/>
              </w:rPr>
              <w:t>t</w:t>
            </w:r>
            <w:r w:rsidRPr="00B23038">
              <w:rPr>
                <w:lang w:val="fr-FR"/>
              </w:rPr>
              <w:t>ransmitted</w:t>
            </w:r>
            <w:proofErr w:type="spellEnd"/>
            <w:r w:rsidRPr="00B23038">
              <w:rPr>
                <w:lang w:val="fr-FR"/>
              </w:rPr>
              <w:t xml:space="preserve"> signal </w:t>
            </w:r>
            <w:proofErr w:type="spellStart"/>
            <w:r w:rsidRPr="00B23038">
              <w:rPr>
                <w:lang w:val="fr-FR"/>
              </w:rPr>
              <w:t>quality</w:t>
            </w:r>
            <w:proofErr w:type="spellEnd"/>
            <w:r>
              <w:rPr>
                <w:lang w:val="fr-FR"/>
              </w:rPr>
              <w:t xml:space="preserve"> are not </w:t>
            </w:r>
            <w:proofErr w:type="spellStart"/>
            <w:r>
              <w:rPr>
                <w:lang w:val="fr-FR"/>
              </w:rPr>
              <w:t>recorded</w:t>
            </w:r>
            <w:proofErr w:type="spellEnd"/>
            <w:r>
              <w:rPr>
                <w:lang w:val="fr-FR"/>
              </w:rPr>
              <w:t xml:space="preserve"> </w:t>
            </w:r>
            <w:proofErr w:type="spellStart"/>
            <w:r>
              <w:rPr>
                <w:lang w:val="fr-FR"/>
              </w:rPr>
              <w:t>into</w:t>
            </w:r>
            <w:proofErr w:type="spellEnd"/>
            <w:r>
              <w:rPr>
                <w:lang w:val="fr-FR"/>
              </w:rPr>
              <w:t xml:space="preserve"> TR 38.774</w:t>
            </w:r>
            <w:r w:rsidR="00EA31AE">
              <w:t>.</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278809BE" w:rsidR="00701F20" w:rsidRDefault="00B23038" w:rsidP="009A34F4">
            <w:pPr>
              <w:pStyle w:val="CRCoverPage"/>
              <w:spacing w:after="0"/>
              <w:ind w:left="100"/>
            </w:pPr>
            <w:r>
              <w:t xml:space="preserve">Record the agreements and underlying reasons on </w:t>
            </w:r>
            <w:r>
              <w:rPr>
                <w:lang w:val="fr-FR"/>
              </w:rPr>
              <w:t xml:space="preserve">BS </w:t>
            </w:r>
            <w:proofErr w:type="spellStart"/>
            <w:r>
              <w:rPr>
                <w:lang w:val="fr-FR"/>
              </w:rPr>
              <w:t>t</w:t>
            </w:r>
            <w:r w:rsidRPr="00B23038">
              <w:rPr>
                <w:lang w:val="fr-FR"/>
              </w:rPr>
              <w:t>ransmitted</w:t>
            </w:r>
            <w:proofErr w:type="spellEnd"/>
            <w:r w:rsidRPr="00B23038">
              <w:rPr>
                <w:lang w:val="fr-FR"/>
              </w:rPr>
              <w:t xml:space="preserve"> signal </w:t>
            </w:r>
            <w:proofErr w:type="spellStart"/>
            <w:r w:rsidRPr="00B23038">
              <w:rPr>
                <w:lang w:val="fr-FR"/>
              </w:rPr>
              <w:t>quality</w:t>
            </w:r>
            <w:proofErr w:type="spellEnd"/>
            <w:r>
              <w:rPr>
                <w:lang w:val="fr-FR"/>
              </w:rPr>
              <w:t xml:space="preserve"> </w:t>
            </w:r>
            <w:proofErr w:type="spellStart"/>
            <w:r>
              <w:rPr>
                <w:lang w:val="fr-FR"/>
              </w:rPr>
              <w:t>into</w:t>
            </w:r>
            <w:proofErr w:type="spellEnd"/>
            <w:r>
              <w:rPr>
                <w:lang w:val="fr-FR"/>
              </w:rPr>
              <w:t xml:space="preserve"> TR 38.774</w:t>
            </w:r>
            <w:r w:rsidR="00BF6DEE">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7427E70E" w:rsidR="00701F20" w:rsidRDefault="00B23038">
            <w:pPr>
              <w:pStyle w:val="CRCoverPage"/>
              <w:spacing w:after="0"/>
              <w:ind w:left="100"/>
            </w:pPr>
            <w:r>
              <w:t xml:space="preserve">The agreements and underlying reasons on </w:t>
            </w:r>
            <w:r>
              <w:rPr>
                <w:lang w:val="fr-FR"/>
              </w:rPr>
              <w:t xml:space="preserve">BS </w:t>
            </w:r>
            <w:proofErr w:type="spellStart"/>
            <w:r>
              <w:rPr>
                <w:lang w:val="fr-FR"/>
              </w:rPr>
              <w:t>t</w:t>
            </w:r>
            <w:r w:rsidRPr="00B23038">
              <w:rPr>
                <w:lang w:val="fr-FR"/>
              </w:rPr>
              <w:t>ransmitted</w:t>
            </w:r>
            <w:proofErr w:type="spellEnd"/>
            <w:r w:rsidRPr="00B23038">
              <w:rPr>
                <w:lang w:val="fr-FR"/>
              </w:rPr>
              <w:t xml:space="preserve"> signal </w:t>
            </w:r>
            <w:proofErr w:type="spellStart"/>
            <w:r w:rsidRPr="00B23038">
              <w:rPr>
                <w:lang w:val="fr-FR"/>
              </w:rPr>
              <w:t>quality</w:t>
            </w:r>
            <w:proofErr w:type="spellEnd"/>
            <w:r>
              <w:rPr>
                <w:lang w:val="fr-FR"/>
              </w:rPr>
              <w:t xml:space="preserve"> are not </w:t>
            </w:r>
            <w:proofErr w:type="spellStart"/>
            <w:r>
              <w:rPr>
                <w:lang w:val="fr-FR"/>
              </w:rPr>
              <w:t>recorded</w:t>
            </w:r>
            <w:proofErr w:type="spellEnd"/>
            <w:r>
              <w:rPr>
                <w:lang w:val="fr-FR"/>
              </w:rPr>
              <w:t xml:space="preserve"> for future </w:t>
            </w:r>
            <w:proofErr w:type="spellStart"/>
            <w:r>
              <w:rPr>
                <w:lang w:val="fr-FR"/>
              </w:rPr>
              <w:t>reference</w:t>
            </w:r>
            <w:proofErr w:type="spellEnd"/>
            <w:r w:rsidR="009A34F4">
              <w:t>.</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1F01370A" w:rsidR="00701F20" w:rsidRDefault="00B23038">
            <w:pPr>
              <w:pStyle w:val="CRCoverPage"/>
              <w:spacing w:after="0"/>
              <w:ind w:left="100"/>
            </w:pPr>
            <w:r>
              <w:rPr>
                <w:rFonts w:eastAsia="Yu Mincho"/>
                <w:lang w:eastAsia="ja-JP"/>
              </w:rPr>
              <w:t>7.2.4</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DFB4C86"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2CB3BD8C" w:rsidR="00701F20" w:rsidRDefault="00BF6DEE">
            <w:pPr>
              <w:pStyle w:val="CRCoverPage"/>
              <w:spacing w:after="0"/>
              <w:jc w:val="center"/>
              <w:rPr>
                <w:b/>
                <w:caps/>
              </w:rPr>
            </w:pPr>
            <w:r>
              <w:rPr>
                <w:b/>
                <w:caps/>
              </w:rPr>
              <w:t>X</w:t>
            </w: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08A0D292" w:rsidR="00701F20" w:rsidRDefault="00BF6DEE">
            <w:pPr>
              <w:pStyle w:val="CRCoverPage"/>
              <w:spacing w:after="0"/>
              <w:ind w:left="99"/>
            </w:pPr>
            <w:r>
              <w:t xml:space="preserve">TS/TR ...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7C61A534"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3C4AF878"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3D78CADB" w14:textId="77777777" w:rsidR="00B23038" w:rsidRPr="00B23038" w:rsidRDefault="00B23038" w:rsidP="00B23038">
      <w:pPr>
        <w:keepLines/>
        <w:overflowPunct w:val="0"/>
        <w:autoSpaceDE w:val="0"/>
        <w:autoSpaceDN w:val="0"/>
        <w:adjustRightInd w:val="0"/>
        <w:spacing w:before="100" w:beforeAutospacing="1" w:afterLines="100" w:after="240"/>
        <w:outlineLvl w:val="2"/>
        <w:rPr>
          <w:rFonts w:ascii="Arial" w:eastAsia="DengXian" w:hAnsi="Arial" w:cs="Arial"/>
          <w:sz w:val="28"/>
          <w:szCs w:val="28"/>
          <w:lang w:eastAsia="zh-CN"/>
        </w:rPr>
      </w:pPr>
      <w:bookmarkStart w:id="27" w:name="_Toc20823822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B23038">
        <w:rPr>
          <w:rFonts w:ascii="Arial" w:eastAsia="DengXian" w:hAnsi="Arial" w:cs="Arial"/>
          <w:sz w:val="28"/>
          <w:szCs w:val="28"/>
          <w:lang w:eastAsia="zh-CN"/>
        </w:rPr>
        <w:t>7</w:t>
      </w:r>
      <w:r w:rsidRPr="00B23038">
        <w:rPr>
          <w:rFonts w:ascii="Arial" w:hAnsi="Arial" w:cs="Arial"/>
          <w:sz w:val="28"/>
          <w:szCs w:val="28"/>
          <w:lang w:eastAsia="en-GB"/>
        </w:rPr>
        <w:t>.</w:t>
      </w:r>
      <w:r w:rsidRPr="00B23038">
        <w:rPr>
          <w:rFonts w:ascii="Arial" w:eastAsia="DengXian" w:hAnsi="Arial" w:cs="Arial"/>
          <w:sz w:val="28"/>
          <w:szCs w:val="28"/>
          <w:lang w:eastAsia="zh-CN"/>
        </w:rPr>
        <w:t>2</w:t>
      </w:r>
      <w:r w:rsidRPr="00B23038">
        <w:rPr>
          <w:rFonts w:ascii="Arial" w:hAnsi="Arial" w:cs="Arial"/>
          <w:sz w:val="28"/>
          <w:szCs w:val="28"/>
          <w:lang w:eastAsia="en-GB"/>
        </w:rPr>
        <w:t>.</w:t>
      </w:r>
      <w:r w:rsidRPr="00B23038">
        <w:rPr>
          <w:rFonts w:ascii="Arial" w:eastAsia="DengXian" w:hAnsi="Arial" w:cs="Arial"/>
          <w:sz w:val="28"/>
          <w:szCs w:val="28"/>
          <w:lang w:eastAsia="zh-CN"/>
        </w:rPr>
        <w:t>4</w:t>
      </w:r>
      <w:r w:rsidRPr="00B23038">
        <w:rPr>
          <w:rFonts w:ascii="Arial" w:hAnsi="Arial" w:cs="Arial"/>
          <w:sz w:val="28"/>
          <w:szCs w:val="28"/>
          <w:lang w:eastAsia="en-GB"/>
        </w:rPr>
        <w:tab/>
      </w:r>
      <w:r w:rsidRPr="00B23038">
        <w:rPr>
          <w:rFonts w:ascii="Arial" w:eastAsia="DengXian" w:hAnsi="Arial" w:cs="Arial"/>
          <w:sz w:val="28"/>
          <w:szCs w:val="28"/>
          <w:lang w:eastAsia="zh-CN"/>
        </w:rPr>
        <w:t>Transmitted signal quality</w:t>
      </w:r>
      <w:bookmarkEnd w:id="27"/>
    </w:p>
    <w:p w14:paraId="5E0B0E38" w14:textId="77777777" w:rsidR="00B23038" w:rsidRPr="00B23038" w:rsidRDefault="00B23038" w:rsidP="00B23038">
      <w:pPr>
        <w:overflowPunct w:val="0"/>
        <w:autoSpaceDE w:val="0"/>
        <w:autoSpaceDN w:val="0"/>
        <w:adjustRightInd w:val="0"/>
        <w:rPr>
          <w:rFonts w:eastAsia="DengXian"/>
          <w:b/>
          <w:lang w:eastAsia="zh-CN"/>
        </w:rPr>
      </w:pPr>
      <w:r w:rsidRPr="00B23038">
        <w:rPr>
          <w:rFonts w:eastAsia="DengXian"/>
          <w:lang w:eastAsia="zh-CN"/>
        </w:rPr>
        <w:t>It is agreed that overlaid OFDM sequence is designed for LP-</w:t>
      </w:r>
      <w:proofErr w:type="gramStart"/>
      <w:r w:rsidRPr="00B23038">
        <w:rPr>
          <w:rFonts w:eastAsia="DengXian"/>
          <w:lang w:eastAsia="zh-CN"/>
        </w:rPr>
        <w:t>WUS</w:t>
      </w:r>
      <w:proofErr w:type="gramEnd"/>
      <w:r w:rsidRPr="00B23038">
        <w:rPr>
          <w:rFonts w:eastAsia="DengXian"/>
          <w:lang w:eastAsia="zh-CN"/>
        </w:rPr>
        <w:t xml:space="preserve"> and the sequence is ZC sequence. This applies in the time domain before the DFT transform for both OOK-1 and OOK-4. RAN1 also agrees on the processing for the OOK signal, and this is illustrated in Figure 7.2.4-1.</w:t>
      </w:r>
      <w:r w:rsidRPr="00B23038">
        <w:rPr>
          <w:rFonts w:eastAsia="DengXian"/>
          <w:bCs/>
          <w:lang w:val="en-US" w:eastAsia="zh-CN"/>
        </w:rPr>
        <w:t xml:space="preserve"> After the DFT transform, the OOK-4 frequency domain pattern is illustrated in Figure 7.2.4-2.</w:t>
      </w:r>
    </w:p>
    <w:p w14:paraId="692D724D" w14:textId="77777777" w:rsidR="00B23038" w:rsidRPr="00B23038" w:rsidRDefault="00B23038" w:rsidP="00B23038">
      <w:pPr>
        <w:keepNext/>
        <w:keepLines/>
        <w:overflowPunct w:val="0"/>
        <w:autoSpaceDE w:val="0"/>
        <w:autoSpaceDN w:val="0"/>
        <w:adjustRightInd w:val="0"/>
        <w:spacing w:before="60"/>
        <w:jc w:val="center"/>
        <w:rPr>
          <w:rFonts w:ascii="Arial" w:eastAsia="DengXian" w:hAnsi="Arial" w:cs="Arial"/>
          <w:b/>
          <w:lang w:val="en-US" w:eastAsia="zh-CN"/>
        </w:rPr>
      </w:pPr>
      <w:r w:rsidRPr="00B23038">
        <w:rPr>
          <w:rFonts w:ascii="Arial" w:hAnsi="Arial" w:cs="Arial"/>
          <w:b/>
          <w:noProof/>
          <w:lang w:eastAsia="en-GB"/>
        </w:rPr>
        <mc:AlternateContent>
          <mc:Choice Requires="wpg">
            <w:drawing>
              <wp:inline distT="0" distB="0" distL="0" distR="0" wp14:anchorId="29272468" wp14:editId="5DAC78E7">
                <wp:extent cx="3277235" cy="2278380"/>
                <wp:effectExtent l="0" t="0" r="0" b="7620"/>
                <wp:docPr id="1168062578"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77235" cy="2278380"/>
                          <a:chOff x="0" y="0"/>
                          <a:chExt cx="37576" cy="25558"/>
                        </a:xfrm>
                      </wpg:grpSpPr>
                      <pic:pic xmlns:pic="http://schemas.openxmlformats.org/drawingml/2006/picture">
                        <pic:nvPicPr>
                          <pic:cNvPr id="1711536296" name="Picture 42080507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576" cy="24860"/>
                          </a:xfrm>
                          <a:prstGeom prst="rect">
                            <a:avLst/>
                          </a:prstGeom>
                          <a:noFill/>
                          <a:extLst>
                            <a:ext uri="{909E8E84-426E-40DD-AFC4-6F175D3DCCD1}">
                              <a14:hiddenFill xmlns:a14="http://schemas.microsoft.com/office/drawing/2010/main">
                                <a:solidFill>
                                  <a:srgbClr val="FFFFFF"/>
                                </a:solidFill>
                              </a14:hiddenFill>
                            </a:ext>
                          </a:extLst>
                        </pic:spPr>
                      </pic:pic>
                      <wps:wsp>
                        <wps:cNvPr id="1759289983" name="Arrow: Down 1554957825"/>
                        <wps:cNvSpPr>
                          <a:spLocks noChangeArrowheads="1"/>
                        </wps:cNvSpPr>
                        <wps:spPr bwMode="auto">
                          <a:xfrm rot="10800000">
                            <a:off x="1492" y="12420"/>
                            <a:ext cx="3311" cy="3385"/>
                          </a:xfrm>
                          <a:prstGeom prst="downArrow">
                            <a:avLst>
                              <a:gd name="adj1" fmla="val 50000"/>
                              <a:gd name="adj2" fmla="val 50005"/>
                            </a:avLst>
                          </a:prstGeom>
                          <a:solidFill>
                            <a:srgbClr val="4472C4">
                              <a:lumMod val="100000"/>
                              <a:lumOff val="0"/>
                            </a:srgbClr>
                          </a:solidFill>
                          <a:ln>
                            <a:noFill/>
                          </a:ln>
                          <a:extLst>
                            <a:ext uri="{91240B29-F687-4F45-9708-019B960494DF}">
                              <a14:hiddenLine xmlns:a14="http://schemas.microsoft.com/office/drawing/2010/main" w="12700">
                                <a:solidFill>
                                  <a:srgbClr val="000000"/>
                                </a:solidFill>
                                <a:round/>
                                <a:headEnd/>
                                <a:tailEnd/>
                              </a14:hiddenLine>
                            </a:ext>
                          </a:extLst>
                        </wps:spPr>
                        <wps:bodyPr rot="0" vert="horz" wrap="square" lIns="72000" tIns="36000" rIns="73152" bIns="36576" anchor="t" anchorCtr="0" upright="1">
                          <a:noAutofit/>
                        </wps:bodyPr>
                      </wps:wsp>
                      <wps:wsp>
                        <wps:cNvPr id="1520699365" name="Arrow: Down 594792691"/>
                        <wps:cNvSpPr>
                          <a:spLocks noChangeArrowheads="1"/>
                        </wps:cNvSpPr>
                        <wps:spPr bwMode="auto">
                          <a:xfrm rot="10800000">
                            <a:off x="25316" y="22174"/>
                            <a:ext cx="3311" cy="3384"/>
                          </a:xfrm>
                          <a:prstGeom prst="downArrow">
                            <a:avLst>
                              <a:gd name="adj1" fmla="val 50000"/>
                              <a:gd name="adj2" fmla="val 49990"/>
                            </a:avLst>
                          </a:prstGeom>
                          <a:solidFill>
                            <a:srgbClr val="4472C4">
                              <a:lumMod val="100000"/>
                              <a:lumOff val="0"/>
                            </a:srgbClr>
                          </a:solidFill>
                          <a:ln>
                            <a:noFill/>
                          </a:ln>
                          <a:extLst>
                            <a:ext uri="{91240B29-F687-4F45-9708-019B960494DF}">
                              <a14:hiddenLine xmlns:a14="http://schemas.microsoft.com/office/drawing/2010/main" w="12700">
                                <a:solidFill>
                                  <a:srgbClr val="000000"/>
                                </a:solidFill>
                                <a:round/>
                                <a:headEnd/>
                                <a:tailEnd/>
                              </a14:hiddenLine>
                            </a:ext>
                          </a:extLst>
                        </wps:spPr>
                        <wps:bodyPr rot="0" vert="horz" wrap="square" lIns="72000" tIns="36000" rIns="73152" bIns="36576" anchor="t" anchorCtr="0" upright="1">
                          <a:noAutofit/>
                        </wps:bodyPr>
                      </wps:wsp>
                    </wpg:wgp>
                  </a:graphicData>
                </a:graphic>
              </wp:inline>
            </w:drawing>
          </mc:Choice>
          <mc:Fallback>
            <w:pict>
              <v:group w14:anchorId="4EAA9493" id="Group 12" o:spid="_x0000_s1026" style="width:258.05pt;height:179.4pt;mso-position-horizontal-relative:char;mso-position-vertical-relative:line" coordsize="37576,2555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20805077" o:spid="_x0000_s1027" type="#_x0000_t75" style="position:absolute;width:37576;height:24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">
                  <v:imagedata r:id="rId17" o:title=""/>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554957825" o:spid="_x0000_s1028" type="#_x0000_t67" style="position:absolute;left:1492;top:12420;width:3311;height:3385;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" adj="11035" fillcolor="#4472c4" stroked="f" strokeweight="1pt">
                  <v:stroke joinstyle="round"/>
                  <v:textbox inset="2mm,1mm,5.76pt,2.88pt"/>
                </v:shape>
                <v:shape id="Arrow: Down 594792691" o:spid="_x0000_s1029" type="#_x0000_t67" style="position:absolute;left:25316;top:22174;width:3311;height:338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" adj="11035" fillcolor="#4472c4" stroked="f" strokeweight="1pt">
                  <v:stroke joinstyle="round"/>
                  <v:textbox inset="2mm,1mm,5.76pt,2.88pt"/>
                </v:shape>
                <w10:anchorlock/>
              </v:group>
            </w:pict>
          </mc:Fallback>
        </mc:AlternateContent>
      </w:r>
    </w:p>
    <w:p w14:paraId="0F86ECC3" w14:textId="77777777" w:rsidR="00B23038" w:rsidRPr="00B23038" w:rsidRDefault="00B23038" w:rsidP="00B23038">
      <w:pPr>
        <w:keepLines/>
        <w:overflowPunct w:val="0"/>
        <w:autoSpaceDE w:val="0"/>
        <w:autoSpaceDN w:val="0"/>
        <w:adjustRightInd w:val="0"/>
        <w:spacing w:after="240"/>
        <w:jc w:val="center"/>
        <w:rPr>
          <w:rFonts w:ascii="Arial" w:eastAsia="DengXian" w:hAnsi="Arial" w:cs="Arial"/>
          <w:b/>
          <w:lang w:eastAsia="zh-CN"/>
        </w:rPr>
      </w:pPr>
      <w:r w:rsidRPr="00B23038">
        <w:rPr>
          <w:rFonts w:ascii="Arial" w:eastAsia="DengXian" w:hAnsi="Arial" w:cs="Arial"/>
          <w:b/>
          <w:lang w:eastAsia="zh-CN"/>
        </w:rPr>
        <w:t>Figure 7.2.4-1: OOK-4 signal processing and subcarrier mapping before IFFT</w:t>
      </w:r>
    </w:p>
    <w:p w14:paraId="4635A0D3" w14:textId="77777777" w:rsidR="00B23038" w:rsidRPr="00B23038" w:rsidRDefault="00B23038" w:rsidP="00B23038">
      <w:pPr>
        <w:keepNext/>
        <w:keepLines/>
        <w:overflowPunct w:val="0"/>
        <w:autoSpaceDE w:val="0"/>
        <w:autoSpaceDN w:val="0"/>
        <w:adjustRightInd w:val="0"/>
        <w:spacing w:before="60"/>
        <w:jc w:val="center"/>
        <w:rPr>
          <w:rFonts w:ascii="Arial" w:eastAsia="DengXian" w:hAnsi="Arial" w:cs="Arial"/>
          <w:b/>
          <w:lang w:eastAsia="zh-CN"/>
        </w:rPr>
      </w:pPr>
      <w:r w:rsidRPr="00B23038">
        <w:rPr>
          <w:rFonts w:ascii="Arial" w:eastAsia="DengXian" w:hAnsi="Arial" w:cs="Arial"/>
          <w:b/>
          <w:noProof/>
          <w:lang w:eastAsia="zh-CN"/>
        </w:rPr>
        <w:drawing>
          <wp:inline distT="0" distB="0" distL="0" distR="0" wp14:anchorId="3CA72EED" wp14:editId="74C02159">
            <wp:extent cx="2476500" cy="243840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l="19653" r="19145"/>
                    <a:stretch>
                      <a:fillRect/>
                    </a:stretch>
                  </pic:blipFill>
                  <pic:spPr bwMode="auto">
                    <a:xfrm>
                      <a:off x="0" y="0"/>
                      <a:ext cx="2476500" cy="2438400"/>
                    </a:xfrm>
                    <a:prstGeom prst="rect">
                      <a:avLst/>
                    </a:prstGeom>
                    <a:noFill/>
                    <a:ln>
                      <a:noFill/>
                    </a:ln>
                  </pic:spPr>
                </pic:pic>
              </a:graphicData>
            </a:graphic>
          </wp:inline>
        </w:drawing>
      </w:r>
    </w:p>
    <w:p w14:paraId="12678A09" w14:textId="77777777" w:rsidR="00B23038" w:rsidRPr="00B23038" w:rsidRDefault="00B23038" w:rsidP="00B23038">
      <w:pPr>
        <w:keepLines/>
        <w:overflowPunct w:val="0"/>
        <w:autoSpaceDE w:val="0"/>
        <w:autoSpaceDN w:val="0"/>
        <w:adjustRightInd w:val="0"/>
        <w:spacing w:after="240"/>
        <w:jc w:val="center"/>
        <w:rPr>
          <w:rFonts w:ascii="Arial" w:eastAsia="DengXian" w:hAnsi="Arial" w:cs="Arial"/>
          <w:b/>
          <w:lang w:val="en-US" w:eastAsia="zh-CN"/>
        </w:rPr>
      </w:pPr>
      <w:r w:rsidRPr="00B23038">
        <w:rPr>
          <w:rFonts w:ascii="Arial" w:eastAsia="DengXian" w:hAnsi="Arial" w:cs="Arial"/>
          <w:b/>
          <w:lang w:eastAsia="zh-CN"/>
        </w:rPr>
        <w:t>Figure 7.2.4-2: ZC sequence in frequency domain after DFT processing before IFFT</w:t>
      </w:r>
    </w:p>
    <w:p w14:paraId="01B214CA" w14:textId="4C88F76C" w:rsidR="00D53836" w:rsidRDefault="00D53836" w:rsidP="00D53836">
      <w:pPr>
        <w:rPr>
          <w:ins w:id="28" w:author="Man Hung Ng (Nokia)" w:date="2025-10-02T14:28:00Z" w16du:dateUtc="2025-10-02T13:28:00Z"/>
          <w:lang w:val="en-US"/>
        </w:rPr>
      </w:pPr>
      <w:ins w:id="29" w:author="Man Hung Ng (Nokia)" w:date="2025-10-02T14:27:00Z">
        <w:r w:rsidRPr="00D53836">
          <w:rPr>
            <w:lang w:val="en-US"/>
          </w:rPr>
          <w:t>The simulation results on the WUR performance degradation due to the EVM impairment from different companies are listed in Table 7.2.4-1.</w:t>
        </w:r>
      </w:ins>
    </w:p>
    <w:p w14:paraId="140B62FF" w14:textId="4C32B57C" w:rsidR="00D53836" w:rsidRPr="00D53836" w:rsidRDefault="00D53836" w:rsidP="00D53836">
      <w:pPr>
        <w:jc w:val="center"/>
        <w:rPr>
          <w:ins w:id="30" w:author="Man Hung Ng (Nokia)" w:date="2025-10-02T14:27:00Z"/>
          <w:rFonts w:ascii="Arial" w:hAnsi="Arial" w:cs="Arial"/>
          <w:b/>
          <w:bCs/>
          <w:lang w:val="en-US"/>
        </w:rPr>
      </w:pPr>
      <w:ins w:id="31" w:author="Man Hung Ng (Nokia)" w:date="2025-10-02T14:27:00Z">
        <w:r w:rsidRPr="00D53836">
          <w:rPr>
            <w:rFonts w:ascii="Arial" w:hAnsi="Arial" w:cs="Arial"/>
            <w:b/>
            <w:bCs/>
            <w:lang w:val="en-US"/>
          </w:rPr>
          <w:t>Table 7.2.4-1: The WUR performance degradation with different EVM of LP-WUS</w:t>
        </w:r>
      </w:ins>
    </w:p>
    <w:tbl>
      <w:tblPr>
        <w:tblStyle w:val="TableGrid"/>
        <w:tblW w:w="0" w:type="auto"/>
        <w:tblLook w:val="04A0" w:firstRow="1" w:lastRow="0" w:firstColumn="1" w:lastColumn="0" w:noHBand="0" w:noVBand="1"/>
      </w:tblPr>
      <w:tblGrid>
        <w:gridCol w:w="2481"/>
        <w:gridCol w:w="2182"/>
        <w:gridCol w:w="2468"/>
        <w:gridCol w:w="2498"/>
      </w:tblGrid>
      <w:tr w:rsidR="00D53836" w:rsidRPr="00D53836" w14:paraId="40B8958C" w14:textId="77777777" w:rsidTr="004F4B02">
        <w:trPr>
          <w:ins w:id="32" w:author="Man Hung Ng (Nokia)" w:date="2025-10-02T14:27:00Z"/>
        </w:trPr>
        <w:tc>
          <w:tcPr>
            <w:tcW w:w="2481" w:type="dxa"/>
            <w:tcBorders>
              <w:top w:val="single" w:sz="4" w:space="0" w:color="auto"/>
              <w:left w:val="single" w:sz="4" w:space="0" w:color="auto"/>
              <w:bottom w:val="single" w:sz="4" w:space="0" w:color="auto"/>
              <w:right w:val="single" w:sz="4" w:space="0" w:color="auto"/>
            </w:tcBorders>
            <w:hideMark/>
          </w:tcPr>
          <w:p w14:paraId="13E19AE5" w14:textId="77777777" w:rsidR="00D53836" w:rsidRPr="00D53836" w:rsidRDefault="00D53836" w:rsidP="00D53836">
            <w:pPr>
              <w:rPr>
                <w:ins w:id="33" w:author="Man Hung Ng (Nokia)" w:date="2025-10-02T14:27:00Z"/>
                <w:lang w:val="en-US"/>
              </w:rPr>
            </w:pPr>
            <w:ins w:id="34" w:author="Man Hung Ng (Nokia)" w:date="2025-10-02T14:27:00Z">
              <w:r w:rsidRPr="00D53836">
                <w:rPr>
                  <w:lang w:val="en-US"/>
                </w:rPr>
                <w:t>Companies</w:t>
              </w:r>
            </w:ins>
          </w:p>
        </w:tc>
        <w:tc>
          <w:tcPr>
            <w:tcW w:w="2182" w:type="dxa"/>
            <w:tcBorders>
              <w:top w:val="single" w:sz="4" w:space="0" w:color="auto"/>
              <w:left w:val="single" w:sz="4" w:space="0" w:color="auto"/>
              <w:bottom w:val="single" w:sz="4" w:space="0" w:color="auto"/>
              <w:right w:val="single" w:sz="4" w:space="0" w:color="auto"/>
            </w:tcBorders>
            <w:hideMark/>
          </w:tcPr>
          <w:p w14:paraId="50FFF6E4" w14:textId="77777777" w:rsidR="00D53836" w:rsidRPr="00D53836" w:rsidRDefault="00D53836" w:rsidP="00D53836">
            <w:pPr>
              <w:rPr>
                <w:ins w:id="35" w:author="Man Hung Ng (Nokia)" w:date="2025-10-02T14:27:00Z"/>
                <w:lang w:val="en-US"/>
              </w:rPr>
            </w:pPr>
            <w:ins w:id="36" w:author="Man Hung Ng (Nokia)" w:date="2025-10-02T14:27:00Z">
              <w:r w:rsidRPr="00D53836">
                <w:rPr>
                  <w:lang w:val="en-US"/>
                </w:rPr>
                <w:t>LP-WUS EVM</w:t>
              </w:r>
            </w:ins>
          </w:p>
        </w:tc>
        <w:tc>
          <w:tcPr>
            <w:tcW w:w="2468" w:type="dxa"/>
            <w:tcBorders>
              <w:top w:val="single" w:sz="4" w:space="0" w:color="auto"/>
              <w:left w:val="single" w:sz="4" w:space="0" w:color="auto"/>
              <w:bottom w:val="single" w:sz="4" w:space="0" w:color="auto"/>
              <w:right w:val="single" w:sz="4" w:space="0" w:color="auto"/>
            </w:tcBorders>
            <w:hideMark/>
          </w:tcPr>
          <w:p w14:paraId="06AF6F69" w14:textId="77777777" w:rsidR="00D53836" w:rsidRPr="00D53836" w:rsidRDefault="00D53836" w:rsidP="00D53836">
            <w:pPr>
              <w:rPr>
                <w:ins w:id="37" w:author="Man Hung Ng (Nokia)" w:date="2025-10-02T14:27:00Z"/>
                <w:lang w:val="en-US"/>
              </w:rPr>
            </w:pPr>
            <w:ins w:id="38" w:author="Man Hung Ng (Nokia)" w:date="2025-10-02T14:27:00Z">
              <w:r w:rsidRPr="00D53836">
                <w:rPr>
                  <w:lang w:val="en-US"/>
                </w:rPr>
                <w:t>OOK WUR degradation (dB)</w:t>
              </w:r>
            </w:ins>
          </w:p>
        </w:tc>
        <w:tc>
          <w:tcPr>
            <w:tcW w:w="2498" w:type="dxa"/>
            <w:tcBorders>
              <w:top w:val="single" w:sz="4" w:space="0" w:color="auto"/>
              <w:left w:val="single" w:sz="4" w:space="0" w:color="auto"/>
              <w:bottom w:val="single" w:sz="4" w:space="0" w:color="auto"/>
              <w:right w:val="single" w:sz="4" w:space="0" w:color="auto"/>
            </w:tcBorders>
            <w:hideMark/>
          </w:tcPr>
          <w:p w14:paraId="1351B5D0" w14:textId="77777777" w:rsidR="00D53836" w:rsidRPr="00D53836" w:rsidRDefault="00D53836" w:rsidP="00D53836">
            <w:pPr>
              <w:rPr>
                <w:ins w:id="39" w:author="Man Hung Ng (Nokia)" w:date="2025-10-02T14:27:00Z"/>
                <w:lang w:val="en-US"/>
              </w:rPr>
            </w:pPr>
            <w:ins w:id="40" w:author="Man Hung Ng (Nokia)" w:date="2025-10-02T14:27:00Z">
              <w:r w:rsidRPr="00D53836">
                <w:rPr>
                  <w:lang w:val="en-US"/>
                </w:rPr>
                <w:t>OFDM WUR degradation (dB)</w:t>
              </w:r>
            </w:ins>
          </w:p>
        </w:tc>
      </w:tr>
      <w:tr w:rsidR="00D53836" w:rsidRPr="00D53836" w14:paraId="16AEDF5D" w14:textId="77777777" w:rsidTr="004F4B02">
        <w:trPr>
          <w:ins w:id="41" w:author="Man Hung Ng (Nokia)" w:date="2025-10-02T14:27:00Z"/>
        </w:trPr>
        <w:tc>
          <w:tcPr>
            <w:tcW w:w="2481" w:type="dxa"/>
            <w:vMerge w:val="restart"/>
            <w:tcBorders>
              <w:top w:val="single" w:sz="4" w:space="0" w:color="auto"/>
              <w:left w:val="single" w:sz="4" w:space="0" w:color="auto"/>
              <w:bottom w:val="single" w:sz="4" w:space="0" w:color="auto"/>
              <w:right w:val="single" w:sz="4" w:space="0" w:color="auto"/>
            </w:tcBorders>
            <w:hideMark/>
          </w:tcPr>
          <w:p w14:paraId="044E036A" w14:textId="77777777" w:rsidR="00D53836" w:rsidRPr="00D53836" w:rsidRDefault="00D53836" w:rsidP="00D53836">
            <w:pPr>
              <w:rPr>
                <w:ins w:id="42" w:author="Man Hung Ng (Nokia)" w:date="2025-10-02T14:27:00Z"/>
                <w:lang w:val="en-US"/>
              </w:rPr>
            </w:pPr>
            <w:ins w:id="43" w:author="Man Hung Ng (Nokia)" w:date="2025-10-02T14:27:00Z">
              <w:r w:rsidRPr="00D53836">
                <w:rPr>
                  <w:lang w:val="en-US"/>
                </w:rPr>
                <w:t>Ericsson</w:t>
              </w:r>
            </w:ins>
          </w:p>
        </w:tc>
        <w:tc>
          <w:tcPr>
            <w:tcW w:w="2182" w:type="dxa"/>
            <w:tcBorders>
              <w:top w:val="single" w:sz="4" w:space="0" w:color="auto"/>
              <w:left w:val="single" w:sz="4" w:space="0" w:color="auto"/>
              <w:bottom w:val="single" w:sz="4" w:space="0" w:color="auto"/>
              <w:right w:val="single" w:sz="4" w:space="0" w:color="auto"/>
            </w:tcBorders>
            <w:hideMark/>
          </w:tcPr>
          <w:p w14:paraId="3FE5AE08" w14:textId="77777777" w:rsidR="00D53836" w:rsidRPr="00D53836" w:rsidRDefault="00D53836" w:rsidP="00D53836">
            <w:pPr>
              <w:rPr>
                <w:ins w:id="44" w:author="Man Hung Ng (Nokia)" w:date="2025-10-02T14:27:00Z"/>
                <w:lang w:val="en-US"/>
              </w:rPr>
            </w:pPr>
            <w:ins w:id="45" w:author="Man Hung Ng (Nokia)" w:date="2025-10-02T14:27:00Z">
              <w:r w:rsidRPr="00D53836">
                <w:rPr>
                  <w:lang w:val="en-US"/>
                </w:rPr>
                <w:t>12,5% (16QAM)</w:t>
              </w:r>
            </w:ins>
          </w:p>
        </w:tc>
        <w:tc>
          <w:tcPr>
            <w:tcW w:w="2468" w:type="dxa"/>
            <w:tcBorders>
              <w:top w:val="single" w:sz="4" w:space="0" w:color="auto"/>
              <w:left w:val="single" w:sz="4" w:space="0" w:color="auto"/>
              <w:bottom w:val="single" w:sz="4" w:space="0" w:color="auto"/>
              <w:right w:val="single" w:sz="4" w:space="0" w:color="auto"/>
            </w:tcBorders>
            <w:hideMark/>
          </w:tcPr>
          <w:p w14:paraId="69524F68" w14:textId="77777777" w:rsidR="00D53836" w:rsidRPr="00D53836" w:rsidRDefault="00D53836" w:rsidP="00D53836">
            <w:pPr>
              <w:rPr>
                <w:ins w:id="46" w:author="Man Hung Ng (Nokia)" w:date="2025-10-02T14:27:00Z"/>
                <w:lang w:val="en-US"/>
              </w:rPr>
            </w:pPr>
            <w:ins w:id="47" w:author="Man Hung Ng (Nokia)" w:date="2025-10-02T14:27:00Z">
              <w:r w:rsidRPr="00D53836">
                <w:rPr>
                  <w:lang w:val="en-US"/>
                </w:rPr>
                <w:t xml:space="preserve">0.6 </w:t>
              </w:r>
            </w:ins>
          </w:p>
        </w:tc>
        <w:tc>
          <w:tcPr>
            <w:tcW w:w="2498" w:type="dxa"/>
            <w:tcBorders>
              <w:top w:val="single" w:sz="4" w:space="0" w:color="auto"/>
              <w:left w:val="single" w:sz="4" w:space="0" w:color="auto"/>
              <w:bottom w:val="single" w:sz="4" w:space="0" w:color="auto"/>
              <w:right w:val="single" w:sz="4" w:space="0" w:color="auto"/>
            </w:tcBorders>
            <w:hideMark/>
          </w:tcPr>
          <w:p w14:paraId="15BD3535" w14:textId="77777777" w:rsidR="00D53836" w:rsidRPr="00D53836" w:rsidRDefault="00D53836" w:rsidP="00D53836">
            <w:pPr>
              <w:rPr>
                <w:ins w:id="48" w:author="Man Hung Ng (Nokia)" w:date="2025-10-02T14:27:00Z"/>
                <w:lang w:val="en-US"/>
              </w:rPr>
            </w:pPr>
            <w:ins w:id="49" w:author="Man Hung Ng (Nokia)" w:date="2025-10-02T14:27:00Z">
              <w:r w:rsidRPr="00D53836">
                <w:rPr>
                  <w:lang w:val="en-US"/>
                </w:rPr>
                <w:t xml:space="preserve">0.6 </w:t>
              </w:r>
            </w:ins>
          </w:p>
        </w:tc>
      </w:tr>
      <w:tr w:rsidR="00D53836" w:rsidRPr="00D53836" w14:paraId="6421C03A" w14:textId="77777777" w:rsidTr="004F4B02">
        <w:trPr>
          <w:ins w:id="50" w:author="Man Hung Ng (Nokia)" w:date="2025-10-02T14: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BB399" w14:textId="77777777" w:rsidR="00D53836" w:rsidRPr="00D53836" w:rsidRDefault="00D53836" w:rsidP="00D53836">
            <w:pPr>
              <w:rPr>
                <w:ins w:id="51" w:author="Man Hung Ng (Nokia)" w:date="2025-10-02T14:27:00Z"/>
                <w:lang w:val="en-US"/>
              </w:rPr>
            </w:pPr>
          </w:p>
        </w:tc>
        <w:tc>
          <w:tcPr>
            <w:tcW w:w="2182" w:type="dxa"/>
            <w:tcBorders>
              <w:top w:val="single" w:sz="4" w:space="0" w:color="auto"/>
              <w:left w:val="single" w:sz="4" w:space="0" w:color="auto"/>
              <w:bottom w:val="single" w:sz="4" w:space="0" w:color="auto"/>
              <w:right w:val="single" w:sz="4" w:space="0" w:color="auto"/>
            </w:tcBorders>
            <w:hideMark/>
          </w:tcPr>
          <w:p w14:paraId="34E5D2FE" w14:textId="77777777" w:rsidR="00D53836" w:rsidRPr="00D53836" w:rsidRDefault="00D53836" w:rsidP="00D53836">
            <w:pPr>
              <w:rPr>
                <w:ins w:id="52" w:author="Man Hung Ng (Nokia)" w:date="2025-10-02T14:27:00Z"/>
                <w:lang w:val="en-US"/>
              </w:rPr>
            </w:pPr>
            <w:ins w:id="53" w:author="Man Hung Ng (Nokia)" w:date="2025-10-02T14:27:00Z">
              <w:r w:rsidRPr="00D53836">
                <w:rPr>
                  <w:lang w:val="en-US"/>
                </w:rPr>
                <w:t>8% (64QAM)</w:t>
              </w:r>
            </w:ins>
          </w:p>
        </w:tc>
        <w:tc>
          <w:tcPr>
            <w:tcW w:w="2468" w:type="dxa"/>
            <w:tcBorders>
              <w:top w:val="single" w:sz="4" w:space="0" w:color="auto"/>
              <w:left w:val="single" w:sz="4" w:space="0" w:color="auto"/>
              <w:bottom w:val="single" w:sz="4" w:space="0" w:color="auto"/>
              <w:right w:val="single" w:sz="4" w:space="0" w:color="auto"/>
            </w:tcBorders>
            <w:hideMark/>
          </w:tcPr>
          <w:p w14:paraId="6FDC2F04" w14:textId="77777777" w:rsidR="00D53836" w:rsidRPr="00D53836" w:rsidRDefault="00D53836" w:rsidP="00D53836">
            <w:pPr>
              <w:rPr>
                <w:ins w:id="54" w:author="Man Hung Ng (Nokia)" w:date="2025-10-02T14:27:00Z"/>
                <w:lang w:val="en-US"/>
              </w:rPr>
            </w:pPr>
            <w:ins w:id="55" w:author="Man Hung Ng (Nokia)" w:date="2025-10-02T14:27:00Z">
              <w:r w:rsidRPr="00D53836">
                <w:rPr>
                  <w:lang w:val="en-US"/>
                </w:rPr>
                <w:t>Minor (&lt; 0.2)</w:t>
              </w:r>
            </w:ins>
          </w:p>
        </w:tc>
        <w:tc>
          <w:tcPr>
            <w:tcW w:w="2498" w:type="dxa"/>
            <w:tcBorders>
              <w:top w:val="single" w:sz="4" w:space="0" w:color="auto"/>
              <w:left w:val="single" w:sz="4" w:space="0" w:color="auto"/>
              <w:bottom w:val="single" w:sz="4" w:space="0" w:color="auto"/>
              <w:right w:val="single" w:sz="4" w:space="0" w:color="auto"/>
            </w:tcBorders>
            <w:hideMark/>
          </w:tcPr>
          <w:p w14:paraId="6D049700" w14:textId="77777777" w:rsidR="00D53836" w:rsidRPr="00D53836" w:rsidRDefault="00D53836" w:rsidP="00D53836">
            <w:pPr>
              <w:rPr>
                <w:ins w:id="56" w:author="Man Hung Ng (Nokia)" w:date="2025-10-02T14:27:00Z"/>
                <w:lang w:val="en-US"/>
              </w:rPr>
            </w:pPr>
            <w:ins w:id="57" w:author="Man Hung Ng (Nokia)" w:date="2025-10-02T14:27:00Z">
              <w:r w:rsidRPr="00D53836">
                <w:rPr>
                  <w:lang w:val="en-US"/>
                </w:rPr>
                <w:t>Minor (&lt; 0.2)</w:t>
              </w:r>
            </w:ins>
          </w:p>
        </w:tc>
      </w:tr>
      <w:tr w:rsidR="00D53836" w:rsidRPr="00D53836" w14:paraId="326888D9" w14:textId="77777777" w:rsidTr="004F4B02">
        <w:trPr>
          <w:ins w:id="58" w:author="Man Hung Ng (Nokia)" w:date="2025-10-02T14:27:00Z"/>
        </w:trPr>
        <w:tc>
          <w:tcPr>
            <w:tcW w:w="2481" w:type="dxa"/>
            <w:tcBorders>
              <w:top w:val="single" w:sz="4" w:space="0" w:color="auto"/>
              <w:left w:val="single" w:sz="4" w:space="0" w:color="auto"/>
              <w:bottom w:val="single" w:sz="4" w:space="0" w:color="auto"/>
              <w:right w:val="single" w:sz="4" w:space="0" w:color="auto"/>
            </w:tcBorders>
            <w:hideMark/>
          </w:tcPr>
          <w:p w14:paraId="7DD85A31" w14:textId="77777777" w:rsidR="00D53836" w:rsidRPr="00D53836" w:rsidRDefault="00D53836" w:rsidP="00D53836">
            <w:pPr>
              <w:rPr>
                <w:ins w:id="59" w:author="Man Hung Ng (Nokia)" w:date="2025-10-02T14:27:00Z"/>
                <w:lang w:val="en-US"/>
              </w:rPr>
            </w:pPr>
            <w:ins w:id="60" w:author="Man Hung Ng (Nokia)" w:date="2025-10-02T14:27:00Z">
              <w:r w:rsidRPr="00D53836">
                <w:t xml:space="preserve">Nokia </w:t>
              </w:r>
            </w:ins>
          </w:p>
        </w:tc>
        <w:tc>
          <w:tcPr>
            <w:tcW w:w="2182" w:type="dxa"/>
            <w:tcBorders>
              <w:top w:val="single" w:sz="4" w:space="0" w:color="auto"/>
              <w:left w:val="single" w:sz="4" w:space="0" w:color="auto"/>
              <w:bottom w:val="single" w:sz="4" w:space="0" w:color="auto"/>
              <w:right w:val="single" w:sz="4" w:space="0" w:color="auto"/>
            </w:tcBorders>
            <w:hideMark/>
          </w:tcPr>
          <w:p w14:paraId="700903EE" w14:textId="77777777" w:rsidR="00D53836" w:rsidRPr="00D53836" w:rsidRDefault="00D53836" w:rsidP="00D53836">
            <w:pPr>
              <w:rPr>
                <w:ins w:id="61" w:author="Man Hung Ng (Nokia)" w:date="2025-10-02T14:27:00Z"/>
                <w:lang w:val="en-US"/>
              </w:rPr>
            </w:pPr>
            <w:ins w:id="62" w:author="Man Hung Ng (Nokia)" w:date="2025-10-02T14:27:00Z">
              <w:r w:rsidRPr="00D53836">
                <w:rPr>
                  <w:lang w:val="en-US"/>
                </w:rPr>
                <w:t>30%</w:t>
              </w:r>
            </w:ins>
          </w:p>
        </w:tc>
        <w:tc>
          <w:tcPr>
            <w:tcW w:w="2468" w:type="dxa"/>
            <w:tcBorders>
              <w:top w:val="single" w:sz="4" w:space="0" w:color="auto"/>
              <w:left w:val="single" w:sz="4" w:space="0" w:color="auto"/>
              <w:bottom w:val="single" w:sz="4" w:space="0" w:color="auto"/>
              <w:right w:val="single" w:sz="4" w:space="0" w:color="auto"/>
            </w:tcBorders>
            <w:hideMark/>
          </w:tcPr>
          <w:p w14:paraId="24E8C4AA" w14:textId="77777777" w:rsidR="00D53836" w:rsidRPr="00D53836" w:rsidRDefault="00D53836" w:rsidP="00D53836">
            <w:pPr>
              <w:rPr>
                <w:ins w:id="63" w:author="Man Hung Ng (Nokia)" w:date="2025-10-02T14:27:00Z"/>
                <w:lang w:val="en-US"/>
              </w:rPr>
            </w:pPr>
            <w:ins w:id="64" w:author="Man Hung Ng (Nokia)" w:date="2025-10-02T14:27:00Z">
              <w:r w:rsidRPr="00D53836">
                <w:rPr>
                  <w:lang w:val="en-US"/>
                </w:rPr>
                <w:t>Minor (&lt; 0.2)</w:t>
              </w:r>
            </w:ins>
          </w:p>
        </w:tc>
        <w:tc>
          <w:tcPr>
            <w:tcW w:w="2498" w:type="dxa"/>
            <w:tcBorders>
              <w:top w:val="single" w:sz="4" w:space="0" w:color="auto"/>
              <w:left w:val="single" w:sz="4" w:space="0" w:color="auto"/>
              <w:bottom w:val="single" w:sz="4" w:space="0" w:color="auto"/>
              <w:right w:val="single" w:sz="4" w:space="0" w:color="auto"/>
            </w:tcBorders>
            <w:hideMark/>
          </w:tcPr>
          <w:p w14:paraId="10CD6356" w14:textId="77777777" w:rsidR="00D53836" w:rsidRPr="00D53836" w:rsidRDefault="00D53836" w:rsidP="00D53836">
            <w:pPr>
              <w:rPr>
                <w:ins w:id="65" w:author="Man Hung Ng (Nokia)" w:date="2025-10-02T14:27:00Z"/>
                <w:lang w:val="en-US"/>
              </w:rPr>
            </w:pPr>
            <w:ins w:id="66" w:author="Man Hung Ng (Nokia)" w:date="2025-10-02T14:27:00Z">
              <w:r w:rsidRPr="00D53836">
                <w:rPr>
                  <w:lang w:val="en-US"/>
                </w:rPr>
                <w:t>Minor (&lt; 0.2)</w:t>
              </w:r>
            </w:ins>
          </w:p>
        </w:tc>
      </w:tr>
      <w:tr w:rsidR="00D53836" w:rsidRPr="00D53836" w14:paraId="79562B4C" w14:textId="77777777" w:rsidTr="004F4B02">
        <w:trPr>
          <w:ins w:id="67" w:author="Man Hung Ng (Nokia)" w:date="2025-10-02T14:27:00Z"/>
        </w:trPr>
        <w:tc>
          <w:tcPr>
            <w:tcW w:w="2481" w:type="dxa"/>
            <w:tcBorders>
              <w:top w:val="single" w:sz="4" w:space="0" w:color="auto"/>
              <w:left w:val="single" w:sz="4" w:space="0" w:color="auto"/>
              <w:bottom w:val="single" w:sz="4" w:space="0" w:color="auto"/>
              <w:right w:val="single" w:sz="4" w:space="0" w:color="auto"/>
            </w:tcBorders>
            <w:hideMark/>
          </w:tcPr>
          <w:p w14:paraId="6F56C5EB" w14:textId="77777777" w:rsidR="00D53836" w:rsidRPr="00D53836" w:rsidRDefault="00D53836" w:rsidP="00D53836">
            <w:pPr>
              <w:rPr>
                <w:ins w:id="68" w:author="Man Hung Ng (Nokia)" w:date="2025-10-02T14:27:00Z"/>
                <w:lang w:val="en-US"/>
              </w:rPr>
            </w:pPr>
            <w:ins w:id="69" w:author="Man Hung Ng (Nokia)" w:date="2025-10-02T14:27:00Z">
              <w:r w:rsidRPr="00D53836">
                <w:lastRenderedPageBreak/>
                <w:t>ZTE</w:t>
              </w:r>
            </w:ins>
          </w:p>
        </w:tc>
        <w:tc>
          <w:tcPr>
            <w:tcW w:w="2182" w:type="dxa"/>
            <w:tcBorders>
              <w:top w:val="single" w:sz="4" w:space="0" w:color="auto"/>
              <w:left w:val="single" w:sz="4" w:space="0" w:color="auto"/>
              <w:bottom w:val="single" w:sz="4" w:space="0" w:color="auto"/>
              <w:right w:val="single" w:sz="4" w:space="0" w:color="auto"/>
            </w:tcBorders>
            <w:hideMark/>
          </w:tcPr>
          <w:p w14:paraId="6EF3C772" w14:textId="77777777" w:rsidR="00D53836" w:rsidRPr="00D53836" w:rsidRDefault="00D53836" w:rsidP="00D53836">
            <w:pPr>
              <w:rPr>
                <w:ins w:id="70" w:author="Man Hung Ng (Nokia)" w:date="2025-10-02T14:27:00Z"/>
                <w:lang w:val="en-US"/>
              </w:rPr>
            </w:pPr>
            <w:ins w:id="71" w:author="Man Hung Ng (Nokia)" w:date="2025-10-02T14:27:00Z">
              <w:r w:rsidRPr="00D53836">
                <w:rPr>
                  <w:lang w:val="en-US"/>
                </w:rPr>
                <w:t>20%</w:t>
              </w:r>
            </w:ins>
          </w:p>
        </w:tc>
        <w:tc>
          <w:tcPr>
            <w:tcW w:w="2468" w:type="dxa"/>
            <w:tcBorders>
              <w:top w:val="single" w:sz="4" w:space="0" w:color="auto"/>
              <w:left w:val="single" w:sz="4" w:space="0" w:color="auto"/>
              <w:bottom w:val="single" w:sz="4" w:space="0" w:color="auto"/>
              <w:right w:val="single" w:sz="4" w:space="0" w:color="auto"/>
            </w:tcBorders>
            <w:hideMark/>
          </w:tcPr>
          <w:p w14:paraId="19376304" w14:textId="77777777" w:rsidR="00D53836" w:rsidRPr="00D53836" w:rsidRDefault="00D53836" w:rsidP="00D53836">
            <w:pPr>
              <w:rPr>
                <w:ins w:id="72" w:author="Man Hung Ng (Nokia)" w:date="2025-10-02T14:27:00Z"/>
                <w:lang w:val="en-US"/>
              </w:rPr>
            </w:pPr>
            <w:ins w:id="73" w:author="Man Hung Ng (Nokia)" w:date="2025-10-02T14:27:00Z">
              <w:r w:rsidRPr="00D53836">
                <w:rPr>
                  <w:lang w:val="en-US"/>
                </w:rPr>
                <w:t>Minor (&lt; 0.2)</w:t>
              </w:r>
            </w:ins>
          </w:p>
        </w:tc>
        <w:tc>
          <w:tcPr>
            <w:tcW w:w="2498" w:type="dxa"/>
            <w:tcBorders>
              <w:top w:val="single" w:sz="4" w:space="0" w:color="auto"/>
              <w:left w:val="single" w:sz="4" w:space="0" w:color="auto"/>
              <w:bottom w:val="single" w:sz="4" w:space="0" w:color="auto"/>
              <w:right w:val="single" w:sz="4" w:space="0" w:color="auto"/>
            </w:tcBorders>
            <w:hideMark/>
          </w:tcPr>
          <w:p w14:paraId="7CDE5B01" w14:textId="77777777" w:rsidR="00D53836" w:rsidRPr="00D53836" w:rsidRDefault="00D53836" w:rsidP="00D53836">
            <w:pPr>
              <w:rPr>
                <w:ins w:id="74" w:author="Man Hung Ng (Nokia)" w:date="2025-10-02T14:27:00Z"/>
                <w:lang w:val="en-US"/>
              </w:rPr>
            </w:pPr>
            <w:ins w:id="75" w:author="Man Hung Ng (Nokia)" w:date="2025-10-02T14:27:00Z">
              <w:r w:rsidRPr="00D53836">
                <w:rPr>
                  <w:lang w:val="en-US"/>
                </w:rPr>
                <w:t>Minor (&lt; 0.2)</w:t>
              </w:r>
            </w:ins>
          </w:p>
        </w:tc>
      </w:tr>
      <w:tr w:rsidR="004F4B02" w:rsidRPr="00D53836" w14:paraId="1963BB06" w14:textId="77777777" w:rsidTr="004F4B02">
        <w:trPr>
          <w:ins w:id="76" w:author="Man Hung Ng (Nokia)" w:date="2025-10-02T16:20:00Z"/>
        </w:trPr>
        <w:tc>
          <w:tcPr>
            <w:tcW w:w="2481" w:type="dxa"/>
            <w:tcBorders>
              <w:top w:val="single" w:sz="4" w:space="0" w:color="auto"/>
              <w:left w:val="single" w:sz="4" w:space="0" w:color="auto"/>
              <w:bottom w:val="single" w:sz="4" w:space="0" w:color="auto"/>
              <w:right w:val="single" w:sz="4" w:space="0" w:color="auto"/>
            </w:tcBorders>
          </w:tcPr>
          <w:p w14:paraId="22C55165" w14:textId="2C9415DC" w:rsidR="004F4B02" w:rsidRPr="00D53836" w:rsidRDefault="004F4B02" w:rsidP="00D53836">
            <w:pPr>
              <w:rPr>
                <w:ins w:id="77" w:author="Man Hung Ng (Nokia)" w:date="2025-10-02T16:20:00Z" w16du:dateUtc="2025-10-02T15:20:00Z"/>
              </w:rPr>
            </w:pPr>
            <w:ins w:id="78" w:author="Man Hung Ng (Nokia)" w:date="2025-10-02T16:20:00Z" w16du:dateUtc="2025-10-02T15:20:00Z">
              <w:r>
                <w:t>CATT</w:t>
              </w:r>
            </w:ins>
          </w:p>
        </w:tc>
        <w:tc>
          <w:tcPr>
            <w:tcW w:w="2182" w:type="dxa"/>
            <w:tcBorders>
              <w:top w:val="single" w:sz="4" w:space="0" w:color="auto"/>
              <w:left w:val="single" w:sz="4" w:space="0" w:color="auto"/>
              <w:bottom w:val="single" w:sz="4" w:space="0" w:color="auto"/>
              <w:right w:val="single" w:sz="4" w:space="0" w:color="auto"/>
            </w:tcBorders>
          </w:tcPr>
          <w:p w14:paraId="06D05D9F" w14:textId="6B064A66" w:rsidR="004F4B02" w:rsidRPr="00D53836" w:rsidRDefault="004F4B02" w:rsidP="00D53836">
            <w:pPr>
              <w:rPr>
                <w:ins w:id="79" w:author="Man Hung Ng (Nokia)" w:date="2025-10-02T16:20:00Z" w16du:dateUtc="2025-10-02T15:20:00Z"/>
                <w:lang w:val="en-US"/>
              </w:rPr>
            </w:pPr>
            <w:ins w:id="80" w:author="Man Hung Ng (Nokia)" w:date="2025-10-02T16:20:00Z" w16du:dateUtc="2025-10-02T15:20:00Z">
              <w:r>
                <w:rPr>
                  <w:lang w:val="en-US"/>
                </w:rPr>
                <w:t>28</w:t>
              </w:r>
            </w:ins>
            <w:ins w:id="81" w:author="Man Hung Ng (Nokia)" w:date="2025-10-02T16:21:00Z" w16du:dateUtc="2025-10-02T15:21:00Z">
              <w:r>
                <w:rPr>
                  <w:lang w:val="en-US"/>
                </w:rPr>
                <w:t>.5%</w:t>
              </w:r>
            </w:ins>
          </w:p>
        </w:tc>
        <w:tc>
          <w:tcPr>
            <w:tcW w:w="2468" w:type="dxa"/>
            <w:tcBorders>
              <w:top w:val="single" w:sz="4" w:space="0" w:color="auto"/>
              <w:left w:val="single" w:sz="4" w:space="0" w:color="auto"/>
              <w:bottom w:val="single" w:sz="4" w:space="0" w:color="auto"/>
              <w:right w:val="single" w:sz="4" w:space="0" w:color="auto"/>
            </w:tcBorders>
          </w:tcPr>
          <w:p w14:paraId="02A44CA5" w14:textId="7CC1AB3A" w:rsidR="004F4B02" w:rsidRPr="00D53836" w:rsidRDefault="004F4B02" w:rsidP="00D53836">
            <w:pPr>
              <w:rPr>
                <w:ins w:id="82" w:author="Man Hung Ng (Nokia)" w:date="2025-10-02T16:20:00Z" w16du:dateUtc="2025-10-02T15:20:00Z"/>
                <w:lang w:val="en-US"/>
              </w:rPr>
            </w:pPr>
            <w:ins w:id="83" w:author="Man Hung Ng (Nokia)" w:date="2025-10-02T16:21:00Z" w16du:dateUtc="2025-10-02T15:21:00Z">
              <w:r>
                <w:rPr>
                  <w:lang w:val="en-US"/>
                </w:rPr>
                <w:t xml:space="preserve">1% CDF loss </w:t>
              </w:r>
            </w:ins>
            <w:ins w:id="84" w:author="Man Hung Ng (Nokia)" w:date="2025-10-02T16:24:00Z" w16du:dateUtc="2025-10-02T15:24:00Z">
              <w:r>
                <w:rPr>
                  <w:lang w:val="en-US"/>
                </w:rPr>
                <w:t xml:space="preserve">at </w:t>
              </w:r>
              <w:proofErr w:type="spellStart"/>
              <w:r>
                <w:rPr>
                  <w:lang w:val="en-US"/>
                </w:rPr>
                <w:t>requied</w:t>
              </w:r>
            </w:ins>
            <w:proofErr w:type="spellEnd"/>
            <w:ins w:id="85" w:author="Man Hung Ng (Nokia)" w:date="2025-10-02T16:22:00Z" w16du:dateUtc="2025-10-02T15:22:00Z">
              <w:r>
                <w:rPr>
                  <w:lang w:val="en-US"/>
                </w:rPr>
                <w:t xml:space="preserve"> SNR</w:t>
              </w:r>
            </w:ins>
          </w:p>
        </w:tc>
        <w:tc>
          <w:tcPr>
            <w:tcW w:w="2498" w:type="dxa"/>
            <w:tcBorders>
              <w:top w:val="single" w:sz="4" w:space="0" w:color="auto"/>
              <w:left w:val="single" w:sz="4" w:space="0" w:color="auto"/>
              <w:bottom w:val="single" w:sz="4" w:space="0" w:color="auto"/>
              <w:right w:val="single" w:sz="4" w:space="0" w:color="auto"/>
            </w:tcBorders>
          </w:tcPr>
          <w:p w14:paraId="741D0C09" w14:textId="04A628F2" w:rsidR="004F4B02" w:rsidRPr="00D53836" w:rsidRDefault="004F4B02" w:rsidP="00D53836">
            <w:pPr>
              <w:rPr>
                <w:ins w:id="86" w:author="Man Hung Ng (Nokia)" w:date="2025-10-02T16:20:00Z" w16du:dateUtc="2025-10-02T15:20:00Z"/>
                <w:lang w:val="en-US"/>
              </w:rPr>
            </w:pPr>
            <w:ins w:id="87" w:author="Man Hung Ng (Nokia)" w:date="2025-10-02T16:22:00Z" w16du:dateUtc="2025-10-02T15:22:00Z">
              <w:r>
                <w:rPr>
                  <w:lang w:val="en-US"/>
                </w:rPr>
                <w:t xml:space="preserve">1% CDF loss </w:t>
              </w:r>
            </w:ins>
            <w:ins w:id="88" w:author="Man Hung Ng (Nokia)" w:date="2025-10-02T16:24:00Z" w16du:dateUtc="2025-10-02T15:24:00Z">
              <w:r>
                <w:rPr>
                  <w:lang w:val="en-US"/>
                </w:rPr>
                <w:t>at required</w:t>
              </w:r>
            </w:ins>
            <w:ins w:id="89" w:author="Man Hung Ng (Nokia)" w:date="2025-10-02T16:22:00Z" w16du:dateUtc="2025-10-02T15:22:00Z">
              <w:r>
                <w:rPr>
                  <w:lang w:val="en-US"/>
                </w:rPr>
                <w:t xml:space="preserve"> SNR</w:t>
              </w:r>
            </w:ins>
          </w:p>
        </w:tc>
      </w:tr>
    </w:tbl>
    <w:p w14:paraId="79C7FF36" w14:textId="77777777" w:rsidR="00D53836" w:rsidRPr="00D53836" w:rsidRDefault="00D53836" w:rsidP="00D53836">
      <w:pPr>
        <w:rPr>
          <w:ins w:id="90" w:author="Man Hung Ng (Nokia)" w:date="2025-10-02T14:27:00Z"/>
          <w:lang w:val="en-US"/>
        </w:rPr>
      </w:pPr>
    </w:p>
    <w:p w14:paraId="2FEB38A1" w14:textId="4AD7DE78" w:rsidR="00D53836" w:rsidRDefault="00D53836" w:rsidP="00D53836">
      <w:pPr>
        <w:rPr>
          <w:ins w:id="91" w:author="Man Hung Ng (Nokia)" w:date="2025-10-02T14:27:00Z" w16du:dateUtc="2025-10-02T13:27:00Z"/>
        </w:rPr>
      </w:pPr>
      <w:ins w:id="92" w:author="Man Hung Ng (Nokia)" w:date="2025-10-02T14:28:00Z" w16du:dateUtc="2025-10-02T13:28:00Z">
        <w:r>
          <w:t>It can be s</w:t>
        </w:r>
      </w:ins>
      <w:ins w:id="93" w:author="Man Hung Ng (Nokia)" w:date="2025-10-02T14:29:00Z" w16du:dateUtc="2025-10-02T13:29:00Z">
        <w:r>
          <w:t>e</w:t>
        </w:r>
      </w:ins>
      <w:ins w:id="94" w:author="Man Hung Ng (Nokia)" w:date="2025-10-02T14:28:00Z" w16du:dateUtc="2025-10-02T13:28:00Z">
        <w:r>
          <w:t xml:space="preserve">en </w:t>
        </w:r>
      </w:ins>
      <w:ins w:id="95" w:author="Man Hung Ng (Nokia)" w:date="2025-10-02T15:02:00Z" w16du:dateUtc="2025-10-02T14:02:00Z">
        <w:r w:rsidR="004F59DB">
          <w:t xml:space="preserve">in </w:t>
        </w:r>
        <w:r w:rsidR="004F59DB" w:rsidRPr="00D53836">
          <w:rPr>
            <w:lang w:val="en-US"/>
          </w:rPr>
          <w:t>Table 7.2.4-1</w:t>
        </w:r>
        <w:r w:rsidR="004F59DB">
          <w:rPr>
            <w:lang w:val="en-US"/>
          </w:rPr>
          <w:t xml:space="preserve"> </w:t>
        </w:r>
      </w:ins>
      <w:ins w:id="96" w:author="Man Hung Ng (Nokia)" w:date="2025-10-02T14:28:00Z" w16du:dateUtc="2025-10-02T13:28:00Z">
        <w:r>
          <w:t xml:space="preserve">that </w:t>
        </w:r>
      </w:ins>
      <w:ins w:id="97" w:author="Man Hung Ng (Nokia)" w:date="2025-10-02T14:29:00Z" w16du:dateUtc="2025-10-02T13:29:00Z">
        <w:r>
          <w:t xml:space="preserve">the degradation </w:t>
        </w:r>
      </w:ins>
      <w:ins w:id="98" w:author="Man Hung Ng (Nokia)" w:date="2025-10-02T14:31:00Z" w16du:dateUtc="2025-10-02T13:31:00Z">
        <w:r>
          <w:t>the</w:t>
        </w:r>
      </w:ins>
      <w:ins w:id="99" w:author="Man Hung Ng (Nokia)" w:date="2025-10-02T14:30:00Z" w16du:dateUtc="2025-10-02T13:30:00Z">
        <w:r>
          <w:t xml:space="preserve"> degradation </w:t>
        </w:r>
      </w:ins>
      <w:ins w:id="100" w:author="Man Hung Ng (Nokia)" w:date="2025-10-02T14:31:00Z" w16du:dateUtc="2025-10-02T13:31:00Z">
        <w:r>
          <w:t xml:space="preserve">is not significant </w:t>
        </w:r>
      </w:ins>
      <w:ins w:id="101" w:author="Man Hung Ng (Nokia)" w:date="2025-10-02T14:30:00Z" w16du:dateUtc="2025-10-02T13:30:00Z">
        <w:r>
          <w:t>even with a large EVM</w:t>
        </w:r>
      </w:ins>
      <w:ins w:id="102" w:author="Man Hung Ng (Nokia)" w:date="2025-10-02T15:13:00Z" w16du:dateUtc="2025-10-02T14:13:00Z">
        <w:r w:rsidR="00A65349">
          <w:t xml:space="preserve"> up to 30%</w:t>
        </w:r>
      </w:ins>
      <w:ins w:id="103" w:author="Man Hung Ng (Nokia)" w:date="2025-10-02T14:30:00Z" w16du:dateUtc="2025-10-02T13:30:00Z">
        <w:r>
          <w:t xml:space="preserve">. </w:t>
        </w:r>
      </w:ins>
      <w:ins w:id="104" w:author="Man Hung Ng (Nokia)" w:date="2025-10-02T14:31:00Z" w16du:dateUtc="2025-10-02T13:31:00Z">
        <w:r>
          <w:t xml:space="preserve">Moreover, current NR EVM definition </w:t>
        </w:r>
      </w:ins>
      <w:ins w:id="105" w:author="Man Hung Ng (Nokia)" w:date="2025-10-02T14:59:00Z" w16du:dateUtc="2025-10-02T13:59:00Z">
        <w:r w:rsidR="005F1FBB">
          <w:t>assume</w:t>
        </w:r>
      </w:ins>
      <w:ins w:id="106" w:author="Man Hung Ng (Nokia)" w:date="2025-10-02T14:53:00Z" w16du:dateUtc="2025-10-02T13:53:00Z">
        <w:r w:rsidR="005F1FBB">
          <w:t>s</w:t>
        </w:r>
      </w:ins>
      <w:ins w:id="107" w:author="Man Hung Ng (Nokia)" w:date="2025-10-02T14:52:00Z" w16du:dateUtc="2025-10-02T13:52:00Z">
        <w:r w:rsidR="005F1FBB">
          <w:t xml:space="preserve"> per-subcarrier </w:t>
        </w:r>
      </w:ins>
      <w:ins w:id="108" w:author="Man Hung Ng (Nokia)" w:date="2025-10-02T14:53:00Z" w16du:dateUtc="2025-10-02T13:53:00Z">
        <w:r w:rsidR="005F1FBB">
          <w:t xml:space="preserve">amplitude/phase and </w:t>
        </w:r>
      </w:ins>
      <w:ins w:id="109" w:author="Man Hung Ng (Nokia)" w:date="2025-10-02T18:58:00Z" w16du:dateUtc="2025-10-02T17:58:00Z">
        <w:r w:rsidR="00942E64">
          <w:t>common phase error (</w:t>
        </w:r>
      </w:ins>
      <w:ins w:id="110" w:author="Man Hung Ng (Nokia)" w:date="2025-10-02T14:53:00Z" w16du:dateUtc="2025-10-02T13:53:00Z">
        <w:r w:rsidR="005F1FBB">
          <w:t>CPE</w:t>
        </w:r>
      </w:ins>
      <w:ins w:id="111" w:author="Man Hung Ng (Nokia)" w:date="2025-10-02T18:58:00Z" w16du:dateUtc="2025-10-02T17:58:00Z">
        <w:r w:rsidR="00942E64">
          <w:t>)</w:t>
        </w:r>
      </w:ins>
      <w:ins w:id="112" w:author="Man Hung Ng (Nokia)" w:date="2025-10-02T14:53:00Z" w16du:dateUtc="2025-10-02T13:53:00Z">
        <w:r w:rsidR="005F1FBB">
          <w:t xml:space="preserve"> correction </w:t>
        </w:r>
      </w:ins>
      <w:ins w:id="113" w:author="Man Hung Ng (Nokia)" w:date="2025-10-02T14:54:00Z" w16du:dateUtc="2025-10-02T13:54:00Z">
        <w:r w:rsidR="005F1FBB">
          <w:t xml:space="preserve">using </w:t>
        </w:r>
      </w:ins>
      <w:ins w:id="114" w:author="Man Hung Ng (Nokia)" w:date="2025-10-02T14:59:00Z" w16du:dateUtc="2025-10-02T13:59:00Z">
        <w:r w:rsidR="005F1FBB">
          <w:t xml:space="preserve">channel </w:t>
        </w:r>
      </w:ins>
      <w:ins w:id="115" w:author="Man Hung Ng (Nokia)" w:date="2025-10-02T14:55:00Z" w16du:dateUtc="2025-10-02T13:55:00Z">
        <w:r w:rsidR="005F1FBB">
          <w:t>estimations based on the reference signals</w:t>
        </w:r>
      </w:ins>
      <w:ins w:id="116" w:author="Man Hung Ng (Nokia)" w:date="2025-10-02T14:57:00Z" w16du:dateUtc="2025-10-02T13:57:00Z">
        <w:r w:rsidR="005F1FBB">
          <w:t xml:space="preserve">, and reference signals </w:t>
        </w:r>
      </w:ins>
      <w:ins w:id="117" w:author="Man Hung Ng (Nokia)" w:date="2025-10-02T14:56:00Z" w16du:dateUtc="2025-10-02T13:56:00Z">
        <w:r w:rsidR="005F1FBB">
          <w:t xml:space="preserve">are not </w:t>
        </w:r>
      </w:ins>
      <w:ins w:id="118" w:author="Man Hung Ng (Nokia)" w:date="2025-10-02T18:58:00Z" w16du:dateUtc="2025-10-02T17:58:00Z">
        <w:r w:rsidR="00942E64">
          <w:t xml:space="preserve">directly </w:t>
        </w:r>
      </w:ins>
      <w:ins w:id="119" w:author="Man Hung Ng (Nokia)" w:date="2025-10-02T14:56:00Z" w16du:dateUtc="2025-10-02T13:56:00Z">
        <w:r w:rsidR="005F1FBB">
          <w:t xml:space="preserve">transmitted </w:t>
        </w:r>
      </w:ins>
      <w:ins w:id="120" w:author="Man Hung Ng (Nokia)" w:date="2025-10-02T14:57:00Z" w16du:dateUtc="2025-10-02T13:57:00Z">
        <w:r w:rsidR="005F1FBB">
          <w:t xml:space="preserve">in LP-WUS, so a new EVM definition </w:t>
        </w:r>
      </w:ins>
      <w:ins w:id="121" w:author="Man Hung Ng (Nokia)" w:date="2025-10-02T14:58:00Z" w16du:dateUtc="2025-10-02T13:58:00Z">
        <w:r w:rsidR="005F1FBB">
          <w:t>for LP-WUS will need to be agreed</w:t>
        </w:r>
      </w:ins>
      <w:ins w:id="122" w:author="Man Hung Ng (Nokia)" w:date="2025-10-02T15:13:00Z" w16du:dateUtc="2025-10-02T14:13:00Z">
        <w:r w:rsidR="00A65349" w:rsidRPr="00A65349">
          <w:t xml:space="preserve"> </w:t>
        </w:r>
        <w:r w:rsidR="00A65349">
          <w:t>without the use of the reference signals</w:t>
        </w:r>
      </w:ins>
      <w:ins w:id="123" w:author="Man Hung Ng (Nokia)" w:date="2025-10-02T19:10:00Z" w16du:dateUtc="2025-10-02T18:10:00Z">
        <w:r w:rsidR="004A2008">
          <w:t xml:space="preserve"> </w:t>
        </w:r>
      </w:ins>
      <w:ins w:id="124" w:author="Man Hung Ng (Nokia)" w:date="2025-10-02T19:10:00Z">
        <w:r w:rsidR="004A2008" w:rsidRPr="004A2008">
          <w:t>if EVM requirement would be specified for LP-WUS</w:t>
        </w:r>
      </w:ins>
      <w:ins w:id="125" w:author="Man Hung Ng (Nokia)" w:date="2025-10-02T14:55:00Z" w16du:dateUtc="2025-10-02T13:55:00Z">
        <w:r w:rsidR="005F1FBB">
          <w:t xml:space="preserve">. </w:t>
        </w:r>
      </w:ins>
      <w:ins w:id="126" w:author="Man Hung Ng (Nokia)" w:date="2025-10-02T15:02:00Z" w16du:dateUtc="2025-10-02T14:02:00Z">
        <w:r w:rsidR="00AA3821">
          <w:t>In view of the above</w:t>
        </w:r>
      </w:ins>
      <w:ins w:id="127" w:author="Man Hung Ng (Nokia)" w:date="2025-10-02T14:59:00Z" w16du:dateUtc="2025-10-02T13:59:00Z">
        <w:r w:rsidR="005F1FBB">
          <w:t xml:space="preserve">, </w:t>
        </w:r>
      </w:ins>
      <w:ins w:id="128" w:author="Man Hung Ng (Nokia)" w:date="2025-10-02T15:13:00Z" w16du:dateUtc="2025-10-02T14:13:00Z">
        <w:r w:rsidR="00A65349">
          <w:t xml:space="preserve">the </w:t>
        </w:r>
      </w:ins>
      <w:ins w:id="129" w:author="Man Hung Ng (Nokia)" w:date="2025-10-02T14:27:00Z" w16du:dateUtc="2025-10-02T13:27:00Z">
        <w:r>
          <w:t>NR RF requirements for LP-WUS operation in the present release are specified assuming that LP-WUS signal transmitting signal quality is assured in NR BS with NR signal transmission.</w:t>
        </w:r>
      </w:ins>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C03F1" w14:textId="77777777" w:rsidR="007C7C7C" w:rsidRDefault="007C7C7C">
      <w:pPr>
        <w:spacing w:after="0"/>
      </w:pPr>
      <w:r>
        <w:separator/>
      </w:r>
    </w:p>
  </w:endnote>
  <w:endnote w:type="continuationSeparator" w:id="0">
    <w:p w14:paraId="25F3D670" w14:textId="77777777" w:rsidR="007C7C7C" w:rsidRDefault="007C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A0843" w14:textId="77777777" w:rsidR="007C7C7C" w:rsidRDefault="007C7C7C">
      <w:pPr>
        <w:spacing w:after="0"/>
      </w:pPr>
      <w:r>
        <w:separator/>
      </w:r>
    </w:p>
  </w:footnote>
  <w:footnote w:type="continuationSeparator" w:id="0">
    <w:p w14:paraId="440E8A09" w14:textId="77777777" w:rsidR="007C7C7C" w:rsidRDefault="007C7C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0"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4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6"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44"/>
  </w:num>
  <w:num w:numId="2" w16cid:durableId="823816386">
    <w:abstractNumId w:val="56"/>
  </w:num>
  <w:num w:numId="3" w16cid:durableId="1344355637">
    <w:abstractNumId w:val="27"/>
  </w:num>
  <w:num w:numId="4" w16cid:durableId="682826952">
    <w:abstractNumId w:val="19"/>
  </w:num>
  <w:num w:numId="5" w16cid:durableId="1736856077">
    <w:abstractNumId w:val="54"/>
  </w:num>
  <w:num w:numId="6" w16cid:durableId="1863207289">
    <w:abstractNumId w:val="14"/>
  </w:num>
  <w:num w:numId="7" w16cid:durableId="724257398">
    <w:abstractNumId w:val="52"/>
  </w:num>
  <w:num w:numId="8" w16cid:durableId="1980375687">
    <w:abstractNumId w:val="55"/>
  </w:num>
  <w:num w:numId="9" w16cid:durableId="169218086">
    <w:abstractNumId w:val="25"/>
  </w:num>
  <w:num w:numId="10" w16cid:durableId="1904560264">
    <w:abstractNumId w:val="31"/>
  </w:num>
  <w:num w:numId="11" w16cid:durableId="1864634556">
    <w:abstractNumId w:val="21"/>
  </w:num>
  <w:num w:numId="12" w16cid:durableId="742801178">
    <w:abstractNumId w:val="38"/>
  </w:num>
  <w:num w:numId="13" w16cid:durableId="2045207745">
    <w:abstractNumId w:val="22"/>
  </w:num>
  <w:num w:numId="14" w16cid:durableId="71005528">
    <w:abstractNumId w:val="30"/>
  </w:num>
  <w:num w:numId="15" w16cid:durableId="1876573732">
    <w:abstractNumId w:val="51"/>
  </w:num>
  <w:num w:numId="16" w16cid:durableId="977732355">
    <w:abstractNumId w:val="20"/>
  </w:num>
  <w:num w:numId="17" w16cid:durableId="6713012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9"/>
  </w:num>
  <w:num w:numId="21" w16cid:durableId="1920871310">
    <w:abstractNumId w:val="46"/>
  </w:num>
  <w:num w:numId="22" w16cid:durableId="1218275535">
    <w:abstractNumId w:val="47"/>
  </w:num>
  <w:num w:numId="23" w16cid:durableId="1342782429">
    <w:abstractNumId w:val="49"/>
  </w:num>
  <w:num w:numId="24" w16cid:durableId="802964603">
    <w:abstractNumId w:val="41"/>
  </w:num>
  <w:num w:numId="25" w16cid:durableId="319433280">
    <w:abstractNumId w:val="28"/>
  </w:num>
  <w:num w:numId="26" w16cid:durableId="14584482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23"/>
  </w:num>
  <w:num w:numId="29" w16cid:durableId="440956940">
    <w:abstractNumId w:val="33"/>
  </w:num>
  <w:num w:numId="30" w16cid:durableId="796993696">
    <w:abstractNumId w:val="29"/>
  </w:num>
  <w:num w:numId="31" w16cid:durableId="976757830">
    <w:abstractNumId w:val="48"/>
  </w:num>
  <w:num w:numId="32" w16cid:durableId="178353229">
    <w:abstractNumId w:val="35"/>
  </w:num>
  <w:num w:numId="33" w16cid:durableId="1036273576">
    <w:abstractNumId w:val="24"/>
  </w:num>
  <w:num w:numId="34" w16cid:durableId="340008215">
    <w:abstractNumId w:val="0"/>
  </w:num>
  <w:num w:numId="35" w16cid:durableId="262881271">
    <w:abstractNumId w:val="36"/>
  </w:num>
  <w:num w:numId="36" w16cid:durableId="1450667099">
    <w:abstractNumId w:val="15"/>
  </w:num>
  <w:num w:numId="37" w16cid:durableId="1286350926">
    <w:abstractNumId w:val="13"/>
  </w:num>
  <w:num w:numId="38" w16cid:durableId="301228898">
    <w:abstractNumId w:val="50"/>
  </w:num>
  <w:num w:numId="39" w16cid:durableId="9333857">
    <w:abstractNumId w:val="39"/>
  </w:num>
  <w:num w:numId="40" w16cid:durableId="1952935307">
    <w:abstractNumId w:val="32"/>
  </w:num>
  <w:num w:numId="41" w16cid:durableId="1343553674">
    <w:abstractNumId w:val="7"/>
  </w:num>
  <w:num w:numId="42" w16cid:durableId="1273173046">
    <w:abstractNumId w:val="5"/>
  </w:num>
  <w:num w:numId="43" w16cid:durableId="122307034">
    <w:abstractNumId w:val="4"/>
  </w:num>
  <w:num w:numId="44" w16cid:durableId="2007052726">
    <w:abstractNumId w:val="3"/>
  </w:num>
  <w:num w:numId="45" w16cid:durableId="1229606790">
    <w:abstractNumId w:val="2"/>
  </w:num>
  <w:num w:numId="46" w16cid:durableId="423385541">
    <w:abstractNumId w:val="6"/>
  </w:num>
  <w:num w:numId="47" w16cid:durableId="517040076">
    <w:abstractNumId w:val="1"/>
  </w:num>
  <w:num w:numId="48" w16cid:durableId="159585062">
    <w:abstractNumId w:val="26"/>
  </w:num>
  <w:num w:numId="49"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31704325">
    <w:abstractNumId w:val="11"/>
  </w:num>
  <w:num w:numId="51" w16cid:durableId="321473258">
    <w:abstractNumId w:val="18"/>
  </w:num>
  <w:num w:numId="52" w16cid:durableId="97838897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06977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83528081">
    <w:abstractNumId w:val="49"/>
    <w:lvlOverride w:ilvl="0">
      <w:startOverride w:val="1"/>
    </w:lvlOverride>
  </w:num>
  <w:num w:numId="55" w16cid:durableId="1179810555">
    <w:abstractNumId w:val="0"/>
    <w:lvlOverride w:ilvl="0">
      <w:startOverride w:val="1"/>
    </w:lvlOverride>
  </w:num>
  <w:num w:numId="56" w16cid:durableId="655761084">
    <w:abstractNumId w:val="53"/>
  </w:num>
  <w:num w:numId="57" w16cid:durableId="198737070">
    <w:abstractNumId w:val="10"/>
  </w:num>
  <w:num w:numId="58" w16cid:durableId="1870608733">
    <w:abstractNumId w:val="40"/>
  </w:num>
  <w:num w:numId="59" w16cid:durableId="566918349">
    <w:abstractNumId w:val="17"/>
  </w:num>
  <w:num w:numId="60" w16cid:durableId="686642617">
    <w:abstractNumId w:val="42"/>
  </w:num>
  <w:num w:numId="61" w16cid:durableId="295260763">
    <w:abstractNumId w:val="45"/>
  </w:num>
  <w:num w:numId="62" w16cid:durableId="54469987">
    <w:abstractNumId w:val="12"/>
  </w:num>
  <w:num w:numId="63" w16cid:durableId="2061325045">
    <w:abstractNumId w:val="34"/>
  </w:num>
  <w:num w:numId="64" w16cid:durableId="12982988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3040"/>
    <w:rsid w:val="00014B4B"/>
    <w:rsid w:val="00021E7E"/>
    <w:rsid w:val="00022E4A"/>
    <w:rsid w:val="00026E3E"/>
    <w:rsid w:val="00033774"/>
    <w:rsid w:val="00050BE4"/>
    <w:rsid w:val="000660FA"/>
    <w:rsid w:val="00070E09"/>
    <w:rsid w:val="0008114A"/>
    <w:rsid w:val="0008221B"/>
    <w:rsid w:val="0009152A"/>
    <w:rsid w:val="00095631"/>
    <w:rsid w:val="000A5BBF"/>
    <w:rsid w:val="000A6394"/>
    <w:rsid w:val="000B7FED"/>
    <w:rsid w:val="000C038A"/>
    <w:rsid w:val="000C4EF7"/>
    <w:rsid w:val="000C6598"/>
    <w:rsid w:val="000D44B3"/>
    <w:rsid w:val="000E5A37"/>
    <w:rsid w:val="000E77D7"/>
    <w:rsid w:val="00104BBA"/>
    <w:rsid w:val="0011095E"/>
    <w:rsid w:val="001149D6"/>
    <w:rsid w:val="00116B0B"/>
    <w:rsid w:val="001350DD"/>
    <w:rsid w:val="00145D43"/>
    <w:rsid w:val="00147B08"/>
    <w:rsid w:val="00173609"/>
    <w:rsid w:val="00191853"/>
    <w:rsid w:val="00192C46"/>
    <w:rsid w:val="001A08B3"/>
    <w:rsid w:val="001A428A"/>
    <w:rsid w:val="001A7B60"/>
    <w:rsid w:val="001B52F0"/>
    <w:rsid w:val="001B7A65"/>
    <w:rsid w:val="001C1327"/>
    <w:rsid w:val="001C139F"/>
    <w:rsid w:val="001D6272"/>
    <w:rsid w:val="001E3ADF"/>
    <w:rsid w:val="001E41F3"/>
    <w:rsid w:val="001E56F4"/>
    <w:rsid w:val="001F3BF1"/>
    <w:rsid w:val="0023275F"/>
    <w:rsid w:val="0023630C"/>
    <w:rsid w:val="00237A3C"/>
    <w:rsid w:val="00242883"/>
    <w:rsid w:val="0026004D"/>
    <w:rsid w:val="002640DD"/>
    <w:rsid w:val="00275D12"/>
    <w:rsid w:val="00284195"/>
    <w:rsid w:val="00284FEB"/>
    <w:rsid w:val="0028547D"/>
    <w:rsid w:val="002860C4"/>
    <w:rsid w:val="00294638"/>
    <w:rsid w:val="00294FCE"/>
    <w:rsid w:val="002B5741"/>
    <w:rsid w:val="002E472E"/>
    <w:rsid w:val="002E5F08"/>
    <w:rsid w:val="002E61C2"/>
    <w:rsid w:val="00305409"/>
    <w:rsid w:val="00305975"/>
    <w:rsid w:val="003113D5"/>
    <w:rsid w:val="00327DB9"/>
    <w:rsid w:val="0033302D"/>
    <w:rsid w:val="00340DEB"/>
    <w:rsid w:val="0034252A"/>
    <w:rsid w:val="00360635"/>
    <w:rsid w:val="003609EF"/>
    <w:rsid w:val="0036231A"/>
    <w:rsid w:val="00371AA0"/>
    <w:rsid w:val="00374DD4"/>
    <w:rsid w:val="0037746E"/>
    <w:rsid w:val="0039740B"/>
    <w:rsid w:val="003A00D9"/>
    <w:rsid w:val="003B517A"/>
    <w:rsid w:val="003C75A4"/>
    <w:rsid w:val="003D0320"/>
    <w:rsid w:val="003E1A36"/>
    <w:rsid w:val="003E5D29"/>
    <w:rsid w:val="003F0FAA"/>
    <w:rsid w:val="003F5CE2"/>
    <w:rsid w:val="004045E6"/>
    <w:rsid w:val="00410371"/>
    <w:rsid w:val="004242F1"/>
    <w:rsid w:val="00464A09"/>
    <w:rsid w:val="004713DA"/>
    <w:rsid w:val="0047248A"/>
    <w:rsid w:val="00475FE9"/>
    <w:rsid w:val="00483F15"/>
    <w:rsid w:val="004935AF"/>
    <w:rsid w:val="004967C7"/>
    <w:rsid w:val="004A2008"/>
    <w:rsid w:val="004B75B7"/>
    <w:rsid w:val="004C3B69"/>
    <w:rsid w:val="004D33AF"/>
    <w:rsid w:val="004F4B02"/>
    <w:rsid w:val="004F59DB"/>
    <w:rsid w:val="00504608"/>
    <w:rsid w:val="0050468D"/>
    <w:rsid w:val="00505E45"/>
    <w:rsid w:val="005141D9"/>
    <w:rsid w:val="0051580D"/>
    <w:rsid w:val="00524982"/>
    <w:rsid w:val="00541C4F"/>
    <w:rsid w:val="00547111"/>
    <w:rsid w:val="0055036B"/>
    <w:rsid w:val="00553E82"/>
    <w:rsid w:val="005771E3"/>
    <w:rsid w:val="00592D74"/>
    <w:rsid w:val="005A1194"/>
    <w:rsid w:val="005A20AD"/>
    <w:rsid w:val="005A33A7"/>
    <w:rsid w:val="005A6075"/>
    <w:rsid w:val="005A6969"/>
    <w:rsid w:val="005C2272"/>
    <w:rsid w:val="005E1C8B"/>
    <w:rsid w:val="005E2C44"/>
    <w:rsid w:val="005E4153"/>
    <w:rsid w:val="005F06C0"/>
    <w:rsid w:val="005F1FBB"/>
    <w:rsid w:val="005F42B3"/>
    <w:rsid w:val="005F6F85"/>
    <w:rsid w:val="00615F6D"/>
    <w:rsid w:val="00621188"/>
    <w:rsid w:val="006256E9"/>
    <w:rsid w:val="006257ED"/>
    <w:rsid w:val="0063136D"/>
    <w:rsid w:val="00643A82"/>
    <w:rsid w:val="006460A9"/>
    <w:rsid w:val="00653DE4"/>
    <w:rsid w:val="0065489C"/>
    <w:rsid w:val="00654D1D"/>
    <w:rsid w:val="0065541E"/>
    <w:rsid w:val="00665C47"/>
    <w:rsid w:val="00673499"/>
    <w:rsid w:val="00680155"/>
    <w:rsid w:val="006902CC"/>
    <w:rsid w:val="00695808"/>
    <w:rsid w:val="006A1639"/>
    <w:rsid w:val="006B46FB"/>
    <w:rsid w:val="006E1CAD"/>
    <w:rsid w:val="006E21FB"/>
    <w:rsid w:val="006E3ED8"/>
    <w:rsid w:val="00701F20"/>
    <w:rsid w:val="00712432"/>
    <w:rsid w:val="007349E1"/>
    <w:rsid w:val="00776575"/>
    <w:rsid w:val="00792342"/>
    <w:rsid w:val="007977A8"/>
    <w:rsid w:val="007B2BE6"/>
    <w:rsid w:val="007B512A"/>
    <w:rsid w:val="007C2097"/>
    <w:rsid w:val="007C7C7C"/>
    <w:rsid w:val="007D6A07"/>
    <w:rsid w:val="007E439F"/>
    <w:rsid w:val="007F7259"/>
    <w:rsid w:val="008004AA"/>
    <w:rsid w:val="00801085"/>
    <w:rsid w:val="008040A8"/>
    <w:rsid w:val="00815EC2"/>
    <w:rsid w:val="008229BC"/>
    <w:rsid w:val="008279FA"/>
    <w:rsid w:val="0084083A"/>
    <w:rsid w:val="00842637"/>
    <w:rsid w:val="008626E7"/>
    <w:rsid w:val="00870EE7"/>
    <w:rsid w:val="008738C4"/>
    <w:rsid w:val="008854D2"/>
    <w:rsid w:val="008863B9"/>
    <w:rsid w:val="0088771F"/>
    <w:rsid w:val="00893849"/>
    <w:rsid w:val="008A45A6"/>
    <w:rsid w:val="008A73E0"/>
    <w:rsid w:val="008C4221"/>
    <w:rsid w:val="008D3CCC"/>
    <w:rsid w:val="008E7110"/>
    <w:rsid w:val="008F04C2"/>
    <w:rsid w:val="008F3789"/>
    <w:rsid w:val="008F686C"/>
    <w:rsid w:val="0090342B"/>
    <w:rsid w:val="009148DE"/>
    <w:rsid w:val="0091767D"/>
    <w:rsid w:val="00941E30"/>
    <w:rsid w:val="0094258F"/>
    <w:rsid w:val="00942E64"/>
    <w:rsid w:val="009531B0"/>
    <w:rsid w:val="009574FB"/>
    <w:rsid w:val="00967450"/>
    <w:rsid w:val="00971766"/>
    <w:rsid w:val="009741B3"/>
    <w:rsid w:val="009777D9"/>
    <w:rsid w:val="00990596"/>
    <w:rsid w:val="00991B88"/>
    <w:rsid w:val="009A34F4"/>
    <w:rsid w:val="009A5753"/>
    <w:rsid w:val="009A579D"/>
    <w:rsid w:val="009A62F3"/>
    <w:rsid w:val="009A71E1"/>
    <w:rsid w:val="009B5CBE"/>
    <w:rsid w:val="009C2649"/>
    <w:rsid w:val="009C289B"/>
    <w:rsid w:val="009C3384"/>
    <w:rsid w:val="009D7F78"/>
    <w:rsid w:val="009E3297"/>
    <w:rsid w:val="009E33A0"/>
    <w:rsid w:val="009F6B3E"/>
    <w:rsid w:val="009F734F"/>
    <w:rsid w:val="00A02B9D"/>
    <w:rsid w:val="00A1567F"/>
    <w:rsid w:val="00A17E4F"/>
    <w:rsid w:val="00A246B6"/>
    <w:rsid w:val="00A42B5A"/>
    <w:rsid w:val="00A466BD"/>
    <w:rsid w:val="00A47E70"/>
    <w:rsid w:val="00A50CF0"/>
    <w:rsid w:val="00A55626"/>
    <w:rsid w:val="00A5669E"/>
    <w:rsid w:val="00A65349"/>
    <w:rsid w:val="00A748F2"/>
    <w:rsid w:val="00A76055"/>
    <w:rsid w:val="00A7671C"/>
    <w:rsid w:val="00A7728B"/>
    <w:rsid w:val="00A94899"/>
    <w:rsid w:val="00A94D57"/>
    <w:rsid w:val="00AA2CBC"/>
    <w:rsid w:val="00AA3821"/>
    <w:rsid w:val="00AA3961"/>
    <w:rsid w:val="00AB3C20"/>
    <w:rsid w:val="00AB67AE"/>
    <w:rsid w:val="00AC4F04"/>
    <w:rsid w:val="00AC5820"/>
    <w:rsid w:val="00AD1CD8"/>
    <w:rsid w:val="00AD7108"/>
    <w:rsid w:val="00B01C62"/>
    <w:rsid w:val="00B05D9D"/>
    <w:rsid w:val="00B063A4"/>
    <w:rsid w:val="00B23038"/>
    <w:rsid w:val="00B258BB"/>
    <w:rsid w:val="00B3158B"/>
    <w:rsid w:val="00B42626"/>
    <w:rsid w:val="00B52F65"/>
    <w:rsid w:val="00B5427A"/>
    <w:rsid w:val="00B66ABF"/>
    <w:rsid w:val="00B67B97"/>
    <w:rsid w:val="00B92D8F"/>
    <w:rsid w:val="00B9684A"/>
    <w:rsid w:val="00B968C8"/>
    <w:rsid w:val="00BA3EC5"/>
    <w:rsid w:val="00BA51D9"/>
    <w:rsid w:val="00BB5DFC"/>
    <w:rsid w:val="00BD279D"/>
    <w:rsid w:val="00BD43E7"/>
    <w:rsid w:val="00BD6BB8"/>
    <w:rsid w:val="00BF0645"/>
    <w:rsid w:val="00BF1E5D"/>
    <w:rsid w:val="00BF6DEE"/>
    <w:rsid w:val="00C13A16"/>
    <w:rsid w:val="00C43E0A"/>
    <w:rsid w:val="00C669D4"/>
    <w:rsid w:val="00C66BA2"/>
    <w:rsid w:val="00C738AE"/>
    <w:rsid w:val="00C80C7D"/>
    <w:rsid w:val="00C870F6"/>
    <w:rsid w:val="00C94432"/>
    <w:rsid w:val="00C95985"/>
    <w:rsid w:val="00CB31E3"/>
    <w:rsid w:val="00CB5F02"/>
    <w:rsid w:val="00CC5026"/>
    <w:rsid w:val="00CC68D0"/>
    <w:rsid w:val="00CE0927"/>
    <w:rsid w:val="00CE6E0A"/>
    <w:rsid w:val="00CF610F"/>
    <w:rsid w:val="00D03F9A"/>
    <w:rsid w:val="00D06D51"/>
    <w:rsid w:val="00D10643"/>
    <w:rsid w:val="00D15B0B"/>
    <w:rsid w:val="00D17369"/>
    <w:rsid w:val="00D21858"/>
    <w:rsid w:val="00D24991"/>
    <w:rsid w:val="00D32A46"/>
    <w:rsid w:val="00D40E9B"/>
    <w:rsid w:val="00D50255"/>
    <w:rsid w:val="00D53836"/>
    <w:rsid w:val="00D64539"/>
    <w:rsid w:val="00D66520"/>
    <w:rsid w:val="00D67BF1"/>
    <w:rsid w:val="00D72D0A"/>
    <w:rsid w:val="00D827B1"/>
    <w:rsid w:val="00D84AE9"/>
    <w:rsid w:val="00D8591F"/>
    <w:rsid w:val="00D9124E"/>
    <w:rsid w:val="00DA6F87"/>
    <w:rsid w:val="00DD2576"/>
    <w:rsid w:val="00DE34CF"/>
    <w:rsid w:val="00E00930"/>
    <w:rsid w:val="00E0533E"/>
    <w:rsid w:val="00E13F3D"/>
    <w:rsid w:val="00E17988"/>
    <w:rsid w:val="00E230EE"/>
    <w:rsid w:val="00E254DE"/>
    <w:rsid w:val="00E300B5"/>
    <w:rsid w:val="00E34898"/>
    <w:rsid w:val="00E37CF1"/>
    <w:rsid w:val="00E42F9B"/>
    <w:rsid w:val="00E52AA9"/>
    <w:rsid w:val="00E6543E"/>
    <w:rsid w:val="00E71A5E"/>
    <w:rsid w:val="00E723F4"/>
    <w:rsid w:val="00E940A4"/>
    <w:rsid w:val="00EA31AE"/>
    <w:rsid w:val="00EA3905"/>
    <w:rsid w:val="00EA59DE"/>
    <w:rsid w:val="00EB09B7"/>
    <w:rsid w:val="00EB34B2"/>
    <w:rsid w:val="00ED567E"/>
    <w:rsid w:val="00EE6D6B"/>
    <w:rsid w:val="00EE7D7C"/>
    <w:rsid w:val="00EF1620"/>
    <w:rsid w:val="00EF3733"/>
    <w:rsid w:val="00EF373E"/>
    <w:rsid w:val="00F00586"/>
    <w:rsid w:val="00F0524B"/>
    <w:rsid w:val="00F229B2"/>
    <w:rsid w:val="00F24EA9"/>
    <w:rsid w:val="00F25D98"/>
    <w:rsid w:val="00F26FCA"/>
    <w:rsid w:val="00F27E59"/>
    <w:rsid w:val="00F300FB"/>
    <w:rsid w:val="00F31369"/>
    <w:rsid w:val="00F32968"/>
    <w:rsid w:val="00F45F6C"/>
    <w:rsid w:val="00F53531"/>
    <w:rsid w:val="00F53CEF"/>
    <w:rsid w:val="00F57482"/>
    <w:rsid w:val="00F6506D"/>
    <w:rsid w:val="00F6594C"/>
    <w:rsid w:val="00F727D1"/>
    <w:rsid w:val="00F72ED7"/>
    <w:rsid w:val="00F84948"/>
    <w:rsid w:val="00F84AAB"/>
    <w:rsid w:val="00FB6386"/>
    <w:rsid w:val="00FC76BC"/>
    <w:rsid w:val="00FE7CAB"/>
    <w:rsid w:val="00FF2C39"/>
    <w:rsid w:val="00FF3746"/>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captions"/>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aliases w:val="已访问的超链接"/>
    <w:qFormat/>
    <w:rPr>
      <w:color w:val="800080"/>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목록단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Heading 81111 Char,u12u12 8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ascii="Times New Roman" w:eastAsia="Malgun Gothic" w:hAnsi="Times New Roman"/>
      <w:i/>
      <w:lang w:val="en-GB" w:eastAsia="zh-CN"/>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11 Char2,Légende-figure Char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eastAsia="ko-KR"/>
    </w:rPr>
  </w:style>
  <w:style w:type="paragraph" w:customStyle="1" w:styleId="-PAGE-">
    <w:name w:val="- PAGE -"/>
    <w:uiPriority w:val="99"/>
    <w:qFormat/>
    <w:rPr>
      <w:rFonts w:ascii="Times New Roman" w:eastAsia="Malgun Gothic" w:hAnsi="Times New Roman"/>
      <w:sz w:val="24"/>
      <w:szCs w:val="24"/>
      <w:lang w:eastAsia="ko-KR"/>
    </w:rPr>
  </w:style>
  <w:style w:type="paragraph" w:customStyle="1" w:styleId="PageXofY">
    <w:name w:val="Page X of Y"/>
    <w:uiPriority w:val="99"/>
    <w:qFormat/>
    <w:rPr>
      <w:rFonts w:ascii="Times New Roman" w:eastAsia="Malgun Gothic" w:hAnsi="Times New Roman"/>
      <w:sz w:val="24"/>
      <w:szCs w:val="24"/>
      <w:lang w:eastAsia="ko-KR"/>
    </w:rPr>
  </w:style>
  <w:style w:type="paragraph" w:customStyle="1" w:styleId="Createdby">
    <w:name w:val="Created by"/>
    <w:uiPriority w:val="99"/>
    <w:qFormat/>
    <w:rPr>
      <w:rFonts w:ascii="Times New Roman" w:eastAsia="Malgun Gothic" w:hAnsi="Times New Roman"/>
      <w:sz w:val="24"/>
      <w:szCs w:val="24"/>
      <w:lang w:eastAsia="ko-KR"/>
    </w:rPr>
  </w:style>
  <w:style w:type="paragraph" w:customStyle="1" w:styleId="Createdon">
    <w:name w:val="Created on"/>
    <w:uiPriority w:val="99"/>
    <w:qFormat/>
    <w:rPr>
      <w:rFonts w:ascii="Times New Roman" w:eastAsia="Malgun Gothic" w:hAnsi="Times New Roman"/>
      <w:sz w:val="24"/>
      <w:szCs w:val="24"/>
      <w:lang w:eastAsia="ko-KR"/>
    </w:rPr>
  </w:style>
  <w:style w:type="paragraph" w:customStyle="1" w:styleId="Lastprinted">
    <w:name w:val="Last printed"/>
    <w:uiPriority w:val="99"/>
    <w:qFormat/>
    <w:rPr>
      <w:rFonts w:ascii="Times New Roman" w:eastAsia="Malgun Gothic" w:hAnsi="Times New Roman"/>
      <w:sz w:val="24"/>
      <w:szCs w:val="24"/>
      <w:lang w:eastAsia="ko-KR"/>
    </w:rPr>
  </w:style>
  <w:style w:type="paragraph" w:customStyle="1" w:styleId="Lastsavedby">
    <w:name w:val="Last saved by"/>
    <w:uiPriority w:val="99"/>
    <w:qFormat/>
    <w:rPr>
      <w:rFonts w:ascii="Times New Roman" w:eastAsia="Malgun Gothic" w:hAnsi="Times New Roman"/>
      <w:sz w:val="24"/>
      <w:szCs w:val="24"/>
      <w:lang w:eastAsia="ko-KR"/>
    </w:rPr>
  </w:style>
  <w:style w:type="paragraph" w:customStyle="1" w:styleId="Filename">
    <w:name w:val="Filename"/>
    <w:uiPriority w:val="99"/>
    <w:qFormat/>
    <w:rPr>
      <w:rFonts w:ascii="Times New Roman" w:eastAsia="Malgun Gothic" w:hAnsi="Times New Roman"/>
      <w:sz w:val="24"/>
      <w:szCs w:val="24"/>
      <w:lang w:eastAsia="ko-KR"/>
    </w:rPr>
  </w:style>
  <w:style w:type="paragraph" w:customStyle="1" w:styleId="Filenameandpath">
    <w:name w:val="Filename and path"/>
    <w:uiPriority w:val="99"/>
    <w:qFormat/>
    <w:rPr>
      <w:rFonts w:ascii="Times New Roman" w:eastAsia="Malgun Gothic" w:hAnsi="Times New Roman"/>
      <w:sz w:val="24"/>
      <w:szCs w:val="24"/>
      <w:lang w:eastAsia="ko-KR"/>
    </w:rPr>
  </w:style>
  <w:style w:type="paragraph" w:customStyle="1" w:styleId="AuthorPageDate">
    <w:name w:val="Author  Page #  Date"/>
    <w:uiPriority w:val="99"/>
    <w:qFormat/>
    <w:rPr>
      <w:rFonts w:ascii="Times New Roman" w:eastAsia="Malgun Gothic" w:hAnsi="Times New Roman"/>
      <w:sz w:val="24"/>
      <w:szCs w:val="24"/>
      <w:lang w:eastAsia="ko-KR"/>
    </w:rPr>
  </w:style>
  <w:style w:type="paragraph" w:customStyle="1" w:styleId="ConfidentialPageDate">
    <w:name w:val="Confidential  Page #  Date"/>
    <w:uiPriority w:val="99"/>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13 Char3"/>
    <w:qFormat/>
    <w:rPr>
      <w:rFonts w:ascii="Arial" w:hAnsi="Arial"/>
      <w:sz w:val="24"/>
      <w:lang w:val="en-GB" w:eastAsia="en-GB" w:bidi="ar-SA"/>
    </w:rPr>
  </w:style>
  <w:style w:type="character" w:customStyle="1" w:styleId="h5Char4">
    <w:name w:val="h5 Char4"/>
    <w:aliases w:val="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uiPriority w:val="99"/>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aliases w:val="Block_Text Char,np Char,b Char"/>
    <w:link w:val="11BodyText"/>
    <w:uiPriority w:val="99"/>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54327">
      <w:bodyDiv w:val="1"/>
      <w:marLeft w:val="0"/>
      <w:marRight w:val="0"/>
      <w:marTop w:val="0"/>
      <w:marBottom w:val="0"/>
      <w:divBdr>
        <w:top w:val="none" w:sz="0" w:space="0" w:color="auto"/>
        <w:left w:val="none" w:sz="0" w:space="0" w:color="auto"/>
        <w:bottom w:val="none" w:sz="0" w:space="0" w:color="auto"/>
        <w:right w:val="none" w:sz="0" w:space="0" w:color="auto"/>
      </w:divBdr>
    </w:div>
    <w:div w:id="212352068">
      <w:bodyDiv w:val="1"/>
      <w:marLeft w:val="0"/>
      <w:marRight w:val="0"/>
      <w:marTop w:val="0"/>
      <w:marBottom w:val="0"/>
      <w:divBdr>
        <w:top w:val="none" w:sz="0" w:space="0" w:color="auto"/>
        <w:left w:val="none" w:sz="0" w:space="0" w:color="auto"/>
        <w:bottom w:val="none" w:sz="0" w:space="0" w:color="auto"/>
        <w:right w:val="none" w:sz="0" w:space="0" w:color="auto"/>
      </w:divBdr>
    </w:div>
    <w:div w:id="492646935">
      <w:bodyDiv w:val="1"/>
      <w:marLeft w:val="0"/>
      <w:marRight w:val="0"/>
      <w:marTop w:val="0"/>
      <w:marBottom w:val="0"/>
      <w:divBdr>
        <w:top w:val="none" w:sz="0" w:space="0" w:color="auto"/>
        <w:left w:val="none" w:sz="0" w:space="0" w:color="auto"/>
        <w:bottom w:val="none" w:sz="0" w:space="0" w:color="auto"/>
        <w:right w:val="none" w:sz="0" w:space="0" w:color="auto"/>
      </w:divBdr>
    </w:div>
    <w:div w:id="800148961">
      <w:bodyDiv w:val="1"/>
      <w:marLeft w:val="0"/>
      <w:marRight w:val="0"/>
      <w:marTop w:val="0"/>
      <w:marBottom w:val="0"/>
      <w:divBdr>
        <w:top w:val="none" w:sz="0" w:space="0" w:color="auto"/>
        <w:left w:val="none" w:sz="0" w:space="0" w:color="auto"/>
        <w:bottom w:val="none" w:sz="0" w:space="0" w:color="auto"/>
        <w:right w:val="none" w:sz="0" w:space="0" w:color="auto"/>
      </w:divBdr>
    </w:div>
    <w:div w:id="876434031">
      <w:bodyDiv w:val="1"/>
      <w:marLeft w:val="0"/>
      <w:marRight w:val="0"/>
      <w:marTop w:val="0"/>
      <w:marBottom w:val="0"/>
      <w:divBdr>
        <w:top w:val="none" w:sz="0" w:space="0" w:color="auto"/>
        <w:left w:val="none" w:sz="0" w:space="0" w:color="auto"/>
        <w:bottom w:val="none" w:sz="0" w:space="0" w:color="auto"/>
        <w:right w:val="none" w:sz="0" w:space="0" w:color="auto"/>
      </w:divBdr>
    </w:div>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1347945750">
      <w:bodyDiv w:val="1"/>
      <w:marLeft w:val="0"/>
      <w:marRight w:val="0"/>
      <w:marTop w:val="0"/>
      <w:marBottom w:val="0"/>
      <w:divBdr>
        <w:top w:val="none" w:sz="0" w:space="0" w:color="auto"/>
        <w:left w:val="none" w:sz="0" w:space="0" w:color="auto"/>
        <w:bottom w:val="none" w:sz="0" w:space="0" w:color="auto"/>
        <w:right w:val="none" w:sz="0" w:space="0" w:color="auto"/>
      </w:divBdr>
    </w:div>
    <w:div w:id="1474249312">
      <w:bodyDiv w:val="1"/>
      <w:marLeft w:val="0"/>
      <w:marRight w:val="0"/>
      <w:marTop w:val="0"/>
      <w:marBottom w:val="0"/>
      <w:divBdr>
        <w:top w:val="none" w:sz="0" w:space="0" w:color="auto"/>
        <w:left w:val="none" w:sz="0" w:space="0" w:color="auto"/>
        <w:bottom w:val="none" w:sz="0" w:space="0" w:color="auto"/>
        <w:right w:val="none" w:sz="0" w:space="0" w:color="auto"/>
      </w:divBdr>
    </w:div>
    <w:div w:id="1505129772">
      <w:bodyDiv w:val="1"/>
      <w:marLeft w:val="0"/>
      <w:marRight w:val="0"/>
      <w:marTop w:val="0"/>
      <w:marBottom w:val="0"/>
      <w:divBdr>
        <w:top w:val="none" w:sz="0" w:space="0" w:color="auto"/>
        <w:left w:val="none" w:sz="0" w:space="0" w:color="auto"/>
        <w:bottom w:val="none" w:sz="0" w:space="0" w:color="auto"/>
        <w:right w:val="none" w:sz="0" w:space="0" w:color="auto"/>
      </w:divBdr>
    </w:div>
    <w:div w:id="1606306275">
      <w:bodyDiv w:val="1"/>
      <w:marLeft w:val="0"/>
      <w:marRight w:val="0"/>
      <w:marTop w:val="0"/>
      <w:marBottom w:val="0"/>
      <w:divBdr>
        <w:top w:val="none" w:sz="0" w:space="0" w:color="auto"/>
        <w:left w:val="none" w:sz="0" w:space="0" w:color="auto"/>
        <w:bottom w:val="none" w:sz="0" w:space="0" w:color="auto"/>
        <w:right w:val="none" w:sz="0" w:space="0" w:color="auto"/>
      </w:divBdr>
    </w:div>
    <w:div w:id="1719426336">
      <w:bodyDiv w:val="1"/>
      <w:marLeft w:val="0"/>
      <w:marRight w:val="0"/>
      <w:marTop w:val="0"/>
      <w:marBottom w:val="0"/>
      <w:divBdr>
        <w:top w:val="none" w:sz="0" w:space="0" w:color="auto"/>
        <w:left w:val="none" w:sz="0" w:space="0" w:color="auto"/>
        <w:bottom w:val="none" w:sz="0" w:space="0" w:color="auto"/>
        <w:right w:val="none" w:sz="0" w:space="0" w:color="auto"/>
      </w:divBdr>
    </w:div>
    <w:div w:id="1970278620">
      <w:bodyDiv w:val="1"/>
      <w:marLeft w:val="0"/>
      <w:marRight w:val="0"/>
      <w:marTop w:val="0"/>
      <w:marBottom w:val="0"/>
      <w:divBdr>
        <w:top w:val="none" w:sz="0" w:space="0" w:color="auto"/>
        <w:left w:val="none" w:sz="0" w:space="0" w:color="auto"/>
        <w:bottom w:val="none" w:sz="0" w:space="0" w:color="auto"/>
        <w:right w:val="none" w:sz="0" w:space="0" w:color="auto"/>
      </w:divBdr>
    </w:div>
    <w:div w:id="2009092037">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556</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13</cp:revision>
  <cp:lastPrinted>1900-01-01T00:00:00Z</cp:lastPrinted>
  <dcterms:created xsi:type="dcterms:W3CDTF">2025-10-02T10:44:00Z</dcterms:created>
  <dcterms:modified xsi:type="dcterms:W3CDTF">2025-10-03T11:03:00Z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