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B7BD2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r w:rsidR="000E5A8B">
          <w:rPr>
            <w:rFonts w:hint="eastAsia"/>
            <w:b/>
            <w:noProof/>
            <w:sz w:val="24"/>
            <w:lang w:eastAsia="ko-KR"/>
          </w:rPr>
          <w:t>6bis</w:t>
        </w:r>
      </w:fldSimple>
      <w:r>
        <w:rPr>
          <w:b/>
          <w:i/>
          <w:noProof/>
          <w:sz w:val="28"/>
        </w:rPr>
        <w:tab/>
      </w:r>
      <w:fldSimple w:instr=" DOCPROPERTY  Tdoc#  \* MERGEFORMAT ">
        <w:r w:rsidR="00B2633D" w:rsidRPr="00B2633D">
          <w:rPr>
            <w:b/>
            <w:i/>
            <w:noProof/>
            <w:sz w:val="28"/>
            <w:lang w:eastAsia="ko-KR"/>
          </w:rPr>
          <w:t>R4-</w:t>
        </w:r>
        <w:r w:rsidR="00E6396D" w:rsidRPr="00E6396D">
          <w:rPr>
            <w:b/>
            <w:i/>
            <w:noProof/>
            <w:sz w:val="28"/>
            <w:lang w:eastAsia="ko-KR"/>
          </w:rPr>
          <w:t>2513730</w:t>
        </w:r>
      </w:fldSimple>
    </w:p>
    <w:p w14:paraId="7CB45193" w14:textId="7F04FDD7" w:rsidR="001E41F3" w:rsidRDefault="000E5A8B" w:rsidP="005E2C44">
      <w:pPr>
        <w:pStyle w:val="CRCoverPage"/>
        <w:outlineLvl w:val="0"/>
        <w:rPr>
          <w:b/>
          <w:noProof/>
          <w:sz w:val="24"/>
        </w:rPr>
      </w:pPr>
      <w:fldSimple w:instr=" DOCPROPERTY  Location  \* MERGEFORMAT ">
        <w:r>
          <w:rPr>
            <w:rFonts w:hint="eastAsia"/>
            <w:b/>
            <w:noProof/>
            <w:sz w:val="24"/>
            <w:lang w:eastAsia="ko-KR"/>
          </w:rPr>
          <w:t>Prague</w:t>
        </w:r>
      </w:fldSimple>
      <w:r w:rsidR="001E41F3">
        <w:rPr>
          <w:b/>
          <w:noProof/>
          <w:sz w:val="24"/>
        </w:rPr>
        <w:t xml:space="preserve">, </w:t>
      </w:r>
      <w:fldSimple w:instr=" DOCPROPERTY  Country  \* MERGEFORMAT ">
        <w:r>
          <w:rPr>
            <w:rFonts w:hint="eastAsia"/>
            <w:b/>
            <w:noProof/>
            <w:sz w:val="24"/>
            <w:lang w:eastAsia="ko-KR"/>
          </w:rPr>
          <w:t>Czech</w:t>
        </w:r>
      </w:fldSimple>
      <w:r w:rsidR="001E41F3">
        <w:rPr>
          <w:b/>
          <w:noProof/>
          <w:sz w:val="24"/>
        </w:rPr>
        <w:t xml:space="preserve">, </w:t>
      </w:r>
      <w:fldSimple w:instr=" DOCPROPERTY  StartDate  \* MERGEFORMAT ">
        <w:r>
          <w:rPr>
            <w:rFonts w:hint="eastAsia"/>
            <w:b/>
            <w:noProof/>
            <w:sz w:val="24"/>
            <w:lang w:eastAsia="ko-KR"/>
          </w:rPr>
          <w:t>13</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Pr>
            <w:rFonts w:hint="eastAsia"/>
            <w:b/>
            <w:noProof/>
            <w:sz w:val="24"/>
            <w:lang w:eastAsia="ko-KR"/>
          </w:rPr>
          <w:t>17</w:t>
        </w:r>
        <w:r w:rsidR="005509F7">
          <w:rPr>
            <w:rFonts w:hint="eastAsia"/>
            <w:b/>
            <w:noProof/>
            <w:sz w:val="24"/>
            <w:lang w:eastAsia="ko-KR"/>
          </w:rPr>
          <w:t xml:space="preserve"> </w:t>
        </w:r>
        <w:r>
          <w:rPr>
            <w:rFonts w:hint="eastAsia"/>
            <w:b/>
            <w:noProof/>
            <w:sz w:val="24"/>
            <w:lang w:eastAsia="ko-KR"/>
          </w:rPr>
          <w:t>Oct.</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B4BA" w:rsidR="001E41F3" w:rsidRPr="00410371" w:rsidRDefault="001833F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3EFC6"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E6396D">
                <w:rPr>
                  <w:rFonts w:hint="eastAsia"/>
                  <w:b/>
                  <w:noProof/>
                  <w:sz w:val="28"/>
                  <w:lang w:eastAsia="ko-KR"/>
                </w:rPr>
                <w:t>2</w:t>
              </w:r>
              <w:r w:rsidR="00B05B63">
                <w:rPr>
                  <w:rFonts w:hint="eastAsia"/>
                  <w:b/>
                  <w:noProof/>
                  <w:sz w:val="28"/>
                  <w:lang w:eastAsia="ko-KR"/>
                </w:rPr>
                <w:t>.</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0ECB2"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sidR="005509F7">
                <w:rPr>
                  <w:rFonts w:hint="eastAsia"/>
                  <w:lang w:eastAsia="ko-KR"/>
                </w:rPr>
                <w:t>Draft</w:t>
              </w:r>
              <w:r>
                <w:rPr>
                  <w:rFonts w:hint="eastAsia"/>
                  <w:lang w:eastAsia="ko-KR"/>
                </w:rPr>
                <w:t xml:space="preserve"> CR </w:t>
              </w:r>
              <w:r w:rsidR="000E5A8B">
                <w:rPr>
                  <w:rFonts w:hint="eastAsia"/>
                  <w:lang w:eastAsia="ko-KR"/>
                </w:rPr>
                <w:t xml:space="preserve">removing FR2 related UE capability in SCell activation parts for </w:t>
              </w:r>
              <w:r w:rsidR="000E5A8B" w:rsidRPr="005509F7">
                <w:rPr>
                  <w:lang w:eastAsia="ko-KR"/>
                </w:rPr>
                <w:t>ATG</w:t>
              </w:r>
              <w:r w:rsidR="000E5A8B" w:rsidRPr="005509F7">
                <w:rPr>
                  <w:rFonts w:hint="eastAsia"/>
                  <w:lang w:eastAsia="ko-KR"/>
                </w:rPr>
                <w:t xml:space="preserve"> </w:t>
              </w:r>
              <w:r w:rsidR="000E5A8B">
                <w:rPr>
                  <w:rFonts w:hint="eastAsia"/>
                  <w:lang w:eastAsia="ko-KR"/>
                </w:rPr>
                <w:t xml:space="preserve">CA requirements (Clause 8.3D) </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ED4A8" w:rsidR="001E41F3" w:rsidRDefault="005509F7">
            <w:pPr>
              <w:pStyle w:val="CRCoverPage"/>
              <w:spacing w:after="0"/>
              <w:ind w:left="100"/>
              <w:rPr>
                <w:noProof/>
              </w:rPr>
            </w:pPr>
            <w:fldSimple w:instr=" DOCPROPERTY  RelatedWis  \* MERGEFORMAT ">
              <w:r w:rsidRPr="005509F7">
                <w:rPr>
                  <w:lang w:eastAsia="ko-KR"/>
                </w:rPr>
                <w:t>N</w:t>
              </w:r>
              <w:fldSimple w:instr=" DOCPROPERTY  RelatedWis  \* MERGEFORMAT ">
                <w:r w:rsidR="000E5A8B" w:rsidRPr="005509F7">
                  <w:rPr>
                    <w:lang w:eastAsia="ko-KR"/>
                  </w:rPr>
                  <w:t>R_ATG_enh-Core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8350" w:rsidR="001E41F3" w:rsidRDefault="002D5353">
            <w:pPr>
              <w:pStyle w:val="CRCoverPage"/>
              <w:spacing w:after="0"/>
              <w:ind w:left="100"/>
              <w:rPr>
                <w:noProof/>
              </w:rPr>
            </w:pPr>
            <w:fldSimple w:instr=" DOCPROPERTY  ResDate  \* MERGEFORMAT ">
              <w:r>
                <w:rPr>
                  <w:rFonts w:hint="eastAsia"/>
                  <w:noProof/>
                  <w:lang w:eastAsia="ko-KR"/>
                </w:rPr>
                <w:t>2025-</w:t>
              </w:r>
              <w:r w:rsidR="000E5A8B">
                <w:rPr>
                  <w:rFonts w:hint="eastAsia"/>
                  <w:noProof/>
                  <w:lang w:eastAsia="ko-KR"/>
                </w:rPr>
                <w:t>10</w:t>
              </w:r>
              <w:r>
                <w:rPr>
                  <w:rFonts w:hint="eastAsia"/>
                  <w:noProof/>
                  <w:lang w:eastAsia="ko-KR"/>
                </w:rPr>
                <w:t>-</w:t>
              </w:r>
              <w:r w:rsidR="000E5A8B">
                <w:rPr>
                  <w:rFonts w:hint="eastAsia"/>
                  <w:noProof/>
                  <w:lang w:eastAsia="ko-KR"/>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02698" w:rsidR="001E41F3" w:rsidRDefault="000E5A8B"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7055E" w:rsidR="001E41F3" w:rsidRDefault="000E5A8B">
            <w:pPr>
              <w:pStyle w:val="CRCoverPage"/>
              <w:spacing w:after="0"/>
              <w:ind w:left="100"/>
              <w:rPr>
                <w:rFonts w:hint="eastAsia"/>
                <w:noProof/>
              </w:rPr>
            </w:pPr>
            <w:r>
              <w:rPr>
                <w:rFonts w:hint="eastAsia"/>
                <w:noProof/>
                <w:lang w:eastAsia="ko-KR"/>
              </w:rPr>
              <w:t>FR2 related</w:t>
            </w:r>
            <w:r w:rsidRPr="002542C0">
              <w:rPr>
                <w:noProof/>
                <w:lang w:eastAsia="ko-KR"/>
              </w:rPr>
              <w:t xml:space="preserve"> requirements for </w:t>
            </w:r>
            <w:r>
              <w:rPr>
                <w:rFonts w:hint="eastAsia"/>
                <w:noProof/>
                <w:lang w:eastAsia="ko-KR"/>
              </w:rPr>
              <w:t>SCell activation parts</w:t>
            </w:r>
            <w:r w:rsidRPr="002542C0">
              <w:rPr>
                <w:noProof/>
                <w:lang w:eastAsia="ko-KR"/>
              </w:rPr>
              <w:t xml:space="preserve"> for ATG CA </w:t>
            </w:r>
            <w:r>
              <w:rPr>
                <w:rFonts w:hint="eastAsia"/>
                <w:noProof/>
                <w:lang w:eastAsia="ko-KR"/>
              </w:rPr>
              <w:t>has been included.</w:t>
            </w:r>
            <w:r w:rsidR="00E6396D">
              <w:rPr>
                <w:rFonts w:hint="eastAsia"/>
                <w:noProof/>
                <w:lang w:eastAsia="ko-KR"/>
              </w:rPr>
              <w:t xml:space="preserve"> (This draft CR is based on agreed </w:t>
            </w:r>
            <w:r w:rsidR="00E6396D" w:rsidRPr="00E6396D">
              <w:rPr>
                <w:noProof/>
                <w:lang w:eastAsia="ko-KR"/>
              </w:rPr>
              <w:t>RP-252413</w:t>
            </w:r>
            <w:r w:rsidR="00E6396D">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E627" w14:textId="77777777" w:rsidR="000E5A8B" w:rsidRDefault="000E5A8B" w:rsidP="000E5A8B">
            <w:pPr>
              <w:pStyle w:val="CRCoverPage"/>
              <w:spacing w:after="0"/>
              <w:ind w:left="100"/>
              <w:rPr>
                <w:noProof/>
                <w:lang w:eastAsia="ko-KR"/>
              </w:rPr>
            </w:pPr>
            <w:r>
              <w:rPr>
                <w:rFonts w:hint="eastAsia"/>
                <w:noProof/>
                <w:lang w:eastAsia="ko-KR"/>
              </w:rPr>
              <w:t>Remove FR2 related UE capability for SCell activation requirements</w:t>
            </w:r>
            <w:r w:rsidRPr="002542C0">
              <w:rPr>
                <w:noProof/>
                <w:lang w:eastAsia="ko-KR"/>
              </w:rPr>
              <w:t xml:space="preserve"> for ATG CA</w:t>
            </w:r>
            <w:r w:rsidRPr="002542C0">
              <w:rPr>
                <w:rFonts w:hint="eastAsia"/>
                <w:noProof/>
                <w:lang w:eastAsia="ko-KR"/>
              </w:rPr>
              <w:t xml:space="preserve"> </w:t>
            </w:r>
          </w:p>
          <w:p w14:paraId="3005330C" w14:textId="027139B2" w:rsidR="000E5A8B" w:rsidRDefault="000E5A8B" w:rsidP="000E5A8B">
            <w:pPr>
              <w:pStyle w:val="CRCoverPage"/>
              <w:spacing w:after="0"/>
              <w:ind w:left="100"/>
              <w:rPr>
                <w:lang w:eastAsia="ko-KR"/>
              </w:rPr>
            </w:pPr>
            <w:r>
              <w:rPr>
                <w:rFonts w:hint="eastAsia"/>
                <w:noProof/>
                <w:lang w:eastAsia="ko-KR"/>
              </w:rPr>
              <w:t xml:space="preserve"> - </w:t>
            </w:r>
            <w:r w:rsidRPr="001F13E1">
              <w:rPr>
                <w:i/>
                <w:iCs/>
                <w:noProof/>
                <w:lang w:eastAsia="ko-KR"/>
              </w:rPr>
              <w:t>reduceForCellDetection</w:t>
            </w:r>
            <w:r>
              <w:rPr>
                <w:rFonts w:hint="eastAsia"/>
                <w:noProof/>
                <w:lang w:eastAsia="ko-KR"/>
              </w:rPr>
              <w:t>,</w:t>
            </w:r>
            <w:r w:rsidRPr="001F13E1">
              <w:rPr>
                <w:noProof/>
                <w:lang w:eastAsia="ko-KR"/>
              </w:rPr>
              <w:t xml:space="preserve"> </w:t>
            </w:r>
            <w:r w:rsidRPr="001F13E1">
              <w:rPr>
                <w:i/>
                <w:iCs/>
                <w:noProof/>
                <w:lang w:eastAsia="ko-KR"/>
              </w:rPr>
              <w:t>reduceForSSB-L1-RSRP-Meas</w:t>
            </w:r>
            <w:r w:rsidRPr="001F13E1">
              <w:rPr>
                <w:noProof/>
                <w:lang w:eastAsia="ko-KR"/>
              </w:rPr>
              <w:t xml:space="preserve"> </w:t>
            </w:r>
            <w:r>
              <w:rPr>
                <w:rFonts w:hint="eastAsia"/>
                <w:lang w:eastAsia="ko-KR"/>
              </w:rPr>
              <w:t>in 8.3D.4</w:t>
            </w:r>
            <w:r w:rsidR="00FA1FF2">
              <w:rPr>
                <w:rFonts w:hint="eastAsia"/>
                <w:lang w:eastAsia="ko-KR"/>
              </w:rPr>
              <w:t xml:space="preserve"> and</w:t>
            </w:r>
            <w:r>
              <w:rPr>
                <w:rFonts w:hint="eastAsia"/>
                <w:lang w:eastAsia="ko-KR"/>
              </w:rPr>
              <w:t xml:space="preserve"> 8.3D.5</w:t>
            </w:r>
          </w:p>
          <w:p w14:paraId="31C656EC" w14:textId="0F2523C0" w:rsidR="00F106B3" w:rsidRPr="000E5A8B" w:rsidRDefault="00F106B3" w:rsidP="002542C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6611" w:rsidR="001E41F3" w:rsidRDefault="000E5A8B">
            <w:pPr>
              <w:pStyle w:val="CRCoverPage"/>
              <w:spacing w:after="0"/>
              <w:ind w:left="100"/>
              <w:rPr>
                <w:noProof/>
              </w:rPr>
            </w:pPr>
            <w:r w:rsidRPr="00067954">
              <w:rPr>
                <w:noProof/>
                <w:lang w:eastAsia="ko-KR"/>
              </w:rPr>
              <w:t xml:space="preserve">The </w:t>
            </w:r>
            <w:r>
              <w:rPr>
                <w:rFonts w:hint="eastAsia"/>
                <w:noProof/>
                <w:lang w:eastAsia="ko-KR"/>
              </w:rPr>
              <w:t xml:space="preserve">wrong core </w:t>
            </w:r>
            <w:r w:rsidRPr="00067954">
              <w:rPr>
                <w:noProof/>
                <w:lang w:eastAsia="ko-KR"/>
              </w:rPr>
              <w:t xml:space="preserve">requirements </w:t>
            </w:r>
            <w:r w:rsidRPr="005509F7">
              <w:rPr>
                <w:lang w:eastAsia="ko-KR"/>
              </w:rPr>
              <w:t>for ATG</w:t>
            </w:r>
            <w:r w:rsidRPr="005509F7">
              <w:rPr>
                <w:rFonts w:hint="eastAsia"/>
                <w:lang w:eastAsia="ko-KR"/>
              </w:rPr>
              <w:t xml:space="preserve"> </w:t>
            </w:r>
            <w:r>
              <w:rPr>
                <w:rFonts w:hint="eastAsia"/>
                <w:lang w:eastAsia="ko-KR"/>
              </w:rPr>
              <w:t xml:space="preserve">CA </w:t>
            </w:r>
            <w:r>
              <w:rPr>
                <w:rFonts w:hint="eastAsia"/>
                <w:noProof/>
                <w:lang w:eastAsia="ko-KR"/>
              </w:rPr>
              <w:t>will be defined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25D7F" w:rsidR="001E41F3" w:rsidRDefault="000E5A8B">
            <w:pPr>
              <w:pStyle w:val="CRCoverPage"/>
              <w:spacing w:after="0"/>
              <w:ind w:left="100"/>
              <w:rPr>
                <w:noProof/>
                <w:lang w:eastAsia="ko-KR"/>
              </w:rPr>
            </w:pPr>
            <w:r>
              <w:rPr>
                <w:rFonts w:hint="eastAsia"/>
                <w:lang w:eastAsia="ko-KR"/>
              </w:rPr>
              <w:t>8.3D.4, 8.3D.5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0391BC1F" w14:textId="77777777" w:rsidR="000E5A8B" w:rsidRDefault="000E5A8B" w:rsidP="000E5A8B">
      <w:pPr>
        <w:pStyle w:val="3"/>
        <w:rPr>
          <w:lang w:eastAsia="ko-KR"/>
        </w:rPr>
      </w:pPr>
      <w:r>
        <w:rPr>
          <w:lang w:eastAsia="ko-KR"/>
        </w:rPr>
        <w:t>8.3</w:t>
      </w:r>
      <w:r>
        <w:rPr>
          <w:rFonts w:hint="eastAsia"/>
          <w:lang w:eastAsia="zh-CN"/>
        </w:rPr>
        <w:t>D</w:t>
      </w:r>
      <w:r>
        <w:rPr>
          <w:lang w:eastAsia="ko-KR"/>
        </w:rPr>
        <w:t>.4</w:t>
      </w:r>
      <w:r>
        <w:rPr>
          <w:lang w:eastAsia="ko-KR"/>
        </w:rPr>
        <w:tab/>
        <w:t>Direct SCell Activation at SCell addition</w:t>
      </w:r>
    </w:p>
    <w:p w14:paraId="08EA9801" w14:textId="77777777" w:rsidR="000E5A8B" w:rsidRDefault="000E5A8B" w:rsidP="000E5A8B">
      <w:pPr>
        <w:rPr>
          <w:lang w:eastAsia="ko-KR"/>
        </w:rPr>
      </w:pPr>
      <w:r>
        <w:rPr>
          <w:lang w:eastAsia="ko-KR"/>
        </w:rPr>
        <w:t xml:space="preserve">The requirements in this clause apply for UE being configured in the RRC reconfiguration message, TS 38.331 [2], with one SCell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 xml:space="preserve">. </w:t>
      </w:r>
    </w:p>
    <w:p w14:paraId="2AD60E52" w14:textId="77777777" w:rsidR="000E5A8B" w:rsidRDefault="000E5A8B" w:rsidP="000E5A8B">
      <w:pPr>
        <w:rPr>
          <w:rFonts w:eastAsia="맑은 고딕"/>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70F01CDA" w14:textId="77777777" w:rsidR="000E5A8B" w:rsidRDefault="000E5A8B" w:rsidP="000E5A8B">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468FD8D2" w14:textId="77777777" w:rsidR="000E5A8B" w:rsidRDefault="000E5A8B" w:rsidP="000E5A8B">
      <w:pPr>
        <w:rPr>
          <w:lang w:eastAsia="ko-KR"/>
        </w:rPr>
      </w:pPr>
      <w:r>
        <w:rPr>
          <w:lang w:eastAsia="ko-KR"/>
        </w:rPr>
        <w:t>w</w:t>
      </w:r>
      <w:r>
        <w:rPr>
          <w:rFonts w:hint="eastAsia"/>
          <w:lang w:eastAsia="ko-KR"/>
        </w:rPr>
        <w:t>here:</w:t>
      </w:r>
    </w:p>
    <w:p w14:paraId="177DD36C" w14:textId="77777777" w:rsidR="000E5A8B" w:rsidRDefault="000E5A8B" w:rsidP="000E5A8B">
      <w:pPr>
        <w:pStyle w:val="B1"/>
        <w:rPr>
          <w:lang w:eastAsia="ko-KR"/>
        </w:rPr>
      </w:pPr>
      <w:r>
        <w:rPr>
          <w:rFonts w:eastAsia="맑은 고딕"/>
          <w:lang w:eastAsia="zh-CN"/>
        </w:rPr>
        <w:t>-</w:t>
      </w:r>
      <w:r>
        <w:rPr>
          <w:rFonts w:eastAsia="맑은 고딕"/>
          <w:lang w:eastAsia="zh-CN"/>
        </w:rPr>
        <w:tab/>
        <w:t>Slot n is the last slot overlapping with the</w:t>
      </w:r>
      <w:r>
        <w:rPr>
          <w:lang w:eastAsia="ko-KR"/>
        </w:rPr>
        <w:t xml:space="preserve"> PDSCH containing the RRC reconfiguration message,</w:t>
      </w:r>
    </w:p>
    <w:p w14:paraId="5124959F" w14:textId="77777777" w:rsidR="000E5A8B" w:rsidRDefault="000E5A8B" w:rsidP="000E5A8B">
      <w:pPr>
        <w:pStyle w:val="B1"/>
        <w:rPr>
          <w:lang w:eastAsia="ko-KR"/>
        </w:rPr>
      </w:pPr>
      <w:r>
        <w:rPr>
          <w:lang w:eastAsia="ko-KR"/>
        </w:rPr>
        <w:t>-</w:t>
      </w:r>
      <w:r>
        <w:rPr>
          <w:lang w:eastAsia="ko-KR"/>
        </w:rPr>
        <w:tab/>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- 3 </w:t>
      </w:r>
      <w:proofErr w:type="spellStart"/>
      <w:r>
        <w:rPr>
          <w:lang w:eastAsia="ko-KR"/>
        </w:rPr>
        <w:t>ms</w:t>
      </w:r>
      <w:proofErr w:type="spellEnd"/>
      <w:r>
        <w:rPr>
          <w:lang w:eastAsia="ko-KR"/>
        </w:rPr>
        <w:t xml:space="preserve"> for the cases specified in clause 8.3</w:t>
      </w:r>
      <w:r>
        <w:rPr>
          <w:rFonts w:hint="eastAsia"/>
          <w:lang w:eastAsia="zh-CN"/>
        </w:rPr>
        <w:t>D</w:t>
      </w:r>
      <w:r>
        <w:rPr>
          <w:lang w:eastAsia="ko-KR"/>
        </w:rPr>
        <w:t xml:space="preserve">.2 that TCI state is not indicated within </w:t>
      </w:r>
      <w:proofErr w:type="spellStart"/>
      <w:r>
        <w:rPr>
          <w:lang w:eastAsia="ko-KR"/>
        </w:rPr>
        <w:t>T</w:t>
      </w:r>
      <w:r>
        <w:rPr>
          <w:vertAlign w:val="subscript"/>
          <w:lang w:eastAsia="ko-KR"/>
        </w:rPr>
        <w:t>activation_time</w:t>
      </w:r>
      <w:proofErr w:type="spellEnd"/>
      <w:r>
        <w:rPr>
          <w:lang w:eastAsia="ko-KR"/>
        </w:rPr>
        <w:t xml:space="preserve">; otherwise, </w:t>
      </w:r>
      <w:proofErr w:type="spellStart"/>
      <w:r>
        <w:rPr>
          <w:lang w:eastAsia="ko-KR"/>
        </w:rPr>
        <w:t>N</w:t>
      </w:r>
      <w:r>
        <w:rPr>
          <w:vertAlign w:val="subscript"/>
          <w:lang w:eastAsia="ko-KR"/>
        </w:rPr>
        <w:t>direct</w:t>
      </w:r>
      <w:proofErr w:type="spellEnd"/>
      <w:r>
        <w:rPr>
          <w:lang w:eastAsia="ko-KR"/>
        </w:rPr>
        <w:t xml:space="preserve"> = </w:t>
      </w:r>
      <w:proofErr w:type="spellStart"/>
      <w:r>
        <w:rPr>
          <w:lang w:eastAsia="ko-KR"/>
        </w:rPr>
        <w:t>T</w:t>
      </w:r>
      <w:r>
        <w:rPr>
          <w:vertAlign w:val="subscript"/>
          <w:lang w:eastAsia="ko-KR"/>
        </w:rPr>
        <w:t>RRC_Process</w:t>
      </w:r>
      <w:proofErr w:type="spellEnd"/>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w:t>
      </w:r>
      <w:proofErr w:type="spellStart"/>
      <w:r>
        <w:rPr>
          <w:lang w:eastAsia="ko-KR"/>
        </w:rPr>
        <w:t>T</w:t>
      </w:r>
      <w:r>
        <w:rPr>
          <w:vertAlign w:val="subscript"/>
          <w:lang w:eastAsia="ko-KR"/>
        </w:rPr>
        <w:t>activation_time</w:t>
      </w:r>
      <w:proofErr w:type="spellEnd"/>
      <w:r>
        <w:rPr>
          <w:lang w:eastAsia="ko-KR"/>
        </w:rPr>
        <w:t xml:space="preserve"> + </w:t>
      </w:r>
      <w:proofErr w:type="spellStart"/>
      <w:r>
        <w:rPr>
          <w:lang w:eastAsia="ko-KR"/>
        </w:rPr>
        <w:t>T</w:t>
      </w:r>
      <w:r>
        <w:rPr>
          <w:vertAlign w:val="subscript"/>
          <w:lang w:eastAsia="ko-KR"/>
        </w:rPr>
        <w:t>CSI_Reporting</w:t>
      </w:r>
      <w:proofErr w:type="spellEnd"/>
    </w:p>
    <w:p w14:paraId="038CE83B" w14:textId="77777777" w:rsidR="000E5A8B" w:rsidRDefault="000E5A8B" w:rsidP="000E5A8B">
      <w:pPr>
        <w:pStyle w:val="B2"/>
        <w:rPr>
          <w:lang w:eastAsia="zh-CN"/>
        </w:rPr>
      </w:pPr>
      <w:r>
        <w:rPr>
          <w:i/>
          <w:lang w:eastAsia="zh-CN"/>
        </w:rPr>
        <w:t>-</w:t>
      </w:r>
      <w:r>
        <w:rPr>
          <w:i/>
          <w:lang w:eastAsia="zh-CN"/>
        </w:rPr>
        <w:tab/>
      </w:r>
      <w:proofErr w:type="spellStart"/>
      <w:r>
        <w:rPr>
          <w:lang w:eastAsia="zh-CN"/>
        </w:rPr>
        <w:t>T</w:t>
      </w:r>
      <w:r>
        <w:rPr>
          <w:vertAlign w:val="subscript"/>
          <w:lang w:eastAsia="zh-CN"/>
        </w:rPr>
        <w:t>RRC_Process</w:t>
      </w:r>
      <w:proofErr w:type="spellEnd"/>
      <w:r>
        <w:rPr>
          <w:lang w:eastAsia="zh-CN"/>
        </w:rPr>
        <w:t xml:space="preserve">: </w:t>
      </w:r>
      <w:r>
        <w:t xml:space="preserve">RRC procedure delay as specified </w:t>
      </w:r>
      <w:r>
        <w:rPr>
          <w:lang w:eastAsia="zh-CN"/>
        </w:rPr>
        <w:t>in clause 12 of TS 38.331 [2],</w:t>
      </w:r>
    </w:p>
    <w:p w14:paraId="4FB5CF63" w14:textId="77777777" w:rsidR="000E5A8B" w:rsidRDefault="000E5A8B" w:rsidP="000E5A8B">
      <w:pPr>
        <w:pStyle w:val="B2"/>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w:t>
      </w:r>
      <w:proofErr w:type="spellStart"/>
      <w:r>
        <w:rPr>
          <w:i/>
          <w:lang w:eastAsia="zh-CN"/>
        </w:rPr>
        <w:t>RRCReconfigurationComplete</w:t>
      </w:r>
      <w:proofErr w:type="spellEnd"/>
      <w:r>
        <w:rPr>
          <w:lang w:eastAsia="zh-CN"/>
        </w:rPr>
        <w:t xml:space="preserve"> message,</w:t>
      </w:r>
    </w:p>
    <w:p w14:paraId="0CE1EC66" w14:textId="77777777" w:rsidR="000E5A8B" w:rsidRPr="00D46F31" w:rsidRDefault="000E5A8B" w:rsidP="000E5A8B">
      <w:pPr>
        <w:pStyle w:val="NO"/>
        <w:rPr>
          <w:lang w:val="fr-FR" w:eastAsia="zh-CN"/>
        </w:rPr>
      </w:pPr>
      <w:r w:rsidRPr="00D46F31">
        <w:rPr>
          <w:lang w:val="fr-FR" w:eastAsia="zh-CN"/>
        </w:rPr>
        <w:t>NOTE:</w:t>
      </w:r>
      <w:r w:rsidRPr="00D46F31">
        <w:rPr>
          <w:lang w:val="fr-FR" w:eastAsia="ko-KR"/>
        </w:rPr>
        <w:tab/>
      </w:r>
      <w:r w:rsidRPr="00D46F31">
        <w:rPr>
          <w:i/>
          <w:lang w:val="fr-FR" w:eastAsia="zh-CN"/>
        </w:rPr>
        <w:t>T</w:t>
      </w:r>
      <w:r w:rsidRPr="00D46F31">
        <w:rPr>
          <w:i/>
          <w:vertAlign w:val="subscript"/>
          <w:lang w:val="fr-FR" w:eastAsia="zh-CN"/>
        </w:rPr>
        <w:t>1</w:t>
      </w:r>
      <w:r w:rsidRPr="00D46F31">
        <w:rPr>
          <w:lang w:val="fr-FR" w:eastAsia="zh-CN"/>
        </w:rPr>
        <w:t xml:space="preserve"> is UE implementation dependent.</w:t>
      </w:r>
    </w:p>
    <w:p w14:paraId="5236B9F4" w14:textId="77777777" w:rsidR="000E5A8B" w:rsidRDefault="000E5A8B" w:rsidP="000E5A8B">
      <w:pPr>
        <w:pStyle w:val="B1"/>
        <w:rPr>
          <w:i/>
          <w:lang w:eastAsia="ko-KR"/>
        </w:rPr>
      </w:pPr>
      <w:r w:rsidRPr="00D46F31">
        <w:rPr>
          <w:i/>
          <w:lang w:val="fr-FR"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1888A8A0" w14:textId="77777777" w:rsidR="000E5A8B" w:rsidRDefault="000E5A8B" w:rsidP="000E5A8B">
      <w:pPr>
        <w:pStyle w:val="B1"/>
        <w:rPr>
          <w:iCs/>
          <w:lang w:eastAsia="ko-KR"/>
        </w:rPr>
      </w:pPr>
      <w:r>
        <w:rPr>
          <w:i/>
          <w:lang w:eastAsia="ko-KR"/>
        </w:rPr>
        <w:tab/>
      </w:r>
      <w:r>
        <w:rPr>
          <w:iCs/>
          <w:lang w:eastAsia="ko-KR"/>
        </w:rPr>
        <w:t xml:space="preserve">If the SCell is known and belongs to FR1, </w:t>
      </w:r>
      <w:proofErr w:type="spellStart"/>
      <w:r>
        <w:rPr>
          <w:i/>
          <w:lang w:eastAsia="ko-KR"/>
        </w:rPr>
        <w:t>T</w:t>
      </w:r>
      <w:r>
        <w:rPr>
          <w:i/>
          <w:vertAlign w:val="subscript"/>
          <w:lang w:eastAsia="ko-KR"/>
        </w:rPr>
        <w:t>CSI_Reporting</w:t>
      </w:r>
      <w:proofErr w:type="spellEnd"/>
      <w:r>
        <w:rPr>
          <w:lang w:eastAsia="ko-KR"/>
        </w:rPr>
        <w:t xml:space="preserve"> is specified in clause 8.3</w:t>
      </w:r>
      <w:r>
        <w:rPr>
          <w:rFonts w:hint="eastAsia"/>
          <w:lang w:eastAsia="zh-CN"/>
        </w:rPr>
        <w:t>D</w:t>
      </w:r>
      <w:r>
        <w:rPr>
          <w:lang w:eastAsia="ko-KR"/>
        </w:rPr>
        <w:t xml:space="preserve">.2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DB9B394" w14:textId="77777777" w:rsidR="000E5A8B" w:rsidRDefault="000E5A8B" w:rsidP="000E5A8B">
      <w:pPr>
        <w:pStyle w:val="B2"/>
        <w:rPr>
          <w:vertAlign w:val="subscript"/>
        </w:rPr>
      </w:pPr>
      <w:r>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SCell being activated is equal to or smaller than 2400 </w:t>
      </w:r>
      <w:proofErr w:type="spellStart"/>
      <w:r>
        <w:t>ms</w:t>
      </w:r>
      <w:proofErr w:type="spellEnd"/>
      <w:r>
        <w:t>.</w:t>
      </w:r>
    </w:p>
    <w:p w14:paraId="682B0A1B" w14:textId="77777777" w:rsidR="000E5A8B" w:rsidRDefault="000E5A8B" w:rsidP="000E5A8B">
      <w:pPr>
        <w:pStyle w:val="B2"/>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if</w:t>
      </w:r>
      <w:r>
        <w:rPr>
          <w:szCs w:val="24"/>
          <w:lang w:eastAsia="zh-CN"/>
        </w:rPr>
        <w:t xml:space="preserve"> </w:t>
      </w:r>
      <w:r>
        <w:t xml:space="preserve">measurement period of the SCell being activated is larger than 2400 </w:t>
      </w:r>
      <w:proofErr w:type="spellStart"/>
      <w:r>
        <w:t>ms</w:t>
      </w:r>
      <w:proofErr w:type="spellEnd"/>
      <w:r>
        <w:t>.</w:t>
      </w:r>
    </w:p>
    <w:p w14:paraId="562FA9BD" w14:textId="77777777" w:rsidR="000E5A8B" w:rsidRDefault="000E5A8B" w:rsidP="000E5A8B">
      <w:pPr>
        <w:pStyle w:val="B2"/>
        <w:ind w:leftChars="383" w:left="766" w:firstLine="0"/>
      </w:pPr>
      <w:r>
        <w:t>where,</w:t>
      </w:r>
    </w:p>
    <w:p w14:paraId="7D8FA221" w14:textId="77777777" w:rsidR="000E5A8B" w:rsidRDefault="000E5A8B" w:rsidP="000E5A8B">
      <w:pPr>
        <w:pStyle w:val="B2"/>
        <w:ind w:leftChars="383" w:left="766" w:firstLine="0"/>
      </w:pPr>
      <w:r>
        <w:t>the measurement period in table 9.2</w:t>
      </w:r>
      <w:r>
        <w:rPr>
          <w:rFonts w:hint="eastAsia"/>
          <w:lang w:eastAsia="zh-CN"/>
        </w:rPr>
        <w:t>D</w:t>
      </w:r>
      <w:r>
        <w:t>.5.2-1 applies if the target SCell was in an intra-frequency layer corresponding to an activated SCell;</w:t>
      </w:r>
    </w:p>
    <w:p w14:paraId="0A4BD077" w14:textId="77777777" w:rsidR="000E5A8B" w:rsidRDefault="000E5A8B" w:rsidP="000E5A8B">
      <w:pPr>
        <w:pStyle w:val="B2"/>
        <w:ind w:leftChars="383" w:left="766"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19891E1B" w14:textId="77777777" w:rsidR="000E5A8B" w:rsidRDefault="000E5A8B" w:rsidP="000E5A8B">
      <w:pPr>
        <w:pStyle w:val="B2"/>
        <w:ind w:leftChars="383" w:left="766" w:firstLine="0"/>
      </w:pPr>
      <w:r>
        <w:t>the measurement period in table 9.3</w:t>
      </w:r>
      <w:r>
        <w:rPr>
          <w:rFonts w:hint="eastAsia"/>
          <w:lang w:eastAsia="zh-CN"/>
        </w:rPr>
        <w:t>D</w:t>
      </w:r>
      <w:r>
        <w:t>.5-1 applies if the target SCell was in an inter-frequency layer.</w:t>
      </w:r>
    </w:p>
    <w:p w14:paraId="3C54A01D" w14:textId="77777777" w:rsidR="000E5A8B" w:rsidRDefault="000E5A8B" w:rsidP="000E5A8B">
      <w:pPr>
        <w:pStyle w:val="B2"/>
        <w:rPr>
          <w:lang w:eastAsia="ko-KR"/>
        </w:rPr>
      </w:pPr>
      <w:r>
        <w:rPr>
          <w:i/>
          <w:lang w:eastAsia="ko-KR"/>
        </w:rPr>
        <w:t>-</w:t>
      </w:r>
      <w:r>
        <w:rPr>
          <w:i/>
          <w:lang w:eastAsia="ko-KR"/>
        </w:rPr>
        <w:tab/>
      </w:r>
      <w:r>
        <w:rPr>
          <w:iCs/>
          <w:lang w:eastAsia="ko-KR"/>
        </w:rPr>
        <w:t xml:space="preserve">Otherwise, </w:t>
      </w:r>
      <w:proofErr w:type="spellStart"/>
      <w:r>
        <w:rPr>
          <w:lang w:eastAsia="ko-KR"/>
        </w:rPr>
        <w:t>T</w:t>
      </w:r>
      <w:r>
        <w:rPr>
          <w:vertAlign w:val="subscript"/>
          <w:lang w:eastAsia="ko-KR"/>
        </w:rPr>
        <w:t>activation_time</w:t>
      </w:r>
      <w:proofErr w:type="spellEnd"/>
      <w:r>
        <w:rPr>
          <w:lang w:eastAsia="ko-KR"/>
        </w:rPr>
        <w:t xml:space="preserve"> and </w:t>
      </w:r>
      <w:proofErr w:type="spellStart"/>
      <w:r>
        <w:rPr>
          <w:lang w:eastAsia="ko-KR"/>
        </w:rPr>
        <w:t>T</w:t>
      </w:r>
      <w:r>
        <w:rPr>
          <w:vertAlign w:val="subscript"/>
          <w:lang w:eastAsia="ko-KR"/>
        </w:rPr>
        <w:t>CSI_Reporting</w:t>
      </w:r>
      <w:proofErr w:type="spellEnd"/>
      <w:r>
        <w:rPr>
          <w:lang w:eastAsia="ko-KR"/>
        </w:rPr>
        <w:t xml:space="preserve"> are specified in clause 8.3</w:t>
      </w:r>
      <w:r>
        <w:rPr>
          <w:rFonts w:hint="eastAsia"/>
          <w:lang w:eastAsia="zh-CN"/>
        </w:rPr>
        <w:t>D</w:t>
      </w:r>
      <w:r>
        <w:rPr>
          <w:lang w:eastAsia="ko-KR"/>
        </w:rPr>
        <w:t xml:space="preserve">.2, where the following definitions of </w:t>
      </w:r>
      <w:proofErr w:type="spellStart"/>
      <w:r>
        <w:rPr>
          <w:iCs/>
          <w:lang w:eastAsia="ko-KR"/>
        </w:rPr>
        <w:t>T</w:t>
      </w:r>
      <w:r>
        <w:rPr>
          <w:iCs/>
          <w:vertAlign w:val="subscript"/>
          <w:lang w:eastAsia="ko-KR"/>
        </w:rPr>
        <w:t>FirstSSB</w:t>
      </w:r>
      <w:proofErr w:type="spellEnd"/>
      <w:r>
        <w:rPr>
          <w:lang w:eastAsia="ko-KR"/>
        </w:rPr>
        <w:t xml:space="preserve"> and </w:t>
      </w:r>
      <w:proofErr w:type="spellStart"/>
      <w:r>
        <w:rPr>
          <w:iCs/>
          <w:lang w:eastAsia="ko-KR"/>
        </w:rPr>
        <w:t>T</w:t>
      </w:r>
      <w:r>
        <w:rPr>
          <w:iCs/>
          <w:vertAlign w:val="subscript"/>
          <w:lang w:eastAsia="ko-KR"/>
        </w:rPr>
        <w:t>FirstSSB_MAX</w:t>
      </w:r>
      <w:proofErr w:type="spellEnd"/>
      <w:r>
        <w:rPr>
          <w:vertAlign w:val="subscript"/>
          <w:lang w:eastAsia="ko-KR"/>
        </w:rPr>
        <w:t xml:space="preserve"> </w:t>
      </w:r>
      <w:r>
        <w:rPr>
          <w:lang w:eastAsia="ko-KR"/>
        </w:rPr>
        <w:t>shall override the existing ones:</w:t>
      </w:r>
    </w:p>
    <w:p w14:paraId="158F5C1E" w14:textId="77777777" w:rsidR="000E5A8B" w:rsidRDefault="000E5A8B" w:rsidP="000E5A8B">
      <w:pPr>
        <w:pStyle w:val="B3"/>
        <w:rPr>
          <w:lang w:eastAsia="ko-KR"/>
        </w:rPr>
      </w:pPr>
      <w:r>
        <w:rPr>
          <w:lang w:eastAsia="zh-CN"/>
        </w:rPr>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7CDADBC" w14:textId="77777777" w:rsidR="000E5A8B" w:rsidRDefault="000E5A8B" w:rsidP="000E5A8B">
      <w:pPr>
        <w:pStyle w:val="B3"/>
        <w:rPr>
          <w:kern w:val="2"/>
          <w:sz w:val="21"/>
          <w:szCs w:val="22"/>
        </w:rPr>
      </w:pPr>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88EE008" w14:textId="77777777" w:rsidR="000E5A8B" w:rsidRDefault="000E5A8B" w:rsidP="000E5A8B">
      <w:pPr>
        <w:pStyle w:val="B4"/>
        <w:rPr>
          <w:i/>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4C3591D6" w14:textId="01D1EF48" w:rsidR="000E5A8B" w:rsidRDefault="000E5A8B" w:rsidP="000E5A8B">
      <w:pPr>
        <w:pStyle w:val="B2"/>
        <w:rPr>
          <w:lang w:eastAsia="ko-KR"/>
        </w:rPr>
      </w:pPr>
      <w:r>
        <w:rPr>
          <w:i/>
          <w:lang w:eastAsia="ko-KR"/>
        </w:rPr>
        <w:t>-</w:t>
      </w:r>
      <w:r>
        <w:rPr>
          <w:i/>
          <w:lang w:eastAsia="ko-KR"/>
        </w:rPr>
        <w:tab/>
      </w:r>
      <w:r>
        <w:rPr>
          <w:lang w:eastAsia="ko-KR"/>
        </w:rPr>
        <w:t xml:space="preserve">If a UE supports, </w:t>
      </w:r>
      <w:del w:id="2" w:author="LGE" w:date="2025-09-30T16:24:00Z" w16du:dateUtc="2025-09-30T07:24:00Z">
        <w:r w:rsidDel="000E5A8B">
          <w:rPr>
            <w:i/>
            <w:iCs/>
          </w:rPr>
          <w:delText>reduceForCellDetection</w:delText>
        </w:r>
        <w:r w:rsidDel="000E5A8B">
          <w:rPr>
            <w:lang w:eastAsia="ko-KR"/>
          </w:rPr>
          <w:delText xml:space="preserve"> and/or </w:delText>
        </w:r>
        <w:r w:rsidDel="000E5A8B">
          <w:rPr>
            <w:i/>
            <w:iCs/>
          </w:rPr>
          <w:delText>reduceForSSB-L1-RSRP-Meas</w:delText>
        </w:r>
        <w:r w:rsidDel="000E5A8B">
          <w:rPr>
            <w:lang w:eastAsia="ko-KR"/>
          </w:rPr>
          <w:delText xml:space="preserve"> and/or </w:delText>
        </w:r>
      </w:del>
      <w:r>
        <w:rPr>
          <w:i/>
          <w:iCs/>
          <w:lang w:eastAsia="zh-CN"/>
        </w:rPr>
        <w:t>shortMeasInterval-r18</w:t>
      </w:r>
      <w:r>
        <w:rPr>
          <w:lang w:eastAsia="zh-CN"/>
        </w:rPr>
        <w:t xml:space="preserve"> </w:t>
      </w:r>
      <w:del w:id="3" w:author="LGE" w:date="2025-09-30T16:24:00Z" w16du:dateUtc="2025-09-30T07:24:00Z">
        <w:r w:rsidDel="000E5A8B">
          <w:rPr>
            <w:lang w:eastAsia="ko-KR"/>
          </w:rPr>
          <w:delText>capabilities</w:delText>
        </w:r>
      </w:del>
      <w:ins w:id="4" w:author="LGE" w:date="2025-09-30T16:24:00Z" w16du:dateUtc="2025-09-30T07:24:00Z">
        <w:r>
          <w:rPr>
            <w:rFonts w:hint="eastAsia"/>
            <w:lang w:eastAsia="ko-KR"/>
          </w:rPr>
          <w:t>capability</w:t>
        </w:r>
      </w:ins>
      <w:r>
        <w:rPr>
          <w:i/>
          <w:szCs w:val="24"/>
          <w:lang w:eastAsia="zh-CN"/>
        </w:rPr>
        <w:t>,</w:t>
      </w:r>
      <w:r>
        <w:rPr>
          <w:szCs w:val="24"/>
          <w:lang w:eastAsia="zh-CN"/>
        </w:rPr>
        <w:t xml:space="preserve"> the reduced </w:t>
      </w:r>
      <w:proofErr w:type="spellStart"/>
      <w:r>
        <w:t>T</w:t>
      </w:r>
      <w:r>
        <w:rPr>
          <w:vertAlign w:val="subscript"/>
        </w:rPr>
        <w:t>activation_time</w:t>
      </w:r>
      <w:proofErr w:type="spellEnd"/>
      <w:r>
        <w:t xml:space="preserve">  specified in clause 8.3</w:t>
      </w:r>
      <w:r>
        <w:rPr>
          <w:rFonts w:hint="eastAsia"/>
          <w:lang w:eastAsia="zh-CN"/>
        </w:rPr>
        <w:t>D</w:t>
      </w:r>
      <w:r>
        <w:t xml:space="preserve">.2 when UE supports </w:t>
      </w:r>
      <w:del w:id="5" w:author="LGE" w:date="2025-09-30T16:25:00Z" w16du:dateUtc="2025-09-30T07:25:00Z">
        <w:r w:rsidDel="000E5A8B">
          <w:delText>these capabilities</w:delText>
        </w:r>
      </w:del>
      <w:ins w:id="6" w:author="LGE" w:date="2025-09-30T16:25:00Z" w16du:dateUtc="2025-09-30T07:25:00Z">
        <w:r>
          <w:rPr>
            <w:rFonts w:hint="eastAsia"/>
            <w:lang w:eastAsia="ko-KR"/>
          </w:rPr>
          <w:t>the capability</w:t>
        </w:r>
      </w:ins>
      <w:r>
        <w:t xml:space="preserve"> is applicable for Direct SCell activation at SCell addition also.</w:t>
      </w:r>
    </w:p>
    <w:p w14:paraId="3E288D0B" w14:textId="77777777" w:rsidR="000E5A8B" w:rsidRDefault="000E5A8B" w:rsidP="000E5A8B">
      <w:pPr>
        <w:rPr>
          <w:lang w:eastAsia="ko-KR"/>
        </w:rPr>
      </w:pPr>
      <w:r>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34B7B1B8" w14:textId="77777777" w:rsidR="000E5A8B" w:rsidRDefault="000E5A8B" w:rsidP="000E5A8B">
      <w:r>
        <w:t>The SCell in FR1 is known provided the following conditions are met for the SCell:</w:t>
      </w:r>
    </w:p>
    <w:p w14:paraId="0629A7B4" w14:textId="77777777" w:rsidR="000E5A8B" w:rsidRDefault="000E5A8B" w:rsidP="000E5A8B">
      <w:pPr>
        <w:ind w:left="284"/>
      </w:pPr>
      <w:r>
        <w:t>-</w:t>
      </w:r>
      <w:r>
        <w:rPr>
          <w:i/>
          <w:lang w:eastAsia="ko-KR"/>
        </w:rPr>
        <w:tab/>
      </w:r>
      <w:r>
        <w:t xml:space="preserve">During the last 5 seconds before the reception of the direct SCell configuration command: </w:t>
      </w:r>
    </w:p>
    <w:p w14:paraId="07135F4A" w14:textId="77777777" w:rsidR="000E5A8B" w:rsidRDefault="000E5A8B" w:rsidP="000E5A8B">
      <w:pPr>
        <w:ind w:left="568"/>
      </w:pPr>
      <w:r>
        <w:t>-</w:t>
      </w:r>
      <w:r>
        <w:rPr>
          <w:i/>
          <w:lang w:eastAsia="ko-KR"/>
        </w:rPr>
        <w:tab/>
      </w:r>
      <w:r>
        <w:t xml:space="preserve">the UE has sent a valid measurement report for the SCell being directly activated, and </w:t>
      </w:r>
    </w:p>
    <w:p w14:paraId="0D3B4485" w14:textId="77777777" w:rsidR="000E5A8B" w:rsidRDefault="000E5A8B" w:rsidP="000E5A8B">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35C0635B" w14:textId="77777777" w:rsidR="000E5A8B" w:rsidRDefault="000E5A8B" w:rsidP="000E5A8B">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30B06703" w14:textId="77777777" w:rsidR="000E5A8B" w:rsidRDefault="000E5A8B" w:rsidP="000E5A8B">
      <w:r>
        <w:t>Otherwise, the SCell is unknown.</w:t>
      </w:r>
    </w:p>
    <w:p w14:paraId="7A6CA678" w14:textId="77777777" w:rsidR="000E5A8B" w:rsidRDefault="000E5A8B" w:rsidP="000E5A8B">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w:t>
      </w:r>
      <w:proofErr w:type="spellStart"/>
      <w:r>
        <w:rPr>
          <w:lang w:eastAsia="zh-CN"/>
        </w:rPr>
        <w:t>Pcell</w:t>
      </w:r>
      <w:proofErr w:type="spellEnd"/>
      <w:r>
        <w:rPr>
          <w:lang w:eastAsia="zh-CN"/>
        </w:rPr>
        <w:t xml:space="preserve">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353B3544" w14:textId="77777777" w:rsidR="000E5A8B" w:rsidRDefault="000E5A8B" w:rsidP="000E5A8B">
      <w:pPr>
        <w:pStyle w:val="B1"/>
      </w:pPr>
      <w:r>
        <w:rPr>
          <w:lang w:eastAsia="zh-CN"/>
        </w:rPr>
        <w:t>-</w:t>
      </w:r>
      <w:r>
        <w:rPr>
          <w:lang w:eastAsia="zh-CN"/>
        </w:rPr>
        <w:tab/>
      </w:r>
      <w:proofErr w:type="spellStart"/>
      <w:r>
        <w:rPr>
          <w:i/>
          <w:iCs/>
        </w:rPr>
        <w:t>T</w:t>
      </w:r>
      <w:r>
        <w:rPr>
          <w:i/>
          <w:iCs/>
          <w:vertAlign w:val="subscript"/>
        </w:rPr>
        <w:t>FirstSSB</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FirstSSB</w:t>
      </w:r>
      <w:proofErr w:type="spellEnd"/>
      <w:r>
        <w:t>;</w:t>
      </w:r>
    </w:p>
    <w:p w14:paraId="3B774C4B" w14:textId="77777777" w:rsidR="000E5A8B" w:rsidRDefault="000E5A8B" w:rsidP="000E5A8B">
      <w:pPr>
        <w:pStyle w:val="B1"/>
      </w:pPr>
      <w:r>
        <w:rPr>
          <w:lang w:eastAsia="zh-CN"/>
        </w:rPr>
        <w:t>-</w:t>
      </w:r>
      <w:r>
        <w:rPr>
          <w:lang w:eastAsia="ko-KR"/>
        </w:rPr>
        <w:tab/>
      </w:r>
      <w:proofErr w:type="spellStart"/>
      <w:r>
        <w:rPr>
          <w:i/>
          <w:iCs/>
          <w:lang w:eastAsia="zh-CN"/>
        </w:rPr>
        <w:t>T</w:t>
      </w:r>
      <w:r>
        <w:rPr>
          <w:i/>
          <w:iCs/>
          <w:vertAlign w:val="subscript"/>
          <w:lang w:eastAsia="zh-CN"/>
        </w:rPr>
        <w:t>FirstSSB_MAX</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FirstSSB_MAX</w:t>
      </w:r>
      <w:proofErr w:type="spellEnd"/>
      <w:r>
        <w:t>;</w:t>
      </w:r>
    </w:p>
    <w:p w14:paraId="6AB6A3DF" w14:textId="77777777" w:rsidR="000E5A8B" w:rsidRDefault="000E5A8B" w:rsidP="000E5A8B">
      <w:pPr>
        <w:pStyle w:val="B1"/>
      </w:pPr>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FineTiming</w:t>
      </w:r>
      <w:proofErr w:type="spellEnd"/>
      <w:r>
        <w:t>.</w:t>
      </w:r>
    </w:p>
    <w:p w14:paraId="7BB99EEA" w14:textId="77777777" w:rsidR="000E5A8B" w:rsidRDefault="000E5A8B" w:rsidP="000E5A8B">
      <w:r>
        <w:t>The length of the interruption window may be different for different victim cells, and depends on the applicable scenario and on the frequency band relation between the aggressor cell and the victim cell.</w:t>
      </w:r>
    </w:p>
    <w:p w14:paraId="1B126F58" w14:textId="77777777" w:rsidR="000E5A8B" w:rsidRDefault="000E5A8B" w:rsidP="000E5A8B">
      <w:pPr>
        <w:rPr>
          <w:lang w:eastAsia="ko-KR"/>
        </w:rPr>
      </w:pPr>
      <w:r>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2D465205" w14:textId="77777777" w:rsidR="000E5A8B" w:rsidRDefault="000E5A8B" w:rsidP="000E5A8B">
      <w:pPr>
        <w:pStyle w:val="3"/>
        <w:rPr>
          <w:lang w:eastAsia="ko-KR"/>
        </w:rPr>
      </w:pPr>
      <w:r>
        <w:rPr>
          <w:lang w:eastAsia="ko-KR"/>
        </w:rPr>
        <w:t>8.3</w:t>
      </w:r>
      <w:r>
        <w:rPr>
          <w:rFonts w:hint="eastAsia"/>
          <w:lang w:eastAsia="zh-CN"/>
        </w:rPr>
        <w:t>D</w:t>
      </w:r>
      <w:r>
        <w:rPr>
          <w:lang w:eastAsia="ko-KR"/>
        </w:rPr>
        <w:t>.5</w:t>
      </w:r>
      <w:r>
        <w:rPr>
          <w:lang w:eastAsia="ko-KR"/>
        </w:rPr>
        <w:tab/>
        <w:t>Direct SCell Activation at Handover</w:t>
      </w:r>
    </w:p>
    <w:p w14:paraId="7DC5557E" w14:textId="77777777" w:rsidR="000E5A8B" w:rsidRDefault="000E5A8B" w:rsidP="000E5A8B">
      <w:pPr>
        <w:rPr>
          <w:lang w:eastAsia="ko-KR"/>
        </w:rPr>
      </w:pPr>
      <w:r>
        <w:rPr>
          <w:lang w:eastAsia="ko-KR"/>
        </w:rPr>
        <w:t xml:space="preserve">The requirements in this clause apply for UE being configured in the RRC reconfiguration message, TS 38.331 [2], for handover with one SCell for which the parameter </w:t>
      </w:r>
      <w:proofErr w:type="spellStart"/>
      <w:r>
        <w:rPr>
          <w:i/>
          <w:lang w:eastAsia="ko-KR"/>
        </w:rPr>
        <w:t>sCellState</w:t>
      </w:r>
      <w:proofErr w:type="spellEnd"/>
      <w:r>
        <w:rPr>
          <w:lang w:eastAsia="ko-KR"/>
        </w:rPr>
        <w:t xml:space="preserve"> is set to </w:t>
      </w:r>
      <w:r>
        <w:rPr>
          <w:i/>
          <w:lang w:eastAsia="ko-KR"/>
        </w:rPr>
        <w:t>activated</w:t>
      </w:r>
      <w:r>
        <w:rPr>
          <w:lang w:eastAsia="ko-KR"/>
        </w:rPr>
        <w:t>.</w:t>
      </w:r>
    </w:p>
    <w:p w14:paraId="166DAE26" w14:textId="77777777" w:rsidR="000E5A8B" w:rsidRDefault="000E5A8B" w:rsidP="000E5A8B">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8BEA686" w14:textId="77777777" w:rsidR="000E5A8B" w:rsidRDefault="000E5A8B" w:rsidP="000E5A8B">
      <w:pPr>
        <w:ind w:leftChars="100" w:left="200"/>
        <w:rPr>
          <w:lang w:eastAsia="zh-CN"/>
        </w:rPr>
      </w:pPr>
      <w:r>
        <w:rPr>
          <w:rFonts w:hint="eastAsia"/>
          <w:lang w:eastAsia="ko-KR"/>
        </w:rPr>
        <w:t>Where:</w:t>
      </w:r>
    </w:p>
    <w:p w14:paraId="1507176F" w14:textId="77777777" w:rsidR="000E5A8B" w:rsidRDefault="000E5A8B" w:rsidP="000E5A8B">
      <w:pPr>
        <w:pStyle w:val="B1"/>
        <w:rPr>
          <w:lang w:eastAsia="zh-CN"/>
        </w:rPr>
      </w:pPr>
      <w:r>
        <w:rPr>
          <w:rFonts w:hint="eastAsia"/>
          <w:lang w:eastAsia="zh-CN"/>
        </w:rPr>
        <w:t>-</w:t>
      </w:r>
      <w:r>
        <w:rPr>
          <w:lang w:eastAsia="zh-CN"/>
        </w:rPr>
        <w:tab/>
        <w:t xml:space="preserve">Slot n is the </w:t>
      </w:r>
      <w:r>
        <w:rPr>
          <w:rFonts w:eastAsia="맑은 고딕"/>
          <w:lang w:eastAsia="zh-CN"/>
        </w:rPr>
        <w:t>last slot overlapping with the</w:t>
      </w:r>
      <w:r>
        <w:rPr>
          <w:lang w:eastAsia="ko-KR"/>
        </w:rPr>
        <w:t xml:space="preserve"> PDSCH containing RRC reconfiguration message.</w:t>
      </w:r>
    </w:p>
    <w:p w14:paraId="4C1AAC01" w14:textId="77777777" w:rsidR="000E5A8B" w:rsidRDefault="000E5A8B" w:rsidP="000E5A8B">
      <w:pPr>
        <w:pStyle w:val="B1"/>
        <w:rPr>
          <w:lang w:eastAsia="ko-KR"/>
        </w:rPr>
      </w:pPr>
      <w:r>
        <w:rPr>
          <w:rFonts w:hint="eastAsia"/>
          <w:lang w:eastAsia="zh-CN"/>
        </w:rPr>
        <w:t>-</w:t>
      </w:r>
      <w:r>
        <w:rPr>
          <w:lang w:eastAsia="zh-CN"/>
        </w:rPr>
        <w:tab/>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w:t>
      </w:r>
      <w:r>
        <w:rPr>
          <w:iCs/>
          <w:lang w:eastAsia="ko-KR"/>
        </w:rPr>
        <w:t xml:space="preserve">- 3 </w:t>
      </w:r>
      <w:proofErr w:type="spellStart"/>
      <w:r>
        <w:rPr>
          <w:iCs/>
          <w:lang w:eastAsia="ko-KR"/>
        </w:rPr>
        <w:t>ms</w:t>
      </w:r>
      <w:proofErr w:type="spellEnd"/>
      <w:r>
        <w:rPr>
          <w:iCs/>
          <w:lang w:eastAsia="ko-KR"/>
        </w:rPr>
        <w:t xml:space="preserve"> for the cases specified in clause 8.3</w:t>
      </w:r>
      <w:r>
        <w:rPr>
          <w:rFonts w:hint="eastAsia"/>
          <w:iCs/>
          <w:lang w:eastAsia="zh-CN"/>
        </w:rPr>
        <w:t>D</w:t>
      </w:r>
      <w:r>
        <w:rPr>
          <w:iCs/>
          <w:lang w:eastAsia="ko-KR"/>
        </w:rPr>
        <w:t xml:space="preserve">.2 that TCI state is not indicated within </w:t>
      </w:r>
      <w:proofErr w:type="spellStart"/>
      <w:r>
        <w:rPr>
          <w:rFonts w:hint="eastAsia"/>
          <w:lang w:eastAsia="ko-KR"/>
        </w:rPr>
        <w:t>T</w:t>
      </w:r>
      <w:r>
        <w:rPr>
          <w:vertAlign w:val="subscript"/>
          <w:lang w:eastAsia="ko-KR"/>
        </w:rPr>
        <w:t>activation_time</w:t>
      </w:r>
      <w:proofErr w:type="spellEnd"/>
      <w:r>
        <w:rPr>
          <w:iCs/>
          <w:lang w:eastAsia="ko-KR"/>
        </w:rPr>
        <w:t xml:space="preserve">; otherwise, </w:t>
      </w:r>
      <w:proofErr w:type="spellStart"/>
      <w:r>
        <w:rPr>
          <w:lang w:eastAsia="ko-KR"/>
        </w:rPr>
        <w:t>N</w:t>
      </w:r>
      <w:r>
        <w:rPr>
          <w:vertAlign w:val="subscript"/>
          <w:lang w:eastAsia="ko-KR"/>
        </w:rPr>
        <w:t>direct</w:t>
      </w:r>
      <w:proofErr w:type="spellEnd"/>
      <w:r>
        <w:rPr>
          <w:lang w:eastAsia="ko-KR"/>
        </w:rPr>
        <w:t xml:space="preserve"> </w:t>
      </w:r>
      <w:r>
        <w:rPr>
          <w:rFonts w:hint="eastAsia"/>
          <w:lang w:eastAsia="ko-KR"/>
        </w:rPr>
        <w:t xml:space="preserve">=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w:t>
      </w:r>
      <w:proofErr w:type="spellStart"/>
      <w:r>
        <w:rPr>
          <w:rFonts w:hint="eastAsia"/>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p>
    <w:p w14:paraId="3645826C" w14:textId="77777777" w:rsidR="000E5A8B" w:rsidRDefault="000E5A8B" w:rsidP="000E5A8B">
      <w:pPr>
        <w:pStyle w:val="B1"/>
        <w:rPr>
          <w:lang w:eastAsia="zh-CN"/>
        </w:rPr>
      </w:pPr>
      <w:r>
        <w:rPr>
          <w:rFonts w:hint="eastAsia"/>
          <w:lang w:eastAsia="zh-CN"/>
        </w:rPr>
        <w:t>-</w:t>
      </w:r>
      <w:r>
        <w:rPr>
          <w:lang w:eastAsia="zh-CN"/>
        </w:rPr>
        <w:tab/>
      </w:r>
      <w:proofErr w:type="spellStart"/>
      <w:r>
        <w:rPr>
          <w:lang w:eastAsia="zh-CN"/>
        </w:rPr>
        <w:t>T</w:t>
      </w:r>
      <w:r>
        <w:rPr>
          <w:vertAlign w:val="subscript"/>
          <w:lang w:eastAsia="zh-CN"/>
        </w:rPr>
        <w:t>RRC_Process</w:t>
      </w:r>
      <w:proofErr w:type="spellEnd"/>
      <w:r>
        <w:rPr>
          <w:lang w:eastAsia="zh-CN"/>
        </w:rPr>
        <w:t xml:space="preserve">: </w:t>
      </w:r>
      <w:r>
        <w:t xml:space="preserve">RRC procedure delay as specified </w:t>
      </w:r>
      <w:r>
        <w:rPr>
          <w:lang w:eastAsia="zh-CN"/>
        </w:rPr>
        <w:t>in clause 12 of TS 38.331 [2],</w:t>
      </w:r>
    </w:p>
    <w:p w14:paraId="23A93DD5" w14:textId="77777777" w:rsidR="000E5A8B" w:rsidRDefault="000E5A8B" w:rsidP="000E5A8B">
      <w:pPr>
        <w:pStyle w:val="B1"/>
        <w:rPr>
          <w:lang w:eastAsia="zh-CN"/>
        </w:rPr>
      </w:pPr>
      <w:r>
        <w:rPr>
          <w:rFonts w:hint="eastAsia"/>
          <w:lang w:eastAsia="zh-CN"/>
        </w:rPr>
        <w:t>-</w:t>
      </w:r>
      <w:r>
        <w:rPr>
          <w:lang w:eastAsia="zh-CN"/>
        </w:rPr>
        <w:tab/>
      </w:r>
      <w:proofErr w:type="spellStart"/>
      <w:r>
        <w:rPr>
          <w:lang w:eastAsia="zh-CN"/>
        </w:rPr>
        <w:t>T</w:t>
      </w:r>
      <w:r>
        <w:rPr>
          <w:vertAlign w:val="subscript"/>
          <w:lang w:eastAsia="zh-CN"/>
        </w:rPr>
        <w:t>interrupt</w:t>
      </w:r>
      <w:proofErr w:type="spellEnd"/>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2EB5CAA1" w14:textId="77777777" w:rsidR="000E5A8B" w:rsidRDefault="000E5A8B" w:rsidP="000E5A8B">
      <w:pPr>
        <w:pStyle w:val="B1"/>
        <w:rPr>
          <w:lang w:eastAsia="zh-CN"/>
        </w:rPr>
      </w:pPr>
      <w:r>
        <w:rPr>
          <w:rFonts w:hint="eastAsia"/>
          <w:lang w:eastAsia="zh-CN"/>
        </w:rPr>
        <w:t>-</w:t>
      </w:r>
      <w:r>
        <w:rPr>
          <w:lang w:eastAsia="zh-CN"/>
        </w:rPr>
        <w:tab/>
        <w:t>T</w:t>
      </w:r>
      <w:r>
        <w:rPr>
          <w:vertAlign w:val="subscript"/>
          <w:lang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p>
    <w:p w14:paraId="0F2B4973" w14:textId="77777777" w:rsidR="000E5A8B" w:rsidRDefault="000E5A8B" w:rsidP="000E5A8B">
      <w:pPr>
        <w:pStyle w:val="B1"/>
        <w:rPr>
          <w:lang w:eastAsia="zh-CN"/>
        </w:rPr>
      </w:pPr>
      <w:r>
        <w:rPr>
          <w:rFonts w:hint="eastAsia"/>
          <w:lang w:eastAsia="zh-CN"/>
        </w:rPr>
        <w:t>-</w:t>
      </w:r>
      <w:r>
        <w:rPr>
          <w:lang w:eastAsia="zh-CN"/>
        </w:rPr>
        <w:tab/>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0AAD74C8" w14:textId="77777777" w:rsidR="000E5A8B" w:rsidRDefault="000E5A8B" w:rsidP="000E5A8B">
      <w:pPr>
        <w:pStyle w:val="B1"/>
        <w:rPr>
          <w:lang w:eastAsia="zh-CN"/>
        </w:rPr>
      </w:pPr>
      <w:r>
        <w:rPr>
          <w:rFonts w:hint="eastAsia"/>
          <w:lang w:eastAsia="zh-CN"/>
        </w:rPr>
        <w:t>-</w:t>
      </w:r>
      <w:r>
        <w:rPr>
          <w:lang w:eastAsia="zh-CN"/>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3B65D261" w14:textId="77777777" w:rsidR="000E5A8B" w:rsidRDefault="000E5A8B" w:rsidP="000E5A8B">
      <w:pPr>
        <w:pStyle w:val="B1"/>
        <w:rPr>
          <w:iCs/>
          <w:lang w:eastAsia="ko-KR"/>
        </w:rPr>
      </w:pPr>
      <w:r>
        <w:rPr>
          <w:i/>
          <w:lang w:eastAsia="ko-KR"/>
        </w:rPr>
        <w:t>-</w:t>
      </w:r>
      <w:r>
        <w:rPr>
          <w:i/>
          <w:lang w:eastAsia="ko-KR"/>
        </w:rPr>
        <w:tab/>
      </w:r>
      <w:r>
        <w:rPr>
          <w:iCs/>
          <w:lang w:eastAsia="ko-KR"/>
        </w:rPr>
        <w:t xml:space="preserve">If the SCell is known and belongs to FR1, </w:t>
      </w:r>
      <w:proofErr w:type="spellStart"/>
      <w:r>
        <w:rPr>
          <w:i/>
          <w:lang w:eastAsia="ko-KR"/>
        </w:rPr>
        <w:t>T</w:t>
      </w:r>
      <w:r>
        <w:rPr>
          <w:i/>
          <w:vertAlign w:val="subscript"/>
          <w:lang w:eastAsia="ko-KR"/>
        </w:rPr>
        <w:t>CSI_Reporting</w:t>
      </w:r>
      <w:proofErr w:type="spellEnd"/>
      <w:r>
        <w:rPr>
          <w:lang w:eastAsia="ko-KR"/>
        </w:rPr>
        <w:t xml:space="preserve"> is specified in clause 8.3</w:t>
      </w:r>
      <w:r>
        <w:rPr>
          <w:rFonts w:hint="eastAsia"/>
          <w:lang w:eastAsia="zh-CN"/>
        </w:rPr>
        <w:t>D</w:t>
      </w:r>
      <w:r>
        <w:rPr>
          <w:lang w:eastAsia="ko-KR"/>
        </w:rPr>
        <w:t xml:space="preserve">.2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C44B625" w14:textId="77777777" w:rsidR="000E5A8B" w:rsidRDefault="000E5A8B" w:rsidP="000E5A8B">
      <w:pPr>
        <w:pStyle w:val="B2"/>
        <w:rPr>
          <w:vertAlign w:val="subscript"/>
        </w:rPr>
      </w:pPr>
      <w:r>
        <w:lastRenderedPageBreak/>
        <w:t>-</w:t>
      </w:r>
      <w:r>
        <w:tab/>
      </w:r>
      <w:proofErr w:type="spellStart"/>
      <w:r>
        <w:t>T</w:t>
      </w:r>
      <w:r>
        <w:rPr>
          <w:vertAlign w:val="subscript"/>
        </w:rPr>
        <w:t>FirstSSB</w:t>
      </w:r>
      <w:proofErr w:type="spellEnd"/>
      <w:r>
        <w:t xml:space="preserve">+ 5 </w:t>
      </w:r>
      <w:proofErr w:type="spellStart"/>
      <w:r>
        <w:t>ms</w:t>
      </w:r>
      <w:proofErr w:type="spellEnd"/>
      <w:r>
        <w:t xml:space="preserve">, if the measurement period of the SCell being activated is equal to or smaller than 2400 </w:t>
      </w:r>
      <w:proofErr w:type="spellStart"/>
      <w:r>
        <w:t>ms</w:t>
      </w:r>
      <w:proofErr w:type="spellEnd"/>
      <w:r>
        <w:t>.</w:t>
      </w:r>
    </w:p>
    <w:p w14:paraId="030C7A4B" w14:textId="77777777" w:rsidR="000E5A8B" w:rsidRDefault="000E5A8B" w:rsidP="000E5A8B">
      <w:pPr>
        <w:pStyle w:val="B2"/>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 </w:t>
      </w:r>
      <w:proofErr w:type="spellStart"/>
      <w:r>
        <w:t>ms</w:t>
      </w:r>
      <w:proofErr w:type="spellEnd"/>
      <w:r>
        <w:t>, if</w:t>
      </w:r>
      <w:r>
        <w:rPr>
          <w:szCs w:val="24"/>
          <w:lang w:eastAsia="zh-CN"/>
        </w:rPr>
        <w:t xml:space="preserve"> </w:t>
      </w:r>
      <w:r>
        <w:t xml:space="preserve">measurement period of the SCell being activated is larger than 2400 </w:t>
      </w:r>
      <w:proofErr w:type="spellStart"/>
      <w:r>
        <w:t>ms</w:t>
      </w:r>
      <w:proofErr w:type="spellEnd"/>
      <w:r>
        <w:t>.</w:t>
      </w:r>
    </w:p>
    <w:p w14:paraId="10BC425A" w14:textId="77777777" w:rsidR="000E5A8B" w:rsidRDefault="000E5A8B" w:rsidP="000E5A8B">
      <w:pPr>
        <w:pStyle w:val="B2"/>
        <w:ind w:leftChars="383" w:left="766" w:firstLine="0"/>
      </w:pPr>
      <w:r>
        <w:t>where,</w:t>
      </w:r>
    </w:p>
    <w:p w14:paraId="214A2588" w14:textId="77777777" w:rsidR="000E5A8B" w:rsidRDefault="000E5A8B" w:rsidP="000E5A8B">
      <w:pPr>
        <w:pStyle w:val="B2"/>
        <w:ind w:leftChars="383" w:left="766" w:firstLine="0"/>
      </w:pPr>
      <w:r>
        <w:t>the measurement period in table 9.2</w:t>
      </w:r>
      <w:r>
        <w:rPr>
          <w:rFonts w:hint="eastAsia"/>
          <w:lang w:eastAsia="zh-CN"/>
        </w:rPr>
        <w:t>D</w:t>
      </w:r>
      <w:r>
        <w:t>.5.2-1 applies if the target SCell was in an intra-frequency layer corresponding to an activated SCell;</w:t>
      </w:r>
    </w:p>
    <w:p w14:paraId="348E8AAE" w14:textId="77777777" w:rsidR="000E5A8B" w:rsidRDefault="000E5A8B" w:rsidP="000E5A8B">
      <w:pPr>
        <w:pStyle w:val="B2"/>
        <w:ind w:leftChars="383" w:left="766"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5B6AF87F" w14:textId="77777777" w:rsidR="000E5A8B" w:rsidRDefault="000E5A8B" w:rsidP="000E5A8B">
      <w:pPr>
        <w:pStyle w:val="B2"/>
        <w:ind w:leftChars="383" w:left="766" w:firstLine="0"/>
      </w:pPr>
      <w:r>
        <w:t>the measurement period in table 9.3</w:t>
      </w:r>
      <w:r>
        <w:rPr>
          <w:rFonts w:hint="eastAsia"/>
          <w:lang w:eastAsia="zh-CN"/>
        </w:rPr>
        <w:t>D</w:t>
      </w:r>
      <w:r>
        <w:t>.5-1 applies if the target SCell was in an inter-frequency layer.</w:t>
      </w:r>
    </w:p>
    <w:p w14:paraId="31CBFE53" w14:textId="77777777" w:rsidR="000E5A8B" w:rsidRDefault="000E5A8B" w:rsidP="000E5A8B">
      <w:pPr>
        <w:pStyle w:val="B1"/>
        <w:rPr>
          <w:lang w:eastAsia="ko-KR"/>
        </w:rPr>
      </w:pPr>
      <w:r>
        <w:rPr>
          <w:rFonts w:hint="eastAsia"/>
          <w:lang w:eastAsia="zh-CN"/>
        </w:rPr>
        <w:t>-</w:t>
      </w:r>
      <w:r>
        <w:rPr>
          <w:lang w:eastAsia="zh-CN"/>
        </w:rPr>
        <w:tab/>
      </w:r>
      <w:r>
        <w:rPr>
          <w:iCs/>
          <w:lang w:eastAsia="ko-KR"/>
        </w:rPr>
        <w:t>Otherwise,</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w:t>
      </w:r>
      <w:r>
        <w:rPr>
          <w:rFonts w:hint="eastAsia"/>
          <w:lang w:eastAsia="zh-CN"/>
        </w:rPr>
        <w:t>D</w:t>
      </w:r>
      <w:r>
        <w:rPr>
          <w:lang w:eastAsia="ko-KR"/>
        </w:rPr>
        <w:t xml:space="preserve">.2, where the following definitions of </w:t>
      </w:r>
      <w:proofErr w:type="spellStart"/>
      <w:r>
        <w:rPr>
          <w:i/>
          <w:iCs/>
          <w:lang w:eastAsia="ko-KR"/>
        </w:rPr>
        <w:t>T</w:t>
      </w:r>
      <w:r>
        <w:rPr>
          <w:i/>
          <w:iCs/>
          <w:vertAlign w:val="subscript"/>
          <w:lang w:eastAsia="ko-KR"/>
        </w:rPr>
        <w:t>FirstSSB</w:t>
      </w:r>
      <w:proofErr w:type="spellEnd"/>
      <w:r>
        <w:rPr>
          <w:lang w:eastAsia="ko-KR"/>
        </w:rPr>
        <w:t xml:space="preserve"> and </w:t>
      </w:r>
      <w:proofErr w:type="spellStart"/>
      <w:r>
        <w:rPr>
          <w:i/>
          <w:iCs/>
          <w:lang w:eastAsia="ko-KR"/>
        </w:rPr>
        <w:t>T</w:t>
      </w:r>
      <w:r>
        <w:rPr>
          <w:i/>
          <w:iCs/>
          <w:vertAlign w:val="subscript"/>
          <w:lang w:eastAsia="ko-KR"/>
        </w:rPr>
        <w:t>FirstSSB_MAX</w:t>
      </w:r>
      <w:proofErr w:type="spellEnd"/>
      <w:r>
        <w:rPr>
          <w:vertAlign w:val="subscript"/>
          <w:lang w:eastAsia="ko-KR"/>
        </w:rPr>
        <w:t xml:space="preserve"> </w:t>
      </w:r>
      <w:r>
        <w:rPr>
          <w:lang w:eastAsia="ko-KR"/>
        </w:rPr>
        <w:t>shall override the existing ones:</w:t>
      </w:r>
    </w:p>
    <w:p w14:paraId="79E875FD" w14:textId="77777777" w:rsidR="000E5A8B" w:rsidRDefault="000E5A8B" w:rsidP="000E5A8B">
      <w:pPr>
        <w:pStyle w:val="B2"/>
        <w:ind w:leftChars="383" w:left="1050"/>
        <w:rPr>
          <w:vertAlign w:val="subscript"/>
          <w:lang w:eastAsia="ko-KR"/>
        </w:rPr>
      </w:pPr>
      <w:r>
        <w:rPr>
          <w:lang w:eastAsia="zh-CN"/>
        </w:rPr>
        <w:t>-</w:t>
      </w:r>
      <w:r>
        <w:rPr>
          <w:lang w:eastAsia="zh-CN"/>
        </w:rPr>
        <w:tab/>
      </w:r>
      <w:proofErr w:type="spellStart"/>
      <w:r>
        <w:rPr>
          <w:iCs/>
          <w:lang w:eastAsia="zh-CN"/>
        </w:rPr>
        <w:t>T</w:t>
      </w:r>
      <w:r>
        <w:rPr>
          <w:iCs/>
          <w:vertAlign w:val="subscript"/>
          <w:lang w:eastAsia="zh-CN"/>
        </w:rPr>
        <w:t>FirstSSB</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60361D2" w14:textId="77777777" w:rsidR="000E5A8B" w:rsidRDefault="000E5A8B" w:rsidP="000E5A8B">
      <w:pPr>
        <w:pStyle w:val="B2"/>
        <w:ind w:leftChars="383" w:left="1050"/>
        <w:rPr>
          <w:kern w:val="2"/>
          <w:sz w:val="21"/>
          <w:szCs w:val="22"/>
          <w:lang w:eastAsia="zh-CN"/>
        </w:rPr>
      </w:pPr>
      <w:r>
        <w:rPr>
          <w:lang w:eastAsia="zh-CN"/>
        </w:rPr>
        <w:t>-</w:t>
      </w:r>
      <w:r>
        <w:rPr>
          <w:lang w:eastAsia="zh-CN"/>
        </w:rPr>
        <w:tab/>
      </w:r>
      <w:proofErr w:type="spellStart"/>
      <w:r>
        <w:rPr>
          <w:iCs/>
          <w:lang w:eastAsia="zh-CN"/>
        </w:rPr>
        <w:t>T</w:t>
      </w:r>
      <w:r>
        <w:rPr>
          <w:iCs/>
          <w:vertAlign w:val="subscript"/>
          <w:lang w:eastAsia="zh-CN"/>
        </w:rPr>
        <w:t>FirstSSB_MAX</w:t>
      </w:r>
      <w:proofErr w:type="spellEnd"/>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ACC9952" w14:textId="77777777" w:rsidR="000E5A8B" w:rsidRDefault="000E5A8B" w:rsidP="000E5A8B">
      <w:pPr>
        <w:pStyle w:val="B3"/>
        <w:ind w:leftChars="525" w:left="1334"/>
        <w:rPr>
          <w:i/>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0622A513" w14:textId="55D192E3" w:rsidR="000E5A8B" w:rsidRDefault="000E5A8B" w:rsidP="000E5A8B">
      <w:pPr>
        <w:pStyle w:val="B2"/>
        <w:ind w:left="630"/>
        <w:rPr>
          <w:lang w:eastAsia="ko-KR"/>
        </w:rPr>
      </w:pPr>
      <w:r>
        <w:rPr>
          <w:iCs/>
          <w:lang w:eastAsia="ko-KR"/>
        </w:rPr>
        <w:t>-</w:t>
      </w:r>
      <w:r>
        <w:rPr>
          <w:iCs/>
          <w:lang w:eastAsia="ko-KR"/>
        </w:rPr>
        <w:tab/>
        <w:t xml:space="preserve">If a UE supports, </w:t>
      </w:r>
      <w:del w:id="7" w:author="LGE" w:date="2025-09-30T16:36:00Z" w16du:dateUtc="2025-09-30T07:36:00Z">
        <w:r w:rsidDel="00FA1FF2">
          <w:rPr>
            <w:i/>
            <w:iCs/>
          </w:rPr>
          <w:delText>reduceForCellDetection</w:delText>
        </w:r>
        <w:r w:rsidDel="00FA1FF2">
          <w:delText xml:space="preserve"> </w:delText>
        </w:r>
        <w:r w:rsidDel="00FA1FF2">
          <w:rPr>
            <w:iCs/>
            <w:lang w:eastAsia="ko-KR"/>
          </w:rPr>
          <w:delText xml:space="preserve">and/or </w:delText>
        </w:r>
        <w:r w:rsidDel="00FA1FF2">
          <w:rPr>
            <w:i/>
            <w:iCs/>
          </w:rPr>
          <w:delText>reduceForSSB-L1-RSRP-Meas</w:delText>
        </w:r>
        <w:r w:rsidDel="00FA1FF2">
          <w:delText xml:space="preserve"> </w:delText>
        </w:r>
        <w:r w:rsidDel="00FA1FF2">
          <w:rPr>
            <w:iCs/>
            <w:lang w:eastAsia="ko-KR"/>
          </w:rPr>
          <w:delText xml:space="preserve">and/or </w:delText>
        </w:r>
      </w:del>
      <w:r>
        <w:rPr>
          <w:i/>
          <w:iCs/>
          <w:lang w:eastAsia="zh-CN"/>
        </w:rPr>
        <w:t>shortMeasInterval-r18</w:t>
      </w:r>
      <w:r>
        <w:rPr>
          <w:lang w:eastAsia="zh-CN"/>
        </w:rPr>
        <w:t xml:space="preserve"> </w:t>
      </w:r>
      <w:del w:id="8" w:author="LGE" w:date="2025-09-30T16:36:00Z" w16du:dateUtc="2025-09-30T07:36:00Z">
        <w:r w:rsidDel="00FA1FF2">
          <w:rPr>
            <w:iCs/>
            <w:lang w:eastAsia="ko-KR"/>
          </w:rPr>
          <w:delText>capabilities</w:delText>
        </w:r>
      </w:del>
      <w:ins w:id="9" w:author="LGE" w:date="2025-09-30T16:36:00Z" w16du:dateUtc="2025-09-30T07:36:00Z">
        <w:r w:rsidR="00FA1FF2">
          <w:rPr>
            <w:rFonts w:hint="eastAsia"/>
            <w:iCs/>
            <w:lang w:eastAsia="ko-KR"/>
          </w:rPr>
          <w:t>capability</w:t>
        </w:r>
      </w:ins>
      <w:r>
        <w:rPr>
          <w:i/>
          <w:iCs/>
          <w:szCs w:val="24"/>
          <w:lang w:eastAsia="zh-CN"/>
        </w:rPr>
        <w:t>,</w:t>
      </w:r>
      <w:r>
        <w:rPr>
          <w:szCs w:val="24"/>
          <w:lang w:eastAsia="zh-CN"/>
        </w:rPr>
        <w:t xml:space="preserve"> the reduced </w:t>
      </w:r>
      <w:proofErr w:type="spellStart"/>
      <w:r>
        <w:t>T</w:t>
      </w:r>
      <w:r>
        <w:rPr>
          <w:vertAlign w:val="subscript"/>
        </w:rPr>
        <w:t>activation_time</w:t>
      </w:r>
      <w:proofErr w:type="spellEnd"/>
      <w:r>
        <w:t xml:space="preserve"> specified in clause 8.3</w:t>
      </w:r>
      <w:r>
        <w:rPr>
          <w:rFonts w:hint="eastAsia"/>
          <w:lang w:eastAsia="zh-CN"/>
        </w:rPr>
        <w:t>D</w:t>
      </w:r>
      <w:r>
        <w:t xml:space="preserve">.2 when UE supports </w:t>
      </w:r>
      <w:del w:id="10" w:author="LGE" w:date="2025-09-30T16:36:00Z" w16du:dateUtc="2025-09-30T07:36:00Z">
        <w:r w:rsidDel="00FA1FF2">
          <w:delText>these capabilities</w:delText>
        </w:r>
      </w:del>
      <w:ins w:id="11" w:author="LGE" w:date="2025-09-30T16:36:00Z" w16du:dateUtc="2025-09-30T07:36:00Z">
        <w:r w:rsidR="00FA1FF2">
          <w:rPr>
            <w:rFonts w:hint="eastAsia"/>
            <w:lang w:eastAsia="ko-KR"/>
          </w:rPr>
          <w:t>the capability</w:t>
        </w:r>
      </w:ins>
      <w:r>
        <w:t xml:space="preserve"> is applicable for Direct SCell activation at handover also.</w:t>
      </w:r>
    </w:p>
    <w:p w14:paraId="7A238BE9" w14:textId="77777777" w:rsidR="000E5A8B" w:rsidRDefault="000E5A8B" w:rsidP="000E5A8B">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40BB6AD2" w14:textId="77777777" w:rsidR="000E5A8B" w:rsidRDefault="000E5A8B" w:rsidP="000E5A8B">
      <w:r>
        <w:t>The SCell in FR1 is known provided the following conditions are met for the SCell:</w:t>
      </w:r>
    </w:p>
    <w:p w14:paraId="70FDD9D2" w14:textId="77777777" w:rsidR="000E5A8B" w:rsidRDefault="000E5A8B" w:rsidP="000E5A8B">
      <w:pPr>
        <w:pStyle w:val="B1"/>
      </w:pPr>
      <w:r>
        <w:t>-</w:t>
      </w:r>
      <w:r>
        <w:tab/>
        <w:t xml:space="preserve">During the last 5 seconds before the reception of the direct SCell configuration command: </w:t>
      </w:r>
    </w:p>
    <w:p w14:paraId="559A3DD5" w14:textId="77777777" w:rsidR="000E5A8B" w:rsidRDefault="000E5A8B" w:rsidP="000E5A8B">
      <w:pPr>
        <w:pStyle w:val="B2"/>
      </w:pPr>
      <w:r>
        <w:t>-</w:t>
      </w:r>
      <w:r>
        <w:tab/>
        <w:t xml:space="preserve">the UE has sent a valid measurement report for the SCell being directly activated, and </w:t>
      </w:r>
    </w:p>
    <w:p w14:paraId="1942E7A0" w14:textId="77777777" w:rsidR="000E5A8B" w:rsidRDefault="000E5A8B" w:rsidP="000E5A8B">
      <w:pPr>
        <w:pStyle w:val="B2"/>
      </w:pPr>
      <w:r>
        <w:t>-</w:t>
      </w:r>
      <w:r>
        <w:tab/>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36BCB766" w14:textId="77777777" w:rsidR="000E5A8B" w:rsidRDefault="000E5A8B" w:rsidP="000E5A8B">
      <w:pPr>
        <w:pStyle w:val="B2"/>
      </w:pPr>
      <w:r>
        <w:t>-</w:t>
      </w:r>
      <w:r>
        <w:tab/>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00D48878" w14:textId="77777777" w:rsidR="000E5A8B" w:rsidRDefault="000E5A8B" w:rsidP="000E5A8B">
      <w:r>
        <w:t>Otherwise, the SCell is unknown.</w:t>
      </w:r>
    </w:p>
    <w:p w14:paraId="748410D9" w14:textId="77777777" w:rsidR="000E5A8B" w:rsidRDefault="000E5A8B" w:rsidP="000E5A8B">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SCell being activated, and </w:t>
      </w:r>
      <w:r>
        <w:rPr>
          <w:i/>
          <w:iCs/>
        </w:rPr>
        <w:t>T</w:t>
      </w:r>
      <w:r>
        <w:rPr>
          <w:i/>
          <w:iCs/>
          <w:vertAlign w:val="subscript"/>
        </w:rPr>
        <w:t>X</w:t>
      </w:r>
      <w:r>
        <w:t xml:space="preserve"> is:</w:t>
      </w:r>
    </w:p>
    <w:p w14:paraId="098749F3" w14:textId="77777777" w:rsidR="000E5A8B" w:rsidRDefault="000E5A8B" w:rsidP="000E5A8B">
      <w:pPr>
        <w:pStyle w:val="B1"/>
      </w:pPr>
      <w:r>
        <w:rPr>
          <w:lang w:eastAsia="zh-CN"/>
        </w:rPr>
        <w:t>-</w:t>
      </w:r>
      <w:r>
        <w:rPr>
          <w:lang w:eastAsia="zh-CN"/>
        </w:rPr>
        <w:tab/>
      </w:r>
      <w:proofErr w:type="spellStart"/>
      <w:r>
        <w:rPr>
          <w:i/>
          <w:iCs/>
        </w:rPr>
        <w:t>T</w:t>
      </w:r>
      <w:r>
        <w:rPr>
          <w:i/>
          <w:iCs/>
          <w:vertAlign w:val="subscript"/>
        </w:rPr>
        <w:t>FirstSSB</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FirstSSB</w:t>
      </w:r>
      <w:proofErr w:type="spellEnd"/>
      <w:r>
        <w:t>;</w:t>
      </w:r>
    </w:p>
    <w:p w14:paraId="262CAAB3" w14:textId="77777777" w:rsidR="000E5A8B" w:rsidRDefault="000E5A8B" w:rsidP="000E5A8B">
      <w:pPr>
        <w:pStyle w:val="B1"/>
      </w:pPr>
      <w:r>
        <w:rPr>
          <w:lang w:eastAsia="zh-CN"/>
        </w:rPr>
        <w:t>-</w:t>
      </w:r>
      <w:r>
        <w:rPr>
          <w:lang w:eastAsia="ko-KR"/>
        </w:rPr>
        <w:tab/>
      </w:r>
      <w:proofErr w:type="spellStart"/>
      <w:r>
        <w:rPr>
          <w:i/>
          <w:iCs/>
          <w:lang w:eastAsia="zh-CN"/>
        </w:rPr>
        <w:t>T</w:t>
      </w:r>
      <w:r>
        <w:rPr>
          <w:i/>
          <w:iCs/>
          <w:vertAlign w:val="subscript"/>
          <w:lang w:eastAsia="zh-CN"/>
        </w:rPr>
        <w:t>FirstSSB_MAX</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FirstSSB_MAX</w:t>
      </w:r>
      <w:proofErr w:type="spellEnd"/>
      <w:r>
        <w:t>;</w:t>
      </w:r>
    </w:p>
    <w:p w14:paraId="1A9D4A14" w14:textId="77777777" w:rsidR="000E5A8B" w:rsidRDefault="000E5A8B" w:rsidP="000E5A8B">
      <w:pPr>
        <w:pStyle w:val="B1"/>
      </w:pPr>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iCs/>
        </w:rPr>
        <w:t>T</w:t>
      </w:r>
      <w:r>
        <w:rPr>
          <w:i/>
          <w:iCs/>
          <w:vertAlign w:val="subscript"/>
        </w:rPr>
        <w:t>activation_time</w:t>
      </w:r>
      <w:proofErr w:type="spellEnd"/>
      <w:r>
        <w:rPr>
          <w:vertAlign w:val="subscript"/>
        </w:rPr>
        <w:t xml:space="preserve">  </w:t>
      </w:r>
      <w:r>
        <w:t xml:space="preserve">includes </w:t>
      </w:r>
      <w:proofErr w:type="spellStart"/>
      <w:r>
        <w:rPr>
          <w:i/>
          <w:iCs/>
        </w:rPr>
        <w:t>T</w:t>
      </w:r>
      <w:r>
        <w:rPr>
          <w:i/>
          <w:iCs/>
          <w:vertAlign w:val="subscript"/>
        </w:rPr>
        <w:t>FineTiming</w:t>
      </w:r>
      <w:proofErr w:type="spellEnd"/>
      <w:r>
        <w:t>.</w:t>
      </w:r>
    </w:p>
    <w:p w14:paraId="1F2FABD2" w14:textId="77777777" w:rsidR="000E5A8B" w:rsidRDefault="000E5A8B" w:rsidP="000E5A8B">
      <w:r>
        <w:t>The length of the interruption window depends on the frequency band relation between the aggressor SCell and the victim PCell.</w:t>
      </w:r>
    </w:p>
    <w:p w14:paraId="02DF66DE" w14:textId="77777777" w:rsidR="000E5A8B" w:rsidRDefault="000E5A8B" w:rsidP="000E5A8B">
      <w:pPr>
        <w:rPr>
          <w:lang w:eastAsia="ko-KR"/>
        </w:rPr>
      </w:pPr>
      <w:r>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2636C7" w:rsidRPr="002D53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5425" w14:textId="77777777" w:rsidR="00C366CC" w:rsidRDefault="00C366CC">
      <w:r>
        <w:separator/>
      </w:r>
    </w:p>
  </w:endnote>
  <w:endnote w:type="continuationSeparator" w:id="0">
    <w:p w14:paraId="395772A9" w14:textId="77777777" w:rsidR="00C366CC" w:rsidRDefault="00C3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19FC4" w14:textId="77777777" w:rsidR="00C366CC" w:rsidRDefault="00C366CC">
      <w:r>
        <w:separator/>
      </w:r>
    </w:p>
  </w:footnote>
  <w:footnote w:type="continuationSeparator" w:id="0">
    <w:p w14:paraId="29DCB816" w14:textId="77777777" w:rsidR="00C366CC" w:rsidRDefault="00C3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F47D6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B34C7" w14:textId="237A1140" w:rsidR="00DB5477" w:rsidRDefault="00DB54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4B67C" w14:textId="2D11EB3B" w:rsidR="00DB5477" w:rsidRDefault="00DB547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BDCA98"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F6661AB"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70D2C39"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C"/>
    <w:rsid w:val="00070E09"/>
    <w:rsid w:val="000A146D"/>
    <w:rsid w:val="000A2485"/>
    <w:rsid w:val="000A32D0"/>
    <w:rsid w:val="000A6394"/>
    <w:rsid w:val="000B7FED"/>
    <w:rsid w:val="000C038A"/>
    <w:rsid w:val="000C15C1"/>
    <w:rsid w:val="000C4447"/>
    <w:rsid w:val="000C6598"/>
    <w:rsid w:val="000D44B3"/>
    <w:rsid w:val="000E5A8B"/>
    <w:rsid w:val="000E68AD"/>
    <w:rsid w:val="0010268F"/>
    <w:rsid w:val="00135395"/>
    <w:rsid w:val="00145D43"/>
    <w:rsid w:val="00176CAD"/>
    <w:rsid w:val="001833F4"/>
    <w:rsid w:val="00192C46"/>
    <w:rsid w:val="001A08B3"/>
    <w:rsid w:val="001A7B60"/>
    <w:rsid w:val="001B52F0"/>
    <w:rsid w:val="001B7A65"/>
    <w:rsid w:val="001D569B"/>
    <w:rsid w:val="001E41F3"/>
    <w:rsid w:val="001E585E"/>
    <w:rsid w:val="00226C3A"/>
    <w:rsid w:val="002312F7"/>
    <w:rsid w:val="002361A9"/>
    <w:rsid w:val="00241365"/>
    <w:rsid w:val="002542C0"/>
    <w:rsid w:val="0025612E"/>
    <w:rsid w:val="0026004D"/>
    <w:rsid w:val="002636C7"/>
    <w:rsid w:val="002640DD"/>
    <w:rsid w:val="002660F7"/>
    <w:rsid w:val="00275D12"/>
    <w:rsid w:val="00284FEB"/>
    <w:rsid w:val="002860C4"/>
    <w:rsid w:val="002B5741"/>
    <w:rsid w:val="002D5353"/>
    <w:rsid w:val="002E472E"/>
    <w:rsid w:val="00305409"/>
    <w:rsid w:val="003250AD"/>
    <w:rsid w:val="0033355D"/>
    <w:rsid w:val="00335918"/>
    <w:rsid w:val="00347702"/>
    <w:rsid w:val="003609EF"/>
    <w:rsid w:val="0036231A"/>
    <w:rsid w:val="00374DD4"/>
    <w:rsid w:val="003A0D36"/>
    <w:rsid w:val="003A5B87"/>
    <w:rsid w:val="003B1DD4"/>
    <w:rsid w:val="003C4094"/>
    <w:rsid w:val="003E1A36"/>
    <w:rsid w:val="00410371"/>
    <w:rsid w:val="00422436"/>
    <w:rsid w:val="004242F1"/>
    <w:rsid w:val="004465FA"/>
    <w:rsid w:val="00457520"/>
    <w:rsid w:val="004656F7"/>
    <w:rsid w:val="00475B65"/>
    <w:rsid w:val="004930A2"/>
    <w:rsid w:val="004B75B7"/>
    <w:rsid w:val="005141D9"/>
    <w:rsid w:val="0051580D"/>
    <w:rsid w:val="00547111"/>
    <w:rsid w:val="005509F7"/>
    <w:rsid w:val="00592D74"/>
    <w:rsid w:val="005B438F"/>
    <w:rsid w:val="005E2C44"/>
    <w:rsid w:val="00621188"/>
    <w:rsid w:val="006257ED"/>
    <w:rsid w:val="00632B8B"/>
    <w:rsid w:val="00653DE4"/>
    <w:rsid w:val="00665C47"/>
    <w:rsid w:val="00670075"/>
    <w:rsid w:val="00695808"/>
    <w:rsid w:val="006A305C"/>
    <w:rsid w:val="006B46FB"/>
    <w:rsid w:val="006C18A9"/>
    <w:rsid w:val="006D3BA4"/>
    <w:rsid w:val="006D6E2D"/>
    <w:rsid w:val="006E21FB"/>
    <w:rsid w:val="006F1CAB"/>
    <w:rsid w:val="00733161"/>
    <w:rsid w:val="00745849"/>
    <w:rsid w:val="00783991"/>
    <w:rsid w:val="00792342"/>
    <w:rsid w:val="00793D82"/>
    <w:rsid w:val="007977A8"/>
    <w:rsid w:val="007A5E02"/>
    <w:rsid w:val="007B512A"/>
    <w:rsid w:val="007C2097"/>
    <w:rsid w:val="007C3AC9"/>
    <w:rsid w:val="007D6A07"/>
    <w:rsid w:val="007F7259"/>
    <w:rsid w:val="008040A8"/>
    <w:rsid w:val="00820D9C"/>
    <w:rsid w:val="008279FA"/>
    <w:rsid w:val="0083588F"/>
    <w:rsid w:val="008535B1"/>
    <w:rsid w:val="00860CBD"/>
    <w:rsid w:val="008626E7"/>
    <w:rsid w:val="00870EE7"/>
    <w:rsid w:val="008863B9"/>
    <w:rsid w:val="00891123"/>
    <w:rsid w:val="008A45A6"/>
    <w:rsid w:val="008C2241"/>
    <w:rsid w:val="008D3CCC"/>
    <w:rsid w:val="008F3789"/>
    <w:rsid w:val="008F53CD"/>
    <w:rsid w:val="008F686C"/>
    <w:rsid w:val="009148DE"/>
    <w:rsid w:val="0092077D"/>
    <w:rsid w:val="0093641C"/>
    <w:rsid w:val="00941E30"/>
    <w:rsid w:val="009525CE"/>
    <w:rsid w:val="009531B0"/>
    <w:rsid w:val="009741B3"/>
    <w:rsid w:val="009777D9"/>
    <w:rsid w:val="00991B88"/>
    <w:rsid w:val="009A5753"/>
    <w:rsid w:val="009A579D"/>
    <w:rsid w:val="009B3DBF"/>
    <w:rsid w:val="009C248A"/>
    <w:rsid w:val="009D60AB"/>
    <w:rsid w:val="009E3297"/>
    <w:rsid w:val="009F1F25"/>
    <w:rsid w:val="009F734F"/>
    <w:rsid w:val="00A246B6"/>
    <w:rsid w:val="00A352B9"/>
    <w:rsid w:val="00A4117F"/>
    <w:rsid w:val="00A47C3F"/>
    <w:rsid w:val="00A47E70"/>
    <w:rsid w:val="00A50CF0"/>
    <w:rsid w:val="00A523FF"/>
    <w:rsid w:val="00A610C7"/>
    <w:rsid w:val="00A62FE6"/>
    <w:rsid w:val="00A653BF"/>
    <w:rsid w:val="00A7671C"/>
    <w:rsid w:val="00A8097D"/>
    <w:rsid w:val="00A952C9"/>
    <w:rsid w:val="00AA2CBC"/>
    <w:rsid w:val="00AA3C69"/>
    <w:rsid w:val="00AC5820"/>
    <w:rsid w:val="00AD1CD8"/>
    <w:rsid w:val="00AD5072"/>
    <w:rsid w:val="00AF7CA9"/>
    <w:rsid w:val="00B05B63"/>
    <w:rsid w:val="00B214EA"/>
    <w:rsid w:val="00B258BB"/>
    <w:rsid w:val="00B2633D"/>
    <w:rsid w:val="00B3479C"/>
    <w:rsid w:val="00B50DD3"/>
    <w:rsid w:val="00B64E23"/>
    <w:rsid w:val="00B67B97"/>
    <w:rsid w:val="00B760AA"/>
    <w:rsid w:val="00B82340"/>
    <w:rsid w:val="00B835C3"/>
    <w:rsid w:val="00B8531B"/>
    <w:rsid w:val="00B912B2"/>
    <w:rsid w:val="00B968C8"/>
    <w:rsid w:val="00BA3115"/>
    <w:rsid w:val="00BA3EC5"/>
    <w:rsid w:val="00BA51D9"/>
    <w:rsid w:val="00BB3B4E"/>
    <w:rsid w:val="00BB5DFC"/>
    <w:rsid w:val="00BD00B8"/>
    <w:rsid w:val="00BD279D"/>
    <w:rsid w:val="00BD6BB8"/>
    <w:rsid w:val="00BE323C"/>
    <w:rsid w:val="00C07BAE"/>
    <w:rsid w:val="00C14FA0"/>
    <w:rsid w:val="00C35607"/>
    <w:rsid w:val="00C366CC"/>
    <w:rsid w:val="00C37F0E"/>
    <w:rsid w:val="00C66BA2"/>
    <w:rsid w:val="00C82B6D"/>
    <w:rsid w:val="00C859E3"/>
    <w:rsid w:val="00C870F6"/>
    <w:rsid w:val="00C917B0"/>
    <w:rsid w:val="00C95985"/>
    <w:rsid w:val="00CA68B5"/>
    <w:rsid w:val="00CC5026"/>
    <w:rsid w:val="00CC68D0"/>
    <w:rsid w:val="00D03F9A"/>
    <w:rsid w:val="00D06D51"/>
    <w:rsid w:val="00D142D2"/>
    <w:rsid w:val="00D231D3"/>
    <w:rsid w:val="00D24991"/>
    <w:rsid w:val="00D4611B"/>
    <w:rsid w:val="00D50255"/>
    <w:rsid w:val="00D54746"/>
    <w:rsid w:val="00D66520"/>
    <w:rsid w:val="00D84AE9"/>
    <w:rsid w:val="00D9124E"/>
    <w:rsid w:val="00DB5477"/>
    <w:rsid w:val="00DD6998"/>
    <w:rsid w:val="00DE34CF"/>
    <w:rsid w:val="00E13F3D"/>
    <w:rsid w:val="00E34898"/>
    <w:rsid w:val="00E503DB"/>
    <w:rsid w:val="00E60B79"/>
    <w:rsid w:val="00E6396D"/>
    <w:rsid w:val="00E83AF3"/>
    <w:rsid w:val="00EB09B7"/>
    <w:rsid w:val="00EB30C6"/>
    <w:rsid w:val="00EB6B77"/>
    <w:rsid w:val="00EC1CAE"/>
    <w:rsid w:val="00EE18DB"/>
    <w:rsid w:val="00EE2A1A"/>
    <w:rsid w:val="00EE7D7C"/>
    <w:rsid w:val="00F106B3"/>
    <w:rsid w:val="00F14EE5"/>
    <w:rsid w:val="00F17D86"/>
    <w:rsid w:val="00F23AFC"/>
    <w:rsid w:val="00F25D98"/>
    <w:rsid w:val="00F300FB"/>
    <w:rsid w:val="00F50ED4"/>
    <w:rsid w:val="00F94AFC"/>
    <w:rsid w:val="00F94CBE"/>
    <w:rsid w:val="00FA1FF2"/>
    <w:rsid w:val="00FB1BB5"/>
    <w:rsid w:val="00FB6386"/>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 w:type="character" w:customStyle="1" w:styleId="NOChar">
    <w:name w:val="NO Char"/>
    <w:link w:val="NO"/>
    <w:qFormat/>
    <w:rsid w:val="000E5A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2056</Words>
  <Characters>11720</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13749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4</cp:revision>
  <cp:lastPrinted>1899-12-31T23:00:00Z</cp:lastPrinted>
  <dcterms:created xsi:type="dcterms:W3CDTF">2025-09-30T07:15:00Z</dcterms:created>
  <dcterms:modified xsi:type="dcterms:W3CDTF">2025-10-02T08:31:00Z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2025-09-30T07:15:32Z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1b1679a2-f479-4d03-b926-995789a880af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