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7DED15D5" w:rsidR="009A5D49" w:rsidRPr="00D92FBF" w:rsidRDefault="009046DD"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D92FBF">
        <w:rPr>
          <w:rFonts w:eastAsia="宋体" w:cs="Arial"/>
          <w:sz w:val="24"/>
          <w:szCs w:val="24"/>
          <w:lang w:eastAsia="zh-CN"/>
        </w:rPr>
        <w:t>3GPP TSG-RAN WG4 Meeting #11</w:t>
      </w:r>
      <w:r w:rsidR="00A15993" w:rsidRPr="00D92FBF">
        <w:rPr>
          <w:rFonts w:eastAsia="宋体" w:cs="Arial"/>
          <w:sz w:val="24"/>
          <w:szCs w:val="24"/>
          <w:lang w:eastAsia="zh-CN"/>
        </w:rPr>
        <w:t>6</w:t>
      </w:r>
      <w:r w:rsidR="00B3164C">
        <w:rPr>
          <w:rFonts w:eastAsia="宋体" w:cs="Arial"/>
          <w:sz w:val="24"/>
          <w:szCs w:val="24"/>
          <w:lang w:eastAsia="zh-CN"/>
        </w:rPr>
        <w:t>bis</w:t>
      </w:r>
      <w:r w:rsidR="009A5D49" w:rsidRPr="00D92FBF">
        <w:rPr>
          <w:rFonts w:cs="Arial"/>
          <w:sz w:val="24"/>
          <w:szCs w:val="24"/>
        </w:rPr>
        <w:tab/>
      </w:r>
      <w:r w:rsidR="007A1895" w:rsidRPr="007A1895">
        <w:rPr>
          <w:rFonts w:cs="Arial"/>
          <w:sz w:val="24"/>
          <w:szCs w:val="24"/>
        </w:rPr>
        <w:t>R4-2513482</w:t>
      </w:r>
    </w:p>
    <w:p w14:paraId="12C19EE5" w14:textId="758B0344" w:rsidR="00DE64A1" w:rsidRDefault="00E8346B" w:rsidP="001F4680">
      <w:pPr>
        <w:pStyle w:val="a5"/>
        <w:jc w:val="left"/>
        <w:rPr>
          <w:rFonts w:eastAsia="宋体" w:cs="Arial"/>
          <w:i w:val="0"/>
          <w:sz w:val="24"/>
          <w:szCs w:val="24"/>
          <w:lang w:eastAsia="zh-CN"/>
        </w:rPr>
      </w:pPr>
      <w:r w:rsidRPr="00E8346B">
        <w:rPr>
          <w:rFonts w:eastAsia="宋体" w:cs="Arial"/>
          <w:i w:val="0"/>
          <w:sz w:val="24"/>
          <w:szCs w:val="24"/>
          <w:lang w:eastAsia="zh-CN"/>
        </w:rPr>
        <w:t>Prague, Czech Republic, Oct. 13-17, 2025</w:t>
      </w:r>
    </w:p>
    <w:p w14:paraId="69B40BF6" w14:textId="77777777" w:rsidR="001D2B09" w:rsidRPr="002D2977" w:rsidRDefault="001D2B09" w:rsidP="001F4680">
      <w:pPr>
        <w:pStyle w:val="a5"/>
        <w:jc w:val="left"/>
        <w:rPr>
          <w:noProof w:val="0"/>
        </w:rPr>
      </w:pPr>
    </w:p>
    <w:p w14:paraId="7F9FBBE7" w14:textId="644EAB5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1D2B09">
        <w:rPr>
          <w:rFonts w:ascii="Arial" w:hAnsi="Arial"/>
          <w:sz w:val="24"/>
          <w:lang w:val="en-US"/>
        </w:rPr>
        <w:t xml:space="preserve">  </w:t>
      </w:r>
      <w:r w:rsidR="00640092">
        <w:rPr>
          <w:rFonts w:ascii="Arial" w:hAnsi="Arial"/>
          <w:sz w:val="24"/>
          <w:lang w:val="en-US"/>
        </w:rPr>
        <w:t>4.21</w:t>
      </w:r>
      <w:r w:rsidR="004A71C4" w:rsidRPr="004A71C4">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C05A682"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63C21CEB"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t>
      </w:r>
    </w:p>
    <w:bookmarkEnd w:id="2"/>
    <w:p w14:paraId="56D7231D" w14:textId="5238AFEE" w:rsidR="004A71C4" w:rsidRPr="00931C62" w:rsidRDefault="00DF0231" w:rsidP="00C53E11">
      <w:pPr>
        <w:pStyle w:val="1"/>
        <w:numPr>
          <w:ilvl w:val="0"/>
          <w:numId w:val="1"/>
        </w:numPr>
        <w:rPr>
          <w:lang w:val="en-US"/>
        </w:rPr>
      </w:pPr>
      <w:r w:rsidRPr="002D2977">
        <w:rPr>
          <w:lang w:val="en-US"/>
        </w:rPr>
        <w:t>Discussion</w:t>
      </w:r>
    </w:p>
    <w:p w14:paraId="20D5F4A7" w14:textId="1FCC0E5F" w:rsidR="00B51FB3" w:rsidRPr="00B51FB3" w:rsidRDefault="00B51FB3" w:rsidP="0088337A">
      <w:pPr>
        <w:jc w:val="both"/>
        <w:rPr>
          <w:rFonts w:eastAsiaTheme="minorEastAsia"/>
          <w:b/>
          <w:bCs/>
          <w:u w:val="single"/>
          <w:lang w:val="en-US" w:eastAsia="zh-CN"/>
        </w:rPr>
      </w:pPr>
      <w:r w:rsidRPr="00B51FB3">
        <w:rPr>
          <w:rFonts w:eastAsiaTheme="minorEastAsia" w:hint="eastAsia"/>
          <w:b/>
          <w:bCs/>
          <w:u w:val="single"/>
          <w:lang w:val="en-US" w:eastAsia="zh-CN"/>
        </w:rPr>
        <w:t>O</w:t>
      </w:r>
      <w:r w:rsidRPr="00B51FB3">
        <w:rPr>
          <w:rFonts w:eastAsiaTheme="minorEastAsia"/>
          <w:b/>
          <w:bCs/>
          <w:u w:val="single"/>
          <w:lang w:val="en-US" w:eastAsia="zh-CN"/>
        </w:rPr>
        <w:t>D-SSB</w:t>
      </w:r>
    </w:p>
    <w:p w14:paraId="526884B6" w14:textId="5D2704B8" w:rsidR="004D3E80" w:rsidRDefault="00931C62" w:rsidP="0088337A">
      <w:pPr>
        <w:jc w:val="both"/>
        <w:rPr>
          <w:lang w:val="en-US" w:eastAsia="zh-CN"/>
        </w:rPr>
      </w:pPr>
      <w:r>
        <w:rPr>
          <w:lang w:val="en-US" w:eastAsia="zh-CN"/>
        </w:rPr>
        <w:t xml:space="preserve">One maintenance issue is </w:t>
      </w:r>
      <w:r w:rsidR="00E365F7">
        <w:rPr>
          <w:rFonts w:eastAsiaTheme="minorEastAsia"/>
          <w:lang w:eastAsia="zh-CN"/>
        </w:rPr>
        <w:t>whether the OD-SSB MAC CE can trigger L3 measurement reporting</w:t>
      </w:r>
      <w:r w:rsidR="0032466E">
        <w:rPr>
          <w:rFonts w:eastAsiaTheme="minorEastAsia"/>
          <w:lang w:eastAsia="zh-CN"/>
        </w:rPr>
        <w:t xml:space="preserve"> [2]</w:t>
      </w:r>
      <w:r w:rsidR="00E365F7">
        <w:rPr>
          <w:rFonts w:eastAsiaTheme="minorEastAsia"/>
          <w:lang w:eastAsia="zh-CN"/>
        </w:rPr>
        <w:t>.</w:t>
      </w:r>
      <w:r>
        <w:rPr>
          <w:lang w:val="en-US" w:eastAsia="zh-CN"/>
        </w:rPr>
        <w:t xml:space="preserve"> </w:t>
      </w:r>
    </w:p>
    <w:tbl>
      <w:tblPr>
        <w:tblStyle w:val="aa"/>
        <w:tblW w:w="0" w:type="auto"/>
        <w:tblLook w:val="04A0" w:firstRow="1" w:lastRow="0" w:firstColumn="1" w:lastColumn="0" w:noHBand="0" w:noVBand="1"/>
      </w:tblPr>
      <w:tblGrid>
        <w:gridCol w:w="9562"/>
      </w:tblGrid>
      <w:tr w:rsidR="004D3E80" w14:paraId="08E1F562" w14:textId="77777777" w:rsidTr="004D3E80">
        <w:tc>
          <w:tcPr>
            <w:tcW w:w="9562" w:type="dxa"/>
          </w:tcPr>
          <w:p w14:paraId="5F8F66B3" w14:textId="77777777" w:rsidR="004D3E80" w:rsidRDefault="004D3E80" w:rsidP="004D3E8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1B63C06A" w14:textId="77777777" w:rsidR="004D3E80" w:rsidRPr="00415E80" w:rsidRDefault="004D3E80" w:rsidP="004D3E80">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CD95EC0" w14:textId="77777777" w:rsidR="004D3E80" w:rsidRDefault="004D3E80" w:rsidP="004D3E80">
            <w:pPr>
              <w:spacing w:after="120"/>
              <w:ind w:left="284"/>
              <w:rPr>
                <w:b/>
                <w:color w:val="0070C0"/>
                <w:u w:val="single"/>
                <w:lang w:eastAsia="zh-CN"/>
              </w:rPr>
            </w:pPr>
            <w:r w:rsidRPr="005C3D42">
              <w:rPr>
                <w:color w:val="000000" w:themeColor="text1"/>
                <w:sz w:val="21"/>
                <w:szCs w:val="21"/>
                <w:lang w:eastAsia="zh-CN"/>
              </w:rPr>
              <w:t>The discussion of the issue shall not impact the RAN4 core part completion of the WI.</w:t>
            </w:r>
          </w:p>
          <w:p w14:paraId="4F9B037F" w14:textId="77777777" w:rsidR="004D3E80" w:rsidRPr="004D3E80" w:rsidRDefault="004D3E80" w:rsidP="0088337A">
            <w:pPr>
              <w:jc w:val="both"/>
              <w:rPr>
                <w:rFonts w:eastAsiaTheme="minorEastAsia"/>
                <w:lang w:eastAsia="zh-CN"/>
              </w:rPr>
            </w:pPr>
          </w:p>
        </w:tc>
      </w:tr>
    </w:tbl>
    <w:p w14:paraId="6930269F" w14:textId="77777777" w:rsidR="004D3E80" w:rsidRDefault="004D3E80" w:rsidP="0088337A">
      <w:pPr>
        <w:jc w:val="both"/>
        <w:rPr>
          <w:rFonts w:eastAsiaTheme="minorEastAsia"/>
          <w:lang w:eastAsia="zh-CN"/>
        </w:rPr>
      </w:pPr>
    </w:p>
    <w:p w14:paraId="66AC1A51" w14:textId="7B49D7C7" w:rsidR="0088337A" w:rsidRDefault="0088337A" w:rsidP="0088337A">
      <w:pPr>
        <w:jc w:val="both"/>
        <w:rPr>
          <w:rFonts w:eastAsiaTheme="minorEastAsia"/>
          <w:lang w:eastAsia="zh-CN"/>
        </w:rPr>
      </w:pPr>
      <w:r>
        <w:rPr>
          <w:rFonts w:eastAsiaTheme="minorEastAsia"/>
          <w:lang w:eastAsia="zh-CN"/>
        </w:rPr>
        <w:t>RAN2 discussed the issue in previous meeting</w:t>
      </w:r>
      <w:r w:rsidR="00B7239A">
        <w:rPr>
          <w:rFonts w:eastAsiaTheme="minorEastAsia"/>
          <w:lang w:eastAsia="zh-CN"/>
        </w:rPr>
        <w:t xml:space="preserve"> </w:t>
      </w:r>
      <w:r>
        <w:rPr>
          <w:rFonts w:eastAsiaTheme="minorEastAsia"/>
          <w:lang w:eastAsia="zh-CN"/>
        </w:rPr>
        <w:t>and achieved following agreements</w:t>
      </w:r>
      <w:r w:rsidR="00B7239A">
        <w:rPr>
          <w:rFonts w:eastAsiaTheme="minorEastAsia"/>
          <w:lang w:eastAsia="zh-CN"/>
        </w:rPr>
        <w:t>. Then</w:t>
      </w:r>
      <w:r w:rsidR="00E365F7">
        <w:rPr>
          <w:rFonts w:eastAsiaTheme="minorEastAsia"/>
          <w:lang w:eastAsia="zh-CN"/>
        </w:rPr>
        <w:t xml:space="preserve"> RAN4 will make conclusion.</w:t>
      </w:r>
    </w:p>
    <w:tbl>
      <w:tblPr>
        <w:tblStyle w:val="aa"/>
        <w:tblW w:w="0" w:type="auto"/>
        <w:tblLook w:val="04A0" w:firstRow="1" w:lastRow="0" w:firstColumn="1" w:lastColumn="0" w:noHBand="0" w:noVBand="1"/>
      </w:tblPr>
      <w:tblGrid>
        <w:gridCol w:w="9562"/>
      </w:tblGrid>
      <w:tr w:rsidR="0088337A" w14:paraId="3A166D87" w14:textId="77777777" w:rsidTr="00221BEE">
        <w:tc>
          <w:tcPr>
            <w:tcW w:w="9562" w:type="dxa"/>
          </w:tcPr>
          <w:p w14:paraId="737A8EA8" w14:textId="77777777" w:rsidR="0088337A" w:rsidRDefault="0088337A" w:rsidP="00221BEE">
            <w:pPr>
              <w:pStyle w:val="a8"/>
              <w:spacing w:after="120"/>
              <w:ind w:firstLineChars="0" w:firstLine="0"/>
              <w:rPr>
                <w:rFonts w:eastAsia="宋体"/>
                <w:color w:val="000000" w:themeColor="text1"/>
                <w:szCs w:val="24"/>
                <w:lang w:eastAsia="zh-CN"/>
              </w:rPr>
            </w:pPr>
            <w:r>
              <w:rPr>
                <w:rFonts w:eastAsia="宋体"/>
                <w:color w:val="000000" w:themeColor="text1"/>
                <w:szCs w:val="24"/>
                <w:highlight w:val="green"/>
                <w:lang w:eastAsia="zh-CN"/>
              </w:rPr>
              <w:t>Agreement</w:t>
            </w:r>
          </w:p>
          <w:p w14:paraId="3FBFBF30" w14:textId="77777777" w:rsidR="0088337A" w:rsidRPr="00B53219" w:rsidRDefault="0088337A" w:rsidP="00221BEE">
            <w:pPr>
              <w:rPr>
                <w:rFonts w:eastAsiaTheme="minorEastAsia"/>
                <w:b/>
                <w:lang w:val="en-US" w:eastAsia="zh-CN"/>
              </w:rPr>
            </w:pPr>
            <w:r>
              <w:rPr>
                <w:rFonts w:eastAsia="宋体"/>
                <w:color w:val="000000" w:themeColor="text1"/>
                <w:szCs w:val="24"/>
                <w:lang w:eastAsia="zh-CN"/>
              </w:rPr>
              <w:t>RAN2 will leave whether to introduce OD-SSB MAC CE triggered MR or not to RAN4.</w:t>
            </w:r>
          </w:p>
        </w:tc>
      </w:tr>
    </w:tbl>
    <w:p w14:paraId="7C323CD3" w14:textId="0974ACC3" w:rsidR="0088337A" w:rsidRPr="0088337A" w:rsidRDefault="0088337A" w:rsidP="00931C62">
      <w:pPr>
        <w:jc w:val="both"/>
        <w:rPr>
          <w:rFonts w:eastAsiaTheme="minorEastAsia"/>
          <w:lang w:val="en-US" w:eastAsia="zh-CN"/>
        </w:rPr>
      </w:pPr>
    </w:p>
    <w:p w14:paraId="27379702" w14:textId="18259066" w:rsidR="00097F49" w:rsidRDefault="00097F49" w:rsidP="00E365F7">
      <w:pPr>
        <w:pStyle w:val="a8"/>
        <w:spacing w:before="180"/>
        <w:ind w:firstLineChars="0" w:firstLine="0"/>
        <w:rPr>
          <w:rFonts w:eastAsiaTheme="minorEastAsia"/>
          <w:lang w:eastAsia="zh-CN"/>
        </w:rPr>
      </w:pPr>
      <w:r>
        <w:rPr>
          <w:rFonts w:eastAsiaTheme="minorEastAsia"/>
          <w:lang w:eastAsia="zh-CN"/>
        </w:rPr>
        <w:t>In scenario 2</w:t>
      </w:r>
      <w:r w:rsidR="00B7239A">
        <w:rPr>
          <w:rFonts w:eastAsiaTheme="minorEastAsia"/>
          <w:lang w:eastAsia="zh-CN"/>
        </w:rPr>
        <w:t xml:space="preserve"> (before </w:t>
      </w:r>
      <w:proofErr w:type="spellStart"/>
      <w:r w:rsidR="00B7239A">
        <w:rPr>
          <w:rFonts w:eastAsiaTheme="minorEastAsia"/>
          <w:lang w:eastAsia="zh-CN"/>
        </w:rPr>
        <w:t>SCell</w:t>
      </w:r>
      <w:proofErr w:type="spellEnd"/>
      <w:r w:rsidR="00B7239A">
        <w:rPr>
          <w:rFonts w:eastAsiaTheme="minorEastAsia"/>
          <w:lang w:eastAsia="zh-CN"/>
        </w:rPr>
        <w:t xml:space="preserve"> activation)</w:t>
      </w:r>
      <w:r>
        <w:rPr>
          <w:rFonts w:eastAsiaTheme="minorEastAsia"/>
          <w:lang w:eastAsia="zh-CN"/>
        </w:rPr>
        <w:t>, it is beneficial to introduce OD-SSB MAC CE triggered measurement and reporting.</w:t>
      </w:r>
      <w:r w:rsidRPr="00097F49">
        <w:rPr>
          <w:rFonts w:eastAsiaTheme="minorEastAsia" w:hint="eastAsia"/>
          <w:lang w:eastAsia="zh-CN"/>
        </w:rPr>
        <w:t xml:space="preserve"> </w:t>
      </w:r>
      <w:r>
        <w:rPr>
          <w:rFonts w:eastAsiaTheme="minorEastAsia" w:hint="eastAsia"/>
          <w:lang w:eastAsia="zh-CN"/>
        </w:rPr>
        <w:t>T</w:t>
      </w:r>
      <w:r>
        <w:rPr>
          <w:rFonts w:eastAsiaTheme="minorEastAsia"/>
          <w:lang w:eastAsia="zh-CN"/>
        </w:rPr>
        <w:t xml:space="preserve">he common understanding is </w:t>
      </w:r>
      <w:proofErr w:type="spellStart"/>
      <w:r>
        <w:rPr>
          <w:rFonts w:eastAsiaTheme="minorEastAsia"/>
          <w:lang w:eastAsia="zh-CN"/>
        </w:rPr>
        <w:t>gNB</w:t>
      </w:r>
      <w:proofErr w:type="spellEnd"/>
      <w:r>
        <w:rPr>
          <w:rFonts w:eastAsiaTheme="minorEastAsia"/>
          <w:lang w:eastAsia="zh-CN"/>
        </w:rPr>
        <w:t xml:space="preserve"> is expecting a timely report upon activating OD-SSB with fast measurement window</w:t>
      </w:r>
      <w:r w:rsidR="00B7239A">
        <w:rPr>
          <w:rFonts w:eastAsiaTheme="minorEastAsia" w:hint="eastAsia"/>
          <w:lang w:eastAsia="zh-CN"/>
        </w:rPr>
        <w:t>,</w:t>
      </w:r>
      <w:r w:rsidR="00B7239A" w:rsidRPr="00B7239A">
        <w:rPr>
          <w:rFonts w:eastAsiaTheme="minorEastAsia"/>
          <w:lang w:eastAsia="zh-CN"/>
        </w:rPr>
        <w:t xml:space="preserve"> </w:t>
      </w:r>
      <w:r w:rsidR="00B7239A">
        <w:rPr>
          <w:rFonts w:eastAsiaTheme="minorEastAsia"/>
          <w:lang w:eastAsia="zh-CN"/>
        </w:rPr>
        <w:t xml:space="preserve">for instance, if the NW wants to check the signal quality of the deactivated </w:t>
      </w:r>
      <w:proofErr w:type="spellStart"/>
      <w:r w:rsidR="00B7239A">
        <w:rPr>
          <w:rFonts w:eastAsiaTheme="minorEastAsia"/>
          <w:lang w:eastAsia="zh-CN"/>
        </w:rPr>
        <w:t>SCell</w:t>
      </w:r>
      <w:proofErr w:type="spellEnd"/>
      <w:r w:rsidR="00B7239A">
        <w:rPr>
          <w:rFonts w:eastAsiaTheme="minorEastAsia"/>
          <w:lang w:eastAsia="zh-CN"/>
        </w:rPr>
        <w:t>.</w:t>
      </w:r>
      <w:r>
        <w:rPr>
          <w:rFonts w:eastAsiaTheme="minorEastAsia"/>
          <w:lang w:eastAsia="zh-CN"/>
        </w:rPr>
        <w:t xml:space="preserve"> From UE side, </w:t>
      </w:r>
      <w:r>
        <w:rPr>
          <w:lang w:val="en-US" w:eastAsia="zh-CN"/>
        </w:rPr>
        <w:t>UE can trigger the measurement report if there is valid measurement report and then UE can stop fast measurement.</w:t>
      </w:r>
      <w:r w:rsidRPr="00097F49">
        <w:rPr>
          <w:rFonts w:eastAsiaTheme="minorEastAsia"/>
          <w:lang w:eastAsia="zh-CN"/>
        </w:rPr>
        <w:t xml:space="preserve"> </w:t>
      </w:r>
      <w:r>
        <w:rPr>
          <w:rFonts w:eastAsiaTheme="minorEastAsia"/>
          <w:lang w:eastAsia="zh-CN"/>
        </w:rPr>
        <w:t>It may be argued that the network can always configure a very low value in Event A1 to trigger serving cell measurement reporting, but this implementation may bring excessive measurement reporting (especially for case 2, in which the AO-SSB will also trigger the measurement reports).</w:t>
      </w:r>
    </w:p>
    <w:p w14:paraId="7B6FA65F" w14:textId="16E6FCD3" w:rsidR="00931C62" w:rsidRPr="00D26BDE" w:rsidRDefault="00097F49" w:rsidP="0088337A">
      <w:pPr>
        <w:jc w:val="both"/>
        <w:rPr>
          <w:rFonts w:eastAsiaTheme="minorEastAsia"/>
          <w:lang w:eastAsia="zh-CN"/>
        </w:rPr>
      </w:pPr>
      <w:r>
        <w:rPr>
          <w:rFonts w:eastAsiaTheme="minorEastAsia"/>
          <w:lang w:eastAsia="zh-CN"/>
        </w:rPr>
        <w:t xml:space="preserve">The aforementioned </w:t>
      </w:r>
      <w:r w:rsidRPr="00D26BDE">
        <w:rPr>
          <w:rFonts w:eastAsiaTheme="minorEastAsia"/>
          <w:lang w:eastAsia="zh-CN"/>
        </w:rPr>
        <w:t xml:space="preserve">approach </w:t>
      </w:r>
      <w:r>
        <w:rPr>
          <w:rFonts w:eastAsiaTheme="minorEastAsia"/>
          <w:lang w:eastAsia="zh-CN"/>
        </w:rPr>
        <w:t>of OD-SSB MAC CE triggering L3 measurement reporting is</w:t>
      </w:r>
      <w:r w:rsidR="00931C62" w:rsidRPr="00D26BDE">
        <w:rPr>
          <w:rFonts w:eastAsiaTheme="minorEastAsia"/>
          <w:lang w:eastAsia="zh-CN"/>
        </w:rPr>
        <w:t xml:space="preserve"> similar as introduced in Rel-18 RRM “report on </w:t>
      </w:r>
      <w:proofErr w:type="spellStart"/>
      <w:r w:rsidR="00931C62" w:rsidRPr="00D26BDE">
        <w:rPr>
          <w:rFonts w:eastAsiaTheme="minorEastAsia"/>
          <w:lang w:eastAsia="zh-CN"/>
        </w:rPr>
        <w:t>SCell</w:t>
      </w:r>
      <w:proofErr w:type="spellEnd"/>
      <w:r w:rsidR="00931C62" w:rsidRPr="00D26BDE">
        <w:rPr>
          <w:rFonts w:eastAsiaTheme="minorEastAsia"/>
          <w:lang w:eastAsia="zh-CN"/>
        </w:rPr>
        <w:t xml:space="preserve"> activation”</w:t>
      </w:r>
      <w:r w:rsidR="00E365F7">
        <w:rPr>
          <w:rFonts w:eastAsiaTheme="minorEastAsia"/>
          <w:lang w:eastAsia="zh-CN"/>
        </w:rPr>
        <w:t xml:space="preserve"> (i.e., </w:t>
      </w:r>
      <w:proofErr w:type="spellStart"/>
      <w:r w:rsidR="00E365F7" w:rsidRPr="0006238B">
        <w:rPr>
          <w:rFonts w:eastAsiaTheme="minorEastAsia"/>
          <w:lang w:eastAsia="zh-CN"/>
        </w:rPr>
        <w:t>SCell</w:t>
      </w:r>
      <w:proofErr w:type="spellEnd"/>
      <w:r w:rsidR="00E365F7" w:rsidRPr="0006238B">
        <w:rPr>
          <w:rFonts w:eastAsiaTheme="minorEastAsia"/>
          <w:lang w:eastAsia="zh-CN"/>
        </w:rPr>
        <w:t xml:space="preserve"> Activation/Deactivation MAC CE</w:t>
      </w:r>
      <w:r w:rsidR="00E365F7">
        <w:rPr>
          <w:rFonts w:eastAsiaTheme="minorEastAsia"/>
          <w:lang w:eastAsia="zh-CN"/>
        </w:rPr>
        <w:t xml:space="preserve"> can be used to trigger the UE to report available measurement results of the </w:t>
      </w:r>
      <w:proofErr w:type="spellStart"/>
      <w:r w:rsidR="00E365F7">
        <w:rPr>
          <w:rFonts w:eastAsiaTheme="minorEastAsia"/>
          <w:lang w:eastAsia="zh-CN"/>
        </w:rPr>
        <w:t>SCell</w:t>
      </w:r>
      <w:proofErr w:type="spellEnd"/>
      <w:r w:rsidR="00E365F7">
        <w:rPr>
          <w:rFonts w:eastAsiaTheme="minorEastAsia"/>
          <w:lang w:eastAsia="zh-CN"/>
        </w:rPr>
        <w:t>)</w:t>
      </w:r>
      <w:r w:rsidR="00931C62" w:rsidRPr="00D26BDE">
        <w:rPr>
          <w:rFonts w:eastAsiaTheme="minorEastAsia"/>
          <w:lang w:eastAsia="zh-CN"/>
        </w:rPr>
        <w:t>, and the workload is manageable in RAN2 since framework can be reused</w:t>
      </w:r>
      <w:r w:rsidR="00931C62">
        <w:rPr>
          <w:rFonts w:eastAsiaTheme="minorEastAsia"/>
          <w:lang w:eastAsia="zh-CN"/>
        </w:rPr>
        <w:t xml:space="preserve">. </w:t>
      </w:r>
    </w:p>
    <w:p w14:paraId="7067D8D3" w14:textId="0D5C422A" w:rsidR="00931C62" w:rsidRPr="00B8405F" w:rsidRDefault="00931C62" w:rsidP="00931C62">
      <w:pPr>
        <w:rPr>
          <w:b/>
          <w:lang w:val="en-US" w:eastAsia="zh-CN"/>
        </w:rPr>
      </w:pPr>
      <w:r>
        <w:rPr>
          <w:b/>
          <w:lang w:val="en-US" w:eastAsia="zh-CN"/>
        </w:rPr>
        <w:t xml:space="preserve">Proposal 1: </w:t>
      </w:r>
      <w:r w:rsidR="004D3E80">
        <w:rPr>
          <w:b/>
          <w:lang w:val="en-US" w:eastAsia="zh-CN"/>
        </w:rPr>
        <w:t>S</w:t>
      </w:r>
      <w:r>
        <w:rPr>
          <w:b/>
          <w:lang w:val="en-US" w:eastAsia="zh-CN"/>
        </w:rPr>
        <w:t xml:space="preserve">upport L3 report triggered by OD-SSB activation </w:t>
      </w:r>
      <w:r w:rsidR="00097F49">
        <w:rPr>
          <w:b/>
          <w:lang w:val="en-US" w:eastAsia="zh-CN"/>
        </w:rPr>
        <w:t xml:space="preserve">MAC CE </w:t>
      </w:r>
      <w:r>
        <w:rPr>
          <w:b/>
          <w:lang w:val="en-US" w:eastAsia="zh-CN"/>
        </w:rPr>
        <w:t xml:space="preserve">that UE triggers report after measurement based on OD-SSB FMW. </w:t>
      </w:r>
    </w:p>
    <w:p w14:paraId="59383700" w14:textId="0B0B4322" w:rsidR="00AB37D9" w:rsidRDefault="00AB37D9" w:rsidP="00C53E11">
      <w:pPr>
        <w:rPr>
          <w:rFonts w:cs="Arial"/>
          <w:lang w:eastAsia="zh-CN"/>
        </w:rPr>
      </w:pPr>
      <w:r w:rsidRPr="00665192">
        <w:rPr>
          <w:rFonts w:cs="Arial"/>
          <w:lang w:eastAsia="zh-CN"/>
        </w:rPr>
        <w:t>Another issue is</w:t>
      </w:r>
      <w:r w:rsidR="00C32E53">
        <w:rPr>
          <w:rFonts w:cs="Arial"/>
          <w:lang w:eastAsia="zh-CN"/>
        </w:rPr>
        <w:t xml:space="preserve"> </w:t>
      </w:r>
      <w:r w:rsidR="00EC6463">
        <w:rPr>
          <w:rFonts w:cs="Arial"/>
          <w:lang w:eastAsia="zh-CN"/>
        </w:rPr>
        <w:t xml:space="preserve">to check the condition(s) </w:t>
      </w:r>
      <w:r w:rsidR="00E97A59">
        <w:rPr>
          <w:rFonts w:cs="Arial"/>
          <w:lang w:eastAsia="zh-CN"/>
        </w:rPr>
        <w:t>under which</w:t>
      </w:r>
      <w:r w:rsidR="00EC6463">
        <w:rPr>
          <w:rFonts w:cs="Arial"/>
          <w:lang w:eastAsia="zh-CN"/>
        </w:rPr>
        <w:t xml:space="preserve"> the OD-SSB based cell identification before deactivated </w:t>
      </w:r>
      <w:proofErr w:type="spellStart"/>
      <w:r w:rsidR="00EC6463">
        <w:rPr>
          <w:rFonts w:cs="Arial"/>
          <w:lang w:eastAsia="zh-CN"/>
        </w:rPr>
        <w:t>SCell</w:t>
      </w:r>
      <w:proofErr w:type="spellEnd"/>
      <w:r w:rsidR="00EC6463">
        <w:rPr>
          <w:rFonts w:cs="Arial"/>
          <w:lang w:eastAsia="zh-CN"/>
        </w:rPr>
        <w:t xml:space="preserve"> measurement can be skipped.</w:t>
      </w:r>
    </w:p>
    <w:tbl>
      <w:tblPr>
        <w:tblStyle w:val="aa"/>
        <w:tblW w:w="0" w:type="auto"/>
        <w:tblLook w:val="04A0" w:firstRow="1" w:lastRow="0" w:firstColumn="1" w:lastColumn="0" w:noHBand="0" w:noVBand="1"/>
      </w:tblPr>
      <w:tblGrid>
        <w:gridCol w:w="9562"/>
      </w:tblGrid>
      <w:tr w:rsidR="00AB37D9" w14:paraId="4933345D" w14:textId="77777777" w:rsidTr="00AB37D9">
        <w:tc>
          <w:tcPr>
            <w:tcW w:w="9562" w:type="dxa"/>
          </w:tcPr>
          <w:p w14:paraId="053CC523" w14:textId="77777777" w:rsidR="00AB7CDC" w:rsidRDefault="00AB7CDC" w:rsidP="00AB7CDC">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Cell identification</w:t>
            </w:r>
          </w:p>
          <w:p w14:paraId="076374BC" w14:textId="77777777" w:rsidR="00AB7CDC" w:rsidRPr="00415E80" w:rsidRDefault="00AB7CDC" w:rsidP="00AB7CDC">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0D81F970" w14:textId="77777777" w:rsidR="00AB7CDC" w:rsidRPr="0042334A" w:rsidRDefault="00AB7CDC" w:rsidP="00AB7CDC">
            <w:pPr>
              <w:pStyle w:val="a8"/>
              <w:numPr>
                <w:ilvl w:val="0"/>
                <w:numId w:val="5"/>
              </w:numPr>
              <w:autoSpaceDN w:val="0"/>
              <w:spacing w:after="120"/>
              <w:ind w:firstLineChars="0"/>
              <w:rPr>
                <w:rFonts w:eastAsia="宋体"/>
                <w:color w:val="000000" w:themeColor="text1"/>
                <w:szCs w:val="24"/>
                <w:lang w:eastAsia="zh-CN"/>
              </w:rPr>
            </w:pPr>
            <w:r w:rsidRPr="0042334A">
              <w:rPr>
                <w:rFonts w:eastAsiaTheme="minorEastAsia" w:hint="eastAsia"/>
                <w:iCs/>
                <w:szCs w:val="22"/>
                <w:lang w:eastAsia="zh-CN"/>
              </w:rPr>
              <w:lastRenderedPageBreak/>
              <w:t>I</w:t>
            </w:r>
            <w:r w:rsidRPr="0042334A">
              <w:rPr>
                <w:iCs/>
                <w:szCs w:val="22"/>
              </w:rPr>
              <w:t xml:space="preserve">f UE has already measured OD-SSB for </w:t>
            </w:r>
            <w:proofErr w:type="spellStart"/>
            <w:r w:rsidRPr="0042334A">
              <w:rPr>
                <w:lang w:eastAsia="en-GB"/>
              </w:rPr>
              <w:t>T</w:t>
            </w:r>
            <w:r w:rsidRPr="0042334A">
              <w:rPr>
                <w:vertAlign w:val="subscript"/>
                <w:lang w:eastAsia="en-GB"/>
              </w:rPr>
              <w:t>identify_intra_without_index</w:t>
            </w:r>
            <w:r w:rsidRPr="0042334A">
              <w:rPr>
                <w:rFonts w:cs="v4.2.0" w:hint="eastAsia"/>
                <w:vertAlign w:val="subscript"/>
                <w:lang w:eastAsia="zh-CN"/>
              </w:rPr>
              <w:t>_ODSSB</w:t>
            </w:r>
            <w:proofErr w:type="spellEnd"/>
            <w:r w:rsidRPr="0042334A">
              <w:rPr>
                <w:rFonts w:eastAsiaTheme="minorEastAsia" w:cs="v4.2.0" w:hint="eastAsia"/>
                <w:vertAlign w:val="subscript"/>
                <w:lang w:eastAsia="zh-CN"/>
              </w:rPr>
              <w:t xml:space="preserve"> </w:t>
            </w:r>
            <w:r w:rsidRPr="0042334A">
              <w:rPr>
                <w:rFonts w:eastAsiaTheme="minorEastAsia" w:cs="v4.2.0" w:hint="eastAsia"/>
                <w:lang w:eastAsia="zh-CN"/>
              </w:rPr>
              <w:t>or</w:t>
            </w:r>
            <w:r w:rsidRPr="0042334A">
              <w:rPr>
                <w:lang w:eastAsia="en-GB"/>
              </w:rPr>
              <w:t xml:space="preserve"> </w:t>
            </w:r>
            <w:proofErr w:type="spellStart"/>
            <w:r w:rsidRPr="0042334A">
              <w:rPr>
                <w:lang w:eastAsia="en-GB"/>
              </w:rPr>
              <w:t>T</w:t>
            </w:r>
            <w:r w:rsidRPr="0042334A">
              <w:rPr>
                <w:vertAlign w:val="subscript"/>
                <w:lang w:eastAsia="en-GB"/>
              </w:rPr>
              <w:t>identify_intra_with_index</w:t>
            </w:r>
            <w:r w:rsidRPr="0042334A">
              <w:rPr>
                <w:rFonts w:cs="v4.2.0" w:hint="eastAsia"/>
                <w:vertAlign w:val="subscript"/>
                <w:lang w:eastAsia="zh-CN"/>
              </w:rPr>
              <w:t>_ODSSB</w:t>
            </w:r>
            <w:proofErr w:type="spellEnd"/>
            <w:r w:rsidRPr="0042334A">
              <w:rPr>
                <w:iCs/>
                <w:szCs w:val="22"/>
                <w:lang w:eastAsia="zh-CN"/>
              </w:rPr>
              <w:t xml:space="preserve"> and the OD-SSB deactivated period is within </w:t>
            </w:r>
            <w:r w:rsidRPr="0042334A">
              <w:rPr>
                <w:rFonts w:hint="eastAsia"/>
                <w:iCs/>
                <w:szCs w:val="22"/>
                <w:lang w:eastAsia="zh-CN"/>
              </w:rPr>
              <w:t>5s</w:t>
            </w:r>
            <w:r w:rsidRPr="0042334A">
              <w:rPr>
                <w:iCs/>
                <w:szCs w:val="22"/>
                <w:lang w:eastAsia="zh-CN"/>
              </w:rPr>
              <w:t xml:space="preserve"> and the </w:t>
            </w:r>
            <w:proofErr w:type="spellStart"/>
            <w:r w:rsidRPr="0042334A">
              <w:rPr>
                <w:iCs/>
                <w:szCs w:val="22"/>
                <w:lang w:eastAsia="zh-CN"/>
              </w:rPr>
              <w:t>SCell</w:t>
            </w:r>
            <w:proofErr w:type="spellEnd"/>
            <w:r w:rsidRPr="0042334A">
              <w:rPr>
                <w:iCs/>
                <w:szCs w:val="22"/>
                <w:lang w:eastAsia="zh-CN"/>
              </w:rPr>
              <w:t xml:space="preserve"> is detectable when OD-SSB is transmitted, then the OD-SSB is activated again and the </w:t>
            </w:r>
            <w:proofErr w:type="spellStart"/>
            <w:r w:rsidRPr="0042334A">
              <w:rPr>
                <w:iCs/>
                <w:szCs w:val="22"/>
                <w:lang w:eastAsia="zh-CN"/>
              </w:rPr>
              <w:t>SCell</w:t>
            </w:r>
            <w:proofErr w:type="spellEnd"/>
            <w:r w:rsidRPr="0042334A">
              <w:rPr>
                <w:iCs/>
                <w:szCs w:val="22"/>
                <w:lang w:eastAsia="zh-CN"/>
              </w:rPr>
              <w:t xml:space="preserve"> remain detectable </w:t>
            </w:r>
            <w:r w:rsidRPr="0042334A">
              <w:rPr>
                <w:lang w:eastAsia="en-GB"/>
              </w:rPr>
              <w:t>with the same spatial reception parameter and same frequency</w:t>
            </w:r>
            <w:r w:rsidRPr="0042334A">
              <w:rPr>
                <w:rFonts w:eastAsiaTheme="minorEastAsia" w:hint="eastAsia"/>
                <w:lang w:eastAsia="zh-CN"/>
              </w:rPr>
              <w:t xml:space="preserve">, </w:t>
            </w:r>
            <w:r w:rsidRPr="0042334A">
              <w:rPr>
                <w:rFonts w:eastAsiaTheme="minorEastAsia" w:hint="eastAsia"/>
                <w:iCs/>
                <w:szCs w:val="22"/>
                <w:lang w:eastAsia="zh-CN"/>
              </w:rPr>
              <w:t xml:space="preserve">UE shall skip the OD-SSB identification component </w:t>
            </w:r>
            <w:r w:rsidRPr="0042334A">
              <w:rPr>
                <w:lang w:eastAsia="en-GB"/>
              </w:rPr>
              <w:t xml:space="preserve">provided the timing to that cell has not changed more than </w:t>
            </w:r>
            <w:r w:rsidRPr="0042334A">
              <w:rPr>
                <w:lang w:eastAsia="en-GB"/>
              </w:rPr>
              <w:sym w:font="Symbol" w:char="F0B1"/>
            </w:r>
            <w:r w:rsidRPr="0042334A">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42334A">
              <w:rPr>
                <w:lang w:eastAsia="en-GB"/>
              </w:rPr>
              <w:t xml:space="preserve"> T</w:t>
            </w:r>
            <w:r w:rsidRPr="0042334A">
              <w:rPr>
                <w:vertAlign w:val="subscript"/>
                <w:lang w:eastAsia="en-GB"/>
              </w:rPr>
              <w:t>c</w:t>
            </w:r>
            <w:r w:rsidRPr="0042334A">
              <w:rPr>
                <w:rFonts w:eastAsiaTheme="minorEastAsia" w:hint="eastAsia"/>
                <w:vertAlign w:val="subscript"/>
                <w:lang w:eastAsia="zh-CN"/>
              </w:rPr>
              <w:t>.</w:t>
            </w:r>
          </w:p>
          <w:p w14:paraId="4E4AE673" w14:textId="77777777" w:rsidR="00AB7CDC" w:rsidRPr="0042334A" w:rsidRDefault="00AB7CDC" w:rsidP="00AB7CDC">
            <w:pPr>
              <w:pStyle w:val="a8"/>
              <w:numPr>
                <w:ilvl w:val="0"/>
                <w:numId w:val="5"/>
              </w:numPr>
              <w:autoSpaceDN w:val="0"/>
              <w:spacing w:after="120"/>
              <w:ind w:firstLineChars="0"/>
              <w:rPr>
                <w:rFonts w:eastAsia="宋体"/>
                <w:color w:val="000000" w:themeColor="text1"/>
                <w:szCs w:val="24"/>
                <w:lang w:eastAsia="zh-CN"/>
              </w:rPr>
            </w:pPr>
            <w:r w:rsidRPr="0042334A">
              <w:rPr>
                <w:rFonts w:eastAsiaTheme="minorEastAsia"/>
                <w:lang w:eastAsia="zh-CN"/>
              </w:rPr>
              <w:t>Note: Option 2 can be discussed in maintenance stage.</w:t>
            </w:r>
          </w:p>
          <w:p w14:paraId="09422286" w14:textId="77777777" w:rsidR="00AB37D9" w:rsidRPr="00AB7CDC" w:rsidRDefault="00AB37D9" w:rsidP="00C53E11">
            <w:pPr>
              <w:rPr>
                <w:rFonts w:eastAsiaTheme="minorEastAsia"/>
                <w:lang w:eastAsia="zh-CN"/>
              </w:rPr>
            </w:pPr>
          </w:p>
        </w:tc>
      </w:tr>
    </w:tbl>
    <w:p w14:paraId="1769F00D" w14:textId="43C4C3A3" w:rsidR="00AB37D9" w:rsidRDefault="00EC6463" w:rsidP="00C53E11">
      <w:pPr>
        <w:rPr>
          <w:rFonts w:eastAsiaTheme="minorEastAsia"/>
          <w:lang w:val="en-US" w:eastAsia="zh-CN"/>
        </w:rPr>
      </w:pPr>
      <w:r>
        <w:rPr>
          <w:rFonts w:eastAsiaTheme="minorEastAsia" w:hint="eastAsia"/>
          <w:lang w:val="en-US" w:eastAsia="zh-CN"/>
        </w:rPr>
        <w:lastRenderedPageBreak/>
        <w:t xml:space="preserve"> </w:t>
      </w:r>
    </w:p>
    <w:tbl>
      <w:tblPr>
        <w:tblStyle w:val="aa"/>
        <w:tblW w:w="0" w:type="auto"/>
        <w:tblLook w:val="04A0" w:firstRow="1" w:lastRow="0" w:firstColumn="1" w:lastColumn="0" w:noHBand="0" w:noVBand="1"/>
      </w:tblPr>
      <w:tblGrid>
        <w:gridCol w:w="9562"/>
      </w:tblGrid>
      <w:tr w:rsidR="00E97A59" w14:paraId="6A81DC19" w14:textId="77777777" w:rsidTr="007E732E">
        <w:tc>
          <w:tcPr>
            <w:tcW w:w="9562" w:type="dxa"/>
          </w:tcPr>
          <w:p w14:paraId="3F619CA3" w14:textId="77777777" w:rsidR="00E97A59" w:rsidRDefault="00E97A59" w:rsidP="007E732E">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Cell identification</w:t>
            </w:r>
          </w:p>
          <w:p w14:paraId="1EC2E2DF" w14:textId="77777777" w:rsidR="00E97A59" w:rsidRDefault="00E97A59" w:rsidP="007E732E">
            <w:pPr>
              <w:spacing w:after="120"/>
              <w:rPr>
                <w:color w:val="000000" w:themeColor="text1"/>
                <w:szCs w:val="24"/>
                <w:lang w:eastAsia="zh-CN"/>
              </w:rPr>
            </w:pPr>
            <w:r>
              <w:rPr>
                <w:rFonts w:eastAsiaTheme="minorEastAsia"/>
                <w:lang w:val="en-US" w:eastAsia="zh-CN"/>
              </w:rPr>
              <w:t xml:space="preserve">The OD-SSB based cell identification before deactivated </w:t>
            </w:r>
            <w:proofErr w:type="spellStart"/>
            <w:r>
              <w:rPr>
                <w:rFonts w:eastAsiaTheme="minorEastAsia"/>
                <w:lang w:val="en-US" w:eastAsia="zh-CN"/>
              </w:rPr>
              <w:t>SCell</w:t>
            </w:r>
            <w:proofErr w:type="spellEnd"/>
            <w:r>
              <w:rPr>
                <w:rFonts w:eastAsiaTheme="minorEastAsia"/>
                <w:lang w:val="en-US" w:eastAsia="zh-CN"/>
              </w:rPr>
              <w:t xml:space="preserve"> measurement can be skipped in the following scenarios.</w:t>
            </w:r>
          </w:p>
          <w:p w14:paraId="35864DB1" w14:textId="77777777" w:rsidR="00E97A59" w:rsidRDefault="00E97A59" w:rsidP="007E732E">
            <w:pPr>
              <w:pStyle w:val="a8"/>
              <w:numPr>
                <w:ilvl w:val="0"/>
                <w:numId w:val="5"/>
              </w:numPr>
              <w:autoSpaceDN w:val="0"/>
              <w:spacing w:after="120"/>
              <w:ind w:firstLineChars="0"/>
              <w:rPr>
                <w:rFonts w:eastAsia="宋体"/>
                <w:color w:val="000000" w:themeColor="text1"/>
                <w:szCs w:val="24"/>
                <w:lang w:eastAsia="zh-CN"/>
              </w:rPr>
            </w:pPr>
            <w:r>
              <w:rPr>
                <w:rFonts w:eastAsia="宋体"/>
                <w:color w:val="000000" w:themeColor="text1"/>
                <w:szCs w:val="24"/>
                <w:lang w:eastAsia="zh-CN"/>
              </w:rPr>
              <w:t>Proposals</w:t>
            </w:r>
          </w:p>
          <w:p w14:paraId="7C5F607B" w14:textId="77777777" w:rsidR="00E97A59" w:rsidRDefault="00E97A59" w:rsidP="007E732E">
            <w:pPr>
              <w:pStyle w:val="a8"/>
              <w:numPr>
                <w:ilvl w:val="1"/>
                <w:numId w:val="5"/>
              </w:numPr>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Option 1: </w:t>
            </w:r>
          </w:p>
          <w:p w14:paraId="72053F13" w14:textId="77777777" w:rsidR="00E97A59" w:rsidRDefault="00E97A59" w:rsidP="007E732E">
            <w:pPr>
              <w:pStyle w:val="a8"/>
              <w:numPr>
                <w:ilvl w:val="2"/>
                <w:numId w:val="5"/>
              </w:numPr>
              <w:autoSpaceDN w:val="0"/>
              <w:spacing w:after="120"/>
              <w:ind w:firstLineChars="0"/>
              <w:rPr>
                <w:iCs/>
                <w:szCs w:val="22"/>
                <w:lang w:eastAsia="zh-CN"/>
              </w:rPr>
            </w:pPr>
            <w:r>
              <w:rPr>
                <w:iCs/>
                <w:szCs w:val="22"/>
                <w:lang w:eastAsia="zh-CN"/>
              </w:rPr>
              <w:t xml:space="preserve">UE already finished the OD-SSB measurement before, and the OD-SSB deactivated period is within </w:t>
            </w:r>
            <w:r>
              <w:rPr>
                <w:rFonts w:hint="eastAsia"/>
                <w:iCs/>
                <w:szCs w:val="22"/>
                <w:lang w:eastAsia="zh-CN"/>
              </w:rPr>
              <w:t>5s</w:t>
            </w:r>
            <w:r>
              <w:rPr>
                <w:iCs/>
                <w:szCs w:val="22"/>
                <w:lang w:eastAsia="zh-CN"/>
              </w:rPr>
              <w:t xml:space="preserve"> and then the </w:t>
            </w:r>
            <w:r>
              <w:rPr>
                <w:rFonts w:hint="eastAsia"/>
                <w:iCs/>
                <w:szCs w:val="22"/>
                <w:lang w:eastAsia="zh-CN"/>
              </w:rPr>
              <w:t xml:space="preserve">subsequent </w:t>
            </w:r>
            <w:r>
              <w:rPr>
                <w:iCs/>
                <w:szCs w:val="22"/>
                <w:lang w:eastAsia="zh-CN"/>
              </w:rPr>
              <w:t>OD-SSB is transmitted with the same spatial reception parameter.</w:t>
            </w:r>
          </w:p>
          <w:p w14:paraId="4E51A76D" w14:textId="77777777" w:rsidR="00E97A59" w:rsidRPr="00AB7CDC" w:rsidRDefault="00E97A59" w:rsidP="007E732E">
            <w:pPr>
              <w:pStyle w:val="a8"/>
              <w:numPr>
                <w:ilvl w:val="1"/>
                <w:numId w:val="5"/>
              </w:numPr>
              <w:autoSpaceDN w:val="0"/>
              <w:spacing w:after="120"/>
              <w:ind w:firstLineChars="0"/>
              <w:rPr>
                <w:rFonts w:eastAsiaTheme="minorEastAsia"/>
                <w:highlight w:val="yellow"/>
                <w:lang w:val="en-US" w:eastAsia="zh-CN"/>
              </w:rPr>
            </w:pPr>
            <w:r w:rsidRPr="00AB7CDC">
              <w:rPr>
                <w:iCs/>
                <w:szCs w:val="22"/>
                <w:highlight w:val="yellow"/>
              </w:rPr>
              <w:t xml:space="preserve">Option 2: </w:t>
            </w:r>
          </w:p>
          <w:p w14:paraId="2D90CD40" w14:textId="77777777" w:rsidR="00E97A59" w:rsidRPr="00AB7CDC" w:rsidRDefault="00E97A59" w:rsidP="007E732E">
            <w:pPr>
              <w:pStyle w:val="a8"/>
              <w:numPr>
                <w:ilvl w:val="2"/>
                <w:numId w:val="5"/>
              </w:numPr>
              <w:autoSpaceDN w:val="0"/>
              <w:spacing w:after="120"/>
              <w:ind w:left="1797" w:firstLineChars="0" w:hanging="357"/>
              <w:jc w:val="both"/>
              <w:rPr>
                <w:iCs/>
                <w:szCs w:val="22"/>
                <w:highlight w:val="yellow"/>
              </w:rPr>
            </w:pPr>
            <w:r w:rsidRPr="00AB7CDC">
              <w:rPr>
                <w:rFonts w:eastAsiaTheme="minorEastAsia" w:hint="eastAsia"/>
                <w:iCs/>
                <w:szCs w:val="22"/>
                <w:highlight w:val="yellow"/>
                <w:lang w:eastAsia="zh-CN"/>
              </w:rPr>
              <w:t xml:space="preserve">Case 1: </w:t>
            </w:r>
            <w:r w:rsidRPr="00AB7CDC">
              <w:rPr>
                <w:iCs/>
                <w:szCs w:val="22"/>
                <w:highlight w:val="yellow"/>
              </w:rPr>
              <w:t xml:space="preserve">OD-SSB </w:t>
            </w:r>
            <w:proofErr w:type="spellStart"/>
            <w:r w:rsidRPr="00AB7CDC">
              <w:rPr>
                <w:iCs/>
                <w:szCs w:val="22"/>
                <w:highlight w:val="yellow"/>
              </w:rPr>
              <w:t>Scell</w:t>
            </w:r>
            <w:proofErr w:type="spellEnd"/>
            <w:r w:rsidRPr="00AB7CDC">
              <w:rPr>
                <w:iCs/>
                <w:szCs w:val="22"/>
                <w:highlight w:val="yellow"/>
              </w:rPr>
              <w:t xml:space="preserve"> </w:t>
            </w:r>
            <w:r w:rsidRPr="00AB7CDC">
              <w:rPr>
                <w:iCs/>
                <w:szCs w:val="22"/>
                <w:highlight w:val="yellow"/>
                <w:lang w:eastAsia="zh-CN"/>
              </w:rPr>
              <w:t xml:space="preserve">being measured </w:t>
            </w:r>
            <w:r w:rsidRPr="00AB7CDC">
              <w:rPr>
                <w:iCs/>
                <w:szCs w:val="22"/>
                <w:highlight w:val="yellow"/>
              </w:rPr>
              <w:t>is contiguous to an active serving cell in the same band.</w:t>
            </w:r>
          </w:p>
          <w:p w14:paraId="271EE31F" w14:textId="77777777" w:rsidR="00E97A59" w:rsidRPr="00AB7CDC" w:rsidRDefault="00E97A59" w:rsidP="007E732E">
            <w:pPr>
              <w:pStyle w:val="a8"/>
              <w:numPr>
                <w:ilvl w:val="2"/>
                <w:numId w:val="5"/>
              </w:numPr>
              <w:autoSpaceDN w:val="0"/>
              <w:spacing w:after="120"/>
              <w:ind w:left="1797" w:firstLineChars="0" w:hanging="357"/>
              <w:jc w:val="both"/>
              <w:rPr>
                <w:iCs/>
                <w:szCs w:val="22"/>
                <w:highlight w:val="yellow"/>
              </w:rPr>
            </w:pPr>
            <w:r w:rsidRPr="00AB7CDC">
              <w:rPr>
                <w:iCs/>
                <w:szCs w:val="22"/>
                <w:highlight w:val="yellow"/>
                <w:lang w:eastAsia="zh-CN"/>
              </w:rPr>
              <w:t>Case 2: Always-on SSB on the cell</w:t>
            </w:r>
          </w:p>
          <w:p w14:paraId="66FBF20D" w14:textId="77777777" w:rsidR="00E97A59" w:rsidRPr="00AB7CDC" w:rsidRDefault="00E97A59" w:rsidP="007E732E">
            <w:pPr>
              <w:rPr>
                <w:rFonts w:eastAsiaTheme="minorEastAsia"/>
                <w:lang w:eastAsia="zh-CN"/>
              </w:rPr>
            </w:pPr>
          </w:p>
        </w:tc>
      </w:tr>
    </w:tbl>
    <w:p w14:paraId="6E9212AA" w14:textId="77777777" w:rsidR="00E97A59" w:rsidRPr="00E97A59" w:rsidRDefault="00E97A59" w:rsidP="00C53E11">
      <w:pPr>
        <w:rPr>
          <w:rFonts w:eastAsiaTheme="minorEastAsia"/>
          <w:lang w:val="en-US" w:eastAsia="zh-CN"/>
        </w:rPr>
      </w:pPr>
    </w:p>
    <w:p w14:paraId="48C0FA9C" w14:textId="77777777" w:rsidR="00E97A59" w:rsidRDefault="0041194F" w:rsidP="00C53E11">
      <w:pPr>
        <w:rPr>
          <w:rFonts w:eastAsiaTheme="minorEastAsia"/>
          <w:lang w:val="en-US" w:eastAsia="zh-CN"/>
        </w:rPr>
      </w:pPr>
      <w:r>
        <w:rPr>
          <w:rFonts w:eastAsiaTheme="minorEastAsia"/>
          <w:lang w:val="en-US" w:eastAsia="zh-CN"/>
        </w:rPr>
        <w:t>F</w:t>
      </w:r>
      <w:r w:rsidR="00EC6463">
        <w:rPr>
          <w:rFonts w:eastAsiaTheme="minorEastAsia"/>
          <w:lang w:val="en-US" w:eastAsia="zh-CN"/>
        </w:rPr>
        <w:t xml:space="preserve">rom our perspective, </w:t>
      </w:r>
      <w:r w:rsidR="003F75D6">
        <w:rPr>
          <w:rFonts w:eastAsiaTheme="minorEastAsia"/>
          <w:lang w:val="en-US" w:eastAsia="zh-CN"/>
        </w:rPr>
        <w:t xml:space="preserve">the intention of cell identification of </w:t>
      </w:r>
      <w:r>
        <w:rPr>
          <w:rFonts w:eastAsiaTheme="minorEastAsia" w:hint="eastAsia"/>
          <w:lang w:val="en-US" w:eastAsia="zh-CN"/>
        </w:rPr>
        <w:t>serving</w:t>
      </w:r>
      <w:r w:rsidR="00E97A59">
        <w:rPr>
          <w:rFonts w:eastAsiaTheme="minorEastAsia"/>
          <w:lang w:val="en-US" w:eastAsia="zh-CN"/>
        </w:rPr>
        <w:t xml:space="preserve"> deactivated</w:t>
      </w:r>
      <w:r>
        <w:rPr>
          <w:rFonts w:eastAsiaTheme="minorEastAsia"/>
          <w:lang w:val="en-US" w:eastAsia="zh-CN"/>
        </w:rPr>
        <w:t xml:space="preserve"> </w:t>
      </w:r>
      <w:proofErr w:type="spellStart"/>
      <w:r w:rsidR="003F75D6">
        <w:rPr>
          <w:rFonts w:eastAsiaTheme="minorEastAsia"/>
          <w:lang w:val="en-US" w:eastAsia="zh-CN"/>
        </w:rPr>
        <w:t>SCell</w:t>
      </w:r>
      <w:proofErr w:type="spellEnd"/>
      <w:r w:rsidR="003F75D6">
        <w:rPr>
          <w:rFonts w:eastAsiaTheme="minorEastAsia"/>
          <w:lang w:val="en-US" w:eastAsia="zh-CN"/>
        </w:rPr>
        <w:t xml:space="preserve"> is </w:t>
      </w:r>
      <w:r>
        <w:rPr>
          <w:rFonts w:eastAsiaTheme="minorEastAsia"/>
          <w:lang w:val="en-US" w:eastAsia="zh-CN"/>
        </w:rPr>
        <w:t>to</w:t>
      </w:r>
      <w:r w:rsidR="003F75D6">
        <w:rPr>
          <w:rFonts w:eastAsiaTheme="minorEastAsia"/>
          <w:lang w:val="en-US" w:eastAsia="zh-CN"/>
        </w:rPr>
        <w:t xml:space="preserve"> acquir</w:t>
      </w:r>
      <w:r>
        <w:rPr>
          <w:rFonts w:eastAsiaTheme="minorEastAsia"/>
          <w:lang w:val="en-US" w:eastAsia="zh-CN"/>
        </w:rPr>
        <w:t>e</w:t>
      </w:r>
      <w:r w:rsidR="00E97A59">
        <w:rPr>
          <w:rFonts w:eastAsiaTheme="minorEastAsia"/>
          <w:lang w:val="en-US" w:eastAsia="zh-CN"/>
        </w:rPr>
        <w:t xml:space="preserve"> its</w:t>
      </w:r>
      <w:r w:rsidR="003F75D6">
        <w:rPr>
          <w:rFonts w:eastAsiaTheme="minorEastAsia"/>
          <w:lang w:val="en-US" w:eastAsia="zh-CN"/>
        </w:rPr>
        <w:t xml:space="preserve"> coarse timing.</w:t>
      </w:r>
      <w:r>
        <w:rPr>
          <w:rFonts w:eastAsiaTheme="minorEastAsia"/>
          <w:lang w:val="en-US" w:eastAsia="zh-CN"/>
        </w:rPr>
        <w:t xml:space="preserve"> W</w:t>
      </w:r>
      <w:r w:rsidR="00EC6463">
        <w:rPr>
          <w:rFonts w:eastAsiaTheme="minorEastAsia"/>
          <w:lang w:val="en-US" w:eastAsia="zh-CN"/>
        </w:rPr>
        <w:t xml:space="preserve">hen OD-SSB </w:t>
      </w:r>
      <w:proofErr w:type="spellStart"/>
      <w:r w:rsidR="00EC6463">
        <w:rPr>
          <w:rFonts w:eastAsiaTheme="minorEastAsia"/>
          <w:lang w:val="en-US" w:eastAsia="zh-CN"/>
        </w:rPr>
        <w:t>SCell</w:t>
      </w:r>
      <w:proofErr w:type="spellEnd"/>
      <w:r w:rsidR="00EC6463">
        <w:rPr>
          <w:rFonts w:eastAsiaTheme="minorEastAsia"/>
          <w:lang w:val="en-US" w:eastAsia="zh-CN"/>
        </w:rPr>
        <w:t xml:space="preserve"> and other active serving cell in the same band are contiguous, </w:t>
      </w:r>
      <w:r>
        <w:rPr>
          <w:rFonts w:eastAsiaTheme="minorEastAsia"/>
          <w:lang w:val="en-US" w:eastAsia="zh-CN"/>
        </w:rPr>
        <w:t xml:space="preserve">as </w:t>
      </w:r>
      <w:r w:rsidR="00EC6463">
        <w:rPr>
          <w:rFonts w:eastAsiaTheme="minorEastAsia"/>
          <w:lang w:val="en-US" w:eastAsia="zh-CN"/>
        </w:rPr>
        <w:t xml:space="preserve">they have strong correlation, coarse timing of the OD-SSB </w:t>
      </w:r>
      <w:proofErr w:type="spellStart"/>
      <w:r w:rsidR="00EC6463">
        <w:rPr>
          <w:rFonts w:eastAsiaTheme="minorEastAsia"/>
          <w:lang w:val="en-US" w:eastAsia="zh-CN"/>
        </w:rPr>
        <w:t>SCell</w:t>
      </w:r>
      <w:proofErr w:type="spellEnd"/>
      <w:r w:rsidR="00EC6463">
        <w:rPr>
          <w:rFonts w:eastAsiaTheme="minorEastAsia"/>
          <w:lang w:val="en-US" w:eastAsia="zh-CN"/>
        </w:rPr>
        <w:t xml:space="preserve"> can refer to </w:t>
      </w:r>
      <w:proofErr w:type="spellStart"/>
      <w:r w:rsidR="00EC6463">
        <w:rPr>
          <w:rFonts w:eastAsiaTheme="minorEastAsia"/>
          <w:lang w:val="en-US" w:eastAsia="zh-CN"/>
        </w:rPr>
        <w:t>PCell</w:t>
      </w:r>
      <w:proofErr w:type="spellEnd"/>
      <w:r w:rsidR="003F75D6">
        <w:rPr>
          <w:rFonts w:eastAsiaTheme="minorEastAsia"/>
          <w:lang w:val="en-US" w:eastAsia="zh-CN"/>
        </w:rPr>
        <w:t xml:space="preserve">. </w:t>
      </w:r>
      <w:r>
        <w:rPr>
          <w:rFonts w:eastAsiaTheme="minorEastAsia"/>
          <w:lang w:val="en-US" w:eastAsia="zh-CN"/>
        </w:rPr>
        <w:t xml:space="preserve">In this sense, it seems reasonable to skip OD-SSB based cell identification for </w:t>
      </w:r>
      <w:r w:rsidR="00E97A59">
        <w:rPr>
          <w:rFonts w:eastAsiaTheme="minorEastAsia"/>
          <w:lang w:val="en-US" w:eastAsia="zh-CN"/>
        </w:rPr>
        <w:t xml:space="preserve">the deactivated </w:t>
      </w:r>
      <w:r w:rsidRPr="00745004">
        <w:rPr>
          <w:rFonts w:eastAsiaTheme="minorEastAsia"/>
          <w:color w:val="0000FF"/>
          <w:lang w:val="en-US" w:eastAsia="zh-CN"/>
        </w:rPr>
        <w:t xml:space="preserve">serving </w:t>
      </w:r>
      <w:proofErr w:type="spellStart"/>
      <w:r w:rsidRPr="00745004">
        <w:rPr>
          <w:rFonts w:eastAsiaTheme="minorEastAsia"/>
          <w:color w:val="0000FF"/>
          <w:lang w:val="en-US" w:eastAsia="zh-CN"/>
        </w:rPr>
        <w:t>SCell</w:t>
      </w:r>
      <w:proofErr w:type="spellEnd"/>
      <w:r>
        <w:rPr>
          <w:rFonts w:eastAsiaTheme="minorEastAsia"/>
          <w:lang w:val="en-US" w:eastAsia="zh-CN"/>
        </w:rPr>
        <w:t xml:space="preserve">. </w:t>
      </w:r>
      <w:r w:rsidR="000F3886">
        <w:rPr>
          <w:rFonts w:eastAsiaTheme="minorEastAsia"/>
          <w:lang w:val="en-US" w:eastAsia="zh-CN"/>
        </w:rPr>
        <w:t xml:space="preserve">This </w:t>
      </w:r>
      <w:r w:rsidR="00E97A59">
        <w:rPr>
          <w:rFonts w:eastAsiaTheme="minorEastAsia"/>
          <w:lang w:val="en-US" w:eastAsia="zh-CN"/>
        </w:rPr>
        <w:t>can be regarded as</w:t>
      </w:r>
      <w:r w:rsidR="000F3886">
        <w:rPr>
          <w:rFonts w:eastAsiaTheme="minorEastAsia"/>
          <w:lang w:val="en-US" w:eastAsia="zh-CN"/>
        </w:rPr>
        <w:t xml:space="preserve"> a kind of enhancement, and we are open whether to capture it in maintenance phase. </w:t>
      </w:r>
    </w:p>
    <w:p w14:paraId="5D717A37" w14:textId="2573F269" w:rsidR="00EC6463" w:rsidRDefault="00745004" w:rsidP="00C53E11">
      <w:pPr>
        <w:rPr>
          <w:rFonts w:eastAsiaTheme="minorEastAsia"/>
          <w:lang w:val="en-US" w:eastAsia="zh-CN"/>
        </w:rPr>
      </w:pPr>
      <w:r>
        <w:rPr>
          <w:rFonts w:eastAsiaTheme="minorEastAsia"/>
          <w:lang w:val="en-US" w:eastAsia="zh-CN"/>
        </w:rPr>
        <w:t>I</w:t>
      </w:r>
      <w:r w:rsidR="000F3886">
        <w:rPr>
          <w:rFonts w:eastAsiaTheme="minorEastAsia"/>
          <w:lang w:val="en-US" w:eastAsia="zh-CN"/>
        </w:rPr>
        <w:t xml:space="preserve">t shall be noted, </w:t>
      </w:r>
      <w:r w:rsidR="0041194F">
        <w:rPr>
          <w:rFonts w:eastAsiaTheme="minorEastAsia"/>
          <w:lang w:val="en-US" w:eastAsia="zh-CN"/>
        </w:rPr>
        <w:t>for</w:t>
      </w:r>
      <w:r w:rsidR="0041194F" w:rsidRPr="00745004">
        <w:rPr>
          <w:rFonts w:eastAsiaTheme="minorEastAsia"/>
          <w:color w:val="0000FF"/>
          <w:lang w:val="en-US" w:eastAsia="zh-CN"/>
        </w:rPr>
        <w:t xml:space="preserve"> intra-frequency neighbor cell</w:t>
      </w:r>
      <w:r w:rsidR="0041194F">
        <w:rPr>
          <w:rFonts w:eastAsiaTheme="minorEastAsia"/>
          <w:lang w:val="en-US" w:eastAsia="zh-CN"/>
        </w:rPr>
        <w:t xml:space="preserve"> </w:t>
      </w:r>
      <w:r w:rsidR="00E97A59">
        <w:rPr>
          <w:rFonts w:eastAsiaTheme="minorEastAsia"/>
          <w:lang w:val="en-US" w:eastAsia="zh-CN"/>
        </w:rPr>
        <w:t>of</w:t>
      </w:r>
      <w:r w:rsidR="0041194F">
        <w:rPr>
          <w:rFonts w:eastAsiaTheme="minorEastAsia"/>
          <w:lang w:val="en-US" w:eastAsia="zh-CN"/>
        </w:rPr>
        <w:t xml:space="preserve"> the deactivated </w:t>
      </w:r>
      <w:r w:rsidR="00E97A59">
        <w:rPr>
          <w:rFonts w:eastAsiaTheme="minorEastAsia"/>
          <w:lang w:val="en-US" w:eastAsia="zh-CN"/>
        </w:rPr>
        <w:t xml:space="preserve">OD-SSB </w:t>
      </w:r>
      <w:proofErr w:type="spellStart"/>
      <w:r w:rsidR="0041194F">
        <w:rPr>
          <w:rFonts w:eastAsiaTheme="minorEastAsia"/>
          <w:lang w:val="en-US" w:eastAsia="zh-CN"/>
        </w:rPr>
        <w:t>SCell</w:t>
      </w:r>
      <w:proofErr w:type="spellEnd"/>
      <w:r w:rsidR="00640092">
        <w:rPr>
          <w:rFonts w:eastAsiaTheme="minorEastAsia"/>
          <w:lang w:val="en-US" w:eastAsia="zh-CN"/>
        </w:rPr>
        <w:t xml:space="preserve"> (neighbor cell may be located in a different </w:t>
      </w:r>
      <w:proofErr w:type="spellStart"/>
      <w:r w:rsidR="00640092">
        <w:rPr>
          <w:rFonts w:eastAsiaTheme="minorEastAsia"/>
          <w:lang w:val="en-US" w:eastAsia="zh-CN"/>
        </w:rPr>
        <w:t>gNB</w:t>
      </w:r>
      <w:proofErr w:type="spellEnd"/>
      <w:r w:rsidR="00640092">
        <w:rPr>
          <w:rFonts w:eastAsiaTheme="minorEastAsia"/>
          <w:lang w:val="en-US" w:eastAsia="zh-CN"/>
        </w:rPr>
        <w:t>)</w:t>
      </w:r>
      <w:r w:rsidR="0041194F">
        <w:rPr>
          <w:rFonts w:eastAsiaTheme="minorEastAsia"/>
          <w:lang w:val="en-US" w:eastAsia="zh-CN"/>
        </w:rPr>
        <w:t>, the cell identification</w:t>
      </w:r>
      <w:r w:rsidR="006476CD">
        <w:rPr>
          <w:rFonts w:eastAsiaTheme="minorEastAsia"/>
          <w:lang w:val="en-US" w:eastAsia="zh-CN"/>
        </w:rPr>
        <w:t xml:space="preserve"> </w:t>
      </w:r>
      <w:proofErr w:type="spellStart"/>
      <w:r w:rsidR="006476CD">
        <w:rPr>
          <w:rFonts w:eastAsiaTheme="minorEastAsia"/>
          <w:lang w:val="en-US" w:eastAsia="zh-CN"/>
        </w:rPr>
        <w:t>can not</w:t>
      </w:r>
      <w:proofErr w:type="spellEnd"/>
      <w:r w:rsidR="006476CD">
        <w:rPr>
          <w:rFonts w:eastAsiaTheme="minorEastAsia"/>
          <w:lang w:val="en-US" w:eastAsia="zh-CN"/>
        </w:rPr>
        <w:t xml:space="preserve"> be skipped and</w:t>
      </w:r>
      <w:r w:rsidR="0041194F">
        <w:rPr>
          <w:rFonts w:eastAsiaTheme="minorEastAsia"/>
          <w:lang w:val="en-US" w:eastAsia="zh-CN"/>
        </w:rPr>
        <w:t xml:space="preserve"> shall be performed based on </w:t>
      </w:r>
      <w:proofErr w:type="spellStart"/>
      <w:r w:rsidR="0041194F" w:rsidRPr="0041194F">
        <w:rPr>
          <w:rFonts w:eastAsiaTheme="minorEastAsia"/>
          <w:i/>
          <w:iCs/>
          <w:lang w:val="en-US" w:eastAsia="zh-CN"/>
        </w:rPr>
        <w:t>measCycleSCell</w:t>
      </w:r>
      <w:proofErr w:type="spellEnd"/>
      <w:r w:rsidR="0041194F">
        <w:rPr>
          <w:rFonts w:eastAsiaTheme="minorEastAsia"/>
          <w:lang w:val="en-US" w:eastAsia="zh-CN"/>
        </w:rPr>
        <w:t xml:space="preserve"> as legacy.</w:t>
      </w:r>
    </w:p>
    <w:p w14:paraId="68146863" w14:textId="6A18CF42" w:rsidR="00640092" w:rsidRPr="003366E5" w:rsidRDefault="00640092" w:rsidP="00C53E11">
      <w:pPr>
        <w:rPr>
          <w:rFonts w:eastAsiaTheme="minorEastAsia"/>
          <w:lang w:val="en-US" w:eastAsia="zh-CN"/>
        </w:rPr>
      </w:pPr>
      <w:r>
        <w:rPr>
          <w:rFonts w:eastAsiaTheme="minorEastAsia"/>
          <w:lang w:val="en-US" w:eastAsia="zh-CN"/>
        </w:rPr>
        <w:t xml:space="preserve">The motivation of </w:t>
      </w:r>
      <w:r w:rsidR="003E1BEB">
        <w:rPr>
          <w:rFonts w:eastAsiaTheme="minorEastAsia"/>
          <w:lang w:val="en-US" w:eastAsia="zh-CN"/>
        </w:rPr>
        <w:t>case 2</w:t>
      </w:r>
      <w:r w:rsidR="00BA1E98">
        <w:rPr>
          <w:rFonts w:eastAsiaTheme="minorEastAsia"/>
          <w:lang w:val="en-US" w:eastAsia="zh-CN"/>
        </w:rPr>
        <w:t xml:space="preserve"> is that time tracking has been maintained based on AO-SSB when OD-SSB is activated on the deactivated </w:t>
      </w:r>
      <w:proofErr w:type="spellStart"/>
      <w:r w:rsidR="00BA1E98">
        <w:rPr>
          <w:rFonts w:eastAsiaTheme="minorEastAsia"/>
          <w:lang w:val="en-US" w:eastAsia="zh-CN"/>
        </w:rPr>
        <w:t>SCell</w:t>
      </w:r>
      <w:proofErr w:type="spellEnd"/>
      <w:r w:rsidR="00BA1E98">
        <w:rPr>
          <w:rFonts w:eastAsiaTheme="minorEastAsia"/>
          <w:lang w:val="en-US" w:eastAsia="zh-CN"/>
        </w:rPr>
        <w:t xml:space="preserve">, and then a </w:t>
      </w:r>
      <w:r w:rsidR="00BA1E98" w:rsidRPr="00E8346B">
        <w:rPr>
          <w:rFonts w:eastAsiaTheme="minorEastAsia"/>
          <w:lang w:val="en-US" w:eastAsia="zh-CN"/>
        </w:rPr>
        <w:t xml:space="preserve">FWM is started. </w:t>
      </w:r>
      <w:proofErr w:type="gramStart"/>
      <w:r w:rsidR="00BA1E98" w:rsidRPr="00E8346B">
        <w:rPr>
          <w:rFonts w:eastAsiaTheme="minorEastAsia"/>
          <w:lang w:val="en-US" w:eastAsia="zh-CN"/>
        </w:rPr>
        <w:t>However</w:t>
      </w:r>
      <w:proofErr w:type="gramEnd"/>
      <w:r w:rsidR="003366E5" w:rsidRPr="00E8346B">
        <w:t xml:space="preserve"> there is possibility that the coarse timing is lost if UE only perform cell detection at the start period of </w:t>
      </w:r>
      <w:r w:rsidR="003366E5" w:rsidRPr="00E8346B">
        <w:rPr>
          <w:lang w:val="sv-SE"/>
        </w:rPr>
        <w:t>T</w:t>
      </w:r>
      <w:r w:rsidR="003366E5" w:rsidRPr="00E8346B">
        <w:rPr>
          <w:vertAlign w:val="subscript"/>
          <w:lang w:val="sv-SE"/>
        </w:rPr>
        <w:t>PSS/SSS_sync</w:t>
      </w:r>
      <w:r w:rsidR="003366E5" w:rsidRPr="00E8346B">
        <w:rPr>
          <w:lang w:val="sv-SE"/>
        </w:rPr>
        <w:t>.</w:t>
      </w:r>
    </w:p>
    <w:p w14:paraId="47C46398" w14:textId="602BF5E8" w:rsidR="003366E5" w:rsidRDefault="003366E5" w:rsidP="003366E5">
      <w:pPr>
        <w:rPr>
          <w:rFonts w:eastAsiaTheme="minorEastAsia"/>
          <w:lang w:val="en-US" w:eastAsia="zh-CN"/>
        </w:rPr>
      </w:pPr>
      <w:r>
        <w:rPr>
          <w:rFonts w:eastAsiaTheme="minorEastAsia"/>
          <w:lang w:val="en-US" w:eastAsia="zh-CN"/>
        </w:rPr>
        <w:t xml:space="preserve">In addition, </w:t>
      </w:r>
      <w:r w:rsidR="003E1BEB">
        <w:rPr>
          <w:rFonts w:eastAsiaTheme="minorEastAsia"/>
          <w:lang w:val="en-US" w:eastAsia="zh-CN"/>
        </w:rPr>
        <w:t xml:space="preserve">as per </w:t>
      </w:r>
      <w:r w:rsidR="00FB1F88">
        <w:rPr>
          <w:rFonts w:eastAsiaTheme="minorEastAsia"/>
          <w:lang w:val="en-US" w:eastAsia="zh-CN"/>
        </w:rPr>
        <w:t>the agreed CR in RAN4#116 meeting</w:t>
      </w:r>
      <w:r w:rsidR="003E1BEB">
        <w:rPr>
          <w:rFonts w:eastAsiaTheme="minorEastAsia"/>
          <w:lang w:val="en-US" w:eastAsia="zh-CN"/>
        </w:rPr>
        <w:t xml:space="preserve">, </w:t>
      </w:r>
      <w:r w:rsidR="00E8346B">
        <w:rPr>
          <w:rFonts w:eastAsiaTheme="minorEastAsia"/>
          <w:lang w:val="en-US" w:eastAsia="zh-CN"/>
        </w:rPr>
        <w:t xml:space="preserve">after OD-SSB is activated, </w:t>
      </w:r>
      <w:r w:rsidR="003E1BEB">
        <w:rPr>
          <w:rFonts w:eastAsiaTheme="minorEastAsia"/>
          <w:lang w:val="en-US" w:eastAsia="zh-CN"/>
        </w:rPr>
        <w:t xml:space="preserve">EMP is used </w:t>
      </w:r>
      <w:r w:rsidR="00FB1F88">
        <w:rPr>
          <w:rFonts w:eastAsiaTheme="minorEastAsia"/>
          <w:lang w:val="en-US" w:eastAsia="zh-CN"/>
        </w:rPr>
        <w:t xml:space="preserve">for cell identification for the deactivated </w:t>
      </w:r>
      <w:proofErr w:type="spellStart"/>
      <w:r w:rsidR="00FB1F88">
        <w:rPr>
          <w:rFonts w:eastAsiaTheme="minorEastAsia"/>
          <w:lang w:val="en-US" w:eastAsia="zh-CN"/>
        </w:rPr>
        <w:t>SCell</w:t>
      </w:r>
      <w:proofErr w:type="spellEnd"/>
      <w:r w:rsidR="00FB1F88">
        <w:rPr>
          <w:rFonts w:eastAsiaTheme="minorEastAsia"/>
          <w:lang w:val="en-US" w:eastAsia="zh-CN"/>
        </w:rPr>
        <w:t xml:space="preserve">, </w:t>
      </w:r>
      <w:r w:rsidR="003E1BEB">
        <w:rPr>
          <w:rFonts w:eastAsiaTheme="minorEastAsia"/>
          <w:lang w:val="en-US" w:eastAsia="zh-CN"/>
        </w:rPr>
        <w:t xml:space="preserve">where is the </w:t>
      </w:r>
      <w:r>
        <w:rPr>
          <w:rFonts w:eastAsiaTheme="minorEastAsia"/>
          <w:lang w:val="en-US" w:eastAsia="zh-CN"/>
        </w:rPr>
        <w:t>union</w:t>
      </w:r>
      <w:r w:rsidR="003E1BEB">
        <w:rPr>
          <w:rFonts w:eastAsiaTheme="minorEastAsia"/>
          <w:lang w:val="en-US" w:eastAsia="zh-CN"/>
        </w:rPr>
        <w:t xml:space="preserve"> of OD-SSB and AO-SSB in case2. </w:t>
      </w:r>
      <w:r>
        <w:rPr>
          <w:rFonts w:eastAsiaTheme="minorEastAsia"/>
          <w:lang w:val="en-US" w:eastAsia="zh-CN"/>
        </w:rPr>
        <w:t xml:space="preserve">The union of OD-SSB and AO-SSB can fasten cell identification delay, we don’t think there is benefit to modify the above requirements. </w:t>
      </w:r>
    </w:p>
    <w:p w14:paraId="48B242CC" w14:textId="542D912A" w:rsidR="00AB37D9" w:rsidRPr="003366E5" w:rsidRDefault="00AB37D9" w:rsidP="00C53E11">
      <w:pPr>
        <w:rPr>
          <w:rFonts w:eastAsiaTheme="minorEastAsia"/>
          <w:lang w:val="en-US" w:eastAsia="zh-CN"/>
        </w:rPr>
      </w:pPr>
    </w:p>
    <w:p w14:paraId="0665706A" w14:textId="77777777" w:rsidR="003E1BEB" w:rsidRPr="00B34784" w:rsidRDefault="003E1BEB" w:rsidP="003E1BEB">
      <w:pPr>
        <w:pStyle w:val="TH"/>
        <w:rPr>
          <w:ins w:id="3" w:author="Ericsson_Zhixun Tang" w:date="2025-08-12T14:04:00Z"/>
        </w:rPr>
      </w:pPr>
      <w:ins w:id="4" w:author="Ericsson_Zhixun Tang" w:date="2025-08-12T14:04:00Z">
        <w:r w:rsidRPr="00B34784">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w:t>
        </w:r>
        <w:proofErr w:type="spellStart"/>
        <w:r w:rsidRPr="00B34784">
          <w:t>SCell</w:t>
        </w:r>
        <w:proofErr w:type="spellEnd"/>
        <w:r w:rsidRPr="00B3478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E1BEB" w:rsidRPr="005131BA" w14:paraId="5A5E28F1" w14:textId="77777777" w:rsidTr="007E732E">
        <w:trPr>
          <w:jc w:val="center"/>
          <w:ins w:id="5"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7C9638DE" w14:textId="77777777" w:rsidR="003E1BEB" w:rsidRPr="00B34784" w:rsidRDefault="003E1BEB" w:rsidP="007E732E">
            <w:pPr>
              <w:pStyle w:val="TAH"/>
              <w:rPr>
                <w:ins w:id="6" w:author="Ericsson_Zhixun Tang" w:date="2025-08-12T14:04:00Z"/>
              </w:rPr>
            </w:pPr>
            <w:ins w:id="7" w:author="Ericsson_Zhixun Tang" w:date="2025-08-12T14:04:00Z">
              <w:r w:rsidRPr="00B34784">
                <w:t>Frequency range</w:t>
              </w:r>
            </w:ins>
          </w:p>
        </w:tc>
        <w:tc>
          <w:tcPr>
            <w:tcW w:w="6978" w:type="dxa"/>
            <w:tcBorders>
              <w:top w:val="single" w:sz="4" w:space="0" w:color="auto"/>
              <w:left w:val="single" w:sz="4" w:space="0" w:color="auto"/>
              <w:bottom w:val="single" w:sz="4" w:space="0" w:color="auto"/>
              <w:right w:val="single" w:sz="4" w:space="0" w:color="auto"/>
            </w:tcBorders>
            <w:hideMark/>
          </w:tcPr>
          <w:p w14:paraId="2A109CDA" w14:textId="77777777" w:rsidR="003E1BEB" w:rsidRPr="007E1027" w:rsidRDefault="003E1BEB" w:rsidP="007E732E">
            <w:pPr>
              <w:pStyle w:val="TAH"/>
              <w:rPr>
                <w:ins w:id="8" w:author="Ericsson_Zhixun Tang" w:date="2025-08-12T14:04:00Z"/>
                <w:lang w:val="sv-SE"/>
              </w:rPr>
            </w:pPr>
            <w:ins w:id="9" w:author="Ericsson_Zhixun Tang" w:date="2025-08-12T14:04:00Z">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ins>
          </w:p>
        </w:tc>
      </w:tr>
      <w:tr w:rsidR="003E1BEB" w:rsidRPr="00B34784" w14:paraId="228C62E1" w14:textId="77777777" w:rsidTr="007E732E">
        <w:trPr>
          <w:jc w:val="center"/>
          <w:ins w:id="10"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695585E8" w14:textId="77777777" w:rsidR="003E1BEB" w:rsidRPr="00B34784" w:rsidRDefault="003E1BEB" w:rsidP="007E732E">
            <w:pPr>
              <w:pStyle w:val="TAC"/>
              <w:rPr>
                <w:ins w:id="11" w:author="Ericsson_Zhixun Tang" w:date="2025-08-12T14:04:00Z"/>
              </w:rPr>
            </w:pPr>
            <w:ins w:id="12" w:author="Ericsson_Zhixun Tang" w:date="2025-08-12T14:04:00Z">
              <w:r>
                <w:t>FR1</w:t>
              </w:r>
            </w:ins>
          </w:p>
        </w:tc>
        <w:tc>
          <w:tcPr>
            <w:tcW w:w="6978" w:type="dxa"/>
            <w:tcBorders>
              <w:top w:val="single" w:sz="4" w:space="0" w:color="auto"/>
              <w:left w:val="single" w:sz="4" w:space="0" w:color="auto"/>
              <w:bottom w:val="single" w:sz="4" w:space="0" w:color="auto"/>
              <w:right w:val="single" w:sz="4" w:space="0" w:color="auto"/>
            </w:tcBorders>
          </w:tcPr>
          <w:p w14:paraId="10FF05C0" w14:textId="77777777" w:rsidR="003E1BEB" w:rsidRPr="00B34784" w:rsidRDefault="003E1BEB" w:rsidP="007E732E">
            <w:pPr>
              <w:pStyle w:val="TAC"/>
              <w:rPr>
                <w:ins w:id="13" w:author="Ericsson_Zhixun Tang" w:date="2025-08-12T14:04:00Z"/>
                <w:b/>
              </w:rPr>
            </w:pPr>
            <w:proofErr w:type="gramStart"/>
            <w:ins w:id="14" w:author="Ericsson_Zhixun Tang" w:date="2025-08-12T14:04:00Z">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3E1BEB" w:rsidRPr="00B34784" w14:paraId="3FC91198" w14:textId="77777777" w:rsidTr="007E732E">
        <w:trPr>
          <w:jc w:val="center"/>
          <w:ins w:id="15" w:author="Ericsson_Zhixun Tang" w:date="2025-08-12T14:04:00Z"/>
        </w:trPr>
        <w:tc>
          <w:tcPr>
            <w:tcW w:w="2263" w:type="dxa"/>
            <w:tcBorders>
              <w:top w:val="single" w:sz="4" w:space="0" w:color="auto"/>
              <w:left w:val="single" w:sz="4" w:space="0" w:color="auto"/>
              <w:bottom w:val="single" w:sz="4" w:space="0" w:color="auto"/>
              <w:right w:val="single" w:sz="4" w:space="0" w:color="auto"/>
            </w:tcBorders>
            <w:hideMark/>
          </w:tcPr>
          <w:p w14:paraId="7EBA1A31" w14:textId="77777777" w:rsidR="003E1BEB" w:rsidRPr="00B34784" w:rsidRDefault="003E1BEB" w:rsidP="007E732E">
            <w:pPr>
              <w:pStyle w:val="TAC"/>
              <w:rPr>
                <w:ins w:id="16" w:author="Ericsson_Zhixun Tang" w:date="2025-08-12T14:04:00Z"/>
              </w:rPr>
            </w:pPr>
            <w:ins w:id="17" w:author="Ericsson_Zhixun Tang" w:date="2025-08-12T14:04:00Z">
              <w:r>
                <w:t>FR2</w:t>
              </w:r>
            </w:ins>
          </w:p>
        </w:tc>
        <w:tc>
          <w:tcPr>
            <w:tcW w:w="6978" w:type="dxa"/>
            <w:tcBorders>
              <w:top w:val="single" w:sz="4" w:space="0" w:color="auto"/>
              <w:left w:val="single" w:sz="4" w:space="0" w:color="auto"/>
              <w:bottom w:val="single" w:sz="4" w:space="0" w:color="auto"/>
              <w:right w:val="single" w:sz="4" w:space="0" w:color="auto"/>
            </w:tcBorders>
          </w:tcPr>
          <w:p w14:paraId="448BBC71" w14:textId="77777777" w:rsidR="003E1BEB" w:rsidRPr="00B34784" w:rsidRDefault="003E1BEB" w:rsidP="007E732E">
            <w:pPr>
              <w:pStyle w:val="TAC"/>
              <w:rPr>
                <w:ins w:id="18" w:author="Ericsson_Zhixun Tang" w:date="2025-08-12T14:04:00Z"/>
                <w:b/>
              </w:rPr>
            </w:pPr>
            <w:proofErr w:type="gramStart"/>
            <w:ins w:id="19" w:author="Ericsson_Zhixun Tang" w:date="2025-08-12T14:04:00Z">
              <w:r w:rsidRPr="00B34784">
                <w:t>ceil(</w:t>
              </w:r>
              <w:proofErr w:type="gramEnd"/>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proofErr w:type="spellStart"/>
              <w:r>
                <w:t>T</w:t>
              </w:r>
              <w:r>
                <w:rPr>
                  <w:vertAlign w:val="subscript"/>
                </w:rPr>
                <w:t>lower</w:t>
              </w:r>
              <w:proofErr w:type="spellEnd"/>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proofErr w:type="spellStart"/>
              <w:r w:rsidRPr="00B34784">
                <w:t>CSSF</w:t>
              </w:r>
              <w:r w:rsidRPr="00B34784">
                <w:rPr>
                  <w:vertAlign w:val="subscript"/>
                </w:rPr>
                <w:t>intra</w:t>
              </w:r>
              <w:proofErr w:type="spellEnd"/>
            </w:ins>
          </w:p>
        </w:tc>
      </w:tr>
      <w:tr w:rsidR="003E1BEB" w:rsidRPr="00B34784" w14:paraId="043AFB23" w14:textId="77777777" w:rsidTr="007E732E">
        <w:trPr>
          <w:jc w:val="center"/>
          <w:ins w:id="20" w:author="Ericsson_Zhixun Tang" w:date="2025-08-12T14:04:00Z"/>
        </w:trPr>
        <w:tc>
          <w:tcPr>
            <w:tcW w:w="9241" w:type="dxa"/>
            <w:gridSpan w:val="2"/>
            <w:tcBorders>
              <w:top w:val="single" w:sz="4" w:space="0" w:color="auto"/>
              <w:left w:val="single" w:sz="4" w:space="0" w:color="auto"/>
              <w:bottom w:val="single" w:sz="4" w:space="0" w:color="auto"/>
              <w:right w:val="single" w:sz="4" w:space="0" w:color="auto"/>
            </w:tcBorders>
            <w:hideMark/>
          </w:tcPr>
          <w:p w14:paraId="1FB4C631" w14:textId="77777777" w:rsidR="003E1BEB" w:rsidRPr="008A700D" w:rsidRDefault="003E1BEB" w:rsidP="007E732E">
            <w:pPr>
              <w:pStyle w:val="TAN"/>
              <w:rPr>
                <w:ins w:id="21" w:author="Ericsson_Zhixun Tang" w:date="2025-08-12T14:04:00Z"/>
              </w:rPr>
            </w:pPr>
            <w:ins w:id="22" w:author="Ericsson_Zhixun Tang" w:date="2025-08-12T14:04:00Z">
              <w:r w:rsidRPr="00B34784">
                <w:t>NOTE</w:t>
              </w:r>
              <w:r>
                <w:t xml:space="preserve"> 1</w:t>
              </w:r>
              <w:r w:rsidRPr="00B34784">
                <w:t>:</w:t>
              </w:r>
              <w:r w:rsidRPr="00B34784">
                <w:tab/>
              </w:r>
              <w:r>
                <w:t xml:space="preserve">When UE reports not supporting </w:t>
              </w:r>
              <w:r w:rsidRPr="00E01D3F">
                <w:rPr>
                  <w:i/>
                  <w:iCs/>
                </w:rPr>
                <w:t>lower bound capability</w:t>
              </w:r>
              <w:r>
                <w:t xml:space="preserve">, the </w:t>
              </w:r>
              <w:proofErr w:type="spellStart"/>
              <w:r>
                <w:t>T</w:t>
              </w:r>
              <w:r>
                <w:rPr>
                  <w:vertAlign w:val="subscript"/>
                </w:rPr>
                <w:t>lower</w:t>
              </w:r>
              <w:proofErr w:type="spellEnd"/>
              <w:r>
                <w:rPr>
                  <w:vertAlign w:val="subscript"/>
                </w:rPr>
                <w:t xml:space="preserve"> </w:t>
              </w:r>
              <w:r>
                <w:t xml:space="preserve">equals 10ms; Otherwise, </w:t>
              </w:r>
              <w:proofErr w:type="spellStart"/>
              <w:r>
                <w:t>T</w:t>
              </w:r>
              <w:r>
                <w:rPr>
                  <w:vertAlign w:val="subscript"/>
                </w:rPr>
                <w:t>lower</w:t>
              </w:r>
              <w:proofErr w:type="spellEnd"/>
              <w:r>
                <w:rPr>
                  <w:vertAlign w:val="subscript"/>
                </w:rPr>
                <w:t xml:space="preserve"> </w:t>
              </w:r>
              <w:r>
                <w:t>equals 0ms.</w:t>
              </w:r>
            </w:ins>
          </w:p>
          <w:p w14:paraId="752414B3" w14:textId="77777777" w:rsidR="003E1BEB" w:rsidRPr="00B34784" w:rsidRDefault="003E1BEB" w:rsidP="007E732E">
            <w:pPr>
              <w:pStyle w:val="TAN"/>
              <w:rPr>
                <w:ins w:id="23" w:author="Ericsson_Zhixun Tang" w:date="2025-08-12T14:04:00Z"/>
              </w:rPr>
            </w:pPr>
            <w:ins w:id="24" w:author="Ericsson_Zhixun Tang" w:date="2025-08-12T14:04:00Z">
              <w:r w:rsidRPr="00B34784">
                <w:t>NOTE</w:t>
              </w:r>
              <w:r>
                <w:t xml:space="preserve"> 2</w:t>
              </w:r>
              <w:r w:rsidRPr="00B34784">
                <w:t>:</w:t>
              </w:r>
              <w:r w:rsidRPr="00B34784">
                <w:tab/>
              </w:r>
              <w:r w:rsidRPr="00B34784">
                <w:rPr>
                  <w:rFonts w:hint="eastAsia"/>
                </w:rPr>
                <w:t>When</w:t>
              </w:r>
              <w:r>
                <w:t xml:space="preserve"> multiple frequency layers are configured, M equals 6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/o_gaps</w:t>
              </w:r>
              <w:r>
                <w:t xml:space="preserve">+1 in FR2. Otherwise, M equals 5 in FR1 and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in FR2.</w:t>
              </w:r>
            </w:ins>
          </w:p>
        </w:tc>
      </w:tr>
    </w:tbl>
    <w:p w14:paraId="5843F00D" w14:textId="3DE311F2" w:rsidR="00AB37D9" w:rsidRDefault="00AB37D9" w:rsidP="00C53E11">
      <w:pPr>
        <w:rPr>
          <w:rFonts w:eastAsiaTheme="minorEastAsia"/>
          <w:lang w:eastAsia="zh-CN"/>
        </w:rPr>
      </w:pPr>
    </w:p>
    <w:tbl>
      <w:tblPr>
        <w:tblStyle w:val="aa"/>
        <w:tblW w:w="0" w:type="auto"/>
        <w:tblLook w:val="04A0" w:firstRow="1" w:lastRow="0" w:firstColumn="1" w:lastColumn="0" w:noHBand="0" w:noVBand="1"/>
      </w:tblPr>
      <w:tblGrid>
        <w:gridCol w:w="9562"/>
      </w:tblGrid>
      <w:tr w:rsidR="00FB1F88" w14:paraId="400A78B3" w14:textId="77777777" w:rsidTr="00FB1F88">
        <w:tc>
          <w:tcPr>
            <w:tcW w:w="9562" w:type="dxa"/>
          </w:tcPr>
          <w:p w14:paraId="7D246A35" w14:textId="77777777" w:rsidR="00FB1F88" w:rsidRDefault="00FB1F88" w:rsidP="00FB1F88">
            <w:r>
              <w:t xml:space="preserve">For UE supporting </w:t>
            </w:r>
            <w:r w:rsidRPr="00D51E57">
              <w:rPr>
                <w:i/>
              </w:rPr>
              <w:t>On-demand SSB operation</w:t>
            </w:r>
            <w:r>
              <w:t xml:space="preserve"> and when OD- SSB transmission is indicated, t</w:t>
            </w:r>
            <w:r>
              <w:rPr>
                <w:kern w:val="2"/>
                <w:lang w:eastAsia="zh-CN"/>
              </w:rPr>
              <w:t>he EMP</w:t>
            </w:r>
            <w:r w:rsidRPr="0068752D">
              <w:t xml:space="preserve"> </w:t>
            </w:r>
            <w:r>
              <w:t xml:space="preserve">for OD-SSB based intra-frequency measurement are </w:t>
            </w:r>
          </w:p>
          <w:p w14:paraId="790B61B2" w14:textId="77777777" w:rsidR="00FB1F88" w:rsidRPr="00FB1F88" w:rsidRDefault="00FB1F88" w:rsidP="00FB1F88">
            <w:pPr>
              <w:ind w:firstLine="284"/>
              <w:rPr>
                <w:highlight w:val="yellow"/>
                <w:lang w:eastAsia="en-GB"/>
              </w:rPr>
            </w:pPr>
            <w:r w:rsidRPr="00FB1F88">
              <w:rPr>
                <w:rFonts w:hint="eastAsia"/>
                <w:highlight w:val="yellow"/>
                <w:lang w:eastAsia="en-GB"/>
              </w:rPr>
              <w:lastRenderedPageBreak/>
              <w:t>-</w:t>
            </w:r>
            <w:r w:rsidRPr="00FB1F88">
              <w:rPr>
                <w:highlight w:val="yellow"/>
                <w:lang w:eastAsia="en-GB"/>
              </w:rPr>
              <w:tab/>
              <w:t xml:space="preserve">the periodicity of </w:t>
            </w:r>
            <w:r w:rsidRPr="00FB1F88">
              <w:rPr>
                <w:rFonts w:hint="eastAsia"/>
                <w:highlight w:val="yellow"/>
                <w:lang w:eastAsia="en-GB"/>
              </w:rPr>
              <w:t>OD-SSB</w:t>
            </w:r>
            <w:r w:rsidRPr="00FB1F88">
              <w:rPr>
                <w:highlight w:val="yellow"/>
                <w:lang w:eastAsia="en-GB"/>
              </w:rPr>
              <w:t>s</w:t>
            </w:r>
            <w:r w:rsidRPr="00FB1F88">
              <w:rPr>
                <w:rFonts w:hint="eastAsia"/>
                <w:highlight w:val="yellow"/>
                <w:lang w:eastAsia="en-GB"/>
              </w:rPr>
              <w:t xml:space="preserve"> in </w:t>
            </w:r>
            <w:r w:rsidRPr="00FB1F88">
              <w:rPr>
                <w:highlight w:val="yellow"/>
                <w:lang w:eastAsia="en-GB"/>
              </w:rPr>
              <w:t>the</w:t>
            </w:r>
            <w:r w:rsidRPr="00FB1F88">
              <w:rPr>
                <w:rFonts w:hint="eastAsia"/>
                <w:highlight w:val="yellow"/>
                <w:lang w:eastAsia="en-GB"/>
              </w:rPr>
              <w:t xml:space="preserve"> configured DL BWP </w:t>
            </w:r>
            <w:r w:rsidRPr="00FB1F88">
              <w:rPr>
                <w:highlight w:val="yellow"/>
                <w:lang w:eastAsia="en-GB"/>
              </w:rPr>
              <w:t>if no first</w:t>
            </w:r>
            <w:r w:rsidRPr="00FB1F88">
              <w:rPr>
                <w:rFonts w:hint="eastAsia"/>
                <w:highlight w:val="yellow"/>
                <w:lang w:eastAsia="en-GB"/>
              </w:rPr>
              <w:t xml:space="preserve"> SSB transmi</w:t>
            </w:r>
            <w:r w:rsidRPr="00FB1F88">
              <w:rPr>
                <w:highlight w:val="yellow"/>
                <w:lang w:eastAsia="en-GB"/>
              </w:rPr>
              <w:t>ssion is configured, or</w:t>
            </w:r>
          </w:p>
          <w:p w14:paraId="44AFDFFA" w14:textId="77777777" w:rsidR="00FB1F88" w:rsidRPr="003E1BEB" w:rsidRDefault="00FB1F88" w:rsidP="00FB1F88">
            <w:pPr>
              <w:ind w:firstLine="284"/>
              <w:rPr>
                <w:rFonts w:eastAsiaTheme="minorEastAsia"/>
                <w:lang w:eastAsia="zh-CN"/>
              </w:rPr>
            </w:pPr>
            <w:r w:rsidRPr="00FB1F88">
              <w:rPr>
                <w:rFonts w:hint="eastAsia"/>
                <w:highlight w:val="yellow"/>
                <w:lang w:eastAsia="en-GB"/>
              </w:rPr>
              <w:t>-</w:t>
            </w:r>
            <w:r w:rsidRPr="00FB1F88">
              <w:rPr>
                <w:highlight w:val="yellow"/>
                <w:lang w:eastAsia="en-GB"/>
              </w:rPr>
              <w:tab/>
              <w:t xml:space="preserve">the periodicity of the union of </w:t>
            </w:r>
            <w:r w:rsidRPr="00FB1F88">
              <w:rPr>
                <w:rFonts w:hint="eastAsia"/>
                <w:highlight w:val="yellow"/>
                <w:lang w:eastAsia="en-GB"/>
              </w:rPr>
              <w:t>OD-SSB</w:t>
            </w:r>
            <w:r w:rsidRPr="00FB1F88">
              <w:rPr>
                <w:highlight w:val="yellow"/>
                <w:lang w:eastAsia="en-GB"/>
              </w:rPr>
              <w:t>s and first SSBs if first SSBs are transmitted and the OD-SSB activation is indicated</w:t>
            </w:r>
            <w:r w:rsidRPr="00FB1F88">
              <w:rPr>
                <w:highlight w:val="yellow"/>
              </w:rPr>
              <w:t>.</w:t>
            </w:r>
          </w:p>
          <w:p w14:paraId="004A5E26" w14:textId="77777777" w:rsidR="00FB1F88" w:rsidRDefault="00FB1F88" w:rsidP="00C53E11">
            <w:pPr>
              <w:rPr>
                <w:rFonts w:eastAsiaTheme="minorEastAsia"/>
                <w:lang w:eastAsia="zh-CN"/>
              </w:rPr>
            </w:pPr>
          </w:p>
        </w:tc>
      </w:tr>
    </w:tbl>
    <w:p w14:paraId="4B344762" w14:textId="77777777" w:rsidR="00FB1F88" w:rsidRDefault="00FB1F88" w:rsidP="00C53E11">
      <w:pPr>
        <w:rPr>
          <w:rFonts w:eastAsiaTheme="minorEastAsia"/>
          <w:lang w:eastAsia="zh-CN"/>
        </w:rPr>
      </w:pPr>
    </w:p>
    <w:p w14:paraId="01080628" w14:textId="77777777" w:rsidR="00990D5D" w:rsidRDefault="000B6323" w:rsidP="00C53E11">
      <w:pPr>
        <w:rPr>
          <w:b/>
          <w:lang w:val="en-US" w:eastAsia="zh-CN"/>
        </w:rPr>
      </w:pPr>
      <w:r w:rsidRPr="000B6323">
        <w:rPr>
          <w:rFonts w:hint="eastAsia"/>
          <w:b/>
          <w:lang w:val="en-US" w:eastAsia="zh-CN"/>
        </w:rPr>
        <w:t>P</w:t>
      </w:r>
      <w:r w:rsidRPr="000B6323">
        <w:rPr>
          <w:b/>
          <w:lang w:val="en-US" w:eastAsia="zh-CN"/>
        </w:rPr>
        <w:t>roposal 2:</w:t>
      </w:r>
      <w:r>
        <w:rPr>
          <w:b/>
          <w:lang w:val="en-US" w:eastAsia="zh-CN"/>
        </w:rPr>
        <w:t xml:space="preserve"> </w:t>
      </w:r>
      <w:r w:rsidR="00990D5D">
        <w:rPr>
          <w:b/>
          <w:lang w:val="en-US" w:eastAsia="zh-CN"/>
        </w:rPr>
        <w:t>Regarding whether to skip cell identification,</w:t>
      </w:r>
    </w:p>
    <w:p w14:paraId="62129E4E" w14:textId="0EFEC3D7" w:rsidR="000B6323" w:rsidRPr="00CD17B3" w:rsidRDefault="00990D5D" w:rsidP="00990D5D">
      <w:pPr>
        <w:ind w:leftChars="100" w:left="200"/>
        <w:rPr>
          <w:b/>
          <w:lang w:val="en-US" w:eastAsia="zh-CN"/>
        </w:rPr>
      </w:pPr>
      <w:r>
        <w:rPr>
          <w:b/>
          <w:lang w:val="en-US" w:eastAsia="zh-CN"/>
        </w:rPr>
        <w:t>-</w:t>
      </w:r>
      <w:r w:rsidR="000B6323">
        <w:rPr>
          <w:b/>
          <w:lang w:val="en-US" w:eastAsia="zh-CN"/>
        </w:rPr>
        <w:t xml:space="preserve">We are open to whether capture the case of </w:t>
      </w:r>
      <w:r w:rsidR="000B6323" w:rsidRPr="00CD17B3">
        <w:rPr>
          <w:b/>
          <w:lang w:val="en-US" w:eastAsia="zh-CN"/>
        </w:rPr>
        <w:t>skipping OD-SSB based cell identification for</w:t>
      </w:r>
      <w:r w:rsidR="00FB1F88">
        <w:rPr>
          <w:b/>
          <w:lang w:val="en-US" w:eastAsia="zh-CN"/>
        </w:rPr>
        <w:t xml:space="preserve"> deactivated</w:t>
      </w:r>
      <w:r w:rsidR="000B6323" w:rsidRPr="00CD17B3">
        <w:rPr>
          <w:b/>
          <w:lang w:val="en-US" w:eastAsia="zh-CN"/>
        </w:rPr>
        <w:t xml:space="preserve"> </w:t>
      </w:r>
      <w:r w:rsidR="000B6323" w:rsidRPr="00CD17B3">
        <w:rPr>
          <w:b/>
          <w:color w:val="0000FF"/>
          <w:lang w:val="en-US" w:eastAsia="zh-CN"/>
        </w:rPr>
        <w:t xml:space="preserve">serving </w:t>
      </w:r>
      <w:proofErr w:type="spellStart"/>
      <w:r w:rsidR="000B6323" w:rsidRPr="00CD17B3">
        <w:rPr>
          <w:b/>
          <w:color w:val="0000FF"/>
          <w:lang w:val="en-US" w:eastAsia="zh-CN"/>
        </w:rPr>
        <w:t>SCell</w:t>
      </w:r>
      <w:proofErr w:type="spellEnd"/>
      <w:r w:rsidR="000B6323" w:rsidRPr="00CD17B3">
        <w:rPr>
          <w:b/>
          <w:color w:val="0000FF"/>
          <w:lang w:val="en-US" w:eastAsia="zh-CN"/>
        </w:rPr>
        <w:t xml:space="preserve"> </w:t>
      </w:r>
      <w:r w:rsidR="000B6323" w:rsidRPr="00CD17B3">
        <w:rPr>
          <w:b/>
          <w:lang w:val="en-US" w:eastAsia="zh-CN"/>
        </w:rPr>
        <w:t xml:space="preserve">when </w:t>
      </w:r>
      <w:r w:rsidR="00FB1F88">
        <w:rPr>
          <w:b/>
          <w:lang w:val="en-US" w:eastAsia="zh-CN"/>
        </w:rPr>
        <w:t xml:space="preserve">the </w:t>
      </w:r>
      <w:r w:rsidR="000B6323" w:rsidRPr="00CD17B3">
        <w:rPr>
          <w:b/>
          <w:lang w:val="en-US" w:eastAsia="zh-CN"/>
        </w:rPr>
        <w:t xml:space="preserve">OD-SSB </w:t>
      </w:r>
      <w:proofErr w:type="spellStart"/>
      <w:r w:rsidR="000B6323" w:rsidRPr="00CD17B3">
        <w:rPr>
          <w:b/>
          <w:lang w:val="en-US" w:eastAsia="zh-CN"/>
        </w:rPr>
        <w:t>S</w:t>
      </w:r>
      <w:r w:rsidR="00FB1F88">
        <w:rPr>
          <w:b/>
          <w:lang w:val="en-US" w:eastAsia="zh-CN"/>
        </w:rPr>
        <w:t>C</w:t>
      </w:r>
      <w:r w:rsidR="000B6323" w:rsidRPr="00CD17B3">
        <w:rPr>
          <w:b/>
          <w:lang w:val="en-US" w:eastAsia="zh-CN"/>
        </w:rPr>
        <w:t>ell</w:t>
      </w:r>
      <w:proofErr w:type="spellEnd"/>
      <w:r w:rsidR="000B6323" w:rsidRPr="00CD17B3">
        <w:rPr>
          <w:b/>
          <w:lang w:val="en-US" w:eastAsia="zh-CN"/>
        </w:rPr>
        <w:t xml:space="preserve"> being measured is contiguous to an active serving cell in the same band.</w:t>
      </w:r>
      <w:r w:rsidRPr="00990D5D">
        <w:t xml:space="preserve"> </w:t>
      </w:r>
      <w:r>
        <w:rPr>
          <w:b/>
          <w:lang w:val="en-US" w:eastAsia="zh-CN"/>
        </w:rPr>
        <w:t>F</w:t>
      </w:r>
      <w:r w:rsidRPr="00990D5D">
        <w:rPr>
          <w:b/>
          <w:lang w:val="en-US" w:eastAsia="zh-CN"/>
        </w:rPr>
        <w:t xml:space="preserve">or intra-frequency </w:t>
      </w:r>
      <w:r w:rsidRPr="00990D5D">
        <w:rPr>
          <w:b/>
          <w:color w:val="0000FF"/>
          <w:lang w:val="en-US" w:eastAsia="zh-CN"/>
        </w:rPr>
        <w:t>neighbor cell</w:t>
      </w:r>
      <w:r w:rsidRPr="00990D5D">
        <w:rPr>
          <w:b/>
          <w:lang w:val="en-US" w:eastAsia="zh-CN"/>
        </w:rPr>
        <w:t xml:space="preserve"> of the deactivated OD-SSB </w:t>
      </w:r>
      <w:proofErr w:type="spellStart"/>
      <w:r w:rsidRPr="00990D5D">
        <w:rPr>
          <w:b/>
          <w:lang w:val="en-US" w:eastAsia="zh-CN"/>
        </w:rPr>
        <w:t>SCell</w:t>
      </w:r>
      <w:proofErr w:type="spellEnd"/>
      <w:r w:rsidRPr="00990D5D">
        <w:rPr>
          <w:b/>
          <w:lang w:val="en-US" w:eastAsia="zh-CN"/>
        </w:rPr>
        <w:t xml:space="preserve">, the cell identification </w:t>
      </w:r>
      <w:proofErr w:type="spellStart"/>
      <w:r w:rsidRPr="00990D5D">
        <w:rPr>
          <w:b/>
          <w:lang w:val="en-US" w:eastAsia="zh-CN"/>
        </w:rPr>
        <w:t>can not</w:t>
      </w:r>
      <w:proofErr w:type="spellEnd"/>
      <w:r w:rsidRPr="00990D5D">
        <w:rPr>
          <w:b/>
          <w:lang w:val="en-US" w:eastAsia="zh-CN"/>
        </w:rPr>
        <w:t xml:space="preserve"> be skipped and shall be performed based on </w:t>
      </w:r>
      <w:proofErr w:type="spellStart"/>
      <w:r w:rsidRPr="00990D5D">
        <w:rPr>
          <w:b/>
          <w:lang w:val="en-US" w:eastAsia="zh-CN"/>
        </w:rPr>
        <w:t>measCycleSCell</w:t>
      </w:r>
      <w:proofErr w:type="spellEnd"/>
      <w:r w:rsidRPr="00990D5D">
        <w:rPr>
          <w:b/>
          <w:lang w:val="en-US" w:eastAsia="zh-CN"/>
        </w:rPr>
        <w:t xml:space="preserve"> as legacy.</w:t>
      </w:r>
    </w:p>
    <w:p w14:paraId="7201B2DB" w14:textId="40FCAFA1" w:rsidR="000B6323" w:rsidRPr="000B6323" w:rsidRDefault="00990D5D" w:rsidP="00990D5D">
      <w:pPr>
        <w:ind w:leftChars="100" w:left="200"/>
        <w:rPr>
          <w:b/>
          <w:lang w:eastAsia="zh-CN"/>
        </w:rPr>
      </w:pPr>
      <w:r>
        <w:rPr>
          <w:b/>
          <w:lang w:eastAsia="zh-CN"/>
        </w:rPr>
        <w:t>-</w:t>
      </w:r>
      <w:r w:rsidR="00E8346B">
        <w:rPr>
          <w:b/>
          <w:lang w:eastAsia="zh-CN"/>
        </w:rPr>
        <w:t>suggest not to skip cell identification even if AO-SSB is present.</w:t>
      </w:r>
    </w:p>
    <w:p w14:paraId="182E5DD8" w14:textId="77777777" w:rsidR="00B51FB3" w:rsidRDefault="00B51FB3" w:rsidP="00976F42">
      <w:pPr>
        <w:rPr>
          <w:rFonts w:eastAsiaTheme="minorEastAsia" w:cs="Arial"/>
          <w:b/>
          <w:bCs/>
          <w:u w:val="single"/>
          <w:lang w:val="en-US" w:eastAsia="zh-CN"/>
        </w:rPr>
      </w:pPr>
    </w:p>
    <w:p w14:paraId="1AF4B9AD" w14:textId="56BC7DAE" w:rsidR="00A15993" w:rsidRPr="00B51FB3" w:rsidRDefault="00B51FB3" w:rsidP="00976F42">
      <w:pPr>
        <w:rPr>
          <w:rFonts w:eastAsiaTheme="minorEastAsia" w:cs="Arial"/>
          <w:b/>
          <w:bCs/>
          <w:u w:val="single"/>
          <w:lang w:val="en-US" w:eastAsia="zh-CN"/>
        </w:rPr>
      </w:pPr>
      <w:r w:rsidRPr="00B51FB3">
        <w:rPr>
          <w:rFonts w:eastAsiaTheme="minorEastAsia" w:cs="Arial"/>
          <w:b/>
          <w:bCs/>
          <w:u w:val="single"/>
          <w:lang w:val="en-US" w:eastAsia="zh-CN"/>
        </w:rPr>
        <w:t>OD-SIB1</w:t>
      </w:r>
    </w:p>
    <w:p w14:paraId="22A7F56B" w14:textId="77777777" w:rsidR="00B51FB3" w:rsidRDefault="00B51FB3" w:rsidP="00B51FB3">
      <w:pPr>
        <w:rPr>
          <w:rFonts w:eastAsiaTheme="minorEastAsia"/>
          <w:lang w:val="en-US" w:eastAsia="zh-CN"/>
        </w:rPr>
      </w:pPr>
      <w:r w:rsidRPr="00D928C4">
        <w:rPr>
          <w:rFonts w:eastAsiaTheme="minorEastAsia"/>
          <w:lang w:val="en-US" w:eastAsia="zh-CN"/>
        </w:rPr>
        <w:t>In RAN4#116 meeting</w:t>
      </w:r>
      <w:r>
        <w:rPr>
          <w:rFonts w:eastAsiaTheme="minorEastAsia"/>
          <w:lang w:val="en-US" w:eastAsia="zh-CN"/>
        </w:rPr>
        <w:t>, two proposals (P2 and P3 shown as below) for OD-SIB1 were discussed, and the conclusion is to keep the previous agreement, and further discuss whether additional requirements are needed.</w:t>
      </w:r>
    </w:p>
    <w:tbl>
      <w:tblPr>
        <w:tblStyle w:val="aa"/>
        <w:tblW w:w="0" w:type="auto"/>
        <w:tblLook w:val="04A0" w:firstRow="1" w:lastRow="0" w:firstColumn="1" w:lastColumn="0" w:noHBand="0" w:noVBand="1"/>
      </w:tblPr>
      <w:tblGrid>
        <w:gridCol w:w="9562"/>
      </w:tblGrid>
      <w:tr w:rsidR="00B51FB3" w14:paraId="4019F4AA" w14:textId="77777777" w:rsidTr="00E86E59">
        <w:tc>
          <w:tcPr>
            <w:tcW w:w="9562" w:type="dxa"/>
          </w:tcPr>
          <w:p w14:paraId="207EC2E5" w14:textId="77777777" w:rsidR="00B51FB3" w:rsidRPr="00D914A8" w:rsidRDefault="00B51FB3" w:rsidP="00E86E59">
            <w:pPr>
              <w:rPr>
                <w:b/>
                <w:u w:val="single"/>
                <w:lang w:eastAsia="ko-KR"/>
              </w:rPr>
            </w:pPr>
            <w:r w:rsidRPr="00D914A8">
              <w:rPr>
                <w:b/>
                <w:u w:val="single"/>
                <w:lang w:eastAsia="ko-KR"/>
              </w:rPr>
              <w:t>Issue 2-1-1: RRM requirements impacts for OD-SIB1</w:t>
            </w:r>
          </w:p>
          <w:p w14:paraId="3A07876F" w14:textId="77777777" w:rsidR="00B51FB3" w:rsidRPr="00125E40" w:rsidRDefault="00B51FB3" w:rsidP="00E86E59">
            <w:pPr>
              <w:numPr>
                <w:ilvl w:val="1"/>
                <w:numId w:val="3"/>
              </w:numPr>
              <w:spacing w:after="120"/>
              <w:ind w:left="928"/>
              <w:rPr>
                <w:color w:val="000000" w:themeColor="text1"/>
                <w:szCs w:val="24"/>
                <w:lang w:eastAsia="zh-CN"/>
              </w:rPr>
            </w:pPr>
            <w:r w:rsidRPr="00125E40">
              <w:rPr>
                <w:color w:val="000000" w:themeColor="text1"/>
                <w:szCs w:val="24"/>
                <w:lang w:eastAsia="zh-CN"/>
              </w:rPr>
              <w:t xml:space="preserve">Proposal 2: </w:t>
            </w:r>
            <w:r w:rsidRPr="00125E40">
              <w:rPr>
                <w:color w:val="000000" w:themeColor="text1"/>
                <w:szCs w:val="24"/>
                <w:lang w:eastAsia="zh-CN"/>
              </w:rPr>
              <w:tab/>
              <w:t xml:space="preserve">RAN4 to consider following change to cell reselection delay in idle mode, when UE performs cell reselection to an OD-SIB1 cell: Add the phrase “At intra-frequency cell re-selection, </w:t>
            </w:r>
            <w:proofErr w:type="spellStart"/>
            <w:proofErr w:type="gramStart"/>
            <w:r w:rsidRPr="00125E40">
              <w:rPr>
                <w:color w:val="000000" w:themeColor="text1"/>
                <w:szCs w:val="24"/>
                <w:lang w:eastAsia="zh-CN"/>
              </w:rPr>
              <w:t>Tdetect,NR</w:t>
            </w:r>
            <w:proofErr w:type="gramEnd"/>
            <w:r w:rsidRPr="00125E40">
              <w:rPr>
                <w:color w:val="000000" w:themeColor="text1"/>
                <w:szCs w:val="24"/>
                <w:lang w:eastAsia="zh-CN"/>
              </w:rPr>
              <w:t>_Intra</w:t>
            </w:r>
            <w:proofErr w:type="spellEnd"/>
            <w:r w:rsidRPr="00125E40">
              <w:rPr>
                <w:color w:val="000000" w:themeColor="text1"/>
                <w:szCs w:val="24"/>
                <w:lang w:eastAsia="zh-CN"/>
              </w:rPr>
              <w:t xml:space="preserve"> , </w:t>
            </w:r>
            <w:proofErr w:type="spellStart"/>
            <w:r w:rsidRPr="00125E40">
              <w:rPr>
                <w:color w:val="000000" w:themeColor="text1"/>
                <w:szCs w:val="24"/>
                <w:lang w:eastAsia="zh-CN"/>
              </w:rPr>
              <w:t>Tmeasure,NR_Intra</w:t>
            </w:r>
            <w:proofErr w:type="spellEnd"/>
            <w:r w:rsidRPr="00125E40">
              <w:rPr>
                <w:color w:val="000000" w:themeColor="text1"/>
                <w:szCs w:val="24"/>
                <w:lang w:eastAsia="zh-CN"/>
              </w:rPr>
              <w:t xml:space="preserve"> and </w:t>
            </w:r>
            <w:proofErr w:type="spellStart"/>
            <w:r w:rsidRPr="00125E40">
              <w:rPr>
                <w:color w:val="000000" w:themeColor="text1"/>
                <w:szCs w:val="24"/>
                <w:lang w:eastAsia="zh-CN"/>
              </w:rPr>
              <w:t>Tevaluate,NR_Intra</w:t>
            </w:r>
            <w:proofErr w:type="spellEnd"/>
            <w:r w:rsidRPr="00125E40">
              <w:rPr>
                <w:color w:val="000000" w:themeColor="text1"/>
                <w:szCs w:val="24"/>
                <w:lang w:eastAsia="zh-CN"/>
              </w:rPr>
              <w:t xml:space="preserve"> may be longer if the target Cell is a NES Cell supporting on-demand SIB1 transmission.” for intra-frequency NR cells in clause 4.2.2.3 of TS 38.133 and the same phrase in clause 5.1.2.3 for inactive mode. Add similar statements in clauses 4.2.2.4 and 5.1.2.4 for inter-frequency NR cells and in clauses 4.2.2.5 and 5.1.2.5 for inter-RAT E-UTRAN cells.</w:t>
            </w:r>
          </w:p>
          <w:p w14:paraId="4DE388A9" w14:textId="77777777" w:rsidR="00B51FB3" w:rsidRPr="00125E40" w:rsidRDefault="00B51FB3" w:rsidP="00E86E59">
            <w:pPr>
              <w:numPr>
                <w:ilvl w:val="1"/>
                <w:numId w:val="3"/>
              </w:numPr>
              <w:spacing w:after="120"/>
              <w:ind w:left="928"/>
              <w:rPr>
                <w:color w:val="000000" w:themeColor="text1"/>
                <w:szCs w:val="24"/>
                <w:lang w:eastAsia="zh-CN"/>
              </w:rPr>
            </w:pPr>
            <w:r w:rsidRPr="00125E40">
              <w:rPr>
                <w:color w:val="000000" w:themeColor="text1"/>
                <w:szCs w:val="24"/>
                <w:lang w:eastAsia="zh-CN"/>
              </w:rPr>
              <w:t xml:space="preserve">Proposal 3: </w:t>
            </w:r>
            <w:r w:rsidRPr="00125E40">
              <w:rPr>
                <w:color w:val="000000" w:themeColor="text1"/>
                <w:szCs w:val="24"/>
                <w:lang w:eastAsia="zh-CN"/>
              </w:rPr>
              <w:tab/>
              <w:t xml:space="preserve">RAN4 to consider the impact on RRM core requirements for one or more UL-WUS Msg1 retransmission attempts in the NES cell, if configured. </w:t>
            </w:r>
          </w:p>
          <w:p w14:paraId="2CFEA558" w14:textId="77777777" w:rsidR="00B51FB3" w:rsidRPr="00D914A8" w:rsidRDefault="00B51FB3" w:rsidP="00E86E59">
            <w:pPr>
              <w:rPr>
                <w:rFonts w:eastAsiaTheme="minorEastAsia"/>
                <w:lang w:val="en-US" w:eastAsia="zh-CN"/>
              </w:rPr>
            </w:pPr>
          </w:p>
        </w:tc>
      </w:tr>
    </w:tbl>
    <w:p w14:paraId="3ECBF37A" w14:textId="77777777" w:rsidR="00B51FB3" w:rsidRPr="00D928C4" w:rsidRDefault="00B51FB3" w:rsidP="00B51FB3">
      <w:pPr>
        <w:rPr>
          <w:rFonts w:eastAsiaTheme="minorEastAsia"/>
          <w:lang w:val="en-US" w:eastAsia="zh-CN"/>
        </w:rPr>
      </w:pPr>
    </w:p>
    <w:tbl>
      <w:tblPr>
        <w:tblStyle w:val="aa"/>
        <w:tblW w:w="0" w:type="auto"/>
        <w:tblLook w:val="04A0" w:firstRow="1" w:lastRow="0" w:firstColumn="1" w:lastColumn="0" w:noHBand="0" w:noVBand="1"/>
      </w:tblPr>
      <w:tblGrid>
        <w:gridCol w:w="9562"/>
      </w:tblGrid>
      <w:tr w:rsidR="00B51FB3" w14:paraId="2089BC51" w14:textId="77777777" w:rsidTr="00E86E59">
        <w:tc>
          <w:tcPr>
            <w:tcW w:w="9562" w:type="dxa"/>
          </w:tcPr>
          <w:p w14:paraId="3148615E" w14:textId="77777777" w:rsidR="00B51FB3" w:rsidRPr="000944FE" w:rsidRDefault="00B51FB3" w:rsidP="00E86E59">
            <w:pPr>
              <w:spacing w:after="120"/>
              <w:rPr>
                <w:color w:val="000000" w:themeColor="text1"/>
                <w:sz w:val="21"/>
                <w:szCs w:val="28"/>
                <w:lang w:eastAsia="zh-CN"/>
              </w:rPr>
            </w:pPr>
            <w:r w:rsidRPr="00D914A8">
              <w:rPr>
                <w:color w:val="000000" w:themeColor="text1"/>
                <w:sz w:val="21"/>
                <w:szCs w:val="28"/>
                <w:highlight w:val="green"/>
                <w:lang w:eastAsia="zh-CN"/>
              </w:rPr>
              <w:t>Agreement on Ad hoc</w:t>
            </w:r>
            <w:r>
              <w:rPr>
                <w:color w:val="000000" w:themeColor="text1"/>
                <w:sz w:val="21"/>
                <w:szCs w:val="28"/>
                <w:highlight w:val="green"/>
                <w:lang w:eastAsia="zh-CN"/>
              </w:rPr>
              <w:t xml:space="preserve"> (</w:t>
            </w:r>
            <w:r w:rsidRPr="00D914A8">
              <w:rPr>
                <w:color w:val="000000" w:themeColor="text1"/>
                <w:sz w:val="21"/>
                <w:szCs w:val="28"/>
                <w:highlight w:val="green"/>
                <w:lang w:eastAsia="zh-CN"/>
              </w:rPr>
              <w:t>R4-2512135</w:t>
            </w:r>
            <w:r>
              <w:rPr>
                <w:color w:val="000000" w:themeColor="text1"/>
                <w:sz w:val="21"/>
                <w:szCs w:val="28"/>
                <w:highlight w:val="green"/>
                <w:lang w:eastAsia="zh-CN"/>
              </w:rPr>
              <w:t>)</w:t>
            </w:r>
            <w:r w:rsidRPr="00D914A8">
              <w:rPr>
                <w:color w:val="000000" w:themeColor="text1"/>
                <w:sz w:val="21"/>
                <w:szCs w:val="28"/>
                <w:highlight w:val="green"/>
                <w:lang w:eastAsia="zh-CN"/>
              </w:rPr>
              <w:t>:</w:t>
            </w:r>
          </w:p>
          <w:p w14:paraId="40CC2904" w14:textId="77777777" w:rsidR="00B51FB3" w:rsidRPr="000944FE" w:rsidRDefault="00B51FB3" w:rsidP="00E86E59">
            <w:pPr>
              <w:numPr>
                <w:ilvl w:val="0"/>
                <w:numId w:val="3"/>
              </w:numPr>
              <w:ind w:left="936"/>
              <w:rPr>
                <w:color w:val="000000" w:themeColor="text1"/>
                <w:sz w:val="21"/>
                <w:szCs w:val="28"/>
                <w:lang w:eastAsia="zh-CN"/>
              </w:rPr>
            </w:pPr>
            <w:r w:rsidRPr="000944FE">
              <w:rPr>
                <w:color w:val="000000" w:themeColor="text1"/>
                <w:sz w:val="21"/>
                <w:szCs w:val="28"/>
                <w:lang w:eastAsia="zh-CN"/>
              </w:rPr>
              <w:t>Keep current agreement and if companies think additional requirements are needed discuss in maintenance stage.</w:t>
            </w:r>
          </w:p>
          <w:p w14:paraId="734E5E6F" w14:textId="77777777" w:rsidR="00B51FB3" w:rsidRPr="00D914A8" w:rsidRDefault="00B51FB3" w:rsidP="00E86E59">
            <w:pPr>
              <w:rPr>
                <w:rFonts w:eastAsiaTheme="minorEastAsia"/>
                <w:lang w:eastAsia="zh-CN"/>
              </w:rPr>
            </w:pPr>
          </w:p>
        </w:tc>
      </w:tr>
    </w:tbl>
    <w:p w14:paraId="5F0A29CB" w14:textId="77777777" w:rsidR="00B51FB3" w:rsidRPr="00D928C4" w:rsidRDefault="00B51FB3" w:rsidP="00B51FB3">
      <w:pPr>
        <w:rPr>
          <w:rFonts w:eastAsiaTheme="minorEastAsia"/>
          <w:lang w:val="en-US" w:eastAsia="zh-CN"/>
        </w:rPr>
      </w:pPr>
    </w:p>
    <w:tbl>
      <w:tblPr>
        <w:tblStyle w:val="aa"/>
        <w:tblW w:w="0" w:type="auto"/>
        <w:tblLook w:val="04A0" w:firstRow="1" w:lastRow="0" w:firstColumn="1" w:lastColumn="0" w:noHBand="0" w:noVBand="1"/>
      </w:tblPr>
      <w:tblGrid>
        <w:gridCol w:w="9562"/>
      </w:tblGrid>
      <w:tr w:rsidR="00B51FB3" w14:paraId="19F50336" w14:textId="77777777" w:rsidTr="00E86E59">
        <w:tc>
          <w:tcPr>
            <w:tcW w:w="9631" w:type="dxa"/>
          </w:tcPr>
          <w:p w14:paraId="23F23DB2" w14:textId="77777777" w:rsidR="00B51FB3" w:rsidRDefault="00B51FB3" w:rsidP="00E86E59">
            <w:pPr>
              <w:contextualSpacing/>
              <w:rPr>
                <w:color w:val="0070C0"/>
                <w:szCs w:val="24"/>
                <w:lang w:eastAsia="zh-CN"/>
              </w:rPr>
            </w:pPr>
          </w:p>
          <w:p w14:paraId="1F358D30" w14:textId="77777777" w:rsidR="00B51FB3" w:rsidRDefault="00B51FB3" w:rsidP="00E86E59">
            <w:pPr>
              <w:contextualSpacing/>
              <w:rPr>
                <w:color w:val="0070C0"/>
                <w:szCs w:val="24"/>
                <w:lang w:eastAsia="zh-CN"/>
              </w:rPr>
            </w:pPr>
            <w:r>
              <w:rPr>
                <w:color w:val="0070C0"/>
                <w:szCs w:val="24"/>
                <w:lang w:eastAsia="zh-CN"/>
              </w:rPr>
              <w:t>RAN4 agreements in R4-2508441</w:t>
            </w:r>
          </w:p>
          <w:p w14:paraId="647634C4" w14:textId="77777777" w:rsidR="00B51FB3" w:rsidRDefault="00B51FB3" w:rsidP="00E86E59">
            <w:pPr>
              <w:contextualSpacing/>
              <w:rPr>
                <w:color w:val="0070C0"/>
                <w:szCs w:val="24"/>
                <w:lang w:eastAsia="zh-CN"/>
              </w:rPr>
            </w:pPr>
          </w:p>
          <w:p w14:paraId="25D3243D" w14:textId="77777777" w:rsidR="00B51FB3" w:rsidRDefault="00B51FB3" w:rsidP="00E86E59">
            <w:pPr>
              <w:rPr>
                <w:b/>
                <w:u w:val="single"/>
                <w:lang w:eastAsia="ko-KR"/>
              </w:rPr>
            </w:pPr>
            <w:r>
              <w:rPr>
                <w:b/>
                <w:u w:val="single"/>
                <w:lang w:eastAsia="ko-KR"/>
              </w:rPr>
              <w:t>Issue 2-1-1: RRM requirements impacts for OD-SIB1 – paging interruption</w:t>
            </w:r>
          </w:p>
          <w:p w14:paraId="3021F441" w14:textId="77777777" w:rsidR="00B51FB3" w:rsidRDefault="00B51FB3" w:rsidP="00E86E59">
            <w:pPr>
              <w:rPr>
                <w:b/>
                <w:lang w:eastAsia="zh-CN"/>
              </w:rPr>
            </w:pPr>
            <w:r>
              <w:rPr>
                <w:b/>
                <w:highlight w:val="green"/>
                <w:lang w:eastAsia="zh-CN"/>
              </w:rPr>
              <w:t>Agreement:</w:t>
            </w:r>
          </w:p>
          <w:p w14:paraId="21A42F04" w14:textId="77777777" w:rsidR="00B51FB3" w:rsidRDefault="00B51FB3" w:rsidP="00E86E59">
            <w:pPr>
              <w:pStyle w:val="a8"/>
              <w:numPr>
                <w:ilvl w:val="0"/>
                <w:numId w:val="3"/>
              </w:numPr>
              <w:spacing w:after="120"/>
              <w:ind w:firstLineChars="0"/>
              <w:rPr>
                <w:rFonts w:eastAsia="宋体"/>
                <w:szCs w:val="24"/>
                <w:lang w:eastAsia="zh-CN"/>
              </w:rPr>
            </w:pPr>
            <w:r>
              <w:rPr>
                <w:rFonts w:eastAsia="宋体"/>
                <w:szCs w:val="24"/>
                <w:lang w:eastAsia="zh-CN"/>
              </w:rPr>
              <w:t xml:space="preserve">For core requirements: Clarify that the paging interruption may be longer when the target Cell is NES Cell </w:t>
            </w:r>
          </w:p>
          <w:p w14:paraId="32AC7848" w14:textId="77777777" w:rsidR="00B51FB3" w:rsidRDefault="00B51FB3" w:rsidP="00E86E59">
            <w:pPr>
              <w:pStyle w:val="a8"/>
              <w:numPr>
                <w:ilvl w:val="0"/>
                <w:numId w:val="3"/>
              </w:numPr>
              <w:spacing w:after="120"/>
              <w:ind w:firstLineChars="0"/>
              <w:rPr>
                <w:rFonts w:eastAsia="宋体"/>
                <w:szCs w:val="24"/>
                <w:lang w:eastAsia="zh-CN"/>
              </w:rPr>
            </w:pPr>
            <w:r>
              <w:rPr>
                <w:rFonts w:eastAsia="宋体"/>
                <w:szCs w:val="24"/>
                <w:lang w:eastAsia="zh-CN"/>
              </w:rPr>
              <w:t>Define test case with longer T</w:t>
            </w:r>
            <w:r>
              <w:rPr>
                <w:rFonts w:eastAsia="宋体"/>
                <w:szCs w:val="24"/>
                <w:vertAlign w:val="subscript"/>
                <w:lang w:eastAsia="zh-CN"/>
              </w:rPr>
              <w:t>SI-NR</w:t>
            </w:r>
            <w:r>
              <w:rPr>
                <w:rFonts w:eastAsia="宋体"/>
                <w:szCs w:val="24"/>
                <w:lang w:eastAsia="zh-CN"/>
              </w:rPr>
              <w:t xml:space="preserve"> with reasonable value in performance part. </w:t>
            </w:r>
          </w:p>
          <w:p w14:paraId="1D8F351B" w14:textId="77777777" w:rsidR="00B51FB3" w:rsidRDefault="00B51FB3" w:rsidP="00E86E59">
            <w:pPr>
              <w:contextualSpacing/>
              <w:rPr>
                <w:color w:val="0070C0"/>
                <w:szCs w:val="24"/>
                <w:lang w:eastAsia="zh-CN"/>
              </w:rPr>
            </w:pPr>
          </w:p>
        </w:tc>
      </w:tr>
    </w:tbl>
    <w:p w14:paraId="6788DD25" w14:textId="77777777" w:rsidR="00B51FB3" w:rsidRDefault="00B51FB3" w:rsidP="00B51FB3">
      <w:pPr>
        <w:spacing w:after="120"/>
        <w:rPr>
          <w:color w:val="0070C0"/>
          <w:szCs w:val="24"/>
          <w:lang w:eastAsia="zh-CN"/>
        </w:rPr>
      </w:pPr>
    </w:p>
    <w:p w14:paraId="0898CCEE" w14:textId="162CEA0C" w:rsidR="00B51FB3" w:rsidRPr="005B6B01" w:rsidRDefault="00B51FB3" w:rsidP="00B51FB3">
      <w:pPr>
        <w:jc w:val="both"/>
        <w:rPr>
          <w:b/>
          <w:lang w:eastAsia="zh-CN"/>
        </w:rPr>
      </w:pPr>
      <w:r>
        <w:rPr>
          <w:lang w:eastAsia="zh-CN"/>
        </w:rPr>
        <w:t>Regarding P2, UE is not required to read SIB1 of the neighbour cell when UE detects/measure</w:t>
      </w:r>
      <w:r w:rsidR="00E8346B">
        <w:rPr>
          <w:lang w:eastAsia="zh-CN"/>
        </w:rPr>
        <w:t xml:space="preserve">s the cell and </w:t>
      </w:r>
      <w:r>
        <w:rPr>
          <w:lang w:eastAsia="zh-CN"/>
        </w:rPr>
        <w:t>evaluate</w:t>
      </w:r>
      <w:r w:rsidR="00E8346B">
        <w:rPr>
          <w:lang w:eastAsia="zh-CN"/>
        </w:rPr>
        <w:t>s</w:t>
      </w:r>
      <w:r>
        <w:rPr>
          <w:lang w:eastAsia="zh-CN"/>
        </w:rPr>
        <w:t xml:space="preserve"> cell reselection criteria. Therefore we don’t think </w:t>
      </w:r>
      <w:proofErr w:type="spellStart"/>
      <w:proofErr w:type="gramStart"/>
      <w:r w:rsidRPr="00125E40">
        <w:rPr>
          <w:color w:val="000000" w:themeColor="text1"/>
          <w:szCs w:val="24"/>
          <w:lang w:eastAsia="zh-CN"/>
        </w:rPr>
        <w:t>T</w:t>
      </w:r>
      <w:r w:rsidRPr="00D23BB1">
        <w:rPr>
          <w:color w:val="000000" w:themeColor="text1"/>
          <w:szCs w:val="24"/>
          <w:vertAlign w:val="subscript"/>
          <w:lang w:eastAsia="zh-CN"/>
        </w:rPr>
        <w:t>detect,NR</w:t>
      </w:r>
      <w:proofErr w:type="spellEnd"/>
      <w:proofErr w:type="gramEnd"/>
      <w:r w:rsidRPr="00125E40">
        <w:rPr>
          <w:color w:val="000000" w:themeColor="text1"/>
          <w:szCs w:val="24"/>
          <w:lang w:eastAsia="zh-CN"/>
        </w:rPr>
        <w:t xml:space="preserve"> , </w:t>
      </w:r>
      <w:proofErr w:type="spellStart"/>
      <w:r w:rsidRPr="00125E40">
        <w:rPr>
          <w:color w:val="000000" w:themeColor="text1"/>
          <w:szCs w:val="24"/>
          <w:lang w:eastAsia="zh-CN"/>
        </w:rPr>
        <w:t>T</w:t>
      </w:r>
      <w:r w:rsidRPr="00D23BB1">
        <w:rPr>
          <w:color w:val="000000" w:themeColor="text1"/>
          <w:szCs w:val="24"/>
          <w:vertAlign w:val="subscript"/>
          <w:lang w:eastAsia="zh-CN"/>
        </w:rPr>
        <w:t>measure,NR</w:t>
      </w:r>
      <w:proofErr w:type="spellEnd"/>
      <w:r w:rsidRPr="00125E40">
        <w:rPr>
          <w:color w:val="000000" w:themeColor="text1"/>
          <w:szCs w:val="24"/>
          <w:lang w:eastAsia="zh-CN"/>
        </w:rPr>
        <w:t xml:space="preserve"> and </w:t>
      </w:r>
      <w:proofErr w:type="spellStart"/>
      <w:r w:rsidRPr="00125E40">
        <w:rPr>
          <w:color w:val="000000" w:themeColor="text1"/>
          <w:szCs w:val="24"/>
          <w:lang w:eastAsia="zh-CN"/>
        </w:rPr>
        <w:t>T</w:t>
      </w:r>
      <w:r w:rsidRPr="00D23BB1">
        <w:rPr>
          <w:color w:val="000000" w:themeColor="text1"/>
          <w:szCs w:val="24"/>
          <w:vertAlign w:val="subscript"/>
          <w:lang w:eastAsia="zh-CN"/>
        </w:rPr>
        <w:t>evaluate,NR</w:t>
      </w:r>
      <w:proofErr w:type="spellEnd"/>
      <w:r>
        <w:rPr>
          <w:color w:val="000000" w:themeColor="text1"/>
          <w:szCs w:val="24"/>
          <w:lang w:eastAsia="zh-CN"/>
        </w:rPr>
        <w:t xml:space="preserve"> shall be longer </w:t>
      </w:r>
      <w:r w:rsidRPr="00125E40">
        <w:rPr>
          <w:color w:val="000000" w:themeColor="text1"/>
          <w:szCs w:val="24"/>
          <w:lang w:eastAsia="zh-CN"/>
        </w:rPr>
        <w:t xml:space="preserve">if the target </w:t>
      </w:r>
      <w:r w:rsidR="00E8346B">
        <w:rPr>
          <w:color w:val="000000" w:themeColor="text1"/>
          <w:szCs w:val="24"/>
          <w:lang w:eastAsia="zh-CN"/>
        </w:rPr>
        <w:t>c</w:t>
      </w:r>
      <w:r w:rsidRPr="00125E40">
        <w:rPr>
          <w:color w:val="000000" w:themeColor="text1"/>
          <w:szCs w:val="24"/>
          <w:lang w:eastAsia="zh-CN"/>
        </w:rPr>
        <w:t>ell is a NES Cell supporting on-demand SIB1 transmission.</w:t>
      </w:r>
    </w:p>
    <w:p w14:paraId="68FA7CEE" w14:textId="3DACE7C9" w:rsidR="00B51FB3" w:rsidRDefault="00B51FB3" w:rsidP="00B51FB3">
      <w:pPr>
        <w:overflowPunct w:val="0"/>
        <w:autoSpaceDE w:val="0"/>
        <w:autoSpaceDN w:val="0"/>
        <w:adjustRightInd w:val="0"/>
        <w:textAlignment w:val="baseline"/>
        <w:rPr>
          <w:b/>
          <w:bCs/>
          <w:color w:val="000000" w:themeColor="text1"/>
          <w:szCs w:val="24"/>
          <w:lang w:eastAsia="zh-CN"/>
        </w:rPr>
      </w:pPr>
      <w:r w:rsidRPr="00D914A8">
        <w:rPr>
          <w:rFonts w:eastAsiaTheme="minorEastAsia" w:hint="eastAsia"/>
          <w:b/>
          <w:bCs/>
          <w:lang w:eastAsia="zh-CN"/>
        </w:rPr>
        <w:lastRenderedPageBreak/>
        <w:t>P</w:t>
      </w:r>
      <w:r w:rsidRPr="00D914A8">
        <w:rPr>
          <w:rFonts w:eastAsiaTheme="minorEastAsia"/>
          <w:b/>
          <w:bCs/>
          <w:lang w:eastAsia="zh-CN"/>
        </w:rPr>
        <w:t xml:space="preserve">roposal </w:t>
      </w:r>
      <w:r>
        <w:rPr>
          <w:rFonts w:eastAsiaTheme="minorEastAsia"/>
          <w:b/>
          <w:bCs/>
          <w:lang w:eastAsia="zh-CN"/>
        </w:rPr>
        <w:t>3</w:t>
      </w:r>
      <w:r w:rsidRPr="00D914A8">
        <w:rPr>
          <w:rFonts w:eastAsiaTheme="minorEastAsia"/>
          <w:b/>
          <w:bCs/>
          <w:lang w:eastAsia="zh-CN"/>
        </w:rPr>
        <w:t xml:space="preserve">: Keep the current requirements of </w:t>
      </w:r>
      <w:proofErr w:type="spellStart"/>
      <w:proofErr w:type="gramStart"/>
      <w:r w:rsidRPr="00D914A8">
        <w:rPr>
          <w:b/>
          <w:bCs/>
          <w:color w:val="000000" w:themeColor="text1"/>
          <w:szCs w:val="24"/>
          <w:lang w:eastAsia="zh-CN"/>
        </w:rPr>
        <w:t>T</w:t>
      </w:r>
      <w:r w:rsidRPr="00EF7F24">
        <w:rPr>
          <w:b/>
          <w:bCs/>
          <w:color w:val="000000" w:themeColor="text1"/>
          <w:szCs w:val="24"/>
          <w:vertAlign w:val="subscript"/>
          <w:lang w:eastAsia="zh-CN"/>
        </w:rPr>
        <w:t>detect,NR</w:t>
      </w:r>
      <w:proofErr w:type="spellEnd"/>
      <w:proofErr w:type="gramEnd"/>
      <w:r w:rsidRPr="00D914A8">
        <w:rPr>
          <w:b/>
          <w:bCs/>
          <w:color w:val="000000" w:themeColor="text1"/>
          <w:szCs w:val="24"/>
          <w:lang w:eastAsia="zh-CN"/>
        </w:rPr>
        <w:t xml:space="preserve">, </w:t>
      </w:r>
      <w:proofErr w:type="spellStart"/>
      <w:r w:rsidRPr="00D914A8">
        <w:rPr>
          <w:b/>
          <w:bCs/>
          <w:color w:val="000000" w:themeColor="text1"/>
          <w:szCs w:val="24"/>
          <w:lang w:eastAsia="zh-CN"/>
        </w:rPr>
        <w:t>T</w:t>
      </w:r>
      <w:r w:rsidRPr="00EF7F24">
        <w:rPr>
          <w:b/>
          <w:bCs/>
          <w:color w:val="000000" w:themeColor="text1"/>
          <w:szCs w:val="24"/>
          <w:vertAlign w:val="subscript"/>
          <w:lang w:eastAsia="zh-CN"/>
        </w:rPr>
        <w:t>measure,NR</w:t>
      </w:r>
      <w:proofErr w:type="spellEnd"/>
      <w:r w:rsidRPr="00D914A8">
        <w:rPr>
          <w:b/>
          <w:bCs/>
          <w:color w:val="000000" w:themeColor="text1"/>
          <w:szCs w:val="24"/>
          <w:lang w:eastAsia="zh-CN"/>
        </w:rPr>
        <w:t xml:space="preserve"> and </w:t>
      </w:r>
      <w:proofErr w:type="spellStart"/>
      <w:r w:rsidRPr="00D914A8">
        <w:rPr>
          <w:b/>
          <w:bCs/>
          <w:color w:val="000000" w:themeColor="text1"/>
          <w:szCs w:val="24"/>
          <w:lang w:eastAsia="zh-CN"/>
        </w:rPr>
        <w:t>T</w:t>
      </w:r>
      <w:r w:rsidRPr="00EF7F24">
        <w:rPr>
          <w:b/>
          <w:bCs/>
          <w:color w:val="000000" w:themeColor="text1"/>
          <w:szCs w:val="24"/>
          <w:vertAlign w:val="subscript"/>
          <w:lang w:eastAsia="zh-CN"/>
        </w:rPr>
        <w:t>evaluate,NR</w:t>
      </w:r>
      <w:proofErr w:type="spellEnd"/>
      <w:r w:rsidRPr="00D914A8">
        <w:rPr>
          <w:b/>
          <w:bCs/>
          <w:color w:val="000000" w:themeColor="text1"/>
          <w:szCs w:val="24"/>
          <w:lang w:eastAsia="zh-CN"/>
        </w:rPr>
        <w:t xml:space="preserve">, if the target </w:t>
      </w:r>
      <w:r w:rsidR="00E8346B">
        <w:rPr>
          <w:b/>
          <w:bCs/>
          <w:color w:val="000000" w:themeColor="text1"/>
          <w:szCs w:val="24"/>
          <w:lang w:eastAsia="zh-CN"/>
        </w:rPr>
        <w:t>c</w:t>
      </w:r>
      <w:r w:rsidRPr="00D914A8">
        <w:rPr>
          <w:b/>
          <w:bCs/>
          <w:color w:val="000000" w:themeColor="text1"/>
          <w:szCs w:val="24"/>
          <w:lang w:eastAsia="zh-CN"/>
        </w:rPr>
        <w:t>ell is a NES Cell supporting on-demand SIB1 transmission.</w:t>
      </w:r>
    </w:p>
    <w:p w14:paraId="6C97B8AF" w14:textId="5D0A7C8C" w:rsidR="00B51FB3" w:rsidRDefault="00B51FB3" w:rsidP="00B51FB3">
      <w:pPr>
        <w:jc w:val="both"/>
      </w:pPr>
      <w:r w:rsidRPr="00D914A8">
        <w:rPr>
          <w:rFonts w:hint="eastAsia"/>
          <w:lang w:eastAsia="zh-CN"/>
        </w:rPr>
        <w:t>R</w:t>
      </w:r>
      <w:r w:rsidRPr="00D914A8">
        <w:rPr>
          <w:lang w:eastAsia="zh-CN"/>
        </w:rPr>
        <w:t>egarding P3</w:t>
      </w:r>
      <w:r>
        <w:rPr>
          <w:lang w:eastAsia="zh-CN"/>
        </w:rPr>
        <w:t xml:space="preserve">, as per RAN1, the </w:t>
      </w:r>
      <w:r w:rsidRPr="28BDC424">
        <w:t xml:space="preserve">UL-WUS Msg1 retransmission </w:t>
      </w:r>
      <w:r>
        <w:t>would</w:t>
      </w:r>
      <w:r w:rsidRPr="28BDC424">
        <w:t xml:space="preserve"> be performed in case UE does not receive </w:t>
      </w:r>
      <w:r>
        <w:t>corresponding</w:t>
      </w:r>
      <w:r w:rsidRPr="28BDC424">
        <w:t xml:space="preserve"> RAR</w:t>
      </w:r>
      <w:r>
        <w:t>. In our understanding, UL-WUS msg1 retransmission has been included in T</w:t>
      </w:r>
      <w:r w:rsidRPr="00E8346B">
        <w:rPr>
          <w:vertAlign w:val="subscript"/>
        </w:rPr>
        <w:t>SI</w:t>
      </w:r>
      <w:r w:rsidR="00E8346B">
        <w:t xml:space="preserve"> (see the agreed </w:t>
      </w:r>
      <w:proofErr w:type="spellStart"/>
      <w:r w:rsidR="00E8346B">
        <w:t>BigCR</w:t>
      </w:r>
      <w:proofErr w:type="spellEnd"/>
      <w:r w:rsidR="00E8346B">
        <w:t>)</w:t>
      </w:r>
      <w:r>
        <w:t>. The further optimization on priority is not needed.</w:t>
      </w:r>
    </w:p>
    <w:tbl>
      <w:tblPr>
        <w:tblStyle w:val="aa"/>
        <w:tblW w:w="0" w:type="auto"/>
        <w:tblLook w:val="04A0" w:firstRow="1" w:lastRow="0" w:firstColumn="1" w:lastColumn="0" w:noHBand="0" w:noVBand="1"/>
      </w:tblPr>
      <w:tblGrid>
        <w:gridCol w:w="9562"/>
      </w:tblGrid>
      <w:tr w:rsidR="00B51FB3" w14:paraId="5711A579" w14:textId="77777777" w:rsidTr="00E86E59">
        <w:tc>
          <w:tcPr>
            <w:tcW w:w="9562" w:type="dxa"/>
          </w:tcPr>
          <w:p w14:paraId="139505F1" w14:textId="77777777" w:rsidR="00B51FB3" w:rsidRPr="00461A8C" w:rsidRDefault="00B51FB3" w:rsidP="00E86E59">
            <w:pPr>
              <w:rPr>
                <w:rFonts w:eastAsia="Malgun Gothic"/>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ins w:id="25" w:author="Roy Hu" w:date="2025-08-06T18:37:00Z">
              <w:r>
                <w:rPr>
                  <w:lang w:eastAsia="ko-KR"/>
                </w:rPr>
                <w:t xml:space="preserve"> </w:t>
              </w:r>
              <w:r w:rsidRPr="003C5BB2">
                <w:rPr>
                  <w:highlight w:val="yellow"/>
                </w:rPr>
                <w:t>I</w:t>
              </w:r>
              <w:r w:rsidRPr="003C5BB2">
                <w:rPr>
                  <w:highlight w:val="yellow"/>
                  <w:lang w:eastAsia="ko-KR"/>
                </w:rPr>
                <w:t xml:space="preserve">f the target </w:t>
              </w:r>
              <w:r w:rsidRPr="003C5BB2">
                <w:rPr>
                  <w:rFonts w:hint="eastAsia"/>
                  <w:highlight w:val="yellow"/>
                  <w:lang w:eastAsia="zh-CN"/>
                </w:rPr>
                <w:t>NR</w:t>
              </w:r>
              <w:r w:rsidRPr="003C5BB2">
                <w:rPr>
                  <w:highlight w:val="yellow"/>
                  <w:lang w:eastAsia="ko-KR"/>
                </w:rPr>
                <w:t xml:space="preserve"> </w:t>
              </w:r>
              <w:r w:rsidRPr="003C5BB2">
                <w:rPr>
                  <w:rFonts w:hint="eastAsia"/>
                  <w:highlight w:val="yellow"/>
                  <w:lang w:eastAsia="zh-CN"/>
                </w:rPr>
                <w:t>cell</w:t>
              </w:r>
              <w:r w:rsidRPr="003C5BB2">
                <w:rPr>
                  <w:highlight w:val="yellow"/>
                  <w:lang w:eastAsia="ko-KR"/>
                </w:rPr>
                <w:t xml:space="preserve"> </w:t>
              </w:r>
              <w:r w:rsidRPr="003C5BB2">
                <w:rPr>
                  <w:rFonts w:hint="eastAsia"/>
                  <w:highlight w:val="yellow"/>
                  <w:lang w:eastAsia="zh-CN"/>
                </w:rPr>
                <w:t>is</w:t>
              </w:r>
              <w:r w:rsidRPr="003C5BB2">
                <w:rPr>
                  <w:highlight w:val="yellow"/>
                  <w:lang w:eastAsia="ko-KR"/>
                </w:rPr>
                <w:t xml:space="preserve"> an </w:t>
              </w:r>
              <w:r w:rsidRPr="003C5BB2">
                <w:rPr>
                  <w:rFonts w:hint="eastAsia"/>
                  <w:highlight w:val="yellow"/>
                  <w:lang w:eastAsia="zh-CN"/>
                </w:rPr>
                <w:t>NES</w:t>
              </w:r>
              <w:r w:rsidRPr="003C5BB2">
                <w:rPr>
                  <w:highlight w:val="yellow"/>
                  <w:lang w:eastAsia="ko-KR"/>
                </w:rPr>
                <w:t xml:space="preserve"> </w:t>
              </w:r>
              <w:r w:rsidRPr="003C5BB2">
                <w:rPr>
                  <w:rFonts w:hint="eastAsia"/>
                  <w:highlight w:val="yellow"/>
                  <w:lang w:eastAsia="zh-CN"/>
                </w:rPr>
                <w:t>cell</w:t>
              </w:r>
            </w:ins>
            <w:ins w:id="26" w:author="Roy Hu" w:date="2025-08-06T18:38:00Z">
              <w:r w:rsidRPr="003C5BB2">
                <w:rPr>
                  <w:highlight w:val="yellow"/>
                  <w:lang w:eastAsia="zh-CN"/>
                </w:rPr>
                <w:t xml:space="preserve"> and UE is capable of on demand SIB1 acquisition</w:t>
              </w:r>
            </w:ins>
            <w:ins w:id="27" w:author="Roy Hu" w:date="2025-08-06T18:37:00Z">
              <w:r w:rsidRPr="003C5BB2">
                <w:rPr>
                  <w:rFonts w:hint="eastAsia"/>
                  <w:highlight w:val="yellow"/>
                  <w:lang w:eastAsia="zh-CN"/>
                </w:rPr>
                <w:t>,</w:t>
              </w:r>
              <w:r w:rsidRPr="003C5BB2">
                <w:rPr>
                  <w:highlight w:val="yellow"/>
                  <w:lang w:eastAsia="zh-CN"/>
                </w:rPr>
                <w:t xml:space="preserve"> </w:t>
              </w:r>
            </w:ins>
            <w:ins w:id="28" w:author="Roy Hu" w:date="2025-08-06T18:38:00Z">
              <w:r w:rsidRPr="003C5BB2">
                <w:rPr>
                  <w:highlight w:val="yellow"/>
                  <w:lang w:eastAsia="ko-KR"/>
                </w:rPr>
                <w:t>T</w:t>
              </w:r>
              <w:r w:rsidRPr="003C5BB2">
                <w:rPr>
                  <w:highlight w:val="yellow"/>
                  <w:vertAlign w:val="subscript"/>
                  <w:lang w:eastAsia="ko-KR"/>
                </w:rPr>
                <w:t>SI-NR</w:t>
              </w:r>
            </w:ins>
            <w:ins w:id="29" w:author="Roy Hu" w:date="2025-08-06T18:37:00Z">
              <w:r w:rsidRPr="003C5BB2">
                <w:rPr>
                  <w:highlight w:val="yellow"/>
                  <w:lang w:eastAsia="ko-KR"/>
                </w:rPr>
                <w:t xml:space="preserve"> could be longer</w:t>
              </w:r>
            </w:ins>
            <w:ins w:id="30" w:author="Roy Hu" w:date="2025-08-06T18:38:00Z">
              <w:r w:rsidRPr="003C5BB2">
                <w:rPr>
                  <w:highlight w:val="yellow"/>
                  <w:lang w:eastAsia="ko-KR"/>
                </w:rPr>
                <w:t xml:space="preserve"> </w:t>
              </w:r>
              <w:r w:rsidRPr="003C5BB2">
                <w:rPr>
                  <w:highlight w:val="yellow"/>
                  <w:lang w:eastAsia="zh-CN"/>
                </w:rPr>
                <w:t xml:space="preserve">due to </w:t>
              </w:r>
              <w:r w:rsidRPr="003C5BB2">
                <w:rPr>
                  <w:szCs w:val="21"/>
                  <w:highlight w:val="yellow"/>
                </w:rPr>
                <w:t xml:space="preserve">UL WUS transmission and RAR reception for </w:t>
              </w:r>
            </w:ins>
            <w:ins w:id="31" w:author="Nokia" w:date="2025-08-28T16:16:00Z">
              <w:r w:rsidRPr="003C5BB2">
                <w:rPr>
                  <w:szCs w:val="21"/>
                  <w:highlight w:val="yellow"/>
                </w:rPr>
                <w:t xml:space="preserve">on demand </w:t>
              </w:r>
            </w:ins>
            <w:ins w:id="32" w:author="Roy Hu" w:date="2025-08-06T18:38:00Z">
              <w:r w:rsidRPr="003C5BB2">
                <w:rPr>
                  <w:szCs w:val="21"/>
                  <w:highlight w:val="yellow"/>
                </w:rPr>
                <w:t>SIB1 acquisition</w:t>
              </w:r>
            </w:ins>
            <w:ins w:id="33" w:author="Roy Hu" w:date="2025-08-06T18:39:00Z">
              <w:r w:rsidRPr="003C5BB2">
                <w:rPr>
                  <w:szCs w:val="21"/>
                  <w:highlight w:val="yellow"/>
                </w:rPr>
                <w:t xml:space="preserve"> of NES cell</w:t>
              </w:r>
            </w:ins>
            <w:ins w:id="34" w:author="Roy Hu" w:date="2025-08-06T18:37:00Z">
              <w:r w:rsidRPr="003C5BB2">
                <w:rPr>
                  <w:highlight w:val="yellow"/>
                  <w:lang w:eastAsia="ko-KR"/>
                </w:rPr>
                <w:t>.</w:t>
              </w:r>
            </w:ins>
          </w:p>
        </w:tc>
      </w:tr>
    </w:tbl>
    <w:p w14:paraId="5B05F244" w14:textId="4F6576BC" w:rsidR="00B51FB3" w:rsidRPr="00461A8C" w:rsidRDefault="00B51FB3" w:rsidP="00B51FB3">
      <w:pPr>
        <w:jc w:val="both"/>
        <w:rPr>
          <w:rFonts w:eastAsiaTheme="minorEastAsia"/>
          <w:b/>
          <w:bCs/>
          <w:lang w:eastAsia="zh-CN"/>
        </w:rPr>
      </w:pPr>
      <w:r w:rsidRPr="00461A8C">
        <w:rPr>
          <w:rFonts w:eastAsiaTheme="minorEastAsia" w:hint="eastAsia"/>
          <w:b/>
          <w:bCs/>
          <w:lang w:eastAsia="zh-CN"/>
        </w:rPr>
        <w:t>P</w:t>
      </w:r>
      <w:r w:rsidRPr="00461A8C">
        <w:rPr>
          <w:rFonts w:eastAsiaTheme="minorEastAsia"/>
          <w:b/>
          <w:bCs/>
          <w:lang w:eastAsia="zh-CN"/>
        </w:rPr>
        <w:t xml:space="preserve">roposal </w:t>
      </w:r>
      <w:r>
        <w:rPr>
          <w:rFonts w:eastAsiaTheme="minorEastAsia"/>
          <w:b/>
          <w:bCs/>
          <w:lang w:eastAsia="zh-CN"/>
        </w:rPr>
        <w:t>4</w:t>
      </w:r>
      <w:r w:rsidRPr="00461A8C">
        <w:rPr>
          <w:rFonts w:eastAsiaTheme="minorEastAsia"/>
          <w:b/>
          <w:bCs/>
          <w:lang w:eastAsia="zh-CN"/>
        </w:rPr>
        <w:t>: A</w:t>
      </w:r>
      <w:r w:rsidRPr="00461A8C">
        <w:rPr>
          <w:b/>
          <w:bCs/>
          <w:color w:val="000000" w:themeColor="text1"/>
          <w:sz w:val="21"/>
          <w:szCs w:val="28"/>
          <w:lang w:eastAsia="zh-CN"/>
        </w:rPr>
        <w:t>dditional requirements of UL-WUS retransmission are not needed</w:t>
      </w:r>
      <w:r w:rsidR="00E8346B">
        <w:rPr>
          <w:b/>
          <w:bCs/>
          <w:color w:val="000000" w:themeColor="text1"/>
          <w:sz w:val="21"/>
          <w:szCs w:val="28"/>
          <w:lang w:eastAsia="zh-CN"/>
        </w:rPr>
        <w:t xml:space="preserve"> in NES cell</w:t>
      </w:r>
      <w:r w:rsidRPr="00461A8C">
        <w:rPr>
          <w:b/>
          <w:bCs/>
          <w:color w:val="000000" w:themeColor="text1"/>
          <w:sz w:val="21"/>
          <w:szCs w:val="28"/>
          <w:lang w:eastAsia="zh-CN"/>
        </w:rPr>
        <w:t>.</w:t>
      </w:r>
    </w:p>
    <w:p w14:paraId="366D8584" w14:textId="77777777" w:rsidR="00B51FB3" w:rsidRPr="00B51FB3" w:rsidRDefault="00B51FB3" w:rsidP="00976F42">
      <w:pPr>
        <w:rPr>
          <w:rFonts w:eastAsiaTheme="minorEastAsia" w:cs="Arial"/>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3291C2A8" w14:textId="612A5B04" w:rsidR="00B51FB3" w:rsidRPr="00B51FB3" w:rsidRDefault="00B51FB3" w:rsidP="00990D5D">
      <w:pPr>
        <w:rPr>
          <w:rFonts w:eastAsiaTheme="minorEastAsia"/>
          <w:b/>
          <w:u w:val="single"/>
          <w:lang w:val="en-US" w:eastAsia="zh-CN"/>
        </w:rPr>
      </w:pPr>
      <w:r w:rsidRPr="00B51FB3">
        <w:rPr>
          <w:rFonts w:eastAsiaTheme="minorEastAsia"/>
          <w:b/>
          <w:u w:val="single"/>
          <w:lang w:val="en-US" w:eastAsia="zh-CN"/>
        </w:rPr>
        <w:t>OD-SSB</w:t>
      </w:r>
    </w:p>
    <w:p w14:paraId="298F136E" w14:textId="0E717B3E" w:rsidR="00990D5D" w:rsidRPr="00B8405F" w:rsidRDefault="00990D5D" w:rsidP="00990D5D">
      <w:pPr>
        <w:rPr>
          <w:b/>
          <w:lang w:val="en-US" w:eastAsia="zh-CN"/>
        </w:rPr>
      </w:pPr>
      <w:r>
        <w:rPr>
          <w:b/>
          <w:lang w:val="en-US" w:eastAsia="zh-CN"/>
        </w:rPr>
        <w:t xml:space="preserve">Proposal 1: Support L3 report triggered by OD-SSB activation MAC CE that UE triggers report after measurement based on OD-SSB FMW. </w:t>
      </w:r>
    </w:p>
    <w:p w14:paraId="69A54F39" w14:textId="77777777" w:rsidR="004C0251" w:rsidRDefault="004C0251" w:rsidP="004C0251">
      <w:pPr>
        <w:rPr>
          <w:b/>
          <w:lang w:val="en-US" w:eastAsia="zh-CN"/>
        </w:rPr>
      </w:pPr>
      <w:r w:rsidRPr="000B6323">
        <w:rPr>
          <w:rFonts w:hint="eastAsia"/>
          <w:b/>
          <w:lang w:val="en-US" w:eastAsia="zh-CN"/>
        </w:rPr>
        <w:t>P</w:t>
      </w:r>
      <w:r w:rsidRPr="000B6323">
        <w:rPr>
          <w:b/>
          <w:lang w:val="en-US" w:eastAsia="zh-CN"/>
        </w:rPr>
        <w:t>roposal 2:</w:t>
      </w:r>
      <w:r>
        <w:rPr>
          <w:b/>
          <w:lang w:val="en-US" w:eastAsia="zh-CN"/>
        </w:rPr>
        <w:t xml:space="preserve"> Regarding whether to skip cell identification,</w:t>
      </w:r>
    </w:p>
    <w:p w14:paraId="05DD2530" w14:textId="77777777" w:rsidR="004C0251" w:rsidRPr="00CD17B3" w:rsidRDefault="004C0251" w:rsidP="004C0251">
      <w:pPr>
        <w:ind w:leftChars="100" w:left="200"/>
        <w:rPr>
          <w:b/>
          <w:lang w:val="en-US" w:eastAsia="zh-CN"/>
        </w:rPr>
      </w:pPr>
      <w:r>
        <w:rPr>
          <w:b/>
          <w:lang w:val="en-US" w:eastAsia="zh-CN"/>
        </w:rPr>
        <w:t xml:space="preserve">-We are open to whether capture the case of </w:t>
      </w:r>
      <w:r w:rsidRPr="00CD17B3">
        <w:rPr>
          <w:b/>
          <w:lang w:val="en-US" w:eastAsia="zh-CN"/>
        </w:rPr>
        <w:t>skipping OD-SSB based cell identification for</w:t>
      </w:r>
      <w:r>
        <w:rPr>
          <w:b/>
          <w:lang w:val="en-US" w:eastAsia="zh-CN"/>
        </w:rPr>
        <w:t xml:space="preserve"> deactivated</w:t>
      </w:r>
      <w:r w:rsidRPr="00CD17B3">
        <w:rPr>
          <w:b/>
          <w:lang w:val="en-US" w:eastAsia="zh-CN"/>
        </w:rPr>
        <w:t xml:space="preserve"> </w:t>
      </w:r>
      <w:r w:rsidRPr="00CD17B3">
        <w:rPr>
          <w:b/>
          <w:color w:val="0000FF"/>
          <w:lang w:val="en-US" w:eastAsia="zh-CN"/>
        </w:rPr>
        <w:t xml:space="preserve">serving </w:t>
      </w:r>
      <w:proofErr w:type="spellStart"/>
      <w:r w:rsidRPr="00CD17B3">
        <w:rPr>
          <w:b/>
          <w:color w:val="0000FF"/>
          <w:lang w:val="en-US" w:eastAsia="zh-CN"/>
        </w:rPr>
        <w:t>SCell</w:t>
      </w:r>
      <w:proofErr w:type="spellEnd"/>
      <w:r w:rsidRPr="00CD17B3">
        <w:rPr>
          <w:b/>
          <w:color w:val="0000FF"/>
          <w:lang w:val="en-US" w:eastAsia="zh-CN"/>
        </w:rPr>
        <w:t xml:space="preserve"> </w:t>
      </w:r>
      <w:r w:rsidRPr="00CD17B3">
        <w:rPr>
          <w:b/>
          <w:lang w:val="en-US" w:eastAsia="zh-CN"/>
        </w:rPr>
        <w:t xml:space="preserve">when </w:t>
      </w:r>
      <w:r>
        <w:rPr>
          <w:b/>
          <w:lang w:val="en-US" w:eastAsia="zh-CN"/>
        </w:rPr>
        <w:t xml:space="preserve">the </w:t>
      </w:r>
      <w:r w:rsidRPr="00CD17B3">
        <w:rPr>
          <w:b/>
          <w:lang w:val="en-US" w:eastAsia="zh-CN"/>
        </w:rPr>
        <w:t xml:space="preserve">OD-SSB </w:t>
      </w:r>
      <w:proofErr w:type="spellStart"/>
      <w:r w:rsidRPr="00CD17B3">
        <w:rPr>
          <w:b/>
          <w:lang w:val="en-US" w:eastAsia="zh-CN"/>
        </w:rPr>
        <w:t>S</w:t>
      </w:r>
      <w:r>
        <w:rPr>
          <w:b/>
          <w:lang w:val="en-US" w:eastAsia="zh-CN"/>
        </w:rPr>
        <w:t>C</w:t>
      </w:r>
      <w:r w:rsidRPr="00CD17B3">
        <w:rPr>
          <w:b/>
          <w:lang w:val="en-US" w:eastAsia="zh-CN"/>
        </w:rPr>
        <w:t>ell</w:t>
      </w:r>
      <w:proofErr w:type="spellEnd"/>
      <w:r w:rsidRPr="00CD17B3">
        <w:rPr>
          <w:b/>
          <w:lang w:val="en-US" w:eastAsia="zh-CN"/>
        </w:rPr>
        <w:t xml:space="preserve"> being measured is contiguous to an active serving cell in the same band.</w:t>
      </w:r>
      <w:r w:rsidRPr="00990D5D">
        <w:t xml:space="preserve"> </w:t>
      </w:r>
      <w:r>
        <w:rPr>
          <w:b/>
          <w:lang w:val="en-US" w:eastAsia="zh-CN"/>
        </w:rPr>
        <w:t>F</w:t>
      </w:r>
      <w:r w:rsidRPr="00990D5D">
        <w:rPr>
          <w:b/>
          <w:lang w:val="en-US" w:eastAsia="zh-CN"/>
        </w:rPr>
        <w:t xml:space="preserve">or intra-frequency </w:t>
      </w:r>
      <w:r w:rsidRPr="00990D5D">
        <w:rPr>
          <w:b/>
          <w:color w:val="0000FF"/>
          <w:lang w:val="en-US" w:eastAsia="zh-CN"/>
        </w:rPr>
        <w:t>neighbor cell</w:t>
      </w:r>
      <w:r w:rsidRPr="00990D5D">
        <w:rPr>
          <w:b/>
          <w:lang w:val="en-US" w:eastAsia="zh-CN"/>
        </w:rPr>
        <w:t xml:space="preserve"> of the deactivated OD-SSB </w:t>
      </w:r>
      <w:proofErr w:type="spellStart"/>
      <w:r w:rsidRPr="00990D5D">
        <w:rPr>
          <w:b/>
          <w:lang w:val="en-US" w:eastAsia="zh-CN"/>
        </w:rPr>
        <w:t>SCell</w:t>
      </w:r>
      <w:proofErr w:type="spellEnd"/>
      <w:r w:rsidRPr="00990D5D">
        <w:rPr>
          <w:b/>
          <w:lang w:val="en-US" w:eastAsia="zh-CN"/>
        </w:rPr>
        <w:t xml:space="preserve">, the cell identification </w:t>
      </w:r>
      <w:proofErr w:type="spellStart"/>
      <w:r w:rsidRPr="00990D5D">
        <w:rPr>
          <w:b/>
          <w:lang w:val="en-US" w:eastAsia="zh-CN"/>
        </w:rPr>
        <w:t>can not</w:t>
      </w:r>
      <w:proofErr w:type="spellEnd"/>
      <w:r w:rsidRPr="00990D5D">
        <w:rPr>
          <w:b/>
          <w:lang w:val="en-US" w:eastAsia="zh-CN"/>
        </w:rPr>
        <w:t xml:space="preserve"> be skipped and shall be performed based on </w:t>
      </w:r>
      <w:proofErr w:type="spellStart"/>
      <w:r w:rsidRPr="00990D5D">
        <w:rPr>
          <w:b/>
          <w:lang w:val="en-US" w:eastAsia="zh-CN"/>
        </w:rPr>
        <w:t>measCycleSCell</w:t>
      </w:r>
      <w:proofErr w:type="spellEnd"/>
      <w:r w:rsidRPr="00990D5D">
        <w:rPr>
          <w:b/>
          <w:lang w:val="en-US" w:eastAsia="zh-CN"/>
        </w:rPr>
        <w:t xml:space="preserve"> as legacy.</w:t>
      </w:r>
    </w:p>
    <w:p w14:paraId="0FE84FFF" w14:textId="77777777" w:rsidR="004C0251" w:rsidRPr="000B6323" w:rsidRDefault="004C0251" w:rsidP="004C0251">
      <w:pPr>
        <w:ind w:leftChars="100" w:left="200"/>
        <w:rPr>
          <w:b/>
          <w:lang w:eastAsia="zh-CN"/>
        </w:rPr>
      </w:pPr>
      <w:r>
        <w:rPr>
          <w:b/>
          <w:lang w:eastAsia="zh-CN"/>
        </w:rPr>
        <w:t>-suggest not to skip cell identification even if AO-SSB is present.</w:t>
      </w:r>
    </w:p>
    <w:p w14:paraId="1F0F1572" w14:textId="667E1827" w:rsidR="00B51FB3" w:rsidRPr="00B51FB3" w:rsidRDefault="00B51FB3" w:rsidP="00B51FB3">
      <w:pPr>
        <w:rPr>
          <w:rFonts w:eastAsiaTheme="minorEastAsia"/>
          <w:b/>
          <w:u w:val="single"/>
          <w:lang w:eastAsia="zh-CN"/>
        </w:rPr>
      </w:pPr>
      <w:r w:rsidRPr="00B51FB3">
        <w:rPr>
          <w:rFonts w:eastAsiaTheme="minorEastAsia"/>
          <w:b/>
          <w:u w:val="single"/>
          <w:lang w:eastAsia="zh-CN"/>
        </w:rPr>
        <w:t>OD-SIB1</w:t>
      </w:r>
    </w:p>
    <w:p w14:paraId="4CDD4A98" w14:textId="4CFDE361" w:rsidR="00B51FB3" w:rsidRDefault="00B51FB3" w:rsidP="00B51FB3">
      <w:pPr>
        <w:overflowPunct w:val="0"/>
        <w:autoSpaceDE w:val="0"/>
        <w:autoSpaceDN w:val="0"/>
        <w:adjustRightInd w:val="0"/>
        <w:textAlignment w:val="baseline"/>
        <w:rPr>
          <w:b/>
          <w:bCs/>
          <w:color w:val="000000" w:themeColor="text1"/>
          <w:szCs w:val="24"/>
          <w:lang w:eastAsia="zh-CN"/>
        </w:rPr>
      </w:pPr>
      <w:r w:rsidRPr="00D914A8">
        <w:rPr>
          <w:rFonts w:eastAsiaTheme="minorEastAsia" w:hint="eastAsia"/>
          <w:b/>
          <w:bCs/>
          <w:lang w:eastAsia="zh-CN"/>
        </w:rPr>
        <w:t>P</w:t>
      </w:r>
      <w:r w:rsidRPr="00D914A8">
        <w:rPr>
          <w:rFonts w:eastAsiaTheme="minorEastAsia"/>
          <w:b/>
          <w:bCs/>
          <w:lang w:eastAsia="zh-CN"/>
        </w:rPr>
        <w:t xml:space="preserve">roposal </w:t>
      </w:r>
      <w:r>
        <w:rPr>
          <w:rFonts w:eastAsiaTheme="minorEastAsia"/>
          <w:b/>
          <w:bCs/>
          <w:lang w:eastAsia="zh-CN"/>
        </w:rPr>
        <w:t>3</w:t>
      </w:r>
      <w:r w:rsidRPr="00D914A8">
        <w:rPr>
          <w:rFonts w:eastAsiaTheme="minorEastAsia"/>
          <w:b/>
          <w:bCs/>
          <w:lang w:eastAsia="zh-CN"/>
        </w:rPr>
        <w:t xml:space="preserve">: Keep the current requirements of </w:t>
      </w:r>
      <w:proofErr w:type="spellStart"/>
      <w:proofErr w:type="gramStart"/>
      <w:r w:rsidRPr="00D914A8">
        <w:rPr>
          <w:b/>
          <w:bCs/>
          <w:color w:val="000000" w:themeColor="text1"/>
          <w:szCs w:val="24"/>
          <w:lang w:eastAsia="zh-CN"/>
        </w:rPr>
        <w:t>T</w:t>
      </w:r>
      <w:r w:rsidRPr="00EF7F24">
        <w:rPr>
          <w:b/>
          <w:bCs/>
          <w:color w:val="000000" w:themeColor="text1"/>
          <w:szCs w:val="24"/>
          <w:vertAlign w:val="subscript"/>
          <w:lang w:eastAsia="zh-CN"/>
        </w:rPr>
        <w:t>detect,NR</w:t>
      </w:r>
      <w:proofErr w:type="spellEnd"/>
      <w:proofErr w:type="gramEnd"/>
      <w:r w:rsidRPr="00D914A8">
        <w:rPr>
          <w:b/>
          <w:bCs/>
          <w:color w:val="000000" w:themeColor="text1"/>
          <w:szCs w:val="24"/>
          <w:lang w:eastAsia="zh-CN"/>
        </w:rPr>
        <w:t xml:space="preserve">, </w:t>
      </w:r>
      <w:proofErr w:type="spellStart"/>
      <w:r w:rsidRPr="00D914A8">
        <w:rPr>
          <w:b/>
          <w:bCs/>
          <w:color w:val="000000" w:themeColor="text1"/>
          <w:szCs w:val="24"/>
          <w:lang w:eastAsia="zh-CN"/>
        </w:rPr>
        <w:t>T</w:t>
      </w:r>
      <w:r w:rsidRPr="00EF7F24">
        <w:rPr>
          <w:b/>
          <w:bCs/>
          <w:color w:val="000000" w:themeColor="text1"/>
          <w:szCs w:val="24"/>
          <w:vertAlign w:val="subscript"/>
          <w:lang w:eastAsia="zh-CN"/>
        </w:rPr>
        <w:t>measure,NR</w:t>
      </w:r>
      <w:proofErr w:type="spellEnd"/>
      <w:r w:rsidRPr="00D914A8">
        <w:rPr>
          <w:b/>
          <w:bCs/>
          <w:color w:val="000000" w:themeColor="text1"/>
          <w:szCs w:val="24"/>
          <w:lang w:eastAsia="zh-CN"/>
        </w:rPr>
        <w:t xml:space="preserve"> and </w:t>
      </w:r>
      <w:proofErr w:type="spellStart"/>
      <w:r w:rsidRPr="00D914A8">
        <w:rPr>
          <w:b/>
          <w:bCs/>
          <w:color w:val="000000" w:themeColor="text1"/>
          <w:szCs w:val="24"/>
          <w:lang w:eastAsia="zh-CN"/>
        </w:rPr>
        <w:t>T</w:t>
      </w:r>
      <w:r w:rsidRPr="00EF7F24">
        <w:rPr>
          <w:b/>
          <w:bCs/>
          <w:color w:val="000000" w:themeColor="text1"/>
          <w:szCs w:val="24"/>
          <w:vertAlign w:val="subscript"/>
          <w:lang w:eastAsia="zh-CN"/>
        </w:rPr>
        <w:t>evaluate,NR</w:t>
      </w:r>
      <w:proofErr w:type="spellEnd"/>
      <w:r w:rsidRPr="00D914A8">
        <w:rPr>
          <w:b/>
          <w:bCs/>
          <w:color w:val="000000" w:themeColor="text1"/>
          <w:szCs w:val="24"/>
          <w:lang w:eastAsia="zh-CN"/>
        </w:rPr>
        <w:t xml:space="preserve">, if the target </w:t>
      </w:r>
      <w:r w:rsidR="00E8346B">
        <w:rPr>
          <w:b/>
          <w:bCs/>
          <w:color w:val="000000" w:themeColor="text1"/>
          <w:szCs w:val="24"/>
          <w:lang w:eastAsia="zh-CN"/>
        </w:rPr>
        <w:t>c</w:t>
      </w:r>
      <w:r w:rsidRPr="00D914A8">
        <w:rPr>
          <w:b/>
          <w:bCs/>
          <w:color w:val="000000" w:themeColor="text1"/>
          <w:szCs w:val="24"/>
          <w:lang w:eastAsia="zh-CN"/>
        </w:rPr>
        <w:t>ell is a NES Cell supporting on-demand SIB1 transmission.</w:t>
      </w:r>
    </w:p>
    <w:p w14:paraId="5AA48D5E" w14:textId="77777777" w:rsidR="00E8346B" w:rsidRPr="00461A8C" w:rsidRDefault="00E8346B" w:rsidP="00E8346B">
      <w:pPr>
        <w:jc w:val="both"/>
        <w:rPr>
          <w:rFonts w:eastAsiaTheme="minorEastAsia"/>
          <w:b/>
          <w:bCs/>
          <w:lang w:eastAsia="zh-CN"/>
        </w:rPr>
      </w:pPr>
      <w:r w:rsidRPr="00461A8C">
        <w:rPr>
          <w:rFonts w:eastAsiaTheme="minorEastAsia" w:hint="eastAsia"/>
          <w:b/>
          <w:bCs/>
          <w:lang w:eastAsia="zh-CN"/>
        </w:rPr>
        <w:t>P</w:t>
      </w:r>
      <w:r w:rsidRPr="00461A8C">
        <w:rPr>
          <w:rFonts w:eastAsiaTheme="minorEastAsia"/>
          <w:b/>
          <w:bCs/>
          <w:lang w:eastAsia="zh-CN"/>
        </w:rPr>
        <w:t xml:space="preserve">roposal </w:t>
      </w:r>
      <w:r>
        <w:rPr>
          <w:rFonts w:eastAsiaTheme="minorEastAsia"/>
          <w:b/>
          <w:bCs/>
          <w:lang w:eastAsia="zh-CN"/>
        </w:rPr>
        <w:t>4</w:t>
      </w:r>
      <w:r w:rsidRPr="00461A8C">
        <w:rPr>
          <w:rFonts w:eastAsiaTheme="minorEastAsia"/>
          <w:b/>
          <w:bCs/>
          <w:lang w:eastAsia="zh-CN"/>
        </w:rPr>
        <w:t>: A</w:t>
      </w:r>
      <w:r w:rsidRPr="00461A8C">
        <w:rPr>
          <w:b/>
          <w:bCs/>
          <w:color w:val="000000" w:themeColor="text1"/>
          <w:sz w:val="21"/>
          <w:szCs w:val="28"/>
          <w:lang w:eastAsia="zh-CN"/>
        </w:rPr>
        <w:t>dditional requirements of UL-WUS retransmission are not needed</w:t>
      </w:r>
      <w:r>
        <w:rPr>
          <w:b/>
          <w:bCs/>
          <w:color w:val="000000" w:themeColor="text1"/>
          <w:sz w:val="21"/>
          <w:szCs w:val="28"/>
          <w:lang w:eastAsia="zh-CN"/>
        </w:rPr>
        <w:t xml:space="preserve"> in NES cell</w:t>
      </w:r>
      <w:r w:rsidRPr="00461A8C">
        <w:rPr>
          <w:b/>
          <w:bCs/>
          <w:color w:val="000000" w:themeColor="text1"/>
          <w:sz w:val="21"/>
          <w:szCs w:val="28"/>
          <w:lang w:eastAsia="zh-CN"/>
        </w:rPr>
        <w:t>.</w:t>
      </w:r>
    </w:p>
    <w:p w14:paraId="16336603" w14:textId="77777777" w:rsidR="00B51FB3" w:rsidRPr="00E8346B" w:rsidRDefault="00B51FB3" w:rsidP="00990D5D">
      <w:pPr>
        <w:ind w:leftChars="100" w:left="200"/>
        <w:rPr>
          <w:rFonts w:eastAsiaTheme="minorEastAsia"/>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49882C58" w:rsidR="007E1DD2" w:rsidRDefault="00850948">
      <w:pPr>
        <w:rPr>
          <w:rFonts w:eastAsiaTheme="minorEastAsia"/>
          <w:lang w:eastAsia="zh-CN"/>
        </w:rPr>
      </w:pPr>
      <w:r>
        <w:rPr>
          <w:rFonts w:eastAsiaTheme="minorEastAsia"/>
          <w:lang w:eastAsia="zh-CN"/>
        </w:rPr>
        <w:t xml:space="preserve">[1] </w:t>
      </w:r>
      <w:r w:rsidR="004A71C4" w:rsidRPr="004A71C4">
        <w:rPr>
          <w:rFonts w:eastAsiaTheme="minorEastAsia"/>
          <w:lang w:eastAsia="zh-CN"/>
        </w:rPr>
        <w:t xml:space="preserve">R4-2504906 </w:t>
      </w:r>
      <w:r w:rsidR="00F74C0D" w:rsidRPr="00F74C0D">
        <w:rPr>
          <w:rFonts w:eastAsiaTheme="minorEastAsia"/>
          <w:lang w:eastAsia="zh-CN"/>
        </w:rPr>
        <w:t>WF on RRM requirements for Netw_Energy_NR_enh_Part1</w:t>
      </w:r>
    </w:p>
    <w:p w14:paraId="4A503138" w14:textId="555EA2E0" w:rsidR="00665192" w:rsidRPr="00990D5D" w:rsidRDefault="00665192">
      <w:pPr>
        <w:rPr>
          <w:rFonts w:eastAsiaTheme="minorEastAsia"/>
          <w:lang w:eastAsia="zh-CN"/>
        </w:rPr>
      </w:pPr>
      <w:r>
        <w:rPr>
          <w:rFonts w:eastAsiaTheme="minorEastAsia"/>
          <w:lang w:eastAsia="zh-CN"/>
        </w:rPr>
        <w:t xml:space="preserve">[2] </w:t>
      </w:r>
      <w:r w:rsidR="00990D5D" w:rsidRPr="00990D5D">
        <w:rPr>
          <w:rFonts w:eastAsiaTheme="minorEastAsia"/>
          <w:lang w:eastAsia="zh-CN"/>
        </w:rPr>
        <w:t>R4-2512327</w:t>
      </w:r>
      <w:r>
        <w:rPr>
          <w:rFonts w:eastAsiaTheme="minorEastAsia"/>
          <w:lang w:eastAsia="zh-CN"/>
        </w:rPr>
        <w:t xml:space="preserve"> </w:t>
      </w:r>
      <w:r w:rsidR="00990D5D" w:rsidRPr="00990D5D">
        <w:rPr>
          <w:rFonts w:eastAsiaTheme="minorEastAsia"/>
          <w:lang w:eastAsia="zh-CN"/>
        </w:rPr>
        <w:t>WF on RRM requirements for Netw_Energy_NR_enh_Part1 v1</w:t>
      </w:r>
    </w:p>
    <w:p w14:paraId="1E885B18" w14:textId="0D91FC08" w:rsidR="000A078B" w:rsidRDefault="000A078B">
      <w:pPr>
        <w:rPr>
          <w:rFonts w:eastAsiaTheme="minorEastAsia" w:hint="eastAsia"/>
          <w:lang w:eastAsia="zh-CN"/>
        </w:rPr>
      </w:pPr>
    </w:p>
    <w:p w14:paraId="293460E4" w14:textId="77777777" w:rsidR="00DF20A2" w:rsidRDefault="00DF20A2">
      <w:pPr>
        <w:rPr>
          <w:rFonts w:eastAsiaTheme="minorEastAsia" w:hint="eastAsia"/>
          <w:lang w:eastAsia="zh-CN"/>
        </w:rPr>
        <w:sectPr w:rsidR="00DF20A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p>
    <w:p w14:paraId="51E5D98F" w14:textId="79D81EE2" w:rsidR="00DF20A2" w:rsidRDefault="00DF20A2">
      <w:pPr>
        <w:rPr>
          <w:rFonts w:eastAsiaTheme="minorEastAsia" w:hint="eastAsia"/>
          <w:lang w:eastAsia="zh-CN"/>
        </w:rPr>
      </w:pPr>
    </w:p>
    <w:sectPr w:rsidR="00DF20A2" w:rsidSect="00DF20A2">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6D4BD" w14:textId="77777777" w:rsidR="00ED33FE" w:rsidRDefault="00ED33FE">
      <w:pPr>
        <w:spacing w:after="0"/>
      </w:pPr>
      <w:r>
        <w:separator/>
      </w:r>
    </w:p>
  </w:endnote>
  <w:endnote w:type="continuationSeparator" w:id="0">
    <w:p w14:paraId="72D1B05F" w14:textId="77777777" w:rsidR="00ED33FE" w:rsidRDefault="00ED3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864180" w:rsidRDefault="008641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864180" w:rsidRDefault="0086418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9F0D7" w14:textId="77777777" w:rsidR="00ED33FE" w:rsidRDefault="00ED33FE">
      <w:pPr>
        <w:spacing w:after="0"/>
      </w:pPr>
      <w:r>
        <w:separator/>
      </w:r>
    </w:p>
  </w:footnote>
  <w:footnote w:type="continuationSeparator" w:id="0">
    <w:p w14:paraId="2F93917B" w14:textId="77777777" w:rsidR="00ED33FE" w:rsidRDefault="00ED33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82542A"/>
    <w:multiLevelType w:val="hybridMultilevel"/>
    <w:tmpl w:val="469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D43A5"/>
    <w:multiLevelType w:val="hybridMultilevel"/>
    <w:tmpl w:val="AD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9" w15:restartNumberingAfterBreak="0">
    <w:nsid w:val="6E562E7B"/>
    <w:multiLevelType w:val="hybridMultilevel"/>
    <w:tmpl w:val="C416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20"/>
  </w:num>
  <w:num w:numId="4">
    <w:abstractNumId w:val="14"/>
  </w:num>
  <w:num w:numId="5">
    <w:abstractNumId w:val="3"/>
  </w:num>
  <w:num w:numId="6">
    <w:abstractNumId w:val="9"/>
  </w:num>
  <w:num w:numId="7">
    <w:abstractNumId w:val="18"/>
  </w:num>
  <w:num w:numId="8">
    <w:abstractNumId w:val="1"/>
  </w:num>
  <w:num w:numId="9">
    <w:abstractNumId w:val="32"/>
  </w:num>
  <w:num w:numId="10">
    <w:abstractNumId w:val="6"/>
  </w:num>
  <w:num w:numId="11">
    <w:abstractNumId w:val="12"/>
  </w:num>
  <w:num w:numId="12">
    <w:abstractNumId w:val="7"/>
  </w:num>
  <w:num w:numId="13">
    <w:abstractNumId w:val="16"/>
  </w:num>
  <w:num w:numId="14">
    <w:abstractNumId w:val="4"/>
  </w:num>
  <w:num w:numId="15">
    <w:abstractNumId w:val="28"/>
  </w:num>
  <w:num w:numId="16">
    <w:abstractNumId w:val="21"/>
  </w:num>
  <w:num w:numId="17">
    <w:abstractNumId w:val="31"/>
  </w:num>
  <w:num w:numId="18">
    <w:abstractNumId w:val="5"/>
  </w:num>
  <w:num w:numId="19">
    <w:abstractNumId w:val="27"/>
  </w:num>
  <w:num w:numId="20">
    <w:abstractNumId w:val="2"/>
  </w:num>
  <w:num w:numId="21">
    <w:abstractNumId w:val="25"/>
  </w:num>
  <w:num w:numId="22">
    <w:abstractNumId w:val="19"/>
  </w:num>
  <w:num w:numId="23">
    <w:abstractNumId w:val="10"/>
  </w:num>
  <w:num w:numId="24">
    <w:abstractNumId w:val="13"/>
  </w:num>
  <w:num w:numId="25">
    <w:abstractNumId w:val="0"/>
  </w:num>
  <w:num w:numId="26">
    <w:abstractNumId w:val="22"/>
  </w:num>
  <w:num w:numId="27">
    <w:abstractNumId w:val="24"/>
  </w:num>
  <w:num w:numId="28">
    <w:abstractNumId w:val="8"/>
  </w:num>
  <w:num w:numId="29">
    <w:abstractNumId w:val="17"/>
  </w:num>
  <w:num w:numId="30">
    <w:abstractNumId w:val="26"/>
  </w:num>
  <w:num w:numId="31">
    <w:abstractNumId w:val="23"/>
  </w:num>
  <w:num w:numId="32">
    <w:abstractNumId w:val="29"/>
  </w:num>
  <w:num w:numId="3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ixun Tang">
    <w15:presenceInfo w15:providerId="None" w15:userId="Ericsson_Zhixun Tang"/>
  </w15:person>
  <w15:person w15:author="Roy Hu">
    <w15:presenceInfo w15:providerId="AD" w15:userId="S-1-5-21-1439682878-3164288827-2260694920-28504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326B"/>
    <w:rsid w:val="00003EC2"/>
    <w:rsid w:val="0000578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474C7"/>
    <w:rsid w:val="00047781"/>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97F49"/>
    <w:rsid w:val="000A078B"/>
    <w:rsid w:val="000A12FD"/>
    <w:rsid w:val="000A16F5"/>
    <w:rsid w:val="000A1878"/>
    <w:rsid w:val="000A2ED7"/>
    <w:rsid w:val="000A4BCB"/>
    <w:rsid w:val="000A5097"/>
    <w:rsid w:val="000A62F8"/>
    <w:rsid w:val="000A7A19"/>
    <w:rsid w:val="000B0883"/>
    <w:rsid w:val="000B0CC5"/>
    <w:rsid w:val="000B1439"/>
    <w:rsid w:val="000B15EC"/>
    <w:rsid w:val="000B2A9A"/>
    <w:rsid w:val="000B33E2"/>
    <w:rsid w:val="000B5BBE"/>
    <w:rsid w:val="000B6323"/>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886"/>
    <w:rsid w:val="000F39EE"/>
    <w:rsid w:val="000F547F"/>
    <w:rsid w:val="000F7679"/>
    <w:rsid w:val="000F7DE7"/>
    <w:rsid w:val="0010016B"/>
    <w:rsid w:val="00100360"/>
    <w:rsid w:val="0010191A"/>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48C1"/>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17E"/>
    <w:rsid w:val="001A1CB3"/>
    <w:rsid w:val="001A1E7C"/>
    <w:rsid w:val="001A63AD"/>
    <w:rsid w:val="001B2CD5"/>
    <w:rsid w:val="001B32E9"/>
    <w:rsid w:val="001B65DF"/>
    <w:rsid w:val="001C4240"/>
    <w:rsid w:val="001C5D98"/>
    <w:rsid w:val="001D01D3"/>
    <w:rsid w:val="001D151D"/>
    <w:rsid w:val="001D154C"/>
    <w:rsid w:val="001D2A26"/>
    <w:rsid w:val="001D2B09"/>
    <w:rsid w:val="001D3006"/>
    <w:rsid w:val="001D3A52"/>
    <w:rsid w:val="001D4901"/>
    <w:rsid w:val="001D6D3C"/>
    <w:rsid w:val="001E17E6"/>
    <w:rsid w:val="001E1E00"/>
    <w:rsid w:val="001E24D0"/>
    <w:rsid w:val="001E7174"/>
    <w:rsid w:val="001F03D0"/>
    <w:rsid w:val="001F07CD"/>
    <w:rsid w:val="001F0CA6"/>
    <w:rsid w:val="001F20C5"/>
    <w:rsid w:val="001F2A21"/>
    <w:rsid w:val="001F4680"/>
    <w:rsid w:val="001F5CB2"/>
    <w:rsid w:val="001F646D"/>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0FD"/>
    <w:rsid w:val="00232120"/>
    <w:rsid w:val="00232438"/>
    <w:rsid w:val="002328DD"/>
    <w:rsid w:val="00234947"/>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F00"/>
    <w:rsid w:val="00290B5F"/>
    <w:rsid w:val="00291198"/>
    <w:rsid w:val="00293354"/>
    <w:rsid w:val="00294B79"/>
    <w:rsid w:val="00295C83"/>
    <w:rsid w:val="002971B1"/>
    <w:rsid w:val="002978A7"/>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5678"/>
    <w:rsid w:val="002C6834"/>
    <w:rsid w:val="002C750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2466E"/>
    <w:rsid w:val="003322B9"/>
    <w:rsid w:val="00334859"/>
    <w:rsid w:val="003356E3"/>
    <w:rsid w:val="003366E5"/>
    <w:rsid w:val="00336939"/>
    <w:rsid w:val="00337DCD"/>
    <w:rsid w:val="00341AD6"/>
    <w:rsid w:val="003422A4"/>
    <w:rsid w:val="0035018F"/>
    <w:rsid w:val="0035144E"/>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37F2"/>
    <w:rsid w:val="0039404F"/>
    <w:rsid w:val="00397675"/>
    <w:rsid w:val="003A0C6F"/>
    <w:rsid w:val="003A3D85"/>
    <w:rsid w:val="003A594A"/>
    <w:rsid w:val="003A5CBC"/>
    <w:rsid w:val="003A5E2B"/>
    <w:rsid w:val="003B169F"/>
    <w:rsid w:val="003B1D4E"/>
    <w:rsid w:val="003B3884"/>
    <w:rsid w:val="003B4A18"/>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1BEB"/>
    <w:rsid w:val="003E24D9"/>
    <w:rsid w:val="003E5E57"/>
    <w:rsid w:val="003E6285"/>
    <w:rsid w:val="003E7C96"/>
    <w:rsid w:val="003F0F9F"/>
    <w:rsid w:val="003F4698"/>
    <w:rsid w:val="003F75D6"/>
    <w:rsid w:val="003F762D"/>
    <w:rsid w:val="003F76BC"/>
    <w:rsid w:val="00401473"/>
    <w:rsid w:val="00401CE4"/>
    <w:rsid w:val="00405CB7"/>
    <w:rsid w:val="00405D16"/>
    <w:rsid w:val="004111AF"/>
    <w:rsid w:val="0041194F"/>
    <w:rsid w:val="00411BBF"/>
    <w:rsid w:val="00412C4D"/>
    <w:rsid w:val="00415933"/>
    <w:rsid w:val="0041604F"/>
    <w:rsid w:val="00420459"/>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726"/>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0251"/>
    <w:rsid w:val="004C11F4"/>
    <w:rsid w:val="004C4868"/>
    <w:rsid w:val="004D23BA"/>
    <w:rsid w:val="004D3C97"/>
    <w:rsid w:val="004D3E80"/>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4789"/>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2B39"/>
    <w:rsid w:val="00612B56"/>
    <w:rsid w:val="00614B00"/>
    <w:rsid w:val="00614C4C"/>
    <w:rsid w:val="00616123"/>
    <w:rsid w:val="0061679F"/>
    <w:rsid w:val="00622EBC"/>
    <w:rsid w:val="00622FBA"/>
    <w:rsid w:val="00625728"/>
    <w:rsid w:val="0063074D"/>
    <w:rsid w:val="0063153B"/>
    <w:rsid w:val="00634487"/>
    <w:rsid w:val="00634842"/>
    <w:rsid w:val="00637A49"/>
    <w:rsid w:val="00640092"/>
    <w:rsid w:val="00640111"/>
    <w:rsid w:val="00640FCE"/>
    <w:rsid w:val="006420CE"/>
    <w:rsid w:val="0064577F"/>
    <w:rsid w:val="006476CD"/>
    <w:rsid w:val="00651B4A"/>
    <w:rsid w:val="006538FE"/>
    <w:rsid w:val="0065634B"/>
    <w:rsid w:val="006617B8"/>
    <w:rsid w:val="0066186B"/>
    <w:rsid w:val="00661AFF"/>
    <w:rsid w:val="00664D04"/>
    <w:rsid w:val="00665192"/>
    <w:rsid w:val="00670F0E"/>
    <w:rsid w:val="00671047"/>
    <w:rsid w:val="0067134A"/>
    <w:rsid w:val="0067220D"/>
    <w:rsid w:val="00672FCE"/>
    <w:rsid w:val="006769A2"/>
    <w:rsid w:val="006770FF"/>
    <w:rsid w:val="00677991"/>
    <w:rsid w:val="00681F59"/>
    <w:rsid w:val="0068610B"/>
    <w:rsid w:val="006901CA"/>
    <w:rsid w:val="006916D6"/>
    <w:rsid w:val="00693C36"/>
    <w:rsid w:val="00696A74"/>
    <w:rsid w:val="006A1B1F"/>
    <w:rsid w:val="006A22BA"/>
    <w:rsid w:val="006A26B1"/>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04"/>
    <w:rsid w:val="00745078"/>
    <w:rsid w:val="007469EA"/>
    <w:rsid w:val="00747C34"/>
    <w:rsid w:val="00751E52"/>
    <w:rsid w:val="00752FE4"/>
    <w:rsid w:val="00754CC2"/>
    <w:rsid w:val="00754FF5"/>
    <w:rsid w:val="007601BF"/>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86CE2"/>
    <w:rsid w:val="007902A8"/>
    <w:rsid w:val="00792B54"/>
    <w:rsid w:val="0079393A"/>
    <w:rsid w:val="00795090"/>
    <w:rsid w:val="007A103E"/>
    <w:rsid w:val="007A1895"/>
    <w:rsid w:val="007A1B51"/>
    <w:rsid w:val="007A2DCA"/>
    <w:rsid w:val="007A336E"/>
    <w:rsid w:val="007A37DA"/>
    <w:rsid w:val="007A52D1"/>
    <w:rsid w:val="007A535E"/>
    <w:rsid w:val="007A6ED4"/>
    <w:rsid w:val="007A793C"/>
    <w:rsid w:val="007B119C"/>
    <w:rsid w:val="007B18BC"/>
    <w:rsid w:val="007B3DC0"/>
    <w:rsid w:val="007B438B"/>
    <w:rsid w:val="007B5048"/>
    <w:rsid w:val="007B57F3"/>
    <w:rsid w:val="007B7B6A"/>
    <w:rsid w:val="007C0D2E"/>
    <w:rsid w:val="007C1A2D"/>
    <w:rsid w:val="007C2FC5"/>
    <w:rsid w:val="007C4507"/>
    <w:rsid w:val="007C5083"/>
    <w:rsid w:val="007C5B24"/>
    <w:rsid w:val="007D0DF7"/>
    <w:rsid w:val="007D20ED"/>
    <w:rsid w:val="007D2DFC"/>
    <w:rsid w:val="007D3409"/>
    <w:rsid w:val="007D3BDF"/>
    <w:rsid w:val="007D58F5"/>
    <w:rsid w:val="007D5FEF"/>
    <w:rsid w:val="007D7594"/>
    <w:rsid w:val="007E0EE7"/>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2014F"/>
    <w:rsid w:val="00821B76"/>
    <w:rsid w:val="00822E8C"/>
    <w:rsid w:val="008239D9"/>
    <w:rsid w:val="00823B58"/>
    <w:rsid w:val="00824056"/>
    <w:rsid w:val="00826A80"/>
    <w:rsid w:val="00826D4C"/>
    <w:rsid w:val="00831B66"/>
    <w:rsid w:val="00832AF1"/>
    <w:rsid w:val="00833A8B"/>
    <w:rsid w:val="00835745"/>
    <w:rsid w:val="00836937"/>
    <w:rsid w:val="00836C28"/>
    <w:rsid w:val="00837C23"/>
    <w:rsid w:val="00840121"/>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80"/>
    <w:rsid w:val="00865109"/>
    <w:rsid w:val="00870426"/>
    <w:rsid w:val="008708B9"/>
    <w:rsid w:val="0087326D"/>
    <w:rsid w:val="00873C1C"/>
    <w:rsid w:val="00873F55"/>
    <w:rsid w:val="00874D51"/>
    <w:rsid w:val="008766C3"/>
    <w:rsid w:val="00880555"/>
    <w:rsid w:val="00881835"/>
    <w:rsid w:val="00882247"/>
    <w:rsid w:val="00882525"/>
    <w:rsid w:val="0088337A"/>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79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5E4C"/>
    <w:rsid w:val="00907224"/>
    <w:rsid w:val="0090797C"/>
    <w:rsid w:val="009079E6"/>
    <w:rsid w:val="009118FA"/>
    <w:rsid w:val="00912789"/>
    <w:rsid w:val="00914A03"/>
    <w:rsid w:val="00915DEA"/>
    <w:rsid w:val="0092003C"/>
    <w:rsid w:val="0092386A"/>
    <w:rsid w:val="00923CC3"/>
    <w:rsid w:val="0092433F"/>
    <w:rsid w:val="00931830"/>
    <w:rsid w:val="00931C62"/>
    <w:rsid w:val="0093254C"/>
    <w:rsid w:val="009333B5"/>
    <w:rsid w:val="00934E4B"/>
    <w:rsid w:val="00936EF6"/>
    <w:rsid w:val="0094074F"/>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76F42"/>
    <w:rsid w:val="0098043D"/>
    <w:rsid w:val="00980B08"/>
    <w:rsid w:val="009814D6"/>
    <w:rsid w:val="00981893"/>
    <w:rsid w:val="00981BF1"/>
    <w:rsid w:val="00984C43"/>
    <w:rsid w:val="00987677"/>
    <w:rsid w:val="0099054D"/>
    <w:rsid w:val="00990D5D"/>
    <w:rsid w:val="0099102E"/>
    <w:rsid w:val="009916D1"/>
    <w:rsid w:val="00992D3B"/>
    <w:rsid w:val="00993157"/>
    <w:rsid w:val="009968CF"/>
    <w:rsid w:val="009A237B"/>
    <w:rsid w:val="009A355B"/>
    <w:rsid w:val="009A4B6B"/>
    <w:rsid w:val="009A5118"/>
    <w:rsid w:val="009A5D49"/>
    <w:rsid w:val="009A5F4B"/>
    <w:rsid w:val="009B2DB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05DF"/>
    <w:rsid w:val="00A11CCE"/>
    <w:rsid w:val="00A12052"/>
    <w:rsid w:val="00A125A2"/>
    <w:rsid w:val="00A1597D"/>
    <w:rsid w:val="00A15993"/>
    <w:rsid w:val="00A22790"/>
    <w:rsid w:val="00A22FDA"/>
    <w:rsid w:val="00A247FC"/>
    <w:rsid w:val="00A25160"/>
    <w:rsid w:val="00A264D0"/>
    <w:rsid w:val="00A26AB0"/>
    <w:rsid w:val="00A275B9"/>
    <w:rsid w:val="00A3035D"/>
    <w:rsid w:val="00A33D8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37D9"/>
    <w:rsid w:val="00AB4E73"/>
    <w:rsid w:val="00AB7CDC"/>
    <w:rsid w:val="00AC03CC"/>
    <w:rsid w:val="00AC17B5"/>
    <w:rsid w:val="00AC2317"/>
    <w:rsid w:val="00AC2C97"/>
    <w:rsid w:val="00AC2CD4"/>
    <w:rsid w:val="00AC4235"/>
    <w:rsid w:val="00AC755B"/>
    <w:rsid w:val="00AC76EE"/>
    <w:rsid w:val="00AC7A7B"/>
    <w:rsid w:val="00AD0679"/>
    <w:rsid w:val="00AD35E6"/>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7D7"/>
    <w:rsid w:val="00AF2875"/>
    <w:rsid w:val="00AF5966"/>
    <w:rsid w:val="00B00EDB"/>
    <w:rsid w:val="00B01155"/>
    <w:rsid w:val="00B02A13"/>
    <w:rsid w:val="00B0495D"/>
    <w:rsid w:val="00B04AE8"/>
    <w:rsid w:val="00B05D42"/>
    <w:rsid w:val="00B0692C"/>
    <w:rsid w:val="00B07979"/>
    <w:rsid w:val="00B10C6E"/>
    <w:rsid w:val="00B1210E"/>
    <w:rsid w:val="00B1402B"/>
    <w:rsid w:val="00B21161"/>
    <w:rsid w:val="00B22016"/>
    <w:rsid w:val="00B221C2"/>
    <w:rsid w:val="00B22563"/>
    <w:rsid w:val="00B23292"/>
    <w:rsid w:val="00B24CE8"/>
    <w:rsid w:val="00B26D02"/>
    <w:rsid w:val="00B3074B"/>
    <w:rsid w:val="00B307DD"/>
    <w:rsid w:val="00B3164C"/>
    <w:rsid w:val="00B33BF3"/>
    <w:rsid w:val="00B343A3"/>
    <w:rsid w:val="00B35ACE"/>
    <w:rsid w:val="00B4059E"/>
    <w:rsid w:val="00B41E6D"/>
    <w:rsid w:val="00B42DC7"/>
    <w:rsid w:val="00B44974"/>
    <w:rsid w:val="00B450D5"/>
    <w:rsid w:val="00B45E76"/>
    <w:rsid w:val="00B51F58"/>
    <w:rsid w:val="00B51FB3"/>
    <w:rsid w:val="00B53219"/>
    <w:rsid w:val="00B54E66"/>
    <w:rsid w:val="00B55463"/>
    <w:rsid w:val="00B56E67"/>
    <w:rsid w:val="00B60998"/>
    <w:rsid w:val="00B60A07"/>
    <w:rsid w:val="00B6176D"/>
    <w:rsid w:val="00B618E1"/>
    <w:rsid w:val="00B62329"/>
    <w:rsid w:val="00B7158B"/>
    <w:rsid w:val="00B71C35"/>
    <w:rsid w:val="00B7239A"/>
    <w:rsid w:val="00B725A9"/>
    <w:rsid w:val="00B72BEC"/>
    <w:rsid w:val="00B73A82"/>
    <w:rsid w:val="00B74455"/>
    <w:rsid w:val="00B76F4D"/>
    <w:rsid w:val="00B7736D"/>
    <w:rsid w:val="00B77412"/>
    <w:rsid w:val="00B77752"/>
    <w:rsid w:val="00B77CBC"/>
    <w:rsid w:val="00B83BC0"/>
    <w:rsid w:val="00B8405F"/>
    <w:rsid w:val="00B8567D"/>
    <w:rsid w:val="00B87975"/>
    <w:rsid w:val="00B87A6F"/>
    <w:rsid w:val="00B91028"/>
    <w:rsid w:val="00B91712"/>
    <w:rsid w:val="00B92509"/>
    <w:rsid w:val="00B9316D"/>
    <w:rsid w:val="00B94AF2"/>
    <w:rsid w:val="00B96494"/>
    <w:rsid w:val="00B9763F"/>
    <w:rsid w:val="00BA0AA6"/>
    <w:rsid w:val="00BA0DEE"/>
    <w:rsid w:val="00BA0FB3"/>
    <w:rsid w:val="00BA1E98"/>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33D9"/>
    <w:rsid w:val="00BF41EF"/>
    <w:rsid w:val="00C02753"/>
    <w:rsid w:val="00C060C3"/>
    <w:rsid w:val="00C06689"/>
    <w:rsid w:val="00C075BD"/>
    <w:rsid w:val="00C07C3B"/>
    <w:rsid w:val="00C106FB"/>
    <w:rsid w:val="00C11B10"/>
    <w:rsid w:val="00C12151"/>
    <w:rsid w:val="00C12EA5"/>
    <w:rsid w:val="00C14806"/>
    <w:rsid w:val="00C15E40"/>
    <w:rsid w:val="00C161BE"/>
    <w:rsid w:val="00C20260"/>
    <w:rsid w:val="00C239E2"/>
    <w:rsid w:val="00C30DAF"/>
    <w:rsid w:val="00C32655"/>
    <w:rsid w:val="00C32E53"/>
    <w:rsid w:val="00C338CA"/>
    <w:rsid w:val="00C35CB3"/>
    <w:rsid w:val="00C35E4B"/>
    <w:rsid w:val="00C37748"/>
    <w:rsid w:val="00C402BA"/>
    <w:rsid w:val="00C41B3C"/>
    <w:rsid w:val="00C47296"/>
    <w:rsid w:val="00C501F6"/>
    <w:rsid w:val="00C50A0A"/>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BC"/>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7B3"/>
    <w:rsid w:val="00CD1A9E"/>
    <w:rsid w:val="00CD2427"/>
    <w:rsid w:val="00CD4310"/>
    <w:rsid w:val="00CD4774"/>
    <w:rsid w:val="00CD72BC"/>
    <w:rsid w:val="00CE0DA0"/>
    <w:rsid w:val="00CE1CE5"/>
    <w:rsid w:val="00CE2F3F"/>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917"/>
    <w:rsid w:val="00D35ED3"/>
    <w:rsid w:val="00D36779"/>
    <w:rsid w:val="00D374FD"/>
    <w:rsid w:val="00D41D2D"/>
    <w:rsid w:val="00D463A3"/>
    <w:rsid w:val="00D477EA"/>
    <w:rsid w:val="00D50358"/>
    <w:rsid w:val="00D51833"/>
    <w:rsid w:val="00D549AD"/>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2FBF"/>
    <w:rsid w:val="00D93695"/>
    <w:rsid w:val="00D94E39"/>
    <w:rsid w:val="00D9789C"/>
    <w:rsid w:val="00DA3FC0"/>
    <w:rsid w:val="00DA6CD1"/>
    <w:rsid w:val="00DA7CE8"/>
    <w:rsid w:val="00DB0655"/>
    <w:rsid w:val="00DB10D2"/>
    <w:rsid w:val="00DB1DD4"/>
    <w:rsid w:val="00DB61B3"/>
    <w:rsid w:val="00DC3735"/>
    <w:rsid w:val="00DC3E47"/>
    <w:rsid w:val="00DC49A6"/>
    <w:rsid w:val="00DD0915"/>
    <w:rsid w:val="00DD1DFF"/>
    <w:rsid w:val="00DD33CF"/>
    <w:rsid w:val="00DE2EAB"/>
    <w:rsid w:val="00DE3896"/>
    <w:rsid w:val="00DE4392"/>
    <w:rsid w:val="00DE4435"/>
    <w:rsid w:val="00DE4A13"/>
    <w:rsid w:val="00DE64A1"/>
    <w:rsid w:val="00DE7568"/>
    <w:rsid w:val="00DF0231"/>
    <w:rsid w:val="00DF20A2"/>
    <w:rsid w:val="00DF348D"/>
    <w:rsid w:val="00DF512E"/>
    <w:rsid w:val="00DF65F7"/>
    <w:rsid w:val="00DF6A1E"/>
    <w:rsid w:val="00DF6E96"/>
    <w:rsid w:val="00E00779"/>
    <w:rsid w:val="00E00899"/>
    <w:rsid w:val="00E008C7"/>
    <w:rsid w:val="00E035EA"/>
    <w:rsid w:val="00E04602"/>
    <w:rsid w:val="00E04C43"/>
    <w:rsid w:val="00E058C7"/>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6288"/>
    <w:rsid w:val="00E365F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2717"/>
    <w:rsid w:val="00E73CC4"/>
    <w:rsid w:val="00E76A71"/>
    <w:rsid w:val="00E82ED7"/>
    <w:rsid w:val="00E83112"/>
    <w:rsid w:val="00E8346B"/>
    <w:rsid w:val="00E83483"/>
    <w:rsid w:val="00E8556B"/>
    <w:rsid w:val="00E85BF2"/>
    <w:rsid w:val="00E862E2"/>
    <w:rsid w:val="00E91110"/>
    <w:rsid w:val="00E9184C"/>
    <w:rsid w:val="00E91E42"/>
    <w:rsid w:val="00E92AA7"/>
    <w:rsid w:val="00E94DD3"/>
    <w:rsid w:val="00E94FAC"/>
    <w:rsid w:val="00E97A59"/>
    <w:rsid w:val="00EA127D"/>
    <w:rsid w:val="00EA2254"/>
    <w:rsid w:val="00EA49BA"/>
    <w:rsid w:val="00EA4E79"/>
    <w:rsid w:val="00EA5149"/>
    <w:rsid w:val="00EA5420"/>
    <w:rsid w:val="00EB02DF"/>
    <w:rsid w:val="00EB2795"/>
    <w:rsid w:val="00EB3AEA"/>
    <w:rsid w:val="00EB6CEC"/>
    <w:rsid w:val="00EB7895"/>
    <w:rsid w:val="00EC42A1"/>
    <w:rsid w:val="00EC436C"/>
    <w:rsid w:val="00EC6463"/>
    <w:rsid w:val="00ED06AD"/>
    <w:rsid w:val="00ED06E2"/>
    <w:rsid w:val="00ED1ACC"/>
    <w:rsid w:val="00ED1FFF"/>
    <w:rsid w:val="00ED33FE"/>
    <w:rsid w:val="00EE0C42"/>
    <w:rsid w:val="00EE1CF7"/>
    <w:rsid w:val="00EE22BF"/>
    <w:rsid w:val="00EE5915"/>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A29"/>
    <w:rsid w:val="00F379F4"/>
    <w:rsid w:val="00F40DB6"/>
    <w:rsid w:val="00F413E7"/>
    <w:rsid w:val="00F41595"/>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353C"/>
    <w:rsid w:val="00F66108"/>
    <w:rsid w:val="00F663BC"/>
    <w:rsid w:val="00F71261"/>
    <w:rsid w:val="00F71819"/>
    <w:rsid w:val="00F7251E"/>
    <w:rsid w:val="00F72D98"/>
    <w:rsid w:val="00F74C0D"/>
    <w:rsid w:val="00F76B81"/>
    <w:rsid w:val="00F76E8A"/>
    <w:rsid w:val="00F770D2"/>
    <w:rsid w:val="00F83F8A"/>
    <w:rsid w:val="00F84738"/>
    <w:rsid w:val="00F87D53"/>
    <w:rsid w:val="00F941E7"/>
    <w:rsid w:val="00F949AB"/>
    <w:rsid w:val="00FA07DE"/>
    <w:rsid w:val="00FA1028"/>
    <w:rsid w:val="00FA4943"/>
    <w:rsid w:val="00FA66E0"/>
    <w:rsid w:val="00FB03B2"/>
    <w:rsid w:val="00FB1F88"/>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586"/>
    <w:rsid w:val="00FE1A35"/>
    <w:rsid w:val="00FE2B35"/>
    <w:rsid w:val="00FE3401"/>
    <w:rsid w:val="00FE4812"/>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334859"/>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334859"/>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0841-5D4F-4139-AED7-C84F16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2025-09-30T09:49:00Z</dcterms:created>
  <dcterms:modified xsi:type="dcterms:W3CDTF">2025-09-30T09:49:00Z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