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6463A" w14:textId="0CE0548B" w:rsidR="0095003F" w:rsidRPr="00265714" w:rsidRDefault="0095003F" w:rsidP="0095003F">
      <w:pPr>
        <w:pStyle w:val="a4"/>
        <w:tabs>
          <w:tab w:val="right" w:pos="9781"/>
          <w:tab w:val="right" w:pos="13323"/>
        </w:tabs>
        <w:spacing w:before="60" w:after="60"/>
        <w:outlineLvl w:val="0"/>
        <w:rPr>
          <w:rFonts w:eastAsia="宋体" w:cs="Arial"/>
          <w:b w:val="0"/>
          <w:sz w:val="24"/>
          <w:szCs w:val="24"/>
          <w:lang w:eastAsia="zh-CN"/>
        </w:rPr>
      </w:pPr>
      <w:bookmarkStart w:id="0" w:name="_Hlk173937829"/>
      <w:bookmarkStart w:id="1" w:name="_Toc508617208"/>
      <w:bookmarkEnd w:id="0"/>
      <w:r w:rsidRPr="008E03D5">
        <w:rPr>
          <w:rFonts w:cs="Arial"/>
          <w:sz w:val="24"/>
          <w:lang w:val="de-DE"/>
        </w:rPr>
        <w:t>3GPP TSG-RAN WG4 Meeting #11</w:t>
      </w:r>
      <w:r w:rsidR="00074562">
        <w:rPr>
          <w:rFonts w:cs="Arial"/>
          <w:sz w:val="24"/>
          <w:lang w:val="de-DE"/>
        </w:rPr>
        <w:t>6</w:t>
      </w:r>
      <w:r w:rsidRPr="008E03D5">
        <w:rPr>
          <w:rFonts w:cs="Arial"/>
          <w:sz w:val="24"/>
          <w:lang w:val="de-DE"/>
        </w:rPr>
        <w:tab/>
        <w:t>R4-25</w:t>
      </w:r>
      <w:r w:rsidR="00F84409">
        <w:rPr>
          <w:rFonts w:cs="Arial"/>
          <w:sz w:val="24"/>
          <w:lang w:val="de-DE"/>
        </w:rPr>
        <w:t>10521</w:t>
      </w:r>
      <w:r w:rsidRPr="008E03D5">
        <w:rPr>
          <w:rFonts w:cs="Arial"/>
          <w:sz w:val="24"/>
          <w:lang w:val="de-DE"/>
        </w:rPr>
        <w:br/>
      </w:r>
      <w:r w:rsidR="00034286">
        <w:rPr>
          <w:rFonts w:eastAsia="宋体" w:cs="Arial"/>
          <w:sz w:val="24"/>
          <w:szCs w:val="24"/>
          <w:lang w:eastAsia="zh-CN"/>
        </w:rPr>
        <w:t>Bengaluru, India, August 25</w:t>
      </w:r>
      <w:r w:rsidR="00034286" w:rsidRPr="00F542A0">
        <w:rPr>
          <w:rFonts w:eastAsia="宋体" w:cs="Arial"/>
          <w:sz w:val="24"/>
          <w:szCs w:val="24"/>
          <w:vertAlign w:val="superscript"/>
          <w:lang w:eastAsia="zh-CN"/>
        </w:rPr>
        <w:t>th</w:t>
      </w:r>
      <w:r w:rsidR="00034286" w:rsidRPr="00F542A0">
        <w:rPr>
          <w:rFonts w:eastAsia="宋体" w:cs="Arial"/>
          <w:sz w:val="24"/>
          <w:szCs w:val="24"/>
          <w:lang w:eastAsia="zh-CN"/>
        </w:rPr>
        <w:t xml:space="preserve"> – 2</w:t>
      </w:r>
      <w:r w:rsidR="00034286">
        <w:rPr>
          <w:rFonts w:eastAsia="宋体" w:cs="Arial"/>
          <w:sz w:val="24"/>
          <w:szCs w:val="24"/>
          <w:lang w:eastAsia="zh-CN"/>
        </w:rPr>
        <w:t>9</w:t>
      </w:r>
      <w:r w:rsidR="00034286">
        <w:rPr>
          <w:rFonts w:eastAsia="宋体" w:cs="Arial"/>
          <w:sz w:val="24"/>
          <w:szCs w:val="24"/>
          <w:vertAlign w:val="superscript"/>
          <w:lang w:eastAsia="zh-CN"/>
        </w:rPr>
        <w:t>th</w:t>
      </w:r>
      <w:r w:rsidR="00034286" w:rsidRPr="00F542A0">
        <w:rPr>
          <w:rFonts w:eastAsia="宋体" w:cs="Arial"/>
          <w:sz w:val="24"/>
          <w:szCs w:val="24"/>
          <w:lang w:eastAsia="zh-CN"/>
        </w:rPr>
        <w:t>, 2025</w:t>
      </w:r>
    </w:p>
    <w:p w14:paraId="657E11A7" w14:textId="77777777" w:rsidR="00816C9D" w:rsidRPr="0095003F" w:rsidRDefault="00816C9D" w:rsidP="00816C9D">
      <w:pPr>
        <w:rPr>
          <w:rFonts w:ascii="Arial" w:hAnsi="Arial" w:cs="Arial"/>
          <w:b/>
          <w:sz w:val="24"/>
          <w:szCs w:val="24"/>
        </w:rPr>
      </w:pPr>
    </w:p>
    <w:p w14:paraId="230C7CED" w14:textId="40DA3D22" w:rsidR="00C3592A" w:rsidRPr="00A803D1" w:rsidRDefault="00C3592A" w:rsidP="009D4D9F">
      <w:pPr>
        <w:tabs>
          <w:tab w:val="left" w:pos="1985"/>
        </w:tabs>
        <w:jc w:val="both"/>
        <w:rPr>
          <w:rFonts w:ascii="Arial" w:hAnsi="Arial"/>
          <w:sz w:val="24"/>
          <w:lang w:val="pt-BR" w:eastAsia="ja-JP"/>
        </w:rPr>
      </w:pPr>
      <w:r w:rsidRPr="00A803D1">
        <w:rPr>
          <w:rFonts w:ascii="Arial" w:hAnsi="Arial"/>
          <w:b/>
          <w:sz w:val="24"/>
          <w:lang w:val="pt-BR"/>
        </w:rPr>
        <w:t>Agenda item:</w:t>
      </w:r>
      <w:r w:rsidRPr="00A803D1">
        <w:rPr>
          <w:rFonts w:ascii="Arial" w:hAnsi="Arial"/>
          <w:sz w:val="24"/>
          <w:lang w:val="pt-BR"/>
        </w:rPr>
        <w:tab/>
      </w:r>
      <w:r w:rsidR="00151504">
        <w:rPr>
          <w:rFonts w:ascii="Arial" w:hAnsi="Arial"/>
          <w:sz w:val="24"/>
          <w:lang w:val="pt-BR"/>
        </w:rPr>
        <w:t>7</w:t>
      </w:r>
      <w:r>
        <w:rPr>
          <w:rFonts w:ascii="Arial" w:hAnsi="Arial"/>
          <w:sz w:val="24"/>
          <w:lang w:val="pt-BR"/>
        </w:rPr>
        <w:t>.</w:t>
      </w:r>
      <w:r w:rsidR="00074562">
        <w:rPr>
          <w:rFonts w:ascii="Arial" w:hAnsi="Arial"/>
          <w:sz w:val="24"/>
          <w:lang w:val="pt-BR"/>
        </w:rPr>
        <w:t>6</w:t>
      </w:r>
      <w:r>
        <w:rPr>
          <w:rFonts w:ascii="Arial" w:hAnsi="Arial"/>
          <w:sz w:val="24"/>
          <w:lang w:val="pt-BR"/>
        </w:rPr>
        <w:t>.</w:t>
      </w:r>
      <w:r w:rsidR="00265714">
        <w:rPr>
          <w:rFonts w:ascii="Arial" w:hAnsi="Arial"/>
          <w:sz w:val="24"/>
          <w:lang w:val="pt-BR"/>
        </w:rPr>
        <w:t>3</w:t>
      </w:r>
      <w:r w:rsidR="00AA7C21">
        <w:rPr>
          <w:rFonts w:ascii="Arial" w:hAnsi="Arial"/>
          <w:sz w:val="24"/>
          <w:lang w:val="pt-BR"/>
        </w:rPr>
        <w:t>.</w:t>
      </w:r>
      <w:r w:rsidR="00156648">
        <w:rPr>
          <w:rFonts w:ascii="Arial" w:hAnsi="Arial"/>
          <w:sz w:val="24"/>
          <w:lang w:val="pt-BR"/>
        </w:rPr>
        <w:t>2.</w:t>
      </w:r>
      <w:r w:rsidR="00AA7C21">
        <w:rPr>
          <w:rFonts w:ascii="Arial" w:hAnsi="Arial"/>
          <w:sz w:val="24"/>
          <w:lang w:val="pt-BR"/>
        </w:rPr>
        <w:t>1</w:t>
      </w:r>
    </w:p>
    <w:p w14:paraId="3121684A" w14:textId="7ACF4C3F" w:rsidR="00C3592A" w:rsidRPr="00BD5914" w:rsidRDefault="00C3592A" w:rsidP="00C3592A">
      <w:pPr>
        <w:tabs>
          <w:tab w:val="left" w:pos="1985"/>
        </w:tabs>
        <w:rPr>
          <w:rFonts w:ascii="Arial" w:hAnsi="Arial"/>
          <w:sz w:val="24"/>
          <w:lang w:val="pt-BR"/>
        </w:rPr>
      </w:pPr>
      <w:r w:rsidRPr="00BD5914">
        <w:rPr>
          <w:rFonts w:ascii="Arial" w:hAnsi="Arial"/>
          <w:b/>
          <w:sz w:val="24"/>
          <w:lang w:val="pt-BR"/>
        </w:rPr>
        <w:t xml:space="preserve">Source: </w:t>
      </w:r>
      <w:r w:rsidRPr="00BD5914">
        <w:rPr>
          <w:rFonts w:ascii="Arial" w:hAnsi="Arial"/>
          <w:b/>
          <w:sz w:val="24"/>
          <w:lang w:val="pt-BR"/>
        </w:rPr>
        <w:tab/>
      </w:r>
      <w:r>
        <w:rPr>
          <w:rFonts w:ascii="Arial" w:hAnsi="Arial"/>
          <w:sz w:val="24"/>
          <w:lang w:val="en-US"/>
        </w:rPr>
        <w:t>OPPO</w:t>
      </w:r>
    </w:p>
    <w:p w14:paraId="69AAB0B4" w14:textId="259A5BF9" w:rsidR="00C3592A" w:rsidRPr="00D64FA5" w:rsidRDefault="00C3592A" w:rsidP="00C3592A">
      <w:pPr>
        <w:tabs>
          <w:tab w:val="left" w:pos="1985"/>
        </w:tabs>
        <w:ind w:left="1980" w:hanging="1980"/>
        <w:rPr>
          <w:rFonts w:ascii="Arial" w:hAnsi="Arial"/>
          <w:sz w:val="24"/>
          <w:lang w:val="en-US"/>
        </w:rPr>
      </w:pPr>
      <w:r w:rsidRPr="00D64FA5">
        <w:rPr>
          <w:rFonts w:ascii="Arial" w:hAnsi="Arial"/>
          <w:b/>
          <w:sz w:val="24"/>
          <w:lang w:val="en-US"/>
        </w:rPr>
        <w:t>Title:</w:t>
      </w:r>
      <w:r w:rsidRPr="00D64FA5">
        <w:rPr>
          <w:rFonts w:ascii="Arial" w:hAnsi="Arial"/>
          <w:sz w:val="24"/>
          <w:lang w:val="en-US"/>
        </w:rPr>
        <w:t xml:space="preserve"> </w:t>
      </w:r>
      <w:r w:rsidRPr="00D64FA5">
        <w:rPr>
          <w:rFonts w:ascii="Arial" w:hAnsi="Arial"/>
          <w:sz w:val="24"/>
          <w:lang w:val="en-US"/>
        </w:rPr>
        <w:tab/>
      </w:r>
      <w:r>
        <w:rPr>
          <w:rFonts w:ascii="Arial" w:hAnsi="Arial"/>
          <w:sz w:val="24"/>
          <w:lang w:val="en-US"/>
        </w:rPr>
        <w:t>Discussion on</w:t>
      </w:r>
      <w:r w:rsidR="00B467E7" w:rsidRPr="00B467E7">
        <w:rPr>
          <w:rFonts w:ascii="Arial" w:hAnsi="Arial"/>
          <w:sz w:val="24"/>
          <w:lang w:val="en-US"/>
        </w:rPr>
        <w:t xml:space="preserve"> </w:t>
      </w:r>
      <w:r w:rsidR="00156648" w:rsidRPr="00156648">
        <w:rPr>
          <w:rFonts w:ascii="Arial" w:hAnsi="Arial"/>
          <w:sz w:val="24"/>
          <w:lang w:val="en-US"/>
        </w:rPr>
        <w:t xml:space="preserve">Tx requirements for </w:t>
      </w:r>
      <w:r w:rsidR="00156648" w:rsidRPr="00156648">
        <w:rPr>
          <w:rFonts w:ascii="Arial" w:hAnsi="Arial" w:hint="eastAsia"/>
          <w:sz w:val="24"/>
          <w:lang w:val="en-US"/>
        </w:rPr>
        <w:t>N</w:t>
      </w:r>
      <w:r w:rsidR="00156648" w:rsidRPr="00156648">
        <w:rPr>
          <w:rFonts w:ascii="Arial" w:hAnsi="Arial"/>
          <w:sz w:val="24"/>
          <w:lang w:val="en-US"/>
        </w:rPr>
        <w:t>R-NTN HPUE</w:t>
      </w:r>
    </w:p>
    <w:p w14:paraId="5449D0B7" w14:textId="77777777" w:rsidR="00C3592A" w:rsidRPr="00D64FA5" w:rsidRDefault="00C3592A" w:rsidP="00C3592A">
      <w:pPr>
        <w:tabs>
          <w:tab w:val="left" w:pos="1985"/>
        </w:tabs>
        <w:ind w:left="1980" w:hanging="1980"/>
        <w:rPr>
          <w:rFonts w:ascii="Arial" w:hAnsi="Arial"/>
          <w:sz w:val="24"/>
          <w:lang w:val="en-US" w:eastAsia="ja-JP"/>
        </w:rPr>
      </w:pPr>
      <w:r w:rsidRPr="00BD5914">
        <w:rPr>
          <w:rFonts w:ascii="Arial" w:hAnsi="Arial"/>
          <w:b/>
          <w:sz w:val="24"/>
          <w:lang w:val="en-US"/>
        </w:rPr>
        <w:t>Documen</w:t>
      </w:r>
      <w:r w:rsidRPr="00D64FA5">
        <w:rPr>
          <w:rFonts w:ascii="Arial" w:hAnsi="Arial"/>
          <w:b/>
          <w:sz w:val="24"/>
          <w:lang w:val="en-US"/>
        </w:rPr>
        <w:t>t for:</w:t>
      </w:r>
      <w:r w:rsidRPr="00D64FA5">
        <w:rPr>
          <w:rFonts w:ascii="Arial" w:hAnsi="Arial"/>
          <w:sz w:val="24"/>
          <w:lang w:val="en-US"/>
        </w:rPr>
        <w:tab/>
      </w:r>
      <w:r>
        <w:rPr>
          <w:rFonts w:ascii="Arial" w:hAnsi="Arial"/>
          <w:sz w:val="24"/>
          <w:lang w:val="en-US" w:eastAsia="ja-JP"/>
        </w:rPr>
        <w:t>Discussion</w:t>
      </w:r>
    </w:p>
    <w:p w14:paraId="5E00986E" w14:textId="77777777" w:rsidR="00816C9D" w:rsidRDefault="00816C9D" w:rsidP="00DC070D">
      <w:pPr>
        <w:pStyle w:val="1"/>
        <w:numPr>
          <w:ilvl w:val="0"/>
          <w:numId w:val="2"/>
        </w:numPr>
      </w:pPr>
      <w:r w:rsidRPr="00647B25">
        <w:t>Introduction</w:t>
      </w:r>
    </w:p>
    <w:p w14:paraId="0FD6F967" w14:textId="0419B22A" w:rsidR="00257D9D" w:rsidRPr="00967DBA" w:rsidRDefault="00413593" w:rsidP="00597583">
      <w:pPr>
        <w:spacing w:after="0"/>
        <w:rPr>
          <w:rFonts w:eastAsiaTheme="minorEastAsia"/>
          <w:lang w:eastAsia="zh-CN"/>
        </w:rPr>
      </w:pPr>
      <w:r>
        <w:rPr>
          <w:rFonts w:eastAsiaTheme="minorEastAsia"/>
          <w:lang w:eastAsia="zh-CN"/>
        </w:rPr>
        <w:t xml:space="preserve">In </w:t>
      </w:r>
      <w:r w:rsidR="007C29D2">
        <w:rPr>
          <w:rFonts w:eastAsiaTheme="minorEastAsia" w:hint="eastAsia"/>
          <w:lang w:eastAsia="zh-CN"/>
        </w:rPr>
        <w:t>previous</w:t>
      </w:r>
      <w:r w:rsidR="00B467E7">
        <w:rPr>
          <w:rFonts w:eastAsiaTheme="minorEastAsia"/>
          <w:lang w:eastAsia="zh-CN"/>
        </w:rPr>
        <w:t xml:space="preserve"> </w:t>
      </w:r>
      <w:r>
        <w:rPr>
          <w:rFonts w:eastAsiaTheme="minorEastAsia"/>
          <w:lang w:eastAsia="zh-CN"/>
        </w:rPr>
        <w:t xml:space="preserve">RAN4 meeting, </w:t>
      </w:r>
      <w:r w:rsidR="007C29D2">
        <w:rPr>
          <w:rFonts w:eastAsiaTheme="minorEastAsia" w:hint="eastAsia"/>
          <w:lang w:eastAsia="zh-CN"/>
        </w:rPr>
        <w:t>the</w:t>
      </w:r>
      <w:r w:rsidR="007C29D2">
        <w:rPr>
          <w:rFonts w:eastAsiaTheme="minorEastAsia"/>
          <w:lang w:eastAsia="zh-CN"/>
        </w:rPr>
        <w:t xml:space="preserve"> NR NTN HPUE of PC1, PC1.5 and PC2 </w:t>
      </w:r>
      <w:r w:rsidR="00B467E7">
        <w:rPr>
          <w:rFonts w:eastAsiaTheme="minorEastAsia"/>
          <w:lang w:eastAsia="zh-CN"/>
        </w:rPr>
        <w:t>operating in FR1-NTN bands</w:t>
      </w:r>
      <w:r>
        <w:rPr>
          <w:rFonts w:eastAsia="宋体"/>
          <w:lang w:eastAsia="ja-JP"/>
        </w:rPr>
        <w:t xml:space="preserve"> were</w:t>
      </w:r>
      <w:r w:rsidR="00B467E7">
        <w:rPr>
          <w:rFonts w:eastAsia="宋体"/>
          <w:lang w:eastAsia="ja-JP"/>
        </w:rPr>
        <w:t xml:space="preserve"> discussed and </w:t>
      </w:r>
      <w:r w:rsidR="007C29D2">
        <w:rPr>
          <w:rFonts w:eastAsia="宋体"/>
          <w:lang w:eastAsia="ja-JP"/>
        </w:rPr>
        <w:t xml:space="preserve">the most TX requirements for </w:t>
      </w:r>
      <w:r w:rsidR="007C29D2">
        <w:rPr>
          <w:rFonts w:eastAsiaTheme="minorEastAsia"/>
          <w:lang w:eastAsia="zh-CN"/>
        </w:rPr>
        <w:t xml:space="preserve">PC1, PC1.5 and PC2 </w:t>
      </w:r>
      <w:r w:rsidR="007C29D2">
        <w:rPr>
          <w:rFonts w:eastAsia="宋体"/>
          <w:lang w:eastAsia="ja-JP"/>
        </w:rPr>
        <w:t xml:space="preserve">have been agreed, but </w:t>
      </w:r>
      <w:r w:rsidR="00265714">
        <w:rPr>
          <w:rFonts w:eastAsia="宋体"/>
          <w:lang w:eastAsia="ja-JP"/>
        </w:rPr>
        <w:t xml:space="preserve">some </w:t>
      </w:r>
      <w:r w:rsidR="007C29D2">
        <w:rPr>
          <w:rFonts w:eastAsia="宋体"/>
          <w:lang w:eastAsia="ja-JP"/>
        </w:rPr>
        <w:t>remaining</w:t>
      </w:r>
      <w:r w:rsidR="00265714">
        <w:rPr>
          <w:rFonts w:eastAsia="宋体"/>
          <w:lang w:eastAsia="ja-JP"/>
        </w:rPr>
        <w:t xml:space="preserve"> issues need further </w:t>
      </w:r>
      <w:r w:rsidR="007C29D2">
        <w:rPr>
          <w:rFonts w:eastAsia="宋体"/>
          <w:lang w:eastAsia="ja-JP"/>
        </w:rPr>
        <w:t>confirm</w:t>
      </w:r>
      <w:r w:rsidR="00265714">
        <w:rPr>
          <w:rFonts w:eastAsia="宋体"/>
          <w:lang w:eastAsia="ja-JP"/>
        </w:rPr>
        <w:t xml:space="preserve"> in </w:t>
      </w:r>
      <w:r w:rsidR="007C29D2">
        <w:rPr>
          <w:rFonts w:eastAsia="宋体"/>
          <w:lang w:eastAsia="ja-JP"/>
        </w:rPr>
        <w:t>last R19</w:t>
      </w:r>
      <w:r w:rsidR="00265714">
        <w:rPr>
          <w:rFonts w:eastAsia="宋体"/>
          <w:lang w:eastAsia="ja-JP"/>
        </w:rPr>
        <w:t xml:space="preserve"> meeting</w:t>
      </w:r>
      <w:r w:rsidR="007C29D2">
        <w:rPr>
          <w:rFonts w:eastAsia="宋体"/>
          <w:lang w:eastAsia="ja-JP"/>
        </w:rPr>
        <w:t>.</w:t>
      </w:r>
    </w:p>
    <w:p w14:paraId="743B2B58" w14:textId="66FF5F41" w:rsidR="003B63B9" w:rsidRDefault="004D0C38" w:rsidP="00597583">
      <w:pPr>
        <w:spacing w:after="0"/>
        <w:rPr>
          <w:rFonts w:eastAsiaTheme="minorEastAsia"/>
          <w:lang w:eastAsia="zh-CN"/>
        </w:rPr>
      </w:pPr>
      <w:r>
        <w:rPr>
          <w:rFonts w:eastAsiaTheme="minorEastAsia" w:hint="eastAsia"/>
          <w:lang w:eastAsia="zh-CN"/>
        </w:rPr>
        <w:t>T</w:t>
      </w:r>
      <w:r>
        <w:rPr>
          <w:rFonts w:eastAsiaTheme="minorEastAsia"/>
          <w:lang w:eastAsia="zh-CN"/>
        </w:rPr>
        <w:t xml:space="preserve">his contribution further discussed the </w:t>
      </w:r>
      <w:r w:rsidR="00145F56">
        <w:rPr>
          <w:rFonts w:eastAsiaTheme="minorEastAsia"/>
          <w:lang w:eastAsia="zh-CN"/>
        </w:rPr>
        <w:t xml:space="preserve">UE </w:t>
      </w:r>
      <w:r w:rsidR="000D7F4E">
        <w:rPr>
          <w:rFonts w:eastAsiaTheme="minorEastAsia"/>
          <w:lang w:eastAsia="zh-CN"/>
        </w:rPr>
        <w:t xml:space="preserve">Tx </w:t>
      </w:r>
      <w:bookmarkStart w:id="2" w:name="_Hlk178591433"/>
      <w:r w:rsidR="00145F56">
        <w:rPr>
          <w:rFonts w:eastAsiaTheme="minorEastAsia"/>
          <w:lang w:eastAsia="zh-CN"/>
        </w:rPr>
        <w:t xml:space="preserve">RF requirements for </w:t>
      </w:r>
      <w:r w:rsidR="000D7F4E">
        <w:rPr>
          <w:rFonts w:eastAsiaTheme="minorEastAsia"/>
          <w:lang w:eastAsia="zh-CN"/>
        </w:rPr>
        <w:t xml:space="preserve">NR </w:t>
      </w:r>
      <w:r w:rsidR="00145F56">
        <w:rPr>
          <w:rFonts w:eastAsiaTheme="minorEastAsia"/>
          <w:lang w:eastAsia="zh-CN"/>
        </w:rPr>
        <w:t>NTN</w:t>
      </w:r>
      <w:r w:rsidR="000D7F4E">
        <w:rPr>
          <w:rFonts w:eastAsiaTheme="minorEastAsia"/>
          <w:lang w:eastAsia="zh-CN"/>
        </w:rPr>
        <w:t xml:space="preserve"> HPUE</w:t>
      </w:r>
      <w:r w:rsidR="007C29D2">
        <w:rPr>
          <w:rFonts w:eastAsiaTheme="minorEastAsia"/>
          <w:lang w:eastAsia="zh-CN"/>
        </w:rPr>
        <w:t>, including configured output power and AMPR for HPUE</w:t>
      </w:r>
      <w:r w:rsidR="000D7F4E">
        <w:rPr>
          <w:rFonts w:eastAsiaTheme="minorEastAsia"/>
          <w:lang w:eastAsia="zh-CN"/>
        </w:rPr>
        <w:t>.</w:t>
      </w:r>
      <w:bookmarkEnd w:id="2"/>
    </w:p>
    <w:p w14:paraId="0F93E8BE" w14:textId="6CF6CCB3" w:rsidR="00D50C15" w:rsidRDefault="00D50C15" w:rsidP="00DC070D">
      <w:pPr>
        <w:pStyle w:val="1"/>
        <w:numPr>
          <w:ilvl w:val="0"/>
          <w:numId w:val="2"/>
        </w:numPr>
      </w:pPr>
      <w:r>
        <w:t>Discussion</w:t>
      </w:r>
    </w:p>
    <w:p w14:paraId="1A668C02" w14:textId="625A474F" w:rsidR="007C29D2" w:rsidRDefault="007C29D2" w:rsidP="007C29D2">
      <w:pPr>
        <w:pStyle w:val="2"/>
        <w:spacing w:before="120" w:after="120"/>
        <w:rPr>
          <w:lang w:eastAsia="zh-CN"/>
        </w:rPr>
      </w:pPr>
      <w:r>
        <w:rPr>
          <w:rFonts w:hint="eastAsia"/>
          <w:lang w:eastAsia="zh-CN"/>
        </w:rPr>
        <w:t>2</w:t>
      </w:r>
      <w:r>
        <w:rPr>
          <w:lang w:eastAsia="zh-CN"/>
        </w:rPr>
        <w:t>.1 Configured transmitted power</w:t>
      </w:r>
    </w:p>
    <w:p w14:paraId="70B40E6B" w14:textId="1DD306CB" w:rsidR="007E4013" w:rsidRPr="007E4013" w:rsidRDefault="007E4013" w:rsidP="007E4013">
      <w:pPr>
        <w:spacing w:before="100" w:beforeAutospacing="1" w:after="100" w:afterAutospacing="1" w:line="276" w:lineRule="auto"/>
        <w:jc w:val="both"/>
        <w:rPr>
          <w:rFonts w:eastAsia="宋体"/>
          <w:color w:val="000000"/>
          <w:kern w:val="2"/>
          <w:lang w:val="en-US" w:eastAsia="zh-CN"/>
        </w:rPr>
      </w:pPr>
      <w:r w:rsidRPr="007E4013">
        <w:rPr>
          <w:rFonts w:eastAsia="宋体"/>
          <w:color w:val="000000"/>
          <w:kern w:val="2"/>
          <w:lang w:val="en-US" w:eastAsia="zh-CN"/>
        </w:rPr>
        <w:t xml:space="preserve">In last meeting, </w:t>
      </w:r>
      <w:r>
        <w:rPr>
          <w:rFonts w:eastAsia="宋体"/>
          <w:color w:val="000000"/>
          <w:kern w:val="2"/>
          <w:lang w:val="en-US" w:eastAsia="zh-CN"/>
        </w:rPr>
        <w:t>the parameters of the configured transmitted power were discussed and some parameters need further confirm as follow issue:</w:t>
      </w:r>
    </w:p>
    <w:p w14:paraId="4324AA73" w14:textId="02D9984A" w:rsidR="00DC1ADA" w:rsidRPr="00517839" w:rsidRDefault="00DC1ADA" w:rsidP="00DC1ADA">
      <w:pPr>
        <w:rPr>
          <w:b/>
          <w:u w:val="single"/>
        </w:rPr>
      </w:pPr>
      <w:r w:rsidRPr="00517839">
        <w:rPr>
          <w:b/>
          <w:u w:val="single"/>
        </w:rPr>
        <w:t>Issue 1-1: Configured Tx power equation</w:t>
      </w:r>
    </w:p>
    <w:p w14:paraId="70ABE2A1" w14:textId="77777777" w:rsidR="00DC1ADA" w:rsidRPr="00517839" w:rsidRDefault="00DC1ADA" w:rsidP="00DC1ADA">
      <w:pPr>
        <w:rPr>
          <w:b/>
          <w:bCs/>
          <w:iCs/>
          <w:lang w:eastAsia="zh-CN"/>
        </w:rPr>
      </w:pPr>
      <w:r w:rsidRPr="00517839">
        <w:rPr>
          <w:rFonts w:hint="eastAsia"/>
          <w:b/>
          <w:bCs/>
          <w:iCs/>
          <w:lang w:eastAsia="zh-CN"/>
        </w:rPr>
        <w:t>A</w:t>
      </w:r>
      <w:r w:rsidRPr="00517839">
        <w:rPr>
          <w:b/>
          <w:bCs/>
          <w:iCs/>
          <w:lang w:eastAsia="zh-CN"/>
        </w:rPr>
        <w:t>greement:</w:t>
      </w:r>
    </w:p>
    <w:p w14:paraId="0D222710" w14:textId="77777777" w:rsidR="00DC1ADA" w:rsidRPr="00517839" w:rsidRDefault="00DC1ADA" w:rsidP="00DC070D">
      <w:pPr>
        <w:pStyle w:val="af6"/>
        <w:numPr>
          <w:ilvl w:val="0"/>
          <w:numId w:val="4"/>
        </w:numPr>
        <w:overflowPunct w:val="0"/>
        <w:autoSpaceDE w:val="0"/>
        <w:autoSpaceDN w:val="0"/>
        <w:adjustRightInd w:val="0"/>
        <w:spacing w:after="180" w:line="240" w:lineRule="auto"/>
        <w:contextualSpacing w:val="0"/>
        <w:textAlignment w:val="baseline"/>
      </w:pPr>
      <w:r w:rsidRPr="00517839">
        <w:t>Agree to clarify and correct the configured transmitted power equation for NTN</w:t>
      </w:r>
    </w:p>
    <w:p w14:paraId="72414BEE" w14:textId="77777777" w:rsidR="00DC1ADA" w:rsidRPr="00517839" w:rsidRDefault="00DC1ADA" w:rsidP="00DC070D">
      <w:pPr>
        <w:pStyle w:val="af6"/>
        <w:numPr>
          <w:ilvl w:val="1"/>
          <w:numId w:val="4"/>
        </w:numPr>
        <w:overflowPunct w:val="0"/>
        <w:autoSpaceDE w:val="0"/>
        <w:autoSpaceDN w:val="0"/>
        <w:adjustRightInd w:val="0"/>
        <w:spacing w:after="180" w:line="240" w:lineRule="auto"/>
        <w:contextualSpacing w:val="0"/>
        <w:textAlignment w:val="baseline"/>
      </w:pPr>
      <w:r w:rsidRPr="00517839">
        <w:t>[∆</w:t>
      </w:r>
      <w:proofErr w:type="spellStart"/>
      <w:proofErr w:type="gramStart"/>
      <w:r w:rsidRPr="00517839">
        <w:t>TC,c</w:t>
      </w:r>
      <w:proofErr w:type="spellEnd"/>
      <w:proofErr w:type="gramEnd"/>
      <w:r w:rsidRPr="00517839">
        <w:t>], ∆</w:t>
      </w:r>
      <w:proofErr w:type="spellStart"/>
      <w:r w:rsidRPr="00517839">
        <w:t>TIB,c</w:t>
      </w:r>
      <w:proofErr w:type="spellEnd"/>
      <w:r w:rsidRPr="00517839">
        <w:t xml:space="preserve"> , [∆</w:t>
      </w:r>
      <w:proofErr w:type="spellStart"/>
      <w:r w:rsidRPr="00517839">
        <w:t>TRxSRS</w:t>
      </w:r>
      <w:proofErr w:type="spellEnd"/>
      <w:r w:rsidRPr="00517839">
        <w:t>] are not applicable to Rel-19 NR-NTN UE</w:t>
      </w:r>
    </w:p>
    <w:p w14:paraId="4E0ACF5D" w14:textId="77777777" w:rsidR="00DC1ADA" w:rsidRPr="00517839" w:rsidRDefault="00DC1ADA" w:rsidP="00DC070D">
      <w:pPr>
        <w:pStyle w:val="af6"/>
        <w:numPr>
          <w:ilvl w:val="1"/>
          <w:numId w:val="4"/>
        </w:numPr>
        <w:overflowPunct w:val="0"/>
        <w:autoSpaceDE w:val="0"/>
        <w:autoSpaceDN w:val="0"/>
        <w:adjustRightInd w:val="0"/>
        <w:spacing w:after="180" w:line="240" w:lineRule="auto"/>
        <w:contextualSpacing w:val="0"/>
        <w:textAlignment w:val="baseline"/>
      </w:pPr>
      <w:r w:rsidRPr="00517839">
        <w:t xml:space="preserve">FFS </w:t>
      </w:r>
      <w:proofErr w:type="spellStart"/>
      <w:r w:rsidRPr="00517839">
        <w:t>ΔPPowerClass</w:t>
      </w:r>
      <w:proofErr w:type="spellEnd"/>
    </w:p>
    <w:p w14:paraId="0FC1FDD4" w14:textId="77777777" w:rsidR="00DC1ADA" w:rsidRPr="00517839" w:rsidRDefault="00DC1ADA" w:rsidP="00DC070D">
      <w:pPr>
        <w:pStyle w:val="af6"/>
        <w:numPr>
          <w:ilvl w:val="1"/>
          <w:numId w:val="4"/>
        </w:numPr>
        <w:overflowPunct w:val="0"/>
        <w:autoSpaceDE w:val="0"/>
        <w:autoSpaceDN w:val="0"/>
        <w:adjustRightInd w:val="0"/>
        <w:spacing w:after="180" w:line="240" w:lineRule="auto"/>
        <w:contextualSpacing w:val="0"/>
        <w:textAlignment w:val="baseline"/>
      </w:pPr>
      <w:r w:rsidRPr="00517839">
        <w:t xml:space="preserve">For </w:t>
      </w:r>
      <w:proofErr w:type="spellStart"/>
      <w:r w:rsidRPr="00517839">
        <w:t>ΔPPowerBoost</w:t>
      </w:r>
      <w:proofErr w:type="spellEnd"/>
      <w:r w:rsidRPr="00517839">
        <w:t>, Rel-18 power boosting should be applicable to NR-NTN.</w:t>
      </w:r>
    </w:p>
    <w:p w14:paraId="203355BB" w14:textId="77777777" w:rsidR="00DC1ADA" w:rsidRPr="00517839" w:rsidRDefault="00DC1ADA" w:rsidP="00DC070D">
      <w:pPr>
        <w:pStyle w:val="af6"/>
        <w:numPr>
          <w:ilvl w:val="0"/>
          <w:numId w:val="4"/>
        </w:numPr>
        <w:overflowPunct w:val="0"/>
        <w:autoSpaceDE w:val="0"/>
        <w:autoSpaceDN w:val="0"/>
        <w:adjustRightInd w:val="0"/>
        <w:spacing w:after="180" w:line="240" w:lineRule="auto"/>
        <w:contextualSpacing w:val="0"/>
        <w:textAlignment w:val="baseline"/>
      </w:pPr>
      <w:r w:rsidRPr="00517839">
        <w:t xml:space="preserve">Regarding how to address </w:t>
      </w:r>
      <w:r w:rsidRPr="00517839">
        <w:rPr>
          <w:rFonts w:hint="eastAsia"/>
        </w:rPr>
        <w:t>t</w:t>
      </w:r>
      <w:r w:rsidRPr="00517839">
        <w:t>hese in CR drafting</w:t>
      </w:r>
      <w:r w:rsidRPr="00517839">
        <w:rPr>
          <w:rFonts w:hint="eastAsia"/>
        </w:rPr>
        <w:t>,</w:t>
      </w:r>
      <w:r w:rsidRPr="00517839">
        <w:t xml:space="preserve"> following approach is agreed.</w:t>
      </w:r>
    </w:p>
    <w:p w14:paraId="6C6CA4BF" w14:textId="77777777" w:rsidR="00DC1ADA" w:rsidRPr="00517839" w:rsidRDefault="00DC1ADA" w:rsidP="00DC070D">
      <w:pPr>
        <w:pStyle w:val="af6"/>
        <w:numPr>
          <w:ilvl w:val="1"/>
          <w:numId w:val="4"/>
        </w:numPr>
        <w:overflowPunct w:val="0"/>
        <w:autoSpaceDE w:val="0"/>
        <w:autoSpaceDN w:val="0"/>
        <w:adjustRightInd w:val="0"/>
        <w:spacing w:after="180" w:line="240" w:lineRule="auto"/>
        <w:contextualSpacing w:val="0"/>
        <w:textAlignment w:val="baseline"/>
      </w:pPr>
      <w:r w:rsidRPr="00517839">
        <w:t xml:space="preserve">By referring to 38.101-1 and then exclude non-applicable parameters, </w:t>
      </w:r>
      <w:proofErr w:type="gramStart"/>
      <w:r w:rsidRPr="00517839">
        <w:t>e.g.</w:t>
      </w:r>
      <w:proofErr w:type="gramEnd"/>
      <w:r w:rsidRPr="00517839">
        <w:t xml:space="preserve"> ‘except for...’</w:t>
      </w:r>
    </w:p>
    <w:p w14:paraId="346E8D39" w14:textId="3E9F63AB" w:rsidR="00364B53" w:rsidRDefault="00DC1ADA" w:rsidP="00364B53">
      <w:pPr>
        <w:widowControl w:val="0"/>
        <w:spacing w:afterLines="50" w:after="120"/>
        <w:jc w:val="both"/>
        <w:rPr>
          <w:rFonts w:eastAsiaTheme="minorEastAsia"/>
          <w:lang w:eastAsia="zh-CN"/>
        </w:rPr>
      </w:pPr>
      <w:r w:rsidRPr="00364B53">
        <w:rPr>
          <w:rFonts w:eastAsiaTheme="minorEastAsia"/>
          <w:lang w:eastAsia="zh-CN"/>
        </w:rPr>
        <w:t>∆</w:t>
      </w:r>
      <w:proofErr w:type="spellStart"/>
      <w:proofErr w:type="gramStart"/>
      <w:r w:rsidRPr="00364B53">
        <w:rPr>
          <w:rFonts w:eastAsiaTheme="minorEastAsia"/>
          <w:lang w:eastAsia="zh-CN"/>
        </w:rPr>
        <w:t>T</w:t>
      </w:r>
      <w:r w:rsidRPr="00364B53">
        <w:rPr>
          <w:rFonts w:eastAsiaTheme="minorEastAsia"/>
          <w:vertAlign w:val="subscript"/>
          <w:lang w:eastAsia="zh-CN"/>
        </w:rPr>
        <w:t>C,c</w:t>
      </w:r>
      <w:proofErr w:type="spellEnd"/>
      <w:proofErr w:type="gramEnd"/>
      <w:r w:rsidR="00364B53" w:rsidRPr="00364B53">
        <w:rPr>
          <w:rFonts w:eastAsiaTheme="minorEastAsia"/>
          <w:lang w:eastAsia="zh-CN"/>
        </w:rPr>
        <w:t xml:space="preserve"> </w:t>
      </w:r>
      <w:r w:rsidR="00364B53">
        <w:rPr>
          <w:rFonts w:eastAsiaTheme="minorEastAsia"/>
          <w:lang w:eastAsia="zh-CN"/>
        </w:rPr>
        <w:t>is only applied to those TN bands labelled by</w:t>
      </w:r>
      <w:r w:rsidR="00364B53" w:rsidRPr="00364B53">
        <w:rPr>
          <w:rFonts w:eastAsiaTheme="minorEastAsia"/>
          <w:lang w:eastAsia="zh-CN"/>
        </w:rPr>
        <w:t xml:space="preserve"> NOTE 3 in Table 6.2.1-1 in 38.101-1</w:t>
      </w:r>
      <w:r w:rsidR="00364B53">
        <w:rPr>
          <w:rFonts w:eastAsiaTheme="minorEastAsia"/>
          <w:lang w:eastAsia="zh-CN"/>
        </w:rPr>
        <w:t xml:space="preserve">, it is due to these bands has a larger relative bandwidth caused the band filter has a larger insertion loss at the edge of the filter. Currently, FR1-NTN bands in spec don’t have this request, so </w:t>
      </w:r>
      <w:r w:rsidR="00765263" w:rsidRPr="00364B53">
        <w:rPr>
          <w:rFonts w:eastAsiaTheme="minorEastAsia"/>
          <w:lang w:eastAsia="zh-CN"/>
        </w:rPr>
        <w:t>∆</w:t>
      </w:r>
      <w:proofErr w:type="spellStart"/>
      <w:proofErr w:type="gramStart"/>
      <w:r w:rsidR="00765263" w:rsidRPr="00364B53">
        <w:rPr>
          <w:rFonts w:eastAsiaTheme="minorEastAsia"/>
          <w:lang w:eastAsia="zh-CN"/>
        </w:rPr>
        <w:t>T</w:t>
      </w:r>
      <w:r w:rsidR="00765263" w:rsidRPr="00364B53">
        <w:rPr>
          <w:rFonts w:eastAsiaTheme="minorEastAsia"/>
          <w:vertAlign w:val="subscript"/>
          <w:lang w:eastAsia="zh-CN"/>
        </w:rPr>
        <w:t>C,c</w:t>
      </w:r>
      <w:proofErr w:type="spellEnd"/>
      <w:proofErr w:type="gramEnd"/>
      <w:r w:rsidR="00765263">
        <w:rPr>
          <w:rFonts w:eastAsiaTheme="minorEastAsia"/>
          <w:lang w:eastAsia="zh-CN"/>
        </w:rPr>
        <w:t xml:space="preserve"> </w:t>
      </w:r>
      <w:r w:rsidR="00765263" w:rsidRPr="00765263">
        <w:rPr>
          <w:rFonts w:eastAsiaTheme="minorEastAsia"/>
          <w:lang w:eastAsia="zh-CN"/>
        </w:rPr>
        <w:t xml:space="preserve">shouldn’t </w:t>
      </w:r>
      <w:r w:rsidR="00765263">
        <w:rPr>
          <w:rFonts w:eastAsiaTheme="minorEastAsia"/>
          <w:lang w:eastAsia="zh-CN"/>
        </w:rPr>
        <w:t>be applicable to NR-NTN UE not only for HPUE PC1/PC1.5/PC2 but also for PC3.</w:t>
      </w:r>
    </w:p>
    <w:p w14:paraId="3565D527" w14:textId="2AC50E6C" w:rsidR="00DC1ADA" w:rsidRDefault="00DC1ADA" w:rsidP="00DC1ADA">
      <w:pPr>
        <w:spacing w:before="100" w:beforeAutospacing="1" w:after="100" w:afterAutospacing="1" w:line="276" w:lineRule="auto"/>
        <w:jc w:val="both"/>
        <w:rPr>
          <w:rFonts w:eastAsiaTheme="minorEastAsia"/>
          <w:lang w:eastAsia="zh-CN"/>
        </w:rPr>
      </w:pPr>
      <w:r w:rsidRPr="001274C3">
        <w:rPr>
          <w:rFonts w:eastAsia="宋体"/>
          <w:color w:val="000000"/>
          <w:kern w:val="2"/>
          <w:lang w:val="en-US" w:eastAsia="zh-CN"/>
        </w:rPr>
        <w:t xml:space="preserve">SRS </w:t>
      </w:r>
      <w:r>
        <w:rPr>
          <w:rFonts w:eastAsia="宋体"/>
          <w:color w:val="000000"/>
          <w:kern w:val="2"/>
          <w:lang w:val="en-US" w:eastAsia="zh-CN"/>
        </w:rPr>
        <w:t>signal is used for BS to do UL channel estimation. Usually this SRS signal is transmitted on Tx antenna which leads to BS cannot estimate the pure Rx antenna channel status</w:t>
      </w:r>
      <w:r>
        <w:rPr>
          <w:rFonts w:eastAsia="宋体"/>
          <w:vanish/>
          <w:color w:val="000000"/>
          <w:kern w:val="2"/>
          <w:lang w:val="en-US" w:eastAsia="zh-CN"/>
        </w:rPr>
        <w:t xml:space="preserve">nnot estimate e the Rx antenna c on Tx antenna. ed in the market.ry and how to solve the concerns from </w:t>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vanish/>
          <w:color w:val="000000"/>
          <w:kern w:val="2"/>
          <w:lang w:val="en-US" w:eastAsia="zh-CN"/>
        </w:rPr>
        <w:pgNum/>
      </w:r>
      <w:r>
        <w:rPr>
          <w:rFonts w:eastAsia="宋体"/>
          <w:color w:val="000000"/>
          <w:kern w:val="2"/>
          <w:lang w:val="en-US" w:eastAsia="zh-CN"/>
        </w:rPr>
        <w:t xml:space="preserve"> and MIMO performance in these antennas will be degraded. SRS switch function is designed to solve this issue by switching SRS transmission among Tx and Rx antennas. However, additional ILs will be introduced</w:t>
      </w:r>
      <w:r>
        <w:rPr>
          <w:rFonts w:eastAsia="宋体" w:hint="eastAsia"/>
          <w:color w:val="000000"/>
          <w:kern w:val="2"/>
          <w:lang w:val="en-US" w:eastAsia="zh-CN"/>
        </w:rPr>
        <w:t>.</w:t>
      </w:r>
      <w:r w:rsidR="00765263">
        <w:rPr>
          <w:rFonts w:eastAsia="宋体"/>
          <w:color w:val="000000"/>
          <w:kern w:val="2"/>
          <w:lang w:val="en-US" w:eastAsia="zh-CN"/>
        </w:rPr>
        <w:t xml:space="preserve"> But NR-NTN UE doesn’t support MIMO, it’s unnecessary to support SRS Tx switch, therefore, </w:t>
      </w:r>
      <w:r w:rsidR="00765263" w:rsidRPr="00517839">
        <w:t>∆</w:t>
      </w:r>
      <w:proofErr w:type="spellStart"/>
      <w:r w:rsidR="00765263" w:rsidRPr="00517839">
        <w:t>T</w:t>
      </w:r>
      <w:r w:rsidR="00765263" w:rsidRPr="00765263">
        <w:rPr>
          <w:vertAlign w:val="subscript"/>
        </w:rPr>
        <w:t>RxSRS</w:t>
      </w:r>
      <w:proofErr w:type="spellEnd"/>
      <w:r w:rsidR="00765263">
        <w:t xml:space="preserve"> </w:t>
      </w:r>
      <w:r w:rsidR="00765263" w:rsidRPr="00765263">
        <w:rPr>
          <w:rFonts w:eastAsiaTheme="minorEastAsia"/>
          <w:lang w:eastAsia="zh-CN"/>
        </w:rPr>
        <w:t xml:space="preserve">shouldn’t </w:t>
      </w:r>
      <w:r w:rsidR="00765263">
        <w:rPr>
          <w:rFonts w:eastAsiaTheme="minorEastAsia"/>
          <w:lang w:eastAsia="zh-CN"/>
        </w:rPr>
        <w:t>be applicable to NR-NTN UE</w:t>
      </w:r>
      <w:r w:rsidR="00765263" w:rsidRPr="00765263">
        <w:rPr>
          <w:rFonts w:eastAsiaTheme="minorEastAsia"/>
          <w:lang w:eastAsia="zh-CN"/>
        </w:rPr>
        <w:t xml:space="preserve"> </w:t>
      </w:r>
      <w:r w:rsidR="00765263">
        <w:rPr>
          <w:rFonts w:eastAsiaTheme="minorEastAsia"/>
          <w:lang w:eastAsia="zh-CN"/>
        </w:rPr>
        <w:t>not only for HPUE PC1/PC1.5/PC2 but also for PC3.</w:t>
      </w:r>
    </w:p>
    <w:p w14:paraId="5E3B7A06" w14:textId="100B9391" w:rsidR="00765263" w:rsidRDefault="0056135E" w:rsidP="00DC1ADA">
      <w:pPr>
        <w:spacing w:before="100" w:beforeAutospacing="1" w:after="100" w:afterAutospacing="1" w:line="276" w:lineRule="auto"/>
        <w:jc w:val="both"/>
      </w:pPr>
      <w:proofErr w:type="spellStart"/>
      <w:r w:rsidRPr="00517839">
        <w:t>ΔP</w:t>
      </w:r>
      <w:r w:rsidRPr="0056135E">
        <w:rPr>
          <w:vertAlign w:val="subscript"/>
        </w:rPr>
        <w:t>PowerClass</w:t>
      </w:r>
      <w:proofErr w:type="spellEnd"/>
      <w:r>
        <w:t xml:space="preserve"> </w:t>
      </w:r>
      <w:r w:rsidR="007E18D8">
        <w:t xml:space="preserve">has two purposes in current TN Spec, one is to clarify the power backoff when the indicated </w:t>
      </w:r>
      <w:r w:rsidR="007E18D8" w:rsidRPr="001D386E">
        <w:rPr>
          <w:rFonts w:cs="Arial"/>
          <w:i/>
        </w:rPr>
        <w:t>P-max</w:t>
      </w:r>
      <w:r w:rsidR="007E18D8" w:rsidRPr="001D386E">
        <w:rPr>
          <w:rFonts w:cs="Arial"/>
        </w:rPr>
        <w:t xml:space="preserve"> </w:t>
      </w:r>
      <w:r w:rsidR="007E18D8">
        <w:rPr>
          <w:rFonts w:cs="Arial"/>
        </w:rPr>
        <w:t xml:space="preserve">is lower than the power class the UE reported; another one </w:t>
      </w:r>
      <w:r>
        <w:t>to resolve SAR issues based on the duty circle method</w:t>
      </w:r>
      <w:r w:rsidR="007E18D8">
        <w:t>.</w:t>
      </w:r>
    </w:p>
    <w:p w14:paraId="1DC539BC" w14:textId="6A6F8CD2" w:rsidR="007E18D8" w:rsidRDefault="007E18D8" w:rsidP="00DC1ADA">
      <w:pPr>
        <w:spacing w:before="100" w:beforeAutospacing="1" w:after="100" w:afterAutospacing="1" w:line="276" w:lineRule="auto"/>
        <w:jc w:val="both"/>
        <w:rPr>
          <w:rFonts w:eastAsiaTheme="minorEastAsia"/>
          <w:b/>
          <w:bCs/>
          <w:lang w:eastAsia="zh-CN"/>
        </w:rPr>
      </w:pPr>
      <w:r w:rsidRPr="007E18D8">
        <w:rPr>
          <w:rFonts w:eastAsia="宋体"/>
          <w:b/>
          <w:bCs/>
          <w:color w:val="000000"/>
          <w:kern w:val="2"/>
          <w:lang w:eastAsia="zh-CN"/>
        </w:rPr>
        <w:lastRenderedPageBreak/>
        <w:t xml:space="preserve">Proposal 1: </w:t>
      </w:r>
      <w:r w:rsidRPr="007E18D8">
        <w:rPr>
          <w:rFonts w:eastAsiaTheme="minorEastAsia"/>
          <w:b/>
          <w:bCs/>
          <w:lang w:eastAsia="zh-CN"/>
        </w:rPr>
        <w:t>∆</w:t>
      </w:r>
      <w:proofErr w:type="spellStart"/>
      <w:proofErr w:type="gramStart"/>
      <w:r w:rsidRPr="007E18D8">
        <w:rPr>
          <w:rFonts w:eastAsiaTheme="minorEastAsia"/>
          <w:b/>
          <w:bCs/>
          <w:lang w:eastAsia="zh-CN"/>
        </w:rPr>
        <w:t>T</w:t>
      </w:r>
      <w:r w:rsidRPr="007E18D8">
        <w:rPr>
          <w:rFonts w:eastAsiaTheme="minorEastAsia"/>
          <w:b/>
          <w:bCs/>
          <w:vertAlign w:val="subscript"/>
          <w:lang w:eastAsia="zh-CN"/>
        </w:rPr>
        <w:t>C,c</w:t>
      </w:r>
      <w:proofErr w:type="spellEnd"/>
      <w:proofErr w:type="gramEnd"/>
      <w:r w:rsidRPr="007E18D8">
        <w:rPr>
          <w:rFonts w:eastAsiaTheme="minorEastAsia"/>
          <w:b/>
          <w:bCs/>
          <w:lang w:eastAsia="zh-CN"/>
        </w:rPr>
        <w:t xml:space="preserve"> and </w:t>
      </w:r>
      <w:r w:rsidRPr="007E18D8">
        <w:rPr>
          <w:b/>
          <w:bCs/>
        </w:rPr>
        <w:t>∆</w:t>
      </w:r>
      <w:proofErr w:type="spellStart"/>
      <w:r w:rsidRPr="007E18D8">
        <w:rPr>
          <w:b/>
          <w:bCs/>
        </w:rPr>
        <w:t>T</w:t>
      </w:r>
      <w:r w:rsidRPr="007E18D8">
        <w:rPr>
          <w:b/>
          <w:bCs/>
          <w:vertAlign w:val="subscript"/>
        </w:rPr>
        <w:t>RxSRS</w:t>
      </w:r>
      <w:proofErr w:type="spellEnd"/>
      <w:r w:rsidRPr="007E18D8">
        <w:rPr>
          <w:b/>
          <w:bCs/>
        </w:rPr>
        <w:t xml:space="preserve"> </w:t>
      </w:r>
      <w:r w:rsidRPr="007E18D8">
        <w:rPr>
          <w:rFonts w:eastAsiaTheme="minorEastAsia"/>
          <w:b/>
          <w:bCs/>
          <w:lang w:eastAsia="zh-CN"/>
        </w:rPr>
        <w:t>shouldn’t be applicable to NR-NTN UE</w:t>
      </w:r>
      <w:r>
        <w:rPr>
          <w:rFonts w:eastAsiaTheme="minorEastAsia"/>
          <w:b/>
          <w:bCs/>
          <w:lang w:eastAsia="zh-CN"/>
        </w:rPr>
        <w:t xml:space="preserve">, </w:t>
      </w:r>
      <w:r w:rsidR="007E4013">
        <w:rPr>
          <w:rFonts w:eastAsiaTheme="minorEastAsia"/>
          <w:b/>
          <w:bCs/>
          <w:lang w:eastAsia="zh-CN"/>
        </w:rPr>
        <w:t>including</w:t>
      </w:r>
      <w:r w:rsidRPr="007E18D8">
        <w:rPr>
          <w:rFonts w:eastAsiaTheme="minorEastAsia"/>
          <w:b/>
          <w:bCs/>
          <w:lang w:eastAsia="zh-CN"/>
        </w:rPr>
        <w:t xml:space="preserve"> HPUE PC1/PC1.5/PC2 </w:t>
      </w:r>
      <w:r w:rsidR="007E4013">
        <w:rPr>
          <w:rFonts w:eastAsiaTheme="minorEastAsia"/>
          <w:b/>
          <w:bCs/>
          <w:lang w:eastAsia="zh-CN"/>
        </w:rPr>
        <w:t>and</w:t>
      </w:r>
      <w:r w:rsidRPr="007E18D8">
        <w:rPr>
          <w:rFonts w:eastAsiaTheme="minorEastAsia"/>
          <w:b/>
          <w:bCs/>
          <w:lang w:eastAsia="zh-CN"/>
        </w:rPr>
        <w:t xml:space="preserve"> PC3.</w:t>
      </w:r>
    </w:p>
    <w:p w14:paraId="1B370C75" w14:textId="1D3368A0" w:rsidR="007E18D8" w:rsidRPr="007E18D8" w:rsidRDefault="007E18D8" w:rsidP="00DC1ADA">
      <w:pPr>
        <w:spacing w:before="100" w:beforeAutospacing="1" w:after="100" w:afterAutospacing="1" w:line="276" w:lineRule="auto"/>
        <w:jc w:val="both"/>
        <w:rPr>
          <w:rFonts w:eastAsia="宋体"/>
          <w:b/>
          <w:bCs/>
          <w:color w:val="000000"/>
          <w:kern w:val="2"/>
          <w:lang w:eastAsia="zh-CN"/>
        </w:rPr>
      </w:pPr>
      <w:r w:rsidRPr="007E18D8">
        <w:rPr>
          <w:rFonts w:eastAsiaTheme="minorEastAsia"/>
          <w:b/>
          <w:bCs/>
          <w:lang w:eastAsia="zh-CN"/>
        </w:rPr>
        <w:t xml:space="preserve">Proposal 2: </w:t>
      </w:r>
      <w:proofErr w:type="spellStart"/>
      <w:r w:rsidRPr="007E18D8">
        <w:rPr>
          <w:b/>
          <w:bCs/>
        </w:rPr>
        <w:t>ΔP</w:t>
      </w:r>
      <w:r w:rsidRPr="007E18D8">
        <w:rPr>
          <w:b/>
          <w:bCs/>
          <w:vertAlign w:val="subscript"/>
        </w:rPr>
        <w:t>PowerClass</w:t>
      </w:r>
      <w:proofErr w:type="spellEnd"/>
      <w:r w:rsidRPr="007E18D8">
        <w:rPr>
          <w:b/>
          <w:bCs/>
        </w:rPr>
        <w:t xml:space="preserve"> is only applicable to clarify the power backoff when the indicated </w:t>
      </w:r>
      <w:r w:rsidRPr="007E18D8">
        <w:rPr>
          <w:rFonts w:cs="Arial"/>
          <w:b/>
          <w:bCs/>
          <w:i/>
        </w:rPr>
        <w:t>P-max</w:t>
      </w:r>
      <w:r w:rsidRPr="007E18D8">
        <w:rPr>
          <w:rFonts w:cs="Arial"/>
          <w:b/>
          <w:bCs/>
        </w:rPr>
        <w:t xml:space="preserve"> is lower than the power class the UE reported.</w:t>
      </w:r>
    </w:p>
    <w:p w14:paraId="64734689" w14:textId="77777777" w:rsidR="00DC1ADA" w:rsidRDefault="00DC1ADA" w:rsidP="00984A7A">
      <w:pPr>
        <w:widowControl w:val="0"/>
        <w:spacing w:afterLines="50" w:after="120"/>
        <w:jc w:val="both"/>
        <w:rPr>
          <w:rFonts w:eastAsiaTheme="minorEastAsia"/>
          <w:lang w:eastAsia="zh-CN"/>
        </w:rPr>
      </w:pPr>
    </w:p>
    <w:p w14:paraId="1C588239" w14:textId="0D43C23A" w:rsidR="007C29D2" w:rsidRPr="007C29D2" w:rsidRDefault="007C29D2" w:rsidP="007C29D2">
      <w:pPr>
        <w:pStyle w:val="2"/>
        <w:spacing w:before="120" w:after="120"/>
        <w:rPr>
          <w:lang w:eastAsia="zh-CN"/>
        </w:rPr>
      </w:pPr>
      <w:r>
        <w:rPr>
          <w:rFonts w:hint="eastAsia"/>
          <w:lang w:eastAsia="zh-CN"/>
        </w:rPr>
        <w:t>2</w:t>
      </w:r>
      <w:r>
        <w:rPr>
          <w:lang w:eastAsia="zh-CN"/>
        </w:rPr>
        <w:t>.2 AMPR</w:t>
      </w:r>
      <w:r w:rsidR="00834BF3">
        <w:rPr>
          <w:lang w:eastAsia="zh-CN"/>
        </w:rPr>
        <w:t xml:space="preserve"> for </w:t>
      </w:r>
      <w:r w:rsidR="00E078C4">
        <w:rPr>
          <w:lang w:eastAsia="zh-CN"/>
        </w:rPr>
        <w:t xml:space="preserve">n256 </w:t>
      </w:r>
      <w:r w:rsidR="00834BF3">
        <w:rPr>
          <w:lang w:eastAsia="zh-CN"/>
        </w:rPr>
        <w:t>NS_24</w:t>
      </w:r>
    </w:p>
    <w:p w14:paraId="1D85E211" w14:textId="52D93718" w:rsidR="009952C0" w:rsidRDefault="009952C0" w:rsidP="00984A7A">
      <w:pPr>
        <w:widowControl w:val="0"/>
        <w:spacing w:afterLines="50" w:after="120"/>
        <w:jc w:val="both"/>
        <w:rPr>
          <w:rFonts w:eastAsiaTheme="minorEastAsia"/>
          <w:lang w:eastAsia="zh-CN"/>
        </w:rPr>
      </w:pPr>
      <w:r>
        <w:rPr>
          <w:rFonts w:eastAsiaTheme="minorEastAsia"/>
          <w:lang w:eastAsia="zh-CN"/>
        </w:rPr>
        <w:t>C</w:t>
      </w:r>
      <w:r w:rsidR="0045147D">
        <w:rPr>
          <w:rFonts w:eastAsiaTheme="minorEastAsia"/>
          <w:lang w:eastAsia="zh-CN"/>
        </w:rPr>
        <w:t>urrent</w:t>
      </w:r>
      <w:r>
        <w:rPr>
          <w:rFonts w:eastAsiaTheme="minorEastAsia"/>
          <w:lang w:eastAsia="zh-CN"/>
        </w:rPr>
        <w:t>ly,</w:t>
      </w:r>
      <w:r w:rsidR="0045147D">
        <w:rPr>
          <w:rFonts w:eastAsiaTheme="minorEastAsia"/>
          <w:lang w:eastAsia="zh-CN"/>
        </w:rPr>
        <w:t xml:space="preserve"> the </w:t>
      </w:r>
      <w:r>
        <w:rPr>
          <w:rFonts w:eastAsiaTheme="minorEastAsia"/>
          <w:lang w:eastAsia="zh-CN"/>
        </w:rPr>
        <w:t>carrier centre frequency ranges</w:t>
      </w:r>
      <w:r w:rsidR="0045147D">
        <w:rPr>
          <w:rFonts w:eastAsiaTheme="minorEastAsia"/>
          <w:lang w:eastAsia="zh-CN"/>
        </w:rPr>
        <w:t xml:space="preserve"> </w:t>
      </w:r>
      <w:r>
        <w:rPr>
          <w:rFonts w:eastAsiaTheme="minorEastAsia"/>
          <w:lang w:eastAsia="zh-CN"/>
        </w:rPr>
        <w:t xml:space="preserve">for </w:t>
      </w:r>
      <w:r w:rsidR="0045147D">
        <w:rPr>
          <w:rFonts w:eastAsiaTheme="minorEastAsia"/>
          <w:lang w:eastAsia="zh-CN"/>
        </w:rPr>
        <w:t>NS_24 is defined for band n65</w:t>
      </w:r>
      <w:r w:rsidR="00B535F2">
        <w:rPr>
          <w:rFonts w:eastAsiaTheme="minorEastAsia"/>
          <w:lang w:eastAsia="zh-CN"/>
        </w:rPr>
        <w:t>,</w:t>
      </w:r>
      <w:r>
        <w:rPr>
          <w:rFonts w:eastAsiaTheme="minorEastAsia"/>
          <w:lang w:eastAsia="zh-CN"/>
        </w:rPr>
        <w:t xml:space="preserve"> from below table we can see n256 UL lower frequency is 1980MHz and higher than </w:t>
      </w:r>
      <w:r w:rsidR="008E052A">
        <w:rPr>
          <w:rFonts w:eastAsiaTheme="minorEastAsia"/>
          <w:lang w:eastAsia="zh-CN"/>
        </w:rPr>
        <w:t>1920MHz</w:t>
      </w:r>
      <w:r>
        <w:rPr>
          <w:rFonts w:eastAsiaTheme="minorEastAsia"/>
          <w:lang w:eastAsia="zh-CN"/>
        </w:rPr>
        <w:t xml:space="preserve"> of n65</w:t>
      </w:r>
    </w:p>
    <w:tbl>
      <w:tblPr>
        <w:tblW w:w="7737" w:type="dxa"/>
        <w:jc w:val="center"/>
        <w:tblLayout w:type="fixed"/>
        <w:tblLook w:val="04A0" w:firstRow="1" w:lastRow="0" w:firstColumn="1" w:lastColumn="0" w:noHBand="0" w:noVBand="1"/>
      </w:tblPr>
      <w:tblGrid>
        <w:gridCol w:w="1161"/>
        <w:gridCol w:w="2715"/>
        <w:gridCol w:w="2953"/>
        <w:gridCol w:w="908"/>
      </w:tblGrid>
      <w:tr w:rsidR="009952C0" w:rsidRPr="00A1115A" w14:paraId="3F200C24" w14:textId="77777777" w:rsidTr="009952C0">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6597039" w14:textId="77777777" w:rsidR="009952C0" w:rsidRPr="00A1115A" w:rsidRDefault="009952C0" w:rsidP="00D87CB1">
            <w:pPr>
              <w:pStyle w:val="TAC"/>
            </w:pPr>
            <w:r w:rsidRPr="00A1115A">
              <w:t>n65</w:t>
            </w:r>
          </w:p>
        </w:tc>
        <w:tc>
          <w:tcPr>
            <w:tcW w:w="2715" w:type="dxa"/>
            <w:tcBorders>
              <w:top w:val="single" w:sz="4" w:space="0" w:color="auto"/>
              <w:left w:val="single" w:sz="4" w:space="0" w:color="auto"/>
              <w:bottom w:val="single" w:sz="4" w:space="0" w:color="auto"/>
              <w:right w:val="single" w:sz="4" w:space="0" w:color="auto"/>
            </w:tcBorders>
          </w:tcPr>
          <w:p w14:paraId="10332FD3" w14:textId="77777777" w:rsidR="009952C0" w:rsidRPr="00A1115A" w:rsidRDefault="009952C0" w:rsidP="00D87CB1">
            <w:pPr>
              <w:pStyle w:val="TAC"/>
            </w:pPr>
            <w:r w:rsidRPr="00A1115A">
              <w:t>1920 MHz – 2010 MHz</w:t>
            </w:r>
          </w:p>
        </w:tc>
        <w:tc>
          <w:tcPr>
            <w:tcW w:w="2953" w:type="dxa"/>
            <w:tcBorders>
              <w:top w:val="single" w:sz="4" w:space="0" w:color="auto"/>
              <w:left w:val="single" w:sz="4" w:space="0" w:color="auto"/>
              <w:bottom w:val="single" w:sz="4" w:space="0" w:color="auto"/>
              <w:right w:val="single" w:sz="4" w:space="0" w:color="auto"/>
            </w:tcBorders>
          </w:tcPr>
          <w:p w14:paraId="16BE6176" w14:textId="77777777" w:rsidR="009952C0" w:rsidRPr="00A1115A" w:rsidRDefault="009952C0" w:rsidP="00D87CB1">
            <w:pPr>
              <w:pStyle w:val="TAC"/>
            </w:pPr>
            <w:r w:rsidRPr="00A1115A">
              <w:t>2110 MHz – 2200 MHz</w:t>
            </w:r>
          </w:p>
        </w:tc>
        <w:tc>
          <w:tcPr>
            <w:tcW w:w="908" w:type="dxa"/>
            <w:tcBorders>
              <w:top w:val="single" w:sz="4" w:space="0" w:color="auto"/>
              <w:left w:val="single" w:sz="4" w:space="0" w:color="auto"/>
              <w:bottom w:val="single" w:sz="4" w:space="0" w:color="auto"/>
              <w:right w:val="single" w:sz="4" w:space="0" w:color="auto"/>
            </w:tcBorders>
          </w:tcPr>
          <w:p w14:paraId="20AD9B00" w14:textId="77777777" w:rsidR="009952C0" w:rsidRPr="00A1115A" w:rsidRDefault="009952C0" w:rsidP="00D87CB1">
            <w:pPr>
              <w:pStyle w:val="TAC"/>
            </w:pPr>
            <w:r w:rsidRPr="00A1115A">
              <w:t>FDD</w:t>
            </w:r>
            <w:r w:rsidRPr="00A1115A">
              <w:rPr>
                <w:vertAlign w:val="superscript"/>
              </w:rPr>
              <w:t>4</w:t>
            </w:r>
          </w:p>
        </w:tc>
      </w:tr>
      <w:tr w:rsidR="009952C0" w:rsidRPr="00A1115A" w14:paraId="3050A1F9" w14:textId="77777777" w:rsidTr="009952C0">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023A2AA6" w14:textId="4998FB75" w:rsidR="009952C0" w:rsidRPr="00A1115A" w:rsidRDefault="009952C0" w:rsidP="009952C0">
            <w:pPr>
              <w:pStyle w:val="TAC"/>
            </w:pPr>
            <w:r>
              <w:rPr>
                <w:rFonts w:hint="eastAsia"/>
              </w:rPr>
              <w:t>n256</w:t>
            </w:r>
          </w:p>
        </w:tc>
        <w:tc>
          <w:tcPr>
            <w:tcW w:w="2715" w:type="dxa"/>
            <w:tcBorders>
              <w:top w:val="single" w:sz="4" w:space="0" w:color="auto"/>
              <w:left w:val="single" w:sz="4" w:space="0" w:color="auto"/>
              <w:bottom w:val="single" w:sz="4" w:space="0" w:color="auto"/>
              <w:right w:val="single" w:sz="4" w:space="0" w:color="auto"/>
            </w:tcBorders>
          </w:tcPr>
          <w:p w14:paraId="0C82CED1" w14:textId="0CF38343" w:rsidR="009952C0" w:rsidRPr="00A1115A" w:rsidRDefault="009952C0" w:rsidP="009952C0">
            <w:pPr>
              <w:pStyle w:val="TAC"/>
            </w:pPr>
            <w:r w:rsidRPr="007744F3">
              <w:t>1980</w:t>
            </w:r>
            <w:r>
              <w:t xml:space="preserve"> </w:t>
            </w:r>
            <w:r w:rsidRPr="007744F3">
              <w:rPr>
                <w:rFonts w:hint="eastAsia"/>
                <w:lang w:val="en-US"/>
              </w:rPr>
              <w:t>MHz</w:t>
            </w:r>
            <w:r w:rsidRPr="007744F3">
              <w:t xml:space="preserve"> – 2010 MHz</w:t>
            </w:r>
          </w:p>
        </w:tc>
        <w:tc>
          <w:tcPr>
            <w:tcW w:w="2953" w:type="dxa"/>
            <w:tcBorders>
              <w:top w:val="single" w:sz="4" w:space="0" w:color="auto"/>
              <w:left w:val="single" w:sz="4" w:space="0" w:color="auto"/>
              <w:bottom w:val="single" w:sz="4" w:space="0" w:color="auto"/>
              <w:right w:val="single" w:sz="4" w:space="0" w:color="auto"/>
            </w:tcBorders>
          </w:tcPr>
          <w:p w14:paraId="1144D75C" w14:textId="74FF46F3" w:rsidR="009952C0" w:rsidRPr="00A1115A" w:rsidRDefault="009952C0" w:rsidP="009952C0">
            <w:pPr>
              <w:pStyle w:val="TAC"/>
            </w:pPr>
            <w:r>
              <w:t>2170 MHz</w:t>
            </w:r>
            <w:r>
              <w:rPr>
                <w:rFonts w:hint="eastAsia"/>
                <w:lang w:val="en-US"/>
              </w:rPr>
              <w:t xml:space="preserve"> </w:t>
            </w:r>
            <w:r>
              <w:t>–</w:t>
            </w:r>
            <w:r>
              <w:rPr>
                <w:rFonts w:hint="eastAsia"/>
                <w:lang w:val="en-US"/>
              </w:rPr>
              <w:t xml:space="preserve"> </w:t>
            </w:r>
            <w:r>
              <w:t>2200 MHz</w:t>
            </w:r>
          </w:p>
        </w:tc>
        <w:tc>
          <w:tcPr>
            <w:tcW w:w="908" w:type="dxa"/>
            <w:tcBorders>
              <w:top w:val="single" w:sz="4" w:space="0" w:color="auto"/>
              <w:left w:val="single" w:sz="4" w:space="0" w:color="auto"/>
              <w:bottom w:val="nil"/>
              <w:right w:val="single" w:sz="4" w:space="0" w:color="auto"/>
            </w:tcBorders>
          </w:tcPr>
          <w:p w14:paraId="1906AE12" w14:textId="0051DF87" w:rsidR="009952C0" w:rsidRPr="00A1115A" w:rsidRDefault="009952C0" w:rsidP="009952C0">
            <w:pPr>
              <w:pStyle w:val="TAC"/>
            </w:pPr>
            <w:r>
              <w:t>FDD</w:t>
            </w:r>
          </w:p>
        </w:tc>
      </w:tr>
    </w:tbl>
    <w:p w14:paraId="5797A69D" w14:textId="6FDFBE4F" w:rsidR="009952C0" w:rsidRDefault="009952C0" w:rsidP="00984A7A">
      <w:pPr>
        <w:widowControl w:val="0"/>
        <w:spacing w:afterLines="50" w:after="120"/>
        <w:jc w:val="both"/>
        <w:rPr>
          <w:rFonts w:eastAsiaTheme="minorEastAsia"/>
          <w:lang w:eastAsia="zh-CN"/>
        </w:rPr>
      </w:pPr>
    </w:p>
    <w:p w14:paraId="67541290" w14:textId="32A20083" w:rsidR="00834BF3" w:rsidRDefault="008E052A" w:rsidP="00984A7A">
      <w:pPr>
        <w:widowControl w:val="0"/>
        <w:spacing w:afterLines="50" w:after="120"/>
        <w:jc w:val="both"/>
        <w:rPr>
          <w:rFonts w:eastAsiaTheme="minorEastAsia"/>
          <w:lang w:eastAsia="zh-CN"/>
        </w:rPr>
      </w:pPr>
      <w:r>
        <w:rPr>
          <w:rFonts w:eastAsiaTheme="minorEastAsia"/>
          <w:lang w:eastAsia="zh-CN"/>
        </w:rPr>
        <w:t>Therefore, the carrier centre frequency ranges for NS_24 applied to band n256 should belong to the frequency ranges of 1980-2010MHz</w:t>
      </w:r>
      <w:r w:rsidR="00834BF3">
        <w:rPr>
          <w:rFonts w:eastAsiaTheme="minorEastAsia"/>
          <w:lang w:eastAsia="zh-CN"/>
        </w:rPr>
        <w:t>.</w:t>
      </w:r>
      <w:r>
        <w:rPr>
          <w:rFonts w:eastAsiaTheme="minorEastAsia"/>
          <w:lang w:eastAsia="zh-CN"/>
        </w:rPr>
        <w:t xml:space="preserve"> </w:t>
      </w:r>
    </w:p>
    <w:p w14:paraId="7594BE67" w14:textId="71BFA209" w:rsidR="009952C0" w:rsidRPr="0059480C" w:rsidRDefault="00834BF3" w:rsidP="00984A7A">
      <w:pPr>
        <w:widowControl w:val="0"/>
        <w:spacing w:afterLines="50" w:after="120"/>
        <w:jc w:val="both"/>
        <w:rPr>
          <w:rFonts w:eastAsiaTheme="minorEastAsia"/>
          <w:b/>
          <w:bCs/>
          <w:lang w:eastAsia="zh-CN"/>
        </w:rPr>
      </w:pPr>
      <w:r w:rsidRPr="0059480C">
        <w:rPr>
          <w:rFonts w:eastAsiaTheme="minorEastAsia"/>
          <w:b/>
          <w:bCs/>
          <w:lang w:eastAsia="zh-CN"/>
        </w:rPr>
        <w:t>Proposal 3: T</w:t>
      </w:r>
      <w:r w:rsidR="008E052A" w:rsidRPr="0059480C">
        <w:rPr>
          <w:rFonts w:eastAsiaTheme="minorEastAsia"/>
          <w:b/>
          <w:bCs/>
          <w:lang w:eastAsia="zh-CN"/>
        </w:rPr>
        <w:t>he</w:t>
      </w:r>
      <w:r w:rsidRPr="0059480C">
        <w:rPr>
          <w:rFonts w:eastAsiaTheme="minorEastAsia"/>
          <w:b/>
          <w:bCs/>
          <w:lang w:eastAsia="zh-CN"/>
        </w:rPr>
        <w:t xml:space="preserve"> AMPR of NS_24 for NTN HPUE should </w:t>
      </w:r>
      <w:r w:rsidR="007E4013">
        <w:rPr>
          <w:rFonts w:eastAsiaTheme="minorEastAsia"/>
          <w:b/>
          <w:bCs/>
          <w:lang w:eastAsia="zh-CN"/>
        </w:rPr>
        <w:t xml:space="preserve">be only applied to NTN band n256 and </w:t>
      </w:r>
      <w:r w:rsidRPr="0059480C">
        <w:rPr>
          <w:rFonts w:eastAsiaTheme="minorEastAsia"/>
          <w:b/>
          <w:bCs/>
          <w:lang w:eastAsia="zh-CN"/>
        </w:rPr>
        <w:t xml:space="preserve">the carrier centre frequency ranges for different channel bandwidth </w:t>
      </w:r>
      <w:r w:rsidR="007E4013">
        <w:rPr>
          <w:rFonts w:eastAsiaTheme="minorEastAsia"/>
          <w:b/>
          <w:bCs/>
          <w:lang w:eastAsia="zh-CN"/>
        </w:rPr>
        <w:t xml:space="preserve">are </w:t>
      </w:r>
      <w:r w:rsidRPr="0059480C">
        <w:rPr>
          <w:rFonts w:eastAsiaTheme="minorEastAsia"/>
          <w:b/>
          <w:bCs/>
          <w:lang w:eastAsia="zh-CN"/>
        </w:rPr>
        <w:t xml:space="preserve">given </w:t>
      </w:r>
      <w:r w:rsidR="007E4013">
        <w:rPr>
          <w:rFonts w:eastAsiaTheme="minorEastAsia"/>
          <w:b/>
          <w:bCs/>
          <w:lang w:eastAsia="zh-CN"/>
        </w:rPr>
        <w:t xml:space="preserve">based on n256 </w:t>
      </w:r>
      <w:r w:rsidRPr="0059480C">
        <w:rPr>
          <w:rFonts w:eastAsiaTheme="minorEastAsia"/>
          <w:b/>
          <w:bCs/>
          <w:lang w:eastAsia="zh-CN"/>
        </w:rPr>
        <w:t>as follow table 2.2-1</w:t>
      </w:r>
      <w:r w:rsidR="008E052A" w:rsidRPr="0059480C">
        <w:rPr>
          <w:rFonts w:eastAsiaTheme="minorEastAsia"/>
          <w:b/>
          <w:bCs/>
          <w:lang w:eastAsia="zh-CN"/>
        </w:rPr>
        <w:t>:</w:t>
      </w:r>
    </w:p>
    <w:p w14:paraId="0496828B" w14:textId="1922CE62" w:rsidR="007D46B0" w:rsidRPr="00834BF3" w:rsidRDefault="00834BF3" w:rsidP="00834BF3">
      <w:pPr>
        <w:widowControl w:val="0"/>
        <w:spacing w:afterLines="50" w:after="120"/>
        <w:jc w:val="center"/>
        <w:rPr>
          <w:rFonts w:eastAsiaTheme="minorEastAsia"/>
          <w:b/>
          <w:bCs/>
          <w:lang w:eastAsia="zh-CN"/>
        </w:rPr>
      </w:pPr>
      <w:r w:rsidRPr="00834BF3">
        <w:rPr>
          <w:rFonts w:eastAsiaTheme="minorEastAsia"/>
          <w:b/>
          <w:bCs/>
          <w:lang w:eastAsia="zh-CN"/>
        </w:rPr>
        <w:t xml:space="preserve">Table 2.2-1 </w:t>
      </w:r>
      <w:r>
        <w:rPr>
          <w:rFonts w:eastAsiaTheme="minorEastAsia"/>
          <w:b/>
          <w:bCs/>
          <w:lang w:eastAsia="zh-CN"/>
        </w:rPr>
        <w:t>The c</w:t>
      </w:r>
      <w:r w:rsidRPr="00834BF3">
        <w:rPr>
          <w:rFonts w:eastAsiaTheme="minorEastAsia"/>
          <w:b/>
          <w:bCs/>
          <w:lang w:eastAsia="zh-CN"/>
        </w:rPr>
        <w:t>arrier centre frequency ranges for different channel bandwidth for NS_24 with PC2/PC1.5/PC1</w:t>
      </w:r>
    </w:p>
    <w:tbl>
      <w:tblPr>
        <w:tblW w:w="7204" w:type="dxa"/>
        <w:jc w:val="center"/>
        <w:tblLayout w:type="fixed"/>
        <w:tblCellMar>
          <w:left w:w="70" w:type="dxa"/>
          <w:right w:w="70" w:type="dxa"/>
        </w:tblCellMar>
        <w:tblLook w:val="01E0" w:firstRow="1" w:lastRow="1" w:firstColumn="1" w:lastColumn="1" w:noHBand="0" w:noVBand="0"/>
      </w:tblPr>
      <w:tblGrid>
        <w:gridCol w:w="2710"/>
        <w:gridCol w:w="4494"/>
      </w:tblGrid>
      <w:tr w:rsidR="00834BF3" w14:paraId="279E1416" w14:textId="77777777" w:rsidTr="00834BF3">
        <w:trPr>
          <w:trHeight w:val="191"/>
          <w:jc w:val="center"/>
        </w:trPr>
        <w:tc>
          <w:tcPr>
            <w:tcW w:w="2710" w:type="dxa"/>
            <w:tcBorders>
              <w:top w:val="single" w:sz="4" w:space="0" w:color="auto"/>
              <w:left w:val="single" w:sz="4" w:space="0" w:color="auto"/>
              <w:bottom w:val="nil"/>
              <w:right w:val="single" w:sz="4" w:space="0" w:color="auto"/>
            </w:tcBorders>
            <w:hideMark/>
          </w:tcPr>
          <w:p w14:paraId="2D8FEC2F" w14:textId="77777777" w:rsidR="00834BF3" w:rsidRDefault="00834BF3" w:rsidP="00834BF3">
            <w:pPr>
              <w:pStyle w:val="TAH"/>
            </w:pPr>
            <w:r>
              <w:t>Channel Bandwidth, MHz</w:t>
            </w:r>
          </w:p>
        </w:tc>
        <w:tc>
          <w:tcPr>
            <w:tcW w:w="4494" w:type="dxa"/>
            <w:tcBorders>
              <w:top w:val="single" w:sz="4" w:space="0" w:color="auto"/>
              <w:left w:val="single" w:sz="4" w:space="0" w:color="auto"/>
              <w:bottom w:val="nil"/>
              <w:right w:val="single" w:sz="4" w:space="0" w:color="auto"/>
            </w:tcBorders>
            <w:hideMark/>
          </w:tcPr>
          <w:p w14:paraId="0564A14B" w14:textId="77777777" w:rsidR="00834BF3" w:rsidRDefault="00834BF3" w:rsidP="00834BF3">
            <w:pPr>
              <w:pStyle w:val="TAH"/>
            </w:pPr>
            <w:r>
              <w:t>Carrier Centre Frequency, Fc, MHz</w:t>
            </w:r>
          </w:p>
        </w:tc>
      </w:tr>
      <w:tr w:rsidR="00834BF3" w14:paraId="09BEC61F" w14:textId="77777777" w:rsidTr="00834BF3">
        <w:trPr>
          <w:trHeight w:val="191"/>
          <w:jc w:val="center"/>
        </w:trPr>
        <w:tc>
          <w:tcPr>
            <w:tcW w:w="2710" w:type="dxa"/>
            <w:tcBorders>
              <w:top w:val="nil"/>
              <w:left w:val="single" w:sz="4" w:space="0" w:color="auto"/>
              <w:bottom w:val="single" w:sz="4" w:space="0" w:color="auto"/>
              <w:right w:val="single" w:sz="4" w:space="0" w:color="auto"/>
            </w:tcBorders>
          </w:tcPr>
          <w:p w14:paraId="76755047" w14:textId="77777777" w:rsidR="00834BF3" w:rsidRDefault="00834BF3" w:rsidP="00834BF3">
            <w:pPr>
              <w:pStyle w:val="TAH"/>
            </w:pPr>
          </w:p>
        </w:tc>
        <w:tc>
          <w:tcPr>
            <w:tcW w:w="4494" w:type="dxa"/>
            <w:tcBorders>
              <w:top w:val="nil"/>
              <w:left w:val="single" w:sz="4" w:space="0" w:color="auto"/>
              <w:bottom w:val="single" w:sz="4" w:space="0" w:color="auto"/>
              <w:right w:val="single" w:sz="4" w:space="0" w:color="auto"/>
            </w:tcBorders>
          </w:tcPr>
          <w:p w14:paraId="0D95AE27" w14:textId="77777777" w:rsidR="00834BF3" w:rsidRDefault="00834BF3" w:rsidP="00834BF3">
            <w:pPr>
              <w:pStyle w:val="TAH"/>
            </w:pPr>
          </w:p>
        </w:tc>
      </w:tr>
      <w:tr w:rsidR="00834BF3" w14:paraId="6586F06E" w14:textId="77777777" w:rsidTr="00834BF3">
        <w:trPr>
          <w:trHeight w:val="191"/>
          <w:jc w:val="center"/>
        </w:trPr>
        <w:tc>
          <w:tcPr>
            <w:tcW w:w="2710" w:type="dxa"/>
            <w:tcBorders>
              <w:top w:val="single" w:sz="4" w:space="0" w:color="auto"/>
              <w:left w:val="single" w:sz="4" w:space="0" w:color="000000"/>
              <w:bottom w:val="single" w:sz="4" w:space="0" w:color="000000"/>
              <w:right w:val="single" w:sz="4" w:space="0" w:color="000000"/>
            </w:tcBorders>
            <w:hideMark/>
          </w:tcPr>
          <w:p w14:paraId="76C33966" w14:textId="77777777" w:rsidR="00834BF3" w:rsidRDefault="00834BF3" w:rsidP="00834BF3">
            <w:pPr>
              <w:pStyle w:val="TAC"/>
            </w:pPr>
            <w:r>
              <w:t>5MHz</w:t>
            </w:r>
          </w:p>
        </w:tc>
        <w:tc>
          <w:tcPr>
            <w:tcW w:w="4494" w:type="dxa"/>
            <w:tcBorders>
              <w:top w:val="single" w:sz="4" w:space="0" w:color="auto"/>
              <w:left w:val="single" w:sz="4" w:space="0" w:color="000000"/>
              <w:bottom w:val="single" w:sz="4" w:space="0" w:color="000000"/>
              <w:right w:val="single" w:sz="4" w:space="0" w:color="000000"/>
            </w:tcBorders>
            <w:hideMark/>
          </w:tcPr>
          <w:p w14:paraId="3A7DE95A" w14:textId="77777777" w:rsidR="00834BF3" w:rsidRDefault="00834BF3" w:rsidP="00834BF3">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r>
      <w:tr w:rsidR="00834BF3" w14:paraId="6398D580" w14:textId="77777777" w:rsidTr="00834BF3">
        <w:trPr>
          <w:trHeight w:val="191"/>
          <w:jc w:val="center"/>
        </w:trPr>
        <w:tc>
          <w:tcPr>
            <w:tcW w:w="2710" w:type="dxa"/>
            <w:tcBorders>
              <w:top w:val="single" w:sz="4" w:space="0" w:color="000000"/>
              <w:left w:val="single" w:sz="4" w:space="0" w:color="000000"/>
              <w:bottom w:val="single" w:sz="4" w:space="0" w:color="000000"/>
              <w:right w:val="single" w:sz="4" w:space="0" w:color="000000"/>
            </w:tcBorders>
            <w:hideMark/>
          </w:tcPr>
          <w:p w14:paraId="04C2A62C" w14:textId="77777777" w:rsidR="00834BF3" w:rsidRDefault="00834BF3" w:rsidP="00834BF3">
            <w:pPr>
              <w:pStyle w:val="TAC"/>
            </w:pPr>
            <w:r>
              <w:t>5MHz</w:t>
            </w:r>
          </w:p>
        </w:tc>
        <w:tc>
          <w:tcPr>
            <w:tcW w:w="4494" w:type="dxa"/>
            <w:tcBorders>
              <w:top w:val="single" w:sz="4" w:space="0" w:color="auto"/>
              <w:left w:val="single" w:sz="4" w:space="0" w:color="000000"/>
              <w:bottom w:val="single" w:sz="4" w:space="0" w:color="000000"/>
              <w:right w:val="single" w:sz="4" w:space="0" w:color="000000"/>
            </w:tcBorders>
            <w:hideMark/>
          </w:tcPr>
          <w:p w14:paraId="3A6DA347" w14:textId="77777777" w:rsidR="00834BF3" w:rsidRDefault="00834BF3" w:rsidP="00834BF3">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r>
      <w:tr w:rsidR="00834BF3" w14:paraId="11E23315" w14:textId="77777777" w:rsidTr="00834BF3">
        <w:trPr>
          <w:trHeight w:val="191"/>
          <w:jc w:val="center"/>
        </w:trPr>
        <w:tc>
          <w:tcPr>
            <w:tcW w:w="2710" w:type="dxa"/>
            <w:tcBorders>
              <w:top w:val="single" w:sz="4" w:space="0" w:color="000000"/>
              <w:left w:val="single" w:sz="4" w:space="0" w:color="000000"/>
              <w:bottom w:val="nil"/>
              <w:right w:val="single" w:sz="4" w:space="0" w:color="000000"/>
            </w:tcBorders>
            <w:hideMark/>
          </w:tcPr>
          <w:p w14:paraId="79438C2D" w14:textId="77777777" w:rsidR="00834BF3" w:rsidRDefault="00834BF3" w:rsidP="00834BF3">
            <w:pPr>
              <w:pStyle w:val="TAC"/>
            </w:pPr>
            <w:r>
              <w:t>5MHz</w:t>
            </w:r>
          </w:p>
        </w:tc>
        <w:tc>
          <w:tcPr>
            <w:tcW w:w="4494" w:type="dxa"/>
            <w:tcBorders>
              <w:top w:val="single" w:sz="4" w:space="0" w:color="auto"/>
              <w:left w:val="single" w:sz="4" w:space="0" w:color="000000"/>
              <w:right w:val="single" w:sz="4" w:space="0" w:color="000000"/>
            </w:tcBorders>
            <w:hideMark/>
          </w:tcPr>
          <w:p w14:paraId="2F65A424" w14:textId="77777777" w:rsidR="00834BF3" w:rsidRDefault="00834BF3" w:rsidP="00834BF3">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r>
      <w:tr w:rsidR="00834BF3" w14:paraId="5B8223FD" w14:textId="77777777" w:rsidTr="00834BF3">
        <w:trPr>
          <w:trHeight w:val="191"/>
          <w:jc w:val="center"/>
        </w:trPr>
        <w:tc>
          <w:tcPr>
            <w:tcW w:w="2710" w:type="dxa"/>
            <w:tcBorders>
              <w:top w:val="single" w:sz="4" w:space="0" w:color="000000"/>
              <w:left w:val="single" w:sz="4" w:space="0" w:color="000000"/>
              <w:bottom w:val="nil"/>
              <w:right w:val="single" w:sz="4" w:space="0" w:color="000000"/>
            </w:tcBorders>
            <w:hideMark/>
          </w:tcPr>
          <w:p w14:paraId="46EDE66D" w14:textId="77777777" w:rsidR="00834BF3" w:rsidRDefault="00834BF3" w:rsidP="00834BF3">
            <w:pPr>
              <w:pStyle w:val="TAC"/>
            </w:pPr>
            <w:r>
              <w:t>10MHz</w:t>
            </w:r>
          </w:p>
        </w:tc>
        <w:tc>
          <w:tcPr>
            <w:tcW w:w="4494" w:type="dxa"/>
            <w:tcBorders>
              <w:top w:val="single" w:sz="4" w:space="0" w:color="000000"/>
              <w:left w:val="single" w:sz="4" w:space="0" w:color="000000"/>
              <w:right w:val="single" w:sz="4" w:space="0" w:color="000000"/>
            </w:tcBorders>
            <w:hideMark/>
          </w:tcPr>
          <w:p w14:paraId="2FADBCB0" w14:textId="77777777" w:rsidR="00834BF3" w:rsidRDefault="00834BF3" w:rsidP="00834BF3">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r>
      <w:tr w:rsidR="00834BF3" w14:paraId="7F041E75" w14:textId="77777777" w:rsidTr="00834BF3">
        <w:trPr>
          <w:trHeight w:val="191"/>
          <w:jc w:val="center"/>
        </w:trPr>
        <w:tc>
          <w:tcPr>
            <w:tcW w:w="2710" w:type="dxa"/>
            <w:tcBorders>
              <w:top w:val="single" w:sz="4" w:space="0" w:color="000000"/>
              <w:left w:val="single" w:sz="4" w:space="0" w:color="000000"/>
              <w:bottom w:val="single" w:sz="4" w:space="0" w:color="000000"/>
              <w:right w:val="single" w:sz="4" w:space="0" w:color="000000"/>
            </w:tcBorders>
            <w:hideMark/>
          </w:tcPr>
          <w:p w14:paraId="1E1450DC" w14:textId="77777777" w:rsidR="00834BF3" w:rsidRDefault="00834BF3" w:rsidP="00834BF3">
            <w:pPr>
              <w:pStyle w:val="TAC"/>
            </w:pPr>
            <w:r>
              <w:t>10MHz</w:t>
            </w:r>
          </w:p>
        </w:tc>
        <w:tc>
          <w:tcPr>
            <w:tcW w:w="4494" w:type="dxa"/>
            <w:tcBorders>
              <w:top w:val="single" w:sz="4" w:space="0" w:color="000000"/>
              <w:left w:val="single" w:sz="4" w:space="0" w:color="000000"/>
              <w:bottom w:val="single" w:sz="4" w:space="0" w:color="000000"/>
              <w:right w:val="single" w:sz="4" w:space="0" w:color="000000"/>
            </w:tcBorders>
            <w:hideMark/>
          </w:tcPr>
          <w:p w14:paraId="0C6EC4B1" w14:textId="77777777" w:rsidR="00834BF3" w:rsidRDefault="00834BF3" w:rsidP="00834BF3">
            <w:pPr>
              <w:pStyle w:val="TAC"/>
              <w:rPr>
                <w:rFonts w:eastAsia="MS PGothic" w:cs="Arial"/>
                <w:kern w:val="24"/>
                <w:szCs w:val="18"/>
                <w:lang w:eastAsia="ja-JP"/>
              </w:rPr>
            </w:pPr>
            <w:r>
              <w:rPr>
                <w:rFonts w:eastAsia="MS PGothic" w:cs="Arial"/>
                <w:kern w:val="24"/>
                <w:szCs w:val="18"/>
                <w:lang w:val="fr-FR" w:eastAsia="ja-JP"/>
              </w:rPr>
              <w:t xml:space="preserve">1995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2000</w:t>
            </w:r>
          </w:p>
        </w:tc>
      </w:tr>
      <w:tr w:rsidR="00834BF3" w14:paraId="3A7AA558" w14:textId="77777777" w:rsidTr="00834BF3">
        <w:trPr>
          <w:trHeight w:val="191"/>
          <w:jc w:val="center"/>
        </w:trPr>
        <w:tc>
          <w:tcPr>
            <w:tcW w:w="2710" w:type="dxa"/>
            <w:tcBorders>
              <w:top w:val="single" w:sz="4" w:space="0" w:color="000000"/>
              <w:left w:val="single" w:sz="4" w:space="0" w:color="000000"/>
              <w:bottom w:val="single" w:sz="4" w:space="0" w:color="000000"/>
              <w:right w:val="single" w:sz="4" w:space="0" w:color="000000"/>
            </w:tcBorders>
            <w:hideMark/>
          </w:tcPr>
          <w:p w14:paraId="5C115E5F" w14:textId="77777777" w:rsidR="00834BF3" w:rsidRDefault="00834BF3" w:rsidP="00834BF3">
            <w:pPr>
              <w:pStyle w:val="TAC"/>
            </w:pPr>
            <w:r>
              <w:t>15MHz</w:t>
            </w:r>
          </w:p>
        </w:tc>
        <w:tc>
          <w:tcPr>
            <w:tcW w:w="4494" w:type="dxa"/>
            <w:tcBorders>
              <w:top w:val="single" w:sz="4" w:space="0" w:color="000000"/>
              <w:left w:val="single" w:sz="4" w:space="0" w:color="000000"/>
              <w:bottom w:val="single" w:sz="4" w:space="0" w:color="000000"/>
              <w:right w:val="single" w:sz="4" w:space="0" w:color="000000"/>
            </w:tcBorders>
            <w:hideMark/>
          </w:tcPr>
          <w:p w14:paraId="215E43B2" w14:textId="77777777" w:rsidR="00834BF3" w:rsidRDefault="00834BF3" w:rsidP="00834BF3">
            <w:pPr>
              <w:pStyle w:val="TAC"/>
              <w:rPr>
                <w:rFonts w:cs="Arial"/>
                <w:szCs w:val="18"/>
              </w:rPr>
            </w:pPr>
            <w:r>
              <w:rPr>
                <w:rFonts w:eastAsia="MS PGothic" w:cs="Arial"/>
                <w:kern w:val="24"/>
                <w:szCs w:val="18"/>
                <w:lang w:val="fr-FR" w:eastAsia="ja-JP"/>
              </w:rPr>
              <w:t xml:space="preserve">1987.5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1997.5</w:t>
            </w:r>
          </w:p>
        </w:tc>
      </w:tr>
      <w:tr w:rsidR="00834BF3" w14:paraId="57BE8951" w14:textId="77777777" w:rsidTr="00834BF3">
        <w:trPr>
          <w:trHeight w:val="191"/>
          <w:jc w:val="center"/>
        </w:trPr>
        <w:tc>
          <w:tcPr>
            <w:tcW w:w="2710" w:type="dxa"/>
            <w:tcBorders>
              <w:top w:val="single" w:sz="4" w:space="0" w:color="000000"/>
              <w:left w:val="single" w:sz="4" w:space="0" w:color="000000"/>
              <w:bottom w:val="single" w:sz="4" w:space="0" w:color="000000"/>
              <w:right w:val="single" w:sz="4" w:space="0" w:color="000000"/>
            </w:tcBorders>
            <w:hideMark/>
          </w:tcPr>
          <w:p w14:paraId="0E25E442" w14:textId="77777777" w:rsidR="00834BF3" w:rsidRDefault="00834BF3" w:rsidP="00834BF3">
            <w:pPr>
              <w:pStyle w:val="TAC"/>
            </w:pPr>
            <w:r>
              <w:t>20MHz</w:t>
            </w:r>
          </w:p>
        </w:tc>
        <w:tc>
          <w:tcPr>
            <w:tcW w:w="4494" w:type="dxa"/>
            <w:tcBorders>
              <w:top w:val="single" w:sz="4" w:space="0" w:color="000000"/>
              <w:left w:val="single" w:sz="4" w:space="0" w:color="000000"/>
              <w:bottom w:val="single" w:sz="4" w:space="0" w:color="000000"/>
              <w:right w:val="single" w:sz="4" w:space="0" w:color="000000"/>
            </w:tcBorders>
            <w:hideMark/>
          </w:tcPr>
          <w:p w14:paraId="5EB26FCC" w14:textId="77777777" w:rsidR="00834BF3" w:rsidRDefault="00834BF3" w:rsidP="00834BF3">
            <w:pPr>
              <w:pStyle w:val="TAC"/>
              <w:rPr>
                <w:rFonts w:cs="Arial"/>
                <w:szCs w:val="18"/>
              </w:rPr>
            </w:pPr>
            <w:r>
              <w:rPr>
                <w:rFonts w:eastAsia="MS PGothic" w:cs="Arial"/>
                <w:kern w:val="24"/>
                <w:szCs w:val="18"/>
                <w:lang w:val="fr-FR" w:eastAsia="ja-JP"/>
              </w:rPr>
              <w:t xml:space="preserve">1990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1995</w:t>
            </w:r>
          </w:p>
        </w:tc>
      </w:tr>
    </w:tbl>
    <w:p w14:paraId="56E74A00" w14:textId="05AA175F" w:rsidR="00A30D04" w:rsidRDefault="00A30D04" w:rsidP="00A30D04">
      <w:pPr>
        <w:widowControl w:val="0"/>
        <w:spacing w:beforeLines="100" w:before="240" w:afterLines="50" w:after="120"/>
        <w:jc w:val="both"/>
        <w:rPr>
          <w:rFonts w:eastAsiaTheme="minorEastAsia"/>
          <w:szCs w:val="24"/>
          <w:lang w:eastAsia="zh-CN"/>
        </w:rPr>
      </w:pPr>
      <w:r>
        <w:rPr>
          <w:rFonts w:eastAsiaTheme="minorEastAsia"/>
          <w:szCs w:val="24"/>
          <w:lang w:eastAsia="zh-CN"/>
        </w:rPr>
        <w:t>Based on above carrier centre frequency range, current PC3 NS_24 AMPR have th</w:t>
      </w:r>
      <w:r>
        <w:rPr>
          <w:rFonts w:eastAsiaTheme="minorEastAsia" w:hint="eastAsia"/>
          <w:szCs w:val="24"/>
          <w:lang w:eastAsia="zh-CN"/>
        </w:rPr>
        <w:t>ree</w:t>
      </w:r>
      <w:r>
        <w:rPr>
          <w:rFonts w:eastAsiaTheme="minorEastAsia"/>
          <w:szCs w:val="24"/>
          <w:lang w:eastAsia="zh-CN"/>
        </w:rPr>
        <w:t xml:space="preserve"> region frames </w:t>
      </w:r>
      <w:r>
        <w:rPr>
          <w:rFonts w:eastAsiaTheme="minorEastAsia" w:hint="eastAsia"/>
          <w:szCs w:val="24"/>
          <w:lang w:eastAsia="zh-CN"/>
        </w:rPr>
        <w:t>as</w:t>
      </w:r>
      <w:r>
        <w:rPr>
          <w:rFonts w:eastAsiaTheme="minorEastAsia"/>
          <w:szCs w:val="24"/>
          <w:lang w:eastAsia="zh-CN"/>
        </w:rPr>
        <w:t xml:space="preserve"> </w:t>
      </w:r>
      <w:r>
        <w:rPr>
          <w:rFonts w:eastAsiaTheme="minorEastAsia" w:hint="eastAsia"/>
          <w:szCs w:val="24"/>
          <w:lang w:eastAsia="zh-CN"/>
        </w:rPr>
        <w:t>follow</w:t>
      </w:r>
      <w:r>
        <w:rPr>
          <w:rFonts w:eastAsiaTheme="minorEastAsia"/>
          <w:szCs w:val="24"/>
          <w:lang w:eastAsia="zh-CN"/>
        </w:rPr>
        <w:t xml:space="preserve"> </w:t>
      </w:r>
      <w:r>
        <w:rPr>
          <w:rFonts w:eastAsiaTheme="minorEastAsia" w:hint="eastAsia"/>
          <w:szCs w:val="24"/>
          <w:lang w:eastAsia="zh-CN"/>
        </w:rPr>
        <w:t>figures</w:t>
      </w:r>
      <w:r w:rsidR="00C7514B">
        <w:rPr>
          <w:rFonts w:eastAsiaTheme="minorEastAsia"/>
          <w:szCs w:val="24"/>
          <w:lang w:eastAsia="zh-CN"/>
        </w:rPr>
        <w:t xml:space="preserve"> </w:t>
      </w:r>
      <w:r w:rsidR="00C7514B">
        <w:rPr>
          <w:rFonts w:eastAsiaTheme="minorEastAsia"/>
          <w:szCs w:val="24"/>
          <w:lang w:val="en-US" w:eastAsia="zh-CN"/>
        </w:rPr>
        <w:t xml:space="preserve"> 2.</w:t>
      </w:r>
      <w:r w:rsidR="00FE413C">
        <w:rPr>
          <w:rFonts w:eastAsiaTheme="minorEastAsia"/>
          <w:szCs w:val="24"/>
          <w:lang w:val="en-US" w:eastAsia="zh-CN"/>
        </w:rPr>
        <w:t>2</w:t>
      </w:r>
      <w:r w:rsidR="00C7514B">
        <w:rPr>
          <w:rFonts w:eastAsiaTheme="minorEastAsia"/>
          <w:szCs w:val="24"/>
          <w:lang w:val="en-US" w:eastAsia="zh-CN"/>
        </w:rPr>
        <w:t>-1 to 2.</w:t>
      </w:r>
      <w:r w:rsidR="00FE413C">
        <w:rPr>
          <w:rFonts w:eastAsiaTheme="minorEastAsia"/>
          <w:szCs w:val="24"/>
          <w:lang w:val="en-US" w:eastAsia="zh-CN"/>
        </w:rPr>
        <w:t>2</w:t>
      </w:r>
      <w:r w:rsidR="00C7514B">
        <w:rPr>
          <w:rFonts w:eastAsiaTheme="minorEastAsia"/>
          <w:szCs w:val="24"/>
          <w:lang w:val="en-US" w:eastAsia="zh-CN"/>
        </w:rPr>
        <w:t>-3</w:t>
      </w:r>
      <w:r>
        <w:rPr>
          <w:rFonts w:eastAsiaTheme="minorEastAsia" w:hint="eastAsia"/>
          <w:szCs w:val="24"/>
          <w:lang w:eastAsia="zh-CN"/>
        </w:rPr>
        <w:t>：</w:t>
      </w:r>
    </w:p>
    <w:p w14:paraId="2594E5D2" w14:textId="7860C1CC" w:rsidR="007D46B0" w:rsidRDefault="00A30D04" w:rsidP="00A30D04">
      <w:pPr>
        <w:widowControl w:val="0"/>
        <w:spacing w:afterLines="50" w:after="120"/>
        <w:jc w:val="center"/>
        <w:rPr>
          <w:rFonts w:eastAsiaTheme="minorEastAsia"/>
          <w:szCs w:val="24"/>
          <w:lang w:eastAsia="zh-CN"/>
        </w:rPr>
      </w:pPr>
      <w:r w:rsidRPr="00A30D04">
        <w:rPr>
          <w:rFonts w:eastAsiaTheme="minorEastAsia"/>
          <w:b/>
          <w:bCs/>
          <w:noProof/>
          <w:szCs w:val="24"/>
          <w:lang w:val="en-US" w:eastAsia="zh-CN"/>
        </w:rPr>
        <w:drawing>
          <wp:inline distT="0" distB="0" distL="0" distR="0" wp14:anchorId="7B9A2406" wp14:editId="6364FCC8">
            <wp:extent cx="1570893" cy="135461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576098" cy="1359099"/>
                    </a:xfrm>
                    <a:prstGeom prst="rect">
                      <a:avLst/>
                    </a:prstGeom>
                  </pic:spPr>
                </pic:pic>
              </a:graphicData>
            </a:graphic>
          </wp:inline>
        </w:drawing>
      </w:r>
    </w:p>
    <w:p w14:paraId="5C6140D6" w14:textId="20C62B8D" w:rsidR="00A30D04" w:rsidRDefault="00A30D04" w:rsidP="00A30D04">
      <w:pPr>
        <w:widowControl w:val="0"/>
        <w:spacing w:afterLines="50" w:after="120"/>
        <w:jc w:val="center"/>
        <w:rPr>
          <w:rFonts w:eastAsia="MS PGothic" w:cs="Arial"/>
          <w:b/>
          <w:bCs/>
          <w:kern w:val="24"/>
          <w:szCs w:val="18"/>
          <w:lang w:eastAsia="ja-JP"/>
        </w:rPr>
      </w:pPr>
      <w:r w:rsidRPr="00A30D04">
        <w:rPr>
          <w:rFonts w:eastAsiaTheme="minorEastAsia" w:hint="eastAsia"/>
          <w:b/>
          <w:bCs/>
          <w:szCs w:val="24"/>
          <w:lang w:eastAsia="zh-CN"/>
        </w:rPr>
        <w:t>F</w:t>
      </w:r>
      <w:r w:rsidRPr="00A30D04">
        <w:rPr>
          <w:rFonts w:eastAsiaTheme="minorEastAsia"/>
          <w:b/>
          <w:bCs/>
          <w:szCs w:val="24"/>
          <w:lang w:eastAsia="zh-CN"/>
        </w:rPr>
        <w:t>igure 2.</w:t>
      </w:r>
      <w:r w:rsidR="00FE413C">
        <w:rPr>
          <w:rFonts w:eastAsiaTheme="minorEastAsia"/>
          <w:b/>
          <w:bCs/>
          <w:szCs w:val="24"/>
          <w:lang w:eastAsia="zh-CN"/>
        </w:rPr>
        <w:t>2</w:t>
      </w:r>
      <w:r w:rsidRPr="00A30D04">
        <w:rPr>
          <w:rFonts w:eastAsiaTheme="minorEastAsia"/>
          <w:b/>
          <w:bCs/>
          <w:szCs w:val="24"/>
          <w:lang w:eastAsia="zh-CN"/>
        </w:rPr>
        <w:t xml:space="preserve">-1 </w:t>
      </w:r>
      <w:r w:rsidR="00C7514B">
        <w:rPr>
          <w:rFonts w:eastAsiaTheme="minorEastAsia"/>
          <w:b/>
          <w:bCs/>
          <w:szCs w:val="24"/>
          <w:lang w:eastAsia="zh-CN"/>
        </w:rPr>
        <w:t>R</w:t>
      </w:r>
      <w:r w:rsidRPr="00A30D04">
        <w:rPr>
          <w:rFonts w:eastAsiaTheme="minorEastAsia"/>
          <w:b/>
          <w:bCs/>
          <w:szCs w:val="24"/>
          <w:lang w:eastAsia="zh-CN"/>
        </w:rPr>
        <w:t xml:space="preserve">egion frame for 5MHz of </w:t>
      </w:r>
      <w:r w:rsidRPr="00A30D04">
        <w:rPr>
          <w:rFonts w:eastAsia="MS PGothic" w:cs="Arial"/>
          <w:b/>
          <w:bCs/>
          <w:kern w:val="24"/>
          <w:szCs w:val="18"/>
          <w:lang w:eastAsia="ja-JP"/>
        </w:rPr>
        <w:t xml:space="preserve">1997.5 &lt; Fc </w:t>
      </w:r>
      <w:r w:rsidRPr="00A30D04">
        <w:rPr>
          <w:b/>
          <w:bCs/>
        </w:rPr>
        <w:t xml:space="preserve">≤ </w:t>
      </w:r>
      <w:r w:rsidRPr="00A30D04">
        <w:rPr>
          <w:rFonts w:eastAsia="MS PGothic" w:cs="Arial"/>
          <w:b/>
          <w:bCs/>
          <w:kern w:val="24"/>
          <w:szCs w:val="18"/>
          <w:lang w:eastAsia="ja-JP"/>
        </w:rPr>
        <w:t xml:space="preserve">2002.5 and 10MHz of 1985 &lt; Fc </w:t>
      </w:r>
      <w:r w:rsidRPr="00A30D04">
        <w:rPr>
          <w:b/>
          <w:bCs/>
        </w:rPr>
        <w:t xml:space="preserve">≤ </w:t>
      </w:r>
      <w:r w:rsidRPr="00A30D04">
        <w:rPr>
          <w:rFonts w:eastAsia="MS PGothic" w:cs="Arial"/>
          <w:b/>
          <w:bCs/>
          <w:kern w:val="24"/>
          <w:szCs w:val="18"/>
          <w:lang w:eastAsia="ja-JP"/>
        </w:rPr>
        <w:t>1995</w:t>
      </w:r>
    </w:p>
    <w:p w14:paraId="19A8D53C" w14:textId="39452BE5" w:rsidR="00A30D04" w:rsidRDefault="00C7514B" w:rsidP="00A30D04">
      <w:pPr>
        <w:widowControl w:val="0"/>
        <w:spacing w:afterLines="50" w:after="120"/>
        <w:jc w:val="center"/>
        <w:rPr>
          <w:rFonts w:eastAsiaTheme="minorEastAsia"/>
          <w:b/>
          <w:bCs/>
          <w:szCs w:val="24"/>
          <w:lang w:eastAsia="zh-CN"/>
        </w:rPr>
      </w:pPr>
      <w:r w:rsidRPr="00C7514B">
        <w:rPr>
          <w:rFonts w:eastAsiaTheme="minorEastAsia"/>
          <w:b/>
          <w:bCs/>
          <w:noProof/>
          <w:szCs w:val="24"/>
          <w:lang w:eastAsia="zh-CN"/>
        </w:rPr>
        <w:drawing>
          <wp:inline distT="0" distB="0" distL="0" distR="0" wp14:anchorId="10D190C1" wp14:editId="646607C6">
            <wp:extent cx="1512277" cy="135766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22870" cy="1367177"/>
                    </a:xfrm>
                    <a:prstGeom prst="rect">
                      <a:avLst/>
                    </a:prstGeom>
                  </pic:spPr>
                </pic:pic>
              </a:graphicData>
            </a:graphic>
          </wp:inline>
        </w:drawing>
      </w:r>
    </w:p>
    <w:p w14:paraId="2DB1B86C" w14:textId="1DA484A5" w:rsidR="00C7514B" w:rsidRPr="00C7514B" w:rsidRDefault="00C7514B" w:rsidP="00C7514B">
      <w:pPr>
        <w:widowControl w:val="0"/>
        <w:spacing w:afterLines="50" w:after="120"/>
        <w:jc w:val="center"/>
        <w:rPr>
          <w:rFonts w:eastAsia="MS PGothic" w:cs="Arial"/>
          <w:b/>
          <w:bCs/>
          <w:kern w:val="24"/>
          <w:szCs w:val="18"/>
          <w:lang w:eastAsia="ja-JP"/>
        </w:rPr>
      </w:pPr>
      <w:r w:rsidRPr="00A30D04">
        <w:rPr>
          <w:rFonts w:eastAsiaTheme="minorEastAsia" w:hint="eastAsia"/>
          <w:b/>
          <w:bCs/>
          <w:szCs w:val="24"/>
          <w:lang w:eastAsia="zh-CN"/>
        </w:rPr>
        <w:t>F</w:t>
      </w:r>
      <w:r w:rsidRPr="00A30D04">
        <w:rPr>
          <w:rFonts w:eastAsiaTheme="minorEastAsia"/>
          <w:b/>
          <w:bCs/>
          <w:szCs w:val="24"/>
          <w:lang w:eastAsia="zh-CN"/>
        </w:rPr>
        <w:t>igure 2.</w:t>
      </w:r>
      <w:r w:rsidR="00FE413C">
        <w:rPr>
          <w:rFonts w:eastAsiaTheme="minorEastAsia"/>
          <w:b/>
          <w:bCs/>
          <w:szCs w:val="24"/>
          <w:lang w:eastAsia="zh-CN"/>
        </w:rPr>
        <w:t>2</w:t>
      </w:r>
      <w:r w:rsidRPr="00A30D04">
        <w:rPr>
          <w:rFonts w:eastAsiaTheme="minorEastAsia"/>
          <w:b/>
          <w:bCs/>
          <w:szCs w:val="24"/>
          <w:lang w:eastAsia="zh-CN"/>
        </w:rPr>
        <w:t>-</w:t>
      </w:r>
      <w:r>
        <w:rPr>
          <w:rFonts w:eastAsiaTheme="minorEastAsia"/>
          <w:b/>
          <w:bCs/>
          <w:szCs w:val="24"/>
          <w:lang w:eastAsia="zh-CN"/>
        </w:rPr>
        <w:t>2</w:t>
      </w:r>
      <w:r w:rsidRPr="00A30D04">
        <w:rPr>
          <w:rFonts w:eastAsiaTheme="minorEastAsia"/>
          <w:b/>
          <w:bCs/>
          <w:szCs w:val="24"/>
          <w:lang w:eastAsia="zh-CN"/>
        </w:rPr>
        <w:t xml:space="preserve"> </w:t>
      </w:r>
      <w:r>
        <w:rPr>
          <w:rFonts w:eastAsiaTheme="minorEastAsia"/>
          <w:b/>
          <w:bCs/>
          <w:szCs w:val="24"/>
          <w:lang w:eastAsia="zh-CN"/>
        </w:rPr>
        <w:t>R</w:t>
      </w:r>
      <w:r w:rsidRPr="00A30D04">
        <w:rPr>
          <w:rFonts w:eastAsiaTheme="minorEastAsia"/>
          <w:b/>
          <w:bCs/>
          <w:szCs w:val="24"/>
          <w:lang w:eastAsia="zh-CN"/>
        </w:rPr>
        <w:t>egion frame for 5MHz</w:t>
      </w:r>
      <w:r w:rsidRPr="00C7514B">
        <w:rPr>
          <w:rFonts w:eastAsiaTheme="minorEastAsia"/>
          <w:b/>
          <w:bCs/>
          <w:szCs w:val="24"/>
          <w:lang w:eastAsia="zh-CN"/>
        </w:rPr>
        <w:t xml:space="preserve"> of </w:t>
      </w:r>
      <w:r w:rsidRPr="00C7514B">
        <w:rPr>
          <w:rFonts w:eastAsia="MS PGothic" w:cs="Arial"/>
          <w:b/>
          <w:bCs/>
          <w:kern w:val="24"/>
          <w:szCs w:val="18"/>
          <w:lang w:eastAsia="ja-JP"/>
        </w:rPr>
        <w:t xml:space="preserve">1992.5 &lt; Fc </w:t>
      </w:r>
      <w:r w:rsidRPr="00C7514B">
        <w:rPr>
          <w:b/>
          <w:bCs/>
        </w:rPr>
        <w:t xml:space="preserve">≤ </w:t>
      </w:r>
      <w:r w:rsidRPr="00C7514B">
        <w:rPr>
          <w:rFonts w:eastAsia="MS PGothic" w:cs="Arial"/>
          <w:b/>
          <w:bCs/>
          <w:kern w:val="24"/>
          <w:szCs w:val="18"/>
          <w:lang w:eastAsia="ja-JP"/>
        </w:rPr>
        <w:t xml:space="preserve">1997.5 and </w:t>
      </w:r>
      <w:r w:rsidRPr="00C7514B">
        <w:rPr>
          <w:b/>
          <w:bCs/>
        </w:rPr>
        <w:t xml:space="preserve">1987.5 &lt; </w:t>
      </w:r>
      <w:r w:rsidRPr="00C7514B">
        <w:rPr>
          <w:rFonts w:eastAsia="MS PGothic" w:cs="Arial"/>
          <w:b/>
          <w:bCs/>
          <w:kern w:val="24"/>
          <w:szCs w:val="18"/>
          <w:lang w:eastAsia="ja-JP"/>
        </w:rPr>
        <w:t xml:space="preserve">Fc </w:t>
      </w:r>
      <w:r w:rsidRPr="00C7514B">
        <w:rPr>
          <w:b/>
          <w:bCs/>
        </w:rPr>
        <w:t xml:space="preserve">≤ </w:t>
      </w:r>
      <w:r w:rsidRPr="00C7514B">
        <w:rPr>
          <w:rFonts w:eastAsia="MS PGothic" w:cs="Arial"/>
          <w:b/>
          <w:bCs/>
          <w:kern w:val="24"/>
          <w:szCs w:val="18"/>
          <w:lang w:eastAsia="ja-JP"/>
        </w:rPr>
        <w:t>1992.5</w:t>
      </w:r>
    </w:p>
    <w:p w14:paraId="49FE2040" w14:textId="2DB679F8" w:rsidR="00A30D04" w:rsidRDefault="00A30D04" w:rsidP="00A30D04">
      <w:pPr>
        <w:widowControl w:val="0"/>
        <w:spacing w:afterLines="50" w:after="120"/>
        <w:jc w:val="center"/>
        <w:rPr>
          <w:rFonts w:eastAsiaTheme="minorEastAsia"/>
          <w:b/>
          <w:bCs/>
          <w:szCs w:val="24"/>
          <w:lang w:eastAsia="zh-CN"/>
        </w:rPr>
      </w:pPr>
      <w:r w:rsidRPr="00A30D04">
        <w:rPr>
          <w:rFonts w:eastAsiaTheme="minorEastAsia"/>
          <w:b/>
          <w:bCs/>
          <w:noProof/>
          <w:szCs w:val="24"/>
          <w:lang w:eastAsia="zh-CN"/>
        </w:rPr>
        <w:lastRenderedPageBreak/>
        <w:drawing>
          <wp:inline distT="0" distB="0" distL="0" distR="0" wp14:anchorId="61D1ED27" wp14:editId="4DAB0DEC">
            <wp:extent cx="1446273" cy="1242646"/>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52561" cy="1248049"/>
                    </a:xfrm>
                    <a:prstGeom prst="rect">
                      <a:avLst/>
                    </a:prstGeom>
                  </pic:spPr>
                </pic:pic>
              </a:graphicData>
            </a:graphic>
          </wp:inline>
        </w:drawing>
      </w:r>
    </w:p>
    <w:p w14:paraId="4884FBBC" w14:textId="40A7F355" w:rsidR="00C7514B" w:rsidRDefault="00C7514B" w:rsidP="00C7514B">
      <w:pPr>
        <w:widowControl w:val="0"/>
        <w:spacing w:afterLines="50" w:after="120"/>
        <w:jc w:val="center"/>
        <w:rPr>
          <w:rFonts w:eastAsia="MS PGothic" w:cs="Arial"/>
          <w:b/>
          <w:bCs/>
          <w:kern w:val="24"/>
          <w:szCs w:val="18"/>
          <w:lang w:eastAsia="ja-JP"/>
        </w:rPr>
      </w:pPr>
      <w:r w:rsidRPr="00A30D04">
        <w:rPr>
          <w:rFonts w:eastAsiaTheme="minorEastAsia" w:hint="eastAsia"/>
          <w:b/>
          <w:bCs/>
          <w:szCs w:val="24"/>
          <w:lang w:eastAsia="zh-CN"/>
        </w:rPr>
        <w:t>F</w:t>
      </w:r>
      <w:r w:rsidRPr="00A30D04">
        <w:rPr>
          <w:rFonts w:eastAsiaTheme="minorEastAsia"/>
          <w:b/>
          <w:bCs/>
          <w:szCs w:val="24"/>
          <w:lang w:eastAsia="zh-CN"/>
        </w:rPr>
        <w:t>igure 2.</w:t>
      </w:r>
      <w:r w:rsidR="00FE413C">
        <w:rPr>
          <w:rFonts w:eastAsiaTheme="minorEastAsia"/>
          <w:b/>
          <w:bCs/>
          <w:szCs w:val="24"/>
          <w:lang w:eastAsia="zh-CN"/>
        </w:rPr>
        <w:t>2</w:t>
      </w:r>
      <w:r w:rsidRPr="00A30D04">
        <w:rPr>
          <w:rFonts w:eastAsiaTheme="minorEastAsia"/>
          <w:b/>
          <w:bCs/>
          <w:szCs w:val="24"/>
          <w:lang w:eastAsia="zh-CN"/>
        </w:rPr>
        <w:t>-</w:t>
      </w:r>
      <w:r>
        <w:rPr>
          <w:rFonts w:eastAsiaTheme="minorEastAsia"/>
          <w:b/>
          <w:bCs/>
          <w:szCs w:val="24"/>
          <w:lang w:eastAsia="zh-CN"/>
        </w:rPr>
        <w:t>3</w:t>
      </w:r>
      <w:r w:rsidRPr="00A30D04">
        <w:rPr>
          <w:rFonts w:eastAsiaTheme="minorEastAsia"/>
          <w:b/>
          <w:bCs/>
          <w:szCs w:val="24"/>
          <w:lang w:eastAsia="zh-CN"/>
        </w:rPr>
        <w:t xml:space="preserve"> </w:t>
      </w:r>
      <w:r>
        <w:rPr>
          <w:rFonts w:eastAsiaTheme="minorEastAsia"/>
          <w:b/>
          <w:bCs/>
          <w:szCs w:val="24"/>
          <w:lang w:eastAsia="zh-CN"/>
        </w:rPr>
        <w:t>R</w:t>
      </w:r>
      <w:r w:rsidRPr="00A30D04">
        <w:rPr>
          <w:rFonts w:eastAsiaTheme="minorEastAsia"/>
          <w:b/>
          <w:bCs/>
          <w:szCs w:val="24"/>
          <w:lang w:eastAsia="zh-CN"/>
        </w:rPr>
        <w:t xml:space="preserve">egion frame for </w:t>
      </w:r>
      <w:r>
        <w:rPr>
          <w:rFonts w:eastAsiaTheme="minorEastAsia"/>
          <w:b/>
          <w:bCs/>
          <w:szCs w:val="24"/>
          <w:lang w:eastAsia="zh-CN"/>
        </w:rPr>
        <w:t xml:space="preserve">10 </w:t>
      </w:r>
      <w:r w:rsidRPr="00A30D04">
        <w:rPr>
          <w:rFonts w:eastAsiaTheme="minorEastAsia"/>
          <w:b/>
          <w:bCs/>
          <w:szCs w:val="24"/>
          <w:lang w:eastAsia="zh-CN"/>
        </w:rPr>
        <w:t>MHz</w:t>
      </w:r>
      <w:r w:rsidRPr="00C7514B">
        <w:rPr>
          <w:rFonts w:eastAsiaTheme="minorEastAsia"/>
          <w:b/>
          <w:bCs/>
          <w:szCs w:val="24"/>
          <w:lang w:eastAsia="zh-CN"/>
        </w:rPr>
        <w:t xml:space="preserve"> of </w:t>
      </w:r>
      <w:r w:rsidRPr="00C7514B">
        <w:rPr>
          <w:rFonts w:eastAsia="MS PGothic" w:cs="Arial"/>
          <w:b/>
          <w:bCs/>
          <w:kern w:val="24"/>
          <w:szCs w:val="18"/>
          <w:lang w:val="fr-FR" w:eastAsia="ja-JP"/>
        </w:rPr>
        <w:t xml:space="preserve">1995 &lt; </w:t>
      </w:r>
      <w:proofErr w:type="spellStart"/>
      <w:r w:rsidRPr="00C7514B">
        <w:rPr>
          <w:rFonts w:eastAsia="MS PGothic" w:cs="Arial"/>
          <w:b/>
          <w:bCs/>
          <w:kern w:val="24"/>
          <w:szCs w:val="18"/>
          <w:lang w:val="fr-FR" w:eastAsia="ja-JP"/>
        </w:rPr>
        <w:t>Fc</w:t>
      </w:r>
      <w:proofErr w:type="spellEnd"/>
      <w:r w:rsidRPr="00C7514B">
        <w:rPr>
          <w:rFonts w:eastAsia="MS PGothic" w:cs="Arial"/>
          <w:b/>
          <w:bCs/>
          <w:kern w:val="24"/>
          <w:szCs w:val="18"/>
          <w:lang w:val="fr-FR" w:eastAsia="ja-JP"/>
        </w:rPr>
        <w:t xml:space="preserve"> </w:t>
      </w:r>
      <w:r w:rsidRPr="00C7514B">
        <w:rPr>
          <w:b/>
          <w:bCs/>
        </w:rPr>
        <w:t xml:space="preserve">≤ </w:t>
      </w:r>
      <w:r w:rsidRPr="00C7514B">
        <w:rPr>
          <w:rFonts w:eastAsia="MS PGothic" w:cs="Arial"/>
          <w:b/>
          <w:bCs/>
          <w:kern w:val="24"/>
          <w:szCs w:val="18"/>
          <w:lang w:val="fr-FR" w:eastAsia="ja-JP"/>
        </w:rPr>
        <w:t>2000</w:t>
      </w:r>
      <w:r w:rsidRPr="00C7514B">
        <w:rPr>
          <w:rFonts w:eastAsia="MS PGothic" w:cs="Arial"/>
          <w:b/>
          <w:bCs/>
          <w:kern w:val="24"/>
          <w:szCs w:val="18"/>
          <w:lang w:eastAsia="ja-JP"/>
        </w:rPr>
        <w:t xml:space="preserve">, </w:t>
      </w:r>
      <w:r w:rsidRPr="00C7514B">
        <w:rPr>
          <w:b/>
          <w:bCs/>
        </w:rPr>
        <w:t>15MHz and 20MHz</w:t>
      </w:r>
    </w:p>
    <w:p w14:paraId="4C71E5AD" w14:textId="77777777" w:rsidR="00C7514B" w:rsidRPr="00C7514B" w:rsidRDefault="00C7514B" w:rsidP="00A30D04">
      <w:pPr>
        <w:widowControl w:val="0"/>
        <w:spacing w:afterLines="50" w:after="120"/>
        <w:jc w:val="center"/>
        <w:rPr>
          <w:rFonts w:eastAsiaTheme="minorEastAsia"/>
          <w:b/>
          <w:bCs/>
          <w:szCs w:val="24"/>
          <w:lang w:eastAsia="zh-CN"/>
        </w:rPr>
      </w:pPr>
    </w:p>
    <w:p w14:paraId="7B427F61" w14:textId="5940E6DE" w:rsidR="007E4013" w:rsidRPr="007E4013" w:rsidRDefault="007E4013" w:rsidP="007E4013">
      <w:pPr>
        <w:widowControl w:val="0"/>
        <w:spacing w:afterLines="50" w:after="120"/>
        <w:jc w:val="both"/>
        <w:rPr>
          <w:rFonts w:eastAsiaTheme="minorEastAsia"/>
          <w:szCs w:val="24"/>
          <w:lang w:val="en-US" w:eastAsia="zh-CN"/>
        </w:rPr>
      </w:pPr>
      <w:r>
        <w:rPr>
          <w:rFonts w:eastAsiaTheme="minorEastAsia"/>
          <w:szCs w:val="24"/>
          <w:lang w:eastAsia="zh-CN"/>
        </w:rPr>
        <w:t>In our companion contribution [2], we compared</w:t>
      </w:r>
      <w:r w:rsidRPr="007E4013">
        <w:rPr>
          <w:rFonts w:eastAsiaTheme="minorEastAsia" w:hint="eastAsia"/>
          <w:szCs w:val="24"/>
          <w:lang w:val="en-US" w:eastAsia="zh-CN"/>
        </w:rPr>
        <w:t xml:space="preserve"> PC2 </w:t>
      </w:r>
      <w:r>
        <w:rPr>
          <w:rFonts w:eastAsiaTheme="minorEastAsia"/>
          <w:szCs w:val="24"/>
          <w:lang w:val="en-US" w:eastAsia="zh-CN"/>
        </w:rPr>
        <w:t>CP-OFDM QPSK</w:t>
      </w:r>
      <w:r w:rsidRPr="007E4013">
        <w:rPr>
          <w:rFonts w:eastAsiaTheme="minorEastAsia" w:hint="eastAsia"/>
          <w:szCs w:val="24"/>
          <w:lang w:val="en-US" w:eastAsia="zh-CN"/>
        </w:rPr>
        <w:t xml:space="preserve"> AMPR</w:t>
      </w:r>
      <w:r>
        <w:rPr>
          <w:rFonts w:eastAsiaTheme="minorEastAsia"/>
          <w:szCs w:val="24"/>
          <w:lang w:val="en-US" w:eastAsia="zh-CN"/>
        </w:rPr>
        <w:t xml:space="preserve"> </w:t>
      </w:r>
      <w:r w:rsidRPr="007E4013">
        <w:rPr>
          <w:rFonts w:eastAsiaTheme="minorEastAsia" w:hint="eastAsia"/>
          <w:szCs w:val="24"/>
          <w:lang w:val="en-US" w:eastAsia="zh-CN"/>
        </w:rPr>
        <w:t>simulation results with PC3</w:t>
      </w:r>
      <w:r>
        <w:rPr>
          <w:rFonts w:eastAsiaTheme="minorEastAsia" w:hint="eastAsia"/>
          <w:szCs w:val="24"/>
          <w:lang w:val="en-US" w:eastAsia="zh-CN"/>
        </w:rPr>
        <w:t xml:space="preserve"> </w:t>
      </w:r>
      <w:r>
        <w:rPr>
          <w:rFonts w:eastAsiaTheme="minorEastAsia"/>
          <w:szCs w:val="24"/>
          <w:lang w:val="en-US" w:eastAsia="zh-CN"/>
        </w:rPr>
        <w:t>CP-OFDM QPSK AMPR simulation</w:t>
      </w:r>
      <w:r w:rsidRPr="007E4013">
        <w:rPr>
          <w:rFonts w:eastAsiaTheme="minorEastAsia" w:hint="eastAsia"/>
          <w:szCs w:val="24"/>
          <w:lang w:val="en-US" w:eastAsia="zh-CN"/>
        </w:rPr>
        <w:t xml:space="preserve"> results from our simulation platform </w:t>
      </w:r>
      <w:r>
        <w:rPr>
          <w:rFonts w:eastAsiaTheme="minorEastAsia"/>
          <w:szCs w:val="24"/>
          <w:lang w:val="en-US" w:eastAsia="zh-CN"/>
        </w:rPr>
        <w:t>based on</w:t>
      </w:r>
      <w:r w:rsidRPr="007E4013">
        <w:rPr>
          <w:rFonts w:eastAsiaTheme="minorEastAsia" w:hint="eastAsia"/>
          <w:szCs w:val="24"/>
          <w:lang w:val="en-US" w:eastAsia="zh-CN"/>
        </w:rPr>
        <w:t xml:space="preserve"> the divided regions for NS_24 of PC3 in </w:t>
      </w:r>
      <w:r>
        <w:rPr>
          <w:rFonts w:eastAsiaTheme="minorEastAsia"/>
          <w:szCs w:val="24"/>
          <w:lang w:val="en-US" w:eastAsia="zh-CN"/>
        </w:rPr>
        <w:t xml:space="preserve">current </w:t>
      </w:r>
      <w:r w:rsidRPr="007E4013">
        <w:rPr>
          <w:rFonts w:eastAsiaTheme="minorEastAsia" w:hint="eastAsia"/>
          <w:szCs w:val="24"/>
          <w:lang w:val="en-US" w:eastAsia="zh-CN"/>
        </w:rPr>
        <w:t>Spec</w:t>
      </w:r>
      <w:r w:rsidR="00C7514B">
        <w:rPr>
          <w:rFonts w:eastAsiaTheme="minorEastAsia"/>
          <w:szCs w:val="24"/>
          <w:lang w:val="en-US" w:eastAsia="zh-CN"/>
        </w:rPr>
        <w:t xml:space="preserve"> as shown in figures 2.</w:t>
      </w:r>
      <w:r w:rsidR="00FE413C">
        <w:rPr>
          <w:rFonts w:eastAsiaTheme="minorEastAsia"/>
          <w:szCs w:val="24"/>
          <w:lang w:val="en-US" w:eastAsia="zh-CN"/>
        </w:rPr>
        <w:t>2</w:t>
      </w:r>
      <w:r w:rsidR="00C7514B">
        <w:rPr>
          <w:rFonts w:eastAsiaTheme="minorEastAsia"/>
          <w:szCs w:val="24"/>
          <w:lang w:val="en-US" w:eastAsia="zh-CN"/>
        </w:rPr>
        <w:t>-1 to 2.</w:t>
      </w:r>
      <w:r w:rsidR="00FE413C">
        <w:rPr>
          <w:rFonts w:eastAsiaTheme="minorEastAsia"/>
          <w:szCs w:val="24"/>
          <w:lang w:val="en-US" w:eastAsia="zh-CN"/>
        </w:rPr>
        <w:t>2</w:t>
      </w:r>
      <w:r w:rsidR="00C7514B">
        <w:rPr>
          <w:rFonts w:eastAsiaTheme="minorEastAsia"/>
          <w:szCs w:val="24"/>
          <w:lang w:val="en-US" w:eastAsia="zh-CN"/>
        </w:rPr>
        <w:t>-3</w:t>
      </w:r>
      <w:r w:rsidRPr="007E4013">
        <w:rPr>
          <w:rFonts w:eastAsiaTheme="minorEastAsia" w:hint="eastAsia"/>
          <w:szCs w:val="24"/>
          <w:lang w:val="en-US" w:eastAsia="zh-CN"/>
        </w:rPr>
        <w:t xml:space="preserve">, </w:t>
      </w:r>
      <w:r w:rsidR="002C2B20">
        <w:rPr>
          <w:rFonts w:eastAsiaTheme="minorEastAsia"/>
          <w:szCs w:val="24"/>
          <w:lang w:val="en-US" w:eastAsia="zh-CN"/>
        </w:rPr>
        <w:t>and observed:</w:t>
      </w:r>
    </w:p>
    <w:p w14:paraId="1975B531" w14:textId="096D0C84" w:rsidR="002C2B20" w:rsidRPr="00845C02" w:rsidRDefault="002C2B20" w:rsidP="007E4013">
      <w:pPr>
        <w:widowControl w:val="0"/>
        <w:spacing w:afterLines="50" w:after="120"/>
        <w:jc w:val="both"/>
        <w:rPr>
          <w:rFonts w:eastAsiaTheme="minorEastAsia"/>
          <w:b/>
          <w:bCs/>
          <w:lang w:eastAsia="zh-CN"/>
        </w:rPr>
      </w:pPr>
      <w:r w:rsidRPr="00845C02">
        <w:rPr>
          <w:rFonts w:eastAsiaTheme="minorEastAsia" w:hint="eastAsia"/>
          <w:b/>
          <w:bCs/>
          <w:lang w:eastAsia="zh-CN"/>
        </w:rPr>
        <w:t>O</w:t>
      </w:r>
      <w:r w:rsidRPr="00845C02">
        <w:rPr>
          <w:rFonts w:eastAsiaTheme="minorEastAsia"/>
          <w:b/>
          <w:bCs/>
          <w:lang w:eastAsia="zh-CN"/>
        </w:rPr>
        <w:t>bservation 1:</w:t>
      </w:r>
      <w:r w:rsidR="00A9725B">
        <w:rPr>
          <w:rFonts w:eastAsiaTheme="minorEastAsia"/>
          <w:b/>
          <w:bCs/>
          <w:lang w:eastAsia="zh-CN"/>
        </w:rPr>
        <w:t xml:space="preserve"> For NS_24,</w:t>
      </w:r>
    </w:p>
    <w:p w14:paraId="411DA253" w14:textId="400BA2EA" w:rsidR="007E4013" w:rsidRPr="00845C02" w:rsidRDefault="002C2B20"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845C02">
        <w:rPr>
          <w:rFonts w:ascii="Times New Roman" w:eastAsiaTheme="minorEastAsia" w:hAnsi="Times New Roman"/>
          <w:b/>
          <w:bCs/>
          <w:sz w:val="20"/>
          <w:szCs w:val="20"/>
          <w:lang w:eastAsia="zh-CN"/>
        </w:rPr>
        <w:t>The</w:t>
      </w:r>
      <w:r w:rsidR="007E4013" w:rsidRPr="00845C02">
        <w:rPr>
          <w:rFonts w:ascii="Times New Roman" w:eastAsiaTheme="minorEastAsia" w:hAnsi="Times New Roman"/>
          <w:b/>
          <w:bCs/>
          <w:sz w:val="20"/>
          <w:szCs w:val="20"/>
          <w:lang w:eastAsia="zh-CN"/>
        </w:rPr>
        <w:t xml:space="preserve"> PC3 </w:t>
      </w:r>
      <w:r w:rsidRPr="00845C02">
        <w:rPr>
          <w:rFonts w:ascii="Times New Roman" w:eastAsiaTheme="minorEastAsia" w:hAnsi="Times New Roman"/>
          <w:b/>
          <w:bCs/>
          <w:sz w:val="20"/>
          <w:szCs w:val="20"/>
          <w:lang w:eastAsia="zh-CN"/>
        </w:rPr>
        <w:t xml:space="preserve">AMPR simulations </w:t>
      </w:r>
      <w:r w:rsidR="007E4013" w:rsidRPr="00845C02">
        <w:rPr>
          <w:rFonts w:ascii="Times New Roman" w:eastAsiaTheme="minorEastAsia" w:hAnsi="Times New Roman"/>
          <w:b/>
          <w:bCs/>
          <w:sz w:val="20"/>
          <w:szCs w:val="20"/>
          <w:lang w:eastAsia="zh-CN"/>
        </w:rPr>
        <w:t xml:space="preserve">results </w:t>
      </w:r>
      <w:r w:rsidRPr="00845C02">
        <w:rPr>
          <w:rFonts w:ascii="Times New Roman" w:eastAsiaTheme="minorEastAsia" w:hAnsi="Times New Roman"/>
          <w:b/>
          <w:bCs/>
          <w:sz w:val="20"/>
          <w:szCs w:val="20"/>
          <w:lang w:eastAsia="zh-CN"/>
        </w:rPr>
        <w:t xml:space="preserve">from our side </w:t>
      </w:r>
      <w:r w:rsidR="007E4013" w:rsidRPr="00845C02">
        <w:rPr>
          <w:rFonts w:ascii="Times New Roman" w:eastAsiaTheme="minorEastAsia" w:hAnsi="Times New Roman"/>
          <w:b/>
          <w:bCs/>
          <w:sz w:val="20"/>
          <w:szCs w:val="20"/>
          <w:lang w:eastAsia="zh-CN"/>
        </w:rPr>
        <w:t>have more margins compared the current region frame and related AMPR values in Spec.</w:t>
      </w:r>
    </w:p>
    <w:p w14:paraId="28E92E2F" w14:textId="1F9A8A59" w:rsidR="007E4013" w:rsidRDefault="007E4013"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845C02">
        <w:rPr>
          <w:rFonts w:ascii="Times New Roman" w:eastAsiaTheme="minorEastAsia" w:hAnsi="Times New Roman"/>
          <w:b/>
          <w:bCs/>
          <w:sz w:val="20"/>
          <w:szCs w:val="20"/>
          <w:lang w:eastAsia="zh-CN"/>
        </w:rPr>
        <w:t xml:space="preserve">Some regions for PC2 are extended compared with PC3 due to higher output power, i.e., A5 region for 10MHz, 15MHz and 20 MHz, A1 region for 5MHz and 10MHz, A4 region for 5MHz. </w:t>
      </w:r>
    </w:p>
    <w:p w14:paraId="06BA480F" w14:textId="2FFBB372" w:rsidR="00C7514B" w:rsidRPr="00845C02" w:rsidRDefault="00C7514B"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Pr>
          <w:rFonts w:ascii="Times New Roman" w:eastAsiaTheme="minorEastAsia" w:hAnsi="Times New Roman"/>
          <w:b/>
          <w:bCs/>
          <w:sz w:val="20"/>
          <w:szCs w:val="20"/>
          <w:lang w:eastAsia="zh-CN"/>
        </w:rPr>
        <w:t>The AMPR value of A6 region in figure 2.</w:t>
      </w:r>
      <w:r w:rsidR="00FE413C">
        <w:rPr>
          <w:rFonts w:ascii="Times New Roman" w:eastAsiaTheme="minorEastAsia" w:hAnsi="Times New Roman"/>
          <w:b/>
          <w:bCs/>
          <w:sz w:val="20"/>
          <w:szCs w:val="20"/>
          <w:lang w:eastAsia="zh-CN"/>
        </w:rPr>
        <w:t>2</w:t>
      </w:r>
      <w:r>
        <w:rPr>
          <w:rFonts w:ascii="Times New Roman" w:eastAsiaTheme="minorEastAsia" w:hAnsi="Times New Roman"/>
          <w:b/>
          <w:bCs/>
          <w:sz w:val="20"/>
          <w:szCs w:val="20"/>
          <w:lang w:eastAsia="zh-CN"/>
        </w:rPr>
        <w:t>-1 is smaller 5dB than the value of A6 region in figure 2.</w:t>
      </w:r>
      <w:r w:rsidR="00FE413C">
        <w:rPr>
          <w:rFonts w:ascii="Times New Roman" w:eastAsiaTheme="minorEastAsia" w:hAnsi="Times New Roman"/>
          <w:b/>
          <w:bCs/>
          <w:sz w:val="20"/>
          <w:szCs w:val="20"/>
          <w:lang w:eastAsia="zh-CN"/>
        </w:rPr>
        <w:t>2</w:t>
      </w:r>
      <w:r>
        <w:rPr>
          <w:rFonts w:ascii="Times New Roman" w:eastAsiaTheme="minorEastAsia" w:hAnsi="Times New Roman"/>
          <w:b/>
          <w:bCs/>
          <w:sz w:val="20"/>
          <w:szCs w:val="20"/>
          <w:lang w:eastAsia="zh-CN"/>
        </w:rPr>
        <w:t>-3.</w:t>
      </w:r>
    </w:p>
    <w:p w14:paraId="52894A88" w14:textId="77FD30A7" w:rsidR="00A30D04" w:rsidRDefault="00A30D04" w:rsidP="007E4013">
      <w:pPr>
        <w:widowControl w:val="0"/>
        <w:spacing w:afterLines="50" w:after="120"/>
        <w:jc w:val="both"/>
        <w:rPr>
          <w:rFonts w:eastAsiaTheme="minorEastAsia"/>
          <w:szCs w:val="24"/>
          <w:lang w:val="en-US" w:eastAsia="zh-CN"/>
        </w:rPr>
      </w:pPr>
      <w:r>
        <w:rPr>
          <w:rFonts w:eastAsiaTheme="minorEastAsia"/>
          <w:szCs w:val="24"/>
          <w:lang w:val="en-US" w:eastAsia="zh-CN"/>
        </w:rPr>
        <w:t>Therefore, we proposed:</w:t>
      </w:r>
    </w:p>
    <w:p w14:paraId="4118BC89" w14:textId="25F811B5" w:rsidR="00A30D04" w:rsidRPr="00A30D04" w:rsidRDefault="00A30D04" w:rsidP="00A30D04">
      <w:pPr>
        <w:widowControl w:val="0"/>
        <w:spacing w:afterLines="50" w:after="120"/>
        <w:jc w:val="both"/>
        <w:rPr>
          <w:rFonts w:eastAsiaTheme="minorEastAsia"/>
          <w:b/>
          <w:bCs/>
          <w:szCs w:val="24"/>
          <w:lang w:val="en-US" w:eastAsia="zh-CN"/>
        </w:rPr>
      </w:pPr>
      <w:r w:rsidRPr="00A30D04">
        <w:rPr>
          <w:rFonts w:eastAsiaTheme="minorEastAsia" w:hint="eastAsia"/>
          <w:b/>
          <w:bCs/>
          <w:szCs w:val="24"/>
          <w:lang w:val="en-US" w:eastAsia="zh-CN"/>
        </w:rPr>
        <w:t xml:space="preserve">Proposal </w:t>
      </w:r>
      <w:r w:rsidR="00745900">
        <w:rPr>
          <w:rFonts w:eastAsiaTheme="minorEastAsia"/>
          <w:b/>
          <w:bCs/>
          <w:szCs w:val="24"/>
          <w:lang w:val="en-US" w:eastAsia="zh-CN"/>
        </w:rPr>
        <w:t>4</w:t>
      </w:r>
      <w:r w:rsidRPr="00A30D04">
        <w:rPr>
          <w:rFonts w:eastAsiaTheme="minorEastAsia" w:hint="eastAsia"/>
          <w:b/>
          <w:bCs/>
          <w:szCs w:val="24"/>
          <w:lang w:val="en-US" w:eastAsia="zh-CN"/>
        </w:rPr>
        <w:t>: PC2/PC1.5/PC1 AMPR regions for NS_24 can reuse the same region frame with PC3 in Spec.</w:t>
      </w:r>
    </w:p>
    <w:p w14:paraId="6D05BACB" w14:textId="099B5649" w:rsidR="00A30D04" w:rsidRPr="00A30D04" w:rsidRDefault="00A30D04" w:rsidP="00A30D04">
      <w:pPr>
        <w:widowControl w:val="0"/>
        <w:spacing w:afterLines="50" w:after="120"/>
        <w:jc w:val="both"/>
        <w:rPr>
          <w:rFonts w:eastAsiaTheme="minorEastAsia"/>
          <w:b/>
          <w:bCs/>
          <w:szCs w:val="24"/>
          <w:lang w:val="en-US" w:eastAsia="zh-CN"/>
        </w:rPr>
      </w:pPr>
      <w:r w:rsidRPr="00A30D04">
        <w:rPr>
          <w:rFonts w:eastAsiaTheme="minorEastAsia" w:hint="eastAsia"/>
          <w:b/>
          <w:bCs/>
          <w:szCs w:val="24"/>
          <w:lang w:val="en-US" w:eastAsia="zh-CN"/>
        </w:rPr>
        <w:t xml:space="preserve">Proposal </w:t>
      </w:r>
      <w:r w:rsidR="00745900">
        <w:rPr>
          <w:rFonts w:eastAsiaTheme="minorEastAsia"/>
          <w:b/>
          <w:bCs/>
          <w:szCs w:val="24"/>
          <w:lang w:val="en-US" w:eastAsia="zh-CN"/>
        </w:rPr>
        <w:t>5</w:t>
      </w:r>
      <w:r w:rsidRPr="00A30D04">
        <w:rPr>
          <w:rFonts w:eastAsiaTheme="minorEastAsia" w:hint="eastAsia"/>
          <w:b/>
          <w:bCs/>
          <w:szCs w:val="24"/>
          <w:lang w:val="en-US" w:eastAsia="zh-CN"/>
        </w:rPr>
        <w:t>: The detail region ranges should be extended for PC2/PC1.5/PC1 based on the one of PC3, i.e., A5 region for 10MHz, 15MHz and 20 MHz, A1 region for 5MHz and 10MHz, A4 region for 5MHz.</w:t>
      </w:r>
    </w:p>
    <w:p w14:paraId="0FDBF496" w14:textId="571F7470" w:rsidR="00A30D04" w:rsidRDefault="00A30D04" w:rsidP="00A30D04">
      <w:pPr>
        <w:widowControl w:val="0"/>
        <w:spacing w:afterLines="50" w:after="120"/>
        <w:jc w:val="both"/>
        <w:rPr>
          <w:rFonts w:eastAsiaTheme="minorEastAsia"/>
          <w:b/>
          <w:bCs/>
          <w:szCs w:val="24"/>
          <w:lang w:val="en-US" w:eastAsia="zh-CN"/>
        </w:rPr>
      </w:pPr>
      <w:r w:rsidRPr="00A30D04">
        <w:rPr>
          <w:rFonts w:eastAsiaTheme="minorEastAsia" w:hint="eastAsia"/>
          <w:b/>
          <w:bCs/>
          <w:szCs w:val="24"/>
          <w:lang w:val="en-US" w:eastAsia="zh-CN"/>
        </w:rPr>
        <w:t xml:space="preserve">Proposal </w:t>
      </w:r>
      <w:r w:rsidR="00745900">
        <w:rPr>
          <w:rFonts w:eastAsiaTheme="minorEastAsia"/>
          <w:b/>
          <w:bCs/>
          <w:szCs w:val="24"/>
          <w:lang w:val="en-US" w:eastAsia="zh-CN"/>
        </w:rPr>
        <w:t>6</w:t>
      </w:r>
      <w:r w:rsidRPr="00A30D04">
        <w:rPr>
          <w:rFonts w:eastAsiaTheme="minorEastAsia" w:hint="eastAsia"/>
          <w:b/>
          <w:bCs/>
          <w:szCs w:val="24"/>
          <w:lang w:val="en-US" w:eastAsia="zh-CN"/>
        </w:rPr>
        <w:t xml:space="preserve">: </w:t>
      </w:r>
      <w:r w:rsidR="00C7514B">
        <w:rPr>
          <w:rFonts w:eastAsiaTheme="minorEastAsia"/>
          <w:b/>
          <w:bCs/>
          <w:szCs w:val="24"/>
          <w:lang w:val="en-US" w:eastAsia="zh-CN"/>
        </w:rPr>
        <w:t xml:space="preserve">Define </w:t>
      </w:r>
      <w:r>
        <w:rPr>
          <w:rFonts w:eastAsiaTheme="minorEastAsia"/>
          <w:b/>
          <w:bCs/>
          <w:szCs w:val="24"/>
          <w:lang w:val="en-US" w:eastAsia="zh-CN"/>
        </w:rPr>
        <w:t xml:space="preserve">a new region name for </w:t>
      </w:r>
      <w:r w:rsidR="00C7514B">
        <w:rPr>
          <w:rFonts w:eastAsiaTheme="minorEastAsia"/>
          <w:b/>
          <w:bCs/>
          <w:szCs w:val="24"/>
          <w:lang w:val="en-US" w:eastAsia="zh-CN"/>
        </w:rPr>
        <w:t>A6 region in figure 2.</w:t>
      </w:r>
      <w:r w:rsidR="00FE413C">
        <w:rPr>
          <w:rFonts w:eastAsiaTheme="minorEastAsia"/>
          <w:b/>
          <w:bCs/>
          <w:szCs w:val="24"/>
          <w:lang w:val="en-US" w:eastAsia="zh-CN"/>
        </w:rPr>
        <w:t>2</w:t>
      </w:r>
      <w:r w:rsidR="00C7514B">
        <w:rPr>
          <w:rFonts w:eastAsiaTheme="minorEastAsia"/>
          <w:b/>
          <w:bCs/>
          <w:szCs w:val="24"/>
          <w:lang w:val="en-US" w:eastAsia="zh-CN"/>
        </w:rPr>
        <w:t xml:space="preserve">-3 for </w:t>
      </w:r>
      <w:r>
        <w:rPr>
          <w:rFonts w:eastAsiaTheme="minorEastAsia"/>
          <w:b/>
          <w:bCs/>
          <w:szCs w:val="24"/>
          <w:lang w:val="en-US" w:eastAsia="zh-CN"/>
        </w:rPr>
        <w:t>10MHz, 15MHz, and 20MHz</w:t>
      </w:r>
      <w:r w:rsidR="00471A42">
        <w:rPr>
          <w:rFonts w:eastAsiaTheme="minorEastAsia"/>
          <w:b/>
          <w:bCs/>
          <w:szCs w:val="24"/>
          <w:lang w:val="en-US" w:eastAsia="zh-CN"/>
        </w:rPr>
        <w:t xml:space="preserve"> to distinguish with </w:t>
      </w:r>
      <w:r w:rsidR="008D5844">
        <w:rPr>
          <w:rFonts w:eastAsiaTheme="minorEastAsia"/>
          <w:b/>
          <w:bCs/>
          <w:szCs w:val="24"/>
          <w:lang w:val="en-US" w:eastAsia="zh-CN"/>
        </w:rPr>
        <w:t>the A6 region in figure 2.</w:t>
      </w:r>
      <w:r w:rsidR="00FE413C">
        <w:rPr>
          <w:rFonts w:eastAsiaTheme="minorEastAsia"/>
          <w:b/>
          <w:bCs/>
          <w:szCs w:val="24"/>
          <w:lang w:val="en-US" w:eastAsia="zh-CN"/>
        </w:rPr>
        <w:t>2</w:t>
      </w:r>
      <w:r w:rsidR="008D5844">
        <w:rPr>
          <w:rFonts w:eastAsiaTheme="minorEastAsia"/>
          <w:b/>
          <w:bCs/>
          <w:szCs w:val="24"/>
          <w:lang w:val="en-US" w:eastAsia="zh-CN"/>
        </w:rPr>
        <w:t>-1 for 5MHz and 10MHz</w:t>
      </w:r>
      <w:r>
        <w:rPr>
          <w:rFonts w:eastAsiaTheme="minorEastAsia"/>
          <w:b/>
          <w:bCs/>
          <w:szCs w:val="24"/>
          <w:lang w:val="en-US" w:eastAsia="zh-CN"/>
        </w:rPr>
        <w:t xml:space="preserve">, </w:t>
      </w:r>
      <w:r w:rsidR="00C7514B">
        <w:rPr>
          <w:rFonts w:eastAsiaTheme="minorEastAsia"/>
          <w:b/>
          <w:bCs/>
          <w:szCs w:val="24"/>
          <w:lang w:val="en-US" w:eastAsia="zh-CN"/>
        </w:rPr>
        <w:t>i.e., A8 replace A6</w:t>
      </w:r>
      <w:r w:rsidRPr="00A30D04">
        <w:rPr>
          <w:rFonts w:eastAsiaTheme="minorEastAsia" w:hint="eastAsia"/>
          <w:b/>
          <w:bCs/>
          <w:szCs w:val="24"/>
          <w:lang w:val="en-US" w:eastAsia="zh-CN"/>
        </w:rPr>
        <w:t xml:space="preserve">: </w:t>
      </w:r>
    </w:p>
    <w:p w14:paraId="6568686A" w14:textId="62F9AE24" w:rsidR="00A30D04" w:rsidRPr="00A30D04" w:rsidRDefault="00A30D04" w:rsidP="00C7514B">
      <w:pPr>
        <w:widowControl w:val="0"/>
        <w:spacing w:afterLines="50" w:after="120"/>
        <w:jc w:val="center"/>
        <w:rPr>
          <w:rFonts w:eastAsiaTheme="minorEastAsia"/>
          <w:b/>
          <w:bCs/>
          <w:szCs w:val="24"/>
          <w:lang w:val="en-US" w:eastAsia="zh-CN"/>
        </w:rPr>
      </w:pPr>
      <w:r w:rsidRPr="00A30D04">
        <w:rPr>
          <w:rFonts w:eastAsiaTheme="minorEastAsia"/>
          <w:b/>
          <w:bCs/>
          <w:noProof/>
          <w:szCs w:val="24"/>
          <w:lang w:val="en-US" w:eastAsia="zh-CN"/>
        </w:rPr>
        <w:drawing>
          <wp:inline distT="0" distB="0" distL="0" distR="0" wp14:anchorId="4120ABD6" wp14:editId="657B486A">
            <wp:extent cx="1398563" cy="1218601"/>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05670" cy="1224794"/>
                    </a:xfrm>
                    <a:prstGeom prst="rect">
                      <a:avLst/>
                    </a:prstGeom>
                  </pic:spPr>
                </pic:pic>
              </a:graphicData>
            </a:graphic>
          </wp:inline>
        </w:drawing>
      </w:r>
    </w:p>
    <w:p w14:paraId="36CC0B14" w14:textId="76448D3D" w:rsidR="00A30D04" w:rsidRPr="00522829" w:rsidRDefault="00522829" w:rsidP="00522829">
      <w:pPr>
        <w:widowControl w:val="0"/>
        <w:spacing w:afterLines="50" w:after="120"/>
        <w:jc w:val="center"/>
        <w:rPr>
          <w:rFonts w:eastAsia="MS PGothic" w:cs="Arial"/>
          <w:b/>
          <w:bCs/>
          <w:kern w:val="24"/>
          <w:szCs w:val="18"/>
          <w:lang w:eastAsia="ja-JP"/>
        </w:rPr>
      </w:pPr>
      <w:r w:rsidRPr="00A30D04">
        <w:rPr>
          <w:rFonts w:eastAsiaTheme="minorEastAsia" w:hint="eastAsia"/>
          <w:b/>
          <w:bCs/>
          <w:szCs w:val="24"/>
          <w:lang w:eastAsia="zh-CN"/>
        </w:rPr>
        <w:t>F</w:t>
      </w:r>
      <w:r w:rsidRPr="00A30D04">
        <w:rPr>
          <w:rFonts w:eastAsiaTheme="minorEastAsia"/>
          <w:b/>
          <w:bCs/>
          <w:szCs w:val="24"/>
          <w:lang w:eastAsia="zh-CN"/>
        </w:rPr>
        <w:t>igure 2.</w:t>
      </w:r>
      <w:r w:rsidR="00FE413C">
        <w:rPr>
          <w:rFonts w:eastAsiaTheme="minorEastAsia"/>
          <w:b/>
          <w:bCs/>
          <w:szCs w:val="24"/>
          <w:lang w:eastAsia="zh-CN"/>
        </w:rPr>
        <w:t>2</w:t>
      </w:r>
      <w:r w:rsidRPr="00A30D04">
        <w:rPr>
          <w:rFonts w:eastAsiaTheme="minorEastAsia"/>
          <w:b/>
          <w:bCs/>
          <w:szCs w:val="24"/>
          <w:lang w:eastAsia="zh-CN"/>
        </w:rPr>
        <w:t>-</w:t>
      </w:r>
      <w:r>
        <w:rPr>
          <w:rFonts w:eastAsiaTheme="minorEastAsia"/>
          <w:b/>
          <w:bCs/>
          <w:szCs w:val="24"/>
          <w:lang w:eastAsia="zh-CN"/>
        </w:rPr>
        <w:t>4</w:t>
      </w:r>
      <w:r w:rsidRPr="00A30D04">
        <w:rPr>
          <w:rFonts w:eastAsiaTheme="minorEastAsia"/>
          <w:b/>
          <w:bCs/>
          <w:szCs w:val="24"/>
          <w:lang w:eastAsia="zh-CN"/>
        </w:rPr>
        <w:t xml:space="preserve"> </w:t>
      </w:r>
      <w:r>
        <w:rPr>
          <w:rFonts w:eastAsiaTheme="minorEastAsia"/>
          <w:b/>
          <w:bCs/>
          <w:szCs w:val="24"/>
          <w:lang w:eastAsia="zh-CN"/>
        </w:rPr>
        <w:t>Using A8 replace of A6</w:t>
      </w:r>
      <w:r w:rsidRPr="00A30D04">
        <w:rPr>
          <w:rFonts w:eastAsiaTheme="minorEastAsia"/>
          <w:b/>
          <w:bCs/>
          <w:szCs w:val="24"/>
          <w:lang w:eastAsia="zh-CN"/>
        </w:rPr>
        <w:t xml:space="preserve"> for </w:t>
      </w:r>
      <w:r>
        <w:rPr>
          <w:rFonts w:eastAsiaTheme="minorEastAsia"/>
          <w:b/>
          <w:bCs/>
          <w:szCs w:val="24"/>
          <w:lang w:eastAsia="zh-CN"/>
        </w:rPr>
        <w:t xml:space="preserve">10 </w:t>
      </w:r>
      <w:r w:rsidRPr="00A30D04">
        <w:rPr>
          <w:rFonts w:eastAsiaTheme="minorEastAsia"/>
          <w:b/>
          <w:bCs/>
          <w:szCs w:val="24"/>
          <w:lang w:eastAsia="zh-CN"/>
        </w:rPr>
        <w:t>MHz</w:t>
      </w:r>
      <w:r w:rsidRPr="00C7514B">
        <w:rPr>
          <w:rFonts w:eastAsiaTheme="minorEastAsia"/>
          <w:b/>
          <w:bCs/>
          <w:szCs w:val="24"/>
          <w:lang w:eastAsia="zh-CN"/>
        </w:rPr>
        <w:t xml:space="preserve"> of </w:t>
      </w:r>
      <w:r w:rsidRPr="00C7514B">
        <w:rPr>
          <w:rFonts w:eastAsia="MS PGothic" w:cs="Arial"/>
          <w:b/>
          <w:bCs/>
          <w:kern w:val="24"/>
          <w:szCs w:val="18"/>
          <w:lang w:val="fr-FR" w:eastAsia="ja-JP"/>
        </w:rPr>
        <w:t xml:space="preserve">1995 &lt; </w:t>
      </w:r>
      <w:proofErr w:type="spellStart"/>
      <w:r w:rsidRPr="00C7514B">
        <w:rPr>
          <w:rFonts w:eastAsia="MS PGothic" w:cs="Arial"/>
          <w:b/>
          <w:bCs/>
          <w:kern w:val="24"/>
          <w:szCs w:val="18"/>
          <w:lang w:val="fr-FR" w:eastAsia="ja-JP"/>
        </w:rPr>
        <w:t>Fc</w:t>
      </w:r>
      <w:proofErr w:type="spellEnd"/>
      <w:r w:rsidRPr="00C7514B">
        <w:rPr>
          <w:rFonts w:eastAsia="MS PGothic" w:cs="Arial"/>
          <w:b/>
          <w:bCs/>
          <w:kern w:val="24"/>
          <w:szCs w:val="18"/>
          <w:lang w:val="fr-FR" w:eastAsia="ja-JP"/>
        </w:rPr>
        <w:t xml:space="preserve"> </w:t>
      </w:r>
      <w:r w:rsidRPr="00C7514B">
        <w:rPr>
          <w:b/>
          <w:bCs/>
        </w:rPr>
        <w:t xml:space="preserve">≤ </w:t>
      </w:r>
      <w:r w:rsidRPr="00C7514B">
        <w:rPr>
          <w:rFonts w:eastAsia="MS PGothic" w:cs="Arial"/>
          <w:b/>
          <w:bCs/>
          <w:kern w:val="24"/>
          <w:szCs w:val="18"/>
          <w:lang w:val="fr-FR" w:eastAsia="ja-JP"/>
        </w:rPr>
        <w:t>2000</w:t>
      </w:r>
      <w:r w:rsidRPr="00C7514B">
        <w:rPr>
          <w:rFonts w:eastAsia="MS PGothic" w:cs="Arial"/>
          <w:b/>
          <w:bCs/>
          <w:kern w:val="24"/>
          <w:szCs w:val="18"/>
          <w:lang w:eastAsia="ja-JP"/>
        </w:rPr>
        <w:t xml:space="preserve">, </w:t>
      </w:r>
      <w:r w:rsidRPr="00C7514B">
        <w:rPr>
          <w:b/>
          <w:bCs/>
        </w:rPr>
        <w:t>15MHz and 20MHz</w:t>
      </w:r>
    </w:p>
    <w:p w14:paraId="7A295CA7" w14:textId="5B5CEC3C" w:rsidR="002C2B20" w:rsidRDefault="00670D80" w:rsidP="007E4013">
      <w:pPr>
        <w:widowControl w:val="0"/>
        <w:spacing w:afterLines="50" w:after="120"/>
        <w:jc w:val="both"/>
        <w:rPr>
          <w:rFonts w:eastAsiaTheme="minorEastAsia"/>
          <w:szCs w:val="24"/>
          <w:lang w:eastAsia="zh-CN"/>
        </w:rPr>
      </w:pPr>
      <w:r>
        <w:rPr>
          <w:rFonts w:eastAsiaTheme="minorEastAsia"/>
          <w:szCs w:val="24"/>
          <w:lang w:eastAsia="zh-CN"/>
        </w:rPr>
        <w:t>Here we further</w:t>
      </w:r>
      <w:r w:rsidR="007E4013" w:rsidRPr="007E4013">
        <w:rPr>
          <w:rFonts w:eastAsiaTheme="minorEastAsia" w:hint="eastAsia"/>
          <w:szCs w:val="24"/>
          <w:lang w:eastAsia="zh-CN"/>
        </w:rPr>
        <w:t xml:space="preserve"> compared the</w:t>
      </w:r>
      <w:r>
        <w:rPr>
          <w:rFonts w:eastAsiaTheme="minorEastAsia"/>
          <w:szCs w:val="24"/>
          <w:lang w:eastAsia="zh-CN"/>
        </w:rPr>
        <w:t xml:space="preserve"> </w:t>
      </w:r>
      <w:r w:rsidR="007E4013" w:rsidRPr="007E4013">
        <w:rPr>
          <w:rFonts w:eastAsiaTheme="minorEastAsia" w:hint="eastAsia"/>
          <w:szCs w:val="24"/>
          <w:lang w:eastAsia="zh-CN"/>
        </w:rPr>
        <w:t>NS_24</w:t>
      </w:r>
      <w:r>
        <w:rPr>
          <w:rFonts w:eastAsiaTheme="minorEastAsia"/>
          <w:szCs w:val="24"/>
          <w:lang w:eastAsia="zh-CN"/>
        </w:rPr>
        <w:t xml:space="preserve"> </w:t>
      </w:r>
      <w:r w:rsidR="007E4013" w:rsidRPr="007E4013">
        <w:rPr>
          <w:rFonts w:eastAsiaTheme="minorEastAsia" w:hint="eastAsia"/>
          <w:szCs w:val="24"/>
          <w:lang w:eastAsia="zh-CN"/>
        </w:rPr>
        <w:t>AMPR simulation results of PC2 10MHz</w:t>
      </w:r>
      <w:r>
        <w:rPr>
          <w:rFonts w:eastAsiaTheme="minorEastAsia"/>
          <w:szCs w:val="24"/>
          <w:lang w:eastAsia="zh-CN"/>
        </w:rPr>
        <w:t xml:space="preserve"> (Fc=2000MHz)</w:t>
      </w:r>
      <w:r w:rsidR="00FE413C">
        <w:rPr>
          <w:rFonts w:eastAsiaTheme="minorEastAsia"/>
          <w:szCs w:val="24"/>
          <w:lang w:eastAsia="zh-CN"/>
        </w:rPr>
        <w:t xml:space="preserve"> under</w:t>
      </w:r>
      <w:r>
        <w:rPr>
          <w:rFonts w:eastAsiaTheme="minorEastAsia"/>
          <w:szCs w:val="24"/>
          <w:lang w:eastAsia="zh-CN"/>
        </w:rPr>
        <w:t xml:space="preserve"> </w:t>
      </w:r>
      <w:r w:rsidR="007E4013" w:rsidRPr="007E4013">
        <w:rPr>
          <w:rFonts w:eastAsiaTheme="minorEastAsia" w:hint="eastAsia"/>
          <w:szCs w:val="24"/>
          <w:lang w:eastAsia="zh-CN"/>
        </w:rPr>
        <w:t>different modulations</w:t>
      </w:r>
      <w:r w:rsidR="00845C02">
        <w:rPr>
          <w:rFonts w:eastAsiaTheme="minorEastAsia"/>
          <w:szCs w:val="24"/>
          <w:lang w:eastAsia="zh-CN"/>
        </w:rPr>
        <w:t xml:space="preserve"> with CP-OFDM and DFT-s-OFDM waveforms</w:t>
      </w:r>
      <w:r>
        <w:rPr>
          <w:rFonts w:eastAsiaTheme="minorEastAsia"/>
          <w:szCs w:val="24"/>
          <w:lang w:eastAsia="zh-CN"/>
        </w:rPr>
        <w:t xml:space="preserve"> </w:t>
      </w:r>
      <w:r w:rsidR="00845C02">
        <w:rPr>
          <w:rFonts w:eastAsiaTheme="minorEastAsia"/>
          <w:szCs w:val="24"/>
          <w:lang w:eastAsia="zh-CN"/>
        </w:rPr>
        <w:t xml:space="preserve">as </w:t>
      </w:r>
      <w:r>
        <w:rPr>
          <w:rFonts w:eastAsiaTheme="minorEastAsia"/>
          <w:szCs w:val="24"/>
          <w:lang w:eastAsia="zh-CN"/>
        </w:rPr>
        <w:t>given in below figures</w:t>
      </w:r>
      <w:r w:rsidR="00FE413C">
        <w:rPr>
          <w:rFonts w:eastAsiaTheme="minorEastAsia"/>
          <w:szCs w:val="24"/>
          <w:lang w:eastAsia="zh-CN"/>
        </w:rPr>
        <w:t xml:space="preserve"> 2.2-5 and 2.2-6</w:t>
      </w:r>
      <w:r w:rsidR="00520945">
        <w:rPr>
          <w:rFonts w:eastAsiaTheme="minorEastAsia"/>
          <w:szCs w:val="24"/>
          <w:lang w:eastAsia="zh-CN"/>
        </w:rPr>
        <w:t>, the simulation results are based on fixed bias PA</w:t>
      </w:r>
      <w:r>
        <w:rPr>
          <w:rFonts w:eastAsiaTheme="minorEastAsia"/>
          <w:szCs w:val="24"/>
          <w:lang w:eastAsia="zh-CN"/>
        </w:rPr>
        <w:t>:</w:t>
      </w:r>
    </w:p>
    <w:p w14:paraId="41AD5F01" w14:textId="06A1B4D6" w:rsidR="00670D80" w:rsidRDefault="00520945" w:rsidP="00845C02">
      <w:pPr>
        <w:widowControl w:val="0"/>
        <w:spacing w:afterLines="50" w:after="120"/>
        <w:jc w:val="center"/>
        <w:rPr>
          <w:rFonts w:eastAsiaTheme="minorEastAsia"/>
          <w:szCs w:val="24"/>
          <w:lang w:eastAsia="zh-CN"/>
        </w:rPr>
      </w:pPr>
      <w:r w:rsidRPr="00520945">
        <w:rPr>
          <w:rFonts w:eastAsiaTheme="minorEastAsia"/>
          <w:noProof/>
          <w:szCs w:val="24"/>
          <w:lang w:eastAsia="zh-CN"/>
        </w:rPr>
        <w:drawing>
          <wp:inline distT="0" distB="0" distL="0" distR="0" wp14:anchorId="64C6372E" wp14:editId="1F835FBE">
            <wp:extent cx="5750169" cy="1676561"/>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9148" cy="1682095"/>
                    </a:xfrm>
                    <a:prstGeom prst="rect">
                      <a:avLst/>
                    </a:prstGeom>
                  </pic:spPr>
                </pic:pic>
              </a:graphicData>
            </a:graphic>
          </wp:inline>
        </w:drawing>
      </w:r>
    </w:p>
    <w:p w14:paraId="04A32301" w14:textId="1D1AAEE9" w:rsidR="00845C02" w:rsidRPr="00845C02" w:rsidRDefault="00845C02" w:rsidP="00845C02">
      <w:pPr>
        <w:widowControl w:val="0"/>
        <w:spacing w:afterLines="50" w:after="120"/>
        <w:jc w:val="center"/>
        <w:rPr>
          <w:rFonts w:eastAsiaTheme="minorEastAsia"/>
          <w:b/>
          <w:bCs/>
          <w:szCs w:val="24"/>
          <w:lang w:eastAsia="zh-CN"/>
        </w:rPr>
      </w:pPr>
      <w:r w:rsidRPr="00845C02">
        <w:rPr>
          <w:rFonts w:eastAsiaTheme="minorEastAsia" w:hint="eastAsia"/>
          <w:b/>
          <w:bCs/>
          <w:szCs w:val="24"/>
          <w:lang w:eastAsia="zh-CN"/>
        </w:rPr>
        <w:t>F</w:t>
      </w:r>
      <w:r w:rsidRPr="00845C02">
        <w:rPr>
          <w:rFonts w:eastAsiaTheme="minorEastAsia"/>
          <w:b/>
          <w:bCs/>
          <w:szCs w:val="24"/>
          <w:lang w:eastAsia="zh-CN"/>
        </w:rPr>
        <w:t>igure 2</w:t>
      </w:r>
      <w:r w:rsidR="00FE413C">
        <w:rPr>
          <w:rFonts w:eastAsiaTheme="minorEastAsia"/>
          <w:b/>
          <w:bCs/>
          <w:szCs w:val="24"/>
          <w:lang w:eastAsia="zh-CN"/>
        </w:rPr>
        <w:t>.2</w:t>
      </w:r>
      <w:r w:rsidRPr="00845C02">
        <w:rPr>
          <w:rFonts w:eastAsiaTheme="minorEastAsia"/>
          <w:b/>
          <w:bCs/>
          <w:szCs w:val="24"/>
          <w:lang w:eastAsia="zh-CN"/>
        </w:rPr>
        <w:t>-</w:t>
      </w:r>
      <w:r w:rsidR="00FE413C">
        <w:rPr>
          <w:rFonts w:eastAsiaTheme="minorEastAsia"/>
          <w:b/>
          <w:bCs/>
          <w:szCs w:val="24"/>
          <w:lang w:eastAsia="zh-CN"/>
        </w:rPr>
        <w:t>5</w:t>
      </w:r>
      <w:r w:rsidRPr="00845C02">
        <w:rPr>
          <w:rFonts w:eastAsiaTheme="minorEastAsia"/>
          <w:b/>
          <w:bCs/>
          <w:szCs w:val="24"/>
          <w:lang w:eastAsia="zh-CN"/>
        </w:rPr>
        <w:t xml:space="preserve"> AMPR for </w:t>
      </w:r>
      <w:r w:rsidR="007E4013" w:rsidRPr="007E4013">
        <w:rPr>
          <w:rFonts w:eastAsiaTheme="minorEastAsia" w:hint="eastAsia"/>
          <w:b/>
          <w:bCs/>
          <w:szCs w:val="24"/>
          <w:lang w:eastAsia="zh-CN"/>
        </w:rPr>
        <w:t>PC2 10MHz</w:t>
      </w:r>
      <w:r w:rsidRPr="00845C02">
        <w:rPr>
          <w:rFonts w:eastAsiaTheme="minorEastAsia"/>
          <w:b/>
          <w:bCs/>
          <w:szCs w:val="24"/>
          <w:lang w:eastAsia="zh-CN"/>
        </w:rPr>
        <w:t xml:space="preserve"> CP-OFDM </w:t>
      </w:r>
      <w:r w:rsidR="00FE413C">
        <w:rPr>
          <w:rFonts w:eastAsiaTheme="minorEastAsia"/>
          <w:b/>
          <w:bCs/>
          <w:szCs w:val="24"/>
          <w:lang w:eastAsia="zh-CN"/>
        </w:rPr>
        <w:t>under</w:t>
      </w:r>
      <w:r w:rsidRPr="00845C02">
        <w:rPr>
          <w:rFonts w:eastAsiaTheme="minorEastAsia"/>
          <w:b/>
          <w:bCs/>
          <w:szCs w:val="24"/>
          <w:lang w:eastAsia="zh-CN"/>
        </w:rPr>
        <w:t xml:space="preserve"> different modulations</w:t>
      </w:r>
    </w:p>
    <w:p w14:paraId="3F811D45" w14:textId="5350AE08" w:rsidR="00670D80" w:rsidRDefault="00845C02" w:rsidP="007E4013">
      <w:pPr>
        <w:widowControl w:val="0"/>
        <w:spacing w:afterLines="50" w:after="120"/>
        <w:jc w:val="both"/>
        <w:rPr>
          <w:rFonts w:eastAsiaTheme="minorEastAsia"/>
          <w:szCs w:val="24"/>
          <w:lang w:eastAsia="zh-CN"/>
        </w:rPr>
      </w:pPr>
      <w:r w:rsidRPr="00845C02">
        <w:rPr>
          <w:rFonts w:eastAsiaTheme="minorEastAsia"/>
          <w:noProof/>
          <w:szCs w:val="24"/>
          <w:lang w:eastAsia="zh-CN"/>
        </w:rPr>
        <w:lastRenderedPageBreak/>
        <w:drawing>
          <wp:inline distT="0" distB="0" distL="0" distR="0" wp14:anchorId="5BF988A7" wp14:editId="0AD60CDF">
            <wp:extent cx="6122035" cy="1311275"/>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1311275"/>
                    </a:xfrm>
                    <a:prstGeom prst="rect">
                      <a:avLst/>
                    </a:prstGeom>
                  </pic:spPr>
                </pic:pic>
              </a:graphicData>
            </a:graphic>
          </wp:inline>
        </w:drawing>
      </w:r>
    </w:p>
    <w:p w14:paraId="59314E6F" w14:textId="3A9AC766" w:rsidR="00845C02" w:rsidRPr="00845C02" w:rsidRDefault="00845C02" w:rsidP="00845C02">
      <w:pPr>
        <w:widowControl w:val="0"/>
        <w:spacing w:afterLines="50" w:after="120"/>
        <w:jc w:val="center"/>
        <w:rPr>
          <w:rFonts w:eastAsiaTheme="minorEastAsia"/>
          <w:b/>
          <w:bCs/>
          <w:szCs w:val="24"/>
          <w:lang w:eastAsia="zh-CN"/>
        </w:rPr>
      </w:pPr>
      <w:r w:rsidRPr="00845C02">
        <w:rPr>
          <w:rFonts w:eastAsiaTheme="minorEastAsia" w:hint="eastAsia"/>
          <w:b/>
          <w:bCs/>
          <w:szCs w:val="24"/>
          <w:lang w:eastAsia="zh-CN"/>
        </w:rPr>
        <w:t>F</w:t>
      </w:r>
      <w:r w:rsidRPr="00845C02">
        <w:rPr>
          <w:rFonts w:eastAsiaTheme="minorEastAsia"/>
          <w:b/>
          <w:bCs/>
          <w:szCs w:val="24"/>
          <w:lang w:eastAsia="zh-CN"/>
        </w:rPr>
        <w:t>igure 2</w:t>
      </w:r>
      <w:r w:rsidR="00FE413C">
        <w:rPr>
          <w:rFonts w:eastAsiaTheme="minorEastAsia"/>
          <w:b/>
          <w:bCs/>
          <w:szCs w:val="24"/>
          <w:lang w:eastAsia="zh-CN"/>
        </w:rPr>
        <w:t>.2</w:t>
      </w:r>
      <w:r w:rsidRPr="00845C02">
        <w:rPr>
          <w:rFonts w:eastAsiaTheme="minorEastAsia"/>
          <w:b/>
          <w:bCs/>
          <w:szCs w:val="24"/>
          <w:lang w:eastAsia="zh-CN"/>
        </w:rPr>
        <w:t>-</w:t>
      </w:r>
      <w:r w:rsidR="007A0F3D">
        <w:rPr>
          <w:rFonts w:eastAsiaTheme="minorEastAsia"/>
          <w:b/>
          <w:bCs/>
          <w:szCs w:val="24"/>
          <w:lang w:eastAsia="zh-CN"/>
        </w:rPr>
        <w:t>6</w:t>
      </w:r>
      <w:r w:rsidRPr="00845C02">
        <w:rPr>
          <w:rFonts w:eastAsiaTheme="minorEastAsia"/>
          <w:b/>
          <w:bCs/>
          <w:szCs w:val="24"/>
          <w:lang w:eastAsia="zh-CN"/>
        </w:rPr>
        <w:t xml:space="preserve"> AMPR for </w:t>
      </w:r>
      <w:r w:rsidR="007E4013" w:rsidRPr="007E4013">
        <w:rPr>
          <w:rFonts w:eastAsiaTheme="minorEastAsia" w:hint="eastAsia"/>
          <w:b/>
          <w:bCs/>
          <w:szCs w:val="24"/>
          <w:lang w:eastAsia="zh-CN"/>
        </w:rPr>
        <w:t>PC2 10MHz</w:t>
      </w:r>
      <w:r w:rsidRPr="00845C02">
        <w:rPr>
          <w:rFonts w:eastAsiaTheme="minorEastAsia"/>
          <w:b/>
          <w:bCs/>
          <w:szCs w:val="24"/>
          <w:lang w:eastAsia="zh-CN"/>
        </w:rPr>
        <w:t xml:space="preserve"> </w:t>
      </w:r>
      <w:r>
        <w:rPr>
          <w:rFonts w:eastAsiaTheme="minorEastAsia"/>
          <w:b/>
          <w:bCs/>
          <w:szCs w:val="24"/>
          <w:lang w:eastAsia="zh-CN"/>
        </w:rPr>
        <w:t>DFT-s</w:t>
      </w:r>
      <w:r w:rsidRPr="00845C02">
        <w:rPr>
          <w:rFonts w:eastAsiaTheme="minorEastAsia"/>
          <w:b/>
          <w:bCs/>
          <w:szCs w:val="24"/>
          <w:lang w:eastAsia="zh-CN"/>
        </w:rPr>
        <w:t xml:space="preserve">-OFDM </w:t>
      </w:r>
      <w:r w:rsidR="00FE413C">
        <w:rPr>
          <w:rFonts w:eastAsiaTheme="minorEastAsia"/>
          <w:b/>
          <w:bCs/>
          <w:szCs w:val="24"/>
          <w:lang w:eastAsia="zh-CN"/>
        </w:rPr>
        <w:t>under</w:t>
      </w:r>
      <w:r w:rsidRPr="00845C02">
        <w:rPr>
          <w:rFonts w:eastAsiaTheme="minorEastAsia"/>
          <w:b/>
          <w:bCs/>
          <w:szCs w:val="24"/>
          <w:lang w:eastAsia="zh-CN"/>
        </w:rPr>
        <w:t xml:space="preserve"> different modulations</w:t>
      </w:r>
    </w:p>
    <w:p w14:paraId="149D875C" w14:textId="5E188F44" w:rsidR="007E4013" w:rsidRPr="007E4013" w:rsidRDefault="002C2B20" w:rsidP="007E4013">
      <w:pPr>
        <w:widowControl w:val="0"/>
        <w:spacing w:afterLines="50" w:after="120"/>
        <w:jc w:val="both"/>
        <w:rPr>
          <w:rFonts w:eastAsiaTheme="minorEastAsia"/>
          <w:b/>
          <w:bCs/>
          <w:lang w:eastAsia="zh-CN"/>
        </w:rPr>
      </w:pPr>
      <w:r w:rsidRPr="00845C02">
        <w:rPr>
          <w:rFonts w:eastAsiaTheme="minorEastAsia" w:hint="eastAsia"/>
          <w:b/>
          <w:bCs/>
          <w:lang w:eastAsia="zh-CN"/>
        </w:rPr>
        <w:t>O</w:t>
      </w:r>
      <w:r w:rsidRPr="00845C02">
        <w:rPr>
          <w:rFonts w:eastAsiaTheme="minorEastAsia"/>
          <w:b/>
          <w:bCs/>
          <w:lang w:eastAsia="zh-CN"/>
        </w:rPr>
        <w:t>bservation 2:</w:t>
      </w:r>
      <w:r w:rsidR="00A9725B">
        <w:rPr>
          <w:rFonts w:eastAsiaTheme="minorEastAsia"/>
          <w:b/>
          <w:bCs/>
          <w:lang w:eastAsia="zh-CN"/>
        </w:rPr>
        <w:t xml:space="preserve"> For NS_24,</w:t>
      </w:r>
    </w:p>
    <w:p w14:paraId="7A5E966E" w14:textId="7C5F1685" w:rsidR="007E4013" w:rsidRPr="007E4013" w:rsidRDefault="007E4013"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7E4013">
        <w:rPr>
          <w:rFonts w:ascii="Times New Roman" w:eastAsiaTheme="minorEastAsia" w:hAnsi="Times New Roman" w:hint="eastAsia"/>
          <w:b/>
          <w:bCs/>
          <w:sz w:val="20"/>
          <w:szCs w:val="20"/>
          <w:lang w:eastAsia="zh-CN"/>
        </w:rPr>
        <w:t xml:space="preserve">For CP-OFDM, </w:t>
      </w:r>
      <w:r w:rsidR="00845C02" w:rsidRPr="00845C02">
        <w:rPr>
          <w:rFonts w:ascii="Times New Roman" w:eastAsiaTheme="minorEastAsia" w:hAnsi="Times New Roman"/>
          <w:b/>
          <w:bCs/>
          <w:sz w:val="20"/>
          <w:szCs w:val="20"/>
          <w:lang w:eastAsia="zh-CN"/>
        </w:rPr>
        <w:t xml:space="preserve">the </w:t>
      </w:r>
      <w:r w:rsidR="007A0F3D">
        <w:rPr>
          <w:rFonts w:ascii="Times New Roman" w:eastAsiaTheme="minorEastAsia" w:hAnsi="Times New Roman"/>
          <w:b/>
          <w:bCs/>
          <w:sz w:val="20"/>
          <w:szCs w:val="20"/>
          <w:lang w:eastAsia="zh-CN"/>
        </w:rPr>
        <w:t xml:space="preserve">PC2 </w:t>
      </w:r>
      <w:r w:rsidR="00845C02" w:rsidRPr="00845C02">
        <w:rPr>
          <w:rFonts w:ascii="Times New Roman" w:eastAsiaTheme="minorEastAsia" w:hAnsi="Times New Roman"/>
          <w:b/>
          <w:bCs/>
          <w:sz w:val="20"/>
          <w:szCs w:val="20"/>
          <w:lang w:eastAsia="zh-CN"/>
        </w:rPr>
        <w:t>AMPR region frame and t</w:t>
      </w:r>
      <w:r w:rsidRPr="007E4013">
        <w:rPr>
          <w:rFonts w:ascii="Times New Roman" w:eastAsiaTheme="minorEastAsia" w:hAnsi="Times New Roman" w:hint="eastAsia"/>
          <w:b/>
          <w:bCs/>
          <w:sz w:val="20"/>
          <w:szCs w:val="20"/>
          <w:lang w:eastAsia="zh-CN"/>
        </w:rPr>
        <w:t>he</w:t>
      </w:r>
      <w:r w:rsidR="00845C02" w:rsidRPr="00845C02">
        <w:rPr>
          <w:rFonts w:ascii="Times New Roman" w:eastAsiaTheme="minorEastAsia" w:hAnsi="Times New Roman"/>
          <w:b/>
          <w:bCs/>
          <w:sz w:val="20"/>
          <w:szCs w:val="20"/>
          <w:lang w:eastAsia="zh-CN"/>
        </w:rPr>
        <w:t xml:space="preserve"> maximum</w:t>
      </w:r>
      <w:r w:rsidRPr="007E4013">
        <w:rPr>
          <w:rFonts w:ascii="Times New Roman" w:eastAsiaTheme="minorEastAsia" w:hAnsi="Times New Roman" w:hint="eastAsia"/>
          <w:b/>
          <w:bCs/>
          <w:sz w:val="20"/>
          <w:szCs w:val="20"/>
          <w:lang w:eastAsia="zh-CN"/>
        </w:rPr>
        <w:t xml:space="preserve"> AMPR values </w:t>
      </w:r>
      <w:r w:rsidR="00845C02" w:rsidRPr="00845C02">
        <w:rPr>
          <w:rFonts w:ascii="Times New Roman" w:eastAsiaTheme="minorEastAsia" w:hAnsi="Times New Roman"/>
          <w:b/>
          <w:bCs/>
          <w:sz w:val="20"/>
          <w:szCs w:val="20"/>
          <w:lang w:eastAsia="zh-CN"/>
        </w:rPr>
        <w:t>under</w:t>
      </w:r>
      <w:r w:rsidRPr="007E4013">
        <w:rPr>
          <w:rFonts w:ascii="Times New Roman" w:eastAsiaTheme="minorEastAsia" w:hAnsi="Times New Roman" w:hint="eastAsia"/>
          <w:b/>
          <w:bCs/>
          <w:sz w:val="20"/>
          <w:szCs w:val="20"/>
          <w:lang w:eastAsia="zh-CN"/>
        </w:rPr>
        <w:t xml:space="preserve"> the different modulations are almost the same.</w:t>
      </w:r>
    </w:p>
    <w:p w14:paraId="2F801154" w14:textId="124AE674" w:rsidR="00306BC9" w:rsidRDefault="007E4013"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845C02">
        <w:rPr>
          <w:rFonts w:ascii="Times New Roman" w:eastAsiaTheme="minorEastAsia" w:hAnsi="Times New Roman" w:hint="eastAsia"/>
          <w:b/>
          <w:bCs/>
          <w:sz w:val="20"/>
          <w:szCs w:val="20"/>
          <w:lang w:eastAsia="zh-CN"/>
        </w:rPr>
        <w:t xml:space="preserve">For DFT-s-OFDM, </w:t>
      </w:r>
      <w:r w:rsidR="00845C02" w:rsidRPr="00845C02">
        <w:rPr>
          <w:rFonts w:ascii="Times New Roman" w:eastAsiaTheme="minorEastAsia" w:hAnsi="Times New Roman"/>
          <w:b/>
          <w:bCs/>
          <w:sz w:val="20"/>
          <w:szCs w:val="20"/>
          <w:lang w:eastAsia="zh-CN"/>
        </w:rPr>
        <w:t xml:space="preserve">the </w:t>
      </w:r>
      <w:r w:rsidR="007A0F3D">
        <w:rPr>
          <w:rFonts w:ascii="Times New Roman" w:eastAsiaTheme="minorEastAsia" w:hAnsi="Times New Roman"/>
          <w:b/>
          <w:bCs/>
          <w:sz w:val="20"/>
          <w:szCs w:val="20"/>
          <w:lang w:eastAsia="zh-CN"/>
        </w:rPr>
        <w:t xml:space="preserve">PC2 </w:t>
      </w:r>
      <w:r w:rsidR="00845C02" w:rsidRPr="00845C02">
        <w:rPr>
          <w:rFonts w:ascii="Times New Roman" w:eastAsiaTheme="minorEastAsia" w:hAnsi="Times New Roman"/>
          <w:b/>
          <w:bCs/>
          <w:sz w:val="20"/>
          <w:szCs w:val="20"/>
          <w:lang w:eastAsia="zh-CN"/>
        </w:rPr>
        <w:t>AMPR region frame and t</w:t>
      </w:r>
      <w:r w:rsidRPr="007E4013">
        <w:rPr>
          <w:rFonts w:ascii="Times New Roman" w:eastAsiaTheme="minorEastAsia" w:hAnsi="Times New Roman" w:hint="eastAsia"/>
          <w:b/>
          <w:bCs/>
          <w:sz w:val="20"/>
          <w:szCs w:val="20"/>
          <w:lang w:eastAsia="zh-CN"/>
        </w:rPr>
        <w:t>he</w:t>
      </w:r>
      <w:r w:rsidR="00845C02" w:rsidRPr="00845C02">
        <w:rPr>
          <w:rFonts w:ascii="Times New Roman" w:eastAsiaTheme="minorEastAsia" w:hAnsi="Times New Roman"/>
          <w:b/>
          <w:bCs/>
          <w:sz w:val="20"/>
          <w:szCs w:val="20"/>
          <w:lang w:eastAsia="zh-CN"/>
        </w:rPr>
        <w:t xml:space="preserve"> maximum</w:t>
      </w:r>
      <w:r w:rsidRPr="00845C02">
        <w:rPr>
          <w:rFonts w:ascii="Times New Roman" w:eastAsiaTheme="minorEastAsia" w:hAnsi="Times New Roman" w:hint="eastAsia"/>
          <w:b/>
          <w:bCs/>
          <w:sz w:val="20"/>
          <w:szCs w:val="20"/>
          <w:lang w:eastAsia="zh-CN"/>
        </w:rPr>
        <w:t xml:space="preserve"> AMPR values </w:t>
      </w:r>
      <w:r w:rsidR="00845C02" w:rsidRPr="00845C02">
        <w:rPr>
          <w:rFonts w:ascii="Times New Roman" w:eastAsiaTheme="minorEastAsia" w:hAnsi="Times New Roman"/>
          <w:b/>
          <w:bCs/>
          <w:sz w:val="20"/>
          <w:szCs w:val="20"/>
          <w:lang w:eastAsia="zh-CN"/>
        </w:rPr>
        <w:t>under</w:t>
      </w:r>
      <w:r w:rsidRPr="00845C02">
        <w:rPr>
          <w:rFonts w:ascii="Times New Roman" w:eastAsiaTheme="minorEastAsia" w:hAnsi="Times New Roman" w:hint="eastAsia"/>
          <w:b/>
          <w:bCs/>
          <w:sz w:val="20"/>
          <w:szCs w:val="20"/>
          <w:lang w:eastAsia="zh-CN"/>
        </w:rPr>
        <w:t xml:space="preserve"> the different modulations are almost the same</w:t>
      </w:r>
      <w:r w:rsidR="00845C02" w:rsidRPr="00845C02">
        <w:rPr>
          <w:rFonts w:ascii="Times New Roman" w:eastAsiaTheme="minorEastAsia" w:hAnsi="Times New Roman"/>
          <w:b/>
          <w:bCs/>
          <w:sz w:val="20"/>
          <w:szCs w:val="20"/>
          <w:lang w:eastAsia="zh-CN"/>
        </w:rPr>
        <w:t>.</w:t>
      </w:r>
    </w:p>
    <w:p w14:paraId="52B346FC" w14:textId="3F268249" w:rsidR="00DC4167" w:rsidRDefault="00FE413C" w:rsidP="00DC4167">
      <w:pPr>
        <w:widowControl w:val="0"/>
        <w:spacing w:afterLines="50" w:after="120"/>
        <w:jc w:val="both"/>
        <w:rPr>
          <w:rFonts w:eastAsiaTheme="minorEastAsia"/>
          <w:b/>
          <w:bCs/>
          <w:lang w:eastAsia="zh-CN"/>
        </w:rPr>
      </w:pPr>
      <w:r w:rsidRPr="00FE413C">
        <w:rPr>
          <w:rFonts w:eastAsiaTheme="minorEastAsia"/>
          <w:szCs w:val="24"/>
          <w:lang w:eastAsia="zh-CN"/>
        </w:rPr>
        <w:t xml:space="preserve">We further </w:t>
      </w:r>
      <w:r w:rsidR="007E4013" w:rsidRPr="007E4013">
        <w:rPr>
          <w:rFonts w:eastAsiaTheme="minorEastAsia" w:hint="eastAsia"/>
          <w:szCs w:val="24"/>
          <w:lang w:eastAsia="zh-CN"/>
        </w:rPr>
        <w:t>compared the</w:t>
      </w:r>
      <w:r>
        <w:rPr>
          <w:rFonts w:eastAsiaTheme="minorEastAsia"/>
          <w:szCs w:val="24"/>
          <w:lang w:eastAsia="zh-CN"/>
        </w:rPr>
        <w:t xml:space="preserve"> </w:t>
      </w:r>
      <w:r w:rsidR="007E4013" w:rsidRPr="007E4013">
        <w:rPr>
          <w:rFonts w:eastAsiaTheme="minorEastAsia" w:hint="eastAsia"/>
          <w:szCs w:val="24"/>
          <w:lang w:eastAsia="zh-CN"/>
        </w:rPr>
        <w:t>NS_24</w:t>
      </w:r>
      <w:r>
        <w:rPr>
          <w:rFonts w:eastAsiaTheme="minorEastAsia"/>
          <w:szCs w:val="24"/>
          <w:lang w:eastAsia="zh-CN"/>
        </w:rPr>
        <w:t xml:space="preserve"> </w:t>
      </w:r>
      <w:r w:rsidR="007E4013" w:rsidRPr="007E4013">
        <w:rPr>
          <w:rFonts w:eastAsiaTheme="minorEastAsia" w:hint="eastAsia"/>
          <w:szCs w:val="24"/>
          <w:lang w:eastAsia="zh-CN"/>
        </w:rPr>
        <w:t xml:space="preserve">AMPR simulation results </w:t>
      </w:r>
      <w:r>
        <w:rPr>
          <w:rFonts w:eastAsiaTheme="minorEastAsia"/>
          <w:szCs w:val="24"/>
          <w:lang w:eastAsia="zh-CN"/>
        </w:rPr>
        <w:t>for 5MHz (Fc=2002.5)</w:t>
      </w:r>
      <w:r w:rsidR="007E4013" w:rsidRPr="007E4013">
        <w:rPr>
          <w:rFonts w:eastAsiaTheme="minorEastAsia" w:hint="eastAsia"/>
          <w:szCs w:val="24"/>
          <w:lang w:eastAsia="zh-CN"/>
        </w:rPr>
        <w:t xml:space="preserve"> </w:t>
      </w:r>
      <w:r>
        <w:rPr>
          <w:rFonts w:eastAsiaTheme="minorEastAsia"/>
          <w:szCs w:val="24"/>
          <w:lang w:eastAsia="zh-CN"/>
        </w:rPr>
        <w:t xml:space="preserve">and </w:t>
      </w:r>
      <w:r w:rsidR="007E4013" w:rsidRPr="007E4013">
        <w:rPr>
          <w:rFonts w:eastAsiaTheme="minorEastAsia" w:hint="eastAsia"/>
          <w:szCs w:val="24"/>
          <w:lang w:eastAsia="zh-CN"/>
        </w:rPr>
        <w:t>10MHz</w:t>
      </w:r>
      <w:r>
        <w:rPr>
          <w:rFonts w:eastAsiaTheme="minorEastAsia"/>
          <w:szCs w:val="24"/>
          <w:lang w:eastAsia="zh-CN"/>
        </w:rPr>
        <w:t xml:space="preserve"> (Fc=2000MHz) under PC2(1T), PC1.5 (2T) and PC1(4T) with CP-OFDM QPSK as shown in figures 2.</w:t>
      </w:r>
      <w:r w:rsidR="007A0F3D">
        <w:rPr>
          <w:rFonts w:eastAsiaTheme="minorEastAsia"/>
          <w:szCs w:val="24"/>
          <w:lang w:eastAsia="zh-CN"/>
        </w:rPr>
        <w:t>2-7, the simulation results are based on fixed bias PA:</w:t>
      </w:r>
    </w:p>
    <w:p w14:paraId="5431B6C3" w14:textId="3DB57254" w:rsidR="00E01521" w:rsidRPr="00DC4167" w:rsidRDefault="00FE413C" w:rsidP="0039571D">
      <w:pPr>
        <w:widowControl w:val="0"/>
        <w:spacing w:afterLines="50" w:after="120"/>
        <w:jc w:val="center"/>
        <w:rPr>
          <w:rFonts w:eastAsiaTheme="minorEastAsia"/>
          <w:b/>
          <w:bCs/>
          <w:lang w:eastAsia="zh-CN"/>
        </w:rPr>
      </w:pPr>
      <w:r w:rsidRPr="00FE413C">
        <w:rPr>
          <w:rFonts w:eastAsiaTheme="minorEastAsia"/>
          <w:b/>
          <w:bCs/>
          <w:noProof/>
          <w:lang w:eastAsia="zh-CN"/>
        </w:rPr>
        <w:drawing>
          <wp:inline distT="0" distB="0" distL="0" distR="0" wp14:anchorId="43F9242C" wp14:editId="4B169DED">
            <wp:extent cx="5328139" cy="1516483"/>
            <wp:effectExtent l="0" t="0" r="635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42699" cy="1520627"/>
                    </a:xfrm>
                    <a:prstGeom prst="rect">
                      <a:avLst/>
                    </a:prstGeom>
                  </pic:spPr>
                </pic:pic>
              </a:graphicData>
            </a:graphic>
          </wp:inline>
        </w:drawing>
      </w:r>
    </w:p>
    <w:p w14:paraId="6BEED512" w14:textId="5E0CF7CE" w:rsidR="007A0F3D" w:rsidRPr="00845C02" w:rsidRDefault="007D46B0" w:rsidP="007A0F3D">
      <w:pPr>
        <w:widowControl w:val="0"/>
        <w:spacing w:beforeLines="100" w:before="240" w:afterLines="100" w:after="240"/>
        <w:rPr>
          <w:rFonts w:eastAsiaTheme="minorEastAsia"/>
          <w:b/>
          <w:bCs/>
          <w:szCs w:val="24"/>
          <w:lang w:eastAsia="zh-CN"/>
        </w:rPr>
      </w:pPr>
      <w:r>
        <w:rPr>
          <w:rFonts w:eastAsiaTheme="minorEastAsia" w:hint="eastAsia"/>
          <w:b/>
          <w:bCs/>
          <w:szCs w:val="24"/>
          <w:lang w:eastAsia="zh-CN"/>
        </w:rPr>
        <w:t xml:space="preserve"> </w:t>
      </w:r>
      <w:r>
        <w:rPr>
          <w:rFonts w:eastAsiaTheme="minorEastAsia"/>
          <w:b/>
          <w:bCs/>
          <w:szCs w:val="24"/>
          <w:lang w:eastAsia="zh-CN"/>
        </w:rPr>
        <w:t xml:space="preserve">                             </w:t>
      </w:r>
      <w:r w:rsidR="007A0F3D" w:rsidRPr="00845C02">
        <w:rPr>
          <w:rFonts w:eastAsiaTheme="minorEastAsia" w:hint="eastAsia"/>
          <w:b/>
          <w:bCs/>
          <w:szCs w:val="24"/>
          <w:lang w:eastAsia="zh-CN"/>
        </w:rPr>
        <w:t>F</w:t>
      </w:r>
      <w:r w:rsidR="007A0F3D" w:rsidRPr="00845C02">
        <w:rPr>
          <w:rFonts w:eastAsiaTheme="minorEastAsia"/>
          <w:b/>
          <w:bCs/>
          <w:szCs w:val="24"/>
          <w:lang w:eastAsia="zh-CN"/>
        </w:rPr>
        <w:t>igure 2</w:t>
      </w:r>
      <w:r w:rsidR="007A0F3D">
        <w:rPr>
          <w:rFonts w:eastAsiaTheme="minorEastAsia"/>
          <w:b/>
          <w:bCs/>
          <w:szCs w:val="24"/>
          <w:lang w:eastAsia="zh-CN"/>
        </w:rPr>
        <w:t>.2</w:t>
      </w:r>
      <w:r w:rsidR="007A0F3D" w:rsidRPr="00845C02">
        <w:rPr>
          <w:rFonts w:eastAsiaTheme="minorEastAsia"/>
          <w:b/>
          <w:bCs/>
          <w:szCs w:val="24"/>
          <w:lang w:eastAsia="zh-CN"/>
        </w:rPr>
        <w:t>-</w:t>
      </w:r>
      <w:r w:rsidR="007A0F3D">
        <w:rPr>
          <w:rFonts w:eastAsiaTheme="minorEastAsia"/>
          <w:b/>
          <w:bCs/>
          <w:szCs w:val="24"/>
          <w:lang w:eastAsia="zh-CN"/>
        </w:rPr>
        <w:t>7</w:t>
      </w:r>
      <w:r w:rsidR="007A0F3D" w:rsidRPr="00845C02">
        <w:rPr>
          <w:rFonts w:eastAsiaTheme="minorEastAsia"/>
          <w:b/>
          <w:bCs/>
          <w:szCs w:val="24"/>
          <w:lang w:eastAsia="zh-CN"/>
        </w:rPr>
        <w:t xml:space="preserve"> AMPR for </w:t>
      </w:r>
      <w:r w:rsidR="007A0F3D">
        <w:rPr>
          <w:rFonts w:eastAsiaTheme="minorEastAsia"/>
          <w:b/>
          <w:bCs/>
          <w:szCs w:val="24"/>
          <w:lang w:eastAsia="zh-CN"/>
        </w:rPr>
        <w:t>5</w:t>
      </w:r>
      <w:r w:rsidR="007E4013" w:rsidRPr="007E4013">
        <w:rPr>
          <w:rFonts w:eastAsiaTheme="minorEastAsia" w:hint="eastAsia"/>
          <w:b/>
          <w:bCs/>
          <w:szCs w:val="24"/>
          <w:lang w:eastAsia="zh-CN"/>
        </w:rPr>
        <w:t>MHz</w:t>
      </w:r>
      <w:r w:rsidR="007A0F3D" w:rsidRPr="00845C02">
        <w:rPr>
          <w:rFonts w:eastAsiaTheme="minorEastAsia"/>
          <w:b/>
          <w:bCs/>
          <w:szCs w:val="24"/>
          <w:lang w:eastAsia="zh-CN"/>
        </w:rPr>
        <w:t xml:space="preserve"> </w:t>
      </w:r>
      <w:r w:rsidR="007A0F3D">
        <w:rPr>
          <w:rFonts w:eastAsiaTheme="minorEastAsia"/>
          <w:b/>
          <w:bCs/>
          <w:szCs w:val="24"/>
          <w:lang w:eastAsia="zh-CN"/>
        </w:rPr>
        <w:t>CP</w:t>
      </w:r>
      <w:r w:rsidR="007A0F3D" w:rsidRPr="00845C02">
        <w:rPr>
          <w:rFonts w:eastAsiaTheme="minorEastAsia"/>
          <w:b/>
          <w:bCs/>
          <w:szCs w:val="24"/>
          <w:lang w:eastAsia="zh-CN"/>
        </w:rPr>
        <w:t xml:space="preserve">-OFDM </w:t>
      </w:r>
      <w:r w:rsidR="007A0F3D">
        <w:rPr>
          <w:rFonts w:eastAsiaTheme="minorEastAsia"/>
          <w:b/>
          <w:bCs/>
          <w:szCs w:val="24"/>
          <w:lang w:eastAsia="zh-CN"/>
        </w:rPr>
        <w:t>QPSK under</w:t>
      </w:r>
      <w:r w:rsidR="007A0F3D" w:rsidRPr="00845C02">
        <w:rPr>
          <w:rFonts w:eastAsiaTheme="minorEastAsia"/>
          <w:b/>
          <w:bCs/>
          <w:szCs w:val="24"/>
          <w:lang w:eastAsia="zh-CN"/>
        </w:rPr>
        <w:t xml:space="preserve"> different </w:t>
      </w:r>
      <w:r w:rsidR="007A0F3D">
        <w:rPr>
          <w:rFonts w:eastAsiaTheme="minorEastAsia"/>
          <w:b/>
          <w:bCs/>
          <w:szCs w:val="24"/>
          <w:lang w:eastAsia="zh-CN"/>
        </w:rPr>
        <w:t>power classes</w:t>
      </w:r>
    </w:p>
    <w:p w14:paraId="70834BA9" w14:textId="46A1FDF4" w:rsidR="00E01521" w:rsidRPr="007A0F3D" w:rsidRDefault="007A0F3D" w:rsidP="00AF666C">
      <w:pPr>
        <w:widowControl w:val="0"/>
        <w:spacing w:afterLines="50" w:after="120"/>
        <w:jc w:val="center"/>
        <w:rPr>
          <w:rFonts w:eastAsiaTheme="minorEastAsia"/>
          <w:b/>
          <w:bCs/>
          <w:szCs w:val="24"/>
          <w:lang w:eastAsia="zh-CN"/>
        </w:rPr>
      </w:pPr>
      <w:r w:rsidRPr="007A0F3D">
        <w:rPr>
          <w:rFonts w:eastAsiaTheme="minorEastAsia"/>
          <w:b/>
          <w:bCs/>
          <w:noProof/>
          <w:szCs w:val="24"/>
          <w:lang w:eastAsia="zh-CN"/>
        </w:rPr>
        <w:drawing>
          <wp:inline distT="0" distB="0" distL="0" distR="0" wp14:anchorId="1E83DED6" wp14:editId="3BBBBAD2">
            <wp:extent cx="5175739" cy="153216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93571" cy="1537439"/>
                    </a:xfrm>
                    <a:prstGeom prst="rect">
                      <a:avLst/>
                    </a:prstGeom>
                  </pic:spPr>
                </pic:pic>
              </a:graphicData>
            </a:graphic>
          </wp:inline>
        </w:drawing>
      </w:r>
    </w:p>
    <w:p w14:paraId="697831AC" w14:textId="0D2740CA" w:rsidR="007A0F3D" w:rsidRPr="00845C02" w:rsidRDefault="007A0F3D" w:rsidP="007A0F3D">
      <w:pPr>
        <w:widowControl w:val="0"/>
        <w:spacing w:beforeLines="100" w:before="240" w:afterLines="100" w:after="240"/>
        <w:jc w:val="center"/>
        <w:rPr>
          <w:rFonts w:eastAsiaTheme="minorEastAsia"/>
          <w:b/>
          <w:bCs/>
          <w:szCs w:val="24"/>
          <w:lang w:eastAsia="zh-CN"/>
        </w:rPr>
      </w:pPr>
      <w:r w:rsidRPr="00845C02">
        <w:rPr>
          <w:rFonts w:eastAsiaTheme="minorEastAsia" w:hint="eastAsia"/>
          <w:b/>
          <w:bCs/>
          <w:szCs w:val="24"/>
          <w:lang w:eastAsia="zh-CN"/>
        </w:rPr>
        <w:t>F</w:t>
      </w:r>
      <w:r w:rsidRPr="00845C02">
        <w:rPr>
          <w:rFonts w:eastAsiaTheme="minorEastAsia"/>
          <w:b/>
          <w:bCs/>
          <w:szCs w:val="24"/>
          <w:lang w:eastAsia="zh-CN"/>
        </w:rPr>
        <w:t>igure 2</w:t>
      </w:r>
      <w:r>
        <w:rPr>
          <w:rFonts w:eastAsiaTheme="minorEastAsia"/>
          <w:b/>
          <w:bCs/>
          <w:szCs w:val="24"/>
          <w:lang w:eastAsia="zh-CN"/>
        </w:rPr>
        <w:t>.2</w:t>
      </w:r>
      <w:r w:rsidRPr="00845C02">
        <w:rPr>
          <w:rFonts w:eastAsiaTheme="minorEastAsia"/>
          <w:b/>
          <w:bCs/>
          <w:szCs w:val="24"/>
          <w:lang w:eastAsia="zh-CN"/>
        </w:rPr>
        <w:t>-</w:t>
      </w:r>
      <w:r>
        <w:rPr>
          <w:rFonts w:eastAsiaTheme="minorEastAsia"/>
          <w:b/>
          <w:bCs/>
          <w:szCs w:val="24"/>
          <w:lang w:eastAsia="zh-CN"/>
        </w:rPr>
        <w:t>8</w:t>
      </w:r>
      <w:r w:rsidRPr="00845C02">
        <w:rPr>
          <w:rFonts w:eastAsiaTheme="minorEastAsia"/>
          <w:b/>
          <w:bCs/>
          <w:szCs w:val="24"/>
          <w:lang w:eastAsia="zh-CN"/>
        </w:rPr>
        <w:t xml:space="preserve"> AMPR for </w:t>
      </w:r>
      <w:r>
        <w:rPr>
          <w:rFonts w:eastAsiaTheme="minorEastAsia"/>
          <w:b/>
          <w:bCs/>
          <w:szCs w:val="24"/>
          <w:lang w:eastAsia="zh-CN"/>
        </w:rPr>
        <w:t>10</w:t>
      </w:r>
      <w:r w:rsidR="007E4013" w:rsidRPr="007E4013">
        <w:rPr>
          <w:rFonts w:eastAsiaTheme="minorEastAsia" w:hint="eastAsia"/>
          <w:b/>
          <w:bCs/>
          <w:szCs w:val="24"/>
          <w:lang w:eastAsia="zh-CN"/>
        </w:rPr>
        <w:t>MHz</w:t>
      </w:r>
      <w:r w:rsidRPr="00845C02">
        <w:rPr>
          <w:rFonts w:eastAsiaTheme="minorEastAsia"/>
          <w:b/>
          <w:bCs/>
          <w:szCs w:val="24"/>
          <w:lang w:eastAsia="zh-CN"/>
        </w:rPr>
        <w:t xml:space="preserve"> </w:t>
      </w:r>
      <w:r>
        <w:rPr>
          <w:rFonts w:eastAsiaTheme="minorEastAsia"/>
          <w:b/>
          <w:bCs/>
          <w:szCs w:val="24"/>
          <w:lang w:eastAsia="zh-CN"/>
        </w:rPr>
        <w:t>CP</w:t>
      </w:r>
      <w:r w:rsidRPr="00845C02">
        <w:rPr>
          <w:rFonts w:eastAsiaTheme="minorEastAsia"/>
          <w:b/>
          <w:bCs/>
          <w:szCs w:val="24"/>
          <w:lang w:eastAsia="zh-CN"/>
        </w:rPr>
        <w:t xml:space="preserve">-OFDM </w:t>
      </w:r>
      <w:r>
        <w:rPr>
          <w:rFonts w:eastAsiaTheme="minorEastAsia"/>
          <w:b/>
          <w:bCs/>
          <w:szCs w:val="24"/>
          <w:lang w:eastAsia="zh-CN"/>
        </w:rPr>
        <w:t>QPSK under</w:t>
      </w:r>
      <w:r w:rsidRPr="00845C02">
        <w:rPr>
          <w:rFonts w:eastAsiaTheme="minorEastAsia"/>
          <w:b/>
          <w:bCs/>
          <w:szCs w:val="24"/>
          <w:lang w:eastAsia="zh-CN"/>
        </w:rPr>
        <w:t xml:space="preserve"> different </w:t>
      </w:r>
      <w:r>
        <w:rPr>
          <w:rFonts w:eastAsiaTheme="minorEastAsia"/>
          <w:b/>
          <w:bCs/>
          <w:szCs w:val="24"/>
          <w:lang w:eastAsia="zh-CN"/>
        </w:rPr>
        <w:t>power classes</w:t>
      </w:r>
    </w:p>
    <w:p w14:paraId="46982C8E" w14:textId="77777777" w:rsidR="00E01521" w:rsidRDefault="007A0F3D" w:rsidP="007A0F3D">
      <w:pPr>
        <w:widowControl w:val="0"/>
        <w:spacing w:afterLines="50" w:after="120"/>
        <w:jc w:val="both"/>
        <w:rPr>
          <w:rFonts w:eastAsiaTheme="minorEastAsia"/>
          <w:szCs w:val="24"/>
          <w:lang w:eastAsia="zh-CN"/>
        </w:rPr>
      </w:pPr>
      <w:r>
        <w:rPr>
          <w:rFonts w:eastAsiaTheme="minorEastAsia"/>
          <w:lang w:eastAsia="zh-CN"/>
        </w:rPr>
        <w:t xml:space="preserve">In the AMPR simulation for </w:t>
      </w:r>
      <w:r>
        <w:rPr>
          <w:rFonts w:eastAsiaTheme="minorEastAsia"/>
          <w:szCs w:val="24"/>
          <w:lang w:eastAsia="zh-CN"/>
        </w:rPr>
        <w:t xml:space="preserve">PC2 with 1T, PC1.5with 2Tx and PC1 with 4T, we use </w:t>
      </w:r>
      <w:r w:rsidR="00E01521">
        <w:rPr>
          <w:rFonts w:eastAsiaTheme="minorEastAsia"/>
          <w:szCs w:val="24"/>
          <w:lang w:eastAsia="zh-CN"/>
        </w:rPr>
        <w:t xml:space="preserve">the </w:t>
      </w:r>
      <w:r>
        <w:rPr>
          <w:rFonts w:eastAsiaTheme="minorEastAsia"/>
          <w:szCs w:val="24"/>
          <w:lang w:eastAsia="zh-CN"/>
        </w:rPr>
        <w:t xml:space="preserve">same </w:t>
      </w:r>
      <w:r w:rsidR="00E01521">
        <w:rPr>
          <w:rFonts w:eastAsiaTheme="minorEastAsia"/>
          <w:szCs w:val="24"/>
          <w:lang w:eastAsia="zh-CN"/>
        </w:rPr>
        <w:t xml:space="preserve">PC2 </w:t>
      </w:r>
      <w:r>
        <w:rPr>
          <w:rFonts w:eastAsiaTheme="minorEastAsia"/>
          <w:szCs w:val="24"/>
          <w:lang w:eastAsia="zh-CN"/>
        </w:rPr>
        <w:t>PA</w:t>
      </w:r>
      <w:r w:rsidR="00E01521">
        <w:rPr>
          <w:rFonts w:eastAsiaTheme="minorEastAsia"/>
          <w:szCs w:val="24"/>
          <w:lang w:eastAsia="zh-CN"/>
        </w:rPr>
        <w:t xml:space="preserve"> with fixed bias</w:t>
      </w:r>
      <w:r>
        <w:rPr>
          <w:rFonts w:eastAsiaTheme="minorEastAsia"/>
          <w:szCs w:val="24"/>
          <w:lang w:eastAsia="zh-CN"/>
        </w:rPr>
        <w:t xml:space="preserve"> for these three power class</w:t>
      </w:r>
      <w:r w:rsidR="00E01521">
        <w:rPr>
          <w:rFonts w:eastAsiaTheme="minorEastAsia"/>
          <w:szCs w:val="24"/>
          <w:lang w:eastAsia="zh-CN"/>
        </w:rPr>
        <w:t>es. From figure 2.2-7 and 2.2-8, we can see:</w:t>
      </w:r>
    </w:p>
    <w:p w14:paraId="6D26BCD5" w14:textId="035D900B" w:rsidR="007A0F3D" w:rsidRDefault="00E01521" w:rsidP="00DC070D">
      <w:pPr>
        <w:pStyle w:val="af6"/>
        <w:widowControl w:val="0"/>
        <w:numPr>
          <w:ilvl w:val="0"/>
          <w:numId w:val="5"/>
        </w:numPr>
        <w:spacing w:afterLines="50" w:after="120"/>
        <w:jc w:val="both"/>
        <w:rPr>
          <w:rFonts w:ascii="Times New Roman" w:eastAsiaTheme="minorEastAsia" w:hAnsi="Times New Roman"/>
          <w:sz w:val="20"/>
          <w:szCs w:val="20"/>
          <w:lang w:eastAsia="zh-CN"/>
        </w:rPr>
      </w:pPr>
      <w:r w:rsidRPr="00E01521">
        <w:rPr>
          <w:rFonts w:ascii="Times New Roman" w:eastAsiaTheme="minorEastAsia" w:hAnsi="Times New Roman"/>
          <w:sz w:val="20"/>
          <w:szCs w:val="20"/>
          <w:lang w:eastAsia="zh-CN"/>
        </w:rPr>
        <w:t xml:space="preserve">The PC2 and PC1.5 have the similar AMPR region frame and values due to the maximum output power of each PA for PC2 and PC1.5 is 26dBm; </w:t>
      </w:r>
    </w:p>
    <w:p w14:paraId="376BA221" w14:textId="4B80BF2A" w:rsidR="00E01521" w:rsidRPr="00E01521" w:rsidRDefault="006F49E1" w:rsidP="00DC070D">
      <w:pPr>
        <w:pStyle w:val="af6"/>
        <w:widowControl w:val="0"/>
        <w:numPr>
          <w:ilvl w:val="0"/>
          <w:numId w:val="5"/>
        </w:numPr>
        <w:spacing w:afterLines="50" w:after="120"/>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The </w:t>
      </w:r>
      <w:r w:rsidRPr="00E01521">
        <w:rPr>
          <w:rFonts w:ascii="Times New Roman" w:eastAsiaTheme="minorEastAsia" w:hAnsi="Times New Roman"/>
          <w:sz w:val="20"/>
          <w:szCs w:val="20"/>
          <w:lang w:eastAsia="zh-CN"/>
        </w:rPr>
        <w:t xml:space="preserve">AMPR region frame </w:t>
      </w:r>
      <w:r>
        <w:rPr>
          <w:rFonts w:ascii="Times New Roman" w:eastAsiaTheme="minorEastAsia" w:hAnsi="Times New Roman"/>
          <w:sz w:val="20"/>
          <w:szCs w:val="20"/>
          <w:lang w:eastAsia="zh-CN"/>
        </w:rPr>
        <w:t xml:space="preserve">for </w:t>
      </w:r>
      <w:r w:rsidR="00326A76">
        <w:rPr>
          <w:rFonts w:ascii="Times New Roman" w:eastAsiaTheme="minorEastAsia" w:hAnsi="Times New Roman" w:hint="eastAsia"/>
          <w:sz w:val="20"/>
          <w:szCs w:val="20"/>
          <w:lang w:eastAsia="zh-CN"/>
        </w:rPr>
        <w:t>P</w:t>
      </w:r>
      <w:r w:rsidR="00326A76">
        <w:rPr>
          <w:rFonts w:ascii="Times New Roman" w:eastAsiaTheme="minorEastAsia" w:hAnsi="Times New Roman"/>
          <w:sz w:val="20"/>
          <w:szCs w:val="20"/>
          <w:lang w:eastAsia="zh-CN"/>
        </w:rPr>
        <w:t>C1 has</w:t>
      </w:r>
      <w:r>
        <w:rPr>
          <w:rFonts w:ascii="Times New Roman" w:eastAsiaTheme="minorEastAsia" w:hAnsi="Times New Roman"/>
          <w:sz w:val="20"/>
          <w:szCs w:val="20"/>
          <w:lang w:eastAsia="zh-CN"/>
        </w:rPr>
        <w:t xml:space="preserve"> more margin than PC2 and PC1, since </w:t>
      </w:r>
      <w:r w:rsidRPr="00E01521">
        <w:rPr>
          <w:rFonts w:ascii="Times New Roman" w:eastAsiaTheme="minorEastAsia" w:hAnsi="Times New Roman"/>
          <w:sz w:val="20"/>
          <w:szCs w:val="20"/>
          <w:lang w:eastAsia="zh-CN"/>
        </w:rPr>
        <w:t>the maximum output power of each PA for PC</w:t>
      </w:r>
      <w:r>
        <w:rPr>
          <w:rFonts w:ascii="Times New Roman" w:eastAsiaTheme="minorEastAsia" w:hAnsi="Times New Roman"/>
          <w:sz w:val="20"/>
          <w:szCs w:val="20"/>
          <w:lang w:eastAsia="zh-CN"/>
        </w:rPr>
        <w:t>1</w:t>
      </w:r>
      <w:r w:rsidRPr="00E01521">
        <w:rPr>
          <w:rFonts w:ascii="Times New Roman" w:eastAsiaTheme="minorEastAsia" w:hAnsi="Times New Roman"/>
          <w:sz w:val="20"/>
          <w:szCs w:val="20"/>
          <w:lang w:eastAsia="zh-CN"/>
        </w:rPr>
        <w:t xml:space="preserve"> is 2</w:t>
      </w:r>
      <w:r>
        <w:rPr>
          <w:rFonts w:ascii="Times New Roman" w:eastAsiaTheme="minorEastAsia" w:hAnsi="Times New Roman"/>
          <w:sz w:val="20"/>
          <w:szCs w:val="20"/>
          <w:lang w:eastAsia="zh-CN"/>
        </w:rPr>
        <w:t>5</w:t>
      </w:r>
      <w:r w:rsidRPr="00E01521">
        <w:rPr>
          <w:rFonts w:ascii="Times New Roman" w:eastAsiaTheme="minorEastAsia" w:hAnsi="Times New Roman"/>
          <w:sz w:val="20"/>
          <w:szCs w:val="20"/>
          <w:lang w:eastAsia="zh-CN"/>
        </w:rPr>
        <w:t>dBm</w:t>
      </w:r>
      <w:r w:rsidR="006F526E">
        <w:rPr>
          <w:rFonts w:ascii="Times New Roman" w:eastAsiaTheme="minorEastAsia" w:hAnsi="Times New Roman"/>
          <w:sz w:val="20"/>
          <w:szCs w:val="20"/>
          <w:lang w:eastAsia="zh-CN"/>
        </w:rPr>
        <w:t>.</w:t>
      </w:r>
    </w:p>
    <w:p w14:paraId="19F81AB6" w14:textId="670E4C52" w:rsidR="007E4013" w:rsidRPr="007A0F3D" w:rsidRDefault="007A0F3D" w:rsidP="007A0F3D">
      <w:pPr>
        <w:widowControl w:val="0"/>
        <w:spacing w:afterLines="50" w:after="120"/>
        <w:jc w:val="both"/>
        <w:rPr>
          <w:rFonts w:eastAsiaTheme="minorEastAsia"/>
          <w:b/>
          <w:bCs/>
          <w:lang w:eastAsia="zh-CN"/>
        </w:rPr>
      </w:pPr>
      <w:r w:rsidRPr="00845C02">
        <w:rPr>
          <w:rFonts w:eastAsiaTheme="minorEastAsia" w:hint="eastAsia"/>
          <w:b/>
          <w:bCs/>
          <w:lang w:eastAsia="zh-CN"/>
        </w:rPr>
        <w:t>O</w:t>
      </w:r>
      <w:r w:rsidRPr="00845C02">
        <w:rPr>
          <w:rFonts w:eastAsiaTheme="minorEastAsia"/>
          <w:b/>
          <w:bCs/>
          <w:lang w:eastAsia="zh-CN"/>
        </w:rPr>
        <w:t xml:space="preserve">bservation </w:t>
      </w:r>
      <w:r>
        <w:rPr>
          <w:rFonts w:eastAsiaTheme="minorEastAsia"/>
          <w:b/>
          <w:bCs/>
          <w:lang w:eastAsia="zh-CN"/>
        </w:rPr>
        <w:t>3</w:t>
      </w:r>
      <w:r w:rsidRPr="00845C02">
        <w:rPr>
          <w:rFonts w:eastAsiaTheme="minorEastAsia"/>
          <w:b/>
          <w:bCs/>
          <w:lang w:eastAsia="zh-CN"/>
        </w:rPr>
        <w:t>:</w:t>
      </w:r>
      <w:r>
        <w:rPr>
          <w:rFonts w:eastAsiaTheme="minorEastAsia" w:hint="eastAsia"/>
          <w:b/>
          <w:bCs/>
          <w:lang w:eastAsia="zh-CN"/>
        </w:rPr>
        <w:t xml:space="preserve"> </w:t>
      </w:r>
      <w:r w:rsidRPr="007A0F3D">
        <w:rPr>
          <w:rFonts w:eastAsiaTheme="minorEastAsia"/>
          <w:b/>
          <w:bCs/>
          <w:lang w:eastAsia="zh-CN"/>
        </w:rPr>
        <w:t xml:space="preserve">The </w:t>
      </w:r>
      <w:r w:rsidR="00A9725B">
        <w:rPr>
          <w:rFonts w:eastAsiaTheme="minorEastAsia"/>
          <w:b/>
          <w:bCs/>
          <w:lang w:eastAsia="zh-CN"/>
        </w:rPr>
        <w:t xml:space="preserve">NS_24 </w:t>
      </w:r>
      <w:r w:rsidRPr="007A0F3D">
        <w:rPr>
          <w:rFonts w:eastAsiaTheme="minorEastAsia"/>
          <w:b/>
          <w:bCs/>
          <w:lang w:eastAsia="zh-CN"/>
        </w:rPr>
        <w:t xml:space="preserve">AMPR regions for PC2, PC1.5 and PC1 are similar, they can use the same region frequency ranges. </w:t>
      </w:r>
    </w:p>
    <w:p w14:paraId="2958F07E" w14:textId="2F55A3B9" w:rsidR="00297A93" w:rsidRDefault="00422CD5" w:rsidP="00984A7A">
      <w:pPr>
        <w:widowControl w:val="0"/>
        <w:spacing w:afterLines="50" w:after="120"/>
        <w:jc w:val="both"/>
        <w:rPr>
          <w:rFonts w:eastAsiaTheme="minorEastAsia"/>
          <w:szCs w:val="24"/>
          <w:lang w:val="en-US" w:eastAsia="zh-CN"/>
        </w:rPr>
      </w:pPr>
      <w:r w:rsidRPr="00422CD5">
        <w:rPr>
          <w:rFonts w:eastAsiaTheme="minorEastAsia"/>
          <w:lang w:eastAsia="zh-CN"/>
        </w:rPr>
        <w:t xml:space="preserve">Based on the analysis in the companion contribution [1], we proposed </w:t>
      </w:r>
      <w:r>
        <w:rPr>
          <w:rFonts w:eastAsiaTheme="minorEastAsia"/>
          <w:lang w:eastAsia="zh-CN"/>
        </w:rPr>
        <w:t xml:space="preserve">to </w:t>
      </w:r>
      <w:r w:rsidRPr="00422CD5">
        <w:rPr>
          <w:rFonts w:eastAsiaTheme="minorEastAsia"/>
          <w:lang w:eastAsia="zh-CN"/>
        </w:rPr>
        <w:t>extend the regions of A1, A4 and A5</w:t>
      </w:r>
      <w:r>
        <w:rPr>
          <w:rFonts w:eastAsiaTheme="minorEastAsia"/>
          <w:szCs w:val="24"/>
          <w:lang w:val="en-US" w:eastAsia="zh-CN"/>
        </w:rPr>
        <w:t xml:space="preserve"> and reduce the regions of A2, A3 and A8 correspondingly based on the region frame of PC3, as shown in follow table:</w:t>
      </w:r>
    </w:p>
    <w:p w14:paraId="513CC988" w14:textId="12A0EACC" w:rsidR="00422CD5" w:rsidRPr="00422CD5" w:rsidRDefault="00422CD5" w:rsidP="00422CD5">
      <w:pPr>
        <w:widowControl w:val="0"/>
        <w:spacing w:afterLines="50" w:after="120"/>
        <w:jc w:val="center"/>
        <w:rPr>
          <w:rFonts w:eastAsiaTheme="minorEastAsia"/>
          <w:b/>
          <w:bCs/>
          <w:szCs w:val="24"/>
          <w:lang w:val="en-US" w:eastAsia="zh-CN"/>
        </w:rPr>
      </w:pPr>
      <w:r w:rsidRPr="00422CD5">
        <w:rPr>
          <w:rFonts w:eastAsiaTheme="minorEastAsia" w:hint="eastAsia"/>
          <w:b/>
          <w:bCs/>
          <w:szCs w:val="24"/>
          <w:lang w:val="en-US" w:eastAsia="zh-CN"/>
        </w:rPr>
        <w:lastRenderedPageBreak/>
        <w:t>T</w:t>
      </w:r>
      <w:r w:rsidRPr="00422CD5">
        <w:rPr>
          <w:rFonts w:eastAsiaTheme="minorEastAsia"/>
          <w:b/>
          <w:bCs/>
          <w:szCs w:val="24"/>
          <w:lang w:val="en-US" w:eastAsia="zh-CN"/>
        </w:rPr>
        <w:t xml:space="preserve">able 2.2-2 The AMPR regions for NS_24 </w:t>
      </w:r>
      <w:r w:rsidR="007A0C69">
        <w:rPr>
          <w:rFonts w:eastAsiaTheme="minorEastAsia"/>
          <w:b/>
          <w:bCs/>
          <w:szCs w:val="24"/>
          <w:lang w:val="en-US" w:eastAsia="zh-CN"/>
        </w:rPr>
        <w:t>under</w:t>
      </w:r>
      <w:r w:rsidRPr="00422CD5">
        <w:rPr>
          <w:rFonts w:eastAsiaTheme="minorEastAsia"/>
          <w:b/>
          <w:bCs/>
          <w:szCs w:val="24"/>
          <w:lang w:val="en-US" w:eastAsia="zh-CN"/>
        </w:rPr>
        <w:t xml:space="preserve"> PC2/PC1.5/PC1</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CE0402" w14:paraId="63F5A4EA" w14:textId="77777777" w:rsidTr="003D0462">
        <w:trPr>
          <w:trHeight w:val="187"/>
        </w:trPr>
        <w:tc>
          <w:tcPr>
            <w:tcW w:w="1135" w:type="dxa"/>
            <w:tcBorders>
              <w:top w:val="single" w:sz="4" w:space="0" w:color="auto"/>
              <w:left w:val="single" w:sz="4" w:space="0" w:color="auto"/>
              <w:bottom w:val="nil"/>
              <w:right w:val="single" w:sz="4" w:space="0" w:color="auto"/>
            </w:tcBorders>
            <w:hideMark/>
          </w:tcPr>
          <w:p w14:paraId="0D566429" w14:textId="77777777" w:rsidR="00CE0402" w:rsidRDefault="00CE0402" w:rsidP="003D0462">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464D2CE5" w14:textId="77777777" w:rsidR="00CE0402" w:rsidRDefault="00CE0402" w:rsidP="003D0462">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9C02948" w14:textId="77777777" w:rsidR="00CE0402" w:rsidRDefault="00CE0402" w:rsidP="003D0462">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7BFC6BB2" w14:textId="77777777" w:rsidR="00CE0402" w:rsidRDefault="00CE0402" w:rsidP="003D0462">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1DBC82E1" w14:textId="77777777" w:rsidR="00CE0402" w:rsidRDefault="00CE0402" w:rsidP="003D0462">
            <w:pPr>
              <w:pStyle w:val="TAH"/>
            </w:pPr>
            <w:r>
              <w:t>Region C</w:t>
            </w:r>
          </w:p>
        </w:tc>
      </w:tr>
      <w:tr w:rsidR="00CE0402" w14:paraId="4317FD69" w14:textId="77777777" w:rsidTr="003D0462">
        <w:trPr>
          <w:trHeight w:val="187"/>
        </w:trPr>
        <w:tc>
          <w:tcPr>
            <w:tcW w:w="1135" w:type="dxa"/>
            <w:tcBorders>
              <w:top w:val="nil"/>
              <w:left w:val="single" w:sz="4" w:space="0" w:color="auto"/>
              <w:bottom w:val="single" w:sz="4" w:space="0" w:color="auto"/>
              <w:right w:val="single" w:sz="4" w:space="0" w:color="auto"/>
            </w:tcBorders>
          </w:tcPr>
          <w:p w14:paraId="61C4812B" w14:textId="77777777" w:rsidR="00CE0402" w:rsidRDefault="00CE0402" w:rsidP="003D0462">
            <w:pPr>
              <w:pStyle w:val="TAH"/>
            </w:pPr>
          </w:p>
        </w:tc>
        <w:tc>
          <w:tcPr>
            <w:tcW w:w="1882" w:type="dxa"/>
            <w:tcBorders>
              <w:top w:val="nil"/>
              <w:left w:val="single" w:sz="4" w:space="0" w:color="auto"/>
              <w:bottom w:val="single" w:sz="4" w:space="0" w:color="auto"/>
              <w:right w:val="single" w:sz="4" w:space="0" w:color="auto"/>
            </w:tcBorders>
          </w:tcPr>
          <w:p w14:paraId="4A9C387F" w14:textId="77777777" w:rsidR="00CE0402" w:rsidRDefault="00CE0402" w:rsidP="003D0462">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66302CDC" w14:textId="77777777" w:rsidR="00CE0402" w:rsidRDefault="00CE0402" w:rsidP="003D0462">
            <w:pPr>
              <w:pStyle w:val="TAH"/>
            </w:pPr>
            <w:proofErr w:type="spellStart"/>
            <w:r>
              <w:t>RB</w:t>
            </w:r>
            <w:r>
              <w:rPr>
                <w:vertAlign w:val="subscript"/>
              </w:rPr>
              <w:t>end</w:t>
            </w:r>
            <w:proofErr w:type="spellEnd"/>
            <w:r>
              <w:t>*12*SCS</w:t>
            </w:r>
          </w:p>
          <w:p w14:paraId="6135F41F" w14:textId="77777777" w:rsidR="00CE0402" w:rsidRDefault="00CE0402" w:rsidP="003D046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6DE3414B" w14:textId="77777777" w:rsidR="00CE0402" w:rsidRDefault="00CE0402" w:rsidP="003D0462">
            <w:pPr>
              <w:pStyle w:val="TAH"/>
            </w:pPr>
            <w:r>
              <w:t>LCRB*12*SCS</w:t>
            </w:r>
          </w:p>
          <w:p w14:paraId="424CDA00" w14:textId="77777777" w:rsidR="00CE0402" w:rsidRDefault="00CE0402" w:rsidP="003D0462">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1954004E" w14:textId="77777777" w:rsidR="00CE0402" w:rsidRDefault="00CE0402" w:rsidP="003D046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469C5CB2" w14:textId="77777777" w:rsidR="00CE0402" w:rsidRDefault="00CE0402" w:rsidP="003D0462">
            <w:pPr>
              <w:pStyle w:val="TAH"/>
            </w:pPr>
            <w:proofErr w:type="spellStart"/>
            <w:r>
              <w:t>RB</w:t>
            </w:r>
            <w:r>
              <w:rPr>
                <w:vertAlign w:val="subscript"/>
              </w:rPr>
              <w:t>end</w:t>
            </w:r>
            <w:proofErr w:type="spellEnd"/>
            <w:r>
              <w:t>*12*SCS</w:t>
            </w:r>
          </w:p>
          <w:p w14:paraId="779CE084" w14:textId="77777777" w:rsidR="00CE0402" w:rsidRDefault="00CE0402" w:rsidP="003D0462">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585E2F92" w14:textId="77777777" w:rsidR="00CE0402" w:rsidRDefault="00CE0402" w:rsidP="003D0462">
            <w:pPr>
              <w:pStyle w:val="TAH"/>
            </w:pPr>
            <w:r>
              <w:t>LCRB*12*SCS</w:t>
            </w:r>
          </w:p>
          <w:p w14:paraId="3053EB8D" w14:textId="77777777" w:rsidR="00CE0402" w:rsidRDefault="00CE0402" w:rsidP="003D0462">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1E804F33" w14:textId="77777777" w:rsidR="00CE0402" w:rsidRDefault="00CE0402" w:rsidP="003D046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3B6B1C3D" w14:textId="77777777" w:rsidR="00CE0402" w:rsidRDefault="00CE0402" w:rsidP="003D0462">
            <w:pPr>
              <w:pStyle w:val="TAH"/>
            </w:pPr>
            <w:proofErr w:type="spellStart"/>
            <w:r>
              <w:t>RB</w:t>
            </w:r>
            <w:r>
              <w:rPr>
                <w:vertAlign w:val="subscript"/>
              </w:rPr>
              <w:t>end</w:t>
            </w:r>
            <w:proofErr w:type="spellEnd"/>
            <w:r>
              <w:t>*12*SCS</w:t>
            </w:r>
          </w:p>
          <w:p w14:paraId="1727194B" w14:textId="77777777" w:rsidR="00CE0402" w:rsidRDefault="00CE0402" w:rsidP="003D046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2021083" w14:textId="77777777" w:rsidR="00CE0402" w:rsidRDefault="00CE0402" w:rsidP="003D0462">
            <w:pPr>
              <w:pStyle w:val="TAH"/>
            </w:pPr>
            <w:r>
              <w:t>LCRB*12*SCS</w:t>
            </w:r>
          </w:p>
          <w:p w14:paraId="34404942" w14:textId="77777777" w:rsidR="00CE0402" w:rsidRDefault="00CE0402" w:rsidP="003D0462">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1473063" w14:textId="77777777" w:rsidR="00CE0402" w:rsidRDefault="00CE0402" w:rsidP="003D0462">
            <w:pPr>
              <w:pStyle w:val="TAH"/>
            </w:pPr>
            <w:r>
              <w:t>A-MPR</w:t>
            </w:r>
          </w:p>
        </w:tc>
      </w:tr>
      <w:tr w:rsidR="00CE0402" w14:paraId="3EC37909" w14:textId="77777777" w:rsidTr="003D0462">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0A618EDF" w14:textId="77777777" w:rsidR="00CE0402" w:rsidRDefault="00CE0402" w:rsidP="003D046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BB2BFCD" w14:textId="77777777" w:rsidR="00CE0402" w:rsidRDefault="00CE0402" w:rsidP="003D0462">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7374FD8D" w14:textId="77777777" w:rsidR="00CE0402" w:rsidRDefault="00CE0402" w:rsidP="003D0462">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A300182" w14:textId="77777777" w:rsidR="00CE0402" w:rsidRDefault="00CE0402" w:rsidP="003D0462">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4EB6B8A9" w14:textId="77777777" w:rsidR="00CE0402" w:rsidRDefault="00CE0402" w:rsidP="003D0462">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52D6FC77" w14:textId="77777777" w:rsidR="00CE0402" w:rsidRDefault="00CE0402" w:rsidP="003D0462">
            <w:pPr>
              <w:pStyle w:val="TAC"/>
            </w:pPr>
          </w:p>
        </w:tc>
        <w:tc>
          <w:tcPr>
            <w:tcW w:w="988" w:type="dxa"/>
            <w:tcBorders>
              <w:top w:val="single" w:sz="4" w:space="0" w:color="000000"/>
              <w:left w:val="single" w:sz="4" w:space="0" w:color="000000"/>
              <w:bottom w:val="single" w:sz="4" w:space="0" w:color="000000"/>
              <w:right w:val="single" w:sz="4" w:space="0" w:color="000000"/>
            </w:tcBorders>
          </w:tcPr>
          <w:p w14:paraId="1CA04F9A" w14:textId="77777777" w:rsidR="00CE0402" w:rsidRDefault="00CE0402" w:rsidP="003D0462">
            <w:pPr>
              <w:pStyle w:val="TAC"/>
            </w:pPr>
          </w:p>
        </w:tc>
        <w:tc>
          <w:tcPr>
            <w:tcW w:w="542" w:type="dxa"/>
            <w:tcBorders>
              <w:top w:val="single" w:sz="4" w:space="0" w:color="000000"/>
              <w:left w:val="single" w:sz="4" w:space="0" w:color="000000"/>
              <w:bottom w:val="single" w:sz="4" w:space="0" w:color="000000"/>
              <w:right w:val="single" w:sz="4" w:space="0" w:color="000000"/>
            </w:tcBorders>
          </w:tcPr>
          <w:p w14:paraId="4D1A8FC6" w14:textId="77777777" w:rsidR="00CE0402" w:rsidRDefault="00CE0402" w:rsidP="003D046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0F0A8E0D" w14:textId="77777777" w:rsidR="00CE0402" w:rsidRDefault="00CE0402" w:rsidP="003D0462">
            <w:pPr>
              <w:pStyle w:val="TAC"/>
            </w:pPr>
          </w:p>
        </w:tc>
        <w:tc>
          <w:tcPr>
            <w:tcW w:w="990" w:type="dxa"/>
            <w:tcBorders>
              <w:top w:val="single" w:sz="4" w:space="0" w:color="000000"/>
              <w:left w:val="single" w:sz="4" w:space="0" w:color="000000"/>
              <w:bottom w:val="single" w:sz="4" w:space="0" w:color="000000"/>
              <w:right w:val="single" w:sz="4" w:space="0" w:color="000000"/>
            </w:tcBorders>
          </w:tcPr>
          <w:p w14:paraId="22F84A83" w14:textId="77777777" w:rsidR="00CE0402" w:rsidRDefault="00CE0402" w:rsidP="003D0462">
            <w:pPr>
              <w:pStyle w:val="TAC"/>
            </w:pPr>
          </w:p>
        </w:tc>
        <w:tc>
          <w:tcPr>
            <w:tcW w:w="630" w:type="dxa"/>
            <w:tcBorders>
              <w:top w:val="single" w:sz="4" w:space="0" w:color="000000"/>
              <w:left w:val="single" w:sz="4" w:space="0" w:color="000000"/>
              <w:bottom w:val="single" w:sz="4" w:space="0" w:color="000000"/>
              <w:right w:val="single" w:sz="4" w:space="0" w:color="000000"/>
            </w:tcBorders>
          </w:tcPr>
          <w:p w14:paraId="2A4F4980" w14:textId="77777777" w:rsidR="00CE0402" w:rsidRDefault="00CE0402" w:rsidP="003D0462">
            <w:pPr>
              <w:pStyle w:val="TAC"/>
            </w:pPr>
          </w:p>
        </w:tc>
      </w:tr>
      <w:tr w:rsidR="00CE0402" w14:paraId="6A3844F0" w14:textId="77777777" w:rsidTr="003D0462">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C071752" w14:textId="77777777" w:rsidR="00CE0402" w:rsidRDefault="00CE0402" w:rsidP="003D046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6716A8D0" w14:textId="77777777" w:rsidR="00CE0402" w:rsidRDefault="00CE0402" w:rsidP="003D0462">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6B570F7F" w14:textId="77777777" w:rsidR="00CE0402" w:rsidRDefault="00CE0402" w:rsidP="003D0462">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05FA7679" w14:textId="77777777" w:rsidR="00CE0402" w:rsidRDefault="00CE0402" w:rsidP="003D0462">
            <w:pPr>
              <w:pStyle w:val="TAC"/>
            </w:pPr>
            <w:r>
              <w:t>&gt;</w:t>
            </w:r>
            <w:del w:id="3" w:author="OPPO-Juan 2" w:date="2025-08-07T15:18:00Z">
              <w:r w:rsidDel="007C038C">
                <w:delText>3.24</w:delText>
              </w:r>
            </w:del>
            <w:ins w:id="4" w:author="OPPO-Juan 2" w:date="2025-08-07T15:18:00Z">
              <w:r>
                <w:t xml:space="preserve"> 2.16</w:t>
              </w:r>
            </w:ins>
          </w:p>
        </w:tc>
        <w:tc>
          <w:tcPr>
            <w:tcW w:w="632" w:type="dxa"/>
            <w:tcBorders>
              <w:top w:val="single" w:sz="4" w:space="0" w:color="000000"/>
              <w:left w:val="single" w:sz="4" w:space="0" w:color="000000"/>
              <w:bottom w:val="single" w:sz="4" w:space="0" w:color="000000"/>
              <w:right w:val="single" w:sz="4" w:space="0" w:color="000000"/>
            </w:tcBorders>
            <w:hideMark/>
          </w:tcPr>
          <w:p w14:paraId="749FB2D5" w14:textId="77777777" w:rsidR="00CE0402" w:rsidRDefault="00CE0402" w:rsidP="003D0462">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2D9C7C08" w14:textId="77777777" w:rsidR="00CE0402" w:rsidRDefault="00CE0402" w:rsidP="003D0462">
            <w:pPr>
              <w:pStyle w:val="TAC"/>
            </w:pPr>
          </w:p>
        </w:tc>
        <w:tc>
          <w:tcPr>
            <w:tcW w:w="988" w:type="dxa"/>
            <w:tcBorders>
              <w:top w:val="single" w:sz="4" w:space="0" w:color="000000"/>
              <w:left w:val="single" w:sz="4" w:space="0" w:color="000000"/>
              <w:bottom w:val="single" w:sz="4" w:space="0" w:color="000000"/>
              <w:right w:val="single" w:sz="4" w:space="0" w:color="000000"/>
            </w:tcBorders>
          </w:tcPr>
          <w:p w14:paraId="674F130C" w14:textId="77777777" w:rsidR="00CE0402" w:rsidRDefault="00CE0402" w:rsidP="003D0462">
            <w:pPr>
              <w:pStyle w:val="TAC"/>
            </w:pPr>
          </w:p>
        </w:tc>
        <w:tc>
          <w:tcPr>
            <w:tcW w:w="542" w:type="dxa"/>
            <w:tcBorders>
              <w:top w:val="single" w:sz="4" w:space="0" w:color="000000"/>
              <w:left w:val="single" w:sz="4" w:space="0" w:color="000000"/>
              <w:bottom w:val="single" w:sz="4" w:space="0" w:color="000000"/>
              <w:right w:val="single" w:sz="4" w:space="0" w:color="000000"/>
            </w:tcBorders>
          </w:tcPr>
          <w:p w14:paraId="5F9AB2E3" w14:textId="77777777" w:rsidR="00CE0402" w:rsidRDefault="00CE0402" w:rsidP="003D046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CCD8E26" w14:textId="77777777" w:rsidR="00CE0402" w:rsidRDefault="00CE0402" w:rsidP="003D0462">
            <w:pPr>
              <w:pStyle w:val="TAC"/>
            </w:pPr>
          </w:p>
        </w:tc>
        <w:tc>
          <w:tcPr>
            <w:tcW w:w="990" w:type="dxa"/>
            <w:tcBorders>
              <w:top w:val="single" w:sz="4" w:space="0" w:color="000000"/>
              <w:left w:val="single" w:sz="4" w:space="0" w:color="000000"/>
              <w:bottom w:val="single" w:sz="4" w:space="0" w:color="000000"/>
              <w:right w:val="single" w:sz="4" w:space="0" w:color="000000"/>
            </w:tcBorders>
          </w:tcPr>
          <w:p w14:paraId="04D31FED" w14:textId="77777777" w:rsidR="00CE0402" w:rsidRDefault="00CE0402" w:rsidP="003D0462">
            <w:pPr>
              <w:pStyle w:val="TAC"/>
            </w:pPr>
          </w:p>
        </w:tc>
        <w:tc>
          <w:tcPr>
            <w:tcW w:w="630" w:type="dxa"/>
            <w:tcBorders>
              <w:top w:val="single" w:sz="4" w:space="0" w:color="000000"/>
              <w:left w:val="single" w:sz="4" w:space="0" w:color="000000"/>
              <w:bottom w:val="single" w:sz="4" w:space="0" w:color="000000"/>
              <w:right w:val="single" w:sz="4" w:space="0" w:color="000000"/>
            </w:tcBorders>
          </w:tcPr>
          <w:p w14:paraId="327C6B97" w14:textId="77777777" w:rsidR="00CE0402" w:rsidRDefault="00CE0402" w:rsidP="003D0462">
            <w:pPr>
              <w:pStyle w:val="TAC"/>
            </w:pPr>
          </w:p>
        </w:tc>
      </w:tr>
      <w:tr w:rsidR="00CE0402" w14:paraId="500630D2" w14:textId="77777777" w:rsidTr="003D0462">
        <w:trPr>
          <w:trHeight w:val="187"/>
        </w:trPr>
        <w:tc>
          <w:tcPr>
            <w:tcW w:w="1135" w:type="dxa"/>
            <w:tcBorders>
              <w:top w:val="single" w:sz="4" w:space="0" w:color="000000"/>
              <w:left w:val="single" w:sz="4" w:space="0" w:color="000000"/>
              <w:bottom w:val="nil"/>
              <w:right w:val="single" w:sz="4" w:space="0" w:color="000000"/>
            </w:tcBorders>
            <w:hideMark/>
          </w:tcPr>
          <w:p w14:paraId="0BB9972A" w14:textId="77777777" w:rsidR="00CE0402" w:rsidRDefault="00CE0402" w:rsidP="003D0462">
            <w:pPr>
              <w:pStyle w:val="TAC"/>
            </w:pPr>
            <w:r>
              <w:t>5MHz</w:t>
            </w:r>
          </w:p>
        </w:tc>
        <w:tc>
          <w:tcPr>
            <w:tcW w:w="1882" w:type="dxa"/>
            <w:tcBorders>
              <w:top w:val="single" w:sz="4" w:space="0" w:color="auto"/>
              <w:left w:val="single" w:sz="4" w:space="0" w:color="000000"/>
              <w:right w:val="single" w:sz="4" w:space="0" w:color="000000"/>
            </w:tcBorders>
            <w:hideMark/>
          </w:tcPr>
          <w:p w14:paraId="69E8CFEA" w14:textId="77777777" w:rsidR="00CE0402" w:rsidRDefault="00CE0402" w:rsidP="003D0462">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237D43EA" w14:textId="77777777" w:rsidR="00CE0402" w:rsidRDefault="00CE0402" w:rsidP="003D0462">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17A31DCF" w14:textId="77777777" w:rsidR="00CE0402" w:rsidRDefault="00CE0402" w:rsidP="003D0462">
            <w:pPr>
              <w:pStyle w:val="TAC"/>
            </w:pPr>
            <w:r>
              <w:t>&gt;</w:t>
            </w:r>
            <w:del w:id="5" w:author="OPPO-Juan 2" w:date="2025-08-07T15:20:00Z">
              <w:r w:rsidDel="007C038C">
                <w:delText>1</w:delText>
              </w:r>
            </w:del>
            <w:del w:id="6" w:author="OPPO-Juan 2" w:date="2025-08-07T15:19:00Z">
              <w:r w:rsidDel="007C038C">
                <w:delText>.98</w:delText>
              </w:r>
            </w:del>
            <w:ins w:id="7" w:author="OPPO-Juan 2" w:date="2025-08-07T15:20:00Z">
              <w:r>
                <w:t xml:space="preserve"> 1.44</w:t>
              </w:r>
            </w:ins>
          </w:p>
        </w:tc>
        <w:tc>
          <w:tcPr>
            <w:tcW w:w="632" w:type="dxa"/>
            <w:tcBorders>
              <w:top w:val="single" w:sz="4" w:space="0" w:color="000000"/>
              <w:left w:val="single" w:sz="4" w:space="0" w:color="000000"/>
              <w:bottom w:val="nil"/>
              <w:right w:val="single" w:sz="4" w:space="0" w:color="000000"/>
            </w:tcBorders>
            <w:hideMark/>
          </w:tcPr>
          <w:p w14:paraId="67BB51B5" w14:textId="77777777" w:rsidR="00CE0402" w:rsidRDefault="00CE0402" w:rsidP="003D0462">
            <w:pPr>
              <w:pStyle w:val="TAC"/>
            </w:pPr>
            <w:r>
              <w:t>A1</w:t>
            </w:r>
          </w:p>
        </w:tc>
        <w:tc>
          <w:tcPr>
            <w:tcW w:w="1080" w:type="dxa"/>
            <w:tcBorders>
              <w:top w:val="single" w:sz="4" w:space="0" w:color="000000"/>
              <w:left w:val="single" w:sz="4" w:space="0" w:color="000000"/>
              <w:bottom w:val="nil"/>
              <w:right w:val="single" w:sz="4" w:space="0" w:color="000000"/>
            </w:tcBorders>
            <w:hideMark/>
          </w:tcPr>
          <w:p w14:paraId="183A7FD9" w14:textId="77777777" w:rsidR="00CE0402" w:rsidRDefault="00CE0402" w:rsidP="003D0462">
            <w:pPr>
              <w:pStyle w:val="TAC"/>
            </w:pPr>
            <w:r>
              <w:t>&gt;</w:t>
            </w:r>
            <w:del w:id="8" w:author="OPPO-Juan 2" w:date="2025-08-07T15:25:00Z">
              <w:r w:rsidDel="005E280A">
                <w:delText>3.6</w:delText>
              </w:r>
            </w:del>
            <w:ins w:id="9" w:author="OPPO-Juan 2" w:date="2025-08-07T15:25:00Z">
              <w:r>
                <w:t xml:space="preserve"> 2.7</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17475B50" w14:textId="77777777" w:rsidR="00CE0402" w:rsidRDefault="00CE0402" w:rsidP="003D0462">
            <w:pPr>
              <w:pStyle w:val="TAC"/>
            </w:pPr>
            <w:r>
              <w:t>&gt;1.08 ≤</w:t>
            </w:r>
            <w:del w:id="10" w:author="OPPO-Juan 2" w:date="2025-08-07T15:21:00Z">
              <w:r w:rsidDel="005E280A">
                <w:delText>1.98</w:delText>
              </w:r>
            </w:del>
            <w:ins w:id="11" w:author="OPPO-Juan 2" w:date="2025-08-07T15:21:00Z">
              <w:r>
                <w:t xml:space="preserve"> 1.44</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86B75F" w14:textId="77777777" w:rsidR="00CE0402" w:rsidRDefault="00CE0402" w:rsidP="003D0462">
            <w:pPr>
              <w:pStyle w:val="TAC"/>
            </w:pPr>
            <w:r>
              <w:t>A2</w:t>
            </w:r>
          </w:p>
        </w:tc>
        <w:tc>
          <w:tcPr>
            <w:tcW w:w="1080" w:type="dxa"/>
            <w:tcBorders>
              <w:top w:val="single" w:sz="4" w:space="0" w:color="000000"/>
              <w:left w:val="single" w:sz="4" w:space="0" w:color="000000"/>
              <w:bottom w:val="nil"/>
              <w:right w:val="single" w:sz="4" w:space="0" w:color="000000"/>
            </w:tcBorders>
            <w:hideMark/>
          </w:tcPr>
          <w:p w14:paraId="763590E6" w14:textId="77777777" w:rsidR="00CE0402" w:rsidRDefault="00CE0402" w:rsidP="003D0462">
            <w:pPr>
              <w:pStyle w:val="TAC"/>
            </w:pPr>
            <w:r>
              <w:t>≤</w:t>
            </w:r>
            <w:del w:id="12" w:author="OPPO-Juan 2" w:date="2025-08-07T15:22:00Z">
              <w:r w:rsidDel="005E280A">
                <w:delText>3.6</w:delText>
              </w:r>
            </w:del>
            <w:ins w:id="13" w:author="OPPO-Juan 2" w:date="2025-08-07T15:22:00Z">
              <w:r>
                <w:t>2.7</w:t>
              </w:r>
            </w:ins>
          </w:p>
        </w:tc>
        <w:tc>
          <w:tcPr>
            <w:tcW w:w="990" w:type="dxa"/>
            <w:tcBorders>
              <w:top w:val="single" w:sz="4" w:space="0" w:color="000000"/>
              <w:left w:val="single" w:sz="4" w:space="0" w:color="000000"/>
              <w:bottom w:val="nil"/>
              <w:right w:val="single" w:sz="4" w:space="0" w:color="000000"/>
            </w:tcBorders>
            <w:hideMark/>
          </w:tcPr>
          <w:p w14:paraId="0004BC26" w14:textId="77777777" w:rsidR="00CE0402" w:rsidRDefault="00CE0402" w:rsidP="003D0462">
            <w:pPr>
              <w:pStyle w:val="TAC"/>
              <w:rPr>
                <w:ins w:id="14" w:author="OPPO-Juan 2" w:date="2025-08-07T15:20:00Z"/>
              </w:rPr>
            </w:pPr>
            <w:r>
              <w:t>≤</w:t>
            </w:r>
            <w:del w:id="15" w:author="OPPO-Juan 2" w:date="2025-08-07T15:20:00Z">
              <w:r w:rsidDel="007C038C">
                <w:delText>1.98</w:delText>
              </w:r>
            </w:del>
          </w:p>
          <w:p w14:paraId="50B2A331" w14:textId="77777777" w:rsidR="00CE0402" w:rsidRPr="007C038C" w:rsidRDefault="00CE0402" w:rsidP="003D0462">
            <w:pPr>
              <w:pStyle w:val="TAC"/>
              <w:rPr>
                <w:rFonts w:eastAsiaTheme="minorEastAsia"/>
                <w:lang w:eastAsia="zh-CN"/>
              </w:rPr>
            </w:pPr>
            <w:ins w:id="16" w:author="OPPO-Juan 2" w:date="2025-08-07T15:20:00Z">
              <w:r>
                <w:rPr>
                  <w:rFonts w:eastAsiaTheme="minorEastAsia" w:hint="eastAsia"/>
                  <w:lang w:eastAsia="zh-CN"/>
                </w:rPr>
                <w:t>1</w:t>
              </w:r>
              <w:r>
                <w:rPr>
                  <w:rFonts w:eastAsiaTheme="minorEastAsia"/>
                  <w:lang w:eastAsia="zh-CN"/>
                </w:rPr>
                <w:t>.44</w:t>
              </w:r>
            </w:ins>
          </w:p>
        </w:tc>
        <w:tc>
          <w:tcPr>
            <w:tcW w:w="630" w:type="dxa"/>
            <w:tcBorders>
              <w:top w:val="single" w:sz="4" w:space="0" w:color="000000"/>
              <w:left w:val="single" w:sz="4" w:space="0" w:color="000000"/>
              <w:bottom w:val="nil"/>
              <w:right w:val="single" w:sz="4" w:space="0" w:color="000000"/>
            </w:tcBorders>
            <w:hideMark/>
          </w:tcPr>
          <w:p w14:paraId="702B8124" w14:textId="77777777" w:rsidR="00CE0402" w:rsidRDefault="00CE0402" w:rsidP="003D0462">
            <w:pPr>
              <w:pStyle w:val="TAC"/>
            </w:pPr>
            <w:r>
              <w:t>A3</w:t>
            </w:r>
          </w:p>
        </w:tc>
      </w:tr>
      <w:tr w:rsidR="00CE0402" w14:paraId="663F58C8" w14:textId="77777777" w:rsidTr="003D0462">
        <w:trPr>
          <w:trHeight w:val="187"/>
        </w:trPr>
        <w:tc>
          <w:tcPr>
            <w:tcW w:w="1135" w:type="dxa"/>
            <w:tcBorders>
              <w:top w:val="nil"/>
              <w:left w:val="single" w:sz="4" w:space="0" w:color="000000"/>
              <w:bottom w:val="single" w:sz="4" w:space="0" w:color="000000"/>
              <w:right w:val="single" w:sz="4" w:space="0" w:color="000000"/>
            </w:tcBorders>
          </w:tcPr>
          <w:p w14:paraId="188BD41D" w14:textId="77777777" w:rsidR="00CE0402" w:rsidRDefault="00CE0402" w:rsidP="003D0462">
            <w:pPr>
              <w:pStyle w:val="TAC"/>
            </w:pPr>
          </w:p>
        </w:tc>
        <w:tc>
          <w:tcPr>
            <w:tcW w:w="1882" w:type="dxa"/>
            <w:tcBorders>
              <w:left w:val="single" w:sz="4" w:space="0" w:color="000000"/>
              <w:bottom w:val="single" w:sz="4" w:space="0" w:color="000000"/>
              <w:right w:val="single" w:sz="4" w:space="0" w:color="000000"/>
            </w:tcBorders>
          </w:tcPr>
          <w:p w14:paraId="47551E9F" w14:textId="77777777" w:rsidR="00CE0402" w:rsidRDefault="00CE0402" w:rsidP="003D0462">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27849B8C" w14:textId="77777777" w:rsidR="00CE0402" w:rsidRDefault="00CE0402" w:rsidP="003D0462">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254FFEE9" w14:textId="77777777" w:rsidR="00CE0402" w:rsidRDefault="00CE0402" w:rsidP="003D0462">
            <w:pPr>
              <w:pStyle w:val="TAC"/>
            </w:pPr>
          </w:p>
        </w:tc>
        <w:tc>
          <w:tcPr>
            <w:tcW w:w="632" w:type="dxa"/>
            <w:tcBorders>
              <w:top w:val="nil"/>
              <w:left w:val="single" w:sz="4" w:space="0" w:color="000000"/>
              <w:bottom w:val="single" w:sz="4" w:space="0" w:color="000000"/>
              <w:right w:val="single" w:sz="4" w:space="0" w:color="000000"/>
            </w:tcBorders>
          </w:tcPr>
          <w:p w14:paraId="08F2FB34" w14:textId="77777777" w:rsidR="00CE0402" w:rsidRDefault="00CE0402" w:rsidP="003D0462">
            <w:pPr>
              <w:pStyle w:val="TAC"/>
            </w:pPr>
          </w:p>
        </w:tc>
        <w:tc>
          <w:tcPr>
            <w:tcW w:w="1080" w:type="dxa"/>
            <w:tcBorders>
              <w:top w:val="nil"/>
              <w:left w:val="single" w:sz="4" w:space="0" w:color="000000"/>
              <w:bottom w:val="single" w:sz="4" w:space="0" w:color="auto"/>
              <w:right w:val="single" w:sz="4" w:space="0" w:color="000000"/>
            </w:tcBorders>
          </w:tcPr>
          <w:p w14:paraId="6C9BA319" w14:textId="77777777" w:rsidR="00CE0402" w:rsidRDefault="00CE0402" w:rsidP="003D046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9CCF28A" w14:textId="77777777" w:rsidR="00CE0402" w:rsidRDefault="00CE0402" w:rsidP="003D0462">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68166BC" w14:textId="77777777" w:rsidR="00CE0402" w:rsidRDefault="00CE0402" w:rsidP="003D0462">
            <w:pPr>
              <w:pStyle w:val="TAC"/>
            </w:pPr>
            <w:r>
              <w:t>A6</w:t>
            </w:r>
          </w:p>
        </w:tc>
        <w:tc>
          <w:tcPr>
            <w:tcW w:w="1080" w:type="dxa"/>
            <w:tcBorders>
              <w:top w:val="nil"/>
              <w:left w:val="single" w:sz="4" w:space="0" w:color="000000"/>
              <w:bottom w:val="single" w:sz="4" w:space="0" w:color="auto"/>
              <w:right w:val="single" w:sz="4" w:space="0" w:color="000000"/>
            </w:tcBorders>
          </w:tcPr>
          <w:p w14:paraId="1D4F0288" w14:textId="77777777" w:rsidR="00CE0402" w:rsidRDefault="00CE0402" w:rsidP="003D0462">
            <w:pPr>
              <w:pStyle w:val="TAC"/>
            </w:pPr>
          </w:p>
        </w:tc>
        <w:tc>
          <w:tcPr>
            <w:tcW w:w="990" w:type="dxa"/>
            <w:tcBorders>
              <w:top w:val="nil"/>
              <w:left w:val="single" w:sz="4" w:space="0" w:color="000000"/>
              <w:bottom w:val="single" w:sz="4" w:space="0" w:color="auto"/>
              <w:right w:val="single" w:sz="4" w:space="0" w:color="000000"/>
            </w:tcBorders>
          </w:tcPr>
          <w:p w14:paraId="7B20D2C6" w14:textId="77777777" w:rsidR="00CE0402" w:rsidRDefault="00CE0402" w:rsidP="003D0462">
            <w:pPr>
              <w:pStyle w:val="TAC"/>
            </w:pPr>
          </w:p>
        </w:tc>
        <w:tc>
          <w:tcPr>
            <w:tcW w:w="630" w:type="dxa"/>
            <w:tcBorders>
              <w:top w:val="nil"/>
              <w:left w:val="single" w:sz="4" w:space="0" w:color="000000"/>
              <w:bottom w:val="single" w:sz="4" w:space="0" w:color="auto"/>
              <w:right w:val="single" w:sz="4" w:space="0" w:color="000000"/>
            </w:tcBorders>
          </w:tcPr>
          <w:p w14:paraId="3542FF0D" w14:textId="77777777" w:rsidR="00CE0402" w:rsidRDefault="00CE0402" w:rsidP="003D0462">
            <w:pPr>
              <w:pStyle w:val="TAC"/>
            </w:pPr>
          </w:p>
        </w:tc>
      </w:tr>
      <w:tr w:rsidR="00CE0402" w14:paraId="511C4457" w14:textId="77777777" w:rsidTr="003D0462">
        <w:trPr>
          <w:trHeight w:val="187"/>
        </w:trPr>
        <w:tc>
          <w:tcPr>
            <w:tcW w:w="1135" w:type="dxa"/>
            <w:tcBorders>
              <w:top w:val="single" w:sz="4" w:space="0" w:color="000000"/>
              <w:left w:val="single" w:sz="4" w:space="0" w:color="000000"/>
              <w:bottom w:val="nil"/>
              <w:right w:val="single" w:sz="4" w:space="0" w:color="000000"/>
            </w:tcBorders>
            <w:hideMark/>
          </w:tcPr>
          <w:p w14:paraId="273DE04D" w14:textId="77777777" w:rsidR="00CE0402" w:rsidRDefault="00CE0402" w:rsidP="003D0462">
            <w:pPr>
              <w:pStyle w:val="TAC"/>
            </w:pPr>
            <w:r>
              <w:t>10MHz</w:t>
            </w:r>
          </w:p>
        </w:tc>
        <w:tc>
          <w:tcPr>
            <w:tcW w:w="1882" w:type="dxa"/>
            <w:tcBorders>
              <w:top w:val="single" w:sz="4" w:space="0" w:color="000000"/>
              <w:left w:val="single" w:sz="4" w:space="0" w:color="000000"/>
              <w:right w:val="single" w:sz="4" w:space="0" w:color="000000"/>
            </w:tcBorders>
            <w:hideMark/>
          </w:tcPr>
          <w:p w14:paraId="0BD2B62E" w14:textId="77777777" w:rsidR="00CE0402" w:rsidRDefault="00CE0402" w:rsidP="003D0462">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2DA3ABC6" w14:textId="77777777" w:rsidR="00CE0402" w:rsidRDefault="00CE0402" w:rsidP="003D0462">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019315" w14:textId="77777777" w:rsidR="00CE0402" w:rsidRDefault="00CE0402" w:rsidP="003D0462">
            <w:pPr>
              <w:pStyle w:val="TAC"/>
            </w:pPr>
            <w:r>
              <w:t>&gt;</w:t>
            </w:r>
            <w:del w:id="17" w:author="OPPO-Juan 2" w:date="2025-08-07T15:35:00Z">
              <w:r w:rsidDel="00932134">
                <w:delText>4.32</w:delText>
              </w:r>
            </w:del>
            <w:ins w:id="18" w:author="OPPO-Juan 2" w:date="2025-08-07T15:35:00Z">
              <w:r>
                <w:t xml:space="preserve"> 3.24</w:t>
              </w:r>
            </w:ins>
          </w:p>
        </w:tc>
        <w:tc>
          <w:tcPr>
            <w:tcW w:w="632" w:type="dxa"/>
            <w:tcBorders>
              <w:top w:val="single" w:sz="4" w:space="0" w:color="000000"/>
              <w:left w:val="single" w:sz="4" w:space="0" w:color="000000"/>
              <w:bottom w:val="nil"/>
              <w:right w:val="single" w:sz="4" w:space="0" w:color="000000"/>
            </w:tcBorders>
            <w:hideMark/>
          </w:tcPr>
          <w:p w14:paraId="067489C3" w14:textId="77777777" w:rsidR="00CE0402" w:rsidRDefault="00CE0402" w:rsidP="003D0462">
            <w:pPr>
              <w:pStyle w:val="TAC"/>
            </w:pPr>
            <w:r>
              <w:t>A1</w:t>
            </w:r>
          </w:p>
        </w:tc>
        <w:tc>
          <w:tcPr>
            <w:tcW w:w="1080" w:type="dxa"/>
            <w:tcBorders>
              <w:top w:val="single" w:sz="4" w:space="0" w:color="000000"/>
              <w:left w:val="single" w:sz="4" w:space="0" w:color="000000"/>
              <w:bottom w:val="nil"/>
              <w:right w:val="single" w:sz="4" w:space="0" w:color="000000"/>
            </w:tcBorders>
            <w:hideMark/>
          </w:tcPr>
          <w:p w14:paraId="3FD5BE81" w14:textId="77777777" w:rsidR="00CE0402" w:rsidRDefault="00CE0402" w:rsidP="003D0462">
            <w:pPr>
              <w:pStyle w:val="TAC"/>
            </w:pPr>
            <w:r>
              <w:rPr>
                <w:rFonts w:cs="Arial"/>
              </w:rPr>
              <w:t>≥</w:t>
            </w:r>
            <w:del w:id="19" w:author="OPPO-Juan 2" w:date="2025-08-07T15:39:00Z">
              <w:r w:rsidDel="00932134">
                <w:delText>7.2</w:delText>
              </w:r>
            </w:del>
            <w:ins w:id="20" w:author="OPPO-Juan 2" w:date="2025-08-07T15:39:00Z">
              <w:r>
                <w:t xml:space="preserve"> 5.4</w:t>
              </w:r>
            </w:ins>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5FA2B57" w14:textId="77777777" w:rsidR="00CE0402" w:rsidRDefault="00CE0402" w:rsidP="003D0462">
            <w:pPr>
              <w:pStyle w:val="TAC"/>
            </w:pPr>
            <w:r>
              <w:t>&gt;</w:t>
            </w:r>
            <w:del w:id="21" w:author="OPPO-Juan 2" w:date="2025-08-07T15:37:00Z">
              <w:r w:rsidDel="00932134">
                <w:delText>1.08</w:delText>
              </w:r>
            </w:del>
            <w:ins w:id="22" w:author="OPPO-Juan 2" w:date="2025-08-07T15:37:00Z">
              <w:r>
                <w:t xml:space="preserve"> 2.16</w:t>
              </w:r>
            </w:ins>
            <w:r>
              <w:t xml:space="preserve"> ≤</w:t>
            </w:r>
            <w:del w:id="23" w:author="OPPO-Juan 2" w:date="2025-08-07T15:37:00Z">
              <w:r w:rsidDel="00932134">
                <w:delText>4.32</w:delText>
              </w:r>
            </w:del>
            <w:ins w:id="24" w:author="OPPO-Juan 2" w:date="2025-08-07T15:37:00Z">
              <w:r>
                <w:t xml:space="preserve"> 3.24</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95D5F3A" w14:textId="77777777" w:rsidR="00CE0402" w:rsidRDefault="00CE0402" w:rsidP="003D0462">
            <w:pPr>
              <w:pStyle w:val="TAC"/>
            </w:pPr>
            <w:r>
              <w:t>A2</w:t>
            </w:r>
          </w:p>
        </w:tc>
        <w:tc>
          <w:tcPr>
            <w:tcW w:w="1080" w:type="dxa"/>
            <w:tcBorders>
              <w:top w:val="single" w:sz="4" w:space="0" w:color="000000"/>
              <w:left w:val="single" w:sz="4" w:space="0" w:color="000000"/>
              <w:bottom w:val="nil"/>
              <w:right w:val="single" w:sz="4" w:space="0" w:color="000000"/>
            </w:tcBorders>
            <w:hideMark/>
          </w:tcPr>
          <w:p w14:paraId="3E1B1DDF" w14:textId="77777777" w:rsidR="00CE0402" w:rsidRDefault="00CE0402" w:rsidP="003D0462">
            <w:pPr>
              <w:pStyle w:val="TAC"/>
            </w:pPr>
            <w:r>
              <w:t>&lt;</w:t>
            </w:r>
            <w:del w:id="25" w:author="OPPO-Juan 2" w:date="2025-08-07T15:38:00Z">
              <w:r w:rsidDel="00932134">
                <w:delText>7.2</w:delText>
              </w:r>
            </w:del>
            <w:ins w:id="26" w:author="OPPO-Juan 2" w:date="2025-08-07T15:39:00Z">
              <w:r>
                <w:t xml:space="preserve"> </w:t>
              </w:r>
            </w:ins>
            <w:ins w:id="27" w:author="OPPO-Juan 2" w:date="2025-08-07T15:38:00Z">
              <w:r>
                <w:t>5.4</w:t>
              </w:r>
            </w:ins>
          </w:p>
        </w:tc>
        <w:tc>
          <w:tcPr>
            <w:tcW w:w="990" w:type="dxa"/>
            <w:tcBorders>
              <w:top w:val="single" w:sz="4" w:space="0" w:color="000000"/>
              <w:left w:val="single" w:sz="4" w:space="0" w:color="000000"/>
              <w:bottom w:val="nil"/>
              <w:right w:val="single" w:sz="4" w:space="0" w:color="000000"/>
            </w:tcBorders>
            <w:hideMark/>
          </w:tcPr>
          <w:p w14:paraId="3155B9C5" w14:textId="77777777" w:rsidR="00CE0402" w:rsidRDefault="00CE0402" w:rsidP="003D0462">
            <w:pPr>
              <w:pStyle w:val="TAC"/>
            </w:pPr>
            <w:r>
              <w:t>≤</w:t>
            </w:r>
            <w:del w:id="28" w:author="OPPO-Juan 2" w:date="2025-08-07T15:37:00Z">
              <w:r w:rsidDel="00932134">
                <w:delText>4.32</w:delText>
              </w:r>
            </w:del>
            <w:ins w:id="29" w:author="OPPO-Juan 2" w:date="2025-08-07T15:38:00Z">
              <w:r>
                <w:t xml:space="preserve"> 3.24</w:t>
              </w:r>
            </w:ins>
          </w:p>
        </w:tc>
        <w:tc>
          <w:tcPr>
            <w:tcW w:w="630" w:type="dxa"/>
            <w:tcBorders>
              <w:top w:val="single" w:sz="4" w:space="0" w:color="000000"/>
              <w:left w:val="single" w:sz="4" w:space="0" w:color="000000"/>
              <w:bottom w:val="nil"/>
              <w:right w:val="single" w:sz="4" w:space="0" w:color="000000"/>
            </w:tcBorders>
            <w:hideMark/>
          </w:tcPr>
          <w:p w14:paraId="40C49887" w14:textId="77777777" w:rsidR="00CE0402" w:rsidRDefault="00CE0402" w:rsidP="003D0462">
            <w:pPr>
              <w:pStyle w:val="TAC"/>
            </w:pPr>
            <w:r>
              <w:t>A3</w:t>
            </w:r>
          </w:p>
        </w:tc>
      </w:tr>
      <w:tr w:rsidR="00CE0402" w14:paraId="6471A309" w14:textId="77777777" w:rsidTr="003D0462">
        <w:trPr>
          <w:trHeight w:val="187"/>
        </w:trPr>
        <w:tc>
          <w:tcPr>
            <w:tcW w:w="1135" w:type="dxa"/>
            <w:tcBorders>
              <w:top w:val="nil"/>
              <w:left w:val="single" w:sz="4" w:space="0" w:color="000000"/>
              <w:bottom w:val="single" w:sz="4" w:space="0" w:color="000000"/>
              <w:right w:val="single" w:sz="4" w:space="0" w:color="000000"/>
            </w:tcBorders>
          </w:tcPr>
          <w:p w14:paraId="44769A84" w14:textId="77777777" w:rsidR="00CE0402" w:rsidRDefault="00CE0402" w:rsidP="003D0462">
            <w:pPr>
              <w:pStyle w:val="TAC"/>
            </w:pPr>
          </w:p>
        </w:tc>
        <w:tc>
          <w:tcPr>
            <w:tcW w:w="1882" w:type="dxa"/>
            <w:tcBorders>
              <w:left w:val="single" w:sz="4" w:space="0" w:color="000000"/>
              <w:bottom w:val="single" w:sz="4" w:space="0" w:color="000000"/>
              <w:right w:val="single" w:sz="4" w:space="0" w:color="000000"/>
            </w:tcBorders>
          </w:tcPr>
          <w:p w14:paraId="15129CC9" w14:textId="77777777" w:rsidR="00CE0402" w:rsidRDefault="00CE0402" w:rsidP="003D0462">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061594E7" w14:textId="77777777" w:rsidR="00CE0402" w:rsidRDefault="00CE0402" w:rsidP="003D0462">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4FE1925" w14:textId="77777777" w:rsidR="00CE0402" w:rsidRDefault="00CE0402" w:rsidP="003D0462">
            <w:pPr>
              <w:pStyle w:val="TAC"/>
            </w:pPr>
          </w:p>
        </w:tc>
        <w:tc>
          <w:tcPr>
            <w:tcW w:w="632" w:type="dxa"/>
            <w:tcBorders>
              <w:top w:val="nil"/>
              <w:left w:val="single" w:sz="4" w:space="0" w:color="000000"/>
              <w:bottom w:val="single" w:sz="4" w:space="0" w:color="000000"/>
              <w:right w:val="single" w:sz="4" w:space="0" w:color="000000"/>
            </w:tcBorders>
          </w:tcPr>
          <w:p w14:paraId="23174EE6" w14:textId="77777777" w:rsidR="00CE0402" w:rsidRDefault="00CE0402" w:rsidP="003D0462">
            <w:pPr>
              <w:pStyle w:val="TAC"/>
            </w:pPr>
          </w:p>
        </w:tc>
        <w:tc>
          <w:tcPr>
            <w:tcW w:w="1080" w:type="dxa"/>
            <w:tcBorders>
              <w:top w:val="nil"/>
              <w:left w:val="single" w:sz="4" w:space="0" w:color="000000"/>
              <w:bottom w:val="single" w:sz="4" w:space="0" w:color="000000"/>
              <w:right w:val="single" w:sz="4" w:space="0" w:color="000000"/>
            </w:tcBorders>
          </w:tcPr>
          <w:p w14:paraId="503A98B5" w14:textId="77777777" w:rsidR="00CE0402" w:rsidRDefault="00CE0402" w:rsidP="003D046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30138B5" w14:textId="77777777" w:rsidR="00CE0402" w:rsidRDefault="00CE0402" w:rsidP="003D0462">
            <w:pPr>
              <w:pStyle w:val="TAC"/>
            </w:pPr>
            <w:r>
              <w:t>≤</w:t>
            </w:r>
            <w:del w:id="30" w:author="OPPO-Juan 2" w:date="2025-08-07T15:37:00Z">
              <w:r w:rsidDel="00932134">
                <w:delText>1.08</w:delText>
              </w:r>
            </w:del>
            <w:ins w:id="31" w:author="OPPO-Juan 2" w:date="2025-08-07T15:37:00Z">
              <w:r>
                <w:t xml:space="preserve"> 2.16</w:t>
              </w:r>
            </w:ins>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0E9799C" w14:textId="77777777" w:rsidR="00CE0402" w:rsidRDefault="00CE0402" w:rsidP="003D0462">
            <w:pPr>
              <w:pStyle w:val="TAC"/>
            </w:pPr>
            <w:r>
              <w:t>A6</w:t>
            </w:r>
          </w:p>
        </w:tc>
        <w:tc>
          <w:tcPr>
            <w:tcW w:w="1080" w:type="dxa"/>
            <w:tcBorders>
              <w:top w:val="nil"/>
              <w:left w:val="single" w:sz="4" w:space="0" w:color="000000"/>
              <w:bottom w:val="single" w:sz="4" w:space="0" w:color="000000"/>
              <w:right w:val="single" w:sz="4" w:space="0" w:color="000000"/>
            </w:tcBorders>
          </w:tcPr>
          <w:p w14:paraId="67EB00E7" w14:textId="77777777" w:rsidR="00CE0402" w:rsidRDefault="00CE0402" w:rsidP="003D0462">
            <w:pPr>
              <w:pStyle w:val="TAC"/>
            </w:pPr>
          </w:p>
        </w:tc>
        <w:tc>
          <w:tcPr>
            <w:tcW w:w="990" w:type="dxa"/>
            <w:tcBorders>
              <w:top w:val="nil"/>
              <w:left w:val="single" w:sz="4" w:space="0" w:color="000000"/>
              <w:bottom w:val="single" w:sz="4" w:space="0" w:color="000000"/>
              <w:right w:val="single" w:sz="4" w:space="0" w:color="000000"/>
            </w:tcBorders>
          </w:tcPr>
          <w:p w14:paraId="3D8E96B4" w14:textId="77777777" w:rsidR="00CE0402" w:rsidRDefault="00CE0402" w:rsidP="003D0462">
            <w:pPr>
              <w:pStyle w:val="TAC"/>
            </w:pPr>
          </w:p>
        </w:tc>
        <w:tc>
          <w:tcPr>
            <w:tcW w:w="630" w:type="dxa"/>
            <w:tcBorders>
              <w:top w:val="nil"/>
              <w:left w:val="single" w:sz="4" w:space="0" w:color="000000"/>
              <w:bottom w:val="single" w:sz="4" w:space="0" w:color="000000"/>
              <w:right w:val="single" w:sz="4" w:space="0" w:color="000000"/>
            </w:tcBorders>
          </w:tcPr>
          <w:p w14:paraId="223849BD" w14:textId="77777777" w:rsidR="00CE0402" w:rsidRDefault="00CE0402" w:rsidP="003D0462">
            <w:pPr>
              <w:pStyle w:val="TAC"/>
            </w:pPr>
          </w:p>
        </w:tc>
      </w:tr>
      <w:tr w:rsidR="00CE0402" w14:paraId="6A7F1356" w14:textId="77777777" w:rsidTr="003D0462">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6888621" w14:textId="77777777" w:rsidR="00CE0402" w:rsidRDefault="00CE0402" w:rsidP="003D0462">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6E8E9579" w14:textId="77777777" w:rsidR="00CE0402" w:rsidRDefault="00CE0402" w:rsidP="003D0462">
            <w:pPr>
              <w:pStyle w:val="TAC"/>
              <w:rPr>
                <w:rFonts w:eastAsia="MS PGothic" w:cs="Arial"/>
                <w:kern w:val="24"/>
                <w:szCs w:val="18"/>
                <w:lang w:eastAsia="ja-JP"/>
              </w:rPr>
            </w:pPr>
            <w:r>
              <w:rPr>
                <w:rFonts w:eastAsia="MS PGothic" w:cs="Arial"/>
                <w:kern w:val="24"/>
                <w:szCs w:val="18"/>
                <w:lang w:val="fr-FR" w:eastAsia="ja-JP"/>
              </w:rPr>
              <w:t xml:space="preserve">1995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6F093BF7" w14:textId="77777777" w:rsidR="00CE0402" w:rsidRDefault="00CE0402" w:rsidP="003D0462">
            <w:pPr>
              <w:pStyle w:val="TAC"/>
              <w:rPr>
                <w:rFonts w:eastAsiaTheme="minorEastAsia"/>
              </w:rPr>
            </w:pPr>
            <w:r>
              <w:rPr>
                <w:rFonts w:cs="Arial"/>
              </w:rPr>
              <w:t>≥</w:t>
            </w:r>
            <w:del w:id="32" w:author="OPPO-Juan 2" w:date="2025-08-07T15:47:00Z">
              <w:r w:rsidDel="007050DF">
                <w:delText>5.76</w:delText>
              </w:r>
            </w:del>
            <w:ins w:id="33" w:author="OPPO-Juan 2" w:date="2025-08-07T15:47:00Z">
              <w:r>
                <w:t xml:space="preserve"> 5.4</w:t>
              </w:r>
            </w:ins>
          </w:p>
        </w:tc>
        <w:tc>
          <w:tcPr>
            <w:tcW w:w="990" w:type="dxa"/>
            <w:tcBorders>
              <w:top w:val="single" w:sz="4" w:space="0" w:color="000000"/>
              <w:left w:val="single" w:sz="4" w:space="0" w:color="000000"/>
              <w:bottom w:val="single" w:sz="4" w:space="0" w:color="000000"/>
              <w:right w:val="single" w:sz="4" w:space="0" w:color="000000"/>
            </w:tcBorders>
          </w:tcPr>
          <w:p w14:paraId="504E5A0E" w14:textId="77777777" w:rsidR="00CE0402" w:rsidRDefault="00CE0402" w:rsidP="003D046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68E1B781" w14:textId="77777777" w:rsidR="00CE0402" w:rsidRDefault="00CE0402"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649C9B3" w14:textId="77777777" w:rsidR="00CE0402" w:rsidRDefault="00CE0402" w:rsidP="003D0462">
            <w:pPr>
              <w:pStyle w:val="TAC"/>
            </w:pPr>
            <w:r>
              <w:t>&lt;</w:t>
            </w:r>
            <w:del w:id="34" w:author="OPPO-Juan 2" w:date="2025-08-07T15:48:00Z">
              <w:r w:rsidDel="007050DF">
                <w:delText>3.06</w:delText>
              </w:r>
            </w:del>
            <w:ins w:id="35" w:author="OPPO-Juan 2" w:date="2025-08-07T15:48:00Z">
              <w:r>
                <w:t xml:space="preserve"> 3.42</w:t>
              </w:r>
            </w:ins>
          </w:p>
        </w:tc>
        <w:tc>
          <w:tcPr>
            <w:tcW w:w="988" w:type="dxa"/>
            <w:tcBorders>
              <w:top w:val="single" w:sz="4" w:space="0" w:color="000000"/>
              <w:left w:val="single" w:sz="4" w:space="0" w:color="000000"/>
              <w:bottom w:val="single" w:sz="4" w:space="0" w:color="000000"/>
              <w:right w:val="single" w:sz="4" w:space="0" w:color="000000"/>
            </w:tcBorders>
          </w:tcPr>
          <w:p w14:paraId="47CB98D7" w14:textId="77777777" w:rsidR="00CE0402" w:rsidRDefault="00CE0402" w:rsidP="003D046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8B34E83" w14:textId="77777777" w:rsidR="00CE0402" w:rsidRDefault="00CE0402"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1D7F2B2" w14:textId="77777777" w:rsidR="00CE0402" w:rsidRDefault="00CE0402" w:rsidP="003D0462">
            <w:pPr>
              <w:pStyle w:val="TAC"/>
            </w:pPr>
            <w:r>
              <w:rPr>
                <w:rFonts w:cs="Arial"/>
                <w:szCs w:val="18"/>
              </w:rPr>
              <w:t>≥</w:t>
            </w:r>
            <w:del w:id="36" w:author="OPPO-Juan 2" w:date="2025-08-07T15:47:00Z">
              <w:r w:rsidDel="007050DF">
                <w:delText>3.06</w:delText>
              </w:r>
            </w:del>
            <w:ins w:id="37" w:author="OPPO-Juan 2" w:date="2025-08-07T15:47:00Z">
              <w:r>
                <w:t xml:space="preserve"> 3.42</w:t>
              </w:r>
            </w:ins>
          </w:p>
          <w:p w14:paraId="14868137" w14:textId="07BDCDDC" w:rsidR="00CE0402" w:rsidRDefault="00CE0402" w:rsidP="003D0462">
            <w:pPr>
              <w:pStyle w:val="TAC"/>
            </w:pPr>
            <w:r>
              <w:t>&lt;</w:t>
            </w:r>
            <w:del w:id="38" w:author="OPPO-Juan 2" w:date="2025-08-13T11:12:00Z">
              <w:r w:rsidDel="00CF0E52">
                <w:delText>5.76</w:delText>
              </w:r>
            </w:del>
            <w:ins w:id="39" w:author="OPPO-Juan 2" w:date="2025-08-07T15:47:00Z">
              <w:r>
                <w:t xml:space="preserve"> 5.4</w:t>
              </w:r>
            </w:ins>
          </w:p>
        </w:tc>
        <w:tc>
          <w:tcPr>
            <w:tcW w:w="990" w:type="dxa"/>
            <w:tcBorders>
              <w:top w:val="single" w:sz="4" w:space="0" w:color="000000"/>
              <w:left w:val="single" w:sz="4" w:space="0" w:color="000000"/>
              <w:bottom w:val="single" w:sz="4" w:space="0" w:color="000000"/>
              <w:right w:val="single" w:sz="4" w:space="0" w:color="000000"/>
            </w:tcBorders>
            <w:hideMark/>
          </w:tcPr>
          <w:p w14:paraId="0717D9B3" w14:textId="77777777" w:rsidR="00CE0402" w:rsidRDefault="00CE0402" w:rsidP="003D0462">
            <w:pPr>
              <w:pStyle w:val="TAC"/>
            </w:pPr>
            <w:r>
              <w:t>&gt;</w:t>
            </w:r>
            <w:del w:id="40" w:author="OPPO-Juan 2" w:date="2025-08-07T15:44:00Z">
              <w:r w:rsidDel="00932134">
                <w:delText>1.44</w:delText>
              </w:r>
            </w:del>
            <w:ins w:id="41" w:author="OPPO-Juan 2" w:date="2025-08-07T15:44:00Z">
              <w:r>
                <w:t>1.08</w:t>
              </w:r>
            </w:ins>
          </w:p>
        </w:tc>
        <w:tc>
          <w:tcPr>
            <w:tcW w:w="630" w:type="dxa"/>
            <w:tcBorders>
              <w:top w:val="single" w:sz="4" w:space="0" w:color="000000"/>
              <w:left w:val="single" w:sz="4" w:space="0" w:color="000000"/>
              <w:bottom w:val="single" w:sz="4" w:space="0" w:color="000000"/>
              <w:right w:val="single" w:sz="4" w:space="0" w:color="000000"/>
            </w:tcBorders>
            <w:hideMark/>
          </w:tcPr>
          <w:p w14:paraId="39075CC7" w14:textId="77777777" w:rsidR="00CE0402" w:rsidRDefault="00CE0402" w:rsidP="003D0462">
            <w:pPr>
              <w:pStyle w:val="TAC"/>
            </w:pPr>
            <w:del w:id="42" w:author="OPPO-Juan 2" w:date="2025-08-07T16:07:00Z">
              <w:r w:rsidDel="0074005A">
                <w:delText>A6</w:delText>
              </w:r>
            </w:del>
            <w:ins w:id="43" w:author="OPPO-Juan 2" w:date="2025-08-07T16:07:00Z">
              <w:r>
                <w:t>A8</w:t>
              </w:r>
            </w:ins>
          </w:p>
        </w:tc>
      </w:tr>
      <w:tr w:rsidR="00CE0402" w14:paraId="105AFE48" w14:textId="77777777" w:rsidTr="003D0462">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2815AA4D" w14:textId="77777777" w:rsidR="00CE0402" w:rsidRDefault="00CE0402" w:rsidP="003D0462">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62332091" w14:textId="77777777" w:rsidR="00CE0402" w:rsidRDefault="00CE0402" w:rsidP="003D0462">
            <w:pPr>
              <w:pStyle w:val="TAC"/>
              <w:rPr>
                <w:rFonts w:cs="Arial"/>
                <w:szCs w:val="18"/>
              </w:rPr>
            </w:pPr>
            <w:r>
              <w:rPr>
                <w:rFonts w:eastAsia="MS PGothic" w:cs="Arial"/>
                <w:kern w:val="24"/>
                <w:szCs w:val="18"/>
                <w:lang w:val="fr-FR" w:eastAsia="ja-JP"/>
              </w:rPr>
              <w:t xml:space="preserve">1987.5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5E753749" w14:textId="77777777" w:rsidR="00CE0402" w:rsidRDefault="00CE0402" w:rsidP="003D0462">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51D6D8D7" w14:textId="77777777" w:rsidR="00CE0402" w:rsidRDefault="00CE0402" w:rsidP="003D046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A498A78" w14:textId="77777777" w:rsidR="00CE0402" w:rsidRDefault="00CE0402"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251F9AF" w14:textId="77777777" w:rsidR="00CE0402" w:rsidRDefault="00CE0402" w:rsidP="003D0462">
            <w:pPr>
              <w:pStyle w:val="TAC"/>
            </w:pPr>
            <w:r>
              <w:t>&lt;</w:t>
            </w:r>
            <w:del w:id="44" w:author="OPPO-Juan 2" w:date="2025-08-07T15:53:00Z">
              <w:r w:rsidDel="00032518">
                <w:delText>3.78</w:delText>
              </w:r>
            </w:del>
            <w:ins w:id="45" w:author="OPPO-Juan 2" w:date="2025-08-07T15:53:00Z">
              <w:r>
                <w:t xml:space="preserve"> 5.94</w:t>
              </w:r>
            </w:ins>
          </w:p>
        </w:tc>
        <w:tc>
          <w:tcPr>
            <w:tcW w:w="988" w:type="dxa"/>
            <w:tcBorders>
              <w:top w:val="single" w:sz="4" w:space="0" w:color="000000"/>
              <w:left w:val="single" w:sz="4" w:space="0" w:color="000000"/>
              <w:bottom w:val="single" w:sz="4" w:space="0" w:color="000000"/>
              <w:right w:val="single" w:sz="4" w:space="0" w:color="000000"/>
            </w:tcBorders>
          </w:tcPr>
          <w:p w14:paraId="0DE46B1F" w14:textId="77777777" w:rsidR="00CE0402" w:rsidRDefault="00CE0402" w:rsidP="003D046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0EEE2EC0" w14:textId="77777777" w:rsidR="00CE0402" w:rsidRDefault="00CE0402"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62842ED9" w14:textId="77777777" w:rsidR="00CE0402" w:rsidRDefault="00CE0402" w:rsidP="003D0462">
            <w:pPr>
              <w:pStyle w:val="TAC"/>
            </w:pPr>
            <w:r>
              <w:rPr>
                <w:rFonts w:cs="Arial"/>
                <w:szCs w:val="18"/>
              </w:rPr>
              <w:t>≥</w:t>
            </w:r>
            <w:del w:id="46" w:author="OPPO-Juan 2" w:date="2025-08-07T15:53:00Z">
              <w:r w:rsidDel="00032518">
                <w:delText>3.78</w:delText>
              </w:r>
            </w:del>
            <w:ins w:id="47" w:author="OPPO-Juan 2" w:date="2025-08-07T15:53:00Z">
              <w:r>
                <w:t xml:space="preserve"> 5.94</w:t>
              </w:r>
            </w:ins>
          </w:p>
          <w:p w14:paraId="04063665" w14:textId="77777777" w:rsidR="00CE0402" w:rsidRDefault="00CE0402" w:rsidP="003D0462">
            <w:pPr>
              <w:pStyle w:val="TAC"/>
            </w:pPr>
            <w:r>
              <w:t>&lt;8.64</w:t>
            </w:r>
          </w:p>
        </w:tc>
        <w:tc>
          <w:tcPr>
            <w:tcW w:w="990" w:type="dxa"/>
            <w:tcBorders>
              <w:top w:val="single" w:sz="4" w:space="0" w:color="000000"/>
              <w:left w:val="single" w:sz="4" w:space="0" w:color="000000"/>
              <w:bottom w:val="single" w:sz="4" w:space="0" w:color="000000"/>
              <w:right w:val="single" w:sz="4" w:space="0" w:color="000000"/>
            </w:tcBorders>
            <w:hideMark/>
          </w:tcPr>
          <w:p w14:paraId="7D6161F5" w14:textId="77777777" w:rsidR="00CE0402" w:rsidRDefault="00CE0402" w:rsidP="003D046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BF7E6B9" w14:textId="77777777" w:rsidR="00CE0402" w:rsidRDefault="00CE0402" w:rsidP="003D0462">
            <w:pPr>
              <w:pStyle w:val="TAC"/>
            </w:pPr>
            <w:del w:id="48" w:author="OPPO-Juan 2" w:date="2025-08-07T16:07:00Z">
              <w:r w:rsidDel="0074005A">
                <w:delText>A6</w:delText>
              </w:r>
            </w:del>
            <w:ins w:id="49" w:author="OPPO-Juan 2" w:date="2025-08-07T16:07:00Z">
              <w:r>
                <w:t>A8</w:t>
              </w:r>
            </w:ins>
          </w:p>
        </w:tc>
      </w:tr>
      <w:tr w:rsidR="00CE0402" w14:paraId="5283428E" w14:textId="77777777" w:rsidTr="003D0462">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DD9D70B" w14:textId="77777777" w:rsidR="00CE0402" w:rsidRDefault="00CE0402" w:rsidP="003D0462">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791B6E06" w14:textId="77777777" w:rsidR="00CE0402" w:rsidRDefault="00CE0402" w:rsidP="003D0462">
            <w:pPr>
              <w:pStyle w:val="TAC"/>
              <w:rPr>
                <w:rFonts w:cs="Arial"/>
                <w:szCs w:val="18"/>
              </w:rPr>
            </w:pPr>
            <w:r>
              <w:rPr>
                <w:rFonts w:eastAsia="MS PGothic" w:cs="Arial"/>
                <w:kern w:val="24"/>
                <w:szCs w:val="18"/>
                <w:lang w:val="fr-FR" w:eastAsia="ja-JP"/>
              </w:rPr>
              <w:t xml:space="preserve">1990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2C58E2C1" w14:textId="77777777" w:rsidR="00CE0402" w:rsidRDefault="00CE0402" w:rsidP="003D0462">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68FFC247" w14:textId="77777777" w:rsidR="00CE0402" w:rsidRDefault="00CE0402" w:rsidP="003D046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6CD1887" w14:textId="77777777" w:rsidR="00CE0402" w:rsidRDefault="00CE0402"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7532BABF" w14:textId="77777777" w:rsidR="00CE0402" w:rsidRDefault="00CE0402" w:rsidP="003D0462">
            <w:pPr>
              <w:pStyle w:val="TAC"/>
            </w:pPr>
            <w:r>
              <w:t>&lt;</w:t>
            </w:r>
            <w:del w:id="50" w:author="OPPO-Juan 2" w:date="2025-08-07T15:57:00Z">
              <w:r w:rsidDel="00032518">
                <w:delText>5.58</w:delText>
              </w:r>
            </w:del>
            <w:ins w:id="51" w:author="OPPO-Juan 2" w:date="2025-08-07T15:57:00Z">
              <w:r>
                <w:t>7.74</w:t>
              </w:r>
            </w:ins>
          </w:p>
        </w:tc>
        <w:tc>
          <w:tcPr>
            <w:tcW w:w="988" w:type="dxa"/>
            <w:tcBorders>
              <w:top w:val="single" w:sz="4" w:space="0" w:color="000000"/>
              <w:left w:val="single" w:sz="4" w:space="0" w:color="000000"/>
              <w:bottom w:val="single" w:sz="4" w:space="0" w:color="000000"/>
              <w:right w:val="single" w:sz="4" w:space="0" w:color="000000"/>
            </w:tcBorders>
          </w:tcPr>
          <w:p w14:paraId="36332B12" w14:textId="77777777" w:rsidR="00CE0402" w:rsidRDefault="00CE0402" w:rsidP="003D046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4082AC7" w14:textId="77777777" w:rsidR="00CE0402" w:rsidRDefault="00CE0402"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285DFAF2" w14:textId="77777777" w:rsidR="00CE0402" w:rsidRDefault="00CE0402" w:rsidP="003D0462">
            <w:pPr>
              <w:pStyle w:val="TAC"/>
            </w:pPr>
            <w:r>
              <w:rPr>
                <w:rFonts w:cs="Arial"/>
                <w:szCs w:val="18"/>
              </w:rPr>
              <w:t>≥</w:t>
            </w:r>
            <w:del w:id="52" w:author="OPPO-Juan 2" w:date="2025-08-07T15:57:00Z">
              <w:r w:rsidDel="00032518">
                <w:delText>5.58</w:delText>
              </w:r>
            </w:del>
            <w:ins w:id="53" w:author="OPPO-Juan 2" w:date="2025-08-07T15:57:00Z">
              <w:r>
                <w:t>7.74</w:t>
              </w:r>
            </w:ins>
          </w:p>
          <w:p w14:paraId="3870E9E9" w14:textId="77777777" w:rsidR="00CE0402" w:rsidRDefault="00CE0402" w:rsidP="003D0462">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5ECA5ADF" w14:textId="77777777" w:rsidR="00CE0402" w:rsidRDefault="00CE0402" w:rsidP="003D046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40D04F1" w14:textId="77777777" w:rsidR="00CE0402" w:rsidRDefault="00CE0402" w:rsidP="003D0462">
            <w:pPr>
              <w:pStyle w:val="TAC"/>
            </w:pPr>
            <w:del w:id="54" w:author="OPPO-Juan 2" w:date="2025-08-07T16:07:00Z">
              <w:r w:rsidDel="0074005A">
                <w:delText>A6</w:delText>
              </w:r>
            </w:del>
            <w:ins w:id="55" w:author="OPPO-Juan 2" w:date="2025-08-07T16:07:00Z">
              <w:r>
                <w:t>A8</w:t>
              </w:r>
            </w:ins>
          </w:p>
        </w:tc>
      </w:tr>
      <w:tr w:rsidR="00CE0402" w14:paraId="4C99B60C" w14:textId="77777777" w:rsidTr="003D0462">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750143FA" w14:textId="2E6D3C68" w:rsidR="00CE0402" w:rsidRDefault="00CE0402" w:rsidP="003D0462">
            <w:pPr>
              <w:pStyle w:val="TAN"/>
            </w:pPr>
            <w:r>
              <w:t>NOTE:</w:t>
            </w:r>
            <w:r>
              <w:tab/>
              <w:t>For any undefined region, MPR applies</w:t>
            </w:r>
          </w:p>
        </w:tc>
      </w:tr>
    </w:tbl>
    <w:p w14:paraId="2C4F3767" w14:textId="70DAF209" w:rsidR="007D46B0" w:rsidRPr="00CE0402" w:rsidRDefault="007D46B0" w:rsidP="007D46B0">
      <w:pPr>
        <w:widowControl w:val="0"/>
        <w:spacing w:afterLines="50" w:after="120"/>
        <w:jc w:val="both"/>
        <w:rPr>
          <w:rFonts w:eastAsiaTheme="minorEastAsia"/>
          <w:b/>
          <w:bCs/>
          <w:szCs w:val="24"/>
          <w:lang w:eastAsia="zh-CN"/>
        </w:rPr>
      </w:pPr>
    </w:p>
    <w:p w14:paraId="1C63561A" w14:textId="01F2D478" w:rsidR="00306BC9" w:rsidRDefault="00422CD5" w:rsidP="00984A7A">
      <w:pPr>
        <w:widowControl w:val="0"/>
        <w:spacing w:afterLines="50" w:after="120"/>
        <w:jc w:val="both"/>
        <w:rPr>
          <w:rFonts w:eastAsiaTheme="minorEastAsia"/>
          <w:b/>
          <w:bCs/>
          <w:szCs w:val="24"/>
          <w:lang w:val="en-US" w:eastAsia="zh-CN"/>
        </w:rPr>
      </w:pPr>
      <w:r>
        <w:rPr>
          <w:rFonts w:eastAsiaTheme="minorEastAsia" w:hint="eastAsia"/>
          <w:b/>
          <w:bCs/>
          <w:szCs w:val="24"/>
          <w:lang w:eastAsia="zh-CN"/>
        </w:rPr>
        <w:t>P</w:t>
      </w:r>
      <w:r>
        <w:rPr>
          <w:rFonts w:eastAsiaTheme="minorEastAsia"/>
          <w:b/>
          <w:bCs/>
          <w:szCs w:val="24"/>
          <w:lang w:eastAsia="zh-CN"/>
        </w:rPr>
        <w:t xml:space="preserve">roposal </w:t>
      </w:r>
      <w:r w:rsidR="00745900">
        <w:rPr>
          <w:rFonts w:eastAsiaTheme="minorEastAsia"/>
          <w:b/>
          <w:bCs/>
          <w:szCs w:val="24"/>
          <w:lang w:eastAsia="zh-CN"/>
        </w:rPr>
        <w:t>7</w:t>
      </w:r>
      <w:r>
        <w:rPr>
          <w:rFonts w:eastAsiaTheme="minorEastAsia"/>
          <w:b/>
          <w:bCs/>
          <w:szCs w:val="24"/>
          <w:lang w:eastAsia="zh-CN"/>
        </w:rPr>
        <w:t xml:space="preserve">: </w:t>
      </w:r>
      <w:r w:rsidR="00B40EA7">
        <w:rPr>
          <w:rFonts w:eastAsiaTheme="minorEastAsia" w:hint="eastAsia"/>
          <w:b/>
          <w:bCs/>
          <w:szCs w:val="24"/>
          <w:lang w:eastAsia="zh-CN"/>
        </w:rPr>
        <w:t>A</w:t>
      </w:r>
      <w:r w:rsidR="007A0C69">
        <w:rPr>
          <w:rFonts w:eastAsiaTheme="minorEastAsia"/>
          <w:b/>
          <w:bCs/>
          <w:szCs w:val="24"/>
          <w:lang w:eastAsia="zh-CN"/>
        </w:rPr>
        <w:t xml:space="preserve">dopt the </w:t>
      </w:r>
      <w:r w:rsidR="007A0C69" w:rsidRPr="00422CD5">
        <w:rPr>
          <w:rFonts w:eastAsiaTheme="minorEastAsia"/>
          <w:b/>
          <w:bCs/>
          <w:szCs w:val="24"/>
          <w:lang w:val="en-US" w:eastAsia="zh-CN"/>
        </w:rPr>
        <w:t>AMPR regions</w:t>
      </w:r>
      <w:r w:rsidR="002915DE">
        <w:rPr>
          <w:rFonts w:eastAsiaTheme="minorEastAsia"/>
          <w:b/>
          <w:bCs/>
          <w:szCs w:val="24"/>
          <w:lang w:val="en-US" w:eastAsia="zh-CN"/>
        </w:rPr>
        <w:t xml:space="preserve"> </w:t>
      </w:r>
      <w:r w:rsidR="007A0C69" w:rsidRPr="00422CD5">
        <w:rPr>
          <w:rFonts w:eastAsiaTheme="minorEastAsia"/>
          <w:b/>
          <w:bCs/>
          <w:szCs w:val="24"/>
          <w:lang w:val="en-US" w:eastAsia="zh-CN"/>
        </w:rPr>
        <w:t xml:space="preserve">for NS_24 </w:t>
      </w:r>
      <w:r w:rsidR="007A0C69">
        <w:rPr>
          <w:rFonts w:eastAsiaTheme="minorEastAsia"/>
          <w:b/>
          <w:bCs/>
          <w:szCs w:val="24"/>
          <w:lang w:val="en-US" w:eastAsia="zh-CN"/>
        </w:rPr>
        <w:t>under</w:t>
      </w:r>
      <w:r w:rsidR="007A0C69" w:rsidRPr="00422CD5">
        <w:rPr>
          <w:rFonts w:eastAsiaTheme="minorEastAsia"/>
          <w:b/>
          <w:bCs/>
          <w:szCs w:val="24"/>
          <w:lang w:val="en-US" w:eastAsia="zh-CN"/>
        </w:rPr>
        <w:t xml:space="preserve"> PC2</w:t>
      </w:r>
      <w:r w:rsidR="007A0C69">
        <w:rPr>
          <w:rFonts w:eastAsiaTheme="minorEastAsia"/>
          <w:b/>
          <w:bCs/>
          <w:szCs w:val="24"/>
          <w:lang w:val="en-US" w:eastAsia="zh-CN"/>
        </w:rPr>
        <w:t xml:space="preserve"> as given in follow table:</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7A0C69" w14:paraId="1EF7CC12" w14:textId="77777777" w:rsidTr="003D0462">
        <w:trPr>
          <w:trHeight w:val="187"/>
        </w:trPr>
        <w:tc>
          <w:tcPr>
            <w:tcW w:w="1135" w:type="dxa"/>
            <w:tcBorders>
              <w:top w:val="single" w:sz="4" w:space="0" w:color="auto"/>
              <w:left w:val="single" w:sz="4" w:space="0" w:color="auto"/>
              <w:bottom w:val="nil"/>
              <w:right w:val="single" w:sz="4" w:space="0" w:color="auto"/>
            </w:tcBorders>
            <w:hideMark/>
          </w:tcPr>
          <w:p w14:paraId="63EB99AA" w14:textId="77777777" w:rsidR="007A0C69" w:rsidRDefault="007A0C69" w:rsidP="003D0462">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60730212" w14:textId="77777777" w:rsidR="007A0C69" w:rsidRDefault="007A0C69" w:rsidP="003D0462">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37235B49" w14:textId="77777777" w:rsidR="007A0C69" w:rsidRDefault="007A0C69" w:rsidP="003D0462">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6271C4D4" w14:textId="77777777" w:rsidR="007A0C69" w:rsidRDefault="007A0C69" w:rsidP="003D0462">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198D387" w14:textId="77777777" w:rsidR="007A0C69" w:rsidRDefault="007A0C69" w:rsidP="003D0462">
            <w:pPr>
              <w:pStyle w:val="TAH"/>
            </w:pPr>
            <w:r>
              <w:t>Region C</w:t>
            </w:r>
          </w:p>
        </w:tc>
      </w:tr>
      <w:tr w:rsidR="007A0C69" w14:paraId="61E2BFC8" w14:textId="77777777" w:rsidTr="003D0462">
        <w:trPr>
          <w:trHeight w:val="187"/>
        </w:trPr>
        <w:tc>
          <w:tcPr>
            <w:tcW w:w="1135" w:type="dxa"/>
            <w:tcBorders>
              <w:top w:val="nil"/>
              <w:left w:val="single" w:sz="4" w:space="0" w:color="auto"/>
              <w:bottom w:val="single" w:sz="4" w:space="0" w:color="auto"/>
              <w:right w:val="single" w:sz="4" w:space="0" w:color="auto"/>
            </w:tcBorders>
          </w:tcPr>
          <w:p w14:paraId="235C82D7" w14:textId="77777777" w:rsidR="007A0C69" w:rsidRDefault="007A0C69" w:rsidP="003D0462">
            <w:pPr>
              <w:pStyle w:val="TAH"/>
            </w:pPr>
          </w:p>
        </w:tc>
        <w:tc>
          <w:tcPr>
            <w:tcW w:w="1882" w:type="dxa"/>
            <w:tcBorders>
              <w:top w:val="nil"/>
              <w:left w:val="single" w:sz="4" w:space="0" w:color="auto"/>
              <w:bottom w:val="single" w:sz="4" w:space="0" w:color="auto"/>
              <w:right w:val="single" w:sz="4" w:space="0" w:color="auto"/>
            </w:tcBorders>
          </w:tcPr>
          <w:p w14:paraId="2F1443B4" w14:textId="77777777" w:rsidR="007A0C69" w:rsidRDefault="007A0C69" w:rsidP="003D0462">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77622D0" w14:textId="77777777" w:rsidR="007A0C69" w:rsidRDefault="007A0C69" w:rsidP="003D0462">
            <w:pPr>
              <w:pStyle w:val="TAH"/>
            </w:pPr>
            <w:proofErr w:type="spellStart"/>
            <w:r>
              <w:t>RB</w:t>
            </w:r>
            <w:r>
              <w:rPr>
                <w:vertAlign w:val="subscript"/>
              </w:rPr>
              <w:t>end</w:t>
            </w:r>
            <w:proofErr w:type="spellEnd"/>
            <w:r>
              <w:t>*12*SCS</w:t>
            </w:r>
          </w:p>
          <w:p w14:paraId="4A2257E9" w14:textId="77777777" w:rsidR="007A0C69" w:rsidRDefault="007A0C69" w:rsidP="003D046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22935106" w14:textId="77777777" w:rsidR="007A0C69" w:rsidRDefault="007A0C69" w:rsidP="003D0462">
            <w:pPr>
              <w:pStyle w:val="TAH"/>
            </w:pPr>
            <w:r>
              <w:t>LCRB*12*SCS</w:t>
            </w:r>
          </w:p>
          <w:p w14:paraId="089822AF" w14:textId="77777777" w:rsidR="007A0C69" w:rsidRDefault="007A0C69" w:rsidP="003D0462">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4F773C56" w14:textId="77777777" w:rsidR="007A0C69" w:rsidRDefault="007A0C69" w:rsidP="003D046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2C5281E4" w14:textId="77777777" w:rsidR="007A0C69" w:rsidRDefault="007A0C69" w:rsidP="003D0462">
            <w:pPr>
              <w:pStyle w:val="TAH"/>
            </w:pPr>
            <w:proofErr w:type="spellStart"/>
            <w:r>
              <w:t>RB</w:t>
            </w:r>
            <w:r>
              <w:rPr>
                <w:vertAlign w:val="subscript"/>
              </w:rPr>
              <w:t>end</w:t>
            </w:r>
            <w:proofErr w:type="spellEnd"/>
            <w:r>
              <w:t>*12*SCS</w:t>
            </w:r>
          </w:p>
          <w:p w14:paraId="744DC8B7" w14:textId="77777777" w:rsidR="007A0C69" w:rsidRDefault="007A0C69" w:rsidP="003D0462">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6719F9DB" w14:textId="77777777" w:rsidR="007A0C69" w:rsidRDefault="007A0C69" w:rsidP="003D0462">
            <w:pPr>
              <w:pStyle w:val="TAH"/>
            </w:pPr>
            <w:r>
              <w:t>LCRB*12*SCS</w:t>
            </w:r>
          </w:p>
          <w:p w14:paraId="6A933D9E" w14:textId="77777777" w:rsidR="007A0C69" w:rsidRDefault="007A0C69" w:rsidP="003D0462">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2DAFC84A" w14:textId="77777777" w:rsidR="007A0C69" w:rsidRDefault="007A0C69" w:rsidP="003D0462">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4BA39C51" w14:textId="77777777" w:rsidR="007A0C69" w:rsidRDefault="007A0C69" w:rsidP="003D0462">
            <w:pPr>
              <w:pStyle w:val="TAH"/>
            </w:pPr>
            <w:proofErr w:type="spellStart"/>
            <w:r>
              <w:t>RB</w:t>
            </w:r>
            <w:r>
              <w:rPr>
                <w:vertAlign w:val="subscript"/>
              </w:rPr>
              <w:t>end</w:t>
            </w:r>
            <w:proofErr w:type="spellEnd"/>
            <w:r>
              <w:t>*12*SCS</w:t>
            </w:r>
          </w:p>
          <w:p w14:paraId="5EB0BCAB" w14:textId="77777777" w:rsidR="007A0C69" w:rsidRDefault="007A0C69" w:rsidP="003D0462">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3D42E5E1" w14:textId="77777777" w:rsidR="007A0C69" w:rsidRDefault="007A0C69" w:rsidP="003D0462">
            <w:pPr>
              <w:pStyle w:val="TAH"/>
            </w:pPr>
            <w:r>
              <w:t>LCRB*12*SCS</w:t>
            </w:r>
          </w:p>
          <w:p w14:paraId="4A79C8F2" w14:textId="77777777" w:rsidR="007A0C69" w:rsidRDefault="007A0C69" w:rsidP="003D0462">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3D1ECE72" w14:textId="77777777" w:rsidR="007A0C69" w:rsidRDefault="007A0C69" w:rsidP="003D0462">
            <w:pPr>
              <w:pStyle w:val="TAH"/>
            </w:pPr>
            <w:r>
              <w:t>A-MPR</w:t>
            </w:r>
          </w:p>
        </w:tc>
      </w:tr>
      <w:tr w:rsidR="007A0C69" w14:paraId="6BACEFC6" w14:textId="77777777" w:rsidTr="003D0462">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52E449BA" w14:textId="77777777" w:rsidR="007A0C69" w:rsidRDefault="007A0C69" w:rsidP="003D046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1AED37E5" w14:textId="77777777" w:rsidR="007A0C69" w:rsidRDefault="007A0C69" w:rsidP="003D0462">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1985FF12" w14:textId="77777777" w:rsidR="007A0C69" w:rsidRDefault="007A0C69" w:rsidP="003D0462">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49715D4" w14:textId="77777777" w:rsidR="007A0C69" w:rsidRDefault="007A0C69" w:rsidP="003D0462">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732D3A02" w14:textId="77777777" w:rsidR="007A0C69" w:rsidRDefault="007A0C69" w:rsidP="003D0462">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29175052" w14:textId="77777777" w:rsidR="007A0C69" w:rsidRDefault="007A0C69" w:rsidP="003D0462">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711B59" w14:textId="77777777" w:rsidR="007A0C69" w:rsidRDefault="007A0C69" w:rsidP="003D0462">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332310" w14:textId="77777777" w:rsidR="007A0C69" w:rsidRDefault="007A0C69" w:rsidP="003D046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8D4EEDC" w14:textId="77777777" w:rsidR="007A0C69" w:rsidRDefault="007A0C69" w:rsidP="003D0462">
            <w:pPr>
              <w:pStyle w:val="TAC"/>
            </w:pPr>
          </w:p>
        </w:tc>
        <w:tc>
          <w:tcPr>
            <w:tcW w:w="990" w:type="dxa"/>
            <w:tcBorders>
              <w:top w:val="single" w:sz="4" w:space="0" w:color="000000"/>
              <w:left w:val="single" w:sz="4" w:space="0" w:color="000000"/>
              <w:bottom w:val="single" w:sz="4" w:space="0" w:color="000000"/>
              <w:right w:val="single" w:sz="4" w:space="0" w:color="000000"/>
            </w:tcBorders>
          </w:tcPr>
          <w:p w14:paraId="2BDC43CB" w14:textId="77777777" w:rsidR="007A0C69" w:rsidRDefault="007A0C69" w:rsidP="003D0462">
            <w:pPr>
              <w:pStyle w:val="TAC"/>
            </w:pPr>
          </w:p>
        </w:tc>
        <w:tc>
          <w:tcPr>
            <w:tcW w:w="630" w:type="dxa"/>
            <w:tcBorders>
              <w:top w:val="single" w:sz="4" w:space="0" w:color="000000"/>
              <w:left w:val="single" w:sz="4" w:space="0" w:color="000000"/>
              <w:bottom w:val="single" w:sz="4" w:space="0" w:color="000000"/>
              <w:right w:val="single" w:sz="4" w:space="0" w:color="000000"/>
            </w:tcBorders>
          </w:tcPr>
          <w:p w14:paraId="3C217C5E" w14:textId="77777777" w:rsidR="007A0C69" w:rsidRDefault="007A0C69" w:rsidP="003D0462">
            <w:pPr>
              <w:pStyle w:val="TAC"/>
            </w:pPr>
          </w:p>
        </w:tc>
      </w:tr>
      <w:tr w:rsidR="007A0C69" w14:paraId="2215A6AC" w14:textId="77777777" w:rsidTr="003D0462">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4775FA9" w14:textId="77777777" w:rsidR="007A0C69" w:rsidRDefault="007A0C69" w:rsidP="003D0462">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29DC36A" w14:textId="77777777" w:rsidR="007A0C69" w:rsidRDefault="007A0C69" w:rsidP="003D0462">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095E9E5D" w14:textId="77777777" w:rsidR="007A0C69" w:rsidRDefault="007A0C69" w:rsidP="003D0462">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0DEE1BFF" w14:textId="7C6E02F8" w:rsidR="007A0C69" w:rsidRDefault="007A0C69" w:rsidP="003D0462">
            <w:pPr>
              <w:pStyle w:val="TAC"/>
            </w:pPr>
            <w:r>
              <w:t>&gt; 2.16</w:t>
            </w:r>
          </w:p>
        </w:tc>
        <w:tc>
          <w:tcPr>
            <w:tcW w:w="632" w:type="dxa"/>
            <w:tcBorders>
              <w:top w:val="single" w:sz="4" w:space="0" w:color="000000"/>
              <w:left w:val="single" w:sz="4" w:space="0" w:color="000000"/>
              <w:bottom w:val="single" w:sz="4" w:space="0" w:color="000000"/>
              <w:right w:val="single" w:sz="4" w:space="0" w:color="000000"/>
            </w:tcBorders>
            <w:hideMark/>
          </w:tcPr>
          <w:p w14:paraId="02B4C0AF" w14:textId="77777777" w:rsidR="007A0C69" w:rsidRDefault="007A0C69" w:rsidP="003D0462">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6B50B225" w14:textId="77777777" w:rsidR="007A0C69" w:rsidRDefault="007A0C69" w:rsidP="003D0462">
            <w:pPr>
              <w:pStyle w:val="TAC"/>
            </w:pPr>
          </w:p>
        </w:tc>
        <w:tc>
          <w:tcPr>
            <w:tcW w:w="988" w:type="dxa"/>
            <w:tcBorders>
              <w:top w:val="single" w:sz="4" w:space="0" w:color="000000"/>
              <w:left w:val="single" w:sz="4" w:space="0" w:color="000000"/>
              <w:bottom w:val="single" w:sz="4" w:space="0" w:color="000000"/>
              <w:right w:val="single" w:sz="4" w:space="0" w:color="000000"/>
            </w:tcBorders>
          </w:tcPr>
          <w:p w14:paraId="11CF149B" w14:textId="77777777" w:rsidR="007A0C69" w:rsidRDefault="007A0C69" w:rsidP="003D0462">
            <w:pPr>
              <w:pStyle w:val="TAC"/>
            </w:pPr>
          </w:p>
        </w:tc>
        <w:tc>
          <w:tcPr>
            <w:tcW w:w="542" w:type="dxa"/>
            <w:tcBorders>
              <w:top w:val="single" w:sz="4" w:space="0" w:color="000000"/>
              <w:left w:val="single" w:sz="4" w:space="0" w:color="000000"/>
              <w:bottom w:val="single" w:sz="4" w:space="0" w:color="000000"/>
              <w:right w:val="single" w:sz="4" w:space="0" w:color="000000"/>
            </w:tcBorders>
          </w:tcPr>
          <w:p w14:paraId="50563CB9" w14:textId="77777777" w:rsidR="007A0C69" w:rsidRDefault="007A0C69" w:rsidP="003D0462">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7646AD0" w14:textId="77777777" w:rsidR="007A0C69" w:rsidRDefault="007A0C69" w:rsidP="003D0462">
            <w:pPr>
              <w:pStyle w:val="TAC"/>
            </w:pPr>
          </w:p>
        </w:tc>
        <w:tc>
          <w:tcPr>
            <w:tcW w:w="990" w:type="dxa"/>
            <w:tcBorders>
              <w:top w:val="single" w:sz="4" w:space="0" w:color="000000"/>
              <w:left w:val="single" w:sz="4" w:space="0" w:color="000000"/>
              <w:bottom w:val="single" w:sz="4" w:space="0" w:color="000000"/>
              <w:right w:val="single" w:sz="4" w:space="0" w:color="000000"/>
            </w:tcBorders>
          </w:tcPr>
          <w:p w14:paraId="02626CBB" w14:textId="77777777" w:rsidR="007A0C69" w:rsidRDefault="007A0C69" w:rsidP="003D0462">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F1FA22" w14:textId="77777777" w:rsidR="007A0C69" w:rsidRDefault="007A0C69" w:rsidP="003D0462">
            <w:pPr>
              <w:pStyle w:val="TAC"/>
            </w:pPr>
          </w:p>
        </w:tc>
      </w:tr>
      <w:tr w:rsidR="007A0C69" w14:paraId="7A4FBB5A" w14:textId="77777777" w:rsidTr="003D0462">
        <w:trPr>
          <w:trHeight w:val="187"/>
        </w:trPr>
        <w:tc>
          <w:tcPr>
            <w:tcW w:w="1135" w:type="dxa"/>
            <w:tcBorders>
              <w:top w:val="single" w:sz="4" w:space="0" w:color="000000"/>
              <w:left w:val="single" w:sz="4" w:space="0" w:color="000000"/>
              <w:bottom w:val="nil"/>
              <w:right w:val="single" w:sz="4" w:space="0" w:color="000000"/>
            </w:tcBorders>
            <w:hideMark/>
          </w:tcPr>
          <w:p w14:paraId="33A7E76E" w14:textId="77777777" w:rsidR="007A0C69" w:rsidRDefault="007A0C69" w:rsidP="003D0462">
            <w:pPr>
              <w:pStyle w:val="TAC"/>
            </w:pPr>
            <w:r>
              <w:t>5MHz</w:t>
            </w:r>
          </w:p>
        </w:tc>
        <w:tc>
          <w:tcPr>
            <w:tcW w:w="1882" w:type="dxa"/>
            <w:tcBorders>
              <w:top w:val="single" w:sz="4" w:space="0" w:color="auto"/>
              <w:left w:val="single" w:sz="4" w:space="0" w:color="000000"/>
              <w:right w:val="single" w:sz="4" w:space="0" w:color="000000"/>
            </w:tcBorders>
            <w:hideMark/>
          </w:tcPr>
          <w:p w14:paraId="4B6643B9" w14:textId="77777777" w:rsidR="007A0C69" w:rsidRDefault="007A0C69" w:rsidP="003D0462">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2D40E51A" w14:textId="77777777" w:rsidR="007A0C69" w:rsidRDefault="007A0C69" w:rsidP="003D0462">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2DA1E891" w14:textId="56D72463" w:rsidR="007A0C69" w:rsidRDefault="007A0C69" w:rsidP="003D0462">
            <w:pPr>
              <w:pStyle w:val="TAC"/>
            </w:pPr>
            <w:r>
              <w:t>&gt; 1.44</w:t>
            </w:r>
          </w:p>
        </w:tc>
        <w:tc>
          <w:tcPr>
            <w:tcW w:w="632" w:type="dxa"/>
            <w:tcBorders>
              <w:top w:val="single" w:sz="4" w:space="0" w:color="000000"/>
              <w:left w:val="single" w:sz="4" w:space="0" w:color="000000"/>
              <w:bottom w:val="nil"/>
              <w:right w:val="single" w:sz="4" w:space="0" w:color="000000"/>
            </w:tcBorders>
            <w:hideMark/>
          </w:tcPr>
          <w:p w14:paraId="3763DF83" w14:textId="77777777" w:rsidR="007A0C69" w:rsidRDefault="007A0C69" w:rsidP="003D0462">
            <w:pPr>
              <w:pStyle w:val="TAC"/>
            </w:pPr>
            <w:r>
              <w:t>A1</w:t>
            </w:r>
          </w:p>
        </w:tc>
        <w:tc>
          <w:tcPr>
            <w:tcW w:w="1080" w:type="dxa"/>
            <w:tcBorders>
              <w:top w:val="single" w:sz="4" w:space="0" w:color="000000"/>
              <w:left w:val="single" w:sz="4" w:space="0" w:color="000000"/>
              <w:bottom w:val="nil"/>
              <w:right w:val="single" w:sz="4" w:space="0" w:color="000000"/>
            </w:tcBorders>
            <w:hideMark/>
          </w:tcPr>
          <w:p w14:paraId="0D828075" w14:textId="169BCA07" w:rsidR="007A0C69" w:rsidRDefault="007A0C69" w:rsidP="003D0462">
            <w:pPr>
              <w:pStyle w:val="TAC"/>
            </w:pPr>
            <w:r>
              <w:t>&gt; 2.7</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286B024" w14:textId="71A21CC5" w:rsidR="007A0C69" w:rsidRDefault="007A0C69" w:rsidP="003D0462">
            <w:pPr>
              <w:pStyle w:val="TAC"/>
            </w:pPr>
            <w:r>
              <w:t>&gt;1.08 ≤ 1.44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4203249" w14:textId="77777777" w:rsidR="007A0C69" w:rsidRDefault="007A0C69" w:rsidP="003D0462">
            <w:pPr>
              <w:pStyle w:val="TAC"/>
            </w:pPr>
            <w:r>
              <w:t>A2</w:t>
            </w:r>
          </w:p>
        </w:tc>
        <w:tc>
          <w:tcPr>
            <w:tcW w:w="1080" w:type="dxa"/>
            <w:tcBorders>
              <w:top w:val="single" w:sz="4" w:space="0" w:color="000000"/>
              <w:left w:val="single" w:sz="4" w:space="0" w:color="000000"/>
              <w:bottom w:val="nil"/>
              <w:right w:val="single" w:sz="4" w:space="0" w:color="000000"/>
            </w:tcBorders>
            <w:hideMark/>
          </w:tcPr>
          <w:p w14:paraId="42361939" w14:textId="7336B48A" w:rsidR="007A0C69" w:rsidRDefault="007A0C69" w:rsidP="003D0462">
            <w:pPr>
              <w:pStyle w:val="TAC"/>
            </w:pPr>
            <w:r>
              <w:t>≤2.7</w:t>
            </w:r>
          </w:p>
        </w:tc>
        <w:tc>
          <w:tcPr>
            <w:tcW w:w="990" w:type="dxa"/>
            <w:tcBorders>
              <w:top w:val="single" w:sz="4" w:space="0" w:color="000000"/>
              <w:left w:val="single" w:sz="4" w:space="0" w:color="000000"/>
              <w:bottom w:val="nil"/>
              <w:right w:val="single" w:sz="4" w:space="0" w:color="000000"/>
            </w:tcBorders>
            <w:hideMark/>
          </w:tcPr>
          <w:p w14:paraId="30727F77" w14:textId="14B8FF75" w:rsidR="007A0C69" w:rsidRDefault="007A0C69" w:rsidP="003D0462">
            <w:pPr>
              <w:pStyle w:val="TAC"/>
            </w:pPr>
            <w:r>
              <w:t>≤</w:t>
            </w:r>
          </w:p>
          <w:p w14:paraId="3390D751" w14:textId="77777777" w:rsidR="007A0C69" w:rsidRPr="007C038C" w:rsidRDefault="007A0C69" w:rsidP="003D0462">
            <w:pPr>
              <w:pStyle w:val="TAC"/>
              <w:rPr>
                <w:rFonts w:eastAsiaTheme="minorEastAsia"/>
                <w:lang w:eastAsia="zh-CN"/>
              </w:rPr>
            </w:pPr>
            <w:r>
              <w:rPr>
                <w:rFonts w:eastAsiaTheme="minorEastAsia" w:hint="eastAsia"/>
                <w:lang w:eastAsia="zh-CN"/>
              </w:rPr>
              <w:t>1</w:t>
            </w:r>
            <w:r>
              <w:rPr>
                <w:rFonts w:eastAsiaTheme="minorEastAsia"/>
                <w:lang w:eastAsia="zh-CN"/>
              </w:rPr>
              <w:t>.44</w:t>
            </w:r>
          </w:p>
        </w:tc>
        <w:tc>
          <w:tcPr>
            <w:tcW w:w="630" w:type="dxa"/>
            <w:tcBorders>
              <w:top w:val="single" w:sz="4" w:space="0" w:color="000000"/>
              <w:left w:val="single" w:sz="4" w:space="0" w:color="000000"/>
              <w:bottom w:val="nil"/>
              <w:right w:val="single" w:sz="4" w:space="0" w:color="000000"/>
            </w:tcBorders>
            <w:hideMark/>
          </w:tcPr>
          <w:p w14:paraId="56A10528" w14:textId="77777777" w:rsidR="007A0C69" w:rsidRDefault="007A0C69" w:rsidP="003D0462">
            <w:pPr>
              <w:pStyle w:val="TAC"/>
            </w:pPr>
            <w:r>
              <w:t>A3</w:t>
            </w:r>
          </w:p>
        </w:tc>
      </w:tr>
      <w:tr w:rsidR="007A0C69" w14:paraId="5A848CC5" w14:textId="77777777" w:rsidTr="003D0462">
        <w:trPr>
          <w:trHeight w:val="187"/>
        </w:trPr>
        <w:tc>
          <w:tcPr>
            <w:tcW w:w="1135" w:type="dxa"/>
            <w:tcBorders>
              <w:top w:val="nil"/>
              <w:left w:val="single" w:sz="4" w:space="0" w:color="000000"/>
              <w:bottom w:val="single" w:sz="4" w:space="0" w:color="000000"/>
              <w:right w:val="single" w:sz="4" w:space="0" w:color="000000"/>
            </w:tcBorders>
          </w:tcPr>
          <w:p w14:paraId="5FD35425" w14:textId="77777777" w:rsidR="007A0C69" w:rsidRDefault="007A0C69" w:rsidP="003D0462">
            <w:pPr>
              <w:pStyle w:val="TAC"/>
            </w:pPr>
          </w:p>
        </w:tc>
        <w:tc>
          <w:tcPr>
            <w:tcW w:w="1882" w:type="dxa"/>
            <w:tcBorders>
              <w:left w:val="single" w:sz="4" w:space="0" w:color="000000"/>
              <w:bottom w:val="single" w:sz="4" w:space="0" w:color="000000"/>
              <w:right w:val="single" w:sz="4" w:space="0" w:color="000000"/>
            </w:tcBorders>
          </w:tcPr>
          <w:p w14:paraId="494FF15F" w14:textId="77777777" w:rsidR="007A0C69" w:rsidRDefault="007A0C69" w:rsidP="003D0462">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1AEBB2DD" w14:textId="77777777" w:rsidR="007A0C69" w:rsidRDefault="007A0C69" w:rsidP="003D0462">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5F398A98" w14:textId="77777777" w:rsidR="007A0C69" w:rsidRDefault="007A0C69" w:rsidP="003D0462">
            <w:pPr>
              <w:pStyle w:val="TAC"/>
            </w:pPr>
          </w:p>
        </w:tc>
        <w:tc>
          <w:tcPr>
            <w:tcW w:w="632" w:type="dxa"/>
            <w:tcBorders>
              <w:top w:val="nil"/>
              <w:left w:val="single" w:sz="4" w:space="0" w:color="000000"/>
              <w:bottom w:val="single" w:sz="4" w:space="0" w:color="000000"/>
              <w:right w:val="single" w:sz="4" w:space="0" w:color="000000"/>
            </w:tcBorders>
          </w:tcPr>
          <w:p w14:paraId="3D86DFE8" w14:textId="77777777" w:rsidR="007A0C69" w:rsidRDefault="007A0C69" w:rsidP="003D0462">
            <w:pPr>
              <w:pStyle w:val="TAC"/>
            </w:pPr>
          </w:p>
        </w:tc>
        <w:tc>
          <w:tcPr>
            <w:tcW w:w="1080" w:type="dxa"/>
            <w:tcBorders>
              <w:top w:val="nil"/>
              <w:left w:val="single" w:sz="4" w:space="0" w:color="000000"/>
              <w:bottom w:val="single" w:sz="4" w:space="0" w:color="auto"/>
              <w:right w:val="single" w:sz="4" w:space="0" w:color="000000"/>
            </w:tcBorders>
          </w:tcPr>
          <w:p w14:paraId="7A489654" w14:textId="77777777" w:rsidR="007A0C69" w:rsidRDefault="007A0C69" w:rsidP="003D046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DBC068E" w14:textId="77777777" w:rsidR="007A0C69" w:rsidRDefault="007A0C69" w:rsidP="003D0462">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4154611C" w14:textId="77777777" w:rsidR="007A0C69" w:rsidRDefault="007A0C69" w:rsidP="003D0462">
            <w:pPr>
              <w:pStyle w:val="TAC"/>
            </w:pPr>
            <w:r>
              <w:t>A6</w:t>
            </w:r>
          </w:p>
        </w:tc>
        <w:tc>
          <w:tcPr>
            <w:tcW w:w="1080" w:type="dxa"/>
            <w:tcBorders>
              <w:top w:val="nil"/>
              <w:left w:val="single" w:sz="4" w:space="0" w:color="000000"/>
              <w:bottom w:val="single" w:sz="4" w:space="0" w:color="auto"/>
              <w:right w:val="single" w:sz="4" w:space="0" w:color="000000"/>
            </w:tcBorders>
          </w:tcPr>
          <w:p w14:paraId="5D1E3BBF" w14:textId="77777777" w:rsidR="007A0C69" w:rsidRDefault="007A0C69" w:rsidP="003D0462">
            <w:pPr>
              <w:pStyle w:val="TAC"/>
            </w:pPr>
          </w:p>
        </w:tc>
        <w:tc>
          <w:tcPr>
            <w:tcW w:w="990" w:type="dxa"/>
            <w:tcBorders>
              <w:top w:val="nil"/>
              <w:left w:val="single" w:sz="4" w:space="0" w:color="000000"/>
              <w:bottom w:val="single" w:sz="4" w:space="0" w:color="auto"/>
              <w:right w:val="single" w:sz="4" w:space="0" w:color="000000"/>
            </w:tcBorders>
          </w:tcPr>
          <w:p w14:paraId="6BE700A6" w14:textId="77777777" w:rsidR="007A0C69" w:rsidRDefault="007A0C69" w:rsidP="003D0462">
            <w:pPr>
              <w:pStyle w:val="TAC"/>
            </w:pPr>
          </w:p>
        </w:tc>
        <w:tc>
          <w:tcPr>
            <w:tcW w:w="630" w:type="dxa"/>
            <w:tcBorders>
              <w:top w:val="nil"/>
              <w:left w:val="single" w:sz="4" w:space="0" w:color="000000"/>
              <w:bottom w:val="single" w:sz="4" w:space="0" w:color="auto"/>
              <w:right w:val="single" w:sz="4" w:space="0" w:color="000000"/>
            </w:tcBorders>
          </w:tcPr>
          <w:p w14:paraId="1810E096" w14:textId="77777777" w:rsidR="007A0C69" w:rsidRDefault="007A0C69" w:rsidP="003D0462">
            <w:pPr>
              <w:pStyle w:val="TAC"/>
            </w:pPr>
          </w:p>
        </w:tc>
      </w:tr>
      <w:tr w:rsidR="007A0C69" w14:paraId="2B2D2E23" w14:textId="77777777" w:rsidTr="003D0462">
        <w:trPr>
          <w:trHeight w:val="187"/>
        </w:trPr>
        <w:tc>
          <w:tcPr>
            <w:tcW w:w="1135" w:type="dxa"/>
            <w:tcBorders>
              <w:top w:val="single" w:sz="4" w:space="0" w:color="000000"/>
              <w:left w:val="single" w:sz="4" w:space="0" w:color="000000"/>
              <w:bottom w:val="nil"/>
              <w:right w:val="single" w:sz="4" w:space="0" w:color="000000"/>
            </w:tcBorders>
            <w:hideMark/>
          </w:tcPr>
          <w:p w14:paraId="2A1936D6" w14:textId="77777777" w:rsidR="007A0C69" w:rsidRDefault="007A0C69" w:rsidP="003D0462">
            <w:pPr>
              <w:pStyle w:val="TAC"/>
            </w:pPr>
            <w:r>
              <w:t>10MHz</w:t>
            </w:r>
          </w:p>
        </w:tc>
        <w:tc>
          <w:tcPr>
            <w:tcW w:w="1882" w:type="dxa"/>
            <w:tcBorders>
              <w:top w:val="single" w:sz="4" w:space="0" w:color="000000"/>
              <w:left w:val="single" w:sz="4" w:space="0" w:color="000000"/>
              <w:right w:val="single" w:sz="4" w:space="0" w:color="000000"/>
            </w:tcBorders>
            <w:hideMark/>
          </w:tcPr>
          <w:p w14:paraId="24597E58" w14:textId="77777777" w:rsidR="007A0C69" w:rsidRDefault="007A0C69" w:rsidP="003D0462">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1850BE34" w14:textId="77777777" w:rsidR="007A0C69" w:rsidRDefault="007A0C69" w:rsidP="003D0462">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6C9D8843" w14:textId="182CDF95" w:rsidR="007A0C69" w:rsidRDefault="007A0C69" w:rsidP="003D0462">
            <w:pPr>
              <w:pStyle w:val="TAC"/>
            </w:pPr>
            <w:r>
              <w:t>&gt; 3.24</w:t>
            </w:r>
          </w:p>
        </w:tc>
        <w:tc>
          <w:tcPr>
            <w:tcW w:w="632" w:type="dxa"/>
            <w:tcBorders>
              <w:top w:val="single" w:sz="4" w:space="0" w:color="000000"/>
              <w:left w:val="single" w:sz="4" w:space="0" w:color="000000"/>
              <w:bottom w:val="nil"/>
              <w:right w:val="single" w:sz="4" w:space="0" w:color="000000"/>
            </w:tcBorders>
            <w:hideMark/>
          </w:tcPr>
          <w:p w14:paraId="72815518" w14:textId="77777777" w:rsidR="007A0C69" w:rsidRDefault="007A0C69" w:rsidP="003D0462">
            <w:pPr>
              <w:pStyle w:val="TAC"/>
            </w:pPr>
            <w:r>
              <w:t>A1</w:t>
            </w:r>
          </w:p>
        </w:tc>
        <w:tc>
          <w:tcPr>
            <w:tcW w:w="1080" w:type="dxa"/>
            <w:tcBorders>
              <w:top w:val="single" w:sz="4" w:space="0" w:color="000000"/>
              <w:left w:val="single" w:sz="4" w:space="0" w:color="000000"/>
              <w:bottom w:val="nil"/>
              <w:right w:val="single" w:sz="4" w:space="0" w:color="000000"/>
            </w:tcBorders>
            <w:hideMark/>
          </w:tcPr>
          <w:p w14:paraId="66AA6324" w14:textId="0C8A13D3" w:rsidR="007A0C69" w:rsidRDefault="007A0C69" w:rsidP="003D0462">
            <w:pPr>
              <w:pStyle w:val="TAC"/>
            </w:pPr>
            <w:r>
              <w:rPr>
                <w:rFonts w:cs="Arial"/>
              </w:rPr>
              <w:t>≥</w:t>
            </w:r>
            <w:r>
              <w:t xml:space="preserve"> 5.4</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1AA4BCC" w14:textId="04853021" w:rsidR="007A0C69" w:rsidRDefault="007A0C69" w:rsidP="003D0462">
            <w:pPr>
              <w:pStyle w:val="TAC"/>
            </w:pPr>
            <w:r>
              <w:t>&gt; 2.16 ≤ 3.24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D2AA447" w14:textId="77777777" w:rsidR="007A0C69" w:rsidRDefault="007A0C69" w:rsidP="003D0462">
            <w:pPr>
              <w:pStyle w:val="TAC"/>
            </w:pPr>
            <w:r>
              <w:t>A2</w:t>
            </w:r>
          </w:p>
        </w:tc>
        <w:tc>
          <w:tcPr>
            <w:tcW w:w="1080" w:type="dxa"/>
            <w:tcBorders>
              <w:top w:val="single" w:sz="4" w:space="0" w:color="000000"/>
              <w:left w:val="single" w:sz="4" w:space="0" w:color="000000"/>
              <w:bottom w:val="nil"/>
              <w:right w:val="single" w:sz="4" w:space="0" w:color="000000"/>
            </w:tcBorders>
            <w:hideMark/>
          </w:tcPr>
          <w:p w14:paraId="17ED2976" w14:textId="04941192" w:rsidR="007A0C69" w:rsidRDefault="007A0C69" w:rsidP="003D0462">
            <w:pPr>
              <w:pStyle w:val="TAC"/>
            </w:pPr>
            <w:r>
              <w:t>&lt; 5.4</w:t>
            </w:r>
          </w:p>
        </w:tc>
        <w:tc>
          <w:tcPr>
            <w:tcW w:w="990" w:type="dxa"/>
            <w:tcBorders>
              <w:top w:val="single" w:sz="4" w:space="0" w:color="000000"/>
              <w:left w:val="single" w:sz="4" w:space="0" w:color="000000"/>
              <w:bottom w:val="nil"/>
              <w:right w:val="single" w:sz="4" w:space="0" w:color="000000"/>
            </w:tcBorders>
            <w:hideMark/>
          </w:tcPr>
          <w:p w14:paraId="005C5C7A" w14:textId="3F72CEA1" w:rsidR="007A0C69" w:rsidRDefault="007A0C69" w:rsidP="003D0462">
            <w:pPr>
              <w:pStyle w:val="TAC"/>
            </w:pPr>
            <w:r>
              <w:t>≤ 3.24</w:t>
            </w:r>
          </w:p>
        </w:tc>
        <w:tc>
          <w:tcPr>
            <w:tcW w:w="630" w:type="dxa"/>
            <w:tcBorders>
              <w:top w:val="single" w:sz="4" w:space="0" w:color="000000"/>
              <w:left w:val="single" w:sz="4" w:space="0" w:color="000000"/>
              <w:bottom w:val="nil"/>
              <w:right w:val="single" w:sz="4" w:space="0" w:color="000000"/>
            </w:tcBorders>
            <w:hideMark/>
          </w:tcPr>
          <w:p w14:paraId="7254682B" w14:textId="77777777" w:rsidR="007A0C69" w:rsidRDefault="007A0C69" w:rsidP="003D0462">
            <w:pPr>
              <w:pStyle w:val="TAC"/>
            </w:pPr>
            <w:r>
              <w:t>A3</w:t>
            </w:r>
          </w:p>
        </w:tc>
      </w:tr>
      <w:tr w:rsidR="007A0C69" w14:paraId="5ED09D01" w14:textId="77777777" w:rsidTr="003D0462">
        <w:trPr>
          <w:trHeight w:val="187"/>
        </w:trPr>
        <w:tc>
          <w:tcPr>
            <w:tcW w:w="1135" w:type="dxa"/>
            <w:tcBorders>
              <w:top w:val="nil"/>
              <w:left w:val="single" w:sz="4" w:space="0" w:color="000000"/>
              <w:bottom w:val="single" w:sz="4" w:space="0" w:color="000000"/>
              <w:right w:val="single" w:sz="4" w:space="0" w:color="000000"/>
            </w:tcBorders>
          </w:tcPr>
          <w:p w14:paraId="7F4FC7F5" w14:textId="77777777" w:rsidR="007A0C69" w:rsidRDefault="007A0C69" w:rsidP="003D0462">
            <w:pPr>
              <w:pStyle w:val="TAC"/>
            </w:pPr>
          </w:p>
        </w:tc>
        <w:tc>
          <w:tcPr>
            <w:tcW w:w="1882" w:type="dxa"/>
            <w:tcBorders>
              <w:left w:val="single" w:sz="4" w:space="0" w:color="000000"/>
              <w:bottom w:val="single" w:sz="4" w:space="0" w:color="000000"/>
              <w:right w:val="single" w:sz="4" w:space="0" w:color="000000"/>
            </w:tcBorders>
          </w:tcPr>
          <w:p w14:paraId="32B6FAA4" w14:textId="77777777" w:rsidR="007A0C69" w:rsidRDefault="007A0C69" w:rsidP="003D0462">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30BA2A24" w14:textId="77777777" w:rsidR="007A0C69" w:rsidRDefault="007A0C69" w:rsidP="003D0462">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70EF6245" w14:textId="77777777" w:rsidR="007A0C69" w:rsidRDefault="007A0C69" w:rsidP="003D0462">
            <w:pPr>
              <w:pStyle w:val="TAC"/>
            </w:pPr>
          </w:p>
        </w:tc>
        <w:tc>
          <w:tcPr>
            <w:tcW w:w="632" w:type="dxa"/>
            <w:tcBorders>
              <w:top w:val="nil"/>
              <w:left w:val="single" w:sz="4" w:space="0" w:color="000000"/>
              <w:bottom w:val="single" w:sz="4" w:space="0" w:color="000000"/>
              <w:right w:val="single" w:sz="4" w:space="0" w:color="000000"/>
            </w:tcBorders>
          </w:tcPr>
          <w:p w14:paraId="2A99DDF0" w14:textId="77777777" w:rsidR="007A0C69" w:rsidRDefault="007A0C69" w:rsidP="003D0462">
            <w:pPr>
              <w:pStyle w:val="TAC"/>
            </w:pPr>
          </w:p>
        </w:tc>
        <w:tc>
          <w:tcPr>
            <w:tcW w:w="1080" w:type="dxa"/>
            <w:tcBorders>
              <w:top w:val="nil"/>
              <w:left w:val="single" w:sz="4" w:space="0" w:color="000000"/>
              <w:bottom w:val="single" w:sz="4" w:space="0" w:color="000000"/>
              <w:right w:val="single" w:sz="4" w:space="0" w:color="000000"/>
            </w:tcBorders>
          </w:tcPr>
          <w:p w14:paraId="6BE4172D" w14:textId="77777777" w:rsidR="007A0C69" w:rsidRDefault="007A0C69" w:rsidP="003D0462">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85A1522" w14:textId="326DBFFE" w:rsidR="007A0C69" w:rsidRDefault="007A0C69" w:rsidP="003D0462">
            <w:pPr>
              <w:pStyle w:val="TAC"/>
            </w:pPr>
            <w:r>
              <w:t>≤ 2.16</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2E96F87" w14:textId="77777777" w:rsidR="007A0C69" w:rsidRDefault="007A0C69" w:rsidP="003D0462">
            <w:pPr>
              <w:pStyle w:val="TAC"/>
            </w:pPr>
            <w:r>
              <w:t>A6</w:t>
            </w:r>
          </w:p>
        </w:tc>
        <w:tc>
          <w:tcPr>
            <w:tcW w:w="1080" w:type="dxa"/>
            <w:tcBorders>
              <w:top w:val="nil"/>
              <w:left w:val="single" w:sz="4" w:space="0" w:color="000000"/>
              <w:bottom w:val="single" w:sz="4" w:space="0" w:color="000000"/>
              <w:right w:val="single" w:sz="4" w:space="0" w:color="000000"/>
            </w:tcBorders>
          </w:tcPr>
          <w:p w14:paraId="70684E07" w14:textId="77777777" w:rsidR="007A0C69" w:rsidRDefault="007A0C69" w:rsidP="003D0462">
            <w:pPr>
              <w:pStyle w:val="TAC"/>
            </w:pPr>
          </w:p>
        </w:tc>
        <w:tc>
          <w:tcPr>
            <w:tcW w:w="990" w:type="dxa"/>
            <w:tcBorders>
              <w:top w:val="nil"/>
              <w:left w:val="single" w:sz="4" w:space="0" w:color="000000"/>
              <w:bottom w:val="single" w:sz="4" w:space="0" w:color="000000"/>
              <w:right w:val="single" w:sz="4" w:space="0" w:color="000000"/>
            </w:tcBorders>
          </w:tcPr>
          <w:p w14:paraId="6C866763" w14:textId="77777777" w:rsidR="007A0C69" w:rsidRDefault="007A0C69" w:rsidP="003D0462">
            <w:pPr>
              <w:pStyle w:val="TAC"/>
            </w:pPr>
          </w:p>
        </w:tc>
        <w:tc>
          <w:tcPr>
            <w:tcW w:w="630" w:type="dxa"/>
            <w:tcBorders>
              <w:top w:val="nil"/>
              <w:left w:val="single" w:sz="4" w:space="0" w:color="000000"/>
              <w:bottom w:val="single" w:sz="4" w:space="0" w:color="000000"/>
              <w:right w:val="single" w:sz="4" w:space="0" w:color="000000"/>
            </w:tcBorders>
          </w:tcPr>
          <w:p w14:paraId="7B39431D" w14:textId="77777777" w:rsidR="007A0C69" w:rsidRDefault="007A0C69" w:rsidP="003D0462">
            <w:pPr>
              <w:pStyle w:val="TAC"/>
            </w:pPr>
          </w:p>
        </w:tc>
      </w:tr>
      <w:tr w:rsidR="007A0C69" w14:paraId="6C8C1673" w14:textId="77777777" w:rsidTr="003D0462">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42417BE" w14:textId="77777777" w:rsidR="007A0C69" w:rsidRDefault="007A0C69" w:rsidP="003D0462">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77AF8878" w14:textId="77777777" w:rsidR="007A0C69" w:rsidRDefault="007A0C69" w:rsidP="003D0462">
            <w:pPr>
              <w:pStyle w:val="TAC"/>
              <w:rPr>
                <w:rFonts w:eastAsia="MS PGothic" w:cs="Arial"/>
                <w:kern w:val="24"/>
                <w:szCs w:val="18"/>
                <w:lang w:eastAsia="ja-JP"/>
              </w:rPr>
            </w:pPr>
            <w:r>
              <w:rPr>
                <w:rFonts w:eastAsia="MS PGothic" w:cs="Arial"/>
                <w:kern w:val="24"/>
                <w:szCs w:val="18"/>
                <w:lang w:val="fr-FR" w:eastAsia="ja-JP"/>
              </w:rPr>
              <w:t xml:space="preserve">1995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2413697E" w14:textId="376B5462" w:rsidR="007A0C69" w:rsidRDefault="007A0C69" w:rsidP="003D0462">
            <w:pPr>
              <w:pStyle w:val="TAC"/>
              <w:rPr>
                <w:rFonts w:eastAsiaTheme="minorEastAsia"/>
              </w:rPr>
            </w:pPr>
            <w:r>
              <w:rPr>
                <w:rFonts w:cs="Arial"/>
              </w:rPr>
              <w:t>≥</w:t>
            </w:r>
            <w:r>
              <w:t xml:space="preserve"> 5.4</w:t>
            </w:r>
          </w:p>
        </w:tc>
        <w:tc>
          <w:tcPr>
            <w:tcW w:w="990" w:type="dxa"/>
            <w:tcBorders>
              <w:top w:val="single" w:sz="4" w:space="0" w:color="000000"/>
              <w:left w:val="single" w:sz="4" w:space="0" w:color="000000"/>
              <w:bottom w:val="single" w:sz="4" w:space="0" w:color="000000"/>
              <w:right w:val="single" w:sz="4" w:space="0" w:color="000000"/>
            </w:tcBorders>
          </w:tcPr>
          <w:p w14:paraId="17C2D108" w14:textId="77777777" w:rsidR="007A0C69" w:rsidRDefault="007A0C69" w:rsidP="003D046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27D9D39C" w14:textId="77777777" w:rsidR="007A0C69" w:rsidRDefault="007A0C69"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6A97C7E2" w14:textId="2B90F6AA" w:rsidR="007A0C69" w:rsidRDefault="007A0C69" w:rsidP="003D0462">
            <w:pPr>
              <w:pStyle w:val="TAC"/>
            </w:pPr>
            <w:r>
              <w:t>&lt; 3.42</w:t>
            </w:r>
          </w:p>
        </w:tc>
        <w:tc>
          <w:tcPr>
            <w:tcW w:w="988" w:type="dxa"/>
            <w:tcBorders>
              <w:top w:val="single" w:sz="4" w:space="0" w:color="000000"/>
              <w:left w:val="single" w:sz="4" w:space="0" w:color="000000"/>
              <w:bottom w:val="single" w:sz="4" w:space="0" w:color="000000"/>
              <w:right w:val="single" w:sz="4" w:space="0" w:color="000000"/>
            </w:tcBorders>
          </w:tcPr>
          <w:p w14:paraId="5BDC1C7D" w14:textId="77777777" w:rsidR="007A0C69" w:rsidRDefault="007A0C69" w:rsidP="003D046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263DDD20" w14:textId="77777777" w:rsidR="007A0C69" w:rsidRDefault="007A0C69"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2E58D5D0" w14:textId="7353A109" w:rsidR="007A0C69" w:rsidRDefault="007A0C69" w:rsidP="003D0462">
            <w:pPr>
              <w:pStyle w:val="TAC"/>
            </w:pPr>
            <w:r>
              <w:rPr>
                <w:rFonts w:cs="Arial"/>
                <w:szCs w:val="18"/>
              </w:rPr>
              <w:t>≥</w:t>
            </w:r>
            <w:r>
              <w:t xml:space="preserve"> 3.42</w:t>
            </w:r>
          </w:p>
          <w:p w14:paraId="210F6774" w14:textId="0A491AAD" w:rsidR="007A0C69" w:rsidRDefault="007A0C69" w:rsidP="003D0462">
            <w:pPr>
              <w:pStyle w:val="TAC"/>
            </w:pPr>
            <w:r>
              <w:t>&lt;5.4</w:t>
            </w:r>
          </w:p>
        </w:tc>
        <w:tc>
          <w:tcPr>
            <w:tcW w:w="990" w:type="dxa"/>
            <w:tcBorders>
              <w:top w:val="single" w:sz="4" w:space="0" w:color="000000"/>
              <w:left w:val="single" w:sz="4" w:space="0" w:color="000000"/>
              <w:bottom w:val="single" w:sz="4" w:space="0" w:color="000000"/>
              <w:right w:val="single" w:sz="4" w:space="0" w:color="000000"/>
            </w:tcBorders>
            <w:hideMark/>
          </w:tcPr>
          <w:p w14:paraId="67008D47" w14:textId="6A55C8D5" w:rsidR="007A0C69" w:rsidRDefault="007A0C69" w:rsidP="003D0462">
            <w:pPr>
              <w:pStyle w:val="TAC"/>
            </w:pPr>
            <w:r>
              <w:t>&gt;1.08</w:t>
            </w:r>
          </w:p>
        </w:tc>
        <w:tc>
          <w:tcPr>
            <w:tcW w:w="630" w:type="dxa"/>
            <w:tcBorders>
              <w:top w:val="single" w:sz="4" w:space="0" w:color="000000"/>
              <w:left w:val="single" w:sz="4" w:space="0" w:color="000000"/>
              <w:bottom w:val="single" w:sz="4" w:space="0" w:color="000000"/>
              <w:right w:val="single" w:sz="4" w:space="0" w:color="000000"/>
            </w:tcBorders>
            <w:hideMark/>
          </w:tcPr>
          <w:p w14:paraId="1B38C937" w14:textId="7806893D" w:rsidR="007A0C69" w:rsidRDefault="007A0C69" w:rsidP="003D0462">
            <w:pPr>
              <w:pStyle w:val="TAC"/>
            </w:pPr>
            <w:r>
              <w:t>A8</w:t>
            </w:r>
          </w:p>
        </w:tc>
      </w:tr>
      <w:tr w:rsidR="007A0C69" w14:paraId="67A1BF77" w14:textId="77777777" w:rsidTr="003D0462">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4620F4" w14:textId="77777777" w:rsidR="007A0C69" w:rsidRDefault="007A0C69" w:rsidP="003D0462">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7E6B0F1F" w14:textId="77777777" w:rsidR="007A0C69" w:rsidRDefault="007A0C69" w:rsidP="003D0462">
            <w:pPr>
              <w:pStyle w:val="TAC"/>
              <w:rPr>
                <w:rFonts w:cs="Arial"/>
                <w:szCs w:val="18"/>
              </w:rPr>
            </w:pPr>
            <w:r>
              <w:rPr>
                <w:rFonts w:eastAsia="MS PGothic" w:cs="Arial"/>
                <w:kern w:val="24"/>
                <w:szCs w:val="18"/>
                <w:lang w:val="fr-FR" w:eastAsia="ja-JP"/>
              </w:rPr>
              <w:t xml:space="preserve">1987.5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6C301A56" w14:textId="77777777" w:rsidR="007A0C69" w:rsidRDefault="007A0C69" w:rsidP="003D0462">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0C6F3BAC" w14:textId="77777777" w:rsidR="007A0C69" w:rsidRDefault="007A0C69" w:rsidP="003D046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2250F4A7" w14:textId="77777777" w:rsidR="007A0C69" w:rsidRDefault="007A0C69"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6C662DE" w14:textId="2DCBDEA6" w:rsidR="007A0C69" w:rsidRDefault="007A0C69" w:rsidP="003D0462">
            <w:pPr>
              <w:pStyle w:val="TAC"/>
            </w:pPr>
            <w:r>
              <w:t>&lt; 5.94</w:t>
            </w:r>
          </w:p>
        </w:tc>
        <w:tc>
          <w:tcPr>
            <w:tcW w:w="988" w:type="dxa"/>
            <w:tcBorders>
              <w:top w:val="single" w:sz="4" w:space="0" w:color="000000"/>
              <w:left w:val="single" w:sz="4" w:space="0" w:color="000000"/>
              <w:bottom w:val="single" w:sz="4" w:space="0" w:color="000000"/>
              <w:right w:val="single" w:sz="4" w:space="0" w:color="000000"/>
            </w:tcBorders>
          </w:tcPr>
          <w:p w14:paraId="53CB9AF7" w14:textId="77777777" w:rsidR="007A0C69" w:rsidRDefault="007A0C69" w:rsidP="003D046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504D809" w14:textId="77777777" w:rsidR="007A0C69" w:rsidRDefault="007A0C69"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65E0B718" w14:textId="012958F4" w:rsidR="007A0C69" w:rsidRDefault="007A0C69" w:rsidP="003D0462">
            <w:pPr>
              <w:pStyle w:val="TAC"/>
            </w:pPr>
            <w:r>
              <w:rPr>
                <w:rFonts w:cs="Arial"/>
                <w:szCs w:val="18"/>
              </w:rPr>
              <w:t>≥</w:t>
            </w:r>
            <w:r>
              <w:t xml:space="preserve"> 5.94</w:t>
            </w:r>
          </w:p>
          <w:p w14:paraId="78DD0E26" w14:textId="77777777" w:rsidR="007A0C69" w:rsidRDefault="007A0C69" w:rsidP="003D0462">
            <w:pPr>
              <w:pStyle w:val="TAC"/>
            </w:pPr>
            <w:r>
              <w:t>&lt;8.64</w:t>
            </w:r>
          </w:p>
        </w:tc>
        <w:tc>
          <w:tcPr>
            <w:tcW w:w="990" w:type="dxa"/>
            <w:tcBorders>
              <w:top w:val="single" w:sz="4" w:space="0" w:color="000000"/>
              <w:left w:val="single" w:sz="4" w:space="0" w:color="000000"/>
              <w:bottom w:val="single" w:sz="4" w:space="0" w:color="000000"/>
              <w:right w:val="single" w:sz="4" w:space="0" w:color="000000"/>
            </w:tcBorders>
            <w:hideMark/>
          </w:tcPr>
          <w:p w14:paraId="5374C05D" w14:textId="77777777" w:rsidR="007A0C69" w:rsidRDefault="007A0C69" w:rsidP="003D046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410493AA" w14:textId="2A464988" w:rsidR="007A0C69" w:rsidRDefault="007A0C69" w:rsidP="003D0462">
            <w:pPr>
              <w:pStyle w:val="TAC"/>
            </w:pPr>
            <w:r>
              <w:t>A8</w:t>
            </w:r>
          </w:p>
        </w:tc>
      </w:tr>
      <w:tr w:rsidR="007A0C69" w14:paraId="0D18F921" w14:textId="77777777" w:rsidTr="003D0462">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33B28D9" w14:textId="77777777" w:rsidR="007A0C69" w:rsidRDefault="007A0C69" w:rsidP="003D0462">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F9AE6E5" w14:textId="77777777" w:rsidR="007A0C69" w:rsidRDefault="007A0C69" w:rsidP="003D0462">
            <w:pPr>
              <w:pStyle w:val="TAC"/>
              <w:rPr>
                <w:rFonts w:cs="Arial"/>
                <w:szCs w:val="18"/>
              </w:rPr>
            </w:pPr>
            <w:r>
              <w:rPr>
                <w:rFonts w:eastAsia="MS PGothic" w:cs="Arial"/>
                <w:kern w:val="24"/>
                <w:szCs w:val="18"/>
                <w:lang w:val="fr-FR" w:eastAsia="ja-JP"/>
              </w:rPr>
              <w:t xml:space="preserve">1990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0498C5C6" w14:textId="77777777" w:rsidR="007A0C69" w:rsidRDefault="007A0C69" w:rsidP="003D0462">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73E7E397" w14:textId="77777777" w:rsidR="007A0C69" w:rsidRDefault="007A0C69" w:rsidP="003D0462">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22130D92" w14:textId="77777777" w:rsidR="007A0C69" w:rsidRDefault="007A0C69"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FFC5B4D" w14:textId="657FA56C" w:rsidR="007A0C69" w:rsidRDefault="007A0C69" w:rsidP="003D0462">
            <w:pPr>
              <w:pStyle w:val="TAC"/>
            </w:pPr>
            <w:r>
              <w:t>&lt;7.74</w:t>
            </w:r>
          </w:p>
        </w:tc>
        <w:tc>
          <w:tcPr>
            <w:tcW w:w="988" w:type="dxa"/>
            <w:tcBorders>
              <w:top w:val="single" w:sz="4" w:space="0" w:color="000000"/>
              <w:left w:val="single" w:sz="4" w:space="0" w:color="000000"/>
              <w:bottom w:val="single" w:sz="4" w:space="0" w:color="000000"/>
              <w:right w:val="single" w:sz="4" w:space="0" w:color="000000"/>
            </w:tcBorders>
          </w:tcPr>
          <w:p w14:paraId="1F477AD5" w14:textId="77777777" w:rsidR="007A0C69" w:rsidRDefault="007A0C69" w:rsidP="003D0462">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43FF966" w14:textId="77777777" w:rsidR="007A0C69" w:rsidRDefault="007A0C69" w:rsidP="003D0462">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754F847C" w14:textId="6CF9FC5B" w:rsidR="007A0C69" w:rsidRDefault="007A0C69" w:rsidP="003D0462">
            <w:pPr>
              <w:pStyle w:val="TAC"/>
            </w:pPr>
            <w:r>
              <w:rPr>
                <w:rFonts w:cs="Arial"/>
                <w:szCs w:val="18"/>
              </w:rPr>
              <w:t>≥</w:t>
            </w:r>
            <w:r>
              <w:t>7.74</w:t>
            </w:r>
          </w:p>
          <w:p w14:paraId="069A7F5D" w14:textId="77777777" w:rsidR="007A0C69" w:rsidRDefault="007A0C69" w:rsidP="003D0462">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7014BF11" w14:textId="77777777" w:rsidR="007A0C69" w:rsidRDefault="007A0C69" w:rsidP="003D0462">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66F2D66D" w14:textId="4D532898" w:rsidR="007A0C69" w:rsidRDefault="007A0C69" w:rsidP="003D0462">
            <w:pPr>
              <w:pStyle w:val="TAC"/>
            </w:pPr>
            <w:r>
              <w:t>A8</w:t>
            </w:r>
          </w:p>
        </w:tc>
      </w:tr>
      <w:tr w:rsidR="007A0C69" w14:paraId="0F2B30C2" w14:textId="77777777" w:rsidTr="003D0462">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121A1F30" w14:textId="77777777" w:rsidR="007A0C69" w:rsidRDefault="007A0C69" w:rsidP="003D0462">
            <w:pPr>
              <w:pStyle w:val="TAN"/>
            </w:pPr>
            <w:r>
              <w:t>NOTE:</w:t>
            </w:r>
            <w:r>
              <w:tab/>
              <w:t>For any undefined region, MPR applies</w:t>
            </w:r>
          </w:p>
        </w:tc>
      </w:tr>
    </w:tbl>
    <w:p w14:paraId="701AFB5B" w14:textId="77777777" w:rsidR="000D66F3" w:rsidRPr="00A1115A" w:rsidRDefault="000D66F3" w:rsidP="000D66F3"/>
    <w:p w14:paraId="07D2AF7A" w14:textId="6399EABB" w:rsidR="000D66F3" w:rsidRDefault="00BD75AB" w:rsidP="00984A7A">
      <w:pPr>
        <w:widowControl w:val="0"/>
        <w:spacing w:afterLines="50" w:after="120"/>
        <w:jc w:val="both"/>
        <w:rPr>
          <w:rFonts w:eastAsiaTheme="minorEastAsia"/>
          <w:lang w:eastAsia="zh-CN"/>
        </w:rPr>
      </w:pPr>
      <w:r>
        <w:rPr>
          <w:rFonts w:eastAsiaTheme="minorEastAsia"/>
          <w:lang w:eastAsia="zh-CN"/>
        </w:rPr>
        <w:t>W</w:t>
      </w:r>
      <w:r w:rsidR="00FA1672" w:rsidRPr="00FA1672">
        <w:rPr>
          <w:rFonts w:eastAsiaTheme="minorEastAsia"/>
          <w:lang w:eastAsia="zh-CN"/>
        </w:rPr>
        <w:t>e also simulat</w:t>
      </w:r>
      <w:r w:rsidR="00FA1672">
        <w:rPr>
          <w:rFonts w:eastAsiaTheme="minorEastAsia"/>
          <w:lang w:eastAsia="zh-CN"/>
        </w:rPr>
        <w:t>e</w:t>
      </w:r>
      <w:r w:rsidR="00FA1672" w:rsidRPr="00FA1672">
        <w:rPr>
          <w:rFonts w:eastAsiaTheme="minorEastAsia"/>
          <w:lang w:eastAsia="zh-CN"/>
        </w:rPr>
        <w:t xml:space="preserve"> the AMPR </w:t>
      </w:r>
      <w:r w:rsidR="00FA1672">
        <w:rPr>
          <w:rFonts w:eastAsiaTheme="minorEastAsia"/>
          <w:lang w:eastAsia="zh-CN"/>
        </w:rPr>
        <w:t xml:space="preserve">values </w:t>
      </w:r>
      <w:r w:rsidR="00FA1672" w:rsidRPr="00FA1672">
        <w:rPr>
          <w:rFonts w:eastAsiaTheme="minorEastAsia"/>
          <w:lang w:eastAsia="zh-CN"/>
        </w:rPr>
        <w:t>for NS_24 using APT PA</w:t>
      </w:r>
      <w:r w:rsidR="00AF666C">
        <w:rPr>
          <w:rFonts w:eastAsiaTheme="minorEastAsia"/>
          <w:lang w:eastAsia="zh-CN"/>
        </w:rPr>
        <w:t xml:space="preserve"> model</w:t>
      </w:r>
      <w:r w:rsidR="00FA1672">
        <w:rPr>
          <w:rFonts w:eastAsiaTheme="minorEastAsia"/>
          <w:lang w:eastAsia="zh-CN"/>
        </w:rPr>
        <w:t xml:space="preserve">, </w:t>
      </w:r>
      <w:r w:rsidR="00AF666C">
        <w:rPr>
          <w:rFonts w:eastAsiaTheme="minorEastAsia"/>
          <w:lang w:eastAsia="zh-CN"/>
        </w:rPr>
        <w:t>here we compared the difference for different power classes under 5MHz CP-OFDM QPSK as shown in follow figures:</w:t>
      </w:r>
    </w:p>
    <w:p w14:paraId="489D3E65" w14:textId="106D7EE6" w:rsidR="00AF666C" w:rsidRDefault="00AF666C" w:rsidP="00AF666C">
      <w:pPr>
        <w:widowControl w:val="0"/>
        <w:spacing w:afterLines="50" w:after="120"/>
        <w:jc w:val="center"/>
        <w:rPr>
          <w:rFonts w:eastAsiaTheme="minorEastAsia"/>
          <w:lang w:eastAsia="zh-CN"/>
        </w:rPr>
      </w:pPr>
      <w:r w:rsidRPr="00AF666C">
        <w:rPr>
          <w:rFonts w:eastAsiaTheme="minorEastAsia"/>
          <w:noProof/>
          <w:lang w:eastAsia="zh-CN"/>
        </w:rPr>
        <w:lastRenderedPageBreak/>
        <w:drawing>
          <wp:inline distT="0" distB="0" distL="0" distR="0" wp14:anchorId="0E87A81F" wp14:editId="4F155258">
            <wp:extent cx="4278923" cy="1827252"/>
            <wp:effectExtent l="0" t="0" r="762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86692" cy="1830569"/>
                    </a:xfrm>
                    <a:prstGeom prst="rect">
                      <a:avLst/>
                    </a:prstGeom>
                  </pic:spPr>
                </pic:pic>
              </a:graphicData>
            </a:graphic>
          </wp:inline>
        </w:drawing>
      </w:r>
    </w:p>
    <w:p w14:paraId="6DCFFD87" w14:textId="2BF2889A" w:rsidR="00AF666C" w:rsidRPr="00845C02" w:rsidRDefault="00AF666C" w:rsidP="00AF666C">
      <w:pPr>
        <w:widowControl w:val="0"/>
        <w:spacing w:beforeLines="100" w:before="240" w:afterLines="100" w:after="240"/>
        <w:jc w:val="center"/>
        <w:rPr>
          <w:rFonts w:eastAsiaTheme="minorEastAsia"/>
          <w:b/>
          <w:bCs/>
          <w:szCs w:val="24"/>
          <w:lang w:eastAsia="zh-CN"/>
        </w:rPr>
      </w:pPr>
      <w:r w:rsidRPr="00845C02">
        <w:rPr>
          <w:rFonts w:eastAsiaTheme="minorEastAsia" w:hint="eastAsia"/>
          <w:b/>
          <w:bCs/>
          <w:szCs w:val="24"/>
          <w:lang w:eastAsia="zh-CN"/>
        </w:rPr>
        <w:t>F</w:t>
      </w:r>
      <w:r w:rsidRPr="00845C02">
        <w:rPr>
          <w:rFonts w:eastAsiaTheme="minorEastAsia"/>
          <w:b/>
          <w:bCs/>
          <w:szCs w:val="24"/>
          <w:lang w:eastAsia="zh-CN"/>
        </w:rPr>
        <w:t>igure 2</w:t>
      </w:r>
      <w:r>
        <w:rPr>
          <w:rFonts w:eastAsiaTheme="minorEastAsia"/>
          <w:b/>
          <w:bCs/>
          <w:szCs w:val="24"/>
          <w:lang w:eastAsia="zh-CN"/>
        </w:rPr>
        <w:t>.2</w:t>
      </w:r>
      <w:r w:rsidRPr="00845C02">
        <w:rPr>
          <w:rFonts w:eastAsiaTheme="minorEastAsia"/>
          <w:b/>
          <w:bCs/>
          <w:szCs w:val="24"/>
          <w:lang w:eastAsia="zh-CN"/>
        </w:rPr>
        <w:t>-</w:t>
      </w:r>
      <w:r>
        <w:rPr>
          <w:rFonts w:eastAsiaTheme="minorEastAsia"/>
          <w:b/>
          <w:bCs/>
          <w:szCs w:val="24"/>
          <w:lang w:eastAsia="zh-CN"/>
        </w:rPr>
        <w:t>9</w:t>
      </w:r>
      <w:r w:rsidRPr="00845C02">
        <w:rPr>
          <w:rFonts w:eastAsiaTheme="minorEastAsia"/>
          <w:b/>
          <w:bCs/>
          <w:szCs w:val="24"/>
          <w:lang w:eastAsia="zh-CN"/>
        </w:rPr>
        <w:t xml:space="preserve"> AMPR for </w:t>
      </w:r>
      <w:r>
        <w:rPr>
          <w:rFonts w:eastAsiaTheme="minorEastAsia"/>
          <w:b/>
          <w:bCs/>
          <w:szCs w:val="24"/>
          <w:lang w:eastAsia="zh-CN"/>
        </w:rPr>
        <w:t>PC2 5</w:t>
      </w:r>
      <w:r w:rsidR="007E4013" w:rsidRPr="007E4013">
        <w:rPr>
          <w:rFonts w:eastAsiaTheme="minorEastAsia" w:hint="eastAsia"/>
          <w:b/>
          <w:bCs/>
          <w:szCs w:val="24"/>
          <w:lang w:eastAsia="zh-CN"/>
        </w:rPr>
        <w:t>MHz</w:t>
      </w:r>
      <w:r w:rsidRPr="00845C02">
        <w:rPr>
          <w:rFonts w:eastAsiaTheme="minorEastAsia"/>
          <w:b/>
          <w:bCs/>
          <w:szCs w:val="24"/>
          <w:lang w:eastAsia="zh-CN"/>
        </w:rPr>
        <w:t xml:space="preserve"> </w:t>
      </w:r>
      <w:r>
        <w:rPr>
          <w:rFonts w:eastAsiaTheme="minorEastAsia"/>
          <w:b/>
          <w:bCs/>
          <w:szCs w:val="24"/>
          <w:lang w:eastAsia="zh-CN"/>
        </w:rPr>
        <w:t>CP</w:t>
      </w:r>
      <w:r w:rsidRPr="00845C02">
        <w:rPr>
          <w:rFonts w:eastAsiaTheme="minorEastAsia"/>
          <w:b/>
          <w:bCs/>
          <w:szCs w:val="24"/>
          <w:lang w:eastAsia="zh-CN"/>
        </w:rPr>
        <w:t xml:space="preserve">-OFDM </w:t>
      </w:r>
      <w:r>
        <w:rPr>
          <w:rFonts w:eastAsiaTheme="minorEastAsia"/>
          <w:b/>
          <w:bCs/>
          <w:szCs w:val="24"/>
          <w:lang w:eastAsia="zh-CN"/>
        </w:rPr>
        <w:t>QPSK under</w:t>
      </w:r>
      <w:r w:rsidRPr="00845C02">
        <w:rPr>
          <w:rFonts w:eastAsiaTheme="minorEastAsia"/>
          <w:b/>
          <w:bCs/>
          <w:szCs w:val="24"/>
          <w:lang w:eastAsia="zh-CN"/>
        </w:rPr>
        <w:t xml:space="preserve"> different </w:t>
      </w:r>
      <w:r>
        <w:rPr>
          <w:rFonts w:eastAsiaTheme="minorEastAsia"/>
          <w:b/>
          <w:bCs/>
          <w:szCs w:val="24"/>
          <w:lang w:eastAsia="zh-CN"/>
        </w:rPr>
        <w:t>PA model</w:t>
      </w:r>
    </w:p>
    <w:p w14:paraId="53AA0410" w14:textId="7E5927F9" w:rsidR="00AF666C" w:rsidRDefault="00EE426B" w:rsidP="00AF666C">
      <w:pPr>
        <w:widowControl w:val="0"/>
        <w:spacing w:afterLines="50" w:after="120"/>
        <w:jc w:val="center"/>
        <w:rPr>
          <w:rFonts w:eastAsiaTheme="minorEastAsia"/>
          <w:lang w:eastAsia="zh-CN"/>
        </w:rPr>
      </w:pPr>
      <w:r w:rsidRPr="00EE426B">
        <w:rPr>
          <w:rFonts w:eastAsiaTheme="minorEastAsia"/>
          <w:noProof/>
          <w:lang w:eastAsia="zh-CN"/>
        </w:rPr>
        <w:drawing>
          <wp:inline distT="0" distB="0" distL="0" distR="0" wp14:anchorId="3D5F6FD2" wp14:editId="7899E624">
            <wp:extent cx="4062046" cy="187578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77762" cy="1883043"/>
                    </a:xfrm>
                    <a:prstGeom prst="rect">
                      <a:avLst/>
                    </a:prstGeom>
                  </pic:spPr>
                </pic:pic>
              </a:graphicData>
            </a:graphic>
          </wp:inline>
        </w:drawing>
      </w:r>
    </w:p>
    <w:p w14:paraId="6CF8F585" w14:textId="5246A831" w:rsidR="00AF666C" w:rsidRPr="00845C02" w:rsidRDefault="00AF666C" w:rsidP="00AF666C">
      <w:pPr>
        <w:widowControl w:val="0"/>
        <w:spacing w:beforeLines="100" w:before="240" w:afterLines="100" w:after="240"/>
        <w:jc w:val="center"/>
        <w:rPr>
          <w:rFonts w:eastAsiaTheme="minorEastAsia"/>
          <w:b/>
          <w:bCs/>
          <w:szCs w:val="24"/>
          <w:lang w:eastAsia="zh-CN"/>
        </w:rPr>
      </w:pPr>
      <w:r w:rsidRPr="00845C02">
        <w:rPr>
          <w:rFonts w:eastAsiaTheme="minorEastAsia" w:hint="eastAsia"/>
          <w:b/>
          <w:bCs/>
          <w:szCs w:val="24"/>
          <w:lang w:eastAsia="zh-CN"/>
        </w:rPr>
        <w:t>F</w:t>
      </w:r>
      <w:r w:rsidRPr="00845C02">
        <w:rPr>
          <w:rFonts w:eastAsiaTheme="minorEastAsia"/>
          <w:b/>
          <w:bCs/>
          <w:szCs w:val="24"/>
          <w:lang w:eastAsia="zh-CN"/>
        </w:rPr>
        <w:t>igure 2</w:t>
      </w:r>
      <w:r>
        <w:rPr>
          <w:rFonts w:eastAsiaTheme="minorEastAsia"/>
          <w:b/>
          <w:bCs/>
          <w:szCs w:val="24"/>
          <w:lang w:eastAsia="zh-CN"/>
        </w:rPr>
        <w:t>.2</w:t>
      </w:r>
      <w:r w:rsidRPr="00845C02">
        <w:rPr>
          <w:rFonts w:eastAsiaTheme="minorEastAsia"/>
          <w:b/>
          <w:bCs/>
          <w:szCs w:val="24"/>
          <w:lang w:eastAsia="zh-CN"/>
        </w:rPr>
        <w:t>-</w:t>
      </w:r>
      <w:r>
        <w:rPr>
          <w:rFonts w:eastAsiaTheme="minorEastAsia"/>
          <w:b/>
          <w:bCs/>
          <w:szCs w:val="24"/>
          <w:lang w:eastAsia="zh-CN"/>
        </w:rPr>
        <w:t>10</w:t>
      </w:r>
      <w:r w:rsidRPr="00845C02">
        <w:rPr>
          <w:rFonts w:eastAsiaTheme="minorEastAsia"/>
          <w:b/>
          <w:bCs/>
          <w:szCs w:val="24"/>
          <w:lang w:eastAsia="zh-CN"/>
        </w:rPr>
        <w:t xml:space="preserve"> AMPR for </w:t>
      </w:r>
      <w:r>
        <w:rPr>
          <w:rFonts w:eastAsiaTheme="minorEastAsia"/>
          <w:b/>
          <w:bCs/>
          <w:szCs w:val="24"/>
          <w:lang w:eastAsia="zh-CN"/>
        </w:rPr>
        <w:t>PC1.5 5</w:t>
      </w:r>
      <w:r w:rsidR="007E4013" w:rsidRPr="007E4013">
        <w:rPr>
          <w:rFonts w:eastAsiaTheme="minorEastAsia" w:hint="eastAsia"/>
          <w:b/>
          <w:bCs/>
          <w:szCs w:val="24"/>
          <w:lang w:eastAsia="zh-CN"/>
        </w:rPr>
        <w:t>MHz</w:t>
      </w:r>
      <w:r w:rsidRPr="00845C02">
        <w:rPr>
          <w:rFonts w:eastAsiaTheme="minorEastAsia"/>
          <w:b/>
          <w:bCs/>
          <w:szCs w:val="24"/>
          <w:lang w:eastAsia="zh-CN"/>
        </w:rPr>
        <w:t xml:space="preserve"> </w:t>
      </w:r>
      <w:r>
        <w:rPr>
          <w:rFonts w:eastAsiaTheme="minorEastAsia"/>
          <w:b/>
          <w:bCs/>
          <w:szCs w:val="24"/>
          <w:lang w:eastAsia="zh-CN"/>
        </w:rPr>
        <w:t>CP</w:t>
      </w:r>
      <w:r w:rsidRPr="00845C02">
        <w:rPr>
          <w:rFonts w:eastAsiaTheme="minorEastAsia"/>
          <w:b/>
          <w:bCs/>
          <w:szCs w:val="24"/>
          <w:lang w:eastAsia="zh-CN"/>
        </w:rPr>
        <w:t xml:space="preserve">-OFDM </w:t>
      </w:r>
      <w:r>
        <w:rPr>
          <w:rFonts w:eastAsiaTheme="minorEastAsia"/>
          <w:b/>
          <w:bCs/>
          <w:szCs w:val="24"/>
          <w:lang w:eastAsia="zh-CN"/>
        </w:rPr>
        <w:t>QPSK under</w:t>
      </w:r>
      <w:r w:rsidRPr="00845C02">
        <w:rPr>
          <w:rFonts w:eastAsiaTheme="minorEastAsia"/>
          <w:b/>
          <w:bCs/>
          <w:szCs w:val="24"/>
          <w:lang w:eastAsia="zh-CN"/>
        </w:rPr>
        <w:t xml:space="preserve"> different </w:t>
      </w:r>
      <w:r>
        <w:rPr>
          <w:rFonts w:eastAsiaTheme="minorEastAsia"/>
          <w:b/>
          <w:bCs/>
          <w:szCs w:val="24"/>
          <w:lang w:eastAsia="zh-CN"/>
        </w:rPr>
        <w:t>PA model</w:t>
      </w:r>
    </w:p>
    <w:p w14:paraId="3C218505" w14:textId="52321D21" w:rsidR="00AF666C" w:rsidRDefault="00EE426B" w:rsidP="00AF666C">
      <w:pPr>
        <w:widowControl w:val="0"/>
        <w:spacing w:afterLines="50" w:after="120"/>
        <w:jc w:val="center"/>
        <w:rPr>
          <w:rFonts w:eastAsiaTheme="minorEastAsia"/>
          <w:lang w:eastAsia="zh-CN"/>
        </w:rPr>
      </w:pPr>
      <w:r w:rsidRPr="00EE426B">
        <w:rPr>
          <w:rFonts w:eastAsiaTheme="minorEastAsia"/>
          <w:noProof/>
          <w:lang w:eastAsia="zh-CN"/>
        </w:rPr>
        <w:drawing>
          <wp:inline distT="0" distB="0" distL="0" distR="0" wp14:anchorId="67944B3C" wp14:editId="269C92AC">
            <wp:extent cx="3974123" cy="1854591"/>
            <wp:effectExtent l="0" t="0" r="762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79312" cy="1857013"/>
                    </a:xfrm>
                    <a:prstGeom prst="rect">
                      <a:avLst/>
                    </a:prstGeom>
                  </pic:spPr>
                </pic:pic>
              </a:graphicData>
            </a:graphic>
          </wp:inline>
        </w:drawing>
      </w:r>
    </w:p>
    <w:p w14:paraId="0DB542C5" w14:textId="102B6D3F" w:rsidR="00AF666C" w:rsidRPr="00845C02" w:rsidRDefault="00AF666C" w:rsidP="00AF666C">
      <w:pPr>
        <w:widowControl w:val="0"/>
        <w:spacing w:beforeLines="100" w:before="240" w:afterLines="100" w:after="240"/>
        <w:jc w:val="center"/>
        <w:rPr>
          <w:rFonts w:eastAsiaTheme="minorEastAsia"/>
          <w:b/>
          <w:bCs/>
          <w:szCs w:val="24"/>
          <w:lang w:eastAsia="zh-CN"/>
        </w:rPr>
      </w:pPr>
      <w:r w:rsidRPr="00845C02">
        <w:rPr>
          <w:rFonts w:eastAsiaTheme="minorEastAsia" w:hint="eastAsia"/>
          <w:b/>
          <w:bCs/>
          <w:szCs w:val="24"/>
          <w:lang w:eastAsia="zh-CN"/>
        </w:rPr>
        <w:t>F</w:t>
      </w:r>
      <w:r w:rsidRPr="00845C02">
        <w:rPr>
          <w:rFonts w:eastAsiaTheme="minorEastAsia"/>
          <w:b/>
          <w:bCs/>
          <w:szCs w:val="24"/>
          <w:lang w:eastAsia="zh-CN"/>
        </w:rPr>
        <w:t>igure 2</w:t>
      </w:r>
      <w:r>
        <w:rPr>
          <w:rFonts w:eastAsiaTheme="minorEastAsia"/>
          <w:b/>
          <w:bCs/>
          <w:szCs w:val="24"/>
          <w:lang w:eastAsia="zh-CN"/>
        </w:rPr>
        <w:t>.2</w:t>
      </w:r>
      <w:r w:rsidRPr="00845C02">
        <w:rPr>
          <w:rFonts w:eastAsiaTheme="minorEastAsia"/>
          <w:b/>
          <w:bCs/>
          <w:szCs w:val="24"/>
          <w:lang w:eastAsia="zh-CN"/>
        </w:rPr>
        <w:t>-</w:t>
      </w:r>
      <w:r>
        <w:rPr>
          <w:rFonts w:eastAsiaTheme="minorEastAsia"/>
          <w:b/>
          <w:bCs/>
          <w:szCs w:val="24"/>
          <w:lang w:eastAsia="zh-CN"/>
        </w:rPr>
        <w:t>11</w:t>
      </w:r>
      <w:r w:rsidRPr="00845C02">
        <w:rPr>
          <w:rFonts w:eastAsiaTheme="minorEastAsia"/>
          <w:b/>
          <w:bCs/>
          <w:szCs w:val="24"/>
          <w:lang w:eastAsia="zh-CN"/>
        </w:rPr>
        <w:t xml:space="preserve"> AMPR for </w:t>
      </w:r>
      <w:r>
        <w:rPr>
          <w:rFonts w:eastAsiaTheme="minorEastAsia"/>
          <w:b/>
          <w:bCs/>
          <w:szCs w:val="24"/>
          <w:lang w:eastAsia="zh-CN"/>
        </w:rPr>
        <w:t>PC1 5</w:t>
      </w:r>
      <w:r w:rsidR="007E4013" w:rsidRPr="007E4013">
        <w:rPr>
          <w:rFonts w:eastAsiaTheme="minorEastAsia" w:hint="eastAsia"/>
          <w:b/>
          <w:bCs/>
          <w:szCs w:val="24"/>
          <w:lang w:eastAsia="zh-CN"/>
        </w:rPr>
        <w:t>MHz</w:t>
      </w:r>
      <w:r w:rsidRPr="00845C02">
        <w:rPr>
          <w:rFonts w:eastAsiaTheme="minorEastAsia"/>
          <w:b/>
          <w:bCs/>
          <w:szCs w:val="24"/>
          <w:lang w:eastAsia="zh-CN"/>
        </w:rPr>
        <w:t xml:space="preserve"> </w:t>
      </w:r>
      <w:r>
        <w:rPr>
          <w:rFonts w:eastAsiaTheme="minorEastAsia"/>
          <w:b/>
          <w:bCs/>
          <w:szCs w:val="24"/>
          <w:lang w:eastAsia="zh-CN"/>
        </w:rPr>
        <w:t>CP</w:t>
      </w:r>
      <w:r w:rsidRPr="00845C02">
        <w:rPr>
          <w:rFonts w:eastAsiaTheme="minorEastAsia"/>
          <w:b/>
          <w:bCs/>
          <w:szCs w:val="24"/>
          <w:lang w:eastAsia="zh-CN"/>
        </w:rPr>
        <w:t xml:space="preserve">-OFDM </w:t>
      </w:r>
      <w:r>
        <w:rPr>
          <w:rFonts w:eastAsiaTheme="minorEastAsia"/>
          <w:b/>
          <w:bCs/>
          <w:szCs w:val="24"/>
          <w:lang w:eastAsia="zh-CN"/>
        </w:rPr>
        <w:t>QPSK under</w:t>
      </w:r>
      <w:r w:rsidRPr="00845C02">
        <w:rPr>
          <w:rFonts w:eastAsiaTheme="minorEastAsia"/>
          <w:b/>
          <w:bCs/>
          <w:szCs w:val="24"/>
          <w:lang w:eastAsia="zh-CN"/>
        </w:rPr>
        <w:t xml:space="preserve"> different </w:t>
      </w:r>
      <w:r>
        <w:rPr>
          <w:rFonts w:eastAsiaTheme="minorEastAsia"/>
          <w:b/>
          <w:bCs/>
          <w:szCs w:val="24"/>
          <w:lang w:eastAsia="zh-CN"/>
        </w:rPr>
        <w:t>PA model</w:t>
      </w:r>
    </w:p>
    <w:p w14:paraId="5D932219" w14:textId="77777777" w:rsidR="005A4CCE" w:rsidRDefault="00590CA2" w:rsidP="00590CA2">
      <w:pPr>
        <w:widowControl w:val="0"/>
        <w:spacing w:afterLines="50" w:after="120"/>
        <w:jc w:val="both"/>
        <w:rPr>
          <w:rFonts w:eastAsiaTheme="minorEastAsia"/>
          <w:lang w:eastAsia="zh-CN"/>
        </w:rPr>
      </w:pPr>
      <w:r>
        <w:rPr>
          <w:rFonts w:eastAsiaTheme="minorEastAsia"/>
          <w:lang w:eastAsia="zh-CN"/>
        </w:rPr>
        <w:t xml:space="preserve">From figure 2.2-11, we can find there is no AMPR values </w:t>
      </w:r>
      <w:r w:rsidR="005A4CCE">
        <w:rPr>
          <w:rFonts w:eastAsiaTheme="minorEastAsia"/>
          <w:lang w:eastAsia="zh-CN"/>
        </w:rPr>
        <w:t xml:space="preserve">for </w:t>
      </w:r>
      <w:r>
        <w:rPr>
          <w:rFonts w:eastAsiaTheme="minorEastAsia"/>
          <w:lang w:eastAsia="zh-CN"/>
        </w:rPr>
        <w:t>some RB allocations</w:t>
      </w:r>
      <w:r w:rsidR="0086219C">
        <w:rPr>
          <w:rFonts w:eastAsiaTheme="minorEastAsia"/>
          <w:lang w:eastAsia="zh-CN"/>
        </w:rPr>
        <w:t xml:space="preserve"> using APT PA model</w:t>
      </w:r>
      <w:r>
        <w:rPr>
          <w:rFonts w:eastAsiaTheme="minorEastAsia"/>
          <w:lang w:eastAsia="zh-CN"/>
        </w:rPr>
        <w:t>, especially for larger L</w:t>
      </w:r>
      <w:r w:rsidRPr="00590CA2">
        <w:rPr>
          <w:rFonts w:eastAsiaTheme="minorEastAsia"/>
          <w:vertAlign w:val="subscript"/>
          <w:lang w:eastAsia="zh-CN"/>
        </w:rPr>
        <w:t>CRB</w:t>
      </w:r>
      <w:r>
        <w:rPr>
          <w:rFonts w:eastAsiaTheme="minorEastAsia"/>
          <w:lang w:eastAsia="zh-CN"/>
        </w:rPr>
        <w:t xml:space="preserve"> allocations</w:t>
      </w:r>
      <w:r w:rsidR="0086219C">
        <w:rPr>
          <w:rFonts w:eastAsiaTheme="minorEastAsia"/>
          <w:lang w:eastAsia="zh-CN"/>
        </w:rPr>
        <w:t xml:space="preserve">. It’s due to larger power backoff values cause the input power of PA is lower than the minimum input power of the PA model in this power range.  </w:t>
      </w:r>
    </w:p>
    <w:p w14:paraId="7CDEE2F1" w14:textId="19723C23" w:rsidR="00AF666C" w:rsidRDefault="005A4CCE" w:rsidP="00590CA2">
      <w:pPr>
        <w:widowControl w:val="0"/>
        <w:spacing w:afterLines="50" w:after="120"/>
        <w:jc w:val="both"/>
        <w:rPr>
          <w:rFonts w:eastAsiaTheme="minorEastAsia"/>
          <w:lang w:eastAsia="zh-CN"/>
        </w:rPr>
      </w:pPr>
      <w:r>
        <w:rPr>
          <w:rFonts w:eastAsiaTheme="minorEastAsia"/>
          <w:lang w:eastAsia="zh-CN"/>
        </w:rPr>
        <w:t xml:space="preserve">In additional, </w:t>
      </w:r>
      <w:r w:rsidR="0086219C">
        <w:rPr>
          <w:rFonts w:eastAsiaTheme="minorEastAsia"/>
          <w:lang w:eastAsia="zh-CN"/>
        </w:rPr>
        <w:t xml:space="preserve">we choose </w:t>
      </w:r>
      <w:r>
        <w:rPr>
          <w:rFonts w:eastAsiaTheme="minorEastAsia"/>
          <w:lang w:eastAsia="zh-CN"/>
        </w:rPr>
        <w:t xml:space="preserve">a fixed bias PA model with </w:t>
      </w:r>
      <w:r w:rsidR="0086219C">
        <w:rPr>
          <w:rFonts w:eastAsiaTheme="minorEastAsia"/>
          <w:lang w:eastAsia="zh-CN"/>
        </w:rPr>
        <w:t>higher linearity and higher dynami</w:t>
      </w:r>
      <w:r w:rsidR="00A721FD">
        <w:rPr>
          <w:rFonts w:eastAsiaTheme="minorEastAsia"/>
          <w:lang w:eastAsia="zh-CN"/>
        </w:rPr>
        <w:t>c range</w:t>
      </w:r>
      <w:r>
        <w:rPr>
          <w:rFonts w:eastAsiaTheme="minorEastAsia"/>
          <w:lang w:eastAsia="zh-CN"/>
        </w:rPr>
        <w:t>, therefore, the AMPR values using fixed bias PA model are smaller the AMPR values using APT PA model.</w:t>
      </w:r>
    </w:p>
    <w:p w14:paraId="4E79B7F9" w14:textId="731AE0A1" w:rsidR="005A4CCE" w:rsidRDefault="005A4CCE" w:rsidP="00590CA2">
      <w:pPr>
        <w:widowControl w:val="0"/>
        <w:spacing w:afterLines="50" w:after="120"/>
        <w:jc w:val="both"/>
        <w:rPr>
          <w:rFonts w:eastAsiaTheme="minorEastAsia"/>
          <w:lang w:eastAsia="zh-CN"/>
        </w:rPr>
      </w:pPr>
      <w:r w:rsidRPr="00845C02">
        <w:rPr>
          <w:rFonts w:eastAsiaTheme="minorEastAsia" w:hint="eastAsia"/>
          <w:b/>
          <w:bCs/>
          <w:lang w:eastAsia="zh-CN"/>
        </w:rPr>
        <w:t>O</w:t>
      </w:r>
      <w:r w:rsidRPr="00845C02">
        <w:rPr>
          <w:rFonts w:eastAsiaTheme="minorEastAsia"/>
          <w:b/>
          <w:bCs/>
          <w:lang w:eastAsia="zh-CN"/>
        </w:rPr>
        <w:t xml:space="preserve">bservation </w:t>
      </w:r>
      <w:r>
        <w:rPr>
          <w:rFonts w:eastAsiaTheme="minorEastAsia"/>
          <w:b/>
          <w:bCs/>
          <w:lang w:eastAsia="zh-CN"/>
        </w:rPr>
        <w:t>4</w:t>
      </w:r>
      <w:r w:rsidRPr="00845C02">
        <w:rPr>
          <w:rFonts w:eastAsiaTheme="minorEastAsia"/>
          <w:b/>
          <w:bCs/>
          <w:lang w:eastAsia="zh-CN"/>
        </w:rPr>
        <w:t>:</w:t>
      </w:r>
      <w:r w:rsidR="00442071" w:rsidRPr="00442071">
        <w:rPr>
          <w:rFonts w:eastAsiaTheme="minorEastAsia"/>
          <w:b/>
          <w:bCs/>
          <w:lang w:eastAsia="zh-CN"/>
        </w:rPr>
        <w:t xml:space="preserve"> </w:t>
      </w:r>
      <w:r w:rsidR="00442071">
        <w:rPr>
          <w:rFonts w:eastAsiaTheme="minorEastAsia"/>
          <w:b/>
          <w:bCs/>
          <w:lang w:eastAsia="zh-CN"/>
        </w:rPr>
        <w:t>For NS_24</w:t>
      </w:r>
      <w:r w:rsidR="00A9725B">
        <w:rPr>
          <w:rFonts w:eastAsiaTheme="minorEastAsia"/>
          <w:b/>
          <w:bCs/>
          <w:lang w:eastAsia="zh-CN"/>
        </w:rPr>
        <w:t>,</w:t>
      </w:r>
    </w:p>
    <w:p w14:paraId="440F490C" w14:textId="0702184C" w:rsidR="005A4CCE" w:rsidRPr="005A4CCE" w:rsidRDefault="005A4CCE"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5A4CCE">
        <w:rPr>
          <w:rFonts w:ascii="Times New Roman" w:eastAsiaTheme="minorEastAsia" w:hAnsi="Times New Roman" w:hint="eastAsia"/>
          <w:b/>
          <w:bCs/>
          <w:sz w:val="20"/>
          <w:szCs w:val="20"/>
          <w:lang w:eastAsia="zh-CN"/>
        </w:rPr>
        <w:t>T</w:t>
      </w:r>
      <w:r w:rsidRPr="005A4CCE">
        <w:rPr>
          <w:rFonts w:ascii="Times New Roman" w:eastAsiaTheme="minorEastAsia" w:hAnsi="Times New Roman"/>
          <w:b/>
          <w:bCs/>
          <w:sz w:val="20"/>
          <w:szCs w:val="20"/>
          <w:lang w:eastAsia="zh-CN"/>
        </w:rPr>
        <w:t xml:space="preserve">he AMPR difference for PC2 between fixed bias PA model and APT PA model is 5 </w:t>
      </w:r>
      <w:proofErr w:type="spellStart"/>
      <w:r w:rsidRPr="005A4CCE">
        <w:rPr>
          <w:rFonts w:ascii="Times New Roman" w:eastAsiaTheme="minorEastAsia" w:hAnsi="Times New Roman"/>
          <w:b/>
          <w:bCs/>
          <w:sz w:val="20"/>
          <w:szCs w:val="20"/>
          <w:lang w:eastAsia="zh-CN"/>
        </w:rPr>
        <w:t>dB.</w:t>
      </w:r>
      <w:proofErr w:type="spellEnd"/>
    </w:p>
    <w:p w14:paraId="1F148741" w14:textId="1EB7AA04" w:rsidR="005A4CCE" w:rsidRPr="005A4CCE" w:rsidRDefault="005A4CCE"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5A4CCE">
        <w:rPr>
          <w:rFonts w:ascii="Times New Roman" w:eastAsiaTheme="minorEastAsia" w:hAnsi="Times New Roman" w:hint="eastAsia"/>
          <w:b/>
          <w:bCs/>
          <w:sz w:val="20"/>
          <w:szCs w:val="20"/>
          <w:lang w:eastAsia="zh-CN"/>
        </w:rPr>
        <w:t>T</w:t>
      </w:r>
      <w:r w:rsidRPr="005A4CCE">
        <w:rPr>
          <w:rFonts w:ascii="Times New Roman" w:eastAsiaTheme="minorEastAsia" w:hAnsi="Times New Roman"/>
          <w:b/>
          <w:bCs/>
          <w:sz w:val="20"/>
          <w:szCs w:val="20"/>
          <w:lang w:eastAsia="zh-CN"/>
        </w:rPr>
        <w:t xml:space="preserve">he AMPR difference for PC1.5 between fixed bias PA model and APT PA model is 8 </w:t>
      </w:r>
      <w:proofErr w:type="spellStart"/>
      <w:r w:rsidRPr="005A4CCE">
        <w:rPr>
          <w:rFonts w:ascii="Times New Roman" w:eastAsiaTheme="minorEastAsia" w:hAnsi="Times New Roman"/>
          <w:b/>
          <w:bCs/>
          <w:sz w:val="20"/>
          <w:szCs w:val="20"/>
          <w:lang w:eastAsia="zh-CN"/>
        </w:rPr>
        <w:t>dB.</w:t>
      </w:r>
      <w:proofErr w:type="spellEnd"/>
    </w:p>
    <w:p w14:paraId="7D6BB012" w14:textId="57016523" w:rsidR="005A4CCE" w:rsidRPr="00B60A58" w:rsidRDefault="005A4CCE" w:rsidP="005A4CCE">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5A4CCE">
        <w:rPr>
          <w:rFonts w:ascii="Times New Roman" w:eastAsiaTheme="minorEastAsia" w:hAnsi="Times New Roman" w:hint="eastAsia"/>
          <w:b/>
          <w:bCs/>
          <w:sz w:val="20"/>
          <w:szCs w:val="20"/>
          <w:lang w:eastAsia="zh-CN"/>
        </w:rPr>
        <w:t>T</w:t>
      </w:r>
      <w:r w:rsidRPr="005A4CCE">
        <w:rPr>
          <w:rFonts w:ascii="Times New Roman" w:eastAsiaTheme="minorEastAsia" w:hAnsi="Times New Roman"/>
          <w:b/>
          <w:bCs/>
          <w:sz w:val="20"/>
          <w:szCs w:val="20"/>
          <w:lang w:eastAsia="zh-CN"/>
        </w:rPr>
        <w:t xml:space="preserve">he AMPR difference for PC1 between fixed bias PA model and APT PA model is larger than 10 </w:t>
      </w:r>
      <w:proofErr w:type="spellStart"/>
      <w:r w:rsidRPr="005A4CCE">
        <w:rPr>
          <w:rFonts w:ascii="Times New Roman" w:eastAsiaTheme="minorEastAsia" w:hAnsi="Times New Roman"/>
          <w:b/>
          <w:bCs/>
          <w:sz w:val="20"/>
          <w:szCs w:val="20"/>
          <w:lang w:eastAsia="zh-CN"/>
        </w:rPr>
        <w:t>dB.</w:t>
      </w:r>
      <w:proofErr w:type="spellEnd"/>
    </w:p>
    <w:p w14:paraId="037EA112" w14:textId="68B60DD8" w:rsidR="00442071" w:rsidRPr="00B60A58" w:rsidRDefault="00442071" w:rsidP="00B60A58">
      <w:pPr>
        <w:widowControl w:val="0"/>
        <w:spacing w:afterLines="50" w:after="120"/>
        <w:jc w:val="both"/>
        <w:rPr>
          <w:rFonts w:eastAsiaTheme="minorEastAsia"/>
          <w:b/>
          <w:bCs/>
          <w:lang w:eastAsia="zh-CN"/>
        </w:rPr>
      </w:pPr>
      <w:r w:rsidRPr="00442071">
        <w:rPr>
          <w:rFonts w:eastAsiaTheme="minorEastAsia" w:hint="eastAsia"/>
          <w:b/>
          <w:bCs/>
          <w:lang w:eastAsia="zh-CN"/>
        </w:rPr>
        <w:t>P</w:t>
      </w:r>
      <w:r w:rsidRPr="00442071">
        <w:rPr>
          <w:rFonts w:eastAsiaTheme="minorEastAsia"/>
          <w:b/>
          <w:bCs/>
          <w:lang w:eastAsia="zh-CN"/>
        </w:rPr>
        <w:t xml:space="preserve">roposal </w:t>
      </w:r>
      <w:r w:rsidR="00745900">
        <w:rPr>
          <w:rFonts w:eastAsiaTheme="minorEastAsia"/>
          <w:b/>
          <w:bCs/>
          <w:lang w:eastAsia="zh-CN"/>
        </w:rPr>
        <w:t>8</w:t>
      </w:r>
      <w:r w:rsidRPr="00442071">
        <w:rPr>
          <w:rFonts w:eastAsiaTheme="minorEastAsia"/>
          <w:b/>
          <w:bCs/>
          <w:lang w:eastAsia="zh-CN"/>
        </w:rPr>
        <w:t xml:space="preserve">: </w:t>
      </w:r>
      <w:r w:rsidRPr="00B60A58">
        <w:rPr>
          <w:rFonts w:eastAsiaTheme="minorEastAsia"/>
          <w:b/>
          <w:bCs/>
          <w:lang w:eastAsia="zh-CN"/>
        </w:rPr>
        <w:t>PC2</w:t>
      </w:r>
      <w:r w:rsidR="00B60A58">
        <w:rPr>
          <w:rFonts w:eastAsiaTheme="minorEastAsia" w:hint="eastAsia"/>
          <w:b/>
          <w:bCs/>
          <w:lang w:eastAsia="zh-CN"/>
        </w:rPr>
        <w:t xml:space="preserve"> </w:t>
      </w:r>
      <w:r w:rsidRPr="00B60A58">
        <w:rPr>
          <w:rFonts w:eastAsiaTheme="minorEastAsia"/>
          <w:b/>
          <w:bCs/>
          <w:lang w:eastAsia="zh-CN"/>
        </w:rPr>
        <w:t xml:space="preserve">AMPR </w:t>
      </w:r>
      <w:r w:rsidR="00B25B29">
        <w:rPr>
          <w:rFonts w:eastAsiaTheme="minorEastAsia"/>
          <w:b/>
          <w:bCs/>
          <w:lang w:eastAsia="zh-CN"/>
        </w:rPr>
        <w:t>for NS_24 can be</w:t>
      </w:r>
    </w:p>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1312F7" w:rsidRPr="005B3A61" w14:paraId="5949FB55" w14:textId="77777777" w:rsidTr="00A57451">
        <w:trPr>
          <w:trHeight w:val="614"/>
          <w:jc w:val="center"/>
        </w:trPr>
        <w:tc>
          <w:tcPr>
            <w:tcW w:w="2152" w:type="dxa"/>
            <w:shd w:val="clear" w:color="auto" w:fill="auto"/>
            <w:tcMar>
              <w:top w:w="15" w:type="dxa"/>
              <w:left w:w="70" w:type="dxa"/>
              <w:bottom w:w="0" w:type="dxa"/>
              <w:right w:w="70" w:type="dxa"/>
            </w:tcMar>
            <w:hideMark/>
          </w:tcPr>
          <w:p w14:paraId="4F4825B0" w14:textId="77777777" w:rsidR="001312F7" w:rsidRPr="005B3A61" w:rsidRDefault="001312F7" w:rsidP="003D0462">
            <w:r w:rsidRPr="005B3A61">
              <w:rPr>
                <w:rFonts w:hint="eastAsia"/>
                <w:b/>
                <w:bCs/>
              </w:rPr>
              <w:lastRenderedPageBreak/>
              <w:t>Modulation/ Waveform</w:t>
            </w:r>
          </w:p>
        </w:tc>
        <w:tc>
          <w:tcPr>
            <w:tcW w:w="1073" w:type="dxa"/>
            <w:shd w:val="clear" w:color="auto" w:fill="auto"/>
            <w:tcMar>
              <w:top w:w="15" w:type="dxa"/>
              <w:left w:w="70" w:type="dxa"/>
              <w:bottom w:w="0" w:type="dxa"/>
              <w:right w:w="70" w:type="dxa"/>
            </w:tcMar>
            <w:hideMark/>
          </w:tcPr>
          <w:p w14:paraId="1DDAA370" w14:textId="77777777" w:rsidR="001312F7" w:rsidRPr="005B3A61" w:rsidRDefault="001312F7" w:rsidP="003D0462">
            <w:r w:rsidRPr="005B3A61">
              <w:rPr>
                <w:rFonts w:hint="eastAsia"/>
                <w:b/>
                <w:bCs/>
              </w:rPr>
              <w:t>A1</w:t>
            </w:r>
          </w:p>
        </w:tc>
        <w:tc>
          <w:tcPr>
            <w:tcW w:w="1073" w:type="dxa"/>
            <w:shd w:val="clear" w:color="auto" w:fill="auto"/>
            <w:tcMar>
              <w:top w:w="15" w:type="dxa"/>
              <w:left w:w="70" w:type="dxa"/>
              <w:bottom w:w="0" w:type="dxa"/>
              <w:right w:w="70" w:type="dxa"/>
            </w:tcMar>
            <w:hideMark/>
          </w:tcPr>
          <w:p w14:paraId="67BCB2A3" w14:textId="77777777" w:rsidR="001312F7" w:rsidRPr="005B3A61" w:rsidRDefault="001312F7" w:rsidP="003D0462">
            <w:r w:rsidRPr="005B3A61">
              <w:rPr>
                <w:rFonts w:hint="eastAsia"/>
                <w:b/>
                <w:bCs/>
              </w:rPr>
              <w:t>A2</w:t>
            </w:r>
          </w:p>
        </w:tc>
        <w:tc>
          <w:tcPr>
            <w:tcW w:w="1073" w:type="dxa"/>
            <w:shd w:val="clear" w:color="auto" w:fill="auto"/>
            <w:tcMar>
              <w:top w:w="15" w:type="dxa"/>
              <w:left w:w="70" w:type="dxa"/>
              <w:bottom w:w="0" w:type="dxa"/>
              <w:right w:w="70" w:type="dxa"/>
            </w:tcMar>
            <w:hideMark/>
          </w:tcPr>
          <w:p w14:paraId="4D1E04D6" w14:textId="77777777" w:rsidR="001312F7" w:rsidRPr="005B3A61" w:rsidRDefault="001312F7" w:rsidP="003D0462">
            <w:r w:rsidRPr="005B3A61">
              <w:rPr>
                <w:rFonts w:hint="eastAsia"/>
                <w:b/>
                <w:bCs/>
              </w:rPr>
              <w:t>A3</w:t>
            </w:r>
          </w:p>
        </w:tc>
        <w:tc>
          <w:tcPr>
            <w:tcW w:w="596" w:type="dxa"/>
            <w:shd w:val="clear" w:color="auto" w:fill="auto"/>
            <w:tcMar>
              <w:top w:w="15" w:type="dxa"/>
              <w:left w:w="70" w:type="dxa"/>
              <w:bottom w:w="0" w:type="dxa"/>
              <w:right w:w="70" w:type="dxa"/>
            </w:tcMar>
            <w:hideMark/>
          </w:tcPr>
          <w:p w14:paraId="13AC559E" w14:textId="77777777" w:rsidR="001312F7" w:rsidRPr="005B3A61" w:rsidRDefault="001312F7" w:rsidP="003D0462">
            <w:r w:rsidRPr="005B3A61">
              <w:rPr>
                <w:rFonts w:hint="eastAsia"/>
                <w:b/>
                <w:bCs/>
              </w:rPr>
              <w:t>A4</w:t>
            </w:r>
          </w:p>
        </w:tc>
        <w:tc>
          <w:tcPr>
            <w:tcW w:w="1073" w:type="dxa"/>
            <w:shd w:val="clear" w:color="auto" w:fill="auto"/>
            <w:tcMar>
              <w:top w:w="15" w:type="dxa"/>
              <w:left w:w="70" w:type="dxa"/>
              <w:bottom w:w="0" w:type="dxa"/>
              <w:right w:w="70" w:type="dxa"/>
            </w:tcMar>
            <w:hideMark/>
          </w:tcPr>
          <w:p w14:paraId="555D5A00" w14:textId="77777777" w:rsidR="001312F7" w:rsidRPr="005B3A61" w:rsidRDefault="001312F7" w:rsidP="003D0462">
            <w:r w:rsidRPr="005B3A61">
              <w:rPr>
                <w:rFonts w:hint="eastAsia"/>
                <w:b/>
                <w:bCs/>
              </w:rPr>
              <w:t>A5</w:t>
            </w:r>
          </w:p>
        </w:tc>
        <w:tc>
          <w:tcPr>
            <w:tcW w:w="567" w:type="dxa"/>
            <w:shd w:val="clear" w:color="auto" w:fill="auto"/>
            <w:tcMar>
              <w:top w:w="15" w:type="dxa"/>
              <w:left w:w="70" w:type="dxa"/>
              <w:bottom w:w="0" w:type="dxa"/>
              <w:right w:w="70" w:type="dxa"/>
            </w:tcMar>
            <w:hideMark/>
          </w:tcPr>
          <w:p w14:paraId="79529667" w14:textId="77777777" w:rsidR="001312F7" w:rsidRPr="005B3A61" w:rsidRDefault="001312F7" w:rsidP="003D0462">
            <w:r w:rsidRPr="005B3A61">
              <w:rPr>
                <w:rFonts w:hint="eastAsia"/>
                <w:b/>
                <w:bCs/>
              </w:rPr>
              <w:t>A6</w:t>
            </w:r>
          </w:p>
        </w:tc>
        <w:tc>
          <w:tcPr>
            <w:tcW w:w="506" w:type="dxa"/>
            <w:shd w:val="clear" w:color="auto" w:fill="auto"/>
          </w:tcPr>
          <w:p w14:paraId="7060D68A" w14:textId="77777777" w:rsidR="001312F7" w:rsidRPr="00262A98" w:rsidRDefault="001312F7" w:rsidP="003D0462">
            <w:pPr>
              <w:rPr>
                <w:b/>
                <w:bCs/>
              </w:rPr>
            </w:pPr>
            <w:r w:rsidRPr="00262A98">
              <w:rPr>
                <w:rFonts w:hint="eastAsia"/>
                <w:b/>
                <w:bCs/>
              </w:rPr>
              <w:t>A</w:t>
            </w:r>
            <w:r w:rsidRPr="00262A98">
              <w:rPr>
                <w:b/>
                <w:bCs/>
              </w:rPr>
              <w:t>8</w:t>
            </w:r>
          </w:p>
        </w:tc>
        <w:tc>
          <w:tcPr>
            <w:tcW w:w="596" w:type="dxa"/>
            <w:shd w:val="clear" w:color="auto" w:fill="auto"/>
            <w:tcMar>
              <w:top w:w="15" w:type="dxa"/>
              <w:left w:w="70" w:type="dxa"/>
              <w:bottom w:w="0" w:type="dxa"/>
              <w:right w:w="70" w:type="dxa"/>
            </w:tcMar>
            <w:hideMark/>
          </w:tcPr>
          <w:p w14:paraId="4E136657" w14:textId="77777777" w:rsidR="001312F7" w:rsidRPr="005B3A61" w:rsidRDefault="001312F7" w:rsidP="003D0462">
            <w:r w:rsidRPr="005B3A61">
              <w:rPr>
                <w:rFonts w:hint="eastAsia"/>
                <w:b/>
                <w:bCs/>
              </w:rPr>
              <w:t>A7</w:t>
            </w:r>
          </w:p>
        </w:tc>
      </w:tr>
      <w:tr w:rsidR="001312F7" w:rsidRPr="005B3A61" w14:paraId="3C506D68" w14:textId="77777777" w:rsidTr="00A57451">
        <w:trPr>
          <w:trHeight w:val="420"/>
          <w:jc w:val="center"/>
        </w:trPr>
        <w:tc>
          <w:tcPr>
            <w:tcW w:w="2152" w:type="dxa"/>
            <w:shd w:val="clear" w:color="auto" w:fill="auto"/>
            <w:tcMar>
              <w:top w:w="15" w:type="dxa"/>
              <w:left w:w="70" w:type="dxa"/>
              <w:bottom w:w="0" w:type="dxa"/>
              <w:right w:w="70" w:type="dxa"/>
            </w:tcMar>
            <w:hideMark/>
          </w:tcPr>
          <w:p w14:paraId="4280E2F3" w14:textId="77777777" w:rsidR="001312F7" w:rsidRPr="005B3A61" w:rsidRDefault="001312F7" w:rsidP="003D0462">
            <w:r w:rsidRPr="005B3A61">
              <w:rPr>
                <w:rFonts w:hint="eastAsia"/>
              </w:rPr>
              <w:t> </w:t>
            </w:r>
          </w:p>
        </w:tc>
        <w:tc>
          <w:tcPr>
            <w:tcW w:w="1073" w:type="dxa"/>
            <w:shd w:val="clear" w:color="auto" w:fill="auto"/>
            <w:tcMar>
              <w:top w:w="15" w:type="dxa"/>
              <w:left w:w="70" w:type="dxa"/>
              <w:bottom w:w="0" w:type="dxa"/>
              <w:right w:w="70" w:type="dxa"/>
            </w:tcMar>
            <w:hideMark/>
          </w:tcPr>
          <w:p w14:paraId="658F5D97" w14:textId="77777777" w:rsidR="001312F7" w:rsidRPr="005B3A61" w:rsidRDefault="001312F7" w:rsidP="003D0462">
            <w:r w:rsidRPr="005B3A61">
              <w:rPr>
                <w:rFonts w:hint="eastAsia"/>
              </w:rPr>
              <w:t>Outer/Inner</w:t>
            </w:r>
          </w:p>
        </w:tc>
        <w:tc>
          <w:tcPr>
            <w:tcW w:w="1073" w:type="dxa"/>
            <w:shd w:val="clear" w:color="auto" w:fill="auto"/>
            <w:tcMar>
              <w:top w:w="15" w:type="dxa"/>
              <w:left w:w="70" w:type="dxa"/>
              <w:bottom w:w="0" w:type="dxa"/>
              <w:right w:w="70" w:type="dxa"/>
            </w:tcMar>
            <w:hideMark/>
          </w:tcPr>
          <w:p w14:paraId="4806577A" w14:textId="77777777" w:rsidR="001312F7" w:rsidRPr="005B3A61" w:rsidRDefault="001312F7" w:rsidP="003D0462">
            <w:r w:rsidRPr="005B3A61">
              <w:rPr>
                <w:rFonts w:hint="eastAsia"/>
              </w:rPr>
              <w:t>Outer/Inner</w:t>
            </w:r>
          </w:p>
        </w:tc>
        <w:tc>
          <w:tcPr>
            <w:tcW w:w="1073" w:type="dxa"/>
            <w:shd w:val="clear" w:color="auto" w:fill="auto"/>
            <w:tcMar>
              <w:top w:w="15" w:type="dxa"/>
              <w:left w:w="70" w:type="dxa"/>
              <w:bottom w:w="0" w:type="dxa"/>
              <w:right w:w="70" w:type="dxa"/>
            </w:tcMar>
            <w:hideMark/>
          </w:tcPr>
          <w:p w14:paraId="3656B332" w14:textId="77777777" w:rsidR="001312F7" w:rsidRPr="005B3A61" w:rsidRDefault="001312F7" w:rsidP="003D0462">
            <w:r w:rsidRPr="005B3A61">
              <w:rPr>
                <w:rFonts w:hint="eastAsia"/>
              </w:rPr>
              <w:t>Outer/Inner</w:t>
            </w:r>
          </w:p>
        </w:tc>
        <w:tc>
          <w:tcPr>
            <w:tcW w:w="596" w:type="dxa"/>
            <w:shd w:val="clear" w:color="auto" w:fill="auto"/>
            <w:tcMar>
              <w:top w:w="15" w:type="dxa"/>
              <w:left w:w="70" w:type="dxa"/>
              <w:bottom w:w="0" w:type="dxa"/>
              <w:right w:w="70" w:type="dxa"/>
            </w:tcMar>
            <w:hideMark/>
          </w:tcPr>
          <w:p w14:paraId="372550C4" w14:textId="77777777" w:rsidR="001312F7" w:rsidRPr="005B3A61" w:rsidRDefault="001312F7" w:rsidP="003D0462">
            <w:r w:rsidRPr="005B3A61">
              <w:rPr>
                <w:rFonts w:hint="eastAsia"/>
              </w:rPr>
              <w:t>Outer</w:t>
            </w:r>
          </w:p>
        </w:tc>
        <w:tc>
          <w:tcPr>
            <w:tcW w:w="1073" w:type="dxa"/>
            <w:shd w:val="clear" w:color="auto" w:fill="auto"/>
            <w:tcMar>
              <w:top w:w="15" w:type="dxa"/>
              <w:left w:w="70" w:type="dxa"/>
              <w:bottom w:w="0" w:type="dxa"/>
              <w:right w:w="70" w:type="dxa"/>
            </w:tcMar>
            <w:hideMark/>
          </w:tcPr>
          <w:p w14:paraId="2D98539C" w14:textId="77777777" w:rsidR="001312F7" w:rsidRPr="005B3A61" w:rsidRDefault="001312F7" w:rsidP="003D0462">
            <w:r w:rsidRPr="005B3A61">
              <w:rPr>
                <w:rFonts w:hint="eastAsia"/>
              </w:rPr>
              <w:t>Outer/Inner</w:t>
            </w:r>
          </w:p>
        </w:tc>
        <w:tc>
          <w:tcPr>
            <w:tcW w:w="1073" w:type="dxa"/>
            <w:gridSpan w:val="2"/>
            <w:shd w:val="clear" w:color="auto" w:fill="auto"/>
            <w:tcMar>
              <w:top w:w="15" w:type="dxa"/>
              <w:left w:w="70" w:type="dxa"/>
              <w:bottom w:w="0" w:type="dxa"/>
              <w:right w:w="70" w:type="dxa"/>
            </w:tcMar>
            <w:hideMark/>
          </w:tcPr>
          <w:p w14:paraId="47CC4A6F" w14:textId="77777777" w:rsidR="001312F7" w:rsidRPr="005B3A61" w:rsidRDefault="001312F7" w:rsidP="003D0462">
            <w:r w:rsidRPr="005B3A61">
              <w:rPr>
                <w:rFonts w:hint="eastAsia"/>
              </w:rPr>
              <w:t>Outer/Inner</w:t>
            </w:r>
          </w:p>
        </w:tc>
        <w:tc>
          <w:tcPr>
            <w:tcW w:w="596" w:type="dxa"/>
            <w:shd w:val="clear" w:color="auto" w:fill="auto"/>
            <w:tcMar>
              <w:top w:w="15" w:type="dxa"/>
              <w:left w:w="70" w:type="dxa"/>
              <w:bottom w:w="0" w:type="dxa"/>
              <w:right w:w="70" w:type="dxa"/>
            </w:tcMar>
            <w:hideMark/>
          </w:tcPr>
          <w:p w14:paraId="03505819" w14:textId="77777777" w:rsidR="001312F7" w:rsidRPr="005B3A61" w:rsidRDefault="001312F7" w:rsidP="003D0462">
            <w:r w:rsidRPr="005B3A61">
              <w:rPr>
                <w:rFonts w:hint="eastAsia"/>
              </w:rPr>
              <w:t>Outer</w:t>
            </w:r>
          </w:p>
        </w:tc>
      </w:tr>
      <w:tr w:rsidR="001312F7" w:rsidRPr="005B3A61" w14:paraId="426C07DC" w14:textId="77777777" w:rsidTr="00A57451">
        <w:trPr>
          <w:trHeight w:val="420"/>
          <w:jc w:val="center"/>
        </w:trPr>
        <w:tc>
          <w:tcPr>
            <w:tcW w:w="2152" w:type="dxa"/>
            <w:shd w:val="clear" w:color="auto" w:fill="auto"/>
            <w:tcMar>
              <w:top w:w="15" w:type="dxa"/>
              <w:left w:w="70" w:type="dxa"/>
              <w:bottom w:w="0" w:type="dxa"/>
              <w:right w:w="70" w:type="dxa"/>
            </w:tcMar>
          </w:tcPr>
          <w:p w14:paraId="4CB0C3E0" w14:textId="0FD27D0B" w:rsidR="001312F7" w:rsidRPr="005B3A61" w:rsidRDefault="001312F7" w:rsidP="003D0462">
            <w:r w:rsidRPr="005B3A61">
              <w:rPr>
                <w:rFonts w:hint="eastAsia"/>
              </w:rPr>
              <w:t>CP-OFDM QPSK</w:t>
            </w:r>
            <w:r>
              <w:t xml:space="preserve"> </w:t>
            </w:r>
            <w:r w:rsidR="00A57451">
              <w:t>/16QAM/64QAM</w:t>
            </w:r>
          </w:p>
        </w:tc>
        <w:tc>
          <w:tcPr>
            <w:tcW w:w="1073" w:type="dxa"/>
            <w:shd w:val="clear" w:color="auto" w:fill="auto"/>
            <w:tcMar>
              <w:top w:w="15" w:type="dxa"/>
              <w:left w:w="70" w:type="dxa"/>
              <w:bottom w:w="0" w:type="dxa"/>
              <w:right w:w="70" w:type="dxa"/>
            </w:tcMar>
          </w:tcPr>
          <w:p w14:paraId="34574E81" w14:textId="5CA389CC" w:rsidR="001312F7" w:rsidRPr="005B3A61" w:rsidRDefault="001312F7" w:rsidP="003D0462">
            <w:r w:rsidRPr="005B3A61">
              <w:rPr>
                <w:rFonts w:hint="eastAsia"/>
              </w:rPr>
              <w:t>≤</w:t>
            </w:r>
            <w:r>
              <w:rPr>
                <w:rFonts w:eastAsiaTheme="minorEastAsia" w:hint="eastAsia"/>
                <w:lang w:eastAsia="zh-CN"/>
              </w:rPr>
              <w:t xml:space="preserve"> </w:t>
            </w:r>
            <w:r>
              <w:rPr>
                <w:rFonts w:hint="eastAsia"/>
              </w:rPr>
              <w:t>1</w:t>
            </w:r>
            <w:r>
              <w:t>6</w:t>
            </w:r>
          </w:p>
        </w:tc>
        <w:tc>
          <w:tcPr>
            <w:tcW w:w="1073" w:type="dxa"/>
            <w:shd w:val="clear" w:color="auto" w:fill="auto"/>
            <w:tcMar>
              <w:top w:w="15" w:type="dxa"/>
              <w:left w:w="70" w:type="dxa"/>
              <w:bottom w:w="0" w:type="dxa"/>
              <w:right w:w="70" w:type="dxa"/>
            </w:tcMar>
          </w:tcPr>
          <w:p w14:paraId="146B7472" w14:textId="0DD2F670" w:rsidR="001312F7" w:rsidRPr="005B3A61" w:rsidRDefault="001312F7" w:rsidP="003D0462">
            <w:r w:rsidRPr="005B3A61">
              <w:rPr>
                <w:rFonts w:hint="eastAsia"/>
              </w:rPr>
              <w:t>≤</w:t>
            </w:r>
            <w:r>
              <w:rPr>
                <w:rFonts w:eastAsiaTheme="minorEastAsia" w:hint="eastAsia"/>
                <w:lang w:eastAsia="zh-CN"/>
              </w:rPr>
              <w:t xml:space="preserve"> </w:t>
            </w:r>
            <w:r>
              <w:t>10</w:t>
            </w:r>
          </w:p>
        </w:tc>
        <w:tc>
          <w:tcPr>
            <w:tcW w:w="1073" w:type="dxa"/>
            <w:shd w:val="clear" w:color="auto" w:fill="auto"/>
            <w:tcMar>
              <w:top w:w="15" w:type="dxa"/>
              <w:left w:w="70" w:type="dxa"/>
              <w:bottom w:w="0" w:type="dxa"/>
              <w:right w:w="70" w:type="dxa"/>
            </w:tcMar>
          </w:tcPr>
          <w:p w14:paraId="795EFB1F" w14:textId="310C9FA3" w:rsidR="001312F7" w:rsidRPr="005B3A61" w:rsidRDefault="001312F7" w:rsidP="003D0462">
            <w:r w:rsidRPr="005B3A61">
              <w:rPr>
                <w:rFonts w:hint="eastAsia"/>
              </w:rPr>
              <w:t>≤</w:t>
            </w:r>
            <w:r>
              <w:rPr>
                <w:rFonts w:eastAsiaTheme="minorEastAsia" w:hint="eastAsia"/>
                <w:lang w:eastAsia="zh-CN"/>
              </w:rPr>
              <w:t xml:space="preserve"> </w:t>
            </w:r>
            <w:r>
              <w:t>10</w:t>
            </w:r>
          </w:p>
        </w:tc>
        <w:tc>
          <w:tcPr>
            <w:tcW w:w="596" w:type="dxa"/>
            <w:shd w:val="clear" w:color="auto" w:fill="auto"/>
            <w:tcMar>
              <w:top w:w="15" w:type="dxa"/>
              <w:left w:w="70" w:type="dxa"/>
              <w:bottom w:w="0" w:type="dxa"/>
              <w:right w:w="70" w:type="dxa"/>
            </w:tcMar>
          </w:tcPr>
          <w:p w14:paraId="4BD4DFED" w14:textId="75418ED3" w:rsidR="001312F7" w:rsidRPr="005B3A61" w:rsidRDefault="001312F7" w:rsidP="003D0462">
            <w:r w:rsidRPr="005B3A61">
              <w:rPr>
                <w:rFonts w:hint="eastAsia"/>
              </w:rPr>
              <w:t>≤</w:t>
            </w:r>
            <w:r>
              <w:rPr>
                <w:rFonts w:eastAsiaTheme="minorEastAsia" w:hint="eastAsia"/>
                <w:lang w:eastAsia="zh-CN"/>
              </w:rPr>
              <w:t xml:space="preserve"> </w:t>
            </w:r>
            <w:r>
              <w:t>9.5</w:t>
            </w:r>
          </w:p>
        </w:tc>
        <w:tc>
          <w:tcPr>
            <w:tcW w:w="1073" w:type="dxa"/>
            <w:shd w:val="clear" w:color="auto" w:fill="auto"/>
            <w:tcMar>
              <w:top w:w="15" w:type="dxa"/>
              <w:left w:w="70" w:type="dxa"/>
              <w:bottom w:w="0" w:type="dxa"/>
              <w:right w:w="70" w:type="dxa"/>
            </w:tcMar>
          </w:tcPr>
          <w:p w14:paraId="409F771E" w14:textId="00765AB5" w:rsidR="001312F7" w:rsidRPr="005B3A61" w:rsidRDefault="001312F7" w:rsidP="003D0462">
            <w:r w:rsidRPr="005B3A61">
              <w:rPr>
                <w:rFonts w:hint="eastAsia"/>
              </w:rPr>
              <w:t>≤</w:t>
            </w:r>
            <w:r>
              <w:rPr>
                <w:rFonts w:eastAsiaTheme="minorEastAsia" w:hint="eastAsia"/>
                <w:lang w:eastAsia="zh-CN"/>
              </w:rPr>
              <w:t xml:space="preserve"> </w:t>
            </w:r>
            <w:r>
              <w:rPr>
                <w:rFonts w:hint="eastAsia"/>
              </w:rPr>
              <w:t>2</w:t>
            </w:r>
            <w:r>
              <w:t>6</w:t>
            </w:r>
          </w:p>
        </w:tc>
        <w:tc>
          <w:tcPr>
            <w:tcW w:w="567" w:type="dxa"/>
            <w:shd w:val="clear" w:color="auto" w:fill="auto"/>
            <w:tcMar>
              <w:top w:w="15" w:type="dxa"/>
              <w:left w:w="70" w:type="dxa"/>
              <w:bottom w:w="0" w:type="dxa"/>
              <w:right w:w="70" w:type="dxa"/>
            </w:tcMar>
          </w:tcPr>
          <w:p w14:paraId="40A98294" w14:textId="59D926B3" w:rsidR="001312F7" w:rsidRPr="005B3A61" w:rsidRDefault="001312F7" w:rsidP="003D0462">
            <w:r w:rsidRPr="005B3A61">
              <w:rPr>
                <w:rFonts w:hint="eastAsia"/>
              </w:rPr>
              <w:t>≤</w:t>
            </w:r>
            <w:r>
              <w:rPr>
                <w:rFonts w:eastAsiaTheme="minorEastAsia" w:hint="eastAsia"/>
                <w:lang w:eastAsia="zh-CN"/>
              </w:rPr>
              <w:t xml:space="preserve"> </w:t>
            </w:r>
            <w:r>
              <w:t>12</w:t>
            </w:r>
          </w:p>
        </w:tc>
        <w:tc>
          <w:tcPr>
            <w:tcW w:w="506" w:type="dxa"/>
            <w:shd w:val="clear" w:color="auto" w:fill="auto"/>
          </w:tcPr>
          <w:p w14:paraId="420348F3" w14:textId="122DEE04" w:rsidR="001312F7" w:rsidRPr="005B3A61" w:rsidRDefault="001312F7" w:rsidP="003D0462">
            <w:r w:rsidRPr="005B3A61">
              <w:rPr>
                <w:rFonts w:hint="eastAsia"/>
              </w:rPr>
              <w:t>≤</w:t>
            </w:r>
            <w:r>
              <w:rPr>
                <w:rFonts w:eastAsiaTheme="minorEastAsia" w:hint="eastAsia"/>
                <w:lang w:eastAsia="zh-CN"/>
              </w:rPr>
              <w:t xml:space="preserve"> </w:t>
            </w:r>
            <w:r>
              <w:t>17</w:t>
            </w:r>
          </w:p>
        </w:tc>
        <w:tc>
          <w:tcPr>
            <w:tcW w:w="596" w:type="dxa"/>
            <w:shd w:val="clear" w:color="auto" w:fill="auto"/>
            <w:tcMar>
              <w:top w:w="15" w:type="dxa"/>
              <w:left w:w="70" w:type="dxa"/>
              <w:bottom w:w="0" w:type="dxa"/>
              <w:right w:w="70" w:type="dxa"/>
            </w:tcMar>
          </w:tcPr>
          <w:p w14:paraId="13125C4F" w14:textId="277508C2" w:rsidR="001312F7" w:rsidRPr="005B3A61" w:rsidRDefault="001312F7" w:rsidP="003D0462">
            <w:r w:rsidRPr="005B3A61">
              <w:rPr>
                <w:rFonts w:hint="eastAsia"/>
              </w:rPr>
              <w:t>≤</w:t>
            </w:r>
            <w:r>
              <w:rPr>
                <w:rFonts w:eastAsiaTheme="minorEastAsia" w:hint="eastAsia"/>
                <w:lang w:eastAsia="zh-CN"/>
              </w:rPr>
              <w:t xml:space="preserve"> </w:t>
            </w:r>
            <w:r>
              <w:t>8.5</w:t>
            </w:r>
          </w:p>
        </w:tc>
      </w:tr>
      <w:tr w:rsidR="001312F7" w:rsidRPr="005B3A61" w14:paraId="23B99973" w14:textId="77777777" w:rsidTr="00A57451">
        <w:trPr>
          <w:trHeight w:val="560"/>
          <w:jc w:val="center"/>
        </w:trPr>
        <w:tc>
          <w:tcPr>
            <w:tcW w:w="2152" w:type="dxa"/>
            <w:shd w:val="clear" w:color="auto" w:fill="auto"/>
            <w:tcMar>
              <w:top w:w="15" w:type="dxa"/>
              <w:left w:w="70" w:type="dxa"/>
              <w:bottom w:w="0" w:type="dxa"/>
              <w:right w:w="70" w:type="dxa"/>
            </w:tcMar>
          </w:tcPr>
          <w:p w14:paraId="431CEBC3" w14:textId="32955D6C" w:rsidR="001312F7" w:rsidRPr="005B3A61" w:rsidRDefault="001312F7" w:rsidP="003D0462">
            <w:r>
              <w:rPr>
                <w:rFonts w:hint="eastAsia"/>
              </w:rPr>
              <w:t>D</w:t>
            </w:r>
            <w:r>
              <w:t xml:space="preserve">FT-s-OFDM pi/2 BPSK </w:t>
            </w:r>
            <w:r w:rsidR="00A57451">
              <w:t>/QPSK/16QAM/64QAM</w:t>
            </w:r>
          </w:p>
        </w:tc>
        <w:tc>
          <w:tcPr>
            <w:tcW w:w="1073" w:type="dxa"/>
            <w:shd w:val="clear" w:color="auto" w:fill="auto"/>
            <w:tcMar>
              <w:top w:w="15" w:type="dxa"/>
              <w:left w:w="70" w:type="dxa"/>
              <w:bottom w:w="0" w:type="dxa"/>
              <w:right w:w="70" w:type="dxa"/>
            </w:tcMar>
          </w:tcPr>
          <w:p w14:paraId="478D641E" w14:textId="6CF250A7" w:rsidR="001312F7" w:rsidRPr="003A0DDF" w:rsidRDefault="001312F7" w:rsidP="003D0462">
            <w:r w:rsidRPr="005B3A61">
              <w:rPr>
                <w:rFonts w:hint="eastAsia"/>
              </w:rPr>
              <w:t>≤</w:t>
            </w:r>
            <w:r>
              <w:rPr>
                <w:rFonts w:eastAsiaTheme="minorEastAsia" w:hint="eastAsia"/>
                <w:lang w:eastAsia="zh-CN"/>
              </w:rPr>
              <w:t xml:space="preserve"> </w:t>
            </w:r>
            <w:r>
              <w:t>15</w:t>
            </w:r>
          </w:p>
        </w:tc>
        <w:tc>
          <w:tcPr>
            <w:tcW w:w="1073" w:type="dxa"/>
            <w:shd w:val="clear" w:color="auto" w:fill="auto"/>
            <w:tcMar>
              <w:top w:w="15" w:type="dxa"/>
              <w:left w:w="70" w:type="dxa"/>
              <w:bottom w:w="0" w:type="dxa"/>
              <w:right w:w="70" w:type="dxa"/>
            </w:tcMar>
          </w:tcPr>
          <w:p w14:paraId="1646A94B" w14:textId="38704602" w:rsidR="001312F7" w:rsidRDefault="001312F7" w:rsidP="003D0462">
            <w:r w:rsidRPr="005B3A61">
              <w:rPr>
                <w:rFonts w:hint="eastAsia"/>
              </w:rPr>
              <w:t>≤</w:t>
            </w:r>
            <w:r>
              <w:rPr>
                <w:rFonts w:eastAsiaTheme="minorEastAsia" w:hint="eastAsia"/>
                <w:lang w:eastAsia="zh-CN"/>
              </w:rPr>
              <w:t xml:space="preserve"> </w:t>
            </w:r>
            <w:r>
              <w:t>9</w:t>
            </w:r>
          </w:p>
        </w:tc>
        <w:tc>
          <w:tcPr>
            <w:tcW w:w="1073" w:type="dxa"/>
            <w:shd w:val="clear" w:color="auto" w:fill="auto"/>
            <w:tcMar>
              <w:top w:w="15" w:type="dxa"/>
              <w:left w:w="70" w:type="dxa"/>
              <w:bottom w:w="0" w:type="dxa"/>
              <w:right w:w="70" w:type="dxa"/>
            </w:tcMar>
          </w:tcPr>
          <w:p w14:paraId="2FD96648" w14:textId="503CF207" w:rsidR="001312F7" w:rsidRDefault="001312F7" w:rsidP="003D0462">
            <w:r w:rsidRPr="005B3A61">
              <w:rPr>
                <w:rFonts w:hint="eastAsia"/>
              </w:rPr>
              <w:t>≤</w:t>
            </w:r>
            <w:r>
              <w:rPr>
                <w:rFonts w:eastAsiaTheme="minorEastAsia" w:hint="eastAsia"/>
                <w:lang w:eastAsia="zh-CN"/>
              </w:rPr>
              <w:t xml:space="preserve"> </w:t>
            </w:r>
            <w:r>
              <w:t>9</w:t>
            </w:r>
          </w:p>
        </w:tc>
        <w:tc>
          <w:tcPr>
            <w:tcW w:w="596" w:type="dxa"/>
            <w:shd w:val="clear" w:color="auto" w:fill="auto"/>
            <w:tcMar>
              <w:top w:w="15" w:type="dxa"/>
              <w:left w:w="70" w:type="dxa"/>
              <w:bottom w:w="0" w:type="dxa"/>
              <w:right w:w="70" w:type="dxa"/>
            </w:tcMar>
          </w:tcPr>
          <w:p w14:paraId="4235AF4C" w14:textId="0E0657CD" w:rsidR="001312F7" w:rsidRDefault="001312F7" w:rsidP="003D0462">
            <w:r w:rsidRPr="005B3A61">
              <w:rPr>
                <w:rFonts w:hint="eastAsia"/>
              </w:rPr>
              <w:t>≤</w:t>
            </w:r>
            <w:r>
              <w:rPr>
                <w:rFonts w:eastAsiaTheme="minorEastAsia" w:hint="eastAsia"/>
                <w:lang w:eastAsia="zh-CN"/>
              </w:rPr>
              <w:t xml:space="preserve"> </w:t>
            </w:r>
            <w:r>
              <w:t>8.5</w:t>
            </w:r>
          </w:p>
        </w:tc>
        <w:tc>
          <w:tcPr>
            <w:tcW w:w="1073" w:type="dxa"/>
            <w:shd w:val="clear" w:color="auto" w:fill="auto"/>
            <w:tcMar>
              <w:top w:w="15" w:type="dxa"/>
              <w:left w:w="70" w:type="dxa"/>
              <w:bottom w:w="0" w:type="dxa"/>
              <w:right w:w="70" w:type="dxa"/>
            </w:tcMar>
          </w:tcPr>
          <w:p w14:paraId="2092D9F7" w14:textId="050E9577" w:rsidR="001312F7" w:rsidRDefault="001312F7" w:rsidP="003D0462">
            <w:r w:rsidRPr="005B3A61">
              <w:rPr>
                <w:rFonts w:hint="eastAsia"/>
              </w:rPr>
              <w:t>≤</w:t>
            </w:r>
            <w:r>
              <w:rPr>
                <w:rFonts w:eastAsiaTheme="minorEastAsia" w:hint="eastAsia"/>
                <w:lang w:eastAsia="zh-CN"/>
              </w:rPr>
              <w:t xml:space="preserve"> </w:t>
            </w:r>
            <w:r>
              <w:rPr>
                <w:rFonts w:hint="eastAsia"/>
              </w:rPr>
              <w:t>2</w:t>
            </w:r>
            <w:r>
              <w:t>6</w:t>
            </w:r>
          </w:p>
        </w:tc>
        <w:tc>
          <w:tcPr>
            <w:tcW w:w="567" w:type="dxa"/>
            <w:shd w:val="clear" w:color="auto" w:fill="auto"/>
            <w:tcMar>
              <w:top w:w="15" w:type="dxa"/>
              <w:left w:w="70" w:type="dxa"/>
              <w:bottom w:w="0" w:type="dxa"/>
              <w:right w:w="70" w:type="dxa"/>
            </w:tcMar>
          </w:tcPr>
          <w:p w14:paraId="3CC0AD06" w14:textId="7EEDE03E" w:rsidR="001312F7" w:rsidRDefault="001312F7" w:rsidP="003D0462">
            <w:r w:rsidRPr="005B3A61">
              <w:rPr>
                <w:rFonts w:hint="eastAsia"/>
              </w:rPr>
              <w:t>≤</w:t>
            </w:r>
            <w:r>
              <w:rPr>
                <w:rFonts w:eastAsiaTheme="minorEastAsia" w:hint="eastAsia"/>
                <w:lang w:eastAsia="zh-CN"/>
              </w:rPr>
              <w:t xml:space="preserve"> </w:t>
            </w:r>
            <w:r>
              <w:t>11</w:t>
            </w:r>
          </w:p>
        </w:tc>
        <w:tc>
          <w:tcPr>
            <w:tcW w:w="506" w:type="dxa"/>
            <w:shd w:val="clear" w:color="auto" w:fill="auto"/>
          </w:tcPr>
          <w:p w14:paraId="46BAA648" w14:textId="252C584E" w:rsidR="001312F7" w:rsidRDefault="001312F7" w:rsidP="003D0462">
            <w:r w:rsidRPr="005B3A61">
              <w:rPr>
                <w:rFonts w:hint="eastAsia"/>
              </w:rPr>
              <w:t>≤</w:t>
            </w:r>
            <w:r>
              <w:rPr>
                <w:rFonts w:eastAsiaTheme="minorEastAsia" w:hint="eastAsia"/>
                <w:lang w:eastAsia="zh-CN"/>
              </w:rPr>
              <w:t xml:space="preserve"> </w:t>
            </w:r>
            <w:r>
              <w:t>16</w:t>
            </w:r>
          </w:p>
        </w:tc>
        <w:tc>
          <w:tcPr>
            <w:tcW w:w="596" w:type="dxa"/>
            <w:shd w:val="clear" w:color="auto" w:fill="auto"/>
            <w:tcMar>
              <w:top w:w="15" w:type="dxa"/>
              <w:left w:w="70" w:type="dxa"/>
              <w:bottom w:w="0" w:type="dxa"/>
              <w:right w:w="70" w:type="dxa"/>
            </w:tcMar>
          </w:tcPr>
          <w:p w14:paraId="0189EF9A" w14:textId="2BA4B122" w:rsidR="001312F7" w:rsidRDefault="001312F7" w:rsidP="003D0462">
            <w:r w:rsidRPr="005B3A61">
              <w:rPr>
                <w:rFonts w:hint="eastAsia"/>
              </w:rPr>
              <w:t>≤</w:t>
            </w:r>
            <w:r>
              <w:rPr>
                <w:rFonts w:eastAsiaTheme="minorEastAsia" w:hint="eastAsia"/>
                <w:lang w:eastAsia="zh-CN"/>
              </w:rPr>
              <w:t xml:space="preserve"> </w:t>
            </w:r>
            <w:r>
              <w:t>7.5</w:t>
            </w:r>
          </w:p>
        </w:tc>
      </w:tr>
    </w:tbl>
    <w:p w14:paraId="20882F30" w14:textId="77777777" w:rsidR="001312F7" w:rsidRDefault="001312F7" w:rsidP="00A57451">
      <w:pPr>
        <w:pStyle w:val="af6"/>
        <w:widowControl w:val="0"/>
        <w:spacing w:afterLines="50" w:after="120"/>
        <w:ind w:left="420"/>
        <w:jc w:val="both"/>
        <w:rPr>
          <w:rFonts w:ascii="Times New Roman" w:eastAsiaTheme="minorEastAsia" w:hAnsi="Times New Roman"/>
          <w:b/>
          <w:bCs/>
          <w:sz w:val="20"/>
          <w:szCs w:val="20"/>
          <w:lang w:eastAsia="zh-CN"/>
        </w:rPr>
      </w:pPr>
    </w:p>
    <w:p w14:paraId="53306504" w14:textId="1D97E585" w:rsidR="00A95F50" w:rsidRPr="007C29D2" w:rsidRDefault="00A95F50" w:rsidP="00A95F50">
      <w:pPr>
        <w:pStyle w:val="2"/>
        <w:spacing w:before="120" w:after="120"/>
        <w:rPr>
          <w:lang w:eastAsia="zh-CN"/>
        </w:rPr>
      </w:pPr>
      <w:r>
        <w:rPr>
          <w:rFonts w:hint="eastAsia"/>
          <w:lang w:eastAsia="zh-CN"/>
        </w:rPr>
        <w:t>2</w:t>
      </w:r>
      <w:r>
        <w:rPr>
          <w:lang w:eastAsia="zh-CN"/>
        </w:rPr>
        <w:t xml:space="preserve">.3 AMPR for </w:t>
      </w:r>
      <w:r w:rsidR="00E078C4">
        <w:rPr>
          <w:lang w:eastAsia="zh-CN"/>
        </w:rPr>
        <w:t xml:space="preserve">n256 </w:t>
      </w:r>
      <w:r>
        <w:rPr>
          <w:lang w:eastAsia="zh-CN"/>
        </w:rPr>
        <w:t>NS_100</w:t>
      </w:r>
    </w:p>
    <w:p w14:paraId="4B9B48C1" w14:textId="1287E089" w:rsidR="00E078C4" w:rsidRPr="00E078C4" w:rsidRDefault="00E078C4" w:rsidP="00E078C4">
      <w:pPr>
        <w:widowControl w:val="0"/>
        <w:spacing w:afterLines="50" w:after="120"/>
        <w:jc w:val="both"/>
        <w:rPr>
          <w:rFonts w:eastAsiaTheme="minorEastAsia"/>
          <w:lang w:eastAsia="zh-CN"/>
        </w:rPr>
      </w:pPr>
      <w:r>
        <w:rPr>
          <w:rFonts w:eastAsiaTheme="minorEastAsia"/>
          <w:lang w:eastAsia="zh-CN"/>
        </w:rPr>
        <w:t>Currently</w:t>
      </w:r>
      <w:r w:rsidRPr="00E078C4">
        <w:rPr>
          <w:rFonts w:eastAsiaTheme="minorEastAsia"/>
          <w:lang w:eastAsia="zh-CN"/>
        </w:rPr>
        <w:t>, there are no</w:t>
      </w:r>
      <w:r w:rsidRPr="00E078C4">
        <w:rPr>
          <w:rFonts w:eastAsiaTheme="minorEastAsia" w:hint="eastAsia"/>
          <w:lang w:eastAsia="zh-CN"/>
        </w:rPr>
        <w:t xml:space="preserve"> UTRA</w:t>
      </w:r>
      <w:r w:rsidRPr="00E078C4">
        <w:rPr>
          <w:rFonts w:eastAsiaTheme="minorEastAsia"/>
          <w:lang w:eastAsia="zh-CN"/>
        </w:rPr>
        <w:t xml:space="preserve"> ACLR requirements for </w:t>
      </w:r>
      <w:r>
        <w:rPr>
          <w:rFonts w:eastAsiaTheme="minorEastAsia"/>
          <w:lang w:eastAsia="zh-CN"/>
        </w:rPr>
        <w:t xml:space="preserve">NR TN and NR NTN </w:t>
      </w:r>
      <w:r w:rsidRPr="00E078C4">
        <w:rPr>
          <w:rFonts w:eastAsiaTheme="minorEastAsia" w:hint="eastAsia"/>
          <w:lang w:eastAsia="zh-CN"/>
        </w:rPr>
        <w:t>PC</w:t>
      </w:r>
      <w:r w:rsidRPr="00E078C4">
        <w:rPr>
          <w:rFonts w:eastAsiaTheme="minorEastAsia"/>
          <w:lang w:eastAsia="zh-CN"/>
        </w:rPr>
        <w:t xml:space="preserve">1 </w:t>
      </w:r>
      <w:r w:rsidRPr="00E078C4">
        <w:rPr>
          <w:rFonts w:eastAsiaTheme="minorEastAsia" w:hint="eastAsia"/>
          <w:lang w:eastAsia="zh-CN"/>
        </w:rPr>
        <w:t>a</w:t>
      </w:r>
      <w:r w:rsidRPr="00E078C4">
        <w:rPr>
          <w:rFonts w:eastAsiaTheme="minorEastAsia"/>
          <w:lang w:eastAsia="zh-CN"/>
        </w:rPr>
        <w:t xml:space="preserve">nd </w:t>
      </w:r>
      <w:r w:rsidRPr="00E078C4">
        <w:rPr>
          <w:rFonts w:eastAsiaTheme="minorEastAsia" w:hint="eastAsia"/>
          <w:lang w:eastAsia="zh-CN"/>
        </w:rPr>
        <w:t>PC</w:t>
      </w:r>
      <w:r w:rsidRPr="00E078C4">
        <w:rPr>
          <w:rFonts w:eastAsiaTheme="minorEastAsia"/>
          <w:lang w:eastAsia="zh-CN"/>
        </w:rPr>
        <w:t>1.5</w:t>
      </w:r>
      <w:r>
        <w:rPr>
          <w:rFonts w:eastAsiaTheme="minorEastAsia"/>
          <w:lang w:eastAsia="zh-CN"/>
        </w:rPr>
        <w:t>. Therefore, it’s</w:t>
      </w:r>
      <w:r w:rsidRPr="00E078C4">
        <w:rPr>
          <w:rFonts w:eastAsiaTheme="minorEastAsia"/>
          <w:lang w:eastAsia="zh-CN"/>
        </w:rPr>
        <w:t xml:space="preserve"> proposed to not define the NS_100 AMPR for </w:t>
      </w:r>
      <w:r w:rsidRPr="00E078C4">
        <w:rPr>
          <w:rFonts w:eastAsiaTheme="minorEastAsia" w:hint="eastAsia"/>
          <w:lang w:eastAsia="zh-CN"/>
        </w:rPr>
        <w:t>NR</w:t>
      </w:r>
      <w:r w:rsidRPr="00E078C4">
        <w:rPr>
          <w:rFonts w:eastAsiaTheme="minorEastAsia"/>
          <w:lang w:eastAsia="zh-CN"/>
        </w:rPr>
        <w:t xml:space="preserve"> </w:t>
      </w:r>
      <w:r w:rsidRPr="00E078C4">
        <w:rPr>
          <w:rFonts w:eastAsiaTheme="minorEastAsia" w:hint="eastAsia"/>
          <w:lang w:eastAsia="zh-CN"/>
        </w:rPr>
        <w:t>NTN</w:t>
      </w:r>
      <w:r w:rsidRPr="00E078C4">
        <w:rPr>
          <w:rFonts w:eastAsiaTheme="minorEastAsia"/>
          <w:lang w:eastAsia="zh-CN"/>
        </w:rPr>
        <w:t xml:space="preserve"> </w:t>
      </w:r>
      <w:r w:rsidRPr="00E078C4">
        <w:rPr>
          <w:rFonts w:eastAsiaTheme="minorEastAsia" w:hint="eastAsia"/>
          <w:lang w:eastAsia="zh-CN"/>
        </w:rPr>
        <w:t>PC</w:t>
      </w:r>
      <w:r w:rsidRPr="00E078C4">
        <w:rPr>
          <w:rFonts w:eastAsiaTheme="minorEastAsia"/>
          <w:lang w:eastAsia="zh-CN"/>
        </w:rPr>
        <w:t>1</w:t>
      </w:r>
      <w:r w:rsidRPr="00E078C4">
        <w:rPr>
          <w:rFonts w:eastAsiaTheme="minorEastAsia" w:hint="eastAsia"/>
          <w:lang w:eastAsia="zh-CN"/>
        </w:rPr>
        <w:t xml:space="preserve"> </w:t>
      </w:r>
      <w:r w:rsidRPr="00E078C4">
        <w:rPr>
          <w:rFonts w:eastAsiaTheme="minorEastAsia"/>
          <w:lang w:eastAsia="zh-CN"/>
        </w:rPr>
        <w:t xml:space="preserve">and </w:t>
      </w:r>
      <w:r w:rsidRPr="00E078C4">
        <w:rPr>
          <w:rFonts w:eastAsiaTheme="minorEastAsia" w:hint="eastAsia"/>
          <w:lang w:eastAsia="zh-CN"/>
        </w:rPr>
        <w:t>PC</w:t>
      </w:r>
      <w:r w:rsidRPr="00E078C4">
        <w:rPr>
          <w:rFonts w:eastAsiaTheme="minorEastAsia"/>
          <w:lang w:eastAsia="zh-CN"/>
        </w:rPr>
        <w:t>1.5</w:t>
      </w:r>
      <w:r>
        <w:rPr>
          <w:rFonts w:eastAsiaTheme="minorEastAsia"/>
          <w:lang w:eastAsia="zh-CN"/>
        </w:rPr>
        <w:t>.</w:t>
      </w:r>
    </w:p>
    <w:p w14:paraId="1F42E4E3" w14:textId="06715D0F" w:rsidR="00E078C4" w:rsidRPr="00E078C4" w:rsidRDefault="00E078C4" w:rsidP="00E078C4">
      <w:pPr>
        <w:widowControl w:val="0"/>
        <w:spacing w:afterLines="50" w:after="120"/>
        <w:jc w:val="both"/>
        <w:rPr>
          <w:rFonts w:eastAsiaTheme="minorEastAsia"/>
          <w:lang w:eastAsia="zh-CN"/>
        </w:rPr>
      </w:pPr>
      <w:r w:rsidRPr="00E078C4">
        <w:rPr>
          <w:rFonts w:eastAsiaTheme="minorEastAsia" w:hint="eastAsia"/>
          <w:lang w:eastAsia="zh-CN"/>
        </w:rPr>
        <w:t>N</w:t>
      </w:r>
      <w:r w:rsidRPr="00E078C4">
        <w:rPr>
          <w:rFonts w:eastAsiaTheme="minorEastAsia"/>
          <w:lang w:eastAsia="zh-CN"/>
        </w:rPr>
        <w:t xml:space="preserve">R NTN PC2 </w:t>
      </w:r>
      <w:r>
        <w:rPr>
          <w:rFonts w:eastAsiaTheme="minorEastAsia"/>
          <w:lang w:eastAsia="zh-CN"/>
        </w:rPr>
        <w:t xml:space="preserve">UE </w:t>
      </w:r>
      <w:r w:rsidRPr="00E078C4">
        <w:rPr>
          <w:rFonts w:eastAsiaTheme="minorEastAsia"/>
          <w:lang w:eastAsia="zh-CN"/>
        </w:rPr>
        <w:t xml:space="preserve">can reuse </w:t>
      </w:r>
      <w:r w:rsidRPr="00E078C4">
        <w:rPr>
          <w:rFonts w:eastAsiaTheme="minorEastAsia" w:hint="eastAsia"/>
          <w:lang w:eastAsia="zh-CN"/>
        </w:rPr>
        <w:t>AMPR</w:t>
      </w:r>
      <w:r w:rsidRPr="00E078C4">
        <w:rPr>
          <w:rFonts w:eastAsiaTheme="minorEastAsia"/>
          <w:lang w:eastAsia="zh-CN"/>
        </w:rPr>
        <w:t xml:space="preserve"> </w:t>
      </w:r>
      <w:r w:rsidRPr="00E078C4">
        <w:rPr>
          <w:rFonts w:eastAsiaTheme="minorEastAsia" w:hint="eastAsia"/>
          <w:lang w:eastAsia="zh-CN"/>
        </w:rPr>
        <w:t>value</w:t>
      </w:r>
      <w:r>
        <w:rPr>
          <w:rFonts w:eastAsiaTheme="minorEastAsia"/>
          <w:lang w:eastAsia="zh-CN"/>
        </w:rPr>
        <w:t>s</w:t>
      </w:r>
      <w:r w:rsidRPr="00E078C4">
        <w:rPr>
          <w:rFonts w:eastAsiaTheme="minorEastAsia"/>
          <w:lang w:eastAsia="zh-CN"/>
        </w:rPr>
        <w:t xml:space="preserve"> </w:t>
      </w:r>
      <w:r>
        <w:rPr>
          <w:rFonts w:eastAsiaTheme="minorEastAsia"/>
          <w:lang w:eastAsia="zh-CN"/>
        </w:rPr>
        <w:t xml:space="preserve">for NR TN PC2 UE </w:t>
      </w:r>
      <w:r w:rsidRPr="00E078C4">
        <w:rPr>
          <w:rFonts w:eastAsiaTheme="minorEastAsia" w:hint="eastAsia"/>
          <w:lang w:eastAsia="zh-CN"/>
        </w:rPr>
        <w:t>in</w:t>
      </w:r>
      <w:r w:rsidRPr="00E078C4">
        <w:rPr>
          <w:rFonts w:eastAsiaTheme="minorEastAsia"/>
          <w:lang w:eastAsia="zh-CN"/>
        </w:rPr>
        <w:t xml:space="preserve"> </w:t>
      </w:r>
      <w:r w:rsidRPr="00E078C4">
        <w:rPr>
          <w:rFonts w:eastAsiaTheme="minorEastAsia" w:hint="eastAsia"/>
          <w:lang w:eastAsia="zh-CN"/>
        </w:rPr>
        <w:t>table</w:t>
      </w:r>
      <w:r w:rsidRPr="00E078C4">
        <w:rPr>
          <w:rFonts w:eastAsiaTheme="minorEastAsia"/>
          <w:lang w:eastAsia="zh-CN"/>
        </w:rPr>
        <w:t xml:space="preserve"> 6.2.3.1-2</w:t>
      </w:r>
      <w:r>
        <w:rPr>
          <w:rFonts w:eastAsiaTheme="minorEastAsia"/>
          <w:lang w:eastAsia="zh-CN"/>
        </w:rPr>
        <w:t xml:space="preserve"> of 38.101-1</w:t>
      </w:r>
      <w:r>
        <w:rPr>
          <w:rFonts w:eastAsiaTheme="minorEastAsia" w:hint="eastAsia"/>
          <w:lang w:eastAsia="zh-CN"/>
        </w:rPr>
        <w:t>.</w:t>
      </w:r>
    </w:p>
    <w:p w14:paraId="14C18403" w14:textId="21BD0D37" w:rsidR="005A4CCE" w:rsidRPr="00E078C4" w:rsidRDefault="00E078C4" w:rsidP="005A4CCE">
      <w:pPr>
        <w:widowControl w:val="0"/>
        <w:spacing w:afterLines="50" w:after="120"/>
        <w:jc w:val="both"/>
        <w:rPr>
          <w:rFonts w:eastAsiaTheme="minorEastAsia"/>
          <w:b/>
          <w:bCs/>
          <w:lang w:eastAsia="zh-CN"/>
        </w:rPr>
      </w:pPr>
      <w:r w:rsidRPr="00E078C4">
        <w:rPr>
          <w:rFonts w:eastAsiaTheme="minorEastAsia" w:hint="eastAsia"/>
          <w:b/>
          <w:bCs/>
          <w:lang w:eastAsia="zh-CN"/>
        </w:rPr>
        <w:t>P</w:t>
      </w:r>
      <w:r w:rsidRPr="00E078C4">
        <w:rPr>
          <w:rFonts w:eastAsiaTheme="minorEastAsia"/>
          <w:b/>
          <w:bCs/>
          <w:lang w:eastAsia="zh-CN"/>
        </w:rPr>
        <w:t>roposal 9: For NS_100,</w:t>
      </w:r>
    </w:p>
    <w:p w14:paraId="3D652A36" w14:textId="716927B7" w:rsidR="00E078C4" w:rsidRPr="00E078C4" w:rsidRDefault="00E078C4"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Pr>
          <w:rFonts w:ascii="Times New Roman" w:eastAsiaTheme="minorEastAsia" w:hAnsi="Times New Roman"/>
          <w:b/>
          <w:bCs/>
          <w:sz w:val="20"/>
          <w:szCs w:val="20"/>
          <w:lang w:eastAsia="zh-CN"/>
        </w:rPr>
        <w:t>F</w:t>
      </w:r>
      <w:r w:rsidRPr="00E078C4">
        <w:rPr>
          <w:rFonts w:ascii="Times New Roman" w:eastAsiaTheme="minorEastAsia" w:hAnsi="Times New Roman"/>
          <w:b/>
          <w:bCs/>
          <w:sz w:val="20"/>
          <w:szCs w:val="20"/>
          <w:lang w:eastAsia="zh-CN"/>
        </w:rPr>
        <w:t xml:space="preserve">or </w:t>
      </w:r>
      <w:r w:rsidRPr="00E078C4">
        <w:rPr>
          <w:rFonts w:ascii="Times New Roman" w:eastAsiaTheme="minorEastAsia" w:hAnsi="Times New Roman" w:hint="eastAsia"/>
          <w:b/>
          <w:bCs/>
          <w:sz w:val="20"/>
          <w:szCs w:val="20"/>
          <w:lang w:eastAsia="zh-CN"/>
        </w:rPr>
        <w:t>NR</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NTN</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PC</w:t>
      </w:r>
      <w:r w:rsidRPr="00E078C4">
        <w:rPr>
          <w:rFonts w:ascii="Times New Roman" w:eastAsiaTheme="minorEastAsia" w:hAnsi="Times New Roman"/>
          <w:b/>
          <w:bCs/>
          <w:sz w:val="20"/>
          <w:szCs w:val="20"/>
          <w:lang w:eastAsia="zh-CN"/>
        </w:rPr>
        <w:t>1</w:t>
      </w:r>
      <w:r w:rsidRPr="00E078C4">
        <w:rPr>
          <w:rFonts w:ascii="Times New Roman" w:eastAsiaTheme="minorEastAsia" w:hAnsi="Times New Roman" w:hint="eastAsia"/>
          <w:b/>
          <w:bCs/>
          <w:sz w:val="20"/>
          <w:szCs w:val="20"/>
          <w:lang w:eastAsia="zh-CN"/>
        </w:rPr>
        <w:t xml:space="preserve"> </w:t>
      </w:r>
      <w:r w:rsidRPr="00E078C4">
        <w:rPr>
          <w:rFonts w:ascii="Times New Roman" w:eastAsiaTheme="minorEastAsia" w:hAnsi="Times New Roman"/>
          <w:b/>
          <w:bCs/>
          <w:sz w:val="20"/>
          <w:szCs w:val="20"/>
          <w:lang w:eastAsia="zh-CN"/>
        </w:rPr>
        <w:t xml:space="preserve">and </w:t>
      </w:r>
      <w:r w:rsidRPr="00E078C4">
        <w:rPr>
          <w:rFonts w:ascii="Times New Roman" w:eastAsiaTheme="minorEastAsia" w:hAnsi="Times New Roman" w:hint="eastAsia"/>
          <w:b/>
          <w:bCs/>
          <w:sz w:val="20"/>
          <w:szCs w:val="20"/>
          <w:lang w:eastAsia="zh-CN"/>
        </w:rPr>
        <w:t>PC</w:t>
      </w:r>
      <w:r w:rsidRPr="00E078C4">
        <w:rPr>
          <w:rFonts w:ascii="Times New Roman" w:eastAsiaTheme="minorEastAsia" w:hAnsi="Times New Roman"/>
          <w:b/>
          <w:bCs/>
          <w:sz w:val="20"/>
          <w:szCs w:val="20"/>
          <w:lang w:eastAsia="zh-CN"/>
        </w:rPr>
        <w:t>1.5</w:t>
      </w:r>
      <w:r>
        <w:rPr>
          <w:rFonts w:ascii="Times New Roman" w:eastAsiaTheme="minorEastAsia" w:hAnsi="Times New Roman"/>
          <w:b/>
          <w:bCs/>
          <w:sz w:val="20"/>
          <w:szCs w:val="20"/>
          <w:lang w:eastAsia="zh-CN"/>
        </w:rPr>
        <w:t>, d</w:t>
      </w:r>
      <w:r w:rsidRPr="00E078C4">
        <w:rPr>
          <w:rFonts w:ascii="Times New Roman" w:eastAsiaTheme="minorEastAsia" w:hAnsi="Times New Roman"/>
          <w:b/>
          <w:bCs/>
          <w:sz w:val="20"/>
          <w:szCs w:val="20"/>
          <w:lang w:eastAsia="zh-CN"/>
        </w:rPr>
        <w:t>on’t define the</w:t>
      </w:r>
      <w:r>
        <w:rPr>
          <w:rFonts w:ascii="Times New Roman" w:eastAsiaTheme="minorEastAsia" w:hAnsi="Times New Roman"/>
          <w:b/>
          <w:bCs/>
          <w:sz w:val="20"/>
          <w:szCs w:val="20"/>
          <w:lang w:eastAsia="zh-CN"/>
        </w:rPr>
        <w:t xml:space="preserve"> </w:t>
      </w:r>
      <w:r w:rsidRPr="00E078C4">
        <w:rPr>
          <w:rFonts w:ascii="Times New Roman" w:eastAsiaTheme="minorEastAsia" w:hAnsi="Times New Roman"/>
          <w:b/>
          <w:bCs/>
          <w:sz w:val="20"/>
          <w:szCs w:val="20"/>
          <w:lang w:eastAsia="zh-CN"/>
        </w:rPr>
        <w:t>AMPR.</w:t>
      </w:r>
    </w:p>
    <w:p w14:paraId="5E139D46" w14:textId="6E5F1CEF" w:rsidR="005A4CCE" w:rsidRPr="00337FD5" w:rsidRDefault="00E078C4"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Pr>
          <w:rFonts w:ascii="Times New Roman" w:eastAsiaTheme="minorEastAsia" w:hAnsi="Times New Roman"/>
          <w:b/>
          <w:bCs/>
          <w:sz w:val="20"/>
          <w:szCs w:val="20"/>
          <w:lang w:eastAsia="zh-CN"/>
        </w:rPr>
        <w:t>For NR NTN PC2 UE, r</w:t>
      </w:r>
      <w:r w:rsidRPr="00E078C4">
        <w:rPr>
          <w:rFonts w:ascii="Times New Roman" w:eastAsiaTheme="minorEastAsia" w:hAnsi="Times New Roman"/>
          <w:b/>
          <w:bCs/>
          <w:sz w:val="20"/>
          <w:szCs w:val="20"/>
          <w:lang w:eastAsia="zh-CN"/>
        </w:rPr>
        <w:t xml:space="preserve">euse </w:t>
      </w:r>
      <w:r w:rsidRPr="00E078C4">
        <w:rPr>
          <w:rFonts w:ascii="Times New Roman" w:eastAsiaTheme="minorEastAsia" w:hAnsi="Times New Roman" w:hint="eastAsia"/>
          <w:b/>
          <w:bCs/>
          <w:sz w:val="20"/>
          <w:szCs w:val="20"/>
          <w:lang w:eastAsia="zh-CN"/>
        </w:rPr>
        <w:t>AMPR</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value</w:t>
      </w:r>
      <w:r>
        <w:rPr>
          <w:rFonts w:ascii="Times New Roman" w:eastAsiaTheme="minorEastAsia" w:hAnsi="Times New Roman"/>
          <w:b/>
          <w:bCs/>
          <w:sz w:val="20"/>
          <w:szCs w:val="20"/>
          <w:lang w:eastAsia="zh-CN"/>
        </w:rPr>
        <w:t>s</w:t>
      </w:r>
      <w:r w:rsidRPr="00E078C4">
        <w:rPr>
          <w:rFonts w:ascii="Times New Roman" w:eastAsiaTheme="minorEastAsia" w:hAnsi="Times New Roman"/>
          <w:b/>
          <w:bCs/>
          <w:sz w:val="20"/>
          <w:szCs w:val="20"/>
          <w:lang w:eastAsia="zh-CN"/>
        </w:rPr>
        <w:t xml:space="preserve"> </w:t>
      </w:r>
      <w:r>
        <w:rPr>
          <w:rFonts w:ascii="Times New Roman" w:eastAsiaTheme="minorEastAsia" w:hAnsi="Times New Roman"/>
          <w:b/>
          <w:bCs/>
          <w:sz w:val="20"/>
          <w:szCs w:val="20"/>
          <w:lang w:eastAsia="zh-CN"/>
        </w:rPr>
        <w:t>of</w:t>
      </w:r>
      <w:r w:rsidRPr="00E078C4">
        <w:rPr>
          <w:rFonts w:ascii="Times New Roman" w:eastAsiaTheme="minorEastAsia" w:hAnsi="Times New Roman"/>
          <w:b/>
          <w:bCs/>
          <w:sz w:val="20"/>
          <w:szCs w:val="20"/>
          <w:lang w:eastAsia="zh-CN"/>
        </w:rPr>
        <w:t xml:space="preserve"> NR TN PC2</w:t>
      </w:r>
      <w:r>
        <w:rPr>
          <w:rFonts w:ascii="Times New Roman" w:eastAsiaTheme="minorEastAsia" w:hAnsi="Times New Roman"/>
          <w:b/>
          <w:bCs/>
          <w:sz w:val="20"/>
          <w:szCs w:val="20"/>
          <w:lang w:eastAsia="zh-CN"/>
        </w:rPr>
        <w:t xml:space="preserve"> UE</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in</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table</w:t>
      </w:r>
      <w:r w:rsidRPr="00E078C4">
        <w:rPr>
          <w:rFonts w:ascii="Times New Roman" w:eastAsiaTheme="minorEastAsia" w:hAnsi="Times New Roman"/>
          <w:b/>
          <w:bCs/>
          <w:sz w:val="20"/>
          <w:szCs w:val="20"/>
          <w:lang w:eastAsia="zh-CN"/>
        </w:rPr>
        <w:t xml:space="preserve"> 6.2.3.1-2 of 38.101-1</w:t>
      </w:r>
      <w:r>
        <w:rPr>
          <w:rFonts w:ascii="Times New Roman" w:eastAsiaTheme="minorEastAsia" w:hAnsi="Times New Roman"/>
          <w:b/>
          <w:bCs/>
          <w:sz w:val="20"/>
          <w:szCs w:val="20"/>
          <w:lang w:eastAsia="zh-CN"/>
        </w:rPr>
        <w:t>.</w:t>
      </w:r>
    </w:p>
    <w:p w14:paraId="5B8552C3" w14:textId="1B6BFF7C" w:rsidR="00A95F50" w:rsidRPr="007C29D2" w:rsidRDefault="00A95F50" w:rsidP="00A95F50">
      <w:pPr>
        <w:pStyle w:val="2"/>
        <w:spacing w:before="120" w:after="120"/>
        <w:rPr>
          <w:lang w:eastAsia="zh-CN"/>
        </w:rPr>
      </w:pPr>
      <w:r>
        <w:rPr>
          <w:rFonts w:hint="eastAsia"/>
          <w:lang w:eastAsia="zh-CN"/>
        </w:rPr>
        <w:t>2</w:t>
      </w:r>
      <w:r>
        <w:rPr>
          <w:lang w:eastAsia="zh-CN"/>
        </w:rPr>
        <w:t xml:space="preserve">.4 AMPR for </w:t>
      </w:r>
      <w:r w:rsidR="00E078C4">
        <w:rPr>
          <w:lang w:eastAsia="zh-CN"/>
        </w:rPr>
        <w:t xml:space="preserve">n255 </w:t>
      </w:r>
      <w:r>
        <w:rPr>
          <w:lang w:eastAsia="zh-CN"/>
        </w:rPr>
        <w:t>NS_</w:t>
      </w:r>
      <w:r w:rsidR="00E078C4">
        <w:rPr>
          <w:lang w:eastAsia="zh-CN"/>
        </w:rPr>
        <w:t>02N</w:t>
      </w:r>
    </w:p>
    <w:p w14:paraId="6494A344" w14:textId="0661BC4E" w:rsidR="005A4CCE" w:rsidRDefault="00337FD5" w:rsidP="00590CA2">
      <w:pPr>
        <w:widowControl w:val="0"/>
        <w:spacing w:afterLines="50" w:after="120"/>
        <w:jc w:val="both"/>
        <w:rPr>
          <w:rFonts w:eastAsiaTheme="minorEastAsia"/>
          <w:lang w:eastAsia="zh-CN"/>
        </w:rPr>
      </w:pPr>
      <w:r>
        <w:rPr>
          <w:rFonts w:eastAsiaTheme="minorEastAsia"/>
          <w:lang w:eastAsia="zh-CN"/>
        </w:rPr>
        <w:t xml:space="preserve">There is no AMPR for NS_02N for PC3, in the discussion, some companies think it is considered 10dB filter rejection for PC3 AMPR. Therefore, in last meeting, it was agreed the </w:t>
      </w:r>
      <w:r>
        <w:rPr>
          <w:rFonts w:eastAsiaTheme="minorEastAsia" w:hint="eastAsia"/>
          <w:lang w:eastAsia="zh-CN"/>
        </w:rPr>
        <w:t>NS_02N</w:t>
      </w:r>
      <w:r>
        <w:rPr>
          <w:rFonts w:eastAsiaTheme="minorEastAsia"/>
          <w:lang w:eastAsia="zh-CN"/>
        </w:rPr>
        <w:t xml:space="preserve"> AMPR for PC2/PC1.5/PC1 can also use 10dB filter rejection as following agreement.</w:t>
      </w:r>
    </w:p>
    <w:p w14:paraId="49601DEE" w14:textId="77777777" w:rsidR="00337FD5" w:rsidRPr="00517839" w:rsidRDefault="00337FD5" w:rsidP="00337FD5">
      <w:pPr>
        <w:rPr>
          <w:b/>
          <w:u w:val="single"/>
        </w:rPr>
      </w:pPr>
      <w:r w:rsidRPr="00517839">
        <w:rPr>
          <w:b/>
          <w:u w:val="single"/>
        </w:rPr>
        <w:t>Issue 1-3: AMPR assumption for n255</w:t>
      </w:r>
    </w:p>
    <w:p w14:paraId="07691B8A" w14:textId="77777777" w:rsidR="00337FD5" w:rsidRPr="00517839" w:rsidRDefault="00337FD5" w:rsidP="00337FD5">
      <w:pPr>
        <w:rPr>
          <w:b/>
          <w:bCs/>
          <w:iCs/>
          <w:lang w:eastAsia="zh-CN"/>
        </w:rPr>
      </w:pPr>
      <w:r w:rsidRPr="00D034EC">
        <w:rPr>
          <w:b/>
          <w:bCs/>
          <w:iCs/>
          <w:lang w:eastAsia="zh-CN"/>
        </w:rPr>
        <w:t>Agreement:</w:t>
      </w:r>
    </w:p>
    <w:p w14:paraId="66523C12" w14:textId="77777777" w:rsidR="00337FD5" w:rsidRPr="00517839" w:rsidRDefault="00337FD5" w:rsidP="00DC070D">
      <w:pPr>
        <w:pStyle w:val="af6"/>
        <w:numPr>
          <w:ilvl w:val="0"/>
          <w:numId w:val="4"/>
        </w:numPr>
        <w:overflowPunct w:val="0"/>
        <w:autoSpaceDE w:val="0"/>
        <w:autoSpaceDN w:val="0"/>
        <w:adjustRightInd w:val="0"/>
        <w:spacing w:after="180" w:line="240" w:lineRule="auto"/>
        <w:contextualSpacing w:val="0"/>
        <w:textAlignment w:val="baseline"/>
      </w:pPr>
      <w:r w:rsidRPr="00517839">
        <w:t>Agree to use 10dB as filter rejection assumption for GNSS frequencies 1559-1610 MHz for PC2/PC1.5/PC1 AMPR analysis for n255.</w:t>
      </w:r>
    </w:p>
    <w:p w14:paraId="1DE4B214" w14:textId="001C9627" w:rsidR="00005D0C" w:rsidRPr="00C278CC" w:rsidRDefault="00005D0C" w:rsidP="00C278CC">
      <w:pPr>
        <w:jc w:val="both"/>
        <w:rPr>
          <w:rFonts w:eastAsia="等线" w:hint="eastAsia"/>
        </w:rPr>
      </w:pPr>
      <w:r>
        <w:rPr>
          <w:rFonts w:eastAsiaTheme="minorEastAsia"/>
          <w:lang w:val="en-US" w:eastAsia="zh-CN"/>
        </w:rPr>
        <w:t xml:space="preserve">And we reviewed TR 38.863 about PC3 NS_02N for band n255, it said the </w:t>
      </w:r>
      <w:r>
        <w:t xml:space="preserve">the expected filter attenuation </w:t>
      </w:r>
      <w:r>
        <w:t>is</w:t>
      </w:r>
      <w:r>
        <w:t xml:space="preserve"> more than 10 dB below 1610 MHz</w:t>
      </w:r>
      <w:r>
        <w:t xml:space="preserve">, </w:t>
      </w:r>
      <w:r>
        <w:t>therefore, no A-MPR needs to be specified for n255.</w:t>
      </w:r>
    </w:p>
    <w:p w14:paraId="79135964" w14:textId="2AD08E02" w:rsidR="00AF666C" w:rsidRDefault="007750BA" w:rsidP="00984A7A">
      <w:pPr>
        <w:widowControl w:val="0"/>
        <w:spacing w:afterLines="50" w:after="120"/>
        <w:jc w:val="both"/>
        <w:rPr>
          <w:rFonts w:eastAsiaTheme="minorEastAsia"/>
          <w:lang w:eastAsia="zh-CN"/>
        </w:rPr>
      </w:pPr>
      <w:r>
        <w:rPr>
          <w:rFonts w:eastAsiaTheme="minorEastAsia"/>
          <w:lang w:val="en-US" w:eastAsia="zh-CN"/>
        </w:rPr>
        <w:t>In fact, t</w:t>
      </w:r>
      <w:r w:rsidR="00337FD5">
        <w:rPr>
          <w:rFonts w:eastAsiaTheme="minorEastAsia"/>
          <w:lang w:val="en-US" w:eastAsia="zh-CN"/>
        </w:rPr>
        <w:t xml:space="preserve">he filter </w:t>
      </w:r>
      <w:r>
        <w:rPr>
          <w:rFonts w:eastAsiaTheme="minorEastAsia"/>
          <w:lang w:val="en-US" w:eastAsia="zh-CN"/>
        </w:rPr>
        <w:t>rejection</w:t>
      </w:r>
      <w:r w:rsidR="00337FD5">
        <w:rPr>
          <w:rFonts w:eastAsiaTheme="minorEastAsia"/>
          <w:lang w:val="en-US" w:eastAsia="zh-CN"/>
        </w:rPr>
        <w:t xml:space="preserve"> at the frequencies 1559-1610 MHz is </w:t>
      </w:r>
      <w:r>
        <w:rPr>
          <w:rFonts w:eastAsiaTheme="minorEastAsia"/>
          <w:lang w:val="en-US" w:eastAsia="zh-CN"/>
        </w:rPr>
        <w:t>not a constant 10 dB attenuation but rather it has a slope</w:t>
      </w:r>
      <w:r w:rsidRPr="007750BA">
        <w:rPr>
          <w:rFonts w:eastAsiaTheme="minorEastAsia"/>
          <w:lang w:eastAsia="zh-CN"/>
        </w:rPr>
        <w:t>.</w:t>
      </w:r>
      <w:r>
        <w:rPr>
          <w:rFonts w:eastAsiaTheme="minorEastAsia"/>
          <w:lang w:eastAsia="zh-CN"/>
        </w:rPr>
        <w:t xml:space="preserve"> </w:t>
      </w:r>
      <w:r w:rsidR="003D56E5">
        <w:rPr>
          <w:rFonts w:eastAsiaTheme="minorEastAsia"/>
          <w:lang w:eastAsia="zh-CN"/>
        </w:rPr>
        <w:t>It’s hard to add the filter rejection without the slope factor, w</w:t>
      </w:r>
      <w:r>
        <w:rPr>
          <w:rFonts w:eastAsiaTheme="minorEastAsia"/>
          <w:lang w:eastAsia="zh-CN"/>
        </w:rPr>
        <w:t>e didn’t introduce the filter rejection in our AMPR simulation platform</w:t>
      </w:r>
      <w:r w:rsidR="00ED5E78">
        <w:rPr>
          <w:rFonts w:eastAsiaTheme="minorEastAsia"/>
          <w:lang w:eastAsia="zh-CN"/>
        </w:rPr>
        <w:t xml:space="preserve"> at first</w:t>
      </w:r>
      <w:r>
        <w:rPr>
          <w:rFonts w:eastAsiaTheme="minorEastAsia"/>
          <w:lang w:eastAsia="zh-CN"/>
        </w:rPr>
        <w:t>.</w:t>
      </w:r>
    </w:p>
    <w:p w14:paraId="6644AB0E" w14:textId="26300496" w:rsidR="00ED5E78" w:rsidRDefault="003D56E5" w:rsidP="00E722F0">
      <w:pPr>
        <w:widowControl w:val="0"/>
        <w:spacing w:afterLines="50" w:after="120"/>
        <w:jc w:val="both"/>
        <w:rPr>
          <w:rFonts w:eastAsiaTheme="minorEastAsia"/>
          <w:lang w:eastAsia="zh-CN"/>
        </w:rPr>
      </w:pPr>
      <w:r>
        <w:rPr>
          <w:rFonts w:eastAsiaTheme="minorEastAsia"/>
          <w:lang w:eastAsia="zh-CN"/>
        </w:rPr>
        <w:t>In order to evaluate the rejection effect of the filter, we simulate the AMPR for PC3</w:t>
      </w:r>
      <w:r w:rsidR="00DC148B">
        <w:rPr>
          <w:rFonts w:eastAsiaTheme="minorEastAsia"/>
          <w:lang w:eastAsia="zh-CN"/>
        </w:rPr>
        <w:t xml:space="preserve"> </w:t>
      </w:r>
      <w:r w:rsidR="00DC148B">
        <w:rPr>
          <w:rFonts w:eastAsiaTheme="minorEastAsia" w:hint="eastAsia"/>
          <w:lang w:eastAsia="zh-CN"/>
        </w:rPr>
        <w:t>CP-OFDM</w:t>
      </w:r>
      <w:r w:rsidR="00DC148B">
        <w:rPr>
          <w:rFonts w:eastAsiaTheme="minorEastAsia"/>
          <w:lang w:eastAsia="zh-CN"/>
        </w:rPr>
        <w:t xml:space="preserve"> </w:t>
      </w:r>
      <w:r w:rsidR="00DC148B">
        <w:rPr>
          <w:rFonts w:eastAsiaTheme="minorEastAsia" w:hint="eastAsia"/>
          <w:lang w:eastAsia="zh-CN"/>
        </w:rPr>
        <w:t>QPSK</w:t>
      </w:r>
      <w:r>
        <w:rPr>
          <w:rFonts w:eastAsiaTheme="minorEastAsia"/>
          <w:lang w:eastAsia="zh-CN"/>
        </w:rPr>
        <w:t xml:space="preserve"> using </w:t>
      </w:r>
      <w:r w:rsidR="007D6386">
        <w:rPr>
          <w:rFonts w:eastAsiaTheme="minorEastAsia"/>
          <w:lang w:eastAsia="zh-CN"/>
        </w:rPr>
        <w:t>fixed bias PA</w:t>
      </w:r>
      <w:r>
        <w:rPr>
          <w:rFonts w:eastAsiaTheme="minorEastAsia"/>
          <w:lang w:eastAsia="zh-CN"/>
        </w:rPr>
        <w:t xml:space="preserve"> and </w:t>
      </w:r>
      <w:r w:rsidR="00702C62">
        <w:rPr>
          <w:rFonts w:eastAsiaTheme="minorEastAsia"/>
          <w:lang w:eastAsia="zh-CN"/>
        </w:rPr>
        <w:t>APT PA</w:t>
      </w:r>
      <w:r w:rsidR="00ED5E78">
        <w:rPr>
          <w:rFonts w:eastAsiaTheme="minorEastAsia"/>
          <w:lang w:eastAsia="zh-CN"/>
        </w:rPr>
        <w:t xml:space="preserve">, </w:t>
      </w:r>
      <w:r w:rsidR="00702C62">
        <w:rPr>
          <w:rFonts w:eastAsiaTheme="minorEastAsia"/>
          <w:lang w:eastAsia="zh-CN"/>
        </w:rPr>
        <w:t>separately</w:t>
      </w:r>
      <w:r w:rsidR="00BB0F42">
        <w:rPr>
          <w:rFonts w:eastAsiaTheme="minorEastAsia"/>
          <w:lang w:eastAsia="zh-CN"/>
        </w:rPr>
        <w:t xml:space="preserve">. </w:t>
      </w:r>
    </w:p>
    <w:p w14:paraId="24011B0B" w14:textId="69A4DBCC" w:rsidR="00DC148B" w:rsidRPr="00DC148B" w:rsidRDefault="00702C62" w:rsidP="00DC148B">
      <w:pPr>
        <w:widowControl w:val="0"/>
        <w:spacing w:afterLines="50" w:after="120"/>
        <w:jc w:val="both"/>
        <w:rPr>
          <w:rFonts w:eastAsiaTheme="minorEastAsia"/>
          <w:lang w:eastAsia="zh-CN"/>
        </w:rPr>
      </w:pPr>
      <w:r>
        <w:rPr>
          <w:rFonts w:eastAsiaTheme="minorEastAsia"/>
          <w:lang w:eastAsia="zh-CN"/>
        </w:rPr>
        <w:t>F</w:t>
      </w:r>
      <w:r w:rsidR="00DC148B" w:rsidRPr="00DC148B">
        <w:rPr>
          <w:rFonts w:hint="eastAsia"/>
          <w:lang w:val="en-US" w:eastAsia="zh-CN"/>
        </w:rPr>
        <w:t>or PC3</w:t>
      </w:r>
      <w:r w:rsidR="00DC148B">
        <w:rPr>
          <w:lang w:val="en-US" w:eastAsia="zh-CN"/>
        </w:rPr>
        <w:t xml:space="preserve"> </w:t>
      </w:r>
      <w:r w:rsidR="00DC148B">
        <w:rPr>
          <w:rFonts w:eastAsiaTheme="minorEastAsia" w:hint="eastAsia"/>
          <w:lang w:eastAsia="zh-CN"/>
        </w:rPr>
        <w:t>CP-OFDM</w:t>
      </w:r>
      <w:r w:rsidR="00DC148B">
        <w:rPr>
          <w:rFonts w:eastAsiaTheme="minorEastAsia"/>
          <w:lang w:eastAsia="zh-CN"/>
        </w:rPr>
        <w:t xml:space="preserve"> </w:t>
      </w:r>
      <w:r w:rsidR="00DC148B">
        <w:rPr>
          <w:rFonts w:eastAsiaTheme="minorEastAsia" w:hint="eastAsia"/>
          <w:lang w:eastAsia="zh-CN"/>
        </w:rPr>
        <w:t>QPSK</w:t>
      </w:r>
      <w:r>
        <w:rPr>
          <w:rFonts w:eastAsiaTheme="minorEastAsia"/>
          <w:lang w:eastAsia="zh-CN"/>
        </w:rPr>
        <w:t xml:space="preserve"> using fixed bias PA</w:t>
      </w:r>
      <w:r w:rsidR="00DC148B">
        <w:rPr>
          <w:rFonts w:eastAsiaTheme="minorEastAsia"/>
          <w:lang w:eastAsia="zh-CN"/>
        </w:rPr>
        <w:t>:</w:t>
      </w:r>
    </w:p>
    <w:p w14:paraId="597749BD" w14:textId="15D6C244" w:rsidR="00DC148B" w:rsidRDefault="00DC148B" w:rsidP="00DC070D">
      <w:pPr>
        <w:widowControl w:val="0"/>
        <w:numPr>
          <w:ilvl w:val="0"/>
          <w:numId w:val="6"/>
        </w:numPr>
        <w:spacing w:afterLines="50" w:after="120"/>
        <w:jc w:val="both"/>
        <w:rPr>
          <w:rFonts w:eastAsiaTheme="minorEastAsia"/>
          <w:lang w:val="en-US" w:eastAsia="zh-CN"/>
        </w:rPr>
      </w:pPr>
      <w:r w:rsidRPr="00DC148B">
        <w:rPr>
          <w:rFonts w:eastAsiaTheme="minorEastAsia" w:hint="eastAsia"/>
          <w:lang w:val="en-US" w:eastAsia="zh-CN"/>
        </w:rPr>
        <w:t>The AMPR</w:t>
      </w:r>
      <w:r w:rsidR="002C16B8">
        <w:rPr>
          <w:rFonts w:eastAsiaTheme="minorEastAsia"/>
          <w:lang w:val="en-US" w:eastAsia="zh-CN"/>
        </w:rPr>
        <w:t>-MPR</w:t>
      </w:r>
      <w:r w:rsidRPr="00DC148B">
        <w:rPr>
          <w:rFonts w:eastAsiaTheme="minorEastAsia" w:hint="eastAsia"/>
          <w:lang w:val="en-US" w:eastAsia="zh-CN"/>
        </w:rPr>
        <w:t xml:space="preserve"> is 0dB for 5MHz, 10MHz and 15MHz without additional filter </w:t>
      </w:r>
      <w:r>
        <w:rPr>
          <w:rFonts w:eastAsiaTheme="minorEastAsia"/>
          <w:lang w:val="en-US" w:eastAsia="zh-CN"/>
        </w:rPr>
        <w:t>rejection</w:t>
      </w:r>
      <w:r w:rsidRPr="00DC148B">
        <w:rPr>
          <w:rFonts w:eastAsiaTheme="minorEastAsia" w:hint="eastAsia"/>
          <w:lang w:val="en-US" w:eastAsia="zh-CN"/>
        </w:rPr>
        <w:t>.</w:t>
      </w:r>
    </w:p>
    <w:p w14:paraId="2E7B41CE" w14:textId="1B46D70E" w:rsidR="00DC148B" w:rsidRPr="00E63155" w:rsidRDefault="00DC148B" w:rsidP="00DC070D">
      <w:pPr>
        <w:widowControl w:val="0"/>
        <w:numPr>
          <w:ilvl w:val="0"/>
          <w:numId w:val="6"/>
        </w:numPr>
        <w:spacing w:afterLines="50" w:after="120"/>
        <w:jc w:val="both"/>
        <w:rPr>
          <w:rFonts w:eastAsiaTheme="minorEastAsia"/>
          <w:lang w:val="en-US" w:eastAsia="zh-CN"/>
        </w:rPr>
      </w:pPr>
      <w:r>
        <w:rPr>
          <w:rFonts w:eastAsiaTheme="minorEastAsia"/>
          <w:lang w:val="en-US" w:eastAsia="zh-CN"/>
        </w:rPr>
        <w:t>The AMPR</w:t>
      </w:r>
      <w:r w:rsidR="002C16B8">
        <w:rPr>
          <w:rFonts w:eastAsiaTheme="minorEastAsia"/>
          <w:lang w:val="en-US" w:eastAsia="zh-CN"/>
        </w:rPr>
        <w:t>-MPR</w:t>
      </w:r>
      <w:r>
        <w:rPr>
          <w:rFonts w:eastAsiaTheme="minorEastAsia"/>
          <w:lang w:val="en-US" w:eastAsia="zh-CN"/>
        </w:rPr>
        <w:t xml:space="preserve"> is </w:t>
      </w:r>
      <w:r w:rsidR="002C16B8">
        <w:rPr>
          <w:rFonts w:eastAsiaTheme="minorEastAsia"/>
          <w:lang w:val="en-US" w:eastAsia="zh-CN"/>
        </w:rPr>
        <w:t>3</w:t>
      </w:r>
      <w:r>
        <w:rPr>
          <w:rFonts w:eastAsiaTheme="minorEastAsia"/>
          <w:lang w:val="en-US" w:eastAsia="zh-CN"/>
        </w:rPr>
        <w:t xml:space="preserve">dB for 20MHz </w:t>
      </w:r>
      <w:r w:rsidRPr="00DC148B">
        <w:rPr>
          <w:rFonts w:eastAsiaTheme="minorEastAsia" w:hint="eastAsia"/>
          <w:lang w:val="en-US" w:eastAsia="zh-CN"/>
        </w:rPr>
        <w:t xml:space="preserve">without additional filter </w:t>
      </w:r>
      <w:r>
        <w:rPr>
          <w:rFonts w:eastAsiaTheme="minorEastAsia"/>
          <w:lang w:val="en-US" w:eastAsia="zh-CN"/>
        </w:rPr>
        <w:t>rejection</w:t>
      </w:r>
      <w:r w:rsidR="00E63155">
        <w:rPr>
          <w:rFonts w:eastAsiaTheme="minorEastAsia"/>
          <w:lang w:val="en-US" w:eastAsia="zh-CN"/>
        </w:rPr>
        <w:t>.</w:t>
      </w:r>
    </w:p>
    <w:p w14:paraId="68FB8BBE" w14:textId="30FF4DF9" w:rsidR="00B83359" w:rsidRPr="00DC148B" w:rsidRDefault="00B83359" w:rsidP="00B83359">
      <w:pPr>
        <w:widowControl w:val="0"/>
        <w:spacing w:afterLines="50" w:after="120"/>
        <w:jc w:val="both"/>
        <w:rPr>
          <w:rFonts w:eastAsiaTheme="minorEastAsia"/>
          <w:lang w:eastAsia="zh-CN"/>
        </w:rPr>
      </w:pPr>
      <w:r>
        <w:rPr>
          <w:rFonts w:eastAsiaTheme="minorEastAsia"/>
          <w:lang w:eastAsia="zh-CN"/>
        </w:rPr>
        <w:t xml:space="preserve">For PC3 </w:t>
      </w:r>
      <w:r>
        <w:rPr>
          <w:rFonts w:eastAsiaTheme="minorEastAsia" w:hint="eastAsia"/>
          <w:lang w:eastAsia="zh-CN"/>
        </w:rPr>
        <w:t>CP-OFDM</w:t>
      </w:r>
      <w:r>
        <w:rPr>
          <w:rFonts w:eastAsiaTheme="minorEastAsia"/>
          <w:lang w:eastAsia="zh-CN"/>
        </w:rPr>
        <w:t xml:space="preserve"> </w:t>
      </w:r>
      <w:r>
        <w:rPr>
          <w:rFonts w:eastAsiaTheme="minorEastAsia" w:hint="eastAsia"/>
          <w:lang w:eastAsia="zh-CN"/>
        </w:rPr>
        <w:t>QPSK</w:t>
      </w:r>
      <w:r>
        <w:rPr>
          <w:rFonts w:eastAsiaTheme="minorEastAsia"/>
          <w:lang w:eastAsia="zh-CN"/>
        </w:rPr>
        <w:t xml:space="preserve"> using </w:t>
      </w:r>
      <w:r w:rsidR="00702C62">
        <w:rPr>
          <w:rFonts w:eastAsiaTheme="minorEastAsia"/>
          <w:lang w:eastAsia="zh-CN"/>
        </w:rPr>
        <w:t>APT PA</w:t>
      </w:r>
      <w:r>
        <w:rPr>
          <w:rFonts w:eastAsiaTheme="minorEastAsia"/>
          <w:lang w:eastAsia="zh-CN"/>
        </w:rPr>
        <w:t>:</w:t>
      </w:r>
    </w:p>
    <w:p w14:paraId="152CD756" w14:textId="6309390F" w:rsidR="00B83359" w:rsidRDefault="00DC148B" w:rsidP="00DC070D">
      <w:pPr>
        <w:widowControl w:val="0"/>
        <w:numPr>
          <w:ilvl w:val="0"/>
          <w:numId w:val="6"/>
        </w:numPr>
        <w:spacing w:afterLines="50" w:after="120"/>
        <w:jc w:val="both"/>
        <w:rPr>
          <w:rFonts w:eastAsiaTheme="minorEastAsia"/>
          <w:lang w:val="en-US" w:eastAsia="zh-CN"/>
        </w:rPr>
      </w:pPr>
      <w:r w:rsidRPr="00DC148B">
        <w:rPr>
          <w:rFonts w:eastAsiaTheme="minorEastAsia" w:hint="eastAsia"/>
          <w:lang w:val="en-US" w:eastAsia="zh-CN"/>
        </w:rPr>
        <w:t>The AMPR</w:t>
      </w:r>
      <w:r w:rsidR="002C16B8">
        <w:rPr>
          <w:rFonts w:eastAsiaTheme="minorEastAsia"/>
          <w:lang w:val="en-US" w:eastAsia="zh-CN"/>
        </w:rPr>
        <w:t>-MPR</w:t>
      </w:r>
      <w:r w:rsidRPr="00DC148B">
        <w:rPr>
          <w:rFonts w:eastAsiaTheme="minorEastAsia" w:hint="eastAsia"/>
          <w:lang w:val="en-US" w:eastAsia="zh-CN"/>
        </w:rPr>
        <w:t xml:space="preserve"> is 0dB for 5MHz</w:t>
      </w:r>
      <w:r w:rsidR="00F4202C">
        <w:rPr>
          <w:rFonts w:eastAsiaTheme="minorEastAsia"/>
          <w:lang w:val="en-US" w:eastAsia="zh-CN"/>
        </w:rPr>
        <w:t xml:space="preserve"> and </w:t>
      </w:r>
      <w:r w:rsidRPr="00DC148B">
        <w:rPr>
          <w:rFonts w:eastAsiaTheme="minorEastAsia" w:hint="eastAsia"/>
          <w:lang w:val="en-US" w:eastAsia="zh-CN"/>
        </w:rPr>
        <w:t xml:space="preserve">10MHz without additional filter </w:t>
      </w:r>
      <w:r w:rsidR="00B83359">
        <w:rPr>
          <w:rFonts w:eastAsiaTheme="minorEastAsia"/>
          <w:lang w:val="en-US" w:eastAsia="zh-CN"/>
        </w:rPr>
        <w:t>rejection</w:t>
      </w:r>
      <w:r w:rsidRPr="00DC148B">
        <w:rPr>
          <w:rFonts w:eastAsiaTheme="minorEastAsia" w:hint="eastAsia"/>
          <w:lang w:val="en-US" w:eastAsia="zh-CN"/>
        </w:rPr>
        <w:t>.</w:t>
      </w:r>
    </w:p>
    <w:p w14:paraId="332D5A88" w14:textId="364EB5C1" w:rsidR="00B83359" w:rsidRPr="00E722F0" w:rsidRDefault="00B83359" w:rsidP="00DC148B">
      <w:pPr>
        <w:widowControl w:val="0"/>
        <w:numPr>
          <w:ilvl w:val="0"/>
          <w:numId w:val="6"/>
        </w:numPr>
        <w:spacing w:afterLines="50" w:after="120"/>
        <w:jc w:val="both"/>
        <w:rPr>
          <w:rFonts w:eastAsiaTheme="minorEastAsia" w:hint="eastAsia"/>
          <w:lang w:val="en-US" w:eastAsia="zh-CN"/>
        </w:rPr>
      </w:pPr>
      <w:r>
        <w:rPr>
          <w:rFonts w:eastAsiaTheme="minorEastAsia"/>
          <w:lang w:val="en-US" w:eastAsia="zh-CN"/>
        </w:rPr>
        <w:t>The AMPR</w:t>
      </w:r>
      <w:r w:rsidR="00C278CC">
        <w:rPr>
          <w:rFonts w:eastAsiaTheme="minorEastAsia"/>
          <w:lang w:val="en-US" w:eastAsia="zh-CN"/>
        </w:rPr>
        <w:t>-MPR</w:t>
      </w:r>
      <w:r>
        <w:rPr>
          <w:rFonts w:eastAsiaTheme="minorEastAsia"/>
          <w:lang w:val="en-US" w:eastAsia="zh-CN"/>
        </w:rPr>
        <w:t xml:space="preserve"> is </w:t>
      </w:r>
      <w:r w:rsidR="002C16B8">
        <w:rPr>
          <w:rFonts w:eastAsiaTheme="minorEastAsia"/>
          <w:lang w:val="en-US" w:eastAsia="zh-CN"/>
        </w:rPr>
        <w:t>2</w:t>
      </w:r>
      <w:r w:rsidR="00F4202C">
        <w:rPr>
          <w:rFonts w:eastAsiaTheme="minorEastAsia"/>
          <w:lang w:val="en-US" w:eastAsia="zh-CN"/>
        </w:rPr>
        <w:t xml:space="preserve">dB for 15MHz, and </w:t>
      </w:r>
      <w:r w:rsidR="00ED5E78">
        <w:rPr>
          <w:rFonts w:eastAsiaTheme="minorEastAsia"/>
          <w:lang w:val="en-US" w:eastAsia="zh-CN"/>
        </w:rPr>
        <w:t>1</w:t>
      </w:r>
      <w:r w:rsidR="00C278CC">
        <w:rPr>
          <w:rFonts w:eastAsiaTheme="minorEastAsia"/>
          <w:lang w:val="en-US" w:eastAsia="zh-CN"/>
        </w:rPr>
        <w:t>0.5</w:t>
      </w:r>
      <w:r>
        <w:rPr>
          <w:rFonts w:eastAsiaTheme="minorEastAsia"/>
          <w:lang w:val="en-US" w:eastAsia="zh-CN"/>
        </w:rPr>
        <w:t xml:space="preserve">dB for 20MHz </w:t>
      </w:r>
      <w:r w:rsidR="00DC148B" w:rsidRPr="00DC148B">
        <w:rPr>
          <w:rFonts w:eastAsiaTheme="minorEastAsia" w:hint="eastAsia"/>
          <w:lang w:val="en-US" w:eastAsia="zh-CN"/>
        </w:rPr>
        <w:t xml:space="preserve">without additional filter </w:t>
      </w:r>
      <w:r>
        <w:rPr>
          <w:rFonts w:eastAsiaTheme="minorEastAsia"/>
          <w:lang w:val="en-US" w:eastAsia="zh-CN"/>
        </w:rPr>
        <w:t>rejection.</w:t>
      </w:r>
    </w:p>
    <w:p w14:paraId="6327F8DB" w14:textId="16C3632A" w:rsidR="005D5A61" w:rsidRPr="00A2730D" w:rsidRDefault="002C16B8" w:rsidP="00A2730D">
      <w:pPr>
        <w:widowControl w:val="0"/>
        <w:spacing w:afterLines="50" w:after="120"/>
        <w:jc w:val="both"/>
        <w:rPr>
          <w:rFonts w:eastAsiaTheme="minorEastAsia" w:hint="eastAsia"/>
          <w:lang w:eastAsia="zh-CN"/>
        </w:rPr>
      </w:pPr>
      <w:r>
        <w:rPr>
          <w:rFonts w:eastAsiaTheme="minorEastAsia"/>
          <w:lang w:val="en-US" w:eastAsia="zh-CN"/>
        </w:rPr>
        <w:t xml:space="preserve">From PC3 AMPR </w:t>
      </w:r>
      <w:r w:rsidR="004C2DE6">
        <w:rPr>
          <w:rFonts w:eastAsiaTheme="minorEastAsia"/>
          <w:lang w:val="en-US" w:eastAsia="zh-CN"/>
        </w:rPr>
        <w:t>based on</w:t>
      </w:r>
      <w:r>
        <w:rPr>
          <w:rFonts w:eastAsiaTheme="minorEastAsia"/>
          <w:lang w:val="en-US" w:eastAsia="zh-CN"/>
        </w:rPr>
        <w:t xml:space="preserve"> our simulation no matter which PA model</w:t>
      </w:r>
      <w:r w:rsidR="004C2DE6">
        <w:rPr>
          <w:rFonts w:eastAsiaTheme="minorEastAsia"/>
          <w:lang w:val="en-US" w:eastAsia="zh-CN"/>
        </w:rPr>
        <w:t xml:space="preserve"> are used</w:t>
      </w:r>
      <w:r>
        <w:rPr>
          <w:rFonts w:eastAsiaTheme="minorEastAsia"/>
          <w:lang w:val="en-US" w:eastAsia="zh-CN"/>
        </w:rPr>
        <w:t xml:space="preserve">, </w:t>
      </w:r>
      <w:r>
        <w:rPr>
          <w:rFonts w:eastAsiaTheme="minorEastAsia"/>
          <w:lang w:eastAsia="zh-CN"/>
        </w:rPr>
        <w:t>i</w:t>
      </w:r>
      <w:r w:rsidR="00DC148B">
        <w:rPr>
          <w:rFonts w:eastAsiaTheme="minorEastAsia"/>
          <w:lang w:eastAsia="zh-CN"/>
        </w:rPr>
        <w:t>t seems the filter attenuation is needed for NS_02N for PC3.</w:t>
      </w:r>
    </w:p>
    <w:p w14:paraId="49A0AE89" w14:textId="01ADA04E" w:rsidR="00E722F0" w:rsidRDefault="00E722F0" w:rsidP="00E722F0">
      <w:pPr>
        <w:widowControl w:val="0"/>
        <w:spacing w:afterLines="50" w:after="120"/>
        <w:jc w:val="both"/>
        <w:rPr>
          <w:rFonts w:eastAsiaTheme="minorEastAsia" w:hint="eastAsia"/>
          <w:lang w:eastAsia="zh-CN"/>
        </w:rPr>
      </w:pPr>
      <w:r>
        <w:rPr>
          <w:rFonts w:eastAsiaTheme="minorEastAsia"/>
          <w:lang w:eastAsia="zh-CN"/>
        </w:rPr>
        <w:t xml:space="preserve">To </w:t>
      </w:r>
      <w:r>
        <w:rPr>
          <w:rFonts w:eastAsiaTheme="minorEastAsia"/>
          <w:lang w:eastAsia="zh-CN"/>
        </w:rPr>
        <w:t xml:space="preserve">check </w:t>
      </w:r>
      <w:r>
        <w:rPr>
          <w:rFonts w:eastAsiaTheme="minorEastAsia"/>
          <w:lang w:eastAsia="zh-CN"/>
        </w:rPr>
        <w:t>the effect of filter rejection, we simulate the AMPR</w:t>
      </w:r>
      <w:r w:rsidR="00931887" w:rsidRPr="00931887">
        <w:rPr>
          <w:rFonts w:hint="eastAsia"/>
          <w:lang w:val="en-US" w:eastAsia="zh-CN"/>
        </w:rPr>
        <w:t xml:space="preserve"> </w:t>
      </w:r>
      <w:r w:rsidR="00931887">
        <w:rPr>
          <w:lang w:val="en-US" w:eastAsia="zh-CN"/>
        </w:rPr>
        <w:t xml:space="preserve">for </w:t>
      </w:r>
      <w:r w:rsidR="00931887" w:rsidRPr="00DC148B">
        <w:rPr>
          <w:rFonts w:hint="eastAsia"/>
          <w:lang w:val="en-US" w:eastAsia="zh-CN"/>
        </w:rPr>
        <w:t>PC</w:t>
      </w:r>
      <w:r w:rsidR="00931887">
        <w:rPr>
          <w:lang w:val="en-US" w:eastAsia="zh-CN"/>
        </w:rPr>
        <w:t xml:space="preserve">2 </w:t>
      </w:r>
      <w:r w:rsidR="00931887">
        <w:rPr>
          <w:rFonts w:eastAsiaTheme="minorEastAsia" w:hint="eastAsia"/>
          <w:lang w:eastAsia="zh-CN"/>
        </w:rPr>
        <w:t>CP-OFDM</w:t>
      </w:r>
      <w:r w:rsidR="00931887">
        <w:rPr>
          <w:rFonts w:eastAsiaTheme="minorEastAsia"/>
          <w:lang w:eastAsia="zh-CN"/>
        </w:rPr>
        <w:t xml:space="preserve"> </w:t>
      </w:r>
      <w:r w:rsidR="00931887">
        <w:rPr>
          <w:rFonts w:eastAsiaTheme="minorEastAsia" w:hint="eastAsia"/>
          <w:lang w:eastAsia="zh-CN"/>
        </w:rPr>
        <w:t>QPSK</w:t>
      </w:r>
      <w:r w:rsidR="00931887">
        <w:rPr>
          <w:rFonts w:eastAsiaTheme="minorEastAsia"/>
          <w:lang w:eastAsia="zh-CN"/>
        </w:rPr>
        <w:t xml:space="preserve"> using APT PA</w:t>
      </w:r>
      <w:r>
        <w:rPr>
          <w:rFonts w:eastAsiaTheme="minorEastAsia"/>
          <w:lang w:eastAsia="zh-CN"/>
        </w:rPr>
        <w:t xml:space="preserve"> </w:t>
      </w:r>
      <w:r w:rsidR="00931887">
        <w:rPr>
          <w:rFonts w:eastAsiaTheme="minorEastAsia"/>
          <w:lang w:eastAsia="zh-CN"/>
        </w:rPr>
        <w:t>w/o</w:t>
      </w:r>
      <w:r>
        <w:rPr>
          <w:rFonts w:eastAsiaTheme="minorEastAsia"/>
          <w:lang w:eastAsia="zh-CN"/>
        </w:rPr>
        <w:t xml:space="preserve"> </w:t>
      </w:r>
      <w:r w:rsidR="003E641B">
        <w:rPr>
          <w:rFonts w:eastAsiaTheme="minorEastAsia"/>
          <w:lang w:eastAsia="zh-CN"/>
        </w:rPr>
        <w:t>filter rejection</w:t>
      </w:r>
      <w:r w:rsidR="0068439D">
        <w:rPr>
          <w:rFonts w:eastAsiaTheme="minorEastAsia"/>
          <w:lang w:eastAsia="zh-CN"/>
        </w:rPr>
        <w:t xml:space="preserve"> and with </w:t>
      </w:r>
      <w:r>
        <w:rPr>
          <w:rFonts w:eastAsiaTheme="minorEastAsia"/>
          <w:lang w:eastAsia="zh-CN"/>
        </w:rPr>
        <w:t>a</w:t>
      </w:r>
      <w:r>
        <w:rPr>
          <w:rFonts w:eastAsiaTheme="minorEastAsia"/>
          <w:lang w:val="en-US" w:eastAsia="zh-CN"/>
        </w:rPr>
        <w:t xml:space="preserve"> constant 10 dB </w:t>
      </w:r>
      <w:r w:rsidR="00DA0BC1">
        <w:rPr>
          <w:rFonts w:eastAsiaTheme="minorEastAsia"/>
          <w:lang w:val="en-US" w:eastAsia="zh-CN"/>
        </w:rPr>
        <w:t xml:space="preserve">filter </w:t>
      </w:r>
      <w:r>
        <w:rPr>
          <w:rFonts w:eastAsiaTheme="minorEastAsia"/>
          <w:lang w:val="en-US" w:eastAsia="zh-CN"/>
        </w:rPr>
        <w:t>attenuation at the frequencies 1559-1610 MHz, separately.</w:t>
      </w:r>
    </w:p>
    <w:p w14:paraId="3FA05A41" w14:textId="782B0A8F" w:rsidR="00DA0BC1" w:rsidRDefault="00DA0BC1" w:rsidP="00DA0BC1">
      <w:pPr>
        <w:widowControl w:val="0"/>
        <w:spacing w:afterLines="50" w:after="120"/>
        <w:jc w:val="center"/>
        <w:rPr>
          <w:rFonts w:eastAsiaTheme="minorEastAsia"/>
          <w:lang w:val="en-US" w:eastAsia="zh-CN"/>
        </w:rPr>
      </w:pPr>
      <w:r w:rsidRPr="00DA0BC1">
        <w:rPr>
          <w:rFonts w:eastAsiaTheme="minorEastAsia"/>
          <w:lang w:val="en-US" w:eastAsia="zh-CN"/>
        </w:rPr>
        <w:lastRenderedPageBreak/>
        <w:drawing>
          <wp:inline distT="0" distB="0" distL="0" distR="0" wp14:anchorId="26410CDB" wp14:editId="738234F3">
            <wp:extent cx="3594100" cy="3125562"/>
            <wp:effectExtent l="0" t="0" r="635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03129" cy="3133414"/>
                    </a:xfrm>
                    <a:prstGeom prst="rect">
                      <a:avLst/>
                    </a:prstGeom>
                  </pic:spPr>
                </pic:pic>
              </a:graphicData>
            </a:graphic>
          </wp:inline>
        </w:drawing>
      </w:r>
    </w:p>
    <w:p w14:paraId="48E226A6" w14:textId="44716643" w:rsidR="00DA0BC1" w:rsidRDefault="00DA0BC1" w:rsidP="00DA0BC1">
      <w:pPr>
        <w:widowControl w:val="0"/>
        <w:spacing w:afterLines="50" w:after="120"/>
        <w:jc w:val="center"/>
        <w:rPr>
          <w:rFonts w:eastAsiaTheme="minorEastAsia"/>
          <w:lang w:val="en-US" w:eastAsia="zh-CN"/>
        </w:rPr>
      </w:pPr>
      <w:r>
        <w:rPr>
          <w:rFonts w:eastAsiaTheme="minorEastAsia" w:hint="eastAsia"/>
          <w:lang w:eastAsia="zh-CN"/>
        </w:rPr>
        <w:t>F</w:t>
      </w:r>
      <w:r>
        <w:rPr>
          <w:rFonts w:eastAsiaTheme="minorEastAsia"/>
          <w:lang w:eastAsia="zh-CN"/>
        </w:rPr>
        <w:t xml:space="preserve">igure 2.4-1 AMPR change </w:t>
      </w:r>
      <w:r>
        <w:rPr>
          <w:rFonts w:eastAsiaTheme="minorEastAsia"/>
          <w:lang w:eastAsia="zh-CN"/>
        </w:rPr>
        <w:t xml:space="preserve">for 10MHz </w:t>
      </w:r>
      <w:r>
        <w:rPr>
          <w:rFonts w:eastAsiaTheme="minorEastAsia"/>
          <w:lang w:eastAsia="zh-CN"/>
        </w:rPr>
        <w:t>based on a</w:t>
      </w:r>
      <w:r>
        <w:rPr>
          <w:rFonts w:eastAsiaTheme="minorEastAsia"/>
          <w:lang w:val="en-US" w:eastAsia="zh-CN"/>
        </w:rPr>
        <w:t xml:space="preserve"> constant 10 dB filter rejection </w:t>
      </w:r>
      <w:r>
        <w:rPr>
          <w:rFonts w:eastAsiaTheme="minorEastAsia"/>
          <w:lang w:eastAsia="zh-CN"/>
        </w:rPr>
        <w:t>using APT PA</w:t>
      </w:r>
    </w:p>
    <w:p w14:paraId="2302CEE8" w14:textId="05B34170" w:rsidR="00E722F0" w:rsidRDefault="00DA0BC1" w:rsidP="00DA0BC1">
      <w:pPr>
        <w:widowControl w:val="0"/>
        <w:spacing w:afterLines="50" w:after="120"/>
        <w:jc w:val="center"/>
        <w:rPr>
          <w:rFonts w:eastAsiaTheme="minorEastAsia"/>
          <w:lang w:val="en-US" w:eastAsia="zh-CN"/>
        </w:rPr>
      </w:pPr>
      <w:r w:rsidRPr="00DA0BC1">
        <w:rPr>
          <w:rFonts w:eastAsiaTheme="minorEastAsia"/>
          <w:lang w:val="en-US" w:eastAsia="zh-CN"/>
        </w:rPr>
        <w:drawing>
          <wp:inline distT="0" distB="0" distL="0" distR="0" wp14:anchorId="5E1451C9" wp14:editId="1BE6B01E">
            <wp:extent cx="3378200" cy="3142645"/>
            <wp:effectExtent l="0" t="0" r="0" b="63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81843" cy="3146034"/>
                    </a:xfrm>
                    <a:prstGeom prst="rect">
                      <a:avLst/>
                    </a:prstGeom>
                  </pic:spPr>
                </pic:pic>
              </a:graphicData>
            </a:graphic>
          </wp:inline>
        </w:drawing>
      </w:r>
    </w:p>
    <w:p w14:paraId="26DBAEB5" w14:textId="6FD121A6" w:rsidR="00DA0BC1" w:rsidRDefault="00DA0BC1" w:rsidP="00DA0BC1">
      <w:pPr>
        <w:widowControl w:val="0"/>
        <w:spacing w:afterLines="50" w:after="120"/>
        <w:jc w:val="center"/>
        <w:rPr>
          <w:rFonts w:eastAsiaTheme="minorEastAsia"/>
          <w:lang w:eastAsia="zh-CN"/>
        </w:rPr>
      </w:pPr>
      <w:r>
        <w:rPr>
          <w:rFonts w:eastAsiaTheme="minorEastAsia" w:hint="eastAsia"/>
          <w:lang w:eastAsia="zh-CN"/>
        </w:rPr>
        <w:t>F</w:t>
      </w:r>
      <w:r>
        <w:rPr>
          <w:rFonts w:eastAsiaTheme="minorEastAsia"/>
          <w:lang w:eastAsia="zh-CN"/>
        </w:rPr>
        <w:t>igure 2.4-</w:t>
      </w:r>
      <w:r>
        <w:rPr>
          <w:rFonts w:eastAsiaTheme="minorEastAsia"/>
          <w:lang w:eastAsia="zh-CN"/>
        </w:rPr>
        <w:t>2</w:t>
      </w:r>
      <w:r>
        <w:rPr>
          <w:rFonts w:eastAsiaTheme="minorEastAsia"/>
          <w:lang w:eastAsia="zh-CN"/>
        </w:rPr>
        <w:t xml:space="preserve"> </w:t>
      </w:r>
      <w:r>
        <w:rPr>
          <w:rFonts w:eastAsiaTheme="minorEastAsia"/>
          <w:lang w:eastAsia="zh-CN"/>
        </w:rPr>
        <w:t xml:space="preserve">AMPR change </w:t>
      </w:r>
      <w:r>
        <w:rPr>
          <w:rFonts w:eastAsiaTheme="minorEastAsia"/>
          <w:lang w:eastAsia="zh-CN"/>
        </w:rPr>
        <w:t>for 10MHz</w:t>
      </w:r>
      <w:r>
        <w:rPr>
          <w:rFonts w:eastAsiaTheme="minorEastAsia"/>
          <w:lang w:eastAsia="zh-CN"/>
        </w:rPr>
        <w:t xml:space="preserve"> based on </w:t>
      </w:r>
      <w:r>
        <w:rPr>
          <w:rFonts w:eastAsiaTheme="minorEastAsia"/>
          <w:lang w:eastAsia="zh-CN"/>
        </w:rPr>
        <w:t>a</w:t>
      </w:r>
      <w:r>
        <w:rPr>
          <w:rFonts w:eastAsiaTheme="minorEastAsia"/>
          <w:lang w:val="en-US" w:eastAsia="zh-CN"/>
        </w:rPr>
        <w:t xml:space="preserve"> constant 1</w:t>
      </w:r>
      <w:r>
        <w:rPr>
          <w:rFonts w:eastAsiaTheme="minorEastAsia"/>
          <w:lang w:val="en-US" w:eastAsia="zh-CN"/>
        </w:rPr>
        <w:t>0</w:t>
      </w:r>
      <w:r>
        <w:rPr>
          <w:rFonts w:eastAsiaTheme="minorEastAsia"/>
          <w:lang w:val="en-US" w:eastAsia="zh-CN"/>
        </w:rPr>
        <w:t xml:space="preserve"> dB </w:t>
      </w:r>
      <w:r>
        <w:rPr>
          <w:rFonts w:eastAsiaTheme="minorEastAsia"/>
          <w:lang w:val="en-US" w:eastAsia="zh-CN"/>
        </w:rPr>
        <w:t>filter rejection</w:t>
      </w:r>
      <w:r>
        <w:rPr>
          <w:rFonts w:eastAsiaTheme="minorEastAsia"/>
          <w:lang w:val="en-US" w:eastAsia="zh-CN"/>
        </w:rPr>
        <w:t xml:space="preserve"> </w:t>
      </w:r>
      <w:r>
        <w:rPr>
          <w:rFonts w:eastAsiaTheme="minorEastAsia"/>
          <w:lang w:eastAsia="zh-CN"/>
        </w:rPr>
        <w:t>using APT PA</w:t>
      </w:r>
    </w:p>
    <w:p w14:paraId="070D0095" w14:textId="575F0597" w:rsidR="00DA0BC1" w:rsidRPr="00DA0BC1" w:rsidRDefault="00DA0BC1" w:rsidP="00DA0BC1">
      <w:pPr>
        <w:widowControl w:val="0"/>
        <w:spacing w:afterLines="50" w:after="120"/>
        <w:jc w:val="center"/>
        <w:rPr>
          <w:rFonts w:eastAsiaTheme="minorEastAsia" w:hint="eastAsia"/>
          <w:lang w:eastAsia="zh-CN"/>
        </w:rPr>
      </w:pPr>
      <w:r w:rsidRPr="00DA0BC1">
        <w:rPr>
          <w:rFonts w:eastAsiaTheme="minorEastAsia"/>
          <w:lang w:eastAsia="zh-CN"/>
        </w:rPr>
        <w:lastRenderedPageBreak/>
        <w:drawing>
          <wp:inline distT="0" distB="0" distL="0" distR="0" wp14:anchorId="7366592E" wp14:editId="76F5B149">
            <wp:extent cx="3480511" cy="3073400"/>
            <wp:effectExtent l="0" t="0" r="571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84528" cy="3076947"/>
                    </a:xfrm>
                    <a:prstGeom prst="rect">
                      <a:avLst/>
                    </a:prstGeom>
                  </pic:spPr>
                </pic:pic>
              </a:graphicData>
            </a:graphic>
          </wp:inline>
        </w:drawing>
      </w:r>
    </w:p>
    <w:p w14:paraId="3CA19224" w14:textId="0205EA18" w:rsidR="00DA0BC1" w:rsidRDefault="00DA0BC1" w:rsidP="00DA0BC1">
      <w:pPr>
        <w:widowControl w:val="0"/>
        <w:spacing w:afterLines="50" w:after="120"/>
        <w:jc w:val="center"/>
        <w:rPr>
          <w:rFonts w:eastAsiaTheme="minorEastAsia"/>
          <w:lang w:eastAsia="zh-CN"/>
        </w:rPr>
      </w:pPr>
      <w:r>
        <w:rPr>
          <w:rFonts w:eastAsiaTheme="minorEastAsia" w:hint="eastAsia"/>
          <w:lang w:eastAsia="zh-CN"/>
        </w:rPr>
        <w:t>F</w:t>
      </w:r>
      <w:r>
        <w:rPr>
          <w:rFonts w:eastAsiaTheme="minorEastAsia"/>
          <w:lang w:eastAsia="zh-CN"/>
        </w:rPr>
        <w:t>igure 2.4-</w:t>
      </w:r>
      <w:r>
        <w:rPr>
          <w:rFonts w:eastAsiaTheme="minorEastAsia"/>
          <w:lang w:eastAsia="zh-CN"/>
        </w:rPr>
        <w:t>3</w:t>
      </w:r>
      <w:r>
        <w:rPr>
          <w:rFonts w:eastAsiaTheme="minorEastAsia"/>
          <w:lang w:eastAsia="zh-CN"/>
        </w:rPr>
        <w:t xml:space="preserve"> AMPR change for 10MHz</w:t>
      </w:r>
      <w:r>
        <w:rPr>
          <w:rFonts w:eastAsiaTheme="minorEastAsia"/>
          <w:lang w:eastAsia="zh-CN"/>
        </w:rPr>
        <w:t xml:space="preserve"> </w:t>
      </w:r>
      <w:r>
        <w:rPr>
          <w:rFonts w:eastAsiaTheme="minorEastAsia"/>
          <w:lang w:eastAsia="zh-CN"/>
        </w:rPr>
        <w:t>based on a</w:t>
      </w:r>
      <w:r>
        <w:rPr>
          <w:rFonts w:eastAsiaTheme="minorEastAsia"/>
          <w:lang w:val="en-US" w:eastAsia="zh-CN"/>
        </w:rPr>
        <w:t xml:space="preserve"> constant </w:t>
      </w:r>
      <w:r>
        <w:rPr>
          <w:rFonts w:eastAsiaTheme="minorEastAsia"/>
          <w:lang w:val="en-US" w:eastAsia="zh-CN"/>
        </w:rPr>
        <w:t>10</w:t>
      </w:r>
      <w:r>
        <w:rPr>
          <w:rFonts w:eastAsiaTheme="minorEastAsia"/>
          <w:lang w:val="en-US" w:eastAsia="zh-CN"/>
        </w:rPr>
        <w:t xml:space="preserve"> dB filter rejection </w:t>
      </w:r>
      <w:r>
        <w:rPr>
          <w:rFonts w:eastAsiaTheme="minorEastAsia"/>
          <w:lang w:eastAsia="zh-CN"/>
        </w:rPr>
        <w:t>using APT PA</w:t>
      </w:r>
    </w:p>
    <w:p w14:paraId="5A6CDD32" w14:textId="5049F3CF" w:rsidR="00A2730D" w:rsidRPr="00637800" w:rsidRDefault="00044AEA" w:rsidP="00637800">
      <w:pPr>
        <w:widowControl w:val="0"/>
        <w:spacing w:beforeLines="100" w:before="240" w:afterLines="50" w:after="120"/>
        <w:jc w:val="both"/>
        <w:rPr>
          <w:rFonts w:eastAsiaTheme="minorEastAsia" w:hint="eastAsia"/>
          <w:lang w:eastAsia="zh-CN"/>
        </w:rPr>
      </w:pPr>
      <w:r>
        <w:rPr>
          <w:lang w:val="en-US" w:eastAsia="zh-CN"/>
        </w:rPr>
        <w:t xml:space="preserve">PC2 AMPR </w:t>
      </w:r>
      <w:r>
        <w:rPr>
          <w:rFonts w:eastAsiaTheme="minorEastAsia"/>
          <w:lang w:eastAsia="zh-CN"/>
        </w:rPr>
        <w:t xml:space="preserve">without filter rejection </w:t>
      </w:r>
      <w:r>
        <w:rPr>
          <w:lang w:val="en-US" w:eastAsia="zh-CN"/>
        </w:rPr>
        <w:t>are</w:t>
      </w:r>
      <w:r>
        <w:rPr>
          <w:lang w:val="en-US" w:eastAsia="zh-CN"/>
        </w:rPr>
        <w:t xml:space="preserve"> shown</w:t>
      </w:r>
      <w:r w:rsidR="00637800">
        <w:rPr>
          <w:lang w:val="en-US" w:eastAsia="zh-CN"/>
        </w:rPr>
        <w:t xml:space="preserve"> in Table 2.4-1</w:t>
      </w:r>
      <w:r w:rsidR="00A2730D">
        <w:rPr>
          <w:rFonts w:eastAsiaTheme="minorEastAsia"/>
          <w:lang w:eastAsia="zh-CN"/>
        </w:rPr>
        <w:t>:</w:t>
      </w:r>
    </w:p>
    <w:p w14:paraId="1D6EB071" w14:textId="035B7D52" w:rsidR="00A2730D" w:rsidRDefault="00A2730D" w:rsidP="00A2730D">
      <w:pPr>
        <w:widowControl w:val="0"/>
        <w:spacing w:afterLines="50" w:after="120"/>
        <w:jc w:val="center"/>
        <w:rPr>
          <w:rFonts w:eastAsiaTheme="minorEastAsia"/>
          <w:b/>
          <w:bCs/>
          <w:lang w:eastAsia="zh-CN"/>
        </w:rPr>
      </w:pPr>
      <w:r w:rsidRPr="005D5A61">
        <w:rPr>
          <w:rFonts w:eastAsiaTheme="minorEastAsia" w:hint="eastAsia"/>
          <w:b/>
          <w:bCs/>
          <w:lang w:val="en-US" w:eastAsia="zh-CN"/>
        </w:rPr>
        <w:t>T</w:t>
      </w:r>
      <w:r w:rsidRPr="005D5A61">
        <w:rPr>
          <w:rFonts w:eastAsiaTheme="minorEastAsia"/>
          <w:b/>
          <w:bCs/>
          <w:lang w:val="en-US" w:eastAsia="zh-CN"/>
        </w:rPr>
        <w:t>able 2.4-</w:t>
      </w:r>
      <w:r w:rsidR="00637800">
        <w:rPr>
          <w:rFonts w:eastAsiaTheme="minorEastAsia"/>
          <w:b/>
          <w:bCs/>
          <w:lang w:val="en-US" w:eastAsia="zh-CN"/>
        </w:rPr>
        <w:t>1</w:t>
      </w:r>
      <w:r w:rsidRPr="005D5A61">
        <w:rPr>
          <w:rFonts w:eastAsiaTheme="minorEastAsia"/>
          <w:b/>
          <w:bCs/>
          <w:lang w:val="en-US" w:eastAsia="zh-CN"/>
        </w:rPr>
        <w:t xml:space="preserve"> AMPR for PC2 </w:t>
      </w:r>
      <w:r w:rsidRPr="005D5A61">
        <w:rPr>
          <w:rFonts w:eastAsiaTheme="minorEastAsia" w:hint="eastAsia"/>
          <w:b/>
          <w:bCs/>
          <w:lang w:eastAsia="zh-CN"/>
        </w:rPr>
        <w:t>CP-OFDM</w:t>
      </w:r>
      <w:r w:rsidRPr="005D5A61">
        <w:rPr>
          <w:rFonts w:eastAsiaTheme="minorEastAsia"/>
          <w:b/>
          <w:bCs/>
          <w:lang w:eastAsia="zh-CN"/>
        </w:rPr>
        <w:t xml:space="preserve"> </w:t>
      </w:r>
      <w:r w:rsidRPr="005D5A61">
        <w:rPr>
          <w:rFonts w:eastAsiaTheme="minorEastAsia" w:hint="eastAsia"/>
          <w:b/>
          <w:bCs/>
          <w:lang w:eastAsia="zh-CN"/>
        </w:rPr>
        <w:t>QPSK</w:t>
      </w:r>
      <w:r w:rsidRPr="005D5A61">
        <w:rPr>
          <w:rFonts w:eastAsiaTheme="minorEastAsia"/>
          <w:b/>
          <w:bCs/>
          <w:lang w:eastAsia="zh-CN"/>
        </w:rPr>
        <w:t xml:space="preserve"> using </w:t>
      </w:r>
      <w:r>
        <w:rPr>
          <w:rFonts w:eastAsiaTheme="minorEastAsia"/>
          <w:b/>
          <w:bCs/>
          <w:lang w:eastAsia="zh-CN"/>
        </w:rPr>
        <w:t>APT</w:t>
      </w:r>
      <w:r w:rsidRPr="005D5A61">
        <w:rPr>
          <w:rFonts w:eastAsiaTheme="minorEastAsia"/>
          <w:b/>
          <w:bCs/>
          <w:lang w:eastAsia="zh-CN"/>
        </w:rPr>
        <w:t xml:space="preserve"> PA</w:t>
      </w:r>
      <w:r w:rsidR="00637800" w:rsidRPr="00637800">
        <w:rPr>
          <w:rFonts w:eastAsiaTheme="minorEastAsia"/>
          <w:b/>
          <w:bCs/>
          <w:lang w:eastAsia="zh-CN"/>
        </w:rPr>
        <w:t xml:space="preserve"> </w:t>
      </w:r>
      <w:r w:rsidR="00637800" w:rsidRPr="00637800">
        <w:rPr>
          <w:rFonts w:eastAsiaTheme="minorEastAsia"/>
          <w:b/>
          <w:bCs/>
          <w:lang w:eastAsia="zh-CN"/>
        </w:rPr>
        <w:t>without filter rejection</w:t>
      </w:r>
    </w:p>
    <w:tbl>
      <w:tblPr>
        <w:tblW w:w="8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25"/>
        <w:gridCol w:w="1708"/>
        <w:gridCol w:w="1668"/>
        <w:gridCol w:w="1527"/>
        <w:gridCol w:w="1527"/>
        <w:gridCol w:w="1025"/>
      </w:tblGrid>
      <w:tr w:rsidR="00637800" w:rsidRPr="00FE36DE" w14:paraId="42ED46B1" w14:textId="77777777" w:rsidTr="00637800">
        <w:trPr>
          <w:trHeight w:val="722"/>
          <w:jc w:val="center"/>
        </w:trPr>
        <w:tc>
          <w:tcPr>
            <w:tcW w:w="1125" w:type="dxa"/>
            <w:shd w:val="clear" w:color="auto" w:fill="auto"/>
            <w:tcMar>
              <w:top w:w="15" w:type="dxa"/>
              <w:left w:w="15" w:type="dxa"/>
              <w:bottom w:w="0" w:type="dxa"/>
              <w:right w:w="15" w:type="dxa"/>
            </w:tcMar>
            <w:hideMark/>
          </w:tcPr>
          <w:p w14:paraId="3A739A65"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 </w:t>
            </w:r>
          </w:p>
        </w:tc>
        <w:tc>
          <w:tcPr>
            <w:tcW w:w="1708" w:type="dxa"/>
            <w:shd w:val="clear" w:color="auto" w:fill="auto"/>
            <w:tcMar>
              <w:top w:w="15" w:type="dxa"/>
              <w:left w:w="70" w:type="dxa"/>
              <w:bottom w:w="0" w:type="dxa"/>
              <w:right w:w="70" w:type="dxa"/>
            </w:tcMar>
            <w:hideMark/>
          </w:tcPr>
          <w:p w14:paraId="7FF6E922"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Channel Bandwidth, MHz</w:t>
            </w:r>
          </w:p>
        </w:tc>
        <w:tc>
          <w:tcPr>
            <w:tcW w:w="1668" w:type="dxa"/>
            <w:shd w:val="clear" w:color="auto" w:fill="auto"/>
            <w:tcMar>
              <w:top w:w="15" w:type="dxa"/>
              <w:left w:w="70" w:type="dxa"/>
              <w:bottom w:w="0" w:type="dxa"/>
              <w:right w:w="70" w:type="dxa"/>
            </w:tcMar>
            <w:hideMark/>
          </w:tcPr>
          <w:p w14:paraId="3E5AB264"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Carrier Centre Frequency, Fc, MHz</w:t>
            </w:r>
          </w:p>
        </w:tc>
        <w:tc>
          <w:tcPr>
            <w:tcW w:w="1527" w:type="dxa"/>
            <w:shd w:val="clear" w:color="auto" w:fill="auto"/>
            <w:tcMar>
              <w:top w:w="15" w:type="dxa"/>
              <w:left w:w="70" w:type="dxa"/>
              <w:bottom w:w="0" w:type="dxa"/>
              <w:right w:w="70" w:type="dxa"/>
            </w:tcMar>
            <w:hideMark/>
          </w:tcPr>
          <w:p w14:paraId="387A75AE" w14:textId="77777777" w:rsidR="00637800" w:rsidRPr="005D5A61" w:rsidRDefault="00637800" w:rsidP="003D0462">
            <w:pPr>
              <w:widowControl w:val="0"/>
              <w:spacing w:afterLines="50" w:after="120"/>
              <w:jc w:val="center"/>
              <w:rPr>
                <w:rFonts w:eastAsiaTheme="minorEastAsia"/>
                <w:lang w:val="en-US" w:eastAsia="zh-CN"/>
              </w:rPr>
            </w:pPr>
            <w:proofErr w:type="spellStart"/>
            <w:r w:rsidRPr="005D5A61">
              <w:rPr>
                <w:rFonts w:eastAsiaTheme="minorEastAsia" w:hint="eastAsia"/>
                <w:b/>
                <w:bCs/>
                <w:lang w:eastAsia="zh-CN"/>
              </w:rPr>
              <w:t>RB</w:t>
            </w:r>
            <w:r w:rsidRPr="005D5A61">
              <w:rPr>
                <w:rFonts w:eastAsiaTheme="minorEastAsia" w:hint="eastAsia"/>
                <w:b/>
                <w:bCs/>
                <w:vertAlign w:val="subscript"/>
                <w:lang w:eastAsia="zh-CN"/>
              </w:rPr>
              <w:t>start</w:t>
            </w:r>
            <w:proofErr w:type="spellEnd"/>
            <w:r w:rsidRPr="005D5A61">
              <w:rPr>
                <w:rFonts w:eastAsiaTheme="minorEastAsia" w:hint="eastAsia"/>
                <w:b/>
                <w:bCs/>
                <w:lang w:eastAsia="zh-CN"/>
              </w:rPr>
              <w:t>*12*SCS</w:t>
            </w:r>
          </w:p>
          <w:p w14:paraId="4D015566"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MHz</w:t>
            </w:r>
          </w:p>
        </w:tc>
        <w:tc>
          <w:tcPr>
            <w:tcW w:w="1527" w:type="dxa"/>
            <w:shd w:val="clear" w:color="auto" w:fill="auto"/>
            <w:tcMar>
              <w:top w:w="15" w:type="dxa"/>
              <w:left w:w="70" w:type="dxa"/>
              <w:bottom w:w="0" w:type="dxa"/>
              <w:right w:w="70" w:type="dxa"/>
            </w:tcMar>
            <w:hideMark/>
          </w:tcPr>
          <w:p w14:paraId="473604F1"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LCRB*12*SCS</w:t>
            </w:r>
          </w:p>
          <w:p w14:paraId="7E68780D"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MHz</w:t>
            </w:r>
          </w:p>
        </w:tc>
        <w:tc>
          <w:tcPr>
            <w:tcW w:w="1025" w:type="dxa"/>
            <w:shd w:val="clear" w:color="auto" w:fill="auto"/>
            <w:tcMar>
              <w:top w:w="15" w:type="dxa"/>
              <w:left w:w="70" w:type="dxa"/>
              <w:bottom w:w="0" w:type="dxa"/>
              <w:right w:w="70" w:type="dxa"/>
            </w:tcMar>
            <w:hideMark/>
          </w:tcPr>
          <w:p w14:paraId="08D27726"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A-MPR</w:t>
            </w:r>
          </w:p>
        </w:tc>
      </w:tr>
      <w:tr w:rsidR="00637800" w:rsidRPr="00FE36DE" w14:paraId="2A557C0E" w14:textId="77777777" w:rsidTr="00637800">
        <w:trPr>
          <w:trHeight w:val="486"/>
          <w:jc w:val="center"/>
        </w:trPr>
        <w:tc>
          <w:tcPr>
            <w:tcW w:w="1125" w:type="dxa"/>
            <w:vMerge w:val="restart"/>
            <w:shd w:val="clear" w:color="auto" w:fill="auto"/>
            <w:tcMar>
              <w:top w:w="15" w:type="dxa"/>
              <w:left w:w="15" w:type="dxa"/>
              <w:bottom w:w="0" w:type="dxa"/>
              <w:right w:w="15" w:type="dxa"/>
            </w:tcMar>
            <w:hideMark/>
          </w:tcPr>
          <w:p w14:paraId="23BDCE97"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CP-OFDM</w:t>
            </w:r>
          </w:p>
          <w:p w14:paraId="43AB4BF9"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QPSK</w:t>
            </w:r>
          </w:p>
        </w:tc>
        <w:tc>
          <w:tcPr>
            <w:tcW w:w="1708" w:type="dxa"/>
            <w:shd w:val="clear" w:color="auto" w:fill="auto"/>
            <w:tcMar>
              <w:top w:w="15" w:type="dxa"/>
              <w:left w:w="70" w:type="dxa"/>
              <w:bottom w:w="0" w:type="dxa"/>
              <w:right w:w="70" w:type="dxa"/>
            </w:tcMar>
            <w:hideMark/>
          </w:tcPr>
          <w:p w14:paraId="1D8E767C"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10MHz</w:t>
            </w:r>
          </w:p>
        </w:tc>
        <w:tc>
          <w:tcPr>
            <w:tcW w:w="1668" w:type="dxa"/>
            <w:shd w:val="clear" w:color="auto" w:fill="auto"/>
            <w:tcMar>
              <w:top w:w="15" w:type="dxa"/>
              <w:left w:w="70" w:type="dxa"/>
              <w:bottom w:w="0" w:type="dxa"/>
              <w:right w:w="70" w:type="dxa"/>
            </w:tcMar>
            <w:hideMark/>
          </w:tcPr>
          <w:p w14:paraId="7D644384"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 xml:space="preserve">1631.5 &lt; Fc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eastAsia="zh-CN"/>
              </w:rPr>
              <w:t>1641.5</w:t>
            </w:r>
          </w:p>
        </w:tc>
        <w:tc>
          <w:tcPr>
            <w:tcW w:w="1527" w:type="dxa"/>
            <w:shd w:val="clear" w:color="auto" w:fill="auto"/>
            <w:tcMar>
              <w:top w:w="15" w:type="dxa"/>
              <w:left w:w="70" w:type="dxa"/>
              <w:bottom w:w="0" w:type="dxa"/>
              <w:right w:w="70" w:type="dxa"/>
            </w:tcMar>
            <w:hideMark/>
          </w:tcPr>
          <w:p w14:paraId="0A7F224E"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 </w:t>
            </w:r>
          </w:p>
        </w:tc>
        <w:tc>
          <w:tcPr>
            <w:tcW w:w="1527" w:type="dxa"/>
            <w:shd w:val="clear" w:color="auto" w:fill="auto"/>
            <w:tcMar>
              <w:top w:w="15" w:type="dxa"/>
              <w:left w:w="70" w:type="dxa"/>
              <w:bottom w:w="0" w:type="dxa"/>
              <w:right w:w="70" w:type="dxa"/>
            </w:tcMar>
            <w:hideMark/>
          </w:tcPr>
          <w:p w14:paraId="4A53CDD9"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&gt;</w:t>
            </w:r>
            <w:r w:rsidRPr="00FE36DE">
              <w:rPr>
                <w:rFonts w:eastAsiaTheme="minorEastAsia"/>
                <w:lang w:eastAsia="zh-CN"/>
              </w:rPr>
              <w:t>5.4</w:t>
            </w:r>
          </w:p>
        </w:tc>
        <w:tc>
          <w:tcPr>
            <w:tcW w:w="1025" w:type="dxa"/>
            <w:shd w:val="clear" w:color="auto" w:fill="auto"/>
            <w:tcMar>
              <w:top w:w="15" w:type="dxa"/>
              <w:left w:w="70" w:type="dxa"/>
              <w:bottom w:w="0" w:type="dxa"/>
              <w:right w:w="70" w:type="dxa"/>
            </w:tcMar>
            <w:hideMark/>
          </w:tcPr>
          <w:p w14:paraId="0C0CCA90"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5</w:t>
            </w:r>
          </w:p>
        </w:tc>
      </w:tr>
      <w:tr w:rsidR="00637800" w:rsidRPr="00FE36DE" w14:paraId="34A62C62" w14:textId="77777777" w:rsidTr="00637800">
        <w:trPr>
          <w:trHeight w:val="486"/>
          <w:jc w:val="center"/>
        </w:trPr>
        <w:tc>
          <w:tcPr>
            <w:tcW w:w="0" w:type="auto"/>
            <w:vMerge/>
            <w:shd w:val="clear" w:color="auto" w:fill="auto"/>
            <w:vAlign w:val="center"/>
            <w:hideMark/>
          </w:tcPr>
          <w:p w14:paraId="2C84FE7A" w14:textId="77777777" w:rsidR="00637800" w:rsidRPr="005D5A61" w:rsidRDefault="00637800" w:rsidP="003D0462">
            <w:pPr>
              <w:widowControl w:val="0"/>
              <w:spacing w:afterLines="50" w:after="120"/>
              <w:jc w:val="center"/>
              <w:rPr>
                <w:rFonts w:eastAsiaTheme="minorEastAsia"/>
                <w:lang w:val="en-US" w:eastAsia="zh-CN"/>
              </w:rPr>
            </w:pPr>
          </w:p>
        </w:tc>
        <w:tc>
          <w:tcPr>
            <w:tcW w:w="1708" w:type="dxa"/>
            <w:shd w:val="clear" w:color="auto" w:fill="auto"/>
            <w:tcMar>
              <w:top w:w="15" w:type="dxa"/>
              <w:left w:w="70" w:type="dxa"/>
              <w:bottom w:w="0" w:type="dxa"/>
              <w:right w:w="70" w:type="dxa"/>
            </w:tcMar>
            <w:hideMark/>
          </w:tcPr>
          <w:p w14:paraId="05235C8D"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15MHz</w:t>
            </w:r>
          </w:p>
        </w:tc>
        <w:tc>
          <w:tcPr>
            <w:tcW w:w="1668" w:type="dxa"/>
            <w:shd w:val="clear" w:color="auto" w:fill="auto"/>
            <w:tcMar>
              <w:top w:w="15" w:type="dxa"/>
              <w:left w:w="70" w:type="dxa"/>
              <w:bottom w:w="0" w:type="dxa"/>
              <w:right w:w="70" w:type="dxa"/>
            </w:tcMar>
            <w:hideMark/>
          </w:tcPr>
          <w:p w14:paraId="38A2329D"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val="fr-FR" w:eastAsia="zh-CN"/>
              </w:rPr>
              <w:t xml:space="preserve">1634 &lt; </w:t>
            </w:r>
            <w:proofErr w:type="spellStart"/>
            <w:r w:rsidRPr="005D5A61">
              <w:rPr>
                <w:rFonts w:eastAsiaTheme="minorEastAsia" w:hint="eastAsia"/>
                <w:lang w:val="fr-FR" w:eastAsia="zh-CN"/>
              </w:rPr>
              <w:t>Fc</w:t>
            </w:r>
            <w:proofErr w:type="spellEnd"/>
            <w:r w:rsidRPr="005D5A61">
              <w:rPr>
                <w:rFonts w:eastAsiaTheme="minorEastAsia" w:hint="eastAsia"/>
                <w:lang w:val="fr-FR" w:eastAsia="zh-CN"/>
              </w:rPr>
              <w:t xml:space="preserve">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val="fr-FR" w:eastAsia="zh-CN"/>
              </w:rPr>
              <w:t>1649</w:t>
            </w:r>
          </w:p>
        </w:tc>
        <w:tc>
          <w:tcPr>
            <w:tcW w:w="1527" w:type="dxa"/>
            <w:shd w:val="clear" w:color="auto" w:fill="auto"/>
            <w:tcMar>
              <w:top w:w="15" w:type="dxa"/>
              <w:left w:w="70" w:type="dxa"/>
              <w:bottom w:w="0" w:type="dxa"/>
              <w:right w:w="70" w:type="dxa"/>
            </w:tcMar>
            <w:hideMark/>
          </w:tcPr>
          <w:p w14:paraId="417C7D03"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 </w:t>
            </w:r>
          </w:p>
        </w:tc>
        <w:tc>
          <w:tcPr>
            <w:tcW w:w="1527" w:type="dxa"/>
            <w:shd w:val="clear" w:color="auto" w:fill="auto"/>
            <w:tcMar>
              <w:top w:w="15" w:type="dxa"/>
              <w:left w:w="70" w:type="dxa"/>
              <w:bottom w:w="0" w:type="dxa"/>
              <w:right w:w="70" w:type="dxa"/>
            </w:tcMar>
            <w:hideMark/>
          </w:tcPr>
          <w:p w14:paraId="5FD4BCF8"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&gt;</w:t>
            </w:r>
            <w:r w:rsidRPr="00FE36DE">
              <w:rPr>
                <w:rFonts w:eastAsiaTheme="minorEastAsia"/>
                <w:lang w:eastAsia="zh-CN"/>
              </w:rPr>
              <w:t>5.4</w:t>
            </w:r>
          </w:p>
        </w:tc>
        <w:tc>
          <w:tcPr>
            <w:tcW w:w="1025" w:type="dxa"/>
            <w:shd w:val="clear" w:color="auto" w:fill="auto"/>
            <w:tcMar>
              <w:top w:w="15" w:type="dxa"/>
              <w:left w:w="70" w:type="dxa"/>
              <w:bottom w:w="0" w:type="dxa"/>
              <w:right w:w="70" w:type="dxa"/>
            </w:tcMar>
            <w:hideMark/>
          </w:tcPr>
          <w:p w14:paraId="7F6270F9"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6</w:t>
            </w:r>
          </w:p>
        </w:tc>
      </w:tr>
      <w:tr w:rsidR="00637800" w:rsidRPr="00FE36DE" w14:paraId="27A4971D" w14:textId="77777777" w:rsidTr="00637800">
        <w:trPr>
          <w:trHeight w:val="250"/>
          <w:jc w:val="center"/>
        </w:trPr>
        <w:tc>
          <w:tcPr>
            <w:tcW w:w="0" w:type="auto"/>
            <w:vMerge/>
            <w:shd w:val="clear" w:color="auto" w:fill="auto"/>
            <w:vAlign w:val="center"/>
            <w:hideMark/>
          </w:tcPr>
          <w:p w14:paraId="66018CA2" w14:textId="77777777" w:rsidR="00637800" w:rsidRPr="005D5A61" w:rsidRDefault="00637800" w:rsidP="003D0462">
            <w:pPr>
              <w:widowControl w:val="0"/>
              <w:spacing w:afterLines="50" w:after="120"/>
              <w:jc w:val="center"/>
              <w:rPr>
                <w:rFonts w:eastAsiaTheme="minorEastAsia"/>
                <w:lang w:val="en-US" w:eastAsia="zh-CN"/>
              </w:rPr>
            </w:pPr>
          </w:p>
        </w:tc>
        <w:tc>
          <w:tcPr>
            <w:tcW w:w="1708" w:type="dxa"/>
            <w:vMerge w:val="restart"/>
            <w:shd w:val="clear" w:color="auto" w:fill="auto"/>
            <w:tcMar>
              <w:top w:w="15" w:type="dxa"/>
              <w:left w:w="70" w:type="dxa"/>
              <w:bottom w:w="0" w:type="dxa"/>
              <w:right w:w="70" w:type="dxa"/>
            </w:tcMar>
            <w:hideMark/>
          </w:tcPr>
          <w:p w14:paraId="647D054E"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20MHz</w:t>
            </w:r>
          </w:p>
        </w:tc>
        <w:tc>
          <w:tcPr>
            <w:tcW w:w="1668" w:type="dxa"/>
            <w:vMerge w:val="restart"/>
            <w:shd w:val="clear" w:color="auto" w:fill="auto"/>
            <w:tcMar>
              <w:top w:w="15" w:type="dxa"/>
              <w:left w:w="70" w:type="dxa"/>
              <w:bottom w:w="0" w:type="dxa"/>
              <w:right w:w="70" w:type="dxa"/>
            </w:tcMar>
            <w:hideMark/>
          </w:tcPr>
          <w:p w14:paraId="2B41751A"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val="fr-FR" w:eastAsia="zh-CN"/>
              </w:rPr>
              <w:t xml:space="preserve">1636.5 &lt; </w:t>
            </w:r>
            <w:proofErr w:type="spellStart"/>
            <w:r w:rsidRPr="005D5A61">
              <w:rPr>
                <w:rFonts w:eastAsiaTheme="minorEastAsia" w:hint="eastAsia"/>
                <w:lang w:val="fr-FR" w:eastAsia="zh-CN"/>
              </w:rPr>
              <w:t>Fc</w:t>
            </w:r>
            <w:proofErr w:type="spellEnd"/>
            <w:r w:rsidRPr="005D5A61">
              <w:rPr>
                <w:rFonts w:eastAsiaTheme="minorEastAsia" w:hint="eastAsia"/>
                <w:lang w:val="fr-FR" w:eastAsia="zh-CN"/>
              </w:rPr>
              <w:t xml:space="preserve">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val="fr-FR" w:eastAsia="zh-CN"/>
              </w:rPr>
              <w:t>16</w:t>
            </w:r>
            <w:r w:rsidRPr="00FE36DE">
              <w:rPr>
                <w:rFonts w:eastAsiaTheme="minorEastAsia"/>
                <w:lang w:val="fr-FR" w:eastAsia="zh-CN"/>
              </w:rPr>
              <w:t>5</w:t>
            </w:r>
            <w:r w:rsidRPr="005D5A61">
              <w:rPr>
                <w:rFonts w:eastAsiaTheme="minorEastAsia" w:hint="eastAsia"/>
                <w:lang w:val="fr-FR" w:eastAsia="zh-CN"/>
              </w:rPr>
              <w:t>0.5</w:t>
            </w:r>
          </w:p>
        </w:tc>
        <w:tc>
          <w:tcPr>
            <w:tcW w:w="1527" w:type="dxa"/>
            <w:shd w:val="clear" w:color="auto" w:fill="auto"/>
            <w:tcMar>
              <w:top w:w="15" w:type="dxa"/>
              <w:left w:w="70" w:type="dxa"/>
              <w:bottom w:w="0" w:type="dxa"/>
              <w:right w:w="70" w:type="dxa"/>
            </w:tcMar>
            <w:hideMark/>
          </w:tcPr>
          <w:p w14:paraId="09363247"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 </w:t>
            </w:r>
          </w:p>
        </w:tc>
        <w:tc>
          <w:tcPr>
            <w:tcW w:w="1527" w:type="dxa"/>
            <w:shd w:val="clear" w:color="auto" w:fill="auto"/>
            <w:tcMar>
              <w:top w:w="15" w:type="dxa"/>
              <w:left w:w="70" w:type="dxa"/>
              <w:bottom w:w="0" w:type="dxa"/>
              <w:right w:w="70" w:type="dxa"/>
            </w:tcMar>
            <w:hideMark/>
          </w:tcPr>
          <w:p w14:paraId="7F337A5F"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&gt;</w:t>
            </w:r>
            <w:r w:rsidRPr="00FE36DE">
              <w:rPr>
                <w:rFonts w:eastAsiaTheme="minorEastAsia"/>
                <w:lang w:eastAsia="zh-CN"/>
              </w:rPr>
              <w:t>9</w:t>
            </w:r>
          </w:p>
        </w:tc>
        <w:tc>
          <w:tcPr>
            <w:tcW w:w="1025" w:type="dxa"/>
            <w:shd w:val="clear" w:color="auto" w:fill="auto"/>
            <w:tcMar>
              <w:top w:w="15" w:type="dxa"/>
              <w:left w:w="70" w:type="dxa"/>
              <w:bottom w:w="0" w:type="dxa"/>
              <w:right w:w="70" w:type="dxa"/>
            </w:tcMar>
            <w:hideMark/>
          </w:tcPr>
          <w:p w14:paraId="74EA91A2"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6</w:t>
            </w:r>
          </w:p>
        </w:tc>
      </w:tr>
      <w:tr w:rsidR="00637800" w:rsidRPr="005D5A61" w14:paraId="60B60AD5" w14:textId="77777777" w:rsidTr="00637800">
        <w:trPr>
          <w:trHeight w:val="486"/>
          <w:jc w:val="center"/>
        </w:trPr>
        <w:tc>
          <w:tcPr>
            <w:tcW w:w="0" w:type="auto"/>
            <w:vMerge/>
            <w:shd w:val="clear" w:color="auto" w:fill="auto"/>
            <w:vAlign w:val="center"/>
            <w:hideMark/>
          </w:tcPr>
          <w:p w14:paraId="7045E8BB" w14:textId="77777777" w:rsidR="00637800" w:rsidRPr="005D5A61" w:rsidRDefault="00637800" w:rsidP="003D0462">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44FE4CCA" w14:textId="77777777" w:rsidR="00637800" w:rsidRPr="005D5A61" w:rsidRDefault="00637800" w:rsidP="003D0462">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6AD4A8CA" w14:textId="77777777" w:rsidR="00637800" w:rsidRPr="005D5A61" w:rsidRDefault="00637800"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7B5C2B31"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 </w:t>
            </w:r>
          </w:p>
        </w:tc>
        <w:tc>
          <w:tcPr>
            <w:tcW w:w="1527" w:type="dxa"/>
            <w:shd w:val="clear" w:color="auto" w:fill="auto"/>
            <w:tcMar>
              <w:top w:w="15" w:type="dxa"/>
              <w:left w:w="70" w:type="dxa"/>
              <w:bottom w:w="0" w:type="dxa"/>
              <w:right w:w="70" w:type="dxa"/>
            </w:tcMar>
            <w:hideMark/>
          </w:tcPr>
          <w:p w14:paraId="19F1E087" w14:textId="77777777" w:rsidR="00637800" w:rsidRPr="005D5A61" w:rsidRDefault="00637800" w:rsidP="003D0462">
            <w:pPr>
              <w:widowControl w:val="0"/>
              <w:spacing w:afterLines="50" w:after="120"/>
              <w:jc w:val="center"/>
              <w:rPr>
                <w:rFonts w:eastAsiaTheme="minorEastAsia"/>
                <w:lang w:val="en-US" w:eastAsia="zh-CN"/>
              </w:rPr>
            </w:pPr>
            <w:r w:rsidRPr="00FE36DE">
              <w:rPr>
                <w:rFonts w:cs="Arial"/>
              </w:rPr>
              <w:t>≥</w:t>
            </w:r>
            <w:r w:rsidRPr="00FE36DE">
              <w:t xml:space="preserve"> </w:t>
            </w:r>
            <w:r w:rsidRPr="00FE36DE">
              <w:rPr>
                <w:rFonts w:eastAsiaTheme="minorEastAsia"/>
                <w:lang w:eastAsia="zh-CN"/>
              </w:rPr>
              <w:t>6.12</w:t>
            </w:r>
          </w:p>
          <w:p w14:paraId="6F3F59E8"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&lt;</w:t>
            </w:r>
            <w:r w:rsidRPr="00FE36DE">
              <w:rPr>
                <w:rFonts w:eastAsiaTheme="minorEastAsia"/>
                <w:lang w:eastAsia="zh-CN"/>
              </w:rPr>
              <w:t>9</w:t>
            </w:r>
          </w:p>
        </w:tc>
        <w:tc>
          <w:tcPr>
            <w:tcW w:w="1025" w:type="dxa"/>
            <w:shd w:val="clear" w:color="auto" w:fill="auto"/>
            <w:tcMar>
              <w:top w:w="15" w:type="dxa"/>
              <w:left w:w="70" w:type="dxa"/>
              <w:bottom w:w="0" w:type="dxa"/>
              <w:right w:w="70" w:type="dxa"/>
            </w:tcMar>
            <w:hideMark/>
          </w:tcPr>
          <w:p w14:paraId="6C690254"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eastAsia="zh-CN"/>
              </w:rPr>
              <w:t> 4.5</w:t>
            </w:r>
          </w:p>
        </w:tc>
      </w:tr>
      <w:tr w:rsidR="00637800" w:rsidRPr="005D5A61" w14:paraId="6BAC626A" w14:textId="77777777" w:rsidTr="00637800">
        <w:trPr>
          <w:trHeight w:val="250"/>
          <w:jc w:val="center"/>
        </w:trPr>
        <w:tc>
          <w:tcPr>
            <w:tcW w:w="0" w:type="auto"/>
            <w:vMerge/>
            <w:shd w:val="clear" w:color="auto" w:fill="auto"/>
            <w:vAlign w:val="center"/>
            <w:hideMark/>
          </w:tcPr>
          <w:p w14:paraId="42CA8005" w14:textId="77777777" w:rsidR="00637800" w:rsidRPr="005D5A61" w:rsidRDefault="00637800" w:rsidP="003D0462">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6D9E1635" w14:textId="77777777" w:rsidR="00637800" w:rsidRPr="005D5A61" w:rsidRDefault="00637800" w:rsidP="003D0462">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64C6D9A6" w14:textId="77777777" w:rsidR="00637800" w:rsidRPr="005D5A61" w:rsidRDefault="00637800"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3B98B2CF"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&lt;</w:t>
            </w:r>
            <w:r w:rsidRPr="00FE36DE">
              <w:rPr>
                <w:rFonts w:eastAsiaTheme="minorEastAsia"/>
                <w:lang w:val="en-US" w:eastAsia="zh-CN"/>
              </w:rPr>
              <w:t>1.44</w:t>
            </w:r>
          </w:p>
        </w:tc>
        <w:tc>
          <w:tcPr>
            <w:tcW w:w="1527" w:type="dxa"/>
            <w:shd w:val="clear" w:color="auto" w:fill="auto"/>
            <w:tcMar>
              <w:top w:w="15" w:type="dxa"/>
              <w:left w:w="70" w:type="dxa"/>
              <w:bottom w:w="0" w:type="dxa"/>
              <w:right w:w="70" w:type="dxa"/>
            </w:tcMar>
            <w:hideMark/>
          </w:tcPr>
          <w:p w14:paraId="6C10928D"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&lt;</w:t>
            </w:r>
            <w:r w:rsidRPr="00FE36DE">
              <w:rPr>
                <w:rFonts w:eastAsiaTheme="minorEastAsia"/>
                <w:lang w:val="en-US" w:eastAsia="zh-CN"/>
              </w:rPr>
              <w:t>6.12</w:t>
            </w:r>
          </w:p>
        </w:tc>
        <w:tc>
          <w:tcPr>
            <w:tcW w:w="1025" w:type="dxa"/>
            <w:shd w:val="clear" w:color="auto" w:fill="auto"/>
            <w:tcMar>
              <w:top w:w="15" w:type="dxa"/>
              <w:left w:w="70" w:type="dxa"/>
              <w:bottom w:w="0" w:type="dxa"/>
              <w:right w:w="70" w:type="dxa"/>
            </w:tcMar>
            <w:hideMark/>
          </w:tcPr>
          <w:p w14:paraId="52D325E1"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7.5</w:t>
            </w:r>
          </w:p>
        </w:tc>
      </w:tr>
      <w:tr w:rsidR="00637800" w:rsidRPr="005D5A61" w14:paraId="454963B8" w14:textId="77777777" w:rsidTr="00637800">
        <w:trPr>
          <w:trHeight w:val="250"/>
          <w:jc w:val="center"/>
        </w:trPr>
        <w:tc>
          <w:tcPr>
            <w:tcW w:w="0" w:type="auto"/>
            <w:vMerge/>
            <w:shd w:val="clear" w:color="auto" w:fill="auto"/>
            <w:vAlign w:val="center"/>
            <w:hideMark/>
          </w:tcPr>
          <w:p w14:paraId="4F48779D" w14:textId="77777777" w:rsidR="00637800" w:rsidRPr="005D5A61" w:rsidRDefault="00637800" w:rsidP="003D0462">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2A21ACA9" w14:textId="77777777" w:rsidR="00637800" w:rsidRPr="005D5A61" w:rsidRDefault="00637800" w:rsidP="003D0462">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68E99513" w14:textId="77777777" w:rsidR="00637800" w:rsidRPr="005D5A61" w:rsidRDefault="00637800"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6408F741"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&gt;</w:t>
            </w:r>
            <w:r w:rsidRPr="00FE36DE">
              <w:rPr>
                <w:rFonts w:eastAsiaTheme="minorEastAsia"/>
                <w:lang w:val="en-US" w:eastAsia="zh-CN"/>
              </w:rPr>
              <w:t>17.64</w:t>
            </w:r>
          </w:p>
        </w:tc>
        <w:tc>
          <w:tcPr>
            <w:tcW w:w="1527" w:type="dxa"/>
            <w:shd w:val="clear" w:color="auto" w:fill="auto"/>
            <w:tcMar>
              <w:top w:w="15" w:type="dxa"/>
              <w:left w:w="70" w:type="dxa"/>
              <w:bottom w:w="0" w:type="dxa"/>
              <w:right w:w="70" w:type="dxa"/>
            </w:tcMar>
            <w:hideMark/>
          </w:tcPr>
          <w:p w14:paraId="47027465"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&lt;</w:t>
            </w:r>
            <w:r w:rsidRPr="00FE36DE">
              <w:rPr>
                <w:rFonts w:eastAsiaTheme="minorEastAsia"/>
                <w:lang w:val="en-US" w:eastAsia="zh-CN"/>
              </w:rPr>
              <w:t>0.72</w:t>
            </w:r>
          </w:p>
        </w:tc>
        <w:tc>
          <w:tcPr>
            <w:tcW w:w="1025" w:type="dxa"/>
            <w:shd w:val="clear" w:color="auto" w:fill="auto"/>
            <w:tcMar>
              <w:top w:w="15" w:type="dxa"/>
              <w:left w:w="70" w:type="dxa"/>
              <w:bottom w:w="0" w:type="dxa"/>
              <w:right w:w="70" w:type="dxa"/>
            </w:tcMar>
            <w:hideMark/>
          </w:tcPr>
          <w:p w14:paraId="4438233A"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4.5</w:t>
            </w:r>
          </w:p>
        </w:tc>
      </w:tr>
    </w:tbl>
    <w:p w14:paraId="6B209773" w14:textId="1A142267" w:rsidR="00C90C2D" w:rsidRDefault="00C90C2D" w:rsidP="00DC148B">
      <w:pPr>
        <w:widowControl w:val="0"/>
        <w:spacing w:afterLines="50" w:after="120"/>
        <w:jc w:val="both"/>
        <w:rPr>
          <w:rFonts w:eastAsiaTheme="minorEastAsia"/>
          <w:lang w:eastAsia="zh-CN"/>
        </w:rPr>
      </w:pPr>
    </w:p>
    <w:p w14:paraId="6B1F0340" w14:textId="2B5EC0A8" w:rsidR="00637800" w:rsidRPr="00637800" w:rsidRDefault="00637800" w:rsidP="00637800">
      <w:pPr>
        <w:widowControl w:val="0"/>
        <w:spacing w:beforeLines="100" w:before="240" w:afterLines="50" w:after="120"/>
        <w:jc w:val="both"/>
        <w:rPr>
          <w:rFonts w:eastAsiaTheme="minorEastAsia" w:hint="eastAsia"/>
          <w:lang w:eastAsia="zh-CN"/>
        </w:rPr>
      </w:pPr>
      <w:r>
        <w:rPr>
          <w:lang w:val="en-US" w:eastAsia="zh-CN"/>
        </w:rPr>
        <w:t xml:space="preserve">PC2 AMPR </w:t>
      </w:r>
      <w:r>
        <w:rPr>
          <w:rFonts w:eastAsiaTheme="minorEastAsia"/>
          <w:lang w:eastAsia="zh-CN"/>
        </w:rPr>
        <w:t>with</w:t>
      </w:r>
      <w:r>
        <w:rPr>
          <w:rFonts w:eastAsiaTheme="minorEastAsia"/>
          <w:lang w:eastAsia="zh-CN"/>
        </w:rPr>
        <w:t xml:space="preserve"> 10dB</w:t>
      </w:r>
      <w:r>
        <w:rPr>
          <w:rFonts w:eastAsiaTheme="minorEastAsia"/>
          <w:lang w:eastAsia="zh-CN"/>
        </w:rPr>
        <w:t xml:space="preserve"> filter rejection </w:t>
      </w:r>
      <w:r>
        <w:rPr>
          <w:lang w:val="en-US" w:eastAsia="zh-CN"/>
        </w:rPr>
        <w:t>are shown in Table 2.4-</w:t>
      </w:r>
      <w:r>
        <w:rPr>
          <w:lang w:val="en-US" w:eastAsia="zh-CN"/>
        </w:rPr>
        <w:t>2</w:t>
      </w:r>
      <w:r>
        <w:rPr>
          <w:rFonts w:eastAsiaTheme="minorEastAsia"/>
          <w:lang w:eastAsia="zh-CN"/>
        </w:rPr>
        <w:t>:</w:t>
      </w:r>
    </w:p>
    <w:p w14:paraId="1FCC9DE5" w14:textId="77777777" w:rsidR="00637800" w:rsidRDefault="00637800" w:rsidP="00637800">
      <w:pPr>
        <w:widowControl w:val="0"/>
        <w:spacing w:afterLines="50" w:after="120"/>
        <w:jc w:val="center"/>
        <w:rPr>
          <w:rFonts w:eastAsiaTheme="minorEastAsia"/>
          <w:b/>
          <w:bCs/>
          <w:lang w:eastAsia="zh-CN"/>
        </w:rPr>
      </w:pPr>
      <w:r w:rsidRPr="005D5A61">
        <w:rPr>
          <w:rFonts w:eastAsiaTheme="minorEastAsia" w:hint="eastAsia"/>
          <w:b/>
          <w:bCs/>
          <w:lang w:val="en-US" w:eastAsia="zh-CN"/>
        </w:rPr>
        <w:t>T</w:t>
      </w:r>
      <w:r w:rsidRPr="005D5A61">
        <w:rPr>
          <w:rFonts w:eastAsiaTheme="minorEastAsia"/>
          <w:b/>
          <w:bCs/>
          <w:lang w:val="en-US" w:eastAsia="zh-CN"/>
        </w:rPr>
        <w:t>able 2.4-</w:t>
      </w:r>
      <w:r>
        <w:rPr>
          <w:rFonts w:eastAsiaTheme="minorEastAsia"/>
          <w:b/>
          <w:bCs/>
          <w:lang w:val="en-US" w:eastAsia="zh-CN"/>
        </w:rPr>
        <w:t>1</w:t>
      </w:r>
      <w:r w:rsidRPr="005D5A61">
        <w:rPr>
          <w:rFonts w:eastAsiaTheme="minorEastAsia"/>
          <w:b/>
          <w:bCs/>
          <w:lang w:val="en-US" w:eastAsia="zh-CN"/>
        </w:rPr>
        <w:t xml:space="preserve"> AMPR for PC2 </w:t>
      </w:r>
      <w:r w:rsidRPr="005D5A61">
        <w:rPr>
          <w:rFonts w:eastAsiaTheme="minorEastAsia" w:hint="eastAsia"/>
          <w:b/>
          <w:bCs/>
          <w:lang w:eastAsia="zh-CN"/>
        </w:rPr>
        <w:t>CP-OFDM</w:t>
      </w:r>
      <w:r w:rsidRPr="005D5A61">
        <w:rPr>
          <w:rFonts w:eastAsiaTheme="minorEastAsia"/>
          <w:b/>
          <w:bCs/>
          <w:lang w:eastAsia="zh-CN"/>
        </w:rPr>
        <w:t xml:space="preserve"> </w:t>
      </w:r>
      <w:r w:rsidRPr="005D5A61">
        <w:rPr>
          <w:rFonts w:eastAsiaTheme="minorEastAsia" w:hint="eastAsia"/>
          <w:b/>
          <w:bCs/>
          <w:lang w:eastAsia="zh-CN"/>
        </w:rPr>
        <w:t>QPSK</w:t>
      </w:r>
      <w:r w:rsidRPr="005D5A61">
        <w:rPr>
          <w:rFonts w:eastAsiaTheme="minorEastAsia"/>
          <w:b/>
          <w:bCs/>
          <w:lang w:eastAsia="zh-CN"/>
        </w:rPr>
        <w:t xml:space="preserve"> using </w:t>
      </w:r>
      <w:r>
        <w:rPr>
          <w:rFonts w:eastAsiaTheme="minorEastAsia"/>
          <w:b/>
          <w:bCs/>
          <w:lang w:eastAsia="zh-CN"/>
        </w:rPr>
        <w:t>APT</w:t>
      </w:r>
      <w:r w:rsidRPr="005D5A61">
        <w:rPr>
          <w:rFonts w:eastAsiaTheme="minorEastAsia"/>
          <w:b/>
          <w:bCs/>
          <w:lang w:eastAsia="zh-CN"/>
        </w:rPr>
        <w:t xml:space="preserve"> PA</w:t>
      </w:r>
      <w:r w:rsidRPr="00637800">
        <w:rPr>
          <w:rFonts w:eastAsiaTheme="minorEastAsia"/>
          <w:b/>
          <w:bCs/>
          <w:lang w:eastAsia="zh-CN"/>
        </w:rPr>
        <w:t xml:space="preserve"> without filter rejection</w:t>
      </w:r>
    </w:p>
    <w:tbl>
      <w:tblPr>
        <w:tblW w:w="8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25"/>
        <w:gridCol w:w="1708"/>
        <w:gridCol w:w="1668"/>
        <w:gridCol w:w="1527"/>
        <w:gridCol w:w="1527"/>
        <w:gridCol w:w="1025"/>
      </w:tblGrid>
      <w:tr w:rsidR="00637800" w:rsidRPr="00FE36DE" w14:paraId="10B920E7" w14:textId="77777777" w:rsidTr="00637800">
        <w:trPr>
          <w:trHeight w:val="722"/>
          <w:jc w:val="center"/>
        </w:trPr>
        <w:tc>
          <w:tcPr>
            <w:tcW w:w="1125" w:type="dxa"/>
            <w:shd w:val="clear" w:color="auto" w:fill="auto"/>
            <w:tcMar>
              <w:top w:w="15" w:type="dxa"/>
              <w:left w:w="15" w:type="dxa"/>
              <w:bottom w:w="0" w:type="dxa"/>
              <w:right w:w="15" w:type="dxa"/>
            </w:tcMar>
            <w:hideMark/>
          </w:tcPr>
          <w:p w14:paraId="07D2268C"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 </w:t>
            </w:r>
          </w:p>
        </w:tc>
        <w:tc>
          <w:tcPr>
            <w:tcW w:w="1708" w:type="dxa"/>
            <w:shd w:val="clear" w:color="auto" w:fill="auto"/>
            <w:tcMar>
              <w:top w:w="15" w:type="dxa"/>
              <w:left w:w="70" w:type="dxa"/>
              <w:bottom w:w="0" w:type="dxa"/>
              <w:right w:w="70" w:type="dxa"/>
            </w:tcMar>
            <w:hideMark/>
          </w:tcPr>
          <w:p w14:paraId="241D7FDC"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Channel Bandwidth, MHz</w:t>
            </w:r>
          </w:p>
        </w:tc>
        <w:tc>
          <w:tcPr>
            <w:tcW w:w="1668" w:type="dxa"/>
            <w:shd w:val="clear" w:color="auto" w:fill="auto"/>
            <w:tcMar>
              <w:top w:w="15" w:type="dxa"/>
              <w:left w:w="70" w:type="dxa"/>
              <w:bottom w:w="0" w:type="dxa"/>
              <w:right w:w="70" w:type="dxa"/>
            </w:tcMar>
            <w:hideMark/>
          </w:tcPr>
          <w:p w14:paraId="1ABEDAD7"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Carrier Centre Frequency, Fc, MHz</w:t>
            </w:r>
          </w:p>
        </w:tc>
        <w:tc>
          <w:tcPr>
            <w:tcW w:w="1527" w:type="dxa"/>
            <w:shd w:val="clear" w:color="auto" w:fill="auto"/>
            <w:tcMar>
              <w:top w:w="15" w:type="dxa"/>
              <w:left w:w="70" w:type="dxa"/>
              <w:bottom w:w="0" w:type="dxa"/>
              <w:right w:w="70" w:type="dxa"/>
            </w:tcMar>
            <w:hideMark/>
          </w:tcPr>
          <w:p w14:paraId="26DE1B43" w14:textId="77777777" w:rsidR="00637800" w:rsidRPr="005D5A61" w:rsidRDefault="00637800" w:rsidP="003D0462">
            <w:pPr>
              <w:widowControl w:val="0"/>
              <w:spacing w:afterLines="50" w:after="120"/>
              <w:jc w:val="center"/>
              <w:rPr>
                <w:rFonts w:eastAsiaTheme="minorEastAsia"/>
                <w:lang w:val="en-US" w:eastAsia="zh-CN"/>
              </w:rPr>
            </w:pPr>
            <w:proofErr w:type="spellStart"/>
            <w:r w:rsidRPr="005D5A61">
              <w:rPr>
                <w:rFonts w:eastAsiaTheme="minorEastAsia" w:hint="eastAsia"/>
                <w:b/>
                <w:bCs/>
                <w:lang w:eastAsia="zh-CN"/>
              </w:rPr>
              <w:t>RB</w:t>
            </w:r>
            <w:r w:rsidRPr="005D5A61">
              <w:rPr>
                <w:rFonts w:eastAsiaTheme="minorEastAsia" w:hint="eastAsia"/>
                <w:b/>
                <w:bCs/>
                <w:vertAlign w:val="subscript"/>
                <w:lang w:eastAsia="zh-CN"/>
              </w:rPr>
              <w:t>start</w:t>
            </w:r>
            <w:proofErr w:type="spellEnd"/>
            <w:r w:rsidRPr="005D5A61">
              <w:rPr>
                <w:rFonts w:eastAsiaTheme="minorEastAsia" w:hint="eastAsia"/>
                <w:b/>
                <w:bCs/>
                <w:lang w:eastAsia="zh-CN"/>
              </w:rPr>
              <w:t>*12*SCS</w:t>
            </w:r>
          </w:p>
          <w:p w14:paraId="31C892D0"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MHz</w:t>
            </w:r>
          </w:p>
        </w:tc>
        <w:tc>
          <w:tcPr>
            <w:tcW w:w="1527" w:type="dxa"/>
            <w:shd w:val="clear" w:color="auto" w:fill="auto"/>
            <w:tcMar>
              <w:top w:w="15" w:type="dxa"/>
              <w:left w:w="70" w:type="dxa"/>
              <w:bottom w:w="0" w:type="dxa"/>
              <w:right w:w="70" w:type="dxa"/>
            </w:tcMar>
            <w:hideMark/>
          </w:tcPr>
          <w:p w14:paraId="76B4F540"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LCRB*12*SCS</w:t>
            </w:r>
          </w:p>
          <w:p w14:paraId="1731813A"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MHz</w:t>
            </w:r>
          </w:p>
        </w:tc>
        <w:tc>
          <w:tcPr>
            <w:tcW w:w="1025" w:type="dxa"/>
            <w:shd w:val="clear" w:color="auto" w:fill="auto"/>
            <w:tcMar>
              <w:top w:w="15" w:type="dxa"/>
              <w:left w:w="70" w:type="dxa"/>
              <w:bottom w:w="0" w:type="dxa"/>
              <w:right w:w="70" w:type="dxa"/>
            </w:tcMar>
            <w:hideMark/>
          </w:tcPr>
          <w:p w14:paraId="613753FA" w14:textId="77777777" w:rsidR="00637800" w:rsidRPr="005D5A61" w:rsidRDefault="00637800" w:rsidP="003D0462">
            <w:pPr>
              <w:widowControl w:val="0"/>
              <w:spacing w:afterLines="50" w:after="120"/>
              <w:jc w:val="center"/>
              <w:rPr>
                <w:rFonts w:eastAsiaTheme="minorEastAsia"/>
                <w:lang w:val="en-US" w:eastAsia="zh-CN"/>
              </w:rPr>
            </w:pPr>
            <w:r w:rsidRPr="005D5A61">
              <w:rPr>
                <w:rFonts w:eastAsiaTheme="minorEastAsia" w:hint="eastAsia"/>
                <w:b/>
                <w:bCs/>
                <w:lang w:eastAsia="zh-CN"/>
              </w:rPr>
              <w:t>A-MPR</w:t>
            </w:r>
          </w:p>
        </w:tc>
      </w:tr>
      <w:tr w:rsidR="00637800" w:rsidRPr="00FE36DE" w14:paraId="5116350A" w14:textId="77777777" w:rsidTr="00637800">
        <w:trPr>
          <w:trHeight w:val="486"/>
          <w:jc w:val="center"/>
        </w:trPr>
        <w:tc>
          <w:tcPr>
            <w:tcW w:w="1125" w:type="dxa"/>
            <w:vMerge w:val="restart"/>
            <w:shd w:val="clear" w:color="auto" w:fill="auto"/>
            <w:tcMar>
              <w:top w:w="15" w:type="dxa"/>
              <w:left w:w="15" w:type="dxa"/>
              <w:bottom w:w="0" w:type="dxa"/>
              <w:right w:w="15" w:type="dxa"/>
            </w:tcMar>
            <w:hideMark/>
          </w:tcPr>
          <w:p w14:paraId="292FF537" w14:textId="77777777"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eastAsia="zh-CN"/>
              </w:rPr>
              <w:t>CP-OFDM</w:t>
            </w:r>
          </w:p>
          <w:p w14:paraId="2FDF1AC5" w14:textId="77777777"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eastAsia="zh-CN"/>
              </w:rPr>
              <w:t>QPSK</w:t>
            </w:r>
          </w:p>
        </w:tc>
        <w:tc>
          <w:tcPr>
            <w:tcW w:w="1708" w:type="dxa"/>
            <w:shd w:val="clear" w:color="auto" w:fill="auto"/>
            <w:tcMar>
              <w:top w:w="15" w:type="dxa"/>
              <w:left w:w="70" w:type="dxa"/>
              <w:bottom w:w="0" w:type="dxa"/>
              <w:right w:w="70" w:type="dxa"/>
            </w:tcMar>
            <w:hideMark/>
          </w:tcPr>
          <w:p w14:paraId="1D12BE9A" w14:textId="618177C8"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eastAsia="zh-CN"/>
              </w:rPr>
              <w:t>15MHz</w:t>
            </w:r>
          </w:p>
        </w:tc>
        <w:tc>
          <w:tcPr>
            <w:tcW w:w="1668" w:type="dxa"/>
            <w:shd w:val="clear" w:color="auto" w:fill="auto"/>
            <w:tcMar>
              <w:top w:w="15" w:type="dxa"/>
              <w:left w:w="70" w:type="dxa"/>
              <w:bottom w:w="0" w:type="dxa"/>
              <w:right w:w="70" w:type="dxa"/>
            </w:tcMar>
            <w:hideMark/>
          </w:tcPr>
          <w:p w14:paraId="7326D4E9" w14:textId="41E86C79"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val="fr-FR" w:eastAsia="zh-CN"/>
              </w:rPr>
              <w:t xml:space="preserve">1634 &lt; </w:t>
            </w:r>
            <w:proofErr w:type="spellStart"/>
            <w:r w:rsidRPr="005D5A61">
              <w:rPr>
                <w:rFonts w:eastAsiaTheme="minorEastAsia" w:hint="eastAsia"/>
                <w:lang w:val="fr-FR" w:eastAsia="zh-CN"/>
              </w:rPr>
              <w:t>Fc</w:t>
            </w:r>
            <w:proofErr w:type="spellEnd"/>
            <w:r w:rsidRPr="005D5A61">
              <w:rPr>
                <w:rFonts w:eastAsiaTheme="minorEastAsia" w:hint="eastAsia"/>
                <w:lang w:val="fr-FR" w:eastAsia="zh-CN"/>
              </w:rPr>
              <w:t xml:space="preserve">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val="fr-FR" w:eastAsia="zh-CN"/>
              </w:rPr>
              <w:t>1649</w:t>
            </w:r>
          </w:p>
        </w:tc>
        <w:tc>
          <w:tcPr>
            <w:tcW w:w="1527" w:type="dxa"/>
            <w:shd w:val="clear" w:color="auto" w:fill="auto"/>
            <w:tcMar>
              <w:top w:w="15" w:type="dxa"/>
              <w:left w:w="70" w:type="dxa"/>
              <w:bottom w:w="0" w:type="dxa"/>
              <w:right w:w="70" w:type="dxa"/>
            </w:tcMar>
            <w:hideMark/>
          </w:tcPr>
          <w:p w14:paraId="33C2ECFA" w14:textId="12BC2C64" w:rsidR="00637800" w:rsidRPr="005D5A61" w:rsidRDefault="00637800" w:rsidP="00637800">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5809EFE3" w14:textId="1E27BEDC"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eastAsia="zh-CN"/>
              </w:rPr>
              <w:t>&gt;</w:t>
            </w:r>
            <w:r>
              <w:rPr>
                <w:rFonts w:eastAsiaTheme="minorEastAsia"/>
                <w:lang w:eastAsia="zh-CN"/>
              </w:rPr>
              <w:t>10.8</w:t>
            </w:r>
          </w:p>
        </w:tc>
        <w:tc>
          <w:tcPr>
            <w:tcW w:w="1025" w:type="dxa"/>
            <w:shd w:val="clear" w:color="auto" w:fill="auto"/>
            <w:tcMar>
              <w:top w:w="15" w:type="dxa"/>
              <w:left w:w="70" w:type="dxa"/>
              <w:bottom w:w="0" w:type="dxa"/>
              <w:right w:w="70" w:type="dxa"/>
            </w:tcMar>
            <w:hideMark/>
          </w:tcPr>
          <w:p w14:paraId="1044B2BB" w14:textId="018FA75A" w:rsidR="00637800" w:rsidRPr="005D5A61" w:rsidRDefault="00637800" w:rsidP="00637800">
            <w:pPr>
              <w:widowControl w:val="0"/>
              <w:spacing w:afterLines="50" w:after="120"/>
              <w:jc w:val="center"/>
              <w:rPr>
                <w:rFonts w:eastAsiaTheme="minorEastAsia"/>
                <w:lang w:val="en-US" w:eastAsia="zh-CN"/>
              </w:rPr>
            </w:pPr>
            <w:r>
              <w:rPr>
                <w:rFonts w:eastAsiaTheme="minorEastAsia"/>
                <w:lang w:eastAsia="zh-CN"/>
              </w:rPr>
              <w:t>4</w:t>
            </w:r>
          </w:p>
        </w:tc>
      </w:tr>
      <w:tr w:rsidR="00637800" w:rsidRPr="00FE36DE" w14:paraId="24E18C3B" w14:textId="77777777" w:rsidTr="00637800">
        <w:trPr>
          <w:trHeight w:val="250"/>
          <w:jc w:val="center"/>
        </w:trPr>
        <w:tc>
          <w:tcPr>
            <w:tcW w:w="0" w:type="auto"/>
            <w:vMerge/>
            <w:shd w:val="clear" w:color="auto" w:fill="auto"/>
            <w:vAlign w:val="center"/>
            <w:hideMark/>
          </w:tcPr>
          <w:p w14:paraId="6B7676DA" w14:textId="77777777" w:rsidR="00637800" w:rsidRPr="005D5A61" w:rsidRDefault="00637800" w:rsidP="00637800">
            <w:pPr>
              <w:widowControl w:val="0"/>
              <w:spacing w:afterLines="50" w:after="120"/>
              <w:jc w:val="center"/>
              <w:rPr>
                <w:rFonts w:eastAsiaTheme="minorEastAsia"/>
                <w:lang w:val="en-US" w:eastAsia="zh-CN"/>
              </w:rPr>
            </w:pPr>
          </w:p>
        </w:tc>
        <w:tc>
          <w:tcPr>
            <w:tcW w:w="1708" w:type="dxa"/>
            <w:vMerge w:val="restart"/>
            <w:shd w:val="clear" w:color="auto" w:fill="auto"/>
            <w:tcMar>
              <w:top w:w="15" w:type="dxa"/>
              <w:left w:w="70" w:type="dxa"/>
              <w:bottom w:w="0" w:type="dxa"/>
              <w:right w:w="70" w:type="dxa"/>
            </w:tcMar>
            <w:hideMark/>
          </w:tcPr>
          <w:p w14:paraId="3ABA849A" w14:textId="77777777"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eastAsia="zh-CN"/>
              </w:rPr>
              <w:t>20MHz</w:t>
            </w:r>
          </w:p>
        </w:tc>
        <w:tc>
          <w:tcPr>
            <w:tcW w:w="1668" w:type="dxa"/>
            <w:vMerge w:val="restart"/>
            <w:shd w:val="clear" w:color="auto" w:fill="auto"/>
            <w:tcMar>
              <w:top w:w="15" w:type="dxa"/>
              <w:left w:w="70" w:type="dxa"/>
              <w:bottom w:w="0" w:type="dxa"/>
              <w:right w:w="70" w:type="dxa"/>
            </w:tcMar>
            <w:hideMark/>
          </w:tcPr>
          <w:p w14:paraId="207DE815" w14:textId="77777777"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val="fr-FR" w:eastAsia="zh-CN"/>
              </w:rPr>
              <w:t xml:space="preserve">1636.5 &lt; </w:t>
            </w:r>
            <w:proofErr w:type="spellStart"/>
            <w:r w:rsidRPr="005D5A61">
              <w:rPr>
                <w:rFonts w:eastAsiaTheme="minorEastAsia" w:hint="eastAsia"/>
                <w:lang w:val="fr-FR" w:eastAsia="zh-CN"/>
              </w:rPr>
              <w:t>Fc</w:t>
            </w:r>
            <w:proofErr w:type="spellEnd"/>
            <w:r w:rsidRPr="005D5A61">
              <w:rPr>
                <w:rFonts w:eastAsiaTheme="minorEastAsia" w:hint="eastAsia"/>
                <w:lang w:val="fr-FR" w:eastAsia="zh-CN"/>
              </w:rPr>
              <w:t xml:space="preserve">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val="fr-FR" w:eastAsia="zh-CN"/>
              </w:rPr>
              <w:t>16</w:t>
            </w:r>
            <w:r w:rsidRPr="00FE36DE">
              <w:rPr>
                <w:rFonts w:eastAsiaTheme="minorEastAsia"/>
                <w:lang w:val="fr-FR" w:eastAsia="zh-CN"/>
              </w:rPr>
              <w:t>5</w:t>
            </w:r>
            <w:r w:rsidRPr="005D5A61">
              <w:rPr>
                <w:rFonts w:eastAsiaTheme="minorEastAsia" w:hint="eastAsia"/>
                <w:lang w:val="fr-FR" w:eastAsia="zh-CN"/>
              </w:rPr>
              <w:t>0.5</w:t>
            </w:r>
          </w:p>
        </w:tc>
        <w:tc>
          <w:tcPr>
            <w:tcW w:w="1527" w:type="dxa"/>
            <w:shd w:val="clear" w:color="auto" w:fill="auto"/>
            <w:tcMar>
              <w:top w:w="15" w:type="dxa"/>
              <w:left w:w="70" w:type="dxa"/>
              <w:bottom w:w="0" w:type="dxa"/>
              <w:right w:w="70" w:type="dxa"/>
            </w:tcMar>
            <w:hideMark/>
          </w:tcPr>
          <w:p w14:paraId="193D22D5" w14:textId="57FFB76B" w:rsidR="00637800" w:rsidRPr="005D5A61" w:rsidRDefault="00637800" w:rsidP="00637800">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596DF781" w14:textId="75D1B84A"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eastAsia="zh-CN"/>
              </w:rPr>
              <w:t>&gt;</w:t>
            </w:r>
            <w:r>
              <w:rPr>
                <w:rFonts w:eastAsiaTheme="minorEastAsia"/>
                <w:lang w:eastAsia="zh-CN"/>
              </w:rPr>
              <w:t>10.8</w:t>
            </w:r>
          </w:p>
        </w:tc>
        <w:tc>
          <w:tcPr>
            <w:tcW w:w="1025" w:type="dxa"/>
            <w:shd w:val="clear" w:color="auto" w:fill="auto"/>
            <w:tcMar>
              <w:top w:w="15" w:type="dxa"/>
              <w:left w:w="70" w:type="dxa"/>
              <w:bottom w:w="0" w:type="dxa"/>
              <w:right w:w="70" w:type="dxa"/>
            </w:tcMar>
            <w:hideMark/>
          </w:tcPr>
          <w:p w14:paraId="6ABCFD8E" w14:textId="4824F828" w:rsidR="00637800" w:rsidRPr="005D5A61" w:rsidRDefault="00637800" w:rsidP="00637800">
            <w:pPr>
              <w:widowControl w:val="0"/>
              <w:spacing w:afterLines="50" w:after="120"/>
              <w:jc w:val="center"/>
              <w:rPr>
                <w:rFonts w:eastAsiaTheme="minorEastAsia"/>
                <w:lang w:val="en-US" w:eastAsia="zh-CN"/>
              </w:rPr>
            </w:pPr>
            <w:r>
              <w:rPr>
                <w:rFonts w:eastAsiaTheme="minorEastAsia"/>
                <w:lang w:eastAsia="zh-CN"/>
              </w:rPr>
              <w:t>5.5</w:t>
            </w:r>
          </w:p>
        </w:tc>
      </w:tr>
      <w:tr w:rsidR="00637800" w:rsidRPr="005D5A61" w14:paraId="03B38B4E" w14:textId="77777777" w:rsidTr="00637800">
        <w:trPr>
          <w:trHeight w:val="250"/>
          <w:jc w:val="center"/>
        </w:trPr>
        <w:tc>
          <w:tcPr>
            <w:tcW w:w="0" w:type="auto"/>
            <w:vMerge/>
            <w:shd w:val="clear" w:color="auto" w:fill="auto"/>
            <w:vAlign w:val="center"/>
            <w:hideMark/>
          </w:tcPr>
          <w:p w14:paraId="637E3C64" w14:textId="77777777" w:rsidR="00637800" w:rsidRPr="005D5A61" w:rsidRDefault="00637800" w:rsidP="00637800">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7CDFBFAF" w14:textId="77777777" w:rsidR="00637800" w:rsidRPr="005D5A61" w:rsidRDefault="00637800" w:rsidP="00637800">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2EC9AA57" w14:textId="77777777" w:rsidR="00637800" w:rsidRPr="005D5A61" w:rsidRDefault="00637800" w:rsidP="00637800">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0998988F" w14:textId="60E3CC76"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val="en-US" w:eastAsia="zh-CN"/>
              </w:rPr>
              <w:t>&lt;</w:t>
            </w:r>
            <w:r>
              <w:rPr>
                <w:rFonts w:eastAsiaTheme="minorEastAsia"/>
                <w:lang w:val="en-US" w:eastAsia="zh-CN"/>
              </w:rPr>
              <w:t>0.54</w:t>
            </w:r>
          </w:p>
        </w:tc>
        <w:tc>
          <w:tcPr>
            <w:tcW w:w="1527" w:type="dxa"/>
            <w:shd w:val="clear" w:color="auto" w:fill="auto"/>
            <w:tcMar>
              <w:top w:w="15" w:type="dxa"/>
              <w:left w:w="70" w:type="dxa"/>
              <w:bottom w:w="0" w:type="dxa"/>
              <w:right w:w="70" w:type="dxa"/>
            </w:tcMar>
            <w:hideMark/>
          </w:tcPr>
          <w:p w14:paraId="3E216E55" w14:textId="5D0066B3" w:rsidR="00637800" w:rsidRPr="005D5A61" w:rsidRDefault="00637800" w:rsidP="00637800">
            <w:pPr>
              <w:widowControl w:val="0"/>
              <w:spacing w:afterLines="50" w:after="120"/>
              <w:jc w:val="center"/>
              <w:rPr>
                <w:rFonts w:eastAsiaTheme="minorEastAsia"/>
                <w:lang w:val="en-US" w:eastAsia="zh-CN"/>
              </w:rPr>
            </w:pPr>
            <w:r w:rsidRPr="005D5A61">
              <w:rPr>
                <w:rFonts w:eastAsiaTheme="minorEastAsia" w:hint="eastAsia"/>
                <w:lang w:val="en-US" w:eastAsia="zh-CN"/>
              </w:rPr>
              <w:t>&lt;</w:t>
            </w:r>
            <w:r>
              <w:rPr>
                <w:rFonts w:eastAsiaTheme="minorEastAsia"/>
                <w:lang w:val="en-US" w:eastAsia="zh-CN"/>
              </w:rPr>
              <w:t>1.8</w:t>
            </w:r>
          </w:p>
        </w:tc>
        <w:tc>
          <w:tcPr>
            <w:tcW w:w="1025" w:type="dxa"/>
            <w:shd w:val="clear" w:color="auto" w:fill="auto"/>
            <w:tcMar>
              <w:top w:w="15" w:type="dxa"/>
              <w:left w:w="70" w:type="dxa"/>
              <w:bottom w:w="0" w:type="dxa"/>
              <w:right w:w="70" w:type="dxa"/>
            </w:tcMar>
            <w:hideMark/>
          </w:tcPr>
          <w:p w14:paraId="23927831" w14:textId="329E5B27" w:rsidR="00637800" w:rsidRPr="005D5A61" w:rsidRDefault="00637800" w:rsidP="00637800">
            <w:pPr>
              <w:widowControl w:val="0"/>
              <w:spacing w:afterLines="50" w:after="120"/>
              <w:jc w:val="center"/>
              <w:rPr>
                <w:rFonts w:eastAsiaTheme="minorEastAsia"/>
                <w:lang w:val="en-US" w:eastAsia="zh-CN"/>
              </w:rPr>
            </w:pPr>
            <w:r>
              <w:rPr>
                <w:rFonts w:eastAsiaTheme="minorEastAsia"/>
                <w:lang w:val="en-US" w:eastAsia="zh-CN"/>
              </w:rPr>
              <w:t>6</w:t>
            </w:r>
            <w:r w:rsidRPr="005D5A61">
              <w:rPr>
                <w:rFonts w:eastAsiaTheme="minorEastAsia" w:hint="eastAsia"/>
                <w:lang w:val="en-US" w:eastAsia="zh-CN"/>
              </w:rPr>
              <w:t>.5</w:t>
            </w:r>
          </w:p>
        </w:tc>
      </w:tr>
    </w:tbl>
    <w:p w14:paraId="1178946D" w14:textId="77777777" w:rsidR="00637800" w:rsidRPr="00DA0BC1" w:rsidRDefault="00637800" w:rsidP="00DC148B">
      <w:pPr>
        <w:widowControl w:val="0"/>
        <w:spacing w:afterLines="50" w:after="120"/>
        <w:jc w:val="both"/>
        <w:rPr>
          <w:rFonts w:eastAsiaTheme="minorEastAsia" w:hint="eastAsia"/>
          <w:lang w:eastAsia="zh-CN"/>
        </w:rPr>
      </w:pPr>
    </w:p>
    <w:p w14:paraId="0F0FBA17" w14:textId="21FD0C44" w:rsidR="00B718FE" w:rsidRDefault="00FE36DE" w:rsidP="00DC148B">
      <w:pPr>
        <w:widowControl w:val="0"/>
        <w:spacing w:afterLines="50" w:after="120"/>
        <w:jc w:val="both"/>
        <w:rPr>
          <w:rFonts w:eastAsiaTheme="minorEastAsia"/>
          <w:szCs w:val="24"/>
          <w:lang w:eastAsia="zh-CN"/>
        </w:rPr>
      </w:pPr>
      <w:r>
        <w:rPr>
          <w:rFonts w:eastAsiaTheme="minorEastAsia"/>
          <w:szCs w:val="24"/>
          <w:lang w:eastAsia="zh-CN"/>
        </w:rPr>
        <w:t>Here we further</w:t>
      </w:r>
      <w:r w:rsidR="007E4013" w:rsidRPr="007E4013">
        <w:rPr>
          <w:rFonts w:eastAsiaTheme="minorEastAsia" w:hint="eastAsia"/>
          <w:szCs w:val="24"/>
          <w:lang w:eastAsia="zh-CN"/>
        </w:rPr>
        <w:t xml:space="preserve"> compared different modulations</w:t>
      </w:r>
      <w:r>
        <w:rPr>
          <w:rFonts w:eastAsiaTheme="minorEastAsia"/>
          <w:szCs w:val="24"/>
          <w:lang w:eastAsia="zh-CN"/>
        </w:rPr>
        <w:t xml:space="preserve"> with CP-OFDM and DFT-s-OFDM waveforms for NS_02N based on </w:t>
      </w:r>
      <w:r>
        <w:rPr>
          <w:rFonts w:eastAsiaTheme="minorEastAsia"/>
          <w:szCs w:val="24"/>
          <w:lang w:eastAsia="zh-CN"/>
        </w:rPr>
        <w:lastRenderedPageBreak/>
        <w:t xml:space="preserve">15MHz, </w:t>
      </w:r>
      <w:r w:rsidR="00B718FE">
        <w:rPr>
          <w:rFonts w:eastAsiaTheme="minorEastAsia"/>
          <w:szCs w:val="24"/>
          <w:lang w:eastAsia="zh-CN"/>
        </w:rPr>
        <w:t>as shown in Figure 2.4-3</w:t>
      </w:r>
      <w:r w:rsidR="00BC04FE">
        <w:rPr>
          <w:rFonts w:eastAsiaTheme="minorEastAsia"/>
          <w:szCs w:val="24"/>
          <w:lang w:eastAsia="zh-CN"/>
        </w:rPr>
        <w:t>:</w:t>
      </w:r>
    </w:p>
    <w:p w14:paraId="0A1C6499" w14:textId="5908B8C7" w:rsidR="00B718FE" w:rsidRDefault="00B718FE" w:rsidP="00B718FE">
      <w:pPr>
        <w:widowControl w:val="0"/>
        <w:spacing w:afterLines="50" w:after="120"/>
        <w:jc w:val="center"/>
        <w:rPr>
          <w:rFonts w:eastAsiaTheme="minorEastAsia"/>
          <w:szCs w:val="24"/>
          <w:lang w:eastAsia="zh-CN"/>
        </w:rPr>
      </w:pPr>
      <w:r w:rsidRPr="00B718FE">
        <w:rPr>
          <w:rFonts w:eastAsiaTheme="minorEastAsia"/>
          <w:noProof/>
          <w:szCs w:val="24"/>
          <w:lang w:eastAsia="zh-CN"/>
        </w:rPr>
        <w:drawing>
          <wp:inline distT="0" distB="0" distL="0" distR="0" wp14:anchorId="257D5879" wp14:editId="4F1B95D5">
            <wp:extent cx="4454769" cy="1348306"/>
            <wp:effectExtent l="0" t="0" r="3175" b="444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93428" cy="1360007"/>
                    </a:xfrm>
                    <a:prstGeom prst="rect">
                      <a:avLst/>
                    </a:prstGeom>
                  </pic:spPr>
                </pic:pic>
              </a:graphicData>
            </a:graphic>
          </wp:inline>
        </w:drawing>
      </w:r>
    </w:p>
    <w:p w14:paraId="3EA58508" w14:textId="24BD4AC7" w:rsidR="00B718FE" w:rsidRDefault="00B718FE" w:rsidP="00DC148B">
      <w:pPr>
        <w:widowControl w:val="0"/>
        <w:spacing w:afterLines="50" w:after="120"/>
        <w:jc w:val="both"/>
        <w:rPr>
          <w:rFonts w:eastAsiaTheme="minorEastAsia"/>
          <w:szCs w:val="24"/>
          <w:lang w:eastAsia="zh-CN"/>
        </w:rPr>
      </w:pPr>
      <w:r w:rsidRPr="00B718FE">
        <w:rPr>
          <w:rFonts w:eastAsiaTheme="minorEastAsia"/>
          <w:noProof/>
          <w:szCs w:val="24"/>
          <w:lang w:eastAsia="zh-CN"/>
        </w:rPr>
        <w:drawing>
          <wp:inline distT="0" distB="0" distL="0" distR="0" wp14:anchorId="0CEA8332" wp14:editId="488732BB">
            <wp:extent cx="6122035" cy="137223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2035" cy="1372235"/>
                    </a:xfrm>
                    <a:prstGeom prst="rect">
                      <a:avLst/>
                    </a:prstGeom>
                  </pic:spPr>
                </pic:pic>
              </a:graphicData>
            </a:graphic>
          </wp:inline>
        </w:drawing>
      </w:r>
    </w:p>
    <w:p w14:paraId="6674BBA4" w14:textId="23F268E1" w:rsidR="00C90C2D" w:rsidRPr="00C90C2D" w:rsidRDefault="00C90C2D" w:rsidP="00C90C2D">
      <w:pPr>
        <w:widowControl w:val="0"/>
        <w:spacing w:beforeLines="100" w:before="240" w:afterLines="50" w:after="120"/>
        <w:jc w:val="both"/>
        <w:rPr>
          <w:rFonts w:eastAsiaTheme="minorEastAsia"/>
          <w:b/>
          <w:bCs/>
          <w:szCs w:val="24"/>
          <w:lang w:eastAsia="zh-CN"/>
        </w:rPr>
      </w:pPr>
      <w:r w:rsidRPr="00C90C2D">
        <w:rPr>
          <w:rFonts w:eastAsiaTheme="minorEastAsia"/>
          <w:b/>
          <w:bCs/>
          <w:szCs w:val="24"/>
          <w:lang w:eastAsia="zh-CN"/>
        </w:rPr>
        <w:t xml:space="preserve">Observation </w:t>
      </w:r>
      <w:r w:rsidR="00755696">
        <w:rPr>
          <w:rFonts w:eastAsiaTheme="minorEastAsia"/>
          <w:b/>
          <w:bCs/>
          <w:szCs w:val="24"/>
          <w:lang w:eastAsia="zh-CN"/>
        </w:rPr>
        <w:t>5</w:t>
      </w:r>
      <w:r w:rsidRPr="00C90C2D">
        <w:rPr>
          <w:rFonts w:eastAsiaTheme="minorEastAsia"/>
          <w:b/>
          <w:bCs/>
          <w:szCs w:val="24"/>
          <w:lang w:eastAsia="zh-CN"/>
        </w:rPr>
        <w:t>: For NS_02N,</w:t>
      </w:r>
    </w:p>
    <w:p w14:paraId="718C5519" w14:textId="4147AEB7" w:rsidR="007E4013" w:rsidRPr="007E4013" w:rsidRDefault="007E4013"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7E4013">
        <w:rPr>
          <w:rFonts w:ascii="Times New Roman" w:eastAsiaTheme="minorEastAsia" w:hAnsi="Times New Roman" w:hint="eastAsia"/>
          <w:b/>
          <w:bCs/>
          <w:sz w:val="20"/>
          <w:szCs w:val="20"/>
          <w:lang w:eastAsia="zh-CN"/>
        </w:rPr>
        <w:t xml:space="preserve">For CP-OFDM, </w:t>
      </w:r>
      <w:r w:rsidR="00C90C2D" w:rsidRPr="00845C02">
        <w:rPr>
          <w:rFonts w:ascii="Times New Roman" w:eastAsiaTheme="minorEastAsia" w:hAnsi="Times New Roman"/>
          <w:b/>
          <w:bCs/>
          <w:sz w:val="20"/>
          <w:szCs w:val="20"/>
          <w:lang w:eastAsia="zh-CN"/>
        </w:rPr>
        <w:t xml:space="preserve">the </w:t>
      </w:r>
      <w:r w:rsidR="00C90C2D">
        <w:rPr>
          <w:rFonts w:ascii="Times New Roman" w:eastAsiaTheme="minorEastAsia" w:hAnsi="Times New Roman"/>
          <w:b/>
          <w:bCs/>
          <w:sz w:val="20"/>
          <w:szCs w:val="20"/>
          <w:lang w:eastAsia="zh-CN"/>
        </w:rPr>
        <w:t xml:space="preserve">PC2 </w:t>
      </w:r>
      <w:r w:rsidR="00C90C2D" w:rsidRPr="00845C02">
        <w:rPr>
          <w:rFonts w:ascii="Times New Roman" w:eastAsiaTheme="minorEastAsia" w:hAnsi="Times New Roman"/>
          <w:b/>
          <w:bCs/>
          <w:sz w:val="20"/>
          <w:szCs w:val="20"/>
          <w:lang w:eastAsia="zh-CN"/>
        </w:rPr>
        <w:t>AMPR region frame under</w:t>
      </w:r>
      <w:r w:rsidRPr="007E4013">
        <w:rPr>
          <w:rFonts w:ascii="Times New Roman" w:eastAsiaTheme="minorEastAsia" w:hAnsi="Times New Roman" w:hint="eastAsia"/>
          <w:b/>
          <w:bCs/>
          <w:sz w:val="20"/>
          <w:szCs w:val="20"/>
          <w:lang w:eastAsia="zh-CN"/>
        </w:rPr>
        <w:t xml:space="preserve"> the different modulations are almost the same</w:t>
      </w:r>
      <w:r w:rsidR="00C90C2D">
        <w:rPr>
          <w:rFonts w:ascii="Times New Roman" w:eastAsiaTheme="minorEastAsia" w:hAnsi="Times New Roman"/>
          <w:b/>
          <w:bCs/>
          <w:sz w:val="20"/>
          <w:szCs w:val="20"/>
          <w:lang w:eastAsia="zh-CN"/>
        </w:rPr>
        <w:t xml:space="preserve">, </w:t>
      </w:r>
      <w:r w:rsidR="00C90C2D" w:rsidRPr="00845C02">
        <w:rPr>
          <w:rFonts w:ascii="Times New Roman" w:eastAsiaTheme="minorEastAsia" w:hAnsi="Times New Roman"/>
          <w:b/>
          <w:bCs/>
          <w:sz w:val="20"/>
          <w:szCs w:val="20"/>
          <w:lang w:eastAsia="zh-CN"/>
        </w:rPr>
        <w:t>and t</w:t>
      </w:r>
      <w:r w:rsidRPr="007E4013">
        <w:rPr>
          <w:rFonts w:ascii="Times New Roman" w:eastAsiaTheme="minorEastAsia" w:hAnsi="Times New Roman" w:hint="eastAsia"/>
          <w:b/>
          <w:bCs/>
          <w:sz w:val="20"/>
          <w:szCs w:val="20"/>
          <w:lang w:eastAsia="zh-CN"/>
        </w:rPr>
        <w:t>he</w:t>
      </w:r>
      <w:r w:rsidR="00C90C2D" w:rsidRPr="00845C02">
        <w:rPr>
          <w:rFonts w:ascii="Times New Roman" w:eastAsiaTheme="minorEastAsia" w:hAnsi="Times New Roman"/>
          <w:b/>
          <w:bCs/>
          <w:sz w:val="20"/>
          <w:szCs w:val="20"/>
          <w:lang w:eastAsia="zh-CN"/>
        </w:rPr>
        <w:t xml:space="preserve"> maximum</w:t>
      </w:r>
      <w:r w:rsidRPr="007E4013">
        <w:rPr>
          <w:rFonts w:ascii="Times New Roman" w:eastAsiaTheme="minorEastAsia" w:hAnsi="Times New Roman" w:hint="eastAsia"/>
          <w:b/>
          <w:bCs/>
          <w:sz w:val="20"/>
          <w:szCs w:val="20"/>
          <w:lang w:eastAsia="zh-CN"/>
        </w:rPr>
        <w:t xml:space="preserve"> AMPR values</w:t>
      </w:r>
      <w:r w:rsidR="00C90C2D">
        <w:rPr>
          <w:rFonts w:ascii="Times New Roman" w:eastAsiaTheme="minorEastAsia" w:hAnsi="Times New Roman"/>
          <w:b/>
          <w:bCs/>
          <w:sz w:val="20"/>
          <w:szCs w:val="20"/>
          <w:lang w:eastAsia="zh-CN"/>
        </w:rPr>
        <w:t xml:space="preserve"> only have 0.5 </w:t>
      </w:r>
      <w:r w:rsidR="00C90C2D">
        <w:rPr>
          <w:rFonts w:ascii="Times New Roman" w:eastAsiaTheme="minorEastAsia" w:hAnsi="Times New Roman" w:hint="eastAsia"/>
          <w:b/>
          <w:bCs/>
          <w:sz w:val="20"/>
          <w:szCs w:val="20"/>
          <w:lang w:eastAsia="zh-CN"/>
        </w:rPr>
        <w:t>dB</w:t>
      </w:r>
      <w:r w:rsidR="00C90C2D">
        <w:rPr>
          <w:rFonts w:ascii="Times New Roman" w:eastAsiaTheme="minorEastAsia" w:hAnsi="Times New Roman"/>
          <w:b/>
          <w:bCs/>
          <w:sz w:val="20"/>
          <w:szCs w:val="20"/>
          <w:lang w:eastAsia="zh-CN"/>
        </w:rPr>
        <w:t xml:space="preserve"> difference</w:t>
      </w:r>
      <w:r w:rsidRPr="007E4013">
        <w:rPr>
          <w:rFonts w:ascii="Times New Roman" w:eastAsiaTheme="minorEastAsia" w:hAnsi="Times New Roman" w:hint="eastAsia"/>
          <w:b/>
          <w:bCs/>
          <w:sz w:val="20"/>
          <w:szCs w:val="20"/>
          <w:lang w:eastAsia="zh-CN"/>
        </w:rPr>
        <w:t>.</w:t>
      </w:r>
    </w:p>
    <w:p w14:paraId="2FA98C94" w14:textId="7D154AB3" w:rsidR="00C90C2D" w:rsidRDefault="00C90C2D"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845C02">
        <w:rPr>
          <w:rFonts w:ascii="Times New Roman" w:eastAsiaTheme="minorEastAsia" w:hAnsi="Times New Roman" w:hint="eastAsia"/>
          <w:b/>
          <w:bCs/>
          <w:sz w:val="20"/>
          <w:szCs w:val="20"/>
          <w:lang w:eastAsia="zh-CN"/>
        </w:rPr>
        <w:t xml:space="preserve">For DFT-s-OFDM, </w:t>
      </w:r>
      <w:r w:rsidRPr="00845C02">
        <w:rPr>
          <w:rFonts w:ascii="Times New Roman" w:eastAsiaTheme="minorEastAsia" w:hAnsi="Times New Roman"/>
          <w:b/>
          <w:bCs/>
          <w:sz w:val="20"/>
          <w:szCs w:val="20"/>
          <w:lang w:eastAsia="zh-CN"/>
        </w:rPr>
        <w:t xml:space="preserve">the </w:t>
      </w:r>
      <w:r>
        <w:rPr>
          <w:rFonts w:ascii="Times New Roman" w:eastAsiaTheme="minorEastAsia" w:hAnsi="Times New Roman"/>
          <w:b/>
          <w:bCs/>
          <w:sz w:val="20"/>
          <w:szCs w:val="20"/>
          <w:lang w:eastAsia="zh-CN"/>
        </w:rPr>
        <w:t xml:space="preserve">PC2 </w:t>
      </w:r>
      <w:r w:rsidRPr="00845C02">
        <w:rPr>
          <w:rFonts w:ascii="Times New Roman" w:eastAsiaTheme="minorEastAsia" w:hAnsi="Times New Roman"/>
          <w:b/>
          <w:bCs/>
          <w:sz w:val="20"/>
          <w:szCs w:val="20"/>
          <w:lang w:eastAsia="zh-CN"/>
        </w:rPr>
        <w:t>AMPR region frame and t</w:t>
      </w:r>
      <w:r w:rsidR="007E4013" w:rsidRPr="007E4013">
        <w:rPr>
          <w:rFonts w:ascii="Times New Roman" w:eastAsiaTheme="minorEastAsia" w:hAnsi="Times New Roman" w:hint="eastAsia"/>
          <w:b/>
          <w:bCs/>
          <w:sz w:val="20"/>
          <w:szCs w:val="20"/>
          <w:lang w:eastAsia="zh-CN"/>
        </w:rPr>
        <w:t>he</w:t>
      </w:r>
      <w:r w:rsidRPr="00845C02">
        <w:rPr>
          <w:rFonts w:ascii="Times New Roman" w:eastAsiaTheme="minorEastAsia" w:hAnsi="Times New Roman"/>
          <w:b/>
          <w:bCs/>
          <w:sz w:val="20"/>
          <w:szCs w:val="20"/>
          <w:lang w:eastAsia="zh-CN"/>
        </w:rPr>
        <w:t xml:space="preserve"> maximum</w:t>
      </w:r>
      <w:r w:rsidRPr="00845C02">
        <w:rPr>
          <w:rFonts w:ascii="Times New Roman" w:eastAsiaTheme="minorEastAsia" w:hAnsi="Times New Roman" w:hint="eastAsia"/>
          <w:b/>
          <w:bCs/>
          <w:sz w:val="20"/>
          <w:szCs w:val="20"/>
          <w:lang w:eastAsia="zh-CN"/>
        </w:rPr>
        <w:t xml:space="preserve"> AMPR values </w:t>
      </w:r>
      <w:r w:rsidRPr="00845C02">
        <w:rPr>
          <w:rFonts w:ascii="Times New Roman" w:eastAsiaTheme="minorEastAsia" w:hAnsi="Times New Roman"/>
          <w:b/>
          <w:bCs/>
          <w:sz w:val="20"/>
          <w:szCs w:val="20"/>
          <w:lang w:eastAsia="zh-CN"/>
        </w:rPr>
        <w:t>under</w:t>
      </w:r>
      <w:r w:rsidRPr="00845C02">
        <w:rPr>
          <w:rFonts w:ascii="Times New Roman" w:eastAsiaTheme="minorEastAsia" w:hAnsi="Times New Roman" w:hint="eastAsia"/>
          <w:b/>
          <w:bCs/>
          <w:sz w:val="20"/>
          <w:szCs w:val="20"/>
          <w:lang w:eastAsia="zh-CN"/>
        </w:rPr>
        <w:t xml:space="preserve"> the different modulations are almost the same</w:t>
      </w:r>
      <w:r>
        <w:rPr>
          <w:rFonts w:ascii="Times New Roman" w:eastAsiaTheme="minorEastAsia" w:hAnsi="Times New Roman"/>
          <w:b/>
          <w:bCs/>
          <w:sz w:val="20"/>
          <w:szCs w:val="20"/>
          <w:lang w:eastAsia="zh-CN"/>
        </w:rPr>
        <w:t xml:space="preserve"> except pi/2BPSK</w:t>
      </w:r>
      <w:r w:rsidRPr="00845C02">
        <w:rPr>
          <w:rFonts w:ascii="Times New Roman" w:eastAsiaTheme="minorEastAsia" w:hAnsi="Times New Roman"/>
          <w:b/>
          <w:bCs/>
          <w:sz w:val="20"/>
          <w:szCs w:val="20"/>
          <w:lang w:eastAsia="zh-CN"/>
        </w:rPr>
        <w:t>.</w:t>
      </w:r>
    </w:p>
    <w:p w14:paraId="30713CCE" w14:textId="274F5F0B" w:rsidR="00FE36DE" w:rsidRDefault="00FE36DE" w:rsidP="00DC148B">
      <w:pPr>
        <w:widowControl w:val="0"/>
        <w:spacing w:afterLines="50" w:after="120"/>
        <w:jc w:val="both"/>
        <w:rPr>
          <w:rFonts w:eastAsiaTheme="minorEastAsia" w:hint="eastAsia"/>
          <w:szCs w:val="24"/>
          <w:lang w:eastAsia="zh-CN"/>
        </w:rPr>
      </w:pPr>
    </w:p>
    <w:p w14:paraId="6A995BF4" w14:textId="27A78E61" w:rsidR="00D24E90" w:rsidRPr="009D12D1" w:rsidRDefault="00D24E90" w:rsidP="00DC148B">
      <w:pPr>
        <w:widowControl w:val="0"/>
        <w:spacing w:afterLines="50" w:after="120"/>
        <w:jc w:val="both"/>
        <w:rPr>
          <w:rFonts w:eastAsiaTheme="minorEastAsia"/>
          <w:b/>
          <w:bCs/>
          <w:szCs w:val="24"/>
          <w:lang w:eastAsia="zh-CN"/>
        </w:rPr>
      </w:pPr>
      <w:r w:rsidRPr="009D12D1">
        <w:rPr>
          <w:rFonts w:eastAsiaTheme="minorEastAsia" w:hint="eastAsia"/>
          <w:b/>
          <w:bCs/>
          <w:szCs w:val="24"/>
          <w:lang w:eastAsia="zh-CN"/>
        </w:rPr>
        <w:t>P</w:t>
      </w:r>
      <w:r w:rsidRPr="009D12D1">
        <w:rPr>
          <w:rFonts w:eastAsiaTheme="minorEastAsia"/>
          <w:b/>
          <w:bCs/>
          <w:szCs w:val="24"/>
          <w:lang w:eastAsia="zh-CN"/>
        </w:rPr>
        <w:t>roposal 1</w:t>
      </w:r>
      <w:r w:rsidR="00755696">
        <w:rPr>
          <w:rFonts w:eastAsiaTheme="minorEastAsia"/>
          <w:b/>
          <w:bCs/>
          <w:szCs w:val="24"/>
          <w:lang w:eastAsia="zh-CN"/>
        </w:rPr>
        <w:t>0</w:t>
      </w:r>
      <w:r w:rsidRPr="009D12D1">
        <w:rPr>
          <w:rFonts w:eastAsiaTheme="minorEastAsia"/>
          <w:b/>
          <w:bCs/>
          <w:szCs w:val="24"/>
          <w:lang w:eastAsia="zh-CN"/>
        </w:rPr>
        <w:t xml:space="preserve">: </w:t>
      </w:r>
      <w:r w:rsidR="00637800">
        <w:rPr>
          <w:rFonts w:eastAsiaTheme="minorEastAsia"/>
          <w:b/>
          <w:bCs/>
          <w:szCs w:val="24"/>
          <w:lang w:eastAsia="zh-CN"/>
        </w:rPr>
        <w:t xml:space="preserve">Considering 10dB filter rejection, </w:t>
      </w:r>
      <w:r w:rsidR="00873CC6">
        <w:rPr>
          <w:rFonts w:eastAsiaTheme="minorEastAsia"/>
          <w:b/>
          <w:bCs/>
          <w:szCs w:val="24"/>
          <w:lang w:eastAsia="zh-CN"/>
        </w:rPr>
        <w:t xml:space="preserve">PC2 AMPR </w:t>
      </w:r>
      <w:r w:rsidRPr="009D12D1">
        <w:rPr>
          <w:rFonts w:eastAsiaTheme="minorEastAsia"/>
          <w:b/>
          <w:bCs/>
          <w:szCs w:val="24"/>
          <w:lang w:eastAsia="zh-CN"/>
        </w:rPr>
        <w:t>for NS_02N</w:t>
      </w:r>
      <w:r w:rsidR="00873CC6">
        <w:rPr>
          <w:rFonts w:eastAsiaTheme="minorEastAsia"/>
          <w:b/>
          <w:bCs/>
          <w:szCs w:val="24"/>
          <w:lang w:eastAsia="zh-CN"/>
        </w:rPr>
        <w:t xml:space="preserve"> can be:</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08"/>
        <w:gridCol w:w="1668"/>
        <w:gridCol w:w="1527"/>
        <w:gridCol w:w="1527"/>
        <w:gridCol w:w="1025"/>
      </w:tblGrid>
      <w:tr w:rsidR="00755696" w:rsidRPr="00FE36DE" w14:paraId="04F8E788" w14:textId="77777777" w:rsidTr="00755696">
        <w:trPr>
          <w:trHeight w:val="722"/>
          <w:jc w:val="center"/>
        </w:trPr>
        <w:tc>
          <w:tcPr>
            <w:tcW w:w="1708" w:type="dxa"/>
            <w:shd w:val="clear" w:color="auto" w:fill="auto"/>
            <w:tcMar>
              <w:top w:w="15" w:type="dxa"/>
              <w:left w:w="70" w:type="dxa"/>
              <w:bottom w:w="0" w:type="dxa"/>
              <w:right w:w="70" w:type="dxa"/>
            </w:tcMar>
            <w:hideMark/>
          </w:tcPr>
          <w:p w14:paraId="046E64F4"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Channel Bandwidth, MHz</w:t>
            </w:r>
          </w:p>
        </w:tc>
        <w:tc>
          <w:tcPr>
            <w:tcW w:w="1668" w:type="dxa"/>
            <w:shd w:val="clear" w:color="auto" w:fill="auto"/>
            <w:tcMar>
              <w:top w:w="15" w:type="dxa"/>
              <w:left w:w="70" w:type="dxa"/>
              <w:bottom w:w="0" w:type="dxa"/>
              <w:right w:w="70" w:type="dxa"/>
            </w:tcMar>
            <w:hideMark/>
          </w:tcPr>
          <w:p w14:paraId="1A238AB5"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Carrier Centre Frequency, Fc, MHz</w:t>
            </w:r>
          </w:p>
        </w:tc>
        <w:tc>
          <w:tcPr>
            <w:tcW w:w="1527" w:type="dxa"/>
            <w:shd w:val="clear" w:color="auto" w:fill="auto"/>
            <w:tcMar>
              <w:top w:w="15" w:type="dxa"/>
              <w:left w:w="70" w:type="dxa"/>
              <w:bottom w:w="0" w:type="dxa"/>
              <w:right w:w="70" w:type="dxa"/>
            </w:tcMar>
            <w:hideMark/>
          </w:tcPr>
          <w:p w14:paraId="608CFFB8" w14:textId="77777777" w:rsidR="00755696" w:rsidRPr="005D5A61" w:rsidRDefault="00755696" w:rsidP="003D0462">
            <w:pPr>
              <w:widowControl w:val="0"/>
              <w:spacing w:afterLines="50" w:after="120"/>
              <w:jc w:val="center"/>
              <w:rPr>
                <w:rFonts w:eastAsiaTheme="minorEastAsia"/>
                <w:lang w:val="en-US" w:eastAsia="zh-CN"/>
              </w:rPr>
            </w:pPr>
            <w:proofErr w:type="spellStart"/>
            <w:r w:rsidRPr="005D5A61">
              <w:rPr>
                <w:rFonts w:eastAsiaTheme="minorEastAsia" w:hint="eastAsia"/>
                <w:b/>
                <w:bCs/>
                <w:lang w:eastAsia="zh-CN"/>
              </w:rPr>
              <w:t>RB</w:t>
            </w:r>
            <w:r w:rsidRPr="005D5A61">
              <w:rPr>
                <w:rFonts w:eastAsiaTheme="minorEastAsia" w:hint="eastAsia"/>
                <w:b/>
                <w:bCs/>
                <w:vertAlign w:val="subscript"/>
                <w:lang w:eastAsia="zh-CN"/>
              </w:rPr>
              <w:t>start</w:t>
            </w:r>
            <w:proofErr w:type="spellEnd"/>
            <w:r w:rsidRPr="005D5A61">
              <w:rPr>
                <w:rFonts w:eastAsiaTheme="minorEastAsia" w:hint="eastAsia"/>
                <w:b/>
                <w:bCs/>
                <w:lang w:eastAsia="zh-CN"/>
              </w:rPr>
              <w:t>*12*SCS</w:t>
            </w:r>
          </w:p>
          <w:p w14:paraId="1C3B1801"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MHz</w:t>
            </w:r>
          </w:p>
        </w:tc>
        <w:tc>
          <w:tcPr>
            <w:tcW w:w="1527" w:type="dxa"/>
            <w:shd w:val="clear" w:color="auto" w:fill="auto"/>
            <w:tcMar>
              <w:top w:w="15" w:type="dxa"/>
              <w:left w:w="70" w:type="dxa"/>
              <w:bottom w:w="0" w:type="dxa"/>
              <w:right w:w="70" w:type="dxa"/>
            </w:tcMar>
            <w:hideMark/>
          </w:tcPr>
          <w:p w14:paraId="22148FE5"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LCRB*12*SCS</w:t>
            </w:r>
          </w:p>
          <w:p w14:paraId="09E0FA25"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MHz</w:t>
            </w:r>
          </w:p>
        </w:tc>
        <w:tc>
          <w:tcPr>
            <w:tcW w:w="1025" w:type="dxa"/>
            <w:shd w:val="clear" w:color="auto" w:fill="auto"/>
            <w:tcMar>
              <w:top w:w="15" w:type="dxa"/>
              <w:left w:w="70" w:type="dxa"/>
              <w:bottom w:w="0" w:type="dxa"/>
              <w:right w:w="70" w:type="dxa"/>
            </w:tcMar>
            <w:hideMark/>
          </w:tcPr>
          <w:p w14:paraId="16E90887"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A-MPR</w:t>
            </w:r>
          </w:p>
        </w:tc>
      </w:tr>
      <w:tr w:rsidR="00755696" w:rsidRPr="00FE36DE" w14:paraId="4D26AA2D" w14:textId="77777777" w:rsidTr="00755696">
        <w:trPr>
          <w:trHeight w:val="486"/>
          <w:jc w:val="center"/>
        </w:trPr>
        <w:tc>
          <w:tcPr>
            <w:tcW w:w="1708" w:type="dxa"/>
            <w:shd w:val="clear" w:color="auto" w:fill="auto"/>
            <w:tcMar>
              <w:top w:w="15" w:type="dxa"/>
              <w:left w:w="70" w:type="dxa"/>
              <w:bottom w:w="0" w:type="dxa"/>
              <w:right w:w="70" w:type="dxa"/>
            </w:tcMar>
            <w:hideMark/>
          </w:tcPr>
          <w:p w14:paraId="4EEB723A"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eastAsia="zh-CN"/>
              </w:rPr>
              <w:t>15MHz</w:t>
            </w:r>
          </w:p>
        </w:tc>
        <w:tc>
          <w:tcPr>
            <w:tcW w:w="1668" w:type="dxa"/>
            <w:shd w:val="clear" w:color="auto" w:fill="auto"/>
            <w:tcMar>
              <w:top w:w="15" w:type="dxa"/>
              <w:left w:w="70" w:type="dxa"/>
              <w:bottom w:w="0" w:type="dxa"/>
              <w:right w:w="70" w:type="dxa"/>
            </w:tcMar>
            <w:hideMark/>
          </w:tcPr>
          <w:p w14:paraId="3989ED0B"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val="fr-FR" w:eastAsia="zh-CN"/>
              </w:rPr>
              <w:t xml:space="preserve">1634 &lt; </w:t>
            </w:r>
            <w:proofErr w:type="spellStart"/>
            <w:r w:rsidRPr="005D5A61">
              <w:rPr>
                <w:rFonts w:eastAsiaTheme="minorEastAsia" w:hint="eastAsia"/>
                <w:lang w:val="fr-FR" w:eastAsia="zh-CN"/>
              </w:rPr>
              <w:t>Fc</w:t>
            </w:r>
            <w:proofErr w:type="spellEnd"/>
            <w:r w:rsidRPr="005D5A61">
              <w:rPr>
                <w:rFonts w:eastAsiaTheme="minorEastAsia" w:hint="eastAsia"/>
                <w:lang w:val="fr-FR" w:eastAsia="zh-CN"/>
              </w:rPr>
              <w:t xml:space="preserve">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val="fr-FR" w:eastAsia="zh-CN"/>
              </w:rPr>
              <w:t>1649</w:t>
            </w:r>
          </w:p>
        </w:tc>
        <w:tc>
          <w:tcPr>
            <w:tcW w:w="1527" w:type="dxa"/>
            <w:shd w:val="clear" w:color="auto" w:fill="auto"/>
            <w:tcMar>
              <w:top w:w="15" w:type="dxa"/>
              <w:left w:w="70" w:type="dxa"/>
              <w:bottom w:w="0" w:type="dxa"/>
              <w:right w:w="70" w:type="dxa"/>
            </w:tcMar>
            <w:hideMark/>
          </w:tcPr>
          <w:p w14:paraId="7B578DE4" w14:textId="77777777" w:rsidR="00755696" w:rsidRPr="005D5A61" w:rsidRDefault="00755696"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68EB6E4B"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eastAsia="zh-CN"/>
              </w:rPr>
              <w:t>&gt;</w:t>
            </w:r>
            <w:r>
              <w:rPr>
                <w:rFonts w:eastAsiaTheme="minorEastAsia"/>
                <w:lang w:eastAsia="zh-CN"/>
              </w:rPr>
              <w:t>10.8</w:t>
            </w:r>
          </w:p>
        </w:tc>
        <w:tc>
          <w:tcPr>
            <w:tcW w:w="1025" w:type="dxa"/>
            <w:shd w:val="clear" w:color="auto" w:fill="auto"/>
            <w:tcMar>
              <w:top w:w="15" w:type="dxa"/>
              <w:left w:w="70" w:type="dxa"/>
              <w:bottom w:w="0" w:type="dxa"/>
              <w:right w:w="70" w:type="dxa"/>
            </w:tcMar>
            <w:hideMark/>
          </w:tcPr>
          <w:p w14:paraId="2AF326DD" w14:textId="3BD77116" w:rsidR="00755696" w:rsidRPr="005D5A61" w:rsidRDefault="00755696" w:rsidP="003D0462">
            <w:pPr>
              <w:widowControl w:val="0"/>
              <w:spacing w:afterLines="50" w:after="120"/>
              <w:jc w:val="center"/>
              <w:rPr>
                <w:rFonts w:eastAsiaTheme="minorEastAsia"/>
                <w:lang w:val="en-US" w:eastAsia="zh-CN"/>
              </w:rPr>
            </w:pPr>
            <w:r>
              <w:rPr>
                <w:rFonts w:eastAsiaTheme="minorEastAsia"/>
                <w:lang w:eastAsia="zh-CN"/>
              </w:rPr>
              <w:t>A1</w:t>
            </w:r>
          </w:p>
        </w:tc>
      </w:tr>
      <w:tr w:rsidR="00755696" w:rsidRPr="00FE36DE" w14:paraId="776B59B6" w14:textId="77777777" w:rsidTr="00755696">
        <w:trPr>
          <w:trHeight w:val="250"/>
          <w:jc w:val="center"/>
        </w:trPr>
        <w:tc>
          <w:tcPr>
            <w:tcW w:w="1708" w:type="dxa"/>
            <w:vMerge w:val="restart"/>
            <w:shd w:val="clear" w:color="auto" w:fill="auto"/>
            <w:tcMar>
              <w:top w:w="15" w:type="dxa"/>
              <w:left w:w="70" w:type="dxa"/>
              <w:bottom w:w="0" w:type="dxa"/>
              <w:right w:w="70" w:type="dxa"/>
            </w:tcMar>
            <w:hideMark/>
          </w:tcPr>
          <w:p w14:paraId="4ED372C8"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eastAsia="zh-CN"/>
              </w:rPr>
              <w:t>20MHz</w:t>
            </w:r>
          </w:p>
        </w:tc>
        <w:tc>
          <w:tcPr>
            <w:tcW w:w="1668" w:type="dxa"/>
            <w:vMerge w:val="restart"/>
            <w:shd w:val="clear" w:color="auto" w:fill="auto"/>
            <w:tcMar>
              <w:top w:w="15" w:type="dxa"/>
              <w:left w:w="70" w:type="dxa"/>
              <w:bottom w:w="0" w:type="dxa"/>
              <w:right w:w="70" w:type="dxa"/>
            </w:tcMar>
            <w:hideMark/>
          </w:tcPr>
          <w:p w14:paraId="20E73E98"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val="fr-FR" w:eastAsia="zh-CN"/>
              </w:rPr>
              <w:t xml:space="preserve">1636.5 &lt; </w:t>
            </w:r>
            <w:proofErr w:type="spellStart"/>
            <w:r w:rsidRPr="005D5A61">
              <w:rPr>
                <w:rFonts w:eastAsiaTheme="minorEastAsia" w:hint="eastAsia"/>
                <w:lang w:val="fr-FR" w:eastAsia="zh-CN"/>
              </w:rPr>
              <w:t>Fc</w:t>
            </w:r>
            <w:proofErr w:type="spellEnd"/>
            <w:r w:rsidRPr="005D5A61">
              <w:rPr>
                <w:rFonts w:eastAsiaTheme="minorEastAsia" w:hint="eastAsia"/>
                <w:lang w:val="fr-FR" w:eastAsia="zh-CN"/>
              </w:rPr>
              <w:t xml:space="preserve">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val="fr-FR" w:eastAsia="zh-CN"/>
              </w:rPr>
              <w:t>16</w:t>
            </w:r>
            <w:r w:rsidRPr="00FE36DE">
              <w:rPr>
                <w:rFonts w:eastAsiaTheme="minorEastAsia"/>
                <w:lang w:val="fr-FR" w:eastAsia="zh-CN"/>
              </w:rPr>
              <w:t>5</w:t>
            </w:r>
            <w:r w:rsidRPr="005D5A61">
              <w:rPr>
                <w:rFonts w:eastAsiaTheme="minorEastAsia" w:hint="eastAsia"/>
                <w:lang w:val="fr-FR" w:eastAsia="zh-CN"/>
              </w:rPr>
              <w:t>0.5</w:t>
            </w:r>
          </w:p>
        </w:tc>
        <w:tc>
          <w:tcPr>
            <w:tcW w:w="1527" w:type="dxa"/>
            <w:shd w:val="clear" w:color="auto" w:fill="auto"/>
            <w:tcMar>
              <w:top w:w="15" w:type="dxa"/>
              <w:left w:w="70" w:type="dxa"/>
              <w:bottom w:w="0" w:type="dxa"/>
              <w:right w:w="70" w:type="dxa"/>
            </w:tcMar>
            <w:hideMark/>
          </w:tcPr>
          <w:p w14:paraId="62592230" w14:textId="77777777" w:rsidR="00755696" w:rsidRPr="005D5A61" w:rsidRDefault="00755696"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10816488"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eastAsia="zh-CN"/>
              </w:rPr>
              <w:t>&gt;</w:t>
            </w:r>
            <w:r>
              <w:rPr>
                <w:rFonts w:eastAsiaTheme="minorEastAsia"/>
                <w:lang w:eastAsia="zh-CN"/>
              </w:rPr>
              <w:t>10.8</w:t>
            </w:r>
          </w:p>
        </w:tc>
        <w:tc>
          <w:tcPr>
            <w:tcW w:w="1025" w:type="dxa"/>
            <w:vMerge w:val="restart"/>
            <w:shd w:val="clear" w:color="auto" w:fill="auto"/>
            <w:tcMar>
              <w:top w:w="15" w:type="dxa"/>
              <w:left w:w="70" w:type="dxa"/>
              <w:bottom w:w="0" w:type="dxa"/>
              <w:right w:w="70" w:type="dxa"/>
            </w:tcMar>
            <w:hideMark/>
          </w:tcPr>
          <w:p w14:paraId="4EFA67C2" w14:textId="6274F492" w:rsidR="00755696" w:rsidRPr="005D5A61" w:rsidRDefault="00755696" w:rsidP="00755696">
            <w:pPr>
              <w:widowControl w:val="0"/>
              <w:spacing w:afterLines="50" w:after="120"/>
              <w:jc w:val="center"/>
              <w:rPr>
                <w:rFonts w:eastAsiaTheme="minorEastAsia" w:hint="eastAsia"/>
                <w:lang w:val="en-US" w:eastAsia="zh-CN"/>
              </w:rPr>
            </w:pPr>
            <w:r>
              <w:rPr>
                <w:rFonts w:eastAsiaTheme="minorEastAsia"/>
                <w:lang w:eastAsia="zh-CN"/>
              </w:rPr>
              <w:t>A2</w:t>
            </w:r>
          </w:p>
        </w:tc>
      </w:tr>
      <w:tr w:rsidR="00755696" w:rsidRPr="005D5A61" w14:paraId="609350C5" w14:textId="77777777" w:rsidTr="00755696">
        <w:trPr>
          <w:trHeight w:val="250"/>
          <w:jc w:val="center"/>
        </w:trPr>
        <w:tc>
          <w:tcPr>
            <w:tcW w:w="0" w:type="auto"/>
            <w:vMerge/>
            <w:shd w:val="clear" w:color="auto" w:fill="auto"/>
            <w:vAlign w:val="center"/>
            <w:hideMark/>
          </w:tcPr>
          <w:p w14:paraId="5BCF251F" w14:textId="77777777" w:rsidR="00755696" w:rsidRPr="005D5A61" w:rsidRDefault="00755696" w:rsidP="003D0462">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34CFFE7D" w14:textId="77777777" w:rsidR="00755696" w:rsidRPr="005D5A61" w:rsidRDefault="00755696"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2A62CE4A"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&lt;</w:t>
            </w:r>
            <w:r>
              <w:rPr>
                <w:rFonts w:eastAsiaTheme="minorEastAsia"/>
                <w:lang w:val="en-US" w:eastAsia="zh-CN"/>
              </w:rPr>
              <w:t>0.54</w:t>
            </w:r>
          </w:p>
        </w:tc>
        <w:tc>
          <w:tcPr>
            <w:tcW w:w="1527" w:type="dxa"/>
            <w:shd w:val="clear" w:color="auto" w:fill="auto"/>
            <w:tcMar>
              <w:top w:w="15" w:type="dxa"/>
              <w:left w:w="70" w:type="dxa"/>
              <w:bottom w:w="0" w:type="dxa"/>
              <w:right w:w="70" w:type="dxa"/>
            </w:tcMar>
            <w:hideMark/>
          </w:tcPr>
          <w:p w14:paraId="2B90AE4C"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&lt;</w:t>
            </w:r>
            <w:r>
              <w:rPr>
                <w:rFonts w:eastAsiaTheme="minorEastAsia"/>
                <w:lang w:val="en-US" w:eastAsia="zh-CN"/>
              </w:rPr>
              <w:t>1.8</w:t>
            </w:r>
          </w:p>
        </w:tc>
        <w:tc>
          <w:tcPr>
            <w:tcW w:w="1025" w:type="dxa"/>
            <w:vMerge/>
            <w:shd w:val="clear" w:color="auto" w:fill="auto"/>
            <w:tcMar>
              <w:top w:w="15" w:type="dxa"/>
              <w:left w:w="70" w:type="dxa"/>
              <w:bottom w:w="0" w:type="dxa"/>
              <w:right w:w="70" w:type="dxa"/>
            </w:tcMar>
            <w:hideMark/>
          </w:tcPr>
          <w:p w14:paraId="687B6309" w14:textId="6D5F95DD" w:rsidR="00755696" w:rsidRPr="005D5A61" w:rsidRDefault="00755696" w:rsidP="003D0462">
            <w:pPr>
              <w:widowControl w:val="0"/>
              <w:spacing w:afterLines="50" w:after="120"/>
              <w:jc w:val="center"/>
              <w:rPr>
                <w:rFonts w:eastAsiaTheme="minorEastAsia"/>
                <w:lang w:val="en-US" w:eastAsia="zh-CN"/>
              </w:rPr>
            </w:pPr>
          </w:p>
        </w:tc>
      </w:tr>
    </w:tbl>
    <w:p w14:paraId="72D9D3EB" w14:textId="77777777" w:rsidR="00FD60EC" w:rsidRDefault="00FD60EC" w:rsidP="00DC148B">
      <w:pPr>
        <w:widowControl w:val="0"/>
        <w:spacing w:afterLines="50" w:after="120"/>
        <w:jc w:val="both"/>
        <w:rPr>
          <w:rFonts w:eastAsiaTheme="minorEastAsia"/>
          <w:szCs w:val="24"/>
          <w:lang w:eastAsia="zh-CN"/>
        </w:rPr>
      </w:pP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55"/>
        <w:gridCol w:w="1144"/>
        <w:gridCol w:w="2727"/>
        <w:gridCol w:w="747"/>
        <w:gridCol w:w="747"/>
      </w:tblGrid>
      <w:tr w:rsidR="00755696" w:rsidRPr="00D24E90" w14:paraId="337A842B" w14:textId="77777777" w:rsidTr="00755696">
        <w:trPr>
          <w:trHeight w:val="260"/>
          <w:jc w:val="center"/>
        </w:trPr>
        <w:tc>
          <w:tcPr>
            <w:tcW w:w="1055" w:type="dxa"/>
            <w:shd w:val="clear" w:color="auto" w:fill="auto"/>
            <w:tcMar>
              <w:top w:w="15" w:type="dxa"/>
              <w:left w:w="108" w:type="dxa"/>
              <w:bottom w:w="0" w:type="dxa"/>
              <w:right w:w="108" w:type="dxa"/>
            </w:tcMar>
            <w:hideMark/>
          </w:tcPr>
          <w:p w14:paraId="78AB96D7" w14:textId="77777777" w:rsidR="00755696" w:rsidRPr="00D24E90" w:rsidRDefault="00755696" w:rsidP="00D24E90">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 </w:t>
            </w:r>
          </w:p>
        </w:tc>
        <w:tc>
          <w:tcPr>
            <w:tcW w:w="1144" w:type="dxa"/>
            <w:shd w:val="clear" w:color="auto" w:fill="auto"/>
            <w:tcMar>
              <w:top w:w="15" w:type="dxa"/>
              <w:left w:w="108" w:type="dxa"/>
              <w:bottom w:w="0" w:type="dxa"/>
              <w:right w:w="108" w:type="dxa"/>
            </w:tcMar>
            <w:hideMark/>
          </w:tcPr>
          <w:p w14:paraId="69C6AAC4" w14:textId="77777777" w:rsidR="00755696" w:rsidRPr="00D24E90" w:rsidRDefault="00755696" w:rsidP="00D24E90">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 </w:t>
            </w:r>
          </w:p>
        </w:tc>
        <w:tc>
          <w:tcPr>
            <w:tcW w:w="2727" w:type="dxa"/>
            <w:shd w:val="clear" w:color="auto" w:fill="auto"/>
            <w:tcMar>
              <w:top w:w="15" w:type="dxa"/>
              <w:left w:w="108" w:type="dxa"/>
              <w:bottom w:w="0" w:type="dxa"/>
              <w:right w:w="108" w:type="dxa"/>
            </w:tcMar>
            <w:hideMark/>
          </w:tcPr>
          <w:p w14:paraId="05921A5E" w14:textId="77777777" w:rsidR="00755696" w:rsidRPr="00D24E90" w:rsidRDefault="00755696" w:rsidP="00D24E90">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Modulation</w:t>
            </w:r>
          </w:p>
        </w:tc>
        <w:tc>
          <w:tcPr>
            <w:tcW w:w="747" w:type="dxa"/>
            <w:shd w:val="clear" w:color="auto" w:fill="auto"/>
            <w:tcMar>
              <w:top w:w="15" w:type="dxa"/>
              <w:left w:w="108" w:type="dxa"/>
              <w:bottom w:w="0" w:type="dxa"/>
              <w:right w:w="108" w:type="dxa"/>
            </w:tcMar>
            <w:hideMark/>
          </w:tcPr>
          <w:p w14:paraId="510A309C" w14:textId="77777777" w:rsidR="00755696" w:rsidRPr="00D24E90" w:rsidRDefault="00755696" w:rsidP="00D24E90">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A1</w:t>
            </w:r>
          </w:p>
        </w:tc>
        <w:tc>
          <w:tcPr>
            <w:tcW w:w="747" w:type="dxa"/>
            <w:shd w:val="clear" w:color="auto" w:fill="auto"/>
            <w:tcMar>
              <w:top w:w="15" w:type="dxa"/>
              <w:left w:w="108" w:type="dxa"/>
              <w:bottom w:w="0" w:type="dxa"/>
              <w:right w:w="108" w:type="dxa"/>
            </w:tcMar>
            <w:hideMark/>
          </w:tcPr>
          <w:p w14:paraId="0EF7ADD0" w14:textId="77777777" w:rsidR="00755696" w:rsidRPr="00D24E90" w:rsidRDefault="00755696" w:rsidP="00D24E90">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A2</w:t>
            </w:r>
          </w:p>
        </w:tc>
      </w:tr>
      <w:tr w:rsidR="00755696" w:rsidRPr="00D24E90" w14:paraId="673E8195" w14:textId="77777777" w:rsidTr="00755696">
        <w:trPr>
          <w:trHeight w:val="135"/>
          <w:jc w:val="center"/>
        </w:trPr>
        <w:tc>
          <w:tcPr>
            <w:tcW w:w="1055" w:type="dxa"/>
            <w:vMerge w:val="restart"/>
            <w:shd w:val="clear" w:color="auto" w:fill="auto"/>
            <w:tcMar>
              <w:top w:w="15" w:type="dxa"/>
              <w:left w:w="108" w:type="dxa"/>
              <w:bottom w:w="0" w:type="dxa"/>
              <w:right w:w="108" w:type="dxa"/>
            </w:tcMar>
            <w:hideMark/>
          </w:tcPr>
          <w:p w14:paraId="7E2D25FB" w14:textId="1A811ECC" w:rsidR="00755696" w:rsidRPr="00D24E90" w:rsidRDefault="00755696" w:rsidP="00D24E90">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 xml:space="preserve">PC2 </w:t>
            </w:r>
          </w:p>
        </w:tc>
        <w:tc>
          <w:tcPr>
            <w:tcW w:w="1144" w:type="dxa"/>
            <w:vMerge w:val="restart"/>
            <w:shd w:val="clear" w:color="auto" w:fill="auto"/>
            <w:tcMar>
              <w:top w:w="15" w:type="dxa"/>
              <w:left w:w="108" w:type="dxa"/>
              <w:bottom w:w="0" w:type="dxa"/>
              <w:right w:w="108" w:type="dxa"/>
            </w:tcMar>
            <w:hideMark/>
          </w:tcPr>
          <w:p w14:paraId="25170F83" w14:textId="77777777" w:rsidR="00755696" w:rsidRPr="00D24E90" w:rsidRDefault="00755696" w:rsidP="00D24E90">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DFT-s-OFDM</w:t>
            </w:r>
          </w:p>
        </w:tc>
        <w:tc>
          <w:tcPr>
            <w:tcW w:w="2727" w:type="dxa"/>
            <w:shd w:val="clear" w:color="auto" w:fill="auto"/>
            <w:tcMar>
              <w:top w:w="15" w:type="dxa"/>
              <w:left w:w="108" w:type="dxa"/>
              <w:bottom w:w="0" w:type="dxa"/>
              <w:right w:w="108" w:type="dxa"/>
            </w:tcMar>
            <w:hideMark/>
          </w:tcPr>
          <w:p w14:paraId="00BADBDA" w14:textId="3F488851" w:rsidR="00755696" w:rsidRPr="00D24E90" w:rsidRDefault="00755696" w:rsidP="00D24E90">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Pi/2 BPSK</w:t>
            </w:r>
          </w:p>
        </w:tc>
        <w:tc>
          <w:tcPr>
            <w:tcW w:w="747" w:type="dxa"/>
            <w:shd w:val="clear" w:color="auto" w:fill="auto"/>
            <w:tcMar>
              <w:top w:w="15" w:type="dxa"/>
              <w:left w:w="108" w:type="dxa"/>
              <w:bottom w:w="0" w:type="dxa"/>
              <w:right w:w="108" w:type="dxa"/>
            </w:tcMar>
            <w:hideMark/>
          </w:tcPr>
          <w:p w14:paraId="1B90E3B5" w14:textId="6D280CDC" w:rsidR="00755696" w:rsidRPr="00D24E90" w:rsidRDefault="00755696" w:rsidP="00D24E90">
            <w:pPr>
              <w:widowControl w:val="0"/>
              <w:spacing w:afterLines="50" w:after="120"/>
              <w:jc w:val="both"/>
              <w:rPr>
                <w:rFonts w:eastAsiaTheme="minorEastAsia"/>
                <w:szCs w:val="24"/>
                <w:lang w:val="en-US" w:eastAsia="zh-CN"/>
              </w:rPr>
            </w:pPr>
            <w:r w:rsidRPr="005B3A61">
              <w:rPr>
                <w:rFonts w:hint="eastAsia"/>
              </w:rPr>
              <w:t>≤</w:t>
            </w:r>
            <w:r>
              <w:rPr>
                <w:rFonts w:eastAsiaTheme="minorEastAsia" w:hint="eastAsia"/>
                <w:lang w:eastAsia="zh-CN"/>
              </w:rPr>
              <w:t xml:space="preserve"> </w:t>
            </w:r>
            <w:r w:rsidR="00867E18">
              <w:rPr>
                <w:rFonts w:eastAsiaTheme="minorEastAsia"/>
                <w:lang w:eastAsia="zh-CN"/>
              </w:rPr>
              <w:t>0</w:t>
            </w:r>
            <w:r>
              <w:rPr>
                <w:rFonts w:eastAsiaTheme="minorEastAsia"/>
                <w:szCs w:val="24"/>
                <w:lang w:eastAsia="zh-CN"/>
              </w:rPr>
              <w:t>.5</w:t>
            </w:r>
          </w:p>
        </w:tc>
        <w:tc>
          <w:tcPr>
            <w:tcW w:w="747" w:type="dxa"/>
            <w:shd w:val="clear" w:color="auto" w:fill="auto"/>
            <w:tcMar>
              <w:top w:w="15" w:type="dxa"/>
              <w:left w:w="108" w:type="dxa"/>
              <w:bottom w:w="0" w:type="dxa"/>
              <w:right w:w="108" w:type="dxa"/>
            </w:tcMar>
            <w:hideMark/>
          </w:tcPr>
          <w:p w14:paraId="207C625C" w14:textId="2A51B516" w:rsidR="00755696" w:rsidRPr="00D24E90" w:rsidRDefault="00755696" w:rsidP="00D24E90">
            <w:pPr>
              <w:widowControl w:val="0"/>
              <w:spacing w:afterLines="50" w:after="120"/>
              <w:jc w:val="both"/>
              <w:rPr>
                <w:rFonts w:eastAsiaTheme="minorEastAsia"/>
                <w:szCs w:val="24"/>
                <w:lang w:val="en-US" w:eastAsia="zh-CN"/>
              </w:rPr>
            </w:pPr>
            <w:r w:rsidRPr="005B3A61">
              <w:rPr>
                <w:rFonts w:hint="eastAsia"/>
              </w:rPr>
              <w:t>≤</w:t>
            </w:r>
            <w:r>
              <w:rPr>
                <w:rFonts w:eastAsiaTheme="minorEastAsia" w:hint="eastAsia"/>
                <w:lang w:eastAsia="zh-CN"/>
              </w:rPr>
              <w:t xml:space="preserve"> </w:t>
            </w:r>
            <w:r w:rsidR="00546596">
              <w:rPr>
                <w:rFonts w:eastAsiaTheme="minorEastAsia"/>
                <w:lang w:eastAsia="zh-CN"/>
              </w:rPr>
              <w:t>3</w:t>
            </w:r>
          </w:p>
        </w:tc>
      </w:tr>
      <w:tr w:rsidR="00755696" w:rsidRPr="00D24E90" w14:paraId="146196E0" w14:textId="77777777" w:rsidTr="00755696">
        <w:trPr>
          <w:trHeight w:val="135"/>
          <w:jc w:val="center"/>
        </w:trPr>
        <w:tc>
          <w:tcPr>
            <w:tcW w:w="1055" w:type="dxa"/>
            <w:vMerge/>
            <w:shd w:val="clear" w:color="auto" w:fill="auto"/>
            <w:tcMar>
              <w:top w:w="15" w:type="dxa"/>
              <w:left w:w="108" w:type="dxa"/>
              <w:bottom w:w="0" w:type="dxa"/>
              <w:right w:w="108" w:type="dxa"/>
            </w:tcMar>
          </w:tcPr>
          <w:p w14:paraId="35842E26" w14:textId="77777777" w:rsidR="00755696" w:rsidRPr="00D24E90" w:rsidRDefault="00755696" w:rsidP="00C90C2D">
            <w:pPr>
              <w:widowControl w:val="0"/>
              <w:spacing w:afterLines="50" w:after="120"/>
              <w:jc w:val="both"/>
              <w:rPr>
                <w:rFonts w:eastAsiaTheme="minorEastAsia"/>
                <w:szCs w:val="24"/>
                <w:lang w:eastAsia="zh-CN"/>
              </w:rPr>
            </w:pPr>
          </w:p>
        </w:tc>
        <w:tc>
          <w:tcPr>
            <w:tcW w:w="1144" w:type="dxa"/>
            <w:vMerge/>
            <w:shd w:val="clear" w:color="auto" w:fill="auto"/>
            <w:tcMar>
              <w:top w:w="15" w:type="dxa"/>
              <w:left w:w="108" w:type="dxa"/>
              <w:bottom w:w="0" w:type="dxa"/>
              <w:right w:w="108" w:type="dxa"/>
            </w:tcMar>
          </w:tcPr>
          <w:p w14:paraId="2AEB2B64" w14:textId="77777777" w:rsidR="00755696" w:rsidRPr="00D24E90" w:rsidRDefault="00755696" w:rsidP="00C90C2D">
            <w:pPr>
              <w:widowControl w:val="0"/>
              <w:spacing w:afterLines="50" w:after="120"/>
              <w:jc w:val="both"/>
              <w:rPr>
                <w:rFonts w:eastAsiaTheme="minorEastAsia"/>
                <w:szCs w:val="24"/>
                <w:lang w:eastAsia="zh-CN"/>
              </w:rPr>
            </w:pPr>
          </w:p>
        </w:tc>
        <w:tc>
          <w:tcPr>
            <w:tcW w:w="2727" w:type="dxa"/>
            <w:shd w:val="clear" w:color="auto" w:fill="auto"/>
            <w:tcMar>
              <w:top w:w="15" w:type="dxa"/>
              <w:left w:w="108" w:type="dxa"/>
              <w:bottom w:w="0" w:type="dxa"/>
              <w:right w:w="108" w:type="dxa"/>
            </w:tcMar>
          </w:tcPr>
          <w:p w14:paraId="1AEC6F07" w14:textId="6B51C83E" w:rsidR="00755696" w:rsidRPr="00D24E90" w:rsidRDefault="00755696" w:rsidP="00C90C2D">
            <w:pPr>
              <w:widowControl w:val="0"/>
              <w:spacing w:afterLines="50" w:after="120"/>
              <w:jc w:val="both"/>
              <w:rPr>
                <w:rFonts w:eastAsiaTheme="minorEastAsia"/>
                <w:szCs w:val="24"/>
                <w:lang w:eastAsia="zh-CN"/>
              </w:rPr>
            </w:pPr>
            <w:r w:rsidRPr="00D24E90">
              <w:rPr>
                <w:rFonts w:eastAsiaTheme="minorEastAsia" w:hint="eastAsia"/>
                <w:szCs w:val="24"/>
                <w:lang w:eastAsia="zh-CN"/>
              </w:rPr>
              <w:t>QPSK</w:t>
            </w:r>
            <w:r>
              <w:rPr>
                <w:rFonts w:eastAsiaTheme="minorEastAsia"/>
                <w:szCs w:val="24"/>
                <w:lang w:eastAsia="zh-CN"/>
              </w:rPr>
              <w:t>/</w:t>
            </w:r>
            <w:r w:rsidRPr="00D24E90">
              <w:rPr>
                <w:rFonts w:eastAsiaTheme="minorEastAsia" w:hint="eastAsia"/>
                <w:szCs w:val="24"/>
                <w:lang w:eastAsia="zh-CN"/>
              </w:rPr>
              <w:t>16QAM</w:t>
            </w:r>
            <w:r>
              <w:rPr>
                <w:rFonts w:eastAsiaTheme="minorEastAsia"/>
                <w:szCs w:val="24"/>
                <w:lang w:eastAsia="zh-CN"/>
              </w:rPr>
              <w:t>/</w:t>
            </w:r>
            <w:r w:rsidRPr="00D24E90">
              <w:rPr>
                <w:rFonts w:eastAsiaTheme="minorEastAsia" w:hint="eastAsia"/>
                <w:szCs w:val="24"/>
                <w:lang w:eastAsia="zh-CN"/>
              </w:rPr>
              <w:t>64QAM</w:t>
            </w:r>
          </w:p>
        </w:tc>
        <w:tc>
          <w:tcPr>
            <w:tcW w:w="747" w:type="dxa"/>
            <w:shd w:val="clear" w:color="auto" w:fill="auto"/>
            <w:tcMar>
              <w:top w:w="15" w:type="dxa"/>
              <w:left w:w="108" w:type="dxa"/>
              <w:bottom w:w="0" w:type="dxa"/>
              <w:right w:w="108" w:type="dxa"/>
            </w:tcMar>
          </w:tcPr>
          <w:p w14:paraId="7B6C0EE5" w14:textId="4E8AB3A5" w:rsidR="00755696" w:rsidRPr="005B3A61" w:rsidRDefault="00755696" w:rsidP="00C90C2D">
            <w:pPr>
              <w:widowControl w:val="0"/>
              <w:spacing w:afterLines="50" w:after="120"/>
              <w:jc w:val="both"/>
            </w:pPr>
            <w:r w:rsidRPr="005B3A61">
              <w:rPr>
                <w:rFonts w:hint="eastAsia"/>
              </w:rPr>
              <w:t>≤</w:t>
            </w:r>
            <w:r>
              <w:rPr>
                <w:rFonts w:eastAsiaTheme="minorEastAsia" w:hint="eastAsia"/>
                <w:lang w:eastAsia="zh-CN"/>
              </w:rPr>
              <w:t xml:space="preserve"> </w:t>
            </w:r>
            <w:r w:rsidR="00867E18">
              <w:rPr>
                <w:rFonts w:eastAsiaTheme="minorEastAsia"/>
                <w:lang w:eastAsia="zh-CN"/>
              </w:rPr>
              <w:t>3</w:t>
            </w:r>
            <w:r>
              <w:rPr>
                <w:rFonts w:eastAsiaTheme="minorEastAsia"/>
                <w:szCs w:val="24"/>
                <w:lang w:eastAsia="zh-CN"/>
              </w:rPr>
              <w:t>.5</w:t>
            </w:r>
          </w:p>
        </w:tc>
        <w:tc>
          <w:tcPr>
            <w:tcW w:w="747" w:type="dxa"/>
            <w:shd w:val="clear" w:color="auto" w:fill="auto"/>
            <w:tcMar>
              <w:top w:w="15" w:type="dxa"/>
              <w:left w:w="108" w:type="dxa"/>
              <w:bottom w:w="0" w:type="dxa"/>
              <w:right w:w="108" w:type="dxa"/>
            </w:tcMar>
          </w:tcPr>
          <w:p w14:paraId="7B845F99" w14:textId="26E58791" w:rsidR="00755696" w:rsidRPr="005B3A61" w:rsidRDefault="00755696" w:rsidP="00C90C2D">
            <w:pPr>
              <w:widowControl w:val="0"/>
              <w:spacing w:afterLines="50" w:after="120"/>
              <w:jc w:val="both"/>
            </w:pPr>
            <w:r w:rsidRPr="005B3A61">
              <w:rPr>
                <w:rFonts w:hint="eastAsia"/>
              </w:rPr>
              <w:t>≤</w:t>
            </w:r>
            <w:r>
              <w:rPr>
                <w:rFonts w:eastAsiaTheme="minorEastAsia" w:hint="eastAsia"/>
                <w:lang w:eastAsia="zh-CN"/>
              </w:rPr>
              <w:t xml:space="preserve"> </w:t>
            </w:r>
            <w:r>
              <w:rPr>
                <w:rFonts w:eastAsiaTheme="minorEastAsia"/>
                <w:lang w:eastAsia="zh-CN"/>
              </w:rPr>
              <w:t>6</w:t>
            </w:r>
          </w:p>
        </w:tc>
      </w:tr>
      <w:tr w:rsidR="00755696" w:rsidRPr="00D24E90" w14:paraId="3A1C56A5" w14:textId="77777777" w:rsidTr="00755696">
        <w:trPr>
          <w:trHeight w:val="135"/>
          <w:jc w:val="center"/>
        </w:trPr>
        <w:tc>
          <w:tcPr>
            <w:tcW w:w="0" w:type="auto"/>
            <w:vMerge/>
            <w:shd w:val="clear" w:color="auto" w:fill="auto"/>
            <w:vAlign w:val="center"/>
            <w:hideMark/>
          </w:tcPr>
          <w:p w14:paraId="611CBC19" w14:textId="77777777" w:rsidR="00755696" w:rsidRPr="00D24E90" w:rsidRDefault="00755696" w:rsidP="00C90C2D">
            <w:pPr>
              <w:widowControl w:val="0"/>
              <w:spacing w:afterLines="50" w:after="120"/>
              <w:jc w:val="both"/>
              <w:rPr>
                <w:rFonts w:eastAsiaTheme="minorEastAsia"/>
                <w:szCs w:val="24"/>
                <w:lang w:val="en-US" w:eastAsia="zh-CN"/>
              </w:rPr>
            </w:pPr>
          </w:p>
        </w:tc>
        <w:tc>
          <w:tcPr>
            <w:tcW w:w="1144" w:type="dxa"/>
            <w:shd w:val="clear" w:color="auto" w:fill="auto"/>
            <w:tcMar>
              <w:top w:w="15" w:type="dxa"/>
              <w:left w:w="108" w:type="dxa"/>
              <w:bottom w:w="0" w:type="dxa"/>
              <w:right w:w="108" w:type="dxa"/>
            </w:tcMar>
            <w:hideMark/>
          </w:tcPr>
          <w:p w14:paraId="72A1ADB4" w14:textId="624A681E" w:rsidR="00755696" w:rsidRPr="00D24E90" w:rsidRDefault="00755696" w:rsidP="00C90C2D">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CP-OFDM</w:t>
            </w:r>
          </w:p>
        </w:tc>
        <w:tc>
          <w:tcPr>
            <w:tcW w:w="2727" w:type="dxa"/>
            <w:shd w:val="clear" w:color="auto" w:fill="auto"/>
            <w:tcMar>
              <w:top w:w="15" w:type="dxa"/>
              <w:left w:w="108" w:type="dxa"/>
              <w:bottom w:w="0" w:type="dxa"/>
              <w:right w:w="108" w:type="dxa"/>
            </w:tcMar>
            <w:hideMark/>
          </w:tcPr>
          <w:p w14:paraId="3F91CB53" w14:textId="269A4C4E" w:rsidR="00755696" w:rsidRPr="00D24E90" w:rsidRDefault="00755696" w:rsidP="00C90C2D">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QPSK</w:t>
            </w:r>
            <w:r>
              <w:rPr>
                <w:rFonts w:eastAsiaTheme="minorEastAsia"/>
                <w:szCs w:val="24"/>
                <w:lang w:eastAsia="zh-CN"/>
              </w:rPr>
              <w:t>/</w:t>
            </w:r>
            <w:r w:rsidRPr="00D24E90">
              <w:rPr>
                <w:rFonts w:eastAsiaTheme="minorEastAsia" w:hint="eastAsia"/>
                <w:szCs w:val="24"/>
                <w:lang w:eastAsia="zh-CN"/>
              </w:rPr>
              <w:t>16QAM</w:t>
            </w:r>
            <w:r>
              <w:rPr>
                <w:rFonts w:eastAsiaTheme="minorEastAsia"/>
                <w:szCs w:val="24"/>
                <w:lang w:eastAsia="zh-CN"/>
              </w:rPr>
              <w:t>/</w:t>
            </w:r>
            <w:r w:rsidRPr="00D24E90">
              <w:rPr>
                <w:rFonts w:eastAsiaTheme="minorEastAsia" w:hint="eastAsia"/>
                <w:szCs w:val="24"/>
                <w:lang w:eastAsia="zh-CN"/>
              </w:rPr>
              <w:t>64QAM</w:t>
            </w:r>
          </w:p>
        </w:tc>
        <w:tc>
          <w:tcPr>
            <w:tcW w:w="747" w:type="dxa"/>
            <w:shd w:val="clear" w:color="auto" w:fill="auto"/>
            <w:tcMar>
              <w:top w:w="15" w:type="dxa"/>
              <w:left w:w="108" w:type="dxa"/>
              <w:bottom w:w="0" w:type="dxa"/>
              <w:right w:w="108" w:type="dxa"/>
            </w:tcMar>
            <w:hideMark/>
          </w:tcPr>
          <w:p w14:paraId="57320F95" w14:textId="2336B092" w:rsidR="00755696" w:rsidRPr="00D24E90" w:rsidRDefault="00755696" w:rsidP="00C90C2D">
            <w:pPr>
              <w:widowControl w:val="0"/>
              <w:spacing w:afterLines="50" w:after="120"/>
              <w:jc w:val="both"/>
            </w:pPr>
            <w:r w:rsidRPr="005B3A61">
              <w:rPr>
                <w:rFonts w:hint="eastAsia"/>
              </w:rPr>
              <w:t>≤</w:t>
            </w:r>
            <w:r w:rsidRPr="006E30C3">
              <w:rPr>
                <w:rFonts w:hint="eastAsia"/>
              </w:rPr>
              <w:t xml:space="preserve"> </w:t>
            </w:r>
            <w:r w:rsidR="00867E18">
              <w:t>4</w:t>
            </w:r>
          </w:p>
        </w:tc>
        <w:tc>
          <w:tcPr>
            <w:tcW w:w="747" w:type="dxa"/>
            <w:shd w:val="clear" w:color="auto" w:fill="auto"/>
            <w:tcMar>
              <w:top w:w="15" w:type="dxa"/>
              <w:left w:w="108" w:type="dxa"/>
              <w:bottom w:w="0" w:type="dxa"/>
              <w:right w:w="108" w:type="dxa"/>
            </w:tcMar>
            <w:hideMark/>
          </w:tcPr>
          <w:p w14:paraId="368CBE91" w14:textId="6883E498" w:rsidR="00755696" w:rsidRPr="00D24E90" w:rsidRDefault="00755696" w:rsidP="00C90C2D">
            <w:pPr>
              <w:widowControl w:val="0"/>
              <w:spacing w:afterLines="50" w:after="120"/>
              <w:jc w:val="both"/>
            </w:pPr>
            <w:r w:rsidRPr="005B3A61">
              <w:rPr>
                <w:rFonts w:hint="eastAsia"/>
              </w:rPr>
              <w:t>≤</w:t>
            </w:r>
            <w:r w:rsidRPr="006E30C3">
              <w:rPr>
                <w:rFonts w:hint="eastAsia"/>
              </w:rPr>
              <w:t xml:space="preserve"> </w:t>
            </w:r>
            <w:r w:rsidR="00867E18">
              <w:t>6.5</w:t>
            </w:r>
          </w:p>
        </w:tc>
      </w:tr>
    </w:tbl>
    <w:p w14:paraId="2439FCA6" w14:textId="77777777" w:rsidR="00D24E90" w:rsidRDefault="00D24E90" w:rsidP="00DC148B">
      <w:pPr>
        <w:widowControl w:val="0"/>
        <w:spacing w:afterLines="50" w:after="120"/>
        <w:jc w:val="both"/>
        <w:rPr>
          <w:rFonts w:eastAsiaTheme="minorEastAsia"/>
          <w:szCs w:val="24"/>
          <w:lang w:eastAsia="zh-CN"/>
        </w:rPr>
      </w:pPr>
    </w:p>
    <w:p w14:paraId="2C862262" w14:textId="54BAAF3E" w:rsidR="00DF7675" w:rsidRPr="00DC148B" w:rsidRDefault="00DF7675" w:rsidP="00DC148B">
      <w:pPr>
        <w:widowControl w:val="0"/>
        <w:spacing w:afterLines="50" w:after="120"/>
        <w:jc w:val="both"/>
        <w:rPr>
          <w:rFonts w:eastAsiaTheme="minorEastAsia"/>
          <w:lang w:eastAsia="zh-CN"/>
        </w:rPr>
      </w:pPr>
    </w:p>
    <w:p w14:paraId="23F7D8A3" w14:textId="6E6DCC07" w:rsidR="002A4970" w:rsidRPr="004D0C38" w:rsidRDefault="0023469E" w:rsidP="00DC070D">
      <w:pPr>
        <w:pStyle w:val="1"/>
        <w:numPr>
          <w:ilvl w:val="0"/>
          <w:numId w:val="3"/>
        </w:numPr>
      </w:pPr>
      <w:r>
        <w:t>Conclusion</w:t>
      </w:r>
    </w:p>
    <w:p w14:paraId="27089ECB" w14:textId="44784210" w:rsidR="006A2856" w:rsidRDefault="00F13E53" w:rsidP="00F13E53">
      <w:pPr>
        <w:rPr>
          <w:rFonts w:eastAsiaTheme="minorEastAsia"/>
          <w:lang w:eastAsia="zh-CN"/>
        </w:rPr>
      </w:pPr>
      <w:r>
        <w:rPr>
          <w:rFonts w:eastAsiaTheme="minorEastAsia"/>
          <w:lang w:val="en-US" w:eastAsia="zh-CN"/>
        </w:rPr>
        <w:t>In t</w:t>
      </w:r>
      <w:r w:rsidR="0023469E">
        <w:rPr>
          <w:rFonts w:eastAsiaTheme="minorEastAsia"/>
          <w:lang w:val="en-US" w:eastAsia="zh-CN"/>
        </w:rPr>
        <w:t>his paper</w:t>
      </w:r>
      <w:r>
        <w:rPr>
          <w:rFonts w:eastAsiaTheme="minorEastAsia"/>
          <w:lang w:eastAsia="zh-CN"/>
        </w:rPr>
        <w:t xml:space="preserve"> we give further discussion on the </w:t>
      </w:r>
      <w:r w:rsidR="006A2856">
        <w:rPr>
          <w:rFonts w:eastAsiaTheme="minorEastAsia"/>
          <w:lang w:eastAsia="zh-CN"/>
        </w:rPr>
        <w:t>remaining issues</w:t>
      </w:r>
      <w:r>
        <w:rPr>
          <w:rFonts w:eastAsiaTheme="minorEastAsia"/>
          <w:lang w:eastAsia="zh-CN"/>
        </w:rPr>
        <w:t xml:space="preserve"> for </w:t>
      </w:r>
      <w:r w:rsidR="006A2856">
        <w:rPr>
          <w:rFonts w:eastAsiaTheme="minorEastAsia"/>
          <w:lang w:eastAsia="zh-CN"/>
        </w:rPr>
        <w:t xml:space="preserve">NR-NTN </w:t>
      </w:r>
      <w:r>
        <w:rPr>
          <w:rFonts w:eastAsiaTheme="minorEastAsia"/>
          <w:lang w:eastAsia="zh-CN"/>
        </w:rPr>
        <w:t xml:space="preserve">HPUE. </w:t>
      </w:r>
      <w:r w:rsidR="006A2856">
        <w:rPr>
          <w:rFonts w:eastAsiaTheme="minorEastAsia"/>
          <w:lang w:eastAsia="zh-CN"/>
        </w:rPr>
        <w:t>And we observed that:</w:t>
      </w:r>
    </w:p>
    <w:p w14:paraId="1BAC1480" w14:textId="17A011E8" w:rsidR="00A9725B" w:rsidRPr="00845C02" w:rsidRDefault="00A9725B" w:rsidP="00A9725B">
      <w:pPr>
        <w:widowControl w:val="0"/>
        <w:spacing w:afterLines="50" w:after="120"/>
        <w:jc w:val="both"/>
        <w:rPr>
          <w:rFonts w:eastAsiaTheme="minorEastAsia"/>
          <w:b/>
          <w:bCs/>
          <w:lang w:eastAsia="zh-CN"/>
        </w:rPr>
      </w:pPr>
      <w:r w:rsidRPr="00845C02">
        <w:rPr>
          <w:rFonts w:eastAsiaTheme="minorEastAsia" w:hint="eastAsia"/>
          <w:b/>
          <w:bCs/>
          <w:lang w:eastAsia="zh-CN"/>
        </w:rPr>
        <w:t>O</w:t>
      </w:r>
      <w:r w:rsidRPr="00845C02">
        <w:rPr>
          <w:rFonts w:eastAsiaTheme="minorEastAsia"/>
          <w:b/>
          <w:bCs/>
          <w:lang w:eastAsia="zh-CN"/>
        </w:rPr>
        <w:t>bservation 1:</w:t>
      </w:r>
      <w:r w:rsidRPr="00A9725B">
        <w:rPr>
          <w:rFonts w:eastAsiaTheme="minorEastAsia"/>
          <w:b/>
          <w:bCs/>
          <w:lang w:eastAsia="zh-CN"/>
        </w:rPr>
        <w:t xml:space="preserve"> </w:t>
      </w:r>
      <w:r>
        <w:rPr>
          <w:rFonts w:eastAsiaTheme="minorEastAsia"/>
          <w:b/>
          <w:bCs/>
          <w:lang w:eastAsia="zh-CN"/>
        </w:rPr>
        <w:t>For NS_24,</w:t>
      </w:r>
    </w:p>
    <w:p w14:paraId="339B3C88" w14:textId="77777777" w:rsidR="00A9725B" w:rsidRPr="00845C02" w:rsidRDefault="00A9725B"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845C02">
        <w:rPr>
          <w:rFonts w:ascii="Times New Roman" w:eastAsiaTheme="minorEastAsia" w:hAnsi="Times New Roman"/>
          <w:b/>
          <w:bCs/>
          <w:sz w:val="20"/>
          <w:szCs w:val="20"/>
          <w:lang w:eastAsia="zh-CN"/>
        </w:rPr>
        <w:t xml:space="preserve">The PC3 AMPR simulations results from our side have more margins compared the current region frame </w:t>
      </w:r>
      <w:r w:rsidRPr="00845C02">
        <w:rPr>
          <w:rFonts w:ascii="Times New Roman" w:eastAsiaTheme="minorEastAsia" w:hAnsi="Times New Roman"/>
          <w:b/>
          <w:bCs/>
          <w:sz w:val="20"/>
          <w:szCs w:val="20"/>
          <w:lang w:eastAsia="zh-CN"/>
        </w:rPr>
        <w:lastRenderedPageBreak/>
        <w:t>and related AMPR values in Spec.</w:t>
      </w:r>
    </w:p>
    <w:p w14:paraId="656DF290" w14:textId="77777777" w:rsidR="00A9725B" w:rsidRDefault="00A9725B"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845C02">
        <w:rPr>
          <w:rFonts w:ascii="Times New Roman" w:eastAsiaTheme="minorEastAsia" w:hAnsi="Times New Roman"/>
          <w:b/>
          <w:bCs/>
          <w:sz w:val="20"/>
          <w:szCs w:val="20"/>
          <w:lang w:eastAsia="zh-CN"/>
        </w:rPr>
        <w:t xml:space="preserve">Some regions for PC2 are extended compared with PC3 due to higher output power, i.e., A5 region for 10MHz, 15MHz and 20 MHz, A1 region for 5MHz and 10MHz, A4 region for 5MHz. </w:t>
      </w:r>
    </w:p>
    <w:p w14:paraId="548B33E2" w14:textId="7B791F79" w:rsidR="009D571A" w:rsidRPr="00A9725B" w:rsidRDefault="00A9725B"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Pr>
          <w:rFonts w:ascii="Times New Roman" w:eastAsiaTheme="minorEastAsia" w:hAnsi="Times New Roman"/>
          <w:b/>
          <w:bCs/>
          <w:sz w:val="20"/>
          <w:szCs w:val="20"/>
          <w:lang w:eastAsia="zh-CN"/>
        </w:rPr>
        <w:t>The AMPR value of A6 region in figure 2.2-1 is smaller 5dB than the value of A6 region in figure 2.2-3.</w:t>
      </w:r>
    </w:p>
    <w:p w14:paraId="54EAB84C" w14:textId="411D375C" w:rsidR="007E4013" w:rsidRPr="007E4013" w:rsidRDefault="00A9725B" w:rsidP="00A9725B">
      <w:pPr>
        <w:widowControl w:val="0"/>
        <w:spacing w:afterLines="50" w:after="120"/>
        <w:jc w:val="both"/>
        <w:rPr>
          <w:rFonts w:eastAsiaTheme="minorEastAsia"/>
          <w:b/>
          <w:bCs/>
          <w:lang w:eastAsia="zh-CN"/>
        </w:rPr>
      </w:pPr>
      <w:r w:rsidRPr="00845C02">
        <w:rPr>
          <w:rFonts w:eastAsiaTheme="minorEastAsia" w:hint="eastAsia"/>
          <w:b/>
          <w:bCs/>
          <w:lang w:eastAsia="zh-CN"/>
        </w:rPr>
        <w:t>O</w:t>
      </w:r>
      <w:r w:rsidRPr="00845C02">
        <w:rPr>
          <w:rFonts w:eastAsiaTheme="minorEastAsia"/>
          <w:b/>
          <w:bCs/>
          <w:lang w:eastAsia="zh-CN"/>
        </w:rPr>
        <w:t>bservation 2:</w:t>
      </w:r>
      <w:r>
        <w:rPr>
          <w:rFonts w:eastAsiaTheme="minorEastAsia"/>
          <w:b/>
          <w:bCs/>
          <w:lang w:eastAsia="zh-CN"/>
        </w:rPr>
        <w:t xml:space="preserve"> For NS_24,</w:t>
      </w:r>
    </w:p>
    <w:p w14:paraId="4BAD2C14" w14:textId="77777777" w:rsidR="007E4013" w:rsidRPr="007E4013" w:rsidRDefault="007E4013"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7E4013">
        <w:rPr>
          <w:rFonts w:ascii="Times New Roman" w:eastAsiaTheme="minorEastAsia" w:hAnsi="Times New Roman" w:hint="eastAsia"/>
          <w:b/>
          <w:bCs/>
          <w:sz w:val="20"/>
          <w:szCs w:val="20"/>
          <w:lang w:eastAsia="zh-CN"/>
        </w:rPr>
        <w:t xml:space="preserve">For CP-OFDM, </w:t>
      </w:r>
      <w:r w:rsidR="00A9725B" w:rsidRPr="00845C02">
        <w:rPr>
          <w:rFonts w:ascii="Times New Roman" w:eastAsiaTheme="minorEastAsia" w:hAnsi="Times New Roman"/>
          <w:b/>
          <w:bCs/>
          <w:sz w:val="20"/>
          <w:szCs w:val="20"/>
          <w:lang w:eastAsia="zh-CN"/>
        </w:rPr>
        <w:t xml:space="preserve">the </w:t>
      </w:r>
      <w:r w:rsidR="00A9725B">
        <w:rPr>
          <w:rFonts w:ascii="Times New Roman" w:eastAsiaTheme="minorEastAsia" w:hAnsi="Times New Roman"/>
          <w:b/>
          <w:bCs/>
          <w:sz w:val="20"/>
          <w:szCs w:val="20"/>
          <w:lang w:eastAsia="zh-CN"/>
        </w:rPr>
        <w:t xml:space="preserve">PC2 </w:t>
      </w:r>
      <w:r w:rsidR="00A9725B" w:rsidRPr="00845C02">
        <w:rPr>
          <w:rFonts w:ascii="Times New Roman" w:eastAsiaTheme="minorEastAsia" w:hAnsi="Times New Roman"/>
          <w:b/>
          <w:bCs/>
          <w:sz w:val="20"/>
          <w:szCs w:val="20"/>
          <w:lang w:eastAsia="zh-CN"/>
        </w:rPr>
        <w:t>AMPR region frame and t</w:t>
      </w:r>
      <w:r w:rsidRPr="007E4013">
        <w:rPr>
          <w:rFonts w:ascii="Times New Roman" w:eastAsiaTheme="minorEastAsia" w:hAnsi="Times New Roman" w:hint="eastAsia"/>
          <w:b/>
          <w:bCs/>
          <w:sz w:val="20"/>
          <w:szCs w:val="20"/>
          <w:lang w:eastAsia="zh-CN"/>
        </w:rPr>
        <w:t>he</w:t>
      </w:r>
      <w:r w:rsidR="00A9725B" w:rsidRPr="00845C02">
        <w:rPr>
          <w:rFonts w:ascii="Times New Roman" w:eastAsiaTheme="minorEastAsia" w:hAnsi="Times New Roman"/>
          <w:b/>
          <w:bCs/>
          <w:sz w:val="20"/>
          <w:szCs w:val="20"/>
          <w:lang w:eastAsia="zh-CN"/>
        </w:rPr>
        <w:t xml:space="preserve"> maximum</w:t>
      </w:r>
      <w:r w:rsidRPr="007E4013">
        <w:rPr>
          <w:rFonts w:ascii="Times New Roman" w:eastAsiaTheme="minorEastAsia" w:hAnsi="Times New Roman" w:hint="eastAsia"/>
          <w:b/>
          <w:bCs/>
          <w:sz w:val="20"/>
          <w:szCs w:val="20"/>
          <w:lang w:eastAsia="zh-CN"/>
        </w:rPr>
        <w:t xml:space="preserve"> AMPR values </w:t>
      </w:r>
      <w:r w:rsidR="00A9725B" w:rsidRPr="00845C02">
        <w:rPr>
          <w:rFonts w:ascii="Times New Roman" w:eastAsiaTheme="minorEastAsia" w:hAnsi="Times New Roman"/>
          <w:b/>
          <w:bCs/>
          <w:sz w:val="20"/>
          <w:szCs w:val="20"/>
          <w:lang w:eastAsia="zh-CN"/>
        </w:rPr>
        <w:t>under</w:t>
      </w:r>
      <w:r w:rsidRPr="007E4013">
        <w:rPr>
          <w:rFonts w:ascii="Times New Roman" w:eastAsiaTheme="minorEastAsia" w:hAnsi="Times New Roman" w:hint="eastAsia"/>
          <w:b/>
          <w:bCs/>
          <w:sz w:val="20"/>
          <w:szCs w:val="20"/>
          <w:lang w:eastAsia="zh-CN"/>
        </w:rPr>
        <w:t xml:space="preserve"> the different modulations are almost the same.</w:t>
      </w:r>
    </w:p>
    <w:p w14:paraId="4D80C764" w14:textId="77777777" w:rsidR="00A9725B" w:rsidRDefault="00A9725B"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845C02">
        <w:rPr>
          <w:rFonts w:ascii="Times New Roman" w:eastAsiaTheme="minorEastAsia" w:hAnsi="Times New Roman" w:hint="eastAsia"/>
          <w:b/>
          <w:bCs/>
          <w:sz w:val="20"/>
          <w:szCs w:val="20"/>
          <w:lang w:eastAsia="zh-CN"/>
        </w:rPr>
        <w:t xml:space="preserve">For DFT-s-OFDM, </w:t>
      </w:r>
      <w:r w:rsidRPr="00845C02">
        <w:rPr>
          <w:rFonts w:ascii="Times New Roman" w:eastAsiaTheme="minorEastAsia" w:hAnsi="Times New Roman"/>
          <w:b/>
          <w:bCs/>
          <w:sz w:val="20"/>
          <w:szCs w:val="20"/>
          <w:lang w:eastAsia="zh-CN"/>
        </w:rPr>
        <w:t xml:space="preserve">the </w:t>
      </w:r>
      <w:r>
        <w:rPr>
          <w:rFonts w:ascii="Times New Roman" w:eastAsiaTheme="minorEastAsia" w:hAnsi="Times New Roman"/>
          <w:b/>
          <w:bCs/>
          <w:sz w:val="20"/>
          <w:szCs w:val="20"/>
          <w:lang w:eastAsia="zh-CN"/>
        </w:rPr>
        <w:t xml:space="preserve">PC2 </w:t>
      </w:r>
      <w:r w:rsidRPr="00845C02">
        <w:rPr>
          <w:rFonts w:ascii="Times New Roman" w:eastAsiaTheme="minorEastAsia" w:hAnsi="Times New Roman"/>
          <w:b/>
          <w:bCs/>
          <w:sz w:val="20"/>
          <w:szCs w:val="20"/>
          <w:lang w:eastAsia="zh-CN"/>
        </w:rPr>
        <w:t>AMPR region frame and t</w:t>
      </w:r>
      <w:r w:rsidR="007E4013" w:rsidRPr="007E4013">
        <w:rPr>
          <w:rFonts w:ascii="Times New Roman" w:eastAsiaTheme="minorEastAsia" w:hAnsi="Times New Roman" w:hint="eastAsia"/>
          <w:b/>
          <w:bCs/>
          <w:sz w:val="20"/>
          <w:szCs w:val="20"/>
          <w:lang w:eastAsia="zh-CN"/>
        </w:rPr>
        <w:t>he</w:t>
      </w:r>
      <w:r w:rsidRPr="00845C02">
        <w:rPr>
          <w:rFonts w:ascii="Times New Roman" w:eastAsiaTheme="minorEastAsia" w:hAnsi="Times New Roman"/>
          <w:b/>
          <w:bCs/>
          <w:sz w:val="20"/>
          <w:szCs w:val="20"/>
          <w:lang w:eastAsia="zh-CN"/>
        </w:rPr>
        <w:t xml:space="preserve"> maximum</w:t>
      </w:r>
      <w:r w:rsidRPr="00845C02">
        <w:rPr>
          <w:rFonts w:ascii="Times New Roman" w:eastAsiaTheme="minorEastAsia" w:hAnsi="Times New Roman" w:hint="eastAsia"/>
          <w:b/>
          <w:bCs/>
          <w:sz w:val="20"/>
          <w:szCs w:val="20"/>
          <w:lang w:eastAsia="zh-CN"/>
        </w:rPr>
        <w:t xml:space="preserve"> AMPR values </w:t>
      </w:r>
      <w:r w:rsidRPr="00845C02">
        <w:rPr>
          <w:rFonts w:ascii="Times New Roman" w:eastAsiaTheme="minorEastAsia" w:hAnsi="Times New Roman"/>
          <w:b/>
          <w:bCs/>
          <w:sz w:val="20"/>
          <w:szCs w:val="20"/>
          <w:lang w:eastAsia="zh-CN"/>
        </w:rPr>
        <w:t>under</w:t>
      </w:r>
      <w:r w:rsidRPr="00845C02">
        <w:rPr>
          <w:rFonts w:ascii="Times New Roman" w:eastAsiaTheme="minorEastAsia" w:hAnsi="Times New Roman" w:hint="eastAsia"/>
          <w:b/>
          <w:bCs/>
          <w:sz w:val="20"/>
          <w:szCs w:val="20"/>
          <w:lang w:eastAsia="zh-CN"/>
        </w:rPr>
        <w:t xml:space="preserve"> the different modulations are almost the same</w:t>
      </w:r>
      <w:r w:rsidRPr="00845C02">
        <w:rPr>
          <w:rFonts w:ascii="Times New Roman" w:eastAsiaTheme="minorEastAsia" w:hAnsi="Times New Roman"/>
          <w:b/>
          <w:bCs/>
          <w:sz w:val="20"/>
          <w:szCs w:val="20"/>
          <w:lang w:eastAsia="zh-CN"/>
        </w:rPr>
        <w:t>.</w:t>
      </w:r>
    </w:p>
    <w:p w14:paraId="3097FABC" w14:textId="2D3854C7" w:rsidR="00A9725B" w:rsidRPr="00A9725B" w:rsidRDefault="00A9725B" w:rsidP="00A9725B">
      <w:pPr>
        <w:widowControl w:val="0"/>
        <w:spacing w:afterLines="50" w:after="120"/>
        <w:jc w:val="both"/>
        <w:rPr>
          <w:rFonts w:eastAsiaTheme="minorEastAsia"/>
          <w:b/>
          <w:bCs/>
          <w:lang w:eastAsia="zh-CN"/>
        </w:rPr>
      </w:pPr>
      <w:r w:rsidRPr="00A9725B">
        <w:rPr>
          <w:rFonts w:eastAsiaTheme="minorEastAsia" w:hint="eastAsia"/>
          <w:b/>
          <w:bCs/>
          <w:lang w:eastAsia="zh-CN"/>
        </w:rPr>
        <w:t>O</w:t>
      </w:r>
      <w:r w:rsidRPr="00A9725B">
        <w:rPr>
          <w:rFonts w:eastAsiaTheme="minorEastAsia"/>
          <w:b/>
          <w:bCs/>
          <w:lang w:eastAsia="zh-CN"/>
        </w:rPr>
        <w:t>bservation 3:</w:t>
      </w:r>
      <w:r w:rsidRPr="00A9725B">
        <w:rPr>
          <w:rFonts w:eastAsiaTheme="minorEastAsia" w:hint="eastAsia"/>
          <w:b/>
          <w:bCs/>
          <w:lang w:eastAsia="zh-CN"/>
        </w:rPr>
        <w:t xml:space="preserve"> </w:t>
      </w:r>
      <w:r w:rsidRPr="00A9725B">
        <w:rPr>
          <w:rFonts w:eastAsiaTheme="minorEastAsia"/>
          <w:b/>
          <w:bCs/>
          <w:lang w:eastAsia="zh-CN"/>
        </w:rPr>
        <w:t xml:space="preserve">The </w:t>
      </w:r>
      <w:r>
        <w:rPr>
          <w:rFonts w:eastAsiaTheme="minorEastAsia"/>
          <w:b/>
          <w:bCs/>
          <w:lang w:eastAsia="zh-CN"/>
        </w:rPr>
        <w:t xml:space="preserve">NS_24 </w:t>
      </w:r>
      <w:r w:rsidRPr="00A9725B">
        <w:rPr>
          <w:rFonts w:eastAsiaTheme="minorEastAsia"/>
          <w:b/>
          <w:bCs/>
          <w:lang w:eastAsia="zh-CN"/>
        </w:rPr>
        <w:t>AMPR regions for PC2, PC1.5 and PC1 are similar</w:t>
      </w:r>
      <w:r>
        <w:rPr>
          <w:rFonts w:eastAsiaTheme="minorEastAsia"/>
          <w:b/>
          <w:bCs/>
          <w:lang w:eastAsia="zh-CN"/>
        </w:rPr>
        <w:t xml:space="preserve"> and </w:t>
      </w:r>
      <w:r w:rsidRPr="00A9725B">
        <w:rPr>
          <w:rFonts w:eastAsiaTheme="minorEastAsia"/>
          <w:b/>
          <w:bCs/>
          <w:lang w:eastAsia="zh-CN"/>
        </w:rPr>
        <w:t xml:space="preserve">can use the same region frequency ranges. </w:t>
      </w:r>
    </w:p>
    <w:p w14:paraId="3D3ABD40" w14:textId="7454F3C5" w:rsidR="00A9725B" w:rsidRDefault="00A9725B" w:rsidP="00A9725B">
      <w:pPr>
        <w:widowControl w:val="0"/>
        <w:spacing w:afterLines="50" w:after="120"/>
        <w:jc w:val="both"/>
        <w:rPr>
          <w:rFonts w:eastAsiaTheme="minorEastAsia"/>
          <w:lang w:eastAsia="zh-CN"/>
        </w:rPr>
      </w:pPr>
      <w:r w:rsidRPr="00845C02">
        <w:rPr>
          <w:rFonts w:eastAsiaTheme="minorEastAsia" w:hint="eastAsia"/>
          <w:b/>
          <w:bCs/>
          <w:lang w:eastAsia="zh-CN"/>
        </w:rPr>
        <w:t>O</w:t>
      </w:r>
      <w:r w:rsidRPr="00845C02">
        <w:rPr>
          <w:rFonts w:eastAsiaTheme="minorEastAsia"/>
          <w:b/>
          <w:bCs/>
          <w:lang w:eastAsia="zh-CN"/>
        </w:rPr>
        <w:t xml:space="preserve">bservation </w:t>
      </w:r>
      <w:r>
        <w:rPr>
          <w:rFonts w:eastAsiaTheme="minorEastAsia"/>
          <w:b/>
          <w:bCs/>
          <w:lang w:eastAsia="zh-CN"/>
        </w:rPr>
        <w:t>4</w:t>
      </w:r>
      <w:r w:rsidRPr="00845C02">
        <w:rPr>
          <w:rFonts w:eastAsiaTheme="minorEastAsia"/>
          <w:b/>
          <w:bCs/>
          <w:lang w:eastAsia="zh-CN"/>
        </w:rPr>
        <w:t>:</w:t>
      </w:r>
      <w:r w:rsidRPr="00442071">
        <w:rPr>
          <w:rFonts w:eastAsiaTheme="minorEastAsia"/>
          <w:b/>
          <w:bCs/>
          <w:lang w:eastAsia="zh-CN"/>
        </w:rPr>
        <w:t xml:space="preserve"> </w:t>
      </w:r>
      <w:r>
        <w:rPr>
          <w:rFonts w:eastAsiaTheme="minorEastAsia"/>
          <w:b/>
          <w:bCs/>
          <w:lang w:eastAsia="zh-CN"/>
        </w:rPr>
        <w:t xml:space="preserve">For NS_24, </w:t>
      </w:r>
    </w:p>
    <w:p w14:paraId="117B10F3" w14:textId="77777777" w:rsidR="00A9725B" w:rsidRPr="005A4CCE" w:rsidRDefault="00A9725B"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5A4CCE">
        <w:rPr>
          <w:rFonts w:ascii="Times New Roman" w:eastAsiaTheme="minorEastAsia" w:hAnsi="Times New Roman" w:hint="eastAsia"/>
          <w:b/>
          <w:bCs/>
          <w:sz w:val="20"/>
          <w:szCs w:val="20"/>
          <w:lang w:eastAsia="zh-CN"/>
        </w:rPr>
        <w:t>T</w:t>
      </w:r>
      <w:r w:rsidRPr="005A4CCE">
        <w:rPr>
          <w:rFonts w:ascii="Times New Roman" w:eastAsiaTheme="minorEastAsia" w:hAnsi="Times New Roman"/>
          <w:b/>
          <w:bCs/>
          <w:sz w:val="20"/>
          <w:szCs w:val="20"/>
          <w:lang w:eastAsia="zh-CN"/>
        </w:rPr>
        <w:t xml:space="preserve">he AMPR difference for PC2 between fixed bias PA model and APT PA model is 5 </w:t>
      </w:r>
      <w:proofErr w:type="spellStart"/>
      <w:r w:rsidRPr="005A4CCE">
        <w:rPr>
          <w:rFonts w:ascii="Times New Roman" w:eastAsiaTheme="minorEastAsia" w:hAnsi="Times New Roman"/>
          <w:b/>
          <w:bCs/>
          <w:sz w:val="20"/>
          <w:szCs w:val="20"/>
          <w:lang w:eastAsia="zh-CN"/>
        </w:rPr>
        <w:t>dB.</w:t>
      </w:r>
      <w:proofErr w:type="spellEnd"/>
    </w:p>
    <w:p w14:paraId="394605CE" w14:textId="77777777" w:rsidR="00A9725B" w:rsidRPr="005A4CCE" w:rsidRDefault="00A9725B"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5A4CCE">
        <w:rPr>
          <w:rFonts w:ascii="Times New Roman" w:eastAsiaTheme="minorEastAsia" w:hAnsi="Times New Roman" w:hint="eastAsia"/>
          <w:b/>
          <w:bCs/>
          <w:sz w:val="20"/>
          <w:szCs w:val="20"/>
          <w:lang w:eastAsia="zh-CN"/>
        </w:rPr>
        <w:t>T</w:t>
      </w:r>
      <w:r w:rsidRPr="005A4CCE">
        <w:rPr>
          <w:rFonts w:ascii="Times New Roman" w:eastAsiaTheme="minorEastAsia" w:hAnsi="Times New Roman"/>
          <w:b/>
          <w:bCs/>
          <w:sz w:val="20"/>
          <w:szCs w:val="20"/>
          <w:lang w:eastAsia="zh-CN"/>
        </w:rPr>
        <w:t xml:space="preserve">he AMPR difference for PC1.5 between fixed bias PA model and APT PA model is 8 </w:t>
      </w:r>
      <w:proofErr w:type="spellStart"/>
      <w:r w:rsidRPr="005A4CCE">
        <w:rPr>
          <w:rFonts w:ascii="Times New Roman" w:eastAsiaTheme="minorEastAsia" w:hAnsi="Times New Roman"/>
          <w:b/>
          <w:bCs/>
          <w:sz w:val="20"/>
          <w:szCs w:val="20"/>
          <w:lang w:eastAsia="zh-CN"/>
        </w:rPr>
        <w:t>dB.</w:t>
      </w:r>
      <w:proofErr w:type="spellEnd"/>
    </w:p>
    <w:p w14:paraId="4E598D45" w14:textId="77777777" w:rsidR="00A9725B" w:rsidRPr="005A4CCE" w:rsidRDefault="00A9725B"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5A4CCE">
        <w:rPr>
          <w:rFonts w:ascii="Times New Roman" w:eastAsiaTheme="minorEastAsia" w:hAnsi="Times New Roman" w:hint="eastAsia"/>
          <w:b/>
          <w:bCs/>
          <w:sz w:val="20"/>
          <w:szCs w:val="20"/>
          <w:lang w:eastAsia="zh-CN"/>
        </w:rPr>
        <w:t>T</w:t>
      </w:r>
      <w:r w:rsidRPr="005A4CCE">
        <w:rPr>
          <w:rFonts w:ascii="Times New Roman" w:eastAsiaTheme="minorEastAsia" w:hAnsi="Times New Roman"/>
          <w:b/>
          <w:bCs/>
          <w:sz w:val="20"/>
          <w:szCs w:val="20"/>
          <w:lang w:eastAsia="zh-CN"/>
        </w:rPr>
        <w:t xml:space="preserve">he AMPR difference for PC1 between fixed bias PA model and APT PA model is larger than 10 </w:t>
      </w:r>
      <w:proofErr w:type="spellStart"/>
      <w:r w:rsidRPr="005A4CCE">
        <w:rPr>
          <w:rFonts w:ascii="Times New Roman" w:eastAsiaTheme="minorEastAsia" w:hAnsi="Times New Roman"/>
          <w:b/>
          <w:bCs/>
          <w:sz w:val="20"/>
          <w:szCs w:val="20"/>
          <w:lang w:eastAsia="zh-CN"/>
        </w:rPr>
        <w:t>dB.</w:t>
      </w:r>
      <w:proofErr w:type="spellEnd"/>
    </w:p>
    <w:p w14:paraId="0D6581A5" w14:textId="4CE88941" w:rsidR="00AB0D8C" w:rsidRPr="00C90C2D" w:rsidRDefault="00AB0D8C" w:rsidP="00AB0D8C">
      <w:pPr>
        <w:widowControl w:val="0"/>
        <w:spacing w:beforeLines="100" w:before="240" w:afterLines="50" w:after="120"/>
        <w:jc w:val="both"/>
        <w:rPr>
          <w:rFonts w:eastAsiaTheme="minorEastAsia"/>
          <w:b/>
          <w:bCs/>
          <w:szCs w:val="24"/>
          <w:lang w:eastAsia="zh-CN"/>
        </w:rPr>
      </w:pPr>
      <w:r w:rsidRPr="00C90C2D">
        <w:rPr>
          <w:rFonts w:eastAsiaTheme="minorEastAsia"/>
          <w:b/>
          <w:bCs/>
          <w:szCs w:val="24"/>
          <w:lang w:eastAsia="zh-CN"/>
        </w:rPr>
        <w:t xml:space="preserve">Observation </w:t>
      </w:r>
      <w:r w:rsidR="00755696">
        <w:rPr>
          <w:rFonts w:eastAsiaTheme="minorEastAsia"/>
          <w:b/>
          <w:bCs/>
          <w:szCs w:val="24"/>
          <w:lang w:eastAsia="zh-CN"/>
        </w:rPr>
        <w:t>5</w:t>
      </w:r>
      <w:r w:rsidRPr="00C90C2D">
        <w:rPr>
          <w:rFonts w:eastAsiaTheme="minorEastAsia"/>
          <w:b/>
          <w:bCs/>
          <w:szCs w:val="24"/>
          <w:lang w:eastAsia="zh-CN"/>
        </w:rPr>
        <w:t>: For NS_02N,</w:t>
      </w:r>
    </w:p>
    <w:p w14:paraId="0A2B5FED" w14:textId="77777777" w:rsidR="007E4013" w:rsidRPr="007E4013" w:rsidRDefault="007E4013"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7E4013">
        <w:rPr>
          <w:rFonts w:ascii="Times New Roman" w:eastAsiaTheme="minorEastAsia" w:hAnsi="Times New Roman" w:hint="eastAsia"/>
          <w:b/>
          <w:bCs/>
          <w:sz w:val="20"/>
          <w:szCs w:val="20"/>
          <w:lang w:eastAsia="zh-CN"/>
        </w:rPr>
        <w:t xml:space="preserve">For CP-OFDM, </w:t>
      </w:r>
      <w:r w:rsidR="00AB0D8C" w:rsidRPr="00845C02">
        <w:rPr>
          <w:rFonts w:ascii="Times New Roman" w:eastAsiaTheme="minorEastAsia" w:hAnsi="Times New Roman"/>
          <w:b/>
          <w:bCs/>
          <w:sz w:val="20"/>
          <w:szCs w:val="20"/>
          <w:lang w:eastAsia="zh-CN"/>
        </w:rPr>
        <w:t xml:space="preserve">the </w:t>
      </w:r>
      <w:r w:rsidR="00AB0D8C">
        <w:rPr>
          <w:rFonts w:ascii="Times New Roman" w:eastAsiaTheme="minorEastAsia" w:hAnsi="Times New Roman"/>
          <w:b/>
          <w:bCs/>
          <w:sz w:val="20"/>
          <w:szCs w:val="20"/>
          <w:lang w:eastAsia="zh-CN"/>
        </w:rPr>
        <w:t xml:space="preserve">PC2 </w:t>
      </w:r>
      <w:r w:rsidR="00AB0D8C" w:rsidRPr="00845C02">
        <w:rPr>
          <w:rFonts w:ascii="Times New Roman" w:eastAsiaTheme="minorEastAsia" w:hAnsi="Times New Roman"/>
          <w:b/>
          <w:bCs/>
          <w:sz w:val="20"/>
          <w:szCs w:val="20"/>
          <w:lang w:eastAsia="zh-CN"/>
        </w:rPr>
        <w:t>AMPR region frame under</w:t>
      </w:r>
      <w:r w:rsidRPr="007E4013">
        <w:rPr>
          <w:rFonts w:ascii="Times New Roman" w:eastAsiaTheme="minorEastAsia" w:hAnsi="Times New Roman" w:hint="eastAsia"/>
          <w:b/>
          <w:bCs/>
          <w:sz w:val="20"/>
          <w:szCs w:val="20"/>
          <w:lang w:eastAsia="zh-CN"/>
        </w:rPr>
        <w:t xml:space="preserve"> the different modulations are almost the same</w:t>
      </w:r>
      <w:r w:rsidR="00AB0D8C">
        <w:rPr>
          <w:rFonts w:ascii="Times New Roman" w:eastAsiaTheme="minorEastAsia" w:hAnsi="Times New Roman"/>
          <w:b/>
          <w:bCs/>
          <w:sz w:val="20"/>
          <w:szCs w:val="20"/>
          <w:lang w:eastAsia="zh-CN"/>
        </w:rPr>
        <w:t xml:space="preserve">, </w:t>
      </w:r>
      <w:r w:rsidR="00AB0D8C" w:rsidRPr="00845C02">
        <w:rPr>
          <w:rFonts w:ascii="Times New Roman" w:eastAsiaTheme="minorEastAsia" w:hAnsi="Times New Roman"/>
          <w:b/>
          <w:bCs/>
          <w:sz w:val="20"/>
          <w:szCs w:val="20"/>
          <w:lang w:eastAsia="zh-CN"/>
        </w:rPr>
        <w:t>and t</w:t>
      </w:r>
      <w:r w:rsidRPr="007E4013">
        <w:rPr>
          <w:rFonts w:ascii="Times New Roman" w:eastAsiaTheme="minorEastAsia" w:hAnsi="Times New Roman" w:hint="eastAsia"/>
          <w:b/>
          <w:bCs/>
          <w:sz w:val="20"/>
          <w:szCs w:val="20"/>
          <w:lang w:eastAsia="zh-CN"/>
        </w:rPr>
        <w:t>he</w:t>
      </w:r>
      <w:r w:rsidR="00AB0D8C" w:rsidRPr="00845C02">
        <w:rPr>
          <w:rFonts w:ascii="Times New Roman" w:eastAsiaTheme="minorEastAsia" w:hAnsi="Times New Roman"/>
          <w:b/>
          <w:bCs/>
          <w:sz w:val="20"/>
          <w:szCs w:val="20"/>
          <w:lang w:eastAsia="zh-CN"/>
        </w:rPr>
        <w:t xml:space="preserve"> maximum</w:t>
      </w:r>
      <w:r w:rsidRPr="007E4013">
        <w:rPr>
          <w:rFonts w:ascii="Times New Roman" w:eastAsiaTheme="minorEastAsia" w:hAnsi="Times New Roman" w:hint="eastAsia"/>
          <w:b/>
          <w:bCs/>
          <w:sz w:val="20"/>
          <w:szCs w:val="20"/>
          <w:lang w:eastAsia="zh-CN"/>
        </w:rPr>
        <w:t xml:space="preserve"> AMPR values</w:t>
      </w:r>
      <w:r w:rsidR="00AB0D8C">
        <w:rPr>
          <w:rFonts w:ascii="Times New Roman" w:eastAsiaTheme="minorEastAsia" w:hAnsi="Times New Roman"/>
          <w:b/>
          <w:bCs/>
          <w:sz w:val="20"/>
          <w:szCs w:val="20"/>
          <w:lang w:eastAsia="zh-CN"/>
        </w:rPr>
        <w:t xml:space="preserve"> only have 0.5 </w:t>
      </w:r>
      <w:r w:rsidR="00AB0D8C">
        <w:rPr>
          <w:rFonts w:ascii="Times New Roman" w:eastAsiaTheme="minorEastAsia" w:hAnsi="Times New Roman" w:hint="eastAsia"/>
          <w:b/>
          <w:bCs/>
          <w:sz w:val="20"/>
          <w:szCs w:val="20"/>
          <w:lang w:eastAsia="zh-CN"/>
        </w:rPr>
        <w:t>dB</w:t>
      </w:r>
      <w:r w:rsidR="00AB0D8C">
        <w:rPr>
          <w:rFonts w:ascii="Times New Roman" w:eastAsiaTheme="minorEastAsia" w:hAnsi="Times New Roman"/>
          <w:b/>
          <w:bCs/>
          <w:sz w:val="20"/>
          <w:szCs w:val="20"/>
          <w:lang w:eastAsia="zh-CN"/>
        </w:rPr>
        <w:t xml:space="preserve"> difference</w:t>
      </w:r>
      <w:r w:rsidRPr="007E4013">
        <w:rPr>
          <w:rFonts w:ascii="Times New Roman" w:eastAsiaTheme="minorEastAsia" w:hAnsi="Times New Roman" w:hint="eastAsia"/>
          <w:b/>
          <w:bCs/>
          <w:sz w:val="20"/>
          <w:szCs w:val="20"/>
          <w:lang w:eastAsia="zh-CN"/>
        </w:rPr>
        <w:t>.</w:t>
      </w:r>
    </w:p>
    <w:p w14:paraId="3D0BB76D" w14:textId="77777777" w:rsidR="00AB0D8C" w:rsidRDefault="00AB0D8C"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sidRPr="00845C02">
        <w:rPr>
          <w:rFonts w:ascii="Times New Roman" w:eastAsiaTheme="minorEastAsia" w:hAnsi="Times New Roman" w:hint="eastAsia"/>
          <w:b/>
          <w:bCs/>
          <w:sz w:val="20"/>
          <w:szCs w:val="20"/>
          <w:lang w:eastAsia="zh-CN"/>
        </w:rPr>
        <w:t xml:space="preserve">For DFT-s-OFDM, </w:t>
      </w:r>
      <w:r w:rsidRPr="00845C02">
        <w:rPr>
          <w:rFonts w:ascii="Times New Roman" w:eastAsiaTheme="minorEastAsia" w:hAnsi="Times New Roman"/>
          <w:b/>
          <w:bCs/>
          <w:sz w:val="20"/>
          <w:szCs w:val="20"/>
          <w:lang w:eastAsia="zh-CN"/>
        </w:rPr>
        <w:t xml:space="preserve">the </w:t>
      </w:r>
      <w:r>
        <w:rPr>
          <w:rFonts w:ascii="Times New Roman" w:eastAsiaTheme="minorEastAsia" w:hAnsi="Times New Roman"/>
          <w:b/>
          <w:bCs/>
          <w:sz w:val="20"/>
          <w:szCs w:val="20"/>
          <w:lang w:eastAsia="zh-CN"/>
        </w:rPr>
        <w:t xml:space="preserve">PC2 </w:t>
      </w:r>
      <w:r w:rsidRPr="00845C02">
        <w:rPr>
          <w:rFonts w:ascii="Times New Roman" w:eastAsiaTheme="minorEastAsia" w:hAnsi="Times New Roman"/>
          <w:b/>
          <w:bCs/>
          <w:sz w:val="20"/>
          <w:szCs w:val="20"/>
          <w:lang w:eastAsia="zh-CN"/>
        </w:rPr>
        <w:t>AMPR region frame and t</w:t>
      </w:r>
      <w:r w:rsidR="007E4013" w:rsidRPr="007E4013">
        <w:rPr>
          <w:rFonts w:ascii="Times New Roman" w:eastAsiaTheme="minorEastAsia" w:hAnsi="Times New Roman" w:hint="eastAsia"/>
          <w:b/>
          <w:bCs/>
          <w:sz w:val="20"/>
          <w:szCs w:val="20"/>
          <w:lang w:eastAsia="zh-CN"/>
        </w:rPr>
        <w:t>he</w:t>
      </w:r>
      <w:r w:rsidRPr="00845C02">
        <w:rPr>
          <w:rFonts w:ascii="Times New Roman" w:eastAsiaTheme="minorEastAsia" w:hAnsi="Times New Roman"/>
          <w:b/>
          <w:bCs/>
          <w:sz w:val="20"/>
          <w:szCs w:val="20"/>
          <w:lang w:eastAsia="zh-CN"/>
        </w:rPr>
        <w:t xml:space="preserve"> maximum</w:t>
      </w:r>
      <w:r w:rsidRPr="00845C02">
        <w:rPr>
          <w:rFonts w:ascii="Times New Roman" w:eastAsiaTheme="minorEastAsia" w:hAnsi="Times New Roman" w:hint="eastAsia"/>
          <w:b/>
          <w:bCs/>
          <w:sz w:val="20"/>
          <w:szCs w:val="20"/>
          <w:lang w:eastAsia="zh-CN"/>
        </w:rPr>
        <w:t xml:space="preserve"> AMPR values </w:t>
      </w:r>
      <w:r w:rsidRPr="00845C02">
        <w:rPr>
          <w:rFonts w:ascii="Times New Roman" w:eastAsiaTheme="minorEastAsia" w:hAnsi="Times New Roman"/>
          <w:b/>
          <w:bCs/>
          <w:sz w:val="20"/>
          <w:szCs w:val="20"/>
          <w:lang w:eastAsia="zh-CN"/>
        </w:rPr>
        <w:t>under</w:t>
      </w:r>
      <w:r w:rsidRPr="00845C02">
        <w:rPr>
          <w:rFonts w:ascii="Times New Roman" w:eastAsiaTheme="minorEastAsia" w:hAnsi="Times New Roman" w:hint="eastAsia"/>
          <w:b/>
          <w:bCs/>
          <w:sz w:val="20"/>
          <w:szCs w:val="20"/>
          <w:lang w:eastAsia="zh-CN"/>
        </w:rPr>
        <w:t xml:space="preserve"> the different modulations are almost the same</w:t>
      </w:r>
      <w:r>
        <w:rPr>
          <w:rFonts w:ascii="Times New Roman" w:eastAsiaTheme="minorEastAsia" w:hAnsi="Times New Roman"/>
          <w:b/>
          <w:bCs/>
          <w:sz w:val="20"/>
          <w:szCs w:val="20"/>
          <w:lang w:eastAsia="zh-CN"/>
        </w:rPr>
        <w:t xml:space="preserve"> except pi/2BPSK</w:t>
      </w:r>
      <w:r w:rsidRPr="00845C02">
        <w:rPr>
          <w:rFonts w:ascii="Times New Roman" w:eastAsiaTheme="minorEastAsia" w:hAnsi="Times New Roman"/>
          <w:b/>
          <w:bCs/>
          <w:sz w:val="20"/>
          <w:szCs w:val="20"/>
          <w:lang w:eastAsia="zh-CN"/>
        </w:rPr>
        <w:t>.</w:t>
      </w:r>
    </w:p>
    <w:p w14:paraId="528BB6A5" w14:textId="77777777" w:rsidR="00A9725B" w:rsidRPr="00AB0D8C" w:rsidRDefault="00A9725B" w:rsidP="00F13E53">
      <w:pPr>
        <w:rPr>
          <w:rFonts w:eastAsiaTheme="minorEastAsia"/>
          <w:lang w:val="en-US" w:eastAsia="zh-CN"/>
        </w:rPr>
      </w:pPr>
    </w:p>
    <w:p w14:paraId="7A00F4DD" w14:textId="68319E1D" w:rsidR="006A2856" w:rsidRDefault="006A2856" w:rsidP="00F13E53">
      <w:pPr>
        <w:rPr>
          <w:rFonts w:eastAsiaTheme="minorEastAsia"/>
          <w:lang w:eastAsia="zh-CN"/>
        </w:rPr>
      </w:pPr>
      <w:r>
        <w:rPr>
          <w:rFonts w:eastAsiaTheme="minorEastAsia"/>
          <w:lang w:eastAsia="zh-CN"/>
        </w:rPr>
        <w:t>And proposed:</w:t>
      </w:r>
    </w:p>
    <w:p w14:paraId="45755DD0" w14:textId="77777777" w:rsidR="00745900" w:rsidRDefault="00745900" w:rsidP="00745900">
      <w:pPr>
        <w:spacing w:before="100" w:beforeAutospacing="1" w:after="100" w:afterAutospacing="1" w:line="276" w:lineRule="auto"/>
        <w:jc w:val="both"/>
        <w:rPr>
          <w:rFonts w:eastAsiaTheme="minorEastAsia"/>
          <w:b/>
          <w:bCs/>
          <w:lang w:eastAsia="zh-CN"/>
        </w:rPr>
      </w:pPr>
      <w:r w:rsidRPr="007E18D8">
        <w:rPr>
          <w:rFonts w:eastAsia="宋体"/>
          <w:b/>
          <w:bCs/>
          <w:color w:val="000000"/>
          <w:kern w:val="2"/>
          <w:lang w:eastAsia="zh-CN"/>
        </w:rPr>
        <w:t xml:space="preserve">Proposal 1: </w:t>
      </w:r>
      <w:r w:rsidRPr="007E18D8">
        <w:rPr>
          <w:rFonts w:eastAsiaTheme="minorEastAsia"/>
          <w:b/>
          <w:bCs/>
          <w:lang w:eastAsia="zh-CN"/>
        </w:rPr>
        <w:t>∆</w:t>
      </w:r>
      <w:proofErr w:type="spellStart"/>
      <w:proofErr w:type="gramStart"/>
      <w:r w:rsidRPr="007E18D8">
        <w:rPr>
          <w:rFonts w:eastAsiaTheme="minorEastAsia"/>
          <w:b/>
          <w:bCs/>
          <w:lang w:eastAsia="zh-CN"/>
        </w:rPr>
        <w:t>T</w:t>
      </w:r>
      <w:r w:rsidRPr="007E18D8">
        <w:rPr>
          <w:rFonts w:eastAsiaTheme="minorEastAsia"/>
          <w:b/>
          <w:bCs/>
          <w:vertAlign w:val="subscript"/>
          <w:lang w:eastAsia="zh-CN"/>
        </w:rPr>
        <w:t>C,c</w:t>
      </w:r>
      <w:proofErr w:type="spellEnd"/>
      <w:proofErr w:type="gramEnd"/>
      <w:r w:rsidRPr="007E18D8">
        <w:rPr>
          <w:rFonts w:eastAsiaTheme="minorEastAsia"/>
          <w:b/>
          <w:bCs/>
          <w:lang w:eastAsia="zh-CN"/>
        </w:rPr>
        <w:t xml:space="preserve"> and </w:t>
      </w:r>
      <w:r w:rsidRPr="007E18D8">
        <w:rPr>
          <w:b/>
          <w:bCs/>
        </w:rPr>
        <w:t>∆</w:t>
      </w:r>
      <w:proofErr w:type="spellStart"/>
      <w:r w:rsidRPr="007E18D8">
        <w:rPr>
          <w:b/>
          <w:bCs/>
        </w:rPr>
        <w:t>T</w:t>
      </w:r>
      <w:r w:rsidRPr="007E18D8">
        <w:rPr>
          <w:b/>
          <w:bCs/>
          <w:vertAlign w:val="subscript"/>
        </w:rPr>
        <w:t>RxSRS</w:t>
      </w:r>
      <w:proofErr w:type="spellEnd"/>
      <w:r w:rsidRPr="007E18D8">
        <w:rPr>
          <w:b/>
          <w:bCs/>
        </w:rPr>
        <w:t xml:space="preserve"> </w:t>
      </w:r>
      <w:r w:rsidRPr="007E18D8">
        <w:rPr>
          <w:rFonts w:eastAsiaTheme="minorEastAsia"/>
          <w:b/>
          <w:bCs/>
          <w:lang w:eastAsia="zh-CN"/>
        </w:rPr>
        <w:t>shouldn’t be applicable to NR-NTN UE</w:t>
      </w:r>
      <w:r>
        <w:rPr>
          <w:rFonts w:eastAsiaTheme="minorEastAsia"/>
          <w:b/>
          <w:bCs/>
          <w:lang w:eastAsia="zh-CN"/>
        </w:rPr>
        <w:t>, including</w:t>
      </w:r>
      <w:r w:rsidRPr="007E18D8">
        <w:rPr>
          <w:rFonts w:eastAsiaTheme="minorEastAsia"/>
          <w:b/>
          <w:bCs/>
          <w:lang w:eastAsia="zh-CN"/>
        </w:rPr>
        <w:t xml:space="preserve"> HPUE PC1/PC1.5/PC2 </w:t>
      </w:r>
      <w:r>
        <w:rPr>
          <w:rFonts w:eastAsiaTheme="minorEastAsia"/>
          <w:b/>
          <w:bCs/>
          <w:lang w:eastAsia="zh-CN"/>
        </w:rPr>
        <w:t>and</w:t>
      </w:r>
      <w:r w:rsidRPr="007E18D8">
        <w:rPr>
          <w:rFonts w:eastAsiaTheme="minorEastAsia"/>
          <w:b/>
          <w:bCs/>
          <w:lang w:eastAsia="zh-CN"/>
        </w:rPr>
        <w:t xml:space="preserve"> PC3.</w:t>
      </w:r>
    </w:p>
    <w:p w14:paraId="429CD658" w14:textId="77777777" w:rsidR="00745900" w:rsidRPr="007E18D8" w:rsidRDefault="00745900" w:rsidP="00745900">
      <w:pPr>
        <w:spacing w:before="100" w:beforeAutospacing="1" w:after="100" w:afterAutospacing="1" w:line="276" w:lineRule="auto"/>
        <w:jc w:val="both"/>
        <w:rPr>
          <w:rFonts w:eastAsia="宋体"/>
          <w:b/>
          <w:bCs/>
          <w:color w:val="000000"/>
          <w:kern w:val="2"/>
          <w:lang w:eastAsia="zh-CN"/>
        </w:rPr>
      </w:pPr>
      <w:r w:rsidRPr="007E18D8">
        <w:rPr>
          <w:rFonts w:eastAsiaTheme="minorEastAsia"/>
          <w:b/>
          <w:bCs/>
          <w:lang w:eastAsia="zh-CN"/>
        </w:rPr>
        <w:t xml:space="preserve">Proposal 2: </w:t>
      </w:r>
      <w:proofErr w:type="spellStart"/>
      <w:r w:rsidRPr="007E18D8">
        <w:rPr>
          <w:b/>
          <w:bCs/>
        </w:rPr>
        <w:t>ΔP</w:t>
      </w:r>
      <w:r w:rsidRPr="007E18D8">
        <w:rPr>
          <w:b/>
          <w:bCs/>
          <w:vertAlign w:val="subscript"/>
        </w:rPr>
        <w:t>PowerClass</w:t>
      </w:r>
      <w:proofErr w:type="spellEnd"/>
      <w:r w:rsidRPr="007E18D8">
        <w:rPr>
          <w:b/>
          <w:bCs/>
        </w:rPr>
        <w:t xml:space="preserve"> is only applicable to clarify the power backoff when the indicated </w:t>
      </w:r>
      <w:r w:rsidRPr="007E18D8">
        <w:rPr>
          <w:rFonts w:cs="Arial"/>
          <w:b/>
          <w:bCs/>
          <w:i/>
        </w:rPr>
        <w:t>P-max</w:t>
      </w:r>
      <w:r w:rsidRPr="007E18D8">
        <w:rPr>
          <w:rFonts w:cs="Arial"/>
          <w:b/>
          <w:bCs/>
        </w:rPr>
        <w:t xml:space="preserve"> is lower than the power class the UE reported.</w:t>
      </w:r>
    </w:p>
    <w:p w14:paraId="54EEE1F7" w14:textId="77777777" w:rsidR="00745900" w:rsidRPr="0059480C" w:rsidRDefault="00745900" w:rsidP="00745900">
      <w:pPr>
        <w:widowControl w:val="0"/>
        <w:spacing w:afterLines="50" w:after="120"/>
        <w:jc w:val="both"/>
        <w:rPr>
          <w:rFonts w:eastAsiaTheme="minorEastAsia"/>
          <w:b/>
          <w:bCs/>
          <w:lang w:eastAsia="zh-CN"/>
        </w:rPr>
      </w:pPr>
      <w:r w:rsidRPr="0059480C">
        <w:rPr>
          <w:rFonts w:eastAsiaTheme="minorEastAsia"/>
          <w:b/>
          <w:bCs/>
          <w:lang w:eastAsia="zh-CN"/>
        </w:rPr>
        <w:t xml:space="preserve">Proposal 3: The AMPR of NS_24 for NTN HPUE should </w:t>
      </w:r>
      <w:r>
        <w:rPr>
          <w:rFonts w:eastAsiaTheme="minorEastAsia"/>
          <w:b/>
          <w:bCs/>
          <w:lang w:eastAsia="zh-CN"/>
        </w:rPr>
        <w:t xml:space="preserve">be only applied to NTN band n256 and </w:t>
      </w:r>
      <w:r w:rsidRPr="0059480C">
        <w:rPr>
          <w:rFonts w:eastAsiaTheme="minorEastAsia"/>
          <w:b/>
          <w:bCs/>
          <w:lang w:eastAsia="zh-CN"/>
        </w:rPr>
        <w:t xml:space="preserve">the carrier centre frequency ranges for different channel bandwidth </w:t>
      </w:r>
      <w:r>
        <w:rPr>
          <w:rFonts w:eastAsiaTheme="minorEastAsia"/>
          <w:b/>
          <w:bCs/>
          <w:lang w:eastAsia="zh-CN"/>
        </w:rPr>
        <w:t xml:space="preserve">are </w:t>
      </w:r>
      <w:r w:rsidRPr="0059480C">
        <w:rPr>
          <w:rFonts w:eastAsiaTheme="minorEastAsia"/>
          <w:b/>
          <w:bCs/>
          <w:lang w:eastAsia="zh-CN"/>
        </w:rPr>
        <w:t xml:space="preserve">given </w:t>
      </w:r>
      <w:r>
        <w:rPr>
          <w:rFonts w:eastAsiaTheme="minorEastAsia"/>
          <w:b/>
          <w:bCs/>
          <w:lang w:eastAsia="zh-CN"/>
        </w:rPr>
        <w:t xml:space="preserve">based on n256 </w:t>
      </w:r>
      <w:r w:rsidRPr="0059480C">
        <w:rPr>
          <w:rFonts w:eastAsiaTheme="minorEastAsia"/>
          <w:b/>
          <w:bCs/>
          <w:lang w:eastAsia="zh-CN"/>
        </w:rPr>
        <w:t>as follow table 2.2-1:</w:t>
      </w:r>
    </w:p>
    <w:p w14:paraId="6B5FB085" w14:textId="77777777" w:rsidR="00745900" w:rsidRPr="00834BF3" w:rsidRDefault="00745900" w:rsidP="00745900">
      <w:pPr>
        <w:widowControl w:val="0"/>
        <w:spacing w:afterLines="50" w:after="120"/>
        <w:jc w:val="center"/>
        <w:rPr>
          <w:rFonts w:eastAsiaTheme="minorEastAsia"/>
          <w:b/>
          <w:bCs/>
          <w:lang w:eastAsia="zh-CN"/>
        </w:rPr>
      </w:pPr>
      <w:r w:rsidRPr="00834BF3">
        <w:rPr>
          <w:rFonts w:eastAsiaTheme="minorEastAsia"/>
          <w:b/>
          <w:bCs/>
          <w:lang w:eastAsia="zh-CN"/>
        </w:rPr>
        <w:t xml:space="preserve">Table 2.2-1 </w:t>
      </w:r>
      <w:r>
        <w:rPr>
          <w:rFonts w:eastAsiaTheme="minorEastAsia"/>
          <w:b/>
          <w:bCs/>
          <w:lang w:eastAsia="zh-CN"/>
        </w:rPr>
        <w:t>The c</w:t>
      </w:r>
      <w:r w:rsidRPr="00834BF3">
        <w:rPr>
          <w:rFonts w:eastAsiaTheme="minorEastAsia"/>
          <w:b/>
          <w:bCs/>
          <w:lang w:eastAsia="zh-CN"/>
        </w:rPr>
        <w:t>arrier centre frequency ranges for different channel bandwidth for NS_24 with PC2/PC1.5/PC1</w:t>
      </w:r>
    </w:p>
    <w:tbl>
      <w:tblPr>
        <w:tblW w:w="7204" w:type="dxa"/>
        <w:jc w:val="center"/>
        <w:tblLayout w:type="fixed"/>
        <w:tblCellMar>
          <w:left w:w="70" w:type="dxa"/>
          <w:right w:w="70" w:type="dxa"/>
        </w:tblCellMar>
        <w:tblLook w:val="01E0" w:firstRow="1" w:lastRow="1" w:firstColumn="1" w:lastColumn="1" w:noHBand="0" w:noVBand="0"/>
      </w:tblPr>
      <w:tblGrid>
        <w:gridCol w:w="2710"/>
        <w:gridCol w:w="4494"/>
      </w:tblGrid>
      <w:tr w:rsidR="00745900" w14:paraId="247DFBBC" w14:textId="77777777" w:rsidTr="003D0462">
        <w:trPr>
          <w:trHeight w:val="191"/>
          <w:jc w:val="center"/>
        </w:trPr>
        <w:tc>
          <w:tcPr>
            <w:tcW w:w="2710" w:type="dxa"/>
            <w:tcBorders>
              <w:top w:val="single" w:sz="4" w:space="0" w:color="auto"/>
              <w:left w:val="single" w:sz="4" w:space="0" w:color="auto"/>
              <w:bottom w:val="nil"/>
              <w:right w:val="single" w:sz="4" w:space="0" w:color="auto"/>
            </w:tcBorders>
            <w:hideMark/>
          </w:tcPr>
          <w:p w14:paraId="5103DED1" w14:textId="77777777" w:rsidR="00745900" w:rsidRDefault="00745900" w:rsidP="003D0462">
            <w:pPr>
              <w:pStyle w:val="TAH"/>
            </w:pPr>
            <w:r>
              <w:t>Channel Bandwidth, MHz</w:t>
            </w:r>
          </w:p>
        </w:tc>
        <w:tc>
          <w:tcPr>
            <w:tcW w:w="4494" w:type="dxa"/>
            <w:tcBorders>
              <w:top w:val="single" w:sz="4" w:space="0" w:color="auto"/>
              <w:left w:val="single" w:sz="4" w:space="0" w:color="auto"/>
              <w:bottom w:val="nil"/>
              <w:right w:val="single" w:sz="4" w:space="0" w:color="auto"/>
            </w:tcBorders>
            <w:hideMark/>
          </w:tcPr>
          <w:p w14:paraId="1C87E58C" w14:textId="77777777" w:rsidR="00745900" w:rsidRDefault="00745900" w:rsidP="003D0462">
            <w:pPr>
              <w:pStyle w:val="TAH"/>
            </w:pPr>
            <w:r>
              <w:t>Carrier Centre Frequency, Fc, MHz</w:t>
            </w:r>
          </w:p>
        </w:tc>
      </w:tr>
      <w:tr w:rsidR="00745900" w14:paraId="60FA8520" w14:textId="77777777" w:rsidTr="003D0462">
        <w:trPr>
          <w:trHeight w:val="191"/>
          <w:jc w:val="center"/>
        </w:trPr>
        <w:tc>
          <w:tcPr>
            <w:tcW w:w="2710" w:type="dxa"/>
            <w:tcBorders>
              <w:top w:val="nil"/>
              <w:left w:val="single" w:sz="4" w:space="0" w:color="auto"/>
              <w:bottom w:val="single" w:sz="4" w:space="0" w:color="auto"/>
              <w:right w:val="single" w:sz="4" w:space="0" w:color="auto"/>
            </w:tcBorders>
          </w:tcPr>
          <w:p w14:paraId="102F26E7" w14:textId="77777777" w:rsidR="00745900" w:rsidRDefault="00745900" w:rsidP="003D0462">
            <w:pPr>
              <w:pStyle w:val="TAH"/>
            </w:pPr>
          </w:p>
        </w:tc>
        <w:tc>
          <w:tcPr>
            <w:tcW w:w="4494" w:type="dxa"/>
            <w:tcBorders>
              <w:top w:val="nil"/>
              <w:left w:val="single" w:sz="4" w:space="0" w:color="auto"/>
              <w:bottom w:val="single" w:sz="4" w:space="0" w:color="auto"/>
              <w:right w:val="single" w:sz="4" w:space="0" w:color="auto"/>
            </w:tcBorders>
          </w:tcPr>
          <w:p w14:paraId="7BF429F5" w14:textId="77777777" w:rsidR="00745900" w:rsidRDefault="00745900" w:rsidP="003D0462">
            <w:pPr>
              <w:pStyle w:val="TAH"/>
            </w:pPr>
          </w:p>
        </w:tc>
      </w:tr>
      <w:tr w:rsidR="00745900" w14:paraId="37409C13" w14:textId="77777777" w:rsidTr="003D0462">
        <w:trPr>
          <w:trHeight w:val="191"/>
          <w:jc w:val="center"/>
        </w:trPr>
        <w:tc>
          <w:tcPr>
            <w:tcW w:w="2710" w:type="dxa"/>
            <w:tcBorders>
              <w:top w:val="single" w:sz="4" w:space="0" w:color="auto"/>
              <w:left w:val="single" w:sz="4" w:space="0" w:color="000000"/>
              <w:bottom w:val="single" w:sz="4" w:space="0" w:color="000000"/>
              <w:right w:val="single" w:sz="4" w:space="0" w:color="000000"/>
            </w:tcBorders>
            <w:hideMark/>
          </w:tcPr>
          <w:p w14:paraId="05D216D6" w14:textId="77777777" w:rsidR="00745900" w:rsidRDefault="00745900" w:rsidP="003D0462">
            <w:pPr>
              <w:pStyle w:val="TAC"/>
            </w:pPr>
            <w:r>
              <w:t>5MHz</w:t>
            </w:r>
          </w:p>
        </w:tc>
        <w:tc>
          <w:tcPr>
            <w:tcW w:w="4494" w:type="dxa"/>
            <w:tcBorders>
              <w:top w:val="single" w:sz="4" w:space="0" w:color="auto"/>
              <w:left w:val="single" w:sz="4" w:space="0" w:color="000000"/>
              <w:bottom w:val="single" w:sz="4" w:space="0" w:color="000000"/>
              <w:right w:val="single" w:sz="4" w:space="0" w:color="000000"/>
            </w:tcBorders>
            <w:hideMark/>
          </w:tcPr>
          <w:p w14:paraId="67C2CD08" w14:textId="77777777" w:rsidR="00745900" w:rsidRDefault="00745900" w:rsidP="003D0462">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r>
      <w:tr w:rsidR="00745900" w14:paraId="5A2F6CC1" w14:textId="77777777" w:rsidTr="003D0462">
        <w:trPr>
          <w:trHeight w:val="191"/>
          <w:jc w:val="center"/>
        </w:trPr>
        <w:tc>
          <w:tcPr>
            <w:tcW w:w="2710" w:type="dxa"/>
            <w:tcBorders>
              <w:top w:val="single" w:sz="4" w:space="0" w:color="000000"/>
              <w:left w:val="single" w:sz="4" w:space="0" w:color="000000"/>
              <w:bottom w:val="single" w:sz="4" w:space="0" w:color="000000"/>
              <w:right w:val="single" w:sz="4" w:space="0" w:color="000000"/>
            </w:tcBorders>
            <w:hideMark/>
          </w:tcPr>
          <w:p w14:paraId="44B05B85" w14:textId="77777777" w:rsidR="00745900" w:rsidRDefault="00745900" w:rsidP="003D0462">
            <w:pPr>
              <w:pStyle w:val="TAC"/>
            </w:pPr>
            <w:r>
              <w:t>5MHz</w:t>
            </w:r>
          </w:p>
        </w:tc>
        <w:tc>
          <w:tcPr>
            <w:tcW w:w="4494" w:type="dxa"/>
            <w:tcBorders>
              <w:top w:val="single" w:sz="4" w:space="0" w:color="auto"/>
              <w:left w:val="single" w:sz="4" w:space="0" w:color="000000"/>
              <w:bottom w:val="single" w:sz="4" w:space="0" w:color="000000"/>
              <w:right w:val="single" w:sz="4" w:space="0" w:color="000000"/>
            </w:tcBorders>
            <w:hideMark/>
          </w:tcPr>
          <w:p w14:paraId="3CB3D642" w14:textId="77777777" w:rsidR="00745900" w:rsidRDefault="00745900" w:rsidP="003D0462">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r>
      <w:tr w:rsidR="00745900" w14:paraId="742DF5EC" w14:textId="77777777" w:rsidTr="003D0462">
        <w:trPr>
          <w:trHeight w:val="191"/>
          <w:jc w:val="center"/>
        </w:trPr>
        <w:tc>
          <w:tcPr>
            <w:tcW w:w="2710" w:type="dxa"/>
            <w:tcBorders>
              <w:top w:val="single" w:sz="4" w:space="0" w:color="000000"/>
              <w:left w:val="single" w:sz="4" w:space="0" w:color="000000"/>
              <w:bottom w:val="nil"/>
              <w:right w:val="single" w:sz="4" w:space="0" w:color="000000"/>
            </w:tcBorders>
            <w:hideMark/>
          </w:tcPr>
          <w:p w14:paraId="686C0C97" w14:textId="77777777" w:rsidR="00745900" w:rsidRDefault="00745900" w:rsidP="003D0462">
            <w:pPr>
              <w:pStyle w:val="TAC"/>
            </w:pPr>
            <w:r>
              <w:t>5MHz</w:t>
            </w:r>
          </w:p>
        </w:tc>
        <w:tc>
          <w:tcPr>
            <w:tcW w:w="4494" w:type="dxa"/>
            <w:tcBorders>
              <w:top w:val="single" w:sz="4" w:space="0" w:color="auto"/>
              <w:left w:val="single" w:sz="4" w:space="0" w:color="000000"/>
              <w:right w:val="single" w:sz="4" w:space="0" w:color="000000"/>
            </w:tcBorders>
            <w:hideMark/>
          </w:tcPr>
          <w:p w14:paraId="142BECF4" w14:textId="77777777" w:rsidR="00745900" w:rsidRDefault="00745900" w:rsidP="003D0462">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r>
      <w:tr w:rsidR="00745900" w14:paraId="4B5FD05A" w14:textId="77777777" w:rsidTr="003D0462">
        <w:trPr>
          <w:trHeight w:val="191"/>
          <w:jc w:val="center"/>
        </w:trPr>
        <w:tc>
          <w:tcPr>
            <w:tcW w:w="2710" w:type="dxa"/>
            <w:tcBorders>
              <w:top w:val="single" w:sz="4" w:space="0" w:color="000000"/>
              <w:left w:val="single" w:sz="4" w:space="0" w:color="000000"/>
              <w:bottom w:val="nil"/>
              <w:right w:val="single" w:sz="4" w:space="0" w:color="000000"/>
            </w:tcBorders>
            <w:hideMark/>
          </w:tcPr>
          <w:p w14:paraId="22406229" w14:textId="77777777" w:rsidR="00745900" w:rsidRDefault="00745900" w:rsidP="003D0462">
            <w:pPr>
              <w:pStyle w:val="TAC"/>
            </w:pPr>
            <w:r>
              <w:t>10MHz</w:t>
            </w:r>
          </w:p>
        </w:tc>
        <w:tc>
          <w:tcPr>
            <w:tcW w:w="4494" w:type="dxa"/>
            <w:tcBorders>
              <w:top w:val="single" w:sz="4" w:space="0" w:color="000000"/>
              <w:left w:val="single" w:sz="4" w:space="0" w:color="000000"/>
              <w:right w:val="single" w:sz="4" w:space="0" w:color="000000"/>
            </w:tcBorders>
            <w:hideMark/>
          </w:tcPr>
          <w:p w14:paraId="1B028973" w14:textId="77777777" w:rsidR="00745900" w:rsidRDefault="00745900" w:rsidP="003D0462">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r>
      <w:tr w:rsidR="00745900" w14:paraId="063B04E9" w14:textId="77777777" w:rsidTr="003D0462">
        <w:trPr>
          <w:trHeight w:val="191"/>
          <w:jc w:val="center"/>
        </w:trPr>
        <w:tc>
          <w:tcPr>
            <w:tcW w:w="2710" w:type="dxa"/>
            <w:tcBorders>
              <w:top w:val="single" w:sz="4" w:space="0" w:color="000000"/>
              <w:left w:val="single" w:sz="4" w:space="0" w:color="000000"/>
              <w:bottom w:val="single" w:sz="4" w:space="0" w:color="000000"/>
              <w:right w:val="single" w:sz="4" w:space="0" w:color="000000"/>
            </w:tcBorders>
            <w:hideMark/>
          </w:tcPr>
          <w:p w14:paraId="35C8E2CA" w14:textId="77777777" w:rsidR="00745900" w:rsidRDefault="00745900" w:rsidP="003D0462">
            <w:pPr>
              <w:pStyle w:val="TAC"/>
            </w:pPr>
            <w:r>
              <w:t>10MHz</w:t>
            </w:r>
          </w:p>
        </w:tc>
        <w:tc>
          <w:tcPr>
            <w:tcW w:w="4494" w:type="dxa"/>
            <w:tcBorders>
              <w:top w:val="single" w:sz="4" w:space="0" w:color="000000"/>
              <w:left w:val="single" w:sz="4" w:space="0" w:color="000000"/>
              <w:bottom w:val="single" w:sz="4" w:space="0" w:color="000000"/>
              <w:right w:val="single" w:sz="4" w:space="0" w:color="000000"/>
            </w:tcBorders>
            <w:hideMark/>
          </w:tcPr>
          <w:p w14:paraId="76B12DE8" w14:textId="77777777" w:rsidR="00745900" w:rsidRDefault="00745900" w:rsidP="003D0462">
            <w:pPr>
              <w:pStyle w:val="TAC"/>
              <w:rPr>
                <w:rFonts w:eastAsia="MS PGothic" w:cs="Arial"/>
                <w:kern w:val="24"/>
                <w:szCs w:val="18"/>
                <w:lang w:eastAsia="ja-JP"/>
              </w:rPr>
            </w:pPr>
            <w:r>
              <w:rPr>
                <w:rFonts w:eastAsia="MS PGothic" w:cs="Arial"/>
                <w:kern w:val="24"/>
                <w:szCs w:val="18"/>
                <w:lang w:val="fr-FR" w:eastAsia="ja-JP"/>
              </w:rPr>
              <w:t xml:space="preserve">1995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2000</w:t>
            </w:r>
          </w:p>
        </w:tc>
      </w:tr>
      <w:tr w:rsidR="00745900" w14:paraId="76115667" w14:textId="77777777" w:rsidTr="003D0462">
        <w:trPr>
          <w:trHeight w:val="191"/>
          <w:jc w:val="center"/>
        </w:trPr>
        <w:tc>
          <w:tcPr>
            <w:tcW w:w="2710" w:type="dxa"/>
            <w:tcBorders>
              <w:top w:val="single" w:sz="4" w:space="0" w:color="000000"/>
              <w:left w:val="single" w:sz="4" w:space="0" w:color="000000"/>
              <w:bottom w:val="single" w:sz="4" w:space="0" w:color="000000"/>
              <w:right w:val="single" w:sz="4" w:space="0" w:color="000000"/>
            </w:tcBorders>
            <w:hideMark/>
          </w:tcPr>
          <w:p w14:paraId="21381A37" w14:textId="77777777" w:rsidR="00745900" w:rsidRDefault="00745900" w:rsidP="003D0462">
            <w:pPr>
              <w:pStyle w:val="TAC"/>
            </w:pPr>
            <w:r>
              <w:t>15MHz</w:t>
            </w:r>
          </w:p>
        </w:tc>
        <w:tc>
          <w:tcPr>
            <w:tcW w:w="4494" w:type="dxa"/>
            <w:tcBorders>
              <w:top w:val="single" w:sz="4" w:space="0" w:color="000000"/>
              <w:left w:val="single" w:sz="4" w:space="0" w:color="000000"/>
              <w:bottom w:val="single" w:sz="4" w:space="0" w:color="000000"/>
              <w:right w:val="single" w:sz="4" w:space="0" w:color="000000"/>
            </w:tcBorders>
            <w:hideMark/>
          </w:tcPr>
          <w:p w14:paraId="005272F8" w14:textId="77777777" w:rsidR="00745900" w:rsidRDefault="00745900" w:rsidP="003D0462">
            <w:pPr>
              <w:pStyle w:val="TAC"/>
              <w:rPr>
                <w:rFonts w:cs="Arial"/>
                <w:szCs w:val="18"/>
              </w:rPr>
            </w:pPr>
            <w:r>
              <w:rPr>
                <w:rFonts w:eastAsia="MS PGothic" w:cs="Arial"/>
                <w:kern w:val="24"/>
                <w:szCs w:val="18"/>
                <w:lang w:val="fr-FR" w:eastAsia="ja-JP"/>
              </w:rPr>
              <w:t xml:space="preserve">1987.5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1997.5</w:t>
            </w:r>
          </w:p>
        </w:tc>
      </w:tr>
      <w:tr w:rsidR="00745900" w14:paraId="08F1A0C6" w14:textId="77777777" w:rsidTr="003D0462">
        <w:trPr>
          <w:trHeight w:val="191"/>
          <w:jc w:val="center"/>
        </w:trPr>
        <w:tc>
          <w:tcPr>
            <w:tcW w:w="2710" w:type="dxa"/>
            <w:tcBorders>
              <w:top w:val="single" w:sz="4" w:space="0" w:color="000000"/>
              <w:left w:val="single" w:sz="4" w:space="0" w:color="000000"/>
              <w:bottom w:val="single" w:sz="4" w:space="0" w:color="000000"/>
              <w:right w:val="single" w:sz="4" w:space="0" w:color="000000"/>
            </w:tcBorders>
            <w:hideMark/>
          </w:tcPr>
          <w:p w14:paraId="122CA41C" w14:textId="77777777" w:rsidR="00745900" w:rsidRDefault="00745900" w:rsidP="003D0462">
            <w:pPr>
              <w:pStyle w:val="TAC"/>
            </w:pPr>
            <w:r>
              <w:t>20MHz</w:t>
            </w:r>
          </w:p>
        </w:tc>
        <w:tc>
          <w:tcPr>
            <w:tcW w:w="4494" w:type="dxa"/>
            <w:tcBorders>
              <w:top w:val="single" w:sz="4" w:space="0" w:color="000000"/>
              <w:left w:val="single" w:sz="4" w:space="0" w:color="000000"/>
              <w:bottom w:val="single" w:sz="4" w:space="0" w:color="000000"/>
              <w:right w:val="single" w:sz="4" w:space="0" w:color="000000"/>
            </w:tcBorders>
            <w:hideMark/>
          </w:tcPr>
          <w:p w14:paraId="55A07D3E" w14:textId="77777777" w:rsidR="00745900" w:rsidRDefault="00745900" w:rsidP="003D0462">
            <w:pPr>
              <w:pStyle w:val="TAC"/>
              <w:rPr>
                <w:rFonts w:cs="Arial"/>
                <w:szCs w:val="18"/>
              </w:rPr>
            </w:pPr>
            <w:r>
              <w:rPr>
                <w:rFonts w:eastAsia="MS PGothic" w:cs="Arial"/>
                <w:kern w:val="24"/>
                <w:szCs w:val="18"/>
                <w:lang w:val="fr-FR" w:eastAsia="ja-JP"/>
              </w:rPr>
              <w:t xml:space="preserve">1990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1995</w:t>
            </w:r>
          </w:p>
        </w:tc>
      </w:tr>
    </w:tbl>
    <w:p w14:paraId="70B95439" w14:textId="77777777" w:rsidR="00A9725B" w:rsidRPr="00A30D04" w:rsidRDefault="00A9725B" w:rsidP="00A9725B">
      <w:pPr>
        <w:widowControl w:val="0"/>
        <w:spacing w:beforeLines="50" w:before="120" w:afterLines="50" w:after="120"/>
        <w:jc w:val="both"/>
        <w:rPr>
          <w:rFonts w:eastAsiaTheme="minorEastAsia"/>
          <w:b/>
          <w:bCs/>
          <w:szCs w:val="24"/>
          <w:lang w:val="en-US" w:eastAsia="zh-CN"/>
        </w:rPr>
      </w:pPr>
      <w:r w:rsidRPr="00A30D04">
        <w:rPr>
          <w:rFonts w:eastAsiaTheme="minorEastAsia" w:hint="eastAsia"/>
          <w:b/>
          <w:bCs/>
          <w:szCs w:val="24"/>
          <w:lang w:val="en-US" w:eastAsia="zh-CN"/>
        </w:rPr>
        <w:t xml:space="preserve">Proposal </w:t>
      </w:r>
      <w:r>
        <w:rPr>
          <w:rFonts w:eastAsiaTheme="minorEastAsia"/>
          <w:b/>
          <w:bCs/>
          <w:szCs w:val="24"/>
          <w:lang w:val="en-US" w:eastAsia="zh-CN"/>
        </w:rPr>
        <w:t>4</w:t>
      </w:r>
      <w:r w:rsidRPr="00A30D04">
        <w:rPr>
          <w:rFonts w:eastAsiaTheme="minorEastAsia" w:hint="eastAsia"/>
          <w:b/>
          <w:bCs/>
          <w:szCs w:val="24"/>
          <w:lang w:val="en-US" w:eastAsia="zh-CN"/>
        </w:rPr>
        <w:t>: PC2/PC1.5/PC1 AMPR regions for NS_24 can reuse the same region frame with PC3 in Spec.</w:t>
      </w:r>
    </w:p>
    <w:p w14:paraId="10E104DF" w14:textId="77777777" w:rsidR="00A9725B" w:rsidRPr="00A30D04" w:rsidRDefault="00A9725B" w:rsidP="00A9725B">
      <w:pPr>
        <w:widowControl w:val="0"/>
        <w:spacing w:afterLines="50" w:after="120"/>
        <w:jc w:val="both"/>
        <w:rPr>
          <w:rFonts w:eastAsiaTheme="minorEastAsia"/>
          <w:b/>
          <w:bCs/>
          <w:szCs w:val="24"/>
          <w:lang w:val="en-US" w:eastAsia="zh-CN"/>
        </w:rPr>
      </w:pPr>
      <w:r w:rsidRPr="00A30D04">
        <w:rPr>
          <w:rFonts w:eastAsiaTheme="minorEastAsia" w:hint="eastAsia"/>
          <w:b/>
          <w:bCs/>
          <w:szCs w:val="24"/>
          <w:lang w:val="en-US" w:eastAsia="zh-CN"/>
        </w:rPr>
        <w:t xml:space="preserve">Proposal </w:t>
      </w:r>
      <w:r>
        <w:rPr>
          <w:rFonts w:eastAsiaTheme="minorEastAsia"/>
          <w:b/>
          <w:bCs/>
          <w:szCs w:val="24"/>
          <w:lang w:val="en-US" w:eastAsia="zh-CN"/>
        </w:rPr>
        <w:t>5</w:t>
      </w:r>
      <w:r w:rsidRPr="00A30D04">
        <w:rPr>
          <w:rFonts w:eastAsiaTheme="minorEastAsia" w:hint="eastAsia"/>
          <w:b/>
          <w:bCs/>
          <w:szCs w:val="24"/>
          <w:lang w:val="en-US" w:eastAsia="zh-CN"/>
        </w:rPr>
        <w:t>: The detail region ranges should be extended for PC2/PC1.5/PC1 based on the one of PC3, i.e., A5 region for 10MHz, 15MHz and 20 MHz, A1 region for 5MHz and 10MHz, A4 region for 5MHz.</w:t>
      </w:r>
    </w:p>
    <w:p w14:paraId="2384A3B9" w14:textId="77777777" w:rsidR="00A9725B" w:rsidRDefault="00A9725B" w:rsidP="00A9725B">
      <w:pPr>
        <w:widowControl w:val="0"/>
        <w:spacing w:afterLines="50" w:after="120"/>
        <w:jc w:val="both"/>
        <w:rPr>
          <w:rFonts w:eastAsiaTheme="minorEastAsia"/>
          <w:b/>
          <w:bCs/>
          <w:szCs w:val="24"/>
          <w:lang w:val="en-US" w:eastAsia="zh-CN"/>
        </w:rPr>
      </w:pPr>
      <w:r w:rsidRPr="00A30D04">
        <w:rPr>
          <w:rFonts w:eastAsiaTheme="minorEastAsia" w:hint="eastAsia"/>
          <w:b/>
          <w:bCs/>
          <w:szCs w:val="24"/>
          <w:lang w:val="en-US" w:eastAsia="zh-CN"/>
        </w:rPr>
        <w:t xml:space="preserve">Proposal </w:t>
      </w:r>
      <w:r>
        <w:rPr>
          <w:rFonts w:eastAsiaTheme="minorEastAsia"/>
          <w:b/>
          <w:bCs/>
          <w:szCs w:val="24"/>
          <w:lang w:val="en-US" w:eastAsia="zh-CN"/>
        </w:rPr>
        <w:t>6</w:t>
      </w:r>
      <w:r w:rsidRPr="00A30D04">
        <w:rPr>
          <w:rFonts w:eastAsiaTheme="minorEastAsia" w:hint="eastAsia"/>
          <w:b/>
          <w:bCs/>
          <w:szCs w:val="24"/>
          <w:lang w:val="en-US" w:eastAsia="zh-CN"/>
        </w:rPr>
        <w:t xml:space="preserve">: </w:t>
      </w:r>
      <w:r>
        <w:rPr>
          <w:rFonts w:eastAsiaTheme="minorEastAsia"/>
          <w:b/>
          <w:bCs/>
          <w:szCs w:val="24"/>
          <w:lang w:val="en-US" w:eastAsia="zh-CN"/>
        </w:rPr>
        <w:t>Define a new region name for A6 region in figure 2.2-3 for 10MHz, 15MHz, and 20MHz to distinguish with the A6 region in figure 2.2-1 for 5MHz and 10MHz, i.e., A8 replace A6</w:t>
      </w:r>
      <w:r w:rsidRPr="00A30D04">
        <w:rPr>
          <w:rFonts w:eastAsiaTheme="minorEastAsia" w:hint="eastAsia"/>
          <w:b/>
          <w:bCs/>
          <w:szCs w:val="24"/>
          <w:lang w:val="en-US" w:eastAsia="zh-CN"/>
        </w:rPr>
        <w:t xml:space="preserve">: </w:t>
      </w:r>
    </w:p>
    <w:p w14:paraId="3289B957" w14:textId="77777777" w:rsidR="00A9725B" w:rsidRPr="00A30D04" w:rsidRDefault="00A9725B" w:rsidP="00A9725B">
      <w:pPr>
        <w:widowControl w:val="0"/>
        <w:spacing w:afterLines="50" w:after="120"/>
        <w:jc w:val="center"/>
        <w:rPr>
          <w:rFonts w:eastAsiaTheme="minorEastAsia"/>
          <w:b/>
          <w:bCs/>
          <w:szCs w:val="24"/>
          <w:lang w:val="en-US" w:eastAsia="zh-CN"/>
        </w:rPr>
      </w:pPr>
      <w:r w:rsidRPr="00A30D04">
        <w:rPr>
          <w:rFonts w:eastAsiaTheme="minorEastAsia"/>
          <w:b/>
          <w:bCs/>
          <w:noProof/>
          <w:szCs w:val="24"/>
          <w:lang w:val="en-US" w:eastAsia="zh-CN"/>
        </w:rPr>
        <w:lastRenderedPageBreak/>
        <w:drawing>
          <wp:inline distT="0" distB="0" distL="0" distR="0" wp14:anchorId="29CCCEAE" wp14:editId="3121B09E">
            <wp:extent cx="1398563" cy="1218601"/>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05670" cy="1224794"/>
                    </a:xfrm>
                    <a:prstGeom prst="rect">
                      <a:avLst/>
                    </a:prstGeom>
                  </pic:spPr>
                </pic:pic>
              </a:graphicData>
            </a:graphic>
          </wp:inline>
        </w:drawing>
      </w:r>
    </w:p>
    <w:p w14:paraId="1E3AD019" w14:textId="59AE5DEB" w:rsidR="00A9725B" w:rsidRPr="00A9725B" w:rsidRDefault="00A9725B" w:rsidP="00A9725B">
      <w:pPr>
        <w:widowControl w:val="0"/>
        <w:spacing w:afterLines="50" w:after="120"/>
        <w:jc w:val="center"/>
        <w:rPr>
          <w:rFonts w:eastAsia="MS PGothic" w:cs="Arial"/>
          <w:b/>
          <w:bCs/>
          <w:kern w:val="24"/>
          <w:szCs w:val="18"/>
          <w:lang w:eastAsia="ja-JP"/>
        </w:rPr>
      </w:pPr>
      <w:r w:rsidRPr="00A30D04">
        <w:rPr>
          <w:rFonts w:eastAsiaTheme="minorEastAsia" w:hint="eastAsia"/>
          <w:b/>
          <w:bCs/>
          <w:szCs w:val="24"/>
          <w:lang w:eastAsia="zh-CN"/>
        </w:rPr>
        <w:t>F</w:t>
      </w:r>
      <w:r w:rsidRPr="00A30D04">
        <w:rPr>
          <w:rFonts w:eastAsiaTheme="minorEastAsia"/>
          <w:b/>
          <w:bCs/>
          <w:szCs w:val="24"/>
          <w:lang w:eastAsia="zh-CN"/>
        </w:rPr>
        <w:t>igure 2.</w:t>
      </w:r>
      <w:r>
        <w:rPr>
          <w:rFonts w:eastAsiaTheme="minorEastAsia"/>
          <w:b/>
          <w:bCs/>
          <w:szCs w:val="24"/>
          <w:lang w:eastAsia="zh-CN"/>
        </w:rPr>
        <w:t>2</w:t>
      </w:r>
      <w:r w:rsidRPr="00A30D04">
        <w:rPr>
          <w:rFonts w:eastAsiaTheme="minorEastAsia"/>
          <w:b/>
          <w:bCs/>
          <w:szCs w:val="24"/>
          <w:lang w:eastAsia="zh-CN"/>
        </w:rPr>
        <w:t>-</w:t>
      </w:r>
      <w:r>
        <w:rPr>
          <w:rFonts w:eastAsiaTheme="minorEastAsia"/>
          <w:b/>
          <w:bCs/>
          <w:szCs w:val="24"/>
          <w:lang w:eastAsia="zh-CN"/>
        </w:rPr>
        <w:t>4</w:t>
      </w:r>
      <w:r w:rsidRPr="00A30D04">
        <w:rPr>
          <w:rFonts w:eastAsiaTheme="minorEastAsia"/>
          <w:b/>
          <w:bCs/>
          <w:szCs w:val="24"/>
          <w:lang w:eastAsia="zh-CN"/>
        </w:rPr>
        <w:t xml:space="preserve"> </w:t>
      </w:r>
      <w:r>
        <w:rPr>
          <w:rFonts w:eastAsiaTheme="minorEastAsia"/>
          <w:b/>
          <w:bCs/>
          <w:szCs w:val="24"/>
          <w:lang w:eastAsia="zh-CN"/>
        </w:rPr>
        <w:t>Using A8 replace of A6</w:t>
      </w:r>
      <w:r w:rsidRPr="00A30D04">
        <w:rPr>
          <w:rFonts w:eastAsiaTheme="minorEastAsia"/>
          <w:b/>
          <w:bCs/>
          <w:szCs w:val="24"/>
          <w:lang w:eastAsia="zh-CN"/>
        </w:rPr>
        <w:t xml:space="preserve"> for </w:t>
      </w:r>
      <w:r>
        <w:rPr>
          <w:rFonts w:eastAsiaTheme="minorEastAsia"/>
          <w:b/>
          <w:bCs/>
          <w:szCs w:val="24"/>
          <w:lang w:eastAsia="zh-CN"/>
        </w:rPr>
        <w:t xml:space="preserve">10 </w:t>
      </w:r>
      <w:r w:rsidRPr="00A30D04">
        <w:rPr>
          <w:rFonts w:eastAsiaTheme="minorEastAsia"/>
          <w:b/>
          <w:bCs/>
          <w:szCs w:val="24"/>
          <w:lang w:eastAsia="zh-CN"/>
        </w:rPr>
        <w:t>MHz</w:t>
      </w:r>
      <w:r w:rsidRPr="00C7514B">
        <w:rPr>
          <w:rFonts w:eastAsiaTheme="minorEastAsia"/>
          <w:b/>
          <w:bCs/>
          <w:szCs w:val="24"/>
          <w:lang w:eastAsia="zh-CN"/>
        </w:rPr>
        <w:t xml:space="preserve"> of </w:t>
      </w:r>
      <w:r w:rsidRPr="00C7514B">
        <w:rPr>
          <w:rFonts w:eastAsia="MS PGothic" w:cs="Arial"/>
          <w:b/>
          <w:bCs/>
          <w:kern w:val="24"/>
          <w:szCs w:val="18"/>
          <w:lang w:val="fr-FR" w:eastAsia="ja-JP"/>
        </w:rPr>
        <w:t xml:space="preserve">1995 &lt; </w:t>
      </w:r>
      <w:proofErr w:type="spellStart"/>
      <w:r w:rsidRPr="00C7514B">
        <w:rPr>
          <w:rFonts w:eastAsia="MS PGothic" w:cs="Arial"/>
          <w:b/>
          <w:bCs/>
          <w:kern w:val="24"/>
          <w:szCs w:val="18"/>
          <w:lang w:val="fr-FR" w:eastAsia="ja-JP"/>
        </w:rPr>
        <w:t>Fc</w:t>
      </w:r>
      <w:proofErr w:type="spellEnd"/>
      <w:r w:rsidRPr="00C7514B">
        <w:rPr>
          <w:rFonts w:eastAsia="MS PGothic" w:cs="Arial"/>
          <w:b/>
          <w:bCs/>
          <w:kern w:val="24"/>
          <w:szCs w:val="18"/>
          <w:lang w:val="fr-FR" w:eastAsia="ja-JP"/>
        </w:rPr>
        <w:t xml:space="preserve"> </w:t>
      </w:r>
      <w:r w:rsidRPr="00C7514B">
        <w:rPr>
          <w:b/>
          <w:bCs/>
        </w:rPr>
        <w:t xml:space="preserve">≤ </w:t>
      </w:r>
      <w:r w:rsidRPr="00C7514B">
        <w:rPr>
          <w:rFonts w:eastAsia="MS PGothic" w:cs="Arial"/>
          <w:b/>
          <w:bCs/>
          <w:kern w:val="24"/>
          <w:szCs w:val="18"/>
          <w:lang w:val="fr-FR" w:eastAsia="ja-JP"/>
        </w:rPr>
        <w:t>2000</w:t>
      </w:r>
      <w:r w:rsidRPr="00C7514B">
        <w:rPr>
          <w:rFonts w:eastAsia="MS PGothic" w:cs="Arial"/>
          <w:b/>
          <w:bCs/>
          <w:kern w:val="24"/>
          <w:szCs w:val="18"/>
          <w:lang w:eastAsia="ja-JP"/>
        </w:rPr>
        <w:t xml:space="preserve">, </w:t>
      </w:r>
      <w:r w:rsidRPr="00C7514B">
        <w:rPr>
          <w:b/>
          <w:bCs/>
        </w:rPr>
        <w:t>15MHz and 20MHz</w:t>
      </w:r>
    </w:p>
    <w:p w14:paraId="514E1CB5" w14:textId="2759B301" w:rsidR="00A9725B" w:rsidRDefault="00A9725B" w:rsidP="00761C93">
      <w:pPr>
        <w:widowControl w:val="0"/>
        <w:spacing w:beforeLines="100" w:before="240" w:afterLines="50" w:after="120"/>
        <w:jc w:val="both"/>
        <w:rPr>
          <w:rFonts w:eastAsiaTheme="minorEastAsia"/>
          <w:b/>
          <w:bCs/>
          <w:szCs w:val="24"/>
          <w:lang w:val="en-US" w:eastAsia="zh-CN"/>
        </w:rPr>
      </w:pPr>
      <w:r>
        <w:rPr>
          <w:rFonts w:eastAsiaTheme="minorEastAsia" w:hint="eastAsia"/>
          <w:b/>
          <w:bCs/>
          <w:szCs w:val="24"/>
          <w:lang w:eastAsia="zh-CN"/>
        </w:rPr>
        <w:t>P</w:t>
      </w:r>
      <w:r>
        <w:rPr>
          <w:rFonts w:eastAsiaTheme="minorEastAsia"/>
          <w:b/>
          <w:bCs/>
          <w:szCs w:val="24"/>
          <w:lang w:eastAsia="zh-CN"/>
        </w:rPr>
        <w:t xml:space="preserve">roposal 7: </w:t>
      </w:r>
      <w:r>
        <w:rPr>
          <w:rFonts w:eastAsiaTheme="minorEastAsia" w:hint="eastAsia"/>
          <w:b/>
          <w:bCs/>
          <w:szCs w:val="24"/>
          <w:lang w:eastAsia="zh-CN"/>
        </w:rPr>
        <w:t>A</w:t>
      </w:r>
      <w:r>
        <w:rPr>
          <w:rFonts w:eastAsiaTheme="minorEastAsia"/>
          <w:b/>
          <w:bCs/>
          <w:szCs w:val="24"/>
          <w:lang w:eastAsia="zh-CN"/>
        </w:rPr>
        <w:t xml:space="preserve">dopt the </w:t>
      </w:r>
      <w:r w:rsidRPr="00422CD5">
        <w:rPr>
          <w:rFonts w:eastAsiaTheme="minorEastAsia"/>
          <w:b/>
          <w:bCs/>
          <w:szCs w:val="24"/>
          <w:lang w:val="en-US" w:eastAsia="zh-CN"/>
        </w:rPr>
        <w:t>AMPR regions</w:t>
      </w:r>
      <w:r>
        <w:rPr>
          <w:rFonts w:eastAsiaTheme="minorEastAsia"/>
          <w:b/>
          <w:bCs/>
          <w:szCs w:val="24"/>
          <w:lang w:val="en-US" w:eastAsia="zh-CN"/>
        </w:rPr>
        <w:t xml:space="preserve"> </w:t>
      </w:r>
      <w:r w:rsidRPr="00422CD5">
        <w:rPr>
          <w:rFonts w:eastAsiaTheme="minorEastAsia"/>
          <w:b/>
          <w:bCs/>
          <w:szCs w:val="24"/>
          <w:lang w:val="en-US" w:eastAsia="zh-CN"/>
        </w:rPr>
        <w:t xml:space="preserve">for NS_24 </w:t>
      </w:r>
      <w:r>
        <w:rPr>
          <w:rFonts w:eastAsiaTheme="minorEastAsia"/>
          <w:b/>
          <w:bCs/>
          <w:szCs w:val="24"/>
          <w:lang w:val="en-US" w:eastAsia="zh-CN"/>
        </w:rPr>
        <w:t>under</w:t>
      </w:r>
      <w:r w:rsidRPr="00422CD5">
        <w:rPr>
          <w:rFonts w:eastAsiaTheme="minorEastAsia"/>
          <w:b/>
          <w:bCs/>
          <w:szCs w:val="24"/>
          <w:lang w:val="en-US" w:eastAsia="zh-CN"/>
        </w:rPr>
        <w:t xml:space="preserve"> PC2</w:t>
      </w:r>
      <w:r>
        <w:rPr>
          <w:rFonts w:eastAsiaTheme="minorEastAsia"/>
          <w:b/>
          <w:bCs/>
          <w:szCs w:val="24"/>
          <w:lang w:val="en-US" w:eastAsia="zh-CN"/>
        </w:rPr>
        <w:t xml:space="preserve"> as given in follow table:</w:t>
      </w:r>
    </w:p>
    <w:tbl>
      <w:tblPr>
        <w:tblW w:w="10893" w:type="dxa"/>
        <w:tblInd w:w="-615" w:type="dxa"/>
        <w:tblLayout w:type="fixed"/>
        <w:tblCellMar>
          <w:left w:w="70" w:type="dxa"/>
          <w:right w:w="70" w:type="dxa"/>
        </w:tblCellMar>
        <w:tblLook w:val="01E0" w:firstRow="1" w:lastRow="1" w:firstColumn="1" w:lastColumn="1" w:noHBand="0" w:noVBand="0"/>
      </w:tblPr>
      <w:tblGrid>
        <w:gridCol w:w="1129"/>
        <w:gridCol w:w="1872"/>
        <w:gridCol w:w="995"/>
        <w:gridCol w:w="984"/>
        <w:gridCol w:w="630"/>
        <w:gridCol w:w="1074"/>
        <w:gridCol w:w="982"/>
        <w:gridCol w:w="540"/>
        <w:gridCol w:w="1074"/>
        <w:gridCol w:w="984"/>
        <w:gridCol w:w="629"/>
      </w:tblGrid>
      <w:tr w:rsidR="00A9725B" w14:paraId="121A6E32" w14:textId="77777777" w:rsidTr="00761C93">
        <w:trPr>
          <w:trHeight w:val="168"/>
        </w:trPr>
        <w:tc>
          <w:tcPr>
            <w:tcW w:w="1129" w:type="dxa"/>
            <w:tcBorders>
              <w:top w:val="single" w:sz="4" w:space="0" w:color="auto"/>
              <w:left w:val="single" w:sz="4" w:space="0" w:color="auto"/>
              <w:bottom w:val="nil"/>
              <w:right w:val="single" w:sz="4" w:space="0" w:color="auto"/>
            </w:tcBorders>
            <w:hideMark/>
          </w:tcPr>
          <w:p w14:paraId="3CB02C7D" w14:textId="77777777" w:rsidR="00A9725B" w:rsidRDefault="00A9725B" w:rsidP="003D0462">
            <w:pPr>
              <w:pStyle w:val="TAH"/>
            </w:pPr>
            <w:r>
              <w:t>Channel Bandwidth, MHz</w:t>
            </w:r>
          </w:p>
        </w:tc>
        <w:tc>
          <w:tcPr>
            <w:tcW w:w="1872" w:type="dxa"/>
            <w:tcBorders>
              <w:top w:val="single" w:sz="4" w:space="0" w:color="auto"/>
              <w:left w:val="single" w:sz="4" w:space="0" w:color="auto"/>
              <w:bottom w:val="nil"/>
              <w:right w:val="single" w:sz="4" w:space="0" w:color="auto"/>
            </w:tcBorders>
            <w:hideMark/>
          </w:tcPr>
          <w:p w14:paraId="4DA77DFE" w14:textId="77777777" w:rsidR="00A9725B" w:rsidRDefault="00A9725B" w:rsidP="003D0462">
            <w:pPr>
              <w:pStyle w:val="TAH"/>
            </w:pPr>
            <w:r>
              <w:t>Carrier Centre Frequency, Fc, MHz</w:t>
            </w:r>
          </w:p>
        </w:tc>
        <w:tc>
          <w:tcPr>
            <w:tcW w:w="2609" w:type="dxa"/>
            <w:gridSpan w:val="3"/>
            <w:tcBorders>
              <w:top w:val="single" w:sz="4" w:space="0" w:color="000000"/>
              <w:left w:val="single" w:sz="4" w:space="0" w:color="auto"/>
              <w:bottom w:val="single" w:sz="4" w:space="0" w:color="000000"/>
              <w:right w:val="single" w:sz="4" w:space="0" w:color="000000"/>
            </w:tcBorders>
            <w:hideMark/>
          </w:tcPr>
          <w:p w14:paraId="2D995729" w14:textId="77777777" w:rsidR="00A9725B" w:rsidRDefault="00A9725B" w:rsidP="003D0462">
            <w:pPr>
              <w:pStyle w:val="TAH"/>
            </w:pPr>
            <w:r>
              <w:t>Region A</w:t>
            </w:r>
          </w:p>
        </w:tc>
        <w:tc>
          <w:tcPr>
            <w:tcW w:w="2596" w:type="dxa"/>
            <w:gridSpan w:val="3"/>
            <w:tcBorders>
              <w:top w:val="single" w:sz="4" w:space="0" w:color="000000"/>
              <w:left w:val="single" w:sz="4" w:space="0" w:color="000000"/>
              <w:bottom w:val="single" w:sz="4" w:space="0" w:color="000000"/>
              <w:right w:val="single" w:sz="4" w:space="0" w:color="000000"/>
            </w:tcBorders>
            <w:hideMark/>
          </w:tcPr>
          <w:p w14:paraId="6EB18A39" w14:textId="77777777" w:rsidR="00A9725B" w:rsidRDefault="00A9725B" w:rsidP="003D0462">
            <w:pPr>
              <w:pStyle w:val="TAH"/>
            </w:pPr>
            <w:r>
              <w:t>Region B</w:t>
            </w:r>
          </w:p>
        </w:tc>
        <w:tc>
          <w:tcPr>
            <w:tcW w:w="2687" w:type="dxa"/>
            <w:gridSpan w:val="3"/>
            <w:tcBorders>
              <w:top w:val="single" w:sz="4" w:space="0" w:color="000000"/>
              <w:left w:val="single" w:sz="4" w:space="0" w:color="000000"/>
              <w:bottom w:val="single" w:sz="4" w:space="0" w:color="000000"/>
              <w:right w:val="single" w:sz="4" w:space="0" w:color="000000"/>
            </w:tcBorders>
            <w:hideMark/>
          </w:tcPr>
          <w:p w14:paraId="2C108DBE" w14:textId="77777777" w:rsidR="00A9725B" w:rsidRDefault="00A9725B" w:rsidP="003D0462">
            <w:pPr>
              <w:pStyle w:val="TAH"/>
            </w:pPr>
            <w:r>
              <w:t>Region C</w:t>
            </w:r>
          </w:p>
        </w:tc>
      </w:tr>
      <w:tr w:rsidR="00A9725B" w14:paraId="61FC9265" w14:textId="77777777" w:rsidTr="00761C93">
        <w:trPr>
          <w:trHeight w:val="168"/>
        </w:trPr>
        <w:tc>
          <w:tcPr>
            <w:tcW w:w="1129" w:type="dxa"/>
            <w:tcBorders>
              <w:top w:val="nil"/>
              <w:left w:val="single" w:sz="4" w:space="0" w:color="auto"/>
              <w:bottom w:val="single" w:sz="4" w:space="0" w:color="auto"/>
              <w:right w:val="single" w:sz="4" w:space="0" w:color="auto"/>
            </w:tcBorders>
          </w:tcPr>
          <w:p w14:paraId="1B02222C" w14:textId="77777777" w:rsidR="00A9725B" w:rsidRDefault="00A9725B" w:rsidP="003D0462">
            <w:pPr>
              <w:pStyle w:val="TAH"/>
            </w:pPr>
          </w:p>
        </w:tc>
        <w:tc>
          <w:tcPr>
            <w:tcW w:w="1872" w:type="dxa"/>
            <w:tcBorders>
              <w:top w:val="nil"/>
              <w:left w:val="single" w:sz="4" w:space="0" w:color="auto"/>
              <w:bottom w:val="single" w:sz="4" w:space="0" w:color="auto"/>
              <w:right w:val="single" w:sz="4" w:space="0" w:color="auto"/>
            </w:tcBorders>
          </w:tcPr>
          <w:p w14:paraId="3BE5B9B1" w14:textId="77777777" w:rsidR="00A9725B" w:rsidRDefault="00A9725B" w:rsidP="003D0462">
            <w:pPr>
              <w:pStyle w:val="TAH"/>
            </w:pPr>
          </w:p>
        </w:tc>
        <w:tc>
          <w:tcPr>
            <w:tcW w:w="995" w:type="dxa"/>
            <w:tcBorders>
              <w:top w:val="single" w:sz="4" w:space="0" w:color="000000"/>
              <w:left w:val="single" w:sz="4" w:space="0" w:color="auto"/>
              <w:bottom w:val="single" w:sz="4" w:space="0" w:color="000000"/>
              <w:right w:val="single" w:sz="4" w:space="0" w:color="000000"/>
            </w:tcBorders>
            <w:hideMark/>
          </w:tcPr>
          <w:p w14:paraId="77118E9E" w14:textId="77777777" w:rsidR="00A9725B" w:rsidRDefault="00A9725B" w:rsidP="003D0462">
            <w:pPr>
              <w:pStyle w:val="TAH"/>
            </w:pPr>
            <w:proofErr w:type="spellStart"/>
            <w:r>
              <w:t>RB</w:t>
            </w:r>
            <w:r>
              <w:rPr>
                <w:vertAlign w:val="subscript"/>
              </w:rPr>
              <w:t>end</w:t>
            </w:r>
            <w:proofErr w:type="spellEnd"/>
            <w:r>
              <w:t>*12*SCS</w:t>
            </w:r>
          </w:p>
          <w:p w14:paraId="77994300" w14:textId="77777777" w:rsidR="00A9725B" w:rsidRDefault="00A9725B" w:rsidP="003D0462">
            <w:pPr>
              <w:pStyle w:val="TAH"/>
            </w:pPr>
            <w:r>
              <w:t>MHz</w:t>
            </w:r>
          </w:p>
        </w:tc>
        <w:tc>
          <w:tcPr>
            <w:tcW w:w="984" w:type="dxa"/>
            <w:tcBorders>
              <w:top w:val="single" w:sz="4" w:space="0" w:color="000000"/>
              <w:left w:val="single" w:sz="4" w:space="0" w:color="000000"/>
              <w:bottom w:val="single" w:sz="4" w:space="0" w:color="000000"/>
              <w:right w:val="single" w:sz="4" w:space="0" w:color="000000"/>
            </w:tcBorders>
            <w:hideMark/>
          </w:tcPr>
          <w:p w14:paraId="4DAC3DBA" w14:textId="77777777" w:rsidR="00A9725B" w:rsidRDefault="00A9725B" w:rsidP="003D0462">
            <w:pPr>
              <w:pStyle w:val="TAH"/>
            </w:pPr>
            <w:r>
              <w:t>LCRB*12*SCS</w:t>
            </w:r>
          </w:p>
          <w:p w14:paraId="63C8E39B" w14:textId="77777777" w:rsidR="00A9725B" w:rsidRDefault="00A9725B" w:rsidP="003D0462">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CD0A5C0" w14:textId="77777777" w:rsidR="00A9725B" w:rsidRDefault="00A9725B" w:rsidP="003D0462">
            <w:pPr>
              <w:pStyle w:val="TAH"/>
            </w:pPr>
            <w:r>
              <w:t>A-MPR</w:t>
            </w:r>
          </w:p>
        </w:tc>
        <w:tc>
          <w:tcPr>
            <w:tcW w:w="1074" w:type="dxa"/>
            <w:tcBorders>
              <w:top w:val="single" w:sz="4" w:space="0" w:color="000000"/>
              <w:left w:val="single" w:sz="4" w:space="0" w:color="000000"/>
              <w:bottom w:val="single" w:sz="4" w:space="0" w:color="000000"/>
              <w:right w:val="single" w:sz="4" w:space="0" w:color="000000"/>
            </w:tcBorders>
            <w:hideMark/>
          </w:tcPr>
          <w:p w14:paraId="5B737491" w14:textId="77777777" w:rsidR="00A9725B" w:rsidRDefault="00A9725B" w:rsidP="003D0462">
            <w:pPr>
              <w:pStyle w:val="TAH"/>
            </w:pPr>
            <w:proofErr w:type="spellStart"/>
            <w:r>
              <w:t>RB</w:t>
            </w:r>
            <w:r>
              <w:rPr>
                <w:vertAlign w:val="subscript"/>
              </w:rPr>
              <w:t>end</w:t>
            </w:r>
            <w:proofErr w:type="spellEnd"/>
            <w:r>
              <w:t>*12*SCS</w:t>
            </w:r>
          </w:p>
          <w:p w14:paraId="774BB2E4" w14:textId="77777777" w:rsidR="00A9725B" w:rsidRDefault="00A9725B" w:rsidP="003D0462">
            <w:pPr>
              <w:pStyle w:val="TAH"/>
            </w:pPr>
            <w:r>
              <w:t>MHz</w:t>
            </w:r>
          </w:p>
        </w:tc>
        <w:tc>
          <w:tcPr>
            <w:tcW w:w="982" w:type="dxa"/>
            <w:tcBorders>
              <w:top w:val="single" w:sz="4" w:space="0" w:color="000000"/>
              <w:left w:val="single" w:sz="4" w:space="0" w:color="000000"/>
              <w:bottom w:val="single" w:sz="4" w:space="0" w:color="000000"/>
              <w:right w:val="single" w:sz="4" w:space="0" w:color="000000"/>
            </w:tcBorders>
            <w:hideMark/>
          </w:tcPr>
          <w:p w14:paraId="2E1ADB53" w14:textId="77777777" w:rsidR="00A9725B" w:rsidRDefault="00A9725B" w:rsidP="003D0462">
            <w:pPr>
              <w:pStyle w:val="TAH"/>
            </w:pPr>
            <w:r>
              <w:t>LCRB*12*SCS</w:t>
            </w:r>
          </w:p>
          <w:p w14:paraId="575CDACA" w14:textId="77777777" w:rsidR="00A9725B" w:rsidRDefault="00A9725B" w:rsidP="003D0462">
            <w:pPr>
              <w:pStyle w:val="TAH"/>
            </w:pPr>
            <w:r>
              <w:t>MHz</w:t>
            </w:r>
          </w:p>
        </w:tc>
        <w:tc>
          <w:tcPr>
            <w:tcW w:w="540" w:type="dxa"/>
            <w:tcBorders>
              <w:top w:val="single" w:sz="4" w:space="0" w:color="000000"/>
              <w:left w:val="single" w:sz="4" w:space="0" w:color="000000"/>
              <w:bottom w:val="single" w:sz="4" w:space="0" w:color="000000"/>
              <w:right w:val="single" w:sz="4" w:space="0" w:color="000000"/>
            </w:tcBorders>
            <w:hideMark/>
          </w:tcPr>
          <w:p w14:paraId="204256D8" w14:textId="77777777" w:rsidR="00A9725B" w:rsidRDefault="00A9725B" w:rsidP="003D0462">
            <w:pPr>
              <w:pStyle w:val="TAH"/>
            </w:pPr>
            <w:r>
              <w:t>A-MPR</w:t>
            </w:r>
          </w:p>
        </w:tc>
        <w:tc>
          <w:tcPr>
            <w:tcW w:w="1074" w:type="dxa"/>
            <w:tcBorders>
              <w:top w:val="single" w:sz="4" w:space="0" w:color="000000"/>
              <w:left w:val="single" w:sz="4" w:space="0" w:color="000000"/>
              <w:bottom w:val="single" w:sz="4" w:space="0" w:color="000000"/>
              <w:right w:val="single" w:sz="4" w:space="0" w:color="000000"/>
            </w:tcBorders>
            <w:hideMark/>
          </w:tcPr>
          <w:p w14:paraId="2C0A5FAE" w14:textId="77777777" w:rsidR="00A9725B" w:rsidRDefault="00A9725B" w:rsidP="003D0462">
            <w:pPr>
              <w:pStyle w:val="TAH"/>
            </w:pPr>
            <w:proofErr w:type="spellStart"/>
            <w:r>
              <w:t>RB</w:t>
            </w:r>
            <w:r>
              <w:rPr>
                <w:vertAlign w:val="subscript"/>
              </w:rPr>
              <w:t>end</w:t>
            </w:r>
            <w:proofErr w:type="spellEnd"/>
            <w:r>
              <w:t>*12*SCS</w:t>
            </w:r>
          </w:p>
          <w:p w14:paraId="25056D6E" w14:textId="77777777" w:rsidR="00A9725B" w:rsidRDefault="00A9725B" w:rsidP="003D0462">
            <w:pPr>
              <w:pStyle w:val="TAH"/>
            </w:pPr>
            <w:r>
              <w:t>MHz</w:t>
            </w:r>
          </w:p>
        </w:tc>
        <w:tc>
          <w:tcPr>
            <w:tcW w:w="984" w:type="dxa"/>
            <w:tcBorders>
              <w:top w:val="single" w:sz="4" w:space="0" w:color="000000"/>
              <w:left w:val="single" w:sz="4" w:space="0" w:color="000000"/>
              <w:bottom w:val="single" w:sz="4" w:space="0" w:color="000000"/>
              <w:right w:val="single" w:sz="4" w:space="0" w:color="000000"/>
            </w:tcBorders>
            <w:hideMark/>
          </w:tcPr>
          <w:p w14:paraId="5C43D8EB" w14:textId="77777777" w:rsidR="00A9725B" w:rsidRDefault="00A9725B" w:rsidP="003D0462">
            <w:pPr>
              <w:pStyle w:val="TAH"/>
            </w:pPr>
            <w:r>
              <w:t>LCRB*12*SCS</w:t>
            </w:r>
          </w:p>
          <w:p w14:paraId="31E5A5E9" w14:textId="77777777" w:rsidR="00A9725B" w:rsidRDefault="00A9725B" w:rsidP="003D0462">
            <w:pPr>
              <w:pStyle w:val="TAH"/>
            </w:pPr>
            <w:r>
              <w:t>MHz</w:t>
            </w:r>
          </w:p>
        </w:tc>
        <w:tc>
          <w:tcPr>
            <w:tcW w:w="629" w:type="dxa"/>
            <w:tcBorders>
              <w:top w:val="single" w:sz="4" w:space="0" w:color="000000"/>
              <w:left w:val="single" w:sz="4" w:space="0" w:color="000000"/>
              <w:bottom w:val="single" w:sz="4" w:space="0" w:color="000000"/>
              <w:right w:val="single" w:sz="4" w:space="0" w:color="000000"/>
            </w:tcBorders>
            <w:hideMark/>
          </w:tcPr>
          <w:p w14:paraId="521A9CC2" w14:textId="77777777" w:rsidR="00A9725B" w:rsidRDefault="00A9725B" w:rsidP="003D0462">
            <w:pPr>
              <w:pStyle w:val="TAH"/>
            </w:pPr>
            <w:r>
              <w:t>A-MPR</w:t>
            </w:r>
          </w:p>
        </w:tc>
      </w:tr>
      <w:tr w:rsidR="00A9725B" w14:paraId="582869DF" w14:textId="77777777" w:rsidTr="00761C93">
        <w:trPr>
          <w:trHeight w:val="168"/>
        </w:trPr>
        <w:tc>
          <w:tcPr>
            <w:tcW w:w="1129" w:type="dxa"/>
            <w:tcBorders>
              <w:top w:val="single" w:sz="4" w:space="0" w:color="auto"/>
              <w:left w:val="single" w:sz="4" w:space="0" w:color="000000"/>
              <w:bottom w:val="single" w:sz="4" w:space="0" w:color="000000"/>
              <w:right w:val="single" w:sz="4" w:space="0" w:color="000000"/>
            </w:tcBorders>
            <w:hideMark/>
          </w:tcPr>
          <w:p w14:paraId="31891751" w14:textId="77777777" w:rsidR="00A9725B" w:rsidRDefault="00A9725B" w:rsidP="003D0462">
            <w:pPr>
              <w:pStyle w:val="TAC"/>
            </w:pPr>
            <w:r>
              <w:t>5MHz</w:t>
            </w:r>
          </w:p>
        </w:tc>
        <w:tc>
          <w:tcPr>
            <w:tcW w:w="1872" w:type="dxa"/>
            <w:tcBorders>
              <w:top w:val="single" w:sz="4" w:space="0" w:color="auto"/>
              <w:left w:val="single" w:sz="4" w:space="0" w:color="000000"/>
              <w:bottom w:val="single" w:sz="4" w:space="0" w:color="000000"/>
              <w:right w:val="single" w:sz="4" w:space="0" w:color="000000"/>
            </w:tcBorders>
            <w:hideMark/>
          </w:tcPr>
          <w:p w14:paraId="7350441B" w14:textId="77777777" w:rsidR="00A9725B" w:rsidRDefault="00A9725B" w:rsidP="003D0462">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995" w:type="dxa"/>
            <w:tcBorders>
              <w:top w:val="single" w:sz="4" w:space="0" w:color="000000"/>
              <w:left w:val="single" w:sz="4" w:space="0" w:color="000000"/>
              <w:bottom w:val="single" w:sz="4" w:space="0" w:color="000000"/>
              <w:right w:val="single" w:sz="4" w:space="0" w:color="000000"/>
            </w:tcBorders>
          </w:tcPr>
          <w:p w14:paraId="6951BD29" w14:textId="77777777" w:rsidR="00A9725B" w:rsidRDefault="00A9725B" w:rsidP="003D0462">
            <w:pPr>
              <w:pStyle w:val="TAC"/>
            </w:pPr>
          </w:p>
        </w:tc>
        <w:tc>
          <w:tcPr>
            <w:tcW w:w="984" w:type="dxa"/>
            <w:tcBorders>
              <w:top w:val="single" w:sz="4" w:space="0" w:color="000000"/>
              <w:left w:val="single" w:sz="4" w:space="0" w:color="000000"/>
              <w:bottom w:val="single" w:sz="4" w:space="0" w:color="000000"/>
              <w:right w:val="single" w:sz="4" w:space="0" w:color="000000"/>
            </w:tcBorders>
            <w:hideMark/>
          </w:tcPr>
          <w:p w14:paraId="7FD2C9BF" w14:textId="77777777" w:rsidR="00A9725B" w:rsidRDefault="00A9725B" w:rsidP="003D0462">
            <w:pPr>
              <w:pStyle w:val="TAC"/>
            </w:pPr>
            <w:r>
              <w:t>&gt;3.24</w:t>
            </w:r>
          </w:p>
        </w:tc>
        <w:tc>
          <w:tcPr>
            <w:tcW w:w="630" w:type="dxa"/>
            <w:tcBorders>
              <w:top w:val="single" w:sz="4" w:space="0" w:color="000000"/>
              <w:left w:val="single" w:sz="4" w:space="0" w:color="000000"/>
              <w:bottom w:val="single" w:sz="4" w:space="0" w:color="000000"/>
              <w:right w:val="single" w:sz="4" w:space="0" w:color="000000"/>
            </w:tcBorders>
            <w:hideMark/>
          </w:tcPr>
          <w:p w14:paraId="5492AE41" w14:textId="77777777" w:rsidR="00A9725B" w:rsidRDefault="00A9725B" w:rsidP="003D0462">
            <w:pPr>
              <w:pStyle w:val="TAC"/>
            </w:pPr>
            <w:r>
              <w:t>A7</w:t>
            </w:r>
          </w:p>
        </w:tc>
        <w:tc>
          <w:tcPr>
            <w:tcW w:w="1074" w:type="dxa"/>
            <w:tcBorders>
              <w:top w:val="single" w:sz="4" w:space="0" w:color="000000"/>
              <w:left w:val="single" w:sz="4" w:space="0" w:color="000000"/>
              <w:bottom w:val="single" w:sz="4" w:space="0" w:color="000000"/>
              <w:right w:val="single" w:sz="4" w:space="0" w:color="000000"/>
            </w:tcBorders>
          </w:tcPr>
          <w:p w14:paraId="1A33D5D9" w14:textId="77777777" w:rsidR="00A9725B" w:rsidRDefault="00A9725B" w:rsidP="003D0462">
            <w:pPr>
              <w:pStyle w:val="TAC"/>
            </w:pPr>
          </w:p>
        </w:tc>
        <w:tc>
          <w:tcPr>
            <w:tcW w:w="982" w:type="dxa"/>
            <w:tcBorders>
              <w:top w:val="single" w:sz="4" w:space="0" w:color="000000"/>
              <w:left w:val="single" w:sz="4" w:space="0" w:color="000000"/>
              <w:bottom w:val="single" w:sz="4" w:space="0" w:color="000000"/>
              <w:right w:val="single" w:sz="4" w:space="0" w:color="000000"/>
            </w:tcBorders>
          </w:tcPr>
          <w:p w14:paraId="519F9E54" w14:textId="77777777" w:rsidR="00A9725B" w:rsidRDefault="00A9725B" w:rsidP="003D0462">
            <w:pPr>
              <w:pStyle w:val="TAC"/>
            </w:pPr>
          </w:p>
        </w:tc>
        <w:tc>
          <w:tcPr>
            <w:tcW w:w="540" w:type="dxa"/>
            <w:tcBorders>
              <w:top w:val="single" w:sz="4" w:space="0" w:color="000000"/>
              <w:left w:val="single" w:sz="4" w:space="0" w:color="000000"/>
              <w:bottom w:val="single" w:sz="4" w:space="0" w:color="000000"/>
              <w:right w:val="single" w:sz="4" w:space="0" w:color="000000"/>
            </w:tcBorders>
          </w:tcPr>
          <w:p w14:paraId="7389D4B4" w14:textId="77777777" w:rsidR="00A9725B" w:rsidRDefault="00A9725B" w:rsidP="003D0462">
            <w:pPr>
              <w:pStyle w:val="TAC"/>
            </w:pPr>
          </w:p>
        </w:tc>
        <w:tc>
          <w:tcPr>
            <w:tcW w:w="1074" w:type="dxa"/>
            <w:tcBorders>
              <w:top w:val="single" w:sz="4" w:space="0" w:color="000000"/>
              <w:left w:val="single" w:sz="4" w:space="0" w:color="000000"/>
              <w:bottom w:val="single" w:sz="4" w:space="0" w:color="000000"/>
              <w:right w:val="single" w:sz="4" w:space="0" w:color="000000"/>
            </w:tcBorders>
          </w:tcPr>
          <w:p w14:paraId="09B1F594" w14:textId="77777777" w:rsidR="00A9725B" w:rsidRDefault="00A9725B" w:rsidP="003D0462">
            <w:pPr>
              <w:pStyle w:val="TAC"/>
            </w:pPr>
          </w:p>
        </w:tc>
        <w:tc>
          <w:tcPr>
            <w:tcW w:w="984" w:type="dxa"/>
            <w:tcBorders>
              <w:top w:val="single" w:sz="4" w:space="0" w:color="000000"/>
              <w:left w:val="single" w:sz="4" w:space="0" w:color="000000"/>
              <w:bottom w:val="single" w:sz="4" w:space="0" w:color="000000"/>
              <w:right w:val="single" w:sz="4" w:space="0" w:color="000000"/>
            </w:tcBorders>
          </w:tcPr>
          <w:p w14:paraId="0B26EFBB" w14:textId="77777777" w:rsidR="00A9725B" w:rsidRDefault="00A9725B" w:rsidP="003D0462">
            <w:pPr>
              <w:pStyle w:val="TAC"/>
            </w:pPr>
          </w:p>
        </w:tc>
        <w:tc>
          <w:tcPr>
            <w:tcW w:w="629" w:type="dxa"/>
            <w:tcBorders>
              <w:top w:val="single" w:sz="4" w:space="0" w:color="000000"/>
              <w:left w:val="single" w:sz="4" w:space="0" w:color="000000"/>
              <w:bottom w:val="single" w:sz="4" w:space="0" w:color="000000"/>
              <w:right w:val="single" w:sz="4" w:space="0" w:color="000000"/>
            </w:tcBorders>
          </w:tcPr>
          <w:p w14:paraId="6FC79EEA" w14:textId="77777777" w:rsidR="00A9725B" w:rsidRDefault="00A9725B" w:rsidP="003D0462">
            <w:pPr>
              <w:pStyle w:val="TAC"/>
            </w:pPr>
          </w:p>
        </w:tc>
      </w:tr>
      <w:tr w:rsidR="00A9725B" w14:paraId="045C821A" w14:textId="77777777" w:rsidTr="00761C93">
        <w:trPr>
          <w:trHeight w:val="168"/>
        </w:trPr>
        <w:tc>
          <w:tcPr>
            <w:tcW w:w="1129" w:type="dxa"/>
            <w:tcBorders>
              <w:top w:val="single" w:sz="4" w:space="0" w:color="000000"/>
              <w:left w:val="single" w:sz="4" w:space="0" w:color="000000"/>
              <w:bottom w:val="single" w:sz="4" w:space="0" w:color="000000"/>
              <w:right w:val="single" w:sz="4" w:space="0" w:color="000000"/>
            </w:tcBorders>
            <w:hideMark/>
          </w:tcPr>
          <w:p w14:paraId="21727B63" w14:textId="77777777" w:rsidR="00A9725B" w:rsidRDefault="00A9725B" w:rsidP="003D0462">
            <w:pPr>
              <w:pStyle w:val="TAC"/>
            </w:pPr>
            <w:r>
              <w:t>5MHz</w:t>
            </w:r>
          </w:p>
        </w:tc>
        <w:tc>
          <w:tcPr>
            <w:tcW w:w="1872" w:type="dxa"/>
            <w:tcBorders>
              <w:top w:val="single" w:sz="4" w:space="0" w:color="auto"/>
              <w:left w:val="single" w:sz="4" w:space="0" w:color="000000"/>
              <w:bottom w:val="single" w:sz="4" w:space="0" w:color="000000"/>
              <w:right w:val="single" w:sz="4" w:space="0" w:color="000000"/>
            </w:tcBorders>
            <w:hideMark/>
          </w:tcPr>
          <w:p w14:paraId="3FF4439B" w14:textId="77777777" w:rsidR="00A9725B" w:rsidRDefault="00A9725B" w:rsidP="003D0462">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995" w:type="dxa"/>
            <w:tcBorders>
              <w:top w:val="single" w:sz="4" w:space="0" w:color="000000"/>
              <w:left w:val="single" w:sz="4" w:space="0" w:color="000000"/>
              <w:bottom w:val="single" w:sz="4" w:space="0" w:color="000000"/>
              <w:right w:val="single" w:sz="4" w:space="0" w:color="000000"/>
            </w:tcBorders>
          </w:tcPr>
          <w:p w14:paraId="18D26575" w14:textId="77777777" w:rsidR="00A9725B" w:rsidRDefault="00A9725B" w:rsidP="003D0462">
            <w:pPr>
              <w:pStyle w:val="TAC"/>
              <w:rPr>
                <w:rFonts w:eastAsiaTheme="minorEastAsia"/>
              </w:rPr>
            </w:pPr>
          </w:p>
        </w:tc>
        <w:tc>
          <w:tcPr>
            <w:tcW w:w="984" w:type="dxa"/>
            <w:tcBorders>
              <w:top w:val="single" w:sz="4" w:space="0" w:color="000000"/>
              <w:left w:val="single" w:sz="4" w:space="0" w:color="000000"/>
              <w:bottom w:val="single" w:sz="4" w:space="0" w:color="000000"/>
              <w:right w:val="single" w:sz="4" w:space="0" w:color="000000"/>
            </w:tcBorders>
            <w:hideMark/>
          </w:tcPr>
          <w:p w14:paraId="5A8AEC4E" w14:textId="77777777" w:rsidR="00A9725B" w:rsidRDefault="00A9725B" w:rsidP="003D0462">
            <w:pPr>
              <w:pStyle w:val="TAC"/>
            </w:pPr>
            <w:r>
              <w:t>&gt; 2.16</w:t>
            </w:r>
          </w:p>
        </w:tc>
        <w:tc>
          <w:tcPr>
            <w:tcW w:w="630" w:type="dxa"/>
            <w:tcBorders>
              <w:top w:val="single" w:sz="4" w:space="0" w:color="000000"/>
              <w:left w:val="single" w:sz="4" w:space="0" w:color="000000"/>
              <w:bottom w:val="single" w:sz="4" w:space="0" w:color="000000"/>
              <w:right w:val="single" w:sz="4" w:space="0" w:color="000000"/>
            </w:tcBorders>
            <w:hideMark/>
          </w:tcPr>
          <w:p w14:paraId="1E984C06" w14:textId="77777777" w:rsidR="00A9725B" w:rsidRDefault="00A9725B" w:rsidP="003D0462">
            <w:pPr>
              <w:pStyle w:val="TAC"/>
            </w:pPr>
            <w:r>
              <w:t>A4</w:t>
            </w:r>
          </w:p>
        </w:tc>
        <w:tc>
          <w:tcPr>
            <w:tcW w:w="1074" w:type="dxa"/>
            <w:tcBorders>
              <w:top w:val="single" w:sz="4" w:space="0" w:color="000000"/>
              <w:left w:val="single" w:sz="4" w:space="0" w:color="000000"/>
              <w:bottom w:val="single" w:sz="4" w:space="0" w:color="000000"/>
              <w:right w:val="single" w:sz="4" w:space="0" w:color="000000"/>
            </w:tcBorders>
          </w:tcPr>
          <w:p w14:paraId="53A933EE" w14:textId="77777777" w:rsidR="00A9725B" w:rsidRDefault="00A9725B" w:rsidP="003D0462">
            <w:pPr>
              <w:pStyle w:val="TAC"/>
            </w:pPr>
          </w:p>
        </w:tc>
        <w:tc>
          <w:tcPr>
            <w:tcW w:w="982" w:type="dxa"/>
            <w:tcBorders>
              <w:top w:val="single" w:sz="4" w:space="0" w:color="000000"/>
              <w:left w:val="single" w:sz="4" w:space="0" w:color="000000"/>
              <w:bottom w:val="single" w:sz="4" w:space="0" w:color="000000"/>
              <w:right w:val="single" w:sz="4" w:space="0" w:color="000000"/>
            </w:tcBorders>
          </w:tcPr>
          <w:p w14:paraId="1D3A22AE" w14:textId="77777777" w:rsidR="00A9725B" w:rsidRDefault="00A9725B" w:rsidP="003D0462">
            <w:pPr>
              <w:pStyle w:val="TAC"/>
            </w:pPr>
          </w:p>
        </w:tc>
        <w:tc>
          <w:tcPr>
            <w:tcW w:w="540" w:type="dxa"/>
            <w:tcBorders>
              <w:top w:val="single" w:sz="4" w:space="0" w:color="000000"/>
              <w:left w:val="single" w:sz="4" w:space="0" w:color="000000"/>
              <w:bottom w:val="single" w:sz="4" w:space="0" w:color="000000"/>
              <w:right w:val="single" w:sz="4" w:space="0" w:color="000000"/>
            </w:tcBorders>
          </w:tcPr>
          <w:p w14:paraId="5A51324B" w14:textId="77777777" w:rsidR="00A9725B" w:rsidRDefault="00A9725B" w:rsidP="003D0462">
            <w:pPr>
              <w:pStyle w:val="TAC"/>
            </w:pPr>
          </w:p>
        </w:tc>
        <w:tc>
          <w:tcPr>
            <w:tcW w:w="1074" w:type="dxa"/>
            <w:tcBorders>
              <w:top w:val="single" w:sz="4" w:space="0" w:color="000000"/>
              <w:left w:val="single" w:sz="4" w:space="0" w:color="000000"/>
              <w:bottom w:val="single" w:sz="4" w:space="0" w:color="000000"/>
              <w:right w:val="single" w:sz="4" w:space="0" w:color="000000"/>
            </w:tcBorders>
          </w:tcPr>
          <w:p w14:paraId="78035337" w14:textId="77777777" w:rsidR="00A9725B" w:rsidRDefault="00A9725B" w:rsidP="003D0462">
            <w:pPr>
              <w:pStyle w:val="TAC"/>
            </w:pPr>
          </w:p>
        </w:tc>
        <w:tc>
          <w:tcPr>
            <w:tcW w:w="984" w:type="dxa"/>
            <w:tcBorders>
              <w:top w:val="single" w:sz="4" w:space="0" w:color="000000"/>
              <w:left w:val="single" w:sz="4" w:space="0" w:color="000000"/>
              <w:bottom w:val="single" w:sz="4" w:space="0" w:color="000000"/>
              <w:right w:val="single" w:sz="4" w:space="0" w:color="000000"/>
            </w:tcBorders>
          </w:tcPr>
          <w:p w14:paraId="329C5B5E" w14:textId="77777777" w:rsidR="00A9725B" w:rsidRDefault="00A9725B" w:rsidP="003D0462">
            <w:pPr>
              <w:pStyle w:val="TAC"/>
            </w:pPr>
          </w:p>
        </w:tc>
        <w:tc>
          <w:tcPr>
            <w:tcW w:w="629" w:type="dxa"/>
            <w:tcBorders>
              <w:top w:val="single" w:sz="4" w:space="0" w:color="000000"/>
              <w:left w:val="single" w:sz="4" w:space="0" w:color="000000"/>
              <w:bottom w:val="single" w:sz="4" w:space="0" w:color="000000"/>
              <w:right w:val="single" w:sz="4" w:space="0" w:color="000000"/>
            </w:tcBorders>
          </w:tcPr>
          <w:p w14:paraId="3369FEB0" w14:textId="77777777" w:rsidR="00A9725B" w:rsidRDefault="00A9725B" w:rsidP="003D0462">
            <w:pPr>
              <w:pStyle w:val="TAC"/>
            </w:pPr>
          </w:p>
        </w:tc>
      </w:tr>
      <w:tr w:rsidR="00A9725B" w14:paraId="567FB60C" w14:textId="77777777" w:rsidTr="00761C93">
        <w:trPr>
          <w:trHeight w:val="168"/>
        </w:trPr>
        <w:tc>
          <w:tcPr>
            <w:tcW w:w="1129" w:type="dxa"/>
            <w:tcBorders>
              <w:top w:val="single" w:sz="4" w:space="0" w:color="000000"/>
              <w:left w:val="single" w:sz="4" w:space="0" w:color="000000"/>
              <w:bottom w:val="nil"/>
              <w:right w:val="single" w:sz="4" w:space="0" w:color="000000"/>
            </w:tcBorders>
            <w:hideMark/>
          </w:tcPr>
          <w:p w14:paraId="6BF7E2F4" w14:textId="77777777" w:rsidR="00A9725B" w:rsidRDefault="00A9725B" w:rsidP="003D0462">
            <w:pPr>
              <w:pStyle w:val="TAC"/>
            </w:pPr>
            <w:r>
              <w:t>5MHz</w:t>
            </w:r>
          </w:p>
        </w:tc>
        <w:tc>
          <w:tcPr>
            <w:tcW w:w="1872" w:type="dxa"/>
            <w:tcBorders>
              <w:top w:val="single" w:sz="4" w:space="0" w:color="auto"/>
              <w:left w:val="single" w:sz="4" w:space="0" w:color="000000"/>
              <w:right w:val="single" w:sz="4" w:space="0" w:color="000000"/>
            </w:tcBorders>
            <w:hideMark/>
          </w:tcPr>
          <w:p w14:paraId="1FCA9DBC" w14:textId="77777777" w:rsidR="00A9725B" w:rsidRDefault="00A9725B" w:rsidP="003D0462">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995" w:type="dxa"/>
            <w:tcBorders>
              <w:top w:val="single" w:sz="4" w:space="0" w:color="000000"/>
              <w:left w:val="single" w:sz="4" w:space="0" w:color="000000"/>
              <w:bottom w:val="nil"/>
              <w:right w:val="single" w:sz="4" w:space="0" w:color="000000"/>
            </w:tcBorders>
            <w:vAlign w:val="center"/>
          </w:tcPr>
          <w:p w14:paraId="3B11E8C6" w14:textId="77777777" w:rsidR="00A9725B" w:rsidRDefault="00A9725B" w:rsidP="003D0462">
            <w:pPr>
              <w:pStyle w:val="TAC"/>
              <w:rPr>
                <w:rFonts w:eastAsiaTheme="minorEastAsia"/>
              </w:rPr>
            </w:pPr>
          </w:p>
        </w:tc>
        <w:tc>
          <w:tcPr>
            <w:tcW w:w="984" w:type="dxa"/>
            <w:tcBorders>
              <w:top w:val="single" w:sz="4" w:space="0" w:color="000000"/>
              <w:left w:val="single" w:sz="4" w:space="0" w:color="000000"/>
              <w:bottom w:val="nil"/>
              <w:right w:val="single" w:sz="4" w:space="0" w:color="000000"/>
            </w:tcBorders>
            <w:vAlign w:val="center"/>
            <w:hideMark/>
          </w:tcPr>
          <w:p w14:paraId="391BC59A" w14:textId="77777777" w:rsidR="00A9725B" w:rsidRDefault="00A9725B" w:rsidP="003D0462">
            <w:pPr>
              <w:pStyle w:val="TAC"/>
            </w:pPr>
            <w:r>
              <w:t>&gt; 1.44</w:t>
            </w:r>
          </w:p>
        </w:tc>
        <w:tc>
          <w:tcPr>
            <w:tcW w:w="630" w:type="dxa"/>
            <w:tcBorders>
              <w:top w:val="single" w:sz="4" w:space="0" w:color="000000"/>
              <w:left w:val="single" w:sz="4" w:space="0" w:color="000000"/>
              <w:bottom w:val="nil"/>
              <w:right w:val="single" w:sz="4" w:space="0" w:color="000000"/>
            </w:tcBorders>
            <w:hideMark/>
          </w:tcPr>
          <w:p w14:paraId="79787E55" w14:textId="77777777" w:rsidR="00A9725B" w:rsidRDefault="00A9725B" w:rsidP="003D0462">
            <w:pPr>
              <w:pStyle w:val="TAC"/>
            </w:pPr>
            <w:r>
              <w:t>A1</w:t>
            </w:r>
          </w:p>
        </w:tc>
        <w:tc>
          <w:tcPr>
            <w:tcW w:w="1074" w:type="dxa"/>
            <w:tcBorders>
              <w:top w:val="single" w:sz="4" w:space="0" w:color="000000"/>
              <w:left w:val="single" w:sz="4" w:space="0" w:color="000000"/>
              <w:bottom w:val="nil"/>
              <w:right w:val="single" w:sz="4" w:space="0" w:color="000000"/>
            </w:tcBorders>
            <w:hideMark/>
          </w:tcPr>
          <w:p w14:paraId="1E937778" w14:textId="77777777" w:rsidR="00A9725B" w:rsidRDefault="00A9725B" w:rsidP="003D0462">
            <w:pPr>
              <w:pStyle w:val="TAC"/>
            </w:pPr>
            <w:r>
              <w:t>&gt; 2.7</w:t>
            </w:r>
          </w:p>
        </w:tc>
        <w:tc>
          <w:tcPr>
            <w:tcW w:w="982" w:type="dxa"/>
            <w:tcBorders>
              <w:top w:val="single" w:sz="4" w:space="0" w:color="000000"/>
              <w:left w:val="single" w:sz="4" w:space="0" w:color="000000"/>
              <w:bottom w:val="single" w:sz="4" w:space="0" w:color="000000"/>
              <w:right w:val="single" w:sz="4" w:space="0" w:color="000000"/>
            </w:tcBorders>
            <w:vAlign w:val="center"/>
            <w:hideMark/>
          </w:tcPr>
          <w:p w14:paraId="1A5B0259" w14:textId="77777777" w:rsidR="00A9725B" w:rsidRDefault="00A9725B" w:rsidP="003D0462">
            <w:pPr>
              <w:pStyle w:val="TAC"/>
            </w:pPr>
            <w:r>
              <w:t>&gt;1.08 ≤ 1.44</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3075DC50" w14:textId="77777777" w:rsidR="00A9725B" w:rsidRDefault="00A9725B" w:rsidP="003D0462">
            <w:pPr>
              <w:pStyle w:val="TAC"/>
            </w:pPr>
            <w:r>
              <w:t>A2</w:t>
            </w:r>
          </w:p>
        </w:tc>
        <w:tc>
          <w:tcPr>
            <w:tcW w:w="1074" w:type="dxa"/>
            <w:tcBorders>
              <w:top w:val="single" w:sz="4" w:space="0" w:color="000000"/>
              <w:left w:val="single" w:sz="4" w:space="0" w:color="000000"/>
              <w:bottom w:val="nil"/>
              <w:right w:val="single" w:sz="4" w:space="0" w:color="000000"/>
            </w:tcBorders>
            <w:hideMark/>
          </w:tcPr>
          <w:p w14:paraId="3491A395" w14:textId="77777777" w:rsidR="00A9725B" w:rsidRDefault="00A9725B" w:rsidP="003D0462">
            <w:pPr>
              <w:pStyle w:val="TAC"/>
            </w:pPr>
            <w:r>
              <w:t>≤2.7</w:t>
            </w:r>
          </w:p>
        </w:tc>
        <w:tc>
          <w:tcPr>
            <w:tcW w:w="984" w:type="dxa"/>
            <w:tcBorders>
              <w:top w:val="single" w:sz="4" w:space="0" w:color="000000"/>
              <w:left w:val="single" w:sz="4" w:space="0" w:color="000000"/>
              <w:bottom w:val="nil"/>
              <w:right w:val="single" w:sz="4" w:space="0" w:color="000000"/>
            </w:tcBorders>
            <w:hideMark/>
          </w:tcPr>
          <w:p w14:paraId="523D5FA6" w14:textId="77777777" w:rsidR="00A9725B" w:rsidRDefault="00A9725B" w:rsidP="003D0462">
            <w:pPr>
              <w:pStyle w:val="TAC"/>
            </w:pPr>
            <w:r>
              <w:t>≤</w:t>
            </w:r>
          </w:p>
          <w:p w14:paraId="178B38F3" w14:textId="77777777" w:rsidR="00A9725B" w:rsidRPr="007C038C" w:rsidRDefault="00A9725B" w:rsidP="003D0462">
            <w:pPr>
              <w:pStyle w:val="TAC"/>
              <w:rPr>
                <w:rFonts w:eastAsiaTheme="minorEastAsia"/>
                <w:lang w:eastAsia="zh-CN"/>
              </w:rPr>
            </w:pPr>
            <w:r>
              <w:rPr>
                <w:rFonts w:eastAsiaTheme="minorEastAsia" w:hint="eastAsia"/>
                <w:lang w:eastAsia="zh-CN"/>
              </w:rPr>
              <w:t>1</w:t>
            </w:r>
            <w:r>
              <w:rPr>
                <w:rFonts w:eastAsiaTheme="minorEastAsia"/>
                <w:lang w:eastAsia="zh-CN"/>
              </w:rPr>
              <w:t>.44</w:t>
            </w:r>
          </w:p>
        </w:tc>
        <w:tc>
          <w:tcPr>
            <w:tcW w:w="629" w:type="dxa"/>
            <w:tcBorders>
              <w:top w:val="single" w:sz="4" w:space="0" w:color="000000"/>
              <w:left w:val="single" w:sz="4" w:space="0" w:color="000000"/>
              <w:bottom w:val="nil"/>
              <w:right w:val="single" w:sz="4" w:space="0" w:color="000000"/>
            </w:tcBorders>
            <w:hideMark/>
          </w:tcPr>
          <w:p w14:paraId="53148D5B" w14:textId="77777777" w:rsidR="00A9725B" w:rsidRDefault="00A9725B" w:rsidP="003D0462">
            <w:pPr>
              <w:pStyle w:val="TAC"/>
            </w:pPr>
            <w:r>
              <w:t>A3</w:t>
            </w:r>
          </w:p>
        </w:tc>
      </w:tr>
      <w:tr w:rsidR="00A9725B" w14:paraId="2F24E9A7" w14:textId="77777777" w:rsidTr="00761C93">
        <w:trPr>
          <w:trHeight w:val="168"/>
        </w:trPr>
        <w:tc>
          <w:tcPr>
            <w:tcW w:w="1129" w:type="dxa"/>
            <w:tcBorders>
              <w:top w:val="nil"/>
              <w:left w:val="single" w:sz="4" w:space="0" w:color="000000"/>
              <w:bottom w:val="single" w:sz="4" w:space="0" w:color="000000"/>
              <w:right w:val="single" w:sz="4" w:space="0" w:color="000000"/>
            </w:tcBorders>
          </w:tcPr>
          <w:p w14:paraId="7C77C9F7" w14:textId="77777777" w:rsidR="00A9725B" w:rsidRDefault="00A9725B" w:rsidP="003D0462">
            <w:pPr>
              <w:pStyle w:val="TAC"/>
            </w:pPr>
          </w:p>
        </w:tc>
        <w:tc>
          <w:tcPr>
            <w:tcW w:w="1872" w:type="dxa"/>
            <w:tcBorders>
              <w:left w:val="single" w:sz="4" w:space="0" w:color="000000"/>
              <w:bottom w:val="single" w:sz="4" w:space="0" w:color="000000"/>
              <w:right w:val="single" w:sz="4" w:space="0" w:color="000000"/>
            </w:tcBorders>
          </w:tcPr>
          <w:p w14:paraId="1A8C003E" w14:textId="77777777" w:rsidR="00A9725B" w:rsidRDefault="00A9725B" w:rsidP="003D0462">
            <w:pPr>
              <w:pStyle w:val="TAC"/>
              <w:rPr>
                <w:rFonts w:eastAsia="MS PGothic" w:cs="Arial"/>
                <w:kern w:val="24"/>
                <w:szCs w:val="18"/>
                <w:lang w:eastAsia="ja-JP"/>
              </w:rPr>
            </w:pPr>
          </w:p>
        </w:tc>
        <w:tc>
          <w:tcPr>
            <w:tcW w:w="995" w:type="dxa"/>
            <w:tcBorders>
              <w:top w:val="nil"/>
              <w:left w:val="single" w:sz="4" w:space="0" w:color="000000"/>
              <w:bottom w:val="single" w:sz="4" w:space="0" w:color="auto"/>
              <w:right w:val="single" w:sz="4" w:space="0" w:color="000000"/>
            </w:tcBorders>
            <w:vAlign w:val="center"/>
          </w:tcPr>
          <w:p w14:paraId="07F21994" w14:textId="77777777" w:rsidR="00A9725B" w:rsidRDefault="00A9725B" w:rsidP="003D0462">
            <w:pPr>
              <w:pStyle w:val="TAC"/>
              <w:rPr>
                <w:rFonts w:eastAsiaTheme="minorEastAsia"/>
              </w:rPr>
            </w:pPr>
          </w:p>
        </w:tc>
        <w:tc>
          <w:tcPr>
            <w:tcW w:w="984" w:type="dxa"/>
            <w:tcBorders>
              <w:top w:val="nil"/>
              <w:left w:val="single" w:sz="4" w:space="0" w:color="000000"/>
              <w:bottom w:val="single" w:sz="4" w:space="0" w:color="auto"/>
              <w:right w:val="single" w:sz="4" w:space="0" w:color="000000"/>
            </w:tcBorders>
          </w:tcPr>
          <w:p w14:paraId="6DCBE814" w14:textId="77777777" w:rsidR="00A9725B" w:rsidRDefault="00A9725B" w:rsidP="003D0462">
            <w:pPr>
              <w:pStyle w:val="TAC"/>
            </w:pPr>
          </w:p>
        </w:tc>
        <w:tc>
          <w:tcPr>
            <w:tcW w:w="630" w:type="dxa"/>
            <w:tcBorders>
              <w:top w:val="nil"/>
              <w:left w:val="single" w:sz="4" w:space="0" w:color="000000"/>
              <w:bottom w:val="single" w:sz="4" w:space="0" w:color="000000"/>
              <w:right w:val="single" w:sz="4" w:space="0" w:color="000000"/>
            </w:tcBorders>
          </w:tcPr>
          <w:p w14:paraId="429332A3" w14:textId="77777777" w:rsidR="00A9725B" w:rsidRDefault="00A9725B" w:rsidP="003D0462">
            <w:pPr>
              <w:pStyle w:val="TAC"/>
            </w:pPr>
          </w:p>
        </w:tc>
        <w:tc>
          <w:tcPr>
            <w:tcW w:w="1074" w:type="dxa"/>
            <w:tcBorders>
              <w:top w:val="nil"/>
              <w:left w:val="single" w:sz="4" w:space="0" w:color="000000"/>
              <w:bottom w:val="single" w:sz="4" w:space="0" w:color="auto"/>
              <w:right w:val="single" w:sz="4" w:space="0" w:color="000000"/>
            </w:tcBorders>
          </w:tcPr>
          <w:p w14:paraId="240A7C4C" w14:textId="77777777" w:rsidR="00A9725B" w:rsidRDefault="00A9725B" w:rsidP="003D0462">
            <w:pPr>
              <w:pStyle w:val="TAC"/>
            </w:pPr>
          </w:p>
        </w:tc>
        <w:tc>
          <w:tcPr>
            <w:tcW w:w="982" w:type="dxa"/>
            <w:tcBorders>
              <w:top w:val="single" w:sz="4" w:space="0" w:color="000000"/>
              <w:left w:val="single" w:sz="4" w:space="0" w:color="000000"/>
              <w:bottom w:val="single" w:sz="4" w:space="0" w:color="000000"/>
              <w:right w:val="single" w:sz="4" w:space="0" w:color="000000"/>
            </w:tcBorders>
            <w:vAlign w:val="center"/>
            <w:hideMark/>
          </w:tcPr>
          <w:p w14:paraId="414F245C" w14:textId="77777777" w:rsidR="00A9725B" w:rsidRDefault="00A9725B" w:rsidP="003D0462">
            <w:pPr>
              <w:pStyle w:val="TAC"/>
            </w:pPr>
            <w:r>
              <w:t>≤1.08</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1432B278" w14:textId="77777777" w:rsidR="00A9725B" w:rsidRDefault="00A9725B" w:rsidP="003D0462">
            <w:pPr>
              <w:pStyle w:val="TAC"/>
            </w:pPr>
            <w:r>
              <w:t>A6</w:t>
            </w:r>
          </w:p>
        </w:tc>
        <w:tc>
          <w:tcPr>
            <w:tcW w:w="1074" w:type="dxa"/>
            <w:tcBorders>
              <w:top w:val="nil"/>
              <w:left w:val="single" w:sz="4" w:space="0" w:color="000000"/>
              <w:bottom w:val="single" w:sz="4" w:space="0" w:color="auto"/>
              <w:right w:val="single" w:sz="4" w:space="0" w:color="000000"/>
            </w:tcBorders>
          </w:tcPr>
          <w:p w14:paraId="77F55F49" w14:textId="77777777" w:rsidR="00A9725B" w:rsidRDefault="00A9725B" w:rsidP="003D0462">
            <w:pPr>
              <w:pStyle w:val="TAC"/>
            </w:pPr>
          </w:p>
        </w:tc>
        <w:tc>
          <w:tcPr>
            <w:tcW w:w="984" w:type="dxa"/>
            <w:tcBorders>
              <w:top w:val="nil"/>
              <w:left w:val="single" w:sz="4" w:space="0" w:color="000000"/>
              <w:bottom w:val="single" w:sz="4" w:space="0" w:color="auto"/>
              <w:right w:val="single" w:sz="4" w:space="0" w:color="000000"/>
            </w:tcBorders>
          </w:tcPr>
          <w:p w14:paraId="1B556E7B" w14:textId="77777777" w:rsidR="00A9725B" w:rsidRDefault="00A9725B" w:rsidP="003D0462">
            <w:pPr>
              <w:pStyle w:val="TAC"/>
            </w:pPr>
          </w:p>
        </w:tc>
        <w:tc>
          <w:tcPr>
            <w:tcW w:w="629" w:type="dxa"/>
            <w:tcBorders>
              <w:top w:val="nil"/>
              <w:left w:val="single" w:sz="4" w:space="0" w:color="000000"/>
              <w:bottom w:val="single" w:sz="4" w:space="0" w:color="auto"/>
              <w:right w:val="single" w:sz="4" w:space="0" w:color="000000"/>
            </w:tcBorders>
          </w:tcPr>
          <w:p w14:paraId="377C1B02" w14:textId="77777777" w:rsidR="00A9725B" w:rsidRDefault="00A9725B" w:rsidP="003D0462">
            <w:pPr>
              <w:pStyle w:val="TAC"/>
            </w:pPr>
          </w:p>
        </w:tc>
      </w:tr>
      <w:tr w:rsidR="00A9725B" w14:paraId="2C393B21" w14:textId="77777777" w:rsidTr="00761C93">
        <w:trPr>
          <w:trHeight w:val="168"/>
        </w:trPr>
        <w:tc>
          <w:tcPr>
            <w:tcW w:w="1129" w:type="dxa"/>
            <w:tcBorders>
              <w:top w:val="single" w:sz="4" w:space="0" w:color="000000"/>
              <w:left w:val="single" w:sz="4" w:space="0" w:color="000000"/>
              <w:bottom w:val="nil"/>
              <w:right w:val="single" w:sz="4" w:space="0" w:color="000000"/>
            </w:tcBorders>
            <w:hideMark/>
          </w:tcPr>
          <w:p w14:paraId="362481E9" w14:textId="77777777" w:rsidR="00A9725B" w:rsidRDefault="00A9725B" w:rsidP="003D0462">
            <w:pPr>
              <w:pStyle w:val="TAC"/>
            </w:pPr>
            <w:r>
              <w:t>10MHz</w:t>
            </w:r>
          </w:p>
        </w:tc>
        <w:tc>
          <w:tcPr>
            <w:tcW w:w="1872" w:type="dxa"/>
            <w:tcBorders>
              <w:top w:val="single" w:sz="4" w:space="0" w:color="000000"/>
              <w:left w:val="single" w:sz="4" w:space="0" w:color="000000"/>
              <w:right w:val="single" w:sz="4" w:space="0" w:color="000000"/>
            </w:tcBorders>
            <w:hideMark/>
          </w:tcPr>
          <w:p w14:paraId="3198A41B" w14:textId="77777777" w:rsidR="00A9725B" w:rsidRDefault="00A9725B" w:rsidP="003D0462">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995" w:type="dxa"/>
            <w:tcBorders>
              <w:top w:val="single" w:sz="4" w:space="0" w:color="000000"/>
              <w:left w:val="single" w:sz="4" w:space="0" w:color="000000"/>
              <w:bottom w:val="nil"/>
              <w:right w:val="single" w:sz="4" w:space="0" w:color="000000"/>
            </w:tcBorders>
          </w:tcPr>
          <w:p w14:paraId="47DC7F31" w14:textId="77777777" w:rsidR="00A9725B" w:rsidRDefault="00A9725B" w:rsidP="003D0462">
            <w:pPr>
              <w:pStyle w:val="TAC"/>
              <w:rPr>
                <w:rFonts w:eastAsiaTheme="minorEastAsia"/>
              </w:rPr>
            </w:pPr>
          </w:p>
        </w:tc>
        <w:tc>
          <w:tcPr>
            <w:tcW w:w="984" w:type="dxa"/>
            <w:tcBorders>
              <w:top w:val="single" w:sz="4" w:space="0" w:color="000000"/>
              <w:left w:val="single" w:sz="4" w:space="0" w:color="000000"/>
              <w:bottom w:val="nil"/>
              <w:right w:val="single" w:sz="4" w:space="0" w:color="000000"/>
            </w:tcBorders>
            <w:hideMark/>
          </w:tcPr>
          <w:p w14:paraId="71085D67" w14:textId="77777777" w:rsidR="00A9725B" w:rsidRDefault="00A9725B" w:rsidP="003D0462">
            <w:pPr>
              <w:pStyle w:val="TAC"/>
            </w:pPr>
            <w:r>
              <w:t>&gt; 3.24</w:t>
            </w:r>
          </w:p>
        </w:tc>
        <w:tc>
          <w:tcPr>
            <w:tcW w:w="630" w:type="dxa"/>
            <w:tcBorders>
              <w:top w:val="single" w:sz="4" w:space="0" w:color="000000"/>
              <w:left w:val="single" w:sz="4" w:space="0" w:color="000000"/>
              <w:bottom w:val="nil"/>
              <w:right w:val="single" w:sz="4" w:space="0" w:color="000000"/>
            </w:tcBorders>
            <w:hideMark/>
          </w:tcPr>
          <w:p w14:paraId="68F43A1E" w14:textId="77777777" w:rsidR="00A9725B" w:rsidRDefault="00A9725B" w:rsidP="003D0462">
            <w:pPr>
              <w:pStyle w:val="TAC"/>
            </w:pPr>
            <w:r>
              <w:t>A1</w:t>
            </w:r>
          </w:p>
        </w:tc>
        <w:tc>
          <w:tcPr>
            <w:tcW w:w="1074" w:type="dxa"/>
            <w:tcBorders>
              <w:top w:val="single" w:sz="4" w:space="0" w:color="000000"/>
              <w:left w:val="single" w:sz="4" w:space="0" w:color="000000"/>
              <w:bottom w:val="nil"/>
              <w:right w:val="single" w:sz="4" w:space="0" w:color="000000"/>
            </w:tcBorders>
            <w:hideMark/>
          </w:tcPr>
          <w:p w14:paraId="7C667AEB" w14:textId="77777777" w:rsidR="00A9725B" w:rsidRDefault="00A9725B" w:rsidP="003D0462">
            <w:pPr>
              <w:pStyle w:val="TAC"/>
            </w:pPr>
            <w:r>
              <w:rPr>
                <w:rFonts w:cs="Arial"/>
              </w:rPr>
              <w:t>≥</w:t>
            </w:r>
            <w:r>
              <w:t xml:space="preserve"> 5.4</w:t>
            </w:r>
          </w:p>
        </w:tc>
        <w:tc>
          <w:tcPr>
            <w:tcW w:w="982" w:type="dxa"/>
            <w:tcBorders>
              <w:top w:val="single" w:sz="4" w:space="0" w:color="000000"/>
              <w:left w:val="single" w:sz="4" w:space="0" w:color="000000"/>
              <w:bottom w:val="single" w:sz="4" w:space="0" w:color="000000"/>
              <w:right w:val="single" w:sz="4" w:space="0" w:color="000000"/>
            </w:tcBorders>
            <w:vAlign w:val="center"/>
            <w:hideMark/>
          </w:tcPr>
          <w:p w14:paraId="02868A67" w14:textId="77777777" w:rsidR="00A9725B" w:rsidRDefault="00A9725B" w:rsidP="003D0462">
            <w:pPr>
              <w:pStyle w:val="TAC"/>
            </w:pPr>
            <w:r>
              <w:t>&gt; 2.16 ≤ 3.24</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7E783CCC" w14:textId="77777777" w:rsidR="00A9725B" w:rsidRDefault="00A9725B" w:rsidP="003D0462">
            <w:pPr>
              <w:pStyle w:val="TAC"/>
            </w:pPr>
            <w:r>
              <w:t>A2</w:t>
            </w:r>
          </w:p>
        </w:tc>
        <w:tc>
          <w:tcPr>
            <w:tcW w:w="1074" w:type="dxa"/>
            <w:tcBorders>
              <w:top w:val="single" w:sz="4" w:space="0" w:color="000000"/>
              <w:left w:val="single" w:sz="4" w:space="0" w:color="000000"/>
              <w:bottom w:val="nil"/>
              <w:right w:val="single" w:sz="4" w:space="0" w:color="000000"/>
            </w:tcBorders>
            <w:hideMark/>
          </w:tcPr>
          <w:p w14:paraId="65C164D5" w14:textId="77777777" w:rsidR="00A9725B" w:rsidRDefault="00A9725B" w:rsidP="003D0462">
            <w:pPr>
              <w:pStyle w:val="TAC"/>
            </w:pPr>
            <w:r>
              <w:t>&lt; 5.4</w:t>
            </w:r>
          </w:p>
        </w:tc>
        <w:tc>
          <w:tcPr>
            <w:tcW w:w="984" w:type="dxa"/>
            <w:tcBorders>
              <w:top w:val="single" w:sz="4" w:space="0" w:color="000000"/>
              <w:left w:val="single" w:sz="4" w:space="0" w:color="000000"/>
              <w:bottom w:val="nil"/>
              <w:right w:val="single" w:sz="4" w:space="0" w:color="000000"/>
            </w:tcBorders>
            <w:hideMark/>
          </w:tcPr>
          <w:p w14:paraId="47462090" w14:textId="77777777" w:rsidR="00A9725B" w:rsidRDefault="00A9725B" w:rsidP="003D0462">
            <w:pPr>
              <w:pStyle w:val="TAC"/>
            </w:pPr>
            <w:r>
              <w:t>≤ 3.24</w:t>
            </w:r>
          </w:p>
        </w:tc>
        <w:tc>
          <w:tcPr>
            <w:tcW w:w="629" w:type="dxa"/>
            <w:tcBorders>
              <w:top w:val="single" w:sz="4" w:space="0" w:color="000000"/>
              <w:left w:val="single" w:sz="4" w:space="0" w:color="000000"/>
              <w:bottom w:val="nil"/>
              <w:right w:val="single" w:sz="4" w:space="0" w:color="000000"/>
            </w:tcBorders>
            <w:hideMark/>
          </w:tcPr>
          <w:p w14:paraId="685BFE57" w14:textId="77777777" w:rsidR="00A9725B" w:rsidRDefault="00A9725B" w:rsidP="003D0462">
            <w:pPr>
              <w:pStyle w:val="TAC"/>
            </w:pPr>
            <w:r>
              <w:t>A3</w:t>
            </w:r>
          </w:p>
        </w:tc>
      </w:tr>
      <w:tr w:rsidR="00A9725B" w14:paraId="26DBF375" w14:textId="77777777" w:rsidTr="00761C93">
        <w:trPr>
          <w:trHeight w:val="168"/>
        </w:trPr>
        <w:tc>
          <w:tcPr>
            <w:tcW w:w="1129" w:type="dxa"/>
            <w:tcBorders>
              <w:top w:val="nil"/>
              <w:left w:val="single" w:sz="4" w:space="0" w:color="000000"/>
              <w:bottom w:val="single" w:sz="4" w:space="0" w:color="000000"/>
              <w:right w:val="single" w:sz="4" w:space="0" w:color="000000"/>
            </w:tcBorders>
          </w:tcPr>
          <w:p w14:paraId="2A9E2D91" w14:textId="77777777" w:rsidR="00A9725B" w:rsidRDefault="00A9725B" w:rsidP="003D0462">
            <w:pPr>
              <w:pStyle w:val="TAC"/>
            </w:pPr>
          </w:p>
        </w:tc>
        <w:tc>
          <w:tcPr>
            <w:tcW w:w="1872" w:type="dxa"/>
            <w:tcBorders>
              <w:left w:val="single" w:sz="4" w:space="0" w:color="000000"/>
              <w:bottom w:val="single" w:sz="4" w:space="0" w:color="000000"/>
              <w:right w:val="single" w:sz="4" w:space="0" w:color="000000"/>
            </w:tcBorders>
          </w:tcPr>
          <w:p w14:paraId="1146DF95" w14:textId="77777777" w:rsidR="00A9725B" w:rsidRDefault="00A9725B" w:rsidP="003D0462">
            <w:pPr>
              <w:pStyle w:val="TAC"/>
              <w:rPr>
                <w:rFonts w:eastAsia="MS PGothic" w:cs="Arial"/>
                <w:kern w:val="24"/>
                <w:szCs w:val="18"/>
                <w:lang w:eastAsia="ja-JP"/>
              </w:rPr>
            </w:pPr>
          </w:p>
        </w:tc>
        <w:tc>
          <w:tcPr>
            <w:tcW w:w="995" w:type="dxa"/>
            <w:tcBorders>
              <w:top w:val="nil"/>
              <w:left w:val="single" w:sz="4" w:space="0" w:color="000000"/>
              <w:bottom w:val="single" w:sz="4" w:space="0" w:color="000000"/>
              <w:right w:val="single" w:sz="4" w:space="0" w:color="000000"/>
            </w:tcBorders>
          </w:tcPr>
          <w:p w14:paraId="66FC0AAD" w14:textId="77777777" w:rsidR="00A9725B" w:rsidRDefault="00A9725B" w:rsidP="003D0462">
            <w:pPr>
              <w:pStyle w:val="TAC"/>
              <w:rPr>
                <w:rFonts w:eastAsiaTheme="minorEastAsia"/>
              </w:rPr>
            </w:pPr>
          </w:p>
        </w:tc>
        <w:tc>
          <w:tcPr>
            <w:tcW w:w="984" w:type="dxa"/>
            <w:tcBorders>
              <w:top w:val="nil"/>
              <w:left w:val="single" w:sz="4" w:space="0" w:color="000000"/>
              <w:bottom w:val="single" w:sz="4" w:space="0" w:color="000000"/>
              <w:right w:val="single" w:sz="4" w:space="0" w:color="000000"/>
            </w:tcBorders>
          </w:tcPr>
          <w:p w14:paraId="6E328DD9" w14:textId="77777777" w:rsidR="00A9725B" w:rsidRDefault="00A9725B" w:rsidP="003D0462">
            <w:pPr>
              <w:pStyle w:val="TAC"/>
            </w:pPr>
          </w:p>
        </w:tc>
        <w:tc>
          <w:tcPr>
            <w:tcW w:w="630" w:type="dxa"/>
            <w:tcBorders>
              <w:top w:val="nil"/>
              <w:left w:val="single" w:sz="4" w:space="0" w:color="000000"/>
              <w:bottom w:val="single" w:sz="4" w:space="0" w:color="000000"/>
              <w:right w:val="single" w:sz="4" w:space="0" w:color="000000"/>
            </w:tcBorders>
          </w:tcPr>
          <w:p w14:paraId="2478B977" w14:textId="77777777" w:rsidR="00A9725B" w:rsidRDefault="00A9725B" w:rsidP="003D0462">
            <w:pPr>
              <w:pStyle w:val="TAC"/>
            </w:pPr>
          </w:p>
        </w:tc>
        <w:tc>
          <w:tcPr>
            <w:tcW w:w="1074" w:type="dxa"/>
            <w:tcBorders>
              <w:top w:val="nil"/>
              <w:left w:val="single" w:sz="4" w:space="0" w:color="000000"/>
              <w:bottom w:val="single" w:sz="4" w:space="0" w:color="000000"/>
              <w:right w:val="single" w:sz="4" w:space="0" w:color="000000"/>
            </w:tcBorders>
          </w:tcPr>
          <w:p w14:paraId="466FD8FB" w14:textId="77777777" w:rsidR="00A9725B" w:rsidRDefault="00A9725B" w:rsidP="003D0462">
            <w:pPr>
              <w:pStyle w:val="TAC"/>
            </w:pPr>
          </w:p>
        </w:tc>
        <w:tc>
          <w:tcPr>
            <w:tcW w:w="982" w:type="dxa"/>
            <w:tcBorders>
              <w:top w:val="single" w:sz="4" w:space="0" w:color="000000"/>
              <w:left w:val="single" w:sz="4" w:space="0" w:color="000000"/>
              <w:bottom w:val="single" w:sz="4" w:space="0" w:color="000000"/>
              <w:right w:val="single" w:sz="4" w:space="0" w:color="000000"/>
            </w:tcBorders>
            <w:vAlign w:val="center"/>
            <w:hideMark/>
          </w:tcPr>
          <w:p w14:paraId="4BE3EB5A" w14:textId="77777777" w:rsidR="00A9725B" w:rsidRDefault="00A9725B" w:rsidP="003D0462">
            <w:pPr>
              <w:pStyle w:val="TAC"/>
            </w:pPr>
            <w:r>
              <w:t>≤ 2.16</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01C8B131" w14:textId="77777777" w:rsidR="00A9725B" w:rsidRDefault="00A9725B" w:rsidP="003D0462">
            <w:pPr>
              <w:pStyle w:val="TAC"/>
            </w:pPr>
            <w:r>
              <w:t>A6</w:t>
            </w:r>
          </w:p>
        </w:tc>
        <w:tc>
          <w:tcPr>
            <w:tcW w:w="1074" w:type="dxa"/>
            <w:tcBorders>
              <w:top w:val="nil"/>
              <w:left w:val="single" w:sz="4" w:space="0" w:color="000000"/>
              <w:bottom w:val="single" w:sz="4" w:space="0" w:color="000000"/>
              <w:right w:val="single" w:sz="4" w:space="0" w:color="000000"/>
            </w:tcBorders>
          </w:tcPr>
          <w:p w14:paraId="0B4261F2" w14:textId="77777777" w:rsidR="00A9725B" w:rsidRDefault="00A9725B" w:rsidP="003D0462">
            <w:pPr>
              <w:pStyle w:val="TAC"/>
            </w:pPr>
          </w:p>
        </w:tc>
        <w:tc>
          <w:tcPr>
            <w:tcW w:w="984" w:type="dxa"/>
            <w:tcBorders>
              <w:top w:val="nil"/>
              <w:left w:val="single" w:sz="4" w:space="0" w:color="000000"/>
              <w:bottom w:val="single" w:sz="4" w:space="0" w:color="000000"/>
              <w:right w:val="single" w:sz="4" w:space="0" w:color="000000"/>
            </w:tcBorders>
          </w:tcPr>
          <w:p w14:paraId="0CB43CCA" w14:textId="77777777" w:rsidR="00A9725B" w:rsidRDefault="00A9725B" w:rsidP="003D0462">
            <w:pPr>
              <w:pStyle w:val="TAC"/>
            </w:pPr>
          </w:p>
        </w:tc>
        <w:tc>
          <w:tcPr>
            <w:tcW w:w="629" w:type="dxa"/>
            <w:tcBorders>
              <w:top w:val="nil"/>
              <w:left w:val="single" w:sz="4" w:space="0" w:color="000000"/>
              <w:bottom w:val="single" w:sz="4" w:space="0" w:color="000000"/>
              <w:right w:val="single" w:sz="4" w:space="0" w:color="000000"/>
            </w:tcBorders>
          </w:tcPr>
          <w:p w14:paraId="798CBA82" w14:textId="77777777" w:rsidR="00A9725B" w:rsidRDefault="00A9725B" w:rsidP="003D0462">
            <w:pPr>
              <w:pStyle w:val="TAC"/>
            </w:pPr>
          </w:p>
        </w:tc>
      </w:tr>
      <w:tr w:rsidR="00A9725B" w14:paraId="1386BC10" w14:textId="77777777" w:rsidTr="00761C93">
        <w:trPr>
          <w:trHeight w:val="168"/>
        </w:trPr>
        <w:tc>
          <w:tcPr>
            <w:tcW w:w="1129" w:type="dxa"/>
            <w:tcBorders>
              <w:top w:val="single" w:sz="4" w:space="0" w:color="000000"/>
              <w:left w:val="single" w:sz="4" w:space="0" w:color="000000"/>
              <w:bottom w:val="single" w:sz="4" w:space="0" w:color="000000"/>
              <w:right w:val="single" w:sz="4" w:space="0" w:color="000000"/>
            </w:tcBorders>
            <w:hideMark/>
          </w:tcPr>
          <w:p w14:paraId="5F17A78B" w14:textId="77777777" w:rsidR="00A9725B" w:rsidRDefault="00A9725B" w:rsidP="003D0462">
            <w:pPr>
              <w:pStyle w:val="TAC"/>
            </w:pPr>
            <w:r>
              <w:t>10MHz</w:t>
            </w:r>
          </w:p>
        </w:tc>
        <w:tc>
          <w:tcPr>
            <w:tcW w:w="1872" w:type="dxa"/>
            <w:tcBorders>
              <w:top w:val="single" w:sz="4" w:space="0" w:color="000000"/>
              <w:left w:val="single" w:sz="4" w:space="0" w:color="000000"/>
              <w:bottom w:val="single" w:sz="4" w:space="0" w:color="000000"/>
              <w:right w:val="single" w:sz="4" w:space="0" w:color="000000"/>
            </w:tcBorders>
            <w:hideMark/>
          </w:tcPr>
          <w:p w14:paraId="298369BF" w14:textId="77777777" w:rsidR="00A9725B" w:rsidRDefault="00A9725B" w:rsidP="003D0462">
            <w:pPr>
              <w:pStyle w:val="TAC"/>
              <w:rPr>
                <w:rFonts w:eastAsia="MS PGothic" w:cs="Arial"/>
                <w:kern w:val="24"/>
                <w:szCs w:val="18"/>
                <w:lang w:eastAsia="ja-JP"/>
              </w:rPr>
            </w:pPr>
            <w:r>
              <w:rPr>
                <w:rFonts w:eastAsia="MS PGothic" w:cs="Arial"/>
                <w:kern w:val="24"/>
                <w:szCs w:val="18"/>
                <w:lang w:val="fr-FR" w:eastAsia="ja-JP"/>
              </w:rPr>
              <w:t xml:space="preserve">1995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2000</w:t>
            </w:r>
          </w:p>
        </w:tc>
        <w:tc>
          <w:tcPr>
            <w:tcW w:w="995" w:type="dxa"/>
            <w:tcBorders>
              <w:top w:val="single" w:sz="4" w:space="0" w:color="000000"/>
              <w:left w:val="single" w:sz="4" w:space="0" w:color="000000"/>
              <w:bottom w:val="single" w:sz="4" w:space="0" w:color="auto"/>
              <w:right w:val="single" w:sz="4" w:space="0" w:color="000000"/>
            </w:tcBorders>
            <w:vAlign w:val="center"/>
            <w:hideMark/>
          </w:tcPr>
          <w:p w14:paraId="317C8D98" w14:textId="77777777" w:rsidR="00A9725B" w:rsidRDefault="00A9725B" w:rsidP="003D0462">
            <w:pPr>
              <w:pStyle w:val="TAC"/>
              <w:rPr>
                <w:rFonts w:eastAsiaTheme="minorEastAsia"/>
              </w:rPr>
            </w:pPr>
            <w:r>
              <w:rPr>
                <w:rFonts w:cs="Arial"/>
              </w:rPr>
              <w:t>≥</w:t>
            </w:r>
            <w:r>
              <w:t xml:space="preserve"> 5.4</w:t>
            </w:r>
          </w:p>
        </w:tc>
        <w:tc>
          <w:tcPr>
            <w:tcW w:w="984" w:type="dxa"/>
            <w:tcBorders>
              <w:top w:val="single" w:sz="4" w:space="0" w:color="000000"/>
              <w:left w:val="single" w:sz="4" w:space="0" w:color="000000"/>
              <w:bottom w:val="single" w:sz="4" w:space="0" w:color="000000"/>
              <w:right w:val="single" w:sz="4" w:space="0" w:color="000000"/>
            </w:tcBorders>
          </w:tcPr>
          <w:p w14:paraId="1250C575" w14:textId="77777777" w:rsidR="00A9725B" w:rsidRDefault="00A9725B" w:rsidP="003D0462">
            <w:pPr>
              <w:pStyle w:val="TAC"/>
            </w:pPr>
          </w:p>
        </w:tc>
        <w:tc>
          <w:tcPr>
            <w:tcW w:w="630" w:type="dxa"/>
            <w:tcBorders>
              <w:top w:val="single" w:sz="4" w:space="0" w:color="000000"/>
              <w:left w:val="single" w:sz="4" w:space="0" w:color="000000"/>
              <w:bottom w:val="single" w:sz="4" w:space="0" w:color="000000"/>
              <w:right w:val="single" w:sz="4" w:space="0" w:color="000000"/>
            </w:tcBorders>
            <w:hideMark/>
          </w:tcPr>
          <w:p w14:paraId="3FB3C6B0" w14:textId="77777777" w:rsidR="00A9725B" w:rsidRDefault="00A9725B" w:rsidP="003D0462">
            <w:pPr>
              <w:pStyle w:val="TAC"/>
            </w:pPr>
            <w:r>
              <w:t>A5</w:t>
            </w:r>
          </w:p>
        </w:tc>
        <w:tc>
          <w:tcPr>
            <w:tcW w:w="1074" w:type="dxa"/>
            <w:tcBorders>
              <w:top w:val="single" w:sz="4" w:space="0" w:color="000000"/>
              <w:left w:val="single" w:sz="4" w:space="0" w:color="000000"/>
              <w:bottom w:val="single" w:sz="4" w:space="0" w:color="000000"/>
              <w:right w:val="single" w:sz="4" w:space="0" w:color="000000"/>
            </w:tcBorders>
            <w:hideMark/>
          </w:tcPr>
          <w:p w14:paraId="6EDA15B7" w14:textId="77777777" w:rsidR="00A9725B" w:rsidRDefault="00A9725B" w:rsidP="003D0462">
            <w:pPr>
              <w:pStyle w:val="TAC"/>
            </w:pPr>
            <w:r>
              <w:t>&lt; 3.42</w:t>
            </w:r>
          </w:p>
        </w:tc>
        <w:tc>
          <w:tcPr>
            <w:tcW w:w="982" w:type="dxa"/>
            <w:tcBorders>
              <w:top w:val="single" w:sz="4" w:space="0" w:color="000000"/>
              <w:left w:val="single" w:sz="4" w:space="0" w:color="000000"/>
              <w:bottom w:val="single" w:sz="4" w:space="0" w:color="000000"/>
              <w:right w:val="single" w:sz="4" w:space="0" w:color="000000"/>
            </w:tcBorders>
          </w:tcPr>
          <w:p w14:paraId="3F800E22" w14:textId="77777777" w:rsidR="00A9725B" w:rsidRDefault="00A9725B" w:rsidP="003D0462">
            <w:pPr>
              <w:pStyle w:val="TAC"/>
            </w:pPr>
          </w:p>
        </w:tc>
        <w:tc>
          <w:tcPr>
            <w:tcW w:w="540" w:type="dxa"/>
            <w:tcBorders>
              <w:top w:val="single" w:sz="4" w:space="0" w:color="000000"/>
              <w:left w:val="single" w:sz="4" w:space="0" w:color="000000"/>
              <w:bottom w:val="single" w:sz="4" w:space="0" w:color="000000"/>
              <w:right w:val="single" w:sz="4" w:space="0" w:color="000000"/>
            </w:tcBorders>
            <w:hideMark/>
          </w:tcPr>
          <w:p w14:paraId="2EAB038C" w14:textId="77777777" w:rsidR="00A9725B" w:rsidRDefault="00A9725B" w:rsidP="003D0462">
            <w:pPr>
              <w:pStyle w:val="TAC"/>
            </w:pPr>
            <w:r>
              <w:t>A5</w:t>
            </w:r>
          </w:p>
        </w:tc>
        <w:tc>
          <w:tcPr>
            <w:tcW w:w="1074" w:type="dxa"/>
            <w:tcBorders>
              <w:top w:val="single" w:sz="4" w:space="0" w:color="000000"/>
              <w:left w:val="single" w:sz="4" w:space="0" w:color="000000"/>
              <w:bottom w:val="single" w:sz="4" w:space="0" w:color="000000"/>
              <w:right w:val="single" w:sz="4" w:space="0" w:color="000000"/>
            </w:tcBorders>
            <w:hideMark/>
          </w:tcPr>
          <w:p w14:paraId="71B3D97D" w14:textId="77777777" w:rsidR="00A9725B" w:rsidRDefault="00A9725B" w:rsidP="003D0462">
            <w:pPr>
              <w:pStyle w:val="TAC"/>
            </w:pPr>
            <w:r>
              <w:rPr>
                <w:rFonts w:cs="Arial"/>
                <w:szCs w:val="18"/>
              </w:rPr>
              <w:t>≥</w:t>
            </w:r>
            <w:r>
              <w:t xml:space="preserve"> 3.42</w:t>
            </w:r>
          </w:p>
          <w:p w14:paraId="1BAB8321" w14:textId="77777777" w:rsidR="00A9725B" w:rsidRDefault="00A9725B" w:rsidP="003D0462">
            <w:pPr>
              <w:pStyle w:val="TAC"/>
            </w:pPr>
            <w:r>
              <w:t>&lt;5.4</w:t>
            </w:r>
          </w:p>
        </w:tc>
        <w:tc>
          <w:tcPr>
            <w:tcW w:w="984" w:type="dxa"/>
            <w:tcBorders>
              <w:top w:val="single" w:sz="4" w:space="0" w:color="000000"/>
              <w:left w:val="single" w:sz="4" w:space="0" w:color="000000"/>
              <w:bottom w:val="single" w:sz="4" w:space="0" w:color="000000"/>
              <w:right w:val="single" w:sz="4" w:space="0" w:color="000000"/>
            </w:tcBorders>
            <w:hideMark/>
          </w:tcPr>
          <w:p w14:paraId="1DD24010" w14:textId="77777777" w:rsidR="00A9725B" w:rsidRDefault="00A9725B" w:rsidP="003D0462">
            <w:pPr>
              <w:pStyle w:val="TAC"/>
            </w:pPr>
            <w:r>
              <w:t>&gt;1.08</w:t>
            </w:r>
          </w:p>
        </w:tc>
        <w:tc>
          <w:tcPr>
            <w:tcW w:w="629" w:type="dxa"/>
            <w:tcBorders>
              <w:top w:val="single" w:sz="4" w:space="0" w:color="000000"/>
              <w:left w:val="single" w:sz="4" w:space="0" w:color="000000"/>
              <w:bottom w:val="single" w:sz="4" w:space="0" w:color="000000"/>
              <w:right w:val="single" w:sz="4" w:space="0" w:color="000000"/>
            </w:tcBorders>
            <w:hideMark/>
          </w:tcPr>
          <w:p w14:paraId="25F06CB2" w14:textId="77777777" w:rsidR="00A9725B" w:rsidRDefault="00A9725B" w:rsidP="003D0462">
            <w:pPr>
              <w:pStyle w:val="TAC"/>
            </w:pPr>
            <w:r>
              <w:t>A8</w:t>
            </w:r>
          </w:p>
        </w:tc>
      </w:tr>
      <w:tr w:rsidR="00A9725B" w14:paraId="78408262" w14:textId="77777777" w:rsidTr="00761C93">
        <w:trPr>
          <w:trHeight w:val="168"/>
        </w:trPr>
        <w:tc>
          <w:tcPr>
            <w:tcW w:w="1129" w:type="dxa"/>
            <w:tcBorders>
              <w:top w:val="single" w:sz="4" w:space="0" w:color="000000"/>
              <w:left w:val="single" w:sz="4" w:space="0" w:color="000000"/>
              <w:bottom w:val="single" w:sz="4" w:space="0" w:color="000000"/>
              <w:right w:val="single" w:sz="4" w:space="0" w:color="000000"/>
            </w:tcBorders>
            <w:hideMark/>
          </w:tcPr>
          <w:p w14:paraId="32E96BA9" w14:textId="77777777" w:rsidR="00A9725B" w:rsidRDefault="00A9725B" w:rsidP="003D0462">
            <w:pPr>
              <w:pStyle w:val="TAC"/>
            </w:pPr>
            <w:r>
              <w:t>15MHz</w:t>
            </w:r>
          </w:p>
        </w:tc>
        <w:tc>
          <w:tcPr>
            <w:tcW w:w="1872" w:type="dxa"/>
            <w:tcBorders>
              <w:top w:val="single" w:sz="4" w:space="0" w:color="000000"/>
              <w:left w:val="single" w:sz="4" w:space="0" w:color="000000"/>
              <w:bottom w:val="single" w:sz="4" w:space="0" w:color="000000"/>
              <w:right w:val="single" w:sz="4" w:space="0" w:color="000000"/>
            </w:tcBorders>
            <w:hideMark/>
          </w:tcPr>
          <w:p w14:paraId="3FD3EE90" w14:textId="77777777" w:rsidR="00A9725B" w:rsidRDefault="00A9725B" w:rsidP="003D0462">
            <w:pPr>
              <w:pStyle w:val="TAC"/>
              <w:rPr>
                <w:rFonts w:cs="Arial"/>
                <w:szCs w:val="18"/>
              </w:rPr>
            </w:pPr>
            <w:r>
              <w:rPr>
                <w:rFonts w:eastAsia="MS PGothic" w:cs="Arial"/>
                <w:kern w:val="24"/>
                <w:szCs w:val="18"/>
                <w:lang w:val="fr-FR" w:eastAsia="ja-JP"/>
              </w:rPr>
              <w:t xml:space="preserve">1987.5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1997.5</w:t>
            </w:r>
          </w:p>
        </w:tc>
        <w:tc>
          <w:tcPr>
            <w:tcW w:w="995" w:type="dxa"/>
            <w:tcBorders>
              <w:top w:val="single" w:sz="4" w:space="0" w:color="000000"/>
              <w:left w:val="single" w:sz="4" w:space="0" w:color="000000"/>
              <w:bottom w:val="single" w:sz="4" w:space="0" w:color="000000"/>
              <w:right w:val="single" w:sz="4" w:space="0" w:color="000000"/>
            </w:tcBorders>
            <w:hideMark/>
          </w:tcPr>
          <w:p w14:paraId="4073DEAF" w14:textId="77777777" w:rsidR="00A9725B" w:rsidRDefault="00A9725B" w:rsidP="003D0462">
            <w:pPr>
              <w:pStyle w:val="TAC"/>
            </w:pPr>
            <w:r>
              <w:rPr>
                <w:rFonts w:cs="Arial"/>
              </w:rPr>
              <w:t>≥</w:t>
            </w:r>
            <w:r>
              <w:t>8.64</w:t>
            </w:r>
          </w:p>
        </w:tc>
        <w:tc>
          <w:tcPr>
            <w:tcW w:w="984" w:type="dxa"/>
            <w:tcBorders>
              <w:top w:val="single" w:sz="4" w:space="0" w:color="000000"/>
              <w:left w:val="single" w:sz="4" w:space="0" w:color="000000"/>
              <w:bottom w:val="single" w:sz="4" w:space="0" w:color="000000"/>
              <w:right w:val="single" w:sz="4" w:space="0" w:color="000000"/>
            </w:tcBorders>
          </w:tcPr>
          <w:p w14:paraId="3832A748" w14:textId="77777777" w:rsidR="00A9725B" w:rsidRDefault="00A9725B" w:rsidP="003D0462">
            <w:pPr>
              <w:pStyle w:val="TAC"/>
            </w:pPr>
          </w:p>
        </w:tc>
        <w:tc>
          <w:tcPr>
            <w:tcW w:w="630" w:type="dxa"/>
            <w:tcBorders>
              <w:top w:val="single" w:sz="4" w:space="0" w:color="000000"/>
              <w:left w:val="single" w:sz="4" w:space="0" w:color="000000"/>
              <w:bottom w:val="single" w:sz="4" w:space="0" w:color="000000"/>
              <w:right w:val="single" w:sz="4" w:space="0" w:color="000000"/>
            </w:tcBorders>
            <w:hideMark/>
          </w:tcPr>
          <w:p w14:paraId="0A48487B" w14:textId="77777777" w:rsidR="00A9725B" w:rsidRDefault="00A9725B" w:rsidP="003D0462">
            <w:pPr>
              <w:pStyle w:val="TAC"/>
            </w:pPr>
            <w:r>
              <w:t>A5</w:t>
            </w:r>
          </w:p>
        </w:tc>
        <w:tc>
          <w:tcPr>
            <w:tcW w:w="1074" w:type="dxa"/>
            <w:tcBorders>
              <w:top w:val="single" w:sz="4" w:space="0" w:color="000000"/>
              <w:left w:val="single" w:sz="4" w:space="0" w:color="000000"/>
              <w:bottom w:val="single" w:sz="4" w:space="0" w:color="000000"/>
              <w:right w:val="single" w:sz="4" w:space="0" w:color="000000"/>
            </w:tcBorders>
            <w:hideMark/>
          </w:tcPr>
          <w:p w14:paraId="12114990" w14:textId="77777777" w:rsidR="00A9725B" w:rsidRDefault="00A9725B" w:rsidP="003D0462">
            <w:pPr>
              <w:pStyle w:val="TAC"/>
            </w:pPr>
            <w:r>
              <w:t>&lt; 5.94</w:t>
            </w:r>
          </w:p>
        </w:tc>
        <w:tc>
          <w:tcPr>
            <w:tcW w:w="982" w:type="dxa"/>
            <w:tcBorders>
              <w:top w:val="single" w:sz="4" w:space="0" w:color="000000"/>
              <w:left w:val="single" w:sz="4" w:space="0" w:color="000000"/>
              <w:bottom w:val="single" w:sz="4" w:space="0" w:color="000000"/>
              <w:right w:val="single" w:sz="4" w:space="0" w:color="000000"/>
            </w:tcBorders>
          </w:tcPr>
          <w:p w14:paraId="3C3FD99A" w14:textId="77777777" w:rsidR="00A9725B" w:rsidRDefault="00A9725B" w:rsidP="003D0462">
            <w:pPr>
              <w:pStyle w:val="TAC"/>
            </w:pPr>
          </w:p>
        </w:tc>
        <w:tc>
          <w:tcPr>
            <w:tcW w:w="540" w:type="dxa"/>
            <w:tcBorders>
              <w:top w:val="single" w:sz="4" w:space="0" w:color="000000"/>
              <w:left w:val="single" w:sz="4" w:space="0" w:color="000000"/>
              <w:bottom w:val="single" w:sz="4" w:space="0" w:color="000000"/>
              <w:right w:val="single" w:sz="4" w:space="0" w:color="000000"/>
            </w:tcBorders>
            <w:hideMark/>
          </w:tcPr>
          <w:p w14:paraId="788BBCF0" w14:textId="77777777" w:rsidR="00A9725B" w:rsidRDefault="00A9725B" w:rsidP="003D0462">
            <w:pPr>
              <w:pStyle w:val="TAC"/>
            </w:pPr>
            <w:r>
              <w:t>A5</w:t>
            </w:r>
          </w:p>
        </w:tc>
        <w:tc>
          <w:tcPr>
            <w:tcW w:w="1074" w:type="dxa"/>
            <w:tcBorders>
              <w:top w:val="single" w:sz="4" w:space="0" w:color="000000"/>
              <w:left w:val="single" w:sz="4" w:space="0" w:color="000000"/>
              <w:bottom w:val="single" w:sz="4" w:space="0" w:color="000000"/>
              <w:right w:val="single" w:sz="4" w:space="0" w:color="000000"/>
            </w:tcBorders>
            <w:hideMark/>
          </w:tcPr>
          <w:p w14:paraId="23DC34C8" w14:textId="77777777" w:rsidR="00A9725B" w:rsidRDefault="00A9725B" w:rsidP="003D0462">
            <w:pPr>
              <w:pStyle w:val="TAC"/>
            </w:pPr>
            <w:r>
              <w:rPr>
                <w:rFonts w:cs="Arial"/>
                <w:szCs w:val="18"/>
              </w:rPr>
              <w:t>≥</w:t>
            </w:r>
            <w:r>
              <w:t xml:space="preserve"> 5.94</w:t>
            </w:r>
          </w:p>
          <w:p w14:paraId="51E19E38" w14:textId="77777777" w:rsidR="00A9725B" w:rsidRDefault="00A9725B" w:rsidP="003D0462">
            <w:pPr>
              <w:pStyle w:val="TAC"/>
            </w:pPr>
            <w:r>
              <w:t>&lt;8.64</w:t>
            </w:r>
          </w:p>
        </w:tc>
        <w:tc>
          <w:tcPr>
            <w:tcW w:w="984" w:type="dxa"/>
            <w:tcBorders>
              <w:top w:val="single" w:sz="4" w:space="0" w:color="000000"/>
              <w:left w:val="single" w:sz="4" w:space="0" w:color="000000"/>
              <w:bottom w:val="single" w:sz="4" w:space="0" w:color="000000"/>
              <w:right w:val="single" w:sz="4" w:space="0" w:color="000000"/>
            </w:tcBorders>
            <w:hideMark/>
          </w:tcPr>
          <w:p w14:paraId="577FA1B6" w14:textId="77777777" w:rsidR="00A9725B" w:rsidRDefault="00A9725B" w:rsidP="003D0462">
            <w:pPr>
              <w:pStyle w:val="TAC"/>
            </w:pPr>
            <w:r>
              <w:t>&gt;1.44</w:t>
            </w:r>
          </w:p>
        </w:tc>
        <w:tc>
          <w:tcPr>
            <w:tcW w:w="629" w:type="dxa"/>
            <w:tcBorders>
              <w:top w:val="single" w:sz="4" w:space="0" w:color="000000"/>
              <w:left w:val="single" w:sz="4" w:space="0" w:color="000000"/>
              <w:bottom w:val="single" w:sz="4" w:space="0" w:color="000000"/>
              <w:right w:val="single" w:sz="4" w:space="0" w:color="000000"/>
            </w:tcBorders>
            <w:hideMark/>
          </w:tcPr>
          <w:p w14:paraId="566B9503" w14:textId="77777777" w:rsidR="00A9725B" w:rsidRDefault="00A9725B" w:rsidP="003D0462">
            <w:pPr>
              <w:pStyle w:val="TAC"/>
            </w:pPr>
            <w:r>
              <w:t>A8</w:t>
            </w:r>
          </w:p>
        </w:tc>
      </w:tr>
      <w:tr w:rsidR="00A9725B" w14:paraId="5A1776E2" w14:textId="77777777" w:rsidTr="00761C93">
        <w:trPr>
          <w:trHeight w:val="168"/>
        </w:trPr>
        <w:tc>
          <w:tcPr>
            <w:tcW w:w="1129" w:type="dxa"/>
            <w:tcBorders>
              <w:top w:val="single" w:sz="4" w:space="0" w:color="000000"/>
              <w:left w:val="single" w:sz="4" w:space="0" w:color="000000"/>
              <w:bottom w:val="single" w:sz="4" w:space="0" w:color="000000"/>
              <w:right w:val="single" w:sz="4" w:space="0" w:color="000000"/>
            </w:tcBorders>
            <w:hideMark/>
          </w:tcPr>
          <w:p w14:paraId="5DD6D1D3" w14:textId="77777777" w:rsidR="00A9725B" w:rsidRDefault="00A9725B" w:rsidP="003D0462">
            <w:pPr>
              <w:pStyle w:val="TAC"/>
            </w:pPr>
            <w:r>
              <w:t>20MHz</w:t>
            </w:r>
          </w:p>
        </w:tc>
        <w:tc>
          <w:tcPr>
            <w:tcW w:w="1872" w:type="dxa"/>
            <w:tcBorders>
              <w:top w:val="single" w:sz="4" w:space="0" w:color="000000"/>
              <w:left w:val="single" w:sz="4" w:space="0" w:color="000000"/>
              <w:bottom w:val="single" w:sz="4" w:space="0" w:color="000000"/>
              <w:right w:val="single" w:sz="4" w:space="0" w:color="000000"/>
            </w:tcBorders>
            <w:hideMark/>
          </w:tcPr>
          <w:p w14:paraId="153C7EF8" w14:textId="77777777" w:rsidR="00A9725B" w:rsidRDefault="00A9725B" w:rsidP="003D0462">
            <w:pPr>
              <w:pStyle w:val="TAC"/>
              <w:rPr>
                <w:rFonts w:cs="Arial"/>
                <w:szCs w:val="18"/>
              </w:rPr>
            </w:pPr>
            <w:r>
              <w:rPr>
                <w:rFonts w:eastAsia="MS PGothic" w:cs="Arial"/>
                <w:kern w:val="24"/>
                <w:szCs w:val="18"/>
                <w:lang w:val="fr-FR" w:eastAsia="ja-JP"/>
              </w:rPr>
              <w:t xml:space="preserve">1990 &lt; </w:t>
            </w:r>
            <w:proofErr w:type="spellStart"/>
            <w:r>
              <w:rPr>
                <w:rFonts w:eastAsia="MS PGothic" w:cs="Arial"/>
                <w:kern w:val="24"/>
                <w:szCs w:val="18"/>
                <w:lang w:val="fr-FR" w:eastAsia="ja-JP"/>
              </w:rPr>
              <w:t>Fc</w:t>
            </w:r>
            <w:proofErr w:type="spellEnd"/>
            <w:r>
              <w:rPr>
                <w:rFonts w:eastAsia="MS PGothic" w:cs="Arial"/>
                <w:kern w:val="24"/>
                <w:szCs w:val="18"/>
                <w:lang w:val="fr-FR" w:eastAsia="ja-JP"/>
              </w:rPr>
              <w:t xml:space="preserve"> </w:t>
            </w:r>
            <w:r w:rsidRPr="001C0CC4">
              <w:t>≤</w:t>
            </w:r>
            <w:r>
              <w:t xml:space="preserve"> </w:t>
            </w:r>
            <w:r>
              <w:rPr>
                <w:rFonts w:eastAsia="MS PGothic" w:cs="Arial"/>
                <w:kern w:val="24"/>
                <w:szCs w:val="18"/>
                <w:lang w:val="fr-FR" w:eastAsia="ja-JP"/>
              </w:rPr>
              <w:t>1995</w:t>
            </w:r>
          </w:p>
        </w:tc>
        <w:tc>
          <w:tcPr>
            <w:tcW w:w="995" w:type="dxa"/>
            <w:tcBorders>
              <w:top w:val="single" w:sz="4" w:space="0" w:color="auto"/>
              <w:left w:val="single" w:sz="4" w:space="0" w:color="000000"/>
              <w:bottom w:val="single" w:sz="4" w:space="0" w:color="000000"/>
              <w:right w:val="single" w:sz="4" w:space="0" w:color="000000"/>
            </w:tcBorders>
            <w:hideMark/>
          </w:tcPr>
          <w:p w14:paraId="4CDFB879" w14:textId="77777777" w:rsidR="00A9725B" w:rsidRDefault="00A9725B" w:rsidP="003D0462">
            <w:pPr>
              <w:pStyle w:val="TAC"/>
            </w:pPr>
            <w:r>
              <w:rPr>
                <w:rFonts w:cs="Arial"/>
              </w:rPr>
              <w:t>≥</w:t>
            </w:r>
            <w:r>
              <w:t>11.52</w:t>
            </w:r>
          </w:p>
        </w:tc>
        <w:tc>
          <w:tcPr>
            <w:tcW w:w="984" w:type="dxa"/>
            <w:tcBorders>
              <w:top w:val="single" w:sz="4" w:space="0" w:color="000000"/>
              <w:left w:val="single" w:sz="4" w:space="0" w:color="000000"/>
              <w:bottom w:val="single" w:sz="4" w:space="0" w:color="000000"/>
              <w:right w:val="single" w:sz="4" w:space="0" w:color="000000"/>
            </w:tcBorders>
          </w:tcPr>
          <w:p w14:paraId="3DB4E5A1" w14:textId="77777777" w:rsidR="00A9725B" w:rsidRDefault="00A9725B" w:rsidP="003D0462">
            <w:pPr>
              <w:pStyle w:val="TAC"/>
            </w:pPr>
          </w:p>
        </w:tc>
        <w:tc>
          <w:tcPr>
            <w:tcW w:w="630" w:type="dxa"/>
            <w:tcBorders>
              <w:top w:val="single" w:sz="4" w:space="0" w:color="000000"/>
              <w:left w:val="single" w:sz="4" w:space="0" w:color="000000"/>
              <w:bottom w:val="single" w:sz="4" w:space="0" w:color="000000"/>
              <w:right w:val="single" w:sz="4" w:space="0" w:color="000000"/>
            </w:tcBorders>
            <w:hideMark/>
          </w:tcPr>
          <w:p w14:paraId="5FDA2C00" w14:textId="77777777" w:rsidR="00A9725B" w:rsidRDefault="00A9725B" w:rsidP="003D0462">
            <w:pPr>
              <w:pStyle w:val="TAC"/>
            </w:pPr>
            <w:r>
              <w:t>A5</w:t>
            </w:r>
          </w:p>
        </w:tc>
        <w:tc>
          <w:tcPr>
            <w:tcW w:w="1074" w:type="dxa"/>
            <w:tcBorders>
              <w:top w:val="single" w:sz="4" w:space="0" w:color="000000"/>
              <w:left w:val="single" w:sz="4" w:space="0" w:color="000000"/>
              <w:bottom w:val="single" w:sz="4" w:space="0" w:color="000000"/>
              <w:right w:val="single" w:sz="4" w:space="0" w:color="000000"/>
            </w:tcBorders>
            <w:hideMark/>
          </w:tcPr>
          <w:p w14:paraId="4FD6E606" w14:textId="77777777" w:rsidR="00A9725B" w:rsidRDefault="00A9725B" w:rsidP="003D0462">
            <w:pPr>
              <w:pStyle w:val="TAC"/>
            </w:pPr>
            <w:r>
              <w:t>&lt;7.74</w:t>
            </w:r>
          </w:p>
        </w:tc>
        <w:tc>
          <w:tcPr>
            <w:tcW w:w="982" w:type="dxa"/>
            <w:tcBorders>
              <w:top w:val="single" w:sz="4" w:space="0" w:color="000000"/>
              <w:left w:val="single" w:sz="4" w:space="0" w:color="000000"/>
              <w:bottom w:val="single" w:sz="4" w:space="0" w:color="000000"/>
              <w:right w:val="single" w:sz="4" w:space="0" w:color="000000"/>
            </w:tcBorders>
          </w:tcPr>
          <w:p w14:paraId="02434ED9" w14:textId="77777777" w:rsidR="00A9725B" w:rsidRDefault="00A9725B" w:rsidP="003D0462">
            <w:pPr>
              <w:pStyle w:val="TAC"/>
            </w:pPr>
          </w:p>
        </w:tc>
        <w:tc>
          <w:tcPr>
            <w:tcW w:w="540" w:type="dxa"/>
            <w:tcBorders>
              <w:top w:val="single" w:sz="4" w:space="0" w:color="000000"/>
              <w:left w:val="single" w:sz="4" w:space="0" w:color="000000"/>
              <w:bottom w:val="single" w:sz="4" w:space="0" w:color="000000"/>
              <w:right w:val="single" w:sz="4" w:space="0" w:color="000000"/>
            </w:tcBorders>
            <w:hideMark/>
          </w:tcPr>
          <w:p w14:paraId="6B348610" w14:textId="77777777" w:rsidR="00A9725B" w:rsidRDefault="00A9725B" w:rsidP="003D0462">
            <w:pPr>
              <w:pStyle w:val="TAC"/>
            </w:pPr>
            <w:r>
              <w:t>A5</w:t>
            </w:r>
          </w:p>
        </w:tc>
        <w:tc>
          <w:tcPr>
            <w:tcW w:w="1074" w:type="dxa"/>
            <w:tcBorders>
              <w:top w:val="single" w:sz="4" w:space="0" w:color="000000"/>
              <w:left w:val="single" w:sz="4" w:space="0" w:color="000000"/>
              <w:bottom w:val="single" w:sz="4" w:space="0" w:color="000000"/>
              <w:right w:val="single" w:sz="4" w:space="0" w:color="000000"/>
            </w:tcBorders>
            <w:hideMark/>
          </w:tcPr>
          <w:p w14:paraId="59080C99" w14:textId="77777777" w:rsidR="00A9725B" w:rsidRDefault="00A9725B" w:rsidP="003D0462">
            <w:pPr>
              <w:pStyle w:val="TAC"/>
            </w:pPr>
            <w:r>
              <w:rPr>
                <w:rFonts w:cs="Arial"/>
                <w:szCs w:val="18"/>
              </w:rPr>
              <w:t>≥</w:t>
            </w:r>
            <w:r>
              <w:t>7.74</w:t>
            </w:r>
          </w:p>
          <w:p w14:paraId="24D83302" w14:textId="77777777" w:rsidR="00A9725B" w:rsidRDefault="00A9725B" w:rsidP="003D0462">
            <w:pPr>
              <w:pStyle w:val="TAC"/>
            </w:pPr>
            <w:r>
              <w:t>&lt;11.52</w:t>
            </w:r>
          </w:p>
        </w:tc>
        <w:tc>
          <w:tcPr>
            <w:tcW w:w="984" w:type="dxa"/>
            <w:tcBorders>
              <w:top w:val="single" w:sz="4" w:space="0" w:color="000000"/>
              <w:left w:val="single" w:sz="4" w:space="0" w:color="000000"/>
              <w:bottom w:val="single" w:sz="4" w:space="0" w:color="000000"/>
              <w:right w:val="single" w:sz="4" w:space="0" w:color="000000"/>
            </w:tcBorders>
            <w:hideMark/>
          </w:tcPr>
          <w:p w14:paraId="15299D02" w14:textId="77777777" w:rsidR="00A9725B" w:rsidRDefault="00A9725B" w:rsidP="003D0462">
            <w:pPr>
              <w:pStyle w:val="TAC"/>
            </w:pPr>
            <w:r>
              <w:t>&gt;1.44</w:t>
            </w:r>
          </w:p>
        </w:tc>
        <w:tc>
          <w:tcPr>
            <w:tcW w:w="629" w:type="dxa"/>
            <w:tcBorders>
              <w:top w:val="single" w:sz="4" w:space="0" w:color="000000"/>
              <w:left w:val="single" w:sz="4" w:space="0" w:color="000000"/>
              <w:bottom w:val="single" w:sz="4" w:space="0" w:color="000000"/>
              <w:right w:val="single" w:sz="4" w:space="0" w:color="000000"/>
            </w:tcBorders>
            <w:hideMark/>
          </w:tcPr>
          <w:p w14:paraId="787921ED" w14:textId="77777777" w:rsidR="00A9725B" w:rsidRDefault="00A9725B" w:rsidP="003D0462">
            <w:pPr>
              <w:pStyle w:val="TAC"/>
            </w:pPr>
            <w:r>
              <w:t>A8</w:t>
            </w:r>
          </w:p>
        </w:tc>
      </w:tr>
      <w:tr w:rsidR="00A9725B" w14:paraId="05F66C88" w14:textId="77777777" w:rsidTr="00A9725B">
        <w:trPr>
          <w:trHeight w:val="168"/>
        </w:trPr>
        <w:tc>
          <w:tcPr>
            <w:tcW w:w="10893" w:type="dxa"/>
            <w:gridSpan w:val="11"/>
            <w:tcBorders>
              <w:top w:val="single" w:sz="4" w:space="0" w:color="000000"/>
              <w:left w:val="single" w:sz="4" w:space="0" w:color="000000"/>
              <w:bottom w:val="single" w:sz="4" w:space="0" w:color="000000"/>
              <w:right w:val="single" w:sz="4" w:space="0" w:color="000000"/>
            </w:tcBorders>
            <w:hideMark/>
          </w:tcPr>
          <w:p w14:paraId="5138AA9F" w14:textId="77777777" w:rsidR="00A9725B" w:rsidRDefault="00A9725B" w:rsidP="003D0462">
            <w:pPr>
              <w:pStyle w:val="TAN"/>
            </w:pPr>
            <w:r>
              <w:t>NOTE:</w:t>
            </w:r>
            <w:r>
              <w:tab/>
              <w:t>For any undefined region, MPR applies</w:t>
            </w:r>
          </w:p>
        </w:tc>
      </w:tr>
    </w:tbl>
    <w:p w14:paraId="194A3D23" w14:textId="3EFDBD73" w:rsidR="00761C93" w:rsidRPr="00B60A58" w:rsidRDefault="00761C93" w:rsidP="00B60A58">
      <w:pPr>
        <w:widowControl w:val="0"/>
        <w:spacing w:beforeLines="100" w:before="240" w:afterLines="50" w:after="120"/>
        <w:jc w:val="both"/>
        <w:rPr>
          <w:rFonts w:eastAsiaTheme="minorEastAsia" w:hint="eastAsia"/>
          <w:b/>
          <w:bCs/>
          <w:lang w:eastAsia="zh-CN"/>
        </w:rPr>
      </w:pPr>
      <w:r w:rsidRPr="00442071">
        <w:rPr>
          <w:rFonts w:eastAsiaTheme="minorEastAsia" w:hint="eastAsia"/>
          <w:b/>
          <w:bCs/>
          <w:lang w:eastAsia="zh-CN"/>
        </w:rPr>
        <w:t>P</w:t>
      </w:r>
      <w:r w:rsidRPr="00442071">
        <w:rPr>
          <w:rFonts w:eastAsiaTheme="minorEastAsia"/>
          <w:b/>
          <w:bCs/>
          <w:lang w:eastAsia="zh-CN"/>
        </w:rPr>
        <w:t xml:space="preserve">roposal </w:t>
      </w:r>
      <w:r>
        <w:rPr>
          <w:rFonts w:eastAsiaTheme="minorEastAsia"/>
          <w:b/>
          <w:bCs/>
          <w:lang w:eastAsia="zh-CN"/>
        </w:rPr>
        <w:t>8</w:t>
      </w:r>
      <w:r w:rsidRPr="00442071">
        <w:rPr>
          <w:rFonts w:eastAsiaTheme="minorEastAsia"/>
          <w:b/>
          <w:bCs/>
          <w:lang w:eastAsia="zh-CN"/>
        </w:rPr>
        <w:t>:</w:t>
      </w:r>
      <w:r w:rsidR="00B60A58">
        <w:rPr>
          <w:rFonts w:eastAsiaTheme="minorEastAsia" w:hint="eastAsia"/>
          <w:b/>
          <w:bCs/>
          <w:lang w:eastAsia="zh-CN"/>
        </w:rPr>
        <w:t xml:space="preserve"> </w:t>
      </w:r>
      <w:r w:rsidR="00B60A58" w:rsidRPr="00B60A58">
        <w:rPr>
          <w:rFonts w:eastAsiaTheme="minorEastAsia"/>
          <w:b/>
          <w:bCs/>
          <w:lang w:eastAsia="zh-CN"/>
        </w:rPr>
        <w:t>PC2</w:t>
      </w:r>
      <w:r w:rsidR="00B60A58">
        <w:rPr>
          <w:rFonts w:eastAsiaTheme="minorEastAsia" w:hint="eastAsia"/>
          <w:b/>
          <w:bCs/>
          <w:lang w:eastAsia="zh-CN"/>
        </w:rPr>
        <w:t xml:space="preserve"> </w:t>
      </w:r>
      <w:r w:rsidR="00B60A58" w:rsidRPr="00B60A58">
        <w:rPr>
          <w:rFonts w:eastAsiaTheme="minorEastAsia"/>
          <w:b/>
          <w:bCs/>
          <w:lang w:eastAsia="zh-CN"/>
        </w:rPr>
        <w:t xml:space="preserve">AMPR </w:t>
      </w:r>
      <w:r w:rsidR="00B60A58">
        <w:rPr>
          <w:rFonts w:eastAsiaTheme="minorEastAsia"/>
          <w:b/>
          <w:bCs/>
          <w:lang w:eastAsia="zh-CN"/>
        </w:rPr>
        <w:t xml:space="preserve">for </w:t>
      </w:r>
      <w:r w:rsidR="00B60A58">
        <w:rPr>
          <w:rFonts w:eastAsiaTheme="minorEastAsia"/>
          <w:b/>
          <w:bCs/>
          <w:lang w:eastAsia="zh-CN"/>
        </w:rPr>
        <w:t>NS_24</w:t>
      </w:r>
      <w:r w:rsidR="00B60A58">
        <w:rPr>
          <w:rFonts w:eastAsiaTheme="minorEastAsia"/>
          <w:b/>
          <w:bCs/>
          <w:lang w:eastAsia="zh-CN"/>
        </w:rPr>
        <w:t xml:space="preserve"> can be:</w:t>
      </w:r>
    </w:p>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761C93" w:rsidRPr="005B3A61" w14:paraId="32418283" w14:textId="77777777" w:rsidTr="003D0462">
        <w:trPr>
          <w:trHeight w:val="614"/>
          <w:jc w:val="center"/>
        </w:trPr>
        <w:tc>
          <w:tcPr>
            <w:tcW w:w="2152" w:type="dxa"/>
            <w:shd w:val="clear" w:color="auto" w:fill="auto"/>
            <w:tcMar>
              <w:top w:w="15" w:type="dxa"/>
              <w:left w:w="70" w:type="dxa"/>
              <w:bottom w:w="0" w:type="dxa"/>
              <w:right w:w="70" w:type="dxa"/>
            </w:tcMar>
            <w:hideMark/>
          </w:tcPr>
          <w:p w14:paraId="50182754" w14:textId="77777777" w:rsidR="00761C93" w:rsidRPr="005B3A61" w:rsidRDefault="00761C93" w:rsidP="003D0462">
            <w:r w:rsidRPr="005B3A61">
              <w:rPr>
                <w:rFonts w:hint="eastAsia"/>
                <w:b/>
                <w:bCs/>
              </w:rPr>
              <w:t>Modulation/ Waveform</w:t>
            </w:r>
          </w:p>
        </w:tc>
        <w:tc>
          <w:tcPr>
            <w:tcW w:w="1073" w:type="dxa"/>
            <w:shd w:val="clear" w:color="auto" w:fill="auto"/>
            <w:tcMar>
              <w:top w:w="15" w:type="dxa"/>
              <w:left w:w="70" w:type="dxa"/>
              <w:bottom w:w="0" w:type="dxa"/>
              <w:right w:w="70" w:type="dxa"/>
            </w:tcMar>
            <w:hideMark/>
          </w:tcPr>
          <w:p w14:paraId="49A9A386" w14:textId="77777777" w:rsidR="00761C93" w:rsidRPr="005B3A61" w:rsidRDefault="00761C93" w:rsidP="003D0462">
            <w:r w:rsidRPr="005B3A61">
              <w:rPr>
                <w:rFonts w:hint="eastAsia"/>
                <w:b/>
                <w:bCs/>
              </w:rPr>
              <w:t>A1</w:t>
            </w:r>
          </w:p>
        </w:tc>
        <w:tc>
          <w:tcPr>
            <w:tcW w:w="1073" w:type="dxa"/>
            <w:shd w:val="clear" w:color="auto" w:fill="auto"/>
            <w:tcMar>
              <w:top w:w="15" w:type="dxa"/>
              <w:left w:w="70" w:type="dxa"/>
              <w:bottom w:w="0" w:type="dxa"/>
              <w:right w:w="70" w:type="dxa"/>
            </w:tcMar>
            <w:hideMark/>
          </w:tcPr>
          <w:p w14:paraId="0BF315A3" w14:textId="77777777" w:rsidR="00761C93" w:rsidRPr="005B3A61" w:rsidRDefault="00761C93" w:rsidP="003D0462">
            <w:r w:rsidRPr="005B3A61">
              <w:rPr>
                <w:rFonts w:hint="eastAsia"/>
                <w:b/>
                <w:bCs/>
              </w:rPr>
              <w:t>A2</w:t>
            </w:r>
          </w:p>
        </w:tc>
        <w:tc>
          <w:tcPr>
            <w:tcW w:w="1073" w:type="dxa"/>
            <w:shd w:val="clear" w:color="auto" w:fill="auto"/>
            <w:tcMar>
              <w:top w:w="15" w:type="dxa"/>
              <w:left w:w="70" w:type="dxa"/>
              <w:bottom w:w="0" w:type="dxa"/>
              <w:right w:w="70" w:type="dxa"/>
            </w:tcMar>
            <w:hideMark/>
          </w:tcPr>
          <w:p w14:paraId="0791CC69" w14:textId="77777777" w:rsidR="00761C93" w:rsidRPr="005B3A61" w:rsidRDefault="00761C93" w:rsidP="003D0462">
            <w:r w:rsidRPr="005B3A61">
              <w:rPr>
                <w:rFonts w:hint="eastAsia"/>
                <w:b/>
                <w:bCs/>
              </w:rPr>
              <w:t>A3</w:t>
            </w:r>
          </w:p>
        </w:tc>
        <w:tc>
          <w:tcPr>
            <w:tcW w:w="596" w:type="dxa"/>
            <w:shd w:val="clear" w:color="auto" w:fill="auto"/>
            <w:tcMar>
              <w:top w:w="15" w:type="dxa"/>
              <w:left w:w="70" w:type="dxa"/>
              <w:bottom w:w="0" w:type="dxa"/>
              <w:right w:w="70" w:type="dxa"/>
            </w:tcMar>
            <w:hideMark/>
          </w:tcPr>
          <w:p w14:paraId="7F5B827A" w14:textId="77777777" w:rsidR="00761C93" w:rsidRPr="005B3A61" w:rsidRDefault="00761C93" w:rsidP="003D0462">
            <w:r w:rsidRPr="005B3A61">
              <w:rPr>
                <w:rFonts w:hint="eastAsia"/>
                <w:b/>
                <w:bCs/>
              </w:rPr>
              <w:t>A4</w:t>
            </w:r>
          </w:p>
        </w:tc>
        <w:tc>
          <w:tcPr>
            <w:tcW w:w="1073" w:type="dxa"/>
            <w:shd w:val="clear" w:color="auto" w:fill="auto"/>
            <w:tcMar>
              <w:top w:w="15" w:type="dxa"/>
              <w:left w:w="70" w:type="dxa"/>
              <w:bottom w:w="0" w:type="dxa"/>
              <w:right w:w="70" w:type="dxa"/>
            </w:tcMar>
            <w:hideMark/>
          </w:tcPr>
          <w:p w14:paraId="74A97435" w14:textId="77777777" w:rsidR="00761C93" w:rsidRPr="005B3A61" w:rsidRDefault="00761C93" w:rsidP="003D0462">
            <w:r w:rsidRPr="005B3A61">
              <w:rPr>
                <w:rFonts w:hint="eastAsia"/>
                <w:b/>
                <w:bCs/>
              </w:rPr>
              <w:t>A5</w:t>
            </w:r>
          </w:p>
        </w:tc>
        <w:tc>
          <w:tcPr>
            <w:tcW w:w="567" w:type="dxa"/>
            <w:shd w:val="clear" w:color="auto" w:fill="auto"/>
            <w:tcMar>
              <w:top w:w="15" w:type="dxa"/>
              <w:left w:w="70" w:type="dxa"/>
              <w:bottom w:w="0" w:type="dxa"/>
              <w:right w:w="70" w:type="dxa"/>
            </w:tcMar>
            <w:hideMark/>
          </w:tcPr>
          <w:p w14:paraId="23DC190E" w14:textId="77777777" w:rsidR="00761C93" w:rsidRPr="005B3A61" w:rsidRDefault="00761C93" w:rsidP="003D0462">
            <w:r w:rsidRPr="005B3A61">
              <w:rPr>
                <w:rFonts w:hint="eastAsia"/>
                <w:b/>
                <w:bCs/>
              </w:rPr>
              <w:t>A6</w:t>
            </w:r>
          </w:p>
        </w:tc>
        <w:tc>
          <w:tcPr>
            <w:tcW w:w="506" w:type="dxa"/>
            <w:shd w:val="clear" w:color="auto" w:fill="auto"/>
          </w:tcPr>
          <w:p w14:paraId="4DB9F50B" w14:textId="77777777" w:rsidR="00761C93" w:rsidRPr="00262A98" w:rsidRDefault="00761C93" w:rsidP="003D0462">
            <w:pPr>
              <w:rPr>
                <w:b/>
                <w:bCs/>
              </w:rPr>
            </w:pPr>
            <w:r w:rsidRPr="00262A98">
              <w:rPr>
                <w:rFonts w:hint="eastAsia"/>
                <w:b/>
                <w:bCs/>
              </w:rPr>
              <w:t>A</w:t>
            </w:r>
            <w:r w:rsidRPr="00262A98">
              <w:rPr>
                <w:b/>
                <w:bCs/>
              </w:rPr>
              <w:t>8</w:t>
            </w:r>
          </w:p>
        </w:tc>
        <w:tc>
          <w:tcPr>
            <w:tcW w:w="596" w:type="dxa"/>
            <w:shd w:val="clear" w:color="auto" w:fill="auto"/>
            <w:tcMar>
              <w:top w:w="15" w:type="dxa"/>
              <w:left w:w="70" w:type="dxa"/>
              <w:bottom w:w="0" w:type="dxa"/>
              <w:right w:w="70" w:type="dxa"/>
            </w:tcMar>
            <w:hideMark/>
          </w:tcPr>
          <w:p w14:paraId="71FA815B" w14:textId="77777777" w:rsidR="00761C93" w:rsidRPr="005B3A61" w:rsidRDefault="00761C93" w:rsidP="003D0462">
            <w:r w:rsidRPr="005B3A61">
              <w:rPr>
                <w:rFonts w:hint="eastAsia"/>
                <w:b/>
                <w:bCs/>
              </w:rPr>
              <w:t>A7</w:t>
            </w:r>
          </w:p>
        </w:tc>
      </w:tr>
      <w:tr w:rsidR="00761C93" w:rsidRPr="005B3A61" w14:paraId="08819974" w14:textId="77777777" w:rsidTr="003D0462">
        <w:trPr>
          <w:trHeight w:val="420"/>
          <w:jc w:val="center"/>
        </w:trPr>
        <w:tc>
          <w:tcPr>
            <w:tcW w:w="2152" w:type="dxa"/>
            <w:shd w:val="clear" w:color="auto" w:fill="auto"/>
            <w:tcMar>
              <w:top w:w="15" w:type="dxa"/>
              <w:left w:w="70" w:type="dxa"/>
              <w:bottom w:w="0" w:type="dxa"/>
              <w:right w:w="70" w:type="dxa"/>
            </w:tcMar>
            <w:hideMark/>
          </w:tcPr>
          <w:p w14:paraId="16389836" w14:textId="77777777" w:rsidR="00761C93" w:rsidRPr="005B3A61" w:rsidRDefault="00761C93" w:rsidP="003D0462">
            <w:r w:rsidRPr="005B3A61">
              <w:rPr>
                <w:rFonts w:hint="eastAsia"/>
              </w:rPr>
              <w:t> </w:t>
            </w:r>
          </w:p>
        </w:tc>
        <w:tc>
          <w:tcPr>
            <w:tcW w:w="1073" w:type="dxa"/>
            <w:shd w:val="clear" w:color="auto" w:fill="auto"/>
            <w:tcMar>
              <w:top w:w="15" w:type="dxa"/>
              <w:left w:w="70" w:type="dxa"/>
              <w:bottom w:w="0" w:type="dxa"/>
              <w:right w:w="70" w:type="dxa"/>
            </w:tcMar>
            <w:hideMark/>
          </w:tcPr>
          <w:p w14:paraId="14340113" w14:textId="77777777" w:rsidR="00761C93" w:rsidRPr="005B3A61" w:rsidRDefault="00761C93" w:rsidP="003D0462">
            <w:r w:rsidRPr="005B3A61">
              <w:rPr>
                <w:rFonts w:hint="eastAsia"/>
              </w:rPr>
              <w:t>Outer/Inner</w:t>
            </w:r>
          </w:p>
        </w:tc>
        <w:tc>
          <w:tcPr>
            <w:tcW w:w="1073" w:type="dxa"/>
            <w:shd w:val="clear" w:color="auto" w:fill="auto"/>
            <w:tcMar>
              <w:top w:w="15" w:type="dxa"/>
              <w:left w:w="70" w:type="dxa"/>
              <w:bottom w:w="0" w:type="dxa"/>
              <w:right w:w="70" w:type="dxa"/>
            </w:tcMar>
            <w:hideMark/>
          </w:tcPr>
          <w:p w14:paraId="2A19E4E2" w14:textId="77777777" w:rsidR="00761C93" w:rsidRPr="005B3A61" w:rsidRDefault="00761C93" w:rsidP="003D0462">
            <w:r w:rsidRPr="005B3A61">
              <w:rPr>
                <w:rFonts w:hint="eastAsia"/>
              </w:rPr>
              <w:t>Outer/Inner</w:t>
            </w:r>
          </w:p>
        </w:tc>
        <w:tc>
          <w:tcPr>
            <w:tcW w:w="1073" w:type="dxa"/>
            <w:shd w:val="clear" w:color="auto" w:fill="auto"/>
            <w:tcMar>
              <w:top w:w="15" w:type="dxa"/>
              <w:left w:w="70" w:type="dxa"/>
              <w:bottom w:w="0" w:type="dxa"/>
              <w:right w:w="70" w:type="dxa"/>
            </w:tcMar>
            <w:hideMark/>
          </w:tcPr>
          <w:p w14:paraId="3E6E87AC" w14:textId="77777777" w:rsidR="00761C93" w:rsidRPr="005B3A61" w:rsidRDefault="00761C93" w:rsidP="003D0462">
            <w:r w:rsidRPr="005B3A61">
              <w:rPr>
                <w:rFonts w:hint="eastAsia"/>
              </w:rPr>
              <w:t>Outer/Inner</w:t>
            </w:r>
          </w:p>
        </w:tc>
        <w:tc>
          <w:tcPr>
            <w:tcW w:w="596" w:type="dxa"/>
            <w:shd w:val="clear" w:color="auto" w:fill="auto"/>
            <w:tcMar>
              <w:top w:w="15" w:type="dxa"/>
              <w:left w:w="70" w:type="dxa"/>
              <w:bottom w:w="0" w:type="dxa"/>
              <w:right w:w="70" w:type="dxa"/>
            </w:tcMar>
            <w:hideMark/>
          </w:tcPr>
          <w:p w14:paraId="31579598" w14:textId="77777777" w:rsidR="00761C93" w:rsidRPr="005B3A61" w:rsidRDefault="00761C93" w:rsidP="003D0462">
            <w:r w:rsidRPr="005B3A61">
              <w:rPr>
                <w:rFonts w:hint="eastAsia"/>
              </w:rPr>
              <w:t>Outer</w:t>
            </w:r>
          </w:p>
        </w:tc>
        <w:tc>
          <w:tcPr>
            <w:tcW w:w="1073" w:type="dxa"/>
            <w:shd w:val="clear" w:color="auto" w:fill="auto"/>
            <w:tcMar>
              <w:top w:w="15" w:type="dxa"/>
              <w:left w:w="70" w:type="dxa"/>
              <w:bottom w:w="0" w:type="dxa"/>
              <w:right w:w="70" w:type="dxa"/>
            </w:tcMar>
            <w:hideMark/>
          </w:tcPr>
          <w:p w14:paraId="0812C655" w14:textId="77777777" w:rsidR="00761C93" w:rsidRPr="005B3A61" w:rsidRDefault="00761C93" w:rsidP="003D0462">
            <w:r w:rsidRPr="005B3A61">
              <w:rPr>
                <w:rFonts w:hint="eastAsia"/>
              </w:rPr>
              <w:t>Outer/Inner</w:t>
            </w:r>
          </w:p>
        </w:tc>
        <w:tc>
          <w:tcPr>
            <w:tcW w:w="1073" w:type="dxa"/>
            <w:gridSpan w:val="2"/>
            <w:shd w:val="clear" w:color="auto" w:fill="auto"/>
            <w:tcMar>
              <w:top w:w="15" w:type="dxa"/>
              <w:left w:w="70" w:type="dxa"/>
              <w:bottom w:w="0" w:type="dxa"/>
              <w:right w:w="70" w:type="dxa"/>
            </w:tcMar>
            <w:hideMark/>
          </w:tcPr>
          <w:p w14:paraId="534F63C0" w14:textId="77777777" w:rsidR="00761C93" w:rsidRPr="005B3A61" w:rsidRDefault="00761C93" w:rsidP="003D0462">
            <w:r w:rsidRPr="005B3A61">
              <w:rPr>
                <w:rFonts w:hint="eastAsia"/>
              </w:rPr>
              <w:t>Outer/Inner</w:t>
            </w:r>
          </w:p>
        </w:tc>
        <w:tc>
          <w:tcPr>
            <w:tcW w:w="596" w:type="dxa"/>
            <w:shd w:val="clear" w:color="auto" w:fill="auto"/>
            <w:tcMar>
              <w:top w:w="15" w:type="dxa"/>
              <w:left w:w="70" w:type="dxa"/>
              <w:bottom w:w="0" w:type="dxa"/>
              <w:right w:w="70" w:type="dxa"/>
            </w:tcMar>
            <w:hideMark/>
          </w:tcPr>
          <w:p w14:paraId="27B2916C" w14:textId="77777777" w:rsidR="00761C93" w:rsidRPr="005B3A61" w:rsidRDefault="00761C93" w:rsidP="003D0462">
            <w:r w:rsidRPr="005B3A61">
              <w:rPr>
                <w:rFonts w:hint="eastAsia"/>
              </w:rPr>
              <w:t>Outer</w:t>
            </w:r>
          </w:p>
        </w:tc>
      </w:tr>
      <w:tr w:rsidR="00761C93" w:rsidRPr="005B3A61" w14:paraId="02069D4E" w14:textId="77777777" w:rsidTr="003D0462">
        <w:trPr>
          <w:trHeight w:val="420"/>
          <w:jc w:val="center"/>
        </w:trPr>
        <w:tc>
          <w:tcPr>
            <w:tcW w:w="2152" w:type="dxa"/>
            <w:shd w:val="clear" w:color="auto" w:fill="auto"/>
            <w:tcMar>
              <w:top w:w="15" w:type="dxa"/>
              <w:left w:w="70" w:type="dxa"/>
              <w:bottom w:w="0" w:type="dxa"/>
              <w:right w:w="70" w:type="dxa"/>
            </w:tcMar>
          </w:tcPr>
          <w:p w14:paraId="6EE8B9F9" w14:textId="77777777" w:rsidR="00761C93" w:rsidRPr="005B3A61" w:rsidRDefault="00761C93" w:rsidP="003D0462">
            <w:r w:rsidRPr="005B3A61">
              <w:rPr>
                <w:rFonts w:hint="eastAsia"/>
              </w:rPr>
              <w:t>CP-OFDM QPSK</w:t>
            </w:r>
            <w:r>
              <w:t xml:space="preserve"> /16QAM/64QAM</w:t>
            </w:r>
          </w:p>
        </w:tc>
        <w:tc>
          <w:tcPr>
            <w:tcW w:w="1073" w:type="dxa"/>
            <w:shd w:val="clear" w:color="auto" w:fill="auto"/>
            <w:tcMar>
              <w:top w:w="15" w:type="dxa"/>
              <w:left w:w="70" w:type="dxa"/>
              <w:bottom w:w="0" w:type="dxa"/>
              <w:right w:w="70" w:type="dxa"/>
            </w:tcMar>
          </w:tcPr>
          <w:p w14:paraId="7133868E" w14:textId="77777777" w:rsidR="00761C93" w:rsidRPr="005B3A61" w:rsidRDefault="00761C93" w:rsidP="003D0462">
            <w:r w:rsidRPr="005B3A61">
              <w:rPr>
                <w:rFonts w:hint="eastAsia"/>
              </w:rPr>
              <w:t>≤</w:t>
            </w:r>
            <w:r>
              <w:rPr>
                <w:rFonts w:eastAsiaTheme="minorEastAsia" w:hint="eastAsia"/>
                <w:lang w:eastAsia="zh-CN"/>
              </w:rPr>
              <w:t xml:space="preserve"> </w:t>
            </w:r>
            <w:r>
              <w:rPr>
                <w:rFonts w:hint="eastAsia"/>
              </w:rPr>
              <w:t>1</w:t>
            </w:r>
            <w:r>
              <w:t>6</w:t>
            </w:r>
          </w:p>
        </w:tc>
        <w:tc>
          <w:tcPr>
            <w:tcW w:w="1073" w:type="dxa"/>
            <w:shd w:val="clear" w:color="auto" w:fill="auto"/>
            <w:tcMar>
              <w:top w:w="15" w:type="dxa"/>
              <w:left w:w="70" w:type="dxa"/>
              <w:bottom w:w="0" w:type="dxa"/>
              <w:right w:w="70" w:type="dxa"/>
            </w:tcMar>
          </w:tcPr>
          <w:p w14:paraId="60BDF496" w14:textId="77777777" w:rsidR="00761C93" w:rsidRPr="005B3A61" w:rsidRDefault="00761C93" w:rsidP="003D0462">
            <w:r w:rsidRPr="005B3A61">
              <w:rPr>
                <w:rFonts w:hint="eastAsia"/>
              </w:rPr>
              <w:t>≤</w:t>
            </w:r>
            <w:r>
              <w:rPr>
                <w:rFonts w:eastAsiaTheme="minorEastAsia" w:hint="eastAsia"/>
                <w:lang w:eastAsia="zh-CN"/>
              </w:rPr>
              <w:t xml:space="preserve"> </w:t>
            </w:r>
            <w:r>
              <w:t>10</w:t>
            </w:r>
          </w:p>
        </w:tc>
        <w:tc>
          <w:tcPr>
            <w:tcW w:w="1073" w:type="dxa"/>
            <w:shd w:val="clear" w:color="auto" w:fill="auto"/>
            <w:tcMar>
              <w:top w:w="15" w:type="dxa"/>
              <w:left w:w="70" w:type="dxa"/>
              <w:bottom w:w="0" w:type="dxa"/>
              <w:right w:w="70" w:type="dxa"/>
            </w:tcMar>
          </w:tcPr>
          <w:p w14:paraId="725D1A32" w14:textId="77777777" w:rsidR="00761C93" w:rsidRPr="005B3A61" w:rsidRDefault="00761C93" w:rsidP="003D0462">
            <w:r w:rsidRPr="005B3A61">
              <w:rPr>
                <w:rFonts w:hint="eastAsia"/>
              </w:rPr>
              <w:t>≤</w:t>
            </w:r>
            <w:r>
              <w:rPr>
                <w:rFonts w:eastAsiaTheme="minorEastAsia" w:hint="eastAsia"/>
                <w:lang w:eastAsia="zh-CN"/>
              </w:rPr>
              <w:t xml:space="preserve"> </w:t>
            </w:r>
            <w:r>
              <w:t>10</w:t>
            </w:r>
          </w:p>
        </w:tc>
        <w:tc>
          <w:tcPr>
            <w:tcW w:w="596" w:type="dxa"/>
            <w:shd w:val="clear" w:color="auto" w:fill="auto"/>
            <w:tcMar>
              <w:top w:w="15" w:type="dxa"/>
              <w:left w:w="70" w:type="dxa"/>
              <w:bottom w:w="0" w:type="dxa"/>
              <w:right w:w="70" w:type="dxa"/>
            </w:tcMar>
          </w:tcPr>
          <w:p w14:paraId="78C2EC18" w14:textId="77777777" w:rsidR="00761C93" w:rsidRPr="005B3A61" w:rsidRDefault="00761C93" w:rsidP="003D0462">
            <w:r w:rsidRPr="005B3A61">
              <w:rPr>
                <w:rFonts w:hint="eastAsia"/>
              </w:rPr>
              <w:t>≤</w:t>
            </w:r>
            <w:r>
              <w:rPr>
                <w:rFonts w:eastAsiaTheme="minorEastAsia" w:hint="eastAsia"/>
                <w:lang w:eastAsia="zh-CN"/>
              </w:rPr>
              <w:t xml:space="preserve"> </w:t>
            </w:r>
            <w:r>
              <w:t>9.5</w:t>
            </w:r>
          </w:p>
        </w:tc>
        <w:tc>
          <w:tcPr>
            <w:tcW w:w="1073" w:type="dxa"/>
            <w:shd w:val="clear" w:color="auto" w:fill="auto"/>
            <w:tcMar>
              <w:top w:w="15" w:type="dxa"/>
              <w:left w:w="70" w:type="dxa"/>
              <w:bottom w:w="0" w:type="dxa"/>
              <w:right w:w="70" w:type="dxa"/>
            </w:tcMar>
          </w:tcPr>
          <w:p w14:paraId="68E83F57" w14:textId="77777777" w:rsidR="00761C93" w:rsidRPr="005B3A61" w:rsidRDefault="00761C93" w:rsidP="003D0462">
            <w:r w:rsidRPr="005B3A61">
              <w:rPr>
                <w:rFonts w:hint="eastAsia"/>
              </w:rPr>
              <w:t>≤</w:t>
            </w:r>
            <w:r>
              <w:rPr>
                <w:rFonts w:eastAsiaTheme="minorEastAsia" w:hint="eastAsia"/>
                <w:lang w:eastAsia="zh-CN"/>
              </w:rPr>
              <w:t xml:space="preserve"> </w:t>
            </w:r>
            <w:r>
              <w:rPr>
                <w:rFonts w:hint="eastAsia"/>
              </w:rPr>
              <w:t>2</w:t>
            </w:r>
            <w:r>
              <w:t>6</w:t>
            </w:r>
          </w:p>
        </w:tc>
        <w:tc>
          <w:tcPr>
            <w:tcW w:w="567" w:type="dxa"/>
            <w:shd w:val="clear" w:color="auto" w:fill="auto"/>
            <w:tcMar>
              <w:top w:w="15" w:type="dxa"/>
              <w:left w:w="70" w:type="dxa"/>
              <w:bottom w:w="0" w:type="dxa"/>
              <w:right w:w="70" w:type="dxa"/>
            </w:tcMar>
          </w:tcPr>
          <w:p w14:paraId="30D2D8BA" w14:textId="77777777" w:rsidR="00761C93" w:rsidRPr="005B3A61" w:rsidRDefault="00761C93" w:rsidP="003D0462">
            <w:r w:rsidRPr="005B3A61">
              <w:rPr>
                <w:rFonts w:hint="eastAsia"/>
              </w:rPr>
              <w:t>≤</w:t>
            </w:r>
            <w:r>
              <w:rPr>
                <w:rFonts w:eastAsiaTheme="minorEastAsia" w:hint="eastAsia"/>
                <w:lang w:eastAsia="zh-CN"/>
              </w:rPr>
              <w:t xml:space="preserve"> </w:t>
            </w:r>
            <w:r>
              <w:t>12</w:t>
            </w:r>
          </w:p>
        </w:tc>
        <w:tc>
          <w:tcPr>
            <w:tcW w:w="506" w:type="dxa"/>
            <w:shd w:val="clear" w:color="auto" w:fill="auto"/>
          </w:tcPr>
          <w:p w14:paraId="23D13588" w14:textId="77777777" w:rsidR="00761C93" w:rsidRPr="005B3A61" w:rsidRDefault="00761C93" w:rsidP="003D0462">
            <w:r w:rsidRPr="005B3A61">
              <w:rPr>
                <w:rFonts w:hint="eastAsia"/>
              </w:rPr>
              <w:t>≤</w:t>
            </w:r>
            <w:r>
              <w:rPr>
                <w:rFonts w:eastAsiaTheme="minorEastAsia" w:hint="eastAsia"/>
                <w:lang w:eastAsia="zh-CN"/>
              </w:rPr>
              <w:t xml:space="preserve"> </w:t>
            </w:r>
            <w:r>
              <w:t>17</w:t>
            </w:r>
          </w:p>
        </w:tc>
        <w:tc>
          <w:tcPr>
            <w:tcW w:w="596" w:type="dxa"/>
            <w:shd w:val="clear" w:color="auto" w:fill="auto"/>
            <w:tcMar>
              <w:top w:w="15" w:type="dxa"/>
              <w:left w:w="70" w:type="dxa"/>
              <w:bottom w:w="0" w:type="dxa"/>
              <w:right w:w="70" w:type="dxa"/>
            </w:tcMar>
          </w:tcPr>
          <w:p w14:paraId="2BFF73B4" w14:textId="77777777" w:rsidR="00761C93" w:rsidRPr="005B3A61" w:rsidRDefault="00761C93" w:rsidP="003D0462">
            <w:r w:rsidRPr="005B3A61">
              <w:rPr>
                <w:rFonts w:hint="eastAsia"/>
              </w:rPr>
              <w:t>≤</w:t>
            </w:r>
            <w:r>
              <w:rPr>
                <w:rFonts w:eastAsiaTheme="minorEastAsia" w:hint="eastAsia"/>
                <w:lang w:eastAsia="zh-CN"/>
              </w:rPr>
              <w:t xml:space="preserve"> </w:t>
            </w:r>
            <w:r>
              <w:t>8.5</w:t>
            </w:r>
          </w:p>
        </w:tc>
      </w:tr>
      <w:tr w:rsidR="00761C93" w:rsidRPr="005B3A61" w14:paraId="4FD348F5" w14:textId="77777777" w:rsidTr="003D0462">
        <w:trPr>
          <w:trHeight w:val="560"/>
          <w:jc w:val="center"/>
        </w:trPr>
        <w:tc>
          <w:tcPr>
            <w:tcW w:w="2152" w:type="dxa"/>
            <w:shd w:val="clear" w:color="auto" w:fill="auto"/>
            <w:tcMar>
              <w:top w:w="15" w:type="dxa"/>
              <w:left w:w="70" w:type="dxa"/>
              <w:bottom w:w="0" w:type="dxa"/>
              <w:right w:w="70" w:type="dxa"/>
            </w:tcMar>
          </w:tcPr>
          <w:p w14:paraId="52CD75CD" w14:textId="77777777" w:rsidR="00761C93" w:rsidRPr="005B3A61" w:rsidRDefault="00761C93" w:rsidP="003D0462">
            <w:r>
              <w:rPr>
                <w:rFonts w:hint="eastAsia"/>
              </w:rPr>
              <w:t>D</w:t>
            </w:r>
            <w:r>
              <w:t>FT-s-OFDM pi/2 BPSK /QPSK/16QAM/64QAM</w:t>
            </w:r>
          </w:p>
        </w:tc>
        <w:tc>
          <w:tcPr>
            <w:tcW w:w="1073" w:type="dxa"/>
            <w:shd w:val="clear" w:color="auto" w:fill="auto"/>
            <w:tcMar>
              <w:top w:w="15" w:type="dxa"/>
              <w:left w:w="70" w:type="dxa"/>
              <w:bottom w:w="0" w:type="dxa"/>
              <w:right w:w="70" w:type="dxa"/>
            </w:tcMar>
          </w:tcPr>
          <w:p w14:paraId="2F2D29B8" w14:textId="77777777" w:rsidR="00761C93" w:rsidRPr="003A0DDF" w:rsidRDefault="00761C93" w:rsidP="003D0462">
            <w:r w:rsidRPr="005B3A61">
              <w:rPr>
                <w:rFonts w:hint="eastAsia"/>
              </w:rPr>
              <w:t>≤</w:t>
            </w:r>
            <w:r>
              <w:rPr>
                <w:rFonts w:eastAsiaTheme="minorEastAsia" w:hint="eastAsia"/>
                <w:lang w:eastAsia="zh-CN"/>
              </w:rPr>
              <w:t xml:space="preserve"> </w:t>
            </w:r>
            <w:r>
              <w:t>15</w:t>
            </w:r>
          </w:p>
        </w:tc>
        <w:tc>
          <w:tcPr>
            <w:tcW w:w="1073" w:type="dxa"/>
            <w:shd w:val="clear" w:color="auto" w:fill="auto"/>
            <w:tcMar>
              <w:top w:w="15" w:type="dxa"/>
              <w:left w:w="70" w:type="dxa"/>
              <w:bottom w:w="0" w:type="dxa"/>
              <w:right w:w="70" w:type="dxa"/>
            </w:tcMar>
          </w:tcPr>
          <w:p w14:paraId="72A64611" w14:textId="77777777" w:rsidR="00761C93" w:rsidRDefault="00761C93" w:rsidP="003D0462">
            <w:r w:rsidRPr="005B3A61">
              <w:rPr>
                <w:rFonts w:hint="eastAsia"/>
              </w:rPr>
              <w:t>≤</w:t>
            </w:r>
            <w:r>
              <w:rPr>
                <w:rFonts w:eastAsiaTheme="minorEastAsia" w:hint="eastAsia"/>
                <w:lang w:eastAsia="zh-CN"/>
              </w:rPr>
              <w:t xml:space="preserve"> </w:t>
            </w:r>
            <w:r>
              <w:t>9</w:t>
            </w:r>
          </w:p>
        </w:tc>
        <w:tc>
          <w:tcPr>
            <w:tcW w:w="1073" w:type="dxa"/>
            <w:shd w:val="clear" w:color="auto" w:fill="auto"/>
            <w:tcMar>
              <w:top w:w="15" w:type="dxa"/>
              <w:left w:w="70" w:type="dxa"/>
              <w:bottom w:w="0" w:type="dxa"/>
              <w:right w:w="70" w:type="dxa"/>
            </w:tcMar>
          </w:tcPr>
          <w:p w14:paraId="6FDAEC4A" w14:textId="77777777" w:rsidR="00761C93" w:rsidRDefault="00761C93" w:rsidP="003D0462">
            <w:r w:rsidRPr="005B3A61">
              <w:rPr>
                <w:rFonts w:hint="eastAsia"/>
              </w:rPr>
              <w:t>≤</w:t>
            </w:r>
            <w:r>
              <w:rPr>
                <w:rFonts w:eastAsiaTheme="minorEastAsia" w:hint="eastAsia"/>
                <w:lang w:eastAsia="zh-CN"/>
              </w:rPr>
              <w:t xml:space="preserve"> </w:t>
            </w:r>
            <w:r>
              <w:t>9</w:t>
            </w:r>
          </w:p>
        </w:tc>
        <w:tc>
          <w:tcPr>
            <w:tcW w:w="596" w:type="dxa"/>
            <w:shd w:val="clear" w:color="auto" w:fill="auto"/>
            <w:tcMar>
              <w:top w:w="15" w:type="dxa"/>
              <w:left w:w="70" w:type="dxa"/>
              <w:bottom w:w="0" w:type="dxa"/>
              <w:right w:w="70" w:type="dxa"/>
            </w:tcMar>
          </w:tcPr>
          <w:p w14:paraId="3CA7C54D" w14:textId="77777777" w:rsidR="00761C93" w:rsidRDefault="00761C93" w:rsidP="003D0462">
            <w:r w:rsidRPr="005B3A61">
              <w:rPr>
                <w:rFonts w:hint="eastAsia"/>
              </w:rPr>
              <w:t>≤</w:t>
            </w:r>
            <w:r>
              <w:rPr>
                <w:rFonts w:eastAsiaTheme="minorEastAsia" w:hint="eastAsia"/>
                <w:lang w:eastAsia="zh-CN"/>
              </w:rPr>
              <w:t xml:space="preserve"> </w:t>
            </w:r>
            <w:r>
              <w:t>8.5</w:t>
            </w:r>
          </w:p>
        </w:tc>
        <w:tc>
          <w:tcPr>
            <w:tcW w:w="1073" w:type="dxa"/>
            <w:shd w:val="clear" w:color="auto" w:fill="auto"/>
            <w:tcMar>
              <w:top w:w="15" w:type="dxa"/>
              <w:left w:w="70" w:type="dxa"/>
              <w:bottom w:w="0" w:type="dxa"/>
              <w:right w:w="70" w:type="dxa"/>
            </w:tcMar>
          </w:tcPr>
          <w:p w14:paraId="0B48DC8A" w14:textId="77777777" w:rsidR="00761C93" w:rsidRDefault="00761C93" w:rsidP="003D0462">
            <w:r w:rsidRPr="005B3A61">
              <w:rPr>
                <w:rFonts w:hint="eastAsia"/>
              </w:rPr>
              <w:t>≤</w:t>
            </w:r>
            <w:r>
              <w:rPr>
                <w:rFonts w:eastAsiaTheme="minorEastAsia" w:hint="eastAsia"/>
                <w:lang w:eastAsia="zh-CN"/>
              </w:rPr>
              <w:t xml:space="preserve"> </w:t>
            </w:r>
            <w:r>
              <w:rPr>
                <w:rFonts w:hint="eastAsia"/>
              </w:rPr>
              <w:t>2</w:t>
            </w:r>
            <w:r>
              <w:t>6</w:t>
            </w:r>
          </w:p>
        </w:tc>
        <w:tc>
          <w:tcPr>
            <w:tcW w:w="567" w:type="dxa"/>
            <w:shd w:val="clear" w:color="auto" w:fill="auto"/>
            <w:tcMar>
              <w:top w:w="15" w:type="dxa"/>
              <w:left w:w="70" w:type="dxa"/>
              <w:bottom w:w="0" w:type="dxa"/>
              <w:right w:w="70" w:type="dxa"/>
            </w:tcMar>
          </w:tcPr>
          <w:p w14:paraId="05414B24" w14:textId="77777777" w:rsidR="00761C93" w:rsidRDefault="00761C93" w:rsidP="003D0462">
            <w:r w:rsidRPr="005B3A61">
              <w:rPr>
                <w:rFonts w:hint="eastAsia"/>
              </w:rPr>
              <w:t>≤</w:t>
            </w:r>
            <w:r>
              <w:rPr>
                <w:rFonts w:eastAsiaTheme="minorEastAsia" w:hint="eastAsia"/>
                <w:lang w:eastAsia="zh-CN"/>
              </w:rPr>
              <w:t xml:space="preserve"> </w:t>
            </w:r>
            <w:r>
              <w:t>11</w:t>
            </w:r>
          </w:p>
        </w:tc>
        <w:tc>
          <w:tcPr>
            <w:tcW w:w="506" w:type="dxa"/>
            <w:shd w:val="clear" w:color="auto" w:fill="auto"/>
          </w:tcPr>
          <w:p w14:paraId="34EC4F9D" w14:textId="77777777" w:rsidR="00761C93" w:rsidRDefault="00761C93" w:rsidP="003D0462">
            <w:r w:rsidRPr="005B3A61">
              <w:rPr>
                <w:rFonts w:hint="eastAsia"/>
              </w:rPr>
              <w:t>≤</w:t>
            </w:r>
            <w:r>
              <w:rPr>
                <w:rFonts w:eastAsiaTheme="minorEastAsia" w:hint="eastAsia"/>
                <w:lang w:eastAsia="zh-CN"/>
              </w:rPr>
              <w:t xml:space="preserve"> </w:t>
            </w:r>
            <w:r>
              <w:t>16</w:t>
            </w:r>
          </w:p>
        </w:tc>
        <w:tc>
          <w:tcPr>
            <w:tcW w:w="596" w:type="dxa"/>
            <w:shd w:val="clear" w:color="auto" w:fill="auto"/>
            <w:tcMar>
              <w:top w:w="15" w:type="dxa"/>
              <w:left w:w="70" w:type="dxa"/>
              <w:bottom w:w="0" w:type="dxa"/>
              <w:right w:w="70" w:type="dxa"/>
            </w:tcMar>
          </w:tcPr>
          <w:p w14:paraId="68B701F7" w14:textId="77777777" w:rsidR="00761C93" w:rsidRDefault="00761C93" w:rsidP="003D0462">
            <w:r w:rsidRPr="005B3A61">
              <w:rPr>
                <w:rFonts w:hint="eastAsia"/>
              </w:rPr>
              <w:t>≤</w:t>
            </w:r>
            <w:r>
              <w:rPr>
                <w:rFonts w:eastAsiaTheme="minorEastAsia" w:hint="eastAsia"/>
                <w:lang w:eastAsia="zh-CN"/>
              </w:rPr>
              <w:t xml:space="preserve"> </w:t>
            </w:r>
            <w:r>
              <w:t>7.5</w:t>
            </w:r>
          </w:p>
        </w:tc>
      </w:tr>
    </w:tbl>
    <w:p w14:paraId="326542E3" w14:textId="77777777" w:rsidR="00E078C4" w:rsidRPr="00E078C4" w:rsidRDefault="00E078C4" w:rsidP="00E078C4">
      <w:pPr>
        <w:widowControl w:val="0"/>
        <w:spacing w:beforeLines="100" w:before="240" w:afterLines="50" w:after="120"/>
        <w:jc w:val="both"/>
        <w:rPr>
          <w:rFonts w:eastAsiaTheme="minorEastAsia"/>
          <w:b/>
          <w:bCs/>
          <w:lang w:eastAsia="zh-CN"/>
        </w:rPr>
      </w:pPr>
      <w:r w:rsidRPr="00E078C4">
        <w:rPr>
          <w:rFonts w:eastAsiaTheme="minorEastAsia" w:hint="eastAsia"/>
          <w:b/>
          <w:bCs/>
          <w:lang w:eastAsia="zh-CN"/>
        </w:rPr>
        <w:t>P</w:t>
      </w:r>
      <w:r w:rsidRPr="00E078C4">
        <w:rPr>
          <w:rFonts w:eastAsiaTheme="minorEastAsia"/>
          <w:b/>
          <w:bCs/>
          <w:lang w:eastAsia="zh-CN"/>
        </w:rPr>
        <w:t>roposal 9: For NS_100,</w:t>
      </w:r>
    </w:p>
    <w:p w14:paraId="71C3D8C0" w14:textId="77777777" w:rsidR="00E078C4" w:rsidRPr="00E078C4" w:rsidRDefault="00E078C4"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Pr>
          <w:rFonts w:ascii="Times New Roman" w:eastAsiaTheme="minorEastAsia" w:hAnsi="Times New Roman"/>
          <w:b/>
          <w:bCs/>
          <w:sz w:val="20"/>
          <w:szCs w:val="20"/>
          <w:lang w:eastAsia="zh-CN"/>
        </w:rPr>
        <w:t>F</w:t>
      </w:r>
      <w:r w:rsidRPr="00E078C4">
        <w:rPr>
          <w:rFonts w:ascii="Times New Roman" w:eastAsiaTheme="minorEastAsia" w:hAnsi="Times New Roman"/>
          <w:b/>
          <w:bCs/>
          <w:sz w:val="20"/>
          <w:szCs w:val="20"/>
          <w:lang w:eastAsia="zh-CN"/>
        </w:rPr>
        <w:t xml:space="preserve">or </w:t>
      </w:r>
      <w:r w:rsidRPr="00E078C4">
        <w:rPr>
          <w:rFonts w:ascii="Times New Roman" w:eastAsiaTheme="minorEastAsia" w:hAnsi="Times New Roman" w:hint="eastAsia"/>
          <w:b/>
          <w:bCs/>
          <w:sz w:val="20"/>
          <w:szCs w:val="20"/>
          <w:lang w:eastAsia="zh-CN"/>
        </w:rPr>
        <w:t>NR</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NTN</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PC</w:t>
      </w:r>
      <w:r w:rsidRPr="00E078C4">
        <w:rPr>
          <w:rFonts w:ascii="Times New Roman" w:eastAsiaTheme="minorEastAsia" w:hAnsi="Times New Roman"/>
          <w:b/>
          <w:bCs/>
          <w:sz w:val="20"/>
          <w:szCs w:val="20"/>
          <w:lang w:eastAsia="zh-CN"/>
        </w:rPr>
        <w:t>1</w:t>
      </w:r>
      <w:r w:rsidRPr="00E078C4">
        <w:rPr>
          <w:rFonts w:ascii="Times New Roman" w:eastAsiaTheme="minorEastAsia" w:hAnsi="Times New Roman" w:hint="eastAsia"/>
          <w:b/>
          <w:bCs/>
          <w:sz w:val="20"/>
          <w:szCs w:val="20"/>
          <w:lang w:eastAsia="zh-CN"/>
        </w:rPr>
        <w:t xml:space="preserve"> </w:t>
      </w:r>
      <w:r w:rsidRPr="00E078C4">
        <w:rPr>
          <w:rFonts w:ascii="Times New Roman" w:eastAsiaTheme="minorEastAsia" w:hAnsi="Times New Roman"/>
          <w:b/>
          <w:bCs/>
          <w:sz w:val="20"/>
          <w:szCs w:val="20"/>
          <w:lang w:eastAsia="zh-CN"/>
        </w:rPr>
        <w:t xml:space="preserve">and </w:t>
      </w:r>
      <w:r w:rsidRPr="00E078C4">
        <w:rPr>
          <w:rFonts w:ascii="Times New Roman" w:eastAsiaTheme="minorEastAsia" w:hAnsi="Times New Roman" w:hint="eastAsia"/>
          <w:b/>
          <w:bCs/>
          <w:sz w:val="20"/>
          <w:szCs w:val="20"/>
          <w:lang w:eastAsia="zh-CN"/>
        </w:rPr>
        <w:t>PC</w:t>
      </w:r>
      <w:r w:rsidRPr="00E078C4">
        <w:rPr>
          <w:rFonts w:ascii="Times New Roman" w:eastAsiaTheme="minorEastAsia" w:hAnsi="Times New Roman"/>
          <w:b/>
          <w:bCs/>
          <w:sz w:val="20"/>
          <w:szCs w:val="20"/>
          <w:lang w:eastAsia="zh-CN"/>
        </w:rPr>
        <w:t>1.5</w:t>
      </w:r>
      <w:r>
        <w:rPr>
          <w:rFonts w:ascii="Times New Roman" w:eastAsiaTheme="minorEastAsia" w:hAnsi="Times New Roman"/>
          <w:b/>
          <w:bCs/>
          <w:sz w:val="20"/>
          <w:szCs w:val="20"/>
          <w:lang w:eastAsia="zh-CN"/>
        </w:rPr>
        <w:t>, d</w:t>
      </w:r>
      <w:r w:rsidRPr="00E078C4">
        <w:rPr>
          <w:rFonts w:ascii="Times New Roman" w:eastAsiaTheme="minorEastAsia" w:hAnsi="Times New Roman"/>
          <w:b/>
          <w:bCs/>
          <w:sz w:val="20"/>
          <w:szCs w:val="20"/>
          <w:lang w:eastAsia="zh-CN"/>
        </w:rPr>
        <w:t>on’t define the</w:t>
      </w:r>
      <w:r>
        <w:rPr>
          <w:rFonts w:ascii="Times New Roman" w:eastAsiaTheme="minorEastAsia" w:hAnsi="Times New Roman"/>
          <w:b/>
          <w:bCs/>
          <w:sz w:val="20"/>
          <w:szCs w:val="20"/>
          <w:lang w:eastAsia="zh-CN"/>
        </w:rPr>
        <w:t xml:space="preserve"> </w:t>
      </w:r>
      <w:r w:rsidRPr="00E078C4">
        <w:rPr>
          <w:rFonts w:ascii="Times New Roman" w:eastAsiaTheme="minorEastAsia" w:hAnsi="Times New Roman"/>
          <w:b/>
          <w:bCs/>
          <w:sz w:val="20"/>
          <w:szCs w:val="20"/>
          <w:lang w:eastAsia="zh-CN"/>
        </w:rPr>
        <w:t>AMPR.</w:t>
      </w:r>
    </w:p>
    <w:p w14:paraId="015F393C" w14:textId="77777777" w:rsidR="00E078C4" w:rsidRPr="00E078C4" w:rsidRDefault="00E078C4" w:rsidP="00DC070D">
      <w:pPr>
        <w:pStyle w:val="af6"/>
        <w:widowControl w:val="0"/>
        <w:numPr>
          <w:ilvl w:val="0"/>
          <w:numId w:val="5"/>
        </w:numPr>
        <w:spacing w:afterLines="50" w:after="120"/>
        <w:jc w:val="both"/>
        <w:rPr>
          <w:rFonts w:ascii="Times New Roman" w:eastAsiaTheme="minorEastAsia" w:hAnsi="Times New Roman"/>
          <w:b/>
          <w:bCs/>
          <w:sz w:val="20"/>
          <w:szCs w:val="20"/>
          <w:lang w:eastAsia="zh-CN"/>
        </w:rPr>
      </w:pPr>
      <w:r>
        <w:rPr>
          <w:rFonts w:ascii="Times New Roman" w:eastAsiaTheme="minorEastAsia" w:hAnsi="Times New Roman"/>
          <w:b/>
          <w:bCs/>
          <w:sz w:val="20"/>
          <w:szCs w:val="20"/>
          <w:lang w:eastAsia="zh-CN"/>
        </w:rPr>
        <w:t>For NR NTN PC2 UE, r</w:t>
      </w:r>
      <w:r w:rsidRPr="00E078C4">
        <w:rPr>
          <w:rFonts w:ascii="Times New Roman" w:eastAsiaTheme="minorEastAsia" w:hAnsi="Times New Roman"/>
          <w:b/>
          <w:bCs/>
          <w:sz w:val="20"/>
          <w:szCs w:val="20"/>
          <w:lang w:eastAsia="zh-CN"/>
        </w:rPr>
        <w:t xml:space="preserve">euse </w:t>
      </w:r>
      <w:r w:rsidRPr="00E078C4">
        <w:rPr>
          <w:rFonts w:ascii="Times New Roman" w:eastAsiaTheme="minorEastAsia" w:hAnsi="Times New Roman" w:hint="eastAsia"/>
          <w:b/>
          <w:bCs/>
          <w:sz w:val="20"/>
          <w:szCs w:val="20"/>
          <w:lang w:eastAsia="zh-CN"/>
        </w:rPr>
        <w:t>AMPR</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value</w:t>
      </w:r>
      <w:r>
        <w:rPr>
          <w:rFonts w:ascii="Times New Roman" w:eastAsiaTheme="minorEastAsia" w:hAnsi="Times New Roman"/>
          <w:b/>
          <w:bCs/>
          <w:sz w:val="20"/>
          <w:szCs w:val="20"/>
          <w:lang w:eastAsia="zh-CN"/>
        </w:rPr>
        <w:t>s</w:t>
      </w:r>
      <w:r w:rsidRPr="00E078C4">
        <w:rPr>
          <w:rFonts w:ascii="Times New Roman" w:eastAsiaTheme="minorEastAsia" w:hAnsi="Times New Roman"/>
          <w:b/>
          <w:bCs/>
          <w:sz w:val="20"/>
          <w:szCs w:val="20"/>
          <w:lang w:eastAsia="zh-CN"/>
        </w:rPr>
        <w:t xml:space="preserve"> </w:t>
      </w:r>
      <w:r>
        <w:rPr>
          <w:rFonts w:ascii="Times New Roman" w:eastAsiaTheme="minorEastAsia" w:hAnsi="Times New Roman"/>
          <w:b/>
          <w:bCs/>
          <w:sz w:val="20"/>
          <w:szCs w:val="20"/>
          <w:lang w:eastAsia="zh-CN"/>
        </w:rPr>
        <w:t>of</w:t>
      </w:r>
      <w:r w:rsidRPr="00E078C4">
        <w:rPr>
          <w:rFonts w:ascii="Times New Roman" w:eastAsiaTheme="minorEastAsia" w:hAnsi="Times New Roman"/>
          <w:b/>
          <w:bCs/>
          <w:sz w:val="20"/>
          <w:szCs w:val="20"/>
          <w:lang w:eastAsia="zh-CN"/>
        </w:rPr>
        <w:t xml:space="preserve"> NR TN PC2</w:t>
      </w:r>
      <w:r>
        <w:rPr>
          <w:rFonts w:ascii="Times New Roman" w:eastAsiaTheme="minorEastAsia" w:hAnsi="Times New Roman"/>
          <w:b/>
          <w:bCs/>
          <w:sz w:val="20"/>
          <w:szCs w:val="20"/>
          <w:lang w:eastAsia="zh-CN"/>
        </w:rPr>
        <w:t xml:space="preserve"> UE</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in</w:t>
      </w:r>
      <w:r w:rsidRPr="00E078C4">
        <w:rPr>
          <w:rFonts w:ascii="Times New Roman" w:eastAsiaTheme="minorEastAsia" w:hAnsi="Times New Roman"/>
          <w:b/>
          <w:bCs/>
          <w:sz w:val="20"/>
          <w:szCs w:val="20"/>
          <w:lang w:eastAsia="zh-CN"/>
        </w:rPr>
        <w:t xml:space="preserve"> </w:t>
      </w:r>
      <w:r w:rsidRPr="00E078C4">
        <w:rPr>
          <w:rFonts w:ascii="Times New Roman" w:eastAsiaTheme="minorEastAsia" w:hAnsi="Times New Roman" w:hint="eastAsia"/>
          <w:b/>
          <w:bCs/>
          <w:sz w:val="20"/>
          <w:szCs w:val="20"/>
          <w:lang w:eastAsia="zh-CN"/>
        </w:rPr>
        <w:t>table</w:t>
      </w:r>
      <w:r w:rsidRPr="00E078C4">
        <w:rPr>
          <w:rFonts w:ascii="Times New Roman" w:eastAsiaTheme="minorEastAsia" w:hAnsi="Times New Roman"/>
          <w:b/>
          <w:bCs/>
          <w:sz w:val="20"/>
          <w:szCs w:val="20"/>
          <w:lang w:eastAsia="zh-CN"/>
        </w:rPr>
        <w:t xml:space="preserve"> 6.2.3.1-2 of 38.101-1</w:t>
      </w:r>
      <w:r>
        <w:rPr>
          <w:rFonts w:ascii="Times New Roman" w:eastAsiaTheme="minorEastAsia" w:hAnsi="Times New Roman"/>
          <w:b/>
          <w:bCs/>
          <w:sz w:val="20"/>
          <w:szCs w:val="20"/>
          <w:lang w:eastAsia="zh-CN"/>
        </w:rPr>
        <w:t>.</w:t>
      </w:r>
    </w:p>
    <w:p w14:paraId="0FE64E25" w14:textId="77777777" w:rsidR="00755696" w:rsidRPr="00755696" w:rsidRDefault="00755696" w:rsidP="00755696">
      <w:pPr>
        <w:widowControl w:val="0"/>
        <w:spacing w:beforeLines="100" w:before="240" w:afterLines="50" w:after="120"/>
        <w:jc w:val="both"/>
        <w:rPr>
          <w:rFonts w:eastAsiaTheme="minorEastAsia"/>
          <w:b/>
          <w:bCs/>
          <w:lang w:eastAsia="zh-CN"/>
        </w:rPr>
      </w:pPr>
      <w:r w:rsidRPr="00755696">
        <w:rPr>
          <w:rFonts w:eastAsiaTheme="minorEastAsia" w:hint="eastAsia"/>
          <w:b/>
          <w:bCs/>
          <w:lang w:eastAsia="zh-CN"/>
        </w:rPr>
        <w:t>P</w:t>
      </w:r>
      <w:r w:rsidRPr="00755696">
        <w:rPr>
          <w:rFonts w:eastAsiaTheme="minorEastAsia"/>
          <w:b/>
          <w:bCs/>
          <w:lang w:eastAsia="zh-CN"/>
        </w:rPr>
        <w:t>roposal 10: Considering 10dB filter rejection, PC2 AMPR for NS_02N can be:</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08"/>
        <w:gridCol w:w="1668"/>
        <w:gridCol w:w="1527"/>
        <w:gridCol w:w="1527"/>
        <w:gridCol w:w="1025"/>
      </w:tblGrid>
      <w:tr w:rsidR="00755696" w:rsidRPr="00FE36DE" w14:paraId="50AA9224" w14:textId="77777777" w:rsidTr="003D0462">
        <w:trPr>
          <w:trHeight w:val="722"/>
          <w:jc w:val="center"/>
        </w:trPr>
        <w:tc>
          <w:tcPr>
            <w:tcW w:w="1708" w:type="dxa"/>
            <w:shd w:val="clear" w:color="auto" w:fill="auto"/>
            <w:tcMar>
              <w:top w:w="15" w:type="dxa"/>
              <w:left w:w="70" w:type="dxa"/>
              <w:bottom w:w="0" w:type="dxa"/>
              <w:right w:w="70" w:type="dxa"/>
            </w:tcMar>
            <w:hideMark/>
          </w:tcPr>
          <w:p w14:paraId="11509884"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Channel Bandwidth, MHz</w:t>
            </w:r>
          </w:p>
        </w:tc>
        <w:tc>
          <w:tcPr>
            <w:tcW w:w="1668" w:type="dxa"/>
            <w:shd w:val="clear" w:color="auto" w:fill="auto"/>
            <w:tcMar>
              <w:top w:w="15" w:type="dxa"/>
              <w:left w:w="70" w:type="dxa"/>
              <w:bottom w:w="0" w:type="dxa"/>
              <w:right w:w="70" w:type="dxa"/>
            </w:tcMar>
            <w:hideMark/>
          </w:tcPr>
          <w:p w14:paraId="5BF7C6D5"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Carrier Centre Frequency, Fc, MHz</w:t>
            </w:r>
          </w:p>
        </w:tc>
        <w:tc>
          <w:tcPr>
            <w:tcW w:w="1527" w:type="dxa"/>
            <w:shd w:val="clear" w:color="auto" w:fill="auto"/>
            <w:tcMar>
              <w:top w:w="15" w:type="dxa"/>
              <w:left w:w="70" w:type="dxa"/>
              <w:bottom w:w="0" w:type="dxa"/>
              <w:right w:w="70" w:type="dxa"/>
            </w:tcMar>
            <w:hideMark/>
          </w:tcPr>
          <w:p w14:paraId="4B93D323" w14:textId="77777777" w:rsidR="00755696" w:rsidRPr="005D5A61" w:rsidRDefault="00755696" w:rsidP="003D0462">
            <w:pPr>
              <w:widowControl w:val="0"/>
              <w:spacing w:afterLines="50" w:after="120"/>
              <w:jc w:val="center"/>
              <w:rPr>
                <w:rFonts w:eastAsiaTheme="minorEastAsia"/>
                <w:lang w:val="en-US" w:eastAsia="zh-CN"/>
              </w:rPr>
            </w:pPr>
            <w:proofErr w:type="spellStart"/>
            <w:r w:rsidRPr="005D5A61">
              <w:rPr>
                <w:rFonts w:eastAsiaTheme="minorEastAsia" w:hint="eastAsia"/>
                <w:b/>
                <w:bCs/>
                <w:lang w:eastAsia="zh-CN"/>
              </w:rPr>
              <w:t>RB</w:t>
            </w:r>
            <w:r w:rsidRPr="005D5A61">
              <w:rPr>
                <w:rFonts w:eastAsiaTheme="minorEastAsia" w:hint="eastAsia"/>
                <w:b/>
                <w:bCs/>
                <w:vertAlign w:val="subscript"/>
                <w:lang w:eastAsia="zh-CN"/>
              </w:rPr>
              <w:t>start</w:t>
            </w:r>
            <w:proofErr w:type="spellEnd"/>
            <w:r w:rsidRPr="005D5A61">
              <w:rPr>
                <w:rFonts w:eastAsiaTheme="minorEastAsia" w:hint="eastAsia"/>
                <w:b/>
                <w:bCs/>
                <w:lang w:eastAsia="zh-CN"/>
              </w:rPr>
              <w:t>*12*SCS</w:t>
            </w:r>
          </w:p>
          <w:p w14:paraId="0117C5ED"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MHz</w:t>
            </w:r>
          </w:p>
        </w:tc>
        <w:tc>
          <w:tcPr>
            <w:tcW w:w="1527" w:type="dxa"/>
            <w:shd w:val="clear" w:color="auto" w:fill="auto"/>
            <w:tcMar>
              <w:top w:w="15" w:type="dxa"/>
              <w:left w:w="70" w:type="dxa"/>
              <w:bottom w:w="0" w:type="dxa"/>
              <w:right w:w="70" w:type="dxa"/>
            </w:tcMar>
            <w:hideMark/>
          </w:tcPr>
          <w:p w14:paraId="0810D145"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LCRB*12*SCS</w:t>
            </w:r>
          </w:p>
          <w:p w14:paraId="0838F214"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MHz</w:t>
            </w:r>
          </w:p>
        </w:tc>
        <w:tc>
          <w:tcPr>
            <w:tcW w:w="1025" w:type="dxa"/>
            <w:shd w:val="clear" w:color="auto" w:fill="auto"/>
            <w:tcMar>
              <w:top w:w="15" w:type="dxa"/>
              <w:left w:w="70" w:type="dxa"/>
              <w:bottom w:w="0" w:type="dxa"/>
              <w:right w:w="70" w:type="dxa"/>
            </w:tcMar>
            <w:hideMark/>
          </w:tcPr>
          <w:p w14:paraId="0BAB961D"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b/>
                <w:bCs/>
                <w:lang w:eastAsia="zh-CN"/>
              </w:rPr>
              <w:t>A-MPR</w:t>
            </w:r>
          </w:p>
        </w:tc>
      </w:tr>
      <w:tr w:rsidR="00755696" w:rsidRPr="00FE36DE" w14:paraId="61C7CEFB" w14:textId="77777777" w:rsidTr="003D0462">
        <w:trPr>
          <w:trHeight w:val="486"/>
          <w:jc w:val="center"/>
        </w:trPr>
        <w:tc>
          <w:tcPr>
            <w:tcW w:w="1708" w:type="dxa"/>
            <w:shd w:val="clear" w:color="auto" w:fill="auto"/>
            <w:tcMar>
              <w:top w:w="15" w:type="dxa"/>
              <w:left w:w="70" w:type="dxa"/>
              <w:bottom w:w="0" w:type="dxa"/>
              <w:right w:w="70" w:type="dxa"/>
            </w:tcMar>
            <w:hideMark/>
          </w:tcPr>
          <w:p w14:paraId="3AB548BB"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eastAsia="zh-CN"/>
              </w:rPr>
              <w:t>15MHz</w:t>
            </w:r>
          </w:p>
        </w:tc>
        <w:tc>
          <w:tcPr>
            <w:tcW w:w="1668" w:type="dxa"/>
            <w:shd w:val="clear" w:color="auto" w:fill="auto"/>
            <w:tcMar>
              <w:top w:w="15" w:type="dxa"/>
              <w:left w:w="70" w:type="dxa"/>
              <w:bottom w:w="0" w:type="dxa"/>
              <w:right w:w="70" w:type="dxa"/>
            </w:tcMar>
            <w:hideMark/>
          </w:tcPr>
          <w:p w14:paraId="57B40167"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val="fr-FR" w:eastAsia="zh-CN"/>
              </w:rPr>
              <w:t xml:space="preserve">1634 &lt; </w:t>
            </w:r>
            <w:proofErr w:type="spellStart"/>
            <w:r w:rsidRPr="005D5A61">
              <w:rPr>
                <w:rFonts w:eastAsiaTheme="minorEastAsia" w:hint="eastAsia"/>
                <w:lang w:val="fr-FR" w:eastAsia="zh-CN"/>
              </w:rPr>
              <w:t>Fc</w:t>
            </w:r>
            <w:proofErr w:type="spellEnd"/>
            <w:r w:rsidRPr="005D5A61">
              <w:rPr>
                <w:rFonts w:eastAsiaTheme="minorEastAsia" w:hint="eastAsia"/>
                <w:lang w:val="fr-FR" w:eastAsia="zh-CN"/>
              </w:rPr>
              <w:t xml:space="preserve">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val="fr-FR" w:eastAsia="zh-CN"/>
              </w:rPr>
              <w:t>1649</w:t>
            </w:r>
          </w:p>
        </w:tc>
        <w:tc>
          <w:tcPr>
            <w:tcW w:w="1527" w:type="dxa"/>
            <w:shd w:val="clear" w:color="auto" w:fill="auto"/>
            <w:tcMar>
              <w:top w:w="15" w:type="dxa"/>
              <w:left w:w="70" w:type="dxa"/>
              <w:bottom w:w="0" w:type="dxa"/>
              <w:right w:w="70" w:type="dxa"/>
            </w:tcMar>
            <w:hideMark/>
          </w:tcPr>
          <w:p w14:paraId="2FA6B398" w14:textId="77777777" w:rsidR="00755696" w:rsidRPr="005D5A61" w:rsidRDefault="00755696"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2944ACA1"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eastAsia="zh-CN"/>
              </w:rPr>
              <w:t>&gt;</w:t>
            </w:r>
            <w:r>
              <w:rPr>
                <w:rFonts w:eastAsiaTheme="minorEastAsia"/>
                <w:lang w:eastAsia="zh-CN"/>
              </w:rPr>
              <w:t>10.8</w:t>
            </w:r>
          </w:p>
        </w:tc>
        <w:tc>
          <w:tcPr>
            <w:tcW w:w="1025" w:type="dxa"/>
            <w:shd w:val="clear" w:color="auto" w:fill="auto"/>
            <w:tcMar>
              <w:top w:w="15" w:type="dxa"/>
              <w:left w:w="70" w:type="dxa"/>
              <w:bottom w:w="0" w:type="dxa"/>
              <w:right w:w="70" w:type="dxa"/>
            </w:tcMar>
            <w:hideMark/>
          </w:tcPr>
          <w:p w14:paraId="4A9F713B" w14:textId="77777777" w:rsidR="00755696" w:rsidRPr="005D5A61" w:rsidRDefault="00755696" w:rsidP="003D0462">
            <w:pPr>
              <w:widowControl w:val="0"/>
              <w:spacing w:afterLines="50" w:after="120"/>
              <w:jc w:val="center"/>
              <w:rPr>
                <w:rFonts w:eastAsiaTheme="minorEastAsia"/>
                <w:lang w:val="en-US" w:eastAsia="zh-CN"/>
              </w:rPr>
            </w:pPr>
            <w:r>
              <w:rPr>
                <w:rFonts w:eastAsiaTheme="minorEastAsia"/>
                <w:lang w:eastAsia="zh-CN"/>
              </w:rPr>
              <w:t>A1</w:t>
            </w:r>
          </w:p>
        </w:tc>
      </w:tr>
      <w:tr w:rsidR="00755696" w:rsidRPr="00FE36DE" w14:paraId="4AA5496A" w14:textId="77777777" w:rsidTr="003D0462">
        <w:trPr>
          <w:trHeight w:val="250"/>
          <w:jc w:val="center"/>
        </w:trPr>
        <w:tc>
          <w:tcPr>
            <w:tcW w:w="1708" w:type="dxa"/>
            <w:vMerge w:val="restart"/>
            <w:shd w:val="clear" w:color="auto" w:fill="auto"/>
            <w:tcMar>
              <w:top w:w="15" w:type="dxa"/>
              <w:left w:w="70" w:type="dxa"/>
              <w:bottom w:w="0" w:type="dxa"/>
              <w:right w:w="70" w:type="dxa"/>
            </w:tcMar>
            <w:hideMark/>
          </w:tcPr>
          <w:p w14:paraId="495C5843"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eastAsia="zh-CN"/>
              </w:rPr>
              <w:t>20MHz</w:t>
            </w:r>
          </w:p>
        </w:tc>
        <w:tc>
          <w:tcPr>
            <w:tcW w:w="1668" w:type="dxa"/>
            <w:vMerge w:val="restart"/>
            <w:shd w:val="clear" w:color="auto" w:fill="auto"/>
            <w:tcMar>
              <w:top w:w="15" w:type="dxa"/>
              <w:left w:w="70" w:type="dxa"/>
              <w:bottom w:w="0" w:type="dxa"/>
              <w:right w:w="70" w:type="dxa"/>
            </w:tcMar>
            <w:hideMark/>
          </w:tcPr>
          <w:p w14:paraId="76B2DD73"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val="fr-FR" w:eastAsia="zh-CN"/>
              </w:rPr>
              <w:t xml:space="preserve">1636.5 &lt; </w:t>
            </w:r>
            <w:proofErr w:type="spellStart"/>
            <w:r w:rsidRPr="005D5A61">
              <w:rPr>
                <w:rFonts w:eastAsiaTheme="minorEastAsia" w:hint="eastAsia"/>
                <w:lang w:val="fr-FR" w:eastAsia="zh-CN"/>
              </w:rPr>
              <w:t>Fc</w:t>
            </w:r>
            <w:proofErr w:type="spellEnd"/>
            <w:r w:rsidRPr="005D5A61">
              <w:rPr>
                <w:rFonts w:eastAsiaTheme="minorEastAsia" w:hint="eastAsia"/>
                <w:lang w:val="fr-FR" w:eastAsia="zh-CN"/>
              </w:rPr>
              <w:t xml:space="preserve"> </w:t>
            </w:r>
            <w:r w:rsidRPr="005D5A61">
              <w:rPr>
                <w:rFonts w:eastAsiaTheme="minorEastAsia" w:hint="eastAsia"/>
                <w:lang w:val="en-US" w:eastAsia="zh-CN"/>
              </w:rPr>
              <w:t>≤</w:t>
            </w:r>
            <w:r w:rsidRPr="005D5A61">
              <w:rPr>
                <w:rFonts w:eastAsiaTheme="minorEastAsia" w:hint="eastAsia"/>
                <w:lang w:val="en-US" w:eastAsia="zh-CN"/>
              </w:rPr>
              <w:t xml:space="preserve"> </w:t>
            </w:r>
            <w:r w:rsidRPr="005D5A61">
              <w:rPr>
                <w:rFonts w:eastAsiaTheme="minorEastAsia" w:hint="eastAsia"/>
                <w:lang w:val="fr-FR" w:eastAsia="zh-CN"/>
              </w:rPr>
              <w:lastRenderedPageBreak/>
              <w:t>16</w:t>
            </w:r>
            <w:r w:rsidRPr="00FE36DE">
              <w:rPr>
                <w:rFonts w:eastAsiaTheme="minorEastAsia"/>
                <w:lang w:val="fr-FR" w:eastAsia="zh-CN"/>
              </w:rPr>
              <w:t>5</w:t>
            </w:r>
            <w:r w:rsidRPr="005D5A61">
              <w:rPr>
                <w:rFonts w:eastAsiaTheme="minorEastAsia" w:hint="eastAsia"/>
                <w:lang w:val="fr-FR" w:eastAsia="zh-CN"/>
              </w:rPr>
              <w:t>0.5</w:t>
            </w:r>
          </w:p>
        </w:tc>
        <w:tc>
          <w:tcPr>
            <w:tcW w:w="1527" w:type="dxa"/>
            <w:shd w:val="clear" w:color="auto" w:fill="auto"/>
            <w:tcMar>
              <w:top w:w="15" w:type="dxa"/>
              <w:left w:w="70" w:type="dxa"/>
              <w:bottom w:w="0" w:type="dxa"/>
              <w:right w:w="70" w:type="dxa"/>
            </w:tcMar>
            <w:hideMark/>
          </w:tcPr>
          <w:p w14:paraId="46E6802F" w14:textId="77777777" w:rsidR="00755696" w:rsidRPr="005D5A61" w:rsidRDefault="00755696"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13D06B36"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eastAsia="zh-CN"/>
              </w:rPr>
              <w:t>&gt;</w:t>
            </w:r>
            <w:r>
              <w:rPr>
                <w:rFonts w:eastAsiaTheme="minorEastAsia"/>
                <w:lang w:eastAsia="zh-CN"/>
              </w:rPr>
              <w:t>10.8</w:t>
            </w:r>
          </w:p>
        </w:tc>
        <w:tc>
          <w:tcPr>
            <w:tcW w:w="1025" w:type="dxa"/>
            <w:vMerge w:val="restart"/>
            <w:shd w:val="clear" w:color="auto" w:fill="auto"/>
            <w:tcMar>
              <w:top w:w="15" w:type="dxa"/>
              <w:left w:w="70" w:type="dxa"/>
              <w:bottom w:w="0" w:type="dxa"/>
              <w:right w:w="70" w:type="dxa"/>
            </w:tcMar>
            <w:hideMark/>
          </w:tcPr>
          <w:p w14:paraId="3DADABD1" w14:textId="77777777" w:rsidR="00755696" w:rsidRPr="005D5A61" w:rsidRDefault="00755696" w:rsidP="003D0462">
            <w:pPr>
              <w:widowControl w:val="0"/>
              <w:spacing w:afterLines="50" w:after="120"/>
              <w:jc w:val="center"/>
              <w:rPr>
                <w:rFonts w:eastAsiaTheme="minorEastAsia" w:hint="eastAsia"/>
                <w:lang w:val="en-US" w:eastAsia="zh-CN"/>
              </w:rPr>
            </w:pPr>
            <w:r>
              <w:rPr>
                <w:rFonts w:eastAsiaTheme="minorEastAsia"/>
                <w:lang w:eastAsia="zh-CN"/>
              </w:rPr>
              <w:t>A2</w:t>
            </w:r>
          </w:p>
        </w:tc>
      </w:tr>
      <w:tr w:rsidR="00755696" w:rsidRPr="005D5A61" w14:paraId="2315299C" w14:textId="77777777" w:rsidTr="003D0462">
        <w:trPr>
          <w:trHeight w:val="250"/>
          <w:jc w:val="center"/>
        </w:trPr>
        <w:tc>
          <w:tcPr>
            <w:tcW w:w="0" w:type="auto"/>
            <w:vMerge/>
            <w:shd w:val="clear" w:color="auto" w:fill="auto"/>
            <w:vAlign w:val="center"/>
            <w:hideMark/>
          </w:tcPr>
          <w:p w14:paraId="41FE5534" w14:textId="77777777" w:rsidR="00755696" w:rsidRPr="005D5A61" w:rsidRDefault="00755696" w:rsidP="003D0462">
            <w:pPr>
              <w:widowControl w:val="0"/>
              <w:spacing w:afterLines="50" w:after="120"/>
              <w:jc w:val="center"/>
              <w:rPr>
                <w:rFonts w:eastAsiaTheme="minorEastAsia"/>
                <w:lang w:val="en-US" w:eastAsia="zh-CN"/>
              </w:rPr>
            </w:pPr>
          </w:p>
        </w:tc>
        <w:tc>
          <w:tcPr>
            <w:tcW w:w="0" w:type="auto"/>
            <w:vMerge/>
            <w:shd w:val="clear" w:color="auto" w:fill="auto"/>
            <w:vAlign w:val="center"/>
            <w:hideMark/>
          </w:tcPr>
          <w:p w14:paraId="551782BB" w14:textId="77777777" w:rsidR="00755696" w:rsidRPr="005D5A61" w:rsidRDefault="00755696" w:rsidP="003D0462">
            <w:pPr>
              <w:widowControl w:val="0"/>
              <w:spacing w:afterLines="50" w:after="120"/>
              <w:jc w:val="center"/>
              <w:rPr>
                <w:rFonts w:eastAsiaTheme="minorEastAsia"/>
                <w:lang w:val="en-US" w:eastAsia="zh-CN"/>
              </w:rPr>
            </w:pPr>
          </w:p>
        </w:tc>
        <w:tc>
          <w:tcPr>
            <w:tcW w:w="1527" w:type="dxa"/>
            <w:shd w:val="clear" w:color="auto" w:fill="auto"/>
            <w:tcMar>
              <w:top w:w="15" w:type="dxa"/>
              <w:left w:w="70" w:type="dxa"/>
              <w:bottom w:w="0" w:type="dxa"/>
              <w:right w:w="70" w:type="dxa"/>
            </w:tcMar>
            <w:hideMark/>
          </w:tcPr>
          <w:p w14:paraId="01FF2DC8"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&lt;</w:t>
            </w:r>
            <w:r>
              <w:rPr>
                <w:rFonts w:eastAsiaTheme="minorEastAsia"/>
                <w:lang w:val="en-US" w:eastAsia="zh-CN"/>
              </w:rPr>
              <w:t>0.54</w:t>
            </w:r>
          </w:p>
        </w:tc>
        <w:tc>
          <w:tcPr>
            <w:tcW w:w="1527" w:type="dxa"/>
            <w:shd w:val="clear" w:color="auto" w:fill="auto"/>
            <w:tcMar>
              <w:top w:w="15" w:type="dxa"/>
              <w:left w:w="70" w:type="dxa"/>
              <w:bottom w:w="0" w:type="dxa"/>
              <w:right w:w="70" w:type="dxa"/>
            </w:tcMar>
            <w:hideMark/>
          </w:tcPr>
          <w:p w14:paraId="358C1013" w14:textId="77777777" w:rsidR="00755696" w:rsidRPr="005D5A61" w:rsidRDefault="00755696" w:rsidP="003D0462">
            <w:pPr>
              <w:widowControl w:val="0"/>
              <w:spacing w:afterLines="50" w:after="120"/>
              <w:jc w:val="center"/>
              <w:rPr>
                <w:rFonts w:eastAsiaTheme="minorEastAsia"/>
                <w:lang w:val="en-US" w:eastAsia="zh-CN"/>
              </w:rPr>
            </w:pPr>
            <w:r w:rsidRPr="005D5A61">
              <w:rPr>
                <w:rFonts w:eastAsiaTheme="minorEastAsia" w:hint="eastAsia"/>
                <w:lang w:val="en-US" w:eastAsia="zh-CN"/>
              </w:rPr>
              <w:t>&lt;</w:t>
            </w:r>
            <w:r>
              <w:rPr>
                <w:rFonts w:eastAsiaTheme="minorEastAsia"/>
                <w:lang w:val="en-US" w:eastAsia="zh-CN"/>
              </w:rPr>
              <w:t>1.8</w:t>
            </w:r>
          </w:p>
        </w:tc>
        <w:tc>
          <w:tcPr>
            <w:tcW w:w="1025" w:type="dxa"/>
            <w:vMerge/>
            <w:shd w:val="clear" w:color="auto" w:fill="auto"/>
            <w:tcMar>
              <w:top w:w="15" w:type="dxa"/>
              <w:left w:w="70" w:type="dxa"/>
              <w:bottom w:w="0" w:type="dxa"/>
              <w:right w:w="70" w:type="dxa"/>
            </w:tcMar>
            <w:hideMark/>
          </w:tcPr>
          <w:p w14:paraId="59516825" w14:textId="77777777" w:rsidR="00755696" w:rsidRPr="005D5A61" w:rsidRDefault="00755696" w:rsidP="003D0462">
            <w:pPr>
              <w:widowControl w:val="0"/>
              <w:spacing w:afterLines="50" w:after="120"/>
              <w:jc w:val="center"/>
              <w:rPr>
                <w:rFonts w:eastAsiaTheme="minorEastAsia"/>
                <w:lang w:val="en-US" w:eastAsia="zh-CN"/>
              </w:rPr>
            </w:pPr>
          </w:p>
        </w:tc>
      </w:tr>
    </w:tbl>
    <w:p w14:paraId="7DEA1B29" w14:textId="77777777" w:rsidR="00755696" w:rsidRPr="00755696" w:rsidRDefault="00755696" w:rsidP="00DE5357">
      <w:pPr>
        <w:pStyle w:val="af6"/>
        <w:widowControl w:val="0"/>
        <w:spacing w:afterLines="50" w:after="120"/>
        <w:ind w:left="420"/>
        <w:jc w:val="both"/>
        <w:rPr>
          <w:rFonts w:eastAsiaTheme="minorEastAsia" w:hint="eastAsia"/>
          <w:szCs w:val="24"/>
          <w:lang w:eastAsia="zh-CN"/>
        </w:rPr>
      </w:pP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55"/>
        <w:gridCol w:w="1144"/>
        <w:gridCol w:w="2727"/>
        <w:gridCol w:w="747"/>
        <w:gridCol w:w="747"/>
      </w:tblGrid>
      <w:tr w:rsidR="00DE5357" w:rsidRPr="00D24E90" w14:paraId="7084A8AC" w14:textId="77777777" w:rsidTr="003D0462">
        <w:trPr>
          <w:trHeight w:val="260"/>
          <w:jc w:val="center"/>
        </w:trPr>
        <w:tc>
          <w:tcPr>
            <w:tcW w:w="1055" w:type="dxa"/>
            <w:shd w:val="clear" w:color="auto" w:fill="auto"/>
            <w:tcMar>
              <w:top w:w="15" w:type="dxa"/>
              <w:left w:w="108" w:type="dxa"/>
              <w:bottom w:w="0" w:type="dxa"/>
              <w:right w:w="108" w:type="dxa"/>
            </w:tcMar>
            <w:hideMark/>
          </w:tcPr>
          <w:p w14:paraId="12D9265F"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 </w:t>
            </w:r>
          </w:p>
        </w:tc>
        <w:tc>
          <w:tcPr>
            <w:tcW w:w="1144" w:type="dxa"/>
            <w:shd w:val="clear" w:color="auto" w:fill="auto"/>
            <w:tcMar>
              <w:top w:w="15" w:type="dxa"/>
              <w:left w:w="108" w:type="dxa"/>
              <w:bottom w:w="0" w:type="dxa"/>
              <w:right w:w="108" w:type="dxa"/>
            </w:tcMar>
            <w:hideMark/>
          </w:tcPr>
          <w:p w14:paraId="2FA1D644"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 </w:t>
            </w:r>
          </w:p>
        </w:tc>
        <w:tc>
          <w:tcPr>
            <w:tcW w:w="2727" w:type="dxa"/>
            <w:shd w:val="clear" w:color="auto" w:fill="auto"/>
            <w:tcMar>
              <w:top w:w="15" w:type="dxa"/>
              <w:left w:w="108" w:type="dxa"/>
              <w:bottom w:w="0" w:type="dxa"/>
              <w:right w:w="108" w:type="dxa"/>
            </w:tcMar>
            <w:hideMark/>
          </w:tcPr>
          <w:p w14:paraId="6EA5BAAE"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Modulation</w:t>
            </w:r>
          </w:p>
        </w:tc>
        <w:tc>
          <w:tcPr>
            <w:tcW w:w="747" w:type="dxa"/>
            <w:shd w:val="clear" w:color="auto" w:fill="auto"/>
            <w:tcMar>
              <w:top w:w="15" w:type="dxa"/>
              <w:left w:w="108" w:type="dxa"/>
              <w:bottom w:w="0" w:type="dxa"/>
              <w:right w:w="108" w:type="dxa"/>
            </w:tcMar>
            <w:hideMark/>
          </w:tcPr>
          <w:p w14:paraId="66F78617"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A1</w:t>
            </w:r>
          </w:p>
        </w:tc>
        <w:tc>
          <w:tcPr>
            <w:tcW w:w="747" w:type="dxa"/>
            <w:shd w:val="clear" w:color="auto" w:fill="auto"/>
            <w:tcMar>
              <w:top w:w="15" w:type="dxa"/>
              <w:left w:w="108" w:type="dxa"/>
              <w:bottom w:w="0" w:type="dxa"/>
              <w:right w:w="108" w:type="dxa"/>
            </w:tcMar>
            <w:hideMark/>
          </w:tcPr>
          <w:p w14:paraId="40E01B50"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b/>
                <w:bCs/>
                <w:szCs w:val="24"/>
                <w:lang w:eastAsia="zh-CN"/>
              </w:rPr>
              <w:t>A2</w:t>
            </w:r>
          </w:p>
        </w:tc>
      </w:tr>
      <w:tr w:rsidR="00DE5357" w:rsidRPr="00D24E90" w14:paraId="053688E4" w14:textId="77777777" w:rsidTr="003D0462">
        <w:trPr>
          <w:trHeight w:val="135"/>
          <w:jc w:val="center"/>
        </w:trPr>
        <w:tc>
          <w:tcPr>
            <w:tcW w:w="1055" w:type="dxa"/>
            <w:vMerge w:val="restart"/>
            <w:shd w:val="clear" w:color="auto" w:fill="auto"/>
            <w:tcMar>
              <w:top w:w="15" w:type="dxa"/>
              <w:left w:w="108" w:type="dxa"/>
              <w:bottom w:w="0" w:type="dxa"/>
              <w:right w:w="108" w:type="dxa"/>
            </w:tcMar>
            <w:hideMark/>
          </w:tcPr>
          <w:p w14:paraId="2C47BBCE"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 xml:space="preserve">PC2 </w:t>
            </w:r>
          </w:p>
        </w:tc>
        <w:tc>
          <w:tcPr>
            <w:tcW w:w="1144" w:type="dxa"/>
            <w:vMerge w:val="restart"/>
            <w:shd w:val="clear" w:color="auto" w:fill="auto"/>
            <w:tcMar>
              <w:top w:w="15" w:type="dxa"/>
              <w:left w:w="108" w:type="dxa"/>
              <w:bottom w:w="0" w:type="dxa"/>
              <w:right w:w="108" w:type="dxa"/>
            </w:tcMar>
            <w:hideMark/>
          </w:tcPr>
          <w:p w14:paraId="56FCA846"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DFT-s-OFDM</w:t>
            </w:r>
          </w:p>
        </w:tc>
        <w:tc>
          <w:tcPr>
            <w:tcW w:w="2727" w:type="dxa"/>
            <w:shd w:val="clear" w:color="auto" w:fill="auto"/>
            <w:tcMar>
              <w:top w:w="15" w:type="dxa"/>
              <w:left w:w="108" w:type="dxa"/>
              <w:bottom w:w="0" w:type="dxa"/>
              <w:right w:w="108" w:type="dxa"/>
            </w:tcMar>
            <w:hideMark/>
          </w:tcPr>
          <w:p w14:paraId="35D0687C"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Pi/2 BPSK</w:t>
            </w:r>
          </w:p>
        </w:tc>
        <w:tc>
          <w:tcPr>
            <w:tcW w:w="747" w:type="dxa"/>
            <w:shd w:val="clear" w:color="auto" w:fill="auto"/>
            <w:tcMar>
              <w:top w:w="15" w:type="dxa"/>
              <w:left w:w="108" w:type="dxa"/>
              <w:bottom w:w="0" w:type="dxa"/>
              <w:right w:w="108" w:type="dxa"/>
            </w:tcMar>
            <w:hideMark/>
          </w:tcPr>
          <w:p w14:paraId="17453BD5" w14:textId="77777777" w:rsidR="00DE5357" w:rsidRPr="00D24E90" w:rsidRDefault="00DE5357" w:rsidP="003D0462">
            <w:pPr>
              <w:widowControl w:val="0"/>
              <w:spacing w:afterLines="50" w:after="120"/>
              <w:jc w:val="both"/>
              <w:rPr>
                <w:rFonts w:eastAsiaTheme="minorEastAsia"/>
                <w:szCs w:val="24"/>
                <w:lang w:val="en-US" w:eastAsia="zh-CN"/>
              </w:rPr>
            </w:pPr>
            <w:r w:rsidRPr="005B3A61">
              <w:rPr>
                <w:rFonts w:hint="eastAsia"/>
              </w:rPr>
              <w:t>≤</w:t>
            </w:r>
            <w:r>
              <w:rPr>
                <w:rFonts w:eastAsiaTheme="minorEastAsia" w:hint="eastAsia"/>
                <w:lang w:eastAsia="zh-CN"/>
              </w:rPr>
              <w:t xml:space="preserve"> </w:t>
            </w:r>
            <w:r>
              <w:rPr>
                <w:rFonts w:eastAsiaTheme="minorEastAsia"/>
                <w:lang w:eastAsia="zh-CN"/>
              </w:rPr>
              <w:t>0</w:t>
            </w:r>
            <w:r>
              <w:rPr>
                <w:rFonts w:eastAsiaTheme="minorEastAsia"/>
                <w:szCs w:val="24"/>
                <w:lang w:eastAsia="zh-CN"/>
              </w:rPr>
              <w:t>.5</w:t>
            </w:r>
          </w:p>
        </w:tc>
        <w:tc>
          <w:tcPr>
            <w:tcW w:w="747" w:type="dxa"/>
            <w:shd w:val="clear" w:color="auto" w:fill="auto"/>
            <w:tcMar>
              <w:top w:w="15" w:type="dxa"/>
              <w:left w:w="108" w:type="dxa"/>
              <w:bottom w:w="0" w:type="dxa"/>
              <w:right w:w="108" w:type="dxa"/>
            </w:tcMar>
            <w:hideMark/>
          </w:tcPr>
          <w:p w14:paraId="56152B9A" w14:textId="77777777" w:rsidR="00DE5357" w:rsidRPr="00D24E90" w:rsidRDefault="00DE5357" w:rsidP="003D0462">
            <w:pPr>
              <w:widowControl w:val="0"/>
              <w:spacing w:afterLines="50" w:after="120"/>
              <w:jc w:val="both"/>
              <w:rPr>
                <w:rFonts w:eastAsiaTheme="minorEastAsia"/>
                <w:szCs w:val="24"/>
                <w:lang w:val="en-US" w:eastAsia="zh-CN"/>
              </w:rPr>
            </w:pPr>
            <w:r w:rsidRPr="005B3A61">
              <w:rPr>
                <w:rFonts w:hint="eastAsia"/>
              </w:rPr>
              <w:t>≤</w:t>
            </w:r>
            <w:r>
              <w:rPr>
                <w:rFonts w:eastAsiaTheme="minorEastAsia" w:hint="eastAsia"/>
                <w:lang w:eastAsia="zh-CN"/>
              </w:rPr>
              <w:t xml:space="preserve"> </w:t>
            </w:r>
            <w:r>
              <w:rPr>
                <w:rFonts w:eastAsiaTheme="minorEastAsia"/>
                <w:lang w:eastAsia="zh-CN"/>
              </w:rPr>
              <w:t>3</w:t>
            </w:r>
          </w:p>
        </w:tc>
      </w:tr>
      <w:tr w:rsidR="00DE5357" w:rsidRPr="00D24E90" w14:paraId="50C00FD8" w14:textId="77777777" w:rsidTr="003D0462">
        <w:trPr>
          <w:trHeight w:val="135"/>
          <w:jc w:val="center"/>
        </w:trPr>
        <w:tc>
          <w:tcPr>
            <w:tcW w:w="1055" w:type="dxa"/>
            <w:vMerge/>
            <w:shd w:val="clear" w:color="auto" w:fill="auto"/>
            <w:tcMar>
              <w:top w:w="15" w:type="dxa"/>
              <w:left w:w="108" w:type="dxa"/>
              <w:bottom w:w="0" w:type="dxa"/>
              <w:right w:w="108" w:type="dxa"/>
            </w:tcMar>
          </w:tcPr>
          <w:p w14:paraId="182E536B" w14:textId="77777777" w:rsidR="00DE5357" w:rsidRPr="00D24E90" w:rsidRDefault="00DE5357" w:rsidP="003D0462">
            <w:pPr>
              <w:widowControl w:val="0"/>
              <w:spacing w:afterLines="50" w:after="120"/>
              <w:jc w:val="both"/>
              <w:rPr>
                <w:rFonts w:eastAsiaTheme="minorEastAsia"/>
                <w:szCs w:val="24"/>
                <w:lang w:eastAsia="zh-CN"/>
              </w:rPr>
            </w:pPr>
          </w:p>
        </w:tc>
        <w:tc>
          <w:tcPr>
            <w:tcW w:w="1144" w:type="dxa"/>
            <w:vMerge/>
            <w:shd w:val="clear" w:color="auto" w:fill="auto"/>
            <w:tcMar>
              <w:top w:w="15" w:type="dxa"/>
              <w:left w:w="108" w:type="dxa"/>
              <w:bottom w:w="0" w:type="dxa"/>
              <w:right w:w="108" w:type="dxa"/>
            </w:tcMar>
          </w:tcPr>
          <w:p w14:paraId="4442F960" w14:textId="77777777" w:rsidR="00DE5357" w:rsidRPr="00D24E90" w:rsidRDefault="00DE5357" w:rsidP="003D0462">
            <w:pPr>
              <w:widowControl w:val="0"/>
              <w:spacing w:afterLines="50" w:after="120"/>
              <w:jc w:val="both"/>
              <w:rPr>
                <w:rFonts w:eastAsiaTheme="minorEastAsia"/>
                <w:szCs w:val="24"/>
                <w:lang w:eastAsia="zh-CN"/>
              </w:rPr>
            </w:pPr>
          </w:p>
        </w:tc>
        <w:tc>
          <w:tcPr>
            <w:tcW w:w="2727" w:type="dxa"/>
            <w:shd w:val="clear" w:color="auto" w:fill="auto"/>
            <w:tcMar>
              <w:top w:w="15" w:type="dxa"/>
              <w:left w:w="108" w:type="dxa"/>
              <w:bottom w:w="0" w:type="dxa"/>
              <w:right w:w="108" w:type="dxa"/>
            </w:tcMar>
          </w:tcPr>
          <w:p w14:paraId="5865B8FB" w14:textId="77777777" w:rsidR="00DE5357" w:rsidRPr="00D24E90" w:rsidRDefault="00DE5357" w:rsidP="003D0462">
            <w:pPr>
              <w:widowControl w:val="0"/>
              <w:spacing w:afterLines="50" w:after="120"/>
              <w:jc w:val="both"/>
              <w:rPr>
                <w:rFonts w:eastAsiaTheme="minorEastAsia"/>
                <w:szCs w:val="24"/>
                <w:lang w:eastAsia="zh-CN"/>
              </w:rPr>
            </w:pPr>
            <w:r w:rsidRPr="00D24E90">
              <w:rPr>
                <w:rFonts w:eastAsiaTheme="minorEastAsia" w:hint="eastAsia"/>
                <w:szCs w:val="24"/>
                <w:lang w:eastAsia="zh-CN"/>
              </w:rPr>
              <w:t>QPSK</w:t>
            </w:r>
            <w:r>
              <w:rPr>
                <w:rFonts w:eastAsiaTheme="minorEastAsia"/>
                <w:szCs w:val="24"/>
                <w:lang w:eastAsia="zh-CN"/>
              </w:rPr>
              <w:t>/</w:t>
            </w:r>
            <w:r w:rsidRPr="00D24E90">
              <w:rPr>
                <w:rFonts w:eastAsiaTheme="minorEastAsia" w:hint="eastAsia"/>
                <w:szCs w:val="24"/>
                <w:lang w:eastAsia="zh-CN"/>
              </w:rPr>
              <w:t>16QAM</w:t>
            </w:r>
            <w:r>
              <w:rPr>
                <w:rFonts w:eastAsiaTheme="minorEastAsia"/>
                <w:szCs w:val="24"/>
                <w:lang w:eastAsia="zh-CN"/>
              </w:rPr>
              <w:t>/</w:t>
            </w:r>
            <w:r w:rsidRPr="00D24E90">
              <w:rPr>
                <w:rFonts w:eastAsiaTheme="minorEastAsia" w:hint="eastAsia"/>
                <w:szCs w:val="24"/>
                <w:lang w:eastAsia="zh-CN"/>
              </w:rPr>
              <w:t>64QAM</w:t>
            </w:r>
          </w:p>
        </w:tc>
        <w:tc>
          <w:tcPr>
            <w:tcW w:w="747" w:type="dxa"/>
            <w:shd w:val="clear" w:color="auto" w:fill="auto"/>
            <w:tcMar>
              <w:top w:w="15" w:type="dxa"/>
              <w:left w:w="108" w:type="dxa"/>
              <w:bottom w:w="0" w:type="dxa"/>
              <w:right w:w="108" w:type="dxa"/>
            </w:tcMar>
          </w:tcPr>
          <w:p w14:paraId="51765E9B" w14:textId="77777777" w:rsidR="00DE5357" w:rsidRPr="005B3A61" w:rsidRDefault="00DE5357" w:rsidP="003D0462">
            <w:pPr>
              <w:widowControl w:val="0"/>
              <w:spacing w:afterLines="50" w:after="120"/>
              <w:jc w:val="both"/>
            </w:pPr>
            <w:r w:rsidRPr="005B3A61">
              <w:rPr>
                <w:rFonts w:hint="eastAsia"/>
              </w:rPr>
              <w:t>≤</w:t>
            </w:r>
            <w:r>
              <w:rPr>
                <w:rFonts w:eastAsiaTheme="minorEastAsia" w:hint="eastAsia"/>
                <w:lang w:eastAsia="zh-CN"/>
              </w:rPr>
              <w:t xml:space="preserve"> </w:t>
            </w:r>
            <w:r>
              <w:rPr>
                <w:rFonts w:eastAsiaTheme="minorEastAsia"/>
                <w:lang w:eastAsia="zh-CN"/>
              </w:rPr>
              <w:t>3</w:t>
            </w:r>
            <w:r>
              <w:rPr>
                <w:rFonts w:eastAsiaTheme="minorEastAsia"/>
                <w:szCs w:val="24"/>
                <w:lang w:eastAsia="zh-CN"/>
              </w:rPr>
              <w:t>.5</w:t>
            </w:r>
          </w:p>
        </w:tc>
        <w:tc>
          <w:tcPr>
            <w:tcW w:w="747" w:type="dxa"/>
            <w:shd w:val="clear" w:color="auto" w:fill="auto"/>
            <w:tcMar>
              <w:top w:w="15" w:type="dxa"/>
              <w:left w:w="108" w:type="dxa"/>
              <w:bottom w:w="0" w:type="dxa"/>
              <w:right w:w="108" w:type="dxa"/>
            </w:tcMar>
          </w:tcPr>
          <w:p w14:paraId="45184FF4" w14:textId="77777777" w:rsidR="00DE5357" w:rsidRPr="005B3A61" w:rsidRDefault="00DE5357" w:rsidP="003D0462">
            <w:pPr>
              <w:widowControl w:val="0"/>
              <w:spacing w:afterLines="50" w:after="120"/>
              <w:jc w:val="both"/>
            </w:pPr>
            <w:r w:rsidRPr="005B3A61">
              <w:rPr>
                <w:rFonts w:hint="eastAsia"/>
              </w:rPr>
              <w:t>≤</w:t>
            </w:r>
            <w:r>
              <w:rPr>
                <w:rFonts w:eastAsiaTheme="minorEastAsia" w:hint="eastAsia"/>
                <w:lang w:eastAsia="zh-CN"/>
              </w:rPr>
              <w:t xml:space="preserve"> </w:t>
            </w:r>
            <w:r>
              <w:rPr>
                <w:rFonts w:eastAsiaTheme="minorEastAsia"/>
                <w:lang w:eastAsia="zh-CN"/>
              </w:rPr>
              <w:t>6</w:t>
            </w:r>
          </w:p>
        </w:tc>
      </w:tr>
      <w:tr w:rsidR="00DE5357" w:rsidRPr="00D24E90" w14:paraId="7DFC8D58" w14:textId="77777777" w:rsidTr="003D0462">
        <w:trPr>
          <w:trHeight w:val="135"/>
          <w:jc w:val="center"/>
        </w:trPr>
        <w:tc>
          <w:tcPr>
            <w:tcW w:w="0" w:type="auto"/>
            <w:vMerge/>
            <w:shd w:val="clear" w:color="auto" w:fill="auto"/>
            <w:vAlign w:val="center"/>
            <w:hideMark/>
          </w:tcPr>
          <w:p w14:paraId="732CA0E4" w14:textId="77777777" w:rsidR="00DE5357" w:rsidRPr="00D24E90" w:rsidRDefault="00DE5357" w:rsidP="003D0462">
            <w:pPr>
              <w:widowControl w:val="0"/>
              <w:spacing w:afterLines="50" w:after="120"/>
              <w:jc w:val="both"/>
              <w:rPr>
                <w:rFonts w:eastAsiaTheme="minorEastAsia"/>
                <w:szCs w:val="24"/>
                <w:lang w:val="en-US" w:eastAsia="zh-CN"/>
              </w:rPr>
            </w:pPr>
          </w:p>
        </w:tc>
        <w:tc>
          <w:tcPr>
            <w:tcW w:w="1144" w:type="dxa"/>
            <w:shd w:val="clear" w:color="auto" w:fill="auto"/>
            <w:tcMar>
              <w:top w:w="15" w:type="dxa"/>
              <w:left w:w="108" w:type="dxa"/>
              <w:bottom w:w="0" w:type="dxa"/>
              <w:right w:w="108" w:type="dxa"/>
            </w:tcMar>
            <w:hideMark/>
          </w:tcPr>
          <w:p w14:paraId="1225395A"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CP-OFDM</w:t>
            </w:r>
          </w:p>
        </w:tc>
        <w:tc>
          <w:tcPr>
            <w:tcW w:w="2727" w:type="dxa"/>
            <w:shd w:val="clear" w:color="auto" w:fill="auto"/>
            <w:tcMar>
              <w:top w:w="15" w:type="dxa"/>
              <w:left w:w="108" w:type="dxa"/>
              <w:bottom w:w="0" w:type="dxa"/>
              <w:right w:w="108" w:type="dxa"/>
            </w:tcMar>
            <w:hideMark/>
          </w:tcPr>
          <w:p w14:paraId="3915E22D" w14:textId="77777777" w:rsidR="00DE5357" w:rsidRPr="00D24E90" w:rsidRDefault="00DE5357" w:rsidP="003D0462">
            <w:pPr>
              <w:widowControl w:val="0"/>
              <w:spacing w:afterLines="50" w:after="120"/>
              <w:jc w:val="both"/>
              <w:rPr>
                <w:rFonts w:eastAsiaTheme="minorEastAsia"/>
                <w:szCs w:val="24"/>
                <w:lang w:val="en-US" w:eastAsia="zh-CN"/>
              </w:rPr>
            </w:pPr>
            <w:r w:rsidRPr="00D24E90">
              <w:rPr>
                <w:rFonts w:eastAsiaTheme="minorEastAsia" w:hint="eastAsia"/>
                <w:szCs w:val="24"/>
                <w:lang w:eastAsia="zh-CN"/>
              </w:rPr>
              <w:t>QPSK</w:t>
            </w:r>
            <w:r>
              <w:rPr>
                <w:rFonts w:eastAsiaTheme="minorEastAsia"/>
                <w:szCs w:val="24"/>
                <w:lang w:eastAsia="zh-CN"/>
              </w:rPr>
              <w:t>/</w:t>
            </w:r>
            <w:r w:rsidRPr="00D24E90">
              <w:rPr>
                <w:rFonts w:eastAsiaTheme="minorEastAsia" w:hint="eastAsia"/>
                <w:szCs w:val="24"/>
                <w:lang w:eastAsia="zh-CN"/>
              </w:rPr>
              <w:t>16QAM</w:t>
            </w:r>
            <w:r>
              <w:rPr>
                <w:rFonts w:eastAsiaTheme="minorEastAsia"/>
                <w:szCs w:val="24"/>
                <w:lang w:eastAsia="zh-CN"/>
              </w:rPr>
              <w:t>/</w:t>
            </w:r>
            <w:r w:rsidRPr="00D24E90">
              <w:rPr>
                <w:rFonts w:eastAsiaTheme="minorEastAsia" w:hint="eastAsia"/>
                <w:szCs w:val="24"/>
                <w:lang w:eastAsia="zh-CN"/>
              </w:rPr>
              <w:t>64QAM</w:t>
            </w:r>
          </w:p>
        </w:tc>
        <w:tc>
          <w:tcPr>
            <w:tcW w:w="747" w:type="dxa"/>
            <w:shd w:val="clear" w:color="auto" w:fill="auto"/>
            <w:tcMar>
              <w:top w:w="15" w:type="dxa"/>
              <w:left w:w="108" w:type="dxa"/>
              <w:bottom w:w="0" w:type="dxa"/>
              <w:right w:w="108" w:type="dxa"/>
            </w:tcMar>
            <w:hideMark/>
          </w:tcPr>
          <w:p w14:paraId="17929FD5" w14:textId="77777777" w:rsidR="00DE5357" w:rsidRPr="00D24E90" w:rsidRDefault="00DE5357" w:rsidP="003D0462">
            <w:pPr>
              <w:widowControl w:val="0"/>
              <w:spacing w:afterLines="50" w:after="120"/>
              <w:jc w:val="both"/>
            </w:pPr>
            <w:r w:rsidRPr="005B3A61">
              <w:rPr>
                <w:rFonts w:hint="eastAsia"/>
              </w:rPr>
              <w:t>≤</w:t>
            </w:r>
            <w:r w:rsidRPr="006E30C3">
              <w:rPr>
                <w:rFonts w:hint="eastAsia"/>
              </w:rPr>
              <w:t xml:space="preserve"> </w:t>
            </w:r>
            <w:r>
              <w:t>4</w:t>
            </w:r>
          </w:p>
        </w:tc>
        <w:tc>
          <w:tcPr>
            <w:tcW w:w="747" w:type="dxa"/>
            <w:shd w:val="clear" w:color="auto" w:fill="auto"/>
            <w:tcMar>
              <w:top w:w="15" w:type="dxa"/>
              <w:left w:w="108" w:type="dxa"/>
              <w:bottom w:w="0" w:type="dxa"/>
              <w:right w:w="108" w:type="dxa"/>
            </w:tcMar>
            <w:hideMark/>
          </w:tcPr>
          <w:p w14:paraId="6F0A6CCB" w14:textId="77777777" w:rsidR="00DE5357" w:rsidRPr="00D24E90" w:rsidRDefault="00DE5357" w:rsidP="003D0462">
            <w:pPr>
              <w:widowControl w:val="0"/>
              <w:spacing w:afterLines="50" w:after="120"/>
              <w:jc w:val="both"/>
            </w:pPr>
            <w:r w:rsidRPr="005B3A61">
              <w:rPr>
                <w:rFonts w:hint="eastAsia"/>
              </w:rPr>
              <w:t>≤</w:t>
            </w:r>
            <w:r w:rsidRPr="006E30C3">
              <w:rPr>
                <w:rFonts w:hint="eastAsia"/>
              </w:rPr>
              <w:t xml:space="preserve"> </w:t>
            </w:r>
            <w:r>
              <w:t>6.5</w:t>
            </w:r>
          </w:p>
        </w:tc>
      </w:tr>
    </w:tbl>
    <w:p w14:paraId="7161C6B6" w14:textId="003A1FF4" w:rsidR="004D0C38" w:rsidRPr="00E078C4" w:rsidRDefault="004D0C38" w:rsidP="009A0333">
      <w:pPr>
        <w:widowControl w:val="0"/>
        <w:spacing w:afterLines="50" w:after="120"/>
        <w:jc w:val="both"/>
        <w:rPr>
          <w:rFonts w:eastAsiaTheme="minorEastAsia"/>
          <w:b/>
          <w:bCs/>
          <w:szCs w:val="24"/>
          <w:lang w:val="en-US" w:eastAsia="zh-CN"/>
        </w:rPr>
      </w:pPr>
    </w:p>
    <w:bookmarkEnd w:id="1"/>
    <w:p w14:paraId="2A7D4084" w14:textId="77777777" w:rsidR="00F5037E" w:rsidRDefault="00F5037E" w:rsidP="00DC070D">
      <w:pPr>
        <w:pStyle w:val="1"/>
        <w:numPr>
          <w:ilvl w:val="0"/>
          <w:numId w:val="2"/>
        </w:numPr>
      </w:pPr>
      <w:r>
        <w:t>Reference</w:t>
      </w:r>
    </w:p>
    <w:p w14:paraId="25C37ECE" w14:textId="3CC72E09" w:rsidR="00145F56" w:rsidRDefault="00F5037E" w:rsidP="00156648">
      <w:pPr>
        <w:rPr>
          <w:rFonts w:eastAsiaTheme="minorEastAsia"/>
          <w:lang w:eastAsia="zh-CN"/>
        </w:rPr>
      </w:pPr>
      <w:bookmarkStart w:id="56" w:name="OLE_LINK1"/>
      <w:r>
        <w:rPr>
          <w:rFonts w:eastAsiaTheme="minorEastAsia" w:hint="eastAsia"/>
          <w:lang w:eastAsia="zh-CN"/>
        </w:rPr>
        <w:t>[</w:t>
      </w:r>
      <w:r>
        <w:rPr>
          <w:rFonts w:eastAsiaTheme="minorEastAsia"/>
          <w:lang w:eastAsia="zh-CN"/>
        </w:rPr>
        <w:t>1]</w:t>
      </w:r>
      <w:r w:rsidR="00354636">
        <w:t>R4-250</w:t>
      </w:r>
      <w:r w:rsidR="009B23A7">
        <w:t>10522</w:t>
      </w:r>
      <w:r w:rsidR="00156648" w:rsidRPr="00156648">
        <w:rPr>
          <w:rFonts w:eastAsiaTheme="minorEastAsia"/>
          <w:lang w:eastAsia="zh-CN"/>
        </w:rPr>
        <w:t>,</w:t>
      </w:r>
      <w:r w:rsidR="00156648">
        <w:rPr>
          <w:rFonts w:eastAsiaTheme="minorEastAsia"/>
          <w:lang w:eastAsia="zh-CN"/>
        </w:rPr>
        <w:t xml:space="preserve"> </w:t>
      </w:r>
      <w:r w:rsidR="00076CA6" w:rsidRPr="00076CA6">
        <w:rPr>
          <w:rFonts w:eastAsia="华文楷体" w:hint="eastAsia"/>
          <w:szCs w:val="28"/>
        </w:rPr>
        <w:t xml:space="preserve">Analysis on NTN </w:t>
      </w:r>
      <w:proofErr w:type="gramStart"/>
      <w:r w:rsidR="00076CA6" w:rsidRPr="00076CA6">
        <w:rPr>
          <w:rFonts w:eastAsia="华文楷体" w:hint="eastAsia"/>
          <w:szCs w:val="28"/>
        </w:rPr>
        <w:t>AMPR  for</w:t>
      </w:r>
      <w:proofErr w:type="gramEnd"/>
      <w:r w:rsidR="00076CA6" w:rsidRPr="00076CA6">
        <w:rPr>
          <w:rFonts w:eastAsia="华文楷体" w:hint="eastAsia"/>
          <w:szCs w:val="28"/>
        </w:rPr>
        <w:t xml:space="preserve"> n256 NS_24/n255 NS_02N</w:t>
      </w:r>
      <w:r w:rsidRPr="00615E8A">
        <w:rPr>
          <w:rFonts w:eastAsiaTheme="minorEastAsia"/>
          <w:lang w:eastAsia="zh-CN"/>
        </w:rPr>
        <w:t xml:space="preserve">, </w:t>
      </w:r>
      <w:r w:rsidR="00076CA6">
        <w:rPr>
          <w:rFonts w:eastAsiaTheme="minorEastAsia"/>
          <w:lang w:eastAsia="zh-CN"/>
        </w:rPr>
        <w:t>OPPO</w:t>
      </w:r>
      <w:r w:rsidRPr="00615E8A">
        <w:rPr>
          <w:rFonts w:eastAsiaTheme="minorEastAsia"/>
          <w:lang w:eastAsia="zh-CN"/>
        </w:rPr>
        <w:t>, RAN4#11</w:t>
      </w:r>
      <w:bookmarkEnd w:id="56"/>
      <w:r w:rsidR="00076CA6">
        <w:rPr>
          <w:rFonts w:eastAsiaTheme="minorEastAsia"/>
          <w:lang w:eastAsia="zh-CN"/>
        </w:rPr>
        <w:t>6</w:t>
      </w:r>
      <w:r w:rsidR="00224AD8">
        <w:rPr>
          <w:rFonts w:eastAsiaTheme="minorEastAsia"/>
          <w:lang w:eastAsia="zh-CN"/>
        </w:rPr>
        <w:t>.</w:t>
      </w:r>
    </w:p>
    <w:p w14:paraId="62D41E7B" w14:textId="49D03332" w:rsidR="0055470E" w:rsidRDefault="0055470E" w:rsidP="00DC070D">
      <w:pPr>
        <w:pStyle w:val="1"/>
        <w:numPr>
          <w:ilvl w:val="0"/>
          <w:numId w:val="2"/>
        </w:numPr>
      </w:pPr>
      <w:r w:rsidRPr="0055470E">
        <w:t>Annex</w:t>
      </w:r>
    </w:p>
    <w:p w14:paraId="59F5B849" w14:textId="77777777" w:rsidR="00AC5D32" w:rsidRPr="00AC5D32" w:rsidRDefault="00AC5D32" w:rsidP="00AC5D32">
      <w:pPr>
        <w:pStyle w:val="1"/>
        <w:spacing w:before="60" w:after="60" w:line="180" w:lineRule="auto"/>
        <w:rPr>
          <w:rFonts w:cs="Arial"/>
          <w:sz w:val="20"/>
        </w:rPr>
      </w:pPr>
      <w:r w:rsidRPr="00AC5D32">
        <w:rPr>
          <w:rFonts w:cs="Arial"/>
          <w:sz w:val="20"/>
        </w:rPr>
        <w:t>NS_24 AMPR simulation results</w:t>
      </w:r>
    </w:p>
    <w:p w14:paraId="42ABA907" w14:textId="77777777" w:rsidR="00AC5D32" w:rsidRPr="00AC5D32" w:rsidRDefault="00AC5D32" w:rsidP="00AC5D32">
      <w:pPr>
        <w:pStyle w:val="2"/>
        <w:spacing w:before="60" w:after="60"/>
        <w:rPr>
          <w:rFonts w:cs="Arial"/>
          <w:sz w:val="20"/>
        </w:rPr>
      </w:pPr>
      <w:r w:rsidRPr="00AC5D32">
        <w:rPr>
          <w:rFonts w:cs="Arial"/>
          <w:sz w:val="20"/>
        </w:rPr>
        <w:t>PC3 1T</w:t>
      </w:r>
    </w:p>
    <w:p w14:paraId="4E804995" w14:textId="77777777" w:rsidR="00AC5D32" w:rsidRPr="00AC5D32" w:rsidRDefault="00AC5D32" w:rsidP="00AC5D32">
      <w:pPr>
        <w:pStyle w:val="3"/>
        <w:spacing w:before="60" w:after="60"/>
        <w:rPr>
          <w:rFonts w:cs="Arial"/>
          <w:sz w:val="20"/>
        </w:rPr>
      </w:pPr>
      <w:r w:rsidRPr="00AC5D32">
        <w:rPr>
          <w:rFonts w:cs="Arial"/>
          <w:sz w:val="20"/>
        </w:rPr>
        <w:t>Fixed bias PA</w:t>
      </w:r>
    </w:p>
    <w:p w14:paraId="2A93C361" w14:textId="77777777" w:rsidR="00AC5D32" w:rsidRPr="00AC5D32" w:rsidRDefault="00AC5D32" w:rsidP="00AC5D32">
      <w:pPr>
        <w:pStyle w:val="4"/>
        <w:spacing w:before="60" w:after="60"/>
        <w:rPr>
          <w:rFonts w:cs="Arial"/>
          <w:sz w:val="20"/>
        </w:rPr>
      </w:pPr>
      <w:r w:rsidRPr="00AC5D32">
        <w:rPr>
          <w:rFonts w:cs="Arial"/>
          <w:sz w:val="20"/>
        </w:rPr>
        <w:t>5MHz CP-OFDM QPSK</w:t>
      </w:r>
    </w:p>
    <w:p w14:paraId="01BB2973" w14:textId="77777777" w:rsidR="00AC5D32" w:rsidRPr="00AC5D32" w:rsidRDefault="00AC5D32" w:rsidP="00AC5D32">
      <w:pPr>
        <w:rPr>
          <w:rFonts w:ascii="Arial" w:hAnsi="Arial" w:cs="Arial"/>
        </w:rPr>
      </w:pPr>
      <w:r w:rsidRPr="00AC5D32">
        <w:rPr>
          <w:rFonts w:ascii="Arial" w:hAnsi="Arial" w:cs="Arial"/>
        </w:rPr>
        <w:t>Fc=2002.5</w:t>
      </w:r>
    </w:p>
    <w:p w14:paraId="0431BFA7"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229C20F4" wp14:editId="6229673E">
            <wp:extent cx="2635569" cy="23622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39867" cy="2366052"/>
                    </a:xfrm>
                    <a:prstGeom prst="rect">
                      <a:avLst/>
                    </a:prstGeom>
                  </pic:spPr>
                </pic:pic>
              </a:graphicData>
            </a:graphic>
          </wp:inline>
        </w:drawing>
      </w:r>
      <w:r w:rsidRPr="00AC5D32">
        <w:rPr>
          <w:rFonts w:ascii="Arial" w:hAnsi="Arial" w:cs="Arial"/>
          <w:noProof/>
          <w:sz w:val="20"/>
          <w:szCs w:val="20"/>
        </w:rPr>
        <w:drawing>
          <wp:inline distT="0" distB="0" distL="0" distR="0" wp14:anchorId="1D079BC7" wp14:editId="723ECF6F">
            <wp:extent cx="2508738" cy="2337844"/>
            <wp:effectExtent l="0" t="0" r="635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12789" cy="2341619"/>
                    </a:xfrm>
                    <a:prstGeom prst="rect">
                      <a:avLst/>
                    </a:prstGeom>
                  </pic:spPr>
                </pic:pic>
              </a:graphicData>
            </a:graphic>
          </wp:inline>
        </w:drawing>
      </w:r>
    </w:p>
    <w:p w14:paraId="039216DB"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Fc=1997.5</w:t>
      </w:r>
    </w:p>
    <w:p w14:paraId="168387F9"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5AB06DF9" wp14:editId="1D2D07FC">
            <wp:extent cx="2600823" cy="2256693"/>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05561" cy="2260804"/>
                    </a:xfrm>
                    <a:prstGeom prst="rect">
                      <a:avLst/>
                    </a:prstGeom>
                  </pic:spPr>
                </pic:pic>
              </a:graphicData>
            </a:graphic>
          </wp:inline>
        </w:drawing>
      </w:r>
      <w:r w:rsidRPr="00AC5D32">
        <w:rPr>
          <w:rFonts w:ascii="Arial" w:hAnsi="Arial" w:cs="Arial"/>
          <w:sz w:val="20"/>
          <w:szCs w:val="20"/>
        </w:rPr>
        <w:t xml:space="preserve"> </w:t>
      </w:r>
      <w:r w:rsidRPr="00AC5D32">
        <w:rPr>
          <w:rFonts w:ascii="Arial" w:hAnsi="Arial" w:cs="Arial"/>
          <w:noProof/>
          <w:sz w:val="20"/>
          <w:szCs w:val="20"/>
        </w:rPr>
        <w:drawing>
          <wp:inline distT="0" distB="0" distL="0" distR="0" wp14:anchorId="38CAF26B" wp14:editId="15250AF6">
            <wp:extent cx="2553643" cy="2262554"/>
            <wp:effectExtent l="0" t="0" r="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61405" cy="2269431"/>
                    </a:xfrm>
                    <a:prstGeom prst="rect">
                      <a:avLst/>
                    </a:prstGeom>
                  </pic:spPr>
                </pic:pic>
              </a:graphicData>
            </a:graphic>
          </wp:inline>
        </w:drawing>
      </w:r>
    </w:p>
    <w:p w14:paraId="4F041D6C"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Fc=1992.5</w:t>
      </w:r>
    </w:p>
    <w:p w14:paraId="6BE9937F"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355A14A4" wp14:editId="32C0776A">
            <wp:extent cx="2637693" cy="2361495"/>
            <wp:effectExtent l="0" t="0" r="0"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44063" cy="2367198"/>
                    </a:xfrm>
                    <a:prstGeom prst="rect">
                      <a:avLst/>
                    </a:prstGeom>
                  </pic:spPr>
                </pic:pic>
              </a:graphicData>
            </a:graphic>
          </wp:inline>
        </w:drawing>
      </w:r>
      <w:r w:rsidRPr="00AC5D32">
        <w:rPr>
          <w:rFonts w:ascii="Arial" w:hAnsi="Arial" w:cs="Arial"/>
          <w:noProof/>
          <w:sz w:val="20"/>
          <w:szCs w:val="20"/>
        </w:rPr>
        <w:drawing>
          <wp:inline distT="0" distB="0" distL="0" distR="0" wp14:anchorId="5233D7A7" wp14:editId="34E9517A">
            <wp:extent cx="2630413" cy="2368062"/>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38407" cy="2375258"/>
                    </a:xfrm>
                    <a:prstGeom prst="rect">
                      <a:avLst/>
                    </a:prstGeom>
                  </pic:spPr>
                </pic:pic>
              </a:graphicData>
            </a:graphic>
          </wp:inline>
        </w:drawing>
      </w:r>
    </w:p>
    <w:p w14:paraId="7ACC521D" w14:textId="77777777" w:rsidR="00AC5D32" w:rsidRPr="00AC5D32" w:rsidRDefault="00AC5D32" w:rsidP="00AC5D32">
      <w:pPr>
        <w:pStyle w:val="4"/>
        <w:spacing w:before="60" w:after="60"/>
        <w:rPr>
          <w:rFonts w:cs="Arial"/>
          <w:sz w:val="20"/>
        </w:rPr>
      </w:pPr>
      <w:r w:rsidRPr="00AC5D32">
        <w:rPr>
          <w:rFonts w:cs="Arial"/>
          <w:sz w:val="20"/>
        </w:rPr>
        <w:t>10MHz CP-OFDM QPSK</w:t>
      </w:r>
    </w:p>
    <w:p w14:paraId="0B7720CB"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Fc=2000M</w:t>
      </w:r>
    </w:p>
    <w:p w14:paraId="7431C1C4"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5046BF43" wp14:editId="3C981CF8">
            <wp:extent cx="2854569" cy="2507890"/>
            <wp:effectExtent l="0" t="0" r="3175"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58992" cy="2511775"/>
                    </a:xfrm>
                    <a:prstGeom prst="rect">
                      <a:avLst/>
                    </a:prstGeom>
                  </pic:spPr>
                </pic:pic>
              </a:graphicData>
            </a:graphic>
          </wp:inline>
        </w:drawing>
      </w:r>
      <w:r w:rsidRPr="00AC5D32">
        <w:rPr>
          <w:rFonts w:ascii="Arial" w:hAnsi="Arial" w:cs="Arial"/>
          <w:noProof/>
        </w:rPr>
        <w:drawing>
          <wp:inline distT="0" distB="0" distL="0" distR="0" wp14:anchorId="1A898FDF" wp14:editId="5C0404C0">
            <wp:extent cx="2904855" cy="2508738"/>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08608" cy="2511980"/>
                    </a:xfrm>
                    <a:prstGeom prst="rect">
                      <a:avLst/>
                    </a:prstGeom>
                  </pic:spPr>
                </pic:pic>
              </a:graphicData>
            </a:graphic>
          </wp:inline>
        </w:drawing>
      </w:r>
    </w:p>
    <w:p w14:paraId="33E37AFC" w14:textId="77777777" w:rsidR="00AC5D32" w:rsidRPr="00AC5D32" w:rsidRDefault="00AC5D32" w:rsidP="00AC5D32">
      <w:pPr>
        <w:rPr>
          <w:rFonts w:ascii="Arial" w:hAnsi="Arial" w:cs="Arial"/>
        </w:rPr>
      </w:pPr>
      <w:r w:rsidRPr="00AC5D32">
        <w:rPr>
          <w:rFonts w:ascii="Arial" w:hAnsi="Arial" w:cs="Arial"/>
        </w:rPr>
        <w:t>Fc=1995</w:t>
      </w:r>
    </w:p>
    <w:p w14:paraId="38F1D5E9" w14:textId="77777777" w:rsidR="00AC5D32" w:rsidRPr="00AC5D32" w:rsidRDefault="00AC5D32" w:rsidP="00AC5D32">
      <w:pPr>
        <w:rPr>
          <w:rFonts w:ascii="Arial" w:hAnsi="Arial" w:cs="Arial"/>
        </w:rPr>
      </w:pPr>
      <w:r w:rsidRPr="00AC5D32">
        <w:rPr>
          <w:rFonts w:ascii="Arial" w:hAnsi="Arial" w:cs="Arial"/>
          <w:noProof/>
          <w:lang w:val="en-US"/>
        </w:rPr>
        <w:lastRenderedPageBreak/>
        <w:drawing>
          <wp:inline distT="0" distB="0" distL="0" distR="0" wp14:anchorId="690578C9" wp14:editId="11F7B3EE">
            <wp:extent cx="2910840" cy="2575560"/>
            <wp:effectExtent l="0" t="0" r="3810" b="0"/>
            <wp:docPr id="202" name="图片 61">
              <a:extLst xmlns:a="http://schemas.openxmlformats.org/drawingml/2006/main">
                <a:ext uri="{FF2B5EF4-FFF2-40B4-BE49-F238E27FC236}">
                  <a16:creationId xmlns:a16="http://schemas.microsoft.com/office/drawing/2014/main" id="{D019E614-28A2-4A08-AC16-5100F29B05AC}"/>
                </a:ext>
              </a:extLst>
            </wp:docPr>
            <wp:cNvGraphicFramePr/>
            <a:graphic xmlns:a="http://schemas.openxmlformats.org/drawingml/2006/main">
              <a:graphicData uri="http://schemas.openxmlformats.org/drawingml/2006/picture">
                <pic:pic xmlns:pic="http://schemas.openxmlformats.org/drawingml/2006/picture">
                  <pic:nvPicPr>
                    <pic:cNvPr id="62" name="图片 61">
                      <a:extLst>
                        <a:ext uri="{FF2B5EF4-FFF2-40B4-BE49-F238E27FC236}">
                          <a16:creationId xmlns:a16="http://schemas.microsoft.com/office/drawing/2014/main" id="{D019E614-28A2-4A08-AC16-5100F29B05AC}"/>
                        </a:ext>
                      </a:extLst>
                    </pic:cNvPr>
                    <pic:cNvPicPr/>
                  </pic:nvPicPr>
                  <pic:blipFill>
                    <a:blip r:embed="rId33"/>
                    <a:stretch>
                      <a:fillRect/>
                    </a:stretch>
                  </pic:blipFill>
                  <pic:spPr>
                    <a:xfrm>
                      <a:off x="0" y="0"/>
                      <a:ext cx="2910840" cy="2575560"/>
                    </a:xfrm>
                    <a:prstGeom prst="rect">
                      <a:avLst/>
                    </a:prstGeom>
                  </pic:spPr>
                </pic:pic>
              </a:graphicData>
            </a:graphic>
          </wp:inline>
        </w:drawing>
      </w:r>
      <w:r w:rsidRPr="00AC5D32">
        <w:rPr>
          <w:rFonts w:ascii="Arial" w:hAnsi="Arial" w:cs="Arial"/>
          <w:noProof/>
        </w:rPr>
        <w:t xml:space="preserve"> </w:t>
      </w:r>
      <w:r w:rsidRPr="00AC5D32">
        <w:rPr>
          <w:rFonts w:ascii="Arial" w:hAnsi="Arial" w:cs="Arial"/>
          <w:noProof/>
          <w:lang w:val="en-US"/>
        </w:rPr>
        <w:drawing>
          <wp:inline distT="0" distB="0" distL="0" distR="0" wp14:anchorId="66BE5D11" wp14:editId="30054A71">
            <wp:extent cx="2895851" cy="2591025"/>
            <wp:effectExtent l="0" t="0" r="0" b="0"/>
            <wp:docPr id="203" name="图片 4">
              <a:extLst xmlns:a="http://schemas.openxmlformats.org/drawingml/2006/main">
                <a:ext uri="{FF2B5EF4-FFF2-40B4-BE49-F238E27FC236}">
                  <a16:creationId xmlns:a16="http://schemas.microsoft.com/office/drawing/2014/main" id="{B78D6349-7F91-445C-BEDE-784399FDC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78D6349-7F91-445C-BEDE-784399FDC785}"/>
                        </a:ext>
                      </a:extLst>
                    </pic:cNvPr>
                    <pic:cNvPicPr>
                      <a:picLocks noChangeAspect="1"/>
                    </pic:cNvPicPr>
                  </pic:nvPicPr>
                  <pic:blipFill>
                    <a:blip r:embed="rId34"/>
                    <a:stretch>
                      <a:fillRect/>
                    </a:stretch>
                  </pic:blipFill>
                  <pic:spPr>
                    <a:xfrm>
                      <a:off x="0" y="0"/>
                      <a:ext cx="2895851" cy="2591025"/>
                    </a:xfrm>
                    <a:prstGeom prst="rect">
                      <a:avLst/>
                    </a:prstGeom>
                  </pic:spPr>
                </pic:pic>
              </a:graphicData>
            </a:graphic>
          </wp:inline>
        </w:drawing>
      </w:r>
    </w:p>
    <w:p w14:paraId="30A8269C" w14:textId="77777777" w:rsidR="00AC5D32" w:rsidRPr="00AC5D32" w:rsidRDefault="00AC5D32" w:rsidP="00AC5D32">
      <w:pPr>
        <w:pStyle w:val="4"/>
        <w:spacing w:before="60" w:after="60"/>
        <w:rPr>
          <w:rFonts w:cs="Arial"/>
          <w:sz w:val="20"/>
        </w:rPr>
      </w:pPr>
      <w:r w:rsidRPr="00AC5D32">
        <w:rPr>
          <w:rFonts w:cs="Arial"/>
          <w:sz w:val="20"/>
        </w:rPr>
        <w:t>15MHz CP-OFDM QPSK</w:t>
      </w:r>
    </w:p>
    <w:p w14:paraId="3DDDF5C7" w14:textId="77777777" w:rsidR="00AC5D32" w:rsidRPr="00AC5D32" w:rsidRDefault="00AC5D32" w:rsidP="00AC5D32">
      <w:pPr>
        <w:rPr>
          <w:rFonts w:ascii="Arial" w:hAnsi="Arial" w:cs="Arial"/>
        </w:rPr>
      </w:pPr>
      <w:r w:rsidRPr="00AC5D32">
        <w:rPr>
          <w:rFonts w:ascii="Arial" w:hAnsi="Arial" w:cs="Arial"/>
        </w:rPr>
        <w:t>Fc=1997.5</w:t>
      </w:r>
    </w:p>
    <w:p w14:paraId="072ABB99"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56058ECA" wp14:editId="2E43CF00">
            <wp:extent cx="2903472" cy="2606266"/>
            <wp:effectExtent l="0" t="0" r="0"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03472" cy="2606266"/>
                    </a:xfrm>
                    <a:prstGeom prst="rect">
                      <a:avLst/>
                    </a:prstGeom>
                  </pic:spPr>
                </pic:pic>
              </a:graphicData>
            </a:graphic>
          </wp:inline>
        </w:drawing>
      </w:r>
      <w:r w:rsidRPr="00AC5D32">
        <w:rPr>
          <w:rFonts w:ascii="Arial" w:hAnsi="Arial" w:cs="Arial"/>
          <w:noProof/>
        </w:rPr>
        <w:drawing>
          <wp:inline distT="0" distB="0" distL="0" distR="0" wp14:anchorId="7A68F0E3" wp14:editId="26EE3605">
            <wp:extent cx="2857748" cy="259864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57748" cy="2598645"/>
                    </a:xfrm>
                    <a:prstGeom prst="rect">
                      <a:avLst/>
                    </a:prstGeom>
                  </pic:spPr>
                </pic:pic>
              </a:graphicData>
            </a:graphic>
          </wp:inline>
        </w:drawing>
      </w:r>
    </w:p>
    <w:p w14:paraId="0D6B8A11" w14:textId="77777777" w:rsidR="00AC5D32" w:rsidRPr="00AC5D32" w:rsidRDefault="00AC5D32" w:rsidP="00AC5D32">
      <w:pPr>
        <w:pStyle w:val="4"/>
        <w:spacing w:before="60" w:after="60"/>
        <w:rPr>
          <w:rFonts w:cs="Arial"/>
          <w:sz w:val="20"/>
        </w:rPr>
      </w:pPr>
      <w:r w:rsidRPr="00AC5D32">
        <w:rPr>
          <w:rFonts w:cs="Arial"/>
          <w:sz w:val="20"/>
        </w:rPr>
        <w:t>20MHz CP-OFDM QPSK</w:t>
      </w:r>
    </w:p>
    <w:p w14:paraId="719C6B77" w14:textId="77777777" w:rsidR="00AC5D32" w:rsidRPr="00AC5D32" w:rsidRDefault="00AC5D32" w:rsidP="00AC5D32">
      <w:pPr>
        <w:rPr>
          <w:rFonts w:ascii="Arial" w:hAnsi="Arial" w:cs="Arial"/>
        </w:rPr>
      </w:pPr>
      <w:r w:rsidRPr="00AC5D32">
        <w:rPr>
          <w:rFonts w:ascii="Arial" w:hAnsi="Arial" w:cs="Arial"/>
        </w:rPr>
        <w:t>Fc=1995</w:t>
      </w:r>
    </w:p>
    <w:p w14:paraId="18D3A467"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1B9B138B" wp14:editId="2749780A">
            <wp:extent cx="2911092" cy="2629128"/>
            <wp:effectExtent l="0" t="0" r="381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11092" cy="2629128"/>
                    </a:xfrm>
                    <a:prstGeom prst="rect">
                      <a:avLst/>
                    </a:prstGeom>
                  </pic:spPr>
                </pic:pic>
              </a:graphicData>
            </a:graphic>
          </wp:inline>
        </w:drawing>
      </w:r>
      <w:r w:rsidRPr="00AC5D32">
        <w:rPr>
          <w:rFonts w:ascii="Arial" w:hAnsi="Arial" w:cs="Arial"/>
          <w:noProof/>
        </w:rPr>
        <w:drawing>
          <wp:inline distT="0" distB="0" distL="0" distR="0" wp14:anchorId="488EE87B" wp14:editId="2D799026">
            <wp:extent cx="2842506" cy="259864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42506" cy="2598645"/>
                    </a:xfrm>
                    <a:prstGeom prst="rect">
                      <a:avLst/>
                    </a:prstGeom>
                  </pic:spPr>
                </pic:pic>
              </a:graphicData>
            </a:graphic>
          </wp:inline>
        </w:drawing>
      </w:r>
    </w:p>
    <w:p w14:paraId="0A56B3C0" w14:textId="77777777" w:rsidR="00AC5D32" w:rsidRPr="00AC5D32" w:rsidRDefault="00AC5D32" w:rsidP="00AC5D32">
      <w:pPr>
        <w:pStyle w:val="2"/>
        <w:spacing w:before="60" w:after="60"/>
        <w:rPr>
          <w:rFonts w:cs="Arial"/>
          <w:sz w:val="20"/>
        </w:rPr>
      </w:pPr>
      <w:r w:rsidRPr="00AC5D32">
        <w:rPr>
          <w:rFonts w:cs="Arial"/>
          <w:sz w:val="20"/>
        </w:rPr>
        <w:lastRenderedPageBreak/>
        <w:t>PC2 1T</w:t>
      </w:r>
    </w:p>
    <w:p w14:paraId="3B3A864C" w14:textId="77777777" w:rsidR="00AC5D32" w:rsidRPr="00AC5D32" w:rsidRDefault="00AC5D32" w:rsidP="00AC5D32">
      <w:pPr>
        <w:pStyle w:val="3"/>
        <w:spacing w:before="60" w:after="60"/>
        <w:rPr>
          <w:rFonts w:cs="Arial"/>
          <w:sz w:val="20"/>
        </w:rPr>
      </w:pPr>
      <w:r w:rsidRPr="00AC5D32">
        <w:rPr>
          <w:rFonts w:cs="Arial"/>
          <w:sz w:val="20"/>
        </w:rPr>
        <w:t>Fixed bias PA</w:t>
      </w:r>
    </w:p>
    <w:p w14:paraId="4F3ED844" w14:textId="77777777" w:rsidR="00AC5D32" w:rsidRPr="00AC5D32" w:rsidRDefault="00AC5D32" w:rsidP="00AC5D32">
      <w:pPr>
        <w:pStyle w:val="4"/>
        <w:spacing w:before="60" w:after="60"/>
        <w:rPr>
          <w:rFonts w:cs="Arial"/>
          <w:sz w:val="20"/>
        </w:rPr>
      </w:pPr>
      <w:r w:rsidRPr="00AC5D32">
        <w:rPr>
          <w:rFonts w:cs="Arial"/>
          <w:sz w:val="20"/>
        </w:rPr>
        <w:t>5MHz CP-OFDM QPSK</w:t>
      </w:r>
    </w:p>
    <w:p w14:paraId="38FB8D8F"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Fc=2002.5</w:t>
      </w:r>
    </w:p>
    <w:p w14:paraId="25726D29"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2B9BD700" wp14:editId="1493E2A2">
            <wp:extent cx="2229250" cy="1996633"/>
            <wp:effectExtent l="0" t="0" r="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33883" cy="2000782"/>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086A2D35" wp14:editId="6C550140">
            <wp:extent cx="2089231" cy="1973963"/>
            <wp:effectExtent l="0" t="0" r="635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101466" cy="1985523"/>
                    </a:xfrm>
                    <a:prstGeom prst="rect">
                      <a:avLst/>
                    </a:prstGeom>
                  </pic:spPr>
                </pic:pic>
              </a:graphicData>
            </a:graphic>
          </wp:inline>
        </w:drawing>
      </w:r>
    </w:p>
    <w:p w14:paraId="31D278F0"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Fc=1997.5</w:t>
      </w:r>
    </w:p>
    <w:p w14:paraId="72766E1E"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 xml:space="preserve"> </w:t>
      </w:r>
    </w:p>
    <w:p w14:paraId="446B7A6C"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141DDA88" wp14:editId="585544A2">
            <wp:extent cx="2245488" cy="2072758"/>
            <wp:effectExtent l="0" t="0" r="2540" b="381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55351" cy="2081862"/>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5A36E1A7" wp14:editId="067BA59A">
            <wp:extent cx="2261235" cy="2091257"/>
            <wp:effectExtent l="0" t="0" r="5715" b="444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268476" cy="2097954"/>
                    </a:xfrm>
                    <a:prstGeom prst="rect">
                      <a:avLst/>
                    </a:prstGeom>
                  </pic:spPr>
                </pic:pic>
              </a:graphicData>
            </a:graphic>
          </wp:inline>
        </w:drawing>
      </w:r>
    </w:p>
    <w:p w14:paraId="6A444F15"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Fc=1992.5</w:t>
      </w:r>
    </w:p>
    <w:p w14:paraId="599ACE44"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508CC7EE" wp14:editId="43DEDE23">
            <wp:extent cx="2656390" cy="2393091"/>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60054" cy="2396392"/>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57FCB509" wp14:editId="14BA0FAF">
            <wp:extent cx="2730500" cy="2417260"/>
            <wp:effectExtent l="0" t="0" r="0" b="254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39929" cy="2425608"/>
                    </a:xfrm>
                    <a:prstGeom prst="rect">
                      <a:avLst/>
                    </a:prstGeom>
                  </pic:spPr>
                </pic:pic>
              </a:graphicData>
            </a:graphic>
          </wp:inline>
        </w:drawing>
      </w:r>
    </w:p>
    <w:p w14:paraId="22E7E74A" w14:textId="77777777" w:rsidR="00AC5D32" w:rsidRPr="00AC5D32" w:rsidRDefault="00AC5D32" w:rsidP="00AC5D32">
      <w:pPr>
        <w:pStyle w:val="4"/>
        <w:spacing w:before="60" w:after="60"/>
        <w:rPr>
          <w:rFonts w:cs="Arial"/>
          <w:sz w:val="20"/>
        </w:rPr>
      </w:pPr>
      <w:r w:rsidRPr="00AC5D32">
        <w:rPr>
          <w:rFonts w:cs="Arial"/>
          <w:sz w:val="20"/>
        </w:rPr>
        <w:t>10MHz CP-OFDM with different modulations</w:t>
      </w:r>
    </w:p>
    <w:p w14:paraId="35A0BA88"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Fc=2000M</w:t>
      </w:r>
    </w:p>
    <w:p w14:paraId="7220B32B"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drawing>
          <wp:inline distT="0" distB="0" distL="0" distR="0" wp14:anchorId="40F87841" wp14:editId="4E43C4DA">
            <wp:extent cx="2688285" cy="227427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95222" cy="2280146"/>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454C2AC4" wp14:editId="5771F969">
            <wp:extent cx="2523790" cy="225669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527693" cy="2260183"/>
                    </a:xfrm>
                    <a:prstGeom prst="rect">
                      <a:avLst/>
                    </a:prstGeom>
                  </pic:spPr>
                </pic:pic>
              </a:graphicData>
            </a:graphic>
          </wp:inline>
        </w:drawing>
      </w:r>
    </w:p>
    <w:p w14:paraId="6B866890"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36CFB07F" wp14:editId="23941B47">
            <wp:extent cx="2737339" cy="2450707"/>
            <wp:effectExtent l="0" t="0" r="6350" b="698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746965" cy="2459325"/>
                    </a:xfrm>
                    <a:prstGeom prst="rect">
                      <a:avLst/>
                    </a:prstGeom>
                  </pic:spPr>
                </pic:pic>
              </a:graphicData>
            </a:graphic>
          </wp:inline>
        </w:drawing>
      </w:r>
      <w:r w:rsidRPr="00AC5D32">
        <w:rPr>
          <w:rFonts w:ascii="Arial" w:hAnsi="Arial" w:cs="Arial"/>
          <w:noProof/>
          <w:sz w:val="20"/>
          <w:szCs w:val="20"/>
        </w:rPr>
        <w:drawing>
          <wp:inline distT="0" distB="0" distL="0" distR="0" wp14:anchorId="600E6B67" wp14:editId="7EDDD6AF">
            <wp:extent cx="2672862" cy="244074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685601" cy="2452378"/>
                    </a:xfrm>
                    <a:prstGeom prst="rect">
                      <a:avLst/>
                    </a:prstGeom>
                  </pic:spPr>
                </pic:pic>
              </a:graphicData>
            </a:graphic>
          </wp:inline>
        </w:drawing>
      </w:r>
    </w:p>
    <w:p w14:paraId="1E66448A"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1005154D" wp14:editId="2D01B6C2">
            <wp:extent cx="2693943" cy="2356339"/>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697280" cy="2359258"/>
                    </a:xfrm>
                    <a:prstGeom prst="rect">
                      <a:avLst/>
                    </a:prstGeom>
                  </pic:spPr>
                </pic:pic>
              </a:graphicData>
            </a:graphic>
          </wp:inline>
        </w:drawing>
      </w:r>
      <w:r w:rsidRPr="00AC5D32">
        <w:rPr>
          <w:rFonts w:ascii="Arial" w:hAnsi="Arial" w:cs="Arial"/>
          <w:noProof/>
          <w:sz w:val="20"/>
          <w:szCs w:val="20"/>
        </w:rPr>
        <w:drawing>
          <wp:inline distT="0" distB="0" distL="0" distR="0" wp14:anchorId="0E305428" wp14:editId="600784A2">
            <wp:extent cx="2772508" cy="2442958"/>
            <wp:effectExtent l="0" t="0" r="889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81283" cy="2450690"/>
                    </a:xfrm>
                    <a:prstGeom prst="rect">
                      <a:avLst/>
                    </a:prstGeom>
                  </pic:spPr>
                </pic:pic>
              </a:graphicData>
            </a:graphic>
          </wp:inline>
        </w:drawing>
      </w:r>
    </w:p>
    <w:p w14:paraId="54602F15"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drawing>
          <wp:inline distT="0" distB="0" distL="0" distR="0" wp14:anchorId="352E3CEB" wp14:editId="5BB3254D">
            <wp:extent cx="2647387" cy="2338754"/>
            <wp:effectExtent l="0" t="0" r="635" b="4445"/>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49163" cy="2340323"/>
                    </a:xfrm>
                    <a:prstGeom prst="rect">
                      <a:avLst/>
                    </a:prstGeom>
                  </pic:spPr>
                </pic:pic>
              </a:graphicData>
            </a:graphic>
          </wp:inline>
        </w:drawing>
      </w:r>
      <w:r w:rsidRPr="00AC5D32">
        <w:rPr>
          <w:rFonts w:ascii="Arial" w:hAnsi="Arial" w:cs="Arial"/>
          <w:noProof/>
          <w:sz w:val="20"/>
          <w:szCs w:val="20"/>
        </w:rPr>
        <w:drawing>
          <wp:inline distT="0" distB="0" distL="0" distR="0" wp14:anchorId="42575892" wp14:editId="643C0E72">
            <wp:extent cx="2608385" cy="2328427"/>
            <wp:effectExtent l="0" t="0" r="1905" b="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16740" cy="2335886"/>
                    </a:xfrm>
                    <a:prstGeom prst="rect">
                      <a:avLst/>
                    </a:prstGeom>
                  </pic:spPr>
                </pic:pic>
              </a:graphicData>
            </a:graphic>
          </wp:inline>
        </w:drawing>
      </w:r>
    </w:p>
    <w:p w14:paraId="08FB2760" w14:textId="77777777" w:rsidR="00AC5D32" w:rsidRPr="00AC5D32" w:rsidRDefault="00AC5D32" w:rsidP="00AC5D32">
      <w:pPr>
        <w:rPr>
          <w:rFonts w:ascii="Arial" w:hAnsi="Arial" w:cs="Arial"/>
          <w:noProof/>
        </w:rPr>
      </w:pPr>
    </w:p>
    <w:p w14:paraId="26225330"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Fc=1995</w:t>
      </w:r>
    </w:p>
    <w:p w14:paraId="0DDE0C97"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57B801A3" wp14:editId="387D3DC4">
            <wp:extent cx="2579077" cy="2317761"/>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583858" cy="2322057"/>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763A0BB0" wp14:editId="33BDBFF9">
            <wp:extent cx="2555631" cy="2293942"/>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61955" cy="2299618"/>
                    </a:xfrm>
                    <a:prstGeom prst="rect">
                      <a:avLst/>
                    </a:prstGeom>
                  </pic:spPr>
                </pic:pic>
              </a:graphicData>
            </a:graphic>
          </wp:inline>
        </w:drawing>
      </w:r>
    </w:p>
    <w:p w14:paraId="1A95C085" w14:textId="77777777" w:rsidR="00AC5D32" w:rsidRPr="00AC5D32" w:rsidRDefault="00AC5D32" w:rsidP="00AC5D32">
      <w:pPr>
        <w:pStyle w:val="af6"/>
        <w:rPr>
          <w:rFonts w:ascii="Arial" w:hAnsi="Arial" w:cs="Arial"/>
          <w:noProof/>
          <w:sz w:val="20"/>
          <w:szCs w:val="20"/>
        </w:rPr>
      </w:pPr>
    </w:p>
    <w:p w14:paraId="7E07629D"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31C50BAC" wp14:editId="20863E83">
            <wp:extent cx="2590800" cy="236281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593903" cy="2365640"/>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75AD6536" wp14:editId="2471BBC7">
            <wp:extent cx="2667000" cy="23622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74014" cy="2368412"/>
                    </a:xfrm>
                    <a:prstGeom prst="rect">
                      <a:avLst/>
                    </a:prstGeom>
                  </pic:spPr>
                </pic:pic>
              </a:graphicData>
            </a:graphic>
          </wp:inline>
        </w:drawing>
      </w:r>
    </w:p>
    <w:p w14:paraId="7C5F18FE"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drawing>
          <wp:inline distT="0" distB="0" distL="0" distR="0" wp14:anchorId="53011F8F" wp14:editId="50036747">
            <wp:extent cx="2655277" cy="2348631"/>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660829" cy="2353542"/>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2DD35A38" wp14:editId="25BB43CA">
            <wp:extent cx="2596662" cy="2311911"/>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605798" cy="2320045"/>
                    </a:xfrm>
                    <a:prstGeom prst="rect">
                      <a:avLst/>
                    </a:prstGeom>
                  </pic:spPr>
                </pic:pic>
              </a:graphicData>
            </a:graphic>
          </wp:inline>
        </w:drawing>
      </w:r>
    </w:p>
    <w:p w14:paraId="674EC121"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4323CF97" wp14:editId="3EE67986">
            <wp:extent cx="2731477" cy="2452610"/>
            <wp:effectExtent l="0" t="0" r="0" b="508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41584" cy="2461685"/>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551CC00E" wp14:editId="43F41F83">
            <wp:extent cx="2678723" cy="2430035"/>
            <wp:effectExtent l="0" t="0" r="7620" b="889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687861" cy="2438325"/>
                    </a:xfrm>
                    <a:prstGeom prst="rect">
                      <a:avLst/>
                    </a:prstGeom>
                  </pic:spPr>
                </pic:pic>
              </a:graphicData>
            </a:graphic>
          </wp:inline>
        </w:drawing>
      </w:r>
    </w:p>
    <w:p w14:paraId="53540EBD"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Fc=1990</w:t>
      </w:r>
    </w:p>
    <w:p w14:paraId="5AC65D3F"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789D1492" wp14:editId="28C6E921">
            <wp:extent cx="2628607" cy="2368062"/>
            <wp:effectExtent l="0" t="0" r="63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631911" cy="2371039"/>
                    </a:xfrm>
                    <a:prstGeom prst="rect">
                      <a:avLst/>
                    </a:prstGeom>
                  </pic:spPr>
                </pic:pic>
              </a:graphicData>
            </a:graphic>
          </wp:inline>
        </w:drawing>
      </w:r>
      <w:r w:rsidRPr="00AC5D32">
        <w:rPr>
          <w:rFonts w:ascii="Arial" w:hAnsi="Arial" w:cs="Arial"/>
          <w:sz w:val="20"/>
          <w:szCs w:val="20"/>
        </w:rPr>
        <w:t xml:space="preserve">  </w:t>
      </w:r>
      <w:r w:rsidRPr="00AC5D32">
        <w:rPr>
          <w:rFonts w:ascii="Arial" w:hAnsi="Arial" w:cs="Arial"/>
          <w:noProof/>
          <w:sz w:val="20"/>
          <w:szCs w:val="20"/>
        </w:rPr>
        <w:drawing>
          <wp:inline distT="0" distB="0" distL="0" distR="0" wp14:anchorId="3BE18607" wp14:editId="63BDCDF6">
            <wp:extent cx="2631831" cy="2405748"/>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639464" cy="2412725"/>
                    </a:xfrm>
                    <a:prstGeom prst="rect">
                      <a:avLst/>
                    </a:prstGeom>
                  </pic:spPr>
                </pic:pic>
              </a:graphicData>
            </a:graphic>
          </wp:inline>
        </w:drawing>
      </w:r>
    </w:p>
    <w:p w14:paraId="06F42C02"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 xml:space="preserve"> </w:t>
      </w:r>
    </w:p>
    <w:p w14:paraId="6048EE57"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Fc=1985</w:t>
      </w:r>
    </w:p>
    <w:p w14:paraId="68EC607C"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drawing>
          <wp:inline distT="0" distB="0" distL="0" distR="0" wp14:anchorId="7E2F5B0E" wp14:editId="1C6B3CB2">
            <wp:extent cx="2643554" cy="2315984"/>
            <wp:effectExtent l="0" t="0" r="4445" b="8255"/>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645709" cy="2317872"/>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18CA7189" wp14:editId="56778492">
            <wp:extent cx="2579077" cy="2306130"/>
            <wp:effectExtent l="0" t="0" r="0"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588699" cy="2314734"/>
                    </a:xfrm>
                    <a:prstGeom prst="rect">
                      <a:avLst/>
                    </a:prstGeom>
                  </pic:spPr>
                </pic:pic>
              </a:graphicData>
            </a:graphic>
          </wp:inline>
        </w:drawing>
      </w:r>
    </w:p>
    <w:p w14:paraId="4F3E6FEE" w14:textId="77777777" w:rsidR="00AC5D32" w:rsidRPr="00AC5D32" w:rsidRDefault="00AC5D32" w:rsidP="00AC5D32">
      <w:pPr>
        <w:pStyle w:val="4"/>
        <w:spacing w:before="60" w:after="60"/>
        <w:rPr>
          <w:rFonts w:cs="Arial"/>
          <w:sz w:val="20"/>
        </w:rPr>
      </w:pPr>
      <w:r w:rsidRPr="00AC5D32">
        <w:rPr>
          <w:rFonts w:cs="Arial"/>
          <w:noProof/>
          <w:sz w:val="20"/>
        </w:rPr>
        <w:t xml:space="preserve"> </w:t>
      </w:r>
      <w:r w:rsidRPr="00AC5D32">
        <w:rPr>
          <w:rFonts w:cs="Arial"/>
          <w:sz w:val="20"/>
        </w:rPr>
        <w:t>10MHz DFT-s-OFDM with different modulations</w:t>
      </w:r>
    </w:p>
    <w:p w14:paraId="2958D31B" w14:textId="77777777" w:rsidR="00AC5D32" w:rsidRPr="00AC5D32" w:rsidRDefault="00AC5D32" w:rsidP="00AC5D32">
      <w:pPr>
        <w:rPr>
          <w:rFonts w:ascii="Arial" w:hAnsi="Arial" w:cs="Arial"/>
        </w:rPr>
      </w:pPr>
      <w:r w:rsidRPr="00AC5D32">
        <w:rPr>
          <w:rFonts w:ascii="Arial" w:hAnsi="Arial" w:cs="Arial"/>
        </w:rPr>
        <w:t>Fc=2000M</w:t>
      </w:r>
    </w:p>
    <w:p w14:paraId="4FA77DE3"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227DD136" wp14:editId="4FCFDBE8">
            <wp:extent cx="3010161" cy="2568163"/>
            <wp:effectExtent l="0" t="0" r="0" b="381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010161" cy="2568163"/>
                    </a:xfrm>
                    <a:prstGeom prst="rect">
                      <a:avLst/>
                    </a:prstGeom>
                  </pic:spPr>
                </pic:pic>
              </a:graphicData>
            </a:graphic>
          </wp:inline>
        </w:drawing>
      </w:r>
      <w:r w:rsidRPr="00AC5D32">
        <w:rPr>
          <w:rFonts w:ascii="Arial" w:hAnsi="Arial" w:cs="Arial"/>
          <w:noProof/>
        </w:rPr>
        <w:drawing>
          <wp:inline distT="0" distB="0" distL="0" distR="0" wp14:anchorId="74344492" wp14:editId="14378775">
            <wp:extent cx="2979678" cy="2606266"/>
            <wp:effectExtent l="0" t="0" r="0" b="381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79678" cy="2606266"/>
                    </a:xfrm>
                    <a:prstGeom prst="rect">
                      <a:avLst/>
                    </a:prstGeom>
                  </pic:spPr>
                </pic:pic>
              </a:graphicData>
            </a:graphic>
          </wp:inline>
        </w:drawing>
      </w:r>
    </w:p>
    <w:p w14:paraId="67954774"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31545511" wp14:editId="66707548">
            <wp:extent cx="2625969" cy="2310578"/>
            <wp:effectExtent l="0" t="0" r="317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629563" cy="2313741"/>
                    </a:xfrm>
                    <a:prstGeom prst="rect">
                      <a:avLst/>
                    </a:prstGeom>
                  </pic:spPr>
                </pic:pic>
              </a:graphicData>
            </a:graphic>
          </wp:inline>
        </w:drawing>
      </w:r>
      <w:r w:rsidRPr="00AC5D32">
        <w:rPr>
          <w:rFonts w:ascii="Arial" w:hAnsi="Arial" w:cs="Arial"/>
          <w:noProof/>
          <w:sz w:val="20"/>
          <w:szCs w:val="20"/>
        </w:rPr>
        <w:drawing>
          <wp:inline distT="0" distB="0" distL="0" distR="0" wp14:anchorId="21625A65" wp14:editId="027A6338">
            <wp:extent cx="2737339" cy="2432402"/>
            <wp:effectExtent l="0" t="0" r="635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744996" cy="2439206"/>
                    </a:xfrm>
                    <a:prstGeom prst="rect">
                      <a:avLst/>
                    </a:prstGeom>
                  </pic:spPr>
                </pic:pic>
              </a:graphicData>
            </a:graphic>
          </wp:inline>
        </w:drawing>
      </w:r>
    </w:p>
    <w:p w14:paraId="64E30CBF"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drawing>
          <wp:inline distT="0" distB="0" distL="0" distR="0" wp14:anchorId="11AF67FD" wp14:editId="3AB534B8">
            <wp:extent cx="2532185" cy="2231201"/>
            <wp:effectExtent l="0" t="0" r="190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35963" cy="2234530"/>
                    </a:xfrm>
                    <a:prstGeom prst="rect">
                      <a:avLst/>
                    </a:prstGeom>
                  </pic:spPr>
                </pic:pic>
              </a:graphicData>
            </a:graphic>
          </wp:inline>
        </w:drawing>
      </w:r>
      <w:r w:rsidRPr="00AC5D32">
        <w:rPr>
          <w:rFonts w:ascii="Arial" w:hAnsi="Arial" w:cs="Arial"/>
          <w:noProof/>
          <w:sz w:val="20"/>
          <w:szCs w:val="20"/>
        </w:rPr>
        <w:drawing>
          <wp:inline distT="0" distB="0" distL="0" distR="0" wp14:anchorId="3E5E03CC" wp14:editId="636823DB">
            <wp:extent cx="2455984" cy="2236814"/>
            <wp:effectExtent l="0" t="0" r="190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462792" cy="2243015"/>
                    </a:xfrm>
                    <a:prstGeom prst="rect">
                      <a:avLst/>
                    </a:prstGeom>
                  </pic:spPr>
                </pic:pic>
              </a:graphicData>
            </a:graphic>
          </wp:inline>
        </w:drawing>
      </w:r>
    </w:p>
    <w:p w14:paraId="756CF2E5"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066AF246" wp14:editId="1A51E064">
            <wp:extent cx="2620108" cy="2347889"/>
            <wp:effectExtent l="0" t="0" r="889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630125" cy="2356865"/>
                    </a:xfrm>
                    <a:prstGeom prst="rect">
                      <a:avLst/>
                    </a:prstGeom>
                  </pic:spPr>
                </pic:pic>
              </a:graphicData>
            </a:graphic>
          </wp:inline>
        </w:drawing>
      </w:r>
      <w:r w:rsidRPr="00AC5D32">
        <w:rPr>
          <w:rFonts w:ascii="Arial" w:hAnsi="Arial" w:cs="Arial"/>
          <w:noProof/>
          <w:sz w:val="20"/>
          <w:szCs w:val="20"/>
        </w:rPr>
        <w:drawing>
          <wp:inline distT="0" distB="0" distL="0" distR="0" wp14:anchorId="735205F0" wp14:editId="6E7EE4C4">
            <wp:extent cx="2720659" cy="2315308"/>
            <wp:effectExtent l="0" t="0" r="3810" b="889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727575" cy="2321193"/>
                    </a:xfrm>
                    <a:prstGeom prst="rect">
                      <a:avLst/>
                    </a:prstGeom>
                  </pic:spPr>
                </pic:pic>
              </a:graphicData>
            </a:graphic>
          </wp:inline>
        </w:drawing>
      </w:r>
    </w:p>
    <w:p w14:paraId="6FAF3087"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Fc=1995</w:t>
      </w:r>
    </w:p>
    <w:p w14:paraId="2EE59644"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13226776" wp14:editId="7E3785EF">
            <wp:extent cx="2475597" cy="2221523"/>
            <wp:effectExtent l="0" t="0" r="1270" b="762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477134" cy="2222902"/>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3F8EFA2E" wp14:editId="24C35937">
            <wp:extent cx="2502877" cy="2270514"/>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513315" cy="2279983"/>
                    </a:xfrm>
                    <a:prstGeom prst="rect">
                      <a:avLst/>
                    </a:prstGeom>
                  </pic:spPr>
                </pic:pic>
              </a:graphicData>
            </a:graphic>
          </wp:inline>
        </w:drawing>
      </w:r>
    </w:p>
    <w:p w14:paraId="38C285D8"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drawing>
          <wp:inline distT="0" distB="0" distL="0" distR="0" wp14:anchorId="5B7BA136" wp14:editId="44BB886A">
            <wp:extent cx="2577269" cy="2215662"/>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79320" cy="2217426"/>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49D828DC" wp14:editId="319DAEE8">
            <wp:extent cx="2526323" cy="2217915"/>
            <wp:effectExtent l="0" t="0" r="762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534550" cy="2225138"/>
                    </a:xfrm>
                    <a:prstGeom prst="rect">
                      <a:avLst/>
                    </a:prstGeom>
                  </pic:spPr>
                </pic:pic>
              </a:graphicData>
            </a:graphic>
          </wp:inline>
        </w:drawing>
      </w:r>
    </w:p>
    <w:p w14:paraId="199592D4"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31FD0987" wp14:editId="633340C3">
            <wp:extent cx="2661139" cy="2407697"/>
            <wp:effectExtent l="0" t="0" r="635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666584" cy="2412623"/>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23E996E2" wp14:editId="73301D52">
            <wp:extent cx="2645028" cy="2368062"/>
            <wp:effectExtent l="0" t="0" r="3175"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53238" cy="2375412"/>
                    </a:xfrm>
                    <a:prstGeom prst="rect">
                      <a:avLst/>
                    </a:prstGeom>
                  </pic:spPr>
                </pic:pic>
              </a:graphicData>
            </a:graphic>
          </wp:inline>
        </w:drawing>
      </w:r>
    </w:p>
    <w:p w14:paraId="1A2E7CF3"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74E0B0A0" wp14:editId="46835276">
            <wp:extent cx="2579077" cy="2285849"/>
            <wp:effectExtent l="0" t="0" r="0" b="63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581039" cy="2287588"/>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68078C67" wp14:editId="3470DB5F">
            <wp:extent cx="2538370" cy="2309446"/>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541429" cy="2312229"/>
                    </a:xfrm>
                    <a:prstGeom prst="rect">
                      <a:avLst/>
                    </a:prstGeom>
                  </pic:spPr>
                </pic:pic>
              </a:graphicData>
            </a:graphic>
          </wp:inline>
        </w:drawing>
      </w:r>
    </w:p>
    <w:p w14:paraId="047C3705" w14:textId="77777777" w:rsidR="00AC5D32" w:rsidRPr="00AC5D32" w:rsidRDefault="00AC5D32" w:rsidP="00AC5D32">
      <w:pPr>
        <w:pStyle w:val="4"/>
        <w:spacing w:before="60" w:after="60"/>
        <w:rPr>
          <w:rFonts w:cs="Arial"/>
          <w:sz w:val="20"/>
        </w:rPr>
      </w:pPr>
      <w:r w:rsidRPr="00AC5D32">
        <w:rPr>
          <w:rFonts w:cs="Arial"/>
          <w:sz w:val="20"/>
        </w:rPr>
        <w:t>15MHz CP-OFDM QPSK</w:t>
      </w:r>
    </w:p>
    <w:p w14:paraId="2C576BE5" w14:textId="77777777" w:rsidR="00AC5D32" w:rsidRPr="00AC5D32" w:rsidRDefault="00AC5D32" w:rsidP="00AC5D32">
      <w:pPr>
        <w:rPr>
          <w:rFonts w:ascii="Arial" w:hAnsi="Arial" w:cs="Arial"/>
        </w:rPr>
      </w:pPr>
      <w:r w:rsidRPr="00AC5D32">
        <w:rPr>
          <w:rFonts w:ascii="Arial" w:hAnsi="Arial" w:cs="Arial"/>
        </w:rPr>
        <w:t>Fc=1997.5</w:t>
      </w:r>
    </w:p>
    <w:p w14:paraId="30D3090F" w14:textId="77777777" w:rsidR="00AC5D32" w:rsidRPr="00AC5D32" w:rsidRDefault="00AC5D32" w:rsidP="00AC5D32">
      <w:pPr>
        <w:rPr>
          <w:rFonts w:ascii="Arial" w:hAnsi="Arial" w:cs="Arial"/>
          <w:noProof/>
        </w:rPr>
      </w:pPr>
      <w:r w:rsidRPr="00AC5D32">
        <w:rPr>
          <w:rFonts w:ascii="Arial" w:hAnsi="Arial" w:cs="Arial"/>
          <w:noProof/>
        </w:rPr>
        <w:lastRenderedPageBreak/>
        <w:drawing>
          <wp:inline distT="0" distB="0" distL="0" distR="0" wp14:anchorId="5E8A0378" wp14:editId="6FB409F4">
            <wp:extent cx="2883048" cy="2597283"/>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883048" cy="2597283"/>
                    </a:xfrm>
                    <a:prstGeom prst="rect">
                      <a:avLst/>
                    </a:prstGeom>
                  </pic:spPr>
                </pic:pic>
              </a:graphicData>
            </a:graphic>
          </wp:inline>
        </w:drawing>
      </w:r>
      <w:r w:rsidRPr="00AC5D32">
        <w:rPr>
          <w:rFonts w:ascii="Arial" w:hAnsi="Arial" w:cs="Arial"/>
          <w:noProof/>
        </w:rPr>
        <w:t xml:space="preserve"> </w:t>
      </w:r>
      <w:r w:rsidRPr="00AC5D32">
        <w:rPr>
          <w:rFonts w:ascii="Arial" w:hAnsi="Arial" w:cs="Arial"/>
          <w:noProof/>
        </w:rPr>
        <w:drawing>
          <wp:inline distT="0" distB="0" distL="0" distR="0" wp14:anchorId="68EEBD0A" wp14:editId="29D71BF3">
            <wp:extent cx="2914800" cy="2597283"/>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14800" cy="2597283"/>
                    </a:xfrm>
                    <a:prstGeom prst="rect">
                      <a:avLst/>
                    </a:prstGeom>
                  </pic:spPr>
                </pic:pic>
              </a:graphicData>
            </a:graphic>
          </wp:inline>
        </w:drawing>
      </w:r>
    </w:p>
    <w:p w14:paraId="2B0F4843" w14:textId="77777777" w:rsidR="00AC5D32" w:rsidRPr="00AC5D32" w:rsidRDefault="00AC5D32" w:rsidP="00AC5D32">
      <w:pPr>
        <w:rPr>
          <w:rFonts w:ascii="Arial" w:hAnsi="Arial" w:cs="Arial"/>
          <w:noProof/>
        </w:rPr>
      </w:pPr>
      <w:r w:rsidRPr="00AC5D32">
        <w:rPr>
          <w:rFonts w:ascii="Arial" w:hAnsi="Arial" w:cs="Arial"/>
          <w:noProof/>
        </w:rPr>
        <w:t xml:space="preserve"> </w:t>
      </w:r>
    </w:p>
    <w:p w14:paraId="0453F495" w14:textId="77777777" w:rsidR="00AC5D32" w:rsidRPr="00AC5D32" w:rsidRDefault="00AC5D32" w:rsidP="00AC5D32">
      <w:pPr>
        <w:rPr>
          <w:rFonts w:ascii="Arial" w:hAnsi="Arial" w:cs="Arial"/>
        </w:rPr>
      </w:pPr>
      <w:r w:rsidRPr="00AC5D32">
        <w:rPr>
          <w:rFonts w:ascii="Arial" w:hAnsi="Arial" w:cs="Arial"/>
        </w:rPr>
        <w:t>Fc=1987.5</w:t>
      </w:r>
    </w:p>
    <w:p w14:paraId="23DA9B1F" w14:textId="77777777" w:rsidR="00AC5D32" w:rsidRPr="00AC5D32" w:rsidRDefault="00AC5D32" w:rsidP="00AC5D32">
      <w:pPr>
        <w:rPr>
          <w:rFonts w:ascii="Arial" w:hAnsi="Arial" w:cs="Arial"/>
          <w:noProof/>
        </w:rPr>
      </w:pPr>
      <w:r w:rsidRPr="00AC5D32">
        <w:rPr>
          <w:rFonts w:ascii="Arial" w:hAnsi="Arial" w:cs="Arial"/>
          <w:noProof/>
        </w:rPr>
        <w:drawing>
          <wp:inline distT="0" distB="0" distL="0" distR="0" wp14:anchorId="3C5801A9" wp14:editId="174475B5">
            <wp:extent cx="2978303" cy="2578233"/>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978303" cy="2578233"/>
                    </a:xfrm>
                    <a:prstGeom prst="rect">
                      <a:avLst/>
                    </a:prstGeom>
                  </pic:spPr>
                </pic:pic>
              </a:graphicData>
            </a:graphic>
          </wp:inline>
        </w:drawing>
      </w:r>
      <w:r w:rsidRPr="00AC5D32">
        <w:rPr>
          <w:rFonts w:ascii="Arial" w:hAnsi="Arial" w:cs="Arial"/>
          <w:noProof/>
        </w:rPr>
        <w:t xml:space="preserve"> </w:t>
      </w:r>
      <w:r w:rsidRPr="00AC5D32">
        <w:rPr>
          <w:rFonts w:ascii="Arial" w:hAnsi="Arial" w:cs="Arial"/>
          <w:noProof/>
        </w:rPr>
        <w:drawing>
          <wp:inline distT="0" distB="0" distL="0" distR="0" wp14:anchorId="386454E8" wp14:editId="7C1A0BF0">
            <wp:extent cx="2857647" cy="2578233"/>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57647" cy="2578233"/>
                    </a:xfrm>
                    <a:prstGeom prst="rect">
                      <a:avLst/>
                    </a:prstGeom>
                  </pic:spPr>
                </pic:pic>
              </a:graphicData>
            </a:graphic>
          </wp:inline>
        </w:drawing>
      </w:r>
    </w:p>
    <w:p w14:paraId="3858B8A1" w14:textId="77777777" w:rsidR="00AC5D32" w:rsidRPr="00AC5D32" w:rsidRDefault="00AC5D32" w:rsidP="00AC5D32">
      <w:pPr>
        <w:rPr>
          <w:rFonts w:ascii="Arial" w:hAnsi="Arial" w:cs="Arial"/>
        </w:rPr>
      </w:pPr>
    </w:p>
    <w:p w14:paraId="3EAFC105" w14:textId="6728B443" w:rsidR="00AC5D32" w:rsidRPr="00AC5D32" w:rsidRDefault="00AC5D32" w:rsidP="00AC5D32">
      <w:pPr>
        <w:pStyle w:val="4"/>
        <w:spacing w:before="60" w:after="60"/>
        <w:rPr>
          <w:rFonts w:cs="Arial"/>
          <w:sz w:val="20"/>
        </w:rPr>
      </w:pPr>
      <w:r w:rsidRPr="00AC5D32">
        <w:rPr>
          <w:rFonts w:cs="Arial"/>
          <w:sz w:val="20"/>
        </w:rPr>
        <w:t xml:space="preserve">20MHz </w:t>
      </w:r>
      <w:r w:rsidRPr="00AC5D32">
        <w:rPr>
          <w:rFonts w:eastAsiaTheme="minorEastAsia" w:cs="Arial"/>
          <w:sz w:val="20"/>
          <w:lang w:eastAsia="zh-CN"/>
        </w:rPr>
        <w:t>CP</w:t>
      </w:r>
      <w:r w:rsidRPr="00AC5D32">
        <w:rPr>
          <w:rFonts w:cs="Arial"/>
          <w:sz w:val="20"/>
        </w:rPr>
        <w:t>-OFDM QPSK</w:t>
      </w:r>
    </w:p>
    <w:p w14:paraId="778CB00F"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Fc=1995</w:t>
      </w:r>
    </w:p>
    <w:p w14:paraId="6B4B2815"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0E48F738" wp14:editId="68CCC6D7">
            <wp:extent cx="2573216" cy="2286053"/>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575817" cy="2288364"/>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70AE21ED" wp14:editId="6ED40505">
            <wp:extent cx="2526323" cy="2277647"/>
            <wp:effectExtent l="0" t="0" r="7620" b="889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532884" cy="2283562"/>
                    </a:xfrm>
                    <a:prstGeom prst="rect">
                      <a:avLst/>
                    </a:prstGeom>
                  </pic:spPr>
                </pic:pic>
              </a:graphicData>
            </a:graphic>
          </wp:inline>
        </w:drawing>
      </w:r>
    </w:p>
    <w:p w14:paraId="3D4D988D"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Fc=1990</w:t>
      </w:r>
    </w:p>
    <w:p w14:paraId="64E23ADA"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530993E1" wp14:editId="6086490A">
            <wp:extent cx="2538046" cy="2301687"/>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541618" cy="2304926"/>
                    </a:xfrm>
                    <a:prstGeom prst="rect">
                      <a:avLst/>
                    </a:prstGeom>
                  </pic:spPr>
                </pic:pic>
              </a:graphicData>
            </a:graphic>
          </wp:inline>
        </w:drawing>
      </w:r>
      <w:r w:rsidRPr="00AC5D32">
        <w:rPr>
          <w:rFonts w:ascii="Arial" w:hAnsi="Arial" w:cs="Arial"/>
          <w:sz w:val="20"/>
          <w:szCs w:val="20"/>
        </w:rPr>
        <w:t xml:space="preserve">  </w:t>
      </w:r>
      <w:r w:rsidRPr="00AC5D32">
        <w:rPr>
          <w:rFonts w:ascii="Arial" w:hAnsi="Arial" w:cs="Arial"/>
          <w:noProof/>
          <w:sz w:val="20"/>
          <w:szCs w:val="20"/>
        </w:rPr>
        <w:drawing>
          <wp:inline distT="0" distB="0" distL="0" distR="0" wp14:anchorId="540F896A" wp14:editId="3FA5ECAA">
            <wp:extent cx="2538046" cy="2291524"/>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543309" cy="2296276"/>
                    </a:xfrm>
                    <a:prstGeom prst="rect">
                      <a:avLst/>
                    </a:prstGeom>
                  </pic:spPr>
                </pic:pic>
              </a:graphicData>
            </a:graphic>
          </wp:inline>
        </w:drawing>
      </w:r>
    </w:p>
    <w:p w14:paraId="55F8B109" w14:textId="77777777" w:rsidR="00AC5D32" w:rsidRPr="00AC5D32" w:rsidRDefault="00AC5D32" w:rsidP="00AC5D32">
      <w:pPr>
        <w:rPr>
          <w:rFonts w:ascii="Arial" w:hAnsi="Arial" w:cs="Arial"/>
        </w:rPr>
      </w:pPr>
    </w:p>
    <w:p w14:paraId="40AC7911" w14:textId="77777777" w:rsidR="00AC5D32" w:rsidRPr="00AC5D32" w:rsidRDefault="00AC5D32" w:rsidP="00AC5D32">
      <w:pPr>
        <w:pStyle w:val="3"/>
        <w:spacing w:before="60" w:after="60"/>
        <w:rPr>
          <w:rFonts w:cs="Arial"/>
          <w:sz w:val="20"/>
        </w:rPr>
      </w:pPr>
      <w:r w:rsidRPr="00AC5D32">
        <w:rPr>
          <w:rFonts w:cs="Arial"/>
          <w:sz w:val="20"/>
        </w:rPr>
        <w:t>APT PA</w:t>
      </w:r>
    </w:p>
    <w:p w14:paraId="33AD5000" w14:textId="77777777" w:rsidR="00AC5D32" w:rsidRPr="00AC5D32" w:rsidRDefault="00AC5D32" w:rsidP="00AC5D32">
      <w:pPr>
        <w:pStyle w:val="4"/>
        <w:spacing w:before="60" w:after="60"/>
        <w:rPr>
          <w:rFonts w:cs="Arial"/>
          <w:sz w:val="20"/>
        </w:rPr>
      </w:pPr>
      <w:r w:rsidRPr="00AC5D32">
        <w:rPr>
          <w:rFonts w:cs="Arial"/>
          <w:sz w:val="20"/>
        </w:rPr>
        <w:t>5MHz CP-OFDM QPSK</w:t>
      </w:r>
    </w:p>
    <w:p w14:paraId="1AE2ED23"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Fc=2002.5</w:t>
      </w:r>
    </w:p>
    <w:p w14:paraId="0EB02917"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67542A4E" wp14:editId="5F14080C">
            <wp:extent cx="2457661" cy="215704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461375" cy="2160306"/>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33D551E6" wp14:editId="4A7D38EC">
            <wp:extent cx="2391508" cy="2152888"/>
            <wp:effectExtent l="0" t="0" r="889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393851" cy="2154997"/>
                    </a:xfrm>
                    <a:prstGeom prst="rect">
                      <a:avLst/>
                    </a:prstGeom>
                  </pic:spPr>
                </pic:pic>
              </a:graphicData>
            </a:graphic>
          </wp:inline>
        </w:drawing>
      </w:r>
    </w:p>
    <w:p w14:paraId="172514E0"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Fc=1997.5</w:t>
      </w:r>
    </w:p>
    <w:p w14:paraId="049E8DBA"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1B85A971" wp14:editId="7E323339">
            <wp:extent cx="2579077" cy="2280214"/>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580947" cy="2281867"/>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3C2BD1C4" wp14:editId="689B1975">
            <wp:extent cx="2479431" cy="2283979"/>
            <wp:effectExtent l="0" t="0" r="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482840" cy="2287120"/>
                    </a:xfrm>
                    <a:prstGeom prst="rect">
                      <a:avLst/>
                    </a:prstGeom>
                  </pic:spPr>
                </pic:pic>
              </a:graphicData>
            </a:graphic>
          </wp:inline>
        </w:drawing>
      </w:r>
    </w:p>
    <w:p w14:paraId="51AFBC76"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Fc=1992.5</w:t>
      </w:r>
    </w:p>
    <w:p w14:paraId="5DDDD4EE"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drawing>
          <wp:inline distT="0" distB="0" distL="0" distR="0" wp14:anchorId="44D44290" wp14:editId="2BE8DB84">
            <wp:extent cx="2473569" cy="2288891"/>
            <wp:effectExtent l="0" t="0" r="317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75707" cy="2290869"/>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12ABD66D" wp14:editId="78DADB8F">
            <wp:extent cx="2549769" cy="2293118"/>
            <wp:effectExtent l="0" t="0" r="317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554343" cy="2297232"/>
                    </a:xfrm>
                    <a:prstGeom prst="rect">
                      <a:avLst/>
                    </a:prstGeom>
                  </pic:spPr>
                </pic:pic>
              </a:graphicData>
            </a:graphic>
          </wp:inline>
        </w:drawing>
      </w:r>
    </w:p>
    <w:p w14:paraId="223E950A" w14:textId="77777777" w:rsidR="00AC5D32" w:rsidRPr="00AC5D32" w:rsidRDefault="00AC5D32" w:rsidP="00AC5D32">
      <w:pPr>
        <w:pStyle w:val="af6"/>
        <w:rPr>
          <w:rFonts w:ascii="Arial" w:hAnsi="Arial" w:cs="Arial"/>
          <w:noProof/>
          <w:sz w:val="20"/>
          <w:szCs w:val="20"/>
        </w:rPr>
      </w:pPr>
    </w:p>
    <w:p w14:paraId="55E86DA8" w14:textId="77777777" w:rsidR="00AC5D32" w:rsidRPr="00AC5D32" w:rsidRDefault="00AC5D32" w:rsidP="00AC5D32">
      <w:pPr>
        <w:pStyle w:val="af6"/>
        <w:rPr>
          <w:rFonts w:ascii="Arial" w:hAnsi="Arial" w:cs="Arial"/>
          <w:sz w:val="20"/>
          <w:szCs w:val="20"/>
        </w:rPr>
      </w:pPr>
    </w:p>
    <w:p w14:paraId="50C3BBBE" w14:textId="798B9421" w:rsidR="00AC5D32" w:rsidRPr="00AC5D32" w:rsidRDefault="00AC5D32" w:rsidP="00AC5D32">
      <w:pPr>
        <w:pStyle w:val="4"/>
        <w:spacing w:before="60" w:after="60"/>
        <w:rPr>
          <w:rFonts w:cs="Arial"/>
          <w:sz w:val="20"/>
        </w:rPr>
      </w:pPr>
      <w:r w:rsidRPr="00AC5D32">
        <w:rPr>
          <w:rFonts w:cs="Arial"/>
          <w:sz w:val="20"/>
        </w:rPr>
        <w:t>10MHz CP-OFDM QPSK</w:t>
      </w:r>
    </w:p>
    <w:p w14:paraId="00064F94" w14:textId="77777777" w:rsidR="00AC5D32" w:rsidRPr="00AC5D32" w:rsidRDefault="00AC5D32" w:rsidP="00AC5D32">
      <w:pPr>
        <w:rPr>
          <w:rFonts w:ascii="Arial" w:hAnsi="Arial" w:cs="Arial"/>
        </w:rPr>
      </w:pPr>
      <w:r w:rsidRPr="00AC5D32">
        <w:rPr>
          <w:rFonts w:ascii="Arial" w:hAnsi="Arial" w:cs="Arial"/>
        </w:rPr>
        <w:t>Fc=2000M</w:t>
      </w:r>
    </w:p>
    <w:p w14:paraId="0D27954B"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75172758" wp14:editId="76AC647E">
            <wp:extent cx="2409093" cy="2117082"/>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411293" cy="2119016"/>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77AC6D59" wp14:editId="2A53A9A1">
            <wp:extent cx="2379561" cy="2098431"/>
            <wp:effectExtent l="0" t="0" r="190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84271" cy="2102585"/>
                    </a:xfrm>
                    <a:prstGeom prst="rect">
                      <a:avLst/>
                    </a:prstGeom>
                  </pic:spPr>
                </pic:pic>
              </a:graphicData>
            </a:graphic>
          </wp:inline>
        </w:drawing>
      </w:r>
    </w:p>
    <w:p w14:paraId="42971E63" w14:textId="77777777" w:rsidR="00AC5D32" w:rsidRPr="00AC5D32" w:rsidRDefault="00AC5D32" w:rsidP="00AC5D32">
      <w:pPr>
        <w:rPr>
          <w:rFonts w:ascii="Arial" w:hAnsi="Arial" w:cs="Arial"/>
        </w:rPr>
      </w:pPr>
    </w:p>
    <w:p w14:paraId="3A758FAE"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Fc=1995</w:t>
      </w:r>
    </w:p>
    <w:p w14:paraId="4B15D410"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drawing>
          <wp:inline distT="0" distB="0" distL="0" distR="0" wp14:anchorId="70B05F57" wp14:editId="05502CCC">
            <wp:extent cx="2426677" cy="2122687"/>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429547" cy="2125198"/>
                    </a:xfrm>
                    <a:prstGeom prst="rect">
                      <a:avLst/>
                    </a:prstGeom>
                  </pic:spPr>
                </pic:pic>
              </a:graphicData>
            </a:graphic>
          </wp:inline>
        </w:drawing>
      </w:r>
      <w:r w:rsidRPr="00AC5D32">
        <w:rPr>
          <w:rFonts w:ascii="Arial" w:hAnsi="Arial" w:cs="Arial"/>
          <w:noProof/>
          <w:sz w:val="20"/>
          <w:szCs w:val="20"/>
        </w:rPr>
        <w:drawing>
          <wp:inline distT="0" distB="0" distL="0" distR="0" wp14:anchorId="622A57CE" wp14:editId="4BC26C17">
            <wp:extent cx="2565275" cy="2356339"/>
            <wp:effectExtent l="0" t="0" r="6985" b="635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568696" cy="2359482"/>
                    </a:xfrm>
                    <a:prstGeom prst="rect">
                      <a:avLst/>
                    </a:prstGeom>
                  </pic:spPr>
                </pic:pic>
              </a:graphicData>
            </a:graphic>
          </wp:inline>
        </w:drawing>
      </w:r>
    </w:p>
    <w:p w14:paraId="1F753917"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Fc=1990</w:t>
      </w:r>
    </w:p>
    <w:p w14:paraId="6F1BE192"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drawing>
          <wp:inline distT="0" distB="0" distL="0" distR="0" wp14:anchorId="37B1EFEC" wp14:editId="6C2663EA">
            <wp:extent cx="2614246" cy="2314342"/>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616802" cy="2316604"/>
                    </a:xfrm>
                    <a:prstGeom prst="rect">
                      <a:avLst/>
                    </a:prstGeom>
                  </pic:spPr>
                </pic:pic>
              </a:graphicData>
            </a:graphic>
          </wp:inline>
        </w:drawing>
      </w:r>
      <w:r w:rsidRPr="00AC5D32">
        <w:rPr>
          <w:rFonts w:ascii="Arial" w:hAnsi="Arial" w:cs="Arial"/>
          <w:noProof/>
          <w:sz w:val="20"/>
          <w:szCs w:val="20"/>
        </w:rPr>
        <w:drawing>
          <wp:inline distT="0" distB="0" distL="0" distR="0" wp14:anchorId="0D4057D8" wp14:editId="60860265">
            <wp:extent cx="2508739" cy="2303944"/>
            <wp:effectExtent l="0" t="0" r="6350" b="127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514177" cy="2308938"/>
                    </a:xfrm>
                    <a:prstGeom prst="rect">
                      <a:avLst/>
                    </a:prstGeom>
                  </pic:spPr>
                </pic:pic>
              </a:graphicData>
            </a:graphic>
          </wp:inline>
        </w:drawing>
      </w:r>
    </w:p>
    <w:p w14:paraId="1BA9A36A" w14:textId="77777777" w:rsidR="00AC5D32" w:rsidRPr="00AC5D32" w:rsidRDefault="00AC5D32" w:rsidP="00AC5D32">
      <w:pPr>
        <w:pStyle w:val="af6"/>
        <w:rPr>
          <w:rFonts w:ascii="Arial" w:hAnsi="Arial" w:cs="Arial"/>
          <w:noProof/>
          <w:sz w:val="20"/>
          <w:szCs w:val="20"/>
        </w:rPr>
      </w:pPr>
    </w:p>
    <w:p w14:paraId="55EED945"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Fc=1985</w:t>
      </w:r>
    </w:p>
    <w:p w14:paraId="47121C02"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7D931D89" wp14:editId="3E094DC3">
            <wp:extent cx="2596662" cy="2321519"/>
            <wp:effectExtent l="0" t="0" r="0" b="317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599331" cy="2323906"/>
                    </a:xfrm>
                    <a:prstGeom prst="rect">
                      <a:avLst/>
                    </a:prstGeom>
                  </pic:spPr>
                </pic:pic>
              </a:graphicData>
            </a:graphic>
          </wp:inline>
        </w:drawing>
      </w:r>
      <w:r w:rsidRPr="00AC5D32">
        <w:rPr>
          <w:rFonts w:ascii="Arial" w:hAnsi="Arial" w:cs="Arial"/>
          <w:noProof/>
          <w:sz w:val="20"/>
          <w:szCs w:val="20"/>
        </w:rPr>
        <w:drawing>
          <wp:inline distT="0" distB="0" distL="0" distR="0" wp14:anchorId="4A491BB3" wp14:editId="1FB3D2C7">
            <wp:extent cx="2558908" cy="2303585"/>
            <wp:effectExtent l="0" t="0" r="0" b="190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564651" cy="2308755"/>
                    </a:xfrm>
                    <a:prstGeom prst="rect">
                      <a:avLst/>
                    </a:prstGeom>
                  </pic:spPr>
                </pic:pic>
              </a:graphicData>
            </a:graphic>
          </wp:inline>
        </w:drawing>
      </w:r>
    </w:p>
    <w:p w14:paraId="1CC960CE" w14:textId="77777777" w:rsidR="00AC5D32" w:rsidRPr="00AC5D32" w:rsidRDefault="00AC5D32" w:rsidP="00AC5D32">
      <w:pPr>
        <w:pStyle w:val="2"/>
        <w:spacing w:before="60" w:after="60"/>
        <w:rPr>
          <w:rFonts w:cs="Arial"/>
          <w:sz w:val="20"/>
        </w:rPr>
      </w:pPr>
      <w:r w:rsidRPr="00AC5D32">
        <w:rPr>
          <w:rFonts w:cs="Arial"/>
          <w:sz w:val="20"/>
        </w:rPr>
        <w:t>PC1.5 2T</w:t>
      </w:r>
    </w:p>
    <w:p w14:paraId="74937DC6" w14:textId="77777777" w:rsidR="00AC5D32" w:rsidRPr="00AC5D32" w:rsidRDefault="00AC5D32" w:rsidP="00AC5D32">
      <w:pPr>
        <w:pStyle w:val="3"/>
        <w:spacing w:before="60" w:after="60"/>
        <w:rPr>
          <w:rFonts w:cs="Arial"/>
          <w:sz w:val="20"/>
        </w:rPr>
      </w:pPr>
      <w:r w:rsidRPr="00AC5D32">
        <w:rPr>
          <w:rFonts w:cs="Arial"/>
          <w:sz w:val="20"/>
        </w:rPr>
        <w:t>Fixed bias PA</w:t>
      </w:r>
    </w:p>
    <w:p w14:paraId="594D04F2" w14:textId="77777777" w:rsidR="00AC5D32" w:rsidRPr="00AC5D32" w:rsidRDefault="00AC5D32" w:rsidP="00AC5D32">
      <w:pPr>
        <w:pStyle w:val="4"/>
        <w:spacing w:before="60" w:after="60"/>
        <w:rPr>
          <w:rFonts w:cs="Arial"/>
          <w:sz w:val="20"/>
        </w:rPr>
      </w:pPr>
      <w:r w:rsidRPr="00AC5D32">
        <w:rPr>
          <w:rFonts w:cs="Arial"/>
          <w:sz w:val="20"/>
        </w:rPr>
        <w:t>5MHz CP-OFDM QPSK</w:t>
      </w:r>
    </w:p>
    <w:p w14:paraId="7AC3A708" w14:textId="77777777" w:rsidR="00AC5D32" w:rsidRPr="00AC5D32" w:rsidRDefault="00AC5D32" w:rsidP="00AC5D32">
      <w:pPr>
        <w:rPr>
          <w:rFonts w:ascii="Arial" w:hAnsi="Arial" w:cs="Arial"/>
        </w:rPr>
      </w:pPr>
      <w:r w:rsidRPr="00AC5D32">
        <w:rPr>
          <w:rFonts w:ascii="Arial" w:hAnsi="Arial" w:cs="Arial"/>
        </w:rPr>
        <w:t>Fc=2002.5</w:t>
      </w:r>
    </w:p>
    <w:p w14:paraId="3EEBC60F"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503505A3" wp14:editId="6AA271F9">
            <wp:extent cx="2508739" cy="2257865"/>
            <wp:effectExtent l="0" t="0" r="6350" b="9525"/>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511088" cy="2259980"/>
                    </a:xfrm>
                    <a:prstGeom prst="rect">
                      <a:avLst/>
                    </a:prstGeom>
                  </pic:spPr>
                </pic:pic>
              </a:graphicData>
            </a:graphic>
          </wp:inline>
        </w:drawing>
      </w:r>
      <w:r w:rsidRPr="00AC5D32">
        <w:rPr>
          <w:rFonts w:ascii="Arial" w:hAnsi="Arial" w:cs="Arial"/>
          <w:noProof/>
        </w:rPr>
        <w:drawing>
          <wp:inline distT="0" distB="0" distL="0" distR="0" wp14:anchorId="5792B87C" wp14:editId="12693949">
            <wp:extent cx="2485293" cy="2261156"/>
            <wp:effectExtent l="0" t="0" r="0" b="635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488167" cy="2263771"/>
                    </a:xfrm>
                    <a:prstGeom prst="rect">
                      <a:avLst/>
                    </a:prstGeom>
                  </pic:spPr>
                </pic:pic>
              </a:graphicData>
            </a:graphic>
          </wp:inline>
        </w:drawing>
      </w:r>
    </w:p>
    <w:p w14:paraId="7619F381" w14:textId="77777777" w:rsidR="00AC5D32" w:rsidRPr="00AC5D32" w:rsidRDefault="00AC5D32" w:rsidP="00AC5D32">
      <w:pPr>
        <w:rPr>
          <w:rFonts w:ascii="Arial" w:hAnsi="Arial" w:cs="Arial"/>
        </w:rPr>
      </w:pPr>
    </w:p>
    <w:p w14:paraId="5C9F95B2" w14:textId="77777777" w:rsidR="00AC5D32" w:rsidRPr="00AC5D32" w:rsidRDefault="00AC5D32" w:rsidP="00AC5D32">
      <w:pPr>
        <w:rPr>
          <w:rFonts w:ascii="Arial" w:hAnsi="Arial" w:cs="Arial"/>
        </w:rPr>
      </w:pPr>
      <w:r w:rsidRPr="00AC5D32">
        <w:rPr>
          <w:rFonts w:ascii="Arial" w:hAnsi="Arial" w:cs="Arial"/>
        </w:rPr>
        <w:t>Fc=1997.5</w:t>
      </w:r>
    </w:p>
    <w:p w14:paraId="713EB4FD"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7C2C01CE" wp14:editId="40F98673">
            <wp:extent cx="2457841" cy="2092570"/>
            <wp:effectExtent l="0" t="0" r="0" b="3175"/>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463799" cy="2097643"/>
                    </a:xfrm>
                    <a:prstGeom prst="rect">
                      <a:avLst/>
                    </a:prstGeom>
                  </pic:spPr>
                </pic:pic>
              </a:graphicData>
            </a:graphic>
          </wp:inline>
        </w:drawing>
      </w:r>
      <w:r w:rsidRPr="00AC5D32">
        <w:rPr>
          <w:rFonts w:ascii="Arial" w:hAnsi="Arial" w:cs="Arial"/>
          <w:noProof/>
          <w:sz w:val="20"/>
          <w:szCs w:val="20"/>
        </w:rPr>
        <w:drawing>
          <wp:inline distT="0" distB="0" distL="0" distR="0" wp14:anchorId="37B299C2" wp14:editId="6B7245E2">
            <wp:extent cx="2444261" cy="2075779"/>
            <wp:effectExtent l="0" t="0" r="0" b="127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450623" cy="2081182"/>
                    </a:xfrm>
                    <a:prstGeom prst="rect">
                      <a:avLst/>
                    </a:prstGeom>
                  </pic:spPr>
                </pic:pic>
              </a:graphicData>
            </a:graphic>
          </wp:inline>
        </w:drawing>
      </w:r>
    </w:p>
    <w:p w14:paraId="0DB23A43" w14:textId="77777777" w:rsidR="00AC5D32" w:rsidRPr="00AC5D32" w:rsidRDefault="00AC5D32" w:rsidP="00AC5D32">
      <w:pPr>
        <w:rPr>
          <w:rFonts w:ascii="Arial" w:hAnsi="Arial" w:cs="Arial"/>
        </w:rPr>
      </w:pPr>
      <w:r w:rsidRPr="00AC5D32">
        <w:rPr>
          <w:rFonts w:ascii="Arial" w:hAnsi="Arial" w:cs="Arial"/>
        </w:rPr>
        <w:t>Fc=1992.5</w:t>
      </w:r>
    </w:p>
    <w:p w14:paraId="0971C2A2"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7079675C" wp14:editId="7C66A537">
            <wp:extent cx="2475081" cy="2192215"/>
            <wp:effectExtent l="0" t="0" r="1905" b="0"/>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477551" cy="2194403"/>
                    </a:xfrm>
                    <a:prstGeom prst="rect">
                      <a:avLst/>
                    </a:prstGeom>
                  </pic:spPr>
                </pic:pic>
              </a:graphicData>
            </a:graphic>
          </wp:inline>
        </w:drawing>
      </w:r>
      <w:r w:rsidRPr="00AC5D32">
        <w:rPr>
          <w:rFonts w:ascii="Arial" w:hAnsi="Arial" w:cs="Arial"/>
          <w:noProof/>
        </w:rPr>
        <w:drawing>
          <wp:inline distT="0" distB="0" distL="0" distR="0" wp14:anchorId="377D0B03" wp14:editId="4DC73AB1">
            <wp:extent cx="2384769" cy="2157046"/>
            <wp:effectExtent l="0" t="0" r="0" 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389937" cy="2161720"/>
                    </a:xfrm>
                    <a:prstGeom prst="rect">
                      <a:avLst/>
                    </a:prstGeom>
                  </pic:spPr>
                </pic:pic>
              </a:graphicData>
            </a:graphic>
          </wp:inline>
        </w:drawing>
      </w:r>
    </w:p>
    <w:p w14:paraId="6C446D5B" w14:textId="77777777" w:rsidR="00AC5D32" w:rsidRPr="00AC5D32" w:rsidRDefault="00AC5D32" w:rsidP="00AC5D32">
      <w:pPr>
        <w:pStyle w:val="4"/>
        <w:spacing w:before="60" w:after="60"/>
        <w:rPr>
          <w:rFonts w:cs="Arial"/>
          <w:sz w:val="20"/>
        </w:rPr>
      </w:pPr>
      <w:r w:rsidRPr="00AC5D32">
        <w:rPr>
          <w:rFonts w:cs="Arial"/>
          <w:sz w:val="20"/>
        </w:rPr>
        <w:t>5MHz DFT-s-OFDM QPSK</w:t>
      </w:r>
    </w:p>
    <w:p w14:paraId="18243838" w14:textId="77777777" w:rsidR="00AC5D32" w:rsidRPr="00AC5D32" w:rsidRDefault="00AC5D32" w:rsidP="00AC5D32">
      <w:pPr>
        <w:rPr>
          <w:rFonts w:ascii="Arial" w:hAnsi="Arial" w:cs="Arial"/>
        </w:rPr>
      </w:pPr>
      <w:r w:rsidRPr="00AC5D32">
        <w:rPr>
          <w:rFonts w:ascii="Arial" w:hAnsi="Arial" w:cs="Arial"/>
        </w:rPr>
        <w:t>Fc=2002.5</w:t>
      </w:r>
    </w:p>
    <w:p w14:paraId="408D6F12"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7FB0BA18" wp14:editId="6A0F79C6">
            <wp:extent cx="2426677" cy="2128009"/>
            <wp:effectExtent l="0" t="0" r="0" b="5715"/>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432354" cy="2132987"/>
                    </a:xfrm>
                    <a:prstGeom prst="rect">
                      <a:avLst/>
                    </a:prstGeom>
                  </pic:spPr>
                </pic:pic>
              </a:graphicData>
            </a:graphic>
          </wp:inline>
        </w:drawing>
      </w:r>
      <w:r w:rsidRPr="00AC5D32">
        <w:rPr>
          <w:rFonts w:ascii="Arial" w:hAnsi="Arial" w:cs="Arial"/>
          <w:noProof/>
        </w:rPr>
        <w:drawing>
          <wp:inline distT="0" distB="0" distL="0" distR="0" wp14:anchorId="689928F2" wp14:editId="03708C3A">
            <wp:extent cx="2274277" cy="2090868"/>
            <wp:effectExtent l="0" t="0" r="0" b="5080"/>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279338" cy="2095521"/>
                    </a:xfrm>
                    <a:prstGeom prst="rect">
                      <a:avLst/>
                    </a:prstGeom>
                  </pic:spPr>
                </pic:pic>
              </a:graphicData>
            </a:graphic>
          </wp:inline>
        </w:drawing>
      </w:r>
    </w:p>
    <w:p w14:paraId="0CEADE42"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Fc=1997.5</w:t>
      </w:r>
    </w:p>
    <w:p w14:paraId="295D3FDA"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518D897B" wp14:editId="7B5DE447">
            <wp:extent cx="2439304" cy="2209800"/>
            <wp:effectExtent l="0" t="0" r="0" b="0"/>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444821" cy="2214798"/>
                    </a:xfrm>
                    <a:prstGeom prst="rect">
                      <a:avLst/>
                    </a:prstGeom>
                  </pic:spPr>
                </pic:pic>
              </a:graphicData>
            </a:graphic>
          </wp:inline>
        </w:drawing>
      </w:r>
      <w:r w:rsidRPr="00AC5D32">
        <w:rPr>
          <w:rFonts w:ascii="Arial" w:hAnsi="Arial" w:cs="Arial"/>
          <w:noProof/>
          <w:sz w:val="20"/>
          <w:szCs w:val="20"/>
        </w:rPr>
        <w:drawing>
          <wp:inline distT="0" distB="0" distL="0" distR="0" wp14:anchorId="5ACF18AF" wp14:editId="66352AA3">
            <wp:extent cx="2540298" cy="2209800"/>
            <wp:effectExtent l="0" t="0" r="0"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545237" cy="2214096"/>
                    </a:xfrm>
                    <a:prstGeom prst="rect">
                      <a:avLst/>
                    </a:prstGeom>
                  </pic:spPr>
                </pic:pic>
              </a:graphicData>
            </a:graphic>
          </wp:inline>
        </w:drawing>
      </w:r>
    </w:p>
    <w:p w14:paraId="796758AC" w14:textId="77777777" w:rsidR="00AC5D32" w:rsidRPr="00AC5D32" w:rsidRDefault="00AC5D32" w:rsidP="00AC5D32">
      <w:pPr>
        <w:rPr>
          <w:rFonts w:ascii="Arial" w:hAnsi="Arial" w:cs="Arial"/>
        </w:rPr>
      </w:pPr>
      <w:r w:rsidRPr="00AC5D32">
        <w:rPr>
          <w:rFonts w:ascii="Arial" w:hAnsi="Arial" w:cs="Arial"/>
        </w:rPr>
        <w:t>Fc=1992.5</w:t>
      </w:r>
    </w:p>
    <w:p w14:paraId="0CC1AD75"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5DB1DBD8" wp14:editId="4C64378C">
            <wp:extent cx="2514600" cy="2199471"/>
            <wp:effectExtent l="0" t="0" r="0" b="0"/>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517348" cy="2201875"/>
                    </a:xfrm>
                    <a:prstGeom prst="rect">
                      <a:avLst/>
                    </a:prstGeom>
                  </pic:spPr>
                </pic:pic>
              </a:graphicData>
            </a:graphic>
          </wp:inline>
        </w:drawing>
      </w:r>
      <w:r w:rsidRPr="00AC5D32">
        <w:rPr>
          <w:rFonts w:ascii="Arial" w:hAnsi="Arial" w:cs="Arial"/>
          <w:noProof/>
          <w:sz w:val="20"/>
          <w:szCs w:val="20"/>
        </w:rPr>
        <w:drawing>
          <wp:inline distT="0" distB="0" distL="0" distR="0" wp14:anchorId="763B0715" wp14:editId="4DDD4F11">
            <wp:extent cx="2484217" cy="2198077"/>
            <wp:effectExtent l="0" t="0" r="0" b="0"/>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490441" cy="2203584"/>
                    </a:xfrm>
                    <a:prstGeom prst="rect">
                      <a:avLst/>
                    </a:prstGeom>
                  </pic:spPr>
                </pic:pic>
              </a:graphicData>
            </a:graphic>
          </wp:inline>
        </w:drawing>
      </w:r>
    </w:p>
    <w:p w14:paraId="7D28156D" w14:textId="77777777" w:rsidR="00AC5D32" w:rsidRPr="00AC5D32" w:rsidRDefault="00AC5D32" w:rsidP="00AC5D32">
      <w:pPr>
        <w:pStyle w:val="4"/>
        <w:spacing w:before="60" w:after="60"/>
        <w:rPr>
          <w:rFonts w:cs="Arial"/>
          <w:sz w:val="20"/>
        </w:rPr>
      </w:pPr>
      <w:r w:rsidRPr="00AC5D32">
        <w:rPr>
          <w:rFonts w:cs="Arial"/>
          <w:sz w:val="20"/>
        </w:rPr>
        <w:t>10MHz CP-OFDM QPSK</w:t>
      </w:r>
    </w:p>
    <w:p w14:paraId="55B5D04B" w14:textId="6850F5F3" w:rsidR="00AC5D32" w:rsidRPr="00AC5D32" w:rsidRDefault="00AC5D32" w:rsidP="00AC5D32">
      <w:pPr>
        <w:rPr>
          <w:rFonts w:ascii="Arial" w:hAnsi="Arial" w:cs="Arial"/>
        </w:rPr>
      </w:pPr>
      <w:r w:rsidRPr="00AC5D32">
        <w:rPr>
          <w:rFonts w:ascii="Arial" w:hAnsi="Arial" w:cs="Arial"/>
        </w:rPr>
        <w:t>Fc=2000M</w:t>
      </w:r>
    </w:p>
    <w:p w14:paraId="3B049DB8"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75CC9B67" wp14:editId="21712ADC">
            <wp:extent cx="2196170" cy="1981200"/>
            <wp:effectExtent l="0" t="0" r="0" b="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198495" cy="1983298"/>
                    </a:xfrm>
                    <a:prstGeom prst="rect">
                      <a:avLst/>
                    </a:prstGeom>
                  </pic:spPr>
                </pic:pic>
              </a:graphicData>
            </a:graphic>
          </wp:inline>
        </w:drawing>
      </w:r>
      <w:r w:rsidRPr="00AC5D32">
        <w:rPr>
          <w:rFonts w:ascii="Arial" w:hAnsi="Arial" w:cs="Arial"/>
          <w:noProof/>
          <w:sz w:val="20"/>
          <w:szCs w:val="20"/>
        </w:rPr>
        <w:drawing>
          <wp:inline distT="0" distB="0" distL="0" distR="0" wp14:anchorId="5D865167" wp14:editId="52A03CFF">
            <wp:extent cx="2227384" cy="1964997"/>
            <wp:effectExtent l="0" t="0" r="1905" b="0"/>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232227" cy="1969269"/>
                    </a:xfrm>
                    <a:prstGeom prst="rect">
                      <a:avLst/>
                    </a:prstGeom>
                  </pic:spPr>
                </pic:pic>
              </a:graphicData>
            </a:graphic>
          </wp:inline>
        </w:drawing>
      </w:r>
    </w:p>
    <w:p w14:paraId="3B2378D5" w14:textId="77777777" w:rsidR="00AC5D32" w:rsidRPr="00AC5D32" w:rsidRDefault="00AC5D32" w:rsidP="00AC5D32">
      <w:pPr>
        <w:pStyle w:val="af6"/>
        <w:rPr>
          <w:rFonts w:ascii="Arial" w:hAnsi="Arial" w:cs="Arial"/>
          <w:sz w:val="20"/>
          <w:szCs w:val="20"/>
        </w:rPr>
      </w:pPr>
    </w:p>
    <w:p w14:paraId="5ADF46D0" w14:textId="77777777" w:rsidR="00AC5D32" w:rsidRPr="00AC5D32" w:rsidRDefault="00AC5D32" w:rsidP="00AC5D32">
      <w:pPr>
        <w:rPr>
          <w:rFonts w:ascii="Arial" w:hAnsi="Arial" w:cs="Arial"/>
        </w:rPr>
      </w:pPr>
      <w:r w:rsidRPr="00AC5D32">
        <w:rPr>
          <w:rFonts w:ascii="Arial" w:hAnsi="Arial" w:cs="Arial"/>
        </w:rPr>
        <w:t>Fc=1995M</w:t>
      </w:r>
    </w:p>
    <w:p w14:paraId="42AC85AF"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2F86E75D" wp14:editId="35813DFD">
            <wp:extent cx="2467708" cy="2220937"/>
            <wp:effectExtent l="0" t="0" r="8890" b="8255"/>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473237" cy="2225913"/>
                    </a:xfrm>
                    <a:prstGeom prst="rect">
                      <a:avLst/>
                    </a:prstGeom>
                  </pic:spPr>
                </pic:pic>
              </a:graphicData>
            </a:graphic>
          </wp:inline>
        </w:drawing>
      </w:r>
      <w:r w:rsidRPr="00AC5D32">
        <w:rPr>
          <w:rFonts w:ascii="Arial" w:hAnsi="Arial" w:cs="Arial"/>
          <w:noProof/>
          <w:sz w:val="20"/>
          <w:szCs w:val="20"/>
        </w:rPr>
        <w:drawing>
          <wp:inline distT="0" distB="0" distL="0" distR="0" wp14:anchorId="2EED1E27" wp14:editId="3107375A">
            <wp:extent cx="2538047" cy="2226472"/>
            <wp:effectExtent l="0" t="0" r="0" b="254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544548" cy="2232174"/>
                    </a:xfrm>
                    <a:prstGeom prst="rect">
                      <a:avLst/>
                    </a:prstGeom>
                  </pic:spPr>
                </pic:pic>
              </a:graphicData>
            </a:graphic>
          </wp:inline>
        </w:drawing>
      </w:r>
    </w:p>
    <w:p w14:paraId="6F916888" w14:textId="77777777" w:rsidR="00AC5D32" w:rsidRPr="00AC5D32" w:rsidRDefault="00AC5D32" w:rsidP="00AC5D32">
      <w:pPr>
        <w:pStyle w:val="af6"/>
        <w:rPr>
          <w:rFonts w:ascii="Arial" w:hAnsi="Arial" w:cs="Arial"/>
          <w:sz w:val="20"/>
          <w:szCs w:val="20"/>
        </w:rPr>
      </w:pPr>
    </w:p>
    <w:p w14:paraId="38642111" w14:textId="77777777" w:rsidR="00AC5D32" w:rsidRPr="00AC5D32" w:rsidRDefault="00AC5D32" w:rsidP="00AC5D32">
      <w:pPr>
        <w:rPr>
          <w:rFonts w:ascii="Arial" w:hAnsi="Arial" w:cs="Arial"/>
        </w:rPr>
      </w:pPr>
      <w:r w:rsidRPr="00AC5D32">
        <w:rPr>
          <w:rFonts w:ascii="Arial" w:hAnsi="Arial" w:cs="Arial"/>
        </w:rPr>
        <w:t>Fc=1990M</w:t>
      </w:r>
    </w:p>
    <w:p w14:paraId="74556629"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0014FC39" wp14:editId="4C9C6A43">
            <wp:extent cx="2678723" cy="2360321"/>
            <wp:effectExtent l="0" t="0" r="7620" b="1905"/>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684977" cy="2365831"/>
                    </a:xfrm>
                    <a:prstGeom prst="rect">
                      <a:avLst/>
                    </a:prstGeom>
                  </pic:spPr>
                </pic:pic>
              </a:graphicData>
            </a:graphic>
          </wp:inline>
        </w:drawing>
      </w:r>
      <w:r w:rsidRPr="00AC5D32">
        <w:rPr>
          <w:rFonts w:ascii="Arial" w:hAnsi="Arial" w:cs="Arial"/>
          <w:noProof/>
          <w:sz w:val="20"/>
          <w:szCs w:val="20"/>
        </w:rPr>
        <w:drawing>
          <wp:inline distT="0" distB="0" distL="0" distR="0" wp14:anchorId="2A7FAA85" wp14:editId="7B6B11AB">
            <wp:extent cx="2643554" cy="2336164"/>
            <wp:effectExtent l="0" t="0" r="4445" b="7620"/>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648144" cy="2340220"/>
                    </a:xfrm>
                    <a:prstGeom prst="rect">
                      <a:avLst/>
                    </a:prstGeom>
                  </pic:spPr>
                </pic:pic>
              </a:graphicData>
            </a:graphic>
          </wp:inline>
        </w:drawing>
      </w:r>
    </w:p>
    <w:p w14:paraId="0B3D1CB2" w14:textId="77777777" w:rsidR="00AC5D32" w:rsidRPr="00AC5D32" w:rsidRDefault="00AC5D32" w:rsidP="00AC5D32">
      <w:pPr>
        <w:rPr>
          <w:rFonts w:ascii="Arial" w:hAnsi="Arial" w:cs="Arial"/>
        </w:rPr>
      </w:pPr>
      <w:r w:rsidRPr="00AC5D32">
        <w:rPr>
          <w:rFonts w:ascii="Arial" w:hAnsi="Arial" w:cs="Arial"/>
        </w:rPr>
        <w:t>Fc=1985M</w:t>
      </w:r>
    </w:p>
    <w:p w14:paraId="42829E6C"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43598C87" wp14:editId="5B0E5534">
            <wp:extent cx="2520462" cy="2201333"/>
            <wp:effectExtent l="0" t="0" r="0" b="8890"/>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524151" cy="2204555"/>
                    </a:xfrm>
                    <a:prstGeom prst="rect">
                      <a:avLst/>
                    </a:prstGeom>
                  </pic:spPr>
                </pic:pic>
              </a:graphicData>
            </a:graphic>
          </wp:inline>
        </w:drawing>
      </w:r>
      <w:r w:rsidRPr="00AC5D32">
        <w:rPr>
          <w:rFonts w:ascii="Arial" w:hAnsi="Arial" w:cs="Arial"/>
          <w:noProof/>
          <w:sz w:val="20"/>
          <w:szCs w:val="20"/>
        </w:rPr>
        <w:drawing>
          <wp:inline distT="0" distB="0" distL="0" distR="0" wp14:anchorId="5359C2CE" wp14:editId="29BF80F3">
            <wp:extent cx="2526323" cy="2204088"/>
            <wp:effectExtent l="0" t="0" r="7620" b="5715"/>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534324" cy="2211068"/>
                    </a:xfrm>
                    <a:prstGeom prst="rect">
                      <a:avLst/>
                    </a:prstGeom>
                  </pic:spPr>
                </pic:pic>
              </a:graphicData>
            </a:graphic>
          </wp:inline>
        </w:drawing>
      </w:r>
    </w:p>
    <w:p w14:paraId="28047332" w14:textId="77777777" w:rsidR="00AC5D32" w:rsidRPr="00AC5D32" w:rsidRDefault="00AC5D32" w:rsidP="00AC5D32">
      <w:pPr>
        <w:pStyle w:val="4"/>
        <w:spacing w:before="60" w:after="60"/>
        <w:rPr>
          <w:rFonts w:cs="Arial"/>
          <w:sz w:val="20"/>
        </w:rPr>
      </w:pPr>
      <w:r w:rsidRPr="00AC5D32">
        <w:rPr>
          <w:rFonts w:cs="Arial"/>
          <w:sz w:val="20"/>
        </w:rPr>
        <w:t>10MHz DFT-s-OFDM QPSK</w:t>
      </w:r>
    </w:p>
    <w:p w14:paraId="4DC41676" w14:textId="77777777" w:rsidR="00AC5D32" w:rsidRPr="00AC5D32" w:rsidRDefault="00AC5D32" w:rsidP="00AC5D32">
      <w:pPr>
        <w:rPr>
          <w:rFonts w:ascii="Arial" w:hAnsi="Arial" w:cs="Arial"/>
        </w:rPr>
      </w:pPr>
      <w:r w:rsidRPr="00AC5D32">
        <w:rPr>
          <w:rFonts w:ascii="Arial" w:hAnsi="Arial" w:cs="Arial"/>
        </w:rPr>
        <w:t>Fc=2000M</w:t>
      </w:r>
    </w:p>
    <w:p w14:paraId="769E89C6" w14:textId="77777777" w:rsidR="00AC5D32" w:rsidRPr="00AC5D32" w:rsidRDefault="00AC5D32" w:rsidP="00AC5D32">
      <w:pPr>
        <w:rPr>
          <w:rFonts w:ascii="Arial" w:hAnsi="Arial" w:cs="Arial"/>
        </w:rPr>
      </w:pPr>
      <w:r w:rsidRPr="00AC5D32">
        <w:rPr>
          <w:rFonts w:ascii="Arial" w:hAnsi="Arial" w:cs="Arial"/>
          <w:noProof/>
        </w:rPr>
        <w:lastRenderedPageBreak/>
        <w:drawing>
          <wp:inline distT="0" distB="0" distL="0" distR="0" wp14:anchorId="6A9EAD6E" wp14:editId="11B18B5C">
            <wp:extent cx="2406895" cy="2139462"/>
            <wp:effectExtent l="0" t="0" r="0" b="0"/>
            <wp:docPr id="44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410813" cy="2142945"/>
                    </a:xfrm>
                    <a:prstGeom prst="rect">
                      <a:avLst/>
                    </a:prstGeom>
                  </pic:spPr>
                </pic:pic>
              </a:graphicData>
            </a:graphic>
          </wp:inline>
        </w:drawing>
      </w:r>
      <w:r w:rsidRPr="00AC5D32">
        <w:rPr>
          <w:rFonts w:ascii="Arial" w:hAnsi="Arial" w:cs="Arial"/>
          <w:noProof/>
        </w:rPr>
        <w:drawing>
          <wp:inline distT="0" distB="0" distL="0" distR="0" wp14:anchorId="44E77946" wp14:editId="0CDBB665">
            <wp:extent cx="2403231" cy="2129288"/>
            <wp:effectExtent l="0" t="0" r="0" b="4445"/>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408236" cy="2133722"/>
                    </a:xfrm>
                    <a:prstGeom prst="rect">
                      <a:avLst/>
                    </a:prstGeom>
                  </pic:spPr>
                </pic:pic>
              </a:graphicData>
            </a:graphic>
          </wp:inline>
        </w:drawing>
      </w:r>
    </w:p>
    <w:p w14:paraId="3B187A20" w14:textId="77777777" w:rsidR="00AC5D32" w:rsidRPr="00AC5D32" w:rsidRDefault="00AC5D32" w:rsidP="00AC5D32">
      <w:pPr>
        <w:rPr>
          <w:rFonts w:ascii="Arial" w:hAnsi="Arial" w:cs="Arial"/>
        </w:rPr>
      </w:pPr>
    </w:p>
    <w:p w14:paraId="3511E795" w14:textId="77777777" w:rsidR="00AC5D32" w:rsidRPr="00AC5D32" w:rsidRDefault="00AC5D32" w:rsidP="00AC5D32">
      <w:pPr>
        <w:rPr>
          <w:rFonts w:ascii="Arial" w:hAnsi="Arial" w:cs="Arial"/>
        </w:rPr>
      </w:pPr>
      <w:r w:rsidRPr="00AC5D32">
        <w:rPr>
          <w:rFonts w:ascii="Arial" w:hAnsi="Arial" w:cs="Arial"/>
        </w:rPr>
        <w:t>Fc=1995M</w:t>
      </w:r>
    </w:p>
    <w:p w14:paraId="0AEDFD53"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2F40FCB9" wp14:editId="20DE7B72">
            <wp:extent cx="2590349" cy="2286000"/>
            <wp:effectExtent l="0" t="0" r="635"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594842" cy="2289965"/>
                    </a:xfrm>
                    <a:prstGeom prst="rect">
                      <a:avLst/>
                    </a:prstGeom>
                  </pic:spPr>
                </pic:pic>
              </a:graphicData>
            </a:graphic>
          </wp:inline>
        </w:drawing>
      </w:r>
      <w:r w:rsidRPr="00AC5D32">
        <w:rPr>
          <w:rFonts w:ascii="Arial" w:hAnsi="Arial" w:cs="Arial"/>
          <w:noProof/>
          <w:sz w:val="20"/>
          <w:szCs w:val="20"/>
        </w:rPr>
        <w:drawing>
          <wp:inline distT="0" distB="0" distL="0" distR="0" wp14:anchorId="12D30D86" wp14:editId="7F72C02C">
            <wp:extent cx="2479431" cy="2304254"/>
            <wp:effectExtent l="0" t="0" r="0" b="127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483838" cy="2308350"/>
                    </a:xfrm>
                    <a:prstGeom prst="rect">
                      <a:avLst/>
                    </a:prstGeom>
                  </pic:spPr>
                </pic:pic>
              </a:graphicData>
            </a:graphic>
          </wp:inline>
        </w:drawing>
      </w:r>
    </w:p>
    <w:p w14:paraId="671C037C" w14:textId="77777777" w:rsidR="00AC5D32" w:rsidRPr="00AC5D32" w:rsidRDefault="00AC5D32" w:rsidP="00AC5D32">
      <w:pPr>
        <w:rPr>
          <w:rFonts w:ascii="Arial" w:hAnsi="Arial" w:cs="Arial"/>
        </w:rPr>
      </w:pPr>
      <w:r w:rsidRPr="00AC5D32">
        <w:rPr>
          <w:rFonts w:ascii="Arial" w:hAnsi="Arial" w:cs="Arial"/>
        </w:rPr>
        <w:t>Fc=1990M</w:t>
      </w:r>
    </w:p>
    <w:p w14:paraId="38BE9DF0"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1EA930D4" wp14:editId="4642621C">
            <wp:extent cx="2373923" cy="2153532"/>
            <wp:effectExtent l="0" t="0" r="7620" 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376361" cy="2155744"/>
                    </a:xfrm>
                    <a:prstGeom prst="rect">
                      <a:avLst/>
                    </a:prstGeom>
                  </pic:spPr>
                </pic:pic>
              </a:graphicData>
            </a:graphic>
          </wp:inline>
        </w:drawing>
      </w:r>
      <w:r w:rsidRPr="00AC5D32">
        <w:rPr>
          <w:rFonts w:ascii="Arial" w:hAnsi="Arial" w:cs="Arial"/>
          <w:noProof/>
          <w:sz w:val="20"/>
          <w:szCs w:val="20"/>
        </w:rPr>
        <w:drawing>
          <wp:inline distT="0" distB="0" distL="0" distR="0" wp14:anchorId="5F583BB4" wp14:editId="69545FE1">
            <wp:extent cx="2385646" cy="2141446"/>
            <wp:effectExtent l="0" t="0" r="0" b="0"/>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394047" cy="2148987"/>
                    </a:xfrm>
                    <a:prstGeom prst="rect">
                      <a:avLst/>
                    </a:prstGeom>
                  </pic:spPr>
                </pic:pic>
              </a:graphicData>
            </a:graphic>
          </wp:inline>
        </w:drawing>
      </w:r>
    </w:p>
    <w:p w14:paraId="03BDDDA1" w14:textId="77777777" w:rsidR="00AC5D32" w:rsidRPr="00AC5D32" w:rsidRDefault="00AC5D32" w:rsidP="00AC5D32">
      <w:pPr>
        <w:rPr>
          <w:rFonts w:ascii="Arial" w:hAnsi="Arial" w:cs="Arial"/>
        </w:rPr>
      </w:pPr>
      <w:r w:rsidRPr="00AC5D32">
        <w:rPr>
          <w:rFonts w:ascii="Arial" w:hAnsi="Arial" w:cs="Arial"/>
        </w:rPr>
        <w:t>Fc=1985M</w:t>
      </w:r>
    </w:p>
    <w:p w14:paraId="25EC0A02"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67DF95A7" wp14:editId="465AB444">
            <wp:extent cx="2555631" cy="2249995"/>
            <wp:effectExtent l="0" t="0" r="0" b="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560293" cy="2254099"/>
                    </a:xfrm>
                    <a:prstGeom prst="rect">
                      <a:avLst/>
                    </a:prstGeom>
                  </pic:spPr>
                </pic:pic>
              </a:graphicData>
            </a:graphic>
          </wp:inline>
        </w:drawing>
      </w:r>
      <w:r w:rsidRPr="00AC5D32">
        <w:rPr>
          <w:rFonts w:ascii="Arial" w:hAnsi="Arial" w:cs="Arial"/>
          <w:noProof/>
          <w:sz w:val="20"/>
          <w:szCs w:val="20"/>
        </w:rPr>
        <w:drawing>
          <wp:inline distT="0" distB="0" distL="0" distR="0" wp14:anchorId="666133D7" wp14:editId="78356BD0">
            <wp:extent cx="2543908" cy="2230812"/>
            <wp:effectExtent l="0" t="0" r="889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551713" cy="2237657"/>
                    </a:xfrm>
                    <a:prstGeom prst="rect">
                      <a:avLst/>
                    </a:prstGeom>
                  </pic:spPr>
                </pic:pic>
              </a:graphicData>
            </a:graphic>
          </wp:inline>
        </w:drawing>
      </w:r>
    </w:p>
    <w:p w14:paraId="6B48C21F" w14:textId="77777777" w:rsidR="00AC5D32" w:rsidRPr="00AC5D32" w:rsidRDefault="00AC5D32" w:rsidP="00AC5D32">
      <w:pPr>
        <w:pStyle w:val="4"/>
        <w:spacing w:before="60" w:after="60"/>
        <w:rPr>
          <w:rFonts w:cs="Arial"/>
          <w:sz w:val="20"/>
        </w:rPr>
      </w:pPr>
      <w:r w:rsidRPr="00AC5D32">
        <w:rPr>
          <w:rFonts w:cs="Arial"/>
          <w:sz w:val="20"/>
        </w:rPr>
        <w:t>15MHz CP-OFDM QPSK</w:t>
      </w:r>
    </w:p>
    <w:p w14:paraId="614BFF78" w14:textId="77777777" w:rsidR="00AC5D32" w:rsidRPr="00AC5D32" w:rsidRDefault="00AC5D32" w:rsidP="00AC5D32">
      <w:pPr>
        <w:rPr>
          <w:rFonts w:ascii="Arial" w:hAnsi="Arial" w:cs="Arial"/>
        </w:rPr>
      </w:pPr>
      <w:r w:rsidRPr="00AC5D32">
        <w:rPr>
          <w:rFonts w:ascii="Arial" w:hAnsi="Arial" w:cs="Arial"/>
        </w:rPr>
        <w:t>Fc=1997.5</w:t>
      </w:r>
    </w:p>
    <w:p w14:paraId="3B948120"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5D8CC7E5" wp14:editId="17E25364">
            <wp:extent cx="2612293" cy="2239108"/>
            <wp:effectExtent l="0" t="0" r="0" b="889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615576" cy="2241922"/>
                    </a:xfrm>
                    <a:prstGeom prst="rect">
                      <a:avLst/>
                    </a:prstGeom>
                  </pic:spPr>
                </pic:pic>
              </a:graphicData>
            </a:graphic>
          </wp:inline>
        </w:drawing>
      </w:r>
      <w:r w:rsidRPr="00AC5D32">
        <w:rPr>
          <w:rFonts w:ascii="Arial" w:hAnsi="Arial" w:cs="Arial"/>
          <w:noProof/>
          <w:sz w:val="20"/>
          <w:szCs w:val="20"/>
        </w:rPr>
        <w:drawing>
          <wp:inline distT="0" distB="0" distL="0" distR="0" wp14:anchorId="5887113F" wp14:editId="70A28663">
            <wp:extent cx="2469067" cy="2227385"/>
            <wp:effectExtent l="0" t="0" r="7620" b="1905"/>
            <wp:docPr id="419"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476536" cy="2234123"/>
                    </a:xfrm>
                    <a:prstGeom prst="rect">
                      <a:avLst/>
                    </a:prstGeom>
                  </pic:spPr>
                </pic:pic>
              </a:graphicData>
            </a:graphic>
          </wp:inline>
        </w:drawing>
      </w:r>
    </w:p>
    <w:p w14:paraId="4B2A7CFE" w14:textId="77777777" w:rsidR="00AC5D32" w:rsidRPr="00AC5D32" w:rsidRDefault="00AC5D32" w:rsidP="00AC5D32">
      <w:pPr>
        <w:rPr>
          <w:rFonts w:ascii="Arial" w:hAnsi="Arial" w:cs="Arial"/>
        </w:rPr>
      </w:pPr>
      <w:r w:rsidRPr="00AC5D32">
        <w:rPr>
          <w:rFonts w:ascii="Arial" w:hAnsi="Arial" w:cs="Arial"/>
        </w:rPr>
        <w:t>Fc=1993</w:t>
      </w:r>
    </w:p>
    <w:p w14:paraId="380A0A58" w14:textId="77777777" w:rsidR="00AC5D32" w:rsidRPr="00AC5D32" w:rsidRDefault="00AC5D32" w:rsidP="00AC5D32">
      <w:pPr>
        <w:rPr>
          <w:rFonts w:ascii="Arial" w:hAnsi="Arial" w:cs="Arial"/>
          <w:noProof/>
        </w:rPr>
      </w:pPr>
      <w:r w:rsidRPr="00AC5D32">
        <w:rPr>
          <w:rFonts w:ascii="Arial" w:hAnsi="Arial" w:cs="Arial"/>
          <w:noProof/>
        </w:rPr>
        <w:t xml:space="preserve"> </w:t>
      </w:r>
      <w:r w:rsidRPr="00AC5D32">
        <w:rPr>
          <w:rFonts w:ascii="Arial" w:hAnsi="Arial" w:cs="Arial"/>
          <w:noProof/>
        </w:rPr>
        <w:drawing>
          <wp:inline distT="0" distB="0" distL="0" distR="0" wp14:anchorId="2D40C4EE" wp14:editId="6255E54E">
            <wp:extent cx="2638687" cy="2327031"/>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640102" cy="2328279"/>
                    </a:xfrm>
                    <a:prstGeom prst="rect">
                      <a:avLst/>
                    </a:prstGeom>
                  </pic:spPr>
                </pic:pic>
              </a:graphicData>
            </a:graphic>
          </wp:inline>
        </w:drawing>
      </w:r>
      <w:r w:rsidRPr="00AC5D32">
        <w:rPr>
          <w:rFonts w:ascii="Arial" w:hAnsi="Arial" w:cs="Arial"/>
          <w:noProof/>
        </w:rPr>
        <w:drawing>
          <wp:inline distT="0" distB="0" distL="0" distR="0" wp14:anchorId="40071FE0" wp14:editId="5992C9DC">
            <wp:extent cx="2614246" cy="2323004"/>
            <wp:effectExtent l="0" t="0" r="0" b="127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619609" cy="2327770"/>
                    </a:xfrm>
                    <a:prstGeom prst="rect">
                      <a:avLst/>
                    </a:prstGeom>
                  </pic:spPr>
                </pic:pic>
              </a:graphicData>
            </a:graphic>
          </wp:inline>
        </w:drawing>
      </w:r>
    </w:p>
    <w:p w14:paraId="2F40E120" w14:textId="77777777" w:rsidR="00AC5D32" w:rsidRPr="00AC5D32" w:rsidRDefault="00AC5D32" w:rsidP="00AC5D32">
      <w:pPr>
        <w:rPr>
          <w:rFonts w:ascii="Arial" w:hAnsi="Arial" w:cs="Arial"/>
        </w:rPr>
      </w:pPr>
    </w:p>
    <w:p w14:paraId="6A41ECDF" w14:textId="04A37206" w:rsidR="00AC5D32" w:rsidRPr="00AC5D32" w:rsidRDefault="00AC5D32" w:rsidP="00AC5D32">
      <w:pPr>
        <w:rPr>
          <w:rFonts w:ascii="Arial" w:hAnsi="Arial" w:cs="Arial"/>
        </w:rPr>
      </w:pPr>
      <w:r w:rsidRPr="00AC5D32">
        <w:rPr>
          <w:rFonts w:ascii="Arial" w:hAnsi="Arial" w:cs="Arial"/>
        </w:rPr>
        <w:t>Fc=1987.5</w:t>
      </w:r>
    </w:p>
    <w:p w14:paraId="7E29147A"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05BBD7C3" wp14:editId="321F7548">
            <wp:extent cx="2332893" cy="2103935"/>
            <wp:effectExtent l="0" t="0" r="0" b="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336160" cy="2106881"/>
                    </a:xfrm>
                    <a:prstGeom prst="rect">
                      <a:avLst/>
                    </a:prstGeom>
                  </pic:spPr>
                </pic:pic>
              </a:graphicData>
            </a:graphic>
          </wp:inline>
        </w:drawing>
      </w:r>
      <w:r w:rsidRPr="00AC5D32">
        <w:rPr>
          <w:rFonts w:ascii="Arial" w:hAnsi="Arial" w:cs="Arial"/>
          <w:noProof/>
          <w:sz w:val="20"/>
          <w:szCs w:val="20"/>
        </w:rPr>
        <w:drawing>
          <wp:inline distT="0" distB="0" distL="0" distR="0" wp14:anchorId="49C07E07" wp14:editId="61BBDB19">
            <wp:extent cx="2268415" cy="2081887"/>
            <wp:effectExtent l="0" t="0" r="0" b="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274278" cy="2087268"/>
                    </a:xfrm>
                    <a:prstGeom prst="rect">
                      <a:avLst/>
                    </a:prstGeom>
                  </pic:spPr>
                </pic:pic>
              </a:graphicData>
            </a:graphic>
          </wp:inline>
        </w:drawing>
      </w:r>
    </w:p>
    <w:p w14:paraId="09039AFD" w14:textId="77777777" w:rsidR="00AC5D32" w:rsidRPr="00AC5D32" w:rsidRDefault="00AC5D32" w:rsidP="00AC5D32">
      <w:pPr>
        <w:pStyle w:val="af6"/>
        <w:rPr>
          <w:rFonts w:ascii="Arial" w:hAnsi="Arial" w:cs="Arial"/>
          <w:sz w:val="20"/>
          <w:szCs w:val="20"/>
        </w:rPr>
      </w:pPr>
    </w:p>
    <w:p w14:paraId="6A5D8964" w14:textId="77777777" w:rsidR="00AC5D32" w:rsidRPr="00AC5D32" w:rsidRDefault="00AC5D32" w:rsidP="00AC5D32">
      <w:pPr>
        <w:pStyle w:val="4"/>
        <w:spacing w:before="60" w:after="60"/>
        <w:rPr>
          <w:rFonts w:cs="Arial"/>
          <w:sz w:val="20"/>
        </w:rPr>
      </w:pPr>
      <w:r w:rsidRPr="00AC5D32">
        <w:rPr>
          <w:rFonts w:cs="Arial"/>
          <w:sz w:val="20"/>
        </w:rPr>
        <w:t>15MHz DFT-s-OFDM QPSK</w:t>
      </w:r>
    </w:p>
    <w:p w14:paraId="216CA4FC" w14:textId="77777777" w:rsidR="00AC5D32" w:rsidRPr="00AC5D32" w:rsidRDefault="00AC5D32" w:rsidP="00AC5D32">
      <w:pPr>
        <w:rPr>
          <w:rFonts w:ascii="Arial" w:hAnsi="Arial" w:cs="Arial"/>
        </w:rPr>
      </w:pPr>
      <w:r w:rsidRPr="00AC5D32">
        <w:rPr>
          <w:rFonts w:ascii="Arial" w:hAnsi="Arial" w:cs="Arial"/>
        </w:rPr>
        <w:t>Fc=1997.5</w:t>
      </w:r>
    </w:p>
    <w:p w14:paraId="6002215A"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0801AB6E" wp14:editId="40B7D4AE">
            <wp:extent cx="2332355" cy="2134383"/>
            <wp:effectExtent l="0" t="0" r="0" b="0"/>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333637" cy="2135556"/>
                    </a:xfrm>
                    <a:prstGeom prst="rect">
                      <a:avLst/>
                    </a:prstGeom>
                  </pic:spPr>
                </pic:pic>
              </a:graphicData>
            </a:graphic>
          </wp:inline>
        </w:drawing>
      </w:r>
      <w:r w:rsidRPr="00AC5D32">
        <w:rPr>
          <w:rFonts w:ascii="Arial" w:hAnsi="Arial" w:cs="Arial"/>
          <w:noProof/>
          <w:sz w:val="20"/>
          <w:szCs w:val="20"/>
        </w:rPr>
        <w:drawing>
          <wp:inline distT="0" distB="0" distL="0" distR="0" wp14:anchorId="6431657E" wp14:editId="6F5620E0">
            <wp:extent cx="2479430" cy="2137876"/>
            <wp:effectExtent l="0" t="0" r="0" b="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487196" cy="2144572"/>
                    </a:xfrm>
                    <a:prstGeom prst="rect">
                      <a:avLst/>
                    </a:prstGeom>
                  </pic:spPr>
                </pic:pic>
              </a:graphicData>
            </a:graphic>
          </wp:inline>
        </w:drawing>
      </w:r>
    </w:p>
    <w:p w14:paraId="4CC65050"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Fc=1992.5</w:t>
      </w:r>
    </w:p>
    <w:p w14:paraId="6F03E600"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2E5294D2" wp14:editId="2430429A">
            <wp:extent cx="2426677" cy="2103119"/>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433197" cy="2108770"/>
                    </a:xfrm>
                    <a:prstGeom prst="rect">
                      <a:avLst/>
                    </a:prstGeom>
                  </pic:spPr>
                </pic:pic>
              </a:graphicData>
            </a:graphic>
          </wp:inline>
        </w:drawing>
      </w:r>
      <w:r w:rsidRPr="00AC5D32">
        <w:rPr>
          <w:rFonts w:ascii="Arial" w:hAnsi="Arial" w:cs="Arial"/>
          <w:noProof/>
          <w:sz w:val="20"/>
          <w:szCs w:val="20"/>
        </w:rPr>
        <w:drawing>
          <wp:inline distT="0" distB="0" distL="0" distR="0" wp14:anchorId="4FFEC6D5" wp14:editId="72659557">
            <wp:extent cx="2368062" cy="2077464"/>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372718" cy="2081549"/>
                    </a:xfrm>
                    <a:prstGeom prst="rect">
                      <a:avLst/>
                    </a:prstGeom>
                  </pic:spPr>
                </pic:pic>
              </a:graphicData>
            </a:graphic>
          </wp:inline>
        </w:drawing>
      </w:r>
    </w:p>
    <w:p w14:paraId="039B7F25" w14:textId="77777777" w:rsidR="00AC5D32" w:rsidRPr="00AC5D32" w:rsidRDefault="00AC5D32" w:rsidP="00AC5D32">
      <w:pPr>
        <w:rPr>
          <w:rFonts w:ascii="Arial" w:hAnsi="Arial" w:cs="Arial"/>
        </w:rPr>
      </w:pPr>
      <w:r w:rsidRPr="00AC5D32">
        <w:rPr>
          <w:rFonts w:ascii="Arial" w:hAnsi="Arial" w:cs="Arial"/>
        </w:rPr>
        <w:t>Fc=1987.5</w:t>
      </w:r>
    </w:p>
    <w:p w14:paraId="7F696CB4"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4271EA22" wp14:editId="25ACC7C5">
            <wp:extent cx="2233246" cy="2005245"/>
            <wp:effectExtent l="0" t="0" r="0" b="0"/>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236576" cy="2008235"/>
                    </a:xfrm>
                    <a:prstGeom prst="rect">
                      <a:avLst/>
                    </a:prstGeom>
                  </pic:spPr>
                </pic:pic>
              </a:graphicData>
            </a:graphic>
          </wp:inline>
        </w:drawing>
      </w:r>
      <w:r w:rsidRPr="00AC5D32">
        <w:rPr>
          <w:rFonts w:ascii="Arial" w:hAnsi="Arial" w:cs="Arial"/>
          <w:noProof/>
          <w:sz w:val="20"/>
          <w:szCs w:val="20"/>
        </w:rPr>
        <w:drawing>
          <wp:inline distT="0" distB="0" distL="0" distR="0" wp14:anchorId="7778394B" wp14:editId="7B39A65F">
            <wp:extent cx="2162908" cy="1976851"/>
            <wp:effectExtent l="0" t="0" r="8890" b="4445"/>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169753" cy="1983107"/>
                    </a:xfrm>
                    <a:prstGeom prst="rect">
                      <a:avLst/>
                    </a:prstGeom>
                  </pic:spPr>
                </pic:pic>
              </a:graphicData>
            </a:graphic>
          </wp:inline>
        </w:drawing>
      </w:r>
    </w:p>
    <w:p w14:paraId="0A7C336C" w14:textId="714D38E3" w:rsidR="00AC5D32" w:rsidRPr="00AC5D32" w:rsidRDefault="00AC5D32" w:rsidP="00AC5D32">
      <w:pPr>
        <w:pStyle w:val="4"/>
        <w:spacing w:before="60" w:after="60"/>
        <w:rPr>
          <w:rFonts w:cs="Arial"/>
          <w:sz w:val="20"/>
        </w:rPr>
      </w:pPr>
      <w:r w:rsidRPr="00AC5D32">
        <w:rPr>
          <w:rFonts w:cs="Arial"/>
          <w:sz w:val="20"/>
        </w:rPr>
        <w:t>20MHz CP-OFDM QPSK</w:t>
      </w:r>
    </w:p>
    <w:p w14:paraId="59CD7DCA" w14:textId="77777777" w:rsidR="00AC5D32" w:rsidRPr="00AC5D32" w:rsidRDefault="00AC5D32" w:rsidP="00AC5D32">
      <w:pPr>
        <w:rPr>
          <w:rFonts w:ascii="Arial" w:hAnsi="Arial" w:cs="Arial"/>
        </w:rPr>
      </w:pPr>
      <w:r w:rsidRPr="00AC5D32">
        <w:rPr>
          <w:rFonts w:ascii="Arial" w:hAnsi="Arial" w:cs="Arial"/>
        </w:rPr>
        <w:t>Fc=1995</w:t>
      </w:r>
    </w:p>
    <w:p w14:paraId="3B5F9A21"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23C72844" wp14:editId="2442AA80">
            <wp:extent cx="2309446" cy="2073666"/>
            <wp:effectExtent l="0" t="0" r="0" b="3175"/>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311331" cy="2075359"/>
                    </a:xfrm>
                    <a:prstGeom prst="rect">
                      <a:avLst/>
                    </a:prstGeom>
                  </pic:spPr>
                </pic:pic>
              </a:graphicData>
            </a:graphic>
          </wp:inline>
        </w:drawing>
      </w:r>
      <w:r w:rsidRPr="00AC5D32">
        <w:rPr>
          <w:rFonts w:ascii="Arial" w:hAnsi="Arial" w:cs="Arial"/>
          <w:noProof/>
          <w:sz w:val="20"/>
          <w:szCs w:val="20"/>
        </w:rPr>
        <w:drawing>
          <wp:inline distT="0" distB="0" distL="0" distR="0" wp14:anchorId="52FA31AA" wp14:editId="4C3D26FE">
            <wp:extent cx="2268416" cy="2074845"/>
            <wp:effectExtent l="0" t="0" r="0" b="1905"/>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274636" cy="2080534"/>
                    </a:xfrm>
                    <a:prstGeom prst="rect">
                      <a:avLst/>
                    </a:prstGeom>
                  </pic:spPr>
                </pic:pic>
              </a:graphicData>
            </a:graphic>
          </wp:inline>
        </w:drawing>
      </w:r>
    </w:p>
    <w:p w14:paraId="5DA8C578" w14:textId="77777777" w:rsidR="00AC5D32" w:rsidRPr="00AC5D32" w:rsidRDefault="00AC5D32" w:rsidP="00AC5D32">
      <w:pPr>
        <w:pStyle w:val="af6"/>
        <w:rPr>
          <w:rFonts w:ascii="Arial" w:hAnsi="Arial" w:cs="Arial"/>
          <w:sz w:val="20"/>
          <w:szCs w:val="20"/>
        </w:rPr>
      </w:pPr>
    </w:p>
    <w:p w14:paraId="2EAC727F" w14:textId="77777777" w:rsidR="00AC5D32" w:rsidRPr="00AC5D32" w:rsidRDefault="00AC5D32" w:rsidP="00AC5D32">
      <w:pPr>
        <w:rPr>
          <w:rFonts w:ascii="Arial" w:hAnsi="Arial" w:cs="Arial"/>
        </w:rPr>
      </w:pPr>
      <w:r w:rsidRPr="00AC5D32">
        <w:rPr>
          <w:rFonts w:ascii="Arial" w:hAnsi="Arial" w:cs="Arial"/>
        </w:rPr>
        <w:t>Fc=1990</w:t>
      </w:r>
    </w:p>
    <w:p w14:paraId="28B14D2D"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12E88BCD" wp14:editId="36D34250">
            <wp:extent cx="2468256" cy="2209800"/>
            <wp:effectExtent l="0" t="0" r="8255" b="0"/>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469398" cy="2210822"/>
                    </a:xfrm>
                    <a:prstGeom prst="rect">
                      <a:avLst/>
                    </a:prstGeom>
                  </pic:spPr>
                </pic:pic>
              </a:graphicData>
            </a:graphic>
          </wp:inline>
        </w:drawing>
      </w:r>
      <w:r w:rsidRPr="00AC5D32">
        <w:rPr>
          <w:rFonts w:ascii="Arial" w:hAnsi="Arial" w:cs="Arial"/>
          <w:noProof/>
          <w:sz w:val="20"/>
          <w:szCs w:val="20"/>
        </w:rPr>
        <w:drawing>
          <wp:inline distT="0" distB="0" distL="0" distR="0" wp14:anchorId="2A6602EC" wp14:editId="1B4CE51D">
            <wp:extent cx="2461847" cy="2246924"/>
            <wp:effectExtent l="0" t="0" r="0" b="127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466258" cy="2250950"/>
                    </a:xfrm>
                    <a:prstGeom prst="rect">
                      <a:avLst/>
                    </a:prstGeom>
                  </pic:spPr>
                </pic:pic>
              </a:graphicData>
            </a:graphic>
          </wp:inline>
        </w:drawing>
      </w:r>
    </w:p>
    <w:p w14:paraId="34EA856D" w14:textId="77777777" w:rsidR="00AC5D32" w:rsidRPr="00AC5D32" w:rsidRDefault="00AC5D32" w:rsidP="00AC5D32">
      <w:pPr>
        <w:pStyle w:val="4"/>
        <w:spacing w:before="60" w:after="60"/>
        <w:rPr>
          <w:rFonts w:cs="Arial"/>
          <w:sz w:val="20"/>
        </w:rPr>
      </w:pPr>
      <w:r w:rsidRPr="00AC5D32">
        <w:rPr>
          <w:rFonts w:cs="Arial"/>
          <w:sz w:val="20"/>
        </w:rPr>
        <w:t>20MHz DFT-s-OFDM QPSK</w:t>
      </w:r>
    </w:p>
    <w:p w14:paraId="240D646A" w14:textId="77777777" w:rsidR="00AC5D32" w:rsidRPr="00AC5D32" w:rsidRDefault="00AC5D32" w:rsidP="00AC5D32">
      <w:pPr>
        <w:rPr>
          <w:rFonts w:ascii="Arial" w:hAnsi="Arial" w:cs="Arial"/>
        </w:rPr>
      </w:pPr>
      <w:r w:rsidRPr="00AC5D32">
        <w:rPr>
          <w:rFonts w:ascii="Arial" w:hAnsi="Arial" w:cs="Arial"/>
        </w:rPr>
        <w:t>Fc=1995</w:t>
      </w:r>
    </w:p>
    <w:p w14:paraId="30D20ABA"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38BC0499" wp14:editId="4EF00B60">
            <wp:extent cx="2368791" cy="2151185"/>
            <wp:effectExtent l="0" t="0" r="0" b="1905"/>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371669" cy="2153799"/>
                    </a:xfrm>
                    <a:prstGeom prst="rect">
                      <a:avLst/>
                    </a:prstGeom>
                  </pic:spPr>
                </pic:pic>
              </a:graphicData>
            </a:graphic>
          </wp:inline>
        </w:drawing>
      </w:r>
      <w:r w:rsidRPr="00AC5D32">
        <w:rPr>
          <w:rFonts w:ascii="Arial" w:hAnsi="Arial" w:cs="Arial"/>
          <w:noProof/>
          <w:sz w:val="20"/>
          <w:szCs w:val="20"/>
        </w:rPr>
        <w:drawing>
          <wp:inline distT="0" distB="0" distL="0" distR="0" wp14:anchorId="196DDB9F" wp14:editId="0908FBB8">
            <wp:extent cx="2355313" cy="2139462"/>
            <wp:effectExtent l="0" t="0" r="6985" 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359366" cy="2143143"/>
                    </a:xfrm>
                    <a:prstGeom prst="rect">
                      <a:avLst/>
                    </a:prstGeom>
                  </pic:spPr>
                </pic:pic>
              </a:graphicData>
            </a:graphic>
          </wp:inline>
        </w:drawing>
      </w:r>
    </w:p>
    <w:p w14:paraId="04F261B5" w14:textId="77777777" w:rsidR="00AC5D32" w:rsidRPr="00AC5D32" w:rsidRDefault="00AC5D32" w:rsidP="00AC5D32">
      <w:pPr>
        <w:pStyle w:val="af6"/>
        <w:rPr>
          <w:rFonts w:ascii="Arial" w:hAnsi="Arial" w:cs="Arial"/>
          <w:sz w:val="20"/>
          <w:szCs w:val="20"/>
        </w:rPr>
      </w:pPr>
    </w:p>
    <w:p w14:paraId="619B11F4" w14:textId="77777777" w:rsidR="00AC5D32" w:rsidRPr="00AC5D32" w:rsidRDefault="00AC5D32" w:rsidP="00AC5D32">
      <w:pPr>
        <w:rPr>
          <w:rFonts w:ascii="Arial" w:hAnsi="Arial" w:cs="Arial"/>
        </w:rPr>
      </w:pPr>
      <w:r w:rsidRPr="00AC5D32">
        <w:rPr>
          <w:rFonts w:ascii="Arial" w:hAnsi="Arial" w:cs="Arial"/>
        </w:rPr>
        <w:t>Fc=1990</w:t>
      </w:r>
    </w:p>
    <w:p w14:paraId="150C9622"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5C09E02C" wp14:editId="5E0896C4">
            <wp:extent cx="2338754" cy="2144380"/>
            <wp:effectExtent l="0" t="0" r="4445" b="889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341125" cy="2146554"/>
                    </a:xfrm>
                    <a:prstGeom prst="rect">
                      <a:avLst/>
                    </a:prstGeom>
                  </pic:spPr>
                </pic:pic>
              </a:graphicData>
            </a:graphic>
          </wp:inline>
        </w:drawing>
      </w:r>
      <w:r w:rsidRPr="00AC5D32">
        <w:rPr>
          <w:rFonts w:ascii="Arial" w:hAnsi="Arial" w:cs="Arial"/>
          <w:noProof/>
          <w:sz w:val="20"/>
          <w:szCs w:val="20"/>
        </w:rPr>
        <w:drawing>
          <wp:inline distT="0" distB="0" distL="0" distR="0" wp14:anchorId="05EEF19E" wp14:editId="73213D47">
            <wp:extent cx="2309446" cy="2128435"/>
            <wp:effectExtent l="0" t="0" r="0" b="5715"/>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314908" cy="2133469"/>
                    </a:xfrm>
                    <a:prstGeom prst="rect">
                      <a:avLst/>
                    </a:prstGeom>
                  </pic:spPr>
                </pic:pic>
              </a:graphicData>
            </a:graphic>
          </wp:inline>
        </w:drawing>
      </w:r>
    </w:p>
    <w:p w14:paraId="1EE85DB0" w14:textId="77777777" w:rsidR="00AC5D32" w:rsidRPr="00AC5D32" w:rsidRDefault="00AC5D32" w:rsidP="00AC5D32">
      <w:pPr>
        <w:pStyle w:val="3"/>
        <w:spacing w:before="60" w:after="60"/>
        <w:rPr>
          <w:rFonts w:cs="Arial"/>
          <w:sz w:val="20"/>
        </w:rPr>
      </w:pPr>
      <w:r w:rsidRPr="00AC5D32">
        <w:rPr>
          <w:rFonts w:cs="Arial"/>
          <w:sz w:val="20"/>
        </w:rPr>
        <w:t>APT PA</w:t>
      </w:r>
    </w:p>
    <w:p w14:paraId="535ED96A" w14:textId="77777777" w:rsidR="00AC5D32" w:rsidRPr="00AC5D32" w:rsidRDefault="00AC5D32" w:rsidP="00AC5D32">
      <w:pPr>
        <w:pStyle w:val="4"/>
        <w:spacing w:before="60" w:after="60"/>
        <w:rPr>
          <w:rFonts w:cs="Arial"/>
          <w:sz w:val="20"/>
        </w:rPr>
      </w:pPr>
      <w:r w:rsidRPr="00AC5D32">
        <w:rPr>
          <w:rFonts w:cs="Arial"/>
          <w:sz w:val="20"/>
        </w:rPr>
        <w:t>5MHz CP-OFDM QPSK</w:t>
      </w:r>
    </w:p>
    <w:p w14:paraId="78C7A559"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Fc=2002.5</w:t>
      </w:r>
    </w:p>
    <w:p w14:paraId="1E1F527A"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3B562840" wp14:editId="6B415C7A">
            <wp:extent cx="2379785" cy="2162277"/>
            <wp:effectExtent l="0" t="0" r="1905"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383903" cy="2166018"/>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50FF9AF7" wp14:editId="0CE4BD4C">
            <wp:extent cx="2467708" cy="2245157"/>
            <wp:effectExtent l="0" t="0" r="8890" b="3175"/>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473058" cy="2250025"/>
                    </a:xfrm>
                    <a:prstGeom prst="rect">
                      <a:avLst/>
                    </a:prstGeom>
                  </pic:spPr>
                </pic:pic>
              </a:graphicData>
            </a:graphic>
          </wp:inline>
        </w:drawing>
      </w:r>
    </w:p>
    <w:p w14:paraId="32ABD1A3"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t xml:space="preserve"> </w:t>
      </w:r>
      <w:r w:rsidRPr="00AC5D32">
        <w:rPr>
          <w:rFonts w:ascii="Arial" w:hAnsi="Arial" w:cs="Arial"/>
          <w:sz w:val="20"/>
          <w:szCs w:val="20"/>
        </w:rPr>
        <w:t>Fc=1997.5</w:t>
      </w:r>
    </w:p>
    <w:p w14:paraId="0496205A"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t xml:space="preserve"> </w:t>
      </w:r>
      <w:r w:rsidRPr="00AC5D32">
        <w:rPr>
          <w:rFonts w:ascii="Arial" w:hAnsi="Arial" w:cs="Arial"/>
          <w:noProof/>
          <w:sz w:val="20"/>
          <w:szCs w:val="20"/>
        </w:rPr>
        <w:drawing>
          <wp:inline distT="0" distB="0" distL="0" distR="0" wp14:anchorId="19E53DE2" wp14:editId="3B913C0C">
            <wp:extent cx="2438400" cy="2199088"/>
            <wp:effectExtent l="0" t="0" r="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441429" cy="2201820"/>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7A0F97A4" wp14:editId="303B7D5A">
            <wp:extent cx="2455917" cy="2198077"/>
            <wp:effectExtent l="0" t="0" r="1905"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458998" cy="2200834"/>
                    </a:xfrm>
                    <a:prstGeom prst="rect">
                      <a:avLst/>
                    </a:prstGeom>
                  </pic:spPr>
                </pic:pic>
              </a:graphicData>
            </a:graphic>
          </wp:inline>
        </w:drawing>
      </w:r>
    </w:p>
    <w:p w14:paraId="0E63D0C6"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Fc=1992.5</w:t>
      </w:r>
    </w:p>
    <w:p w14:paraId="264CF8A0"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 xml:space="preserve">  </w:t>
      </w:r>
      <w:r w:rsidRPr="00AC5D32">
        <w:rPr>
          <w:rFonts w:ascii="Arial" w:hAnsi="Arial" w:cs="Arial"/>
          <w:noProof/>
          <w:sz w:val="20"/>
          <w:szCs w:val="20"/>
        </w:rPr>
        <w:drawing>
          <wp:inline distT="0" distB="0" distL="0" distR="0" wp14:anchorId="0E3076D6" wp14:editId="4BE4C3A0">
            <wp:extent cx="2620921" cy="2373923"/>
            <wp:effectExtent l="0" t="0" r="8255" b="762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629303" cy="2381515"/>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16063E68" wp14:editId="25A09707">
            <wp:extent cx="2707345" cy="2368061"/>
            <wp:effectExtent l="0" t="0" r="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709922" cy="2370315"/>
                    </a:xfrm>
                    <a:prstGeom prst="rect">
                      <a:avLst/>
                    </a:prstGeom>
                  </pic:spPr>
                </pic:pic>
              </a:graphicData>
            </a:graphic>
          </wp:inline>
        </w:drawing>
      </w:r>
    </w:p>
    <w:p w14:paraId="71EACA8B" w14:textId="77777777" w:rsidR="00AC5D32" w:rsidRPr="00AC5D32" w:rsidRDefault="00AC5D32" w:rsidP="00AC5D32">
      <w:pPr>
        <w:pStyle w:val="4"/>
        <w:spacing w:before="60" w:after="60"/>
        <w:rPr>
          <w:rFonts w:cs="Arial"/>
          <w:sz w:val="20"/>
        </w:rPr>
      </w:pPr>
      <w:r w:rsidRPr="00AC5D32">
        <w:rPr>
          <w:rFonts w:cs="Arial"/>
          <w:sz w:val="20"/>
        </w:rPr>
        <w:t>10MHz CP-OFDM</w:t>
      </w:r>
    </w:p>
    <w:p w14:paraId="57692E15"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Fc=2000M</w:t>
      </w:r>
    </w:p>
    <w:p w14:paraId="7919B192"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4F05727A" wp14:editId="44491C5C">
            <wp:extent cx="2368062" cy="2086586"/>
            <wp:effectExtent l="0" t="0" r="0" b="9525"/>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370161" cy="2088436"/>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33BF087B" wp14:editId="6D5C6E22">
            <wp:extent cx="2356339" cy="2093163"/>
            <wp:effectExtent l="0" t="0" r="6350" b="254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359954" cy="2096374"/>
                    </a:xfrm>
                    <a:prstGeom prst="rect">
                      <a:avLst/>
                    </a:prstGeom>
                  </pic:spPr>
                </pic:pic>
              </a:graphicData>
            </a:graphic>
          </wp:inline>
        </w:drawing>
      </w:r>
    </w:p>
    <w:p w14:paraId="4FE0FC24" w14:textId="0DF9F5E8" w:rsidR="00AC5D32" w:rsidRPr="00AC5D32" w:rsidRDefault="00AC5D32" w:rsidP="00D16264">
      <w:pPr>
        <w:pStyle w:val="af6"/>
        <w:rPr>
          <w:rFonts w:ascii="Arial" w:hAnsi="Arial" w:cs="Arial"/>
          <w:noProof/>
          <w:sz w:val="20"/>
          <w:szCs w:val="20"/>
        </w:rPr>
      </w:pPr>
      <w:r w:rsidRPr="00AC5D32">
        <w:rPr>
          <w:rFonts w:ascii="Arial" w:hAnsi="Arial" w:cs="Arial"/>
          <w:noProof/>
          <w:sz w:val="20"/>
          <w:szCs w:val="20"/>
        </w:rPr>
        <w:t xml:space="preserve"> </w:t>
      </w:r>
    </w:p>
    <w:p w14:paraId="0535D244"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Fc=1995</w:t>
      </w:r>
    </w:p>
    <w:p w14:paraId="7CD01E5E"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lastRenderedPageBreak/>
        <w:t xml:space="preserve"> </w:t>
      </w:r>
      <w:r w:rsidRPr="00AC5D32">
        <w:rPr>
          <w:rFonts w:ascii="Arial" w:hAnsi="Arial" w:cs="Arial"/>
          <w:noProof/>
          <w:sz w:val="20"/>
          <w:szCs w:val="20"/>
        </w:rPr>
        <w:drawing>
          <wp:inline distT="0" distB="0" distL="0" distR="0" wp14:anchorId="39D47038" wp14:editId="43AEA967">
            <wp:extent cx="2514600" cy="2227962"/>
            <wp:effectExtent l="0" t="0" r="0" b="127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517185" cy="2230252"/>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647335AA" wp14:editId="17C2DBC2">
            <wp:extent cx="2461846" cy="2184810"/>
            <wp:effectExtent l="0" t="0" r="0" b="635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2469505" cy="2191607"/>
                    </a:xfrm>
                    <a:prstGeom prst="rect">
                      <a:avLst/>
                    </a:prstGeom>
                  </pic:spPr>
                </pic:pic>
              </a:graphicData>
            </a:graphic>
          </wp:inline>
        </w:drawing>
      </w:r>
    </w:p>
    <w:p w14:paraId="5729E7AB"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 xml:space="preserve"> </w:t>
      </w:r>
    </w:p>
    <w:p w14:paraId="7DA97E22"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Fc=1990</w:t>
      </w:r>
    </w:p>
    <w:p w14:paraId="6A58D795"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 xml:space="preserve"> </w:t>
      </w:r>
      <w:r w:rsidRPr="00AC5D32">
        <w:rPr>
          <w:rFonts w:ascii="Arial" w:hAnsi="Arial" w:cs="Arial"/>
          <w:noProof/>
          <w:sz w:val="20"/>
          <w:szCs w:val="20"/>
        </w:rPr>
        <w:drawing>
          <wp:inline distT="0" distB="0" distL="0" distR="0" wp14:anchorId="1FEC03C6" wp14:editId="0249FA77">
            <wp:extent cx="2549770" cy="2209800"/>
            <wp:effectExtent l="0" t="0" r="3175"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552238" cy="2211939"/>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518769C7" wp14:editId="5B39A828">
            <wp:extent cx="2391508" cy="2198644"/>
            <wp:effectExtent l="0" t="0" r="889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395438" cy="2202257"/>
                    </a:xfrm>
                    <a:prstGeom prst="rect">
                      <a:avLst/>
                    </a:prstGeom>
                  </pic:spPr>
                </pic:pic>
              </a:graphicData>
            </a:graphic>
          </wp:inline>
        </w:drawing>
      </w:r>
    </w:p>
    <w:p w14:paraId="6D536B6F"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Fc=1985</w:t>
      </w:r>
    </w:p>
    <w:p w14:paraId="344D6847"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21F0D707" wp14:editId="2D53763D">
            <wp:extent cx="2315308" cy="2100359"/>
            <wp:effectExtent l="0" t="0" r="889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317026" cy="2101917"/>
                    </a:xfrm>
                    <a:prstGeom prst="rect">
                      <a:avLst/>
                    </a:prstGeom>
                  </pic:spPr>
                </pic:pic>
              </a:graphicData>
            </a:graphic>
          </wp:inline>
        </w:drawing>
      </w:r>
      <w:r w:rsidRPr="00AC5D32">
        <w:rPr>
          <w:rFonts w:ascii="Arial" w:hAnsi="Arial" w:cs="Arial"/>
          <w:noProof/>
          <w:sz w:val="20"/>
          <w:szCs w:val="20"/>
        </w:rPr>
        <w:t xml:space="preserve"> </w:t>
      </w:r>
      <w:r w:rsidRPr="00AC5D32">
        <w:rPr>
          <w:rFonts w:ascii="Arial" w:hAnsi="Arial" w:cs="Arial"/>
          <w:noProof/>
          <w:sz w:val="20"/>
          <w:szCs w:val="20"/>
        </w:rPr>
        <w:drawing>
          <wp:inline distT="0" distB="0" distL="0" distR="0" wp14:anchorId="574EE143" wp14:editId="58006348">
            <wp:extent cx="2352841" cy="2063261"/>
            <wp:effectExtent l="0" t="0" r="9525"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359324" cy="2068946"/>
                    </a:xfrm>
                    <a:prstGeom prst="rect">
                      <a:avLst/>
                    </a:prstGeom>
                  </pic:spPr>
                </pic:pic>
              </a:graphicData>
            </a:graphic>
          </wp:inline>
        </w:drawing>
      </w:r>
    </w:p>
    <w:p w14:paraId="18A63573" w14:textId="77777777" w:rsidR="00AC5D32" w:rsidRPr="00AC5D32" w:rsidRDefault="00AC5D32" w:rsidP="00AC5D32">
      <w:pPr>
        <w:pStyle w:val="af6"/>
        <w:rPr>
          <w:rFonts w:ascii="Arial" w:hAnsi="Arial" w:cs="Arial"/>
          <w:noProof/>
          <w:sz w:val="20"/>
          <w:szCs w:val="20"/>
        </w:rPr>
      </w:pPr>
      <w:r w:rsidRPr="00AC5D32">
        <w:rPr>
          <w:rFonts w:ascii="Arial" w:hAnsi="Arial" w:cs="Arial"/>
          <w:noProof/>
          <w:sz w:val="20"/>
          <w:szCs w:val="20"/>
        </w:rPr>
        <w:t xml:space="preserve"> </w:t>
      </w:r>
    </w:p>
    <w:p w14:paraId="3B5D4575"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t xml:space="preserve"> </w:t>
      </w:r>
    </w:p>
    <w:p w14:paraId="043E7AB1" w14:textId="33C19610" w:rsidR="00AC5D32" w:rsidRPr="00AC5D32" w:rsidRDefault="00AC5D32" w:rsidP="00AC5D32">
      <w:pPr>
        <w:pStyle w:val="4"/>
        <w:spacing w:before="60" w:after="60"/>
        <w:rPr>
          <w:rFonts w:cs="Arial"/>
          <w:sz w:val="20"/>
        </w:rPr>
      </w:pPr>
      <w:r w:rsidRPr="00AC5D32">
        <w:rPr>
          <w:rFonts w:cs="Arial"/>
          <w:sz w:val="20"/>
        </w:rPr>
        <w:t>15MHz DFT-s-OFDM</w:t>
      </w:r>
    </w:p>
    <w:p w14:paraId="6BF57BF7" w14:textId="77777777" w:rsidR="00AC5D32" w:rsidRPr="00AC5D32" w:rsidRDefault="00AC5D32" w:rsidP="00AC5D32">
      <w:pPr>
        <w:rPr>
          <w:rFonts w:ascii="Arial" w:hAnsi="Arial" w:cs="Arial"/>
        </w:rPr>
      </w:pPr>
      <w:r w:rsidRPr="00AC5D32">
        <w:rPr>
          <w:rFonts w:ascii="Arial" w:hAnsi="Arial" w:cs="Arial"/>
        </w:rPr>
        <w:t>Fc=1997.5</w:t>
      </w:r>
    </w:p>
    <w:p w14:paraId="43A19E41" w14:textId="77777777" w:rsidR="00AC5D32" w:rsidRPr="00AC5D32" w:rsidRDefault="00AC5D32" w:rsidP="00AC5D32">
      <w:pPr>
        <w:rPr>
          <w:rFonts w:ascii="Arial" w:hAnsi="Arial" w:cs="Arial"/>
          <w:noProof/>
        </w:rPr>
      </w:pPr>
      <w:r w:rsidRPr="00AC5D32">
        <w:rPr>
          <w:rFonts w:ascii="Arial" w:hAnsi="Arial" w:cs="Arial"/>
          <w:noProof/>
        </w:rPr>
        <w:lastRenderedPageBreak/>
        <w:t xml:space="preserve"> </w:t>
      </w:r>
      <w:r w:rsidRPr="00AC5D32">
        <w:rPr>
          <w:rFonts w:ascii="Arial" w:hAnsi="Arial" w:cs="Arial"/>
          <w:noProof/>
        </w:rPr>
        <w:drawing>
          <wp:inline distT="0" distB="0" distL="0" distR="0" wp14:anchorId="03EB897C" wp14:editId="5646EB40">
            <wp:extent cx="2444262" cy="2181920"/>
            <wp:effectExtent l="0" t="0" r="0" b="889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445994" cy="2183466"/>
                    </a:xfrm>
                    <a:prstGeom prst="rect">
                      <a:avLst/>
                    </a:prstGeom>
                  </pic:spPr>
                </pic:pic>
              </a:graphicData>
            </a:graphic>
          </wp:inline>
        </w:drawing>
      </w:r>
      <w:r w:rsidRPr="00AC5D32">
        <w:rPr>
          <w:rFonts w:ascii="Arial" w:hAnsi="Arial" w:cs="Arial"/>
          <w:noProof/>
        </w:rPr>
        <w:t xml:space="preserve"> </w:t>
      </w:r>
      <w:r w:rsidRPr="00AC5D32">
        <w:rPr>
          <w:rFonts w:ascii="Arial" w:hAnsi="Arial" w:cs="Arial"/>
          <w:noProof/>
        </w:rPr>
        <w:drawing>
          <wp:inline distT="0" distB="0" distL="0" distR="0" wp14:anchorId="4A4FD332" wp14:editId="1AFA7034">
            <wp:extent cx="2403076" cy="2209800"/>
            <wp:effectExtent l="0" t="0" r="0"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408424" cy="2214717"/>
                    </a:xfrm>
                    <a:prstGeom prst="rect">
                      <a:avLst/>
                    </a:prstGeom>
                  </pic:spPr>
                </pic:pic>
              </a:graphicData>
            </a:graphic>
          </wp:inline>
        </w:drawing>
      </w:r>
      <w:r w:rsidRPr="00AC5D32">
        <w:rPr>
          <w:rFonts w:ascii="Arial" w:hAnsi="Arial" w:cs="Arial"/>
          <w:noProof/>
        </w:rPr>
        <w:t xml:space="preserve"> </w:t>
      </w:r>
    </w:p>
    <w:p w14:paraId="2A40F044" w14:textId="77777777" w:rsidR="00AC5D32" w:rsidRPr="00AC5D32" w:rsidRDefault="00AC5D32" w:rsidP="00AC5D32">
      <w:pPr>
        <w:rPr>
          <w:rFonts w:ascii="Arial" w:hAnsi="Arial" w:cs="Arial"/>
        </w:rPr>
      </w:pPr>
      <w:r w:rsidRPr="00AC5D32">
        <w:rPr>
          <w:rFonts w:ascii="Arial" w:hAnsi="Arial" w:cs="Arial"/>
        </w:rPr>
        <w:t>Fc=1987.5</w:t>
      </w:r>
    </w:p>
    <w:p w14:paraId="184E3394" w14:textId="77777777" w:rsidR="00AC5D32" w:rsidRPr="00AC5D32" w:rsidRDefault="00AC5D32" w:rsidP="00AC5D32">
      <w:pPr>
        <w:rPr>
          <w:rFonts w:ascii="Arial" w:hAnsi="Arial" w:cs="Arial"/>
          <w:noProof/>
        </w:rPr>
      </w:pPr>
      <w:r w:rsidRPr="00AC5D32">
        <w:rPr>
          <w:rFonts w:ascii="Arial" w:hAnsi="Arial" w:cs="Arial"/>
          <w:noProof/>
        </w:rPr>
        <w:t xml:space="preserve"> </w:t>
      </w:r>
      <w:r w:rsidRPr="00AC5D32">
        <w:rPr>
          <w:rFonts w:ascii="Arial" w:hAnsi="Arial" w:cs="Arial"/>
          <w:noProof/>
        </w:rPr>
        <w:drawing>
          <wp:inline distT="0" distB="0" distL="0" distR="0" wp14:anchorId="2A53A247" wp14:editId="26189C47">
            <wp:extent cx="2573216" cy="2288808"/>
            <wp:effectExtent l="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575558" cy="2290891"/>
                    </a:xfrm>
                    <a:prstGeom prst="rect">
                      <a:avLst/>
                    </a:prstGeom>
                  </pic:spPr>
                </pic:pic>
              </a:graphicData>
            </a:graphic>
          </wp:inline>
        </w:drawing>
      </w:r>
      <w:r w:rsidRPr="00AC5D32">
        <w:rPr>
          <w:rFonts w:ascii="Arial" w:hAnsi="Arial" w:cs="Arial"/>
          <w:noProof/>
        </w:rPr>
        <w:t xml:space="preserve"> </w:t>
      </w:r>
      <w:r w:rsidRPr="00AC5D32">
        <w:rPr>
          <w:rFonts w:ascii="Arial" w:hAnsi="Arial" w:cs="Arial"/>
          <w:noProof/>
        </w:rPr>
        <w:drawing>
          <wp:inline distT="0" distB="0" distL="0" distR="0" wp14:anchorId="478B3302" wp14:editId="6A712486">
            <wp:extent cx="2487297" cy="2268415"/>
            <wp:effectExtent l="0" t="0" r="8255"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492266" cy="2272946"/>
                    </a:xfrm>
                    <a:prstGeom prst="rect">
                      <a:avLst/>
                    </a:prstGeom>
                  </pic:spPr>
                </pic:pic>
              </a:graphicData>
            </a:graphic>
          </wp:inline>
        </w:drawing>
      </w:r>
    </w:p>
    <w:p w14:paraId="0B1D6433" w14:textId="77777777" w:rsidR="00AC5D32" w:rsidRPr="00AC5D32" w:rsidRDefault="00AC5D32" w:rsidP="00AC5D32">
      <w:pPr>
        <w:pStyle w:val="2"/>
        <w:spacing w:before="60" w:after="60"/>
        <w:rPr>
          <w:rFonts w:cs="Arial"/>
          <w:sz w:val="20"/>
        </w:rPr>
      </w:pPr>
      <w:r w:rsidRPr="00AC5D32">
        <w:rPr>
          <w:rFonts w:cs="Arial"/>
          <w:sz w:val="20"/>
        </w:rPr>
        <w:t>PC1 4T</w:t>
      </w:r>
    </w:p>
    <w:p w14:paraId="0199AB2F" w14:textId="77777777" w:rsidR="00AC5D32" w:rsidRPr="00AC5D32" w:rsidRDefault="00AC5D32" w:rsidP="00AC5D32">
      <w:pPr>
        <w:pStyle w:val="3"/>
        <w:spacing w:before="60" w:after="60"/>
        <w:rPr>
          <w:rFonts w:cs="Arial"/>
          <w:sz w:val="20"/>
        </w:rPr>
      </w:pPr>
      <w:r w:rsidRPr="00AC5D32">
        <w:rPr>
          <w:rFonts w:cs="Arial"/>
          <w:sz w:val="20"/>
        </w:rPr>
        <w:t>Fixed bias PA</w:t>
      </w:r>
    </w:p>
    <w:p w14:paraId="7F48D574" w14:textId="77777777" w:rsidR="00AC5D32" w:rsidRPr="00AC5D32" w:rsidRDefault="00AC5D32" w:rsidP="00AC5D32">
      <w:pPr>
        <w:pStyle w:val="4"/>
        <w:spacing w:before="60" w:after="60"/>
        <w:rPr>
          <w:rFonts w:cs="Arial"/>
          <w:sz w:val="20"/>
        </w:rPr>
      </w:pPr>
      <w:r w:rsidRPr="00AC5D32">
        <w:rPr>
          <w:rFonts w:cs="Arial"/>
          <w:sz w:val="20"/>
        </w:rPr>
        <w:t>5MHz CP-OFDM QPSK</w:t>
      </w:r>
    </w:p>
    <w:p w14:paraId="2831C9DD" w14:textId="77777777" w:rsidR="00AC5D32" w:rsidRPr="00AC5D32" w:rsidRDefault="00AC5D32" w:rsidP="00AC5D32">
      <w:pPr>
        <w:rPr>
          <w:rFonts w:ascii="Arial" w:hAnsi="Arial" w:cs="Arial"/>
        </w:rPr>
      </w:pPr>
      <w:r w:rsidRPr="00AC5D32">
        <w:rPr>
          <w:rFonts w:ascii="Arial" w:hAnsi="Arial" w:cs="Arial"/>
        </w:rPr>
        <w:t>Fc=2002.5</w:t>
      </w:r>
    </w:p>
    <w:p w14:paraId="1919F8EE"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5DF5C293" wp14:editId="3836656F">
            <wp:extent cx="2781541" cy="2606266"/>
            <wp:effectExtent l="0" t="0" r="0" b="3810"/>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781541" cy="2606266"/>
                    </a:xfrm>
                    <a:prstGeom prst="rect">
                      <a:avLst/>
                    </a:prstGeom>
                  </pic:spPr>
                </pic:pic>
              </a:graphicData>
            </a:graphic>
          </wp:inline>
        </w:drawing>
      </w:r>
      <w:r w:rsidRPr="00AC5D32">
        <w:rPr>
          <w:rFonts w:ascii="Arial" w:hAnsi="Arial" w:cs="Arial"/>
          <w:noProof/>
        </w:rPr>
        <w:drawing>
          <wp:inline distT="0" distB="0" distL="0" distR="0" wp14:anchorId="19DE199C" wp14:editId="788937AE">
            <wp:extent cx="3033023" cy="2613887"/>
            <wp:effectExtent l="0" t="0" r="0" b="0"/>
            <wp:docPr id="441"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033023" cy="2613887"/>
                    </a:xfrm>
                    <a:prstGeom prst="rect">
                      <a:avLst/>
                    </a:prstGeom>
                  </pic:spPr>
                </pic:pic>
              </a:graphicData>
            </a:graphic>
          </wp:inline>
        </w:drawing>
      </w:r>
    </w:p>
    <w:p w14:paraId="146F8D8B" w14:textId="77777777" w:rsidR="00AC5D32" w:rsidRPr="00AC5D32" w:rsidRDefault="00AC5D32" w:rsidP="00AC5D32">
      <w:pPr>
        <w:rPr>
          <w:rFonts w:ascii="Arial" w:hAnsi="Arial" w:cs="Arial"/>
        </w:rPr>
      </w:pPr>
    </w:p>
    <w:p w14:paraId="1695C120"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Fc=1997.5</w:t>
      </w:r>
    </w:p>
    <w:p w14:paraId="0A1EA1E0"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432A0F63" wp14:editId="163B6CD2">
            <wp:extent cx="2707170" cy="2244970"/>
            <wp:effectExtent l="0" t="0" r="0" b="3175"/>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709540" cy="2246935"/>
                    </a:xfrm>
                    <a:prstGeom prst="rect">
                      <a:avLst/>
                    </a:prstGeom>
                  </pic:spPr>
                </pic:pic>
              </a:graphicData>
            </a:graphic>
          </wp:inline>
        </w:drawing>
      </w:r>
      <w:r w:rsidRPr="00AC5D32">
        <w:rPr>
          <w:rFonts w:ascii="Arial" w:hAnsi="Arial" w:cs="Arial"/>
          <w:noProof/>
          <w:sz w:val="20"/>
          <w:szCs w:val="20"/>
        </w:rPr>
        <w:drawing>
          <wp:inline distT="0" distB="0" distL="0" distR="0" wp14:anchorId="0B2780AF" wp14:editId="3090E816">
            <wp:extent cx="2387373" cy="2209800"/>
            <wp:effectExtent l="0" t="0" r="0" b="0"/>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391686" cy="2213792"/>
                    </a:xfrm>
                    <a:prstGeom prst="rect">
                      <a:avLst/>
                    </a:prstGeom>
                  </pic:spPr>
                </pic:pic>
              </a:graphicData>
            </a:graphic>
          </wp:inline>
        </w:drawing>
      </w:r>
    </w:p>
    <w:p w14:paraId="5434B928" w14:textId="77777777" w:rsidR="00AC5D32" w:rsidRPr="00AC5D32" w:rsidRDefault="00AC5D32" w:rsidP="00AC5D32">
      <w:pPr>
        <w:rPr>
          <w:rFonts w:ascii="Arial" w:hAnsi="Arial" w:cs="Arial"/>
        </w:rPr>
      </w:pPr>
    </w:p>
    <w:p w14:paraId="05B028DF" w14:textId="77777777" w:rsidR="00AC5D32" w:rsidRPr="00AC5D32" w:rsidRDefault="00AC5D32" w:rsidP="00AC5D32">
      <w:pPr>
        <w:pStyle w:val="4"/>
        <w:spacing w:before="60" w:after="60"/>
        <w:rPr>
          <w:rFonts w:cs="Arial"/>
          <w:sz w:val="20"/>
        </w:rPr>
      </w:pPr>
      <w:r w:rsidRPr="00AC5D32">
        <w:rPr>
          <w:rFonts w:cs="Arial"/>
          <w:sz w:val="20"/>
        </w:rPr>
        <w:t>5MHz DFT-s-OFDM QPSK</w:t>
      </w:r>
    </w:p>
    <w:p w14:paraId="521CB7B8" w14:textId="77777777" w:rsidR="00AC5D32" w:rsidRPr="00AC5D32" w:rsidRDefault="00AC5D32" w:rsidP="00AC5D32">
      <w:pPr>
        <w:rPr>
          <w:rFonts w:ascii="Arial" w:hAnsi="Arial" w:cs="Arial"/>
        </w:rPr>
      </w:pPr>
      <w:r w:rsidRPr="00AC5D32">
        <w:rPr>
          <w:rFonts w:ascii="Arial" w:hAnsi="Arial" w:cs="Arial"/>
        </w:rPr>
        <w:t>Fc=2002.5</w:t>
      </w:r>
    </w:p>
    <w:p w14:paraId="32C0FD57" w14:textId="77777777" w:rsidR="00AC5D32" w:rsidRPr="00AC5D32" w:rsidRDefault="00AC5D32" w:rsidP="00AC5D32">
      <w:pPr>
        <w:rPr>
          <w:rFonts w:ascii="Arial" w:hAnsi="Arial" w:cs="Arial"/>
        </w:rPr>
      </w:pPr>
      <w:r w:rsidRPr="00AC5D32">
        <w:rPr>
          <w:rFonts w:ascii="Arial" w:hAnsi="Arial" w:cs="Arial"/>
          <w:noProof/>
        </w:rPr>
        <w:drawing>
          <wp:inline distT="0" distB="0" distL="0" distR="0" wp14:anchorId="29E1A909" wp14:editId="511E8AEC">
            <wp:extent cx="2834886" cy="2606266"/>
            <wp:effectExtent l="0" t="0" r="3810" b="381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834886" cy="2606266"/>
                    </a:xfrm>
                    <a:prstGeom prst="rect">
                      <a:avLst/>
                    </a:prstGeom>
                  </pic:spPr>
                </pic:pic>
              </a:graphicData>
            </a:graphic>
          </wp:inline>
        </w:drawing>
      </w:r>
      <w:r w:rsidRPr="00AC5D32">
        <w:rPr>
          <w:rFonts w:ascii="Arial" w:hAnsi="Arial" w:cs="Arial"/>
          <w:noProof/>
        </w:rPr>
        <w:drawing>
          <wp:inline distT="0" distB="0" distL="0" distR="0" wp14:anchorId="1BC4529C" wp14:editId="55A1DA1A">
            <wp:extent cx="2834886" cy="2629128"/>
            <wp:effectExtent l="0" t="0" r="381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2834886" cy="2629128"/>
                    </a:xfrm>
                    <a:prstGeom prst="rect">
                      <a:avLst/>
                    </a:prstGeom>
                  </pic:spPr>
                </pic:pic>
              </a:graphicData>
            </a:graphic>
          </wp:inline>
        </w:drawing>
      </w:r>
    </w:p>
    <w:p w14:paraId="30C3B0DF" w14:textId="77777777" w:rsidR="00AC5D32" w:rsidRPr="00AC5D32" w:rsidRDefault="00AC5D32" w:rsidP="00AC5D32">
      <w:pPr>
        <w:rPr>
          <w:rFonts w:ascii="Arial" w:hAnsi="Arial" w:cs="Arial"/>
        </w:rPr>
      </w:pPr>
    </w:p>
    <w:p w14:paraId="5E6532AD" w14:textId="77777777" w:rsidR="00AC5D32" w:rsidRPr="00AC5D32" w:rsidRDefault="00AC5D32" w:rsidP="00AC5D32">
      <w:pPr>
        <w:pStyle w:val="af6"/>
        <w:rPr>
          <w:rFonts w:ascii="Arial" w:hAnsi="Arial" w:cs="Arial"/>
          <w:sz w:val="20"/>
          <w:szCs w:val="20"/>
        </w:rPr>
      </w:pPr>
      <w:r w:rsidRPr="00AC5D32">
        <w:rPr>
          <w:rFonts w:ascii="Arial" w:hAnsi="Arial" w:cs="Arial"/>
          <w:sz w:val="20"/>
          <w:szCs w:val="20"/>
        </w:rPr>
        <w:t>Fc=1997.5</w:t>
      </w:r>
    </w:p>
    <w:p w14:paraId="6B56049E"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3D38F076" wp14:editId="480ABA87">
            <wp:extent cx="2429487" cy="2121877"/>
            <wp:effectExtent l="0" t="0" r="9525" b="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2432024" cy="2124092"/>
                    </a:xfrm>
                    <a:prstGeom prst="rect">
                      <a:avLst/>
                    </a:prstGeom>
                  </pic:spPr>
                </pic:pic>
              </a:graphicData>
            </a:graphic>
          </wp:inline>
        </w:drawing>
      </w:r>
      <w:r w:rsidRPr="00AC5D32">
        <w:rPr>
          <w:rFonts w:ascii="Arial" w:hAnsi="Arial" w:cs="Arial"/>
          <w:noProof/>
          <w:sz w:val="20"/>
          <w:szCs w:val="20"/>
        </w:rPr>
        <w:drawing>
          <wp:inline distT="0" distB="0" distL="0" distR="0" wp14:anchorId="271D5765" wp14:editId="00F62A6F">
            <wp:extent cx="2362200" cy="2114849"/>
            <wp:effectExtent l="0" t="0" r="0"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2378298" cy="2129261"/>
                    </a:xfrm>
                    <a:prstGeom prst="rect">
                      <a:avLst/>
                    </a:prstGeom>
                  </pic:spPr>
                </pic:pic>
              </a:graphicData>
            </a:graphic>
          </wp:inline>
        </w:drawing>
      </w:r>
    </w:p>
    <w:p w14:paraId="5DFBFF35" w14:textId="77777777" w:rsidR="00AC5D32" w:rsidRPr="00AC5D32" w:rsidRDefault="00AC5D32" w:rsidP="00AC5D32">
      <w:pPr>
        <w:pStyle w:val="af6"/>
        <w:rPr>
          <w:rFonts w:ascii="Arial" w:hAnsi="Arial" w:cs="Arial"/>
          <w:sz w:val="20"/>
          <w:szCs w:val="20"/>
        </w:rPr>
      </w:pPr>
    </w:p>
    <w:p w14:paraId="277A7DFB" w14:textId="77777777" w:rsidR="00AC5D32" w:rsidRPr="00AC5D32" w:rsidRDefault="00AC5D32" w:rsidP="00AC5D32">
      <w:pPr>
        <w:pStyle w:val="4"/>
        <w:spacing w:before="60" w:after="60"/>
        <w:rPr>
          <w:rFonts w:cs="Arial"/>
          <w:sz w:val="20"/>
        </w:rPr>
      </w:pPr>
      <w:r w:rsidRPr="00AC5D32">
        <w:rPr>
          <w:rFonts w:cs="Arial"/>
          <w:sz w:val="20"/>
        </w:rPr>
        <w:lastRenderedPageBreak/>
        <w:t>10MHz CP-OFDM QPSK</w:t>
      </w:r>
    </w:p>
    <w:p w14:paraId="213FC4FA" w14:textId="77777777" w:rsidR="00AC5D32" w:rsidRPr="00AC5D32" w:rsidRDefault="00AC5D32" w:rsidP="00AC5D32">
      <w:pPr>
        <w:rPr>
          <w:rFonts w:ascii="Arial" w:hAnsi="Arial" w:cs="Arial"/>
        </w:rPr>
      </w:pPr>
      <w:r w:rsidRPr="00AC5D32">
        <w:rPr>
          <w:rFonts w:ascii="Arial" w:hAnsi="Arial" w:cs="Arial"/>
        </w:rPr>
        <w:t>Fc=2000M</w:t>
      </w:r>
    </w:p>
    <w:p w14:paraId="2674668A"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619C693C" wp14:editId="295B56A0">
            <wp:extent cx="2637693" cy="2287795"/>
            <wp:effectExtent l="0" t="0" r="0" b="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641043" cy="2290701"/>
                    </a:xfrm>
                    <a:prstGeom prst="rect">
                      <a:avLst/>
                    </a:prstGeom>
                  </pic:spPr>
                </pic:pic>
              </a:graphicData>
            </a:graphic>
          </wp:inline>
        </w:drawing>
      </w:r>
      <w:r w:rsidRPr="00AC5D32">
        <w:rPr>
          <w:rFonts w:ascii="Arial" w:hAnsi="Arial" w:cs="Arial"/>
          <w:noProof/>
          <w:sz w:val="20"/>
          <w:szCs w:val="20"/>
        </w:rPr>
        <w:drawing>
          <wp:inline distT="0" distB="0" distL="0" distR="0" wp14:anchorId="2776A6AD" wp14:editId="16D66E7E">
            <wp:extent cx="2608384" cy="2273976"/>
            <wp:effectExtent l="0" t="0" r="1905" b="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2612423" cy="2277497"/>
                    </a:xfrm>
                    <a:prstGeom prst="rect">
                      <a:avLst/>
                    </a:prstGeom>
                  </pic:spPr>
                </pic:pic>
              </a:graphicData>
            </a:graphic>
          </wp:inline>
        </w:drawing>
      </w:r>
    </w:p>
    <w:p w14:paraId="5A8E8D0E" w14:textId="77777777" w:rsidR="00AC5D32" w:rsidRPr="00AC5D32" w:rsidRDefault="00AC5D32" w:rsidP="00AC5D32">
      <w:pPr>
        <w:pStyle w:val="af6"/>
        <w:rPr>
          <w:rFonts w:ascii="Arial" w:hAnsi="Arial" w:cs="Arial"/>
          <w:sz w:val="20"/>
          <w:szCs w:val="20"/>
        </w:rPr>
      </w:pPr>
    </w:p>
    <w:p w14:paraId="29C63285" w14:textId="77777777" w:rsidR="00AC5D32" w:rsidRPr="00AC5D32" w:rsidRDefault="00AC5D32" w:rsidP="00AC5D32">
      <w:pPr>
        <w:rPr>
          <w:rFonts w:ascii="Arial" w:hAnsi="Arial" w:cs="Arial"/>
        </w:rPr>
      </w:pPr>
      <w:r w:rsidRPr="00AC5D32">
        <w:rPr>
          <w:rFonts w:ascii="Arial" w:hAnsi="Arial" w:cs="Arial"/>
        </w:rPr>
        <w:t>Fc=1995M</w:t>
      </w:r>
    </w:p>
    <w:p w14:paraId="338CE964"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27D33B8F" wp14:editId="398985E1">
            <wp:extent cx="2502877" cy="2252589"/>
            <wp:effectExtent l="0" t="0" r="0" 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505281" cy="2254753"/>
                    </a:xfrm>
                    <a:prstGeom prst="rect">
                      <a:avLst/>
                    </a:prstGeom>
                  </pic:spPr>
                </pic:pic>
              </a:graphicData>
            </a:graphic>
          </wp:inline>
        </w:drawing>
      </w:r>
      <w:r w:rsidRPr="00AC5D32">
        <w:rPr>
          <w:rFonts w:ascii="Arial" w:hAnsi="Arial" w:cs="Arial"/>
          <w:noProof/>
          <w:sz w:val="20"/>
          <w:szCs w:val="20"/>
        </w:rPr>
        <w:drawing>
          <wp:inline distT="0" distB="0" distL="0" distR="0" wp14:anchorId="4929B9B6" wp14:editId="0597392A">
            <wp:extent cx="2497964" cy="2239107"/>
            <wp:effectExtent l="0" t="0" r="0" b="8890"/>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503999" cy="2244517"/>
                    </a:xfrm>
                    <a:prstGeom prst="rect">
                      <a:avLst/>
                    </a:prstGeom>
                  </pic:spPr>
                </pic:pic>
              </a:graphicData>
            </a:graphic>
          </wp:inline>
        </w:drawing>
      </w:r>
    </w:p>
    <w:p w14:paraId="3FE26956" w14:textId="77777777" w:rsidR="00AC5D32" w:rsidRPr="00AC5D32" w:rsidRDefault="00AC5D32" w:rsidP="00AC5D32">
      <w:pPr>
        <w:pStyle w:val="af6"/>
        <w:rPr>
          <w:rFonts w:ascii="Arial" w:hAnsi="Arial" w:cs="Arial"/>
          <w:sz w:val="20"/>
          <w:szCs w:val="20"/>
        </w:rPr>
      </w:pPr>
    </w:p>
    <w:p w14:paraId="6BEFD112" w14:textId="77777777" w:rsidR="00AC5D32" w:rsidRPr="00AC5D32" w:rsidRDefault="00AC5D32" w:rsidP="00AC5D32">
      <w:pPr>
        <w:rPr>
          <w:rFonts w:ascii="Arial" w:hAnsi="Arial" w:cs="Arial"/>
        </w:rPr>
      </w:pPr>
      <w:r w:rsidRPr="00AC5D32">
        <w:rPr>
          <w:rFonts w:ascii="Arial" w:hAnsi="Arial" w:cs="Arial"/>
        </w:rPr>
        <w:t>Fc=1990M</w:t>
      </w:r>
    </w:p>
    <w:p w14:paraId="6A348EA8"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drawing>
          <wp:inline distT="0" distB="0" distL="0" distR="0" wp14:anchorId="32E715FD" wp14:editId="2574983A">
            <wp:extent cx="2479431" cy="2258889"/>
            <wp:effectExtent l="0" t="0" r="0" b="8255"/>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481544" cy="2260814"/>
                    </a:xfrm>
                    <a:prstGeom prst="rect">
                      <a:avLst/>
                    </a:prstGeom>
                  </pic:spPr>
                </pic:pic>
              </a:graphicData>
            </a:graphic>
          </wp:inline>
        </w:drawing>
      </w:r>
      <w:r w:rsidRPr="00AC5D32">
        <w:rPr>
          <w:rFonts w:ascii="Arial" w:hAnsi="Arial" w:cs="Arial"/>
          <w:noProof/>
          <w:sz w:val="20"/>
          <w:szCs w:val="20"/>
        </w:rPr>
        <w:drawing>
          <wp:inline distT="0" distB="0" distL="0" distR="0" wp14:anchorId="40E4BDC9" wp14:editId="6F5D9DFA">
            <wp:extent cx="2584938" cy="2323766"/>
            <wp:effectExtent l="0" t="0" r="6350" b="635"/>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592142" cy="2330242"/>
                    </a:xfrm>
                    <a:prstGeom prst="rect">
                      <a:avLst/>
                    </a:prstGeom>
                  </pic:spPr>
                </pic:pic>
              </a:graphicData>
            </a:graphic>
          </wp:inline>
        </w:drawing>
      </w:r>
    </w:p>
    <w:p w14:paraId="7D51AB41" w14:textId="77777777" w:rsidR="00AC5D32" w:rsidRPr="00AC5D32" w:rsidRDefault="00AC5D32" w:rsidP="00AC5D32">
      <w:pPr>
        <w:pStyle w:val="af6"/>
        <w:rPr>
          <w:rFonts w:ascii="Arial" w:hAnsi="Arial" w:cs="Arial"/>
          <w:sz w:val="20"/>
          <w:szCs w:val="20"/>
        </w:rPr>
      </w:pPr>
    </w:p>
    <w:p w14:paraId="4123CFDA" w14:textId="77777777" w:rsidR="00AC5D32" w:rsidRPr="00AC5D32" w:rsidRDefault="00AC5D32" w:rsidP="00AC5D32">
      <w:pPr>
        <w:rPr>
          <w:rFonts w:ascii="Arial" w:hAnsi="Arial" w:cs="Arial"/>
        </w:rPr>
      </w:pPr>
      <w:r w:rsidRPr="00AC5D32">
        <w:rPr>
          <w:rFonts w:ascii="Arial" w:hAnsi="Arial" w:cs="Arial"/>
        </w:rPr>
        <w:t>Fc=1985M</w:t>
      </w:r>
    </w:p>
    <w:p w14:paraId="15E9C620" w14:textId="77777777" w:rsidR="00AC5D32" w:rsidRPr="00AC5D32" w:rsidRDefault="00AC5D32" w:rsidP="00AC5D32">
      <w:pPr>
        <w:pStyle w:val="af6"/>
        <w:rPr>
          <w:rFonts w:ascii="Arial" w:hAnsi="Arial" w:cs="Arial"/>
          <w:sz w:val="20"/>
          <w:szCs w:val="20"/>
        </w:rPr>
      </w:pPr>
      <w:r w:rsidRPr="00AC5D32">
        <w:rPr>
          <w:rFonts w:ascii="Arial" w:hAnsi="Arial" w:cs="Arial"/>
          <w:noProof/>
          <w:sz w:val="20"/>
          <w:szCs w:val="20"/>
        </w:rPr>
        <w:lastRenderedPageBreak/>
        <w:drawing>
          <wp:inline distT="0" distB="0" distL="0" distR="0" wp14:anchorId="321FB68F" wp14:editId="3B6ED995">
            <wp:extent cx="2608385" cy="2247022"/>
            <wp:effectExtent l="0" t="0" r="1905" b="1270"/>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612778" cy="2250807"/>
                    </a:xfrm>
                    <a:prstGeom prst="rect">
                      <a:avLst/>
                    </a:prstGeom>
                  </pic:spPr>
                </pic:pic>
              </a:graphicData>
            </a:graphic>
          </wp:inline>
        </w:drawing>
      </w:r>
      <w:r w:rsidRPr="00AC5D32">
        <w:rPr>
          <w:rFonts w:ascii="Arial" w:hAnsi="Arial" w:cs="Arial"/>
          <w:noProof/>
          <w:sz w:val="20"/>
          <w:szCs w:val="20"/>
        </w:rPr>
        <w:drawing>
          <wp:inline distT="0" distB="0" distL="0" distR="0" wp14:anchorId="19841E0B" wp14:editId="2DCC2E38">
            <wp:extent cx="2549769" cy="2234334"/>
            <wp:effectExtent l="0" t="0" r="3175" b="0"/>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554218" cy="2238233"/>
                    </a:xfrm>
                    <a:prstGeom prst="rect">
                      <a:avLst/>
                    </a:prstGeom>
                  </pic:spPr>
                </pic:pic>
              </a:graphicData>
            </a:graphic>
          </wp:inline>
        </w:drawing>
      </w:r>
    </w:p>
    <w:p w14:paraId="44626AA1" w14:textId="77777777" w:rsidR="00AC5D32" w:rsidRPr="00D16264" w:rsidRDefault="00AC5D32" w:rsidP="00AC5D32">
      <w:pPr>
        <w:pStyle w:val="4"/>
        <w:spacing w:before="60" w:after="60"/>
        <w:rPr>
          <w:rFonts w:cs="Arial"/>
          <w:sz w:val="20"/>
        </w:rPr>
      </w:pPr>
      <w:r w:rsidRPr="00D16264">
        <w:rPr>
          <w:rFonts w:cs="Arial"/>
          <w:sz w:val="20"/>
        </w:rPr>
        <w:t>10MHz DFT-s-OFDM QPSK</w:t>
      </w:r>
    </w:p>
    <w:p w14:paraId="0EA17463" w14:textId="77777777" w:rsidR="00AC5D32" w:rsidRPr="00D16264" w:rsidRDefault="00AC5D32" w:rsidP="00AC5D32">
      <w:pPr>
        <w:rPr>
          <w:rFonts w:ascii="Arial" w:hAnsi="Arial" w:cs="Arial"/>
        </w:rPr>
      </w:pPr>
      <w:r w:rsidRPr="00D16264">
        <w:rPr>
          <w:rFonts w:ascii="Arial" w:hAnsi="Arial" w:cs="Arial"/>
        </w:rPr>
        <w:t>Fc=2000M</w:t>
      </w:r>
    </w:p>
    <w:p w14:paraId="62FAC1E5" w14:textId="77777777" w:rsidR="00AC5D32" w:rsidRDefault="00AC5D32" w:rsidP="00AC5D32">
      <w:pPr>
        <w:pStyle w:val="af6"/>
      </w:pPr>
      <w:r w:rsidRPr="00E72E86">
        <w:rPr>
          <w:noProof/>
        </w:rPr>
        <w:drawing>
          <wp:inline distT="0" distB="0" distL="0" distR="0" wp14:anchorId="06DCC614" wp14:editId="5EC57D3D">
            <wp:extent cx="2561493" cy="2202100"/>
            <wp:effectExtent l="0" t="0" r="0" b="8255"/>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563640" cy="2203945"/>
                    </a:xfrm>
                    <a:prstGeom prst="rect">
                      <a:avLst/>
                    </a:prstGeom>
                  </pic:spPr>
                </pic:pic>
              </a:graphicData>
            </a:graphic>
          </wp:inline>
        </w:drawing>
      </w:r>
      <w:r w:rsidRPr="00E72E86">
        <w:rPr>
          <w:noProof/>
        </w:rPr>
        <w:drawing>
          <wp:inline distT="0" distB="0" distL="0" distR="0" wp14:anchorId="6132DAA8" wp14:editId="2055B08A">
            <wp:extent cx="2461846" cy="2198306"/>
            <wp:effectExtent l="0" t="0" r="0" b="0"/>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469445" cy="2205092"/>
                    </a:xfrm>
                    <a:prstGeom prst="rect">
                      <a:avLst/>
                    </a:prstGeom>
                  </pic:spPr>
                </pic:pic>
              </a:graphicData>
            </a:graphic>
          </wp:inline>
        </w:drawing>
      </w:r>
    </w:p>
    <w:p w14:paraId="48ED566B" w14:textId="77777777" w:rsidR="00AC5D32" w:rsidRDefault="00AC5D32" w:rsidP="00AC5D32">
      <w:pPr>
        <w:pStyle w:val="af6"/>
      </w:pPr>
    </w:p>
    <w:p w14:paraId="541913BF" w14:textId="77777777" w:rsidR="00AC5D32" w:rsidRDefault="00AC5D32" w:rsidP="00AC5D32">
      <w:r>
        <w:rPr>
          <w:rFonts w:hint="eastAsia"/>
        </w:rPr>
        <w:t>Fc</w:t>
      </w:r>
      <w:r>
        <w:t>=1995</w:t>
      </w:r>
      <w:r>
        <w:rPr>
          <w:rFonts w:hint="eastAsia"/>
        </w:rPr>
        <w:t>M</w:t>
      </w:r>
    </w:p>
    <w:p w14:paraId="61176E29" w14:textId="77777777" w:rsidR="00AC5D32" w:rsidRDefault="00AC5D32" w:rsidP="00AC5D32">
      <w:pPr>
        <w:pStyle w:val="af6"/>
      </w:pPr>
      <w:r w:rsidRPr="00F43ACC">
        <w:rPr>
          <w:noProof/>
        </w:rPr>
        <w:drawing>
          <wp:inline distT="0" distB="0" distL="0" distR="0" wp14:anchorId="2298A875" wp14:editId="21E438E8">
            <wp:extent cx="2790093" cy="2351356"/>
            <wp:effectExtent l="0" t="0" r="0" b="0"/>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793559" cy="2354277"/>
                    </a:xfrm>
                    <a:prstGeom prst="rect">
                      <a:avLst/>
                    </a:prstGeom>
                  </pic:spPr>
                </pic:pic>
              </a:graphicData>
            </a:graphic>
          </wp:inline>
        </w:drawing>
      </w:r>
      <w:r w:rsidRPr="00F43ACC">
        <w:rPr>
          <w:noProof/>
        </w:rPr>
        <w:drawing>
          <wp:inline distT="0" distB="0" distL="0" distR="0" wp14:anchorId="2943B54E" wp14:editId="68A6680C">
            <wp:extent cx="2503940" cy="2327031"/>
            <wp:effectExtent l="0" t="0" r="0" b="0"/>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510590" cy="2333211"/>
                    </a:xfrm>
                    <a:prstGeom prst="rect">
                      <a:avLst/>
                    </a:prstGeom>
                  </pic:spPr>
                </pic:pic>
              </a:graphicData>
            </a:graphic>
          </wp:inline>
        </w:drawing>
      </w:r>
    </w:p>
    <w:p w14:paraId="5AEA0AB0" w14:textId="77777777" w:rsidR="00AC5D32" w:rsidRDefault="00AC5D32" w:rsidP="00AC5D32">
      <w:pPr>
        <w:pStyle w:val="af6"/>
      </w:pPr>
    </w:p>
    <w:p w14:paraId="5FA8DC13" w14:textId="77777777" w:rsidR="00AC5D32" w:rsidRDefault="00AC5D32" w:rsidP="00AC5D32">
      <w:r>
        <w:rPr>
          <w:rFonts w:hint="eastAsia"/>
        </w:rPr>
        <w:t>Fc</w:t>
      </w:r>
      <w:r>
        <w:t>=1990</w:t>
      </w:r>
      <w:r>
        <w:rPr>
          <w:rFonts w:hint="eastAsia"/>
        </w:rPr>
        <w:t>M</w:t>
      </w:r>
    </w:p>
    <w:p w14:paraId="6C0FB272" w14:textId="77777777" w:rsidR="00AC5D32" w:rsidRDefault="00AC5D32" w:rsidP="00AC5D32">
      <w:pPr>
        <w:pStyle w:val="af6"/>
      </w:pPr>
      <w:r w:rsidRPr="00804418">
        <w:rPr>
          <w:noProof/>
        </w:rPr>
        <w:lastRenderedPageBreak/>
        <w:drawing>
          <wp:inline distT="0" distB="0" distL="0" distR="0" wp14:anchorId="00E2C176" wp14:editId="4F588EFE">
            <wp:extent cx="2532185" cy="2303819"/>
            <wp:effectExtent l="0" t="0" r="1905" b="1270"/>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534632" cy="2306046"/>
                    </a:xfrm>
                    <a:prstGeom prst="rect">
                      <a:avLst/>
                    </a:prstGeom>
                  </pic:spPr>
                </pic:pic>
              </a:graphicData>
            </a:graphic>
          </wp:inline>
        </w:drawing>
      </w:r>
      <w:r w:rsidRPr="00804418">
        <w:rPr>
          <w:noProof/>
        </w:rPr>
        <w:drawing>
          <wp:inline distT="0" distB="0" distL="0" distR="0" wp14:anchorId="1089AC68" wp14:editId="5E881CB4">
            <wp:extent cx="2655277" cy="2313310"/>
            <wp:effectExtent l="0" t="0" r="0" b="0"/>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663272" cy="2320275"/>
                    </a:xfrm>
                    <a:prstGeom prst="rect">
                      <a:avLst/>
                    </a:prstGeom>
                  </pic:spPr>
                </pic:pic>
              </a:graphicData>
            </a:graphic>
          </wp:inline>
        </w:drawing>
      </w:r>
    </w:p>
    <w:p w14:paraId="313DAEAF" w14:textId="77777777" w:rsidR="00AC5D32" w:rsidRDefault="00AC5D32" w:rsidP="00AC5D32">
      <w:r>
        <w:rPr>
          <w:rFonts w:hint="eastAsia"/>
        </w:rPr>
        <w:t>Fc</w:t>
      </w:r>
      <w:r>
        <w:t>=1985</w:t>
      </w:r>
      <w:r>
        <w:rPr>
          <w:rFonts w:hint="eastAsia"/>
        </w:rPr>
        <w:t>M</w:t>
      </w:r>
    </w:p>
    <w:p w14:paraId="26633F60" w14:textId="77777777" w:rsidR="00AC5D32" w:rsidRDefault="00AC5D32" w:rsidP="00AC5D32">
      <w:pPr>
        <w:pStyle w:val="af6"/>
      </w:pPr>
      <w:r w:rsidRPr="00804418">
        <w:rPr>
          <w:noProof/>
        </w:rPr>
        <w:drawing>
          <wp:inline distT="0" distB="0" distL="0" distR="0" wp14:anchorId="19BEE84E" wp14:editId="4D287D9F">
            <wp:extent cx="2596662" cy="2297570"/>
            <wp:effectExtent l="0" t="0" r="0" b="7620"/>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599752" cy="2300304"/>
                    </a:xfrm>
                    <a:prstGeom prst="rect">
                      <a:avLst/>
                    </a:prstGeom>
                  </pic:spPr>
                </pic:pic>
              </a:graphicData>
            </a:graphic>
          </wp:inline>
        </w:drawing>
      </w:r>
      <w:r w:rsidRPr="00804418">
        <w:rPr>
          <w:noProof/>
        </w:rPr>
        <w:drawing>
          <wp:inline distT="0" distB="0" distL="0" distR="0" wp14:anchorId="52C4E236" wp14:editId="204F0EC6">
            <wp:extent cx="2519947" cy="2286000"/>
            <wp:effectExtent l="0" t="0" r="0" b="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525083" cy="2290659"/>
                    </a:xfrm>
                    <a:prstGeom prst="rect">
                      <a:avLst/>
                    </a:prstGeom>
                  </pic:spPr>
                </pic:pic>
              </a:graphicData>
            </a:graphic>
          </wp:inline>
        </w:drawing>
      </w:r>
    </w:p>
    <w:p w14:paraId="48830A82" w14:textId="77777777" w:rsidR="00AC5D32" w:rsidRDefault="00AC5D32" w:rsidP="00AC5D32">
      <w:pPr>
        <w:pStyle w:val="4"/>
        <w:spacing w:before="60" w:after="60"/>
        <w:rPr>
          <w:b/>
          <w:bCs/>
        </w:rPr>
      </w:pPr>
      <w:r>
        <w:rPr>
          <w:rFonts w:hint="eastAsia"/>
        </w:rPr>
        <w:t>1</w:t>
      </w:r>
      <w:r>
        <w:t>5</w:t>
      </w:r>
      <w:r>
        <w:rPr>
          <w:rFonts w:hint="eastAsia"/>
        </w:rPr>
        <w:t>MHz</w:t>
      </w:r>
      <w:r>
        <w:t xml:space="preserve"> </w:t>
      </w:r>
      <w:r>
        <w:rPr>
          <w:rFonts w:hint="eastAsia"/>
        </w:rPr>
        <w:t>CP</w:t>
      </w:r>
      <w:r>
        <w:t>-OFDM</w:t>
      </w:r>
      <w:r>
        <w:rPr>
          <w:b/>
          <w:bCs/>
        </w:rPr>
        <w:t xml:space="preserve"> QPSK</w:t>
      </w:r>
    </w:p>
    <w:p w14:paraId="663705C0" w14:textId="77777777" w:rsidR="00AC5D32" w:rsidRDefault="00AC5D32" w:rsidP="00AC5D32">
      <w:r>
        <w:t>Fc=1997.5</w:t>
      </w:r>
    </w:p>
    <w:p w14:paraId="67E47F7F" w14:textId="77777777" w:rsidR="00AC5D32" w:rsidRDefault="00AC5D32" w:rsidP="00AC5D32">
      <w:pPr>
        <w:pStyle w:val="af6"/>
      </w:pPr>
      <w:r w:rsidRPr="00D2279F">
        <w:rPr>
          <w:noProof/>
        </w:rPr>
        <w:drawing>
          <wp:inline distT="0" distB="0" distL="0" distR="0" wp14:anchorId="03DDEE72" wp14:editId="13E4CF85">
            <wp:extent cx="2567354" cy="2207139"/>
            <wp:effectExtent l="0" t="0" r="4445" b="3175"/>
            <wp:docPr id="447"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569990" cy="2209406"/>
                    </a:xfrm>
                    <a:prstGeom prst="rect">
                      <a:avLst/>
                    </a:prstGeom>
                  </pic:spPr>
                </pic:pic>
              </a:graphicData>
            </a:graphic>
          </wp:inline>
        </w:drawing>
      </w:r>
      <w:r w:rsidRPr="00D2279F">
        <w:rPr>
          <w:noProof/>
        </w:rPr>
        <w:drawing>
          <wp:inline distT="0" distB="0" distL="0" distR="0" wp14:anchorId="5510DDB7" wp14:editId="65348B0F">
            <wp:extent cx="2568759" cy="2315307"/>
            <wp:effectExtent l="0" t="0" r="3175" b="889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572616" cy="2318784"/>
                    </a:xfrm>
                    <a:prstGeom prst="rect">
                      <a:avLst/>
                    </a:prstGeom>
                  </pic:spPr>
                </pic:pic>
              </a:graphicData>
            </a:graphic>
          </wp:inline>
        </w:drawing>
      </w:r>
    </w:p>
    <w:p w14:paraId="43FC28CB" w14:textId="77777777" w:rsidR="00AC5D32" w:rsidRDefault="00AC5D32" w:rsidP="00AC5D32">
      <w:pPr>
        <w:pStyle w:val="af6"/>
      </w:pPr>
      <w:r>
        <w:rPr>
          <w:rFonts w:hint="eastAsia"/>
        </w:rPr>
        <w:t>F</w:t>
      </w:r>
      <w:r>
        <w:t>c=1992.5</w:t>
      </w:r>
    </w:p>
    <w:p w14:paraId="3BB5BEAD" w14:textId="77777777" w:rsidR="00AC5D32" w:rsidRDefault="00AC5D32" w:rsidP="00AC5D32">
      <w:pPr>
        <w:pStyle w:val="af6"/>
      </w:pPr>
      <w:r w:rsidRPr="00DD6583">
        <w:rPr>
          <w:noProof/>
        </w:rPr>
        <w:lastRenderedPageBreak/>
        <w:drawing>
          <wp:inline distT="0" distB="0" distL="0" distR="0" wp14:anchorId="139C0D6E" wp14:editId="4B758932">
            <wp:extent cx="2708031" cy="242789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711637" cy="2431123"/>
                    </a:xfrm>
                    <a:prstGeom prst="rect">
                      <a:avLst/>
                    </a:prstGeom>
                  </pic:spPr>
                </pic:pic>
              </a:graphicData>
            </a:graphic>
          </wp:inline>
        </w:drawing>
      </w:r>
      <w:r w:rsidRPr="00DD6583">
        <w:rPr>
          <w:noProof/>
        </w:rPr>
        <w:drawing>
          <wp:inline distT="0" distB="0" distL="0" distR="0" wp14:anchorId="188EB0D4" wp14:editId="03EFE0CF">
            <wp:extent cx="2655277" cy="2438225"/>
            <wp:effectExtent l="0" t="0" r="0" b="63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660949" cy="2443433"/>
                    </a:xfrm>
                    <a:prstGeom prst="rect">
                      <a:avLst/>
                    </a:prstGeom>
                  </pic:spPr>
                </pic:pic>
              </a:graphicData>
            </a:graphic>
          </wp:inline>
        </w:drawing>
      </w:r>
    </w:p>
    <w:p w14:paraId="4660BEE6" w14:textId="77777777" w:rsidR="00AC5D32" w:rsidRDefault="00AC5D32" w:rsidP="00AC5D32">
      <w:r>
        <w:t>Fc=1987.5</w:t>
      </w:r>
    </w:p>
    <w:p w14:paraId="08886569" w14:textId="77777777" w:rsidR="00AC5D32" w:rsidRDefault="00AC5D32" w:rsidP="00AC5D32">
      <w:pPr>
        <w:pStyle w:val="af6"/>
      </w:pPr>
      <w:r w:rsidRPr="00C57BB3">
        <w:rPr>
          <w:noProof/>
        </w:rPr>
        <w:drawing>
          <wp:inline distT="0" distB="0" distL="0" distR="0" wp14:anchorId="07DDEF9C" wp14:editId="498CE65E">
            <wp:extent cx="2543908" cy="2391413"/>
            <wp:effectExtent l="0" t="0" r="8890" b="8890"/>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544805" cy="2392256"/>
                    </a:xfrm>
                    <a:prstGeom prst="rect">
                      <a:avLst/>
                    </a:prstGeom>
                  </pic:spPr>
                </pic:pic>
              </a:graphicData>
            </a:graphic>
          </wp:inline>
        </w:drawing>
      </w:r>
      <w:r w:rsidRPr="00C57BB3">
        <w:rPr>
          <w:noProof/>
        </w:rPr>
        <w:drawing>
          <wp:inline distT="0" distB="0" distL="0" distR="0" wp14:anchorId="2763EACD" wp14:editId="646E8A6B">
            <wp:extent cx="2697558" cy="2379784"/>
            <wp:effectExtent l="0" t="0" r="7620" b="1905"/>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701191" cy="2382989"/>
                    </a:xfrm>
                    <a:prstGeom prst="rect">
                      <a:avLst/>
                    </a:prstGeom>
                  </pic:spPr>
                </pic:pic>
              </a:graphicData>
            </a:graphic>
          </wp:inline>
        </w:drawing>
      </w:r>
    </w:p>
    <w:p w14:paraId="73A7172D" w14:textId="77777777" w:rsidR="00AC5D32" w:rsidRDefault="00AC5D32" w:rsidP="00AC5D32">
      <w:pPr>
        <w:pStyle w:val="4"/>
        <w:spacing w:before="60" w:after="60"/>
        <w:rPr>
          <w:b/>
          <w:bCs/>
        </w:rPr>
      </w:pPr>
      <w:r>
        <w:rPr>
          <w:rFonts w:hint="eastAsia"/>
        </w:rPr>
        <w:t>1</w:t>
      </w:r>
      <w:r>
        <w:t>5</w:t>
      </w:r>
      <w:r>
        <w:rPr>
          <w:rFonts w:hint="eastAsia"/>
        </w:rPr>
        <w:t>MHz</w:t>
      </w:r>
      <w:r>
        <w:t xml:space="preserve"> DFT-s-OFDM</w:t>
      </w:r>
      <w:r>
        <w:rPr>
          <w:b/>
          <w:bCs/>
        </w:rPr>
        <w:t xml:space="preserve"> QPSK</w:t>
      </w:r>
    </w:p>
    <w:p w14:paraId="6C3115BA" w14:textId="77777777" w:rsidR="00AC5D32" w:rsidRDefault="00AC5D32" w:rsidP="00AC5D32">
      <w:r>
        <w:t>Fc=1997.5</w:t>
      </w:r>
    </w:p>
    <w:p w14:paraId="321B6E7E" w14:textId="77777777" w:rsidR="00AC5D32" w:rsidRDefault="00AC5D32" w:rsidP="00AC5D32">
      <w:pPr>
        <w:pStyle w:val="af6"/>
      </w:pPr>
      <w:r w:rsidRPr="00652C28">
        <w:rPr>
          <w:noProof/>
        </w:rPr>
        <w:drawing>
          <wp:inline distT="0" distB="0" distL="0" distR="0" wp14:anchorId="3601D2F0" wp14:editId="12DC044E">
            <wp:extent cx="2513675" cy="2274277"/>
            <wp:effectExtent l="0" t="0" r="1270"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515998" cy="2276378"/>
                    </a:xfrm>
                    <a:prstGeom prst="rect">
                      <a:avLst/>
                    </a:prstGeom>
                  </pic:spPr>
                </pic:pic>
              </a:graphicData>
            </a:graphic>
          </wp:inline>
        </w:drawing>
      </w:r>
      <w:r w:rsidRPr="00652C28">
        <w:rPr>
          <w:noProof/>
        </w:rPr>
        <w:drawing>
          <wp:inline distT="0" distB="0" distL="0" distR="0" wp14:anchorId="26C39EAD" wp14:editId="28978045">
            <wp:extent cx="2479431" cy="2255227"/>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486557" cy="2261709"/>
                    </a:xfrm>
                    <a:prstGeom prst="rect">
                      <a:avLst/>
                    </a:prstGeom>
                  </pic:spPr>
                </pic:pic>
              </a:graphicData>
            </a:graphic>
          </wp:inline>
        </w:drawing>
      </w:r>
    </w:p>
    <w:p w14:paraId="616A9D3B" w14:textId="77777777" w:rsidR="00AC5D32" w:rsidRDefault="00AC5D32" w:rsidP="00AC5D32">
      <w:pPr>
        <w:pStyle w:val="af6"/>
      </w:pPr>
      <w:r>
        <w:rPr>
          <w:rFonts w:hint="eastAsia"/>
        </w:rPr>
        <w:t>F</w:t>
      </w:r>
      <w:r>
        <w:t>c=1992.5</w:t>
      </w:r>
    </w:p>
    <w:p w14:paraId="521EC8E2" w14:textId="77777777" w:rsidR="00AC5D32" w:rsidRDefault="00AC5D32" w:rsidP="00AC5D32">
      <w:pPr>
        <w:pStyle w:val="af6"/>
      </w:pPr>
      <w:r w:rsidRPr="00DD6583">
        <w:rPr>
          <w:noProof/>
        </w:rPr>
        <w:lastRenderedPageBreak/>
        <w:drawing>
          <wp:inline distT="0" distB="0" distL="0" distR="0" wp14:anchorId="73F2CF3B" wp14:editId="6C6E1A35">
            <wp:extent cx="2479431" cy="2142179"/>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2481637" cy="2144085"/>
                    </a:xfrm>
                    <a:prstGeom prst="rect">
                      <a:avLst/>
                    </a:prstGeom>
                  </pic:spPr>
                </pic:pic>
              </a:graphicData>
            </a:graphic>
          </wp:inline>
        </w:drawing>
      </w:r>
      <w:r w:rsidRPr="00DD6583">
        <w:rPr>
          <w:noProof/>
        </w:rPr>
        <w:drawing>
          <wp:inline distT="0" distB="0" distL="0" distR="0" wp14:anchorId="6CFD2664" wp14:editId="1D9B714C">
            <wp:extent cx="2379785" cy="2146225"/>
            <wp:effectExtent l="0" t="0" r="1905" b="698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384144" cy="2150156"/>
                    </a:xfrm>
                    <a:prstGeom prst="rect">
                      <a:avLst/>
                    </a:prstGeom>
                  </pic:spPr>
                </pic:pic>
              </a:graphicData>
            </a:graphic>
          </wp:inline>
        </w:drawing>
      </w:r>
    </w:p>
    <w:p w14:paraId="020D67E3" w14:textId="77777777" w:rsidR="00AC5D32" w:rsidRDefault="00AC5D32" w:rsidP="00AC5D32">
      <w:r>
        <w:t>Fc=1987.5</w:t>
      </w:r>
    </w:p>
    <w:p w14:paraId="57572483" w14:textId="77777777" w:rsidR="00AC5D32" w:rsidRDefault="00AC5D32" w:rsidP="00AC5D32">
      <w:pPr>
        <w:pStyle w:val="af6"/>
      </w:pPr>
      <w:r w:rsidRPr="00F43ACC">
        <w:rPr>
          <w:noProof/>
        </w:rPr>
        <w:drawing>
          <wp:inline distT="0" distB="0" distL="0" distR="0" wp14:anchorId="6BB00A28" wp14:editId="0D038E15">
            <wp:extent cx="2346546" cy="2121877"/>
            <wp:effectExtent l="0" t="0" r="0" b="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2349089" cy="2124176"/>
                    </a:xfrm>
                    <a:prstGeom prst="rect">
                      <a:avLst/>
                    </a:prstGeom>
                  </pic:spPr>
                </pic:pic>
              </a:graphicData>
            </a:graphic>
          </wp:inline>
        </w:drawing>
      </w:r>
      <w:r w:rsidRPr="00F43ACC">
        <w:rPr>
          <w:noProof/>
        </w:rPr>
        <w:drawing>
          <wp:inline distT="0" distB="0" distL="0" distR="0" wp14:anchorId="3A7A5F5B" wp14:editId="64C6D830">
            <wp:extent cx="2414595" cy="2151185"/>
            <wp:effectExtent l="0" t="0" r="5080" b="1905"/>
            <wp:docPr id="481"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2419838" cy="2155856"/>
                    </a:xfrm>
                    <a:prstGeom prst="rect">
                      <a:avLst/>
                    </a:prstGeom>
                  </pic:spPr>
                </pic:pic>
              </a:graphicData>
            </a:graphic>
          </wp:inline>
        </w:drawing>
      </w:r>
    </w:p>
    <w:p w14:paraId="4520A682" w14:textId="3E9A6E95" w:rsidR="00AC5D32" w:rsidRPr="00AA5729" w:rsidRDefault="00AC5D32" w:rsidP="00AC5D32">
      <w:pPr>
        <w:pStyle w:val="4"/>
        <w:spacing w:before="60" w:after="60"/>
        <w:rPr>
          <w:b/>
          <w:bCs/>
        </w:rPr>
      </w:pPr>
      <w:r w:rsidRPr="00AA5729">
        <w:rPr>
          <w:rFonts w:hint="eastAsia"/>
        </w:rPr>
        <w:t>2</w:t>
      </w:r>
      <w:r w:rsidRPr="00AA5729">
        <w:t>0</w:t>
      </w:r>
      <w:r w:rsidRPr="00AA5729">
        <w:rPr>
          <w:rFonts w:hint="eastAsia"/>
        </w:rPr>
        <w:t>MHz</w:t>
      </w:r>
      <w:r w:rsidRPr="00AA5729">
        <w:t xml:space="preserve"> </w:t>
      </w:r>
      <w:r>
        <w:t>CP</w:t>
      </w:r>
      <w:r w:rsidRPr="00AA5729">
        <w:rPr>
          <w:rFonts w:hint="eastAsia"/>
        </w:rPr>
        <w:t>-OFDM</w:t>
      </w:r>
      <w:r>
        <w:rPr>
          <w:b/>
          <w:bCs/>
        </w:rPr>
        <w:t xml:space="preserve"> QPSK</w:t>
      </w:r>
    </w:p>
    <w:p w14:paraId="10A0AFCE" w14:textId="77777777" w:rsidR="00AC5D32" w:rsidRDefault="00AC5D32" w:rsidP="00AC5D32">
      <w:r>
        <w:rPr>
          <w:rFonts w:hint="eastAsia"/>
        </w:rPr>
        <w:t>Fc</w:t>
      </w:r>
      <w:r>
        <w:t>=1995</w:t>
      </w:r>
    </w:p>
    <w:p w14:paraId="7F853EDC" w14:textId="77777777" w:rsidR="00AC5D32" w:rsidRDefault="00AC5D32" w:rsidP="00AC5D32">
      <w:pPr>
        <w:pStyle w:val="af6"/>
      </w:pPr>
      <w:r w:rsidRPr="00A75BC1">
        <w:rPr>
          <w:noProof/>
        </w:rPr>
        <w:drawing>
          <wp:inline distT="0" distB="0" distL="0" distR="0" wp14:anchorId="05318EF2" wp14:editId="0F1EBAA1">
            <wp:extent cx="2356339" cy="2109602"/>
            <wp:effectExtent l="0" t="0" r="6350" b="5080"/>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358838" cy="2111839"/>
                    </a:xfrm>
                    <a:prstGeom prst="rect">
                      <a:avLst/>
                    </a:prstGeom>
                  </pic:spPr>
                </pic:pic>
              </a:graphicData>
            </a:graphic>
          </wp:inline>
        </w:drawing>
      </w:r>
      <w:r w:rsidRPr="00A75BC1">
        <w:rPr>
          <w:noProof/>
        </w:rPr>
        <w:drawing>
          <wp:inline distT="0" distB="0" distL="0" distR="0" wp14:anchorId="5DB556D5" wp14:editId="50A7864C">
            <wp:extent cx="2432539" cy="2122942"/>
            <wp:effectExtent l="0" t="0" r="6350" b="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438461" cy="2128110"/>
                    </a:xfrm>
                    <a:prstGeom prst="rect">
                      <a:avLst/>
                    </a:prstGeom>
                  </pic:spPr>
                </pic:pic>
              </a:graphicData>
            </a:graphic>
          </wp:inline>
        </w:drawing>
      </w:r>
    </w:p>
    <w:p w14:paraId="35C973A3" w14:textId="77777777" w:rsidR="00AC5D32" w:rsidRDefault="00AC5D32" w:rsidP="00AC5D32">
      <w:pPr>
        <w:pStyle w:val="af6"/>
      </w:pPr>
    </w:p>
    <w:p w14:paraId="0C65F57B" w14:textId="77777777" w:rsidR="00AC5D32" w:rsidRDefault="00AC5D32" w:rsidP="00AC5D32">
      <w:r>
        <w:rPr>
          <w:rFonts w:hint="eastAsia"/>
        </w:rPr>
        <w:t>Fc</w:t>
      </w:r>
      <w:r>
        <w:t>=1990</w:t>
      </w:r>
    </w:p>
    <w:p w14:paraId="3E872B2D" w14:textId="77777777" w:rsidR="00AC5D32" w:rsidRDefault="00AC5D32" w:rsidP="00AC5D32">
      <w:pPr>
        <w:pStyle w:val="af6"/>
      </w:pPr>
      <w:r w:rsidRPr="00AD19C6">
        <w:rPr>
          <w:noProof/>
        </w:rPr>
        <w:lastRenderedPageBreak/>
        <w:drawing>
          <wp:inline distT="0" distB="0" distL="0" distR="0" wp14:anchorId="40AE47E6" wp14:editId="7D3BEF02">
            <wp:extent cx="2309446" cy="2145834"/>
            <wp:effectExtent l="0" t="0" r="0" b="6985"/>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311949" cy="2148159"/>
                    </a:xfrm>
                    <a:prstGeom prst="rect">
                      <a:avLst/>
                    </a:prstGeom>
                  </pic:spPr>
                </pic:pic>
              </a:graphicData>
            </a:graphic>
          </wp:inline>
        </w:drawing>
      </w:r>
      <w:r w:rsidRPr="00AD19C6">
        <w:rPr>
          <w:noProof/>
        </w:rPr>
        <w:drawing>
          <wp:inline distT="0" distB="0" distL="0" distR="0" wp14:anchorId="6E7BF5E3" wp14:editId="594C26E5">
            <wp:extent cx="2327031" cy="2137327"/>
            <wp:effectExtent l="0" t="0" r="0"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2331810" cy="2141716"/>
                    </a:xfrm>
                    <a:prstGeom prst="rect">
                      <a:avLst/>
                    </a:prstGeom>
                  </pic:spPr>
                </pic:pic>
              </a:graphicData>
            </a:graphic>
          </wp:inline>
        </w:drawing>
      </w:r>
    </w:p>
    <w:p w14:paraId="62903FBA" w14:textId="77777777" w:rsidR="00AC5D32" w:rsidRPr="00AA5729" w:rsidRDefault="00AC5D32" w:rsidP="00AC5D32">
      <w:pPr>
        <w:pStyle w:val="4"/>
        <w:spacing w:before="60" w:after="60"/>
        <w:rPr>
          <w:b/>
          <w:bCs/>
        </w:rPr>
      </w:pPr>
      <w:r w:rsidRPr="00AA5729">
        <w:rPr>
          <w:rFonts w:hint="eastAsia"/>
        </w:rPr>
        <w:t>2</w:t>
      </w:r>
      <w:r w:rsidRPr="00AA5729">
        <w:t>0</w:t>
      </w:r>
      <w:r w:rsidRPr="00AA5729">
        <w:rPr>
          <w:rFonts w:hint="eastAsia"/>
        </w:rPr>
        <w:t>MHz</w:t>
      </w:r>
      <w:r w:rsidRPr="00AA5729">
        <w:t xml:space="preserve"> </w:t>
      </w:r>
      <w:r>
        <w:t>DFT-s</w:t>
      </w:r>
      <w:r w:rsidRPr="00AA5729">
        <w:rPr>
          <w:rFonts w:hint="eastAsia"/>
        </w:rPr>
        <w:t>-OFDM</w:t>
      </w:r>
      <w:r>
        <w:rPr>
          <w:b/>
          <w:bCs/>
        </w:rPr>
        <w:t xml:space="preserve"> QPSK</w:t>
      </w:r>
    </w:p>
    <w:p w14:paraId="52E9AF5E" w14:textId="77777777" w:rsidR="00AC5D32" w:rsidRDefault="00AC5D32" w:rsidP="00AC5D32">
      <w:r>
        <w:rPr>
          <w:rFonts w:hint="eastAsia"/>
        </w:rPr>
        <w:t>Fc</w:t>
      </w:r>
      <w:r>
        <w:t>=1995</w:t>
      </w:r>
    </w:p>
    <w:p w14:paraId="69F97918" w14:textId="77777777" w:rsidR="00AC5D32" w:rsidRDefault="00AC5D32" w:rsidP="00AC5D32">
      <w:pPr>
        <w:pStyle w:val="af6"/>
      </w:pPr>
      <w:r w:rsidRPr="004820DA">
        <w:rPr>
          <w:noProof/>
        </w:rPr>
        <w:drawing>
          <wp:inline distT="0" distB="0" distL="0" distR="0" wp14:anchorId="7FF0F1F0" wp14:editId="69D9FE1A">
            <wp:extent cx="2614246" cy="2346646"/>
            <wp:effectExtent l="0" t="0" r="0" b="0"/>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618321" cy="2350304"/>
                    </a:xfrm>
                    <a:prstGeom prst="rect">
                      <a:avLst/>
                    </a:prstGeom>
                  </pic:spPr>
                </pic:pic>
              </a:graphicData>
            </a:graphic>
          </wp:inline>
        </w:drawing>
      </w:r>
      <w:r w:rsidRPr="004820DA">
        <w:rPr>
          <w:noProof/>
        </w:rPr>
        <w:drawing>
          <wp:inline distT="0" distB="0" distL="0" distR="0" wp14:anchorId="6739502C" wp14:editId="3A6D1353">
            <wp:extent cx="2584939" cy="2351195"/>
            <wp:effectExtent l="0" t="0" r="6350" 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587607" cy="2353621"/>
                    </a:xfrm>
                    <a:prstGeom prst="rect">
                      <a:avLst/>
                    </a:prstGeom>
                  </pic:spPr>
                </pic:pic>
              </a:graphicData>
            </a:graphic>
          </wp:inline>
        </w:drawing>
      </w:r>
    </w:p>
    <w:p w14:paraId="22A786A8" w14:textId="77777777" w:rsidR="00AC5D32" w:rsidRDefault="00AC5D32" w:rsidP="00AC5D32">
      <w:r>
        <w:rPr>
          <w:rFonts w:hint="eastAsia"/>
        </w:rPr>
        <w:t>Fc</w:t>
      </w:r>
      <w:r>
        <w:t>=1990</w:t>
      </w:r>
    </w:p>
    <w:p w14:paraId="0FE594F4" w14:textId="77777777" w:rsidR="00AC5D32" w:rsidRPr="00691E14" w:rsidRDefault="00AC5D32" w:rsidP="00AC5D32">
      <w:r w:rsidRPr="000C7E54">
        <w:rPr>
          <w:noProof/>
        </w:rPr>
        <w:drawing>
          <wp:inline distT="0" distB="0" distL="0" distR="0" wp14:anchorId="627C5184" wp14:editId="417688F6">
            <wp:extent cx="2649416" cy="2400143"/>
            <wp:effectExtent l="0" t="0" r="0" b="635"/>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651040" cy="2401614"/>
                    </a:xfrm>
                    <a:prstGeom prst="rect">
                      <a:avLst/>
                    </a:prstGeom>
                  </pic:spPr>
                </pic:pic>
              </a:graphicData>
            </a:graphic>
          </wp:inline>
        </w:drawing>
      </w:r>
      <w:r w:rsidRPr="000C7E54">
        <w:rPr>
          <w:noProof/>
        </w:rPr>
        <w:drawing>
          <wp:inline distT="0" distB="0" distL="0" distR="0" wp14:anchorId="5D75F851" wp14:editId="31D0334E">
            <wp:extent cx="2643553" cy="2382722"/>
            <wp:effectExtent l="0" t="0" r="4445" 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647116" cy="2385933"/>
                    </a:xfrm>
                    <a:prstGeom prst="rect">
                      <a:avLst/>
                    </a:prstGeom>
                  </pic:spPr>
                </pic:pic>
              </a:graphicData>
            </a:graphic>
          </wp:inline>
        </w:drawing>
      </w:r>
    </w:p>
    <w:p w14:paraId="759017C6" w14:textId="77777777" w:rsidR="00AC5D32" w:rsidRPr="00D16264" w:rsidRDefault="00AC5D32" w:rsidP="00AC5D32">
      <w:pPr>
        <w:pStyle w:val="3"/>
        <w:spacing w:before="60" w:after="60"/>
        <w:rPr>
          <w:rFonts w:cs="Arial"/>
          <w:sz w:val="20"/>
        </w:rPr>
      </w:pPr>
      <w:r w:rsidRPr="00D16264">
        <w:rPr>
          <w:rFonts w:cs="Arial"/>
          <w:sz w:val="20"/>
        </w:rPr>
        <w:t>APT PA</w:t>
      </w:r>
    </w:p>
    <w:p w14:paraId="33ECFD8B" w14:textId="39ACEDDA" w:rsidR="00AC5D32" w:rsidRPr="00D16264" w:rsidRDefault="00AC5D32" w:rsidP="00AC5D32">
      <w:pPr>
        <w:pStyle w:val="4"/>
        <w:spacing w:before="60" w:after="60"/>
        <w:rPr>
          <w:rFonts w:cs="Arial"/>
          <w:sz w:val="20"/>
        </w:rPr>
      </w:pPr>
      <w:r w:rsidRPr="00D16264">
        <w:rPr>
          <w:rFonts w:cs="Arial"/>
          <w:sz w:val="20"/>
        </w:rPr>
        <w:t>5MHz CP-OFDM</w:t>
      </w:r>
      <w:r w:rsidR="00D16264">
        <w:rPr>
          <w:rFonts w:cs="Arial"/>
          <w:sz w:val="20"/>
        </w:rPr>
        <w:t xml:space="preserve"> QPSK</w:t>
      </w:r>
    </w:p>
    <w:p w14:paraId="25C785A7" w14:textId="77777777" w:rsidR="00AC5D32" w:rsidRPr="00D16264" w:rsidRDefault="00AC5D32" w:rsidP="00AC5D32">
      <w:pPr>
        <w:pStyle w:val="af6"/>
        <w:rPr>
          <w:rFonts w:ascii="Arial" w:hAnsi="Arial" w:cs="Arial"/>
          <w:sz w:val="20"/>
          <w:szCs w:val="20"/>
        </w:rPr>
      </w:pPr>
      <w:r w:rsidRPr="00D16264">
        <w:rPr>
          <w:rFonts w:ascii="Arial" w:hAnsi="Arial" w:cs="Arial"/>
          <w:sz w:val="20"/>
          <w:szCs w:val="20"/>
        </w:rPr>
        <w:t>Fc=2002.5</w:t>
      </w:r>
    </w:p>
    <w:p w14:paraId="725F2E6F" w14:textId="77777777" w:rsidR="00AC5D32" w:rsidRDefault="00AC5D32" w:rsidP="00AC5D32">
      <w:pPr>
        <w:pStyle w:val="af6"/>
        <w:rPr>
          <w:noProof/>
        </w:rPr>
      </w:pPr>
      <w:r w:rsidRPr="00C36C5E">
        <w:rPr>
          <w:noProof/>
        </w:rPr>
        <w:lastRenderedPageBreak/>
        <w:t xml:space="preserve"> </w:t>
      </w:r>
      <w:r w:rsidRPr="00DC56CD">
        <w:rPr>
          <w:noProof/>
        </w:rPr>
        <w:drawing>
          <wp:inline distT="0" distB="0" distL="0" distR="0" wp14:anchorId="29D84A3B" wp14:editId="79B18864">
            <wp:extent cx="2432538" cy="2301404"/>
            <wp:effectExtent l="0" t="0" r="6350" b="381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436225" cy="2304892"/>
                    </a:xfrm>
                    <a:prstGeom prst="rect">
                      <a:avLst/>
                    </a:prstGeom>
                  </pic:spPr>
                </pic:pic>
              </a:graphicData>
            </a:graphic>
          </wp:inline>
        </w:drawing>
      </w:r>
      <w:r w:rsidRPr="00DC56CD">
        <w:rPr>
          <w:noProof/>
        </w:rPr>
        <w:t xml:space="preserve"> </w:t>
      </w:r>
      <w:r w:rsidRPr="00DC56CD">
        <w:rPr>
          <w:noProof/>
        </w:rPr>
        <w:drawing>
          <wp:inline distT="0" distB="0" distL="0" distR="0" wp14:anchorId="67DE2B2E" wp14:editId="202CDA1F">
            <wp:extent cx="2543908" cy="2273997"/>
            <wp:effectExtent l="0" t="0" r="889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548096" cy="2277741"/>
                    </a:xfrm>
                    <a:prstGeom prst="rect">
                      <a:avLst/>
                    </a:prstGeom>
                  </pic:spPr>
                </pic:pic>
              </a:graphicData>
            </a:graphic>
          </wp:inline>
        </w:drawing>
      </w:r>
    </w:p>
    <w:p w14:paraId="48853F33" w14:textId="77777777" w:rsidR="00AC5D32" w:rsidRDefault="00AC5D32" w:rsidP="00AC5D32">
      <w:pPr>
        <w:pStyle w:val="af6"/>
        <w:rPr>
          <w:noProof/>
        </w:rPr>
      </w:pPr>
    </w:p>
    <w:p w14:paraId="3AD67081" w14:textId="77777777" w:rsidR="00AC5D32" w:rsidRDefault="00AC5D32" w:rsidP="00AC5D32">
      <w:pPr>
        <w:pStyle w:val="af6"/>
      </w:pPr>
      <w:r w:rsidRPr="00B26C6D">
        <w:rPr>
          <w:noProof/>
        </w:rPr>
        <w:t xml:space="preserve"> </w:t>
      </w:r>
      <w:r>
        <w:rPr>
          <w:rFonts w:hint="eastAsia"/>
        </w:rPr>
        <w:t>Fc</w:t>
      </w:r>
      <w:r>
        <w:t>=1997.5</w:t>
      </w:r>
    </w:p>
    <w:p w14:paraId="4FA6CAB2" w14:textId="77777777" w:rsidR="00AC5D32" w:rsidRDefault="00AC5D32" w:rsidP="00AC5D32">
      <w:pPr>
        <w:pStyle w:val="af6"/>
        <w:rPr>
          <w:noProof/>
        </w:rPr>
      </w:pPr>
      <w:r w:rsidRPr="00D2344E">
        <w:rPr>
          <w:noProof/>
        </w:rPr>
        <w:t xml:space="preserve"> </w:t>
      </w:r>
      <w:r w:rsidRPr="004E2C49">
        <w:rPr>
          <w:noProof/>
        </w:rPr>
        <w:drawing>
          <wp:inline distT="0" distB="0" distL="0" distR="0" wp14:anchorId="0A8DBAEC" wp14:editId="019F79E2">
            <wp:extent cx="2502877" cy="2270514"/>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2504623" cy="2272098"/>
                    </a:xfrm>
                    <a:prstGeom prst="rect">
                      <a:avLst/>
                    </a:prstGeom>
                  </pic:spPr>
                </pic:pic>
              </a:graphicData>
            </a:graphic>
          </wp:inline>
        </w:drawing>
      </w:r>
      <w:r w:rsidRPr="004E2C49">
        <w:rPr>
          <w:noProof/>
        </w:rPr>
        <w:t xml:space="preserve"> </w:t>
      </w:r>
      <w:r w:rsidRPr="004E2C49">
        <w:rPr>
          <w:noProof/>
        </w:rPr>
        <w:drawing>
          <wp:inline distT="0" distB="0" distL="0" distR="0" wp14:anchorId="4D571B0F" wp14:editId="14357BAC">
            <wp:extent cx="2538046" cy="2259722"/>
            <wp:effectExtent l="0" t="0" r="0" b="762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543772" cy="2264820"/>
                    </a:xfrm>
                    <a:prstGeom prst="rect">
                      <a:avLst/>
                    </a:prstGeom>
                  </pic:spPr>
                </pic:pic>
              </a:graphicData>
            </a:graphic>
          </wp:inline>
        </w:drawing>
      </w:r>
    </w:p>
    <w:p w14:paraId="4CBAF398" w14:textId="77777777" w:rsidR="00AC5D32" w:rsidRDefault="00AC5D32" w:rsidP="00AC5D32">
      <w:pPr>
        <w:pStyle w:val="af6"/>
        <w:rPr>
          <w:noProof/>
        </w:rPr>
      </w:pPr>
      <w:r w:rsidRPr="00B26C6D">
        <w:rPr>
          <w:noProof/>
        </w:rPr>
        <w:t xml:space="preserve"> </w:t>
      </w:r>
    </w:p>
    <w:p w14:paraId="3B1FDB65" w14:textId="77777777" w:rsidR="00AC5D32" w:rsidRDefault="00AC5D32" w:rsidP="00AC5D32">
      <w:pPr>
        <w:pStyle w:val="af6"/>
      </w:pPr>
      <w:r>
        <w:rPr>
          <w:rFonts w:hint="eastAsia"/>
        </w:rPr>
        <w:t>Fc</w:t>
      </w:r>
      <w:r>
        <w:t>=1992.5</w:t>
      </w:r>
    </w:p>
    <w:p w14:paraId="50308EFA" w14:textId="77777777" w:rsidR="00AC5D32" w:rsidRDefault="00AC5D32" w:rsidP="00AC5D32">
      <w:pPr>
        <w:pStyle w:val="af6"/>
      </w:pPr>
      <w:r>
        <w:rPr>
          <w:rFonts w:hint="eastAsia"/>
        </w:rPr>
        <w:t xml:space="preserve"> </w:t>
      </w:r>
      <w:r>
        <w:t xml:space="preserve"> </w:t>
      </w:r>
      <w:r w:rsidRPr="001A62AD">
        <w:rPr>
          <w:noProof/>
        </w:rPr>
        <w:drawing>
          <wp:inline distT="0" distB="0" distL="0" distR="0" wp14:anchorId="5BEAA18D" wp14:editId="1483424F">
            <wp:extent cx="2479431" cy="2323193"/>
            <wp:effectExtent l="0" t="0" r="0" b="127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2481141" cy="2324795"/>
                    </a:xfrm>
                    <a:prstGeom prst="rect">
                      <a:avLst/>
                    </a:prstGeom>
                  </pic:spPr>
                </pic:pic>
              </a:graphicData>
            </a:graphic>
          </wp:inline>
        </w:drawing>
      </w:r>
      <w:r w:rsidRPr="001A62AD">
        <w:rPr>
          <w:noProof/>
        </w:rPr>
        <w:t xml:space="preserve"> </w:t>
      </w:r>
      <w:r w:rsidRPr="001A62AD">
        <w:rPr>
          <w:noProof/>
        </w:rPr>
        <w:drawing>
          <wp:inline distT="0" distB="0" distL="0" distR="0" wp14:anchorId="07C6EC92" wp14:editId="1489FFE3">
            <wp:extent cx="2476797" cy="2309447"/>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481963" cy="2314264"/>
                    </a:xfrm>
                    <a:prstGeom prst="rect">
                      <a:avLst/>
                    </a:prstGeom>
                  </pic:spPr>
                </pic:pic>
              </a:graphicData>
            </a:graphic>
          </wp:inline>
        </w:drawing>
      </w:r>
    </w:p>
    <w:p w14:paraId="71E9EC20" w14:textId="77777777" w:rsidR="00AC5D32" w:rsidRDefault="00AC5D32" w:rsidP="00AC5D32">
      <w:pPr>
        <w:pStyle w:val="af6"/>
      </w:pPr>
      <w:r w:rsidRPr="0044410A">
        <w:rPr>
          <w:noProof/>
        </w:rPr>
        <w:t xml:space="preserve"> </w:t>
      </w:r>
    </w:p>
    <w:p w14:paraId="361489A0" w14:textId="10364365" w:rsidR="00AC5D32" w:rsidRPr="00D16264" w:rsidRDefault="00AC5D32" w:rsidP="00AC5D32">
      <w:pPr>
        <w:pStyle w:val="4"/>
        <w:spacing w:before="60" w:after="60"/>
        <w:rPr>
          <w:rFonts w:cs="Arial"/>
          <w:sz w:val="20"/>
        </w:rPr>
      </w:pPr>
      <w:r w:rsidRPr="00D16264">
        <w:rPr>
          <w:rFonts w:cs="Arial"/>
          <w:sz w:val="20"/>
        </w:rPr>
        <w:t>10MHz CP-OFDM</w:t>
      </w:r>
      <w:r w:rsidR="00D16264" w:rsidRPr="00D16264">
        <w:rPr>
          <w:rFonts w:cs="Arial"/>
          <w:sz w:val="20"/>
        </w:rPr>
        <w:t xml:space="preserve"> QPSK</w:t>
      </w:r>
    </w:p>
    <w:p w14:paraId="4CF09EA8" w14:textId="77777777" w:rsidR="00AC5D32" w:rsidRPr="00D16264" w:rsidRDefault="00AC5D32" w:rsidP="00AC5D32">
      <w:pPr>
        <w:pStyle w:val="af6"/>
        <w:rPr>
          <w:rFonts w:ascii="Arial" w:hAnsi="Arial" w:cs="Arial"/>
          <w:sz w:val="20"/>
          <w:szCs w:val="20"/>
        </w:rPr>
      </w:pPr>
      <w:r w:rsidRPr="00D16264">
        <w:rPr>
          <w:rFonts w:ascii="Arial" w:hAnsi="Arial" w:cs="Arial"/>
          <w:sz w:val="20"/>
          <w:szCs w:val="20"/>
          <w:highlight w:val="yellow"/>
        </w:rPr>
        <w:t>Fc=2000M</w:t>
      </w:r>
    </w:p>
    <w:p w14:paraId="46038393" w14:textId="77777777" w:rsidR="00AC5D32" w:rsidRDefault="00AC5D32" w:rsidP="00AC5D32">
      <w:pPr>
        <w:pStyle w:val="af6"/>
        <w:rPr>
          <w:noProof/>
        </w:rPr>
      </w:pPr>
      <w:r w:rsidRPr="00DC7526">
        <w:rPr>
          <w:noProof/>
        </w:rPr>
        <w:lastRenderedPageBreak/>
        <w:t xml:space="preserve"> </w:t>
      </w:r>
      <w:r w:rsidRPr="00947815">
        <w:rPr>
          <w:noProof/>
        </w:rPr>
        <w:drawing>
          <wp:inline distT="0" distB="0" distL="0" distR="0" wp14:anchorId="23FCAAA9" wp14:editId="05C88CBB">
            <wp:extent cx="2435796" cy="2192216"/>
            <wp:effectExtent l="0" t="0" r="3175" b="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2438003" cy="2194202"/>
                    </a:xfrm>
                    <a:prstGeom prst="rect">
                      <a:avLst/>
                    </a:prstGeom>
                  </pic:spPr>
                </pic:pic>
              </a:graphicData>
            </a:graphic>
          </wp:inline>
        </w:drawing>
      </w:r>
      <w:r w:rsidRPr="00947815">
        <w:rPr>
          <w:noProof/>
        </w:rPr>
        <w:drawing>
          <wp:inline distT="0" distB="0" distL="0" distR="0" wp14:anchorId="42AB2C4C" wp14:editId="2F764FA7">
            <wp:extent cx="2461846" cy="2216308"/>
            <wp:effectExtent l="0" t="0" r="0" b="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464168" cy="2218398"/>
                    </a:xfrm>
                    <a:prstGeom prst="rect">
                      <a:avLst/>
                    </a:prstGeom>
                  </pic:spPr>
                </pic:pic>
              </a:graphicData>
            </a:graphic>
          </wp:inline>
        </w:drawing>
      </w:r>
    </w:p>
    <w:p w14:paraId="0FDB7180" w14:textId="77777777" w:rsidR="00AC5D32" w:rsidRDefault="00AC5D32" w:rsidP="00AC5D32">
      <w:pPr>
        <w:pStyle w:val="af6"/>
        <w:rPr>
          <w:noProof/>
        </w:rPr>
      </w:pPr>
      <w:r>
        <w:rPr>
          <w:rFonts w:hint="eastAsia"/>
          <w:noProof/>
        </w:rPr>
        <w:t>Fc</w:t>
      </w:r>
      <w:r>
        <w:rPr>
          <w:noProof/>
        </w:rPr>
        <w:t>=1995</w:t>
      </w:r>
    </w:p>
    <w:p w14:paraId="786C8164" w14:textId="28024624" w:rsidR="00AC5D32" w:rsidRDefault="00AC5D32" w:rsidP="00D16264">
      <w:pPr>
        <w:pStyle w:val="af6"/>
        <w:rPr>
          <w:noProof/>
        </w:rPr>
      </w:pPr>
      <w:r w:rsidRPr="008D638C">
        <w:rPr>
          <w:noProof/>
        </w:rPr>
        <w:t xml:space="preserve"> </w:t>
      </w:r>
      <w:r w:rsidRPr="00231201">
        <w:rPr>
          <w:noProof/>
        </w:rPr>
        <w:drawing>
          <wp:inline distT="0" distB="0" distL="0" distR="0" wp14:anchorId="18BBF85D" wp14:editId="532FCA6D">
            <wp:extent cx="2584938" cy="2260994"/>
            <wp:effectExtent l="0" t="0" r="6350" b="635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2588992" cy="2264540"/>
                    </a:xfrm>
                    <a:prstGeom prst="rect">
                      <a:avLst/>
                    </a:prstGeom>
                  </pic:spPr>
                </pic:pic>
              </a:graphicData>
            </a:graphic>
          </wp:inline>
        </w:drawing>
      </w:r>
      <w:r w:rsidRPr="00231201">
        <w:rPr>
          <w:noProof/>
        </w:rPr>
        <w:t xml:space="preserve"> </w:t>
      </w:r>
      <w:r w:rsidRPr="00231201">
        <w:rPr>
          <w:noProof/>
        </w:rPr>
        <w:drawing>
          <wp:inline distT="0" distB="0" distL="0" distR="0" wp14:anchorId="2524A2AA" wp14:editId="3AB0B450">
            <wp:extent cx="2543908" cy="2241530"/>
            <wp:effectExtent l="0" t="0" r="8890" b="6985"/>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2547299" cy="2244518"/>
                    </a:xfrm>
                    <a:prstGeom prst="rect">
                      <a:avLst/>
                    </a:prstGeom>
                  </pic:spPr>
                </pic:pic>
              </a:graphicData>
            </a:graphic>
          </wp:inline>
        </w:drawing>
      </w:r>
    </w:p>
    <w:p w14:paraId="75ACD2A2" w14:textId="77777777" w:rsidR="00AC5D32" w:rsidRDefault="00AC5D32" w:rsidP="00AC5D32">
      <w:pPr>
        <w:pStyle w:val="af6"/>
      </w:pPr>
      <w:r>
        <w:rPr>
          <w:rFonts w:hint="eastAsia"/>
        </w:rPr>
        <w:t>Fc</w:t>
      </w:r>
      <w:r>
        <w:t>=1990</w:t>
      </w:r>
    </w:p>
    <w:p w14:paraId="0219940E" w14:textId="77777777" w:rsidR="00AC5D32" w:rsidRDefault="00AC5D32" w:rsidP="00AC5D32">
      <w:pPr>
        <w:pStyle w:val="af6"/>
      </w:pPr>
      <w:r>
        <w:rPr>
          <w:rFonts w:hint="eastAsia"/>
        </w:rPr>
        <w:t xml:space="preserve"> </w:t>
      </w:r>
      <w:r>
        <w:t xml:space="preserve"> </w:t>
      </w:r>
      <w:r w:rsidRPr="00134608">
        <w:rPr>
          <w:noProof/>
        </w:rPr>
        <w:drawing>
          <wp:inline distT="0" distB="0" distL="0" distR="0" wp14:anchorId="38BCBAEA" wp14:editId="3BD94C96">
            <wp:extent cx="2346238" cy="2069123"/>
            <wp:effectExtent l="0" t="0" r="0" b="762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2347581" cy="2070308"/>
                    </a:xfrm>
                    <a:prstGeom prst="rect">
                      <a:avLst/>
                    </a:prstGeom>
                  </pic:spPr>
                </pic:pic>
              </a:graphicData>
            </a:graphic>
          </wp:inline>
        </w:drawing>
      </w:r>
      <w:r w:rsidRPr="00134608">
        <w:rPr>
          <w:noProof/>
        </w:rPr>
        <w:t xml:space="preserve"> </w:t>
      </w:r>
      <w:r w:rsidRPr="00134608">
        <w:rPr>
          <w:noProof/>
        </w:rPr>
        <w:drawing>
          <wp:inline distT="0" distB="0" distL="0" distR="0" wp14:anchorId="3E89B13F" wp14:editId="34F383E1">
            <wp:extent cx="2368062" cy="2100097"/>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2373077" cy="2104544"/>
                    </a:xfrm>
                    <a:prstGeom prst="rect">
                      <a:avLst/>
                    </a:prstGeom>
                  </pic:spPr>
                </pic:pic>
              </a:graphicData>
            </a:graphic>
          </wp:inline>
        </w:drawing>
      </w:r>
    </w:p>
    <w:p w14:paraId="2A5192A9" w14:textId="77777777" w:rsidR="00AC5D32" w:rsidRDefault="00AC5D32" w:rsidP="00AC5D32">
      <w:pPr>
        <w:pStyle w:val="af6"/>
        <w:rPr>
          <w:noProof/>
        </w:rPr>
      </w:pPr>
    </w:p>
    <w:p w14:paraId="02BD09E2" w14:textId="0B0C316A" w:rsidR="00AC5D32" w:rsidRDefault="00AC5D32" w:rsidP="00D16264">
      <w:pPr>
        <w:pStyle w:val="af6"/>
      </w:pPr>
      <w:r>
        <w:rPr>
          <w:rFonts w:hint="eastAsia"/>
        </w:rPr>
        <w:t>Fc</w:t>
      </w:r>
      <w:r>
        <w:t>=1985</w:t>
      </w:r>
    </w:p>
    <w:p w14:paraId="2930CC64" w14:textId="797CC0E3" w:rsidR="00AC5D32" w:rsidRDefault="00AC5D32" w:rsidP="00AC5D32">
      <w:pPr>
        <w:rPr>
          <w:noProof/>
        </w:rPr>
      </w:pPr>
      <w:r w:rsidRPr="00344F48">
        <w:rPr>
          <w:noProof/>
        </w:rPr>
        <w:lastRenderedPageBreak/>
        <w:drawing>
          <wp:inline distT="0" distB="0" distL="0" distR="0" wp14:anchorId="135F7CBA" wp14:editId="4EB02CC6">
            <wp:extent cx="2438400" cy="2176687"/>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445345" cy="2182887"/>
                    </a:xfrm>
                    <a:prstGeom prst="rect">
                      <a:avLst/>
                    </a:prstGeom>
                  </pic:spPr>
                </pic:pic>
              </a:graphicData>
            </a:graphic>
          </wp:inline>
        </w:drawing>
      </w:r>
      <w:r w:rsidRPr="00344F48">
        <w:rPr>
          <w:noProof/>
        </w:rPr>
        <w:t xml:space="preserve"> </w:t>
      </w:r>
      <w:r w:rsidRPr="00344F48">
        <w:rPr>
          <w:noProof/>
        </w:rPr>
        <w:drawing>
          <wp:inline distT="0" distB="0" distL="0" distR="0" wp14:anchorId="37B21A91" wp14:editId="7821B82F">
            <wp:extent cx="2486393" cy="2162908"/>
            <wp:effectExtent l="0" t="0" r="9525" b="889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2488147" cy="2164434"/>
                    </a:xfrm>
                    <a:prstGeom prst="rect">
                      <a:avLst/>
                    </a:prstGeom>
                  </pic:spPr>
                </pic:pic>
              </a:graphicData>
            </a:graphic>
          </wp:inline>
        </w:drawing>
      </w:r>
    </w:p>
    <w:p w14:paraId="614BF25C" w14:textId="33BC17E7" w:rsidR="008C0106" w:rsidRPr="004F2280" w:rsidRDefault="008C0106" w:rsidP="008C0106">
      <w:pPr>
        <w:pStyle w:val="1"/>
        <w:spacing w:before="60" w:after="60" w:line="180" w:lineRule="auto"/>
        <w:rPr>
          <w:rFonts w:cs="Arial"/>
          <w:sz w:val="20"/>
        </w:rPr>
      </w:pPr>
      <w:r w:rsidRPr="004F2280">
        <w:rPr>
          <w:rFonts w:cs="Arial"/>
          <w:sz w:val="20"/>
        </w:rPr>
        <w:t>NS_02N AMPR simulation results</w:t>
      </w:r>
    </w:p>
    <w:p w14:paraId="399D9D25" w14:textId="77777777" w:rsidR="008C0106" w:rsidRPr="004F2280" w:rsidRDefault="008C0106" w:rsidP="008C0106">
      <w:pPr>
        <w:pStyle w:val="2"/>
        <w:spacing w:before="60" w:after="60"/>
        <w:rPr>
          <w:rFonts w:cs="Arial"/>
          <w:sz w:val="20"/>
        </w:rPr>
      </w:pPr>
      <w:r w:rsidRPr="004F2280">
        <w:rPr>
          <w:rFonts w:cs="Arial"/>
          <w:sz w:val="20"/>
        </w:rPr>
        <w:t>PC3 1T</w:t>
      </w:r>
    </w:p>
    <w:p w14:paraId="6EA27998" w14:textId="77777777" w:rsidR="008C0106" w:rsidRPr="004F2280" w:rsidRDefault="008C0106" w:rsidP="008C0106">
      <w:pPr>
        <w:pStyle w:val="3"/>
        <w:spacing w:before="60" w:after="60"/>
        <w:rPr>
          <w:rFonts w:cs="Arial"/>
          <w:sz w:val="20"/>
        </w:rPr>
      </w:pPr>
      <w:r w:rsidRPr="004F2280">
        <w:rPr>
          <w:rFonts w:cs="Arial"/>
          <w:sz w:val="20"/>
        </w:rPr>
        <w:t>Fixed bias PA</w:t>
      </w:r>
    </w:p>
    <w:p w14:paraId="6A1F9E4C" w14:textId="77777777" w:rsidR="008C0106" w:rsidRPr="004F2280" w:rsidRDefault="008C0106" w:rsidP="008C0106">
      <w:pPr>
        <w:pStyle w:val="4"/>
        <w:spacing w:before="60" w:after="60"/>
        <w:rPr>
          <w:rFonts w:cs="Arial"/>
          <w:sz w:val="20"/>
        </w:rPr>
      </w:pPr>
      <w:r w:rsidRPr="004F2280">
        <w:rPr>
          <w:rFonts w:cs="Arial"/>
          <w:sz w:val="20"/>
        </w:rPr>
        <w:t>10MHz CP-OFDM QPSK</w:t>
      </w:r>
    </w:p>
    <w:p w14:paraId="5A08C0F8"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Fc=1631.5</w:t>
      </w:r>
    </w:p>
    <w:p w14:paraId="1CDFD17F" w14:textId="77777777" w:rsidR="008C0106" w:rsidRPr="004F2280" w:rsidRDefault="008C0106" w:rsidP="008C0106">
      <w:pPr>
        <w:rPr>
          <w:rFonts w:ascii="Arial" w:hAnsi="Arial" w:cs="Arial"/>
        </w:rPr>
      </w:pPr>
      <w:r w:rsidRPr="004F2280">
        <w:rPr>
          <w:rFonts w:ascii="Arial" w:hAnsi="Arial" w:cs="Arial"/>
          <w:noProof/>
        </w:rPr>
        <w:drawing>
          <wp:inline distT="0" distB="0" distL="0" distR="0" wp14:anchorId="671A1BE3" wp14:editId="035B252A">
            <wp:extent cx="2608385" cy="2325304"/>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613086" cy="2329495"/>
                    </a:xfrm>
                    <a:prstGeom prst="rect">
                      <a:avLst/>
                    </a:prstGeom>
                  </pic:spPr>
                </pic:pic>
              </a:graphicData>
            </a:graphic>
          </wp:inline>
        </w:drawing>
      </w:r>
      <w:r w:rsidRPr="004F2280">
        <w:rPr>
          <w:rFonts w:ascii="Arial" w:hAnsi="Arial" w:cs="Arial"/>
          <w:noProof/>
        </w:rPr>
        <w:drawing>
          <wp:inline distT="0" distB="0" distL="0" distR="0" wp14:anchorId="504D4651" wp14:editId="07A0608C">
            <wp:extent cx="2631831" cy="2319003"/>
            <wp:effectExtent l="0" t="0" r="0" b="5715"/>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2639280" cy="2325567"/>
                    </a:xfrm>
                    <a:prstGeom prst="rect">
                      <a:avLst/>
                    </a:prstGeom>
                  </pic:spPr>
                </pic:pic>
              </a:graphicData>
            </a:graphic>
          </wp:inline>
        </w:drawing>
      </w:r>
    </w:p>
    <w:p w14:paraId="5174C216" w14:textId="77777777" w:rsidR="008C0106" w:rsidRPr="004F2280" w:rsidRDefault="008C0106" w:rsidP="008C0106">
      <w:pPr>
        <w:pStyle w:val="4"/>
        <w:spacing w:before="60" w:after="60"/>
        <w:rPr>
          <w:rFonts w:cs="Arial"/>
          <w:sz w:val="20"/>
        </w:rPr>
      </w:pPr>
      <w:r w:rsidRPr="004F2280">
        <w:rPr>
          <w:rFonts w:cs="Arial"/>
          <w:sz w:val="20"/>
        </w:rPr>
        <w:t>15MHz CP-OFDM QPSK</w:t>
      </w:r>
    </w:p>
    <w:p w14:paraId="0746B4BD"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Fc=1634</w:t>
      </w:r>
    </w:p>
    <w:p w14:paraId="3E907BF8" w14:textId="77777777" w:rsidR="008C0106" w:rsidRPr="004F2280" w:rsidRDefault="008C0106" w:rsidP="008C0106">
      <w:pPr>
        <w:rPr>
          <w:rFonts w:ascii="Arial" w:hAnsi="Arial" w:cs="Arial"/>
        </w:rPr>
      </w:pPr>
      <w:r w:rsidRPr="004F2280">
        <w:rPr>
          <w:rFonts w:ascii="Arial" w:hAnsi="Arial" w:cs="Arial"/>
          <w:noProof/>
        </w:rPr>
        <w:drawing>
          <wp:inline distT="0" distB="0" distL="0" distR="0" wp14:anchorId="7AF36E4E" wp14:editId="541EBC0C">
            <wp:extent cx="2567354" cy="2279113"/>
            <wp:effectExtent l="0" t="0" r="4445" b="698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2571399" cy="2282704"/>
                    </a:xfrm>
                    <a:prstGeom prst="rect">
                      <a:avLst/>
                    </a:prstGeom>
                  </pic:spPr>
                </pic:pic>
              </a:graphicData>
            </a:graphic>
          </wp:inline>
        </w:drawing>
      </w:r>
      <w:r w:rsidRPr="004F2280">
        <w:rPr>
          <w:rFonts w:ascii="Arial" w:hAnsi="Arial" w:cs="Arial"/>
          <w:noProof/>
        </w:rPr>
        <w:drawing>
          <wp:inline distT="0" distB="0" distL="0" distR="0" wp14:anchorId="6F041FB9" wp14:editId="6F208CD9">
            <wp:extent cx="2678723" cy="2280626"/>
            <wp:effectExtent l="0" t="0" r="762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2682062" cy="2283468"/>
                    </a:xfrm>
                    <a:prstGeom prst="rect">
                      <a:avLst/>
                    </a:prstGeom>
                  </pic:spPr>
                </pic:pic>
              </a:graphicData>
            </a:graphic>
          </wp:inline>
        </w:drawing>
      </w:r>
    </w:p>
    <w:p w14:paraId="37B98439" w14:textId="0FA20571" w:rsidR="00B60A12" w:rsidRPr="004F2280" w:rsidRDefault="008C0106" w:rsidP="00B60A12">
      <w:pPr>
        <w:pStyle w:val="4"/>
        <w:spacing w:before="60" w:after="60"/>
        <w:rPr>
          <w:rFonts w:cs="Arial"/>
          <w:sz w:val="20"/>
        </w:rPr>
      </w:pPr>
      <w:r w:rsidRPr="004F2280">
        <w:rPr>
          <w:rFonts w:cs="Arial"/>
          <w:sz w:val="20"/>
        </w:rPr>
        <w:lastRenderedPageBreak/>
        <w:t>20MHz CP-OFDM QPSK</w:t>
      </w:r>
    </w:p>
    <w:p w14:paraId="78272B54" w14:textId="677CEE1E" w:rsidR="008C0106" w:rsidRDefault="008C0106" w:rsidP="00B60A12">
      <w:pPr>
        <w:rPr>
          <w:rFonts w:ascii="Arial" w:hAnsi="Arial" w:cs="Arial"/>
        </w:rPr>
      </w:pPr>
      <w:r w:rsidRPr="004F2280">
        <w:rPr>
          <w:rFonts w:ascii="Arial" w:hAnsi="Arial" w:cs="Arial"/>
        </w:rPr>
        <w:t>Fc=1636.5</w:t>
      </w:r>
    </w:p>
    <w:p w14:paraId="51E8CB07" w14:textId="0A77E758" w:rsidR="00861ACF" w:rsidRDefault="00861ACF" w:rsidP="00B60A12">
      <w:pPr>
        <w:rPr>
          <w:noProof/>
        </w:rPr>
      </w:pPr>
      <w:r w:rsidRPr="00A25F60">
        <w:rPr>
          <w:noProof/>
        </w:rPr>
        <w:drawing>
          <wp:inline distT="0" distB="0" distL="0" distR="0" wp14:anchorId="5C3A3246" wp14:editId="3FA78D1C">
            <wp:extent cx="2561492" cy="2365531"/>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2563185" cy="2367095"/>
                    </a:xfrm>
                    <a:prstGeom prst="rect">
                      <a:avLst/>
                    </a:prstGeom>
                  </pic:spPr>
                </pic:pic>
              </a:graphicData>
            </a:graphic>
          </wp:inline>
        </w:drawing>
      </w:r>
      <w:r w:rsidRPr="00A25F60">
        <w:rPr>
          <w:noProof/>
        </w:rPr>
        <w:t xml:space="preserve"> </w:t>
      </w:r>
      <w:r w:rsidRPr="00A25F60">
        <w:rPr>
          <w:noProof/>
        </w:rPr>
        <w:drawing>
          <wp:inline distT="0" distB="0" distL="0" distR="0" wp14:anchorId="19DD314F" wp14:editId="55B957C6">
            <wp:extent cx="2604174" cy="2368061"/>
            <wp:effectExtent l="0" t="0" r="571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608117" cy="2371646"/>
                    </a:xfrm>
                    <a:prstGeom prst="rect">
                      <a:avLst/>
                    </a:prstGeom>
                  </pic:spPr>
                </pic:pic>
              </a:graphicData>
            </a:graphic>
          </wp:inline>
        </w:drawing>
      </w:r>
    </w:p>
    <w:p w14:paraId="1657443F" w14:textId="77777777" w:rsidR="008C0106" w:rsidRPr="004F2280" w:rsidRDefault="008C0106" w:rsidP="00B60A12">
      <w:pPr>
        <w:pStyle w:val="3"/>
        <w:spacing w:before="60" w:after="60"/>
        <w:rPr>
          <w:rFonts w:cs="Arial"/>
          <w:sz w:val="20"/>
        </w:rPr>
      </w:pPr>
      <w:r w:rsidRPr="004F2280">
        <w:rPr>
          <w:rFonts w:cs="Arial"/>
          <w:sz w:val="20"/>
        </w:rPr>
        <w:t>APT PA</w:t>
      </w:r>
    </w:p>
    <w:p w14:paraId="2CE1DEE2" w14:textId="77777777" w:rsidR="008C0106" w:rsidRPr="004F2280" w:rsidRDefault="008C0106" w:rsidP="008C0106">
      <w:pPr>
        <w:pStyle w:val="4"/>
        <w:spacing w:before="60" w:after="60"/>
        <w:rPr>
          <w:rFonts w:cs="Arial"/>
          <w:sz w:val="20"/>
        </w:rPr>
      </w:pPr>
      <w:r w:rsidRPr="004F2280">
        <w:rPr>
          <w:rFonts w:cs="Arial"/>
          <w:sz w:val="20"/>
        </w:rPr>
        <w:t>10MHz CP-OFDM QPSK</w:t>
      </w:r>
    </w:p>
    <w:p w14:paraId="70304E34"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Fc=1631.5</w:t>
      </w:r>
    </w:p>
    <w:p w14:paraId="08351363" w14:textId="77777777" w:rsidR="008C0106" w:rsidRPr="004F2280" w:rsidRDefault="008C0106" w:rsidP="008C0106">
      <w:pPr>
        <w:rPr>
          <w:rFonts w:ascii="Arial" w:hAnsi="Arial" w:cs="Arial"/>
        </w:rPr>
      </w:pPr>
      <w:r w:rsidRPr="004F2280">
        <w:rPr>
          <w:rFonts w:ascii="Arial" w:hAnsi="Arial" w:cs="Arial"/>
          <w:noProof/>
        </w:rPr>
        <w:drawing>
          <wp:inline distT="0" distB="0" distL="0" distR="0" wp14:anchorId="0AFAF57F" wp14:editId="47FA75FD">
            <wp:extent cx="2391508" cy="2110521"/>
            <wp:effectExtent l="0" t="0" r="8890" b="444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2394913" cy="2113526"/>
                    </a:xfrm>
                    <a:prstGeom prst="rect">
                      <a:avLst/>
                    </a:prstGeom>
                  </pic:spPr>
                </pic:pic>
              </a:graphicData>
            </a:graphic>
          </wp:inline>
        </w:drawing>
      </w:r>
      <w:r w:rsidRPr="004F2280">
        <w:rPr>
          <w:rFonts w:ascii="Arial" w:hAnsi="Arial" w:cs="Arial"/>
          <w:noProof/>
        </w:rPr>
        <w:drawing>
          <wp:inline distT="0" distB="0" distL="0" distR="0" wp14:anchorId="5C8F4240" wp14:editId="3D1304D3">
            <wp:extent cx="2432539" cy="2102808"/>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440181" cy="2109414"/>
                    </a:xfrm>
                    <a:prstGeom prst="rect">
                      <a:avLst/>
                    </a:prstGeom>
                  </pic:spPr>
                </pic:pic>
              </a:graphicData>
            </a:graphic>
          </wp:inline>
        </w:drawing>
      </w:r>
    </w:p>
    <w:p w14:paraId="77355F0E" w14:textId="77777777" w:rsidR="008C0106" w:rsidRPr="004F2280" w:rsidRDefault="008C0106" w:rsidP="008C0106">
      <w:pPr>
        <w:pStyle w:val="4"/>
        <w:spacing w:before="60" w:after="60"/>
        <w:rPr>
          <w:rFonts w:cs="Arial"/>
          <w:sz w:val="20"/>
        </w:rPr>
      </w:pPr>
      <w:r w:rsidRPr="004F2280">
        <w:rPr>
          <w:rFonts w:cs="Arial"/>
          <w:sz w:val="20"/>
        </w:rPr>
        <w:t>15MHz CP-OFDM QPSK</w:t>
      </w:r>
    </w:p>
    <w:p w14:paraId="558C8EBA"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Fc=1634</w:t>
      </w:r>
    </w:p>
    <w:p w14:paraId="0C4C4C1E" w14:textId="77777777" w:rsidR="008C0106" w:rsidRPr="004F2280" w:rsidRDefault="008C0106" w:rsidP="008C0106">
      <w:pPr>
        <w:rPr>
          <w:rFonts w:ascii="Arial" w:hAnsi="Arial" w:cs="Arial"/>
        </w:rPr>
      </w:pPr>
      <w:r w:rsidRPr="004F2280">
        <w:rPr>
          <w:rFonts w:ascii="Arial" w:hAnsi="Arial" w:cs="Arial"/>
          <w:noProof/>
        </w:rPr>
        <w:drawing>
          <wp:inline distT="0" distB="0" distL="0" distR="0" wp14:anchorId="74E48684" wp14:editId="3DFFE2CE">
            <wp:extent cx="2485293" cy="2227081"/>
            <wp:effectExtent l="0" t="0" r="0" b="190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487987" cy="2229495"/>
                    </a:xfrm>
                    <a:prstGeom prst="rect">
                      <a:avLst/>
                    </a:prstGeom>
                  </pic:spPr>
                </pic:pic>
              </a:graphicData>
            </a:graphic>
          </wp:inline>
        </w:drawing>
      </w:r>
      <w:r w:rsidRPr="004F2280">
        <w:rPr>
          <w:rFonts w:ascii="Arial" w:hAnsi="Arial" w:cs="Arial"/>
          <w:noProof/>
        </w:rPr>
        <w:drawing>
          <wp:inline distT="0" distB="0" distL="0" distR="0" wp14:anchorId="4B65B585" wp14:editId="782FA370">
            <wp:extent cx="2469776" cy="2227385"/>
            <wp:effectExtent l="0" t="0" r="6985" b="190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476455" cy="2233408"/>
                    </a:xfrm>
                    <a:prstGeom prst="rect">
                      <a:avLst/>
                    </a:prstGeom>
                  </pic:spPr>
                </pic:pic>
              </a:graphicData>
            </a:graphic>
          </wp:inline>
        </w:drawing>
      </w:r>
    </w:p>
    <w:p w14:paraId="6610C681" w14:textId="55D9AD32" w:rsidR="008C0106" w:rsidRPr="004F2280" w:rsidRDefault="008C0106" w:rsidP="008C0106">
      <w:pPr>
        <w:pStyle w:val="4"/>
        <w:spacing w:before="60" w:after="60"/>
        <w:rPr>
          <w:rFonts w:cs="Arial"/>
          <w:sz w:val="20"/>
        </w:rPr>
      </w:pPr>
      <w:r w:rsidRPr="004F2280">
        <w:rPr>
          <w:rFonts w:cs="Arial"/>
          <w:sz w:val="20"/>
        </w:rPr>
        <w:lastRenderedPageBreak/>
        <w:t>20MHz CP-OFDM QPSK</w:t>
      </w:r>
    </w:p>
    <w:p w14:paraId="2C9C3821" w14:textId="3C225D49" w:rsidR="008C0106" w:rsidRPr="00EC14E8" w:rsidRDefault="008C0106" w:rsidP="00EC14E8">
      <w:pPr>
        <w:rPr>
          <w:rFonts w:ascii="Arial" w:hAnsi="Arial" w:cs="Arial"/>
        </w:rPr>
      </w:pPr>
      <w:r w:rsidRPr="00EC14E8">
        <w:rPr>
          <w:rFonts w:ascii="Arial" w:hAnsi="Arial" w:cs="Arial"/>
        </w:rPr>
        <w:t>Fc=1636.5</w:t>
      </w:r>
    </w:p>
    <w:p w14:paraId="002207BC" w14:textId="21305AEE" w:rsidR="008C0106" w:rsidRDefault="002B5D7F" w:rsidP="008C0106">
      <w:pPr>
        <w:rPr>
          <w:noProof/>
        </w:rPr>
      </w:pPr>
      <w:r w:rsidRPr="002B5D7F">
        <w:rPr>
          <w:noProof/>
        </w:rPr>
        <w:drawing>
          <wp:inline distT="0" distB="0" distL="0" distR="0" wp14:anchorId="617AEAC2" wp14:editId="6675081F">
            <wp:extent cx="2061108" cy="18135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062710" cy="1814970"/>
                    </a:xfrm>
                    <a:prstGeom prst="rect">
                      <a:avLst/>
                    </a:prstGeom>
                  </pic:spPr>
                </pic:pic>
              </a:graphicData>
            </a:graphic>
          </wp:inline>
        </w:drawing>
      </w:r>
      <w:r w:rsidRPr="002B5D7F">
        <w:rPr>
          <w:noProof/>
        </w:rPr>
        <w:drawing>
          <wp:inline distT="0" distB="0" distL="0" distR="0" wp14:anchorId="0D93515A" wp14:editId="13702832">
            <wp:extent cx="2036266" cy="1836420"/>
            <wp:effectExtent l="0" t="0" r="2540" b="0"/>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038411" cy="1838355"/>
                    </a:xfrm>
                    <a:prstGeom prst="rect">
                      <a:avLst/>
                    </a:prstGeom>
                  </pic:spPr>
                </pic:pic>
              </a:graphicData>
            </a:graphic>
          </wp:inline>
        </w:drawing>
      </w:r>
    </w:p>
    <w:p w14:paraId="348F5E30" w14:textId="77777777" w:rsidR="008C0106" w:rsidRPr="004F2280" w:rsidRDefault="008C0106" w:rsidP="008C0106">
      <w:pPr>
        <w:pStyle w:val="2"/>
        <w:spacing w:before="60" w:after="60"/>
        <w:rPr>
          <w:rFonts w:cs="Arial"/>
          <w:sz w:val="20"/>
        </w:rPr>
      </w:pPr>
      <w:r w:rsidRPr="004F2280">
        <w:rPr>
          <w:rFonts w:cs="Arial"/>
          <w:sz w:val="20"/>
        </w:rPr>
        <w:t xml:space="preserve">PC2 1T </w:t>
      </w:r>
    </w:p>
    <w:p w14:paraId="7B1D1554" w14:textId="77777777" w:rsidR="008C0106" w:rsidRPr="004F2280" w:rsidRDefault="008C0106" w:rsidP="008C0106">
      <w:pPr>
        <w:pStyle w:val="3"/>
        <w:spacing w:before="60" w:after="60"/>
        <w:rPr>
          <w:rFonts w:cs="Arial"/>
          <w:sz w:val="20"/>
        </w:rPr>
      </w:pPr>
      <w:r w:rsidRPr="004F2280">
        <w:rPr>
          <w:rFonts w:cs="Arial"/>
          <w:sz w:val="20"/>
        </w:rPr>
        <w:t>Fixed bias PA</w:t>
      </w:r>
    </w:p>
    <w:p w14:paraId="25C82117" w14:textId="77777777" w:rsidR="008C0106" w:rsidRPr="004F2280" w:rsidRDefault="008C0106" w:rsidP="008C0106">
      <w:pPr>
        <w:pStyle w:val="4"/>
        <w:spacing w:before="60" w:after="60"/>
        <w:rPr>
          <w:rFonts w:cs="Arial"/>
          <w:sz w:val="20"/>
        </w:rPr>
      </w:pPr>
      <w:r w:rsidRPr="004F2280">
        <w:rPr>
          <w:rFonts w:cs="Arial"/>
          <w:sz w:val="20"/>
        </w:rPr>
        <w:t>10MHz CP-OFDM QPSK</w:t>
      </w:r>
    </w:p>
    <w:p w14:paraId="09AA46A7"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Fc=1631.5</w:t>
      </w:r>
    </w:p>
    <w:p w14:paraId="6465193B"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293B88CA" wp14:editId="58B6FB7A">
            <wp:extent cx="2332893" cy="2054880"/>
            <wp:effectExtent l="0" t="0" r="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2337723" cy="2059135"/>
                    </a:xfrm>
                    <a:prstGeom prst="rect">
                      <a:avLst/>
                    </a:prstGeom>
                  </pic:spPr>
                </pic:pic>
              </a:graphicData>
            </a:graphic>
          </wp:inline>
        </w:drawing>
      </w:r>
      <w:r w:rsidRPr="004F2280">
        <w:rPr>
          <w:rFonts w:ascii="Arial" w:hAnsi="Arial" w:cs="Arial"/>
          <w:noProof/>
          <w:sz w:val="20"/>
          <w:szCs w:val="20"/>
        </w:rPr>
        <w:drawing>
          <wp:inline distT="0" distB="0" distL="0" distR="0" wp14:anchorId="29A23CD9" wp14:editId="728AB98B">
            <wp:extent cx="2321169" cy="2039997"/>
            <wp:effectExtent l="0" t="0" r="317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2329692" cy="2047487"/>
                    </a:xfrm>
                    <a:prstGeom prst="rect">
                      <a:avLst/>
                    </a:prstGeom>
                  </pic:spPr>
                </pic:pic>
              </a:graphicData>
            </a:graphic>
          </wp:inline>
        </w:drawing>
      </w:r>
    </w:p>
    <w:p w14:paraId="1585DEDA" w14:textId="77777777" w:rsidR="008C0106" w:rsidRPr="004F2280" w:rsidRDefault="008C0106" w:rsidP="008C0106">
      <w:pPr>
        <w:pStyle w:val="4"/>
        <w:spacing w:before="60" w:after="60"/>
        <w:rPr>
          <w:rFonts w:cs="Arial"/>
          <w:sz w:val="20"/>
        </w:rPr>
      </w:pPr>
      <w:r w:rsidRPr="004F2280">
        <w:rPr>
          <w:rFonts w:cs="Arial"/>
          <w:sz w:val="20"/>
        </w:rPr>
        <w:t>15MHz CP-OFDM with different modulations</w:t>
      </w:r>
    </w:p>
    <w:p w14:paraId="4BC312AF"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Fc=1634</w:t>
      </w:r>
    </w:p>
    <w:p w14:paraId="15B093FA"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703A660D" wp14:editId="1B5B88DB">
            <wp:extent cx="2215662" cy="1978476"/>
            <wp:effectExtent l="0" t="0" r="0" b="317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2217532" cy="1980145"/>
                    </a:xfrm>
                    <a:prstGeom prst="rect">
                      <a:avLst/>
                    </a:prstGeom>
                  </pic:spPr>
                </pic:pic>
              </a:graphicData>
            </a:graphic>
          </wp:inline>
        </w:drawing>
      </w:r>
      <w:r w:rsidRPr="004F2280">
        <w:rPr>
          <w:rFonts w:ascii="Arial" w:hAnsi="Arial" w:cs="Arial"/>
          <w:noProof/>
          <w:sz w:val="20"/>
          <w:szCs w:val="20"/>
        </w:rPr>
        <w:drawing>
          <wp:inline distT="0" distB="0" distL="0" distR="0" wp14:anchorId="7BF49E60" wp14:editId="2030D9FE">
            <wp:extent cx="2203938" cy="1983545"/>
            <wp:effectExtent l="0" t="0" r="635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210735" cy="1989662"/>
                    </a:xfrm>
                    <a:prstGeom prst="rect">
                      <a:avLst/>
                    </a:prstGeom>
                  </pic:spPr>
                </pic:pic>
              </a:graphicData>
            </a:graphic>
          </wp:inline>
        </w:drawing>
      </w:r>
    </w:p>
    <w:p w14:paraId="32298D7A"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lastRenderedPageBreak/>
        <w:drawing>
          <wp:inline distT="0" distB="0" distL="0" distR="0" wp14:anchorId="53E924BC" wp14:editId="229EFB06">
            <wp:extent cx="2227385" cy="1980536"/>
            <wp:effectExtent l="0" t="0" r="1905" b="127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2233217" cy="1985722"/>
                    </a:xfrm>
                    <a:prstGeom prst="rect">
                      <a:avLst/>
                    </a:prstGeom>
                  </pic:spPr>
                </pic:pic>
              </a:graphicData>
            </a:graphic>
          </wp:inline>
        </w:drawing>
      </w:r>
      <w:r w:rsidRPr="004F2280">
        <w:rPr>
          <w:rFonts w:ascii="Arial" w:hAnsi="Arial" w:cs="Arial"/>
          <w:noProof/>
          <w:sz w:val="20"/>
          <w:szCs w:val="20"/>
        </w:rPr>
        <w:drawing>
          <wp:inline distT="0" distB="0" distL="0" distR="0" wp14:anchorId="718953D4" wp14:editId="0C1F7172">
            <wp:extent cx="2207777" cy="1946031"/>
            <wp:effectExtent l="0" t="0" r="254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2214015" cy="1951530"/>
                    </a:xfrm>
                    <a:prstGeom prst="rect">
                      <a:avLst/>
                    </a:prstGeom>
                  </pic:spPr>
                </pic:pic>
              </a:graphicData>
            </a:graphic>
          </wp:inline>
        </w:drawing>
      </w:r>
    </w:p>
    <w:p w14:paraId="7F2548E0"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0FC1DF5C" wp14:editId="756968A0">
            <wp:extent cx="2338754" cy="2115425"/>
            <wp:effectExtent l="0" t="0" r="444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2342124" cy="2118473"/>
                    </a:xfrm>
                    <a:prstGeom prst="rect">
                      <a:avLst/>
                    </a:prstGeom>
                  </pic:spPr>
                </pic:pic>
              </a:graphicData>
            </a:graphic>
          </wp:inline>
        </w:drawing>
      </w:r>
      <w:r w:rsidRPr="004F2280">
        <w:rPr>
          <w:rFonts w:ascii="Arial" w:hAnsi="Arial" w:cs="Arial"/>
          <w:noProof/>
          <w:sz w:val="20"/>
          <w:szCs w:val="20"/>
        </w:rPr>
        <w:drawing>
          <wp:inline distT="0" distB="0" distL="0" distR="0" wp14:anchorId="42BB5B9E" wp14:editId="5442FEBD">
            <wp:extent cx="2332892" cy="2082503"/>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2335916" cy="2085202"/>
                    </a:xfrm>
                    <a:prstGeom prst="rect">
                      <a:avLst/>
                    </a:prstGeom>
                  </pic:spPr>
                </pic:pic>
              </a:graphicData>
            </a:graphic>
          </wp:inline>
        </w:drawing>
      </w:r>
    </w:p>
    <w:p w14:paraId="5469A51F" w14:textId="77777777" w:rsidR="008C0106" w:rsidRPr="004F2280" w:rsidRDefault="008C0106" w:rsidP="008C0106">
      <w:pPr>
        <w:pStyle w:val="4"/>
        <w:spacing w:before="60" w:after="60"/>
        <w:rPr>
          <w:rFonts w:cs="Arial"/>
          <w:sz w:val="20"/>
        </w:rPr>
      </w:pPr>
      <w:r w:rsidRPr="004F2280">
        <w:rPr>
          <w:rFonts w:cs="Arial"/>
          <w:sz w:val="20"/>
        </w:rPr>
        <w:t>15MHz DFT-s-OFDM with different modulations</w:t>
      </w:r>
    </w:p>
    <w:p w14:paraId="73F077E4" w14:textId="6D67C377" w:rsidR="008C0106" w:rsidRDefault="008C0106" w:rsidP="008C0106">
      <w:pPr>
        <w:pStyle w:val="af6"/>
        <w:rPr>
          <w:rFonts w:ascii="Arial" w:hAnsi="Arial" w:cs="Arial"/>
          <w:noProof/>
          <w:sz w:val="20"/>
          <w:szCs w:val="20"/>
        </w:rPr>
      </w:pPr>
      <w:r w:rsidRPr="004F2280">
        <w:rPr>
          <w:rFonts w:ascii="Arial" w:hAnsi="Arial" w:cs="Arial"/>
          <w:noProof/>
          <w:sz w:val="20"/>
          <w:szCs w:val="20"/>
        </w:rPr>
        <w:t xml:space="preserve"> </w:t>
      </w:r>
      <w:r w:rsidR="008C4F21" w:rsidRPr="008C4F21">
        <w:rPr>
          <w:rFonts w:ascii="Arial" w:hAnsi="Arial" w:cs="Arial"/>
          <w:noProof/>
          <w:sz w:val="20"/>
          <w:szCs w:val="20"/>
        </w:rPr>
        <w:drawing>
          <wp:inline distT="0" distB="0" distL="0" distR="0" wp14:anchorId="37221DDA" wp14:editId="2E655318">
            <wp:extent cx="2006296" cy="1723292"/>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2009635" cy="1726160"/>
                    </a:xfrm>
                    <a:prstGeom prst="rect">
                      <a:avLst/>
                    </a:prstGeom>
                  </pic:spPr>
                </pic:pic>
              </a:graphicData>
            </a:graphic>
          </wp:inline>
        </w:drawing>
      </w:r>
      <w:r w:rsidR="008C4F21" w:rsidRPr="008C4F21">
        <w:rPr>
          <w:noProof/>
        </w:rPr>
        <w:t xml:space="preserve"> </w:t>
      </w:r>
      <w:r w:rsidR="008C4F21" w:rsidRPr="008C4F21">
        <w:rPr>
          <w:rFonts w:ascii="Arial" w:hAnsi="Arial" w:cs="Arial"/>
          <w:noProof/>
          <w:sz w:val="20"/>
          <w:szCs w:val="20"/>
        </w:rPr>
        <w:drawing>
          <wp:inline distT="0" distB="0" distL="0" distR="0" wp14:anchorId="6CD907E6" wp14:editId="13C9EC0C">
            <wp:extent cx="1884527" cy="1682261"/>
            <wp:effectExtent l="0" t="0" r="190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1887621" cy="1685023"/>
                    </a:xfrm>
                    <a:prstGeom prst="rect">
                      <a:avLst/>
                    </a:prstGeom>
                  </pic:spPr>
                </pic:pic>
              </a:graphicData>
            </a:graphic>
          </wp:inline>
        </w:drawing>
      </w:r>
    </w:p>
    <w:p w14:paraId="46199FF7" w14:textId="65FF17C1" w:rsidR="008C4F21" w:rsidRPr="004F2280" w:rsidRDefault="008C4F21" w:rsidP="008C0106">
      <w:pPr>
        <w:pStyle w:val="af6"/>
        <w:rPr>
          <w:rFonts w:ascii="Arial" w:hAnsi="Arial" w:cs="Arial"/>
          <w:noProof/>
          <w:sz w:val="20"/>
          <w:szCs w:val="20"/>
        </w:rPr>
      </w:pPr>
      <w:r w:rsidRPr="008C4F21">
        <w:rPr>
          <w:rFonts w:ascii="Arial" w:hAnsi="Arial" w:cs="Arial"/>
          <w:noProof/>
          <w:sz w:val="20"/>
          <w:szCs w:val="20"/>
        </w:rPr>
        <w:drawing>
          <wp:inline distT="0" distB="0" distL="0" distR="0" wp14:anchorId="06819B28" wp14:editId="1A5FFB78">
            <wp:extent cx="2099992" cy="1858108"/>
            <wp:effectExtent l="0" t="0" r="0" b="88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2103584" cy="1861286"/>
                    </a:xfrm>
                    <a:prstGeom prst="rect">
                      <a:avLst/>
                    </a:prstGeom>
                  </pic:spPr>
                </pic:pic>
              </a:graphicData>
            </a:graphic>
          </wp:inline>
        </w:drawing>
      </w:r>
      <w:r w:rsidRPr="008C4F21">
        <w:rPr>
          <w:noProof/>
        </w:rPr>
        <w:t xml:space="preserve"> </w:t>
      </w:r>
      <w:r w:rsidRPr="008C4F21">
        <w:rPr>
          <w:rFonts w:ascii="Arial" w:hAnsi="Arial" w:cs="Arial"/>
          <w:noProof/>
          <w:sz w:val="20"/>
          <w:szCs w:val="20"/>
        </w:rPr>
        <w:drawing>
          <wp:inline distT="0" distB="0" distL="0" distR="0" wp14:anchorId="76D132B2" wp14:editId="6FED0B4B">
            <wp:extent cx="2063261" cy="1896869"/>
            <wp:effectExtent l="0" t="0" r="0" b="825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2065773" cy="1899179"/>
                    </a:xfrm>
                    <a:prstGeom prst="rect">
                      <a:avLst/>
                    </a:prstGeom>
                  </pic:spPr>
                </pic:pic>
              </a:graphicData>
            </a:graphic>
          </wp:inline>
        </w:drawing>
      </w:r>
    </w:p>
    <w:p w14:paraId="6B3459AA"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lastRenderedPageBreak/>
        <w:drawing>
          <wp:inline distT="0" distB="0" distL="0" distR="0" wp14:anchorId="2876235F" wp14:editId="065C34CA">
            <wp:extent cx="2110154" cy="1914251"/>
            <wp:effectExtent l="0" t="0" r="4445"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2112205" cy="1916111"/>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10300581" wp14:editId="1BA756ED">
            <wp:extent cx="2139462" cy="1929488"/>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2145776" cy="1935182"/>
                    </a:xfrm>
                    <a:prstGeom prst="rect">
                      <a:avLst/>
                    </a:prstGeom>
                  </pic:spPr>
                </pic:pic>
              </a:graphicData>
            </a:graphic>
          </wp:inline>
        </w:drawing>
      </w:r>
    </w:p>
    <w:p w14:paraId="5260C811"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1B6B8F1E" wp14:editId="1190C9E9">
            <wp:extent cx="2362652" cy="20574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2366612" cy="2060848"/>
                    </a:xfrm>
                    <a:prstGeom prst="rect">
                      <a:avLst/>
                    </a:prstGeom>
                  </pic:spPr>
                </pic:pic>
              </a:graphicData>
            </a:graphic>
          </wp:inline>
        </w:drawing>
      </w:r>
      <w:r w:rsidRPr="004F2280">
        <w:rPr>
          <w:rFonts w:ascii="Arial" w:hAnsi="Arial" w:cs="Arial"/>
          <w:noProof/>
          <w:sz w:val="20"/>
          <w:szCs w:val="20"/>
        </w:rPr>
        <w:drawing>
          <wp:inline distT="0" distB="0" distL="0" distR="0" wp14:anchorId="1EEC4420" wp14:editId="6BBE4549">
            <wp:extent cx="2239108" cy="2046497"/>
            <wp:effectExtent l="0" t="0" r="889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2243662" cy="2050659"/>
                    </a:xfrm>
                    <a:prstGeom prst="rect">
                      <a:avLst/>
                    </a:prstGeom>
                  </pic:spPr>
                </pic:pic>
              </a:graphicData>
            </a:graphic>
          </wp:inline>
        </w:drawing>
      </w:r>
    </w:p>
    <w:p w14:paraId="65E81103" w14:textId="77777777" w:rsidR="008C0106" w:rsidRPr="004F2280" w:rsidRDefault="008C0106" w:rsidP="008C0106">
      <w:pPr>
        <w:pStyle w:val="4"/>
        <w:spacing w:before="60" w:after="60"/>
        <w:rPr>
          <w:rFonts w:cs="Arial"/>
          <w:sz w:val="20"/>
        </w:rPr>
      </w:pPr>
      <w:r w:rsidRPr="004F2280">
        <w:rPr>
          <w:rFonts w:cs="Arial"/>
          <w:sz w:val="20"/>
        </w:rPr>
        <w:t>20MHz CP-OFDM QPSK</w:t>
      </w:r>
    </w:p>
    <w:p w14:paraId="12E17BF4"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Fc=1636.5</w:t>
      </w:r>
    </w:p>
    <w:p w14:paraId="6F5D0DA3"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7F9E68B4" wp14:editId="355DE942">
            <wp:extent cx="2164570" cy="1963615"/>
            <wp:effectExtent l="0" t="0" r="762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2171011" cy="1969458"/>
                    </a:xfrm>
                    <a:prstGeom prst="rect">
                      <a:avLst/>
                    </a:prstGeom>
                  </pic:spPr>
                </pic:pic>
              </a:graphicData>
            </a:graphic>
          </wp:inline>
        </w:drawing>
      </w:r>
      <w:r w:rsidRPr="004F2280">
        <w:rPr>
          <w:rFonts w:ascii="Arial" w:hAnsi="Arial" w:cs="Arial"/>
          <w:noProof/>
          <w:sz w:val="20"/>
          <w:szCs w:val="20"/>
        </w:rPr>
        <w:drawing>
          <wp:inline distT="0" distB="0" distL="0" distR="0" wp14:anchorId="239BEF01" wp14:editId="412D1D00">
            <wp:extent cx="2186354" cy="1928800"/>
            <wp:effectExtent l="0" t="0" r="444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2189553" cy="1931622"/>
                    </a:xfrm>
                    <a:prstGeom prst="rect">
                      <a:avLst/>
                    </a:prstGeom>
                  </pic:spPr>
                </pic:pic>
              </a:graphicData>
            </a:graphic>
          </wp:inline>
        </w:drawing>
      </w:r>
    </w:p>
    <w:p w14:paraId="5FE129CA" w14:textId="77777777" w:rsidR="008C0106" w:rsidRPr="004F2280" w:rsidRDefault="008C0106" w:rsidP="008C0106">
      <w:pPr>
        <w:pStyle w:val="af6"/>
        <w:rPr>
          <w:rFonts w:ascii="Arial" w:hAnsi="Arial" w:cs="Arial"/>
          <w:sz w:val="20"/>
          <w:szCs w:val="20"/>
        </w:rPr>
      </w:pPr>
    </w:p>
    <w:p w14:paraId="5C0D02B9" w14:textId="77777777" w:rsidR="008C0106" w:rsidRPr="004F2280" w:rsidRDefault="008C0106" w:rsidP="008C0106">
      <w:pPr>
        <w:pStyle w:val="3"/>
        <w:spacing w:before="60" w:after="60"/>
        <w:rPr>
          <w:rFonts w:cs="Arial"/>
          <w:sz w:val="20"/>
        </w:rPr>
      </w:pPr>
      <w:r w:rsidRPr="004F2280">
        <w:rPr>
          <w:rFonts w:cs="Arial"/>
          <w:sz w:val="20"/>
        </w:rPr>
        <w:t>APT PA</w:t>
      </w:r>
    </w:p>
    <w:p w14:paraId="7A2E52F6" w14:textId="77777777" w:rsidR="008C0106" w:rsidRPr="004F2280" w:rsidRDefault="008C0106" w:rsidP="008C0106">
      <w:pPr>
        <w:pStyle w:val="4"/>
        <w:spacing w:before="60" w:after="60"/>
        <w:rPr>
          <w:rFonts w:cs="Arial"/>
          <w:sz w:val="20"/>
        </w:rPr>
      </w:pPr>
      <w:r w:rsidRPr="004F2280">
        <w:rPr>
          <w:rFonts w:cs="Arial"/>
          <w:sz w:val="20"/>
        </w:rPr>
        <w:t>5MHz CP-OFDM QPSK</w:t>
      </w:r>
    </w:p>
    <w:p w14:paraId="5E31ACD0"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Fc=1629</w:t>
      </w:r>
    </w:p>
    <w:p w14:paraId="32BF94BC"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lastRenderedPageBreak/>
        <w:drawing>
          <wp:inline distT="0" distB="0" distL="0" distR="0" wp14:anchorId="3D6E0016" wp14:editId="29C1D528">
            <wp:extent cx="2186354" cy="1920828"/>
            <wp:effectExtent l="0" t="0" r="4445" b="381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2188629" cy="1922827"/>
                    </a:xfrm>
                    <a:prstGeom prst="rect">
                      <a:avLst/>
                    </a:prstGeom>
                  </pic:spPr>
                </pic:pic>
              </a:graphicData>
            </a:graphic>
          </wp:inline>
        </w:drawing>
      </w:r>
      <w:r w:rsidRPr="004F2280">
        <w:rPr>
          <w:rFonts w:ascii="Arial" w:hAnsi="Arial" w:cs="Arial"/>
          <w:noProof/>
          <w:sz w:val="20"/>
          <w:szCs w:val="20"/>
        </w:rPr>
        <w:drawing>
          <wp:inline distT="0" distB="0" distL="0" distR="0" wp14:anchorId="48675CB9" wp14:editId="41F0D472">
            <wp:extent cx="2327031" cy="1901900"/>
            <wp:effectExtent l="0" t="0" r="0" b="317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2332081" cy="1906027"/>
                    </a:xfrm>
                    <a:prstGeom prst="rect">
                      <a:avLst/>
                    </a:prstGeom>
                  </pic:spPr>
                </pic:pic>
              </a:graphicData>
            </a:graphic>
          </wp:inline>
        </w:drawing>
      </w:r>
    </w:p>
    <w:p w14:paraId="7AB9BCB8" w14:textId="77777777" w:rsidR="008C0106" w:rsidRPr="004F2280" w:rsidRDefault="008C0106" w:rsidP="008C0106">
      <w:pPr>
        <w:pStyle w:val="af6"/>
        <w:rPr>
          <w:rFonts w:ascii="Arial" w:hAnsi="Arial" w:cs="Arial"/>
          <w:sz w:val="20"/>
          <w:szCs w:val="20"/>
        </w:rPr>
      </w:pPr>
    </w:p>
    <w:p w14:paraId="1663535C" w14:textId="77777777" w:rsidR="008C0106" w:rsidRPr="004F2280" w:rsidRDefault="008C0106" w:rsidP="008C0106">
      <w:pPr>
        <w:pStyle w:val="4"/>
        <w:spacing w:before="60" w:after="60"/>
        <w:rPr>
          <w:rFonts w:cs="Arial"/>
          <w:sz w:val="20"/>
        </w:rPr>
      </w:pPr>
      <w:r w:rsidRPr="004F2280">
        <w:rPr>
          <w:rFonts w:cs="Arial"/>
          <w:sz w:val="20"/>
        </w:rPr>
        <w:t>10MHz CP-OFDM QPSK</w:t>
      </w:r>
    </w:p>
    <w:p w14:paraId="7B81B162"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Fc=1631.5</w:t>
      </w:r>
    </w:p>
    <w:p w14:paraId="397EE8F3" w14:textId="77777777" w:rsidR="008C0106" w:rsidRPr="004F2280" w:rsidRDefault="008C0106" w:rsidP="008C0106">
      <w:pPr>
        <w:pStyle w:val="af6"/>
        <w:rPr>
          <w:rFonts w:ascii="Arial" w:hAnsi="Arial" w:cs="Arial"/>
          <w:sz w:val="20"/>
          <w:szCs w:val="20"/>
        </w:rPr>
      </w:pPr>
    </w:p>
    <w:p w14:paraId="519AE58A" w14:textId="1636CE7B" w:rsidR="00D24E90" w:rsidRDefault="008C0106" w:rsidP="00D24E90">
      <w:pPr>
        <w:pStyle w:val="af6"/>
        <w:rPr>
          <w:rFonts w:ascii="Arial" w:hAnsi="Arial" w:cs="Arial"/>
          <w:sz w:val="20"/>
          <w:szCs w:val="20"/>
        </w:rPr>
      </w:pPr>
      <w:r w:rsidRPr="004F2280">
        <w:rPr>
          <w:rFonts w:ascii="Arial" w:hAnsi="Arial" w:cs="Arial"/>
          <w:noProof/>
          <w:sz w:val="20"/>
          <w:szCs w:val="20"/>
        </w:rPr>
        <w:drawing>
          <wp:inline distT="0" distB="0" distL="0" distR="0" wp14:anchorId="51D28693" wp14:editId="249F7381">
            <wp:extent cx="2351951" cy="198120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2354183" cy="1983080"/>
                    </a:xfrm>
                    <a:prstGeom prst="rect">
                      <a:avLst/>
                    </a:prstGeom>
                  </pic:spPr>
                </pic:pic>
              </a:graphicData>
            </a:graphic>
          </wp:inline>
        </w:drawing>
      </w:r>
      <w:r w:rsidRPr="004F2280">
        <w:rPr>
          <w:rFonts w:ascii="Arial" w:hAnsi="Arial" w:cs="Arial"/>
          <w:noProof/>
          <w:sz w:val="20"/>
          <w:szCs w:val="20"/>
        </w:rPr>
        <w:drawing>
          <wp:inline distT="0" distB="0" distL="0" distR="0" wp14:anchorId="49894D62" wp14:editId="099C49BF">
            <wp:extent cx="2231802" cy="1987061"/>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234530" cy="1989489"/>
                    </a:xfrm>
                    <a:prstGeom prst="rect">
                      <a:avLst/>
                    </a:prstGeom>
                  </pic:spPr>
                </pic:pic>
              </a:graphicData>
            </a:graphic>
          </wp:inline>
        </w:drawing>
      </w:r>
    </w:p>
    <w:p w14:paraId="4F9BFBE8" w14:textId="23DC4E48" w:rsidR="00940B24" w:rsidRDefault="00940B24" w:rsidP="00D24E90">
      <w:pPr>
        <w:pStyle w:val="af6"/>
        <w:rPr>
          <w:rFonts w:ascii="Arial" w:eastAsiaTheme="minorEastAsia" w:hAnsi="Arial" w:cs="Arial"/>
          <w:sz w:val="20"/>
          <w:szCs w:val="20"/>
          <w:lang w:eastAsia="zh-CN"/>
        </w:rPr>
      </w:pPr>
      <w:r>
        <w:rPr>
          <w:rFonts w:ascii="Arial" w:eastAsiaTheme="minorEastAsia" w:hAnsi="Arial" w:cs="Arial" w:hint="eastAsia"/>
          <w:sz w:val="20"/>
          <w:szCs w:val="20"/>
          <w:lang w:eastAsia="zh-CN"/>
        </w:rPr>
        <w:t>1</w:t>
      </w:r>
      <w:r>
        <w:rPr>
          <w:rFonts w:ascii="Arial" w:eastAsiaTheme="minorEastAsia" w:hAnsi="Arial" w:cs="Arial"/>
          <w:sz w:val="20"/>
          <w:szCs w:val="20"/>
          <w:lang w:eastAsia="zh-CN"/>
        </w:rPr>
        <w:t>0d</w:t>
      </w:r>
      <w:r>
        <w:rPr>
          <w:rFonts w:ascii="Arial" w:eastAsiaTheme="minorEastAsia" w:hAnsi="Arial" w:cs="Arial" w:hint="eastAsia"/>
          <w:sz w:val="20"/>
          <w:szCs w:val="20"/>
          <w:lang w:eastAsia="zh-CN"/>
        </w:rPr>
        <w:t>b</w:t>
      </w:r>
      <w:r>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filter</w:t>
      </w:r>
      <w:r>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rejection</w:t>
      </w:r>
    </w:p>
    <w:p w14:paraId="55B3E145" w14:textId="2D03BDC7" w:rsidR="00940B24" w:rsidRPr="00940B24" w:rsidRDefault="00940B24" w:rsidP="00D24E90">
      <w:pPr>
        <w:pStyle w:val="af6"/>
        <w:rPr>
          <w:rFonts w:ascii="Arial" w:eastAsiaTheme="minorEastAsia" w:hAnsi="Arial" w:cs="Arial" w:hint="eastAsia"/>
          <w:sz w:val="20"/>
          <w:szCs w:val="20"/>
          <w:lang w:eastAsia="zh-CN"/>
        </w:rPr>
      </w:pPr>
      <w:r w:rsidRPr="00940B24">
        <w:rPr>
          <w:rFonts w:ascii="Arial" w:eastAsiaTheme="minorEastAsia" w:hAnsi="Arial" w:cs="Arial"/>
          <w:sz w:val="20"/>
          <w:szCs w:val="20"/>
          <w:lang w:eastAsia="zh-CN"/>
        </w:rPr>
        <w:drawing>
          <wp:inline distT="0" distB="0" distL="0" distR="0" wp14:anchorId="5A772F6B" wp14:editId="4DDF842B">
            <wp:extent cx="2574560" cy="2202180"/>
            <wp:effectExtent l="0" t="0" r="0"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2577216" cy="2204452"/>
                    </a:xfrm>
                    <a:prstGeom prst="rect">
                      <a:avLst/>
                    </a:prstGeom>
                  </pic:spPr>
                </pic:pic>
              </a:graphicData>
            </a:graphic>
          </wp:inline>
        </w:drawing>
      </w:r>
      <w:r w:rsidRPr="00940B24">
        <w:rPr>
          <w:rFonts w:ascii="Arial" w:eastAsiaTheme="minorEastAsia" w:hAnsi="Arial" w:cs="Arial"/>
          <w:sz w:val="20"/>
          <w:szCs w:val="20"/>
          <w:lang w:eastAsia="zh-CN"/>
        </w:rPr>
        <w:drawing>
          <wp:inline distT="0" distB="0" distL="0" distR="0" wp14:anchorId="03944E64" wp14:editId="72096346">
            <wp:extent cx="2550338" cy="2225040"/>
            <wp:effectExtent l="0" t="0" r="2540"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2552216" cy="2226679"/>
                    </a:xfrm>
                    <a:prstGeom prst="rect">
                      <a:avLst/>
                    </a:prstGeom>
                  </pic:spPr>
                </pic:pic>
              </a:graphicData>
            </a:graphic>
          </wp:inline>
        </w:drawing>
      </w:r>
    </w:p>
    <w:p w14:paraId="38014355"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Fc=1641.5</w:t>
      </w:r>
    </w:p>
    <w:p w14:paraId="2380E9AD"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lastRenderedPageBreak/>
        <w:drawing>
          <wp:inline distT="0" distB="0" distL="0" distR="0" wp14:anchorId="1AE3DAA7" wp14:editId="785D7A00">
            <wp:extent cx="2391508" cy="2118901"/>
            <wp:effectExtent l="0" t="0" r="889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2394194" cy="2121281"/>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0E3AC219" wp14:editId="176A35DC">
            <wp:extent cx="2403230" cy="2129287"/>
            <wp:effectExtent l="0" t="0" r="0" b="444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2407610" cy="2133167"/>
                    </a:xfrm>
                    <a:prstGeom prst="rect">
                      <a:avLst/>
                    </a:prstGeom>
                  </pic:spPr>
                </pic:pic>
              </a:graphicData>
            </a:graphic>
          </wp:inline>
        </w:drawing>
      </w:r>
    </w:p>
    <w:p w14:paraId="5415EBEE" w14:textId="77777777" w:rsidR="008C0106" w:rsidRPr="004F2280" w:rsidRDefault="008C0106" w:rsidP="008C0106">
      <w:pPr>
        <w:pStyle w:val="4"/>
        <w:spacing w:before="60" w:after="60"/>
        <w:rPr>
          <w:rFonts w:cs="Arial"/>
          <w:sz w:val="20"/>
        </w:rPr>
      </w:pPr>
      <w:r w:rsidRPr="004F2280">
        <w:rPr>
          <w:rFonts w:cs="Arial"/>
          <w:sz w:val="20"/>
        </w:rPr>
        <w:t>15MHz CP-OFDM QPSK</w:t>
      </w:r>
    </w:p>
    <w:p w14:paraId="6808EFBC"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Fc=1634</w:t>
      </w:r>
    </w:p>
    <w:p w14:paraId="39E1FD2D" w14:textId="77777777" w:rsidR="008C0106" w:rsidRPr="004F2280" w:rsidRDefault="008C0106" w:rsidP="008C0106">
      <w:pPr>
        <w:pStyle w:val="af6"/>
        <w:rPr>
          <w:rFonts w:ascii="Arial" w:hAnsi="Arial" w:cs="Arial"/>
          <w:sz w:val="20"/>
          <w:szCs w:val="20"/>
        </w:rPr>
      </w:pPr>
    </w:p>
    <w:p w14:paraId="2DBA872F" w14:textId="01B696F8" w:rsidR="008C0106" w:rsidRDefault="008C0106" w:rsidP="008C0106">
      <w:pPr>
        <w:pStyle w:val="af6"/>
        <w:rPr>
          <w:rFonts w:ascii="Arial" w:hAnsi="Arial" w:cs="Arial"/>
          <w:noProof/>
          <w:sz w:val="20"/>
          <w:szCs w:val="20"/>
        </w:rPr>
      </w:pPr>
      <w:r w:rsidRPr="004F2280">
        <w:rPr>
          <w:rFonts w:ascii="Arial" w:hAnsi="Arial" w:cs="Arial"/>
          <w:noProof/>
          <w:sz w:val="20"/>
          <w:szCs w:val="20"/>
        </w:rPr>
        <w:drawing>
          <wp:inline distT="0" distB="0" distL="0" distR="0" wp14:anchorId="3A2D9F63" wp14:editId="73BF8284">
            <wp:extent cx="2209800" cy="2015338"/>
            <wp:effectExtent l="0" t="0" r="0" b="444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2212642" cy="2017930"/>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0E46708E" wp14:editId="5559AC44">
            <wp:extent cx="2262554" cy="2008534"/>
            <wp:effectExtent l="0" t="0" r="4445"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2267225" cy="2012681"/>
                    </a:xfrm>
                    <a:prstGeom prst="rect">
                      <a:avLst/>
                    </a:prstGeom>
                  </pic:spPr>
                </pic:pic>
              </a:graphicData>
            </a:graphic>
          </wp:inline>
        </w:drawing>
      </w:r>
    </w:p>
    <w:p w14:paraId="62CD4261" w14:textId="77777777" w:rsidR="00CE38D2" w:rsidRDefault="00CE38D2" w:rsidP="00CE38D2">
      <w:pPr>
        <w:pStyle w:val="af6"/>
        <w:rPr>
          <w:rFonts w:ascii="Arial" w:eastAsiaTheme="minorEastAsia" w:hAnsi="Arial" w:cs="Arial"/>
          <w:sz w:val="20"/>
          <w:szCs w:val="20"/>
          <w:lang w:eastAsia="zh-CN"/>
        </w:rPr>
      </w:pPr>
      <w:r>
        <w:rPr>
          <w:rFonts w:ascii="Arial" w:eastAsiaTheme="minorEastAsia" w:hAnsi="Arial" w:cs="Arial" w:hint="eastAsia"/>
          <w:sz w:val="20"/>
          <w:szCs w:val="20"/>
          <w:lang w:eastAsia="zh-CN"/>
        </w:rPr>
        <w:t>1</w:t>
      </w:r>
      <w:r>
        <w:rPr>
          <w:rFonts w:ascii="Arial" w:eastAsiaTheme="minorEastAsia" w:hAnsi="Arial" w:cs="Arial"/>
          <w:sz w:val="20"/>
          <w:szCs w:val="20"/>
          <w:lang w:eastAsia="zh-CN"/>
        </w:rPr>
        <w:t>0d</w:t>
      </w:r>
      <w:r>
        <w:rPr>
          <w:rFonts w:ascii="Arial" w:eastAsiaTheme="minorEastAsia" w:hAnsi="Arial" w:cs="Arial" w:hint="eastAsia"/>
          <w:sz w:val="20"/>
          <w:szCs w:val="20"/>
          <w:lang w:eastAsia="zh-CN"/>
        </w:rPr>
        <w:t>b</w:t>
      </w:r>
      <w:r>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filter</w:t>
      </w:r>
      <w:r>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rejection</w:t>
      </w:r>
    </w:p>
    <w:p w14:paraId="54CA4D42" w14:textId="7002BA69" w:rsidR="00CE38D2" w:rsidRPr="00CE38D2" w:rsidRDefault="00CE38D2" w:rsidP="00CE38D2">
      <w:pPr>
        <w:rPr>
          <w:rFonts w:ascii="Arial" w:hAnsi="Arial" w:cs="Arial"/>
          <w:noProof/>
        </w:rPr>
      </w:pPr>
    </w:p>
    <w:p w14:paraId="33B65265" w14:textId="5DEFCFBE" w:rsidR="00CE38D2" w:rsidRPr="004F2280" w:rsidRDefault="00CE38D2" w:rsidP="008C0106">
      <w:pPr>
        <w:pStyle w:val="af6"/>
        <w:rPr>
          <w:rFonts w:ascii="Arial" w:hAnsi="Arial" w:cs="Arial"/>
          <w:sz w:val="20"/>
          <w:szCs w:val="20"/>
        </w:rPr>
      </w:pPr>
      <w:r w:rsidRPr="00CE38D2">
        <w:rPr>
          <w:rFonts w:ascii="Arial" w:hAnsi="Arial" w:cs="Arial"/>
          <w:sz w:val="20"/>
          <w:szCs w:val="20"/>
        </w:rPr>
        <w:drawing>
          <wp:inline distT="0" distB="0" distL="0" distR="0" wp14:anchorId="3F071FC6" wp14:editId="1D47794A">
            <wp:extent cx="2129790" cy="1882140"/>
            <wp:effectExtent l="0" t="0" r="381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2130204" cy="1882506"/>
                    </a:xfrm>
                    <a:prstGeom prst="rect">
                      <a:avLst/>
                    </a:prstGeom>
                  </pic:spPr>
                </pic:pic>
              </a:graphicData>
            </a:graphic>
          </wp:inline>
        </w:drawing>
      </w:r>
      <w:r w:rsidRPr="00CE38D2">
        <w:rPr>
          <w:noProof/>
        </w:rPr>
        <w:t xml:space="preserve"> </w:t>
      </w:r>
      <w:r w:rsidRPr="00CE38D2">
        <w:rPr>
          <w:rFonts w:ascii="Arial" w:hAnsi="Arial" w:cs="Arial"/>
          <w:sz w:val="20"/>
          <w:szCs w:val="20"/>
        </w:rPr>
        <w:drawing>
          <wp:inline distT="0" distB="0" distL="0" distR="0" wp14:anchorId="5B75F568" wp14:editId="7AF6851B">
            <wp:extent cx="2049780" cy="1879423"/>
            <wp:effectExtent l="0" t="0" r="7620" b="698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2056463" cy="1885550"/>
                    </a:xfrm>
                    <a:prstGeom prst="rect">
                      <a:avLst/>
                    </a:prstGeom>
                  </pic:spPr>
                </pic:pic>
              </a:graphicData>
            </a:graphic>
          </wp:inline>
        </w:drawing>
      </w:r>
    </w:p>
    <w:p w14:paraId="37A51427" w14:textId="1E677314" w:rsidR="00CE38D2" w:rsidRPr="00CE38D2" w:rsidRDefault="008C0106" w:rsidP="00CE38D2">
      <w:pPr>
        <w:pStyle w:val="af6"/>
        <w:rPr>
          <w:rFonts w:ascii="Arial" w:hAnsi="Arial" w:cs="Arial"/>
          <w:sz w:val="20"/>
          <w:szCs w:val="20"/>
        </w:rPr>
      </w:pPr>
      <w:r w:rsidRPr="004F2280">
        <w:rPr>
          <w:rFonts w:ascii="Arial" w:hAnsi="Arial" w:cs="Arial"/>
          <w:sz w:val="20"/>
          <w:szCs w:val="20"/>
        </w:rPr>
        <w:t>Fc=1649.5</w:t>
      </w:r>
    </w:p>
    <w:p w14:paraId="377582D1"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lastRenderedPageBreak/>
        <w:drawing>
          <wp:inline distT="0" distB="0" distL="0" distR="0" wp14:anchorId="4606A03D" wp14:editId="06B07CE9">
            <wp:extent cx="2028093" cy="1844702"/>
            <wp:effectExtent l="0" t="0" r="0" b="317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2031846" cy="1848116"/>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76F4A1F1" wp14:editId="39238D30">
            <wp:extent cx="2065336" cy="1834662"/>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066527" cy="1835720"/>
                    </a:xfrm>
                    <a:prstGeom prst="rect">
                      <a:avLst/>
                    </a:prstGeom>
                  </pic:spPr>
                </pic:pic>
              </a:graphicData>
            </a:graphic>
          </wp:inline>
        </w:drawing>
      </w:r>
    </w:p>
    <w:p w14:paraId="322851C3" w14:textId="77777777" w:rsidR="008C0106" w:rsidRPr="004F2280" w:rsidRDefault="008C0106" w:rsidP="008C0106">
      <w:pPr>
        <w:pStyle w:val="4"/>
        <w:spacing w:before="60" w:after="60"/>
        <w:rPr>
          <w:rFonts w:cs="Arial"/>
          <w:sz w:val="20"/>
        </w:rPr>
      </w:pPr>
      <w:r w:rsidRPr="004F2280">
        <w:rPr>
          <w:rFonts w:cs="Arial"/>
          <w:sz w:val="20"/>
        </w:rPr>
        <w:t>15MHz DFT-s-OFDM QPSK</w:t>
      </w:r>
    </w:p>
    <w:p w14:paraId="4FD56468"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Fc=1634</w:t>
      </w:r>
    </w:p>
    <w:p w14:paraId="006CB24B" w14:textId="7BC3893D" w:rsidR="008C0106" w:rsidRPr="00C22D75" w:rsidRDefault="008C0106" w:rsidP="00C22D75">
      <w:pPr>
        <w:pStyle w:val="af6"/>
        <w:rPr>
          <w:rFonts w:ascii="Arial" w:hAnsi="Arial" w:cs="Arial"/>
          <w:noProof/>
          <w:sz w:val="20"/>
          <w:szCs w:val="20"/>
        </w:rPr>
      </w:pPr>
      <w:r w:rsidRPr="004F2280">
        <w:rPr>
          <w:rFonts w:ascii="Arial" w:hAnsi="Arial" w:cs="Arial"/>
          <w:noProof/>
          <w:sz w:val="20"/>
          <w:szCs w:val="20"/>
        </w:rPr>
        <w:drawing>
          <wp:inline distT="0" distB="0" distL="0" distR="0" wp14:anchorId="65E873BD" wp14:editId="2F3187D9">
            <wp:extent cx="2203939" cy="1898607"/>
            <wp:effectExtent l="0" t="0" r="6350" b="698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205863" cy="1900265"/>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05480D2E" wp14:editId="322E35F5">
            <wp:extent cx="2151185" cy="1886424"/>
            <wp:effectExtent l="0" t="0" r="1905"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153717" cy="1888645"/>
                    </a:xfrm>
                    <a:prstGeom prst="rect">
                      <a:avLst/>
                    </a:prstGeom>
                  </pic:spPr>
                </pic:pic>
              </a:graphicData>
            </a:graphic>
          </wp:inline>
        </w:drawing>
      </w:r>
    </w:p>
    <w:p w14:paraId="6500A031"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Fc=1649.5</w:t>
      </w:r>
    </w:p>
    <w:p w14:paraId="14A3DA9D" w14:textId="24E85779" w:rsidR="008C0106" w:rsidRPr="00C22D75" w:rsidRDefault="008C0106" w:rsidP="00C22D75">
      <w:pPr>
        <w:pStyle w:val="af6"/>
        <w:rPr>
          <w:rFonts w:ascii="Arial" w:hAnsi="Arial" w:cs="Arial"/>
          <w:noProof/>
          <w:sz w:val="20"/>
          <w:szCs w:val="20"/>
        </w:rPr>
      </w:pPr>
      <w:r w:rsidRPr="004F2280">
        <w:rPr>
          <w:rFonts w:ascii="Arial" w:hAnsi="Arial" w:cs="Arial"/>
          <w:noProof/>
          <w:sz w:val="20"/>
          <w:szCs w:val="20"/>
        </w:rPr>
        <w:drawing>
          <wp:inline distT="0" distB="0" distL="0" distR="0" wp14:anchorId="6634F5DB" wp14:editId="05296506">
            <wp:extent cx="2149037" cy="1822939"/>
            <wp:effectExtent l="0" t="0" r="3810" b="635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153079" cy="1826368"/>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6695EAB2" wp14:editId="16F4FD02">
            <wp:extent cx="2045676" cy="1797235"/>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052028" cy="1802816"/>
                    </a:xfrm>
                    <a:prstGeom prst="rect">
                      <a:avLst/>
                    </a:prstGeom>
                  </pic:spPr>
                </pic:pic>
              </a:graphicData>
            </a:graphic>
          </wp:inline>
        </w:drawing>
      </w:r>
    </w:p>
    <w:p w14:paraId="6D06743A" w14:textId="77777777" w:rsidR="008C0106" w:rsidRPr="004F2280" w:rsidRDefault="008C0106" w:rsidP="008C0106">
      <w:pPr>
        <w:pStyle w:val="4"/>
        <w:spacing w:before="60" w:after="60"/>
        <w:rPr>
          <w:rFonts w:cs="Arial"/>
          <w:sz w:val="20"/>
        </w:rPr>
      </w:pPr>
      <w:r w:rsidRPr="004F2280">
        <w:rPr>
          <w:rFonts w:cs="Arial"/>
          <w:sz w:val="20"/>
        </w:rPr>
        <w:t>20MHz CP-OFDM QPSK</w:t>
      </w:r>
    </w:p>
    <w:p w14:paraId="2BA5C1F1" w14:textId="1BB8B041" w:rsidR="008C0106" w:rsidRDefault="008C0106" w:rsidP="00EC14E8">
      <w:pPr>
        <w:rPr>
          <w:rFonts w:ascii="Arial" w:hAnsi="Arial" w:cs="Arial"/>
        </w:rPr>
      </w:pPr>
      <w:r w:rsidRPr="004F2280">
        <w:rPr>
          <w:rFonts w:ascii="Arial" w:hAnsi="Arial" w:cs="Arial"/>
        </w:rPr>
        <w:t>Fc=1636.5</w:t>
      </w:r>
    </w:p>
    <w:p w14:paraId="174E7C97" w14:textId="7C577556" w:rsidR="00EC14E8" w:rsidRPr="00EC14E8" w:rsidRDefault="00EC14E8" w:rsidP="00EC14E8">
      <w:pPr>
        <w:rPr>
          <w:rFonts w:ascii="Arial" w:eastAsiaTheme="minorEastAsia" w:hAnsi="Arial" w:cs="Arial"/>
          <w:lang w:eastAsia="zh-CN"/>
        </w:rPr>
      </w:pPr>
      <w:r w:rsidRPr="00EC14E8">
        <w:rPr>
          <w:rFonts w:ascii="Arial" w:eastAsiaTheme="minorEastAsia" w:hAnsi="Arial" w:cs="Arial"/>
          <w:lang w:eastAsia="zh-CN"/>
        </w:rPr>
        <w:t>No filter rejection</w:t>
      </w:r>
    </w:p>
    <w:p w14:paraId="018A1105" w14:textId="278E7508" w:rsidR="00C22D75" w:rsidRPr="00EC14E8" w:rsidRDefault="00203E77" w:rsidP="00EC14E8">
      <w:pPr>
        <w:pStyle w:val="af6"/>
        <w:rPr>
          <w:rFonts w:ascii="Arial" w:hAnsi="Arial" w:cs="Arial"/>
          <w:noProof/>
          <w:sz w:val="20"/>
          <w:szCs w:val="20"/>
        </w:rPr>
      </w:pPr>
      <w:r w:rsidRPr="004F2280">
        <w:rPr>
          <w:rFonts w:ascii="Arial" w:hAnsi="Arial" w:cs="Arial"/>
          <w:noProof/>
          <w:sz w:val="20"/>
          <w:szCs w:val="20"/>
        </w:rPr>
        <w:drawing>
          <wp:inline distT="0" distB="0" distL="0" distR="0" wp14:anchorId="1F2C71F3" wp14:editId="071C3A0B">
            <wp:extent cx="1905000" cy="1754468"/>
            <wp:effectExtent l="0" t="0" r="0" b="0"/>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1915677" cy="1764301"/>
                    </a:xfrm>
                    <a:prstGeom prst="rect">
                      <a:avLst/>
                    </a:prstGeom>
                  </pic:spPr>
                </pic:pic>
              </a:graphicData>
            </a:graphic>
          </wp:inline>
        </w:drawing>
      </w:r>
      <w:r w:rsidR="008C0106" w:rsidRPr="004F2280">
        <w:rPr>
          <w:rFonts w:ascii="Arial" w:hAnsi="Arial" w:cs="Arial"/>
          <w:noProof/>
          <w:sz w:val="20"/>
          <w:szCs w:val="20"/>
        </w:rPr>
        <w:drawing>
          <wp:inline distT="0" distB="0" distL="0" distR="0" wp14:anchorId="0E38C5BD" wp14:editId="2BD743C4">
            <wp:extent cx="2029010" cy="1778000"/>
            <wp:effectExtent l="0" t="0" r="952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2032762" cy="1781288"/>
                    </a:xfrm>
                    <a:prstGeom prst="rect">
                      <a:avLst/>
                    </a:prstGeom>
                  </pic:spPr>
                </pic:pic>
              </a:graphicData>
            </a:graphic>
          </wp:inline>
        </w:drawing>
      </w:r>
    </w:p>
    <w:p w14:paraId="404C1711" w14:textId="5A108F0D" w:rsidR="00C22D75" w:rsidRPr="007E517B" w:rsidRDefault="00C22D75" w:rsidP="007E517B">
      <w:pPr>
        <w:rPr>
          <w:rFonts w:ascii="Arial" w:eastAsiaTheme="minorEastAsia" w:hAnsi="Arial" w:cs="Arial"/>
          <w:noProof/>
          <w:lang w:eastAsia="zh-CN"/>
        </w:rPr>
      </w:pPr>
      <w:r w:rsidRPr="007E517B">
        <w:rPr>
          <w:rFonts w:ascii="Arial" w:eastAsiaTheme="minorEastAsia" w:hAnsi="Arial" w:cs="Arial"/>
          <w:noProof/>
          <w:lang w:eastAsia="zh-CN"/>
        </w:rPr>
        <w:lastRenderedPageBreak/>
        <w:t>10dB filter rejection</w:t>
      </w:r>
    </w:p>
    <w:p w14:paraId="484CC5DB" w14:textId="65E754CD" w:rsidR="00C22D75" w:rsidRPr="00C22D75" w:rsidRDefault="00C22D75" w:rsidP="00D24E90">
      <w:pPr>
        <w:pStyle w:val="af6"/>
        <w:rPr>
          <w:rFonts w:ascii="Arial" w:eastAsiaTheme="minorEastAsia" w:hAnsi="Arial" w:cs="Arial" w:hint="eastAsia"/>
          <w:noProof/>
          <w:sz w:val="20"/>
          <w:szCs w:val="20"/>
          <w:lang w:eastAsia="zh-CN"/>
        </w:rPr>
      </w:pPr>
      <w:r w:rsidRPr="00C22D75">
        <w:rPr>
          <w:rFonts w:ascii="Arial" w:eastAsiaTheme="minorEastAsia" w:hAnsi="Arial" w:cs="Arial"/>
          <w:noProof/>
          <w:sz w:val="20"/>
          <w:szCs w:val="20"/>
          <w:lang w:eastAsia="zh-CN"/>
        </w:rPr>
        <w:drawing>
          <wp:inline distT="0" distB="0" distL="0" distR="0" wp14:anchorId="52919D7E" wp14:editId="60A9B567">
            <wp:extent cx="2170364" cy="1943100"/>
            <wp:effectExtent l="0" t="0" r="190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2182729" cy="1954170"/>
                    </a:xfrm>
                    <a:prstGeom prst="rect">
                      <a:avLst/>
                    </a:prstGeom>
                  </pic:spPr>
                </pic:pic>
              </a:graphicData>
            </a:graphic>
          </wp:inline>
        </w:drawing>
      </w:r>
      <w:r w:rsidRPr="00C22D75">
        <w:rPr>
          <w:noProof/>
        </w:rPr>
        <w:t xml:space="preserve"> </w:t>
      </w:r>
      <w:r w:rsidRPr="00C22D75">
        <w:rPr>
          <w:rFonts w:ascii="Arial" w:eastAsiaTheme="minorEastAsia" w:hAnsi="Arial" w:cs="Arial"/>
          <w:noProof/>
          <w:sz w:val="20"/>
          <w:szCs w:val="20"/>
          <w:lang w:eastAsia="zh-CN"/>
        </w:rPr>
        <w:drawing>
          <wp:inline distT="0" distB="0" distL="0" distR="0" wp14:anchorId="70B38FD6" wp14:editId="3A3FB105">
            <wp:extent cx="2194934" cy="19113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2209713" cy="1924219"/>
                    </a:xfrm>
                    <a:prstGeom prst="rect">
                      <a:avLst/>
                    </a:prstGeom>
                  </pic:spPr>
                </pic:pic>
              </a:graphicData>
            </a:graphic>
          </wp:inline>
        </w:drawing>
      </w:r>
    </w:p>
    <w:p w14:paraId="63C3D6EA"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Fc=1640.5</w:t>
      </w:r>
    </w:p>
    <w:p w14:paraId="6B18AB8B"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1D4B9DA0" wp14:editId="6AECCE3B">
            <wp:extent cx="2127739" cy="1950427"/>
            <wp:effectExtent l="0" t="0" r="6350" b="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2129335" cy="1951890"/>
                    </a:xfrm>
                    <a:prstGeom prst="rect">
                      <a:avLst/>
                    </a:prstGeom>
                  </pic:spPr>
                </pic:pic>
              </a:graphicData>
            </a:graphic>
          </wp:inline>
        </w:drawing>
      </w:r>
      <w:r w:rsidRPr="004F2280">
        <w:rPr>
          <w:rFonts w:ascii="Arial" w:hAnsi="Arial" w:cs="Arial"/>
          <w:noProof/>
          <w:sz w:val="20"/>
          <w:szCs w:val="20"/>
        </w:rPr>
        <w:drawing>
          <wp:inline distT="0" distB="0" distL="0" distR="0" wp14:anchorId="60325AB1" wp14:editId="1E278ED1">
            <wp:extent cx="2121877" cy="1902372"/>
            <wp:effectExtent l="0" t="0" r="0" b="3175"/>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2125591" cy="1905702"/>
                    </a:xfrm>
                    <a:prstGeom prst="rect">
                      <a:avLst/>
                    </a:prstGeom>
                  </pic:spPr>
                </pic:pic>
              </a:graphicData>
            </a:graphic>
          </wp:inline>
        </w:drawing>
      </w:r>
    </w:p>
    <w:p w14:paraId="2C79D9DA"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Fc=1650.5</w:t>
      </w:r>
    </w:p>
    <w:p w14:paraId="59A73877"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2DED9A79" wp14:editId="16745827">
            <wp:extent cx="2139462" cy="1861822"/>
            <wp:effectExtent l="0" t="0" r="0" b="508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2141335" cy="1863452"/>
                    </a:xfrm>
                    <a:prstGeom prst="rect">
                      <a:avLst/>
                    </a:prstGeom>
                  </pic:spPr>
                </pic:pic>
              </a:graphicData>
            </a:graphic>
          </wp:inline>
        </w:drawing>
      </w:r>
      <w:r w:rsidRPr="004F2280">
        <w:rPr>
          <w:rFonts w:ascii="Arial" w:hAnsi="Arial" w:cs="Arial"/>
          <w:noProof/>
          <w:sz w:val="20"/>
          <w:szCs w:val="20"/>
        </w:rPr>
        <w:drawing>
          <wp:inline distT="0" distB="0" distL="0" distR="0" wp14:anchorId="6A487252" wp14:editId="5227E89B">
            <wp:extent cx="2220529" cy="1922585"/>
            <wp:effectExtent l="0" t="0" r="8890" b="190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2222707" cy="1924470"/>
                    </a:xfrm>
                    <a:prstGeom prst="rect">
                      <a:avLst/>
                    </a:prstGeom>
                  </pic:spPr>
                </pic:pic>
              </a:graphicData>
            </a:graphic>
          </wp:inline>
        </w:drawing>
      </w:r>
    </w:p>
    <w:p w14:paraId="2E6DF225" w14:textId="77777777" w:rsidR="008C0106" w:rsidRPr="004F2280" w:rsidRDefault="008C0106" w:rsidP="008C0106">
      <w:pPr>
        <w:pStyle w:val="2"/>
        <w:spacing w:before="60" w:after="60"/>
        <w:rPr>
          <w:rFonts w:cs="Arial"/>
          <w:sz w:val="20"/>
        </w:rPr>
      </w:pPr>
      <w:r w:rsidRPr="004F2280">
        <w:rPr>
          <w:rFonts w:cs="Arial"/>
          <w:sz w:val="20"/>
        </w:rPr>
        <w:t>PC1.5 2T</w:t>
      </w:r>
    </w:p>
    <w:p w14:paraId="4AEF4EC1" w14:textId="2D4D0D25" w:rsidR="008C0106" w:rsidRPr="004F2280" w:rsidRDefault="008C0106" w:rsidP="008C0106">
      <w:pPr>
        <w:pStyle w:val="3"/>
        <w:spacing w:before="60" w:after="60"/>
        <w:rPr>
          <w:rFonts w:cs="Arial"/>
          <w:sz w:val="20"/>
        </w:rPr>
      </w:pPr>
      <w:r w:rsidRPr="004F2280">
        <w:rPr>
          <w:rFonts w:cs="Arial"/>
          <w:sz w:val="20"/>
        </w:rPr>
        <w:t>APT PA</w:t>
      </w:r>
    </w:p>
    <w:p w14:paraId="59AD2FBB" w14:textId="77777777" w:rsidR="008C0106" w:rsidRPr="004F2280" w:rsidRDefault="008C0106" w:rsidP="008C0106">
      <w:pPr>
        <w:pStyle w:val="4"/>
        <w:spacing w:before="60" w:after="60"/>
        <w:rPr>
          <w:rFonts w:cs="Arial"/>
          <w:sz w:val="20"/>
        </w:rPr>
      </w:pPr>
      <w:r w:rsidRPr="004F2280">
        <w:rPr>
          <w:rFonts w:cs="Arial"/>
          <w:sz w:val="20"/>
        </w:rPr>
        <w:t>5MHz CP-OFDM QPSK</w:t>
      </w:r>
    </w:p>
    <w:p w14:paraId="640D0F2B"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Fc=1629</w:t>
      </w:r>
    </w:p>
    <w:p w14:paraId="640BD696"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lastRenderedPageBreak/>
        <w:drawing>
          <wp:inline distT="0" distB="0" distL="0" distR="0" wp14:anchorId="4250BDA4" wp14:editId="4928E2A3">
            <wp:extent cx="2467708" cy="2174388"/>
            <wp:effectExtent l="0" t="0" r="889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2472136" cy="2178289"/>
                    </a:xfrm>
                    <a:prstGeom prst="rect">
                      <a:avLst/>
                    </a:prstGeom>
                  </pic:spPr>
                </pic:pic>
              </a:graphicData>
            </a:graphic>
          </wp:inline>
        </w:drawing>
      </w:r>
      <w:r w:rsidRPr="004F2280">
        <w:rPr>
          <w:rFonts w:ascii="Arial" w:hAnsi="Arial" w:cs="Arial"/>
          <w:noProof/>
          <w:sz w:val="20"/>
          <w:szCs w:val="20"/>
        </w:rPr>
        <w:drawing>
          <wp:inline distT="0" distB="0" distL="0" distR="0" wp14:anchorId="36AB4EB7" wp14:editId="2A8AB5A3">
            <wp:extent cx="2435332" cy="2174631"/>
            <wp:effectExtent l="0" t="0" r="3175"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2444119" cy="2182477"/>
                    </a:xfrm>
                    <a:prstGeom prst="rect">
                      <a:avLst/>
                    </a:prstGeom>
                  </pic:spPr>
                </pic:pic>
              </a:graphicData>
            </a:graphic>
          </wp:inline>
        </w:drawing>
      </w:r>
    </w:p>
    <w:p w14:paraId="35341CE6" w14:textId="77777777" w:rsidR="008C0106" w:rsidRPr="004F2280" w:rsidRDefault="008C0106" w:rsidP="008C0106">
      <w:pPr>
        <w:pStyle w:val="af6"/>
        <w:rPr>
          <w:rFonts w:ascii="Arial" w:hAnsi="Arial" w:cs="Arial"/>
          <w:sz w:val="20"/>
          <w:szCs w:val="20"/>
        </w:rPr>
      </w:pPr>
    </w:p>
    <w:p w14:paraId="16EE1820" w14:textId="77777777" w:rsidR="008C0106" w:rsidRPr="004F2280" w:rsidRDefault="008C0106" w:rsidP="008C0106">
      <w:pPr>
        <w:pStyle w:val="4"/>
        <w:spacing w:before="60" w:after="60"/>
        <w:rPr>
          <w:rFonts w:cs="Arial"/>
          <w:sz w:val="20"/>
        </w:rPr>
      </w:pPr>
      <w:r w:rsidRPr="004F2280">
        <w:rPr>
          <w:rFonts w:cs="Arial"/>
          <w:sz w:val="20"/>
        </w:rPr>
        <w:t>10MHz CP-OFDM QPSK</w:t>
      </w:r>
    </w:p>
    <w:p w14:paraId="47203381"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Fc=1631.5</w:t>
      </w:r>
    </w:p>
    <w:p w14:paraId="3964B853"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4B2C5F57" wp14:editId="65FF8605">
            <wp:extent cx="2274277" cy="2020267"/>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2276511" cy="2022251"/>
                    </a:xfrm>
                    <a:prstGeom prst="rect">
                      <a:avLst/>
                    </a:prstGeom>
                  </pic:spPr>
                </pic:pic>
              </a:graphicData>
            </a:graphic>
          </wp:inline>
        </w:drawing>
      </w:r>
      <w:r w:rsidRPr="004F2280">
        <w:rPr>
          <w:rFonts w:ascii="Arial" w:hAnsi="Arial" w:cs="Arial"/>
          <w:noProof/>
          <w:sz w:val="20"/>
          <w:szCs w:val="20"/>
        </w:rPr>
        <w:drawing>
          <wp:inline distT="0" distB="0" distL="0" distR="0" wp14:anchorId="72FA830D" wp14:editId="467344CC">
            <wp:extent cx="2362200" cy="2002356"/>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2366896" cy="2006336"/>
                    </a:xfrm>
                    <a:prstGeom prst="rect">
                      <a:avLst/>
                    </a:prstGeom>
                  </pic:spPr>
                </pic:pic>
              </a:graphicData>
            </a:graphic>
          </wp:inline>
        </w:drawing>
      </w:r>
    </w:p>
    <w:p w14:paraId="68002789" w14:textId="77777777" w:rsidR="008C0106" w:rsidRPr="004F2280" w:rsidRDefault="008C0106" w:rsidP="008C0106">
      <w:pPr>
        <w:pStyle w:val="af6"/>
        <w:rPr>
          <w:rFonts w:ascii="Arial" w:hAnsi="Arial" w:cs="Arial"/>
          <w:sz w:val="20"/>
          <w:szCs w:val="20"/>
        </w:rPr>
      </w:pPr>
    </w:p>
    <w:p w14:paraId="68F9955F"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Fc=1641.5</w:t>
      </w:r>
    </w:p>
    <w:p w14:paraId="49E45F36"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1B968464" wp14:editId="4418ACB2">
            <wp:extent cx="2283437" cy="1992923"/>
            <wp:effectExtent l="0" t="0" r="3175" b="762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2285775" cy="1994963"/>
                    </a:xfrm>
                    <a:prstGeom prst="rect">
                      <a:avLst/>
                    </a:prstGeom>
                  </pic:spPr>
                </pic:pic>
              </a:graphicData>
            </a:graphic>
          </wp:inline>
        </w:drawing>
      </w:r>
      <w:r w:rsidRPr="004F2280">
        <w:rPr>
          <w:rFonts w:ascii="Arial" w:hAnsi="Arial" w:cs="Arial"/>
          <w:noProof/>
          <w:sz w:val="20"/>
          <w:szCs w:val="20"/>
        </w:rPr>
        <w:drawing>
          <wp:inline distT="0" distB="0" distL="0" distR="0" wp14:anchorId="584E1F8C" wp14:editId="1C3528A0">
            <wp:extent cx="2268415" cy="1989225"/>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2273469" cy="1993657"/>
                    </a:xfrm>
                    <a:prstGeom prst="rect">
                      <a:avLst/>
                    </a:prstGeom>
                  </pic:spPr>
                </pic:pic>
              </a:graphicData>
            </a:graphic>
          </wp:inline>
        </w:drawing>
      </w:r>
    </w:p>
    <w:p w14:paraId="10F6E236" w14:textId="77777777" w:rsidR="008C0106" w:rsidRPr="004F2280" w:rsidRDefault="008C0106" w:rsidP="008C0106">
      <w:pPr>
        <w:pStyle w:val="4"/>
        <w:spacing w:before="60" w:after="60"/>
        <w:rPr>
          <w:rFonts w:cs="Arial"/>
          <w:sz w:val="20"/>
        </w:rPr>
      </w:pPr>
      <w:r w:rsidRPr="004F2280">
        <w:rPr>
          <w:rFonts w:cs="Arial"/>
          <w:sz w:val="20"/>
        </w:rPr>
        <w:t>15MHz CP-OFDM QPSK</w:t>
      </w:r>
    </w:p>
    <w:p w14:paraId="6A50D8E1"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Fc=1634</w:t>
      </w:r>
    </w:p>
    <w:p w14:paraId="554F503D" w14:textId="24A92636" w:rsidR="008C0106" w:rsidRPr="004F2280" w:rsidRDefault="008C0106" w:rsidP="00B60A12">
      <w:pPr>
        <w:pStyle w:val="af6"/>
        <w:rPr>
          <w:rFonts w:ascii="Arial" w:hAnsi="Arial" w:cs="Arial"/>
          <w:sz w:val="20"/>
          <w:szCs w:val="20"/>
        </w:rPr>
      </w:pPr>
      <w:r w:rsidRPr="004F2280">
        <w:rPr>
          <w:rFonts w:ascii="Arial" w:hAnsi="Arial" w:cs="Arial"/>
          <w:noProof/>
          <w:sz w:val="20"/>
          <w:szCs w:val="20"/>
        </w:rPr>
        <w:lastRenderedPageBreak/>
        <w:drawing>
          <wp:inline distT="0" distB="0" distL="0" distR="0" wp14:anchorId="3F0B1DA3" wp14:editId="19D5FC5B">
            <wp:extent cx="2373923" cy="2111542"/>
            <wp:effectExtent l="0" t="0" r="7620" b="317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375778" cy="2113192"/>
                    </a:xfrm>
                    <a:prstGeom prst="rect">
                      <a:avLst/>
                    </a:prstGeom>
                  </pic:spPr>
                </pic:pic>
              </a:graphicData>
            </a:graphic>
          </wp:inline>
        </w:drawing>
      </w:r>
      <w:r w:rsidRPr="004F2280">
        <w:rPr>
          <w:rFonts w:ascii="Arial" w:hAnsi="Arial" w:cs="Arial"/>
          <w:noProof/>
          <w:sz w:val="20"/>
          <w:szCs w:val="20"/>
        </w:rPr>
        <w:drawing>
          <wp:inline distT="0" distB="0" distL="0" distR="0" wp14:anchorId="5569503A" wp14:editId="66407D6A">
            <wp:extent cx="2373923" cy="2114950"/>
            <wp:effectExtent l="0" t="0" r="762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2376578" cy="2117315"/>
                    </a:xfrm>
                    <a:prstGeom prst="rect">
                      <a:avLst/>
                    </a:prstGeom>
                  </pic:spPr>
                </pic:pic>
              </a:graphicData>
            </a:graphic>
          </wp:inline>
        </w:drawing>
      </w:r>
    </w:p>
    <w:p w14:paraId="5EC61364"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Fc=1649</w:t>
      </w:r>
    </w:p>
    <w:p w14:paraId="6FE2DE5C"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23363A37" wp14:editId="4AE3771B">
            <wp:extent cx="2151185" cy="1925930"/>
            <wp:effectExtent l="0" t="0" r="1905"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2154802" cy="1929168"/>
                    </a:xfrm>
                    <a:prstGeom prst="rect">
                      <a:avLst/>
                    </a:prstGeom>
                  </pic:spPr>
                </pic:pic>
              </a:graphicData>
            </a:graphic>
          </wp:inline>
        </w:drawing>
      </w:r>
      <w:r w:rsidRPr="004F2280">
        <w:rPr>
          <w:rFonts w:ascii="Arial" w:hAnsi="Arial" w:cs="Arial"/>
          <w:noProof/>
          <w:sz w:val="20"/>
          <w:szCs w:val="20"/>
        </w:rPr>
        <w:drawing>
          <wp:inline distT="0" distB="0" distL="0" distR="0" wp14:anchorId="06E77780" wp14:editId="27064A06">
            <wp:extent cx="2180492" cy="1931939"/>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2183740" cy="1934817"/>
                    </a:xfrm>
                    <a:prstGeom prst="rect">
                      <a:avLst/>
                    </a:prstGeom>
                  </pic:spPr>
                </pic:pic>
              </a:graphicData>
            </a:graphic>
          </wp:inline>
        </w:drawing>
      </w:r>
    </w:p>
    <w:p w14:paraId="64D71D70" w14:textId="77777777" w:rsidR="008C0106" w:rsidRPr="004F2280" w:rsidRDefault="008C0106" w:rsidP="008C0106">
      <w:pPr>
        <w:pStyle w:val="4"/>
        <w:spacing w:before="60" w:after="60"/>
        <w:rPr>
          <w:rFonts w:cs="Arial"/>
          <w:sz w:val="20"/>
        </w:rPr>
      </w:pPr>
      <w:r w:rsidRPr="004F2280">
        <w:rPr>
          <w:rFonts w:cs="Arial"/>
          <w:sz w:val="20"/>
        </w:rPr>
        <w:t>20MHz CP-OFDM QPSK</w:t>
      </w:r>
    </w:p>
    <w:p w14:paraId="2B914E25"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Fc=1636.5</w:t>
      </w:r>
    </w:p>
    <w:p w14:paraId="006FAFF8" w14:textId="77777777" w:rsidR="008C0106" w:rsidRPr="004F2280" w:rsidRDefault="008C0106" w:rsidP="008C0106">
      <w:pPr>
        <w:pStyle w:val="af6"/>
        <w:rPr>
          <w:rFonts w:ascii="Arial" w:hAnsi="Arial" w:cs="Arial"/>
          <w:noProof/>
          <w:sz w:val="20"/>
          <w:szCs w:val="20"/>
        </w:rPr>
      </w:pP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30E11D92" wp14:editId="106D00C6">
            <wp:extent cx="1787769" cy="1600568"/>
            <wp:effectExtent l="0" t="0" r="3175"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1789121" cy="1601778"/>
                    </a:xfrm>
                    <a:prstGeom prst="rect">
                      <a:avLst/>
                    </a:prstGeom>
                  </pic:spPr>
                </pic:pic>
              </a:graphicData>
            </a:graphic>
          </wp:inline>
        </w:drawing>
      </w:r>
      <w:r w:rsidRPr="004F2280">
        <w:rPr>
          <w:rFonts w:ascii="Arial" w:hAnsi="Arial" w:cs="Arial"/>
          <w:noProof/>
          <w:sz w:val="20"/>
          <w:szCs w:val="20"/>
        </w:rPr>
        <w:drawing>
          <wp:inline distT="0" distB="0" distL="0" distR="0" wp14:anchorId="51E4BF30" wp14:editId="20205EC3">
            <wp:extent cx="1806918" cy="1594339"/>
            <wp:effectExtent l="0" t="0" r="3175" b="635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1809601" cy="1596707"/>
                    </a:xfrm>
                    <a:prstGeom prst="rect">
                      <a:avLst/>
                    </a:prstGeom>
                  </pic:spPr>
                </pic:pic>
              </a:graphicData>
            </a:graphic>
          </wp:inline>
        </w:drawing>
      </w:r>
    </w:p>
    <w:p w14:paraId="57BE7E5B" w14:textId="77777777" w:rsidR="008C0106" w:rsidRPr="004F2280" w:rsidRDefault="008C0106" w:rsidP="008C0106">
      <w:pPr>
        <w:pStyle w:val="af6"/>
        <w:rPr>
          <w:rFonts w:ascii="Arial" w:hAnsi="Arial" w:cs="Arial"/>
          <w:sz w:val="20"/>
          <w:szCs w:val="20"/>
        </w:rPr>
      </w:pPr>
    </w:p>
    <w:p w14:paraId="42024AEB"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Fc=1640.5</w:t>
      </w:r>
    </w:p>
    <w:p w14:paraId="6D00E0DA" w14:textId="77777777" w:rsidR="008C0106" w:rsidRPr="004F2280" w:rsidRDefault="008C0106" w:rsidP="008C0106">
      <w:pPr>
        <w:rPr>
          <w:rFonts w:ascii="Arial" w:hAnsi="Arial" w:cs="Arial"/>
          <w:noProof/>
        </w:rPr>
      </w:pPr>
      <w:r w:rsidRPr="004F2280">
        <w:rPr>
          <w:rFonts w:ascii="Arial" w:hAnsi="Arial" w:cs="Arial"/>
          <w:noProof/>
        </w:rPr>
        <w:drawing>
          <wp:inline distT="0" distB="0" distL="0" distR="0" wp14:anchorId="1CCEC6BD" wp14:editId="379527E5">
            <wp:extent cx="1776886" cy="1611923"/>
            <wp:effectExtent l="0" t="0" r="0" b="762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1779502" cy="1614296"/>
                    </a:xfrm>
                    <a:prstGeom prst="rect">
                      <a:avLst/>
                    </a:prstGeom>
                  </pic:spPr>
                </pic:pic>
              </a:graphicData>
            </a:graphic>
          </wp:inline>
        </w:drawing>
      </w:r>
      <w:r w:rsidRPr="004F2280">
        <w:rPr>
          <w:rFonts w:ascii="Arial" w:hAnsi="Arial" w:cs="Arial"/>
          <w:noProof/>
        </w:rPr>
        <w:t xml:space="preserve"> </w:t>
      </w:r>
      <w:r w:rsidRPr="004F2280">
        <w:rPr>
          <w:rFonts w:ascii="Arial" w:hAnsi="Arial" w:cs="Arial"/>
          <w:noProof/>
        </w:rPr>
        <w:drawing>
          <wp:inline distT="0" distB="0" distL="0" distR="0" wp14:anchorId="1327D493" wp14:editId="495B28D7">
            <wp:extent cx="1799645" cy="1600200"/>
            <wp:effectExtent l="0" t="0" r="0"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1806811" cy="1606572"/>
                    </a:xfrm>
                    <a:prstGeom prst="rect">
                      <a:avLst/>
                    </a:prstGeom>
                  </pic:spPr>
                </pic:pic>
              </a:graphicData>
            </a:graphic>
          </wp:inline>
        </w:drawing>
      </w:r>
    </w:p>
    <w:p w14:paraId="55BEEFF9" w14:textId="77777777" w:rsidR="008C0106" w:rsidRPr="004F2280" w:rsidRDefault="008C0106" w:rsidP="008C0106">
      <w:pPr>
        <w:pStyle w:val="af6"/>
        <w:rPr>
          <w:rFonts w:ascii="Arial" w:hAnsi="Arial" w:cs="Arial"/>
          <w:sz w:val="20"/>
          <w:szCs w:val="20"/>
        </w:rPr>
      </w:pPr>
    </w:p>
    <w:p w14:paraId="19090923"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Fc=1650.5</w:t>
      </w:r>
    </w:p>
    <w:p w14:paraId="0AB049DA"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lastRenderedPageBreak/>
        <w:drawing>
          <wp:inline distT="0" distB="0" distL="0" distR="0" wp14:anchorId="3F6D6A2A" wp14:editId="0D6B5308">
            <wp:extent cx="2168769" cy="1930319"/>
            <wp:effectExtent l="0" t="0" r="317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2174675" cy="1935576"/>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72FDB821" wp14:editId="451EC0E2">
            <wp:extent cx="2250830" cy="1975919"/>
            <wp:effectExtent l="0" t="0" r="0" b="571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2257397" cy="1981684"/>
                    </a:xfrm>
                    <a:prstGeom prst="rect">
                      <a:avLst/>
                    </a:prstGeom>
                  </pic:spPr>
                </pic:pic>
              </a:graphicData>
            </a:graphic>
          </wp:inline>
        </w:drawing>
      </w:r>
    </w:p>
    <w:p w14:paraId="4CA15DD2" w14:textId="77777777" w:rsidR="008C0106" w:rsidRPr="004F2280" w:rsidRDefault="008C0106" w:rsidP="008C0106">
      <w:pPr>
        <w:pStyle w:val="2"/>
        <w:spacing w:before="60" w:after="60"/>
        <w:rPr>
          <w:rFonts w:cs="Arial"/>
          <w:sz w:val="20"/>
        </w:rPr>
      </w:pPr>
      <w:r w:rsidRPr="004F2280">
        <w:rPr>
          <w:rFonts w:cs="Arial"/>
          <w:sz w:val="20"/>
        </w:rPr>
        <w:t xml:space="preserve">PC1 4Tx </w:t>
      </w:r>
    </w:p>
    <w:p w14:paraId="65991A87" w14:textId="77777777" w:rsidR="008C0106" w:rsidRPr="004F2280" w:rsidRDefault="008C0106" w:rsidP="008C0106">
      <w:pPr>
        <w:pStyle w:val="3"/>
        <w:spacing w:before="60" w:after="60"/>
        <w:rPr>
          <w:rFonts w:cs="Arial"/>
          <w:sz w:val="20"/>
        </w:rPr>
      </w:pPr>
      <w:r w:rsidRPr="004F2280">
        <w:rPr>
          <w:rFonts w:cs="Arial"/>
          <w:sz w:val="20"/>
        </w:rPr>
        <w:t>APT PA</w:t>
      </w:r>
    </w:p>
    <w:p w14:paraId="3D9B93B2" w14:textId="77777777" w:rsidR="008C0106" w:rsidRPr="004F2280" w:rsidRDefault="008C0106" w:rsidP="008C0106">
      <w:pPr>
        <w:pStyle w:val="4"/>
        <w:spacing w:before="60" w:after="60"/>
        <w:rPr>
          <w:rFonts w:cs="Arial"/>
          <w:sz w:val="20"/>
        </w:rPr>
      </w:pPr>
      <w:r w:rsidRPr="004F2280">
        <w:rPr>
          <w:rFonts w:cs="Arial"/>
          <w:sz w:val="20"/>
        </w:rPr>
        <w:t>5MHz CP-OFDM QPSK</w:t>
      </w:r>
    </w:p>
    <w:p w14:paraId="147DE7A9"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Fc=1629</w:t>
      </w:r>
    </w:p>
    <w:p w14:paraId="3D2D099F"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770F0E95" wp14:editId="0571E148">
            <wp:extent cx="2127739" cy="1922186"/>
            <wp:effectExtent l="0" t="0" r="6350" b="190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2131654" cy="1925723"/>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3FA32FCC" wp14:editId="7D842E00">
            <wp:extent cx="2098431" cy="1883631"/>
            <wp:effectExtent l="0" t="0" r="0" b="254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2101596" cy="1886472"/>
                    </a:xfrm>
                    <a:prstGeom prst="rect">
                      <a:avLst/>
                    </a:prstGeom>
                  </pic:spPr>
                </pic:pic>
              </a:graphicData>
            </a:graphic>
          </wp:inline>
        </w:drawing>
      </w:r>
    </w:p>
    <w:p w14:paraId="03D700B1" w14:textId="77777777" w:rsidR="008C0106" w:rsidRPr="004F2280" w:rsidRDefault="008C0106" w:rsidP="008C0106">
      <w:pPr>
        <w:pStyle w:val="af6"/>
        <w:rPr>
          <w:rFonts w:ascii="Arial" w:hAnsi="Arial" w:cs="Arial"/>
          <w:sz w:val="20"/>
          <w:szCs w:val="20"/>
        </w:rPr>
      </w:pPr>
    </w:p>
    <w:p w14:paraId="2CCA7DCC" w14:textId="77777777" w:rsidR="008C0106" w:rsidRPr="004F2280" w:rsidRDefault="008C0106" w:rsidP="008C0106">
      <w:pPr>
        <w:pStyle w:val="4"/>
        <w:spacing w:before="60" w:after="60"/>
        <w:rPr>
          <w:rFonts w:cs="Arial"/>
          <w:sz w:val="20"/>
        </w:rPr>
      </w:pPr>
      <w:r w:rsidRPr="004F2280">
        <w:rPr>
          <w:rFonts w:cs="Arial"/>
          <w:sz w:val="20"/>
        </w:rPr>
        <w:t>10MHz CP-OFDM QPSK</w:t>
      </w:r>
    </w:p>
    <w:p w14:paraId="6F48C80F"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Fc=1631.5</w:t>
      </w:r>
    </w:p>
    <w:p w14:paraId="562FD631"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29CE163F" wp14:editId="6601BC79">
            <wp:extent cx="2303585" cy="2064251"/>
            <wp:effectExtent l="0" t="0" r="1905"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2306953" cy="2067269"/>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1F123562" wp14:editId="5F274A40">
            <wp:extent cx="2303584" cy="2022230"/>
            <wp:effectExtent l="0" t="0" r="190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2308802" cy="2026811"/>
                    </a:xfrm>
                    <a:prstGeom prst="rect">
                      <a:avLst/>
                    </a:prstGeom>
                  </pic:spPr>
                </pic:pic>
              </a:graphicData>
            </a:graphic>
          </wp:inline>
        </w:drawing>
      </w:r>
    </w:p>
    <w:p w14:paraId="568D22F2" w14:textId="77777777" w:rsidR="008C0106" w:rsidRPr="004F2280" w:rsidRDefault="008C0106" w:rsidP="008C0106">
      <w:pPr>
        <w:pStyle w:val="af6"/>
        <w:rPr>
          <w:rFonts w:ascii="Arial" w:hAnsi="Arial" w:cs="Arial"/>
          <w:sz w:val="20"/>
          <w:szCs w:val="20"/>
        </w:rPr>
      </w:pPr>
    </w:p>
    <w:p w14:paraId="7F828875"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Fc=1641.5</w:t>
      </w:r>
    </w:p>
    <w:p w14:paraId="4DB9FBF2"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lastRenderedPageBreak/>
        <w:t xml:space="preserve"> </w:t>
      </w:r>
      <w:r w:rsidRPr="004F2280">
        <w:rPr>
          <w:rFonts w:ascii="Arial" w:hAnsi="Arial" w:cs="Arial"/>
          <w:noProof/>
          <w:sz w:val="20"/>
          <w:szCs w:val="20"/>
        </w:rPr>
        <w:drawing>
          <wp:inline distT="0" distB="0" distL="0" distR="0" wp14:anchorId="65C848F2" wp14:editId="63819CE9">
            <wp:extent cx="2346616" cy="2004647"/>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2349410" cy="2007034"/>
                    </a:xfrm>
                    <a:prstGeom prst="rect">
                      <a:avLst/>
                    </a:prstGeom>
                  </pic:spPr>
                </pic:pic>
              </a:graphicData>
            </a:graphic>
          </wp:inline>
        </w:drawing>
      </w: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478C59B4" wp14:editId="5E8831A6">
            <wp:extent cx="2227384" cy="1973485"/>
            <wp:effectExtent l="0" t="0" r="1905" b="825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2232498" cy="1978016"/>
                    </a:xfrm>
                    <a:prstGeom prst="rect">
                      <a:avLst/>
                    </a:prstGeom>
                  </pic:spPr>
                </pic:pic>
              </a:graphicData>
            </a:graphic>
          </wp:inline>
        </w:drawing>
      </w:r>
    </w:p>
    <w:p w14:paraId="61D6C3E8" w14:textId="77777777" w:rsidR="008C0106" w:rsidRPr="004F2280" w:rsidRDefault="008C0106" w:rsidP="008C0106">
      <w:pPr>
        <w:pStyle w:val="4"/>
        <w:spacing w:before="60" w:after="60"/>
        <w:rPr>
          <w:rFonts w:cs="Arial"/>
          <w:sz w:val="20"/>
        </w:rPr>
      </w:pPr>
      <w:r w:rsidRPr="004F2280">
        <w:rPr>
          <w:rFonts w:cs="Arial"/>
          <w:sz w:val="20"/>
        </w:rPr>
        <w:t>15MHz CP-OFDM QPSK</w:t>
      </w:r>
    </w:p>
    <w:p w14:paraId="07267400"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highlight w:val="yellow"/>
        </w:rPr>
        <w:t>Fc=1634</w:t>
      </w:r>
    </w:p>
    <w:p w14:paraId="693CD9DF" w14:textId="77777777" w:rsidR="008C0106" w:rsidRPr="004F2280" w:rsidRDefault="008C0106" w:rsidP="008C0106">
      <w:pPr>
        <w:pStyle w:val="af6"/>
        <w:rPr>
          <w:rFonts w:ascii="Arial" w:hAnsi="Arial" w:cs="Arial"/>
          <w:noProof/>
          <w:sz w:val="20"/>
          <w:szCs w:val="20"/>
        </w:rPr>
      </w:pP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5CA2DFE8" wp14:editId="21CF58A8">
            <wp:extent cx="2028092" cy="177719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2029726" cy="1778627"/>
                    </a:xfrm>
                    <a:prstGeom prst="rect">
                      <a:avLst/>
                    </a:prstGeom>
                  </pic:spPr>
                </pic:pic>
              </a:graphicData>
            </a:graphic>
          </wp:inline>
        </w:drawing>
      </w:r>
      <w:r w:rsidRPr="004F2280">
        <w:rPr>
          <w:rFonts w:ascii="Arial" w:hAnsi="Arial" w:cs="Arial"/>
          <w:noProof/>
          <w:sz w:val="20"/>
          <w:szCs w:val="20"/>
        </w:rPr>
        <w:drawing>
          <wp:inline distT="0" distB="0" distL="0" distR="0" wp14:anchorId="6C1BC87A" wp14:editId="2C51E269">
            <wp:extent cx="1902971" cy="1752600"/>
            <wp:effectExtent l="0" t="0" r="2540" b="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1909333" cy="1758459"/>
                    </a:xfrm>
                    <a:prstGeom prst="rect">
                      <a:avLst/>
                    </a:prstGeom>
                  </pic:spPr>
                </pic:pic>
              </a:graphicData>
            </a:graphic>
          </wp:inline>
        </w:drawing>
      </w:r>
    </w:p>
    <w:p w14:paraId="5E7F30DA" w14:textId="77777777" w:rsidR="008C0106" w:rsidRPr="004F2280" w:rsidRDefault="008C0106" w:rsidP="008C0106">
      <w:pPr>
        <w:pStyle w:val="af6"/>
        <w:rPr>
          <w:rFonts w:ascii="Arial" w:hAnsi="Arial" w:cs="Arial"/>
          <w:sz w:val="20"/>
          <w:szCs w:val="20"/>
        </w:rPr>
      </w:pPr>
    </w:p>
    <w:p w14:paraId="50820A2A"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Fc=1649</w:t>
      </w:r>
    </w:p>
    <w:p w14:paraId="27CCC779"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t xml:space="preserve"> </w:t>
      </w:r>
      <w:r w:rsidRPr="004F2280">
        <w:rPr>
          <w:rFonts w:ascii="Arial" w:hAnsi="Arial" w:cs="Arial"/>
          <w:noProof/>
          <w:sz w:val="20"/>
          <w:szCs w:val="20"/>
        </w:rPr>
        <w:drawing>
          <wp:inline distT="0" distB="0" distL="0" distR="0" wp14:anchorId="36109D27" wp14:editId="03E8CBD3">
            <wp:extent cx="2228619" cy="1969477"/>
            <wp:effectExtent l="0" t="0" r="635"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230002" cy="1970699"/>
                    </a:xfrm>
                    <a:prstGeom prst="rect">
                      <a:avLst/>
                    </a:prstGeom>
                  </pic:spPr>
                </pic:pic>
              </a:graphicData>
            </a:graphic>
          </wp:inline>
        </w:drawing>
      </w:r>
      <w:r w:rsidRPr="004F2280">
        <w:rPr>
          <w:rFonts w:ascii="Arial" w:hAnsi="Arial" w:cs="Arial"/>
          <w:noProof/>
          <w:sz w:val="20"/>
          <w:szCs w:val="20"/>
        </w:rPr>
        <w:drawing>
          <wp:inline distT="0" distB="0" distL="0" distR="0" wp14:anchorId="0FD0C908" wp14:editId="7C6F1B7B">
            <wp:extent cx="2265056" cy="1981200"/>
            <wp:effectExtent l="0" t="0" r="1905"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2269425" cy="1985021"/>
                    </a:xfrm>
                    <a:prstGeom prst="rect">
                      <a:avLst/>
                    </a:prstGeom>
                  </pic:spPr>
                </pic:pic>
              </a:graphicData>
            </a:graphic>
          </wp:inline>
        </w:drawing>
      </w:r>
    </w:p>
    <w:p w14:paraId="28DD74B4" w14:textId="77777777" w:rsidR="008C0106" w:rsidRPr="004F2280" w:rsidRDefault="008C0106" w:rsidP="008C0106">
      <w:pPr>
        <w:pStyle w:val="4"/>
        <w:spacing w:before="60" w:after="60"/>
        <w:rPr>
          <w:rFonts w:cs="Arial"/>
          <w:sz w:val="20"/>
        </w:rPr>
      </w:pPr>
      <w:r w:rsidRPr="004F2280">
        <w:rPr>
          <w:rFonts w:cs="Arial"/>
          <w:sz w:val="20"/>
        </w:rPr>
        <w:t>20MHz CP-OFDM QPSK</w:t>
      </w:r>
    </w:p>
    <w:p w14:paraId="52D2E2C6"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Fc=1636.5</w:t>
      </w:r>
    </w:p>
    <w:p w14:paraId="7F52A768"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02D81DED" wp14:editId="63EF7CA4">
            <wp:extent cx="1992923" cy="1793631"/>
            <wp:effectExtent l="0" t="0" r="762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1994649" cy="1795184"/>
                    </a:xfrm>
                    <a:prstGeom prst="rect">
                      <a:avLst/>
                    </a:prstGeom>
                  </pic:spPr>
                </pic:pic>
              </a:graphicData>
            </a:graphic>
          </wp:inline>
        </w:drawing>
      </w:r>
      <w:r w:rsidRPr="004F2280">
        <w:rPr>
          <w:rFonts w:ascii="Arial" w:hAnsi="Arial" w:cs="Arial"/>
          <w:noProof/>
          <w:sz w:val="20"/>
          <w:szCs w:val="20"/>
        </w:rPr>
        <w:drawing>
          <wp:inline distT="0" distB="0" distL="0" distR="0" wp14:anchorId="0E6D2A27" wp14:editId="325F44B8">
            <wp:extent cx="1941423" cy="1758462"/>
            <wp:effectExtent l="0" t="0" r="190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1944311" cy="1761078"/>
                    </a:xfrm>
                    <a:prstGeom prst="rect">
                      <a:avLst/>
                    </a:prstGeom>
                  </pic:spPr>
                </pic:pic>
              </a:graphicData>
            </a:graphic>
          </wp:inline>
        </w:drawing>
      </w:r>
    </w:p>
    <w:p w14:paraId="20ED4D0D" w14:textId="77777777" w:rsidR="008C0106" w:rsidRPr="004F2280" w:rsidRDefault="008C0106" w:rsidP="008C0106">
      <w:pPr>
        <w:pStyle w:val="af6"/>
        <w:rPr>
          <w:rFonts w:ascii="Arial" w:hAnsi="Arial" w:cs="Arial"/>
          <w:sz w:val="20"/>
          <w:szCs w:val="20"/>
        </w:rPr>
      </w:pPr>
    </w:p>
    <w:p w14:paraId="4AB1A066"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Fc-1640.5</w:t>
      </w:r>
    </w:p>
    <w:p w14:paraId="1B633722" w14:textId="77777777" w:rsidR="008C0106" w:rsidRPr="004F2280" w:rsidRDefault="008C0106" w:rsidP="008C0106">
      <w:pPr>
        <w:rPr>
          <w:rFonts w:ascii="Arial" w:hAnsi="Arial" w:cs="Arial"/>
        </w:rPr>
      </w:pPr>
      <w:r w:rsidRPr="004F2280">
        <w:rPr>
          <w:rFonts w:ascii="Arial" w:hAnsi="Arial" w:cs="Arial"/>
          <w:noProof/>
        </w:rPr>
        <w:drawing>
          <wp:inline distT="0" distB="0" distL="0" distR="0" wp14:anchorId="71E5F400" wp14:editId="4E654BD7">
            <wp:extent cx="2261011" cy="2045677"/>
            <wp:effectExtent l="0" t="0" r="6350" b="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2262571" cy="2047089"/>
                    </a:xfrm>
                    <a:prstGeom prst="rect">
                      <a:avLst/>
                    </a:prstGeom>
                  </pic:spPr>
                </pic:pic>
              </a:graphicData>
            </a:graphic>
          </wp:inline>
        </w:drawing>
      </w:r>
      <w:r w:rsidRPr="004F2280">
        <w:rPr>
          <w:rFonts w:ascii="Arial" w:hAnsi="Arial" w:cs="Arial"/>
          <w:noProof/>
        </w:rPr>
        <w:t xml:space="preserve"> </w:t>
      </w:r>
      <w:r w:rsidRPr="004F2280">
        <w:rPr>
          <w:rFonts w:ascii="Arial" w:hAnsi="Arial" w:cs="Arial"/>
          <w:noProof/>
        </w:rPr>
        <w:drawing>
          <wp:inline distT="0" distB="0" distL="0" distR="0" wp14:anchorId="1A2DDFD9" wp14:editId="42EA2215">
            <wp:extent cx="2252780" cy="2028093"/>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2255921" cy="2030921"/>
                    </a:xfrm>
                    <a:prstGeom prst="rect">
                      <a:avLst/>
                    </a:prstGeom>
                  </pic:spPr>
                </pic:pic>
              </a:graphicData>
            </a:graphic>
          </wp:inline>
        </w:drawing>
      </w:r>
    </w:p>
    <w:p w14:paraId="4846D12B" w14:textId="77777777" w:rsidR="008C0106" w:rsidRPr="004F2280" w:rsidRDefault="008C0106" w:rsidP="008C0106">
      <w:pPr>
        <w:pStyle w:val="af6"/>
        <w:rPr>
          <w:rFonts w:ascii="Arial" w:hAnsi="Arial" w:cs="Arial"/>
          <w:sz w:val="20"/>
          <w:szCs w:val="20"/>
        </w:rPr>
      </w:pPr>
    </w:p>
    <w:p w14:paraId="5FD332D7" w14:textId="77777777" w:rsidR="008C0106" w:rsidRPr="004F2280" w:rsidRDefault="008C0106" w:rsidP="008C0106">
      <w:pPr>
        <w:pStyle w:val="af6"/>
        <w:rPr>
          <w:rFonts w:ascii="Arial" w:hAnsi="Arial" w:cs="Arial"/>
          <w:sz w:val="20"/>
          <w:szCs w:val="20"/>
        </w:rPr>
      </w:pPr>
      <w:r w:rsidRPr="004F2280">
        <w:rPr>
          <w:rFonts w:ascii="Arial" w:hAnsi="Arial" w:cs="Arial"/>
          <w:sz w:val="20"/>
          <w:szCs w:val="20"/>
        </w:rPr>
        <w:t>Fc=1650.5</w:t>
      </w:r>
    </w:p>
    <w:p w14:paraId="4452423D" w14:textId="77777777" w:rsidR="008C0106" w:rsidRPr="004F2280" w:rsidRDefault="008C0106" w:rsidP="008C0106">
      <w:pPr>
        <w:pStyle w:val="af6"/>
        <w:rPr>
          <w:rFonts w:ascii="Arial" w:hAnsi="Arial" w:cs="Arial"/>
          <w:sz w:val="20"/>
          <w:szCs w:val="20"/>
        </w:rPr>
      </w:pPr>
      <w:r w:rsidRPr="004F2280">
        <w:rPr>
          <w:rFonts w:ascii="Arial" w:hAnsi="Arial" w:cs="Arial"/>
          <w:noProof/>
          <w:sz w:val="20"/>
          <w:szCs w:val="20"/>
        </w:rPr>
        <w:drawing>
          <wp:inline distT="0" distB="0" distL="0" distR="0" wp14:anchorId="7D073CAC" wp14:editId="24191548">
            <wp:extent cx="2321169" cy="2000599"/>
            <wp:effectExtent l="0" t="0" r="3175"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2322662" cy="2001886"/>
                    </a:xfrm>
                    <a:prstGeom prst="rect">
                      <a:avLst/>
                    </a:prstGeom>
                  </pic:spPr>
                </pic:pic>
              </a:graphicData>
            </a:graphic>
          </wp:inline>
        </w:drawing>
      </w:r>
      <w:r w:rsidRPr="004F2280">
        <w:rPr>
          <w:rFonts w:ascii="Arial" w:hAnsi="Arial" w:cs="Arial"/>
          <w:noProof/>
          <w:sz w:val="20"/>
          <w:szCs w:val="20"/>
        </w:rPr>
        <w:drawing>
          <wp:inline distT="0" distB="0" distL="0" distR="0" wp14:anchorId="7C2023C6" wp14:editId="719699EC">
            <wp:extent cx="2262554" cy="2005313"/>
            <wp:effectExtent l="0" t="0" r="4445"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2267348" cy="2009562"/>
                    </a:xfrm>
                    <a:prstGeom prst="rect">
                      <a:avLst/>
                    </a:prstGeom>
                  </pic:spPr>
                </pic:pic>
              </a:graphicData>
            </a:graphic>
          </wp:inline>
        </w:drawing>
      </w:r>
    </w:p>
    <w:sectPr w:rsidR="008C0106" w:rsidRPr="004F2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6F0A1" w14:textId="77777777" w:rsidR="00E7353A" w:rsidRDefault="00E7353A">
      <w:r>
        <w:separator/>
      </w:r>
    </w:p>
  </w:endnote>
  <w:endnote w:type="continuationSeparator" w:id="0">
    <w:p w14:paraId="0A5DE538" w14:textId="77777777" w:rsidR="00E7353A" w:rsidRDefault="00E73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w Cen MT">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B24C0" w14:textId="77777777" w:rsidR="00E7353A" w:rsidRDefault="00E7353A">
      <w:r>
        <w:separator/>
      </w:r>
    </w:p>
  </w:footnote>
  <w:footnote w:type="continuationSeparator" w:id="0">
    <w:p w14:paraId="61D13B48" w14:textId="77777777" w:rsidR="00E7353A" w:rsidRDefault="00E735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0014C3"/>
    <w:multiLevelType w:val="hybridMultilevel"/>
    <w:tmpl w:val="D174CC4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0803410"/>
    <w:multiLevelType w:val="hybridMultilevel"/>
    <w:tmpl w:val="ED346584"/>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68E6923"/>
    <w:multiLevelType w:val="hybridMultilevel"/>
    <w:tmpl w:val="45FA0822"/>
    <w:lvl w:ilvl="0" w:tplc="4306A158">
      <w:start w:val="1"/>
      <w:numFmt w:val="bullet"/>
      <w:lvlText w:val="•"/>
      <w:lvlJc w:val="left"/>
      <w:pPr>
        <w:tabs>
          <w:tab w:val="num" w:pos="720"/>
        </w:tabs>
        <w:ind w:left="720" w:hanging="360"/>
      </w:pPr>
      <w:rPr>
        <w:rFonts w:ascii="Arial" w:hAnsi="Arial" w:hint="default"/>
      </w:rPr>
    </w:lvl>
    <w:lvl w:ilvl="1" w:tplc="5BE83D42" w:tentative="1">
      <w:start w:val="1"/>
      <w:numFmt w:val="bullet"/>
      <w:lvlText w:val="•"/>
      <w:lvlJc w:val="left"/>
      <w:pPr>
        <w:tabs>
          <w:tab w:val="num" w:pos="1440"/>
        </w:tabs>
        <w:ind w:left="1440" w:hanging="360"/>
      </w:pPr>
      <w:rPr>
        <w:rFonts w:ascii="Arial" w:hAnsi="Arial" w:hint="default"/>
      </w:rPr>
    </w:lvl>
    <w:lvl w:ilvl="2" w:tplc="5E08AD82" w:tentative="1">
      <w:start w:val="1"/>
      <w:numFmt w:val="bullet"/>
      <w:lvlText w:val="•"/>
      <w:lvlJc w:val="left"/>
      <w:pPr>
        <w:tabs>
          <w:tab w:val="num" w:pos="2160"/>
        </w:tabs>
        <w:ind w:left="2160" w:hanging="360"/>
      </w:pPr>
      <w:rPr>
        <w:rFonts w:ascii="Arial" w:hAnsi="Arial" w:hint="default"/>
      </w:rPr>
    </w:lvl>
    <w:lvl w:ilvl="3" w:tplc="CCE642D4" w:tentative="1">
      <w:start w:val="1"/>
      <w:numFmt w:val="bullet"/>
      <w:lvlText w:val="•"/>
      <w:lvlJc w:val="left"/>
      <w:pPr>
        <w:tabs>
          <w:tab w:val="num" w:pos="2880"/>
        </w:tabs>
        <w:ind w:left="2880" w:hanging="360"/>
      </w:pPr>
      <w:rPr>
        <w:rFonts w:ascii="Arial" w:hAnsi="Arial" w:hint="default"/>
      </w:rPr>
    </w:lvl>
    <w:lvl w:ilvl="4" w:tplc="461E77A4" w:tentative="1">
      <w:start w:val="1"/>
      <w:numFmt w:val="bullet"/>
      <w:lvlText w:val="•"/>
      <w:lvlJc w:val="left"/>
      <w:pPr>
        <w:tabs>
          <w:tab w:val="num" w:pos="3600"/>
        </w:tabs>
        <w:ind w:left="3600" w:hanging="360"/>
      </w:pPr>
      <w:rPr>
        <w:rFonts w:ascii="Arial" w:hAnsi="Arial" w:hint="default"/>
      </w:rPr>
    </w:lvl>
    <w:lvl w:ilvl="5" w:tplc="3B7A493E" w:tentative="1">
      <w:start w:val="1"/>
      <w:numFmt w:val="bullet"/>
      <w:lvlText w:val="•"/>
      <w:lvlJc w:val="left"/>
      <w:pPr>
        <w:tabs>
          <w:tab w:val="num" w:pos="4320"/>
        </w:tabs>
        <w:ind w:left="4320" w:hanging="360"/>
      </w:pPr>
      <w:rPr>
        <w:rFonts w:ascii="Arial" w:hAnsi="Arial" w:hint="default"/>
      </w:rPr>
    </w:lvl>
    <w:lvl w:ilvl="6" w:tplc="1BF607DC" w:tentative="1">
      <w:start w:val="1"/>
      <w:numFmt w:val="bullet"/>
      <w:lvlText w:val="•"/>
      <w:lvlJc w:val="left"/>
      <w:pPr>
        <w:tabs>
          <w:tab w:val="num" w:pos="5040"/>
        </w:tabs>
        <w:ind w:left="5040" w:hanging="360"/>
      </w:pPr>
      <w:rPr>
        <w:rFonts w:ascii="Arial" w:hAnsi="Arial" w:hint="default"/>
      </w:rPr>
    </w:lvl>
    <w:lvl w:ilvl="7" w:tplc="F48E8DDA" w:tentative="1">
      <w:start w:val="1"/>
      <w:numFmt w:val="bullet"/>
      <w:lvlText w:val="•"/>
      <w:lvlJc w:val="left"/>
      <w:pPr>
        <w:tabs>
          <w:tab w:val="num" w:pos="5760"/>
        </w:tabs>
        <w:ind w:left="5760" w:hanging="360"/>
      </w:pPr>
      <w:rPr>
        <w:rFonts w:ascii="Arial" w:hAnsi="Arial" w:hint="default"/>
      </w:rPr>
    </w:lvl>
    <w:lvl w:ilvl="8" w:tplc="8B165AE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3F696B3B"/>
    <w:multiLevelType w:val="multilevel"/>
    <w:tmpl w:val="0ADC11BC"/>
    <w:lvl w:ilvl="0">
      <w:start w:val="2"/>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5"/>
  </w:num>
  <w:num w:numId="2">
    <w:abstractNumId w:val="3"/>
  </w:num>
  <w:num w:numId="3">
    <w:abstractNumId w:val="4"/>
  </w:num>
  <w:num w:numId="4">
    <w:abstractNumId w:val="0"/>
  </w:num>
  <w:num w:numId="5">
    <w:abstractNumId w:val="1"/>
  </w:num>
  <w:num w:numId="6">
    <w:abstractNumId w:val="2"/>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PPO-Juan 2">
    <w15:presenceInfo w15:providerId="None" w15:userId="OPPO-Juan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16B9"/>
    <w:rsid w:val="00002113"/>
    <w:rsid w:val="0000309B"/>
    <w:rsid w:val="0000341B"/>
    <w:rsid w:val="0000378C"/>
    <w:rsid w:val="00004BD4"/>
    <w:rsid w:val="000056E8"/>
    <w:rsid w:val="000056F8"/>
    <w:rsid w:val="00005A88"/>
    <w:rsid w:val="00005D0C"/>
    <w:rsid w:val="000069C6"/>
    <w:rsid w:val="000070E8"/>
    <w:rsid w:val="000078E2"/>
    <w:rsid w:val="00007D77"/>
    <w:rsid w:val="00011371"/>
    <w:rsid w:val="00011406"/>
    <w:rsid w:val="00011457"/>
    <w:rsid w:val="00011929"/>
    <w:rsid w:val="000127B8"/>
    <w:rsid w:val="000127BD"/>
    <w:rsid w:val="000133E0"/>
    <w:rsid w:val="0001394F"/>
    <w:rsid w:val="00014522"/>
    <w:rsid w:val="000152CD"/>
    <w:rsid w:val="000163AF"/>
    <w:rsid w:val="0001674B"/>
    <w:rsid w:val="00016A05"/>
    <w:rsid w:val="00017A04"/>
    <w:rsid w:val="00017C05"/>
    <w:rsid w:val="00021326"/>
    <w:rsid w:val="0002191D"/>
    <w:rsid w:val="0002389B"/>
    <w:rsid w:val="000245DB"/>
    <w:rsid w:val="00025ACD"/>
    <w:rsid w:val="000266A0"/>
    <w:rsid w:val="00026A7D"/>
    <w:rsid w:val="00026CA4"/>
    <w:rsid w:val="00027645"/>
    <w:rsid w:val="00027DBA"/>
    <w:rsid w:val="000313AE"/>
    <w:rsid w:val="00031C1D"/>
    <w:rsid w:val="000321EB"/>
    <w:rsid w:val="000325B4"/>
    <w:rsid w:val="000329BF"/>
    <w:rsid w:val="00032B63"/>
    <w:rsid w:val="00032E0B"/>
    <w:rsid w:val="00032F36"/>
    <w:rsid w:val="000336DA"/>
    <w:rsid w:val="00034286"/>
    <w:rsid w:val="000349CD"/>
    <w:rsid w:val="000358D0"/>
    <w:rsid w:val="0003625E"/>
    <w:rsid w:val="0003670D"/>
    <w:rsid w:val="000368BB"/>
    <w:rsid w:val="00036A94"/>
    <w:rsid w:val="00036AF0"/>
    <w:rsid w:val="000400FE"/>
    <w:rsid w:val="00041D0F"/>
    <w:rsid w:val="000428DC"/>
    <w:rsid w:val="0004381F"/>
    <w:rsid w:val="00043963"/>
    <w:rsid w:val="00043F1D"/>
    <w:rsid w:val="00044AEA"/>
    <w:rsid w:val="000457D7"/>
    <w:rsid w:val="0004650C"/>
    <w:rsid w:val="0004678D"/>
    <w:rsid w:val="000467EB"/>
    <w:rsid w:val="00047E1B"/>
    <w:rsid w:val="00047E49"/>
    <w:rsid w:val="00052258"/>
    <w:rsid w:val="00052578"/>
    <w:rsid w:val="000539E6"/>
    <w:rsid w:val="00053F74"/>
    <w:rsid w:val="0005430C"/>
    <w:rsid w:val="00054B04"/>
    <w:rsid w:val="00054DC0"/>
    <w:rsid w:val="0005509D"/>
    <w:rsid w:val="00055873"/>
    <w:rsid w:val="00056107"/>
    <w:rsid w:val="00056560"/>
    <w:rsid w:val="00056FF0"/>
    <w:rsid w:val="0005725C"/>
    <w:rsid w:val="0005755D"/>
    <w:rsid w:val="00057D3B"/>
    <w:rsid w:val="00060185"/>
    <w:rsid w:val="00060286"/>
    <w:rsid w:val="00060807"/>
    <w:rsid w:val="00060EEF"/>
    <w:rsid w:val="000624BB"/>
    <w:rsid w:val="00062559"/>
    <w:rsid w:val="00062862"/>
    <w:rsid w:val="00062FD1"/>
    <w:rsid w:val="00064277"/>
    <w:rsid w:val="00064500"/>
    <w:rsid w:val="00065A16"/>
    <w:rsid w:val="00066048"/>
    <w:rsid w:val="0006644E"/>
    <w:rsid w:val="000673A3"/>
    <w:rsid w:val="000679FB"/>
    <w:rsid w:val="00070BCD"/>
    <w:rsid w:val="00071588"/>
    <w:rsid w:val="00073986"/>
    <w:rsid w:val="00074562"/>
    <w:rsid w:val="00075695"/>
    <w:rsid w:val="000769D1"/>
    <w:rsid w:val="00076B84"/>
    <w:rsid w:val="00076CA6"/>
    <w:rsid w:val="00077333"/>
    <w:rsid w:val="00077BCC"/>
    <w:rsid w:val="00080334"/>
    <w:rsid w:val="000806D0"/>
    <w:rsid w:val="000809A5"/>
    <w:rsid w:val="00080AF9"/>
    <w:rsid w:val="00081A68"/>
    <w:rsid w:val="00082322"/>
    <w:rsid w:val="00082810"/>
    <w:rsid w:val="00083267"/>
    <w:rsid w:val="00083540"/>
    <w:rsid w:val="00083D29"/>
    <w:rsid w:val="000852AB"/>
    <w:rsid w:val="000854A2"/>
    <w:rsid w:val="00085C75"/>
    <w:rsid w:val="0008614B"/>
    <w:rsid w:val="00086617"/>
    <w:rsid w:val="00086A5C"/>
    <w:rsid w:val="00086BBD"/>
    <w:rsid w:val="000876CE"/>
    <w:rsid w:val="000901E3"/>
    <w:rsid w:val="00090200"/>
    <w:rsid w:val="00091E93"/>
    <w:rsid w:val="00092774"/>
    <w:rsid w:val="00092F75"/>
    <w:rsid w:val="00093E7E"/>
    <w:rsid w:val="00095C5B"/>
    <w:rsid w:val="00096EE4"/>
    <w:rsid w:val="000973E9"/>
    <w:rsid w:val="00097F05"/>
    <w:rsid w:val="000A067A"/>
    <w:rsid w:val="000A06EE"/>
    <w:rsid w:val="000A0AAB"/>
    <w:rsid w:val="000A12C7"/>
    <w:rsid w:val="000A1D69"/>
    <w:rsid w:val="000A25FE"/>
    <w:rsid w:val="000A2CD9"/>
    <w:rsid w:val="000A3D44"/>
    <w:rsid w:val="000A3D51"/>
    <w:rsid w:val="000A3D89"/>
    <w:rsid w:val="000A40AE"/>
    <w:rsid w:val="000A4877"/>
    <w:rsid w:val="000A6EE3"/>
    <w:rsid w:val="000A7599"/>
    <w:rsid w:val="000A77A5"/>
    <w:rsid w:val="000A7CC9"/>
    <w:rsid w:val="000B0587"/>
    <w:rsid w:val="000B0AA2"/>
    <w:rsid w:val="000B0FA4"/>
    <w:rsid w:val="000B1743"/>
    <w:rsid w:val="000B1E4B"/>
    <w:rsid w:val="000B36F2"/>
    <w:rsid w:val="000B3A93"/>
    <w:rsid w:val="000B3CFE"/>
    <w:rsid w:val="000B50EB"/>
    <w:rsid w:val="000B579B"/>
    <w:rsid w:val="000B7B3B"/>
    <w:rsid w:val="000C1198"/>
    <w:rsid w:val="000C2440"/>
    <w:rsid w:val="000C2598"/>
    <w:rsid w:val="000C25A5"/>
    <w:rsid w:val="000C2E8B"/>
    <w:rsid w:val="000C3463"/>
    <w:rsid w:val="000C3A06"/>
    <w:rsid w:val="000C3F99"/>
    <w:rsid w:val="000C46A1"/>
    <w:rsid w:val="000C4D22"/>
    <w:rsid w:val="000C54F1"/>
    <w:rsid w:val="000C5D2E"/>
    <w:rsid w:val="000C640F"/>
    <w:rsid w:val="000C64C9"/>
    <w:rsid w:val="000C7B3F"/>
    <w:rsid w:val="000C7E92"/>
    <w:rsid w:val="000D2072"/>
    <w:rsid w:val="000D2778"/>
    <w:rsid w:val="000D382D"/>
    <w:rsid w:val="000D39C6"/>
    <w:rsid w:val="000D3B5B"/>
    <w:rsid w:val="000D411D"/>
    <w:rsid w:val="000D5109"/>
    <w:rsid w:val="000D5584"/>
    <w:rsid w:val="000D56EC"/>
    <w:rsid w:val="000D5B38"/>
    <w:rsid w:val="000D66F3"/>
    <w:rsid w:val="000D6B69"/>
    <w:rsid w:val="000D6CFC"/>
    <w:rsid w:val="000D7B93"/>
    <w:rsid w:val="000D7D6A"/>
    <w:rsid w:val="000D7F4E"/>
    <w:rsid w:val="000E080B"/>
    <w:rsid w:val="000E11ED"/>
    <w:rsid w:val="000E18FE"/>
    <w:rsid w:val="000E26EC"/>
    <w:rsid w:val="000E3825"/>
    <w:rsid w:val="000E3EEF"/>
    <w:rsid w:val="000E3F3B"/>
    <w:rsid w:val="000E444B"/>
    <w:rsid w:val="000E5008"/>
    <w:rsid w:val="000E61B4"/>
    <w:rsid w:val="000E660C"/>
    <w:rsid w:val="000E7163"/>
    <w:rsid w:val="000F00E4"/>
    <w:rsid w:val="000F0972"/>
    <w:rsid w:val="000F2DB9"/>
    <w:rsid w:val="000F2E4A"/>
    <w:rsid w:val="000F5BDB"/>
    <w:rsid w:val="000F603A"/>
    <w:rsid w:val="000F625A"/>
    <w:rsid w:val="000F7D42"/>
    <w:rsid w:val="001003E3"/>
    <w:rsid w:val="00103359"/>
    <w:rsid w:val="001033D0"/>
    <w:rsid w:val="001043B5"/>
    <w:rsid w:val="001047D5"/>
    <w:rsid w:val="0010487E"/>
    <w:rsid w:val="00104D04"/>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A57"/>
    <w:rsid w:val="00114DB9"/>
    <w:rsid w:val="00114E69"/>
    <w:rsid w:val="00115DB4"/>
    <w:rsid w:val="00115FB0"/>
    <w:rsid w:val="0011624B"/>
    <w:rsid w:val="00116B70"/>
    <w:rsid w:val="001174D8"/>
    <w:rsid w:val="00117697"/>
    <w:rsid w:val="00117AB0"/>
    <w:rsid w:val="00117B36"/>
    <w:rsid w:val="00117F19"/>
    <w:rsid w:val="00121C1F"/>
    <w:rsid w:val="00122845"/>
    <w:rsid w:val="00122D47"/>
    <w:rsid w:val="00123015"/>
    <w:rsid w:val="001230FD"/>
    <w:rsid w:val="00123ECB"/>
    <w:rsid w:val="00123F09"/>
    <w:rsid w:val="00123FE2"/>
    <w:rsid w:val="00124141"/>
    <w:rsid w:val="00124342"/>
    <w:rsid w:val="0012486F"/>
    <w:rsid w:val="001251BA"/>
    <w:rsid w:val="00125DBE"/>
    <w:rsid w:val="00126098"/>
    <w:rsid w:val="00127E48"/>
    <w:rsid w:val="0013001E"/>
    <w:rsid w:val="001301EE"/>
    <w:rsid w:val="001305F9"/>
    <w:rsid w:val="00130C14"/>
    <w:rsid w:val="00130DA3"/>
    <w:rsid w:val="001312F7"/>
    <w:rsid w:val="0013135F"/>
    <w:rsid w:val="00132AF3"/>
    <w:rsid w:val="00132AF6"/>
    <w:rsid w:val="0013339B"/>
    <w:rsid w:val="001341C4"/>
    <w:rsid w:val="00135042"/>
    <w:rsid w:val="00135AD9"/>
    <w:rsid w:val="00136026"/>
    <w:rsid w:val="00137737"/>
    <w:rsid w:val="0014005E"/>
    <w:rsid w:val="00140084"/>
    <w:rsid w:val="00141322"/>
    <w:rsid w:val="00141EA6"/>
    <w:rsid w:val="0014206F"/>
    <w:rsid w:val="0014233E"/>
    <w:rsid w:val="001423A1"/>
    <w:rsid w:val="001430FC"/>
    <w:rsid w:val="0014470A"/>
    <w:rsid w:val="00144DE2"/>
    <w:rsid w:val="00144E8A"/>
    <w:rsid w:val="00145418"/>
    <w:rsid w:val="00145A66"/>
    <w:rsid w:val="00145B7A"/>
    <w:rsid w:val="00145F56"/>
    <w:rsid w:val="00146E22"/>
    <w:rsid w:val="0014754F"/>
    <w:rsid w:val="001511C0"/>
    <w:rsid w:val="00151504"/>
    <w:rsid w:val="00151FC2"/>
    <w:rsid w:val="00152172"/>
    <w:rsid w:val="00152F69"/>
    <w:rsid w:val="0015332E"/>
    <w:rsid w:val="00153528"/>
    <w:rsid w:val="00154C40"/>
    <w:rsid w:val="0015570F"/>
    <w:rsid w:val="0015587C"/>
    <w:rsid w:val="00155DE7"/>
    <w:rsid w:val="00156648"/>
    <w:rsid w:val="00157A11"/>
    <w:rsid w:val="001621EA"/>
    <w:rsid w:val="00162A00"/>
    <w:rsid w:val="00162B77"/>
    <w:rsid w:val="00163998"/>
    <w:rsid w:val="00164593"/>
    <w:rsid w:val="001647AF"/>
    <w:rsid w:val="001649EB"/>
    <w:rsid w:val="0016659E"/>
    <w:rsid w:val="0016690F"/>
    <w:rsid w:val="00170B91"/>
    <w:rsid w:val="00171DDF"/>
    <w:rsid w:val="0017300C"/>
    <w:rsid w:val="00173D4A"/>
    <w:rsid w:val="00175BBA"/>
    <w:rsid w:val="00175ECF"/>
    <w:rsid w:val="001828E7"/>
    <w:rsid w:val="001834ED"/>
    <w:rsid w:val="00183D73"/>
    <w:rsid w:val="00185093"/>
    <w:rsid w:val="001861A8"/>
    <w:rsid w:val="00186B3D"/>
    <w:rsid w:val="001872B0"/>
    <w:rsid w:val="001879E3"/>
    <w:rsid w:val="00187CC9"/>
    <w:rsid w:val="0019008E"/>
    <w:rsid w:val="00191309"/>
    <w:rsid w:val="00191AD1"/>
    <w:rsid w:val="00192446"/>
    <w:rsid w:val="001936B3"/>
    <w:rsid w:val="0019395C"/>
    <w:rsid w:val="001944FE"/>
    <w:rsid w:val="001947C3"/>
    <w:rsid w:val="00196382"/>
    <w:rsid w:val="00196F9F"/>
    <w:rsid w:val="0019753E"/>
    <w:rsid w:val="00197D3C"/>
    <w:rsid w:val="00197EC4"/>
    <w:rsid w:val="001A0366"/>
    <w:rsid w:val="001A08AA"/>
    <w:rsid w:val="001A0B8B"/>
    <w:rsid w:val="001A17A5"/>
    <w:rsid w:val="001A2377"/>
    <w:rsid w:val="001A2EF9"/>
    <w:rsid w:val="001A3120"/>
    <w:rsid w:val="001A33BD"/>
    <w:rsid w:val="001A519E"/>
    <w:rsid w:val="001A5897"/>
    <w:rsid w:val="001A681E"/>
    <w:rsid w:val="001A6B2B"/>
    <w:rsid w:val="001A7203"/>
    <w:rsid w:val="001A7645"/>
    <w:rsid w:val="001B11CA"/>
    <w:rsid w:val="001B145F"/>
    <w:rsid w:val="001B15EF"/>
    <w:rsid w:val="001B1D24"/>
    <w:rsid w:val="001B1D90"/>
    <w:rsid w:val="001B2108"/>
    <w:rsid w:val="001B231F"/>
    <w:rsid w:val="001B28A8"/>
    <w:rsid w:val="001B2AFA"/>
    <w:rsid w:val="001B3744"/>
    <w:rsid w:val="001B3A2E"/>
    <w:rsid w:val="001B3D4A"/>
    <w:rsid w:val="001B60A1"/>
    <w:rsid w:val="001B6895"/>
    <w:rsid w:val="001B6A72"/>
    <w:rsid w:val="001C00AA"/>
    <w:rsid w:val="001C0354"/>
    <w:rsid w:val="001C0454"/>
    <w:rsid w:val="001C096C"/>
    <w:rsid w:val="001C1E59"/>
    <w:rsid w:val="001C20A7"/>
    <w:rsid w:val="001C37D0"/>
    <w:rsid w:val="001C38AD"/>
    <w:rsid w:val="001C3A35"/>
    <w:rsid w:val="001C3F38"/>
    <w:rsid w:val="001C40BB"/>
    <w:rsid w:val="001C4247"/>
    <w:rsid w:val="001C4DA2"/>
    <w:rsid w:val="001C524C"/>
    <w:rsid w:val="001C6710"/>
    <w:rsid w:val="001C6E9A"/>
    <w:rsid w:val="001C7E38"/>
    <w:rsid w:val="001D0876"/>
    <w:rsid w:val="001D0A61"/>
    <w:rsid w:val="001D1C77"/>
    <w:rsid w:val="001D218D"/>
    <w:rsid w:val="001D2248"/>
    <w:rsid w:val="001D2F10"/>
    <w:rsid w:val="001D3D36"/>
    <w:rsid w:val="001D3D99"/>
    <w:rsid w:val="001D43CA"/>
    <w:rsid w:val="001D5F95"/>
    <w:rsid w:val="001D5FAE"/>
    <w:rsid w:val="001D616D"/>
    <w:rsid w:val="001D6225"/>
    <w:rsid w:val="001D6CD8"/>
    <w:rsid w:val="001D7D91"/>
    <w:rsid w:val="001D7F4A"/>
    <w:rsid w:val="001E0050"/>
    <w:rsid w:val="001E051F"/>
    <w:rsid w:val="001E0F11"/>
    <w:rsid w:val="001E1AC3"/>
    <w:rsid w:val="001E1DDF"/>
    <w:rsid w:val="001E23D1"/>
    <w:rsid w:val="001E268E"/>
    <w:rsid w:val="001E27D0"/>
    <w:rsid w:val="001E31D6"/>
    <w:rsid w:val="001E4301"/>
    <w:rsid w:val="001E5D87"/>
    <w:rsid w:val="001E637C"/>
    <w:rsid w:val="001E7B8D"/>
    <w:rsid w:val="001F005B"/>
    <w:rsid w:val="001F0DB3"/>
    <w:rsid w:val="001F186E"/>
    <w:rsid w:val="001F2E81"/>
    <w:rsid w:val="001F353B"/>
    <w:rsid w:val="001F5795"/>
    <w:rsid w:val="001F6595"/>
    <w:rsid w:val="001F706B"/>
    <w:rsid w:val="001F7737"/>
    <w:rsid w:val="00200710"/>
    <w:rsid w:val="00200996"/>
    <w:rsid w:val="00202158"/>
    <w:rsid w:val="00202264"/>
    <w:rsid w:val="00202FD6"/>
    <w:rsid w:val="0020314E"/>
    <w:rsid w:val="00203AE9"/>
    <w:rsid w:val="00203E77"/>
    <w:rsid w:val="00204999"/>
    <w:rsid w:val="00206FE6"/>
    <w:rsid w:val="0020785B"/>
    <w:rsid w:val="0021008E"/>
    <w:rsid w:val="00212373"/>
    <w:rsid w:val="00212A25"/>
    <w:rsid w:val="00212E09"/>
    <w:rsid w:val="00212E3B"/>
    <w:rsid w:val="00212E84"/>
    <w:rsid w:val="002138EA"/>
    <w:rsid w:val="00213E56"/>
    <w:rsid w:val="00214022"/>
    <w:rsid w:val="00214FBD"/>
    <w:rsid w:val="00216838"/>
    <w:rsid w:val="00216854"/>
    <w:rsid w:val="00216EB9"/>
    <w:rsid w:val="00217CA8"/>
    <w:rsid w:val="00217F27"/>
    <w:rsid w:val="00220566"/>
    <w:rsid w:val="00220D6F"/>
    <w:rsid w:val="00222315"/>
    <w:rsid w:val="00222897"/>
    <w:rsid w:val="00224AD8"/>
    <w:rsid w:val="00224B9E"/>
    <w:rsid w:val="00225213"/>
    <w:rsid w:val="002256DE"/>
    <w:rsid w:val="00226E83"/>
    <w:rsid w:val="00227234"/>
    <w:rsid w:val="002305B1"/>
    <w:rsid w:val="002305D7"/>
    <w:rsid w:val="00230B13"/>
    <w:rsid w:val="00230E7D"/>
    <w:rsid w:val="00230EEB"/>
    <w:rsid w:val="00233329"/>
    <w:rsid w:val="00233331"/>
    <w:rsid w:val="002334F2"/>
    <w:rsid w:val="00233C0F"/>
    <w:rsid w:val="00233EF8"/>
    <w:rsid w:val="00233F7C"/>
    <w:rsid w:val="0023469E"/>
    <w:rsid w:val="00234C68"/>
    <w:rsid w:val="00234D1C"/>
    <w:rsid w:val="00234DE5"/>
    <w:rsid w:val="00235394"/>
    <w:rsid w:val="00235813"/>
    <w:rsid w:val="00235DF5"/>
    <w:rsid w:val="0023606A"/>
    <w:rsid w:val="002363EF"/>
    <w:rsid w:val="0023657F"/>
    <w:rsid w:val="002367A0"/>
    <w:rsid w:val="00236DB6"/>
    <w:rsid w:val="00237A0C"/>
    <w:rsid w:val="00241149"/>
    <w:rsid w:val="0024144F"/>
    <w:rsid w:val="00241A14"/>
    <w:rsid w:val="00241CB0"/>
    <w:rsid w:val="00242369"/>
    <w:rsid w:val="00242565"/>
    <w:rsid w:val="002428CE"/>
    <w:rsid w:val="00243755"/>
    <w:rsid w:val="002438FA"/>
    <w:rsid w:val="00244284"/>
    <w:rsid w:val="00244669"/>
    <w:rsid w:val="0024477F"/>
    <w:rsid w:val="00244B0A"/>
    <w:rsid w:val="00244FCF"/>
    <w:rsid w:val="002463FF"/>
    <w:rsid w:val="0024722F"/>
    <w:rsid w:val="00247BC2"/>
    <w:rsid w:val="00250117"/>
    <w:rsid w:val="00250926"/>
    <w:rsid w:val="0025114C"/>
    <w:rsid w:val="00251340"/>
    <w:rsid w:val="00251D73"/>
    <w:rsid w:val="00251F5D"/>
    <w:rsid w:val="00252140"/>
    <w:rsid w:val="0025224B"/>
    <w:rsid w:val="00254246"/>
    <w:rsid w:val="0025514E"/>
    <w:rsid w:val="002562E7"/>
    <w:rsid w:val="002565F4"/>
    <w:rsid w:val="00257735"/>
    <w:rsid w:val="002578B0"/>
    <w:rsid w:val="00257D9D"/>
    <w:rsid w:val="00260691"/>
    <w:rsid w:val="00261145"/>
    <w:rsid w:val="0026179F"/>
    <w:rsid w:val="00262F4F"/>
    <w:rsid w:val="0026351C"/>
    <w:rsid w:val="00263619"/>
    <w:rsid w:val="00263AE0"/>
    <w:rsid w:val="00263F41"/>
    <w:rsid w:val="00264A78"/>
    <w:rsid w:val="00265714"/>
    <w:rsid w:val="00266850"/>
    <w:rsid w:val="002668A4"/>
    <w:rsid w:val="00266C6B"/>
    <w:rsid w:val="0026715C"/>
    <w:rsid w:val="002676E4"/>
    <w:rsid w:val="0027122C"/>
    <w:rsid w:val="002729A3"/>
    <w:rsid w:val="00272EA4"/>
    <w:rsid w:val="002735E9"/>
    <w:rsid w:val="0027363C"/>
    <w:rsid w:val="00273F69"/>
    <w:rsid w:val="002741DA"/>
    <w:rsid w:val="0027450C"/>
    <w:rsid w:val="002748A2"/>
    <w:rsid w:val="00274E1A"/>
    <w:rsid w:val="00274F13"/>
    <w:rsid w:val="00275B77"/>
    <w:rsid w:val="00276C87"/>
    <w:rsid w:val="00277A09"/>
    <w:rsid w:val="00280BB9"/>
    <w:rsid w:val="0028121A"/>
    <w:rsid w:val="00281546"/>
    <w:rsid w:val="00281DAD"/>
    <w:rsid w:val="00282213"/>
    <w:rsid w:val="002827FC"/>
    <w:rsid w:val="00282A35"/>
    <w:rsid w:val="00282FB3"/>
    <w:rsid w:val="00283440"/>
    <w:rsid w:val="0028452F"/>
    <w:rsid w:val="00285422"/>
    <w:rsid w:val="00286795"/>
    <w:rsid w:val="002867D2"/>
    <w:rsid w:val="00286F44"/>
    <w:rsid w:val="00287895"/>
    <w:rsid w:val="00287CE3"/>
    <w:rsid w:val="00287D6C"/>
    <w:rsid w:val="002903FD"/>
    <w:rsid w:val="002915DE"/>
    <w:rsid w:val="00292B09"/>
    <w:rsid w:val="00292E5D"/>
    <w:rsid w:val="00294C0C"/>
    <w:rsid w:val="002959A7"/>
    <w:rsid w:val="00296975"/>
    <w:rsid w:val="00296B9F"/>
    <w:rsid w:val="00297A93"/>
    <w:rsid w:val="00297E6A"/>
    <w:rsid w:val="002A000E"/>
    <w:rsid w:val="002A0240"/>
    <w:rsid w:val="002A3662"/>
    <w:rsid w:val="002A390E"/>
    <w:rsid w:val="002A3B4C"/>
    <w:rsid w:val="002A3D2D"/>
    <w:rsid w:val="002A4686"/>
    <w:rsid w:val="002A4970"/>
    <w:rsid w:val="002A5C2C"/>
    <w:rsid w:val="002A686C"/>
    <w:rsid w:val="002A6E8B"/>
    <w:rsid w:val="002A7D5A"/>
    <w:rsid w:val="002B011F"/>
    <w:rsid w:val="002B05DF"/>
    <w:rsid w:val="002B163D"/>
    <w:rsid w:val="002B21F7"/>
    <w:rsid w:val="002B30A8"/>
    <w:rsid w:val="002B31B9"/>
    <w:rsid w:val="002B3338"/>
    <w:rsid w:val="002B4D62"/>
    <w:rsid w:val="002B5558"/>
    <w:rsid w:val="002B5D7F"/>
    <w:rsid w:val="002B6D34"/>
    <w:rsid w:val="002C1156"/>
    <w:rsid w:val="002C1415"/>
    <w:rsid w:val="002C15B4"/>
    <w:rsid w:val="002C1623"/>
    <w:rsid w:val="002C16B8"/>
    <w:rsid w:val="002C1E1B"/>
    <w:rsid w:val="002C21CC"/>
    <w:rsid w:val="002C2B20"/>
    <w:rsid w:val="002C3541"/>
    <w:rsid w:val="002C35EF"/>
    <w:rsid w:val="002C3680"/>
    <w:rsid w:val="002C371D"/>
    <w:rsid w:val="002C4D40"/>
    <w:rsid w:val="002C4FFF"/>
    <w:rsid w:val="002C527C"/>
    <w:rsid w:val="002C55AD"/>
    <w:rsid w:val="002C564D"/>
    <w:rsid w:val="002C5D1A"/>
    <w:rsid w:val="002C5FE0"/>
    <w:rsid w:val="002C6F4B"/>
    <w:rsid w:val="002D0145"/>
    <w:rsid w:val="002D0291"/>
    <w:rsid w:val="002D09D8"/>
    <w:rsid w:val="002D0D61"/>
    <w:rsid w:val="002D1B83"/>
    <w:rsid w:val="002D1C14"/>
    <w:rsid w:val="002D3426"/>
    <w:rsid w:val="002D3C93"/>
    <w:rsid w:val="002D44BD"/>
    <w:rsid w:val="002D472E"/>
    <w:rsid w:val="002D50DA"/>
    <w:rsid w:val="002D69EF"/>
    <w:rsid w:val="002D79F2"/>
    <w:rsid w:val="002D7FF2"/>
    <w:rsid w:val="002E07C3"/>
    <w:rsid w:val="002E1127"/>
    <w:rsid w:val="002E1AF2"/>
    <w:rsid w:val="002E224D"/>
    <w:rsid w:val="002E2656"/>
    <w:rsid w:val="002E28E6"/>
    <w:rsid w:val="002E46B5"/>
    <w:rsid w:val="002E47F7"/>
    <w:rsid w:val="002E4CBC"/>
    <w:rsid w:val="002E503D"/>
    <w:rsid w:val="002E76C2"/>
    <w:rsid w:val="002E79C4"/>
    <w:rsid w:val="002F0FA9"/>
    <w:rsid w:val="002F1233"/>
    <w:rsid w:val="002F1978"/>
    <w:rsid w:val="002F1C26"/>
    <w:rsid w:val="002F1C59"/>
    <w:rsid w:val="002F1CAF"/>
    <w:rsid w:val="002F2CA9"/>
    <w:rsid w:val="002F309C"/>
    <w:rsid w:val="002F3BE0"/>
    <w:rsid w:val="002F3DF8"/>
    <w:rsid w:val="002F4093"/>
    <w:rsid w:val="002F41AB"/>
    <w:rsid w:val="002F4BA9"/>
    <w:rsid w:val="002F4EB0"/>
    <w:rsid w:val="002F5FAD"/>
    <w:rsid w:val="002F5FF4"/>
    <w:rsid w:val="002F616F"/>
    <w:rsid w:val="002F64E0"/>
    <w:rsid w:val="002F78ED"/>
    <w:rsid w:val="003001D3"/>
    <w:rsid w:val="00300907"/>
    <w:rsid w:val="003028A4"/>
    <w:rsid w:val="00302C62"/>
    <w:rsid w:val="003035BA"/>
    <w:rsid w:val="00304069"/>
    <w:rsid w:val="00305FF2"/>
    <w:rsid w:val="003067FF"/>
    <w:rsid w:val="00306BC9"/>
    <w:rsid w:val="00307BAB"/>
    <w:rsid w:val="00307D2C"/>
    <w:rsid w:val="003109D0"/>
    <w:rsid w:val="00311460"/>
    <w:rsid w:val="00311B61"/>
    <w:rsid w:val="00311C4E"/>
    <w:rsid w:val="00312FB5"/>
    <w:rsid w:val="00313FE8"/>
    <w:rsid w:val="00314082"/>
    <w:rsid w:val="003146C1"/>
    <w:rsid w:val="003146DD"/>
    <w:rsid w:val="0031693B"/>
    <w:rsid w:val="0031715F"/>
    <w:rsid w:val="00317C19"/>
    <w:rsid w:val="00317F6B"/>
    <w:rsid w:val="0032053D"/>
    <w:rsid w:val="003220AA"/>
    <w:rsid w:val="0032242A"/>
    <w:rsid w:val="00323C3E"/>
    <w:rsid w:val="003249D5"/>
    <w:rsid w:val="00326719"/>
    <w:rsid w:val="00326A76"/>
    <w:rsid w:val="00326CFF"/>
    <w:rsid w:val="00327430"/>
    <w:rsid w:val="00327965"/>
    <w:rsid w:val="00327A58"/>
    <w:rsid w:val="00327C37"/>
    <w:rsid w:val="00330148"/>
    <w:rsid w:val="00330550"/>
    <w:rsid w:val="00332244"/>
    <w:rsid w:val="00332820"/>
    <w:rsid w:val="00332EFC"/>
    <w:rsid w:val="003340C5"/>
    <w:rsid w:val="00334185"/>
    <w:rsid w:val="00334748"/>
    <w:rsid w:val="00334972"/>
    <w:rsid w:val="00335C45"/>
    <w:rsid w:val="00335E3A"/>
    <w:rsid w:val="00335F1E"/>
    <w:rsid w:val="003360B8"/>
    <w:rsid w:val="003368A2"/>
    <w:rsid w:val="003370B1"/>
    <w:rsid w:val="00337A27"/>
    <w:rsid w:val="00337FD5"/>
    <w:rsid w:val="00341999"/>
    <w:rsid w:val="00341C42"/>
    <w:rsid w:val="00342A56"/>
    <w:rsid w:val="00342BB6"/>
    <w:rsid w:val="003438AE"/>
    <w:rsid w:val="00343942"/>
    <w:rsid w:val="00344657"/>
    <w:rsid w:val="003450DD"/>
    <w:rsid w:val="0034589A"/>
    <w:rsid w:val="003465A2"/>
    <w:rsid w:val="00346C19"/>
    <w:rsid w:val="00346D79"/>
    <w:rsid w:val="00350CD7"/>
    <w:rsid w:val="003515F5"/>
    <w:rsid w:val="00351F2D"/>
    <w:rsid w:val="00352B83"/>
    <w:rsid w:val="00352D3A"/>
    <w:rsid w:val="0035314A"/>
    <w:rsid w:val="00353992"/>
    <w:rsid w:val="00353E42"/>
    <w:rsid w:val="00354636"/>
    <w:rsid w:val="003553E3"/>
    <w:rsid w:val="003559BD"/>
    <w:rsid w:val="003572CA"/>
    <w:rsid w:val="00360552"/>
    <w:rsid w:val="00361BE0"/>
    <w:rsid w:val="00361C4A"/>
    <w:rsid w:val="0036227B"/>
    <w:rsid w:val="003631E4"/>
    <w:rsid w:val="00364251"/>
    <w:rsid w:val="00364AAC"/>
    <w:rsid w:val="00364B53"/>
    <w:rsid w:val="00367724"/>
    <w:rsid w:val="003702F7"/>
    <w:rsid w:val="0037071B"/>
    <w:rsid w:val="00372AA4"/>
    <w:rsid w:val="00372B75"/>
    <w:rsid w:val="00373148"/>
    <w:rsid w:val="003732C7"/>
    <w:rsid w:val="0037341D"/>
    <w:rsid w:val="00374DBB"/>
    <w:rsid w:val="00374DD2"/>
    <w:rsid w:val="0037500A"/>
    <w:rsid w:val="00375DF7"/>
    <w:rsid w:val="00375FA4"/>
    <w:rsid w:val="003769D8"/>
    <w:rsid w:val="00376F86"/>
    <w:rsid w:val="00377037"/>
    <w:rsid w:val="0038028C"/>
    <w:rsid w:val="00380C5B"/>
    <w:rsid w:val="00381785"/>
    <w:rsid w:val="00381AEF"/>
    <w:rsid w:val="00383F01"/>
    <w:rsid w:val="00385170"/>
    <w:rsid w:val="003861D5"/>
    <w:rsid w:val="003873FB"/>
    <w:rsid w:val="00387D2D"/>
    <w:rsid w:val="003900F6"/>
    <w:rsid w:val="00390BAF"/>
    <w:rsid w:val="003920BC"/>
    <w:rsid w:val="00393094"/>
    <w:rsid w:val="00393475"/>
    <w:rsid w:val="00394109"/>
    <w:rsid w:val="003943A6"/>
    <w:rsid w:val="00395656"/>
    <w:rsid w:val="0039571D"/>
    <w:rsid w:val="003964A3"/>
    <w:rsid w:val="00397206"/>
    <w:rsid w:val="00397CC0"/>
    <w:rsid w:val="003A166F"/>
    <w:rsid w:val="003A1893"/>
    <w:rsid w:val="003A1E08"/>
    <w:rsid w:val="003A2057"/>
    <w:rsid w:val="003A27BA"/>
    <w:rsid w:val="003A2F4D"/>
    <w:rsid w:val="003A54A3"/>
    <w:rsid w:val="003A58C4"/>
    <w:rsid w:val="003A65A2"/>
    <w:rsid w:val="003A73C7"/>
    <w:rsid w:val="003A76BD"/>
    <w:rsid w:val="003B1087"/>
    <w:rsid w:val="003B1184"/>
    <w:rsid w:val="003B13F1"/>
    <w:rsid w:val="003B1AA0"/>
    <w:rsid w:val="003B2EED"/>
    <w:rsid w:val="003B2F53"/>
    <w:rsid w:val="003B478A"/>
    <w:rsid w:val="003B5AB0"/>
    <w:rsid w:val="003B63B9"/>
    <w:rsid w:val="003B67EB"/>
    <w:rsid w:val="003B6A2C"/>
    <w:rsid w:val="003B76E4"/>
    <w:rsid w:val="003B7D1E"/>
    <w:rsid w:val="003C04DE"/>
    <w:rsid w:val="003C1B34"/>
    <w:rsid w:val="003C32B2"/>
    <w:rsid w:val="003C3324"/>
    <w:rsid w:val="003C3628"/>
    <w:rsid w:val="003C4291"/>
    <w:rsid w:val="003C47CE"/>
    <w:rsid w:val="003C4CF5"/>
    <w:rsid w:val="003C54C0"/>
    <w:rsid w:val="003C5E26"/>
    <w:rsid w:val="003C75E8"/>
    <w:rsid w:val="003D04ED"/>
    <w:rsid w:val="003D0BB1"/>
    <w:rsid w:val="003D0EAB"/>
    <w:rsid w:val="003D1D54"/>
    <w:rsid w:val="003D3AEA"/>
    <w:rsid w:val="003D3C4E"/>
    <w:rsid w:val="003D3C89"/>
    <w:rsid w:val="003D4626"/>
    <w:rsid w:val="003D4D33"/>
    <w:rsid w:val="003D56E5"/>
    <w:rsid w:val="003D5D10"/>
    <w:rsid w:val="003D5DB9"/>
    <w:rsid w:val="003D5EED"/>
    <w:rsid w:val="003D759F"/>
    <w:rsid w:val="003D7CEB"/>
    <w:rsid w:val="003D7F66"/>
    <w:rsid w:val="003E08A1"/>
    <w:rsid w:val="003E16C7"/>
    <w:rsid w:val="003E1815"/>
    <w:rsid w:val="003E20EC"/>
    <w:rsid w:val="003E2217"/>
    <w:rsid w:val="003E300F"/>
    <w:rsid w:val="003E39F0"/>
    <w:rsid w:val="003E3AC6"/>
    <w:rsid w:val="003E40F6"/>
    <w:rsid w:val="003E4B05"/>
    <w:rsid w:val="003E4F7E"/>
    <w:rsid w:val="003E58E1"/>
    <w:rsid w:val="003E607D"/>
    <w:rsid w:val="003E631D"/>
    <w:rsid w:val="003E641B"/>
    <w:rsid w:val="003E747D"/>
    <w:rsid w:val="003F0CFE"/>
    <w:rsid w:val="003F0DD5"/>
    <w:rsid w:val="003F18B9"/>
    <w:rsid w:val="003F1AEA"/>
    <w:rsid w:val="003F1FF2"/>
    <w:rsid w:val="003F2277"/>
    <w:rsid w:val="003F229B"/>
    <w:rsid w:val="003F34C9"/>
    <w:rsid w:val="003F4287"/>
    <w:rsid w:val="003F5228"/>
    <w:rsid w:val="003F549B"/>
    <w:rsid w:val="003F5C6E"/>
    <w:rsid w:val="003F5FC4"/>
    <w:rsid w:val="003F7715"/>
    <w:rsid w:val="004006F6"/>
    <w:rsid w:val="0040097C"/>
    <w:rsid w:val="0040139E"/>
    <w:rsid w:val="00401A34"/>
    <w:rsid w:val="00402A72"/>
    <w:rsid w:val="00403149"/>
    <w:rsid w:val="00406695"/>
    <w:rsid w:val="00406B7B"/>
    <w:rsid w:val="00406F64"/>
    <w:rsid w:val="00407A23"/>
    <w:rsid w:val="00407C46"/>
    <w:rsid w:val="004130E0"/>
    <w:rsid w:val="004133FA"/>
    <w:rsid w:val="00413593"/>
    <w:rsid w:val="00413AE4"/>
    <w:rsid w:val="00413C6C"/>
    <w:rsid w:val="0041422D"/>
    <w:rsid w:val="0041477A"/>
    <w:rsid w:val="004148B0"/>
    <w:rsid w:val="004158D4"/>
    <w:rsid w:val="00417068"/>
    <w:rsid w:val="00420276"/>
    <w:rsid w:val="00420AD5"/>
    <w:rsid w:val="00420B60"/>
    <w:rsid w:val="00420CAE"/>
    <w:rsid w:val="00420EBA"/>
    <w:rsid w:val="0042109A"/>
    <w:rsid w:val="0042121B"/>
    <w:rsid w:val="004224D4"/>
    <w:rsid w:val="00422CD5"/>
    <w:rsid w:val="004235AD"/>
    <w:rsid w:val="004237A7"/>
    <w:rsid w:val="004255A3"/>
    <w:rsid w:val="004255BE"/>
    <w:rsid w:val="00425731"/>
    <w:rsid w:val="004257B4"/>
    <w:rsid w:val="00426356"/>
    <w:rsid w:val="00426362"/>
    <w:rsid w:val="00426954"/>
    <w:rsid w:val="00426C78"/>
    <w:rsid w:val="00426F2E"/>
    <w:rsid w:val="0042790D"/>
    <w:rsid w:val="00427B4E"/>
    <w:rsid w:val="00427DDF"/>
    <w:rsid w:val="00431287"/>
    <w:rsid w:val="004313C5"/>
    <w:rsid w:val="00431C88"/>
    <w:rsid w:val="00431FC3"/>
    <w:rsid w:val="004323F0"/>
    <w:rsid w:val="004329DB"/>
    <w:rsid w:val="00434649"/>
    <w:rsid w:val="004367A4"/>
    <w:rsid w:val="004373F8"/>
    <w:rsid w:val="0043747B"/>
    <w:rsid w:val="00437E88"/>
    <w:rsid w:val="00437F5D"/>
    <w:rsid w:val="00440452"/>
    <w:rsid w:val="00442071"/>
    <w:rsid w:val="00442EFF"/>
    <w:rsid w:val="00444225"/>
    <w:rsid w:val="00444EFF"/>
    <w:rsid w:val="004462F9"/>
    <w:rsid w:val="004463F6"/>
    <w:rsid w:val="00447336"/>
    <w:rsid w:val="0044741F"/>
    <w:rsid w:val="0045011C"/>
    <w:rsid w:val="00450155"/>
    <w:rsid w:val="0045076C"/>
    <w:rsid w:val="0045147D"/>
    <w:rsid w:val="00452764"/>
    <w:rsid w:val="004529B4"/>
    <w:rsid w:val="00453919"/>
    <w:rsid w:val="0045541C"/>
    <w:rsid w:val="00455795"/>
    <w:rsid w:val="00456006"/>
    <w:rsid w:val="004566F7"/>
    <w:rsid w:val="0046078E"/>
    <w:rsid w:val="00461A5B"/>
    <w:rsid w:val="004622A4"/>
    <w:rsid w:val="0046266D"/>
    <w:rsid w:val="00462B5B"/>
    <w:rsid w:val="00463E53"/>
    <w:rsid w:val="004647F4"/>
    <w:rsid w:val="0046497F"/>
    <w:rsid w:val="00464AEE"/>
    <w:rsid w:val="00464E9A"/>
    <w:rsid w:val="00466AB0"/>
    <w:rsid w:val="00470698"/>
    <w:rsid w:val="00470E49"/>
    <w:rsid w:val="00471A42"/>
    <w:rsid w:val="00471B36"/>
    <w:rsid w:val="00471CEE"/>
    <w:rsid w:val="00472288"/>
    <w:rsid w:val="00473060"/>
    <w:rsid w:val="00474B2C"/>
    <w:rsid w:val="00474FBC"/>
    <w:rsid w:val="00475374"/>
    <w:rsid w:val="00476026"/>
    <w:rsid w:val="00480FE4"/>
    <w:rsid w:val="00481FB9"/>
    <w:rsid w:val="00482D95"/>
    <w:rsid w:val="004835B4"/>
    <w:rsid w:val="00483E2D"/>
    <w:rsid w:val="004842FB"/>
    <w:rsid w:val="00484861"/>
    <w:rsid w:val="00484F85"/>
    <w:rsid w:val="0048523E"/>
    <w:rsid w:val="00485A85"/>
    <w:rsid w:val="00486313"/>
    <w:rsid w:val="0048647C"/>
    <w:rsid w:val="00486880"/>
    <w:rsid w:val="00490FAF"/>
    <w:rsid w:val="00491FA6"/>
    <w:rsid w:val="0049230F"/>
    <w:rsid w:val="0049278C"/>
    <w:rsid w:val="00492B73"/>
    <w:rsid w:val="00493E54"/>
    <w:rsid w:val="0049431B"/>
    <w:rsid w:val="00495A33"/>
    <w:rsid w:val="0049612D"/>
    <w:rsid w:val="004A030D"/>
    <w:rsid w:val="004A0600"/>
    <w:rsid w:val="004A1027"/>
    <w:rsid w:val="004A12C7"/>
    <w:rsid w:val="004A1379"/>
    <w:rsid w:val="004A17BC"/>
    <w:rsid w:val="004A17C7"/>
    <w:rsid w:val="004A201A"/>
    <w:rsid w:val="004A35A8"/>
    <w:rsid w:val="004A4055"/>
    <w:rsid w:val="004A419F"/>
    <w:rsid w:val="004A4511"/>
    <w:rsid w:val="004A5AEB"/>
    <w:rsid w:val="004A615E"/>
    <w:rsid w:val="004A6632"/>
    <w:rsid w:val="004A6810"/>
    <w:rsid w:val="004A7A54"/>
    <w:rsid w:val="004B1313"/>
    <w:rsid w:val="004B14B1"/>
    <w:rsid w:val="004B2092"/>
    <w:rsid w:val="004B4E37"/>
    <w:rsid w:val="004B5407"/>
    <w:rsid w:val="004B65C6"/>
    <w:rsid w:val="004B687B"/>
    <w:rsid w:val="004B7065"/>
    <w:rsid w:val="004B71B1"/>
    <w:rsid w:val="004B72DF"/>
    <w:rsid w:val="004B7806"/>
    <w:rsid w:val="004C0C0F"/>
    <w:rsid w:val="004C1886"/>
    <w:rsid w:val="004C1C38"/>
    <w:rsid w:val="004C1C62"/>
    <w:rsid w:val="004C263E"/>
    <w:rsid w:val="004C2D35"/>
    <w:rsid w:val="004C2DE6"/>
    <w:rsid w:val="004C3AF6"/>
    <w:rsid w:val="004C503C"/>
    <w:rsid w:val="004C7C0E"/>
    <w:rsid w:val="004D0C38"/>
    <w:rsid w:val="004D0FD5"/>
    <w:rsid w:val="004D12E1"/>
    <w:rsid w:val="004D32F6"/>
    <w:rsid w:val="004D36BE"/>
    <w:rsid w:val="004D5600"/>
    <w:rsid w:val="004D6824"/>
    <w:rsid w:val="004D6A7A"/>
    <w:rsid w:val="004D6F26"/>
    <w:rsid w:val="004D7FD0"/>
    <w:rsid w:val="004E1DDF"/>
    <w:rsid w:val="004E1FBA"/>
    <w:rsid w:val="004E1FCF"/>
    <w:rsid w:val="004E2B50"/>
    <w:rsid w:val="004E2C21"/>
    <w:rsid w:val="004E2F04"/>
    <w:rsid w:val="004E3459"/>
    <w:rsid w:val="004E3CAE"/>
    <w:rsid w:val="004E41B7"/>
    <w:rsid w:val="004E49E3"/>
    <w:rsid w:val="004E5685"/>
    <w:rsid w:val="004E5AD4"/>
    <w:rsid w:val="004E7278"/>
    <w:rsid w:val="004E7868"/>
    <w:rsid w:val="004E7BE5"/>
    <w:rsid w:val="004F006A"/>
    <w:rsid w:val="004F0855"/>
    <w:rsid w:val="004F0BD3"/>
    <w:rsid w:val="004F11B2"/>
    <w:rsid w:val="004F2280"/>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A3D"/>
    <w:rsid w:val="004F7C82"/>
    <w:rsid w:val="00500FB2"/>
    <w:rsid w:val="00501CEE"/>
    <w:rsid w:val="005030DE"/>
    <w:rsid w:val="00504577"/>
    <w:rsid w:val="00504DD6"/>
    <w:rsid w:val="00504E7E"/>
    <w:rsid w:val="0050574B"/>
    <w:rsid w:val="00505BFA"/>
    <w:rsid w:val="00505CBA"/>
    <w:rsid w:val="0050654B"/>
    <w:rsid w:val="005076FC"/>
    <w:rsid w:val="0051037D"/>
    <w:rsid w:val="0051049B"/>
    <w:rsid w:val="00511453"/>
    <w:rsid w:val="00512458"/>
    <w:rsid w:val="005132CA"/>
    <w:rsid w:val="00513D86"/>
    <w:rsid w:val="00514D84"/>
    <w:rsid w:val="00515452"/>
    <w:rsid w:val="005155DC"/>
    <w:rsid w:val="00515A8A"/>
    <w:rsid w:val="00516592"/>
    <w:rsid w:val="00516F87"/>
    <w:rsid w:val="00517B81"/>
    <w:rsid w:val="005205F3"/>
    <w:rsid w:val="005206E4"/>
    <w:rsid w:val="00520945"/>
    <w:rsid w:val="0052213C"/>
    <w:rsid w:val="00522299"/>
    <w:rsid w:val="00522829"/>
    <w:rsid w:val="00522C5E"/>
    <w:rsid w:val="00523341"/>
    <w:rsid w:val="00524137"/>
    <w:rsid w:val="00524608"/>
    <w:rsid w:val="00524FCA"/>
    <w:rsid w:val="00526C31"/>
    <w:rsid w:val="00526D23"/>
    <w:rsid w:val="005275FC"/>
    <w:rsid w:val="00530145"/>
    <w:rsid w:val="00531182"/>
    <w:rsid w:val="005319A6"/>
    <w:rsid w:val="00531A0A"/>
    <w:rsid w:val="00531D80"/>
    <w:rsid w:val="00532407"/>
    <w:rsid w:val="0053278A"/>
    <w:rsid w:val="0053398A"/>
    <w:rsid w:val="005349F2"/>
    <w:rsid w:val="0053571C"/>
    <w:rsid w:val="00536A18"/>
    <w:rsid w:val="00536AAE"/>
    <w:rsid w:val="00536BC2"/>
    <w:rsid w:val="005404E1"/>
    <w:rsid w:val="00540A9C"/>
    <w:rsid w:val="00540BFF"/>
    <w:rsid w:val="00541815"/>
    <w:rsid w:val="005419AC"/>
    <w:rsid w:val="00541C45"/>
    <w:rsid w:val="00543311"/>
    <w:rsid w:val="005435A4"/>
    <w:rsid w:val="00543A78"/>
    <w:rsid w:val="00544DDB"/>
    <w:rsid w:val="00544E39"/>
    <w:rsid w:val="0054539F"/>
    <w:rsid w:val="005455B7"/>
    <w:rsid w:val="00545EE1"/>
    <w:rsid w:val="00546596"/>
    <w:rsid w:val="005466AA"/>
    <w:rsid w:val="00547174"/>
    <w:rsid w:val="00547986"/>
    <w:rsid w:val="00547DA3"/>
    <w:rsid w:val="00547E95"/>
    <w:rsid w:val="00547E96"/>
    <w:rsid w:val="00550A51"/>
    <w:rsid w:val="00552997"/>
    <w:rsid w:val="00553090"/>
    <w:rsid w:val="00554324"/>
    <w:rsid w:val="0055470E"/>
    <w:rsid w:val="005548F1"/>
    <w:rsid w:val="00554A16"/>
    <w:rsid w:val="005550DD"/>
    <w:rsid w:val="00555115"/>
    <w:rsid w:val="0055559B"/>
    <w:rsid w:val="00557551"/>
    <w:rsid w:val="005601CC"/>
    <w:rsid w:val="00560261"/>
    <w:rsid w:val="00561108"/>
    <w:rsid w:val="0056135E"/>
    <w:rsid w:val="0056238E"/>
    <w:rsid w:val="00562F13"/>
    <w:rsid w:val="005639C6"/>
    <w:rsid w:val="00563C18"/>
    <w:rsid w:val="005645CE"/>
    <w:rsid w:val="00565867"/>
    <w:rsid w:val="005667F2"/>
    <w:rsid w:val="00566838"/>
    <w:rsid w:val="0057106E"/>
    <w:rsid w:val="0057183C"/>
    <w:rsid w:val="00571920"/>
    <w:rsid w:val="00571BCD"/>
    <w:rsid w:val="00571C21"/>
    <w:rsid w:val="0057304A"/>
    <w:rsid w:val="00575D58"/>
    <w:rsid w:val="005762C6"/>
    <w:rsid w:val="00576435"/>
    <w:rsid w:val="00576773"/>
    <w:rsid w:val="00576FAB"/>
    <w:rsid w:val="005772B4"/>
    <w:rsid w:val="005777C8"/>
    <w:rsid w:val="00580883"/>
    <w:rsid w:val="00580997"/>
    <w:rsid w:val="005813AB"/>
    <w:rsid w:val="005818D5"/>
    <w:rsid w:val="00581BF7"/>
    <w:rsid w:val="00581E88"/>
    <w:rsid w:val="005824F0"/>
    <w:rsid w:val="0058392F"/>
    <w:rsid w:val="00584C15"/>
    <w:rsid w:val="00584F6A"/>
    <w:rsid w:val="00585957"/>
    <w:rsid w:val="00585A3F"/>
    <w:rsid w:val="00585BD7"/>
    <w:rsid w:val="0058667E"/>
    <w:rsid w:val="005874FB"/>
    <w:rsid w:val="0058787B"/>
    <w:rsid w:val="00587D2E"/>
    <w:rsid w:val="00590404"/>
    <w:rsid w:val="005908D2"/>
    <w:rsid w:val="0059091D"/>
    <w:rsid w:val="00590CA2"/>
    <w:rsid w:val="0059123F"/>
    <w:rsid w:val="00592268"/>
    <w:rsid w:val="00592B47"/>
    <w:rsid w:val="00592CF5"/>
    <w:rsid w:val="0059338C"/>
    <w:rsid w:val="0059411C"/>
    <w:rsid w:val="005943B2"/>
    <w:rsid w:val="0059480C"/>
    <w:rsid w:val="00595618"/>
    <w:rsid w:val="00595B76"/>
    <w:rsid w:val="0059615D"/>
    <w:rsid w:val="00596785"/>
    <w:rsid w:val="00596A84"/>
    <w:rsid w:val="005970CE"/>
    <w:rsid w:val="005972A0"/>
    <w:rsid w:val="00597583"/>
    <w:rsid w:val="00597B4D"/>
    <w:rsid w:val="00597FFC"/>
    <w:rsid w:val="005A0B8C"/>
    <w:rsid w:val="005A0EDD"/>
    <w:rsid w:val="005A18E8"/>
    <w:rsid w:val="005A1DB2"/>
    <w:rsid w:val="005A27BF"/>
    <w:rsid w:val="005A37DF"/>
    <w:rsid w:val="005A476C"/>
    <w:rsid w:val="005A48D4"/>
    <w:rsid w:val="005A4B48"/>
    <w:rsid w:val="005A4CCE"/>
    <w:rsid w:val="005A5627"/>
    <w:rsid w:val="005A5C21"/>
    <w:rsid w:val="005A616F"/>
    <w:rsid w:val="005A76A3"/>
    <w:rsid w:val="005A7D16"/>
    <w:rsid w:val="005B0106"/>
    <w:rsid w:val="005B0468"/>
    <w:rsid w:val="005B084E"/>
    <w:rsid w:val="005B11FE"/>
    <w:rsid w:val="005B42D4"/>
    <w:rsid w:val="005B5340"/>
    <w:rsid w:val="005B5A4F"/>
    <w:rsid w:val="005C063D"/>
    <w:rsid w:val="005C0B59"/>
    <w:rsid w:val="005C0C19"/>
    <w:rsid w:val="005C1AEB"/>
    <w:rsid w:val="005C209D"/>
    <w:rsid w:val="005C331B"/>
    <w:rsid w:val="005C3FC0"/>
    <w:rsid w:val="005C41A1"/>
    <w:rsid w:val="005C53B5"/>
    <w:rsid w:val="005C545B"/>
    <w:rsid w:val="005C5A1C"/>
    <w:rsid w:val="005C66FA"/>
    <w:rsid w:val="005C678B"/>
    <w:rsid w:val="005D018A"/>
    <w:rsid w:val="005D1694"/>
    <w:rsid w:val="005D175D"/>
    <w:rsid w:val="005D1A84"/>
    <w:rsid w:val="005D1EFE"/>
    <w:rsid w:val="005D50E1"/>
    <w:rsid w:val="005D5472"/>
    <w:rsid w:val="005D5A61"/>
    <w:rsid w:val="005D6ABF"/>
    <w:rsid w:val="005D6C16"/>
    <w:rsid w:val="005D713D"/>
    <w:rsid w:val="005E0494"/>
    <w:rsid w:val="005E0BA1"/>
    <w:rsid w:val="005E108B"/>
    <w:rsid w:val="005E12CD"/>
    <w:rsid w:val="005E163E"/>
    <w:rsid w:val="005E2F1B"/>
    <w:rsid w:val="005E3D63"/>
    <w:rsid w:val="005E44CB"/>
    <w:rsid w:val="005E4953"/>
    <w:rsid w:val="005E4F46"/>
    <w:rsid w:val="005E6F17"/>
    <w:rsid w:val="005E734A"/>
    <w:rsid w:val="005E7EA5"/>
    <w:rsid w:val="005F02CC"/>
    <w:rsid w:val="005F0A94"/>
    <w:rsid w:val="005F1053"/>
    <w:rsid w:val="005F3834"/>
    <w:rsid w:val="005F3B1B"/>
    <w:rsid w:val="005F3CB5"/>
    <w:rsid w:val="005F4192"/>
    <w:rsid w:val="005F53E9"/>
    <w:rsid w:val="005F5936"/>
    <w:rsid w:val="005F5C5F"/>
    <w:rsid w:val="005F60D9"/>
    <w:rsid w:val="005F6663"/>
    <w:rsid w:val="005F7205"/>
    <w:rsid w:val="0060059A"/>
    <w:rsid w:val="00601620"/>
    <w:rsid w:val="00603011"/>
    <w:rsid w:val="00604246"/>
    <w:rsid w:val="006050CA"/>
    <w:rsid w:val="00605241"/>
    <w:rsid w:val="00605814"/>
    <w:rsid w:val="00605A2E"/>
    <w:rsid w:val="006064C3"/>
    <w:rsid w:val="006071D3"/>
    <w:rsid w:val="00607743"/>
    <w:rsid w:val="00607D98"/>
    <w:rsid w:val="006100DC"/>
    <w:rsid w:val="006109F9"/>
    <w:rsid w:val="00610FBE"/>
    <w:rsid w:val="006112FB"/>
    <w:rsid w:val="00611CD9"/>
    <w:rsid w:val="00612745"/>
    <w:rsid w:val="00612CAE"/>
    <w:rsid w:val="00613518"/>
    <w:rsid w:val="00614F2A"/>
    <w:rsid w:val="00615C5D"/>
    <w:rsid w:val="00615E8A"/>
    <w:rsid w:val="0061691F"/>
    <w:rsid w:val="006210C4"/>
    <w:rsid w:val="0062126D"/>
    <w:rsid w:val="00621C46"/>
    <w:rsid w:val="00621EF2"/>
    <w:rsid w:val="00622B32"/>
    <w:rsid w:val="00622ECE"/>
    <w:rsid w:val="00623DE9"/>
    <w:rsid w:val="00624D03"/>
    <w:rsid w:val="00626576"/>
    <w:rsid w:val="00626B46"/>
    <w:rsid w:val="0062773E"/>
    <w:rsid w:val="0063001B"/>
    <w:rsid w:val="00630907"/>
    <w:rsid w:val="00631298"/>
    <w:rsid w:val="00631A25"/>
    <w:rsid w:val="006321D5"/>
    <w:rsid w:val="006327EA"/>
    <w:rsid w:val="00632FA9"/>
    <w:rsid w:val="00633150"/>
    <w:rsid w:val="00633B08"/>
    <w:rsid w:val="00635627"/>
    <w:rsid w:val="00636D24"/>
    <w:rsid w:val="006376B5"/>
    <w:rsid w:val="00637800"/>
    <w:rsid w:val="00637D69"/>
    <w:rsid w:val="00637E35"/>
    <w:rsid w:val="00641185"/>
    <w:rsid w:val="006418A4"/>
    <w:rsid w:val="00641F16"/>
    <w:rsid w:val="00642164"/>
    <w:rsid w:val="00642DFE"/>
    <w:rsid w:val="00644744"/>
    <w:rsid w:val="00644BAB"/>
    <w:rsid w:val="00644F00"/>
    <w:rsid w:val="00645857"/>
    <w:rsid w:val="006458B8"/>
    <w:rsid w:val="00646C0A"/>
    <w:rsid w:val="00647132"/>
    <w:rsid w:val="006476F4"/>
    <w:rsid w:val="006515E0"/>
    <w:rsid w:val="00651C2B"/>
    <w:rsid w:val="00651F87"/>
    <w:rsid w:val="00652421"/>
    <w:rsid w:val="006537BF"/>
    <w:rsid w:val="00653DF0"/>
    <w:rsid w:val="006543AB"/>
    <w:rsid w:val="006546B3"/>
    <w:rsid w:val="00654D11"/>
    <w:rsid w:val="00654F57"/>
    <w:rsid w:val="00656316"/>
    <w:rsid w:val="006564F6"/>
    <w:rsid w:val="00656F46"/>
    <w:rsid w:val="006577C3"/>
    <w:rsid w:val="00661258"/>
    <w:rsid w:val="00661613"/>
    <w:rsid w:val="00661AA3"/>
    <w:rsid w:val="00661E22"/>
    <w:rsid w:val="00662DE1"/>
    <w:rsid w:val="00663C47"/>
    <w:rsid w:val="0066688E"/>
    <w:rsid w:val="006675AC"/>
    <w:rsid w:val="00667BA2"/>
    <w:rsid w:val="00670D80"/>
    <w:rsid w:val="0067122A"/>
    <w:rsid w:val="006716D9"/>
    <w:rsid w:val="00671B68"/>
    <w:rsid w:val="00671BF3"/>
    <w:rsid w:val="00672E3D"/>
    <w:rsid w:val="00674C8F"/>
    <w:rsid w:val="00674CCD"/>
    <w:rsid w:val="00675048"/>
    <w:rsid w:val="00675931"/>
    <w:rsid w:val="00675C87"/>
    <w:rsid w:val="0067639A"/>
    <w:rsid w:val="006763A0"/>
    <w:rsid w:val="00677674"/>
    <w:rsid w:val="00677E06"/>
    <w:rsid w:val="0068293F"/>
    <w:rsid w:val="00682B3D"/>
    <w:rsid w:val="006831BE"/>
    <w:rsid w:val="00683495"/>
    <w:rsid w:val="00683839"/>
    <w:rsid w:val="00684221"/>
    <w:rsid w:val="0068439D"/>
    <w:rsid w:val="006845C3"/>
    <w:rsid w:val="006856E5"/>
    <w:rsid w:val="00685E3C"/>
    <w:rsid w:val="006870B3"/>
    <w:rsid w:val="006907DA"/>
    <w:rsid w:val="00692C8D"/>
    <w:rsid w:val="0069354F"/>
    <w:rsid w:val="006937D0"/>
    <w:rsid w:val="00693C2E"/>
    <w:rsid w:val="00693EF7"/>
    <w:rsid w:val="00694045"/>
    <w:rsid w:val="00695746"/>
    <w:rsid w:val="00695A01"/>
    <w:rsid w:val="00696271"/>
    <w:rsid w:val="00696BE5"/>
    <w:rsid w:val="006A0144"/>
    <w:rsid w:val="006A0756"/>
    <w:rsid w:val="006A0B3D"/>
    <w:rsid w:val="006A2337"/>
    <w:rsid w:val="006A2856"/>
    <w:rsid w:val="006A2931"/>
    <w:rsid w:val="006A386D"/>
    <w:rsid w:val="006A3CC1"/>
    <w:rsid w:val="006A542F"/>
    <w:rsid w:val="006A5A2A"/>
    <w:rsid w:val="006A5E2B"/>
    <w:rsid w:val="006A5ED0"/>
    <w:rsid w:val="006A6762"/>
    <w:rsid w:val="006A68A8"/>
    <w:rsid w:val="006A70BC"/>
    <w:rsid w:val="006A7329"/>
    <w:rsid w:val="006A7997"/>
    <w:rsid w:val="006A7F4D"/>
    <w:rsid w:val="006B0B6F"/>
    <w:rsid w:val="006B0D02"/>
    <w:rsid w:val="006B146A"/>
    <w:rsid w:val="006B1C2F"/>
    <w:rsid w:val="006B291A"/>
    <w:rsid w:val="006B2923"/>
    <w:rsid w:val="006B32BC"/>
    <w:rsid w:val="006B37BB"/>
    <w:rsid w:val="006B3DCA"/>
    <w:rsid w:val="006B3E60"/>
    <w:rsid w:val="006B614C"/>
    <w:rsid w:val="006B6F1D"/>
    <w:rsid w:val="006C0660"/>
    <w:rsid w:val="006C0DB2"/>
    <w:rsid w:val="006C154B"/>
    <w:rsid w:val="006C2319"/>
    <w:rsid w:val="006C240D"/>
    <w:rsid w:val="006C25DA"/>
    <w:rsid w:val="006C365D"/>
    <w:rsid w:val="006C4684"/>
    <w:rsid w:val="006C7555"/>
    <w:rsid w:val="006C78C9"/>
    <w:rsid w:val="006D0BDB"/>
    <w:rsid w:val="006D1C47"/>
    <w:rsid w:val="006D20E2"/>
    <w:rsid w:val="006D2979"/>
    <w:rsid w:val="006D2C28"/>
    <w:rsid w:val="006D3D64"/>
    <w:rsid w:val="006D5724"/>
    <w:rsid w:val="006D5A29"/>
    <w:rsid w:val="006D5C99"/>
    <w:rsid w:val="006D686A"/>
    <w:rsid w:val="006D6FE0"/>
    <w:rsid w:val="006E099E"/>
    <w:rsid w:val="006E229B"/>
    <w:rsid w:val="006E30C3"/>
    <w:rsid w:val="006E3412"/>
    <w:rsid w:val="006E3826"/>
    <w:rsid w:val="006E3885"/>
    <w:rsid w:val="006E3906"/>
    <w:rsid w:val="006E501B"/>
    <w:rsid w:val="006E6498"/>
    <w:rsid w:val="006E7FFA"/>
    <w:rsid w:val="006F0C31"/>
    <w:rsid w:val="006F0D5F"/>
    <w:rsid w:val="006F1018"/>
    <w:rsid w:val="006F1533"/>
    <w:rsid w:val="006F1DCF"/>
    <w:rsid w:val="006F49E1"/>
    <w:rsid w:val="006F4A77"/>
    <w:rsid w:val="006F526E"/>
    <w:rsid w:val="006F5431"/>
    <w:rsid w:val="006F592D"/>
    <w:rsid w:val="006F680D"/>
    <w:rsid w:val="006F6A11"/>
    <w:rsid w:val="006F71BD"/>
    <w:rsid w:val="00700488"/>
    <w:rsid w:val="007016A7"/>
    <w:rsid w:val="00702C62"/>
    <w:rsid w:val="0070328C"/>
    <w:rsid w:val="00703391"/>
    <w:rsid w:val="00703A64"/>
    <w:rsid w:val="00703B26"/>
    <w:rsid w:val="00703F5D"/>
    <w:rsid w:val="00704056"/>
    <w:rsid w:val="00704A91"/>
    <w:rsid w:val="00705946"/>
    <w:rsid w:val="00705B94"/>
    <w:rsid w:val="0070602A"/>
    <w:rsid w:val="0070646B"/>
    <w:rsid w:val="007064A3"/>
    <w:rsid w:val="007066FA"/>
    <w:rsid w:val="00706986"/>
    <w:rsid w:val="00706D01"/>
    <w:rsid w:val="00707941"/>
    <w:rsid w:val="00711C4E"/>
    <w:rsid w:val="00712236"/>
    <w:rsid w:val="007149AA"/>
    <w:rsid w:val="00715FB4"/>
    <w:rsid w:val="007162EF"/>
    <w:rsid w:val="007172A4"/>
    <w:rsid w:val="00720148"/>
    <w:rsid w:val="007204CA"/>
    <w:rsid w:val="00721148"/>
    <w:rsid w:val="00721398"/>
    <w:rsid w:val="00723BA0"/>
    <w:rsid w:val="007248FC"/>
    <w:rsid w:val="00724BA7"/>
    <w:rsid w:val="007250C2"/>
    <w:rsid w:val="00725E5A"/>
    <w:rsid w:val="007260F4"/>
    <w:rsid w:val="00726779"/>
    <w:rsid w:val="00726B32"/>
    <w:rsid w:val="007273B6"/>
    <w:rsid w:val="00730225"/>
    <w:rsid w:val="00730F9A"/>
    <w:rsid w:val="007313E3"/>
    <w:rsid w:val="00731654"/>
    <w:rsid w:val="00731656"/>
    <w:rsid w:val="00732297"/>
    <w:rsid w:val="00732B7B"/>
    <w:rsid w:val="00733AB5"/>
    <w:rsid w:val="00734220"/>
    <w:rsid w:val="0073484B"/>
    <w:rsid w:val="007351D3"/>
    <w:rsid w:val="00735809"/>
    <w:rsid w:val="00735C81"/>
    <w:rsid w:val="00735F8D"/>
    <w:rsid w:val="00736A17"/>
    <w:rsid w:val="00736DB1"/>
    <w:rsid w:val="0073715E"/>
    <w:rsid w:val="00737456"/>
    <w:rsid w:val="00740288"/>
    <w:rsid w:val="00740B5D"/>
    <w:rsid w:val="00741775"/>
    <w:rsid w:val="00741E8B"/>
    <w:rsid w:val="00741FC4"/>
    <w:rsid w:val="007426AB"/>
    <w:rsid w:val="00742D76"/>
    <w:rsid w:val="00743959"/>
    <w:rsid w:val="00743A45"/>
    <w:rsid w:val="00744CC1"/>
    <w:rsid w:val="0074559C"/>
    <w:rsid w:val="007455E8"/>
    <w:rsid w:val="00745900"/>
    <w:rsid w:val="00746E18"/>
    <w:rsid w:val="007470EB"/>
    <w:rsid w:val="0074740E"/>
    <w:rsid w:val="00747AEE"/>
    <w:rsid w:val="007522D5"/>
    <w:rsid w:val="0075412C"/>
    <w:rsid w:val="00754AA9"/>
    <w:rsid w:val="00754C9D"/>
    <w:rsid w:val="00755696"/>
    <w:rsid w:val="00755F7A"/>
    <w:rsid w:val="00756305"/>
    <w:rsid w:val="007569C5"/>
    <w:rsid w:val="00756B03"/>
    <w:rsid w:val="00756DAC"/>
    <w:rsid w:val="0075743E"/>
    <w:rsid w:val="00757691"/>
    <w:rsid w:val="007607C0"/>
    <w:rsid w:val="00761C93"/>
    <w:rsid w:val="0076215A"/>
    <w:rsid w:val="007636FF"/>
    <w:rsid w:val="00763BA5"/>
    <w:rsid w:val="007640FB"/>
    <w:rsid w:val="0076492A"/>
    <w:rsid w:val="00765263"/>
    <w:rsid w:val="00770392"/>
    <w:rsid w:val="00770A12"/>
    <w:rsid w:val="00770DE9"/>
    <w:rsid w:val="007714B0"/>
    <w:rsid w:val="007731E0"/>
    <w:rsid w:val="00773C9E"/>
    <w:rsid w:val="00774494"/>
    <w:rsid w:val="007750BA"/>
    <w:rsid w:val="00775F0F"/>
    <w:rsid w:val="007769B2"/>
    <w:rsid w:val="00776C2C"/>
    <w:rsid w:val="0077723F"/>
    <w:rsid w:val="00777F54"/>
    <w:rsid w:val="0078088D"/>
    <w:rsid w:val="00782DCE"/>
    <w:rsid w:val="00783BB0"/>
    <w:rsid w:val="0078470A"/>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2E5B"/>
    <w:rsid w:val="00794E59"/>
    <w:rsid w:val="00796A7B"/>
    <w:rsid w:val="00796EB0"/>
    <w:rsid w:val="0079773E"/>
    <w:rsid w:val="00797C0C"/>
    <w:rsid w:val="00797C16"/>
    <w:rsid w:val="00797D58"/>
    <w:rsid w:val="00797E82"/>
    <w:rsid w:val="007A070E"/>
    <w:rsid w:val="007A08D8"/>
    <w:rsid w:val="007A0C69"/>
    <w:rsid w:val="007A0F3D"/>
    <w:rsid w:val="007A2D95"/>
    <w:rsid w:val="007A51E1"/>
    <w:rsid w:val="007A56C7"/>
    <w:rsid w:val="007A5C2B"/>
    <w:rsid w:val="007A6059"/>
    <w:rsid w:val="007A620D"/>
    <w:rsid w:val="007A62D5"/>
    <w:rsid w:val="007A63B2"/>
    <w:rsid w:val="007A7FA6"/>
    <w:rsid w:val="007B030B"/>
    <w:rsid w:val="007B0A29"/>
    <w:rsid w:val="007B4439"/>
    <w:rsid w:val="007B486F"/>
    <w:rsid w:val="007B5FDD"/>
    <w:rsid w:val="007B60DD"/>
    <w:rsid w:val="007B7075"/>
    <w:rsid w:val="007B7747"/>
    <w:rsid w:val="007B78F9"/>
    <w:rsid w:val="007B7C32"/>
    <w:rsid w:val="007C0F61"/>
    <w:rsid w:val="007C2339"/>
    <w:rsid w:val="007C29D2"/>
    <w:rsid w:val="007C3832"/>
    <w:rsid w:val="007C3B8C"/>
    <w:rsid w:val="007C3D0C"/>
    <w:rsid w:val="007C5562"/>
    <w:rsid w:val="007C5CF3"/>
    <w:rsid w:val="007C69D6"/>
    <w:rsid w:val="007C6C67"/>
    <w:rsid w:val="007C6DD8"/>
    <w:rsid w:val="007C7052"/>
    <w:rsid w:val="007C749B"/>
    <w:rsid w:val="007D258B"/>
    <w:rsid w:val="007D29A0"/>
    <w:rsid w:val="007D2EA4"/>
    <w:rsid w:val="007D3BE3"/>
    <w:rsid w:val="007D46B0"/>
    <w:rsid w:val="007D471E"/>
    <w:rsid w:val="007D5373"/>
    <w:rsid w:val="007D57D8"/>
    <w:rsid w:val="007D6048"/>
    <w:rsid w:val="007D62EF"/>
    <w:rsid w:val="007D6386"/>
    <w:rsid w:val="007D6FDA"/>
    <w:rsid w:val="007D7C94"/>
    <w:rsid w:val="007D7DD2"/>
    <w:rsid w:val="007E0C3B"/>
    <w:rsid w:val="007E1745"/>
    <w:rsid w:val="007E18D8"/>
    <w:rsid w:val="007E23D4"/>
    <w:rsid w:val="007E2759"/>
    <w:rsid w:val="007E28E4"/>
    <w:rsid w:val="007E2E0D"/>
    <w:rsid w:val="007E2EF8"/>
    <w:rsid w:val="007E33E2"/>
    <w:rsid w:val="007E38B4"/>
    <w:rsid w:val="007E4013"/>
    <w:rsid w:val="007E517B"/>
    <w:rsid w:val="007E519C"/>
    <w:rsid w:val="007E65B3"/>
    <w:rsid w:val="007E65EC"/>
    <w:rsid w:val="007E666E"/>
    <w:rsid w:val="007E73F6"/>
    <w:rsid w:val="007E7829"/>
    <w:rsid w:val="007E7A96"/>
    <w:rsid w:val="007E7F14"/>
    <w:rsid w:val="007F058E"/>
    <w:rsid w:val="007F0E1E"/>
    <w:rsid w:val="007F0E47"/>
    <w:rsid w:val="007F22ED"/>
    <w:rsid w:val="007F2380"/>
    <w:rsid w:val="007F2E86"/>
    <w:rsid w:val="007F3D5F"/>
    <w:rsid w:val="007F4299"/>
    <w:rsid w:val="007F448A"/>
    <w:rsid w:val="007F4CAF"/>
    <w:rsid w:val="007F4CCC"/>
    <w:rsid w:val="007F4CFF"/>
    <w:rsid w:val="007F5B12"/>
    <w:rsid w:val="007F62EA"/>
    <w:rsid w:val="007F6D25"/>
    <w:rsid w:val="007F7064"/>
    <w:rsid w:val="007F71F7"/>
    <w:rsid w:val="007F79F7"/>
    <w:rsid w:val="00800888"/>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B2E"/>
    <w:rsid w:val="0081109E"/>
    <w:rsid w:val="00811DA7"/>
    <w:rsid w:val="00811EF9"/>
    <w:rsid w:val="0081256D"/>
    <w:rsid w:val="00813042"/>
    <w:rsid w:val="0081374E"/>
    <w:rsid w:val="00813B2F"/>
    <w:rsid w:val="00814D7D"/>
    <w:rsid w:val="00814F5D"/>
    <w:rsid w:val="008151BE"/>
    <w:rsid w:val="008152D0"/>
    <w:rsid w:val="00816100"/>
    <w:rsid w:val="0081661C"/>
    <w:rsid w:val="008166C7"/>
    <w:rsid w:val="00816C9D"/>
    <w:rsid w:val="008172B0"/>
    <w:rsid w:val="00817E8F"/>
    <w:rsid w:val="00820791"/>
    <w:rsid w:val="00821312"/>
    <w:rsid w:val="00821B44"/>
    <w:rsid w:val="00821DFB"/>
    <w:rsid w:val="0082264A"/>
    <w:rsid w:val="008226D9"/>
    <w:rsid w:val="00822966"/>
    <w:rsid w:val="00823D9E"/>
    <w:rsid w:val="00825101"/>
    <w:rsid w:val="008264ED"/>
    <w:rsid w:val="00826B31"/>
    <w:rsid w:val="00830167"/>
    <w:rsid w:val="0083080F"/>
    <w:rsid w:val="00830BED"/>
    <w:rsid w:val="00830FBB"/>
    <w:rsid w:val="00831A5E"/>
    <w:rsid w:val="00833404"/>
    <w:rsid w:val="00834BF3"/>
    <w:rsid w:val="00836C44"/>
    <w:rsid w:val="0083754E"/>
    <w:rsid w:val="00837660"/>
    <w:rsid w:val="00837829"/>
    <w:rsid w:val="00840259"/>
    <w:rsid w:val="00842D81"/>
    <w:rsid w:val="0084336D"/>
    <w:rsid w:val="008435AC"/>
    <w:rsid w:val="0084383C"/>
    <w:rsid w:val="00843E61"/>
    <w:rsid w:val="00844DFA"/>
    <w:rsid w:val="008450F8"/>
    <w:rsid w:val="00845873"/>
    <w:rsid w:val="00845C02"/>
    <w:rsid w:val="00845C53"/>
    <w:rsid w:val="00845E55"/>
    <w:rsid w:val="008467E4"/>
    <w:rsid w:val="00846D0C"/>
    <w:rsid w:val="00847751"/>
    <w:rsid w:val="008513EC"/>
    <w:rsid w:val="0085266A"/>
    <w:rsid w:val="00852A4B"/>
    <w:rsid w:val="00853055"/>
    <w:rsid w:val="008534B0"/>
    <w:rsid w:val="0085390A"/>
    <w:rsid w:val="00853C18"/>
    <w:rsid w:val="008541B3"/>
    <w:rsid w:val="008543AD"/>
    <w:rsid w:val="0085468B"/>
    <w:rsid w:val="00855BEB"/>
    <w:rsid w:val="00855C39"/>
    <w:rsid w:val="008568AD"/>
    <w:rsid w:val="00856B4D"/>
    <w:rsid w:val="0086011D"/>
    <w:rsid w:val="00860F93"/>
    <w:rsid w:val="008611CA"/>
    <w:rsid w:val="00861327"/>
    <w:rsid w:val="00861ACF"/>
    <w:rsid w:val="0086219C"/>
    <w:rsid w:val="0086232E"/>
    <w:rsid w:val="00862804"/>
    <w:rsid w:val="00863CBE"/>
    <w:rsid w:val="00864290"/>
    <w:rsid w:val="00864950"/>
    <w:rsid w:val="00867E18"/>
    <w:rsid w:val="00870351"/>
    <w:rsid w:val="008721CA"/>
    <w:rsid w:val="00873CC6"/>
    <w:rsid w:val="00876140"/>
    <w:rsid w:val="008768B7"/>
    <w:rsid w:val="00876E31"/>
    <w:rsid w:val="0087704D"/>
    <w:rsid w:val="00881256"/>
    <w:rsid w:val="008815B1"/>
    <w:rsid w:val="008828F0"/>
    <w:rsid w:val="00884BE6"/>
    <w:rsid w:val="00884D79"/>
    <w:rsid w:val="0088503C"/>
    <w:rsid w:val="00885C93"/>
    <w:rsid w:val="00885D92"/>
    <w:rsid w:val="00886A7F"/>
    <w:rsid w:val="00887CBB"/>
    <w:rsid w:val="00890137"/>
    <w:rsid w:val="00890B93"/>
    <w:rsid w:val="008919CE"/>
    <w:rsid w:val="00891B2D"/>
    <w:rsid w:val="008929F0"/>
    <w:rsid w:val="00892D01"/>
    <w:rsid w:val="00892D67"/>
    <w:rsid w:val="00893454"/>
    <w:rsid w:val="00893A97"/>
    <w:rsid w:val="008955BD"/>
    <w:rsid w:val="00895849"/>
    <w:rsid w:val="00895877"/>
    <w:rsid w:val="00895D05"/>
    <w:rsid w:val="00897A25"/>
    <w:rsid w:val="00897DC2"/>
    <w:rsid w:val="00897F6F"/>
    <w:rsid w:val="00897F74"/>
    <w:rsid w:val="008A0242"/>
    <w:rsid w:val="008A088D"/>
    <w:rsid w:val="008A0A78"/>
    <w:rsid w:val="008A0DB0"/>
    <w:rsid w:val="008A196C"/>
    <w:rsid w:val="008A2729"/>
    <w:rsid w:val="008A377C"/>
    <w:rsid w:val="008A3C69"/>
    <w:rsid w:val="008A46C5"/>
    <w:rsid w:val="008A5C41"/>
    <w:rsid w:val="008A5C93"/>
    <w:rsid w:val="008A5CE8"/>
    <w:rsid w:val="008A5FBE"/>
    <w:rsid w:val="008A6143"/>
    <w:rsid w:val="008A6E47"/>
    <w:rsid w:val="008A743D"/>
    <w:rsid w:val="008B0710"/>
    <w:rsid w:val="008B0ABC"/>
    <w:rsid w:val="008B0B0F"/>
    <w:rsid w:val="008B0F05"/>
    <w:rsid w:val="008B16DD"/>
    <w:rsid w:val="008B1847"/>
    <w:rsid w:val="008B2287"/>
    <w:rsid w:val="008B345A"/>
    <w:rsid w:val="008B4433"/>
    <w:rsid w:val="008B448F"/>
    <w:rsid w:val="008B5857"/>
    <w:rsid w:val="008B597C"/>
    <w:rsid w:val="008B5C74"/>
    <w:rsid w:val="008B5FFF"/>
    <w:rsid w:val="008B63F0"/>
    <w:rsid w:val="008B68E7"/>
    <w:rsid w:val="008C0106"/>
    <w:rsid w:val="008C0435"/>
    <w:rsid w:val="008C0C28"/>
    <w:rsid w:val="008C13BB"/>
    <w:rsid w:val="008C2308"/>
    <w:rsid w:val="008C2931"/>
    <w:rsid w:val="008C4A53"/>
    <w:rsid w:val="008C4CCA"/>
    <w:rsid w:val="008C4F21"/>
    <w:rsid w:val="008C5892"/>
    <w:rsid w:val="008C5A0B"/>
    <w:rsid w:val="008C5A23"/>
    <w:rsid w:val="008C60E9"/>
    <w:rsid w:val="008C6E1A"/>
    <w:rsid w:val="008C7836"/>
    <w:rsid w:val="008C7D77"/>
    <w:rsid w:val="008D0048"/>
    <w:rsid w:val="008D07CF"/>
    <w:rsid w:val="008D1C1C"/>
    <w:rsid w:val="008D24D2"/>
    <w:rsid w:val="008D4702"/>
    <w:rsid w:val="008D485B"/>
    <w:rsid w:val="008D5216"/>
    <w:rsid w:val="008D57C1"/>
    <w:rsid w:val="008D5844"/>
    <w:rsid w:val="008D5909"/>
    <w:rsid w:val="008D59A3"/>
    <w:rsid w:val="008D5B52"/>
    <w:rsid w:val="008D5BEF"/>
    <w:rsid w:val="008D5DA6"/>
    <w:rsid w:val="008D68B5"/>
    <w:rsid w:val="008D6B45"/>
    <w:rsid w:val="008E052A"/>
    <w:rsid w:val="008E0867"/>
    <w:rsid w:val="008E105C"/>
    <w:rsid w:val="008E14ED"/>
    <w:rsid w:val="008E21AC"/>
    <w:rsid w:val="008E2355"/>
    <w:rsid w:val="008E30ED"/>
    <w:rsid w:val="008E36CB"/>
    <w:rsid w:val="008E38C6"/>
    <w:rsid w:val="008E4165"/>
    <w:rsid w:val="008E6804"/>
    <w:rsid w:val="008E6866"/>
    <w:rsid w:val="008E6A5E"/>
    <w:rsid w:val="008E7618"/>
    <w:rsid w:val="008E7A3E"/>
    <w:rsid w:val="008E7E47"/>
    <w:rsid w:val="008F08D9"/>
    <w:rsid w:val="008F192E"/>
    <w:rsid w:val="008F2502"/>
    <w:rsid w:val="008F2AF5"/>
    <w:rsid w:val="008F2F51"/>
    <w:rsid w:val="008F4787"/>
    <w:rsid w:val="008F5145"/>
    <w:rsid w:val="008F539A"/>
    <w:rsid w:val="008F540C"/>
    <w:rsid w:val="008F554D"/>
    <w:rsid w:val="008F6F2F"/>
    <w:rsid w:val="008F7132"/>
    <w:rsid w:val="008F7AD5"/>
    <w:rsid w:val="008F7D93"/>
    <w:rsid w:val="00900394"/>
    <w:rsid w:val="0090158E"/>
    <w:rsid w:val="00901D03"/>
    <w:rsid w:val="00902409"/>
    <w:rsid w:val="0090298E"/>
    <w:rsid w:val="00902CCE"/>
    <w:rsid w:val="00902D48"/>
    <w:rsid w:val="00903051"/>
    <w:rsid w:val="0090512F"/>
    <w:rsid w:val="009057C5"/>
    <w:rsid w:val="00906108"/>
    <w:rsid w:val="0090688A"/>
    <w:rsid w:val="00907120"/>
    <w:rsid w:val="00907B2C"/>
    <w:rsid w:val="009108DB"/>
    <w:rsid w:val="009109CD"/>
    <w:rsid w:val="009115E3"/>
    <w:rsid w:val="009120AB"/>
    <w:rsid w:val="00912828"/>
    <w:rsid w:val="00912A97"/>
    <w:rsid w:val="00912B18"/>
    <w:rsid w:val="00913485"/>
    <w:rsid w:val="009134A2"/>
    <w:rsid w:val="00913E01"/>
    <w:rsid w:val="00913FDE"/>
    <w:rsid w:val="00914235"/>
    <w:rsid w:val="009144F6"/>
    <w:rsid w:val="00914565"/>
    <w:rsid w:val="00914FA1"/>
    <w:rsid w:val="009150A7"/>
    <w:rsid w:val="00916F35"/>
    <w:rsid w:val="00917490"/>
    <w:rsid w:val="00917D6E"/>
    <w:rsid w:val="00921F4C"/>
    <w:rsid w:val="0092251A"/>
    <w:rsid w:val="00924729"/>
    <w:rsid w:val="00924D09"/>
    <w:rsid w:val="00924D44"/>
    <w:rsid w:val="0092556A"/>
    <w:rsid w:val="00925CD2"/>
    <w:rsid w:val="0092620E"/>
    <w:rsid w:val="00926530"/>
    <w:rsid w:val="00926786"/>
    <w:rsid w:val="00926ED9"/>
    <w:rsid w:val="00927C91"/>
    <w:rsid w:val="00927CA3"/>
    <w:rsid w:val="00927DB9"/>
    <w:rsid w:val="00927EDD"/>
    <w:rsid w:val="00930CBE"/>
    <w:rsid w:val="0093114D"/>
    <w:rsid w:val="00931702"/>
    <w:rsid w:val="00931887"/>
    <w:rsid w:val="00931918"/>
    <w:rsid w:val="00932631"/>
    <w:rsid w:val="009328DB"/>
    <w:rsid w:val="00932DB3"/>
    <w:rsid w:val="00932F29"/>
    <w:rsid w:val="00932FA3"/>
    <w:rsid w:val="00933199"/>
    <w:rsid w:val="00933D19"/>
    <w:rsid w:val="00933DB9"/>
    <w:rsid w:val="00934FC2"/>
    <w:rsid w:val="00935F8F"/>
    <w:rsid w:val="0093625F"/>
    <w:rsid w:val="009376FC"/>
    <w:rsid w:val="00937AF7"/>
    <w:rsid w:val="00937FBD"/>
    <w:rsid w:val="009401E9"/>
    <w:rsid w:val="00940B24"/>
    <w:rsid w:val="009427F5"/>
    <w:rsid w:val="00943563"/>
    <w:rsid w:val="009442C2"/>
    <w:rsid w:val="00944547"/>
    <w:rsid w:val="00944976"/>
    <w:rsid w:val="00944A83"/>
    <w:rsid w:val="00944DFC"/>
    <w:rsid w:val="00946840"/>
    <w:rsid w:val="00947422"/>
    <w:rsid w:val="00947559"/>
    <w:rsid w:val="00947C08"/>
    <w:rsid w:val="0095003F"/>
    <w:rsid w:val="00950805"/>
    <w:rsid w:val="009514EA"/>
    <w:rsid w:val="009516BD"/>
    <w:rsid w:val="0095193A"/>
    <w:rsid w:val="00951CC5"/>
    <w:rsid w:val="00951FEA"/>
    <w:rsid w:val="0095224A"/>
    <w:rsid w:val="0095378B"/>
    <w:rsid w:val="0095392E"/>
    <w:rsid w:val="009540C0"/>
    <w:rsid w:val="0095411A"/>
    <w:rsid w:val="00954998"/>
    <w:rsid w:val="00955AC6"/>
    <w:rsid w:val="0095709A"/>
    <w:rsid w:val="00957E6B"/>
    <w:rsid w:val="00957EF1"/>
    <w:rsid w:val="009609F1"/>
    <w:rsid w:val="00961CD7"/>
    <w:rsid w:val="0096215C"/>
    <w:rsid w:val="00962845"/>
    <w:rsid w:val="00962DDA"/>
    <w:rsid w:val="00962F49"/>
    <w:rsid w:val="00964105"/>
    <w:rsid w:val="009646AF"/>
    <w:rsid w:val="00964BDE"/>
    <w:rsid w:val="00966785"/>
    <w:rsid w:val="009668C6"/>
    <w:rsid w:val="00966BF1"/>
    <w:rsid w:val="0096752D"/>
    <w:rsid w:val="00967B4D"/>
    <w:rsid w:val="00967DBA"/>
    <w:rsid w:val="00970A9C"/>
    <w:rsid w:val="0097133C"/>
    <w:rsid w:val="009716C8"/>
    <w:rsid w:val="00972374"/>
    <w:rsid w:val="009731F5"/>
    <w:rsid w:val="00974343"/>
    <w:rsid w:val="00974CFA"/>
    <w:rsid w:val="00975EC8"/>
    <w:rsid w:val="0097607D"/>
    <w:rsid w:val="009767AC"/>
    <w:rsid w:val="00976F3F"/>
    <w:rsid w:val="009774FB"/>
    <w:rsid w:val="00977B92"/>
    <w:rsid w:val="00977E26"/>
    <w:rsid w:val="009806ED"/>
    <w:rsid w:val="00980ABD"/>
    <w:rsid w:val="00980D26"/>
    <w:rsid w:val="00980E79"/>
    <w:rsid w:val="00981493"/>
    <w:rsid w:val="00981975"/>
    <w:rsid w:val="00981C91"/>
    <w:rsid w:val="00982BCC"/>
    <w:rsid w:val="00983910"/>
    <w:rsid w:val="00983CAF"/>
    <w:rsid w:val="009843F6"/>
    <w:rsid w:val="00984A7A"/>
    <w:rsid w:val="00984E5F"/>
    <w:rsid w:val="00985493"/>
    <w:rsid w:val="009856FF"/>
    <w:rsid w:val="009857BE"/>
    <w:rsid w:val="009860DC"/>
    <w:rsid w:val="009872DF"/>
    <w:rsid w:val="00987C57"/>
    <w:rsid w:val="00990ED1"/>
    <w:rsid w:val="009913F6"/>
    <w:rsid w:val="009916F6"/>
    <w:rsid w:val="00992B5F"/>
    <w:rsid w:val="009952C0"/>
    <w:rsid w:val="00995B72"/>
    <w:rsid w:val="00996FC0"/>
    <w:rsid w:val="00997D88"/>
    <w:rsid w:val="009A002B"/>
    <w:rsid w:val="009A0333"/>
    <w:rsid w:val="009A17A6"/>
    <w:rsid w:val="009A1905"/>
    <w:rsid w:val="009A32EA"/>
    <w:rsid w:val="009A35CD"/>
    <w:rsid w:val="009A398D"/>
    <w:rsid w:val="009A3C56"/>
    <w:rsid w:val="009A4CC5"/>
    <w:rsid w:val="009A54D3"/>
    <w:rsid w:val="009A77CD"/>
    <w:rsid w:val="009B0A4A"/>
    <w:rsid w:val="009B22D8"/>
    <w:rsid w:val="009B2340"/>
    <w:rsid w:val="009B23A7"/>
    <w:rsid w:val="009B41C2"/>
    <w:rsid w:val="009B424B"/>
    <w:rsid w:val="009B5BBC"/>
    <w:rsid w:val="009B5F98"/>
    <w:rsid w:val="009B6ABA"/>
    <w:rsid w:val="009B70DA"/>
    <w:rsid w:val="009B77D1"/>
    <w:rsid w:val="009C0167"/>
    <w:rsid w:val="009C0727"/>
    <w:rsid w:val="009C19DF"/>
    <w:rsid w:val="009C3013"/>
    <w:rsid w:val="009C320F"/>
    <w:rsid w:val="009C434A"/>
    <w:rsid w:val="009C510B"/>
    <w:rsid w:val="009C5DD4"/>
    <w:rsid w:val="009C5E85"/>
    <w:rsid w:val="009C6214"/>
    <w:rsid w:val="009C68B9"/>
    <w:rsid w:val="009C68CA"/>
    <w:rsid w:val="009C6EE6"/>
    <w:rsid w:val="009C7156"/>
    <w:rsid w:val="009C7664"/>
    <w:rsid w:val="009D12D1"/>
    <w:rsid w:val="009D1F37"/>
    <w:rsid w:val="009D3C9E"/>
    <w:rsid w:val="009D4D9F"/>
    <w:rsid w:val="009D571A"/>
    <w:rsid w:val="009D594A"/>
    <w:rsid w:val="009D5CFC"/>
    <w:rsid w:val="009D6652"/>
    <w:rsid w:val="009D7623"/>
    <w:rsid w:val="009E1DCF"/>
    <w:rsid w:val="009E2293"/>
    <w:rsid w:val="009E234C"/>
    <w:rsid w:val="009E2498"/>
    <w:rsid w:val="009E3840"/>
    <w:rsid w:val="009E41C5"/>
    <w:rsid w:val="009E448E"/>
    <w:rsid w:val="009E450B"/>
    <w:rsid w:val="009E550C"/>
    <w:rsid w:val="009E5FCA"/>
    <w:rsid w:val="009E69F6"/>
    <w:rsid w:val="009E6D4E"/>
    <w:rsid w:val="009E757A"/>
    <w:rsid w:val="009E7E30"/>
    <w:rsid w:val="009F05DF"/>
    <w:rsid w:val="009F0701"/>
    <w:rsid w:val="009F15CA"/>
    <w:rsid w:val="009F42CA"/>
    <w:rsid w:val="009F5119"/>
    <w:rsid w:val="009F65CE"/>
    <w:rsid w:val="009F6761"/>
    <w:rsid w:val="009F7598"/>
    <w:rsid w:val="009F787D"/>
    <w:rsid w:val="009F7CB6"/>
    <w:rsid w:val="00A01384"/>
    <w:rsid w:val="00A0293F"/>
    <w:rsid w:val="00A032F3"/>
    <w:rsid w:val="00A04305"/>
    <w:rsid w:val="00A045C1"/>
    <w:rsid w:val="00A04DFF"/>
    <w:rsid w:val="00A0550D"/>
    <w:rsid w:val="00A06AB8"/>
    <w:rsid w:val="00A06C02"/>
    <w:rsid w:val="00A07410"/>
    <w:rsid w:val="00A10225"/>
    <w:rsid w:val="00A10684"/>
    <w:rsid w:val="00A10979"/>
    <w:rsid w:val="00A11D22"/>
    <w:rsid w:val="00A12768"/>
    <w:rsid w:val="00A12DC8"/>
    <w:rsid w:val="00A12EAA"/>
    <w:rsid w:val="00A136D1"/>
    <w:rsid w:val="00A13A16"/>
    <w:rsid w:val="00A13A8A"/>
    <w:rsid w:val="00A13CA9"/>
    <w:rsid w:val="00A14526"/>
    <w:rsid w:val="00A147C2"/>
    <w:rsid w:val="00A14A77"/>
    <w:rsid w:val="00A15076"/>
    <w:rsid w:val="00A150A8"/>
    <w:rsid w:val="00A15730"/>
    <w:rsid w:val="00A15DFD"/>
    <w:rsid w:val="00A162C9"/>
    <w:rsid w:val="00A165D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737"/>
    <w:rsid w:val="00A2457A"/>
    <w:rsid w:val="00A24FB1"/>
    <w:rsid w:val="00A250D7"/>
    <w:rsid w:val="00A25888"/>
    <w:rsid w:val="00A25F60"/>
    <w:rsid w:val="00A2601A"/>
    <w:rsid w:val="00A26469"/>
    <w:rsid w:val="00A2730D"/>
    <w:rsid w:val="00A27A32"/>
    <w:rsid w:val="00A27C95"/>
    <w:rsid w:val="00A30ABB"/>
    <w:rsid w:val="00A30B89"/>
    <w:rsid w:val="00A30D04"/>
    <w:rsid w:val="00A3175A"/>
    <w:rsid w:val="00A31D45"/>
    <w:rsid w:val="00A339D3"/>
    <w:rsid w:val="00A34E4B"/>
    <w:rsid w:val="00A3540D"/>
    <w:rsid w:val="00A36002"/>
    <w:rsid w:val="00A36578"/>
    <w:rsid w:val="00A36AF3"/>
    <w:rsid w:val="00A37C4D"/>
    <w:rsid w:val="00A37E28"/>
    <w:rsid w:val="00A402E6"/>
    <w:rsid w:val="00A4083B"/>
    <w:rsid w:val="00A40960"/>
    <w:rsid w:val="00A41605"/>
    <w:rsid w:val="00A438BD"/>
    <w:rsid w:val="00A43B05"/>
    <w:rsid w:val="00A4440E"/>
    <w:rsid w:val="00A449AF"/>
    <w:rsid w:val="00A44FF1"/>
    <w:rsid w:val="00A452C2"/>
    <w:rsid w:val="00A452CC"/>
    <w:rsid w:val="00A45933"/>
    <w:rsid w:val="00A45E4D"/>
    <w:rsid w:val="00A46028"/>
    <w:rsid w:val="00A46A5C"/>
    <w:rsid w:val="00A47DDF"/>
    <w:rsid w:val="00A505DE"/>
    <w:rsid w:val="00A515A6"/>
    <w:rsid w:val="00A51825"/>
    <w:rsid w:val="00A51A11"/>
    <w:rsid w:val="00A51BB3"/>
    <w:rsid w:val="00A51F25"/>
    <w:rsid w:val="00A52945"/>
    <w:rsid w:val="00A53B05"/>
    <w:rsid w:val="00A54225"/>
    <w:rsid w:val="00A55360"/>
    <w:rsid w:val="00A55437"/>
    <w:rsid w:val="00A56613"/>
    <w:rsid w:val="00A57451"/>
    <w:rsid w:val="00A57698"/>
    <w:rsid w:val="00A60D06"/>
    <w:rsid w:val="00A619CD"/>
    <w:rsid w:val="00A61E96"/>
    <w:rsid w:val="00A63159"/>
    <w:rsid w:val="00A645FE"/>
    <w:rsid w:val="00A64730"/>
    <w:rsid w:val="00A64892"/>
    <w:rsid w:val="00A64CF8"/>
    <w:rsid w:val="00A65439"/>
    <w:rsid w:val="00A66192"/>
    <w:rsid w:val="00A67ACD"/>
    <w:rsid w:val="00A70F8C"/>
    <w:rsid w:val="00A71503"/>
    <w:rsid w:val="00A718C2"/>
    <w:rsid w:val="00A71F7D"/>
    <w:rsid w:val="00A721FD"/>
    <w:rsid w:val="00A72497"/>
    <w:rsid w:val="00A72864"/>
    <w:rsid w:val="00A72A16"/>
    <w:rsid w:val="00A73AA7"/>
    <w:rsid w:val="00A740E0"/>
    <w:rsid w:val="00A74CFE"/>
    <w:rsid w:val="00A7540C"/>
    <w:rsid w:val="00A75C1C"/>
    <w:rsid w:val="00A779EB"/>
    <w:rsid w:val="00A802BB"/>
    <w:rsid w:val="00A805E1"/>
    <w:rsid w:val="00A80BEF"/>
    <w:rsid w:val="00A81B15"/>
    <w:rsid w:val="00A829FC"/>
    <w:rsid w:val="00A82D42"/>
    <w:rsid w:val="00A830DF"/>
    <w:rsid w:val="00A83A16"/>
    <w:rsid w:val="00A8467D"/>
    <w:rsid w:val="00A84AA0"/>
    <w:rsid w:val="00A84D25"/>
    <w:rsid w:val="00A85286"/>
    <w:rsid w:val="00A85816"/>
    <w:rsid w:val="00A85DBC"/>
    <w:rsid w:val="00A8638D"/>
    <w:rsid w:val="00A86C91"/>
    <w:rsid w:val="00A91032"/>
    <w:rsid w:val="00A91132"/>
    <w:rsid w:val="00A917EE"/>
    <w:rsid w:val="00A92EC8"/>
    <w:rsid w:val="00A934B3"/>
    <w:rsid w:val="00A93B37"/>
    <w:rsid w:val="00A95F50"/>
    <w:rsid w:val="00A96C33"/>
    <w:rsid w:val="00A97247"/>
    <w:rsid w:val="00A9725B"/>
    <w:rsid w:val="00A97442"/>
    <w:rsid w:val="00A97B06"/>
    <w:rsid w:val="00AA0462"/>
    <w:rsid w:val="00AA106D"/>
    <w:rsid w:val="00AA226D"/>
    <w:rsid w:val="00AA28BF"/>
    <w:rsid w:val="00AA2B35"/>
    <w:rsid w:val="00AA307E"/>
    <w:rsid w:val="00AA3646"/>
    <w:rsid w:val="00AA42AF"/>
    <w:rsid w:val="00AA45BD"/>
    <w:rsid w:val="00AA5EF0"/>
    <w:rsid w:val="00AA60C3"/>
    <w:rsid w:val="00AA69E4"/>
    <w:rsid w:val="00AA6CBC"/>
    <w:rsid w:val="00AA740E"/>
    <w:rsid w:val="00AA75B4"/>
    <w:rsid w:val="00AA7C21"/>
    <w:rsid w:val="00AB0C5E"/>
    <w:rsid w:val="00AB0D8C"/>
    <w:rsid w:val="00AB1A50"/>
    <w:rsid w:val="00AB25ED"/>
    <w:rsid w:val="00AB2839"/>
    <w:rsid w:val="00AB3F85"/>
    <w:rsid w:val="00AB4AC5"/>
    <w:rsid w:val="00AB4B02"/>
    <w:rsid w:val="00AB65D6"/>
    <w:rsid w:val="00AB6705"/>
    <w:rsid w:val="00AB68E5"/>
    <w:rsid w:val="00AB6E74"/>
    <w:rsid w:val="00AC04CB"/>
    <w:rsid w:val="00AC0FF6"/>
    <w:rsid w:val="00AC22DF"/>
    <w:rsid w:val="00AC24DF"/>
    <w:rsid w:val="00AC307F"/>
    <w:rsid w:val="00AC4018"/>
    <w:rsid w:val="00AC41D2"/>
    <w:rsid w:val="00AC4A90"/>
    <w:rsid w:val="00AC5D32"/>
    <w:rsid w:val="00AC5DDB"/>
    <w:rsid w:val="00AD0224"/>
    <w:rsid w:val="00AD0AA7"/>
    <w:rsid w:val="00AD1CBD"/>
    <w:rsid w:val="00AD1CE5"/>
    <w:rsid w:val="00AD21A1"/>
    <w:rsid w:val="00AD222C"/>
    <w:rsid w:val="00AD3CC7"/>
    <w:rsid w:val="00AD4B9B"/>
    <w:rsid w:val="00AD639B"/>
    <w:rsid w:val="00AD64A4"/>
    <w:rsid w:val="00AD6CE0"/>
    <w:rsid w:val="00AD6CED"/>
    <w:rsid w:val="00AD77D7"/>
    <w:rsid w:val="00AD79B7"/>
    <w:rsid w:val="00AE0ECA"/>
    <w:rsid w:val="00AE116C"/>
    <w:rsid w:val="00AE255B"/>
    <w:rsid w:val="00AE261C"/>
    <w:rsid w:val="00AE48C8"/>
    <w:rsid w:val="00AE4E8F"/>
    <w:rsid w:val="00AF0C47"/>
    <w:rsid w:val="00AF0E90"/>
    <w:rsid w:val="00AF12DF"/>
    <w:rsid w:val="00AF43FE"/>
    <w:rsid w:val="00AF472C"/>
    <w:rsid w:val="00AF4B42"/>
    <w:rsid w:val="00AF4FDB"/>
    <w:rsid w:val="00AF666C"/>
    <w:rsid w:val="00AF77AA"/>
    <w:rsid w:val="00AF7ECE"/>
    <w:rsid w:val="00B0096A"/>
    <w:rsid w:val="00B02732"/>
    <w:rsid w:val="00B038CF"/>
    <w:rsid w:val="00B04731"/>
    <w:rsid w:val="00B04885"/>
    <w:rsid w:val="00B04C7E"/>
    <w:rsid w:val="00B050DC"/>
    <w:rsid w:val="00B0580C"/>
    <w:rsid w:val="00B0589A"/>
    <w:rsid w:val="00B05ACD"/>
    <w:rsid w:val="00B061B9"/>
    <w:rsid w:val="00B063F2"/>
    <w:rsid w:val="00B065A0"/>
    <w:rsid w:val="00B06671"/>
    <w:rsid w:val="00B07A4D"/>
    <w:rsid w:val="00B107F8"/>
    <w:rsid w:val="00B10A78"/>
    <w:rsid w:val="00B11258"/>
    <w:rsid w:val="00B118A8"/>
    <w:rsid w:val="00B1228D"/>
    <w:rsid w:val="00B12E7F"/>
    <w:rsid w:val="00B136A1"/>
    <w:rsid w:val="00B14408"/>
    <w:rsid w:val="00B14A22"/>
    <w:rsid w:val="00B14BB4"/>
    <w:rsid w:val="00B14BC8"/>
    <w:rsid w:val="00B16019"/>
    <w:rsid w:val="00B16076"/>
    <w:rsid w:val="00B16A83"/>
    <w:rsid w:val="00B17FFE"/>
    <w:rsid w:val="00B20C57"/>
    <w:rsid w:val="00B2120B"/>
    <w:rsid w:val="00B21314"/>
    <w:rsid w:val="00B214E6"/>
    <w:rsid w:val="00B2162C"/>
    <w:rsid w:val="00B216D4"/>
    <w:rsid w:val="00B22ADA"/>
    <w:rsid w:val="00B232EA"/>
    <w:rsid w:val="00B23D63"/>
    <w:rsid w:val="00B2435D"/>
    <w:rsid w:val="00B24CA9"/>
    <w:rsid w:val="00B2597E"/>
    <w:rsid w:val="00B25B29"/>
    <w:rsid w:val="00B26283"/>
    <w:rsid w:val="00B2715B"/>
    <w:rsid w:val="00B301E3"/>
    <w:rsid w:val="00B306C6"/>
    <w:rsid w:val="00B3089B"/>
    <w:rsid w:val="00B30B69"/>
    <w:rsid w:val="00B30E5D"/>
    <w:rsid w:val="00B31B5D"/>
    <w:rsid w:val="00B321E9"/>
    <w:rsid w:val="00B33383"/>
    <w:rsid w:val="00B33407"/>
    <w:rsid w:val="00B33610"/>
    <w:rsid w:val="00B33E5F"/>
    <w:rsid w:val="00B35AC9"/>
    <w:rsid w:val="00B36208"/>
    <w:rsid w:val="00B3769C"/>
    <w:rsid w:val="00B40D30"/>
    <w:rsid w:val="00B40EA7"/>
    <w:rsid w:val="00B410F6"/>
    <w:rsid w:val="00B41D0A"/>
    <w:rsid w:val="00B421DC"/>
    <w:rsid w:val="00B42FB9"/>
    <w:rsid w:val="00B43A0B"/>
    <w:rsid w:val="00B43D0E"/>
    <w:rsid w:val="00B442B4"/>
    <w:rsid w:val="00B45D4F"/>
    <w:rsid w:val="00B467E7"/>
    <w:rsid w:val="00B46BC2"/>
    <w:rsid w:val="00B474DD"/>
    <w:rsid w:val="00B4796E"/>
    <w:rsid w:val="00B5042F"/>
    <w:rsid w:val="00B5043F"/>
    <w:rsid w:val="00B50619"/>
    <w:rsid w:val="00B50A7E"/>
    <w:rsid w:val="00B52220"/>
    <w:rsid w:val="00B5296E"/>
    <w:rsid w:val="00B535F2"/>
    <w:rsid w:val="00B5441D"/>
    <w:rsid w:val="00B5483C"/>
    <w:rsid w:val="00B55048"/>
    <w:rsid w:val="00B55146"/>
    <w:rsid w:val="00B55D9A"/>
    <w:rsid w:val="00B561B2"/>
    <w:rsid w:val="00B564A8"/>
    <w:rsid w:val="00B5778B"/>
    <w:rsid w:val="00B57C4A"/>
    <w:rsid w:val="00B60930"/>
    <w:rsid w:val="00B60A12"/>
    <w:rsid w:val="00B60A58"/>
    <w:rsid w:val="00B60D72"/>
    <w:rsid w:val="00B62514"/>
    <w:rsid w:val="00B625EF"/>
    <w:rsid w:val="00B627D3"/>
    <w:rsid w:val="00B654F6"/>
    <w:rsid w:val="00B66DE0"/>
    <w:rsid w:val="00B6799C"/>
    <w:rsid w:val="00B71038"/>
    <w:rsid w:val="00B718FE"/>
    <w:rsid w:val="00B72160"/>
    <w:rsid w:val="00B72ED9"/>
    <w:rsid w:val="00B753D2"/>
    <w:rsid w:val="00B75673"/>
    <w:rsid w:val="00B75741"/>
    <w:rsid w:val="00B75C5E"/>
    <w:rsid w:val="00B75F13"/>
    <w:rsid w:val="00B76518"/>
    <w:rsid w:val="00B775C1"/>
    <w:rsid w:val="00B80CEF"/>
    <w:rsid w:val="00B81318"/>
    <w:rsid w:val="00B82152"/>
    <w:rsid w:val="00B823DF"/>
    <w:rsid w:val="00B83359"/>
    <w:rsid w:val="00B83E3E"/>
    <w:rsid w:val="00B8446C"/>
    <w:rsid w:val="00B844EB"/>
    <w:rsid w:val="00B8466A"/>
    <w:rsid w:val="00B84D3F"/>
    <w:rsid w:val="00B8577C"/>
    <w:rsid w:val="00B85B29"/>
    <w:rsid w:val="00B866EF"/>
    <w:rsid w:val="00B870D4"/>
    <w:rsid w:val="00B87133"/>
    <w:rsid w:val="00B871FB"/>
    <w:rsid w:val="00B87687"/>
    <w:rsid w:val="00B90A15"/>
    <w:rsid w:val="00B90B13"/>
    <w:rsid w:val="00B91927"/>
    <w:rsid w:val="00B9206F"/>
    <w:rsid w:val="00B92920"/>
    <w:rsid w:val="00B93D6D"/>
    <w:rsid w:val="00B9471F"/>
    <w:rsid w:val="00B94739"/>
    <w:rsid w:val="00B948C0"/>
    <w:rsid w:val="00B95507"/>
    <w:rsid w:val="00B95B57"/>
    <w:rsid w:val="00B960EA"/>
    <w:rsid w:val="00B965FE"/>
    <w:rsid w:val="00B96A17"/>
    <w:rsid w:val="00B9705E"/>
    <w:rsid w:val="00BA0BB7"/>
    <w:rsid w:val="00BA0BBA"/>
    <w:rsid w:val="00BA0D2D"/>
    <w:rsid w:val="00BA1972"/>
    <w:rsid w:val="00BA25BC"/>
    <w:rsid w:val="00BA2DC3"/>
    <w:rsid w:val="00BA3526"/>
    <w:rsid w:val="00BA3829"/>
    <w:rsid w:val="00BA5EFD"/>
    <w:rsid w:val="00BB0923"/>
    <w:rsid w:val="00BB0F42"/>
    <w:rsid w:val="00BB3274"/>
    <w:rsid w:val="00BB394D"/>
    <w:rsid w:val="00BB4346"/>
    <w:rsid w:val="00BB66DF"/>
    <w:rsid w:val="00BB6B3A"/>
    <w:rsid w:val="00BC04FE"/>
    <w:rsid w:val="00BC05BB"/>
    <w:rsid w:val="00BC1174"/>
    <w:rsid w:val="00BC151E"/>
    <w:rsid w:val="00BC1DB3"/>
    <w:rsid w:val="00BC30FF"/>
    <w:rsid w:val="00BC376B"/>
    <w:rsid w:val="00BC444A"/>
    <w:rsid w:val="00BC4FA2"/>
    <w:rsid w:val="00BC5AFA"/>
    <w:rsid w:val="00BC5B9A"/>
    <w:rsid w:val="00BC5BB4"/>
    <w:rsid w:val="00BC5CFD"/>
    <w:rsid w:val="00BC5E1B"/>
    <w:rsid w:val="00BC6853"/>
    <w:rsid w:val="00BC715D"/>
    <w:rsid w:val="00BC73B2"/>
    <w:rsid w:val="00BD0714"/>
    <w:rsid w:val="00BD0905"/>
    <w:rsid w:val="00BD0D18"/>
    <w:rsid w:val="00BD17AE"/>
    <w:rsid w:val="00BD3360"/>
    <w:rsid w:val="00BD455F"/>
    <w:rsid w:val="00BD5033"/>
    <w:rsid w:val="00BD53A3"/>
    <w:rsid w:val="00BD6933"/>
    <w:rsid w:val="00BD6EAE"/>
    <w:rsid w:val="00BD707B"/>
    <w:rsid w:val="00BD7535"/>
    <w:rsid w:val="00BD75AB"/>
    <w:rsid w:val="00BD7A0F"/>
    <w:rsid w:val="00BE1201"/>
    <w:rsid w:val="00BE129A"/>
    <w:rsid w:val="00BE13B5"/>
    <w:rsid w:val="00BE223E"/>
    <w:rsid w:val="00BE2C60"/>
    <w:rsid w:val="00BE3192"/>
    <w:rsid w:val="00BE406A"/>
    <w:rsid w:val="00BE40EB"/>
    <w:rsid w:val="00BE6070"/>
    <w:rsid w:val="00BE6ECF"/>
    <w:rsid w:val="00BF0962"/>
    <w:rsid w:val="00BF11DD"/>
    <w:rsid w:val="00BF140B"/>
    <w:rsid w:val="00BF144D"/>
    <w:rsid w:val="00BF28A5"/>
    <w:rsid w:val="00BF3113"/>
    <w:rsid w:val="00BF3FC9"/>
    <w:rsid w:val="00BF49D6"/>
    <w:rsid w:val="00BF4E47"/>
    <w:rsid w:val="00BF5B15"/>
    <w:rsid w:val="00BF5B3A"/>
    <w:rsid w:val="00BF6387"/>
    <w:rsid w:val="00BF63D9"/>
    <w:rsid w:val="00BF65CC"/>
    <w:rsid w:val="00BF6CEE"/>
    <w:rsid w:val="00BF70DF"/>
    <w:rsid w:val="00BF7A7B"/>
    <w:rsid w:val="00C00AE7"/>
    <w:rsid w:val="00C01608"/>
    <w:rsid w:val="00C017AD"/>
    <w:rsid w:val="00C017EA"/>
    <w:rsid w:val="00C0285D"/>
    <w:rsid w:val="00C0287A"/>
    <w:rsid w:val="00C02A24"/>
    <w:rsid w:val="00C038F4"/>
    <w:rsid w:val="00C03D96"/>
    <w:rsid w:val="00C04D08"/>
    <w:rsid w:val="00C052D8"/>
    <w:rsid w:val="00C0587F"/>
    <w:rsid w:val="00C06362"/>
    <w:rsid w:val="00C065DE"/>
    <w:rsid w:val="00C07667"/>
    <w:rsid w:val="00C07AE7"/>
    <w:rsid w:val="00C07C9B"/>
    <w:rsid w:val="00C07D63"/>
    <w:rsid w:val="00C10644"/>
    <w:rsid w:val="00C1137D"/>
    <w:rsid w:val="00C11ADB"/>
    <w:rsid w:val="00C11CF2"/>
    <w:rsid w:val="00C1363C"/>
    <w:rsid w:val="00C136FC"/>
    <w:rsid w:val="00C154A0"/>
    <w:rsid w:val="00C16052"/>
    <w:rsid w:val="00C1643C"/>
    <w:rsid w:val="00C16E50"/>
    <w:rsid w:val="00C201A3"/>
    <w:rsid w:val="00C206F2"/>
    <w:rsid w:val="00C209B5"/>
    <w:rsid w:val="00C20AD5"/>
    <w:rsid w:val="00C2113F"/>
    <w:rsid w:val="00C21275"/>
    <w:rsid w:val="00C215BC"/>
    <w:rsid w:val="00C21AF8"/>
    <w:rsid w:val="00C22D75"/>
    <w:rsid w:val="00C23CD4"/>
    <w:rsid w:val="00C24782"/>
    <w:rsid w:val="00C24E6D"/>
    <w:rsid w:val="00C25247"/>
    <w:rsid w:val="00C26C44"/>
    <w:rsid w:val="00C26EE8"/>
    <w:rsid w:val="00C278CC"/>
    <w:rsid w:val="00C300F6"/>
    <w:rsid w:val="00C30F8A"/>
    <w:rsid w:val="00C31ADC"/>
    <w:rsid w:val="00C325ED"/>
    <w:rsid w:val="00C32948"/>
    <w:rsid w:val="00C32DD7"/>
    <w:rsid w:val="00C334B2"/>
    <w:rsid w:val="00C352A5"/>
    <w:rsid w:val="00C3592A"/>
    <w:rsid w:val="00C35E76"/>
    <w:rsid w:val="00C363BE"/>
    <w:rsid w:val="00C3696E"/>
    <w:rsid w:val="00C371FB"/>
    <w:rsid w:val="00C4252A"/>
    <w:rsid w:val="00C42897"/>
    <w:rsid w:val="00C42DFF"/>
    <w:rsid w:val="00C42F12"/>
    <w:rsid w:val="00C43B44"/>
    <w:rsid w:val="00C442A2"/>
    <w:rsid w:val="00C452E4"/>
    <w:rsid w:val="00C47E8D"/>
    <w:rsid w:val="00C50E22"/>
    <w:rsid w:val="00C510BD"/>
    <w:rsid w:val="00C523E3"/>
    <w:rsid w:val="00C53A9E"/>
    <w:rsid w:val="00C54690"/>
    <w:rsid w:val="00C54F4A"/>
    <w:rsid w:val="00C55E71"/>
    <w:rsid w:val="00C560EE"/>
    <w:rsid w:val="00C578BF"/>
    <w:rsid w:val="00C600B5"/>
    <w:rsid w:val="00C60C18"/>
    <w:rsid w:val="00C60DA7"/>
    <w:rsid w:val="00C619D2"/>
    <w:rsid w:val="00C61D61"/>
    <w:rsid w:val="00C6228D"/>
    <w:rsid w:val="00C63722"/>
    <w:rsid w:val="00C649ED"/>
    <w:rsid w:val="00C64A57"/>
    <w:rsid w:val="00C65303"/>
    <w:rsid w:val="00C66218"/>
    <w:rsid w:val="00C678B2"/>
    <w:rsid w:val="00C679BA"/>
    <w:rsid w:val="00C67D73"/>
    <w:rsid w:val="00C67F96"/>
    <w:rsid w:val="00C70505"/>
    <w:rsid w:val="00C70686"/>
    <w:rsid w:val="00C708DD"/>
    <w:rsid w:val="00C7255C"/>
    <w:rsid w:val="00C72798"/>
    <w:rsid w:val="00C73490"/>
    <w:rsid w:val="00C736A3"/>
    <w:rsid w:val="00C738A7"/>
    <w:rsid w:val="00C73B35"/>
    <w:rsid w:val="00C747CA"/>
    <w:rsid w:val="00C74B4D"/>
    <w:rsid w:val="00C7514B"/>
    <w:rsid w:val="00C75280"/>
    <w:rsid w:val="00C759A3"/>
    <w:rsid w:val="00C75FD9"/>
    <w:rsid w:val="00C77ADA"/>
    <w:rsid w:val="00C8000D"/>
    <w:rsid w:val="00C80762"/>
    <w:rsid w:val="00C818E1"/>
    <w:rsid w:val="00C82543"/>
    <w:rsid w:val="00C84088"/>
    <w:rsid w:val="00C841AD"/>
    <w:rsid w:val="00C84EC1"/>
    <w:rsid w:val="00C84EDC"/>
    <w:rsid w:val="00C85DFF"/>
    <w:rsid w:val="00C85EB1"/>
    <w:rsid w:val="00C8655C"/>
    <w:rsid w:val="00C902BB"/>
    <w:rsid w:val="00C90C2D"/>
    <w:rsid w:val="00C910F6"/>
    <w:rsid w:val="00C9198B"/>
    <w:rsid w:val="00C927DA"/>
    <w:rsid w:val="00C92818"/>
    <w:rsid w:val="00C92850"/>
    <w:rsid w:val="00C93502"/>
    <w:rsid w:val="00C93A7B"/>
    <w:rsid w:val="00C94037"/>
    <w:rsid w:val="00C94519"/>
    <w:rsid w:val="00C94725"/>
    <w:rsid w:val="00C958F3"/>
    <w:rsid w:val="00C95B15"/>
    <w:rsid w:val="00C95F05"/>
    <w:rsid w:val="00C969AD"/>
    <w:rsid w:val="00C97A1B"/>
    <w:rsid w:val="00CA0F2C"/>
    <w:rsid w:val="00CA2253"/>
    <w:rsid w:val="00CA3A27"/>
    <w:rsid w:val="00CA45A3"/>
    <w:rsid w:val="00CA4A70"/>
    <w:rsid w:val="00CA4B28"/>
    <w:rsid w:val="00CA517A"/>
    <w:rsid w:val="00CA53CC"/>
    <w:rsid w:val="00CA624F"/>
    <w:rsid w:val="00CA6689"/>
    <w:rsid w:val="00CA77F9"/>
    <w:rsid w:val="00CA7819"/>
    <w:rsid w:val="00CB0475"/>
    <w:rsid w:val="00CB1294"/>
    <w:rsid w:val="00CB1EF3"/>
    <w:rsid w:val="00CB2259"/>
    <w:rsid w:val="00CB2622"/>
    <w:rsid w:val="00CB29E4"/>
    <w:rsid w:val="00CB39EF"/>
    <w:rsid w:val="00CB4C7F"/>
    <w:rsid w:val="00CB5289"/>
    <w:rsid w:val="00CB5BF2"/>
    <w:rsid w:val="00CB6259"/>
    <w:rsid w:val="00CB7308"/>
    <w:rsid w:val="00CB7762"/>
    <w:rsid w:val="00CC16D9"/>
    <w:rsid w:val="00CC32CD"/>
    <w:rsid w:val="00CC355A"/>
    <w:rsid w:val="00CC38B3"/>
    <w:rsid w:val="00CC4094"/>
    <w:rsid w:val="00CC41C2"/>
    <w:rsid w:val="00CC48AB"/>
    <w:rsid w:val="00CC499C"/>
    <w:rsid w:val="00CC5ADD"/>
    <w:rsid w:val="00CC6191"/>
    <w:rsid w:val="00CC6A30"/>
    <w:rsid w:val="00CC6B79"/>
    <w:rsid w:val="00CC6FE0"/>
    <w:rsid w:val="00CC73AC"/>
    <w:rsid w:val="00CC7851"/>
    <w:rsid w:val="00CC79D1"/>
    <w:rsid w:val="00CC7CED"/>
    <w:rsid w:val="00CD0120"/>
    <w:rsid w:val="00CD08CE"/>
    <w:rsid w:val="00CD103D"/>
    <w:rsid w:val="00CD1ADE"/>
    <w:rsid w:val="00CD252D"/>
    <w:rsid w:val="00CD254C"/>
    <w:rsid w:val="00CD2644"/>
    <w:rsid w:val="00CD2845"/>
    <w:rsid w:val="00CD395A"/>
    <w:rsid w:val="00CD41C0"/>
    <w:rsid w:val="00CD4218"/>
    <w:rsid w:val="00CD572D"/>
    <w:rsid w:val="00CD6C8B"/>
    <w:rsid w:val="00CD6F00"/>
    <w:rsid w:val="00CD7F91"/>
    <w:rsid w:val="00CE01CA"/>
    <w:rsid w:val="00CE0386"/>
    <w:rsid w:val="00CE0402"/>
    <w:rsid w:val="00CE09DE"/>
    <w:rsid w:val="00CE0C50"/>
    <w:rsid w:val="00CE124D"/>
    <w:rsid w:val="00CE173B"/>
    <w:rsid w:val="00CE23A8"/>
    <w:rsid w:val="00CE24BC"/>
    <w:rsid w:val="00CE2BEC"/>
    <w:rsid w:val="00CE2CFD"/>
    <w:rsid w:val="00CE37A8"/>
    <w:rsid w:val="00CE38D2"/>
    <w:rsid w:val="00CE448D"/>
    <w:rsid w:val="00CE5BDB"/>
    <w:rsid w:val="00CE6BD4"/>
    <w:rsid w:val="00CE7B84"/>
    <w:rsid w:val="00CF0031"/>
    <w:rsid w:val="00CF0C99"/>
    <w:rsid w:val="00CF0E4F"/>
    <w:rsid w:val="00CF0E52"/>
    <w:rsid w:val="00CF1894"/>
    <w:rsid w:val="00CF208D"/>
    <w:rsid w:val="00CF24F4"/>
    <w:rsid w:val="00CF2565"/>
    <w:rsid w:val="00CF30C0"/>
    <w:rsid w:val="00CF36CB"/>
    <w:rsid w:val="00CF3C15"/>
    <w:rsid w:val="00CF46D3"/>
    <w:rsid w:val="00CF54EB"/>
    <w:rsid w:val="00CF7587"/>
    <w:rsid w:val="00D0037C"/>
    <w:rsid w:val="00D028DF"/>
    <w:rsid w:val="00D02B69"/>
    <w:rsid w:val="00D02B99"/>
    <w:rsid w:val="00D04197"/>
    <w:rsid w:val="00D04479"/>
    <w:rsid w:val="00D04EDD"/>
    <w:rsid w:val="00D05A5C"/>
    <w:rsid w:val="00D05B4B"/>
    <w:rsid w:val="00D05DDF"/>
    <w:rsid w:val="00D05E12"/>
    <w:rsid w:val="00D06C12"/>
    <w:rsid w:val="00D06E89"/>
    <w:rsid w:val="00D07394"/>
    <w:rsid w:val="00D07437"/>
    <w:rsid w:val="00D076FD"/>
    <w:rsid w:val="00D100CE"/>
    <w:rsid w:val="00D102DE"/>
    <w:rsid w:val="00D108DF"/>
    <w:rsid w:val="00D10D97"/>
    <w:rsid w:val="00D110D1"/>
    <w:rsid w:val="00D11540"/>
    <w:rsid w:val="00D11FDB"/>
    <w:rsid w:val="00D129EF"/>
    <w:rsid w:val="00D12A4D"/>
    <w:rsid w:val="00D12CB8"/>
    <w:rsid w:val="00D12FC0"/>
    <w:rsid w:val="00D143C8"/>
    <w:rsid w:val="00D14ABC"/>
    <w:rsid w:val="00D15302"/>
    <w:rsid w:val="00D157E5"/>
    <w:rsid w:val="00D15B6A"/>
    <w:rsid w:val="00D16264"/>
    <w:rsid w:val="00D16623"/>
    <w:rsid w:val="00D16BF8"/>
    <w:rsid w:val="00D16CE2"/>
    <w:rsid w:val="00D17477"/>
    <w:rsid w:val="00D17CD5"/>
    <w:rsid w:val="00D21245"/>
    <w:rsid w:val="00D223D0"/>
    <w:rsid w:val="00D22D04"/>
    <w:rsid w:val="00D22F37"/>
    <w:rsid w:val="00D24133"/>
    <w:rsid w:val="00D24556"/>
    <w:rsid w:val="00D24E90"/>
    <w:rsid w:val="00D25B61"/>
    <w:rsid w:val="00D26144"/>
    <w:rsid w:val="00D26312"/>
    <w:rsid w:val="00D269C8"/>
    <w:rsid w:val="00D26D63"/>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8D5"/>
    <w:rsid w:val="00D46F53"/>
    <w:rsid w:val="00D4762B"/>
    <w:rsid w:val="00D477D1"/>
    <w:rsid w:val="00D50406"/>
    <w:rsid w:val="00D50610"/>
    <w:rsid w:val="00D50759"/>
    <w:rsid w:val="00D50C15"/>
    <w:rsid w:val="00D50E9F"/>
    <w:rsid w:val="00D5113B"/>
    <w:rsid w:val="00D512AE"/>
    <w:rsid w:val="00D51775"/>
    <w:rsid w:val="00D51ABA"/>
    <w:rsid w:val="00D520E4"/>
    <w:rsid w:val="00D52694"/>
    <w:rsid w:val="00D52FAC"/>
    <w:rsid w:val="00D53C01"/>
    <w:rsid w:val="00D54641"/>
    <w:rsid w:val="00D54E81"/>
    <w:rsid w:val="00D5587C"/>
    <w:rsid w:val="00D55B87"/>
    <w:rsid w:val="00D567FB"/>
    <w:rsid w:val="00D57608"/>
    <w:rsid w:val="00D57DFA"/>
    <w:rsid w:val="00D60138"/>
    <w:rsid w:val="00D607E9"/>
    <w:rsid w:val="00D60D32"/>
    <w:rsid w:val="00D61198"/>
    <w:rsid w:val="00D6123B"/>
    <w:rsid w:val="00D613B6"/>
    <w:rsid w:val="00D6211D"/>
    <w:rsid w:val="00D639F5"/>
    <w:rsid w:val="00D6435A"/>
    <w:rsid w:val="00D645D8"/>
    <w:rsid w:val="00D656B9"/>
    <w:rsid w:val="00D65CB0"/>
    <w:rsid w:val="00D6686A"/>
    <w:rsid w:val="00D6691C"/>
    <w:rsid w:val="00D66B3C"/>
    <w:rsid w:val="00D66F29"/>
    <w:rsid w:val="00D70D73"/>
    <w:rsid w:val="00D70DBC"/>
    <w:rsid w:val="00D7132A"/>
    <w:rsid w:val="00D71402"/>
    <w:rsid w:val="00D71FB5"/>
    <w:rsid w:val="00D72035"/>
    <w:rsid w:val="00D725DD"/>
    <w:rsid w:val="00D7451C"/>
    <w:rsid w:val="00D74E57"/>
    <w:rsid w:val="00D7664D"/>
    <w:rsid w:val="00D767EC"/>
    <w:rsid w:val="00D77424"/>
    <w:rsid w:val="00D77D16"/>
    <w:rsid w:val="00D8144A"/>
    <w:rsid w:val="00D82E15"/>
    <w:rsid w:val="00D839A8"/>
    <w:rsid w:val="00D841E8"/>
    <w:rsid w:val="00D8465F"/>
    <w:rsid w:val="00D84F2F"/>
    <w:rsid w:val="00D85322"/>
    <w:rsid w:val="00D86302"/>
    <w:rsid w:val="00D90529"/>
    <w:rsid w:val="00D90F65"/>
    <w:rsid w:val="00D9153D"/>
    <w:rsid w:val="00D92222"/>
    <w:rsid w:val="00D922A6"/>
    <w:rsid w:val="00D930FE"/>
    <w:rsid w:val="00D935B8"/>
    <w:rsid w:val="00D9442D"/>
    <w:rsid w:val="00D958D8"/>
    <w:rsid w:val="00D97433"/>
    <w:rsid w:val="00D9763F"/>
    <w:rsid w:val="00D978A8"/>
    <w:rsid w:val="00D97F28"/>
    <w:rsid w:val="00DA0BC1"/>
    <w:rsid w:val="00DA175A"/>
    <w:rsid w:val="00DA2833"/>
    <w:rsid w:val="00DA3650"/>
    <w:rsid w:val="00DA4272"/>
    <w:rsid w:val="00DA44AD"/>
    <w:rsid w:val="00DA56EA"/>
    <w:rsid w:val="00DA5825"/>
    <w:rsid w:val="00DA66C3"/>
    <w:rsid w:val="00DA6BDA"/>
    <w:rsid w:val="00DA712D"/>
    <w:rsid w:val="00DA72B5"/>
    <w:rsid w:val="00DB047F"/>
    <w:rsid w:val="00DB077E"/>
    <w:rsid w:val="00DB0CE3"/>
    <w:rsid w:val="00DB0E27"/>
    <w:rsid w:val="00DB204E"/>
    <w:rsid w:val="00DB3E97"/>
    <w:rsid w:val="00DB4599"/>
    <w:rsid w:val="00DB4A68"/>
    <w:rsid w:val="00DB4B70"/>
    <w:rsid w:val="00DB5BCD"/>
    <w:rsid w:val="00DB63E5"/>
    <w:rsid w:val="00DB7250"/>
    <w:rsid w:val="00DC03D6"/>
    <w:rsid w:val="00DC070D"/>
    <w:rsid w:val="00DC07AA"/>
    <w:rsid w:val="00DC148B"/>
    <w:rsid w:val="00DC1A94"/>
    <w:rsid w:val="00DC1AA9"/>
    <w:rsid w:val="00DC1ADA"/>
    <w:rsid w:val="00DC1DCA"/>
    <w:rsid w:val="00DC2027"/>
    <w:rsid w:val="00DC2BC7"/>
    <w:rsid w:val="00DC31DF"/>
    <w:rsid w:val="00DC4132"/>
    <w:rsid w:val="00DC4167"/>
    <w:rsid w:val="00DC5C6E"/>
    <w:rsid w:val="00DC5EDA"/>
    <w:rsid w:val="00DC5FEB"/>
    <w:rsid w:val="00DC60DE"/>
    <w:rsid w:val="00DC6489"/>
    <w:rsid w:val="00DC64F8"/>
    <w:rsid w:val="00DC757B"/>
    <w:rsid w:val="00DC7652"/>
    <w:rsid w:val="00DD0C2C"/>
    <w:rsid w:val="00DD129F"/>
    <w:rsid w:val="00DD2001"/>
    <w:rsid w:val="00DD3229"/>
    <w:rsid w:val="00DD4BF9"/>
    <w:rsid w:val="00DD503A"/>
    <w:rsid w:val="00DD58D1"/>
    <w:rsid w:val="00DD59F7"/>
    <w:rsid w:val="00DD71D0"/>
    <w:rsid w:val="00DD7E5E"/>
    <w:rsid w:val="00DE00E7"/>
    <w:rsid w:val="00DE05C0"/>
    <w:rsid w:val="00DE079A"/>
    <w:rsid w:val="00DE0C01"/>
    <w:rsid w:val="00DE34AD"/>
    <w:rsid w:val="00DE362C"/>
    <w:rsid w:val="00DE5357"/>
    <w:rsid w:val="00DE5E24"/>
    <w:rsid w:val="00DE5EC4"/>
    <w:rsid w:val="00DE649B"/>
    <w:rsid w:val="00DE6845"/>
    <w:rsid w:val="00DE7486"/>
    <w:rsid w:val="00DE7EDB"/>
    <w:rsid w:val="00DF0CC6"/>
    <w:rsid w:val="00DF127D"/>
    <w:rsid w:val="00DF1335"/>
    <w:rsid w:val="00DF1624"/>
    <w:rsid w:val="00DF1F4A"/>
    <w:rsid w:val="00DF24BD"/>
    <w:rsid w:val="00DF4663"/>
    <w:rsid w:val="00DF487F"/>
    <w:rsid w:val="00DF4FC4"/>
    <w:rsid w:val="00DF594E"/>
    <w:rsid w:val="00DF6AB0"/>
    <w:rsid w:val="00DF7675"/>
    <w:rsid w:val="00DF7BB1"/>
    <w:rsid w:val="00DF7F22"/>
    <w:rsid w:val="00E00224"/>
    <w:rsid w:val="00E00358"/>
    <w:rsid w:val="00E00DCA"/>
    <w:rsid w:val="00E0101F"/>
    <w:rsid w:val="00E01521"/>
    <w:rsid w:val="00E026AA"/>
    <w:rsid w:val="00E0294E"/>
    <w:rsid w:val="00E02F86"/>
    <w:rsid w:val="00E038CE"/>
    <w:rsid w:val="00E0463C"/>
    <w:rsid w:val="00E04B29"/>
    <w:rsid w:val="00E04CCB"/>
    <w:rsid w:val="00E05F9B"/>
    <w:rsid w:val="00E06307"/>
    <w:rsid w:val="00E073B4"/>
    <w:rsid w:val="00E077C9"/>
    <w:rsid w:val="00E078C4"/>
    <w:rsid w:val="00E07E58"/>
    <w:rsid w:val="00E106BB"/>
    <w:rsid w:val="00E119AC"/>
    <w:rsid w:val="00E11C02"/>
    <w:rsid w:val="00E139D6"/>
    <w:rsid w:val="00E13CEA"/>
    <w:rsid w:val="00E1568F"/>
    <w:rsid w:val="00E15F8C"/>
    <w:rsid w:val="00E171F2"/>
    <w:rsid w:val="00E17810"/>
    <w:rsid w:val="00E17D01"/>
    <w:rsid w:val="00E207D6"/>
    <w:rsid w:val="00E218B9"/>
    <w:rsid w:val="00E224FC"/>
    <w:rsid w:val="00E23FF2"/>
    <w:rsid w:val="00E24CD3"/>
    <w:rsid w:val="00E25A67"/>
    <w:rsid w:val="00E26050"/>
    <w:rsid w:val="00E2626A"/>
    <w:rsid w:val="00E31F57"/>
    <w:rsid w:val="00E3202B"/>
    <w:rsid w:val="00E3367F"/>
    <w:rsid w:val="00E336C5"/>
    <w:rsid w:val="00E33A35"/>
    <w:rsid w:val="00E34794"/>
    <w:rsid w:val="00E35A79"/>
    <w:rsid w:val="00E3639A"/>
    <w:rsid w:val="00E4070B"/>
    <w:rsid w:val="00E40862"/>
    <w:rsid w:val="00E40A27"/>
    <w:rsid w:val="00E41143"/>
    <w:rsid w:val="00E41279"/>
    <w:rsid w:val="00E4170C"/>
    <w:rsid w:val="00E41EB5"/>
    <w:rsid w:val="00E4251A"/>
    <w:rsid w:val="00E42FE1"/>
    <w:rsid w:val="00E431C5"/>
    <w:rsid w:val="00E43F57"/>
    <w:rsid w:val="00E4421C"/>
    <w:rsid w:val="00E46512"/>
    <w:rsid w:val="00E46A0D"/>
    <w:rsid w:val="00E5006C"/>
    <w:rsid w:val="00E502C4"/>
    <w:rsid w:val="00E50F81"/>
    <w:rsid w:val="00E52535"/>
    <w:rsid w:val="00E53F62"/>
    <w:rsid w:val="00E5558E"/>
    <w:rsid w:val="00E55ABC"/>
    <w:rsid w:val="00E560CB"/>
    <w:rsid w:val="00E56575"/>
    <w:rsid w:val="00E56CE5"/>
    <w:rsid w:val="00E56DFE"/>
    <w:rsid w:val="00E57B74"/>
    <w:rsid w:val="00E60AAB"/>
    <w:rsid w:val="00E60FDD"/>
    <w:rsid w:val="00E61268"/>
    <w:rsid w:val="00E617E6"/>
    <w:rsid w:val="00E61D6E"/>
    <w:rsid w:val="00E62E16"/>
    <w:rsid w:val="00E63155"/>
    <w:rsid w:val="00E66881"/>
    <w:rsid w:val="00E6705B"/>
    <w:rsid w:val="00E67B9B"/>
    <w:rsid w:val="00E67D36"/>
    <w:rsid w:val="00E70E1F"/>
    <w:rsid w:val="00E711AE"/>
    <w:rsid w:val="00E721F1"/>
    <w:rsid w:val="00E722F0"/>
    <w:rsid w:val="00E73347"/>
    <w:rsid w:val="00E7353A"/>
    <w:rsid w:val="00E742DD"/>
    <w:rsid w:val="00E74611"/>
    <w:rsid w:val="00E7484B"/>
    <w:rsid w:val="00E8093B"/>
    <w:rsid w:val="00E8116B"/>
    <w:rsid w:val="00E812BD"/>
    <w:rsid w:val="00E81A53"/>
    <w:rsid w:val="00E81F5D"/>
    <w:rsid w:val="00E82EA6"/>
    <w:rsid w:val="00E82FA7"/>
    <w:rsid w:val="00E838B8"/>
    <w:rsid w:val="00E839F9"/>
    <w:rsid w:val="00E847F1"/>
    <w:rsid w:val="00E8493D"/>
    <w:rsid w:val="00E85236"/>
    <w:rsid w:val="00E85BC7"/>
    <w:rsid w:val="00E861F3"/>
    <w:rsid w:val="00E8629F"/>
    <w:rsid w:val="00E86687"/>
    <w:rsid w:val="00E86BA0"/>
    <w:rsid w:val="00E870D4"/>
    <w:rsid w:val="00E870E0"/>
    <w:rsid w:val="00E87222"/>
    <w:rsid w:val="00E87347"/>
    <w:rsid w:val="00E8740D"/>
    <w:rsid w:val="00E87BE3"/>
    <w:rsid w:val="00E90018"/>
    <w:rsid w:val="00E90418"/>
    <w:rsid w:val="00E90B54"/>
    <w:rsid w:val="00E910FC"/>
    <w:rsid w:val="00E9120F"/>
    <w:rsid w:val="00E93E49"/>
    <w:rsid w:val="00E93E89"/>
    <w:rsid w:val="00E94990"/>
    <w:rsid w:val="00E9594C"/>
    <w:rsid w:val="00E9648F"/>
    <w:rsid w:val="00E971A3"/>
    <w:rsid w:val="00E9756A"/>
    <w:rsid w:val="00E97AA9"/>
    <w:rsid w:val="00EA09B1"/>
    <w:rsid w:val="00EA09BC"/>
    <w:rsid w:val="00EA0D31"/>
    <w:rsid w:val="00EA0D96"/>
    <w:rsid w:val="00EA1563"/>
    <w:rsid w:val="00EA2FB6"/>
    <w:rsid w:val="00EA3C24"/>
    <w:rsid w:val="00EA3D76"/>
    <w:rsid w:val="00EA3DB5"/>
    <w:rsid w:val="00EA6F88"/>
    <w:rsid w:val="00EA720B"/>
    <w:rsid w:val="00EB0292"/>
    <w:rsid w:val="00EB0BC6"/>
    <w:rsid w:val="00EB0D60"/>
    <w:rsid w:val="00EB1D43"/>
    <w:rsid w:val="00EB3438"/>
    <w:rsid w:val="00EB3A40"/>
    <w:rsid w:val="00EB3BAE"/>
    <w:rsid w:val="00EB3E89"/>
    <w:rsid w:val="00EB41B5"/>
    <w:rsid w:val="00EB4538"/>
    <w:rsid w:val="00EB4593"/>
    <w:rsid w:val="00EB45B5"/>
    <w:rsid w:val="00EB50E4"/>
    <w:rsid w:val="00EB52E1"/>
    <w:rsid w:val="00EB597F"/>
    <w:rsid w:val="00EB6C27"/>
    <w:rsid w:val="00EB748E"/>
    <w:rsid w:val="00EB7512"/>
    <w:rsid w:val="00EB7A08"/>
    <w:rsid w:val="00EC0715"/>
    <w:rsid w:val="00EC0B01"/>
    <w:rsid w:val="00EC0E84"/>
    <w:rsid w:val="00EC14E8"/>
    <w:rsid w:val="00EC3846"/>
    <w:rsid w:val="00EC4193"/>
    <w:rsid w:val="00EC464C"/>
    <w:rsid w:val="00EC6227"/>
    <w:rsid w:val="00EC6A1C"/>
    <w:rsid w:val="00EC6E93"/>
    <w:rsid w:val="00EC73FB"/>
    <w:rsid w:val="00ED004C"/>
    <w:rsid w:val="00ED1C52"/>
    <w:rsid w:val="00ED22E9"/>
    <w:rsid w:val="00ED2A66"/>
    <w:rsid w:val="00ED2C66"/>
    <w:rsid w:val="00ED322E"/>
    <w:rsid w:val="00ED32EB"/>
    <w:rsid w:val="00ED3C17"/>
    <w:rsid w:val="00ED4413"/>
    <w:rsid w:val="00ED57EC"/>
    <w:rsid w:val="00ED5ABD"/>
    <w:rsid w:val="00ED5D62"/>
    <w:rsid w:val="00ED5E78"/>
    <w:rsid w:val="00ED6E25"/>
    <w:rsid w:val="00ED6FEC"/>
    <w:rsid w:val="00EE0415"/>
    <w:rsid w:val="00EE066A"/>
    <w:rsid w:val="00EE13FD"/>
    <w:rsid w:val="00EE2605"/>
    <w:rsid w:val="00EE2B8F"/>
    <w:rsid w:val="00EE3A95"/>
    <w:rsid w:val="00EE426B"/>
    <w:rsid w:val="00EE5692"/>
    <w:rsid w:val="00EE74DC"/>
    <w:rsid w:val="00EF0164"/>
    <w:rsid w:val="00EF04A8"/>
    <w:rsid w:val="00EF0C44"/>
    <w:rsid w:val="00EF0CA1"/>
    <w:rsid w:val="00EF1A8E"/>
    <w:rsid w:val="00EF4235"/>
    <w:rsid w:val="00EF42C6"/>
    <w:rsid w:val="00EF4D19"/>
    <w:rsid w:val="00EF4DB4"/>
    <w:rsid w:val="00EF53BF"/>
    <w:rsid w:val="00EF5511"/>
    <w:rsid w:val="00EF5D8B"/>
    <w:rsid w:val="00EF60D4"/>
    <w:rsid w:val="00EF678B"/>
    <w:rsid w:val="00EF75D0"/>
    <w:rsid w:val="00F00144"/>
    <w:rsid w:val="00F01416"/>
    <w:rsid w:val="00F0257E"/>
    <w:rsid w:val="00F0271F"/>
    <w:rsid w:val="00F02ECF"/>
    <w:rsid w:val="00F03102"/>
    <w:rsid w:val="00F04035"/>
    <w:rsid w:val="00F0487B"/>
    <w:rsid w:val="00F04BD9"/>
    <w:rsid w:val="00F0557F"/>
    <w:rsid w:val="00F05B38"/>
    <w:rsid w:val="00F05D4D"/>
    <w:rsid w:val="00F05DFF"/>
    <w:rsid w:val="00F0614C"/>
    <w:rsid w:val="00F072D8"/>
    <w:rsid w:val="00F0785E"/>
    <w:rsid w:val="00F07C7D"/>
    <w:rsid w:val="00F10310"/>
    <w:rsid w:val="00F10B79"/>
    <w:rsid w:val="00F10C29"/>
    <w:rsid w:val="00F10D39"/>
    <w:rsid w:val="00F114ED"/>
    <w:rsid w:val="00F11517"/>
    <w:rsid w:val="00F12D23"/>
    <w:rsid w:val="00F13CED"/>
    <w:rsid w:val="00F13E53"/>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21F1"/>
    <w:rsid w:val="00F3413D"/>
    <w:rsid w:val="00F35A51"/>
    <w:rsid w:val="00F35B01"/>
    <w:rsid w:val="00F35F5E"/>
    <w:rsid w:val="00F35FF1"/>
    <w:rsid w:val="00F360BC"/>
    <w:rsid w:val="00F36B8F"/>
    <w:rsid w:val="00F36EBF"/>
    <w:rsid w:val="00F370FC"/>
    <w:rsid w:val="00F375C8"/>
    <w:rsid w:val="00F37F62"/>
    <w:rsid w:val="00F4054B"/>
    <w:rsid w:val="00F40955"/>
    <w:rsid w:val="00F4202C"/>
    <w:rsid w:val="00F42619"/>
    <w:rsid w:val="00F428E4"/>
    <w:rsid w:val="00F42DFF"/>
    <w:rsid w:val="00F43686"/>
    <w:rsid w:val="00F446D1"/>
    <w:rsid w:val="00F44FB6"/>
    <w:rsid w:val="00F45E15"/>
    <w:rsid w:val="00F46E93"/>
    <w:rsid w:val="00F47640"/>
    <w:rsid w:val="00F47642"/>
    <w:rsid w:val="00F47FAA"/>
    <w:rsid w:val="00F5037E"/>
    <w:rsid w:val="00F508B8"/>
    <w:rsid w:val="00F5146D"/>
    <w:rsid w:val="00F5153F"/>
    <w:rsid w:val="00F51569"/>
    <w:rsid w:val="00F534A8"/>
    <w:rsid w:val="00F53597"/>
    <w:rsid w:val="00F5431E"/>
    <w:rsid w:val="00F54609"/>
    <w:rsid w:val="00F5534E"/>
    <w:rsid w:val="00F5544C"/>
    <w:rsid w:val="00F558E6"/>
    <w:rsid w:val="00F561C3"/>
    <w:rsid w:val="00F568AB"/>
    <w:rsid w:val="00F57BC9"/>
    <w:rsid w:val="00F57CB0"/>
    <w:rsid w:val="00F57D8B"/>
    <w:rsid w:val="00F61608"/>
    <w:rsid w:val="00F62785"/>
    <w:rsid w:val="00F63286"/>
    <w:rsid w:val="00F635D5"/>
    <w:rsid w:val="00F638D7"/>
    <w:rsid w:val="00F63FF6"/>
    <w:rsid w:val="00F641E0"/>
    <w:rsid w:val="00F64C83"/>
    <w:rsid w:val="00F64D50"/>
    <w:rsid w:val="00F64FDF"/>
    <w:rsid w:val="00F6508E"/>
    <w:rsid w:val="00F65511"/>
    <w:rsid w:val="00F662FA"/>
    <w:rsid w:val="00F663B6"/>
    <w:rsid w:val="00F6642D"/>
    <w:rsid w:val="00F719AC"/>
    <w:rsid w:val="00F71B90"/>
    <w:rsid w:val="00F71E07"/>
    <w:rsid w:val="00F727E6"/>
    <w:rsid w:val="00F73416"/>
    <w:rsid w:val="00F735C6"/>
    <w:rsid w:val="00F73BFF"/>
    <w:rsid w:val="00F74530"/>
    <w:rsid w:val="00F75DF1"/>
    <w:rsid w:val="00F7768F"/>
    <w:rsid w:val="00F77EB0"/>
    <w:rsid w:val="00F804F7"/>
    <w:rsid w:val="00F81AC1"/>
    <w:rsid w:val="00F81F73"/>
    <w:rsid w:val="00F83C10"/>
    <w:rsid w:val="00F84409"/>
    <w:rsid w:val="00F844B8"/>
    <w:rsid w:val="00F85BA3"/>
    <w:rsid w:val="00F86CC4"/>
    <w:rsid w:val="00F87101"/>
    <w:rsid w:val="00F871E4"/>
    <w:rsid w:val="00F874C2"/>
    <w:rsid w:val="00F9026A"/>
    <w:rsid w:val="00F90A78"/>
    <w:rsid w:val="00F90E88"/>
    <w:rsid w:val="00F91F35"/>
    <w:rsid w:val="00F91F8F"/>
    <w:rsid w:val="00F9209E"/>
    <w:rsid w:val="00F922E0"/>
    <w:rsid w:val="00F9286E"/>
    <w:rsid w:val="00F938BB"/>
    <w:rsid w:val="00F94413"/>
    <w:rsid w:val="00F94F41"/>
    <w:rsid w:val="00F95763"/>
    <w:rsid w:val="00F95977"/>
    <w:rsid w:val="00F95E6B"/>
    <w:rsid w:val="00F9640C"/>
    <w:rsid w:val="00F97828"/>
    <w:rsid w:val="00FA1447"/>
    <w:rsid w:val="00FA1672"/>
    <w:rsid w:val="00FA174A"/>
    <w:rsid w:val="00FA174D"/>
    <w:rsid w:val="00FA1F5E"/>
    <w:rsid w:val="00FA2D8C"/>
    <w:rsid w:val="00FA3CB0"/>
    <w:rsid w:val="00FA52AA"/>
    <w:rsid w:val="00FA5C8C"/>
    <w:rsid w:val="00FA7EA7"/>
    <w:rsid w:val="00FB0669"/>
    <w:rsid w:val="00FB06CF"/>
    <w:rsid w:val="00FB08CA"/>
    <w:rsid w:val="00FB0B69"/>
    <w:rsid w:val="00FB0F21"/>
    <w:rsid w:val="00FB2154"/>
    <w:rsid w:val="00FB3349"/>
    <w:rsid w:val="00FB4406"/>
    <w:rsid w:val="00FB557A"/>
    <w:rsid w:val="00FB79E8"/>
    <w:rsid w:val="00FB7C8B"/>
    <w:rsid w:val="00FB7DBD"/>
    <w:rsid w:val="00FB7FAB"/>
    <w:rsid w:val="00FC051F"/>
    <w:rsid w:val="00FC052B"/>
    <w:rsid w:val="00FC0687"/>
    <w:rsid w:val="00FC21C6"/>
    <w:rsid w:val="00FC2E5C"/>
    <w:rsid w:val="00FC34CD"/>
    <w:rsid w:val="00FC34DF"/>
    <w:rsid w:val="00FC3BBF"/>
    <w:rsid w:val="00FC4C58"/>
    <w:rsid w:val="00FC5F9D"/>
    <w:rsid w:val="00FC63D4"/>
    <w:rsid w:val="00FC7503"/>
    <w:rsid w:val="00FD0445"/>
    <w:rsid w:val="00FD0C88"/>
    <w:rsid w:val="00FD109D"/>
    <w:rsid w:val="00FD1BEB"/>
    <w:rsid w:val="00FD30C9"/>
    <w:rsid w:val="00FD3252"/>
    <w:rsid w:val="00FD3EA1"/>
    <w:rsid w:val="00FD446A"/>
    <w:rsid w:val="00FD4C86"/>
    <w:rsid w:val="00FD4F68"/>
    <w:rsid w:val="00FD5C0C"/>
    <w:rsid w:val="00FD60EC"/>
    <w:rsid w:val="00FD667F"/>
    <w:rsid w:val="00FD68FD"/>
    <w:rsid w:val="00FD7526"/>
    <w:rsid w:val="00FD76E1"/>
    <w:rsid w:val="00FE095C"/>
    <w:rsid w:val="00FE11AB"/>
    <w:rsid w:val="00FE2007"/>
    <w:rsid w:val="00FE2D57"/>
    <w:rsid w:val="00FE36DE"/>
    <w:rsid w:val="00FE413C"/>
    <w:rsid w:val="00FE59D7"/>
    <w:rsid w:val="00FE61A4"/>
    <w:rsid w:val="00FE61FB"/>
    <w:rsid w:val="00FE6651"/>
    <w:rsid w:val="00FE72F5"/>
    <w:rsid w:val="00FF04B3"/>
    <w:rsid w:val="00FF0948"/>
    <w:rsid w:val="00FF1125"/>
    <w:rsid w:val="00FF1331"/>
    <w:rsid w:val="00FF2CFD"/>
    <w:rsid w:val="00FF3120"/>
    <w:rsid w:val="00FF54FC"/>
    <w:rsid w:val="00FF6A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Date" w:uiPriority="99"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DE5357"/>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link w:val="a5"/>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1"/>
    <w:uiPriority w:val="1"/>
    <w:qFormat/>
    <w:pPr>
      <w:ind w:left="1701" w:hanging="1701"/>
    </w:pPr>
  </w:style>
  <w:style w:type="paragraph" w:customStyle="1" w:styleId="41">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6">
    <w:name w:val="footer"/>
    <w:basedOn w:val="a4"/>
    <w:pPr>
      <w:jc w:val="center"/>
    </w:pPr>
    <w:rPr>
      <w:i/>
    </w:rPr>
  </w:style>
  <w:style w:type="character" w:styleId="a7">
    <w:name w:val="footnote reference"/>
    <w:semiHidden/>
    <w:rPr>
      <w:b/>
      <w:position w:val="6"/>
      <w:sz w:val="16"/>
    </w:rPr>
  </w:style>
  <w:style w:type="paragraph" w:styleId="a8">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9"/>
    <w:pPr>
      <w:ind w:left="851"/>
    </w:pPr>
  </w:style>
  <w:style w:type="paragraph" w:styleId="a9">
    <w:name w:val="List Number"/>
    <w:basedOn w:val="aa"/>
  </w:style>
  <w:style w:type="paragraph" w:styleId="aa">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a"/>
    <w:link w:val="B1Char"/>
    <w:qFormat/>
    <w:rPr>
      <w:lang w:eastAsia="x-none"/>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b"/>
    <w:pPr>
      <w:ind w:left="851"/>
    </w:pPr>
  </w:style>
  <w:style w:type="paragraph" w:styleId="ab">
    <w:name w:val="List Bullet"/>
    <w:basedOn w:val="aa"/>
  </w:style>
  <w:style w:type="paragraph" w:customStyle="1" w:styleId="EditorsNote">
    <w:name w:val="Editor's Note"/>
    <w:aliases w:val="EN"/>
    <w:basedOn w:val="NO"/>
    <w:link w:val="EditorsNoteChar"/>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a"/>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0"/>
    <w:semiHidden/>
    <w:pPr>
      <w:shd w:val="clear" w:color="auto" w:fill="000080"/>
    </w:pPr>
    <w:rPr>
      <w:rFonts w:ascii="Tahoma" w:hAnsi="Tahoma"/>
    </w:rPr>
  </w:style>
  <w:style w:type="paragraph" w:styleId="af1">
    <w:name w:val="Plain Text"/>
    <w:basedOn w:val="a0"/>
    <w:rPr>
      <w:rFonts w:ascii="Courier New" w:hAnsi="Courier New"/>
      <w:lang w:val="nb-NO"/>
    </w:rPr>
  </w:style>
  <w:style w:type="paragraph" w:customStyle="1" w:styleId="TAJ">
    <w:name w:val="TAJ"/>
    <w:basedOn w:val="TH"/>
  </w:style>
  <w:style w:type="paragraph" w:styleId="af2">
    <w:name w:val="Body Text"/>
    <w:basedOn w:val="a0"/>
    <w:qFormat/>
  </w:style>
  <w:style w:type="character" w:styleId="af3">
    <w:name w:val="annotation reference"/>
    <w:semiHidden/>
    <w:rPr>
      <w:sz w:val="16"/>
    </w:rPr>
  </w:style>
  <w:style w:type="paragraph" w:customStyle="1" w:styleId="Guidance">
    <w:name w:val="Guidance"/>
    <w:basedOn w:val="a0"/>
    <w:rPr>
      <w:i/>
      <w:color w:val="0000FF"/>
    </w:rPr>
  </w:style>
  <w:style w:type="paragraph" w:styleId="af4">
    <w:name w:val="annotation text"/>
    <w:basedOn w:val="a0"/>
    <w:link w:val="13"/>
    <w:semiHidden/>
  </w:style>
  <w:style w:type="paragraph" w:styleId="af5">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5"/>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6">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7">
    <w:name w:val="annotation subject"/>
    <w:basedOn w:val="af4"/>
    <w:next w:val="af4"/>
    <w:link w:val="16"/>
    <w:rsid w:val="00A515A6"/>
    <w:rPr>
      <w:b/>
      <w:bCs/>
    </w:rPr>
  </w:style>
  <w:style w:type="character" w:customStyle="1" w:styleId="13">
    <w:name w:val="批注文字 字符1"/>
    <w:link w:val="af4"/>
    <w:semiHidden/>
    <w:rsid w:val="00A515A6"/>
    <w:rPr>
      <w:lang w:val="en-GB"/>
    </w:rPr>
  </w:style>
  <w:style w:type="character" w:customStyle="1" w:styleId="16">
    <w:name w:val="批注主题 字符1"/>
    <w:link w:val="af7"/>
    <w:rsid w:val="00A515A6"/>
    <w:rPr>
      <w:b/>
      <w:bCs/>
      <w:lang w:val="en-GB"/>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6"/>
    <w:uiPriority w:val="34"/>
    <w:qFormat/>
    <w:rsid w:val="00C42DFF"/>
    <w:rPr>
      <w:rFonts w:ascii="Calibri" w:eastAsia="Calibri" w:hAnsi="Calibri"/>
      <w:sz w:val="22"/>
      <w:szCs w:val="22"/>
      <w:lang w:val="en-US" w:eastAsia="en-US"/>
    </w:rPr>
  </w:style>
  <w:style w:type="paragraph" w:styleId="af8">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1">
    <w:name w:val="标题 2 字符1"/>
    <w:link w:val="2"/>
    <w:uiPriority w:val="1"/>
    <w:rsid w:val="0012486F"/>
    <w:rPr>
      <w:rFonts w:ascii="Arial" w:hAnsi="Arial"/>
      <w:sz w:val="32"/>
      <w:lang w:val="en-GB" w:eastAsia="en-US"/>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qFormat/>
    <w:rsid w:val="007F2380"/>
    <w:rPr>
      <w:noProof/>
      <w:lang w:val="en-GB" w:eastAsia="en-US"/>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d"/>
    <w:rsid w:val="009860DC"/>
    <w:rPr>
      <w:b/>
      <w:lang w:val="en-GB" w:eastAsia="en-US"/>
    </w:r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9">
    <w:name w:val="Table Grid"/>
    <w:aliases w:val="TableGrid,SGS Table Basic 1,srs表格"/>
    <w:basedOn w:val="a2"/>
    <w:uiPriority w:val="3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a">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b">
    <w:name w:val="endnote text"/>
    <w:basedOn w:val="a0"/>
    <w:link w:val="18"/>
    <w:rsid w:val="009860DC"/>
    <w:rPr>
      <w:rFonts w:eastAsia="宋体"/>
    </w:rPr>
  </w:style>
  <w:style w:type="character" w:customStyle="1" w:styleId="18">
    <w:name w:val="尾注文本 字符1"/>
    <w:link w:val="afb"/>
    <w:rsid w:val="009860DC"/>
    <w:rPr>
      <w:rFonts w:eastAsia="宋体"/>
      <w:lang w:val="en-GB" w:eastAsia="en-US"/>
    </w:rPr>
  </w:style>
  <w:style w:type="character" w:styleId="afc">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d">
    <w:name w:val="批注框文本 字符"/>
    <w:rsid w:val="00B2715B"/>
    <w:rPr>
      <w:sz w:val="18"/>
      <w:szCs w:val="18"/>
      <w:lang w:val="en-GB" w:eastAsia="en-US"/>
    </w:rPr>
  </w:style>
  <w:style w:type="character" w:customStyle="1" w:styleId="afe">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
    <w:name w:val="批注文字 字符"/>
    <w:semiHidden/>
    <w:rsid w:val="00B2715B"/>
    <w:rPr>
      <w:lang w:val="en-GB" w:eastAsia="en-US"/>
    </w:rPr>
  </w:style>
  <w:style w:type="character" w:customStyle="1" w:styleId="aff0">
    <w:name w:val="批注主题 字符"/>
    <w:rsid w:val="00B2715B"/>
    <w:rPr>
      <w:rFonts w:eastAsia="Malgun Gothic"/>
      <w:b/>
      <w:bCs/>
      <w:lang w:val="en-GB" w:eastAsia="en-US"/>
    </w:rPr>
  </w:style>
  <w:style w:type="character" w:styleId="aff1">
    <w:name w:val="Unresolved Mention"/>
    <w:uiPriority w:val="99"/>
    <w:semiHidden/>
    <w:unhideWhenUsed/>
    <w:rsid w:val="00B2715B"/>
    <w:rPr>
      <w:color w:val="808080"/>
      <w:shd w:val="clear" w:color="auto" w:fill="E6E6E6"/>
    </w:rPr>
  </w:style>
  <w:style w:type="character" w:customStyle="1" w:styleId="aff2">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3">
    <w:name w:val="尾注文本 字符"/>
    <w:rsid w:val="00B2715B"/>
    <w:rPr>
      <w:lang w:val="en-GB" w:eastAsia="en-US"/>
    </w:rPr>
  </w:style>
  <w:style w:type="character" w:customStyle="1" w:styleId="NOChar">
    <w:name w:val="NO Char"/>
    <w:link w:val="NO"/>
    <w:qFormat/>
    <w:rsid w:val="004A030D"/>
    <w:rPr>
      <w:lang w:val="en-GB" w:eastAsia="en-US"/>
    </w:rPr>
  </w:style>
  <w:style w:type="character" w:customStyle="1" w:styleId="EditorsNoteChar">
    <w:name w:val="Editor's Note Char"/>
    <w:link w:val="EditorsNote"/>
    <w:rsid w:val="001C524C"/>
    <w:rPr>
      <w:color w:val="FF0000"/>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2"/>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DA72B5"/>
    <w:rPr>
      <w:rFonts w:ascii="Arial" w:hAnsi="Arial"/>
      <w:sz w:val="28"/>
      <w:lang w:val="en-GB" w:eastAsia="en-US"/>
    </w:rPr>
  </w:style>
  <w:style w:type="paragraph" w:styleId="aff4">
    <w:name w:val="Date"/>
    <w:basedOn w:val="a0"/>
    <w:next w:val="a0"/>
    <w:link w:val="aff5"/>
    <w:uiPriority w:val="99"/>
    <w:unhideWhenUsed/>
    <w:qFormat/>
    <w:rsid w:val="00413593"/>
    <w:pPr>
      <w:tabs>
        <w:tab w:val="left" w:pos="720"/>
      </w:tabs>
      <w:overflowPunct w:val="0"/>
      <w:autoSpaceDE w:val="0"/>
      <w:autoSpaceDN w:val="0"/>
      <w:adjustRightInd w:val="0"/>
      <w:ind w:leftChars="2500" w:left="100"/>
    </w:pPr>
    <w:rPr>
      <w:rFonts w:eastAsia="宋体"/>
    </w:rPr>
  </w:style>
  <w:style w:type="character" w:customStyle="1" w:styleId="aff5">
    <w:name w:val="日期 字符"/>
    <w:basedOn w:val="a1"/>
    <w:link w:val="aff4"/>
    <w:uiPriority w:val="99"/>
    <w:qFormat/>
    <w:rsid w:val="00413593"/>
    <w:rPr>
      <w:rFonts w:eastAsia="宋体"/>
      <w:lang w:val="en-GB" w:eastAsia="en-US"/>
    </w:rPr>
  </w:style>
  <w:style w:type="character" w:customStyle="1" w:styleId="a5">
    <w:name w:val="页眉 字符"/>
    <w:basedOn w:val="a1"/>
    <w:link w:val="a4"/>
    <w:rsid w:val="00610FBE"/>
    <w:rPr>
      <w:rFonts w:ascii="Arial" w:hAnsi="Arial"/>
      <w:b/>
      <w:noProof/>
      <w:sz w:val="1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1"/>
    <w:link w:val="4"/>
    <w:rsid w:val="00DF7675"/>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7925390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61762572">
      <w:bodyDiv w:val="1"/>
      <w:marLeft w:val="0"/>
      <w:marRight w:val="0"/>
      <w:marTop w:val="0"/>
      <w:marBottom w:val="0"/>
      <w:divBdr>
        <w:top w:val="none" w:sz="0" w:space="0" w:color="auto"/>
        <w:left w:val="none" w:sz="0" w:space="0" w:color="auto"/>
        <w:bottom w:val="none" w:sz="0" w:space="0" w:color="auto"/>
        <w:right w:val="none" w:sz="0" w:space="0" w:color="auto"/>
      </w:divBdr>
    </w:div>
    <w:div w:id="283468057">
      <w:bodyDiv w:val="1"/>
      <w:marLeft w:val="0"/>
      <w:marRight w:val="0"/>
      <w:marTop w:val="0"/>
      <w:marBottom w:val="0"/>
      <w:divBdr>
        <w:top w:val="none" w:sz="0" w:space="0" w:color="auto"/>
        <w:left w:val="none" w:sz="0" w:space="0" w:color="auto"/>
        <w:bottom w:val="none" w:sz="0" w:space="0" w:color="auto"/>
        <w:right w:val="none" w:sz="0" w:space="0" w:color="auto"/>
      </w:divBdr>
    </w:div>
    <w:div w:id="328141577">
      <w:bodyDiv w:val="1"/>
      <w:marLeft w:val="0"/>
      <w:marRight w:val="0"/>
      <w:marTop w:val="0"/>
      <w:marBottom w:val="0"/>
      <w:divBdr>
        <w:top w:val="none" w:sz="0" w:space="0" w:color="auto"/>
        <w:left w:val="none" w:sz="0" w:space="0" w:color="auto"/>
        <w:bottom w:val="none" w:sz="0" w:space="0" w:color="auto"/>
        <w:right w:val="none" w:sz="0" w:space="0" w:color="auto"/>
      </w:divBdr>
      <w:divsChild>
        <w:div w:id="725375720">
          <w:marLeft w:val="446"/>
          <w:marRight w:val="0"/>
          <w:marTop w:val="0"/>
          <w:marBottom w:val="0"/>
          <w:divBdr>
            <w:top w:val="none" w:sz="0" w:space="0" w:color="auto"/>
            <w:left w:val="none" w:sz="0" w:space="0" w:color="auto"/>
            <w:bottom w:val="none" w:sz="0" w:space="0" w:color="auto"/>
            <w:right w:val="none" w:sz="0" w:space="0" w:color="auto"/>
          </w:divBdr>
        </w:div>
      </w:divsChild>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397435213">
      <w:bodyDiv w:val="1"/>
      <w:marLeft w:val="0"/>
      <w:marRight w:val="0"/>
      <w:marTop w:val="0"/>
      <w:marBottom w:val="0"/>
      <w:divBdr>
        <w:top w:val="none" w:sz="0" w:space="0" w:color="auto"/>
        <w:left w:val="none" w:sz="0" w:space="0" w:color="auto"/>
        <w:bottom w:val="none" w:sz="0" w:space="0" w:color="auto"/>
        <w:right w:val="none" w:sz="0" w:space="0" w:color="auto"/>
      </w:divBdr>
    </w:div>
    <w:div w:id="421532343">
      <w:bodyDiv w:val="1"/>
      <w:marLeft w:val="0"/>
      <w:marRight w:val="0"/>
      <w:marTop w:val="0"/>
      <w:marBottom w:val="0"/>
      <w:divBdr>
        <w:top w:val="none" w:sz="0" w:space="0" w:color="auto"/>
        <w:left w:val="none" w:sz="0" w:space="0" w:color="auto"/>
        <w:bottom w:val="none" w:sz="0" w:space="0" w:color="auto"/>
        <w:right w:val="none" w:sz="0" w:space="0" w:color="auto"/>
      </w:divBdr>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615330851">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79042768">
      <w:bodyDiv w:val="1"/>
      <w:marLeft w:val="0"/>
      <w:marRight w:val="0"/>
      <w:marTop w:val="0"/>
      <w:marBottom w:val="0"/>
      <w:divBdr>
        <w:top w:val="none" w:sz="0" w:space="0" w:color="auto"/>
        <w:left w:val="none" w:sz="0" w:space="0" w:color="auto"/>
        <w:bottom w:val="none" w:sz="0" w:space="0" w:color="auto"/>
        <w:right w:val="none" w:sz="0" w:space="0" w:color="auto"/>
      </w:divBdr>
      <w:divsChild>
        <w:div w:id="639387998">
          <w:marLeft w:val="446"/>
          <w:marRight w:val="0"/>
          <w:marTop w:val="0"/>
          <w:marBottom w:val="0"/>
          <w:divBdr>
            <w:top w:val="none" w:sz="0" w:space="0" w:color="auto"/>
            <w:left w:val="none" w:sz="0" w:space="0" w:color="auto"/>
            <w:bottom w:val="none" w:sz="0" w:space="0" w:color="auto"/>
            <w:right w:val="none" w:sz="0" w:space="0" w:color="auto"/>
          </w:divBdr>
        </w:div>
      </w:divsChild>
    </w:div>
    <w:div w:id="692920926">
      <w:bodyDiv w:val="1"/>
      <w:marLeft w:val="0"/>
      <w:marRight w:val="0"/>
      <w:marTop w:val="0"/>
      <w:marBottom w:val="0"/>
      <w:divBdr>
        <w:top w:val="none" w:sz="0" w:space="0" w:color="auto"/>
        <w:left w:val="none" w:sz="0" w:space="0" w:color="auto"/>
        <w:bottom w:val="none" w:sz="0" w:space="0" w:color="auto"/>
        <w:right w:val="none" w:sz="0" w:space="0" w:color="auto"/>
      </w:divBdr>
      <w:divsChild>
        <w:div w:id="597174642">
          <w:marLeft w:val="360"/>
          <w:marRight w:val="0"/>
          <w:marTop w:val="200"/>
          <w:marBottom w:val="0"/>
          <w:divBdr>
            <w:top w:val="none" w:sz="0" w:space="0" w:color="auto"/>
            <w:left w:val="none" w:sz="0" w:space="0" w:color="auto"/>
            <w:bottom w:val="none" w:sz="0" w:space="0" w:color="auto"/>
            <w:right w:val="none" w:sz="0" w:space="0" w:color="auto"/>
          </w:divBdr>
        </w:div>
        <w:div w:id="1599173342">
          <w:marLeft w:val="1080"/>
          <w:marRight w:val="0"/>
          <w:marTop w:val="100"/>
          <w:marBottom w:val="0"/>
          <w:divBdr>
            <w:top w:val="none" w:sz="0" w:space="0" w:color="auto"/>
            <w:left w:val="none" w:sz="0" w:space="0" w:color="auto"/>
            <w:bottom w:val="none" w:sz="0" w:space="0" w:color="auto"/>
            <w:right w:val="none" w:sz="0" w:space="0" w:color="auto"/>
          </w:divBdr>
        </w:div>
        <w:div w:id="130758468">
          <w:marLeft w:val="1080"/>
          <w:marRight w:val="0"/>
          <w:marTop w:val="100"/>
          <w:marBottom w:val="0"/>
          <w:divBdr>
            <w:top w:val="none" w:sz="0" w:space="0" w:color="auto"/>
            <w:left w:val="none" w:sz="0" w:space="0" w:color="auto"/>
            <w:bottom w:val="none" w:sz="0" w:space="0" w:color="auto"/>
            <w:right w:val="none" w:sz="0" w:space="0" w:color="auto"/>
          </w:divBdr>
        </w:div>
        <w:div w:id="117258205">
          <w:marLeft w:val="360"/>
          <w:marRight w:val="0"/>
          <w:marTop w:val="200"/>
          <w:marBottom w:val="0"/>
          <w:divBdr>
            <w:top w:val="none" w:sz="0" w:space="0" w:color="auto"/>
            <w:left w:val="none" w:sz="0" w:space="0" w:color="auto"/>
            <w:bottom w:val="none" w:sz="0" w:space="0" w:color="auto"/>
            <w:right w:val="none" w:sz="0" w:space="0" w:color="auto"/>
          </w:divBdr>
        </w:div>
        <w:div w:id="280693992">
          <w:marLeft w:val="1080"/>
          <w:marRight w:val="0"/>
          <w:marTop w:val="100"/>
          <w:marBottom w:val="0"/>
          <w:divBdr>
            <w:top w:val="none" w:sz="0" w:space="0" w:color="auto"/>
            <w:left w:val="none" w:sz="0" w:space="0" w:color="auto"/>
            <w:bottom w:val="none" w:sz="0" w:space="0" w:color="auto"/>
            <w:right w:val="none" w:sz="0" w:space="0" w:color="auto"/>
          </w:divBdr>
        </w:div>
      </w:divsChild>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698168359">
      <w:bodyDiv w:val="1"/>
      <w:marLeft w:val="0"/>
      <w:marRight w:val="0"/>
      <w:marTop w:val="0"/>
      <w:marBottom w:val="0"/>
      <w:divBdr>
        <w:top w:val="none" w:sz="0" w:space="0" w:color="auto"/>
        <w:left w:val="none" w:sz="0" w:space="0" w:color="auto"/>
        <w:bottom w:val="none" w:sz="0" w:space="0" w:color="auto"/>
        <w:right w:val="none" w:sz="0" w:space="0" w:color="auto"/>
      </w:divBdr>
    </w:div>
    <w:div w:id="752973956">
      <w:bodyDiv w:val="1"/>
      <w:marLeft w:val="0"/>
      <w:marRight w:val="0"/>
      <w:marTop w:val="0"/>
      <w:marBottom w:val="0"/>
      <w:divBdr>
        <w:top w:val="none" w:sz="0" w:space="0" w:color="auto"/>
        <w:left w:val="none" w:sz="0" w:space="0" w:color="auto"/>
        <w:bottom w:val="none" w:sz="0" w:space="0" w:color="auto"/>
        <w:right w:val="none" w:sz="0" w:space="0" w:color="auto"/>
      </w:divBdr>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80634125">
      <w:bodyDiv w:val="1"/>
      <w:marLeft w:val="0"/>
      <w:marRight w:val="0"/>
      <w:marTop w:val="0"/>
      <w:marBottom w:val="0"/>
      <w:divBdr>
        <w:top w:val="none" w:sz="0" w:space="0" w:color="auto"/>
        <w:left w:val="none" w:sz="0" w:space="0" w:color="auto"/>
        <w:bottom w:val="none" w:sz="0" w:space="0" w:color="auto"/>
        <w:right w:val="none" w:sz="0" w:space="0" w:color="auto"/>
      </w:divBdr>
      <w:divsChild>
        <w:div w:id="858198942">
          <w:marLeft w:val="446"/>
          <w:marRight w:val="0"/>
          <w:marTop w:val="0"/>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78058023">
      <w:bodyDiv w:val="1"/>
      <w:marLeft w:val="0"/>
      <w:marRight w:val="0"/>
      <w:marTop w:val="0"/>
      <w:marBottom w:val="0"/>
      <w:divBdr>
        <w:top w:val="none" w:sz="0" w:space="0" w:color="auto"/>
        <w:left w:val="none" w:sz="0" w:space="0" w:color="auto"/>
        <w:bottom w:val="none" w:sz="0" w:space="0" w:color="auto"/>
        <w:right w:val="none" w:sz="0" w:space="0" w:color="auto"/>
      </w:divBdr>
      <w:divsChild>
        <w:div w:id="1147279804">
          <w:marLeft w:val="1181"/>
          <w:marRight w:val="0"/>
          <w:marTop w:val="40"/>
          <w:marBottom w:val="80"/>
          <w:divBdr>
            <w:top w:val="none" w:sz="0" w:space="0" w:color="auto"/>
            <w:left w:val="none" w:sz="0" w:space="0" w:color="auto"/>
            <w:bottom w:val="none" w:sz="0" w:space="0" w:color="auto"/>
            <w:right w:val="none" w:sz="0" w:space="0" w:color="auto"/>
          </w:divBdr>
        </w:div>
        <w:div w:id="2110616331">
          <w:marLeft w:val="1469"/>
          <w:marRight w:val="0"/>
          <w:marTop w:val="40"/>
          <w:marBottom w:val="80"/>
          <w:divBdr>
            <w:top w:val="none" w:sz="0" w:space="0" w:color="auto"/>
            <w:left w:val="none" w:sz="0" w:space="0" w:color="auto"/>
            <w:bottom w:val="none" w:sz="0" w:space="0" w:color="auto"/>
            <w:right w:val="none" w:sz="0" w:space="0" w:color="auto"/>
          </w:divBdr>
        </w:div>
        <w:div w:id="821166627">
          <w:marLeft w:val="1728"/>
          <w:marRight w:val="0"/>
          <w:marTop w:val="40"/>
          <w:marBottom w:val="80"/>
          <w:divBdr>
            <w:top w:val="none" w:sz="0" w:space="0" w:color="auto"/>
            <w:left w:val="none" w:sz="0" w:space="0" w:color="auto"/>
            <w:bottom w:val="none" w:sz="0" w:space="0" w:color="auto"/>
            <w:right w:val="none" w:sz="0" w:space="0" w:color="auto"/>
          </w:divBdr>
        </w:div>
        <w:div w:id="2057272113">
          <w:marLeft w:val="1728"/>
          <w:marRight w:val="0"/>
          <w:marTop w:val="40"/>
          <w:marBottom w:val="80"/>
          <w:divBdr>
            <w:top w:val="none" w:sz="0" w:space="0" w:color="auto"/>
            <w:left w:val="none" w:sz="0" w:space="0" w:color="auto"/>
            <w:bottom w:val="none" w:sz="0" w:space="0" w:color="auto"/>
            <w:right w:val="none" w:sz="0" w:space="0" w:color="auto"/>
          </w:divBdr>
        </w:div>
        <w:div w:id="1129199396">
          <w:marLeft w:val="1469"/>
          <w:marRight w:val="0"/>
          <w:marTop w:val="40"/>
          <w:marBottom w:val="80"/>
          <w:divBdr>
            <w:top w:val="none" w:sz="0" w:space="0" w:color="auto"/>
            <w:left w:val="none" w:sz="0" w:space="0" w:color="auto"/>
            <w:bottom w:val="none" w:sz="0" w:space="0" w:color="auto"/>
            <w:right w:val="none" w:sz="0" w:space="0" w:color="auto"/>
          </w:divBdr>
        </w:div>
        <w:div w:id="684938125">
          <w:marLeft w:val="1469"/>
          <w:marRight w:val="0"/>
          <w:marTop w:val="40"/>
          <w:marBottom w:val="80"/>
          <w:divBdr>
            <w:top w:val="none" w:sz="0" w:space="0" w:color="auto"/>
            <w:left w:val="none" w:sz="0" w:space="0" w:color="auto"/>
            <w:bottom w:val="none" w:sz="0" w:space="0" w:color="auto"/>
            <w:right w:val="none" w:sz="0" w:space="0" w:color="auto"/>
          </w:divBdr>
        </w:div>
      </w:divsChild>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3660645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9061857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1.png"/><Relationship Id="rId21" Type="http://schemas.openxmlformats.org/officeDocument/2006/relationships/image" Target="media/image13.png"/><Relationship Id="rId63" Type="http://schemas.openxmlformats.org/officeDocument/2006/relationships/image" Target="media/image55.png"/><Relationship Id="rId159" Type="http://schemas.openxmlformats.org/officeDocument/2006/relationships/image" Target="media/image151.png"/><Relationship Id="rId170" Type="http://schemas.openxmlformats.org/officeDocument/2006/relationships/image" Target="media/image162.png"/><Relationship Id="rId226" Type="http://schemas.openxmlformats.org/officeDocument/2006/relationships/image" Target="media/image218.png"/><Relationship Id="rId268" Type="http://schemas.openxmlformats.org/officeDocument/2006/relationships/image" Target="media/image260.png"/><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20.png"/><Relationship Id="rId5" Type="http://schemas.openxmlformats.org/officeDocument/2006/relationships/settings" Target="settings.xml"/><Relationship Id="rId181" Type="http://schemas.openxmlformats.org/officeDocument/2006/relationships/image" Target="media/image173.png"/><Relationship Id="rId237" Type="http://schemas.openxmlformats.org/officeDocument/2006/relationships/image" Target="media/image229.png"/><Relationship Id="rId279" Type="http://schemas.openxmlformats.org/officeDocument/2006/relationships/image" Target="media/image271.png"/><Relationship Id="rId43" Type="http://schemas.openxmlformats.org/officeDocument/2006/relationships/image" Target="media/image35.png"/><Relationship Id="rId139" Type="http://schemas.openxmlformats.org/officeDocument/2006/relationships/image" Target="media/image131.png"/><Relationship Id="rId290" Type="http://schemas.openxmlformats.org/officeDocument/2006/relationships/image" Target="media/image282.png"/><Relationship Id="rId304" Type="http://schemas.openxmlformats.org/officeDocument/2006/relationships/image" Target="media/image296.png"/><Relationship Id="rId85" Type="http://schemas.openxmlformats.org/officeDocument/2006/relationships/image" Target="media/image77.png"/><Relationship Id="rId150" Type="http://schemas.openxmlformats.org/officeDocument/2006/relationships/image" Target="media/image142.png"/><Relationship Id="rId192" Type="http://schemas.openxmlformats.org/officeDocument/2006/relationships/image" Target="media/image184.png"/><Relationship Id="rId206" Type="http://schemas.openxmlformats.org/officeDocument/2006/relationships/image" Target="media/image198.png"/><Relationship Id="rId248" Type="http://schemas.openxmlformats.org/officeDocument/2006/relationships/image" Target="media/image240.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fontTable" Target="fontTable.xml"/><Relationship Id="rId54" Type="http://schemas.openxmlformats.org/officeDocument/2006/relationships/image" Target="media/image46.png"/><Relationship Id="rId96" Type="http://schemas.openxmlformats.org/officeDocument/2006/relationships/image" Target="media/image88.png"/><Relationship Id="rId161" Type="http://schemas.openxmlformats.org/officeDocument/2006/relationships/image" Target="media/image153.png"/><Relationship Id="rId217" Type="http://schemas.openxmlformats.org/officeDocument/2006/relationships/image" Target="media/image209.png"/><Relationship Id="rId259" Type="http://schemas.openxmlformats.org/officeDocument/2006/relationships/image" Target="media/image251.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png"/><Relationship Id="rId65" Type="http://schemas.openxmlformats.org/officeDocument/2006/relationships/image" Target="media/image57.png"/><Relationship Id="rId130" Type="http://schemas.openxmlformats.org/officeDocument/2006/relationships/image" Target="media/image122.png"/><Relationship Id="rId172" Type="http://schemas.openxmlformats.org/officeDocument/2006/relationships/image" Target="media/image164.png"/><Relationship Id="rId228" Type="http://schemas.openxmlformats.org/officeDocument/2006/relationships/image" Target="media/image220.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281" Type="http://schemas.openxmlformats.org/officeDocument/2006/relationships/image" Target="media/image273.png"/><Relationship Id="rId316" Type="http://schemas.microsoft.com/office/2011/relationships/people" Target="people.xml"/><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71" Type="http://schemas.openxmlformats.org/officeDocument/2006/relationships/image" Target="media/image263.png"/><Relationship Id="rId292" Type="http://schemas.openxmlformats.org/officeDocument/2006/relationships/image" Target="media/image284.png"/><Relationship Id="rId306" Type="http://schemas.openxmlformats.org/officeDocument/2006/relationships/image" Target="media/image298.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229" Type="http://schemas.openxmlformats.org/officeDocument/2006/relationships/image" Target="media/image221.png"/><Relationship Id="rId240" Type="http://schemas.openxmlformats.org/officeDocument/2006/relationships/image" Target="media/image232.png"/><Relationship Id="rId261" Type="http://schemas.openxmlformats.org/officeDocument/2006/relationships/image" Target="media/image253.pn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png"/><Relationship Id="rId317" Type="http://schemas.openxmlformats.org/officeDocument/2006/relationships/theme" Target="theme/theme1.xml"/><Relationship Id="rId8" Type="http://schemas.openxmlformats.org/officeDocument/2006/relationships/endnotes" Target="endnotes.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1.png"/><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72" Type="http://schemas.openxmlformats.org/officeDocument/2006/relationships/image" Target="media/image264.png"/><Relationship Id="rId293" Type="http://schemas.openxmlformats.org/officeDocument/2006/relationships/image" Target="media/image285.png"/><Relationship Id="rId307" Type="http://schemas.openxmlformats.org/officeDocument/2006/relationships/image" Target="media/image299.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7.png"/><Relationship Id="rId209" Type="http://schemas.openxmlformats.org/officeDocument/2006/relationships/image" Target="media/image201.png"/><Relationship Id="rId220" Type="http://schemas.openxmlformats.org/officeDocument/2006/relationships/image" Target="media/image212.png"/><Relationship Id="rId241" Type="http://schemas.openxmlformats.org/officeDocument/2006/relationships/image" Target="media/image23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262" Type="http://schemas.openxmlformats.org/officeDocument/2006/relationships/image" Target="media/image254.png"/><Relationship Id="rId283" Type="http://schemas.openxmlformats.org/officeDocument/2006/relationships/image" Target="media/image275.png"/><Relationship Id="rId78" Type="http://schemas.openxmlformats.org/officeDocument/2006/relationships/image" Target="media/image70.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6.png"/><Relationship Id="rId185" Type="http://schemas.openxmlformats.org/officeDocument/2006/relationships/image" Target="media/image177.png"/><Relationship Id="rId9" Type="http://schemas.openxmlformats.org/officeDocument/2006/relationships/image" Target="media/image1.png"/><Relationship Id="rId210" Type="http://schemas.openxmlformats.org/officeDocument/2006/relationships/image" Target="media/image202.png"/><Relationship Id="rId26" Type="http://schemas.openxmlformats.org/officeDocument/2006/relationships/image" Target="media/image18.png"/><Relationship Id="rId231" Type="http://schemas.openxmlformats.org/officeDocument/2006/relationships/image" Target="media/image223.png"/><Relationship Id="rId252" Type="http://schemas.openxmlformats.org/officeDocument/2006/relationships/image" Target="media/image244.png"/><Relationship Id="rId273" Type="http://schemas.openxmlformats.org/officeDocument/2006/relationships/image" Target="media/image265.png"/><Relationship Id="rId294" Type="http://schemas.openxmlformats.org/officeDocument/2006/relationships/image" Target="media/image286.png"/><Relationship Id="rId308" Type="http://schemas.openxmlformats.org/officeDocument/2006/relationships/image" Target="media/image300.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png"/><Relationship Id="rId284" Type="http://schemas.openxmlformats.org/officeDocument/2006/relationships/image" Target="media/image276.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png"/><Relationship Id="rId274" Type="http://schemas.openxmlformats.org/officeDocument/2006/relationships/image" Target="media/image266.png"/><Relationship Id="rId295" Type="http://schemas.openxmlformats.org/officeDocument/2006/relationships/image" Target="media/image287.png"/><Relationship Id="rId309" Type="http://schemas.openxmlformats.org/officeDocument/2006/relationships/image" Target="media/image301.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png"/><Relationship Id="rId285" Type="http://schemas.openxmlformats.org/officeDocument/2006/relationships/image" Target="media/image27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302.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microsoft.com/office/2006/relationships/keyMapCustomizations" Target="customizations.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png"/><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7.png"/><Relationship Id="rId286" Type="http://schemas.openxmlformats.org/officeDocument/2006/relationships/image" Target="media/image278.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311" Type="http://schemas.openxmlformats.org/officeDocument/2006/relationships/image" Target="media/image303.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customXml" Target="../customXml/item1.xml"/><Relationship Id="rId29" Type="http://schemas.openxmlformats.org/officeDocument/2006/relationships/image" Target="media/image21.png"/><Relationship Id="rId255" Type="http://schemas.openxmlformats.org/officeDocument/2006/relationships/image" Target="media/image247.png"/><Relationship Id="rId276" Type="http://schemas.openxmlformats.org/officeDocument/2006/relationships/image" Target="media/image268.png"/><Relationship Id="rId297" Type="http://schemas.openxmlformats.org/officeDocument/2006/relationships/image" Target="media/image289.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1.pn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287" Type="http://schemas.openxmlformats.org/officeDocument/2006/relationships/image" Target="media/image279.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312" Type="http://schemas.openxmlformats.org/officeDocument/2006/relationships/image" Target="media/image304.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 Type="http://schemas.openxmlformats.org/officeDocument/2006/relationships/numbering" Target="numbering.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277" Type="http://schemas.openxmlformats.org/officeDocument/2006/relationships/image" Target="media/image269.png"/><Relationship Id="rId298" Type="http://schemas.openxmlformats.org/officeDocument/2006/relationships/image" Target="media/image29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302" Type="http://schemas.openxmlformats.org/officeDocument/2006/relationships/image" Target="media/image294.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288" Type="http://schemas.openxmlformats.org/officeDocument/2006/relationships/image" Target="media/image280.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305.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4" Type="http://schemas.openxmlformats.org/officeDocument/2006/relationships/styles" Target="styles.xml"/><Relationship Id="rId180" Type="http://schemas.openxmlformats.org/officeDocument/2006/relationships/image" Target="media/image17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png"/><Relationship Id="rId303" Type="http://schemas.openxmlformats.org/officeDocument/2006/relationships/image" Target="media/image295.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9.png"/><Relationship Id="rId107" Type="http://schemas.openxmlformats.org/officeDocument/2006/relationships/image" Target="media/image99.png"/><Relationship Id="rId289" Type="http://schemas.openxmlformats.org/officeDocument/2006/relationships/image" Target="media/image281.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 Id="rId314" Type="http://schemas.openxmlformats.org/officeDocument/2006/relationships/image" Target="media/image306.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8.png"/><Relationship Id="rId258" Type="http://schemas.openxmlformats.org/officeDocument/2006/relationships/image" Target="media/image250.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171" Type="http://schemas.openxmlformats.org/officeDocument/2006/relationships/image" Target="media/image163.png"/><Relationship Id="rId227" Type="http://schemas.openxmlformats.org/officeDocument/2006/relationships/image" Target="media/image219.png"/><Relationship Id="rId269" Type="http://schemas.openxmlformats.org/officeDocument/2006/relationships/image" Target="media/image261.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72.png"/><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6" Type="http://schemas.openxmlformats.org/officeDocument/2006/relationships/webSettings" Target="webSettings.xml"/><Relationship Id="rId238" Type="http://schemas.openxmlformats.org/officeDocument/2006/relationships/image" Target="media/image230.png"/><Relationship Id="rId291" Type="http://schemas.openxmlformats.org/officeDocument/2006/relationships/image" Target="media/image283.png"/><Relationship Id="rId305" Type="http://schemas.openxmlformats.org/officeDocument/2006/relationships/image" Target="media/image297.png"/><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png"/><Relationship Id="rId193" Type="http://schemas.openxmlformats.org/officeDocument/2006/relationships/image" Target="media/image185.png"/><Relationship Id="rId207" Type="http://schemas.openxmlformats.org/officeDocument/2006/relationships/image" Target="media/image199.png"/><Relationship Id="rId249" Type="http://schemas.openxmlformats.org/officeDocument/2006/relationships/image" Target="media/image24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13BD8C-2818-4D14-9BA8-57FEECAD4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5179</TotalTime>
  <Pages>60</Pages>
  <Words>3358</Words>
  <Characters>19146</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22460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OPPO-Juan 2</cp:lastModifiedBy>
  <cp:revision>666</cp:revision>
  <dcterms:created xsi:type="dcterms:W3CDTF">2023-08-11T00:59:00Z</dcterms:created>
  <dcterms:modified xsi:type="dcterms:W3CDTF">2025-08-15T10:26:00Z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