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FEE4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415C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r w:rsidR="00D1415C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570419" w:rsidRPr="00570419">
        <w:rPr>
          <w:b/>
          <w:i/>
          <w:noProof/>
          <w:sz w:val="28"/>
          <w:lang w:eastAsia="ko-KR"/>
        </w:rPr>
        <w:t>R4-250</w:t>
      </w:r>
      <w:r w:rsidR="0012247E">
        <w:rPr>
          <w:b/>
          <w:i/>
          <w:noProof/>
          <w:sz w:val="28"/>
          <w:lang w:eastAsia="ko-KR"/>
        </w:rPr>
        <w:t>8911</w:t>
      </w:r>
    </w:p>
    <w:p w14:paraId="7CB45193" w14:textId="5C1431FB" w:rsidR="001E41F3" w:rsidRDefault="00D141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 w:rsidRPr="00D1415C">
        <w:rPr>
          <w:b/>
          <w:noProof/>
          <w:sz w:val="24"/>
        </w:rPr>
        <w:t>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D983C" w:rsidR="001E41F3" w:rsidRPr="00410371" w:rsidRDefault="00D14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16DC2" w:rsidR="001E41F3" w:rsidRPr="00410371" w:rsidRDefault="00C01C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18458" w:rsidR="001E41F3" w:rsidRPr="00410371" w:rsidRDefault="00D60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41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2B57C" w:rsidR="001E41F3" w:rsidRPr="00410371" w:rsidRDefault="00D14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A9154B" w:rsidR="00F25D98" w:rsidRDefault="00D14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27257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38.870 on </w:t>
            </w:r>
            <w:r w:rsidRPr="00D1415C">
              <w:t>Abbreviations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41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08BA4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GIST, RRA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78830F" w:rsidR="001E41F3" w:rsidRDefault="00D1415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91AE5" w:rsidR="001E41F3" w:rsidRDefault="00C01C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01CB1">
              <w:t>TRP_TRS_MIMO_OTA_Ph3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76D573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511D9" w:rsidR="001E41F3" w:rsidRDefault="00C01C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46EE2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8DC6A" w:rsidR="001E41F3" w:rsidRDefault="00D73520">
            <w:pPr>
              <w:pStyle w:val="CRCoverPage"/>
              <w:spacing w:after="0"/>
              <w:ind w:left="100"/>
              <w:rPr>
                <w:noProof/>
              </w:rPr>
            </w:pPr>
            <w:r w:rsidRPr="00D73520">
              <w:rPr>
                <w:noProof/>
              </w:rPr>
              <w:t>This CR addresses an editorial gap in TR 38.870 by ensuring that essential and frequently referenced abbreviations, such as MSD, ARFCN, and RB, are explicitly listed in Section 3.3.</w:t>
            </w:r>
            <w:r>
              <w:rPr>
                <w:noProof/>
              </w:rPr>
              <w:t xml:space="preserve"> </w:t>
            </w:r>
            <w:r w:rsidRPr="00D73520">
              <w:rPr>
                <w:noProof/>
              </w:rPr>
              <w:t>These abbreviations are used in key technical sections of the document (e.g., 4.3.3 and 4.3.4) but are currently not defined in the Abbreviations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274F4" w:rsidR="001E41F3" w:rsidRDefault="00D73520">
            <w:pPr>
              <w:pStyle w:val="CRCoverPage"/>
              <w:spacing w:after="0"/>
              <w:ind w:left="100"/>
              <w:rPr>
                <w:noProof/>
              </w:rPr>
            </w:pPr>
            <w:r w:rsidRPr="00D73520">
              <w:rPr>
                <w:noProof/>
              </w:rPr>
              <w:t>This CR proposes the addition of the abbreviations MSD (</w:t>
            </w:r>
            <w:r w:rsidR="0012247E" w:rsidRPr="0012247E">
              <w:rPr>
                <w:noProof/>
              </w:rPr>
              <w:t>Maximum Sensitivity Degradation</w:t>
            </w:r>
            <w:r w:rsidRPr="00D73520">
              <w:rPr>
                <w:noProof/>
              </w:rPr>
              <w:t>), ARFCN (Absolute Radio Frequency Channel Number), and RB (Resource Block) to Section 3.3 of TR 38.870.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DFABD" w:rsidR="001E41F3" w:rsidRDefault="00D7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would leave commonly used terms like MSD, ARFCN, and RB undefined in the document, potentially leading to confusion for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5900D3" w:rsidR="001E41F3" w:rsidRDefault="00D73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16229" w:rsidR="001E41F3" w:rsidRDefault="00D73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9FB1FC" w:rsidR="001E41F3" w:rsidRDefault="00D73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C51D" w14:textId="77777777" w:rsidR="001E41F3" w:rsidRDefault="001E41F3">
      <w:pPr>
        <w:rPr>
          <w:noProof/>
        </w:rPr>
      </w:pPr>
    </w:p>
    <w:p w14:paraId="08CCE132" w14:textId="77777777" w:rsidR="00D73520" w:rsidRDefault="00D73520">
      <w:pPr>
        <w:rPr>
          <w:noProof/>
        </w:rPr>
      </w:pPr>
    </w:p>
    <w:p w14:paraId="36E7DF35" w14:textId="77777777" w:rsidR="00D73520" w:rsidRDefault="00D73520" w:rsidP="00D73520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6EB795DB" w14:textId="77777777" w:rsidR="00D73520" w:rsidRPr="004D3578" w:rsidRDefault="00D73520" w:rsidP="00D73520">
      <w:pPr>
        <w:pStyle w:val="2"/>
      </w:pPr>
      <w:bookmarkStart w:id="1" w:name="_Toc152607320"/>
      <w:bookmarkStart w:id="2" w:name="_Toc154585637"/>
      <w:bookmarkStart w:id="3" w:name="_Toc155641266"/>
      <w:bookmarkStart w:id="4" w:name="_Toc155641539"/>
      <w:bookmarkStart w:id="5" w:name="_Toc162185374"/>
      <w:bookmarkStart w:id="6" w:name="_Toc169265388"/>
      <w:bookmarkStart w:id="7" w:name="_Toc176253838"/>
      <w:bookmarkStart w:id="8" w:name="_Toc187234050"/>
      <w:bookmarkStart w:id="9" w:name="_Toc194093420"/>
      <w:r w:rsidRPr="004D3578">
        <w:lastRenderedPageBreak/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FCDC5C" w14:textId="77777777" w:rsidR="00D73520" w:rsidRPr="004D3578" w:rsidRDefault="00D73520" w:rsidP="00D73520">
      <w:pPr>
        <w:keepNext/>
      </w:pPr>
      <w:r w:rsidRPr="004D3578">
        <w:t xml:space="preserve">For the purposes of the present document, the abbreviations given in </w:t>
      </w:r>
      <w:proofErr w:type="spellStart"/>
      <w:r>
        <w:t>3GPP</w:t>
      </w:r>
      <w:proofErr w:type="spellEnd"/>
      <w:r>
        <w:t xml:space="preserve"> </w:t>
      </w:r>
      <w:r w:rsidRPr="004D3578">
        <w:t xml:space="preserve">TR 21.905 [1] and the following apply. An abbreviation defined in the present document takes precedence over the definition of the same abbreviation, if any, in </w:t>
      </w:r>
      <w:proofErr w:type="spellStart"/>
      <w:r>
        <w:t>3GPP</w:t>
      </w:r>
      <w:proofErr w:type="spellEnd"/>
      <w:r>
        <w:t xml:space="preserve"> </w:t>
      </w:r>
      <w:r w:rsidRPr="004D3578">
        <w:t>TR 21.905 [1].</w:t>
      </w:r>
    </w:p>
    <w:p w14:paraId="669E7B2E" w14:textId="77777777" w:rsidR="00D73520" w:rsidRPr="004D04DD" w:rsidRDefault="00D73520" w:rsidP="00D73520">
      <w:pPr>
        <w:pStyle w:val="EW"/>
      </w:pPr>
      <w:r w:rsidRPr="004D04DD">
        <w:t>AC</w:t>
      </w:r>
      <w:r w:rsidRPr="004D04DD">
        <w:tab/>
        <w:t>Anechoic Chamber</w:t>
      </w:r>
    </w:p>
    <w:p w14:paraId="68E871AB" w14:textId="2CE1CE17" w:rsidR="00D73520" w:rsidRDefault="00D73520" w:rsidP="00D73520">
      <w:pPr>
        <w:pStyle w:val="EW"/>
        <w:rPr>
          <w:ins w:id="10" w:author="Kangwook Kim" w:date="2025-05-09T16:16:00Z"/>
        </w:rPr>
      </w:pPr>
      <w:r w:rsidRPr="004D04DD">
        <w:t>ACS</w:t>
      </w:r>
      <w:r w:rsidRPr="004D04DD">
        <w:tab/>
        <w:t>Adjacent Channel Selectivity</w:t>
      </w:r>
    </w:p>
    <w:p w14:paraId="6DAC2377" w14:textId="5E9A05E5" w:rsidR="00DD1866" w:rsidRPr="004D04DD" w:rsidRDefault="00DD1866" w:rsidP="00D73520">
      <w:pPr>
        <w:pStyle w:val="EW"/>
        <w:rPr>
          <w:lang w:eastAsia="ko-KR"/>
        </w:rPr>
      </w:pPr>
      <w:ins w:id="11" w:author="Kangwook Kim" w:date="2025-05-09T16:16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RFCN</w:t>
        </w:r>
        <w:r>
          <w:rPr>
            <w:lang w:eastAsia="ko-KR"/>
          </w:rPr>
          <w:tab/>
        </w:r>
        <w:r w:rsidRPr="00DD1866">
          <w:rPr>
            <w:lang w:eastAsia="ko-KR"/>
          </w:rPr>
          <w:t>Absolute Radio Frequency Channel Number</w:t>
        </w:r>
      </w:ins>
    </w:p>
    <w:p w14:paraId="385DA4C8" w14:textId="77777777" w:rsidR="00D73520" w:rsidRPr="004D04DD" w:rsidRDefault="00D73520" w:rsidP="00D73520">
      <w:pPr>
        <w:pStyle w:val="EW"/>
      </w:pPr>
      <w:proofErr w:type="spellStart"/>
      <w:r w:rsidRPr="004D04DD">
        <w:t>BHHL</w:t>
      </w:r>
      <w:proofErr w:type="spellEnd"/>
      <w:r w:rsidRPr="004D04DD">
        <w:tab/>
        <w:t>Beside Head and Hand Left Side (Head and Hand Phantom)</w:t>
      </w:r>
    </w:p>
    <w:p w14:paraId="7B876990" w14:textId="77777777" w:rsidR="00D73520" w:rsidRPr="004D04DD" w:rsidRDefault="00D73520" w:rsidP="00D73520">
      <w:pPr>
        <w:pStyle w:val="EW"/>
      </w:pPr>
      <w:proofErr w:type="spellStart"/>
      <w:r w:rsidRPr="004D04DD">
        <w:t>BHHR</w:t>
      </w:r>
      <w:proofErr w:type="spellEnd"/>
      <w:r w:rsidRPr="004D04DD">
        <w:tab/>
        <w:t>Beside Head and Hand Right Side (Head and Hand Phantom)</w:t>
      </w:r>
    </w:p>
    <w:p w14:paraId="14E9C282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BS</w:t>
      </w:r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Base Station</w:t>
      </w:r>
    </w:p>
    <w:p w14:paraId="66D7BF2E" w14:textId="77777777" w:rsidR="00D73520" w:rsidRPr="004D04DD" w:rsidRDefault="00D73520" w:rsidP="00D73520">
      <w:pPr>
        <w:pStyle w:val="EW"/>
      </w:pPr>
      <w:r w:rsidRPr="004D04DD">
        <w:t>BW</w:t>
      </w:r>
      <w:r w:rsidRPr="004D04DD">
        <w:tab/>
        <w:t>Bandwidth</w:t>
      </w:r>
    </w:p>
    <w:p w14:paraId="7DCE2C43" w14:textId="77777777" w:rsidR="00D73520" w:rsidRPr="004D04DD" w:rsidRDefault="00D73520" w:rsidP="00D73520">
      <w:pPr>
        <w:pStyle w:val="EW"/>
      </w:pPr>
      <w:r w:rsidRPr="004D04DD">
        <w:t>CA</w:t>
      </w:r>
      <w:r w:rsidRPr="004D04DD">
        <w:tab/>
        <w:t>Carrier Aggregation</w:t>
      </w:r>
    </w:p>
    <w:p w14:paraId="6984FD66" w14:textId="77777777" w:rsidR="00D73520" w:rsidRPr="004D04DD" w:rsidRDefault="00D73520" w:rsidP="00D73520">
      <w:pPr>
        <w:pStyle w:val="EW"/>
        <w:rPr>
          <w:lang w:eastAsia="zh-CN"/>
        </w:rPr>
      </w:pPr>
      <w:proofErr w:type="spellStart"/>
      <w:r w:rsidRPr="004D04DD">
        <w:rPr>
          <w:rFonts w:hint="eastAsia"/>
          <w:lang w:eastAsia="zh-CN"/>
        </w:rPr>
        <w:t>CBW</w:t>
      </w:r>
      <w:proofErr w:type="spellEnd"/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Channel Bandwidth</w:t>
      </w:r>
    </w:p>
    <w:p w14:paraId="2DFA2406" w14:textId="77777777" w:rsidR="00D73520" w:rsidRPr="004D04DD" w:rsidRDefault="00D73520" w:rsidP="00D73520">
      <w:pPr>
        <w:pStyle w:val="EW"/>
      </w:pPr>
      <w:r w:rsidRPr="004D04DD">
        <w:t>CC</w:t>
      </w:r>
      <w:r w:rsidRPr="004D04DD">
        <w:tab/>
        <w:t>Component Carriers</w:t>
      </w:r>
    </w:p>
    <w:p w14:paraId="7044B838" w14:textId="77777777" w:rsidR="00D73520" w:rsidRPr="004D04DD" w:rsidRDefault="00D73520" w:rsidP="00D73520">
      <w:pPr>
        <w:pStyle w:val="EW"/>
      </w:pPr>
      <w:r w:rsidRPr="004D04DD">
        <w:t>CP-OFDM</w:t>
      </w:r>
      <w:r w:rsidRPr="004D04DD">
        <w:tab/>
        <w:t>Cyclic Prefix-OFDM</w:t>
      </w:r>
    </w:p>
    <w:p w14:paraId="175C2579" w14:textId="77777777" w:rsidR="00D73520" w:rsidRPr="004D04DD" w:rsidRDefault="00D73520" w:rsidP="00D73520">
      <w:pPr>
        <w:pStyle w:val="EW"/>
      </w:pPr>
      <w:r w:rsidRPr="004D04DD">
        <w:t>CW</w:t>
      </w:r>
      <w:r w:rsidRPr="004D04DD">
        <w:tab/>
        <w:t>Continuous Wave</w:t>
      </w:r>
    </w:p>
    <w:p w14:paraId="45164070" w14:textId="77777777" w:rsidR="00D73520" w:rsidRPr="004D04DD" w:rsidRDefault="00D73520" w:rsidP="00D73520">
      <w:pPr>
        <w:pStyle w:val="EW"/>
      </w:pPr>
      <w:proofErr w:type="spellStart"/>
      <w:r w:rsidRPr="004D04DD">
        <w:t>DUT</w:t>
      </w:r>
      <w:proofErr w:type="spellEnd"/>
      <w:r w:rsidRPr="004D04DD">
        <w:tab/>
        <w:t>Device Under Test</w:t>
      </w:r>
    </w:p>
    <w:p w14:paraId="01B2EC59" w14:textId="77777777" w:rsidR="00D73520" w:rsidRPr="004D04DD" w:rsidRDefault="00D73520" w:rsidP="00D73520">
      <w:pPr>
        <w:pStyle w:val="EW"/>
        <w:rPr>
          <w:rFonts w:cs="v4.2.0"/>
        </w:rPr>
      </w:pPr>
      <w:r w:rsidRPr="004D04DD">
        <w:rPr>
          <w:rFonts w:cs="v4.2.0"/>
        </w:rPr>
        <w:t>E-</w:t>
      </w:r>
      <w:proofErr w:type="spellStart"/>
      <w:r w:rsidRPr="004D04DD">
        <w:rPr>
          <w:rFonts w:cs="v4.2.0"/>
        </w:rPr>
        <w:t>UTRA</w:t>
      </w:r>
      <w:proofErr w:type="spellEnd"/>
      <w:r w:rsidRPr="004D04DD">
        <w:rPr>
          <w:rFonts w:cs="v4.2.0"/>
        </w:rPr>
        <w:tab/>
        <w:t xml:space="preserve">Evolved </w:t>
      </w:r>
      <w:proofErr w:type="spellStart"/>
      <w:r w:rsidRPr="004D04DD">
        <w:rPr>
          <w:rFonts w:cs="v4.2.0"/>
        </w:rPr>
        <w:t>UTRA</w:t>
      </w:r>
      <w:proofErr w:type="spellEnd"/>
      <w:r>
        <w:rPr>
          <w:rFonts w:cs="v4.2.0"/>
        </w:rPr>
        <w:t xml:space="preserve"> </w:t>
      </w:r>
      <w:proofErr w:type="spellStart"/>
      <w:r>
        <w:rPr>
          <w:rFonts w:cs="v4.2.0"/>
        </w:rPr>
        <w:t>catr</w:t>
      </w:r>
      <w:proofErr w:type="spellEnd"/>
    </w:p>
    <w:p w14:paraId="4821B5C6" w14:textId="77777777" w:rsidR="00D73520" w:rsidRPr="004D04DD" w:rsidRDefault="00D73520" w:rsidP="00D73520">
      <w:pPr>
        <w:pStyle w:val="EW"/>
      </w:pPr>
      <w:proofErr w:type="spellStart"/>
      <w:r w:rsidRPr="004D04DD">
        <w:t>EIRP</w:t>
      </w:r>
      <w:proofErr w:type="spellEnd"/>
      <w:r w:rsidRPr="004D04DD">
        <w:t xml:space="preserve"> </w:t>
      </w:r>
      <w:r w:rsidRPr="004D04DD">
        <w:tab/>
        <w:t>Effective Isotropic Radiated Power</w:t>
      </w:r>
    </w:p>
    <w:p w14:paraId="5047438C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EIS</w:t>
      </w:r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E</w:t>
      </w:r>
      <w:r w:rsidRPr="004D04DD">
        <w:rPr>
          <w:lang w:eastAsia="zh-CN"/>
        </w:rPr>
        <w:t xml:space="preserve">ffective </w:t>
      </w:r>
      <w:r w:rsidRPr="004D04DD">
        <w:rPr>
          <w:rFonts w:hint="eastAsia"/>
          <w:lang w:eastAsia="zh-CN"/>
        </w:rPr>
        <w:t>I</w:t>
      </w:r>
      <w:r w:rsidRPr="004D04DD">
        <w:rPr>
          <w:lang w:eastAsia="zh-CN"/>
        </w:rPr>
        <w:t xml:space="preserve">sotropic </w:t>
      </w:r>
      <w:r w:rsidRPr="004D04DD">
        <w:rPr>
          <w:rFonts w:hint="eastAsia"/>
          <w:lang w:eastAsia="zh-CN"/>
        </w:rPr>
        <w:t>S</w:t>
      </w:r>
      <w:r w:rsidRPr="004D04DD">
        <w:rPr>
          <w:lang w:eastAsia="zh-CN"/>
        </w:rPr>
        <w:t>ensitivity</w:t>
      </w:r>
    </w:p>
    <w:p w14:paraId="58F741CD" w14:textId="77777777" w:rsidR="00D73520" w:rsidRPr="004D04DD" w:rsidRDefault="00D73520" w:rsidP="00D73520">
      <w:pPr>
        <w:pStyle w:val="EW"/>
        <w:rPr>
          <w:rFonts w:cs="v4.2.0"/>
        </w:rPr>
      </w:pPr>
      <w:r w:rsidRPr="004D04DD">
        <w:rPr>
          <w:rFonts w:hint="eastAsia"/>
          <w:lang w:val="en-US" w:eastAsia="zh-CN"/>
        </w:rPr>
        <w:t>(e)</w:t>
      </w:r>
      <w:proofErr w:type="spellStart"/>
      <w:r w:rsidRPr="004D04DD">
        <w:t>RedCap</w:t>
      </w:r>
      <w:proofErr w:type="spellEnd"/>
      <w:r w:rsidRPr="004D04DD">
        <w:tab/>
      </w:r>
      <w:r w:rsidRPr="004D04DD">
        <w:rPr>
          <w:rFonts w:hint="eastAsia"/>
          <w:lang w:val="en-US" w:eastAsia="zh-CN"/>
        </w:rPr>
        <w:t xml:space="preserve">Redcap or </w:t>
      </w:r>
      <w:proofErr w:type="spellStart"/>
      <w:r w:rsidRPr="004D04DD">
        <w:rPr>
          <w:rFonts w:hint="eastAsia"/>
          <w:lang w:val="en-US" w:eastAsia="zh-CN"/>
        </w:rPr>
        <w:t>eRedCap</w:t>
      </w:r>
      <w:proofErr w:type="spellEnd"/>
    </w:p>
    <w:p w14:paraId="20A43D8D" w14:textId="77777777" w:rsidR="00D73520" w:rsidRPr="004D04DD" w:rsidRDefault="00D73520" w:rsidP="00D73520">
      <w:pPr>
        <w:pStyle w:val="EW"/>
        <w:rPr>
          <w:rFonts w:cs="v4.2.0"/>
        </w:rPr>
      </w:pPr>
      <w:r w:rsidRPr="004D04DD">
        <w:rPr>
          <w:rFonts w:hint="eastAsia"/>
          <w:lang w:val="en-US" w:eastAsia="zh-CN"/>
        </w:rPr>
        <w:t>e</w:t>
      </w:r>
      <w:proofErr w:type="spellStart"/>
      <w:r w:rsidRPr="004D04DD">
        <w:t>RedCap</w:t>
      </w:r>
      <w:proofErr w:type="spellEnd"/>
      <w:r w:rsidRPr="004D04DD">
        <w:tab/>
      </w:r>
      <w:r w:rsidRPr="004D04DD">
        <w:rPr>
          <w:rFonts w:hint="eastAsia"/>
          <w:lang w:val="en-US" w:eastAsia="zh-CN"/>
        </w:rPr>
        <w:t xml:space="preserve">enhanced </w:t>
      </w:r>
      <w:r w:rsidRPr="004D04DD">
        <w:t>Reduced Capability</w:t>
      </w:r>
    </w:p>
    <w:p w14:paraId="57DA0929" w14:textId="77777777" w:rsidR="00D73520" w:rsidRPr="004D04DD" w:rsidRDefault="00D73520" w:rsidP="00D73520">
      <w:pPr>
        <w:pStyle w:val="EW"/>
        <w:rPr>
          <w:lang w:eastAsia="zh-CN"/>
        </w:rPr>
      </w:pPr>
      <w:proofErr w:type="spellStart"/>
      <w:r w:rsidRPr="004D04DD">
        <w:rPr>
          <w:rFonts w:hint="eastAsia"/>
          <w:lang w:eastAsia="zh-CN"/>
        </w:rPr>
        <w:t>E</w:t>
      </w:r>
      <w:r w:rsidRPr="004D04DD">
        <w:rPr>
          <w:lang w:eastAsia="zh-CN"/>
        </w:rPr>
        <w:t>UT</w:t>
      </w:r>
      <w:proofErr w:type="spellEnd"/>
      <w:r w:rsidRPr="004D04DD">
        <w:rPr>
          <w:lang w:eastAsia="zh-CN"/>
        </w:rPr>
        <w:tab/>
        <w:t>Equipment Under Test</w:t>
      </w:r>
    </w:p>
    <w:p w14:paraId="629E59E9" w14:textId="77777777" w:rsidR="00D73520" w:rsidRPr="004D04DD" w:rsidRDefault="00D73520" w:rsidP="00D73520">
      <w:pPr>
        <w:pStyle w:val="EW"/>
        <w:rPr>
          <w:lang w:eastAsia="zh-CN"/>
        </w:rPr>
      </w:pPr>
      <w:proofErr w:type="spellStart"/>
      <w:r w:rsidRPr="004D04DD">
        <w:rPr>
          <w:rFonts w:hint="eastAsia"/>
          <w:lang w:eastAsia="zh-CN"/>
        </w:rPr>
        <w:t>F</w:t>
      </w:r>
      <w:r w:rsidRPr="004D04DD">
        <w:rPr>
          <w:lang w:eastAsia="zh-CN"/>
        </w:rPr>
        <w:t>R1</w:t>
      </w:r>
      <w:proofErr w:type="spellEnd"/>
      <w:r w:rsidRPr="004D04DD">
        <w:rPr>
          <w:lang w:eastAsia="zh-CN"/>
        </w:rPr>
        <w:tab/>
        <w:t>Frequency Range 1</w:t>
      </w:r>
    </w:p>
    <w:p w14:paraId="6FEC2EB0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F</w:t>
      </w:r>
      <w:r w:rsidRPr="004D04DD">
        <w:rPr>
          <w:lang w:eastAsia="zh-CN"/>
        </w:rPr>
        <w:t>S</w:t>
      </w:r>
      <w:r w:rsidRPr="004D04DD">
        <w:rPr>
          <w:lang w:eastAsia="zh-CN"/>
        </w:rPr>
        <w:tab/>
        <w:t>Free Space</w:t>
      </w:r>
    </w:p>
    <w:p w14:paraId="52C7F71E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HL</w:t>
      </w:r>
      <w:r w:rsidRPr="004D04DD">
        <w:rPr>
          <w:lang w:eastAsia="zh-CN"/>
        </w:rPr>
        <w:tab/>
        <w:t>Hand Left (Hand Phantom Only)</w:t>
      </w:r>
    </w:p>
    <w:p w14:paraId="5C602A5D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HR</w:t>
      </w:r>
      <w:r w:rsidRPr="004D04DD">
        <w:rPr>
          <w:lang w:eastAsia="zh-CN"/>
        </w:rPr>
        <w:tab/>
        <w:t>Hand Right (Hand Phantom Only)</w:t>
      </w:r>
    </w:p>
    <w:p w14:paraId="70462446" w14:textId="02E6336A" w:rsidR="00D73520" w:rsidRDefault="00D73520" w:rsidP="00D73520">
      <w:pPr>
        <w:pStyle w:val="EW"/>
        <w:rPr>
          <w:ins w:id="12" w:author="Kangwook Kim" w:date="2025-05-09T16:16:00Z"/>
        </w:rPr>
      </w:pPr>
      <w:proofErr w:type="spellStart"/>
      <w:r w:rsidRPr="004D04DD">
        <w:t>MPR</w:t>
      </w:r>
      <w:proofErr w:type="spellEnd"/>
      <w:r w:rsidRPr="004D04DD">
        <w:tab/>
        <w:t>Allowed maximum power reduction</w:t>
      </w:r>
    </w:p>
    <w:p w14:paraId="544F0BE6" w14:textId="458C96A5" w:rsidR="00DD1866" w:rsidRPr="004D04DD" w:rsidRDefault="00C01CB1" w:rsidP="00D73520">
      <w:pPr>
        <w:pStyle w:val="EW"/>
        <w:rPr>
          <w:lang w:eastAsia="ko-KR"/>
        </w:rPr>
      </w:pPr>
      <w:ins w:id="13" w:author="Kangwook Kim" w:date="2025-05-15T10:15:00Z">
        <w:r w:rsidRPr="00C01CB1">
          <w:rPr>
            <w:lang w:eastAsia="ko-KR"/>
          </w:rPr>
          <w:t>MSD</w:t>
        </w:r>
        <w:r>
          <w:rPr>
            <w:lang w:eastAsia="ko-KR"/>
          </w:rPr>
          <w:tab/>
        </w:r>
        <w:r w:rsidRPr="00C01CB1">
          <w:rPr>
            <w:lang w:eastAsia="ko-KR"/>
          </w:rPr>
          <w:t>Maximum Sensitivity Degradation</w:t>
        </w:r>
      </w:ins>
    </w:p>
    <w:p w14:paraId="4DEA8040" w14:textId="77777777" w:rsidR="00D73520" w:rsidRPr="004D04DD" w:rsidRDefault="00D73520" w:rsidP="00D73520">
      <w:pPr>
        <w:pStyle w:val="EW"/>
      </w:pPr>
      <w:r w:rsidRPr="004D04DD">
        <w:t>NR</w:t>
      </w:r>
      <w:r w:rsidRPr="004D04DD">
        <w:tab/>
        <w:t>New Radio</w:t>
      </w:r>
    </w:p>
    <w:p w14:paraId="3846E39A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t>NSA</w:t>
      </w:r>
      <w:r w:rsidRPr="004D04DD">
        <w:tab/>
        <w:t xml:space="preserve">Non-Standalone, a mode of operation where operation of </w:t>
      </w:r>
      <w:proofErr w:type="spellStart"/>
      <w:proofErr w:type="gramStart"/>
      <w:r w:rsidRPr="004D04DD">
        <w:t>an other</w:t>
      </w:r>
      <w:proofErr w:type="spellEnd"/>
      <w:proofErr w:type="gramEnd"/>
      <w:r w:rsidRPr="004D04DD">
        <w:t xml:space="preserve"> radio is assisted with </w:t>
      </w:r>
      <w:proofErr w:type="spellStart"/>
      <w:r w:rsidRPr="004D04DD">
        <w:t>an other</w:t>
      </w:r>
      <w:proofErr w:type="spellEnd"/>
      <w:r w:rsidRPr="004D04DD">
        <w:t xml:space="preserve"> radio </w:t>
      </w:r>
    </w:p>
    <w:p w14:paraId="1296684F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OTA</w:t>
      </w:r>
      <w:r w:rsidRPr="004D04DD">
        <w:rPr>
          <w:lang w:eastAsia="zh-CN"/>
        </w:rPr>
        <w:tab/>
        <w:t xml:space="preserve">Over </w:t>
      </w:r>
      <w:proofErr w:type="gramStart"/>
      <w:r w:rsidRPr="004D04DD">
        <w:rPr>
          <w:lang w:eastAsia="zh-CN"/>
        </w:rPr>
        <w:t>The</w:t>
      </w:r>
      <w:proofErr w:type="gramEnd"/>
      <w:r w:rsidRPr="004D04DD">
        <w:rPr>
          <w:lang w:eastAsia="zh-CN"/>
        </w:rPr>
        <w:t xml:space="preserve"> Air</w:t>
      </w:r>
    </w:p>
    <w:p w14:paraId="2F2C5E9D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t>P-</w:t>
      </w:r>
      <w:proofErr w:type="spellStart"/>
      <w:r w:rsidRPr="004D04DD">
        <w:t>MPR</w:t>
      </w:r>
      <w:proofErr w:type="spellEnd"/>
      <w:r w:rsidRPr="004D04DD">
        <w:tab/>
        <w:t>Power Management Maximum Power Reduction</w:t>
      </w:r>
    </w:p>
    <w:p w14:paraId="5436848D" w14:textId="55E10AF1" w:rsidR="00D73520" w:rsidRDefault="00D73520" w:rsidP="00D73520">
      <w:pPr>
        <w:pStyle w:val="EW"/>
        <w:rPr>
          <w:ins w:id="14" w:author="Kangwook Kim" w:date="2025-05-09T16:16:00Z"/>
          <w:lang w:eastAsia="zh-CN"/>
        </w:rPr>
      </w:pPr>
      <w:r w:rsidRPr="004D04DD">
        <w:rPr>
          <w:rFonts w:hint="eastAsia"/>
          <w:lang w:eastAsia="zh-CN"/>
        </w:rPr>
        <w:t>QZ</w:t>
      </w:r>
      <w:r w:rsidRPr="004D04DD">
        <w:rPr>
          <w:lang w:eastAsia="zh-CN"/>
        </w:rPr>
        <w:tab/>
        <w:t>Quiet Zone</w:t>
      </w:r>
    </w:p>
    <w:p w14:paraId="356D96D8" w14:textId="4DE5BFBA" w:rsidR="00DD1866" w:rsidRPr="004D04DD" w:rsidRDefault="00DD1866" w:rsidP="00D73520">
      <w:pPr>
        <w:pStyle w:val="EW"/>
        <w:rPr>
          <w:lang w:eastAsia="ko-KR"/>
        </w:rPr>
      </w:pPr>
      <w:ins w:id="15" w:author="Kangwook Kim" w:date="2025-05-09T16:16:00Z">
        <w:r>
          <w:rPr>
            <w:rFonts w:hint="eastAsia"/>
            <w:lang w:eastAsia="ko-KR"/>
          </w:rPr>
          <w:t>R</w:t>
        </w:r>
        <w:r>
          <w:rPr>
            <w:lang w:eastAsia="ko-KR"/>
          </w:rPr>
          <w:t>B</w:t>
        </w:r>
        <w:r>
          <w:rPr>
            <w:lang w:eastAsia="ko-KR"/>
          </w:rPr>
          <w:tab/>
          <w:t xml:space="preserve">Resource </w:t>
        </w:r>
      </w:ins>
      <w:ins w:id="16" w:author="Kangwook Kim" w:date="2025-05-09T16:17:00Z">
        <w:r>
          <w:rPr>
            <w:lang w:eastAsia="ko-KR"/>
          </w:rPr>
          <w:t>Block</w:t>
        </w:r>
      </w:ins>
    </w:p>
    <w:p w14:paraId="4A87F50E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RC</w:t>
      </w:r>
      <w:r w:rsidRPr="004D04DD">
        <w:rPr>
          <w:lang w:eastAsia="zh-CN"/>
        </w:rPr>
        <w:tab/>
        <w:t>Reverberation Chamber</w:t>
      </w:r>
    </w:p>
    <w:p w14:paraId="5CD10023" w14:textId="77777777" w:rsidR="00D73520" w:rsidRPr="004D04DD" w:rsidRDefault="00D73520" w:rsidP="00D73520">
      <w:pPr>
        <w:pStyle w:val="EW"/>
      </w:pPr>
      <w:proofErr w:type="spellStart"/>
      <w:r w:rsidRPr="004D04DD">
        <w:t>RedCap</w:t>
      </w:r>
      <w:proofErr w:type="spellEnd"/>
      <w:r w:rsidRPr="004D04DD">
        <w:tab/>
        <w:t>Reduced Capability</w:t>
      </w:r>
    </w:p>
    <w:p w14:paraId="58FF27B0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RMC</w:t>
      </w:r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R</w:t>
      </w:r>
      <w:r w:rsidRPr="004D04DD">
        <w:rPr>
          <w:lang w:eastAsia="zh-CN"/>
        </w:rPr>
        <w:t xml:space="preserve">eference </w:t>
      </w:r>
      <w:r w:rsidRPr="004D04DD">
        <w:rPr>
          <w:rFonts w:hint="eastAsia"/>
          <w:lang w:eastAsia="zh-CN"/>
        </w:rPr>
        <w:t>M</w:t>
      </w:r>
      <w:r w:rsidRPr="004D04DD">
        <w:rPr>
          <w:lang w:eastAsia="zh-CN"/>
        </w:rPr>
        <w:t xml:space="preserve">easurement </w:t>
      </w:r>
      <w:r w:rsidRPr="004D04DD">
        <w:rPr>
          <w:rFonts w:hint="eastAsia"/>
          <w:lang w:eastAsia="zh-CN"/>
        </w:rPr>
        <w:t>C</w:t>
      </w:r>
      <w:r w:rsidRPr="004D04DD">
        <w:rPr>
          <w:lang w:eastAsia="zh-CN"/>
        </w:rPr>
        <w:t>hannel</w:t>
      </w:r>
    </w:p>
    <w:p w14:paraId="4FA27722" w14:textId="77777777" w:rsidR="00D73520" w:rsidRPr="004D04DD" w:rsidRDefault="00D73520" w:rsidP="00D73520">
      <w:pPr>
        <w:pStyle w:val="EW"/>
      </w:pPr>
      <w:r w:rsidRPr="004D04DD">
        <w:t>SA</w:t>
      </w:r>
      <w:r w:rsidRPr="004D04DD">
        <w:tab/>
        <w:t>Standalone</w:t>
      </w:r>
    </w:p>
    <w:p w14:paraId="26C13848" w14:textId="77777777" w:rsidR="00D73520" w:rsidRPr="004D04DD" w:rsidRDefault="00D73520" w:rsidP="00D73520">
      <w:pPr>
        <w:pStyle w:val="EW"/>
      </w:pPr>
      <w:proofErr w:type="spellStart"/>
      <w:r w:rsidRPr="004D04DD">
        <w:t>SCS</w:t>
      </w:r>
      <w:proofErr w:type="spellEnd"/>
      <w:r w:rsidRPr="004D04DD">
        <w:tab/>
        <w:t>Subcarrier spacing</w:t>
      </w:r>
    </w:p>
    <w:p w14:paraId="5D98EF55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S</w:t>
      </w:r>
      <w:r w:rsidRPr="004D04DD">
        <w:rPr>
          <w:lang w:eastAsia="zh-CN"/>
        </w:rPr>
        <w:t>S</w:t>
      </w:r>
      <w:r w:rsidRPr="004D04DD">
        <w:rPr>
          <w:lang w:eastAsia="zh-CN"/>
        </w:rPr>
        <w:tab/>
        <w:t>System Simulator</w:t>
      </w:r>
    </w:p>
    <w:p w14:paraId="4F226D2A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TAA</w:t>
      </w:r>
      <w:r w:rsidRPr="004D04DD">
        <w:rPr>
          <w:lang w:eastAsia="zh-CN"/>
        </w:rPr>
        <w:tab/>
        <w:t>Time-Averaging Algorithm</w:t>
      </w:r>
    </w:p>
    <w:p w14:paraId="76C2C390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TAS</w:t>
      </w:r>
      <w:r w:rsidRPr="004D04DD">
        <w:rPr>
          <w:lang w:eastAsia="zh-CN"/>
        </w:rPr>
        <w:tab/>
        <w:t>Tx Antenna Switching</w:t>
      </w:r>
    </w:p>
    <w:p w14:paraId="28D56D51" w14:textId="77777777" w:rsidR="00D73520" w:rsidRPr="004D04DD" w:rsidRDefault="00D73520" w:rsidP="00D73520">
      <w:pPr>
        <w:pStyle w:val="EW"/>
      </w:pPr>
      <w:proofErr w:type="spellStart"/>
      <w:r w:rsidRPr="004D04DD">
        <w:t>TRP</w:t>
      </w:r>
      <w:proofErr w:type="spellEnd"/>
      <w:r w:rsidRPr="004D04DD">
        <w:tab/>
        <w:t>Total Radiated Power</w:t>
      </w:r>
    </w:p>
    <w:p w14:paraId="1ECF7599" w14:textId="77777777" w:rsidR="00D73520" w:rsidRPr="004D04DD" w:rsidRDefault="00D73520" w:rsidP="00D73520">
      <w:pPr>
        <w:pStyle w:val="EW"/>
      </w:pPr>
      <w:r w:rsidRPr="004D04DD">
        <w:t>TRS</w:t>
      </w:r>
      <w:r w:rsidRPr="004D04DD">
        <w:tab/>
        <w:t>Total Radiated Sensitivity</w:t>
      </w:r>
    </w:p>
    <w:p w14:paraId="17DF38C4" w14:textId="77777777" w:rsidR="00D73520" w:rsidRPr="004D04DD" w:rsidRDefault="00D73520" w:rsidP="00D73520">
      <w:pPr>
        <w:pStyle w:val="EW"/>
      </w:pPr>
      <w:proofErr w:type="spellStart"/>
      <w:r w:rsidRPr="004D04DD">
        <w:t>TxD</w:t>
      </w:r>
      <w:proofErr w:type="spellEnd"/>
      <w:r w:rsidRPr="004D04DD">
        <w:tab/>
        <w:t>Tx Diversity</w:t>
      </w:r>
    </w:p>
    <w:p w14:paraId="699163EF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UE</w:t>
      </w:r>
      <w:r w:rsidRPr="004D04DD">
        <w:rPr>
          <w:lang w:eastAsia="zh-CN"/>
        </w:rPr>
        <w:tab/>
        <w:t>User Equipment</w:t>
      </w:r>
    </w:p>
    <w:p w14:paraId="09B3B287" w14:textId="77777777" w:rsidR="00D73520" w:rsidRPr="004D04DD" w:rsidRDefault="00D73520" w:rsidP="00D73520">
      <w:pPr>
        <w:pStyle w:val="EW"/>
      </w:pPr>
      <w:r w:rsidRPr="004D04DD">
        <w:t>UL MIMO</w:t>
      </w:r>
      <w:r w:rsidRPr="004D04DD">
        <w:tab/>
        <w:t>Uplink Multiple Antenna transmission</w:t>
      </w:r>
    </w:p>
    <w:p w14:paraId="4DD48B55" w14:textId="77777777" w:rsidR="00D73520" w:rsidRPr="004D04DD" w:rsidRDefault="00D73520" w:rsidP="00D73520">
      <w:pPr>
        <w:pStyle w:val="EW"/>
      </w:pPr>
      <w:proofErr w:type="spellStart"/>
      <w:r w:rsidRPr="004D04DD">
        <w:t>ULFPTx</w:t>
      </w:r>
      <w:proofErr w:type="spellEnd"/>
      <w:r w:rsidRPr="004D04DD">
        <w:tab/>
        <w:t>Uplink Full Power Transmission</w:t>
      </w:r>
    </w:p>
    <w:p w14:paraId="6DF20EBF" w14:textId="77777777" w:rsidR="00D73520" w:rsidRPr="004D3578" w:rsidRDefault="00D73520" w:rsidP="00D73520">
      <w:pPr>
        <w:pStyle w:val="EW"/>
      </w:pPr>
      <w:proofErr w:type="spellStart"/>
      <w:r w:rsidRPr="004D04DD">
        <w:t>XR</w:t>
      </w:r>
      <w:proofErr w:type="spellEnd"/>
      <w:r w:rsidRPr="004D04DD">
        <w:tab/>
      </w:r>
      <w:proofErr w:type="spellStart"/>
      <w:r w:rsidRPr="004D04DD">
        <w:t>eXtended</w:t>
      </w:r>
      <w:proofErr w:type="spellEnd"/>
      <w:r w:rsidRPr="004D04DD">
        <w:t xml:space="preserve"> Reality</w:t>
      </w:r>
    </w:p>
    <w:p w14:paraId="3CFA706B" w14:textId="2F9AEA85" w:rsidR="00D73520" w:rsidRDefault="00D73520">
      <w:pPr>
        <w:rPr>
          <w:noProof/>
        </w:rPr>
      </w:pPr>
    </w:p>
    <w:p w14:paraId="268E2F0B" w14:textId="77777777" w:rsidR="00DD1866" w:rsidRPr="00B15AFA" w:rsidRDefault="00DD1866" w:rsidP="00DD186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b/>
          <w:bCs/>
          <w:color w:val="FF0000"/>
          <w:sz w:val="32"/>
        </w:rPr>
      </w:pPr>
      <w:r w:rsidRPr="00B15AFA">
        <w:rPr>
          <w:rFonts w:ascii="Arial" w:eastAsia="SimSun" w:hAnsi="Arial"/>
          <w:b/>
          <w:bCs/>
          <w:color w:val="FF0000"/>
          <w:sz w:val="32"/>
        </w:rPr>
        <w:t>&lt;&lt;&lt; END OF CHANGES &gt;&gt;&gt;</w:t>
      </w:r>
    </w:p>
    <w:p w14:paraId="6523B972" w14:textId="77777777" w:rsidR="00DD1866" w:rsidRPr="00D73520" w:rsidRDefault="00DD1866">
      <w:pPr>
        <w:rPr>
          <w:noProof/>
        </w:rPr>
      </w:pPr>
    </w:p>
    <w:sectPr w:rsidR="00DD1866" w:rsidRPr="00D7352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9E2F6" w14:textId="77777777" w:rsidR="00790AA1" w:rsidRDefault="00790AA1">
      <w:r>
        <w:separator/>
      </w:r>
    </w:p>
  </w:endnote>
  <w:endnote w:type="continuationSeparator" w:id="0">
    <w:p w14:paraId="27FAF665" w14:textId="77777777" w:rsidR="00790AA1" w:rsidRDefault="0079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8466" w14:textId="77777777" w:rsidR="00790AA1" w:rsidRDefault="00790AA1">
      <w:r>
        <w:separator/>
      </w:r>
    </w:p>
  </w:footnote>
  <w:footnote w:type="continuationSeparator" w:id="0">
    <w:p w14:paraId="3F42FDE5" w14:textId="77777777" w:rsidR="00790AA1" w:rsidRDefault="00790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wook Kim">
    <w15:presenceInfo w15:providerId="Windows Live" w15:userId="e6074e921e08a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4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595"/>
    <w:rsid w:val="00410371"/>
    <w:rsid w:val="004242F1"/>
    <w:rsid w:val="004B75B7"/>
    <w:rsid w:val="005141D9"/>
    <w:rsid w:val="0051580D"/>
    <w:rsid w:val="00547111"/>
    <w:rsid w:val="00570419"/>
    <w:rsid w:val="00592D74"/>
    <w:rsid w:val="005D3943"/>
    <w:rsid w:val="005E2C44"/>
    <w:rsid w:val="00621188"/>
    <w:rsid w:val="006257ED"/>
    <w:rsid w:val="00653DE4"/>
    <w:rsid w:val="00665C47"/>
    <w:rsid w:val="00695808"/>
    <w:rsid w:val="006B46FB"/>
    <w:rsid w:val="006E21FB"/>
    <w:rsid w:val="00790AA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50F"/>
    <w:rsid w:val="00B258BB"/>
    <w:rsid w:val="00B67B97"/>
    <w:rsid w:val="00B968C8"/>
    <w:rsid w:val="00BA3EC5"/>
    <w:rsid w:val="00BA51D9"/>
    <w:rsid w:val="00BB5DFC"/>
    <w:rsid w:val="00BD279D"/>
    <w:rsid w:val="00BD6BB8"/>
    <w:rsid w:val="00C01CB1"/>
    <w:rsid w:val="00C66BA2"/>
    <w:rsid w:val="00C870F6"/>
    <w:rsid w:val="00C95985"/>
    <w:rsid w:val="00CC5026"/>
    <w:rsid w:val="00CC68D0"/>
    <w:rsid w:val="00D03F9A"/>
    <w:rsid w:val="00D06D51"/>
    <w:rsid w:val="00D1415C"/>
    <w:rsid w:val="00D24991"/>
    <w:rsid w:val="00D50255"/>
    <w:rsid w:val="00D60A28"/>
    <w:rsid w:val="00D66520"/>
    <w:rsid w:val="00D73520"/>
    <w:rsid w:val="00D84AE9"/>
    <w:rsid w:val="00D9124E"/>
    <w:rsid w:val="00DD186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1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304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Kangwook Kim</cp:lastModifiedBy>
  <cp:revision>15</cp:revision>
  <cp:lastPrinted>1899-12-31T23:00:00Z</cp:lastPrinted>
  <dcterms:created xsi:type="dcterms:W3CDTF">2020-02-03T08:32:00Z</dcterms:created>
  <dcterms:modified xsi:type="dcterms:W3CDTF">2025-05-15T01:31:00Z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