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BF4C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w:t>
        </w:r>
      </w:fldSimple>
      <w:r w:rsidR="006973F6">
        <w:rPr>
          <w:b/>
          <w:i/>
          <w:noProof/>
          <w:sz w:val="28"/>
        </w:rPr>
        <w:t>869</w:t>
      </w:r>
      <w:r w:rsidR="00831577">
        <w:rPr>
          <w:b/>
          <w:i/>
          <w:noProof/>
          <w:sz w:val="28"/>
        </w:rPr>
        <w:t>0</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239F4" w:rsidR="001E41F3" w:rsidRPr="00410371" w:rsidRDefault="006973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6CE65" w:rsidR="00F25D98" w:rsidRDefault="008C0B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[37.941] Incorrect MU data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F5504" w:rsidR="001E41F3" w:rsidRDefault="0034012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231D8" w:rsidR="001E41F3" w:rsidRDefault="00340125" w:rsidP="008C0B1C">
            <w:pPr>
              <w:pStyle w:val="CRCoverPage"/>
              <w:tabs>
                <w:tab w:val="left" w:pos="1656"/>
              </w:tabs>
              <w:spacing w:after="0"/>
              <w:ind w:left="100"/>
              <w:rPr>
                <w:noProof/>
              </w:rPr>
            </w:pPr>
            <w:r>
              <w:rPr>
                <w:noProof/>
              </w:rPr>
              <w:t>37.941 data is not inclusive of n104 band. This CR aims to include n104 band in the document so MU values are recorded for the u6GHz test case(6.9.5 in 38.141-2)</w:t>
            </w:r>
            <w:r w:rsidR="008C0B1C">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40125" w14:paraId="21016551" w14:textId="77777777" w:rsidTr="00547111">
        <w:tc>
          <w:tcPr>
            <w:tcW w:w="2694" w:type="dxa"/>
            <w:gridSpan w:val="2"/>
            <w:tcBorders>
              <w:left w:val="single" w:sz="4" w:space="0" w:color="auto"/>
            </w:tcBorders>
          </w:tcPr>
          <w:p w14:paraId="49433147" w14:textId="77777777" w:rsidR="00340125" w:rsidRDefault="00340125" w:rsidP="00340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99DB46" w:rsidR="00340125" w:rsidRDefault="00340125" w:rsidP="00340125">
            <w:pPr>
              <w:pStyle w:val="CRCoverPage"/>
              <w:spacing w:after="0"/>
              <w:ind w:left="100"/>
              <w:rPr>
                <w:noProof/>
              </w:rPr>
            </w:pPr>
            <w:r>
              <w:rPr>
                <w:noProof/>
              </w:rPr>
              <w:t xml:space="preserve">n104 band will not be represented in 37.941. These changes also need to be made in the excel MU tables, specifically in </w:t>
            </w:r>
            <w:r w:rsidRPr="005B0C35">
              <w:rPr>
                <w:noProof/>
              </w:rPr>
              <w:t>37941 - Spreadsheet 1 - FR1 TX MU calculation tables</w:t>
            </w:r>
            <w:r>
              <w:rPr>
                <w:noProof/>
              </w:rPr>
              <w:t>.xlsx</w:t>
            </w:r>
            <w:r w:rsidR="007842BA">
              <w:rPr>
                <w:noProof/>
              </w:rPr>
              <w:t xml:space="preserve">. </w:t>
            </w:r>
          </w:p>
        </w:tc>
      </w:tr>
      <w:tr w:rsidR="00340125" w14:paraId="1F886379" w14:textId="77777777" w:rsidTr="00547111">
        <w:tc>
          <w:tcPr>
            <w:tcW w:w="2694" w:type="dxa"/>
            <w:gridSpan w:val="2"/>
            <w:tcBorders>
              <w:left w:val="single" w:sz="4" w:space="0" w:color="auto"/>
            </w:tcBorders>
          </w:tcPr>
          <w:p w14:paraId="4D989623" w14:textId="77777777" w:rsidR="00340125" w:rsidRDefault="00340125" w:rsidP="00340125">
            <w:pPr>
              <w:pStyle w:val="CRCoverPage"/>
              <w:spacing w:after="0"/>
              <w:rPr>
                <w:b/>
                <w:i/>
                <w:noProof/>
                <w:sz w:val="8"/>
                <w:szCs w:val="8"/>
              </w:rPr>
            </w:pPr>
          </w:p>
        </w:tc>
        <w:tc>
          <w:tcPr>
            <w:tcW w:w="6946" w:type="dxa"/>
            <w:gridSpan w:val="9"/>
            <w:tcBorders>
              <w:right w:val="single" w:sz="4" w:space="0" w:color="auto"/>
            </w:tcBorders>
          </w:tcPr>
          <w:p w14:paraId="71C4A204" w14:textId="77777777" w:rsidR="00340125" w:rsidRDefault="00340125" w:rsidP="00340125">
            <w:pPr>
              <w:pStyle w:val="CRCoverPage"/>
              <w:spacing w:after="0"/>
              <w:rPr>
                <w:noProof/>
                <w:sz w:val="8"/>
                <w:szCs w:val="8"/>
              </w:rPr>
            </w:pPr>
          </w:p>
        </w:tc>
      </w:tr>
      <w:tr w:rsidR="00340125" w14:paraId="678D7BF9" w14:textId="77777777" w:rsidTr="00547111">
        <w:tc>
          <w:tcPr>
            <w:tcW w:w="2694" w:type="dxa"/>
            <w:gridSpan w:val="2"/>
            <w:tcBorders>
              <w:left w:val="single" w:sz="4" w:space="0" w:color="auto"/>
              <w:bottom w:val="single" w:sz="4" w:space="0" w:color="auto"/>
            </w:tcBorders>
          </w:tcPr>
          <w:p w14:paraId="4E5CE1B6" w14:textId="77777777" w:rsidR="00340125" w:rsidRDefault="00340125" w:rsidP="003401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1D702" w:rsidR="00340125" w:rsidRDefault="00340125" w:rsidP="00340125">
            <w:pPr>
              <w:pStyle w:val="CRCoverPage"/>
              <w:spacing w:after="0"/>
              <w:ind w:left="100"/>
              <w:rPr>
                <w:noProof/>
              </w:rPr>
            </w:pPr>
            <w:r>
              <w:rPr>
                <w:noProof/>
              </w:rPr>
              <w:t>Incorrect requirements will be followed by observers.</w:t>
            </w:r>
          </w:p>
        </w:tc>
      </w:tr>
      <w:tr w:rsidR="00340125" w14:paraId="034AF533" w14:textId="77777777" w:rsidTr="00547111">
        <w:tc>
          <w:tcPr>
            <w:tcW w:w="2694" w:type="dxa"/>
            <w:gridSpan w:val="2"/>
          </w:tcPr>
          <w:p w14:paraId="39D9EB5B" w14:textId="77777777" w:rsidR="00340125" w:rsidRDefault="00340125" w:rsidP="00340125">
            <w:pPr>
              <w:pStyle w:val="CRCoverPage"/>
              <w:spacing w:after="0"/>
              <w:rPr>
                <w:b/>
                <w:i/>
                <w:noProof/>
                <w:sz w:val="8"/>
                <w:szCs w:val="8"/>
              </w:rPr>
            </w:pPr>
          </w:p>
        </w:tc>
        <w:tc>
          <w:tcPr>
            <w:tcW w:w="6946" w:type="dxa"/>
            <w:gridSpan w:val="9"/>
          </w:tcPr>
          <w:p w14:paraId="7826CB1C" w14:textId="77777777" w:rsidR="00340125" w:rsidRDefault="00340125" w:rsidP="00340125">
            <w:pPr>
              <w:pStyle w:val="CRCoverPage"/>
              <w:spacing w:after="0"/>
              <w:rPr>
                <w:noProof/>
                <w:sz w:val="8"/>
                <w:szCs w:val="8"/>
              </w:rPr>
            </w:pPr>
          </w:p>
        </w:tc>
      </w:tr>
      <w:tr w:rsidR="00340125" w14:paraId="6A17D7AC" w14:textId="77777777" w:rsidTr="00547111">
        <w:tc>
          <w:tcPr>
            <w:tcW w:w="2694" w:type="dxa"/>
            <w:gridSpan w:val="2"/>
            <w:tcBorders>
              <w:top w:val="single" w:sz="4" w:space="0" w:color="auto"/>
              <w:left w:val="single" w:sz="4" w:space="0" w:color="auto"/>
            </w:tcBorders>
          </w:tcPr>
          <w:p w14:paraId="6DAD5B19" w14:textId="77777777" w:rsidR="00340125" w:rsidRDefault="00340125" w:rsidP="00340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87F3A" w:rsidR="00340125" w:rsidRDefault="00340125" w:rsidP="00340125">
            <w:pPr>
              <w:pStyle w:val="CRCoverPage"/>
              <w:spacing w:after="0"/>
              <w:ind w:left="100"/>
              <w:rPr>
                <w:noProof/>
              </w:rPr>
            </w:pPr>
            <w:r>
              <w:rPr>
                <w:noProof/>
              </w:rPr>
              <w:t>17</w:t>
            </w:r>
          </w:p>
        </w:tc>
      </w:tr>
      <w:tr w:rsidR="00340125" w14:paraId="56E1E6C3" w14:textId="77777777" w:rsidTr="00547111">
        <w:tc>
          <w:tcPr>
            <w:tcW w:w="2694" w:type="dxa"/>
            <w:gridSpan w:val="2"/>
            <w:tcBorders>
              <w:left w:val="single" w:sz="4" w:space="0" w:color="auto"/>
            </w:tcBorders>
          </w:tcPr>
          <w:p w14:paraId="2FB9DE77" w14:textId="77777777" w:rsidR="00340125" w:rsidRDefault="00340125" w:rsidP="00340125">
            <w:pPr>
              <w:pStyle w:val="CRCoverPage"/>
              <w:spacing w:after="0"/>
              <w:rPr>
                <w:b/>
                <w:i/>
                <w:noProof/>
                <w:sz w:val="8"/>
                <w:szCs w:val="8"/>
              </w:rPr>
            </w:pPr>
          </w:p>
        </w:tc>
        <w:tc>
          <w:tcPr>
            <w:tcW w:w="6946" w:type="dxa"/>
            <w:gridSpan w:val="9"/>
            <w:tcBorders>
              <w:right w:val="single" w:sz="4" w:space="0" w:color="auto"/>
            </w:tcBorders>
          </w:tcPr>
          <w:p w14:paraId="0898542D" w14:textId="77777777" w:rsidR="00340125" w:rsidRDefault="00340125" w:rsidP="00340125">
            <w:pPr>
              <w:pStyle w:val="CRCoverPage"/>
              <w:spacing w:after="0"/>
              <w:rPr>
                <w:noProof/>
                <w:sz w:val="8"/>
                <w:szCs w:val="8"/>
              </w:rPr>
            </w:pPr>
          </w:p>
        </w:tc>
      </w:tr>
      <w:tr w:rsidR="00340125" w14:paraId="76F95A8B" w14:textId="77777777" w:rsidTr="00547111">
        <w:tc>
          <w:tcPr>
            <w:tcW w:w="2694" w:type="dxa"/>
            <w:gridSpan w:val="2"/>
            <w:tcBorders>
              <w:left w:val="single" w:sz="4" w:space="0" w:color="auto"/>
            </w:tcBorders>
          </w:tcPr>
          <w:p w14:paraId="335EAB52" w14:textId="77777777" w:rsidR="00340125" w:rsidRDefault="00340125" w:rsidP="00340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0125" w:rsidRDefault="00340125" w:rsidP="00340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0125" w:rsidRDefault="00340125" w:rsidP="00340125">
            <w:pPr>
              <w:pStyle w:val="CRCoverPage"/>
              <w:spacing w:after="0"/>
              <w:jc w:val="center"/>
              <w:rPr>
                <w:b/>
                <w:caps/>
                <w:noProof/>
              </w:rPr>
            </w:pPr>
            <w:r>
              <w:rPr>
                <w:b/>
                <w:caps/>
                <w:noProof/>
              </w:rPr>
              <w:t>N</w:t>
            </w:r>
          </w:p>
        </w:tc>
        <w:tc>
          <w:tcPr>
            <w:tcW w:w="2977" w:type="dxa"/>
            <w:gridSpan w:val="4"/>
          </w:tcPr>
          <w:p w14:paraId="304CCBCB" w14:textId="77777777" w:rsidR="00340125" w:rsidRDefault="00340125" w:rsidP="00340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0125" w:rsidRDefault="00340125" w:rsidP="00340125">
            <w:pPr>
              <w:pStyle w:val="CRCoverPage"/>
              <w:spacing w:after="0"/>
              <w:ind w:left="99"/>
              <w:rPr>
                <w:noProof/>
              </w:rPr>
            </w:pPr>
          </w:p>
        </w:tc>
      </w:tr>
      <w:tr w:rsidR="00340125" w14:paraId="34ACE2EB" w14:textId="77777777" w:rsidTr="00547111">
        <w:tc>
          <w:tcPr>
            <w:tcW w:w="2694" w:type="dxa"/>
            <w:gridSpan w:val="2"/>
            <w:tcBorders>
              <w:left w:val="single" w:sz="4" w:space="0" w:color="auto"/>
            </w:tcBorders>
          </w:tcPr>
          <w:p w14:paraId="571382F3" w14:textId="77777777" w:rsidR="00340125" w:rsidRDefault="00340125" w:rsidP="00340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C5C6A2" w:rsidR="00340125" w:rsidRDefault="00340125" w:rsidP="003401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40125" w:rsidRDefault="00340125" w:rsidP="00340125">
            <w:pPr>
              <w:pStyle w:val="CRCoverPage"/>
              <w:spacing w:after="0"/>
              <w:jc w:val="center"/>
              <w:rPr>
                <w:b/>
                <w:caps/>
                <w:noProof/>
              </w:rPr>
            </w:pPr>
          </w:p>
        </w:tc>
        <w:tc>
          <w:tcPr>
            <w:tcW w:w="2977" w:type="dxa"/>
            <w:gridSpan w:val="4"/>
          </w:tcPr>
          <w:p w14:paraId="7DB274D8" w14:textId="77777777" w:rsidR="00340125" w:rsidRDefault="00340125" w:rsidP="00340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64336D" w:rsidR="00340125" w:rsidRDefault="00340125" w:rsidP="00340125">
            <w:pPr>
              <w:pStyle w:val="CRCoverPage"/>
              <w:spacing w:after="0"/>
              <w:ind w:left="99"/>
              <w:rPr>
                <w:noProof/>
              </w:rPr>
            </w:pPr>
            <w:r>
              <w:rPr>
                <w:noProof/>
              </w:rPr>
              <w:t>38.908</w:t>
            </w:r>
          </w:p>
        </w:tc>
      </w:tr>
      <w:tr w:rsidR="00340125" w14:paraId="446DDBAC" w14:textId="77777777" w:rsidTr="00547111">
        <w:tc>
          <w:tcPr>
            <w:tcW w:w="2694" w:type="dxa"/>
            <w:gridSpan w:val="2"/>
            <w:tcBorders>
              <w:left w:val="single" w:sz="4" w:space="0" w:color="auto"/>
            </w:tcBorders>
          </w:tcPr>
          <w:p w14:paraId="678A1AA6" w14:textId="77777777" w:rsidR="00340125" w:rsidRDefault="00340125" w:rsidP="003401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622AA3" w:rsidR="00340125" w:rsidRDefault="00340125" w:rsidP="003401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40125" w:rsidRDefault="00340125" w:rsidP="00340125">
            <w:pPr>
              <w:pStyle w:val="CRCoverPage"/>
              <w:spacing w:after="0"/>
              <w:jc w:val="center"/>
              <w:rPr>
                <w:b/>
                <w:caps/>
                <w:noProof/>
              </w:rPr>
            </w:pPr>
          </w:p>
        </w:tc>
        <w:tc>
          <w:tcPr>
            <w:tcW w:w="2977" w:type="dxa"/>
            <w:gridSpan w:val="4"/>
          </w:tcPr>
          <w:p w14:paraId="1A4306D9" w14:textId="77777777" w:rsidR="00340125" w:rsidRDefault="00340125" w:rsidP="003401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D0183" w:rsidR="00340125" w:rsidRDefault="00340125" w:rsidP="00340125">
            <w:pPr>
              <w:pStyle w:val="CRCoverPage"/>
              <w:spacing w:after="0"/>
              <w:ind w:left="99"/>
              <w:rPr>
                <w:noProof/>
              </w:rPr>
            </w:pPr>
            <w:r>
              <w:rPr>
                <w:noProof/>
              </w:rPr>
              <w:t xml:space="preserve">38.141-2 </w:t>
            </w:r>
          </w:p>
        </w:tc>
      </w:tr>
      <w:tr w:rsidR="00340125" w14:paraId="55C714D2" w14:textId="77777777" w:rsidTr="00547111">
        <w:tc>
          <w:tcPr>
            <w:tcW w:w="2694" w:type="dxa"/>
            <w:gridSpan w:val="2"/>
            <w:tcBorders>
              <w:left w:val="single" w:sz="4" w:space="0" w:color="auto"/>
            </w:tcBorders>
          </w:tcPr>
          <w:p w14:paraId="45913E62" w14:textId="77777777" w:rsidR="00340125" w:rsidRDefault="00340125" w:rsidP="003401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0125" w:rsidRDefault="00340125" w:rsidP="00340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40125" w:rsidRDefault="00340125" w:rsidP="00340125">
            <w:pPr>
              <w:pStyle w:val="CRCoverPage"/>
              <w:spacing w:after="0"/>
              <w:jc w:val="center"/>
              <w:rPr>
                <w:b/>
                <w:caps/>
                <w:noProof/>
              </w:rPr>
            </w:pPr>
          </w:p>
        </w:tc>
        <w:tc>
          <w:tcPr>
            <w:tcW w:w="2977" w:type="dxa"/>
            <w:gridSpan w:val="4"/>
          </w:tcPr>
          <w:p w14:paraId="1B4FF921" w14:textId="77777777" w:rsidR="00340125" w:rsidRDefault="00340125" w:rsidP="003401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EFCA1D" w:rsidR="00340125" w:rsidRDefault="00340125" w:rsidP="00340125">
            <w:pPr>
              <w:pStyle w:val="CRCoverPage"/>
              <w:spacing w:after="0"/>
              <w:ind w:left="99"/>
              <w:rPr>
                <w:noProof/>
              </w:rPr>
            </w:pPr>
          </w:p>
        </w:tc>
      </w:tr>
      <w:tr w:rsidR="00340125" w14:paraId="60DF82CC" w14:textId="77777777" w:rsidTr="008863B9">
        <w:tc>
          <w:tcPr>
            <w:tcW w:w="2694" w:type="dxa"/>
            <w:gridSpan w:val="2"/>
            <w:tcBorders>
              <w:left w:val="single" w:sz="4" w:space="0" w:color="auto"/>
            </w:tcBorders>
          </w:tcPr>
          <w:p w14:paraId="517696CD" w14:textId="77777777" w:rsidR="00340125" w:rsidRDefault="00340125" w:rsidP="00340125">
            <w:pPr>
              <w:pStyle w:val="CRCoverPage"/>
              <w:spacing w:after="0"/>
              <w:rPr>
                <w:b/>
                <w:i/>
                <w:noProof/>
              </w:rPr>
            </w:pPr>
          </w:p>
        </w:tc>
        <w:tc>
          <w:tcPr>
            <w:tcW w:w="6946" w:type="dxa"/>
            <w:gridSpan w:val="9"/>
            <w:tcBorders>
              <w:right w:val="single" w:sz="4" w:space="0" w:color="auto"/>
            </w:tcBorders>
          </w:tcPr>
          <w:p w14:paraId="4D84207F" w14:textId="77777777" w:rsidR="00340125" w:rsidRDefault="00340125" w:rsidP="00340125">
            <w:pPr>
              <w:pStyle w:val="CRCoverPage"/>
              <w:spacing w:after="0"/>
              <w:rPr>
                <w:noProof/>
              </w:rPr>
            </w:pPr>
          </w:p>
        </w:tc>
      </w:tr>
      <w:tr w:rsidR="00340125" w14:paraId="556B87B6" w14:textId="77777777" w:rsidTr="008863B9">
        <w:tc>
          <w:tcPr>
            <w:tcW w:w="2694" w:type="dxa"/>
            <w:gridSpan w:val="2"/>
            <w:tcBorders>
              <w:left w:val="single" w:sz="4" w:space="0" w:color="auto"/>
              <w:bottom w:val="single" w:sz="4" w:space="0" w:color="auto"/>
            </w:tcBorders>
          </w:tcPr>
          <w:p w14:paraId="79A9C411" w14:textId="77777777" w:rsidR="00340125" w:rsidRDefault="00340125" w:rsidP="003401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0C62D" w:rsidR="00340125" w:rsidRDefault="00340125" w:rsidP="00340125">
            <w:pPr>
              <w:pStyle w:val="CRCoverPage"/>
              <w:spacing w:after="0"/>
              <w:ind w:left="100"/>
              <w:rPr>
                <w:noProof/>
              </w:rPr>
            </w:pPr>
            <w:r>
              <w:rPr>
                <w:noProof/>
              </w:rPr>
              <w:t>Prior version of CR included a change for the clause 9.2.7, as it did not include the option for &gt; 6 GHz MU values. We will tackle that in a separate CR since the MU calculations are pending.</w:t>
            </w:r>
            <w:r w:rsidR="005920ED">
              <w:rPr>
                <w:noProof/>
              </w:rPr>
              <w:t xml:space="preserve"> Also additional notes were added next to the frequency values under Table 17-1.</w:t>
            </w:r>
          </w:p>
        </w:tc>
      </w:tr>
      <w:tr w:rsidR="00340125" w:rsidRPr="008863B9" w14:paraId="45BFE792" w14:textId="77777777" w:rsidTr="008863B9">
        <w:tc>
          <w:tcPr>
            <w:tcW w:w="2694" w:type="dxa"/>
            <w:gridSpan w:val="2"/>
            <w:tcBorders>
              <w:top w:val="single" w:sz="4" w:space="0" w:color="auto"/>
              <w:bottom w:val="single" w:sz="4" w:space="0" w:color="auto"/>
            </w:tcBorders>
          </w:tcPr>
          <w:p w14:paraId="194242DD" w14:textId="77777777" w:rsidR="00340125" w:rsidRPr="008863B9" w:rsidRDefault="00340125" w:rsidP="00340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0125" w:rsidRPr="008863B9" w:rsidRDefault="00340125" w:rsidP="00340125">
            <w:pPr>
              <w:pStyle w:val="CRCoverPage"/>
              <w:spacing w:after="0"/>
              <w:ind w:left="100"/>
              <w:rPr>
                <w:noProof/>
                <w:sz w:val="8"/>
                <w:szCs w:val="8"/>
              </w:rPr>
            </w:pPr>
          </w:p>
        </w:tc>
      </w:tr>
      <w:tr w:rsidR="00340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0125" w:rsidRDefault="00340125" w:rsidP="003401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01B1DA" w:rsidR="00340125" w:rsidRDefault="006973F6" w:rsidP="00340125">
            <w:pPr>
              <w:pStyle w:val="CRCoverPage"/>
              <w:spacing w:after="0"/>
              <w:ind w:left="100"/>
              <w:rPr>
                <w:noProof/>
              </w:rPr>
            </w:pPr>
            <w:r>
              <w:rPr>
                <w:noProof/>
              </w:rPr>
              <w:t xml:space="preserve">Prior version of CR was </w:t>
            </w:r>
            <w:r w:rsidRPr="006973F6">
              <w:rPr>
                <w:bCs/>
                <w:noProof/>
              </w:rPr>
              <w:t>R4-25078</w:t>
            </w:r>
            <w:r w:rsidR="00831577">
              <w:rPr>
                <w:bCs/>
                <w:noProof/>
              </w:rPr>
              <w:t>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0179B1D" w14:textId="77777777" w:rsidR="00340125" w:rsidRPr="00E11EA5" w:rsidRDefault="00340125" w:rsidP="00340125">
      <w:pPr>
        <w:pStyle w:val="Heading1"/>
      </w:pPr>
      <w:bookmarkStart w:id="1" w:name="_Toc37430489"/>
      <w:bookmarkStart w:id="2" w:name="_Toc43739592"/>
      <w:bookmarkStart w:id="3" w:name="_Toc46347353"/>
      <w:bookmarkStart w:id="4" w:name="_Toc53166292"/>
      <w:bookmarkStart w:id="5" w:name="_Toc53166987"/>
      <w:bookmarkStart w:id="6" w:name="_Toc53167681"/>
      <w:bookmarkStart w:id="7" w:name="_Toc61130943"/>
      <w:bookmarkStart w:id="8" w:name="_Toc61131669"/>
      <w:bookmarkStart w:id="9" w:name="_Toc61188511"/>
      <w:bookmarkStart w:id="10" w:name="_Toc83029801"/>
      <w:bookmarkStart w:id="11" w:name="_Toc83920399"/>
      <w:bookmarkStart w:id="12" w:name="_Toc89785420"/>
      <w:bookmarkStart w:id="13" w:name="_Toc137299920"/>
      <w:bookmarkStart w:id="14" w:name="_Toc138888966"/>
      <w:bookmarkStart w:id="15" w:name="_Toc138889690"/>
      <w:bookmarkStart w:id="16" w:name="_Toc145341409"/>
      <w:bookmarkStart w:id="17" w:name="_Toc161843152"/>
      <w:bookmarkStart w:id="18" w:name="_Toc169788210"/>
      <w:bookmarkStart w:id="19" w:name="_Toc171512179"/>
      <w:bookmarkStart w:id="20" w:name="_Toc187262202"/>
      <w:r w:rsidRPr="00E11EA5">
        <w:lastRenderedPageBreak/>
        <w:t>17</w:t>
      </w:r>
      <w:r w:rsidRPr="00E11EA5">
        <w:tab/>
        <w:t>Measurement Uncertainty values summary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A67071" w14:textId="77777777" w:rsidR="00340125" w:rsidRPr="00E11EA5" w:rsidRDefault="00340125" w:rsidP="00340125">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340125" w:rsidRPr="00B45FC1" w14:paraId="2C536CAE"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0346EC6" w14:textId="77777777" w:rsidR="00340125" w:rsidRPr="00B45FC1" w:rsidRDefault="00340125" w:rsidP="00EC46E1">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368A85F6" w14:textId="77777777" w:rsidR="00340125" w:rsidRPr="00B45FC1" w:rsidRDefault="00340125" w:rsidP="00EC46E1">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7B41F4A6" w14:textId="77777777" w:rsidR="00340125" w:rsidRPr="00B45FC1" w:rsidRDefault="00340125" w:rsidP="00EC46E1">
            <w:pPr>
              <w:pStyle w:val="TAH"/>
              <w:rPr>
                <w:sz w:val="16"/>
                <w:szCs w:val="16"/>
              </w:rPr>
            </w:pPr>
            <w:r w:rsidRPr="00B45FC1">
              <w:rPr>
                <w:rFonts w:hint="eastAsia"/>
                <w:sz w:val="16"/>
                <w:szCs w:val="16"/>
              </w:rPr>
              <w:t>Clause</w:t>
            </w:r>
          </w:p>
        </w:tc>
      </w:tr>
      <w:tr w:rsidR="00340125" w:rsidRPr="00B45FC1" w14:paraId="2FCE2ABB" w14:textId="77777777" w:rsidTr="00EC46E1">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177D2A1A" w14:textId="77777777" w:rsidR="00340125" w:rsidRPr="00B45FC1" w:rsidRDefault="00340125" w:rsidP="00EC46E1">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37C4E796" w14:textId="77777777" w:rsidR="00340125" w:rsidRPr="00B45FC1" w:rsidRDefault="00340125" w:rsidP="00EC46E1">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17F52B8E" w14:textId="77777777" w:rsidR="00340125" w:rsidRPr="00B45FC1" w:rsidRDefault="00340125" w:rsidP="00EC46E1">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13AAC349" w14:textId="1B91EAC1" w:rsidR="00340125" w:rsidRDefault="00340125" w:rsidP="00EC46E1">
            <w:pPr>
              <w:pStyle w:val="TAL"/>
              <w:rPr>
                <w:ins w:id="21" w:author="Rangaramanujam Yesh (1MW)" w:date="2025-05-20T12:55:00Z" w16du:dateUtc="2025-05-20T16:55:00Z"/>
                <w:rFonts w:cs="v4.2.0"/>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w:t>
            </w:r>
            <w:ins w:id="22" w:author="Rangaramanujam Yesh (1MW)" w:date="2025-05-22T08:45:00Z" w16du:dateUtc="2025-05-22T12:45:00Z">
              <w:r w:rsidR="00C063D7">
                <w:rPr>
                  <w:rFonts w:cs="v4.2.0"/>
                  <w:sz w:val="16"/>
                  <w:szCs w:val="16"/>
                </w:rPr>
                <w:t>7.125 </w:t>
              </w:r>
              <w:r w:rsidR="00C063D7" w:rsidRPr="00B45FC1">
                <w:rPr>
                  <w:rFonts w:cs="v4.2.0"/>
                  <w:sz w:val="16"/>
                  <w:szCs w:val="16"/>
                </w:rPr>
                <w:t>GHz</w:t>
              </w:r>
              <w:r w:rsidR="00C063D7">
                <w:rPr>
                  <w:rFonts w:cs="v4.2.0"/>
                  <w:sz w:val="16"/>
                  <w:szCs w:val="16"/>
                </w:rPr>
                <w:t>, except for bands n96 and n102</w:t>
              </w:r>
            </w:ins>
            <w:del w:id="23" w:author="Rangaramanujam Yesh (1MW)" w:date="2025-05-22T08:45:00Z" w16du:dateUtc="2025-05-22T12:45:00Z">
              <w:r w:rsidRPr="00B45FC1" w:rsidDel="00C063D7">
                <w:rPr>
                  <w:rFonts w:cs="v4.2.0"/>
                  <w:sz w:val="16"/>
                  <w:szCs w:val="16"/>
                </w:rPr>
                <w:delText>6</w:delText>
              </w:r>
              <w:r w:rsidDel="00C063D7">
                <w:rPr>
                  <w:rFonts w:cs="v4.2.0"/>
                  <w:sz w:val="16"/>
                  <w:szCs w:val="16"/>
                </w:rPr>
                <w:delText> </w:delText>
              </w:r>
              <w:r w:rsidRPr="00B45FC1" w:rsidDel="00C063D7">
                <w:rPr>
                  <w:rFonts w:cs="v4.2.0"/>
                  <w:sz w:val="16"/>
                  <w:szCs w:val="16"/>
                </w:rPr>
                <w:delText>GHz</w:delText>
              </w:r>
            </w:del>
          </w:p>
          <w:p w14:paraId="339493B2" w14:textId="30879306" w:rsidR="00340125" w:rsidRPr="00B45FC1" w:rsidRDefault="00340125" w:rsidP="00EC46E1">
            <w:pPr>
              <w:pStyle w:val="TAL"/>
              <w:rPr>
                <w:rFonts w:cs="Arial"/>
                <w:sz w:val="16"/>
                <w:szCs w:val="16"/>
              </w:rPr>
            </w:pPr>
            <w:ins w:id="24" w:author="Rangaramanujam Yesh (1MW)" w:date="2025-05-20T12:55:00Z" w16du:dateUtc="2025-05-20T16:55:00Z">
              <w:r w:rsidRPr="00B45FC1">
                <w:rPr>
                  <w:sz w:val="16"/>
                  <w:szCs w:val="16"/>
                </w:rPr>
                <w:t>±</w:t>
              </w:r>
              <w:r w:rsidRPr="00B45FC1">
                <w:rPr>
                  <w:rFonts w:cs="v4.2.0"/>
                  <w:sz w:val="16"/>
                  <w:szCs w:val="16"/>
                </w:rPr>
                <w:t>1.</w:t>
              </w:r>
            </w:ins>
            <w:ins w:id="25" w:author="Rangaramanujam Yesh (1MW)" w:date="2025-05-20T12:56:00Z" w16du:dateUtc="2025-05-20T16:56:00Z">
              <w:r>
                <w:rPr>
                  <w:rFonts w:cs="v4.2.0"/>
                  <w:sz w:val="16"/>
                  <w:szCs w:val="16"/>
                </w:rPr>
                <w:t>8</w:t>
              </w:r>
            </w:ins>
            <w:ins w:id="26" w:author="Rangaramanujam Yesh (1MW)" w:date="2025-05-20T12:55:00Z" w16du:dateUtc="2025-05-20T16:55:00Z">
              <w:r w:rsidRPr="00B45FC1">
                <w:rPr>
                  <w:rFonts w:cs="v4.2.0"/>
                  <w:sz w:val="16"/>
                  <w:szCs w:val="16"/>
                </w:rPr>
                <w:t xml:space="preserve"> dB, </w:t>
              </w:r>
            </w:ins>
            <w:ins w:id="27" w:author="Rangaramanujam Yesh (1MW)" w:date="2025-05-20T12:56:00Z" w16du:dateUtc="2025-05-20T16:56:00Z">
              <w:r>
                <w:rPr>
                  <w:rFonts w:cs="v4.2.0"/>
                  <w:sz w:val="16"/>
                  <w:szCs w:val="16"/>
                </w:rPr>
                <w:t>for bands n96 and n102</w:t>
              </w:r>
            </w:ins>
          </w:p>
        </w:tc>
        <w:tc>
          <w:tcPr>
            <w:tcW w:w="731" w:type="dxa"/>
            <w:tcBorders>
              <w:top w:val="single" w:sz="4" w:space="0" w:color="auto"/>
              <w:left w:val="single" w:sz="4" w:space="0" w:color="auto"/>
              <w:bottom w:val="single" w:sz="4" w:space="0" w:color="auto"/>
              <w:right w:val="single" w:sz="4" w:space="0" w:color="auto"/>
            </w:tcBorders>
          </w:tcPr>
          <w:p w14:paraId="65F2D47A"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9.2.7</w:t>
            </w:r>
          </w:p>
        </w:tc>
      </w:tr>
      <w:tr w:rsidR="00340125" w:rsidRPr="00B45FC1" w14:paraId="2934DBAC" w14:textId="77777777" w:rsidTr="00EC46E1">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134A1CAE" w14:textId="77777777" w:rsidR="00340125" w:rsidRPr="00B45FC1" w:rsidRDefault="00340125" w:rsidP="00EC46E1">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1D3B0366" w14:textId="77777777" w:rsidR="00340125" w:rsidRPr="00B45FC1" w:rsidRDefault="00340125" w:rsidP="00EC46E1">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7BFE1EC4" w14:textId="77777777" w:rsidR="00340125" w:rsidRPr="00B45FC1" w:rsidRDefault="00340125" w:rsidP="00EC46E1">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5EEF46AD" w14:textId="77777777" w:rsidR="00340125" w:rsidRPr="00B45FC1" w:rsidRDefault="00340125" w:rsidP="00EC46E1">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1C775642"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9.3.4</w:t>
            </w:r>
          </w:p>
        </w:tc>
      </w:tr>
      <w:tr w:rsidR="00340125" w:rsidRPr="00B45FC1" w14:paraId="52095280"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BDC2A13" w14:textId="77777777" w:rsidR="00340125" w:rsidRPr="00B45FC1" w:rsidRDefault="00340125" w:rsidP="00EC46E1">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78471DE0" w14:textId="77777777" w:rsidR="00340125" w:rsidRPr="00B45FC1" w:rsidRDefault="00340125" w:rsidP="00EC46E1">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Pr>
                <w:rFonts w:cs="v4.2.0"/>
                <w:sz w:val="16"/>
                <w:szCs w:val="16"/>
              </w:rPr>
              <w:t> GHz</w:t>
            </w:r>
          </w:p>
          <w:p w14:paraId="5B5207B2" w14:textId="77777777" w:rsidR="00340125" w:rsidRPr="00B45FC1" w:rsidRDefault="00340125" w:rsidP="00EC46E1">
            <w:pPr>
              <w:pStyle w:val="TAL"/>
              <w:rPr>
                <w:rFonts w:cs="Arial"/>
                <w:sz w:val="16"/>
                <w:szCs w:val="16"/>
              </w:rPr>
            </w:pPr>
            <w:r w:rsidRPr="00B45FC1">
              <w:rPr>
                <w:sz w:val="16"/>
                <w:szCs w:val="16"/>
              </w:rPr>
              <w:t>±</w:t>
            </w:r>
            <w:r w:rsidRPr="00B45FC1">
              <w:rPr>
                <w:rFonts w:cs="v4.2.0"/>
                <w:sz w:val="16"/>
                <w:szCs w:val="16"/>
              </w:rPr>
              <w:t>1.5 dB, 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74FE1219"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11.2.7</w:t>
            </w:r>
          </w:p>
        </w:tc>
      </w:tr>
      <w:tr w:rsidR="00340125" w:rsidRPr="00B45FC1" w14:paraId="50C83DD1"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4AAED76F" w14:textId="77777777" w:rsidR="00340125" w:rsidRPr="00B45FC1" w:rsidRDefault="00340125" w:rsidP="00EC46E1">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308B9C7C" w14:textId="77777777" w:rsidR="00340125" w:rsidRPr="00B45FC1" w:rsidRDefault="00340125" w:rsidP="00EC46E1">
            <w:pPr>
              <w:pStyle w:val="TAL"/>
              <w:rPr>
                <w:sz w:val="16"/>
                <w:szCs w:val="16"/>
                <w:lang w:val="sv-FI"/>
              </w:rPr>
            </w:pPr>
            <w:r w:rsidRPr="00753FEA">
              <w:rPr>
                <w:sz w:val="16"/>
                <w:szCs w:val="16"/>
                <w:lang w:val="sv-FI"/>
              </w:rPr>
              <w:t>±</w:t>
            </w:r>
            <w:r w:rsidRPr="00B45FC1">
              <w:rPr>
                <w:sz w:val="16"/>
                <w:szCs w:val="16"/>
                <w:lang w:val="sv-FI"/>
              </w:rPr>
              <w:t>1.3 dB, f ≤ 3</w:t>
            </w:r>
            <w:r>
              <w:rPr>
                <w:sz w:val="16"/>
                <w:szCs w:val="16"/>
                <w:lang w:val="sv-FI"/>
              </w:rPr>
              <w:t> GHz</w:t>
            </w:r>
          </w:p>
          <w:p w14:paraId="76FF0EBF" w14:textId="77777777" w:rsidR="00340125" w:rsidRPr="00B45FC1" w:rsidRDefault="00340125" w:rsidP="00EC46E1">
            <w:pPr>
              <w:pStyle w:val="TAL"/>
              <w:rPr>
                <w:sz w:val="16"/>
                <w:szCs w:val="16"/>
                <w:lang w:val="sv-FI"/>
              </w:rPr>
            </w:pPr>
            <w:r w:rsidRPr="00753FEA">
              <w:rPr>
                <w:sz w:val="16"/>
                <w:szCs w:val="16"/>
                <w:lang w:val="sv-FI"/>
              </w:rPr>
              <w:t>±</w:t>
            </w:r>
            <w:r w:rsidRPr="00B45FC1">
              <w:rPr>
                <w:sz w:val="16"/>
                <w:szCs w:val="16"/>
                <w:lang w:val="sv-FI"/>
              </w:rPr>
              <w:t>1.5 dB, 3</w:t>
            </w:r>
            <w:r>
              <w:rPr>
                <w:sz w:val="16"/>
                <w:szCs w:val="16"/>
                <w:lang w:val="sv-FI"/>
              </w:rPr>
              <w:t> GHz</w:t>
            </w:r>
            <w:r w:rsidRPr="00B45FC1">
              <w:rPr>
                <w:sz w:val="16"/>
                <w:szCs w:val="16"/>
                <w:lang w:val="sv-FI"/>
              </w:rPr>
              <w:t xml:space="preserve"> &lt; f ≤ </w:t>
            </w:r>
            <w:r>
              <w:rPr>
                <w:sz w:val="16"/>
                <w:szCs w:val="16"/>
                <w:lang w:val="sv-FI"/>
              </w:rPr>
              <w:t>6 </w:t>
            </w:r>
            <w:r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31E59D17"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9.4.</w:t>
            </w:r>
            <w:r>
              <w:rPr>
                <w:rFonts w:eastAsia="Yu Mincho"/>
                <w:sz w:val="16"/>
                <w:szCs w:val="16"/>
              </w:rPr>
              <w:t>6</w:t>
            </w:r>
          </w:p>
        </w:tc>
      </w:tr>
      <w:tr w:rsidR="00340125" w:rsidRPr="00B45FC1" w14:paraId="09627F65"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2CF85930" w14:textId="77777777" w:rsidR="00340125" w:rsidRPr="00B45FC1" w:rsidRDefault="00340125" w:rsidP="00EC46E1">
            <w:pPr>
              <w:pStyle w:val="TAL"/>
              <w:rPr>
                <w:sz w:val="16"/>
                <w:szCs w:val="16"/>
              </w:rPr>
            </w:pPr>
            <w:r w:rsidRPr="00B45FC1">
              <w:rPr>
                <w:sz w:val="16"/>
                <w:szCs w:val="16"/>
              </w:rPr>
              <w:t xml:space="preserve">OTA UTRA </w:t>
            </w:r>
            <w:r>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4E824D3F" w14:textId="77777777" w:rsidR="00340125" w:rsidRPr="00B45FC1" w:rsidRDefault="00340125" w:rsidP="00EC46E1">
            <w:pPr>
              <w:pStyle w:val="TAL"/>
              <w:rPr>
                <w:sz w:val="16"/>
                <w:szCs w:val="16"/>
              </w:rPr>
            </w:pPr>
            <w:r w:rsidRPr="00B45FC1">
              <w:rPr>
                <w:sz w:val="16"/>
                <w:szCs w:val="16"/>
              </w:rPr>
              <w:t>±0.1 dB</w:t>
            </w:r>
            <w:r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77DA364F"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340125" w:rsidRPr="00B45FC1" w14:paraId="4260C83A"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22BE0190" w14:textId="77777777" w:rsidR="00340125" w:rsidRPr="00B45FC1" w:rsidRDefault="00340125" w:rsidP="00EC46E1">
            <w:pPr>
              <w:pStyle w:val="TAL"/>
              <w:rPr>
                <w:sz w:val="16"/>
                <w:szCs w:val="16"/>
              </w:rPr>
            </w:pPr>
            <w:r w:rsidRPr="00B45FC1">
              <w:rPr>
                <w:sz w:val="16"/>
                <w:szCs w:val="16"/>
              </w:rPr>
              <w:t xml:space="preserve">OTA </w:t>
            </w:r>
            <w:r>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6E4EA9CE" w14:textId="77777777" w:rsidR="00340125" w:rsidRPr="00B45FC1" w:rsidRDefault="00340125" w:rsidP="00EC46E1">
            <w:pPr>
              <w:pStyle w:val="TAL"/>
              <w:rPr>
                <w:sz w:val="16"/>
                <w:szCs w:val="16"/>
              </w:rPr>
            </w:pPr>
            <w:r w:rsidRPr="00B45FC1">
              <w:rPr>
                <w:sz w:val="16"/>
                <w:szCs w:val="16"/>
              </w:rPr>
              <w:t>±1.1 dB</w:t>
            </w:r>
            <w:r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5AD54263"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340125" w:rsidRPr="00B45FC1" w14:paraId="57C44C8C"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5EE2101" w14:textId="77777777" w:rsidR="00340125" w:rsidRPr="00B45FC1" w:rsidRDefault="00340125" w:rsidP="00EC46E1">
            <w:pPr>
              <w:pStyle w:val="TAL"/>
              <w:rPr>
                <w:sz w:val="16"/>
                <w:szCs w:val="16"/>
              </w:rPr>
            </w:pPr>
            <w:r w:rsidRPr="00B45FC1">
              <w:rPr>
                <w:sz w:val="16"/>
                <w:szCs w:val="16"/>
              </w:rPr>
              <w:t xml:space="preserve">OTA </w:t>
            </w:r>
            <w:r>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6B74E539" w14:textId="77777777" w:rsidR="00340125" w:rsidRPr="00B45FC1" w:rsidRDefault="00340125" w:rsidP="00EC46E1">
            <w:pPr>
              <w:pStyle w:val="TAL"/>
              <w:rPr>
                <w:sz w:val="16"/>
                <w:szCs w:val="16"/>
                <w:lang w:val="sv-FI"/>
              </w:rPr>
            </w:pPr>
            <w:r w:rsidRPr="00753FEA">
              <w:rPr>
                <w:sz w:val="16"/>
                <w:szCs w:val="16"/>
                <w:lang w:val="sv-FI"/>
              </w:rPr>
              <w:t>±</w:t>
            </w:r>
            <w:r w:rsidRPr="00B45FC1">
              <w:rPr>
                <w:sz w:val="16"/>
                <w:szCs w:val="16"/>
                <w:lang w:val="sv-FI"/>
              </w:rPr>
              <w:t>0.3 dB UTRA</w:t>
            </w:r>
          </w:p>
          <w:p w14:paraId="7E8AAEF1" w14:textId="77777777" w:rsidR="00340125" w:rsidRPr="00B45FC1" w:rsidRDefault="00340125" w:rsidP="00EC46E1">
            <w:pPr>
              <w:pStyle w:val="TAL"/>
              <w:rPr>
                <w:sz w:val="16"/>
                <w:szCs w:val="16"/>
                <w:lang w:val="sv-FI"/>
              </w:rPr>
            </w:pPr>
            <w:r w:rsidRPr="00753FEA">
              <w:rPr>
                <w:sz w:val="16"/>
                <w:szCs w:val="16"/>
                <w:lang w:val="sv-FI"/>
              </w:rPr>
              <w:t>±</w:t>
            </w:r>
            <w:r w:rsidRPr="00B45FC1">
              <w:rPr>
                <w:sz w:val="16"/>
                <w:szCs w:val="16"/>
                <w:lang w:val="sv-FI"/>
              </w:rPr>
              <w:t>0.4 dB E-UTRA</w:t>
            </w:r>
            <w:r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296661D7"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340125" w:rsidRPr="00B45FC1" w14:paraId="76813475"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20B96FBA" w14:textId="77777777" w:rsidR="00340125" w:rsidRPr="00753FEA" w:rsidRDefault="00340125" w:rsidP="00EC46E1">
            <w:pPr>
              <w:pStyle w:val="TAL"/>
              <w:rPr>
                <w:sz w:val="16"/>
                <w:szCs w:val="16"/>
                <w:lang w:val="sv-FI"/>
              </w:rPr>
            </w:pPr>
            <w:r w:rsidRPr="00753FEA">
              <w:rPr>
                <w:sz w:val="16"/>
                <w:szCs w:val="16"/>
                <w:lang w:val="sv-FI"/>
              </w:rPr>
              <w:t>OTA UTRA IPDL time mask</w:t>
            </w:r>
          </w:p>
        </w:tc>
        <w:tc>
          <w:tcPr>
            <w:tcW w:w="5756" w:type="dxa"/>
            <w:tcBorders>
              <w:top w:val="single" w:sz="4" w:space="0" w:color="auto"/>
              <w:left w:val="single" w:sz="4" w:space="0" w:color="auto"/>
              <w:bottom w:val="single" w:sz="4" w:space="0" w:color="auto"/>
              <w:right w:val="single" w:sz="4" w:space="0" w:color="auto"/>
            </w:tcBorders>
          </w:tcPr>
          <w:p w14:paraId="04FFF662" w14:textId="77777777" w:rsidR="00340125" w:rsidRPr="00B45FC1" w:rsidRDefault="00340125" w:rsidP="00EC46E1">
            <w:pPr>
              <w:pStyle w:val="TAL"/>
              <w:rPr>
                <w:sz w:val="16"/>
                <w:szCs w:val="16"/>
              </w:rPr>
            </w:pPr>
            <w:r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6A9BCFD6"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9.</w:t>
            </w:r>
            <w:r>
              <w:rPr>
                <w:rFonts w:eastAsia="Yu Mincho"/>
                <w:sz w:val="16"/>
                <w:szCs w:val="16"/>
              </w:rPr>
              <w:t>.5.6</w:t>
            </w:r>
          </w:p>
        </w:tc>
      </w:tr>
      <w:tr w:rsidR="00340125" w:rsidRPr="00B45FC1" w14:paraId="542EB4DF"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5C66609" w14:textId="77777777" w:rsidR="00340125" w:rsidRPr="00B45FC1" w:rsidRDefault="00340125" w:rsidP="00EC46E1">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37455916" w14:textId="77777777" w:rsidR="00340125" w:rsidRPr="00B45FC1" w:rsidRDefault="00340125" w:rsidP="00EC46E1">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7A777775" w14:textId="77777777" w:rsidR="00340125" w:rsidRPr="00B45FC1" w:rsidRDefault="00340125" w:rsidP="00EC46E1">
            <w:pPr>
              <w:pStyle w:val="TAL"/>
              <w:jc w:val="center"/>
              <w:rPr>
                <w:rFonts w:eastAsia="Yu Mincho"/>
                <w:sz w:val="16"/>
                <w:szCs w:val="16"/>
              </w:rPr>
            </w:pPr>
          </w:p>
        </w:tc>
      </w:tr>
      <w:tr w:rsidR="00340125" w:rsidRPr="00B45FC1" w14:paraId="62C9D93E"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EDDA21C" w14:textId="77777777" w:rsidR="00340125" w:rsidRPr="00B45FC1" w:rsidRDefault="00340125" w:rsidP="00EC46E1">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37A0D082" w14:textId="77777777" w:rsidR="00340125" w:rsidRPr="00B45FC1" w:rsidRDefault="00340125" w:rsidP="00EC46E1">
            <w:pPr>
              <w:pStyle w:val="TAL"/>
              <w:rPr>
                <w:sz w:val="16"/>
                <w:szCs w:val="16"/>
              </w:rPr>
            </w:pPr>
            <w:r w:rsidRPr="00B45FC1">
              <w:rPr>
                <w:sz w:val="16"/>
                <w:szCs w:val="16"/>
              </w:rPr>
              <w:t>±3.4 dB, f ≤ 3</w:t>
            </w:r>
            <w:r>
              <w:rPr>
                <w:sz w:val="16"/>
                <w:szCs w:val="16"/>
              </w:rPr>
              <w:t> GHz</w:t>
            </w:r>
          </w:p>
          <w:p w14:paraId="2F6BD7E1" w14:textId="77777777" w:rsidR="00340125" w:rsidRPr="00B45FC1" w:rsidRDefault="00340125" w:rsidP="00EC46E1">
            <w:pPr>
              <w:pStyle w:val="TAL"/>
              <w:rPr>
                <w:sz w:val="16"/>
                <w:szCs w:val="16"/>
              </w:rPr>
            </w:pPr>
            <w:r w:rsidRPr="00B45FC1">
              <w:rPr>
                <w:sz w:val="16"/>
                <w:szCs w:val="16"/>
              </w:rPr>
              <w:t>±3.6 dB, 3</w:t>
            </w:r>
            <w:r>
              <w:rPr>
                <w:sz w:val="16"/>
                <w:szCs w:val="16"/>
              </w:rPr>
              <w:t> GHz</w:t>
            </w:r>
            <w:r w:rsidRPr="00B45FC1">
              <w:rPr>
                <w:sz w:val="16"/>
                <w:szCs w:val="16"/>
              </w:rPr>
              <w:t xml:space="preserve"> &lt; f ≤ 6</w:t>
            </w:r>
            <w:r>
              <w:rPr>
                <w:sz w:val="16"/>
                <w:szCs w:val="16"/>
              </w:rPr>
              <w:t> </w:t>
            </w:r>
            <w:r w:rsidRPr="00B45FC1">
              <w:rPr>
                <w:sz w:val="16"/>
                <w:szCs w:val="16"/>
              </w:rPr>
              <w:t>GHz</w:t>
            </w:r>
          </w:p>
          <w:p w14:paraId="5745A59C" w14:textId="77777777" w:rsidR="00340125" w:rsidRPr="00B45FC1" w:rsidRDefault="00340125" w:rsidP="00EC46E1">
            <w:pPr>
              <w:pStyle w:val="TAL"/>
              <w:rPr>
                <w:rFonts w:cs="Arial"/>
                <w:sz w:val="16"/>
                <w:szCs w:val="16"/>
              </w:rPr>
            </w:pPr>
            <w:r w:rsidRPr="00B45FC1">
              <w:rPr>
                <w:rFonts w:eastAsia="SimSun"/>
                <w:sz w:val="16"/>
                <w:szCs w:val="16"/>
              </w:rPr>
              <w:t>(NOTE</w:t>
            </w:r>
            <w:r>
              <w:rPr>
                <w:rFonts w:eastAsia="SimSun"/>
                <w:sz w:val="16"/>
                <w:szCs w:val="16"/>
              </w:rPr>
              <w:t> 1</w:t>
            </w:r>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25EF2777"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13.2.3</w:t>
            </w:r>
          </w:p>
        </w:tc>
      </w:tr>
      <w:tr w:rsidR="00340125" w:rsidRPr="00B45FC1" w14:paraId="30391414"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4A017A1" w14:textId="77777777" w:rsidR="00340125" w:rsidRPr="00B45FC1" w:rsidRDefault="00340125" w:rsidP="00EC46E1">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3CB78236" w14:textId="77777777" w:rsidR="00340125" w:rsidRPr="00B45FC1" w:rsidRDefault="00340125" w:rsidP="00EC46E1">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670B1BDE" w14:textId="77777777" w:rsidR="00340125" w:rsidRPr="00B45FC1" w:rsidRDefault="00340125" w:rsidP="00EC46E1">
            <w:pPr>
              <w:pStyle w:val="TAL"/>
              <w:jc w:val="center"/>
              <w:rPr>
                <w:rFonts w:eastAsia="Yu Mincho"/>
                <w:sz w:val="16"/>
                <w:szCs w:val="16"/>
              </w:rPr>
            </w:pPr>
          </w:p>
        </w:tc>
      </w:tr>
      <w:tr w:rsidR="00340125" w:rsidRPr="00B45FC1" w14:paraId="620CBFC8"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8C4037B" w14:textId="77777777" w:rsidR="00340125" w:rsidRPr="00B45FC1" w:rsidRDefault="00340125" w:rsidP="00EC46E1">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32C652B6" w14:textId="77777777" w:rsidR="00340125" w:rsidRPr="00B45FC1" w:rsidRDefault="00340125" w:rsidP="00EC46E1">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7D5FDF76" w14:textId="77777777" w:rsidR="00340125" w:rsidRPr="00B45FC1" w:rsidRDefault="00340125" w:rsidP="00EC46E1">
            <w:pPr>
              <w:pStyle w:val="TAL"/>
              <w:jc w:val="center"/>
              <w:rPr>
                <w:sz w:val="16"/>
                <w:szCs w:val="16"/>
              </w:rPr>
            </w:pPr>
            <w:r w:rsidRPr="00B45FC1">
              <w:rPr>
                <w:rFonts w:hint="eastAsia"/>
                <w:sz w:val="16"/>
                <w:szCs w:val="16"/>
              </w:rPr>
              <w:t>9.6.</w:t>
            </w:r>
            <w:r>
              <w:rPr>
                <w:sz w:val="16"/>
                <w:szCs w:val="16"/>
              </w:rPr>
              <w:t>6</w:t>
            </w:r>
          </w:p>
        </w:tc>
      </w:tr>
      <w:tr w:rsidR="00340125" w:rsidRPr="00B45FC1" w14:paraId="07298254"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E2636B2" w14:textId="77777777" w:rsidR="00340125" w:rsidRPr="00B45FC1" w:rsidRDefault="00340125" w:rsidP="00EC46E1">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3B0D18BD" w14:textId="77777777" w:rsidR="00340125" w:rsidRPr="00B45FC1" w:rsidRDefault="00340125" w:rsidP="00EC46E1">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007AEED8" w14:textId="77777777" w:rsidR="00340125" w:rsidRPr="00B45FC1" w:rsidRDefault="00340125" w:rsidP="00EC46E1">
            <w:pPr>
              <w:pStyle w:val="TAL"/>
              <w:jc w:val="center"/>
              <w:rPr>
                <w:sz w:val="16"/>
                <w:szCs w:val="16"/>
              </w:rPr>
            </w:pPr>
            <w:r w:rsidRPr="00B45FC1">
              <w:rPr>
                <w:rFonts w:hint="eastAsia"/>
                <w:sz w:val="16"/>
                <w:szCs w:val="16"/>
              </w:rPr>
              <w:t>9.7.</w:t>
            </w:r>
            <w:r>
              <w:rPr>
                <w:sz w:val="16"/>
                <w:szCs w:val="16"/>
              </w:rPr>
              <w:t>6</w:t>
            </w:r>
          </w:p>
        </w:tc>
      </w:tr>
      <w:tr w:rsidR="00340125" w:rsidRPr="00B45FC1" w14:paraId="04469EE1"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E798A49" w14:textId="77777777" w:rsidR="00340125" w:rsidRPr="00B45FC1" w:rsidRDefault="00340125" w:rsidP="00EC46E1">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77BAF995" w14:textId="77777777" w:rsidR="00340125" w:rsidRPr="00B45FC1" w:rsidRDefault="00340125" w:rsidP="00EC46E1">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5B05B03B" w14:textId="77777777" w:rsidR="00340125" w:rsidRPr="00B45FC1" w:rsidRDefault="00340125" w:rsidP="00EC46E1">
            <w:pPr>
              <w:pStyle w:val="TAL"/>
              <w:jc w:val="center"/>
              <w:rPr>
                <w:sz w:val="16"/>
                <w:szCs w:val="16"/>
              </w:rPr>
            </w:pPr>
            <w:r w:rsidRPr="00B45FC1">
              <w:rPr>
                <w:rFonts w:hint="eastAsia"/>
                <w:sz w:val="16"/>
                <w:szCs w:val="16"/>
              </w:rPr>
              <w:t>9.8.5</w:t>
            </w:r>
          </w:p>
        </w:tc>
      </w:tr>
      <w:tr w:rsidR="00340125" w:rsidRPr="00B45FC1" w14:paraId="2887A324"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449D03E" w14:textId="77777777" w:rsidR="00340125" w:rsidRPr="00B45FC1" w:rsidRDefault="00340125" w:rsidP="00EC46E1">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3EC69E55" w14:textId="77777777" w:rsidR="00340125" w:rsidRPr="00B45FC1" w:rsidRDefault="00340125" w:rsidP="00EC46E1">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64B50B7A" w14:textId="77777777" w:rsidR="00340125" w:rsidRPr="00B45FC1" w:rsidRDefault="00340125" w:rsidP="00EC46E1">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Pr>
                <w:rFonts w:ascii="Arial" w:hAnsi="Arial" w:cs="Arial"/>
                <w:sz w:val="16"/>
                <w:szCs w:val="16"/>
              </w:rPr>
              <w:t xml:space="preserve">from </w:t>
            </w:r>
            <w:r w:rsidRPr="00B45FC1">
              <w:rPr>
                <w:rFonts w:ascii="Arial" w:hAnsi="Arial" w:cs="Arial"/>
                <w:sz w:val="16"/>
                <w:szCs w:val="16"/>
              </w:rPr>
              <w:t>15</w:t>
            </w:r>
            <w:r>
              <w:rPr>
                <w:rFonts w:ascii="Arial" w:hAnsi="Arial" w:cs="Arial"/>
                <w:sz w:val="16"/>
                <w:szCs w:val="16"/>
              </w:rPr>
              <w:t> </w:t>
            </w:r>
            <w:proofErr w:type="spellStart"/>
            <w:r w:rsidRPr="00B45FC1">
              <w:rPr>
                <w:rFonts w:ascii="Arial" w:hAnsi="Arial" w:cs="Arial"/>
                <w:sz w:val="16"/>
                <w:szCs w:val="16"/>
              </w:rPr>
              <w:t>MHz</w:t>
            </w:r>
            <w:r>
              <w:rPr>
                <w:rFonts w:ascii="Arial" w:hAnsi="Arial" w:cs="Arial"/>
                <w:sz w:val="16"/>
                <w:szCs w:val="16"/>
              </w:rPr>
              <w:t>up</w:t>
            </w:r>
            <w:proofErr w:type="spellEnd"/>
            <w:r>
              <w:rPr>
                <w:rFonts w:ascii="Arial" w:hAnsi="Arial" w:cs="Arial"/>
                <w:sz w:val="16"/>
                <w:szCs w:val="16"/>
              </w:rPr>
              <w:t xml:space="preserve"> to </w:t>
            </w:r>
            <w:r w:rsidRPr="00B45FC1">
              <w:rPr>
                <w:rFonts w:ascii="Arial" w:hAnsi="Arial" w:cs="Arial"/>
                <w:sz w:val="16"/>
                <w:szCs w:val="16"/>
              </w:rPr>
              <w:t>50</w:t>
            </w:r>
            <w:r>
              <w:rPr>
                <w:rFonts w:ascii="Arial" w:hAnsi="Arial" w:cs="Arial"/>
                <w:sz w:val="16"/>
                <w:szCs w:val="16"/>
              </w:rPr>
              <w:t> </w:t>
            </w:r>
            <w:r w:rsidRPr="00B45FC1">
              <w:rPr>
                <w:rFonts w:ascii="Arial" w:hAnsi="Arial" w:cs="Arial"/>
                <w:sz w:val="16"/>
                <w:szCs w:val="16"/>
              </w:rPr>
              <w:t>MHz</w:t>
            </w:r>
          </w:p>
          <w:p w14:paraId="1086370B" w14:textId="77777777" w:rsidR="00340125" w:rsidRPr="00B45FC1" w:rsidRDefault="00340125" w:rsidP="00EC46E1">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 xml:space="preserve">kHz, </w:t>
            </w:r>
            <w:proofErr w:type="spellStart"/>
            <w:r w:rsidRPr="00B45FC1">
              <w:rPr>
                <w:rFonts w:cs="Arial"/>
                <w:sz w:val="16"/>
                <w:szCs w:val="16"/>
              </w:rPr>
              <w:t>BW</w:t>
            </w:r>
            <w:r w:rsidRPr="00B45FC1">
              <w:rPr>
                <w:rFonts w:cs="Arial"/>
                <w:sz w:val="16"/>
                <w:szCs w:val="16"/>
                <w:vertAlign w:val="subscript"/>
              </w:rPr>
              <w:t>Channel</w:t>
            </w:r>
            <w:proofErr w:type="spellEnd"/>
            <w:r w:rsidRPr="00B45FC1">
              <w:rPr>
                <w:rFonts w:cs="Arial"/>
                <w:sz w:val="16"/>
                <w:szCs w:val="16"/>
                <w:vertAlign w:val="subscript"/>
              </w:rPr>
              <w:t xml:space="preserve"> </w:t>
            </w:r>
            <w:r>
              <w:rPr>
                <w:rFonts w:cs="Arial"/>
                <w:sz w:val="16"/>
                <w:szCs w:val="16"/>
              </w:rPr>
              <w:t xml:space="preserve">from </w:t>
            </w:r>
            <w:r w:rsidRPr="00B45FC1">
              <w:rPr>
                <w:rFonts w:cs="Arial"/>
                <w:sz w:val="16"/>
                <w:szCs w:val="16"/>
              </w:rPr>
              <w:t>60</w:t>
            </w:r>
            <w:r>
              <w:rPr>
                <w:rFonts w:cs="Arial"/>
                <w:sz w:val="16"/>
                <w:szCs w:val="16"/>
              </w:rPr>
              <w:t> </w:t>
            </w:r>
            <w:r w:rsidRPr="00B45FC1">
              <w:rPr>
                <w:rFonts w:cs="Arial"/>
                <w:sz w:val="16"/>
                <w:szCs w:val="16"/>
              </w:rPr>
              <w:t>MHz</w:t>
            </w:r>
            <w:r>
              <w:rPr>
                <w:rFonts w:cs="Arial"/>
                <w:sz w:val="16"/>
                <w:szCs w:val="16"/>
              </w:rPr>
              <w:t xml:space="preserve"> up to </w:t>
            </w:r>
            <w:r w:rsidRPr="00B45FC1">
              <w:rPr>
                <w:rFonts w:cs="Arial"/>
                <w:sz w:val="16"/>
                <w:szCs w:val="16"/>
              </w:rPr>
              <w:t>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07FA4DCF" w14:textId="77777777" w:rsidR="00340125" w:rsidRPr="00B45FC1" w:rsidRDefault="00340125" w:rsidP="00EC46E1">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Pr>
                <w:rFonts w:ascii="Arial" w:eastAsia="Yu Mincho" w:hAnsi="Arial" w:cs="Arial"/>
                <w:sz w:val="16"/>
                <w:szCs w:val="16"/>
              </w:rPr>
              <w:t>6</w:t>
            </w:r>
          </w:p>
        </w:tc>
      </w:tr>
      <w:tr w:rsidR="00340125" w:rsidRPr="00B45FC1" w14:paraId="7370985A"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68A649B" w14:textId="77777777" w:rsidR="00340125" w:rsidRPr="00B45FC1" w:rsidRDefault="00340125" w:rsidP="00EC46E1">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364287EB" w14:textId="77777777" w:rsidR="00340125" w:rsidRPr="00B45FC1" w:rsidRDefault="00340125" w:rsidP="00EC46E1">
            <w:pPr>
              <w:pStyle w:val="TAL"/>
              <w:rPr>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Pr>
                <w:rFonts w:cs="v4.2.0"/>
                <w:sz w:val="16"/>
                <w:szCs w:val="16"/>
              </w:rPr>
              <w:t xml:space="preserve"> GHz: </w:t>
            </w: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316514B8" w14:textId="77777777" w:rsidR="00340125" w:rsidRPr="00B45FC1" w:rsidRDefault="00340125" w:rsidP="00EC46E1">
            <w:pPr>
              <w:pStyle w:val="TAL"/>
              <w:rPr>
                <w:sz w:val="16"/>
                <w:szCs w:val="16"/>
              </w:rPr>
            </w:pPr>
            <w:r w:rsidRPr="00B45FC1">
              <w:rPr>
                <w:rFonts w:cs="v4.2.0"/>
                <w:sz w:val="16"/>
                <w:szCs w:val="16"/>
              </w:rPr>
              <w:t>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xml:space="preserve"> GHz: </w:t>
            </w:r>
            <w:r w:rsidRPr="00B45FC1">
              <w:rPr>
                <w:rFonts w:cs="Arial"/>
                <w:sz w:val="16"/>
                <w:szCs w:val="16"/>
              </w:rPr>
              <w:t>±1.2</w:t>
            </w:r>
            <w:r w:rsidRPr="00B45FC1">
              <w:rPr>
                <w:rFonts w:cs="Arial"/>
                <w:sz w:val="16"/>
                <w:szCs w:val="16"/>
                <w:lang w:eastAsia="fi-FI"/>
              </w:rPr>
              <w:t xml:space="preserve"> dB</w:t>
            </w:r>
          </w:p>
          <w:p w14:paraId="0DD8A23A" w14:textId="77777777" w:rsidR="00340125" w:rsidRPr="00B45FC1" w:rsidRDefault="00340125" w:rsidP="00EC46E1">
            <w:pPr>
              <w:pStyle w:val="TAL"/>
              <w:rPr>
                <w:sz w:val="16"/>
                <w:szCs w:val="16"/>
              </w:rPr>
            </w:pPr>
          </w:p>
          <w:p w14:paraId="4AD43435" w14:textId="77777777" w:rsidR="00340125" w:rsidRPr="00B45FC1" w:rsidRDefault="00340125" w:rsidP="00EC46E1">
            <w:pPr>
              <w:pStyle w:val="TAL"/>
              <w:rPr>
                <w:sz w:val="16"/>
                <w:szCs w:val="16"/>
              </w:rPr>
            </w:pPr>
            <w:r w:rsidRPr="00B45FC1">
              <w:rPr>
                <w:sz w:val="16"/>
                <w:szCs w:val="16"/>
              </w:rPr>
              <w:t>Absolute power ±2.2 dB, f ≤ 3</w:t>
            </w:r>
            <w:r>
              <w:rPr>
                <w:sz w:val="16"/>
                <w:szCs w:val="16"/>
              </w:rPr>
              <w:t> GHz</w:t>
            </w:r>
          </w:p>
          <w:p w14:paraId="49E3A461" w14:textId="77777777" w:rsidR="00340125" w:rsidRPr="00B45FC1" w:rsidRDefault="00340125" w:rsidP="00EC46E1">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3D25EFE2" w14:textId="77777777" w:rsidR="00340125" w:rsidRPr="00B45FC1" w:rsidRDefault="00340125" w:rsidP="00EC46E1">
            <w:pPr>
              <w:pStyle w:val="TAL"/>
              <w:jc w:val="center"/>
              <w:rPr>
                <w:rFonts w:eastAsia="Yu Mincho" w:cs="v4.2.0"/>
                <w:sz w:val="16"/>
                <w:szCs w:val="16"/>
              </w:rPr>
            </w:pPr>
            <w:r w:rsidRPr="00B45FC1">
              <w:rPr>
                <w:rFonts w:eastAsia="Yu Mincho" w:cs="v4.2.0" w:hint="eastAsia"/>
                <w:sz w:val="16"/>
                <w:szCs w:val="16"/>
              </w:rPr>
              <w:t>11.3.7</w:t>
            </w:r>
          </w:p>
        </w:tc>
      </w:tr>
      <w:tr w:rsidR="00340125" w:rsidRPr="00B45FC1" w14:paraId="2630AA93"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1919A13" w14:textId="77777777" w:rsidR="00340125" w:rsidRPr="00B45FC1" w:rsidRDefault="00340125" w:rsidP="00EC46E1">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09D09B9B" w14:textId="77777777" w:rsidR="00340125" w:rsidRPr="00B45FC1" w:rsidRDefault="00340125" w:rsidP="00EC46E1">
            <w:pPr>
              <w:pStyle w:val="TAL"/>
              <w:rPr>
                <w:sz w:val="16"/>
                <w:szCs w:val="16"/>
              </w:rPr>
            </w:pPr>
            <w:r w:rsidRPr="00B45FC1">
              <w:rPr>
                <w:sz w:val="16"/>
                <w:szCs w:val="16"/>
              </w:rPr>
              <w:t>Absolute power ±1.8 dB, f ≤ 3</w:t>
            </w:r>
            <w:r>
              <w:rPr>
                <w:sz w:val="16"/>
                <w:szCs w:val="16"/>
              </w:rPr>
              <w:t> GHz</w:t>
            </w:r>
          </w:p>
          <w:p w14:paraId="22EE2E7A" w14:textId="77777777" w:rsidR="00340125" w:rsidRPr="00B45FC1" w:rsidRDefault="00340125" w:rsidP="00EC46E1">
            <w:pPr>
              <w:pStyle w:val="TAL"/>
              <w:rPr>
                <w:rFonts w:cs="Arial"/>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679B565" w14:textId="77777777" w:rsidR="00340125" w:rsidRPr="00B45FC1" w:rsidRDefault="00340125" w:rsidP="00EC46E1">
            <w:pPr>
              <w:pStyle w:val="TAL"/>
              <w:jc w:val="center"/>
              <w:rPr>
                <w:sz w:val="16"/>
                <w:szCs w:val="16"/>
              </w:rPr>
            </w:pPr>
            <w:r w:rsidRPr="00B45FC1">
              <w:rPr>
                <w:rFonts w:hint="eastAsia"/>
                <w:sz w:val="16"/>
                <w:szCs w:val="16"/>
              </w:rPr>
              <w:t>11.4.7</w:t>
            </w:r>
          </w:p>
        </w:tc>
      </w:tr>
      <w:tr w:rsidR="00340125" w:rsidRPr="00B45FC1" w14:paraId="510B2CBB"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340C9CCC" w14:textId="77777777" w:rsidR="00340125" w:rsidRPr="00B45FC1" w:rsidRDefault="00340125" w:rsidP="00EC46E1">
            <w:pPr>
              <w:pStyle w:val="TAL"/>
              <w:rPr>
                <w:rFonts w:cs="v4.2.0"/>
                <w:sz w:val="16"/>
                <w:szCs w:val="16"/>
              </w:rPr>
            </w:pPr>
            <w:r w:rsidRPr="00B45FC1">
              <w:rPr>
                <w:sz w:val="16"/>
                <w:szCs w:val="16"/>
              </w:rPr>
              <w:t xml:space="preserve">OTA </w:t>
            </w:r>
            <w:r w:rsidRPr="00B45FC1">
              <w:rPr>
                <w:rFonts w:cs="v4.2.0" w:hint="eastAsia"/>
                <w:sz w:val="16"/>
                <w:szCs w:val="16"/>
              </w:rPr>
              <w:t>SEM</w:t>
            </w:r>
            <w:r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62E81E51" w14:textId="77777777" w:rsidR="00340125" w:rsidRPr="00B45FC1" w:rsidRDefault="00340125" w:rsidP="00EC46E1">
            <w:pPr>
              <w:pStyle w:val="TAL"/>
              <w:rPr>
                <w:sz w:val="16"/>
                <w:szCs w:val="16"/>
              </w:rPr>
            </w:pPr>
            <w:r w:rsidRPr="00B45FC1">
              <w:rPr>
                <w:sz w:val="16"/>
                <w:szCs w:val="16"/>
              </w:rPr>
              <w:t>Absolute power ±1.8 dB, f ≤ 3</w:t>
            </w:r>
            <w:r>
              <w:rPr>
                <w:sz w:val="16"/>
                <w:szCs w:val="16"/>
              </w:rPr>
              <w:t> GHz</w:t>
            </w:r>
          </w:p>
          <w:p w14:paraId="7DDFEBF4" w14:textId="77777777" w:rsidR="00340125" w:rsidRPr="00B45FC1" w:rsidRDefault="00340125" w:rsidP="00EC46E1">
            <w:pPr>
              <w:pStyle w:val="TAL"/>
              <w:rPr>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126BEA60"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11.</w:t>
            </w:r>
            <w:r>
              <w:rPr>
                <w:rFonts w:eastAsia="Yu Mincho"/>
                <w:sz w:val="16"/>
                <w:szCs w:val="16"/>
              </w:rPr>
              <w:t>4</w:t>
            </w:r>
            <w:r w:rsidRPr="00B45FC1">
              <w:rPr>
                <w:rFonts w:eastAsia="Yu Mincho" w:hint="eastAsia"/>
                <w:sz w:val="16"/>
                <w:szCs w:val="16"/>
              </w:rPr>
              <w:t>.7</w:t>
            </w:r>
          </w:p>
        </w:tc>
      </w:tr>
      <w:tr w:rsidR="00340125" w:rsidRPr="00B45FC1" w14:paraId="5E56AEE0"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4BFE331" w14:textId="77777777" w:rsidR="00340125" w:rsidRPr="00B45FC1" w:rsidRDefault="00340125" w:rsidP="00EC46E1">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407B9FCC" w14:textId="77777777" w:rsidR="00340125" w:rsidRPr="00B45FC1" w:rsidRDefault="00340125" w:rsidP="00EC46E1">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61AE3C82" w14:textId="77777777" w:rsidR="00340125" w:rsidRPr="00B45FC1" w:rsidRDefault="00340125" w:rsidP="00EC46E1">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74543A8A"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12.2.</w:t>
            </w:r>
            <w:r>
              <w:rPr>
                <w:rFonts w:eastAsia="Yu Mincho"/>
                <w:sz w:val="16"/>
                <w:szCs w:val="16"/>
              </w:rPr>
              <w:t>5</w:t>
            </w:r>
          </w:p>
        </w:tc>
      </w:tr>
      <w:tr w:rsidR="00340125" w:rsidRPr="00B45FC1" w14:paraId="724D9BAF"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E7FB332" w14:textId="77777777" w:rsidR="00340125" w:rsidRPr="00B45FC1" w:rsidRDefault="00340125" w:rsidP="00EC46E1">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440A6D9D" w14:textId="77777777" w:rsidR="00340125" w:rsidRPr="00B45FC1" w:rsidRDefault="00340125" w:rsidP="00EC46E1">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5F1C01D1" w14:textId="77777777" w:rsidR="00340125" w:rsidRPr="00B45FC1" w:rsidRDefault="00340125" w:rsidP="00EC46E1">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507E8A56" w14:textId="77777777" w:rsidR="00340125" w:rsidRPr="00340125" w:rsidRDefault="00340125" w:rsidP="00EC46E1">
            <w:pPr>
              <w:pStyle w:val="TAL"/>
              <w:rPr>
                <w:rFonts w:cs="v4.2.0"/>
                <w:sz w:val="16"/>
                <w:szCs w:val="16"/>
                <w:lang w:val="de-DE"/>
              </w:rPr>
            </w:pPr>
            <w:r w:rsidRPr="00340125">
              <w:rPr>
                <w:sz w:val="16"/>
                <w:szCs w:val="16"/>
                <w:lang w:val="de-DE"/>
              </w:rPr>
              <w:t>±</w:t>
            </w:r>
            <w:r w:rsidRPr="00340125">
              <w:rPr>
                <w:rFonts w:cs="v4.2.0"/>
                <w:sz w:val="16"/>
                <w:szCs w:val="16"/>
                <w:lang w:val="de-DE"/>
              </w:rPr>
              <w:t xml:space="preserve">3.4 dB, 4.2 GHz &lt; f </w:t>
            </w:r>
            <w:r w:rsidRPr="00340125">
              <w:rPr>
                <w:sz w:val="16"/>
                <w:szCs w:val="16"/>
                <w:lang w:val="de-DE"/>
              </w:rPr>
              <w:t>≤</w:t>
            </w:r>
            <w:r w:rsidRPr="00340125">
              <w:rPr>
                <w:rFonts w:cs="v4.2.0"/>
                <w:sz w:val="16"/>
                <w:szCs w:val="16"/>
                <w:lang w:val="de-DE"/>
              </w:rPr>
              <w:t xml:space="preserve"> 6 GHz</w:t>
            </w:r>
          </w:p>
          <w:p w14:paraId="218DF629" w14:textId="77777777" w:rsidR="00340125" w:rsidRPr="00340125" w:rsidRDefault="00340125" w:rsidP="00EC46E1">
            <w:pPr>
              <w:pStyle w:val="TAL"/>
              <w:rPr>
                <w:rFonts w:cs="Arial"/>
                <w:sz w:val="16"/>
                <w:szCs w:val="16"/>
                <w:lang w:val="de-DE"/>
              </w:rPr>
            </w:pPr>
            <w:r w:rsidRPr="00340125">
              <w:rPr>
                <w:rFonts w:eastAsia="SimSun" w:cs="Arial"/>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5E295278" w14:textId="77777777" w:rsidR="00340125" w:rsidRPr="00B45FC1" w:rsidRDefault="00340125" w:rsidP="00EC46E1">
            <w:pPr>
              <w:pStyle w:val="TAL"/>
              <w:jc w:val="center"/>
              <w:rPr>
                <w:rFonts w:eastAsia="Yu Mincho"/>
                <w:sz w:val="16"/>
                <w:szCs w:val="16"/>
              </w:rPr>
            </w:pPr>
            <w:r w:rsidRPr="00B45FC1">
              <w:rPr>
                <w:rFonts w:eastAsia="Yu Mincho"/>
                <w:sz w:val="16"/>
                <w:szCs w:val="16"/>
              </w:rPr>
              <w:t>13.3.3</w:t>
            </w:r>
          </w:p>
        </w:tc>
      </w:tr>
      <w:tr w:rsidR="00340125" w:rsidRPr="00B45FC1" w14:paraId="021C164C"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65A7D77" w14:textId="77777777" w:rsidR="00340125" w:rsidRPr="00B45FC1" w:rsidRDefault="00340125" w:rsidP="00EC46E1">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788BFF7D" w14:textId="77777777" w:rsidR="00340125" w:rsidRPr="00B45FC1" w:rsidRDefault="00340125" w:rsidP="00EC46E1">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DD566A2" w14:textId="77777777" w:rsidR="00340125" w:rsidRPr="00B45FC1" w:rsidRDefault="00340125" w:rsidP="00EC46E1">
            <w:pPr>
              <w:pStyle w:val="TAL"/>
              <w:rPr>
                <w:sz w:val="16"/>
                <w:szCs w:val="16"/>
              </w:rPr>
            </w:pPr>
            <w:r w:rsidRPr="00B45FC1">
              <w:rPr>
                <w:sz w:val="16"/>
                <w:szCs w:val="16"/>
              </w:rPr>
              <w:t>±</w:t>
            </w:r>
            <w:r w:rsidRPr="00B45FC1">
              <w:rPr>
                <w:rFonts w:cs="v4.2.0"/>
                <w:sz w:val="16"/>
                <w:szCs w:val="16"/>
              </w:rPr>
              <w:t>3.0</w:t>
            </w:r>
            <w:r>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6ECF1104" w14:textId="77777777" w:rsidR="00340125" w:rsidRPr="00B45FC1" w:rsidRDefault="00340125" w:rsidP="00EC46E1">
            <w:pPr>
              <w:pStyle w:val="TAL"/>
              <w:rPr>
                <w:rFonts w:cs="Arial"/>
                <w:sz w:val="16"/>
                <w:szCs w:val="16"/>
              </w:rPr>
            </w:pPr>
            <w:r w:rsidRPr="00B45FC1">
              <w:rPr>
                <w:sz w:val="16"/>
                <w:szCs w:val="16"/>
              </w:rPr>
              <w:t>±</w:t>
            </w:r>
            <w:r w:rsidRPr="00B45FC1">
              <w:rPr>
                <w:rFonts w:cs="v4.2.0"/>
                <w:sz w:val="16"/>
                <w:szCs w:val="16"/>
              </w:rPr>
              <w:t>3.5</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18CCC130"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12.4.3</w:t>
            </w:r>
          </w:p>
        </w:tc>
      </w:tr>
      <w:tr w:rsidR="00340125" w:rsidRPr="00B45FC1" w14:paraId="7B4CD3F7"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A901C82" w14:textId="77777777" w:rsidR="00340125" w:rsidRPr="00B45FC1" w:rsidRDefault="00340125" w:rsidP="00EC46E1">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55A251DD" w14:textId="77777777" w:rsidR="00340125" w:rsidRPr="00B45FC1" w:rsidRDefault="00340125" w:rsidP="00EC46E1">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4F2B6351" w14:textId="77777777" w:rsidR="00340125" w:rsidRPr="00B45FC1" w:rsidRDefault="00340125" w:rsidP="00EC46E1">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4E8DF563" w14:textId="77777777" w:rsidR="00340125" w:rsidRPr="00340125" w:rsidRDefault="00340125" w:rsidP="00EC46E1">
            <w:pPr>
              <w:pStyle w:val="TAL"/>
              <w:rPr>
                <w:rFonts w:cs="v4.2.0"/>
                <w:sz w:val="16"/>
                <w:szCs w:val="16"/>
                <w:lang w:val="de-DE"/>
              </w:rPr>
            </w:pPr>
            <w:r w:rsidRPr="00340125">
              <w:rPr>
                <w:sz w:val="16"/>
                <w:szCs w:val="16"/>
                <w:lang w:val="de-DE"/>
              </w:rPr>
              <w:t>±</w:t>
            </w:r>
            <w:r w:rsidRPr="00340125">
              <w:rPr>
                <w:rFonts w:cs="v4.2.0"/>
                <w:sz w:val="16"/>
                <w:szCs w:val="16"/>
                <w:lang w:val="de-DE"/>
              </w:rPr>
              <w:t xml:space="preserve">3.4 dB, 4.2 GHz &lt; f </w:t>
            </w:r>
            <w:r w:rsidRPr="00340125">
              <w:rPr>
                <w:sz w:val="16"/>
                <w:szCs w:val="16"/>
                <w:lang w:val="de-DE"/>
              </w:rPr>
              <w:t>≤</w:t>
            </w:r>
            <w:r w:rsidRPr="00340125">
              <w:rPr>
                <w:rFonts w:cs="v4.2.0"/>
                <w:sz w:val="16"/>
                <w:szCs w:val="16"/>
                <w:lang w:val="de-DE"/>
              </w:rPr>
              <w:t xml:space="preserve"> 6 GHz</w:t>
            </w:r>
          </w:p>
          <w:p w14:paraId="370BC470" w14:textId="77777777" w:rsidR="00340125" w:rsidRPr="00340125" w:rsidRDefault="00340125" w:rsidP="00EC46E1">
            <w:pPr>
              <w:pStyle w:val="TAL"/>
              <w:rPr>
                <w:rFonts w:cs="Arial"/>
                <w:sz w:val="16"/>
                <w:szCs w:val="16"/>
                <w:lang w:val="de-DE"/>
              </w:rPr>
            </w:pPr>
            <w:r w:rsidRPr="00340125">
              <w:rPr>
                <w:rFonts w:eastAsia="SimSun"/>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597BBEA0" w14:textId="77777777" w:rsidR="00340125" w:rsidRPr="00B45FC1" w:rsidRDefault="00340125" w:rsidP="00EC46E1">
            <w:pPr>
              <w:pStyle w:val="TAL"/>
              <w:jc w:val="center"/>
              <w:rPr>
                <w:rFonts w:eastAsia="Yu Mincho"/>
                <w:sz w:val="16"/>
                <w:szCs w:val="16"/>
              </w:rPr>
            </w:pPr>
            <w:r w:rsidRPr="00B45FC1">
              <w:rPr>
                <w:rFonts w:eastAsia="Yu Mincho" w:hint="eastAsia"/>
                <w:sz w:val="16"/>
                <w:szCs w:val="16"/>
              </w:rPr>
              <w:t>13.3.3</w:t>
            </w:r>
          </w:p>
        </w:tc>
      </w:tr>
      <w:tr w:rsidR="00340125" w:rsidRPr="00B45FC1" w14:paraId="5D954173" w14:textId="77777777" w:rsidTr="00EC46E1">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D6CB4BF" w14:textId="77777777" w:rsidR="00340125" w:rsidRPr="00B45FC1" w:rsidRDefault="00340125" w:rsidP="00EC46E1">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5E5EF3B4" w14:textId="77777777" w:rsidR="00340125" w:rsidRPr="00B45FC1" w:rsidRDefault="00340125" w:rsidP="00EC46E1">
            <w:pPr>
              <w:pStyle w:val="TAL"/>
              <w:rPr>
                <w:rFonts w:cs="Arial"/>
                <w:sz w:val="16"/>
                <w:szCs w:val="16"/>
              </w:rPr>
            </w:pPr>
            <w:r w:rsidRPr="00B45FC1">
              <w:rPr>
                <w:rFonts w:cs="Arial"/>
                <w:sz w:val="16"/>
                <w:szCs w:val="16"/>
              </w:rPr>
              <w:t>The value below applies only to the interfering signal and is unrelated to the measurement uncertainty of the tests</w:t>
            </w:r>
            <w:r>
              <w:rPr>
                <w:rFonts w:cs="Arial"/>
                <w:sz w:val="16"/>
                <w:szCs w:val="16"/>
              </w:rPr>
              <w:t xml:space="preserve"> (11.3 for ACLR, 11.4 for OBUE and 12.2 for TX spurious emissions)</w:t>
            </w:r>
            <w:r w:rsidRPr="00B45FC1">
              <w:rPr>
                <w:rFonts w:cs="Arial"/>
                <w:sz w:val="16"/>
                <w:szCs w:val="16"/>
              </w:rPr>
              <w:t xml:space="preserve"> which </w:t>
            </w:r>
            <w:proofErr w:type="gramStart"/>
            <w:r w:rsidRPr="00B45FC1">
              <w:rPr>
                <w:rFonts w:cs="Arial"/>
                <w:sz w:val="16"/>
                <w:szCs w:val="16"/>
              </w:rPr>
              <w:t>have to</w:t>
            </w:r>
            <w:proofErr w:type="gramEnd"/>
            <w:r w:rsidRPr="00B45FC1">
              <w:rPr>
                <w:rFonts w:cs="Arial"/>
                <w:sz w:val="16"/>
                <w:szCs w:val="16"/>
              </w:rPr>
              <w:t xml:space="preserve"> be carried out in the presence of the interferer.</w:t>
            </w:r>
          </w:p>
          <w:p w14:paraId="7BB824F1" w14:textId="77777777" w:rsidR="00340125" w:rsidRPr="00B45FC1" w:rsidRDefault="00340125" w:rsidP="00EC46E1">
            <w:pPr>
              <w:pStyle w:val="TAL"/>
              <w:rPr>
                <w:rFonts w:cs="Arial"/>
                <w:sz w:val="16"/>
                <w:szCs w:val="16"/>
              </w:rPr>
            </w:pPr>
            <w:r w:rsidRPr="00B45FC1">
              <w:rPr>
                <w:rFonts w:cs="Arial"/>
                <w:sz w:val="16"/>
                <w:szCs w:val="16"/>
              </w:rPr>
              <w:t>±3.2 dB, f ≤ 3</w:t>
            </w:r>
            <w:r>
              <w:rPr>
                <w:rFonts w:cs="Arial"/>
                <w:sz w:val="16"/>
                <w:szCs w:val="16"/>
              </w:rPr>
              <w:t> GHz</w:t>
            </w:r>
          </w:p>
          <w:p w14:paraId="626E289C" w14:textId="77777777" w:rsidR="00340125" w:rsidRPr="00B45FC1" w:rsidRDefault="00340125" w:rsidP="00EC46E1">
            <w:pPr>
              <w:pStyle w:val="TAL"/>
              <w:rPr>
                <w:rFonts w:cs="Arial"/>
                <w:sz w:val="16"/>
                <w:szCs w:val="16"/>
              </w:rPr>
            </w:pPr>
            <w:r w:rsidRPr="00B45FC1">
              <w:rPr>
                <w:rFonts w:cs="Arial"/>
                <w:sz w:val="16"/>
                <w:szCs w:val="16"/>
              </w:rPr>
              <w:t>±3.4 dB, 3</w:t>
            </w:r>
            <w:r>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3718DAA4" w14:textId="77777777" w:rsidR="00340125" w:rsidRPr="00340125" w:rsidRDefault="00340125" w:rsidP="00EC46E1">
            <w:pPr>
              <w:pStyle w:val="TAL"/>
              <w:rPr>
                <w:rFonts w:cs="Arial"/>
                <w:sz w:val="16"/>
                <w:szCs w:val="16"/>
                <w:lang w:val="de-DE"/>
              </w:rPr>
            </w:pPr>
            <w:r w:rsidRPr="00340125">
              <w:rPr>
                <w:rFonts w:cs="Arial"/>
                <w:sz w:val="16"/>
                <w:szCs w:val="16"/>
                <w:lang w:val="de-DE"/>
              </w:rPr>
              <w:t>±3.5 dB, 4.2 GHz &lt; f ≤ 6 GHz</w:t>
            </w:r>
          </w:p>
          <w:p w14:paraId="4F88839E" w14:textId="77777777" w:rsidR="00340125" w:rsidRPr="00340125" w:rsidRDefault="00340125" w:rsidP="00EC46E1">
            <w:pPr>
              <w:pStyle w:val="TAL"/>
              <w:rPr>
                <w:rFonts w:cs="Arial"/>
                <w:sz w:val="16"/>
                <w:szCs w:val="16"/>
                <w:lang w:val="de-DE"/>
              </w:rPr>
            </w:pPr>
            <w:r w:rsidRPr="00340125">
              <w:rPr>
                <w:rFonts w:eastAsia="SimSun"/>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432E2D86" w14:textId="77777777" w:rsidR="00340125" w:rsidRPr="00B45FC1" w:rsidRDefault="00340125" w:rsidP="00EC46E1">
            <w:pPr>
              <w:pStyle w:val="TAL"/>
              <w:jc w:val="center"/>
              <w:rPr>
                <w:rFonts w:cs="Arial"/>
                <w:sz w:val="16"/>
                <w:szCs w:val="16"/>
              </w:rPr>
            </w:pPr>
            <w:r w:rsidRPr="00B45FC1">
              <w:rPr>
                <w:rFonts w:cs="Arial" w:hint="eastAsia"/>
                <w:sz w:val="16"/>
                <w:szCs w:val="16"/>
              </w:rPr>
              <w:t>13.4.3</w:t>
            </w:r>
          </w:p>
        </w:tc>
      </w:tr>
      <w:tr w:rsidR="00340125" w:rsidRPr="00B45FC1" w14:paraId="6D7128C5" w14:textId="77777777" w:rsidTr="00EC46E1">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41FCB577" w14:textId="77777777" w:rsidR="00340125" w:rsidRDefault="00340125" w:rsidP="00EC46E1">
            <w:pPr>
              <w:pStyle w:val="TAN"/>
            </w:pPr>
            <w:r>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16CA6429" w14:textId="77777777" w:rsidR="00340125" w:rsidRPr="00B45FC1" w:rsidRDefault="00340125" w:rsidP="00EC46E1">
            <w:pPr>
              <w:pStyle w:val="TAN"/>
            </w:pPr>
            <w:r>
              <w:t>NOTE 2:</w:t>
            </w:r>
            <w:r>
              <w:tab/>
              <w:t>Test system uncertainty values are applicable for normal condition unless otherwise stated.</w:t>
            </w:r>
          </w:p>
        </w:tc>
      </w:tr>
    </w:tbl>
    <w:p w14:paraId="764C269A" w14:textId="77777777" w:rsidR="008C0B1C" w:rsidRDefault="008C0B1C" w:rsidP="00340125">
      <w:pPr>
        <w:rPr>
          <w:noProof/>
        </w:rPr>
      </w:pPr>
    </w:p>
    <w:sectPr w:rsidR="008C0B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4B0E" w14:textId="77777777" w:rsidR="00902D1A" w:rsidRDefault="00902D1A">
      <w:r>
        <w:separator/>
      </w:r>
    </w:p>
  </w:endnote>
  <w:endnote w:type="continuationSeparator" w:id="0">
    <w:p w14:paraId="57301112" w14:textId="77777777" w:rsidR="00902D1A" w:rsidRDefault="0090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2A26" w14:textId="77777777" w:rsidR="008C0B1C" w:rsidRDefault="008C0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9C257" w14:textId="77777777" w:rsidR="008C0B1C" w:rsidRDefault="008C0B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2DBF8" w14:textId="77777777" w:rsidR="008C0B1C" w:rsidRDefault="008C0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215F4" w14:textId="77777777" w:rsidR="00902D1A" w:rsidRDefault="00902D1A">
      <w:r>
        <w:separator/>
      </w:r>
    </w:p>
  </w:footnote>
  <w:footnote w:type="continuationSeparator" w:id="0">
    <w:p w14:paraId="20979186" w14:textId="77777777" w:rsidR="00902D1A" w:rsidRDefault="0090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A5043A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8C0B1C" w:rsidRPr="002D3E8C">
      <w:rPr>
        <w:noProof/>
        <w:lang w:val="de-DE"/>
      </w:rPr>
      <mc:AlternateContent>
        <mc:Choice Requires="wps">
          <w:drawing>
            <wp:anchor distT="0" distB="0" distL="114300" distR="114300" simplePos="0" relativeHeight="251663360" behindDoc="0" locked="1" layoutInCell="1" allowOverlap="1" wp14:anchorId="6440C0A0" wp14:editId="232A9B3C">
              <wp:simplePos x="0" y="0"/>
              <wp:positionH relativeFrom="margin">
                <wp:align>left</wp:align>
              </wp:positionH>
              <wp:positionV relativeFrom="page">
                <wp:posOffset>180340</wp:posOffset>
              </wp:positionV>
              <wp:extent cx="5767200" cy="327600"/>
              <wp:effectExtent l="0" t="0" r="15240" b="8890"/>
              <wp:wrapNone/>
              <wp:docPr id="804792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57377942"/>
                          </w:sdtPr>
                          <w:sdtContent>
                            <w:p w14:paraId="3FB72C64" w14:textId="1A3460CD" w:rsidR="008C0B1C" w:rsidRPr="00A11327" w:rsidRDefault="008C0B1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40C0A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57377942"/>
                    </w:sdtPr>
                    <w:sdtContent>
                      <w:p w14:paraId="3FB72C64" w14:textId="1A3460CD" w:rsidR="008C0B1C" w:rsidRPr="00A11327" w:rsidRDefault="008C0B1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2F411" w14:textId="682EA695" w:rsidR="008C0B1C" w:rsidRDefault="008C0B1C">
    <w:pPr>
      <w:pStyle w:val="Header"/>
    </w:pPr>
    <w:r w:rsidRPr="002D3E8C">
      <w:rPr>
        <w:lang w:val="de-DE"/>
      </w:rPr>
      <mc:AlternateContent>
        <mc:Choice Requires="wps">
          <w:drawing>
            <wp:anchor distT="0" distB="0" distL="114300" distR="114300" simplePos="0" relativeHeight="251659264" behindDoc="0" locked="1" layoutInCell="1" allowOverlap="1" wp14:anchorId="60B98149" wp14:editId="47A1C19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63F3FF" w14:textId="6E82FBCA" w:rsidR="008C0B1C" w:rsidRPr="00A11327" w:rsidRDefault="008C0B1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B9814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63F3FF" w14:textId="6E82FBCA" w:rsidR="008C0B1C" w:rsidRPr="00A11327" w:rsidRDefault="008C0B1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2D8F" w14:textId="16DCB5F0" w:rsidR="008C0B1C" w:rsidRDefault="008C0B1C">
    <w:pPr>
      <w:pStyle w:val="Header"/>
    </w:pPr>
    <w:r w:rsidRPr="002D3E8C">
      <w:rPr>
        <w:lang w:val="de-DE"/>
      </w:rPr>
      <mc:AlternateContent>
        <mc:Choice Requires="wps">
          <w:drawing>
            <wp:anchor distT="0" distB="0" distL="114300" distR="114300" simplePos="0" relativeHeight="251661312" behindDoc="0" locked="1" layoutInCell="1" allowOverlap="1" wp14:anchorId="2C3C62E6" wp14:editId="23AAD990">
              <wp:simplePos x="0" y="0"/>
              <wp:positionH relativeFrom="margin">
                <wp:align>left</wp:align>
              </wp:positionH>
              <wp:positionV relativeFrom="page">
                <wp:posOffset>180340</wp:posOffset>
              </wp:positionV>
              <wp:extent cx="5767200" cy="327600"/>
              <wp:effectExtent l="0" t="0" r="15240" b="8890"/>
              <wp:wrapNone/>
              <wp:docPr id="177805734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9995291"/>
                          </w:sdtPr>
                          <w:sdtContent>
                            <w:p w14:paraId="36023BA4" w14:textId="4099F7B7" w:rsidR="008C0B1C" w:rsidRPr="00A11327" w:rsidRDefault="008C0B1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3C62E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9995291"/>
                    </w:sdtPr>
                    <w:sdtContent>
                      <w:p w14:paraId="36023BA4" w14:textId="4099F7B7" w:rsidR="008C0B1C" w:rsidRPr="00A11327" w:rsidRDefault="008C0B1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8C1B1E2" w:rsidR="00695808" w:rsidRDefault="008C0B1C">
    <w:pPr>
      <w:pStyle w:val="Header"/>
    </w:pPr>
    <w:r w:rsidRPr="002D3E8C">
      <w:rPr>
        <w:lang w:val="de-DE"/>
      </w:rPr>
      <mc:AlternateContent>
        <mc:Choice Requires="wps">
          <w:drawing>
            <wp:anchor distT="0" distB="0" distL="114300" distR="114300" simplePos="0" relativeHeight="251669504" behindDoc="0" locked="1" layoutInCell="1" allowOverlap="1" wp14:anchorId="29D201A5" wp14:editId="7895E8E9">
              <wp:simplePos x="0" y="0"/>
              <wp:positionH relativeFrom="margin">
                <wp:align>left</wp:align>
              </wp:positionH>
              <wp:positionV relativeFrom="page">
                <wp:posOffset>180340</wp:posOffset>
              </wp:positionV>
              <wp:extent cx="5767200" cy="327600"/>
              <wp:effectExtent l="0" t="0" r="15240" b="8890"/>
              <wp:wrapNone/>
              <wp:docPr id="13295995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0450692"/>
                          </w:sdtPr>
                          <w:sdtContent>
                            <w:p w14:paraId="1B2F1EC0" w14:textId="46A844A8" w:rsidR="008C0B1C" w:rsidRPr="00A11327" w:rsidRDefault="008C0B1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D201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00450692"/>
                    </w:sdtPr>
                    <w:sdtContent>
                      <w:p w14:paraId="1B2F1EC0" w14:textId="46A844A8" w:rsidR="008C0B1C" w:rsidRPr="00A11327" w:rsidRDefault="008C0B1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811AE98" w:rsidR="00695808" w:rsidRDefault="00695808">
    <w:pPr>
      <w:pStyle w:val="Header"/>
      <w:tabs>
        <w:tab w:val="right" w:pos="9639"/>
      </w:tabs>
    </w:pPr>
    <w:r>
      <w:tab/>
    </w:r>
    <w:r w:rsidR="008C0B1C" w:rsidRPr="002D3E8C">
      <w:rPr>
        <w:lang w:val="de-DE"/>
      </w:rPr>
      <mc:AlternateContent>
        <mc:Choice Requires="wps">
          <w:drawing>
            <wp:anchor distT="0" distB="0" distL="114300" distR="114300" simplePos="0" relativeHeight="251665408" behindDoc="0" locked="1" layoutInCell="1" allowOverlap="1" wp14:anchorId="0963FA5A" wp14:editId="5B880F35">
              <wp:simplePos x="0" y="0"/>
              <wp:positionH relativeFrom="margin">
                <wp:align>left</wp:align>
              </wp:positionH>
              <wp:positionV relativeFrom="page">
                <wp:posOffset>180340</wp:posOffset>
              </wp:positionV>
              <wp:extent cx="5767200" cy="327600"/>
              <wp:effectExtent l="0" t="0" r="15240" b="8890"/>
              <wp:wrapNone/>
              <wp:docPr id="9881994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63951853"/>
                          </w:sdtPr>
                          <w:sdtContent>
                            <w:p w14:paraId="121A7B19" w14:textId="69A65F05" w:rsidR="008C0B1C" w:rsidRPr="00A11327" w:rsidRDefault="008C0B1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63FA5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63951853"/>
                    </w:sdtPr>
                    <w:sdtContent>
                      <w:p w14:paraId="121A7B19" w14:textId="69A65F05" w:rsidR="008C0B1C" w:rsidRPr="00A11327" w:rsidRDefault="008C0B1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747C189" w:rsidR="00695808" w:rsidRDefault="008C0B1C">
    <w:pPr>
      <w:pStyle w:val="Header"/>
    </w:pPr>
    <w:r w:rsidRPr="002D3E8C">
      <w:rPr>
        <w:lang w:val="de-DE"/>
      </w:rPr>
      <mc:AlternateContent>
        <mc:Choice Requires="wps">
          <w:drawing>
            <wp:anchor distT="0" distB="0" distL="114300" distR="114300" simplePos="0" relativeHeight="251667456" behindDoc="0" locked="1" layoutInCell="1" allowOverlap="1" wp14:anchorId="76D87949" wp14:editId="69B1E186">
              <wp:simplePos x="0" y="0"/>
              <wp:positionH relativeFrom="margin">
                <wp:align>left</wp:align>
              </wp:positionH>
              <wp:positionV relativeFrom="page">
                <wp:posOffset>180340</wp:posOffset>
              </wp:positionV>
              <wp:extent cx="5767200" cy="327600"/>
              <wp:effectExtent l="0" t="0" r="15240" b="8890"/>
              <wp:wrapNone/>
              <wp:docPr id="13485084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0855249"/>
                          </w:sdtPr>
                          <w:sdtContent>
                            <w:p w14:paraId="79AA29BD" w14:textId="6ED0CF2B" w:rsidR="008C0B1C" w:rsidRPr="00A11327" w:rsidRDefault="008C0B1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D8794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60855249"/>
                    </w:sdtPr>
                    <w:sdtContent>
                      <w:p w14:paraId="79AA29BD" w14:textId="6ED0CF2B" w:rsidR="008C0B1C" w:rsidRPr="00A11327" w:rsidRDefault="008C0B1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B"/>
    <w:rsid w:val="0001206F"/>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D64"/>
    <w:rsid w:val="00224889"/>
    <w:rsid w:val="0026004D"/>
    <w:rsid w:val="002640DD"/>
    <w:rsid w:val="00275D12"/>
    <w:rsid w:val="00284FEB"/>
    <w:rsid w:val="002860C4"/>
    <w:rsid w:val="002B5741"/>
    <w:rsid w:val="002E472E"/>
    <w:rsid w:val="00305409"/>
    <w:rsid w:val="00340125"/>
    <w:rsid w:val="003609EF"/>
    <w:rsid w:val="0036231A"/>
    <w:rsid w:val="00365817"/>
    <w:rsid w:val="00374DD4"/>
    <w:rsid w:val="003E10BE"/>
    <w:rsid w:val="003E1443"/>
    <w:rsid w:val="003E1A36"/>
    <w:rsid w:val="003E3B55"/>
    <w:rsid w:val="00410371"/>
    <w:rsid w:val="004242F1"/>
    <w:rsid w:val="004B75B7"/>
    <w:rsid w:val="005141D9"/>
    <w:rsid w:val="0051580D"/>
    <w:rsid w:val="00547111"/>
    <w:rsid w:val="005544F9"/>
    <w:rsid w:val="005920ED"/>
    <w:rsid w:val="00592D74"/>
    <w:rsid w:val="005E2C44"/>
    <w:rsid w:val="00621188"/>
    <w:rsid w:val="00621D31"/>
    <w:rsid w:val="006257ED"/>
    <w:rsid w:val="00653DE4"/>
    <w:rsid w:val="00660022"/>
    <w:rsid w:val="00665C47"/>
    <w:rsid w:val="00695808"/>
    <w:rsid w:val="006973F6"/>
    <w:rsid w:val="006B46FB"/>
    <w:rsid w:val="006B72CE"/>
    <w:rsid w:val="006E21FB"/>
    <w:rsid w:val="00732D2A"/>
    <w:rsid w:val="00781F50"/>
    <w:rsid w:val="007842BA"/>
    <w:rsid w:val="00792342"/>
    <w:rsid w:val="007977A8"/>
    <w:rsid w:val="007A166A"/>
    <w:rsid w:val="007B512A"/>
    <w:rsid w:val="007B69EB"/>
    <w:rsid w:val="007C2097"/>
    <w:rsid w:val="007D6A07"/>
    <w:rsid w:val="007F7259"/>
    <w:rsid w:val="008040A8"/>
    <w:rsid w:val="008279FA"/>
    <w:rsid w:val="00831577"/>
    <w:rsid w:val="008626E7"/>
    <w:rsid w:val="00870EE7"/>
    <w:rsid w:val="008863B9"/>
    <w:rsid w:val="008A45A6"/>
    <w:rsid w:val="008C0B1C"/>
    <w:rsid w:val="008D3CCC"/>
    <w:rsid w:val="008F3789"/>
    <w:rsid w:val="008F686C"/>
    <w:rsid w:val="00902D1A"/>
    <w:rsid w:val="009148DE"/>
    <w:rsid w:val="00941E30"/>
    <w:rsid w:val="009531B0"/>
    <w:rsid w:val="009741B3"/>
    <w:rsid w:val="009777D9"/>
    <w:rsid w:val="00991B88"/>
    <w:rsid w:val="009A5753"/>
    <w:rsid w:val="009A579D"/>
    <w:rsid w:val="009E3297"/>
    <w:rsid w:val="009F734F"/>
    <w:rsid w:val="00A21AD5"/>
    <w:rsid w:val="00A246B6"/>
    <w:rsid w:val="00A41DB1"/>
    <w:rsid w:val="00A47E70"/>
    <w:rsid w:val="00A50CF0"/>
    <w:rsid w:val="00A7671C"/>
    <w:rsid w:val="00AA2CBC"/>
    <w:rsid w:val="00AC5820"/>
    <w:rsid w:val="00AD1CD8"/>
    <w:rsid w:val="00B258BB"/>
    <w:rsid w:val="00B67B97"/>
    <w:rsid w:val="00B968C8"/>
    <w:rsid w:val="00BA3EC5"/>
    <w:rsid w:val="00BA51D9"/>
    <w:rsid w:val="00BB43D5"/>
    <w:rsid w:val="00BB5DFC"/>
    <w:rsid w:val="00BD279D"/>
    <w:rsid w:val="00BD6BB8"/>
    <w:rsid w:val="00BE65A8"/>
    <w:rsid w:val="00C063D7"/>
    <w:rsid w:val="00C0708C"/>
    <w:rsid w:val="00C66BA2"/>
    <w:rsid w:val="00C870F6"/>
    <w:rsid w:val="00C907B5"/>
    <w:rsid w:val="00C95985"/>
    <w:rsid w:val="00CC5026"/>
    <w:rsid w:val="00CC68D0"/>
    <w:rsid w:val="00CF5FCC"/>
    <w:rsid w:val="00D03F9A"/>
    <w:rsid w:val="00D06D51"/>
    <w:rsid w:val="00D24991"/>
    <w:rsid w:val="00D50255"/>
    <w:rsid w:val="00D66520"/>
    <w:rsid w:val="00D84AE9"/>
    <w:rsid w:val="00D9124E"/>
    <w:rsid w:val="00DE34CF"/>
    <w:rsid w:val="00E13F3D"/>
    <w:rsid w:val="00E23A6F"/>
    <w:rsid w:val="00E34898"/>
    <w:rsid w:val="00E37FE7"/>
    <w:rsid w:val="00E770B6"/>
    <w:rsid w:val="00EB09B7"/>
    <w:rsid w:val="00EE7D7C"/>
    <w:rsid w:val="00F02CA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8C0B1C"/>
    <w:rPr>
      <w:vanish/>
      <w:color w:val="AEB5BB"/>
    </w:rPr>
  </w:style>
  <w:style w:type="paragraph" w:styleId="NoSpacing">
    <w:name w:val="No Spacing"/>
    <w:basedOn w:val="Normal"/>
    <w:link w:val="NoSpacingChar"/>
    <w:uiPriority w:val="1"/>
    <w:qFormat/>
    <w:rsid w:val="008C0B1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8C0B1C"/>
    <w:rPr>
      <w:rFonts w:asciiTheme="minorHAnsi" w:eastAsiaTheme="minorHAnsi" w:hAnsiTheme="minorHAnsi" w:cstheme="minorBidi"/>
      <w:kern w:val="2"/>
      <w:lang w:val="en-US" w:eastAsia="en-US"/>
      <w14:ligatures w14:val="standardContextual"/>
    </w:rPr>
  </w:style>
  <w:style w:type="character" w:customStyle="1" w:styleId="Heading1Char">
    <w:name w:val="Heading 1 Char"/>
    <w:basedOn w:val="DefaultParagraphFont"/>
    <w:link w:val="Heading1"/>
    <w:qFormat/>
    <w:rsid w:val="00340125"/>
    <w:rPr>
      <w:rFonts w:ascii="Arial" w:hAnsi="Arial"/>
      <w:sz w:val="36"/>
      <w:lang w:val="en-GB" w:eastAsia="en-US"/>
    </w:rPr>
  </w:style>
  <w:style w:type="character" w:customStyle="1" w:styleId="TALChar">
    <w:name w:val="TAL Char"/>
    <w:link w:val="TAL"/>
    <w:qFormat/>
    <w:rsid w:val="00340125"/>
    <w:rPr>
      <w:rFonts w:ascii="Arial" w:hAnsi="Arial"/>
      <w:sz w:val="18"/>
      <w:lang w:val="en-GB" w:eastAsia="en-US"/>
    </w:rPr>
  </w:style>
  <w:style w:type="character" w:customStyle="1" w:styleId="TAHCar">
    <w:name w:val="TAH Car"/>
    <w:link w:val="TAH"/>
    <w:qFormat/>
    <w:rsid w:val="00340125"/>
    <w:rPr>
      <w:rFonts w:ascii="Arial" w:hAnsi="Arial"/>
      <w:b/>
      <w:sz w:val="18"/>
      <w:lang w:val="en-GB" w:eastAsia="en-US"/>
    </w:rPr>
  </w:style>
  <w:style w:type="character" w:customStyle="1" w:styleId="THChar">
    <w:name w:val="TH Char"/>
    <w:link w:val="TH"/>
    <w:qFormat/>
    <w:locked/>
    <w:rsid w:val="00340125"/>
    <w:rPr>
      <w:rFonts w:ascii="Arial" w:hAnsi="Arial"/>
      <w:b/>
      <w:lang w:val="en-GB" w:eastAsia="en-US"/>
    </w:rPr>
  </w:style>
  <w:style w:type="character" w:customStyle="1" w:styleId="TANChar">
    <w:name w:val="TAN Char"/>
    <w:link w:val="TAN"/>
    <w:qFormat/>
    <w:rsid w:val="00340125"/>
    <w:rPr>
      <w:rFonts w:ascii="Arial" w:hAnsi="Arial"/>
      <w:sz w:val="18"/>
      <w:lang w:val="en-GB" w:eastAsia="en-US"/>
    </w:rPr>
  </w:style>
  <w:style w:type="paragraph" w:styleId="Revision">
    <w:name w:val="Revision"/>
    <w:hidden/>
    <w:uiPriority w:val="99"/>
    <w:semiHidden/>
    <w:rsid w:val="00340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11</cp:revision>
  <cp:lastPrinted>1900-01-01T05:00:00Z</cp:lastPrinted>
  <dcterms:created xsi:type="dcterms:W3CDTF">2025-05-22T12:41:00Z</dcterms:created>
  <dcterms:modified xsi:type="dcterms:W3CDTF">2025-05-22T15:34:00Z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R4-2507874</vt:lpwstr>
  </property>
  <property fmtid="{D5CDD505-2E9C-101B-9397-08002B2CF9AE}" pid="10" name="Spec#">
    <vt:lpwstr>37.941</vt:lpwstr>
  </property>
  <property fmtid="{D5CDD505-2E9C-101B-9397-08002B2CF9AE}" pid="11" name="Cr#">
    <vt:lpwstr>0058</vt:lpwstr>
  </property>
  <property fmtid="{D5CDD505-2E9C-101B-9397-08002B2CF9AE}" pid="12" name="Revision">
    <vt:lpwstr>1</vt:lpwstr>
  </property>
  <property fmtid="{D5CDD505-2E9C-101B-9397-08002B2CF9AE}" pid="13" name="Version">
    <vt:lpwstr>17.5.0</vt:lpwstr>
  </property>
  <property fmtid="{D5CDD505-2E9C-101B-9397-08002B2CF9AE}" pid="14" name="CrTitle">
    <vt:lpwstr>[37.941] Incorrect MU data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NR_BS_RF_req_evo-Core</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2025-05-09T23:44:30Z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3c6096ef-844a-4ee6-a6b1-876b51bbec65</vt:lpwstr>
  </property>
  <property fmtid="{D5CDD505-2E9C-101B-9397-08002B2CF9AE}" pid="27" name="MSIP_Label_9764cdcd-3664-4d05-9615-7cbf65a4f0a8_ContentBits">
    <vt:lpwstr>0</vt:lpwstr>
  </property>
</Properties>
</file>