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EF5FFE" w:rsidR="001E41F3" w:rsidRDefault="009F0B03">
      <w:pPr>
        <w:pStyle w:val="CRCoverPage"/>
        <w:tabs>
          <w:tab w:val="right" w:pos="9639"/>
        </w:tabs>
        <w:spacing w:after="0"/>
        <w:rPr>
          <w:b/>
          <w:i/>
          <w:noProof/>
          <w:sz w:val="28"/>
        </w:rPr>
      </w:pPr>
      <w:r w:rsidRPr="0014711E">
        <w:rPr>
          <w:b/>
          <w:noProof/>
          <w:sz w:val="24"/>
        </w:rPr>
        <w:t>3GPP TSG-RAN WG4 Meeting # 11</w:t>
      </w:r>
      <w:r w:rsidR="00D80316">
        <w:rPr>
          <w:b/>
          <w:noProof/>
          <w:sz w:val="24"/>
        </w:rPr>
        <w:t>5</w:t>
      </w:r>
      <w:r w:rsidR="001E41F3">
        <w:rPr>
          <w:b/>
          <w:i/>
          <w:noProof/>
          <w:sz w:val="28"/>
        </w:rPr>
        <w:tab/>
      </w:r>
      <w:r w:rsidR="00251D53" w:rsidRPr="00251D53">
        <w:rPr>
          <w:b/>
          <w:noProof/>
          <w:sz w:val="24"/>
        </w:rPr>
        <w:t>R4-2508422</w:t>
      </w:r>
    </w:p>
    <w:p w14:paraId="5FF07D74" w14:textId="5EE276DD" w:rsidR="00B2151D" w:rsidRPr="0052514D" w:rsidRDefault="00D80316"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D80316">
        <w:rPr>
          <w:rFonts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26350"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D80316">
              <w:rPr>
                <w:b/>
                <w:noProof/>
                <w:sz w:val="28"/>
              </w:rPr>
              <w:t>0</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DEC47" w:rsidR="001E41F3" w:rsidRDefault="0087006A">
            <w:pPr>
              <w:pStyle w:val="CRCoverPage"/>
              <w:spacing w:after="0"/>
              <w:ind w:left="100"/>
              <w:rPr>
                <w:noProof/>
              </w:rPr>
            </w:pPr>
            <w:proofErr w:type="spellStart"/>
            <w:r w:rsidRPr="0087006A">
              <w:t>DraftCR</w:t>
            </w:r>
            <w:proofErr w:type="spellEnd"/>
            <w:r w:rsidRPr="0087006A">
              <w:t xml:space="preserve"> on SSB adaptation for L1-RSRP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7CDFC" w:rsidR="001E41F3" w:rsidRDefault="00DF54BA">
            <w:pPr>
              <w:pStyle w:val="CRCoverPage"/>
              <w:spacing w:after="0"/>
              <w:ind w:left="100"/>
              <w:rPr>
                <w:noProof/>
              </w:rPr>
            </w:pPr>
            <w:proofErr w:type="spellStart"/>
            <w:r w:rsidRPr="00F542A0">
              <w:rPr>
                <w:rFonts w:eastAsia="MS Mincho" w:cs="Arial"/>
                <w:sz w:val="18"/>
                <w:szCs w:val="18"/>
                <w:lang w:eastAsia="ja-JP"/>
              </w:rPr>
              <w:t>Netw_Energy_NR</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9FB7B" w:rsidR="001E41F3" w:rsidRDefault="009F0B03">
            <w:pPr>
              <w:pStyle w:val="CRCoverPage"/>
              <w:spacing w:after="0"/>
              <w:ind w:left="100"/>
              <w:rPr>
                <w:noProof/>
              </w:rPr>
            </w:pPr>
            <w:r>
              <w:t>202</w:t>
            </w:r>
            <w:r w:rsidR="00287309">
              <w:t>5</w:t>
            </w:r>
            <w:r>
              <w:t>-</w:t>
            </w:r>
            <w:r w:rsidR="00287309">
              <w:t>0</w:t>
            </w:r>
            <w:r w:rsidR="00D80316">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6B15F" w:rsidR="00980F47" w:rsidRPr="00651AFC" w:rsidRDefault="00D80316" w:rsidP="00980F47">
            <w:pPr>
              <w:pStyle w:val="CRCoverPage"/>
              <w:spacing w:after="0"/>
              <w:rPr>
                <w:noProof/>
              </w:rPr>
            </w:pPr>
            <w:r>
              <w:rPr>
                <w:noProof/>
              </w:rPr>
              <w:t xml:space="preserve">To introduce requirements for </w:t>
            </w:r>
            <w:r w:rsidR="0087006A" w:rsidRPr="0087006A">
              <w:t>SSB adaptation for L1-RSRP</w:t>
            </w:r>
            <w:r w:rsidR="00362AE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B02ED" w:rsidR="00980F47" w:rsidRDefault="00362AE9" w:rsidP="00D80316">
            <w:pPr>
              <w:pStyle w:val="CRCoverPage"/>
              <w:rPr>
                <w:noProof/>
              </w:rPr>
            </w:pPr>
            <w:r>
              <w:rPr>
                <w:noProof/>
              </w:rPr>
              <w:t xml:space="preserve">Introduce requirements for </w:t>
            </w:r>
            <w:r w:rsidR="0087006A" w:rsidRPr="0087006A">
              <w:t>SSB adaptation for L1-RSRP</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D7E70" w:rsidR="001E41F3" w:rsidRDefault="00D80316">
            <w:pPr>
              <w:pStyle w:val="CRCoverPage"/>
              <w:spacing w:after="0"/>
              <w:ind w:left="100"/>
              <w:rPr>
                <w:noProof/>
              </w:rPr>
            </w:pPr>
            <w:r>
              <w:rPr>
                <w:noProof/>
              </w:rPr>
              <w:t xml:space="preserve"> </w:t>
            </w:r>
            <w:r w:rsidR="0087006A">
              <w:rPr>
                <w:noProof/>
              </w:rPr>
              <w:t>9.5.7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69D7BF9" w14:textId="7F94BE7A" w:rsidR="00EF2E70" w:rsidRDefault="00EF2E70" w:rsidP="00EF2E70"/>
    <w:p w14:paraId="257C27CD" w14:textId="77777777" w:rsidR="0087006A" w:rsidRPr="0087006A" w:rsidRDefault="0087006A" w:rsidP="0087006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87006A">
        <w:rPr>
          <w:rFonts w:ascii="Arial" w:eastAsia="Times New Roman" w:hAnsi="Arial"/>
          <w:sz w:val="28"/>
        </w:rPr>
        <w:t>9.5.7</w:t>
      </w:r>
      <w:r w:rsidRPr="0087006A">
        <w:rPr>
          <w:rFonts w:ascii="Arial" w:eastAsia="Times New Roman" w:hAnsi="Arial"/>
          <w:sz w:val="28"/>
        </w:rPr>
        <w:tab/>
      </w:r>
      <w:r w:rsidRPr="0087006A">
        <w:rPr>
          <w:rFonts w:ascii="Arial" w:eastAsia="Malgun Gothic" w:hAnsi="Arial"/>
          <w:sz w:val="28"/>
        </w:rPr>
        <w:t>Minimum requirement at transitions</w:t>
      </w:r>
    </w:p>
    <w:p w14:paraId="270FB5A2" w14:textId="77777777" w:rsidR="0087006A" w:rsidRPr="0087006A" w:rsidRDefault="0087006A" w:rsidP="0087006A">
      <w:pPr>
        <w:overflowPunct w:val="0"/>
        <w:autoSpaceDE w:val="0"/>
        <w:autoSpaceDN w:val="0"/>
        <w:adjustRightInd w:val="0"/>
        <w:textAlignment w:val="baseline"/>
        <w:rPr>
          <w:rFonts w:eastAsia="Times New Roman"/>
          <w:lang w:eastAsia="ko-KR"/>
        </w:rPr>
      </w:pPr>
      <w:r w:rsidRPr="0087006A">
        <w:rPr>
          <w:rFonts w:eastAsia="Times New Roman"/>
        </w:rPr>
        <w:t xml:space="preserve">For UE supporting </w:t>
      </w:r>
      <w:r w:rsidRPr="0087006A">
        <w:rPr>
          <w:rFonts w:eastAsia="Times New Roman"/>
          <w:i/>
          <w:iCs/>
        </w:rPr>
        <w:t>ncd-SSB-BWP-Wor-r18</w:t>
      </w:r>
      <w:r w:rsidRPr="0087006A">
        <w:rPr>
          <w:rFonts w:eastAsia="Times New Roman"/>
          <w:lang w:eastAsia="ko-KR"/>
        </w:rPr>
        <w:t xml:space="preserve">, when the L1-RSRP measurement transitions from measurements performed on CD-SSB to measurements performed on NCD-SSB or vice versa due to BWP switching during one measurement period, </w:t>
      </w:r>
      <w:r w:rsidRPr="0087006A">
        <w:rPr>
          <w:rFonts w:eastAsia="Times New Roman"/>
        </w:rPr>
        <w:t xml:space="preserve">the UE shall use a </w:t>
      </w:r>
      <w:r w:rsidRPr="0087006A">
        <w:rPr>
          <w:rFonts w:eastAsia="Times New Roman"/>
          <w:lang w:eastAsia="ko-KR"/>
        </w:rPr>
        <w:t xml:space="preserve">L1-RSRP measurement period </w:t>
      </w:r>
      <w:r w:rsidRPr="0087006A">
        <w:rPr>
          <w:rFonts w:eastAsia="Times New Roman"/>
        </w:rPr>
        <w:t xml:space="preserve">that is the maximum of the </w:t>
      </w:r>
      <w:r w:rsidRPr="0087006A">
        <w:rPr>
          <w:rFonts w:eastAsia="Times New Roman"/>
          <w:lang w:eastAsia="ko-KR"/>
        </w:rPr>
        <w:t>L1-RSRP measurement period</w:t>
      </w:r>
      <w:r w:rsidRPr="0087006A">
        <w:rPr>
          <w:rFonts w:eastAsia="Times New Roman"/>
        </w:rPr>
        <w:t xml:space="preserve"> corresponding to the first SSB type and the second SSB type after the BWP switching</w:t>
      </w:r>
      <w:r w:rsidRPr="0087006A">
        <w:rPr>
          <w:rFonts w:eastAsia="Times New Roman"/>
          <w:lang w:eastAsia="ko-KR"/>
        </w:rPr>
        <w:t>.</w:t>
      </w:r>
    </w:p>
    <w:p w14:paraId="20B7D4FE" w14:textId="260249FC" w:rsidR="0087006A" w:rsidRDefault="0087006A" w:rsidP="0087006A">
      <w:pPr>
        <w:overflowPunct w:val="0"/>
        <w:autoSpaceDE w:val="0"/>
        <w:autoSpaceDN w:val="0"/>
        <w:adjustRightInd w:val="0"/>
        <w:textAlignment w:val="baseline"/>
        <w:rPr>
          <w:ins w:id="2" w:author="Huawei" w:date="2025-05-06T17:14:00Z"/>
          <w:rFonts w:eastAsia="Times New Roman"/>
          <w:lang w:eastAsia="ko-KR"/>
        </w:rPr>
      </w:pPr>
      <w:r w:rsidRPr="0087006A">
        <w:rPr>
          <w:rFonts w:eastAsia="Times New Roman"/>
          <w:lang w:eastAsia="ko-KR"/>
        </w:rPr>
        <w:t>Subsequent to the above-mentioned measurement periods, the L1-RSRP measurement period requirements are based on the SSB type after the BWP switch.</w:t>
      </w:r>
    </w:p>
    <w:p w14:paraId="012AF2DE" w14:textId="6D091A1A" w:rsidR="00051C9B" w:rsidRPr="00EF78C6" w:rsidRDefault="0087006A" w:rsidP="0087006A">
      <w:pPr>
        <w:overflowPunct w:val="0"/>
        <w:autoSpaceDE w:val="0"/>
        <w:autoSpaceDN w:val="0"/>
        <w:adjustRightInd w:val="0"/>
        <w:textAlignment w:val="baseline"/>
        <w:rPr>
          <w:rFonts w:eastAsia="Times New Roman"/>
          <w:lang w:eastAsia="ko-KR"/>
        </w:rPr>
      </w:pPr>
      <w:ins w:id="3" w:author="Huawei" w:date="2025-05-06T17:14:00Z">
        <w:r w:rsidRPr="00EF78C6">
          <w:rPr>
            <w:rFonts w:eastAsia="Times New Roman"/>
            <w:lang w:eastAsia="ko-KR"/>
          </w:rPr>
          <w:t>For UE supporting [UE capability for SSB adaptation], when UE receives DCI format 2_9 that indicates a change in SSB burst periodicity of the SSB trans</w:t>
        </w:r>
        <w:r w:rsidRPr="000A43A2">
          <w:rPr>
            <w:rFonts w:eastAsia="Times New Roman"/>
            <w:lang w:eastAsia="ko-KR"/>
          </w:rPr>
          <w:t>mission</w:t>
        </w:r>
      </w:ins>
      <w:ins w:id="4" w:author="Huawei" w:date="2025-05-23T10:48:00Z">
        <w:r w:rsidR="00D228AE" w:rsidRPr="000A43A2">
          <w:rPr>
            <w:rFonts w:eastAsia="Times New Roman"/>
            <w:lang w:eastAsia="ko-KR"/>
          </w:rPr>
          <w:t xml:space="preserve"> during one </w:t>
        </w:r>
        <w:proofErr w:type="spellStart"/>
        <w:r w:rsidR="00D228AE" w:rsidRPr="000A43A2">
          <w:rPr>
            <w:rFonts w:eastAsia="Times New Roman"/>
            <w:lang w:eastAsia="ko-KR"/>
          </w:rPr>
          <w:t>mesauremnet</w:t>
        </w:r>
        <w:proofErr w:type="spellEnd"/>
        <w:r w:rsidR="00D228AE" w:rsidRPr="000A43A2">
          <w:rPr>
            <w:rFonts w:eastAsia="Times New Roman"/>
            <w:lang w:eastAsia="ko-KR"/>
          </w:rPr>
          <w:t xml:space="preserve"> period</w:t>
        </w:r>
      </w:ins>
      <w:ins w:id="5" w:author="Huawei" w:date="2025-05-06T17:14:00Z">
        <w:r w:rsidRPr="000A43A2">
          <w:rPr>
            <w:rFonts w:eastAsia="Times New Roman"/>
            <w:lang w:eastAsia="ko-KR"/>
          </w:rPr>
          <w:t>,</w:t>
        </w:r>
        <w:r w:rsidRPr="000A43A2">
          <w:rPr>
            <w:rFonts w:eastAsia="Times New Roman" w:hint="eastAsia"/>
            <w:lang w:eastAsia="ko-KR"/>
          </w:rPr>
          <w:t xml:space="preserve"> </w:t>
        </w:r>
        <w:r w:rsidRPr="000A43A2">
          <w:rPr>
            <w:rFonts w:eastAsia="Times New Roman"/>
            <w:lang w:eastAsia="ko-KR"/>
          </w:rPr>
          <w:t xml:space="preserve">the L1-RSRP measurement period requirements based </w:t>
        </w:r>
      </w:ins>
      <w:ins w:id="6" w:author="Huawei" w:date="2025-05-23T03:05:00Z">
        <w:r w:rsidR="00DC780D" w:rsidRPr="000A43A2">
          <w:rPr>
            <w:rFonts w:eastAsia="Times New Roman"/>
            <w:lang w:eastAsia="ko-KR"/>
          </w:rPr>
          <w:t xml:space="preserve">on </w:t>
        </w:r>
      </w:ins>
      <w:ins w:id="7" w:author="Huawei" w:date="2025-05-06T17:14:00Z">
        <w:r w:rsidRPr="000A43A2">
          <w:rPr>
            <w:rFonts w:eastAsia="Times New Roman"/>
            <w:lang w:eastAsia="ko-KR"/>
          </w:rPr>
          <w:t>the indicated SSB burst periodicity applies from the first SSB burst</w:t>
        </w:r>
      </w:ins>
      <w:ins w:id="8" w:author="Huawei" w:date="2025-05-23T02:51:00Z">
        <w:r w:rsidR="00EF78C6" w:rsidRPr="000A43A2">
          <w:rPr>
            <w:rFonts w:eastAsia="Times New Roman"/>
            <w:lang w:eastAsia="ko-KR"/>
          </w:rPr>
          <w:t xml:space="preserve"> </w:t>
        </w:r>
      </w:ins>
      <w:ins w:id="9" w:author="Huawei" w:date="2025-05-23T02:53:00Z">
        <w:r w:rsidR="00EF78C6" w:rsidRPr="000A43A2">
          <w:rPr>
            <w:rFonts w:eastAsia="Times New Roman"/>
            <w:lang w:eastAsia="ko-KR"/>
          </w:rPr>
          <w:t xml:space="preserve">after the </w:t>
        </w:r>
      </w:ins>
      <w:ins w:id="10" w:author="Huawei" w:date="2025-05-23T03:07:00Z">
        <w:r w:rsidR="00DC780D" w:rsidRPr="000A43A2">
          <w:rPr>
            <w:rFonts w:eastAsia="Times New Roman"/>
            <w:lang w:eastAsia="ko-KR"/>
          </w:rPr>
          <w:t xml:space="preserve">time point as defined in TS 38.213 plus 2 </w:t>
        </w:r>
        <w:proofErr w:type="spellStart"/>
        <w:r w:rsidR="00DC780D" w:rsidRPr="000A43A2">
          <w:rPr>
            <w:rFonts w:eastAsia="Times New Roman"/>
            <w:lang w:eastAsia="ko-KR"/>
          </w:rPr>
          <w:t>ms</w:t>
        </w:r>
        <w:proofErr w:type="spellEnd"/>
        <w:r w:rsidR="00DC780D" w:rsidRPr="000A43A2">
          <w:rPr>
            <w:rFonts w:eastAsia="Times New Roman"/>
            <w:lang w:eastAsia="ko-KR"/>
          </w:rPr>
          <w:t xml:space="preserve"> and 3 </w:t>
        </w:r>
        <w:proofErr w:type="spellStart"/>
        <w:r w:rsidR="00DC780D" w:rsidRPr="000A43A2">
          <w:rPr>
            <w:rFonts w:eastAsia="Times New Roman"/>
            <w:lang w:eastAsia="ko-KR"/>
          </w:rPr>
          <w:t>ms</w:t>
        </w:r>
        <w:proofErr w:type="spellEnd"/>
        <w:r w:rsidR="00DC780D" w:rsidRPr="000A43A2">
          <w:rPr>
            <w:rFonts w:eastAsia="Times New Roman"/>
            <w:lang w:eastAsia="ko-KR"/>
          </w:rPr>
          <w:t xml:space="preserve"> for FR1 and FR2 re</w:t>
        </w:r>
      </w:ins>
      <w:ins w:id="11" w:author="Huawei" w:date="2025-05-23T03:09:00Z">
        <w:r w:rsidR="00CE25CC" w:rsidRPr="000A43A2">
          <w:rPr>
            <w:rFonts w:eastAsia="Times New Roman"/>
            <w:lang w:eastAsia="ko-KR"/>
          </w:rPr>
          <w:t>s</w:t>
        </w:r>
      </w:ins>
      <w:ins w:id="12" w:author="Huawei" w:date="2025-05-23T03:07:00Z">
        <w:r w:rsidR="00DC780D" w:rsidRPr="000A43A2">
          <w:rPr>
            <w:rFonts w:eastAsia="Times New Roman"/>
            <w:lang w:eastAsia="ko-KR"/>
          </w:rPr>
          <w:t>pectively.</w:t>
        </w:r>
        <w:r w:rsidR="00DC780D">
          <w:rPr>
            <w:rFonts w:eastAsia="Times New Roman"/>
            <w:lang w:eastAsia="ko-KR"/>
          </w:rPr>
          <w:t xml:space="preserve"> </w:t>
        </w:r>
      </w:ins>
    </w:p>
    <w:p w14:paraId="27331BE4" w14:textId="77777777"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9933A" w14:textId="77777777" w:rsidR="00BE7DDD" w:rsidRDefault="00BE7DDD">
      <w:r>
        <w:separator/>
      </w:r>
    </w:p>
  </w:endnote>
  <w:endnote w:type="continuationSeparator" w:id="0">
    <w:p w14:paraId="59A26666" w14:textId="77777777" w:rsidR="00BE7DDD" w:rsidRDefault="00BE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C477D" w14:textId="77777777" w:rsidR="00BE7DDD" w:rsidRDefault="00BE7DDD">
      <w:r>
        <w:separator/>
      </w:r>
    </w:p>
  </w:footnote>
  <w:footnote w:type="continuationSeparator" w:id="0">
    <w:p w14:paraId="2C64D1D5" w14:textId="77777777" w:rsidR="00BE7DDD" w:rsidRDefault="00BE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51C9B"/>
    <w:rsid w:val="00070E09"/>
    <w:rsid w:val="0008767E"/>
    <w:rsid w:val="000A43A2"/>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51D53"/>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2AE9"/>
    <w:rsid w:val="00363F2B"/>
    <w:rsid w:val="00374DD4"/>
    <w:rsid w:val="00387AA9"/>
    <w:rsid w:val="003E1A36"/>
    <w:rsid w:val="00410371"/>
    <w:rsid w:val="00415877"/>
    <w:rsid w:val="004242F1"/>
    <w:rsid w:val="004612CE"/>
    <w:rsid w:val="00466534"/>
    <w:rsid w:val="004838BF"/>
    <w:rsid w:val="00491185"/>
    <w:rsid w:val="004A3659"/>
    <w:rsid w:val="004B424C"/>
    <w:rsid w:val="004B75B7"/>
    <w:rsid w:val="004C2654"/>
    <w:rsid w:val="004C4542"/>
    <w:rsid w:val="004C4DF0"/>
    <w:rsid w:val="004C6682"/>
    <w:rsid w:val="004D7DDC"/>
    <w:rsid w:val="00510519"/>
    <w:rsid w:val="005141D9"/>
    <w:rsid w:val="0051580D"/>
    <w:rsid w:val="0052419A"/>
    <w:rsid w:val="00541CAE"/>
    <w:rsid w:val="00547111"/>
    <w:rsid w:val="00585957"/>
    <w:rsid w:val="00592D74"/>
    <w:rsid w:val="00597ECD"/>
    <w:rsid w:val="005C140F"/>
    <w:rsid w:val="005C5EBD"/>
    <w:rsid w:val="005E2C44"/>
    <w:rsid w:val="005E3A0E"/>
    <w:rsid w:val="006041DA"/>
    <w:rsid w:val="00612771"/>
    <w:rsid w:val="00621188"/>
    <w:rsid w:val="006257ED"/>
    <w:rsid w:val="00643307"/>
    <w:rsid w:val="00651AFC"/>
    <w:rsid w:val="00653DE4"/>
    <w:rsid w:val="00657FF8"/>
    <w:rsid w:val="00665C47"/>
    <w:rsid w:val="006730FC"/>
    <w:rsid w:val="00695808"/>
    <w:rsid w:val="006A1E01"/>
    <w:rsid w:val="006B46FB"/>
    <w:rsid w:val="006D0B9B"/>
    <w:rsid w:val="006E21FB"/>
    <w:rsid w:val="007138D9"/>
    <w:rsid w:val="007271A1"/>
    <w:rsid w:val="00742070"/>
    <w:rsid w:val="0077619D"/>
    <w:rsid w:val="00792342"/>
    <w:rsid w:val="007977A8"/>
    <w:rsid w:val="007B512A"/>
    <w:rsid w:val="007C2097"/>
    <w:rsid w:val="007D6A07"/>
    <w:rsid w:val="007F7259"/>
    <w:rsid w:val="008040A8"/>
    <w:rsid w:val="00825911"/>
    <w:rsid w:val="008279FA"/>
    <w:rsid w:val="00850715"/>
    <w:rsid w:val="008626E7"/>
    <w:rsid w:val="00867D6A"/>
    <w:rsid w:val="0087006A"/>
    <w:rsid w:val="00870B4C"/>
    <w:rsid w:val="00870EE7"/>
    <w:rsid w:val="00886170"/>
    <w:rsid w:val="008863B9"/>
    <w:rsid w:val="00891F84"/>
    <w:rsid w:val="00893A7C"/>
    <w:rsid w:val="008A45A6"/>
    <w:rsid w:val="008A5988"/>
    <w:rsid w:val="008B48FD"/>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374AB"/>
    <w:rsid w:val="00B45CC7"/>
    <w:rsid w:val="00B67B97"/>
    <w:rsid w:val="00B968C8"/>
    <w:rsid w:val="00BA3EC5"/>
    <w:rsid w:val="00BA51D9"/>
    <w:rsid w:val="00BB5DFC"/>
    <w:rsid w:val="00BD279D"/>
    <w:rsid w:val="00BD6BB8"/>
    <w:rsid w:val="00BE7DDD"/>
    <w:rsid w:val="00C27B8C"/>
    <w:rsid w:val="00C66BA2"/>
    <w:rsid w:val="00C870F6"/>
    <w:rsid w:val="00C95985"/>
    <w:rsid w:val="00C96A97"/>
    <w:rsid w:val="00CC5026"/>
    <w:rsid w:val="00CC68D0"/>
    <w:rsid w:val="00CE25CC"/>
    <w:rsid w:val="00D03F9A"/>
    <w:rsid w:val="00D06D51"/>
    <w:rsid w:val="00D228AE"/>
    <w:rsid w:val="00D24991"/>
    <w:rsid w:val="00D50255"/>
    <w:rsid w:val="00D60D67"/>
    <w:rsid w:val="00D66520"/>
    <w:rsid w:val="00D67754"/>
    <w:rsid w:val="00D80316"/>
    <w:rsid w:val="00D84AE9"/>
    <w:rsid w:val="00D9124E"/>
    <w:rsid w:val="00DC780D"/>
    <w:rsid w:val="00DD61B1"/>
    <w:rsid w:val="00DE34CF"/>
    <w:rsid w:val="00DF54BA"/>
    <w:rsid w:val="00E117B9"/>
    <w:rsid w:val="00E13F3D"/>
    <w:rsid w:val="00E34898"/>
    <w:rsid w:val="00E34E50"/>
    <w:rsid w:val="00EB09B7"/>
    <w:rsid w:val="00EC5198"/>
    <w:rsid w:val="00EE1763"/>
    <w:rsid w:val="00EE7D7C"/>
    <w:rsid w:val="00EF2E70"/>
    <w:rsid w:val="00EF78C6"/>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952A1-75BF-4665-B469-8303A732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418</Words>
  <Characters>2383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2025-05-23T08:49:00Z</dcterms:created>
  <dcterms:modified xsi:type="dcterms:W3CDTF">2025-05-23T11:07:00Z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