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5C7DB7" w14:textId="09E36894" w:rsidR="00E142FF" w:rsidRPr="00265714" w:rsidRDefault="00E142FF" w:rsidP="00E142FF">
      <w:pPr>
        <w:pStyle w:val="a4"/>
        <w:tabs>
          <w:tab w:val="right" w:pos="9781"/>
          <w:tab w:val="right" w:pos="13323"/>
        </w:tabs>
        <w:spacing w:before="60" w:after="60"/>
        <w:outlineLvl w:val="0"/>
        <w:rPr>
          <w:rFonts w:eastAsia="宋体" w:cs="Arial"/>
          <w:b w:val="0"/>
          <w:sz w:val="24"/>
          <w:szCs w:val="24"/>
          <w:lang w:eastAsia="zh-CN"/>
        </w:rPr>
      </w:pPr>
      <w:bookmarkStart w:id="0" w:name="_Hlk173937829"/>
      <w:bookmarkStart w:id="1" w:name="_Toc508617208"/>
      <w:bookmarkEnd w:id="0"/>
      <w:r w:rsidRPr="008E03D5">
        <w:rPr>
          <w:rFonts w:cs="Arial"/>
          <w:sz w:val="24"/>
          <w:lang w:val="de-DE"/>
        </w:rPr>
        <w:t>3GPP TSG-RAN WG4 Meeting #11</w:t>
      </w:r>
      <w:r>
        <w:rPr>
          <w:rFonts w:cs="Arial"/>
          <w:sz w:val="24"/>
          <w:lang w:val="de-DE"/>
        </w:rPr>
        <w:t>5</w:t>
      </w:r>
      <w:r w:rsidRPr="008E03D5">
        <w:rPr>
          <w:rFonts w:cs="Arial"/>
          <w:sz w:val="24"/>
          <w:lang w:val="de-DE"/>
        </w:rPr>
        <w:tab/>
        <w:t>R4-25</w:t>
      </w:r>
      <w:r>
        <w:rPr>
          <w:rFonts w:cs="Arial"/>
          <w:sz w:val="24"/>
          <w:lang w:val="de-DE"/>
        </w:rPr>
        <w:t>0</w:t>
      </w:r>
      <w:r w:rsidR="00A25B94">
        <w:rPr>
          <w:rFonts w:cs="Arial"/>
          <w:sz w:val="24"/>
          <w:lang w:val="de-DE"/>
        </w:rPr>
        <w:t>7938</w:t>
      </w:r>
      <w:r w:rsidRPr="008E03D5">
        <w:rPr>
          <w:rFonts w:cs="Arial"/>
          <w:sz w:val="24"/>
          <w:lang w:val="de-DE"/>
        </w:rPr>
        <w:br/>
      </w:r>
      <w:r>
        <w:rPr>
          <w:rFonts w:eastAsia="宋体" w:cs="Arial"/>
          <w:sz w:val="24"/>
          <w:szCs w:val="24"/>
          <w:lang w:eastAsia="zh-CN"/>
        </w:rPr>
        <w:t>Malta, MT, 19</w:t>
      </w:r>
      <w:r w:rsidRPr="00F542A0">
        <w:rPr>
          <w:rFonts w:eastAsia="宋体" w:cs="Arial"/>
          <w:sz w:val="24"/>
          <w:szCs w:val="24"/>
          <w:vertAlign w:val="superscript"/>
          <w:lang w:eastAsia="zh-CN"/>
        </w:rPr>
        <w:t>th</w:t>
      </w:r>
      <w:r w:rsidRPr="00F542A0">
        <w:rPr>
          <w:rFonts w:eastAsia="宋体" w:cs="Arial"/>
          <w:sz w:val="24"/>
          <w:szCs w:val="24"/>
          <w:lang w:eastAsia="zh-CN"/>
        </w:rPr>
        <w:t xml:space="preserve"> – 2</w:t>
      </w:r>
      <w:r>
        <w:rPr>
          <w:rFonts w:eastAsia="宋体" w:cs="Arial"/>
          <w:sz w:val="24"/>
          <w:szCs w:val="24"/>
          <w:lang w:eastAsia="zh-CN"/>
        </w:rPr>
        <w:t>3</w:t>
      </w:r>
      <w:r>
        <w:rPr>
          <w:rFonts w:eastAsia="宋体" w:cs="Arial"/>
          <w:sz w:val="24"/>
          <w:szCs w:val="24"/>
          <w:vertAlign w:val="superscript"/>
          <w:lang w:eastAsia="zh-CN"/>
        </w:rPr>
        <w:t>rd</w:t>
      </w:r>
      <w:r w:rsidRPr="00F542A0">
        <w:rPr>
          <w:rFonts w:eastAsia="宋体" w:cs="Arial"/>
          <w:sz w:val="24"/>
          <w:szCs w:val="24"/>
          <w:lang w:eastAsia="zh-CN"/>
        </w:rPr>
        <w:t xml:space="preserve"> </w:t>
      </w:r>
      <w:r>
        <w:rPr>
          <w:rFonts w:eastAsia="宋体" w:cs="Arial"/>
          <w:sz w:val="24"/>
          <w:szCs w:val="24"/>
          <w:lang w:eastAsia="zh-CN"/>
        </w:rPr>
        <w:t>May</w:t>
      </w:r>
      <w:r w:rsidRPr="00F542A0">
        <w:rPr>
          <w:rFonts w:eastAsia="宋体" w:cs="Arial"/>
          <w:sz w:val="24"/>
          <w:szCs w:val="24"/>
          <w:lang w:eastAsia="zh-CN"/>
        </w:rPr>
        <w:t>, 2025</w:t>
      </w:r>
    </w:p>
    <w:p w14:paraId="657E11A7" w14:textId="77777777" w:rsidR="00816C9D" w:rsidRPr="00E142FF" w:rsidRDefault="00816C9D" w:rsidP="00816C9D">
      <w:pPr>
        <w:rPr>
          <w:rFonts w:ascii="Arial" w:hAnsi="Arial" w:cs="Arial"/>
          <w:b/>
          <w:sz w:val="24"/>
          <w:szCs w:val="24"/>
        </w:rPr>
      </w:pPr>
    </w:p>
    <w:p w14:paraId="230C7CED" w14:textId="70CA6F40" w:rsidR="00C3592A" w:rsidRPr="00A803D1" w:rsidRDefault="00C3592A" w:rsidP="00C3592A">
      <w:pPr>
        <w:tabs>
          <w:tab w:val="left" w:pos="1985"/>
        </w:tabs>
        <w:rPr>
          <w:rFonts w:ascii="Arial" w:hAnsi="Arial"/>
          <w:sz w:val="24"/>
          <w:lang w:val="pt-BR" w:eastAsia="ja-JP"/>
        </w:rPr>
      </w:pPr>
      <w:r w:rsidRPr="00A803D1">
        <w:rPr>
          <w:rFonts w:ascii="Arial" w:hAnsi="Arial"/>
          <w:b/>
          <w:sz w:val="24"/>
          <w:lang w:val="pt-BR"/>
        </w:rPr>
        <w:t>Agenda item:</w:t>
      </w:r>
      <w:r w:rsidRPr="00A803D1">
        <w:rPr>
          <w:rFonts w:ascii="Arial" w:hAnsi="Arial"/>
          <w:sz w:val="24"/>
          <w:lang w:val="pt-BR"/>
        </w:rPr>
        <w:tab/>
      </w:r>
      <w:r w:rsidR="00D32930" w:rsidRPr="00732702">
        <w:rPr>
          <w:rFonts w:ascii="Arial" w:hAnsi="Arial"/>
          <w:sz w:val="24"/>
          <w:lang w:val="pt-BR"/>
        </w:rPr>
        <w:t>7</w:t>
      </w:r>
      <w:r w:rsidRPr="00732702">
        <w:rPr>
          <w:rFonts w:ascii="Arial" w:hAnsi="Arial"/>
          <w:sz w:val="24"/>
          <w:lang w:val="pt-BR"/>
        </w:rPr>
        <w:t>.</w:t>
      </w:r>
      <w:r w:rsidR="00530AEA">
        <w:rPr>
          <w:rFonts w:ascii="Arial" w:hAnsi="Arial"/>
          <w:sz w:val="24"/>
          <w:lang w:val="pt-BR"/>
        </w:rPr>
        <w:t>5</w:t>
      </w:r>
      <w:r w:rsidRPr="00732702">
        <w:rPr>
          <w:rFonts w:ascii="Arial" w:hAnsi="Arial"/>
          <w:sz w:val="24"/>
          <w:lang w:val="pt-BR"/>
        </w:rPr>
        <w:t>.</w:t>
      </w:r>
      <w:r w:rsidR="00AE4F04">
        <w:rPr>
          <w:rFonts w:ascii="Arial" w:hAnsi="Arial"/>
          <w:sz w:val="24"/>
          <w:lang w:val="pt-BR"/>
        </w:rPr>
        <w:t>2</w:t>
      </w:r>
    </w:p>
    <w:p w14:paraId="3121684A" w14:textId="70120E10" w:rsidR="00C3592A" w:rsidRPr="00BD5914" w:rsidRDefault="00C3592A" w:rsidP="00C3592A">
      <w:pPr>
        <w:tabs>
          <w:tab w:val="left" w:pos="1985"/>
        </w:tabs>
        <w:rPr>
          <w:rFonts w:ascii="Arial" w:hAnsi="Arial"/>
          <w:sz w:val="24"/>
          <w:lang w:val="pt-BR"/>
        </w:rPr>
      </w:pPr>
      <w:r w:rsidRPr="00BD5914">
        <w:rPr>
          <w:rFonts w:ascii="Arial" w:hAnsi="Arial"/>
          <w:b/>
          <w:sz w:val="24"/>
          <w:lang w:val="pt-BR"/>
        </w:rPr>
        <w:t xml:space="preserve">Source: </w:t>
      </w:r>
      <w:r w:rsidRPr="00BD5914">
        <w:rPr>
          <w:rFonts w:ascii="Arial" w:hAnsi="Arial"/>
          <w:b/>
          <w:sz w:val="24"/>
          <w:lang w:val="pt-BR"/>
        </w:rPr>
        <w:tab/>
      </w:r>
      <w:r>
        <w:rPr>
          <w:rFonts w:ascii="Arial" w:hAnsi="Arial"/>
          <w:sz w:val="24"/>
          <w:lang w:val="en-US"/>
        </w:rPr>
        <w:t>OPPO</w:t>
      </w:r>
      <w:r w:rsidR="00AE4F04">
        <w:rPr>
          <w:rFonts w:ascii="Arial" w:hAnsi="Arial"/>
          <w:sz w:val="24"/>
          <w:lang w:val="en-US"/>
        </w:rPr>
        <w:t>, Huawei</w:t>
      </w:r>
      <w:r w:rsidR="00517D7D">
        <w:rPr>
          <w:rFonts w:ascii="Arial" w:hAnsi="Arial"/>
          <w:sz w:val="24"/>
          <w:lang w:val="en-US"/>
        </w:rPr>
        <w:t>, Apple</w:t>
      </w:r>
      <w:r w:rsidR="00B72E73">
        <w:rPr>
          <w:rFonts w:ascii="Arial" w:hAnsi="Arial"/>
          <w:sz w:val="24"/>
          <w:lang w:val="en-US"/>
        </w:rPr>
        <w:t>, Nokia</w:t>
      </w:r>
    </w:p>
    <w:p w14:paraId="69AAB0B4" w14:textId="0ED60CA6" w:rsidR="00C3592A" w:rsidRPr="00D64FA5" w:rsidRDefault="00C3592A" w:rsidP="00C3592A">
      <w:pPr>
        <w:tabs>
          <w:tab w:val="left" w:pos="1985"/>
        </w:tabs>
        <w:ind w:left="1980" w:hanging="1980"/>
        <w:rPr>
          <w:rFonts w:ascii="Arial" w:hAnsi="Arial"/>
          <w:sz w:val="24"/>
          <w:lang w:val="en-US"/>
        </w:rPr>
      </w:pPr>
      <w:r w:rsidRPr="00D64FA5">
        <w:rPr>
          <w:rFonts w:ascii="Arial" w:hAnsi="Arial"/>
          <w:b/>
          <w:sz w:val="24"/>
          <w:lang w:val="en-US"/>
        </w:rPr>
        <w:t>Title:</w:t>
      </w:r>
      <w:r w:rsidRPr="00D64FA5">
        <w:rPr>
          <w:rFonts w:ascii="Arial" w:hAnsi="Arial"/>
          <w:sz w:val="24"/>
          <w:lang w:val="en-US"/>
        </w:rPr>
        <w:t xml:space="preserve"> </w:t>
      </w:r>
      <w:r w:rsidRPr="00D64FA5">
        <w:rPr>
          <w:rFonts w:ascii="Arial" w:hAnsi="Arial"/>
          <w:sz w:val="24"/>
          <w:lang w:val="en-US"/>
        </w:rPr>
        <w:tab/>
      </w:r>
      <w:r w:rsidR="00D414F5" w:rsidRPr="00D414F5">
        <w:rPr>
          <w:rFonts w:ascii="Arial" w:hAnsi="Arial"/>
          <w:sz w:val="24"/>
          <w:lang w:val="en-US" w:eastAsia="ja-JP"/>
        </w:rPr>
        <w:t>TP for triggering condition option1 in FS_NR_DL_Frag_Carrier</w:t>
      </w:r>
    </w:p>
    <w:p w14:paraId="5449D0B7" w14:textId="7D23F363" w:rsidR="00C3592A" w:rsidRPr="00D64FA5" w:rsidRDefault="00C3592A" w:rsidP="00C3592A">
      <w:pPr>
        <w:tabs>
          <w:tab w:val="left" w:pos="1985"/>
        </w:tabs>
        <w:ind w:left="1980" w:hanging="1980"/>
        <w:rPr>
          <w:rFonts w:ascii="Arial" w:hAnsi="Arial"/>
          <w:sz w:val="24"/>
          <w:lang w:val="en-US" w:eastAsia="ja-JP"/>
        </w:rPr>
      </w:pPr>
      <w:r w:rsidRPr="00BD5914">
        <w:rPr>
          <w:rFonts w:ascii="Arial" w:hAnsi="Arial"/>
          <w:b/>
          <w:sz w:val="24"/>
          <w:lang w:val="en-US"/>
        </w:rPr>
        <w:t>Documen</w:t>
      </w:r>
      <w:r w:rsidRPr="00D64FA5">
        <w:rPr>
          <w:rFonts w:ascii="Arial" w:hAnsi="Arial"/>
          <w:b/>
          <w:sz w:val="24"/>
          <w:lang w:val="en-US"/>
        </w:rPr>
        <w:t>t for:</w:t>
      </w:r>
      <w:r w:rsidRPr="00D64FA5">
        <w:rPr>
          <w:rFonts w:ascii="Arial" w:hAnsi="Arial"/>
          <w:sz w:val="24"/>
          <w:lang w:val="en-US"/>
        </w:rPr>
        <w:tab/>
      </w:r>
      <w:r w:rsidR="00B548BF">
        <w:rPr>
          <w:rFonts w:ascii="Arial" w:hAnsi="Arial"/>
          <w:sz w:val="24"/>
          <w:lang w:val="en-US" w:eastAsia="ja-JP"/>
        </w:rPr>
        <w:t>Approval</w:t>
      </w:r>
    </w:p>
    <w:p w14:paraId="5E00986E" w14:textId="77777777" w:rsidR="00816C9D" w:rsidRDefault="00816C9D" w:rsidP="00BB67FF">
      <w:pPr>
        <w:pStyle w:val="1"/>
        <w:numPr>
          <w:ilvl w:val="0"/>
          <w:numId w:val="2"/>
        </w:numPr>
      </w:pPr>
      <w:r w:rsidRPr="00647B25">
        <w:t>Introduction</w:t>
      </w:r>
    </w:p>
    <w:p w14:paraId="5863CB2E" w14:textId="43C1759A" w:rsidR="003C3C48" w:rsidRPr="00AE4F04" w:rsidRDefault="00413593" w:rsidP="00AE4F04">
      <w:pPr>
        <w:spacing w:after="0"/>
        <w:rPr>
          <w:rFonts w:eastAsiaTheme="minorEastAsia"/>
          <w:lang w:eastAsia="zh-CN"/>
        </w:rPr>
      </w:pPr>
      <w:r>
        <w:rPr>
          <w:rFonts w:eastAsiaTheme="minorEastAsia"/>
          <w:lang w:eastAsia="zh-CN"/>
        </w:rPr>
        <w:t xml:space="preserve">In </w:t>
      </w:r>
      <w:r w:rsidR="00E142FF">
        <w:rPr>
          <w:rFonts w:eastAsiaTheme="minorEastAsia"/>
          <w:lang w:eastAsia="zh-CN"/>
        </w:rPr>
        <w:t>previous RAN4</w:t>
      </w:r>
      <w:r w:rsidR="00501102">
        <w:rPr>
          <w:rFonts w:eastAsiaTheme="minorEastAsia"/>
          <w:lang w:eastAsia="zh-CN"/>
        </w:rPr>
        <w:t xml:space="preserve"> </w:t>
      </w:r>
      <w:r>
        <w:rPr>
          <w:rFonts w:eastAsiaTheme="minorEastAsia"/>
          <w:lang w:eastAsia="zh-CN"/>
        </w:rPr>
        <w:t xml:space="preserve">meeting, </w:t>
      </w:r>
      <w:r w:rsidR="00E142FF">
        <w:rPr>
          <w:rFonts w:eastAsiaTheme="minorEastAsia"/>
          <w:lang w:eastAsia="zh-CN"/>
        </w:rPr>
        <w:t>the t</w:t>
      </w:r>
      <w:r w:rsidR="00E142FF" w:rsidRPr="00E142FF">
        <w:rPr>
          <w:rFonts w:eastAsiaTheme="minorEastAsia"/>
          <w:lang w:eastAsia="zh-CN"/>
        </w:rPr>
        <w:t xml:space="preserve">riggering condition to enable </w:t>
      </w:r>
      <w:r w:rsidR="007303FD">
        <w:rPr>
          <w:rFonts w:eastAsiaTheme="minorEastAsia"/>
          <w:lang w:eastAsia="zh-CN"/>
        </w:rPr>
        <w:t>“</w:t>
      </w:r>
      <w:r w:rsidR="00E142FF" w:rsidRPr="00E142FF">
        <w:rPr>
          <w:rFonts w:eastAsiaTheme="minorEastAsia"/>
          <w:lang w:eastAsia="zh-CN"/>
        </w:rPr>
        <w:t>One RF Rx chain”</w:t>
      </w:r>
      <w:r w:rsidR="00E142FF">
        <w:rPr>
          <w:rFonts w:eastAsiaTheme="minorEastAsia"/>
          <w:lang w:eastAsia="zh-CN"/>
        </w:rPr>
        <w:t xml:space="preserve"> and how to indicate </w:t>
      </w:r>
      <w:r w:rsidR="00E142FF" w:rsidRPr="00E142FF">
        <w:rPr>
          <w:rFonts w:eastAsiaTheme="minorEastAsia"/>
          <w:lang w:eastAsia="zh-CN"/>
        </w:rPr>
        <w:t xml:space="preserve">UE capability for supporting </w:t>
      </w:r>
      <w:r w:rsidR="007303FD">
        <w:rPr>
          <w:rFonts w:eastAsiaTheme="minorEastAsia"/>
          <w:lang w:eastAsia="zh-CN"/>
        </w:rPr>
        <w:t>“</w:t>
      </w:r>
      <w:r w:rsidR="00E142FF" w:rsidRPr="00E142FF">
        <w:rPr>
          <w:rFonts w:eastAsiaTheme="minorEastAsia"/>
          <w:lang w:eastAsia="zh-CN"/>
        </w:rPr>
        <w:t>one Rx RF chain”</w:t>
      </w:r>
      <w:r w:rsidR="00E142FF">
        <w:rPr>
          <w:rFonts w:eastAsiaTheme="minorEastAsia"/>
          <w:lang w:eastAsia="zh-CN"/>
        </w:rPr>
        <w:t xml:space="preserve"> were discussed and some agreements were agreed. In this contribution, we </w:t>
      </w:r>
      <w:r w:rsidR="00AE4F04">
        <w:rPr>
          <w:rFonts w:eastAsiaTheme="minorEastAsia"/>
          <w:lang w:eastAsia="zh-CN"/>
        </w:rPr>
        <w:t>draft the TP on triggering condition proposal for Option</w:t>
      </w:r>
      <w:r w:rsidR="00BD0847">
        <w:rPr>
          <w:rFonts w:eastAsiaTheme="minorEastAsia"/>
          <w:lang w:eastAsia="zh-CN"/>
        </w:rPr>
        <w:t xml:space="preserve"> </w:t>
      </w:r>
      <w:r w:rsidR="00AE4F04">
        <w:rPr>
          <w:rFonts w:eastAsiaTheme="minorEastAsia"/>
          <w:lang w:eastAsia="zh-CN"/>
        </w:rPr>
        <w:t>1</w:t>
      </w:r>
      <w:r w:rsidR="00E142FF">
        <w:rPr>
          <w:rFonts w:eastAsiaTheme="minorEastAsia"/>
          <w:lang w:eastAsia="zh-CN"/>
        </w:rPr>
        <w:t>.</w:t>
      </w:r>
      <w:bookmarkEnd w:id="1"/>
    </w:p>
    <w:p w14:paraId="7CC8AF62" w14:textId="77777777" w:rsidR="00342E89" w:rsidRPr="00785115" w:rsidRDefault="00342E89" w:rsidP="00342E89">
      <w:pPr>
        <w:pStyle w:val="1"/>
        <w:rPr>
          <w:rFonts w:eastAsia="PMingLiU"/>
          <w:lang w:eastAsia="zh-TW"/>
        </w:rPr>
      </w:pPr>
      <w:r>
        <w:rPr>
          <w:rFonts w:eastAsia="PMingLiU" w:hint="eastAsia"/>
          <w:lang w:eastAsia="zh-TW"/>
        </w:rPr>
        <w:t>T</w:t>
      </w:r>
      <w:r>
        <w:rPr>
          <w:rFonts w:eastAsia="PMingLiU"/>
          <w:lang w:eastAsia="zh-TW"/>
        </w:rPr>
        <w:t>P for TR38.755</w:t>
      </w:r>
    </w:p>
    <w:p w14:paraId="2ABA50A6" w14:textId="77777777" w:rsidR="00484323" w:rsidRPr="00BA0AE0" w:rsidRDefault="00484323" w:rsidP="00484323">
      <w:pPr>
        <w:pStyle w:val="1"/>
        <w:rPr>
          <w:rFonts w:eastAsia="PMingLiU"/>
          <w:lang w:eastAsia="zh-TW"/>
        </w:rPr>
      </w:pPr>
      <w:bookmarkStart w:id="2" w:name="_Toc192605840"/>
      <w:r>
        <w:rPr>
          <w:lang w:eastAsia="zh-TW"/>
        </w:rPr>
        <w:t>8</w:t>
      </w:r>
      <w:r>
        <w:rPr>
          <w:lang w:eastAsia="zh-TW"/>
        </w:rPr>
        <w:tab/>
        <w:t xml:space="preserve">Study of </w:t>
      </w:r>
      <w:bookmarkStart w:id="3" w:name="OLE_LINK5"/>
      <w:r>
        <w:rPr>
          <w:lang w:eastAsia="zh-TW"/>
        </w:rPr>
        <w:t>means for a UE to inform the network of appropriate CA configuration it can support</w:t>
      </w:r>
      <w:bookmarkEnd w:id="2"/>
      <w:bookmarkEnd w:id="3"/>
    </w:p>
    <w:p w14:paraId="2220DA27" w14:textId="6BECB3EA" w:rsidR="00F5037E" w:rsidRDefault="00484323" w:rsidP="00484323">
      <w:pPr>
        <w:rPr>
          <w:rFonts w:eastAsia="PMingLiU"/>
          <w:b/>
          <w:bCs/>
          <w:color w:val="4472C4" w:themeColor="accent1"/>
          <w:lang w:eastAsia="zh-TW"/>
        </w:rPr>
      </w:pPr>
      <w:bookmarkStart w:id="4" w:name="OLE_LINK11"/>
      <w:r w:rsidRPr="00484323">
        <w:rPr>
          <w:rFonts w:eastAsia="PMingLiU"/>
          <w:b/>
          <w:bCs/>
          <w:color w:val="4472C4" w:themeColor="accent1"/>
          <w:lang w:eastAsia="zh-TW"/>
        </w:rPr>
        <w:t>&lt;Start of TP&gt;</w:t>
      </w:r>
      <w:bookmarkEnd w:id="4"/>
    </w:p>
    <w:p w14:paraId="58C8E2DD" w14:textId="77777777" w:rsidR="003810F2" w:rsidRPr="001C3CB8" w:rsidRDefault="003810F2" w:rsidP="003810F2">
      <w:pPr>
        <w:pStyle w:val="2"/>
        <w:rPr>
          <w:ins w:id="5" w:author="OPPO-Juan 2" w:date="2025-05-23T17:01:00Z"/>
          <w:rFonts w:eastAsia="宋体"/>
        </w:rPr>
      </w:pPr>
      <w:bookmarkStart w:id="6" w:name="_Toc197704107"/>
      <w:ins w:id="7" w:author="OPPO-Juan 2" w:date="2025-05-23T17:01:00Z">
        <w:r w:rsidRPr="001C3CB8">
          <w:rPr>
            <w:rFonts w:eastAsia="宋体"/>
          </w:rPr>
          <w:t>8.3</w:t>
        </w:r>
        <w:r w:rsidRPr="001C3CB8">
          <w:rPr>
            <w:rFonts w:eastAsia="宋体"/>
          </w:rPr>
          <w:tab/>
          <w:t>Triggering condition to enable ”One Rx RF chain”</w:t>
        </w:r>
        <w:bookmarkEnd w:id="6"/>
      </w:ins>
    </w:p>
    <w:p w14:paraId="2DB43066" w14:textId="77777777" w:rsidR="003810F2" w:rsidRPr="001C3CB8" w:rsidRDefault="003810F2" w:rsidP="003810F2">
      <w:pPr>
        <w:rPr>
          <w:ins w:id="8" w:author="OPPO-Juan 2" w:date="2025-05-23T17:01:00Z"/>
          <w:lang w:val="en-US"/>
        </w:rPr>
      </w:pPr>
      <w:ins w:id="9" w:author="OPPO-Juan 2" w:date="2025-05-23T17:01:00Z">
        <w:r w:rsidRPr="001C3CB8">
          <w:rPr>
            <w:lang w:val="en-US"/>
          </w:rPr>
          <w:t>When discussing a method to enable or disable using one Rx RF chain RAN4 would need a common understanding of ‘</w:t>
        </w:r>
        <w:r w:rsidRPr="001C3CB8">
          <w:t>Triggering condition</w:t>
        </w:r>
        <w:r w:rsidRPr="001C3CB8">
          <w:rPr>
            <w:lang w:val="en-US"/>
          </w:rPr>
          <w:t>’. RAN4 can consider triggering a switch between using one Rx RF chain or separate Rx RF chains for reception of multiple CCs in a fragmented deployment can be performed using different but not limited in the following approaches:</w:t>
        </w:r>
      </w:ins>
    </w:p>
    <w:p w14:paraId="74B1730C" w14:textId="77777777" w:rsidR="003810F2" w:rsidRPr="001C3CB8" w:rsidRDefault="003810F2" w:rsidP="003810F2">
      <w:pPr>
        <w:pStyle w:val="RAN4H3"/>
        <w:numPr>
          <w:ilvl w:val="0"/>
          <w:numId w:val="0"/>
        </w:numPr>
        <w:spacing w:after="60"/>
        <w:ind w:left="357"/>
        <w:rPr>
          <w:ins w:id="10" w:author="OPPO-Juan 2" w:date="2025-05-23T17:01:00Z"/>
          <w:rFonts w:ascii="Times New Roman" w:hAnsi="Times New Roman"/>
          <w:sz w:val="20"/>
          <w:szCs w:val="20"/>
          <w:lang w:val="en-US"/>
        </w:rPr>
      </w:pPr>
      <w:ins w:id="11" w:author="OPPO-Juan 2" w:date="2025-05-23T17:01:00Z">
        <w:r>
          <w:rPr>
            <w:rFonts w:ascii="Tw Cen MT" w:hAnsi="Tw Cen MT"/>
            <w:sz w:val="20"/>
            <w:szCs w:val="20"/>
            <w:lang w:val="en-US"/>
          </w:rPr>
          <w:t>•</w:t>
        </w:r>
        <w:r>
          <w:rPr>
            <w:rFonts w:ascii="Times New Roman" w:hAnsi="Times New Roman"/>
            <w:sz w:val="20"/>
            <w:szCs w:val="20"/>
            <w:lang w:val="en-US"/>
          </w:rPr>
          <w:t xml:space="preserve"> </w:t>
        </w:r>
        <w:r w:rsidRPr="001C3CB8">
          <w:rPr>
            <w:rFonts w:ascii="Times New Roman" w:hAnsi="Times New Roman"/>
            <w:sz w:val="20"/>
            <w:szCs w:val="20"/>
            <w:lang w:val="en-US"/>
          </w:rPr>
          <w:t>Controlled by network based on UE assistance information.</w:t>
        </w:r>
      </w:ins>
    </w:p>
    <w:p w14:paraId="569783D3" w14:textId="63314B7F" w:rsidR="003810F2" w:rsidRPr="001C3CB8" w:rsidRDefault="003810F2" w:rsidP="003810F2">
      <w:pPr>
        <w:pStyle w:val="RAN4H3"/>
        <w:numPr>
          <w:ilvl w:val="0"/>
          <w:numId w:val="0"/>
        </w:numPr>
        <w:spacing w:after="60"/>
        <w:ind w:left="357"/>
        <w:rPr>
          <w:ins w:id="12" w:author="OPPO-Juan 2" w:date="2025-05-23T17:01:00Z"/>
          <w:rFonts w:ascii="Times New Roman" w:hAnsi="Times New Roman"/>
          <w:sz w:val="20"/>
          <w:szCs w:val="20"/>
          <w:lang w:val="en-US"/>
        </w:rPr>
      </w:pPr>
      <w:ins w:id="13" w:author="OPPO-Juan 2" w:date="2025-05-23T17:01:00Z">
        <w:r>
          <w:rPr>
            <w:rFonts w:ascii="Tw Cen MT" w:hAnsi="Tw Cen MT"/>
            <w:sz w:val="20"/>
            <w:szCs w:val="20"/>
            <w:lang w:val="en-US"/>
          </w:rPr>
          <w:t>•</w:t>
        </w:r>
        <w:r>
          <w:rPr>
            <w:rFonts w:ascii="Times New Roman" w:hAnsi="Times New Roman"/>
            <w:sz w:val="20"/>
            <w:szCs w:val="20"/>
            <w:lang w:val="en-US"/>
          </w:rPr>
          <w:t xml:space="preserve"> </w:t>
        </w:r>
        <w:r w:rsidRPr="001C3CB8">
          <w:rPr>
            <w:rFonts w:ascii="Times New Roman" w:hAnsi="Times New Roman"/>
            <w:sz w:val="20"/>
            <w:szCs w:val="20"/>
            <w:lang w:val="en-US"/>
          </w:rPr>
          <w:t>Controlled by UE based on network assistance/configuration and with/without network kno</w:t>
        </w:r>
      </w:ins>
      <w:ins w:id="14" w:author="OPPO-Juan 2" w:date="2025-05-23T17:02:00Z">
        <w:r w:rsidR="00C37994">
          <w:rPr>
            <w:rFonts w:ascii="Times New Roman" w:hAnsi="Times New Roman"/>
            <w:sz w:val="20"/>
            <w:szCs w:val="20"/>
            <w:lang w:val="en-US"/>
          </w:rPr>
          <w:t>w</w:t>
        </w:r>
      </w:ins>
      <w:ins w:id="15" w:author="OPPO-Juan 2" w:date="2025-05-23T17:01:00Z">
        <w:r w:rsidRPr="001C3CB8">
          <w:rPr>
            <w:rFonts w:ascii="Times New Roman" w:hAnsi="Times New Roman"/>
            <w:sz w:val="20"/>
            <w:szCs w:val="20"/>
            <w:lang w:val="en-US"/>
          </w:rPr>
          <w:t>ledge.</w:t>
        </w:r>
      </w:ins>
    </w:p>
    <w:p w14:paraId="0DA92839" w14:textId="77777777" w:rsidR="003810F2" w:rsidRPr="001C3CB8" w:rsidRDefault="003810F2" w:rsidP="003810F2">
      <w:pPr>
        <w:pStyle w:val="RAN4H3"/>
        <w:numPr>
          <w:ilvl w:val="0"/>
          <w:numId w:val="0"/>
        </w:numPr>
        <w:spacing w:after="60"/>
        <w:ind w:left="357"/>
        <w:rPr>
          <w:ins w:id="16" w:author="OPPO-Juan 2" w:date="2025-05-23T17:01:00Z"/>
          <w:rFonts w:ascii="Times New Roman" w:hAnsi="Times New Roman"/>
          <w:sz w:val="20"/>
          <w:szCs w:val="20"/>
          <w:lang w:val="en-US"/>
        </w:rPr>
      </w:pPr>
      <w:ins w:id="17" w:author="OPPO-Juan 2" w:date="2025-05-23T17:01:00Z">
        <w:r>
          <w:rPr>
            <w:rFonts w:ascii="Tw Cen MT" w:hAnsi="Tw Cen MT"/>
            <w:sz w:val="20"/>
            <w:szCs w:val="20"/>
            <w:lang w:val="en-US"/>
          </w:rPr>
          <w:t>•</w:t>
        </w:r>
        <w:r>
          <w:rPr>
            <w:rFonts w:ascii="Times New Roman" w:hAnsi="Times New Roman"/>
            <w:sz w:val="20"/>
            <w:szCs w:val="20"/>
            <w:lang w:val="en-US"/>
          </w:rPr>
          <w:t xml:space="preserve"> </w:t>
        </w:r>
        <w:r w:rsidRPr="001C3CB8">
          <w:rPr>
            <w:rFonts w:ascii="Times New Roman" w:hAnsi="Times New Roman"/>
            <w:sz w:val="20"/>
            <w:szCs w:val="20"/>
            <w:lang w:val="en-US"/>
          </w:rPr>
          <w:t>Controlled by UE autonomously without network assistance/configuration and with/without network knowledge.</w:t>
        </w:r>
      </w:ins>
    </w:p>
    <w:p w14:paraId="2D78BBC5" w14:textId="77777777" w:rsidR="003810F2" w:rsidRPr="001C3CB8" w:rsidRDefault="003810F2" w:rsidP="003810F2">
      <w:pPr>
        <w:rPr>
          <w:ins w:id="18" w:author="OPPO-Juan 2" w:date="2025-05-23T17:01:00Z"/>
          <w:lang w:val="en-US"/>
        </w:rPr>
      </w:pPr>
      <w:ins w:id="19" w:author="OPPO-Juan 2" w:date="2025-05-23T17:01:00Z">
        <w:r w:rsidRPr="001C3CB8">
          <w:rPr>
            <w:lang w:val="en-US"/>
          </w:rPr>
          <w:t xml:space="preserve">When considering triggering conditions RAN4 needs to consider possible assistance information related to such triggering type (for example measurements, thresholds etc.), and necessary </w:t>
        </w:r>
        <w:r w:rsidRPr="001C3CB8">
          <w:t>UE requirements related to providing such information to the network.</w:t>
        </w:r>
      </w:ins>
    </w:p>
    <w:p w14:paraId="0BC83CBA" w14:textId="77777777" w:rsidR="003810F2" w:rsidRPr="001C3CB8" w:rsidRDefault="003810F2" w:rsidP="003810F2">
      <w:pPr>
        <w:pStyle w:val="3"/>
        <w:ind w:left="0" w:firstLine="0"/>
        <w:rPr>
          <w:ins w:id="20" w:author="OPPO-Juan 2" w:date="2025-05-23T17:01:00Z"/>
          <w:lang w:eastAsia="zh-TW"/>
        </w:rPr>
      </w:pPr>
      <w:ins w:id="21" w:author="OPPO-Juan 2" w:date="2025-05-23T17:01:00Z">
        <w:r w:rsidRPr="001C3CB8">
          <w:rPr>
            <w:lang w:eastAsia="zh-TW"/>
          </w:rPr>
          <w:t>8.3.</w:t>
        </w:r>
        <w:r w:rsidRPr="001C3CB8">
          <w:rPr>
            <w:rFonts w:eastAsia="PMingLiU"/>
            <w:lang w:eastAsia="zh-TW"/>
          </w:rPr>
          <w:t>1</w:t>
        </w:r>
        <w:r w:rsidRPr="001C3CB8">
          <w:rPr>
            <w:lang w:eastAsia="zh-TW"/>
          </w:rPr>
          <w:t xml:space="preserve"> Triggering condition proposal for option 1: Rely on existing channel quality reporting and procedures</w:t>
        </w:r>
      </w:ins>
    </w:p>
    <w:p w14:paraId="1BCE5BFA" w14:textId="77777777" w:rsidR="003810F2" w:rsidRPr="001C3CB8" w:rsidRDefault="003810F2" w:rsidP="003810F2">
      <w:pPr>
        <w:rPr>
          <w:ins w:id="22" w:author="OPPO-Juan 2" w:date="2025-05-23T17:01:00Z"/>
          <w:lang w:eastAsia="zh-TW"/>
        </w:rPr>
      </w:pPr>
      <w:ins w:id="23" w:author="OPPO-Juan 2" w:date="2025-05-23T17:01:00Z">
        <w:r w:rsidRPr="001C3CB8">
          <w:rPr>
            <w:lang w:eastAsia="zh-TW"/>
          </w:rPr>
          <w:t xml:space="preserve">One possible option of the triggering condition is to rely on existing channel quality reporting and procedures. </w:t>
        </w:r>
      </w:ins>
    </w:p>
    <w:p w14:paraId="56AB4655" w14:textId="77777777" w:rsidR="003810F2" w:rsidRPr="001C3CB8" w:rsidRDefault="003810F2" w:rsidP="003810F2">
      <w:pPr>
        <w:rPr>
          <w:ins w:id="24" w:author="OPPO-Juan 2" w:date="2025-05-23T17:01:00Z"/>
          <w:lang w:eastAsia="zh-TW"/>
        </w:rPr>
      </w:pPr>
      <w:ins w:id="25" w:author="OPPO-Juan 2" w:date="2025-05-23T17:01:00Z">
        <w:r w:rsidRPr="001C3CB8">
          <w:rPr>
            <w:lang w:eastAsia="zh-TW"/>
          </w:rPr>
          <w:t xml:space="preserve">Below Figure 8.3.1-1 shows an existing channel quality reporting procedures related to CA. Before the </w:t>
        </w:r>
        <w:proofErr w:type="spellStart"/>
        <w:r w:rsidRPr="001C3CB8">
          <w:rPr>
            <w:lang w:eastAsia="zh-TW"/>
          </w:rPr>
          <w:t>SCell</w:t>
        </w:r>
        <w:proofErr w:type="spellEnd"/>
        <w:r w:rsidRPr="001C3CB8">
          <w:rPr>
            <w:lang w:eastAsia="zh-TW"/>
          </w:rPr>
          <w:t xml:space="preserve"> is added/activated, L3-measurement is available, including measurement quantities of RSRP/RSRQ/SINR. Measurement gap or interruption is specified depending on the measurement type, i.e. inter-frequency/intra-band CA/inter-band CA. L3-measurement is filtered and could reflect relatively long-term channel quality. After the </w:t>
        </w:r>
        <w:proofErr w:type="spellStart"/>
        <w:r w:rsidRPr="001C3CB8">
          <w:rPr>
            <w:lang w:eastAsia="zh-TW"/>
          </w:rPr>
          <w:t>SCell</w:t>
        </w:r>
        <w:proofErr w:type="spellEnd"/>
        <w:r w:rsidRPr="001C3CB8">
          <w:rPr>
            <w:lang w:eastAsia="zh-TW"/>
          </w:rPr>
          <w:t xml:space="preserve"> is activated, CQI measurement and report is available. The L3-measurement is also available, but no interruption is allowed.</w:t>
        </w:r>
      </w:ins>
    </w:p>
    <w:p w14:paraId="03B613C8" w14:textId="77777777" w:rsidR="003810F2" w:rsidRPr="001C3CB8" w:rsidRDefault="003810F2" w:rsidP="003810F2">
      <w:pPr>
        <w:jc w:val="center"/>
        <w:rPr>
          <w:ins w:id="26" w:author="OPPO-Juan 2" w:date="2025-05-23T17:01:00Z"/>
          <w:lang w:eastAsia="zh-TW"/>
        </w:rPr>
      </w:pPr>
      <w:ins w:id="27" w:author="OPPO-Juan 2" w:date="2025-05-23T17:01:00Z">
        <w:r w:rsidRPr="001C3CB8">
          <w:rPr>
            <w:noProof/>
            <w:lang w:eastAsia="zh-TW"/>
          </w:rPr>
          <w:lastRenderedPageBreak/>
          <w:drawing>
            <wp:inline distT="0" distB="0" distL="0" distR="0" wp14:anchorId="29EA7DAB" wp14:editId="23E3CCC9">
              <wp:extent cx="4948277" cy="5937739"/>
              <wp:effectExtent l="0" t="0" r="5080" b="6350"/>
              <wp:docPr id="2" name="图片 2" descr="C:\Users\g00334960\AppData\Local\Microsoft\Windows\INetCache\Content.MSO\69A7C489.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g00334960\AppData\Local\Microsoft\Windows\INetCache\Content.MSO\69A7C489.tm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952412" cy="5942701"/>
                      </a:xfrm>
                      <a:prstGeom prst="rect">
                        <a:avLst/>
                      </a:prstGeom>
                      <a:noFill/>
                      <a:ln>
                        <a:noFill/>
                      </a:ln>
                    </pic:spPr>
                  </pic:pic>
                </a:graphicData>
              </a:graphic>
            </wp:inline>
          </w:drawing>
        </w:r>
      </w:ins>
    </w:p>
    <w:p w14:paraId="7B219E85" w14:textId="77777777" w:rsidR="003810F2" w:rsidRPr="001C3CB8" w:rsidRDefault="003810F2" w:rsidP="003810F2">
      <w:pPr>
        <w:pStyle w:val="TF"/>
        <w:rPr>
          <w:ins w:id="28" w:author="OPPO-Juan 2" w:date="2025-05-23T17:01:00Z"/>
          <w:rFonts w:eastAsia="宋体"/>
          <w:lang w:eastAsia="en-US"/>
        </w:rPr>
      </w:pPr>
      <w:ins w:id="29" w:author="OPPO-Juan 2" w:date="2025-05-23T17:01:00Z">
        <w:r w:rsidRPr="001C3CB8">
          <w:rPr>
            <w:rFonts w:eastAsia="宋体"/>
            <w:lang w:eastAsia="en-US"/>
          </w:rPr>
          <w:t>Figure 8.3.1-1</w:t>
        </w:r>
        <w:r w:rsidRPr="001C3CB8">
          <w:rPr>
            <w:rFonts w:eastAsia="宋体"/>
            <w:lang w:eastAsia="en-US"/>
          </w:rPr>
          <w:tab/>
          <w:t>Existing channel quality reporting and procedures</w:t>
        </w:r>
      </w:ins>
    </w:p>
    <w:p w14:paraId="53CB3D5D" w14:textId="77777777" w:rsidR="003810F2" w:rsidRPr="001C3CB8" w:rsidRDefault="003810F2" w:rsidP="003810F2">
      <w:pPr>
        <w:rPr>
          <w:ins w:id="30" w:author="OPPO-Juan 2" w:date="2025-05-23T17:01:00Z"/>
          <w:lang w:eastAsia="zh-TW"/>
        </w:rPr>
      </w:pPr>
      <w:ins w:id="31" w:author="OPPO-Juan 2" w:date="2025-05-23T17:01:00Z">
        <w:r w:rsidRPr="001C3CB8">
          <w:rPr>
            <w:rFonts w:hint="eastAsia"/>
            <w:lang w:eastAsia="zh-CN"/>
          </w:rPr>
          <w:t>Option</w:t>
        </w:r>
        <w:r w:rsidRPr="001C3CB8">
          <w:rPr>
            <w:lang w:eastAsia="zh-TW"/>
          </w:rPr>
          <w:t xml:space="preserve"> 1-1</w:t>
        </w:r>
        <w:r w:rsidRPr="001C3CB8">
          <w:rPr>
            <w:rFonts w:hint="eastAsia"/>
          </w:rPr>
          <w:t>:</w:t>
        </w:r>
        <w:r w:rsidRPr="001C3CB8">
          <w:t xml:space="preserve"> </w:t>
        </w:r>
        <w:r w:rsidRPr="001C3CB8">
          <w:rPr>
            <w:lang w:eastAsia="zh-TW"/>
          </w:rPr>
          <w:t xml:space="preserve">Reuse the existing channel quality reporting procedure without any change. </w:t>
        </w:r>
      </w:ins>
    </w:p>
    <w:p w14:paraId="36FE0C1A" w14:textId="77777777" w:rsidR="003810F2" w:rsidRPr="00252159" w:rsidRDefault="003810F2" w:rsidP="003810F2">
      <w:pPr>
        <w:rPr>
          <w:ins w:id="32" w:author="OPPO-Juan 2" w:date="2025-05-23T17:01:00Z"/>
          <w:rFonts w:eastAsia="PMingLiU" w:hint="eastAsia"/>
          <w:lang w:eastAsia="zh-TW"/>
        </w:rPr>
      </w:pPr>
      <w:ins w:id="33" w:author="OPPO-Juan 2" w:date="2025-05-23T17:01:00Z">
        <w:r w:rsidRPr="001C3CB8">
          <w:rPr>
            <w:lang w:eastAsia="zh-TW"/>
          </w:rPr>
          <w:t>In this option, the measurements are done with separate Rx RF chains. With this approach, the CA with “One Rx RF chain” is handled in the same way of all the other CA configurations. One of the reasons is that the observed RF performance degradation of “One Rx RF chain” is comparable with many CA configurations in existing specification. It may not be necessary to distinguish the REFSENS MSD caused by “One Rx RF chain” and caused by other factors such as harmonics and intermodulation, although the degradation due to “One Rx RF chain” and the degradation due to channel fading may require the network to take different actions. This approach may be simpler in a commercial deployment if</w:t>
        </w:r>
        <w:r>
          <w:rPr>
            <w:lang w:eastAsia="zh-TW"/>
          </w:rPr>
          <w:t xml:space="preserve"> there</w:t>
        </w:r>
        <w:r w:rsidRPr="001C3CB8">
          <w:rPr>
            <w:lang w:eastAsia="zh-TW"/>
          </w:rPr>
          <w:t xml:space="preserve"> is no need to upgrade or no impact to an existing network deployment. This option is feasible especially when the RF performance degradation caused by “One Rx RF chain” is small, such as TDD bands, inter-operator collocated scenario, or UE locates in the cell centre. If the RF performance degradation is very large, there might be ping-pong effect of </w:t>
        </w:r>
        <w:proofErr w:type="spellStart"/>
        <w:r w:rsidRPr="001C3CB8">
          <w:rPr>
            <w:lang w:eastAsia="zh-TW"/>
          </w:rPr>
          <w:t>SCell</w:t>
        </w:r>
        <w:proofErr w:type="spellEnd"/>
        <w:r w:rsidRPr="001C3CB8">
          <w:rPr>
            <w:lang w:eastAsia="zh-TW"/>
          </w:rPr>
          <w:t xml:space="preserve"> adding/releasing due to inaccurate measurement results.</w:t>
        </w:r>
      </w:ins>
    </w:p>
    <w:p w14:paraId="4B2309D3" w14:textId="77777777" w:rsidR="003810F2" w:rsidRPr="001C3CB8" w:rsidRDefault="003810F2" w:rsidP="003810F2">
      <w:pPr>
        <w:rPr>
          <w:ins w:id="34" w:author="OPPO-Juan 2" w:date="2025-05-23T17:01:00Z"/>
          <w:lang w:eastAsia="zh-TW"/>
        </w:rPr>
      </w:pPr>
      <w:ins w:id="35" w:author="OPPO-Juan 2" w:date="2025-05-23T17:01:00Z">
        <w:r w:rsidRPr="001C3CB8">
          <w:rPr>
            <w:lang w:eastAsia="zh-TW"/>
          </w:rPr>
          <w:t>Option 1-2: Reuse the existing channel quality reporting procedure with “One Rx RF chain” measurement.</w:t>
        </w:r>
      </w:ins>
    </w:p>
    <w:p w14:paraId="5B9BBBB9" w14:textId="1A3CCF54" w:rsidR="00570BA8" w:rsidRPr="001A3371" w:rsidRDefault="003810F2" w:rsidP="003810F2">
      <w:pPr>
        <w:rPr>
          <w:rFonts w:eastAsia="PMingLiU"/>
          <w:lang w:eastAsia="zh-TW"/>
        </w:rPr>
      </w:pPr>
      <w:ins w:id="36" w:author="OPPO-Juan 2" w:date="2025-05-23T17:01:00Z">
        <w:r w:rsidRPr="001C3CB8">
          <w:rPr>
            <w:lang w:eastAsia="zh-TW"/>
          </w:rPr>
          <w:t>In this option, the measurements can be done with “One Rx RF chain” for two CCs simultan</w:t>
        </w:r>
        <w:r w:rsidRPr="001C3CB8">
          <w:rPr>
            <w:rFonts w:hint="eastAsia"/>
            <w:lang w:eastAsia="zh-TW"/>
          </w:rPr>
          <w:t>e</w:t>
        </w:r>
        <w:r w:rsidRPr="001C3CB8">
          <w:rPr>
            <w:lang w:eastAsia="zh-TW"/>
          </w:rPr>
          <w:t xml:space="preserve">ously. Some companies suggested refining the procedures and monitoring the impact of “One Rx RF chain” to get a better decision on CA configuration and UE RF architecture. In current channel quality reporting procedure, the L3-measurement or CQI measurement on an </w:t>
        </w:r>
        <w:proofErr w:type="spellStart"/>
        <w:r w:rsidRPr="001C3CB8">
          <w:rPr>
            <w:lang w:eastAsia="zh-TW"/>
          </w:rPr>
          <w:t>SCell</w:t>
        </w:r>
        <w:proofErr w:type="spellEnd"/>
        <w:r w:rsidRPr="001C3CB8">
          <w:rPr>
            <w:lang w:eastAsia="zh-TW"/>
          </w:rPr>
          <w:t xml:space="preserve"> is based on separate RF chain architecture. The measurement results can’t reflect the </w:t>
        </w:r>
        <w:r w:rsidRPr="001C3CB8">
          <w:rPr>
            <w:lang w:eastAsia="zh-TW"/>
          </w:rPr>
          <w:lastRenderedPageBreak/>
          <w:t xml:space="preserve">degradation of RF performance due to strong self-interference or strong in-gap interference. To improve the CA 1 Rx RF chain configuration decision, it is useful having the UE to additionally perform the measurement based on “One Rx RF chain”. For example, before configuring </w:t>
        </w:r>
        <w:proofErr w:type="spellStart"/>
        <w:r w:rsidRPr="001C3CB8">
          <w:rPr>
            <w:lang w:eastAsia="zh-TW"/>
          </w:rPr>
          <w:t>SCells</w:t>
        </w:r>
        <w:proofErr w:type="spellEnd"/>
        <w:r w:rsidRPr="001C3CB8">
          <w:rPr>
            <w:lang w:eastAsia="zh-TW"/>
          </w:rPr>
          <w:t xml:space="preserve"> as intra-band CA, the network will indicate the UE to measure the potential CCs within the same band. Depending on UE’s ability to measure the channel quality for two CCs simultaneously using “One Rx RF chain”, or if the UE has </w:t>
        </w:r>
        <w:r w:rsidRPr="001C3CB8">
          <w:t>more Rx chains</w:t>
        </w:r>
        <w:r w:rsidRPr="001C3CB8">
          <w:rPr>
            <w:lang w:eastAsia="zh-TW"/>
          </w:rPr>
          <w:t>, the UE can use either “One Rx RF chain” or separate RF chains to perform the measurement.</w:t>
        </w:r>
      </w:ins>
    </w:p>
    <w:p w14:paraId="69A25BA6" w14:textId="77777777" w:rsidR="00570BA8" w:rsidRDefault="00570BA8" w:rsidP="00570BA8"/>
    <w:p w14:paraId="7A5A1B4A" w14:textId="5289B0F9" w:rsidR="00C350B1" w:rsidRDefault="00C350B1" w:rsidP="00C350B1">
      <w:pPr>
        <w:rPr>
          <w:rFonts w:eastAsia="PMingLiU"/>
          <w:b/>
          <w:bCs/>
          <w:color w:val="4472C4" w:themeColor="accent1"/>
          <w:lang w:eastAsia="zh-TW"/>
        </w:rPr>
      </w:pPr>
      <w:r w:rsidRPr="00484323">
        <w:rPr>
          <w:rFonts w:eastAsia="PMingLiU"/>
          <w:b/>
          <w:bCs/>
          <w:color w:val="4472C4" w:themeColor="accent1"/>
          <w:lang w:eastAsia="zh-TW"/>
        </w:rPr>
        <w:t>&lt;</w:t>
      </w:r>
      <w:r>
        <w:rPr>
          <w:rFonts w:eastAsia="PMingLiU"/>
          <w:b/>
          <w:bCs/>
          <w:color w:val="4472C4" w:themeColor="accent1"/>
          <w:lang w:eastAsia="zh-TW"/>
        </w:rPr>
        <w:t xml:space="preserve">End </w:t>
      </w:r>
      <w:r w:rsidRPr="00484323">
        <w:rPr>
          <w:rFonts w:eastAsia="PMingLiU"/>
          <w:b/>
          <w:bCs/>
          <w:color w:val="4472C4" w:themeColor="accent1"/>
          <w:lang w:eastAsia="zh-TW"/>
        </w:rPr>
        <w:t>of TP&gt;</w:t>
      </w:r>
    </w:p>
    <w:p w14:paraId="189E4559" w14:textId="77777777" w:rsidR="00C350B1" w:rsidRPr="00484323" w:rsidRDefault="00C350B1" w:rsidP="00484323">
      <w:pPr>
        <w:rPr>
          <w:rFonts w:eastAsia="PMingLiU"/>
          <w:b/>
          <w:bCs/>
          <w:color w:val="4472C4" w:themeColor="accent1"/>
          <w:lang w:eastAsia="zh-TW"/>
        </w:rPr>
      </w:pPr>
    </w:p>
    <w:sectPr w:rsidR="00C350B1" w:rsidRPr="0048432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2BFE5A" w14:textId="77777777" w:rsidR="009A231E" w:rsidRDefault="009A231E">
      <w:r>
        <w:separator/>
      </w:r>
    </w:p>
  </w:endnote>
  <w:endnote w:type="continuationSeparator" w:id="0">
    <w:p w14:paraId="044AFF2E" w14:textId="77777777" w:rsidR="009A231E" w:rsidRDefault="009A23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Tw Cen MT">
    <w:charset w:val="00"/>
    <w:family w:val="swiss"/>
    <w:pitch w:val="variable"/>
    <w:sig w:usb0="00000003" w:usb1="00000000" w:usb2="00000000" w:usb3="00000000" w:csb0="00000003"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06DCF" w14:textId="77777777" w:rsidR="009A231E" w:rsidRDefault="009A231E">
      <w:r>
        <w:separator/>
      </w:r>
    </w:p>
  </w:footnote>
  <w:footnote w:type="continuationSeparator" w:id="0">
    <w:p w14:paraId="6638CA57" w14:textId="77777777" w:rsidR="009A231E" w:rsidRDefault="009A23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E07CAE"/>
    <w:multiLevelType w:val="multilevel"/>
    <w:tmpl w:val="0B90ED08"/>
    <w:lvl w:ilvl="0">
      <w:start w:val="1"/>
      <w:numFmt w:val="decimal"/>
      <w:lvlText w:val="%1."/>
      <w:lvlJc w:val="left"/>
      <w:pPr>
        <w:ind w:left="420" w:hanging="420"/>
      </w:pPr>
      <w:rPr>
        <w:lang w:val="en-US"/>
      </w:rPr>
    </w:lvl>
    <w:lvl w:ilvl="1">
      <w:start w:val="2"/>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15B6672"/>
    <w:multiLevelType w:val="hybridMultilevel"/>
    <w:tmpl w:val="00A61C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7A04313"/>
    <w:multiLevelType w:val="hybridMultilevel"/>
    <w:tmpl w:val="9522CDD0"/>
    <w:lvl w:ilvl="0" w:tplc="8102937C">
      <w:start w:val="1"/>
      <w:numFmt w:val="lowerLetter"/>
      <w:lvlText w:val="%1.)"/>
      <w:lvlJc w:val="left"/>
      <w:pPr>
        <w:ind w:left="717" w:hanging="360"/>
      </w:pPr>
      <w:rPr>
        <w:rFonts w:hint="default"/>
      </w:rPr>
    </w:lvl>
    <w:lvl w:ilvl="1" w:tplc="04090019" w:tentative="1">
      <w:start w:val="1"/>
      <w:numFmt w:val="lowerLetter"/>
      <w:lvlText w:val="%2)"/>
      <w:lvlJc w:val="left"/>
      <w:pPr>
        <w:ind w:left="1197" w:hanging="420"/>
      </w:pPr>
    </w:lvl>
    <w:lvl w:ilvl="2" w:tplc="0409001B" w:tentative="1">
      <w:start w:val="1"/>
      <w:numFmt w:val="lowerRoman"/>
      <w:lvlText w:val="%3."/>
      <w:lvlJc w:val="right"/>
      <w:pPr>
        <w:ind w:left="1617" w:hanging="420"/>
      </w:pPr>
    </w:lvl>
    <w:lvl w:ilvl="3" w:tplc="0409000F" w:tentative="1">
      <w:start w:val="1"/>
      <w:numFmt w:val="decimal"/>
      <w:lvlText w:val="%4."/>
      <w:lvlJc w:val="left"/>
      <w:pPr>
        <w:ind w:left="2037" w:hanging="420"/>
      </w:pPr>
    </w:lvl>
    <w:lvl w:ilvl="4" w:tplc="04090019" w:tentative="1">
      <w:start w:val="1"/>
      <w:numFmt w:val="lowerLetter"/>
      <w:lvlText w:val="%5)"/>
      <w:lvlJc w:val="left"/>
      <w:pPr>
        <w:ind w:left="2457" w:hanging="420"/>
      </w:pPr>
    </w:lvl>
    <w:lvl w:ilvl="5" w:tplc="0409001B" w:tentative="1">
      <w:start w:val="1"/>
      <w:numFmt w:val="lowerRoman"/>
      <w:lvlText w:val="%6."/>
      <w:lvlJc w:val="right"/>
      <w:pPr>
        <w:ind w:left="2877" w:hanging="420"/>
      </w:pPr>
    </w:lvl>
    <w:lvl w:ilvl="6" w:tplc="0409000F" w:tentative="1">
      <w:start w:val="1"/>
      <w:numFmt w:val="decimal"/>
      <w:lvlText w:val="%7."/>
      <w:lvlJc w:val="left"/>
      <w:pPr>
        <w:ind w:left="3297" w:hanging="420"/>
      </w:pPr>
    </w:lvl>
    <w:lvl w:ilvl="7" w:tplc="04090019" w:tentative="1">
      <w:start w:val="1"/>
      <w:numFmt w:val="lowerLetter"/>
      <w:lvlText w:val="%8)"/>
      <w:lvlJc w:val="left"/>
      <w:pPr>
        <w:ind w:left="3717" w:hanging="420"/>
      </w:pPr>
    </w:lvl>
    <w:lvl w:ilvl="8" w:tplc="0409001B" w:tentative="1">
      <w:start w:val="1"/>
      <w:numFmt w:val="lowerRoman"/>
      <w:lvlText w:val="%9."/>
      <w:lvlJc w:val="right"/>
      <w:pPr>
        <w:ind w:left="4137" w:hanging="420"/>
      </w:pPr>
    </w:lvl>
  </w:abstractNum>
  <w:abstractNum w:abstractNumId="3"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3"/>
  </w:num>
  <w:num w:numId="2">
    <w:abstractNumId w:val="0"/>
  </w:num>
  <w:num w:numId="3">
    <w:abstractNumId w:val="4"/>
  </w:num>
  <w:num w:numId="4">
    <w:abstractNumId w:val="1"/>
  </w:num>
  <w:num w:numId="5">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Juan 2">
    <w15:presenceInfo w15:providerId="None" w15:userId="OPPO-Jua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6E8"/>
    <w:rsid w:val="000056F8"/>
    <w:rsid w:val="00005A88"/>
    <w:rsid w:val="000069C6"/>
    <w:rsid w:val="000070E8"/>
    <w:rsid w:val="000078E2"/>
    <w:rsid w:val="00007D77"/>
    <w:rsid w:val="0001135E"/>
    <w:rsid w:val="00011371"/>
    <w:rsid w:val="00011406"/>
    <w:rsid w:val="00011457"/>
    <w:rsid w:val="00011929"/>
    <w:rsid w:val="000127B8"/>
    <w:rsid w:val="000127BD"/>
    <w:rsid w:val="000133E0"/>
    <w:rsid w:val="0001394F"/>
    <w:rsid w:val="00014522"/>
    <w:rsid w:val="000152CD"/>
    <w:rsid w:val="000163AF"/>
    <w:rsid w:val="0001674B"/>
    <w:rsid w:val="00016A05"/>
    <w:rsid w:val="00017A04"/>
    <w:rsid w:val="00017C05"/>
    <w:rsid w:val="00021326"/>
    <w:rsid w:val="00021545"/>
    <w:rsid w:val="0002191D"/>
    <w:rsid w:val="0002255D"/>
    <w:rsid w:val="0002389B"/>
    <w:rsid w:val="00025ACD"/>
    <w:rsid w:val="000266A0"/>
    <w:rsid w:val="00026A7D"/>
    <w:rsid w:val="00026CA4"/>
    <w:rsid w:val="00027645"/>
    <w:rsid w:val="00027DBA"/>
    <w:rsid w:val="000313AE"/>
    <w:rsid w:val="00031A9E"/>
    <w:rsid w:val="00031C1D"/>
    <w:rsid w:val="000321EB"/>
    <w:rsid w:val="000325B4"/>
    <w:rsid w:val="000329BF"/>
    <w:rsid w:val="00032B63"/>
    <w:rsid w:val="00032E0B"/>
    <w:rsid w:val="00032F36"/>
    <w:rsid w:val="000336DA"/>
    <w:rsid w:val="000349CD"/>
    <w:rsid w:val="00034D51"/>
    <w:rsid w:val="000358D0"/>
    <w:rsid w:val="0003625E"/>
    <w:rsid w:val="0003670D"/>
    <w:rsid w:val="000368BB"/>
    <w:rsid w:val="00036A94"/>
    <w:rsid w:val="00036AF0"/>
    <w:rsid w:val="000400FE"/>
    <w:rsid w:val="00040AC6"/>
    <w:rsid w:val="000410F2"/>
    <w:rsid w:val="00041D0F"/>
    <w:rsid w:val="000428DC"/>
    <w:rsid w:val="0004381F"/>
    <w:rsid w:val="0004384D"/>
    <w:rsid w:val="00043F1D"/>
    <w:rsid w:val="00044F4E"/>
    <w:rsid w:val="000457D7"/>
    <w:rsid w:val="0004650C"/>
    <w:rsid w:val="0004678D"/>
    <w:rsid w:val="000467EB"/>
    <w:rsid w:val="00047E1B"/>
    <w:rsid w:val="00047E49"/>
    <w:rsid w:val="00052258"/>
    <w:rsid w:val="00052578"/>
    <w:rsid w:val="000539E6"/>
    <w:rsid w:val="00053F74"/>
    <w:rsid w:val="0005430C"/>
    <w:rsid w:val="00054B04"/>
    <w:rsid w:val="00054DC0"/>
    <w:rsid w:val="0005509D"/>
    <w:rsid w:val="00055873"/>
    <w:rsid w:val="00056107"/>
    <w:rsid w:val="00056560"/>
    <w:rsid w:val="00056FF0"/>
    <w:rsid w:val="0005725C"/>
    <w:rsid w:val="0005755D"/>
    <w:rsid w:val="00057D3B"/>
    <w:rsid w:val="00060185"/>
    <w:rsid w:val="00060286"/>
    <w:rsid w:val="00060807"/>
    <w:rsid w:val="00060EEF"/>
    <w:rsid w:val="000624BB"/>
    <w:rsid w:val="00062862"/>
    <w:rsid w:val="00062FD1"/>
    <w:rsid w:val="00064277"/>
    <w:rsid w:val="00064500"/>
    <w:rsid w:val="00065A16"/>
    <w:rsid w:val="00066048"/>
    <w:rsid w:val="0006644E"/>
    <w:rsid w:val="000673A3"/>
    <w:rsid w:val="000679FB"/>
    <w:rsid w:val="00070BCD"/>
    <w:rsid w:val="00071588"/>
    <w:rsid w:val="00073986"/>
    <w:rsid w:val="00075695"/>
    <w:rsid w:val="0007595F"/>
    <w:rsid w:val="000767D0"/>
    <w:rsid w:val="000769D1"/>
    <w:rsid w:val="00076B84"/>
    <w:rsid w:val="00077333"/>
    <w:rsid w:val="00077BCC"/>
    <w:rsid w:val="00077D0A"/>
    <w:rsid w:val="00080334"/>
    <w:rsid w:val="000806D0"/>
    <w:rsid w:val="000809A5"/>
    <w:rsid w:val="00081A68"/>
    <w:rsid w:val="00082322"/>
    <w:rsid w:val="00082810"/>
    <w:rsid w:val="00083267"/>
    <w:rsid w:val="00083540"/>
    <w:rsid w:val="00083D29"/>
    <w:rsid w:val="000852AB"/>
    <w:rsid w:val="00085C75"/>
    <w:rsid w:val="0008614B"/>
    <w:rsid w:val="000876CE"/>
    <w:rsid w:val="000901E3"/>
    <w:rsid w:val="00090200"/>
    <w:rsid w:val="00091E93"/>
    <w:rsid w:val="00092774"/>
    <w:rsid w:val="00092F75"/>
    <w:rsid w:val="00092FFA"/>
    <w:rsid w:val="00093E7E"/>
    <w:rsid w:val="00095C5B"/>
    <w:rsid w:val="00096109"/>
    <w:rsid w:val="00096EE4"/>
    <w:rsid w:val="00097F05"/>
    <w:rsid w:val="000A067A"/>
    <w:rsid w:val="000A06EE"/>
    <w:rsid w:val="000A0AAB"/>
    <w:rsid w:val="000A12C7"/>
    <w:rsid w:val="000A1D69"/>
    <w:rsid w:val="000A25FE"/>
    <w:rsid w:val="000A2CD9"/>
    <w:rsid w:val="000A3D44"/>
    <w:rsid w:val="000A3D51"/>
    <w:rsid w:val="000A3D89"/>
    <w:rsid w:val="000A40AE"/>
    <w:rsid w:val="000A4877"/>
    <w:rsid w:val="000A6EE3"/>
    <w:rsid w:val="000A7599"/>
    <w:rsid w:val="000A77A5"/>
    <w:rsid w:val="000B0587"/>
    <w:rsid w:val="000B0AA2"/>
    <w:rsid w:val="000B0FA4"/>
    <w:rsid w:val="000B1743"/>
    <w:rsid w:val="000B1D9E"/>
    <w:rsid w:val="000B1E4B"/>
    <w:rsid w:val="000B36F2"/>
    <w:rsid w:val="000B3A93"/>
    <w:rsid w:val="000B3CFE"/>
    <w:rsid w:val="000B50EB"/>
    <w:rsid w:val="000B579B"/>
    <w:rsid w:val="000B7B3B"/>
    <w:rsid w:val="000B7B7D"/>
    <w:rsid w:val="000C1198"/>
    <w:rsid w:val="000C2440"/>
    <w:rsid w:val="000C2598"/>
    <w:rsid w:val="000C25A5"/>
    <w:rsid w:val="000C3463"/>
    <w:rsid w:val="000C3A06"/>
    <w:rsid w:val="000C3F99"/>
    <w:rsid w:val="000C46A1"/>
    <w:rsid w:val="000C4BB9"/>
    <w:rsid w:val="000C4D22"/>
    <w:rsid w:val="000C54F1"/>
    <w:rsid w:val="000C5D2E"/>
    <w:rsid w:val="000C640F"/>
    <w:rsid w:val="000C64C9"/>
    <w:rsid w:val="000C7B3F"/>
    <w:rsid w:val="000C7E92"/>
    <w:rsid w:val="000D1AB8"/>
    <w:rsid w:val="000D2072"/>
    <w:rsid w:val="000D2778"/>
    <w:rsid w:val="000D382D"/>
    <w:rsid w:val="000D39C6"/>
    <w:rsid w:val="000D3B5B"/>
    <w:rsid w:val="000D411D"/>
    <w:rsid w:val="000D5584"/>
    <w:rsid w:val="000D56EC"/>
    <w:rsid w:val="000D5B38"/>
    <w:rsid w:val="000D6B69"/>
    <w:rsid w:val="000D6CFC"/>
    <w:rsid w:val="000D7B93"/>
    <w:rsid w:val="000D7D6A"/>
    <w:rsid w:val="000E080B"/>
    <w:rsid w:val="000E11ED"/>
    <w:rsid w:val="000E18FE"/>
    <w:rsid w:val="000E2322"/>
    <w:rsid w:val="000E26EC"/>
    <w:rsid w:val="000E3EEF"/>
    <w:rsid w:val="000E444B"/>
    <w:rsid w:val="000E5008"/>
    <w:rsid w:val="000E609F"/>
    <w:rsid w:val="000E660C"/>
    <w:rsid w:val="000E7163"/>
    <w:rsid w:val="000F00E4"/>
    <w:rsid w:val="000F0972"/>
    <w:rsid w:val="000F2DB9"/>
    <w:rsid w:val="000F2E4A"/>
    <w:rsid w:val="000F40B9"/>
    <w:rsid w:val="000F5BDB"/>
    <w:rsid w:val="000F603A"/>
    <w:rsid w:val="000F625A"/>
    <w:rsid w:val="000F6933"/>
    <w:rsid w:val="000F7B61"/>
    <w:rsid w:val="000F7D42"/>
    <w:rsid w:val="00103359"/>
    <w:rsid w:val="001043B5"/>
    <w:rsid w:val="001047D5"/>
    <w:rsid w:val="0010487E"/>
    <w:rsid w:val="00104D04"/>
    <w:rsid w:val="001055DD"/>
    <w:rsid w:val="0010571D"/>
    <w:rsid w:val="00105C2F"/>
    <w:rsid w:val="001066CC"/>
    <w:rsid w:val="001067B9"/>
    <w:rsid w:val="0010694D"/>
    <w:rsid w:val="00106CDF"/>
    <w:rsid w:val="00107F19"/>
    <w:rsid w:val="001106C1"/>
    <w:rsid w:val="00110A18"/>
    <w:rsid w:val="00110FB7"/>
    <w:rsid w:val="0011117D"/>
    <w:rsid w:val="00111207"/>
    <w:rsid w:val="00111B33"/>
    <w:rsid w:val="001128BB"/>
    <w:rsid w:val="00114DB9"/>
    <w:rsid w:val="00114E69"/>
    <w:rsid w:val="00115DB4"/>
    <w:rsid w:val="00115FB0"/>
    <w:rsid w:val="0011624B"/>
    <w:rsid w:val="00116B70"/>
    <w:rsid w:val="001174D8"/>
    <w:rsid w:val="00117697"/>
    <w:rsid w:val="00117AB0"/>
    <w:rsid w:val="00117B36"/>
    <w:rsid w:val="00117F19"/>
    <w:rsid w:val="00121C1F"/>
    <w:rsid w:val="00122845"/>
    <w:rsid w:val="00123015"/>
    <w:rsid w:val="001230FD"/>
    <w:rsid w:val="00123ECB"/>
    <w:rsid w:val="00123F09"/>
    <w:rsid w:val="00123FE2"/>
    <w:rsid w:val="00124141"/>
    <w:rsid w:val="00124342"/>
    <w:rsid w:val="0012486F"/>
    <w:rsid w:val="001251BA"/>
    <w:rsid w:val="00125DBE"/>
    <w:rsid w:val="00126098"/>
    <w:rsid w:val="0013001E"/>
    <w:rsid w:val="001301EE"/>
    <w:rsid w:val="00130231"/>
    <w:rsid w:val="001305F9"/>
    <w:rsid w:val="00130C14"/>
    <w:rsid w:val="00130DA3"/>
    <w:rsid w:val="00130F4E"/>
    <w:rsid w:val="0013135F"/>
    <w:rsid w:val="00132196"/>
    <w:rsid w:val="00132AF3"/>
    <w:rsid w:val="00132AF6"/>
    <w:rsid w:val="0013339B"/>
    <w:rsid w:val="001341C4"/>
    <w:rsid w:val="00135042"/>
    <w:rsid w:val="00135AD9"/>
    <w:rsid w:val="00136026"/>
    <w:rsid w:val="00137737"/>
    <w:rsid w:val="0014005E"/>
    <w:rsid w:val="00140084"/>
    <w:rsid w:val="00141322"/>
    <w:rsid w:val="00141EA6"/>
    <w:rsid w:val="0014206F"/>
    <w:rsid w:val="0014233E"/>
    <w:rsid w:val="001423A1"/>
    <w:rsid w:val="00142E81"/>
    <w:rsid w:val="001430FC"/>
    <w:rsid w:val="0014470A"/>
    <w:rsid w:val="00144DE2"/>
    <w:rsid w:val="00144E8A"/>
    <w:rsid w:val="00145418"/>
    <w:rsid w:val="00145569"/>
    <w:rsid w:val="00145A66"/>
    <w:rsid w:val="00145B7A"/>
    <w:rsid w:val="00146E22"/>
    <w:rsid w:val="0014754F"/>
    <w:rsid w:val="001511C0"/>
    <w:rsid w:val="00151FC2"/>
    <w:rsid w:val="00152172"/>
    <w:rsid w:val="00152F69"/>
    <w:rsid w:val="0015332E"/>
    <w:rsid w:val="00153528"/>
    <w:rsid w:val="00154C40"/>
    <w:rsid w:val="0015570F"/>
    <w:rsid w:val="0015587C"/>
    <w:rsid w:val="00155DE7"/>
    <w:rsid w:val="00157A11"/>
    <w:rsid w:val="001621EA"/>
    <w:rsid w:val="00162A00"/>
    <w:rsid w:val="00162B77"/>
    <w:rsid w:val="00163998"/>
    <w:rsid w:val="00164593"/>
    <w:rsid w:val="001647AF"/>
    <w:rsid w:val="001649EB"/>
    <w:rsid w:val="00165584"/>
    <w:rsid w:val="0016659E"/>
    <w:rsid w:val="0016690F"/>
    <w:rsid w:val="00170B91"/>
    <w:rsid w:val="00170D58"/>
    <w:rsid w:val="00171DDF"/>
    <w:rsid w:val="00172573"/>
    <w:rsid w:val="0017300C"/>
    <w:rsid w:val="00173D4A"/>
    <w:rsid w:val="00175BBA"/>
    <w:rsid w:val="00175ECF"/>
    <w:rsid w:val="001768FF"/>
    <w:rsid w:val="001828E4"/>
    <w:rsid w:val="001828E7"/>
    <w:rsid w:val="00183D73"/>
    <w:rsid w:val="00185093"/>
    <w:rsid w:val="001861A8"/>
    <w:rsid w:val="00186B3D"/>
    <w:rsid w:val="001872B0"/>
    <w:rsid w:val="001879E3"/>
    <w:rsid w:val="00187CC9"/>
    <w:rsid w:val="00187D65"/>
    <w:rsid w:val="0019008E"/>
    <w:rsid w:val="00191309"/>
    <w:rsid w:val="00191AD1"/>
    <w:rsid w:val="00192446"/>
    <w:rsid w:val="001936B3"/>
    <w:rsid w:val="0019395C"/>
    <w:rsid w:val="001944FE"/>
    <w:rsid w:val="001947C3"/>
    <w:rsid w:val="00196382"/>
    <w:rsid w:val="00196F9F"/>
    <w:rsid w:val="001978B8"/>
    <w:rsid w:val="00197EC4"/>
    <w:rsid w:val="001A0366"/>
    <w:rsid w:val="001A08AA"/>
    <w:rsid w:val="001A17A5"/>
    <w:rsid w:val="001A2377"/>
    <w:rsid w:val="001A2EDF"/>
    <w:rsid w:val="001A2EF9"/>
    <w:rsid w:val="001A3120"/>
    <w:rsid w:val="001A3371"/>
    <w:rsid w:val="001A33BD"/>
    <w:rsid w:val="001A519E"/>
    <w:rsid w:val="001A5897"/>
    <w:rsid w:val="001A6B2B"/>
    <w:rsid w:val="001A7203"/>
    <w:rsid w:val="001A7645"/>
    <w:rsid w:val="001B11CA"/>
    <w:rsid w:val="001B145F"/>
    <w:rsid w:val="001B15EF"/>
    <w:rsid w:val="001B1D24"/>
    <w:rsid w:val="001B1D90"/>
    <w:rsid w:val="001B2108"/>
    <w:rsid w:val="001B231F"/>
    <w:rsid w:val="001B28A8"/>
    <w:rsid w:val="001B3744"/>
    <w:rsid w:val="001B3A2E"/>
    <w:rsid w:val="001B3D4A"/>
    <w:rsid w:val="001B60A1"/>
    <w:rsid w:val="001B6895"/>
    <w:rsid w:val="001B6A72"/>
    <w:rsid w:val="001C00AA"/>
    <w:rsid w:val="001C0354"/>
    <w:rsid w:val="001C0454"/>
    <w:rsid w:val="001C096C"/>
    <w:rsid w:val="001C1E59"/>
    <w:rsid w:val="001C20A7"/>
    <w:rsid w:val="001C316F"/>
    <w:rsid w:val="001C38AD"/>
    <w:rsid w:val="001C3A35"/>
    <w:rsid w:val="001C3CB8"/>
    <w:rsid w:val="001C3F38"/>
    <w:rsid w:val="001C40BB"/>
    <w:rsid w:val="001C4247"/>
    <w:rsid w:val="001C4DA2"/>
    <w:rsid w:val="001C524C"/>
    <w:rsid w:val="001C6E9A"/>
    <w:rsid w:val="001C7E38"/>
    <w:rsid w:val="001D0876"/>
    <w:rsid w:val="001D0A61"/>
    <w:rsid w:val="001D1C77"/>
    <w:rsid w:val="001D218D"/>
    <w:rsid w:val="001D2248"/>
    <w:rsid w:val="001D2F10"/>
    <w:rsid w:val="001D3D36"/>
    <w:rsid w:val="001D3D99"/>
    <w:rsid w:val="001D43CA"/>
    <w:rsid w:val="001D5F95"/>
    <w:rsid w:val="001D616D"/>
    <w:rsid w:val="001D6225"/>
    <w:rsid w:val="001D6CD8"/>
    <w:rsid w:val="001D7D91"/>
    <w:rsid w:val="001D7F4A"/>
    <w:rsid w:val="001E0050"/>
    <w:rsid w:val="001E051F"/>
    <w:rsid w:val="001E0F11"/>
    <w:rsid w:val="001E1AC3"/>
    <w:rsid w:val="001E1DDF"/>
    <w:rsid w:val="001E23D1"/>
    <w:rsid w:val="001E268E"/>
    <w:rsid w:val="001E27D0"/>
    <w:rsid w:val="001E31D6"/>
    <w:rsid w:val="001E4301"/>
    <w:rsid w:val="001E5D87"/>
    <w:rsid w:val="001E637C"/>
    <w:rsid w:val="001E74DF"/>
    <w:rsid w:val="001E7B8D"/>
    <w:rsid w:val="001F005B"/>
    <w:rsid w:val="001F0DB3"/>
    <w:rsid w:val="001F0F0F"/>
    <w:rsid w:val="001F186E"/>
    <w:rsid w:val="001F2E81"/>
    <w:rsid w:val="001F353B"/>
    <w:rsid w:val="001F5795"/>
    <w:rsid w:val="001F5AF1"/>
    <w:rsid w:val="001F6595"/>
    <w:rsid w:val="001F706B"/>
    <w:rsid w:val="001F7737"/>
    <w:rsid w:val="00200710"/>
    <w:rsid w:val="00200996"/>
    <w:rsid w:val="002013FE"/>
    <w:rsid w:val="00202158"/>
    <w:rsid w:val="00202264"/>
    <w:rsid w:val="00202FD6"/>
    <w:rsid w:val="0020314E"/>
    <w:rsid w:val="00203AE9"/>
    <w:rsid w:val="00204999"/>
    <w:rsid w:val="0020654C"/>
    <w:rsid w:val="00206EA9"/>
    <w:rsid w:val="00206FE6"/>
    <w:rsid w:val="0020785B"/>
    <w:rsid w:val="00212373"/>
    <w:rsid w:val="00212A25"/>
    <w:rsid w:val="00212E09"/>
    <w:rsid w:val="00212E3B"/>
    <w:rsid w:val="002137E7"/>
    <w:rsid w:val="002138EA"/>
    <w:rsid w:val="00214022"/>
    <w:rsid w:val="00214FBD"/>
    <w:rsid w:val="00216838"/>
    <w:rsid w:val="00216854"/>
    <w:rsid w:val="00216EB9"/>
    <w:rsid w:val="00217CA8"/>
    <w:rsid w:val="00217F27"/>
    <w:rsid w:val="00220566"/>
    <w:rsid w:val="00220D6F"/>
    <w:rsid w:val="00221842"/>
    <w:rsid w:val="00222897"/>
    <w:rsid w:val="0022326A"/>
    <w:rsid w:val="00224B9E"/>
    <w:rsid w:val="00225213"/>
    <w:rsid w:val="002256DE"/>
    <w:rsid w:val="00226E83"/>
    <w:rsid w:val="00227234"/>
    <w:rsid w:val="002305B1"/>
    <w:rsid w:val="002305D7"/>
    <w:rsid w:val="00230B13"/>
    <w:rsid w:val="00230E7D"/>
    <w:rsid w:val="00230EEB"/>
    <w:rsid w:val="00233329"/>
    <w:rsid w:val="00233331"/>
    <w:rsid w:val="002334F2"/>
    <w:rsid w:val="00233C0F"/>
    <w:rsid w:val="00233EF8"/>
    <w:rsid w:val="00233F7C"/>
    <w:rsid w:val="0023469E"/>
    <w:rsid w:val="00234C68"/>
    <w:rsid w:val="00234D1C"/>
    <w:rsid w:val="00234DE5"/>
    <w:rsid w:val="00235394"/>
    <w:rsid w:val="00235813"/>
    <w:rsid w:val="00235DF5"/>
    <w:rsid w:val="0023606A"/>
    <w:rsid w:val="002363EF"/>
    <w:rsid w:val="0023657F"/>
    <w:rsid w:val="002367A0"/>
    <w:rsid w:val="00236DB6"/>
    <w:rsid w:val="00237A0C"/>
    <w:rsid w:val="00241149"/>
    <w:rsid w:val="0024144F"/>
    <w:rsid w:val="00241A14"/>
    <w:rsid w:val="00241CB0"/>
    <w:rsid w:val="00242369"/>
    <w:rsid w:val="00242565"/>
    <w:rsid w:val="002428CE"/>
    <w:rsid w:val="00243755"/>
    <w:rsid w:val="002438FA"/>
    <w:rsid w:val="00244284"/>
    <w:rsid w:val="00244669"/>
    <w:rsid w:val="0024477F"/>
    <w:rsid w:val="00244B0A"/>
    <w:rsid w:val="00244FCF"/>
    <w:rsid w:val="002463FF"/>
    <w:rsid w:val="0024722F"/>
    <w:rsid w:val="002500F9"/>
    <w:rsid w:val="00250117"/>
    <w:rsid w:val="00250926"/>
    <w:rsid w:val="0025114C"/>
    <w:rsid w:val="00251340"/>
    <w:rsid w:val="00251D73"/>
    <w:rsid w:val="00251F5D"/>
    <w:rsid w:val="00252140"/>
    <w:rsid w:val="00252159"/>
    <w:rsid w:val="0025224B"/>
    <w:rsid w:val="00252DA5"/>
    <w:rsid w:val="00252ED3"/>
    <w:rsid w:val="0025413B"/>
    <w:rsid w:val="00254246"/>
    <w:rsid w:val="0025514E"/>
    <w:rsid w:val="002562E7"/>
    <w:rsid w:val="002565F4"/>
    <w:rsid w:val="00257735"/>
    <w:rsid w:val="002578B0"/>
    <w:rsid w:val="00257D9D"/>
    <w:rsid w:val="00260691"/>
    <w:rsid w:val="00261145"/>
    <w:rsid w:val="0026179F"/>
    <w:rsid w:val="0026351C"/>
    <w:rsid w:val="0026357D"/>
    <w:rsid w:val="00263619"/>
    <w:rsid w:val="00263F41"/>
    <w:rsid w:val="00264A78"/>
    <w:rsid w:val="00266850"/>
    <w:rsid w:val="002668A4"/>
    <w:rsid w:val="00266C6B"/>
    <w:rsid w:val="0026715C"/>
    <w:rsid w:val="002676E4"/>
    <w:rsid w:val="0027122C"/>
    <w:rsid w:val="002729A3"/>
    <w:rsid w:val="00272EA4"/>
    <w:rsid w:val="002735E9"/>
    <w:rsid w:val="0027363C"/>
    <w:rsid w:val="00273F69"/>
    <w:rsid w:val="002741DA"/>
    <w:rsid w:val="0027450C"/>
    <w:rsid w:val="002748A2"/>
    <w:rsid w:val="00274E1A"/>
    <w:rsid w:val="00274F13"/>
    <w:rsid w:val="00275B77"/>
    <w:rsid w:val="00276C87"/>
    <w:rsid w:val="00277A09"/>
    <w:rsid w:val="00280BB9"/>
    <w:rsid w:val="0028121A"/>
    <w:rsid w:val="00281DAD"/>
    <w:rsid w:val="00282213"/>
    <w:rsid w:val="002827FC"/>
    <w:rsid w:val="00282A35"/>
    <w:rsid w:val="00282C9C"/>
    <w:rsid w:val="00282FB3"/>
    <w:rsid w:val="0028452F"/>
    <w:rsid w:val="00285422"/>
    <w:rsid w:val="00286795"/>
    <w:rsid w:val="00286F44"/>
    <w:rsid w:val="00287895"/>
    <w:rsid w:val="00287CE3"/>
    <w:rsid w:val="00287D6C"/>
    <w:rsid w:val="002903FD"/>
    <w:rsid w:val="00292880"/>
    <w:rsid w:val="00292E5D"/>
    <w:rsid w:val="002959A7"/>
    <w:rsid w:val="00295CF2"/>
    <w:rsid w:val="00296975"/>
    <w:rsid w:val="00296B9F"/>
    <w:rsid w:val="00297E6A"/>
    <w:rsid w:val="002A000E"/>
    <w:rsid w:val="002A0240"/>
    <w:rsid w:val="002A3662"/>
    <w:rsid w:val="002A3B4C"/>
    <w:rsid w:val="002A3D2D"/>
    <w:rsid w:val="002A4686"/>
    <w:rsid w:val="002A5C2C"/>
    <w:rsid w:val="002A686C"/>
    <w:rsid w:val="002A7D5A"/>
    <w:rsid w:val="002B011F"/>
    <w:rsid w:val="002B05DF"/>
    <w:rsid w:val="002B163D"/>
    <w:rsid w:val="002B30A8"/>
    <w:rsid w:val="002B31B9"/>
    <w:rsid w:val="002B3338"/>
    <w:rsid w:val="002B39BC"/>
    <w:rsid w:val="002B4D62"/>
    <w:rsid w:val="002B5558"/>
    <w:rsid w:val="002B6D34"/>
    <w:rsid w:val="002C1156"/>
    <w:rsid w:val="002C15B4"/>
    <w:rsid w:val="002C1623"/>
    <w:rsid w:val="002C1E1B"/>
    <w:rsid w:val="002C21CC"/>
    <w:rsid w:val="002C3541"/>
    <w:rsid w:val="002C35EF"/>
    <w:rsid w:val="002C3680"/>
    <w:rsid w:val="002C371D"/>
    <w:rsid w:val="002C465F"/>
    <w:rsid w:val="002C4D40"/>
    <w:rsid w:val="002C4FFF"/>
    <w:rsid w:val="002C527C"/>
    <w:rsid w:val="002C55AD"/>
    <w:rsid w:val="002C5D1A"/>
    <w:rsid w:val="002C5FE0"/>
    <w:rsid w:val="002C6F4B"/>
    <w:rsid w:val="002D0145"/>
    <w:rsid w:val="002D0291"/>
    <w:rsid w:val="002D09D8"/>
    <w:rsid w:val="002D0D61"/>
    <w:rsid w:val="002D1B83"/>
    <w:rsid w:val="002D1C14"/>
    <w:rsid w:val="002D3426"/>
    <w:rsid w:val="002D3C93"/>
    <w:rsid w:val="002D44BD"/>
    <w:rsid w:val="002D472E"/>
    <w:rsid w:val="002D50DA"/>
    <w:rsid w:val="002D69EF"/>
    <w:rsid w:val="002D79F2"/>
    <w:rsid w:val="002D7FF2"/>
    <w:rsid w:val="002E07C3"/>
    <w:rsid w:val="002E1127"/>
    <w:rsid w:val="002E1AF2"/>
    <w:rsid w:val="002E224D"/>
    <w:rsid w:val="002E2656"/>
    <w:rsid w:val="002E28E6"/>
    <w:rsid w:val="002E46B5"/>
    <w:rsid w:val="002E47F7"/>
    <w:rsid w:val="002E4CBC"/>
    <w:rsid w:val="002E503D"/>
    <w:rsid w:val="002E76C2"/>
    <w:rsid w:val="002E79C4"/>
    <w:rsid w:val="002F0FA9"/>
    <w:rsid w:val="002F1233"/>
    <w:rsid w:val="002F1978"/>
    <w:rsid w:val="002F1C26"/>
    <w:rsid w:val="002F1C59"/>
    <w:rsid w:val="002F1CAF"/>
    <w:rsid w:val="002F2CA9"/>
    <w:rsid w:val="002F309C"/>
    <w:rsid w:val="002F3BE0"/>
    <w:rsid w:val="002F3DF8"/>
    <w:rsid w:val="002F4093"/>
    <w:rsid w:val="002F4BA9"/>
    <w:rsid w:val="002F4DB8"/>
    <w:rsid w:val="002F4EB0"/>
    <w:rsid w:val="002F5FAD"/>
    <w:rsid w:val="002F5FF4"/>
    <w:rsid w:val="002F616F"/>
    <w:rsid w:val="002F64E0"/>
    <w:rsid w:val="002F78ED"/>
    <w:rsid w:val="003001D3"/>
    <w:rsid w:val="00300326"/>
    <w:rsid w:val="00300907"/>
    <w:rsid w:val="003028A4"/>
    <w:rsid w:val="00302C62"/>
    <w:rsid w:val="003035BA"/>
    <w:rsid w:val="00304069"/>
    <w:rsid w:val="00305FF2"/>
    <w:rsid w:val="003067FF"/>
    <w:rsid w:val="00307BAB"/>
    <w:rsid w:val="00307D2C"/>
    <w:rsid w:val="003109D0"/>
    <w:rsid w:val="00311460"/>
    <w:rsid w:val="00311B61"/>
    <w:rsid w:val="00311C4E"/>
    <w:rsid w:val="00313FE8"/>
    <w:rsid w:val="00314082"/>
    <w:rsid w:val="003146C1"/>
    <w:rsid w:val="003146DD"/>
    <w:rsid w:val="0031693B"/>
    <w:rsid w:val="0031715F"/>
    <w:rsid w:val="00317C19"/>
    <w:rsid w:val="00317F6B"/>
    <w:rsid w:val="0032053D"/>
    <w:rsid w:val="003220AA"/>
    <w:rsid w:val="0032242A"/>
    <w:rsid w:val="00323C3E"/>
    <w:rsid w:val="00324BD2"/>
    <w:rsid w:val="00326719"/>
    <w:rsid w:val="00326CFF"/>
    <w:rsid w:val="00327430"/>
    <w:rsid w:val="00327951"/>
    <w:rsid w:val="00327965"/>
    <w:rsid w:val="00327A58"/>
    <w:rsid w:val="00327C37"/>
    <w:rsid w:val="00330148"/>
    <w:rsid w:val="00330550"/>
    <w:rsid w:val="00332244"/>
    <w:rsid w:val="00332820"/>
    <w:rsid w:val="00332EFC"/>
    <w:rsid w:val="003340C5"/>
    <w:rsid w:val="00334185"/>
    <w:rsid w:val="00334748"/>
    <w:rsid w:val="00334972"/>
    <w:rsid w:val="00335C45"/>
    <w:rsid w:val="00335E3A"/>
    <w:rsid w:val="00335F1E"/>
    <w:rsid w:val="003360B8"/>
    <w:rsid w:val="003368A2"/>
    <w:rsid w:val="003370B1"/>
    <w:rsid w:val="00337A27"/>
    <w:rsid w:val="00341999"/>
    <w:rsid w:val="00341C42"/>
    <w:rsid w:val="00342A56"/>
    <w:rsid w:val="00342BB6"/>
    <w:rsid w:val="00342E89"/>
    <w:rsid w:val="003438AE"/>
    <w:rsid w:val="00343942"/>
    <w:rsid w:val="00344657"/>
    <w:rsid w:val="003450DD"/>
    <w:rsid w:val="0034589A"/>
    <w:rsid w:val="003465A2"/>
    <w:rsid w:val="003465E2"/>
    <w:rsid w:val="00346C19"/>
    <w:rsid w:val="00346D79"/>
    <w:rsid w:val="00347B95"/>
    <w:rsid w:val="00350CD7"/>
    <w:rsid w:val="003515F5"/>
    <w:rsid w:val="00351F2D"/>
    <w:rsid w:val="00352B83"/>
    <w:rsid w:val="00352D3A"/>
    <w:rsid w:val="0035314A"/>
    <w:rsid w:val="00353992"/>
    <w:rsid w:val="00353E42"/>
    <w:rsid w:val="003553E3"/>
    <w:rsid w:val="003559BD"/>
    <w:rsid w:val="003572CA"/>
    <w:rsid w:val="00360552"/>
    <w:rsid w:val="00361BE0"/>
    <w:rsid w:val="00361C4A"/>
    <w:rsid w:val="0036227B"/>
    <w:rsid w:val="003631E4"/>
    <w:rsid w:val="00364251"/>
    <w:rsid w:val="00364AAC"/>
    <w:rsid w:val="00367724"/>
    <w:rsid w:val="0037071B"/>
    <w:rsid w:val="00372AA4"/>
    <w:rsid w:val="00372B75"/>
    <w:rsid w:val="00373148"/>
    <w:rsid w:val="003732C7"/>
    <w:rsid w:val="0037341D"/>
    <w:rsid w:val="00374DD2"/>
    <w:rsid w:val="0037500A"/>
    <w:rsid w:val="00375DF7"/>
    <w:rsid w:val="00375FA4"/>
    <w:rsid w:val="003769D8"/>
    <w:rsid w:val="00376F86"/>
    <w:rsid w:val="00380C5B"/>
    <w:rsid w:val="003810F2"/>
    <w:rsid w:val="00381785"/>
    <w:rsid w:val="00381AEF"/>
    <w:rsid w:val="00383609"/>
    <w:rsid w:val="00383F01"/>
    <w:rsid w:val="00385170"/>
    <w:rsid w:val="003861D5"/>
    <w:rsid w:val="003873FB"/>
    <w:rsid w:val="00387D2D"/>
    <w:rsid w:val="003900F6"/>
    <w:rsid w:val="00390BAF"/>
    <w:rsid w:val="00391928"/>
    <w:rsid w:val="003920BC"/>
    <w:rsid w:val="00393094"/>
    <w:rsid w:val="00393475"/>
    <w:rsid w:val="00394109"/>
    <w:rsid w:val="003943A6"/>
    <w:rsid w:val="003963F2"/>
    <w:rsid w:val="003964A3"/>
    <w:rsid w:val="00397206"/>
    <w:rsid w:val="00397CC0"/>
    <w:rsid w:val="003A001C"/>
    <w:rsid w:val="003A0D65"/>
    <w:rsid w:val="003A166F"/>
    <w:rsid w:val="003A1893"/>
    <w:rsid w:val="003A1E08"/>
    <w:rsid w:val="003A27BA"/>
    <w:rsid w:val="003A2F4D"/>
    <w:rsid w:val="003A54A3"/>
    <w:rsid w:val="003A58C4"/>
    <w:rsid w:val="003A65A2"/>
    <w:rsid w:val="003A6EBE"/>
    <w:rsid w:val="003A73C7"/>
    <w:rsid w:val="003A76BD"/>
    <w:rsid w:val="003B1087"/>
    <w:rsid w:val="003B1184"/>
    <w:rsid w:val="003B13F1"/>
    <w:rsid w:val="003B1AA0"/>
    <w:rsid w:val="003B2EED"/>
    <w:rsid w:val="003B2F53"/>
    <w:rsid w:val="003B478A"/>
    <w:rsid w:val="003B5AB0"/>
    <w:rsid w:val="003B63B9"/>
    <w:rsid w:val="003B67EB"/>
    <w:rsid w:val="003B6A2C"/>
    <w:rsid w:val="003B76E4"/>
    <w:rsid w:val="003B7D1E"/>
    <w:rsid w:val="003C04DE"/>
    <w:rsid w:val="003C1B34"/>
    <w:rsid w:val="003C32B2"/>
    <w:rsid w:val="003C3628"/>
    <w:rsid w:val="003C3C48"/>
    <w:rsid w:val="003C4291"/>
    <w:rsid w:val="003C4611"/>
    <w:rsid w:val="003C47CE"/>
    <w:rsid w:val="003C4CF5"/>
    <w:rsid w:val="003C54C0"/>
    <w:rsid w:val="003C5E26"/>
    <w:rsid w:val="003D04ED"/>
    <w:rsid w:val="003D0BB1"/>
    <w:rsid w:val="003D0EAB"/>
    <w:rsid w:val="003D1D54"/>
    <w:rsid w:val="003D3AEA"/>
    <w:rsid w:val="003D3C4E"/>
    <w:rsid w:val="003D3C89"/>
    <w:rsid w:val="003D4626"/>
    <w:rsid w:val="003D4D33"/>
    <w:rsid w:val="003D5D10"/>
    <w:rsid w:val="003D5DB9"/>
    <w:rsid w:val="003D5EED"/>
    <w:rsid w:val="003D759F"/>
    <w:rsid w:val="003D798C"/>
    <w:rsid w:val="003D7CEB"/>
    <w:rsid w:val="003D7F66"/>
    <w:rsid w:val="003D7FBB"/>
    <w:rsid w:val="003E08A1"/>
    <w:rsid w:val="003E20EC"/>
    <w:rsid w:val="003E2217"/>
    <w:rsid w:val="003E300F"/>
    <w:rsid w:val="003E39F0"/>
    <w:rsid w:val="003E3AC6"/>
    <w:rsid w:val="003E40F6"/>
    <w:rsid w:val="003E4B05"/>
    <w:rsid w:val="003E58E1"/>
    <w:rsid w:val="003E607D"/>
    <w:rsid w:val="003E631D"/>
    <w:rsid w:val="003E747D"/>
    <w:rsid w:val="003F0CFE"/>
    <w:rsid w:val="003F0DD5"/>
    <w:rsid w:val="003F18B9"/>
    <w:rsid w:val="003F1AEA"/>
    <w:rsid w:val="003F1FF2"/>
    <w:rsid w:val="003F2277"/>
    <w:rsid w:val="003F229B"/>
    <w:rsid w:val="003F34C9"/>
    <w:rsid w:val="003F4287"/>
    <w:rsid w:val="003F5228"/>
    <w:rsid w:val="003F549B"/>
    <w:rsid w:val="003F5C6E"/>
    <w:rsid w:val="003F5FC4"/>
    <w:rsid w:val="003F7715"/>
    <w:rsid w:val="004006F6"/>
    <w:rsid w:val="0040097C"/>
    <w:rsid w:val="0040139E"/>
    <w:rsid w:val="00401A34"/>
    <w:rsid w:val="00402A72"/>
    <w:rsid w:val="00403149"/>
    <w:rsid w:val="00403DA4"/>
    <w:rsid w:val="00404E0A"/>
    <w:rsid w:val="004063F1"/>
    <w:rsid w:val="00406695"/>
    <w:rsid w:val="00406B7B"/>
    <w:rsid w:val="00406F64"/>
    <w:rsid w:val="00407A23"/>
    <w:rsid w:val="00407C46"/>
    <w:rsid w:val="00410756"/>
    <w:rsid w:val="004130E0"/>
    <w:rsid w:val="004133FA"/>
    <w:rsid w:val="00413593"/>
    <w:rsid w:val="00413C6C"/>
    <w:rsid w:val="0041422D"/>
    <w:rsid w:val="0041477A"/>
    <w:rsid w:val="004148B0"/>
    <w:rsid w:val="004158D4"/>
    <w:rsid w:val="0041677A"/>
    <w:rsid w:val="00417068"/>
    <w:rsid w:val="00420276"/>
    <w:rsid w:val="00420AD5"/>
    <w:rsid w:val="00420B60"/>
    <w:rsid w:val="00420CAE"/>
    <w:rsid w:val="00420EBA"/>
    <w:rsid w:val="0042109A"/>
    <w:rsid w:val="0042121B"/>
    <w:rsid w:val="00421CFA"/>
    <w:rsid w:val="00421D28"/>
    <w:rsid w:val="00421FFB"/>
    <w:rsid w:val="004224D4"/>
    <w:rsid w:val="004235AD"/>
    <w:rsid w:val="004237A7"/>
    <w:rsid w:val="004255A3"/>
    <w:rsid w:val="004255BE"/>
    <w:rsid w:val="004257B4"/>
    <w:rsid w:val="00426356"/>
    <w:rsid w:val="00426954"/>
    <w:rsid w:val="00426C78"/>
    <w:rsid w:val="00426F2E"/>
    <w:rsid w:val="0042790D"/>
    <w:rsid w:val="00427B4E"/>
    <w:rsid w:val="00427DDF"/>
    <w:rsid w:val="00431287"/>
    <w:rsid w:val="004313C5"/>
    <w:rsid w:val="00431C88"/>
    <w:rsid w:val="00431FC3"/>
    <w:rsid w:val="004323F0"/>
    <w:rsid w:val="004329DB"/>
    <w:rsid w:val="00434649"/>
    <w:rsid w:val="004367A4"/>
    <w:rsid w:val="004373F8"/>
    <w:rsid w:val="0043747B"/>
    <w:rsid w:val="00437F5D"/>
    <w:rsid w:val="00440452"/>
    <w:rsid w:val="00442EFF"/>
    <w:rsid w:val="00444225"/>
    <w:rsid w:val="00444EFF"/>
    <w:rsid w:val="004462F9"/>
    <w:rsid w:val="00447336"/>
    <w:rsid w:val="0044741F"/>
    <w:rsid w:val="0045011C"/>
    <w:rsid w:val="00450155"/>
    <w:rsid w:val="0045076C"/>
    <w:rsid w:val="00452764"/>
    <w:rsid w:val="004529B4"/>
    <w:rsid w:val="00453919"/>
    <w:rsid w:val="0045541C"/>
    <w:rsid w:val="00455795"/>
    <w:rsid w:val="00456006"/>
    <w:rsid w:val="0046078E"/>
    <w:rsid w:val="00460E0C"/>
    <w:rsid w:val="00461A5B"/>
    <w:rsid w:val="004622A4"/>
    <w:rsid w:val="0046266D"/>
    <w:rsid w:val="00463C95"/>
    <w:rsid w:val="00463E53"/>
    <w:rsid w:val="004647F4"/>
    <w:rsid w:val="0046497F"/>
    <w:rsid w:val="00464AEE"/>
    <w:rsid w:val="00464E9A"/>
    <w:rsid w:val="00466AB0"/>
    <w:rsid w:val="00470698"/>
    <w:rsid w:val="00470E49"/>
    <w:rsid w:val="00471B36"/>
    <w:rsid w:val="00471B3A"/>
    <w:rsid w:val="00471CEE"/>
    <w:rsid w:val="00472288"/>
    <w:rsid w:val="00473060"/>
    <w:rsid w:val="00474B2C"/>
    <w:rsid w:val="00474FBC"/>
    <w:rsid w:val="00475374"/>
    <w:rsid w:val="00476026"/>
    <w:rsid w:val="00480FE4"/>
    <w:rsid w:val="00481FB9"/>
    <w:rsid w:val="00482D95"/>
    <w:rsid w:val="004835B4"/>
    <w:rsid w:val="00483E2D"/>
    <w:rsid w:val="004842FB"/>
    <w:rsid w:val="00484323"/>
    <w:rsid w:val="00484861"/>
    <w:rsid w:val="00484F85"/>
    <w:rsid w:val="00485A85"/>
    <w:rsid w:val="00486313"/>
    <w:rsid w:val="0048647C"/>
    <w:rsid w:val="00486880"/>
    <w:rsid w:val="00487627"/>
    <w:rsid w:val="00490FAF"/>
    <w:rsid w:val="00491FA6"/>
    <w:rsid w:val="0049230F"/>
    <w:rsid w:val="0049278C"/>
    <w:rsid w:val="00492B73"/>
    <w:rsid w:val="00493E54"/>
    <w:rsid w:val="0049431B"/>
    <w:rsid w:val="00495A33"/>
    <w:rsid w:val="0049612D"/>
    <w:rsid w:val="004A030D"/>
    <w:rsid w:val="004A0600"/>
    <w:rsid w:val="004A1027"/>
    <w:rsid w:val="004A124F"/>
    <w:rsid w:val="004A12C7"/>
    <w:rsid w:val="004A1379"/>
    <w:rsid w:val="004A17BC"/>
    <w:rsid w:val="004A17C7"/>
    <w:rsid w:val="004A201A"/>
    <w:rsid w:val="004A35A8"/>
    <w:rsid w:val="004A4055"/>
    <w:rsid w:val="004A419F"/>
    <w:rsid w:val="004A4511"/>
    <w:rsid w:val="004A5AEB"/>
    <w:rsid w:val="004A615E"/>
    <w:rsid w:val="004A6632"/>
    <w:rsid w:val="004A6810"/>
    <w:rsid w:val="004A7A54"/>
    <w:rsid w:val="004B0F4B"/>
    <w:rsid w:val="004B1313"/>
    <w:rsid w:val="004B14B1"/>
    <w:rsid w:val="004B2092"/>
    <w:rsid w:val="004B222B"/>
    <w:rsid w:val="004B4E37"/>
    <w:rsid w:val="004B5407"/>
    <w:rsid w:val="004B65C6"/>
    <w:rsid w:val="004B687B"/>
    <w:rsid w:val="004B7065"/>
    <w:rsid w:val="004B71B1"/>
    <w:rsid w:val="004B72DF"/>
    <w:rsid w:val="004B7806"/>
    <w:rsid w:val="004C0C0F"/>
    <w:rsid w:val="004C1886"/>
    <w:rsid w:val="004C1C38"/>
    <w:rsid w:val="004C1C62"/>
    <w:rsid w:val="004C2D35"/>
    <w:rsid w:val="004C3AF6"/>
    <w:rsid w:val="004C7C0E"/>
    <w:rsid w:val="004D0FD5"/>
    <w:rsid w:val="004D12E1"/>
    <w:rsid w:val="004D32F6"/>
    <w:rsid w:val="004D36BE"/>
    <w:rsid w:val="004D5600"/>
    <w:rsid w:val="004D6824"/>
    <w:rsid w:val="004D6A7A"/>
    <w:rsid w:val="004D6F26"/>
    <w:rsid w:val="004D7FD0"/>
    <w:rsid w:val="004E1DDF"/>
    <w:rsid w:val="004E1FBA"/>
    <w:rsid w:val="004E1FCF"/>
    <w:rsid w:val="004E2B50"/>
    <w:rsid w:val="004E2C21"/>
    <w:rsid w:val="004E2F04"/>
    <w:rsid w:val="004E3459"/>
    <w:rsid w:val="004E3CAE"/>
    <w:rsid w:val="004E422A"/>
    <w:rsid w:val="004E49E3"/>
    <w:rsid w:val="004E5685"/>
    <w:rsid w:val="004E5AD4"/>
    <w:rsid w:val="004E7278"/>
    <w:rsid w:val="004E7868"/>
    <w:rsid w:val="004E7BE5"/>
    <w:rsid w:val="004F0855"/>
    <w:rsid w:val="004F0BD3"/>
    <w:rsid w:val="004F11B2"/>
    <w:rsid w:val="004F21EF"/>
    <w:rsid w:val="004F2973"/>
    <w:rsid w:val="004F2E6B"/>
    <w:rsid w:val="004F30F6"/>
    <w:rsid w:val="004F3886"/>
    <w:rsid w:val="004F3D34"/>
    <w:rsid w:val="004F3E0E"/>
    <w:rsid w:val="004F3EC6"/>
    <w:rsid w:val="004F4118"/>
    <w:rsid w:val="004F4680"/>
    <w:rsid w:val="004F4D6E"/>
    <w:rsid w:val="004F554E"/>
    <w:rsid w:val="004F5999"/>
    <w:rsid w:val="004F65F8"/>
    <w:rsid w:val="004F7062"/>
    <w:rsid w:val="004F74DE"/>
    <w:rsid w:val="004F7A3D"/>
    <w:rsid w:val="004F7C82"/>
    <w:rsid w:val="00500FB2"/>
    <w:rsid w:val="00501102"/>
    <w:rsid w:val="00501CEE"/>
    <w:rsid w:val="005030DE"/>
    <w:rsid w:val="00504577"/>
    <w:rsid w:val="00504DD6"/>
    <w:rsid w:val="00504E7E"/>
    <w:rsid w:val="0050574B"/>
    <w:rsid w:val="00505BFA"/>
    <w:rsid w:val="00505CBA"/>
    <w:rsid w:val="0050654B"/>
    <w:rsid w:val="005076FC"/>
    <w:rsid w:val="0051037D"/>
    <w:rsid w:val="0051049B"/>
    <w:rsid w:val="00511453"/>
    <w:rsid w:val="00512458"/>
    <w:rsid w:val="00513D86"/>
    <w:rsid w:val="00514D84"/>
    <w:rsid w:val="00515452"/>
    <w:rsid w:val="005155DC"/>
    <w:rsid w:val="00516592"/>
    <w:rsid w:val="00516F87"/>
    <w:rsid w:val="00517B81"/>
    <w:rsid w:val="00517D7D"/>
    <w:rsid w:val="005205F3"/>
    <w:rsid w:val="005206E4"/>
    <w:rsid w:val="0052213C"/>
    <w:rsid w:val="00522299"/>
    <w:rsid w:val="00522C5E"/>
    <w:rsid w:val="00523341"/>
    <w:rsid w:val="00524137"/>
    <w:rsid w:val="00524608"/>
    <w:rsid w:val="00524FCA"/>
    <w:rsid w:val="005253F3"/>
    <w:rsid w:val="00526D23"/>
    <w:rsid w:val="005275FC"/>
    <w:rsid w:val="00530145"/>
    <w:rsid w:val="00530AEA"/>
    <w:rsid w:val="005319A6"/>
    <w:rsid w:val="00531D80"/>
    <w:rsid w:val="00532407"/>
    <w:rsid w:val="0053278A"/>
    <w:rsid w:val="005327B5"/>
    <w:rsid w:val="00533933"/>
    <w:rsid w:val="0053398A"/>
    <w:rsid w:val="005349F2"/>
    <w:rsid w:val="0053571C"/>
    <w:rsid w:val="00536A18"/>
    <w:rsid w:val="00536AAE"/>
    <w:rsid w:val="00536BC2"/>
    <w:rsid w:val="00540A9C"/>
    <w:rsid w:val="00540BFF"/>
    <w:rsid w:val="00541815"/>
    <w:rsid w:val="005419AC"/>
    <w:rsid w:val="00541C45"/>
    <w:rsid w:val="00543311"/>
    <w:rsid w:val="00543A78"/>
    <w:rsid w:val="00544DDB"/>
    <w:rsid w:val="00544E39"/>
    <w:rsid w:val="0054539F"/>
    <w:rsid w:val="005455B7"/>
    <w:rsid w:val="00545A2F"/>
    <w:rsid w:val="00545EE1"/>
    <w:rsid w:val="005466AA"/>
    <w:rsid w:val="00547174"/>
    <w:rsid w:val="00547986"/>
    <w:rsid w:val="00547DA3"/>
    <w:rsid w:val="00547E95"/>
    <w:rsid w:val="00547E96"/>
    <w:rsid w:val="00550A51"/>
    <w:rsid w:val="00552997"/>
    <w:rsid w:val="00553090"/>
    <w:rsid w:val="00554324"/>
    <w:rsid w:val="005548F1"/>
    <w:rsid w:val="00554A16"/>
    <w:rsid w:val="005550DD"/>
    <w:rsid w:val="00555115"/>
    <w:rsid w:val="0055559B"/>
    <w:rsid w:val="005601CC"/>
    <w:rsid w:val="00560261"/>
    <w:rsid w:val="00561108"/>
    <w:rsid w:val="0056238E"/>
    <w:rsid w:val="00562F13"/>
    <w:rsid w:val="00563440"/>
    <w:rsid w:val="005639C6"/>
    <w:rsid w:val="00563C18"/>
    <w:rsid w:val="005645CE"/>
    <w:rsid w:val="00565867"/>
    <w:rsid w:val="005667F2"/>
    <w:rsid w:val="00566838"/>
    <w:rsid w:val="005703FE"/>
    <w:rsid w:val="00570BA8"/>
    <w:rsid w:val="0057106E"/>
    <w:rsid w:val="0057183C"/>
    <w:rsid w:val="00571920"/>
    <w:rsid w:val="00571BCD"/>
    <w:rsid w:val="00571C21"/>
    <w:rsid w:val="0057304A"/>
    <w:rsid w:val="00575D58"/>
    <w:rsid w:val="005762C6"/>
    <w:rsid w:val="00576435"/>
    <w:rsid w:val="00576773"/>
    <w:rsid w:val="00576FAB"/>
    <w:rsid w:val="005772B4"/>
    <w:rsid w:val="005777C8"/>
    <w:rsid w:val="00580883"/>
    <w:rsid w:val="00580997"/>
    <w:rsid w:val="005813AB"/>
    <w:rsid w:val="005818D5"/>
    <w:rsid w:val="00581BF7"/>
    <w:rsid w:val="00581E88"/>
    <w:rsid w:val="005824F0"/>
    <w:rsid w:val="0058392F"/>
    <w:rsid w:val="00584C15"/>
    <w:rsid w:val="00584F6A"/>
    <w:rsid w:val="00585A3F"/>
    <w:rsid w:val="00585BD7"/>
    <w:rsid w:val="0058667E"/>
    <w:rsid w:val="005874FB"/>
    <w:rsid w:val="00587D2E"/>
    <w:rsid w:val="00590404"/>
    <w:rsid w:val="005908D2"/>
    <w:rsid w:val="0059091D"/>
    <w:rsid w:val="0059123F"/>
    <w:rsid w:val="00592268"/>
    <w:rsid w:val="00592B47"/>
    <w:rsid w:val="00592CF5"/>
    <w:rsid w:val="0059338C"/>
    <w:rsid w:val="0059411C"/>
    <w:rsid w:val="005943B2"/>
    <w:rsid w:val="00595618"/>
    <w:rsid w:val="00595B76"/>
    <w:rsid w:val="0059615D"/>
    <w:rsid w:val="00596329"/>
    <w:rsid w:val="00596785"/>
    <w:rsid w:val="00596A84"/>
    <w:rsid w:val="005970CE"/>
    <w:rsid w:val="005972A0"/>
    <w:rsid w:val="00597583"/>
    <w:rsid w:val="00597B4D"/>
    <w:rsid w:val="00597FFC"/>
    <w:rsid w:val="005A0B8C"/>
    <w:rsid w:val="005A0EDD"/>
    <w:rsid w:val="005A18E8"/>
    <w:rsid w:val="005A27BF"/>
    <w:rsid w:val="005A28AB"/>
    <w:rsid w:val="005A37DF"/>
    <w:rsid w:val="005A476C"/>
    <w:rsid w:val="005A48D4"/>
    <w:rsid w:val="005A4B48"/>
    <w:rsid w:val="005A5627"/>
    <w:rsid w:val="005A5C21"/>
    <w:rsid w:val="005A616F"/>
    <w:rsid w:val="005A6D21"/>
    <w:rsid w:val="005A76A3"/>
    <w:rsid w:val="005B0106"/>
    <w:rsid w:val="005B0468"/>
    <w:rsid w:val="005B084E"/>
    <w:rsid w:val="005B11FE"/>
    <w:rsid w:val="005B42D4"/>
    <w:rsid w:val="005B4697"/>
    <w:rsid w:val="005B4CF1"/>
    <w:rsid w:val="005B5A4F"/>
    <w:rsid w:val="005C063D"/>
    <w:rsid w:val="005C0B59"/>
    <w:rsid w:val="005C0C19"/>
    <w:rsid w:val="005C1AEB"/>
    <w:rsid w:val="005C209D"/>
    <w:rsid w:val="005C331B"/>
    <w:rsid w:val="005C3FC0"/>
    <w:rsid w:val="005C41A1"/>
    <w:rsid w:val="005C53B5"/>
    <w:rsid w:val="005C545B"/>
    <w:rsid w:val="005C5A1C"/>
    <w:rsid w:val="005C66FA"/>
    <w:rsid w:val="005C678B"/>
    <w:rsid w:val="005C6D83"/>
    <w:rsid w:val="005D018A"/>
    <w:rsid w:val="005D1694"/>
    <w:rsid w:val="005D175D"/>
    <w:rsid w:val="005D1A84"/>
    <w:rsid w:val="005D1EFE"/>
    <w:rsid w:val="005D50E1"/>
    <w:rsid w:val="005D5472"/>
    <w:rsid w:val="005D6ABF"/>
    <w:rsid w:val="005D6C16"/>
    <w:rsid w:val="005E0BA1"/>
    <w:rsid w:val="005E108B"/>
    <w:rsid w:val="005E12CD"/>
    <w:rsid w:val="005E163E"/>
    <w:rsid w:val="005E3D63"/>
    <w:rsid w:val="005E44CB"/>
    <w:rsid w:val="005E4953"/>
    <w:rsid w:val="005E4F46"/>
    <w:rsid w:val="005E6F17"/>
    <w:rsid w:val="005E734A"/>
    <w:rsid w:val="005E7EA5"/>
    <w:rsid w:val="005F02CC"/>
    <w:rsid w:val="005F0A94"/>
    <w:rsid w:val="005F1053"/>
    <w:rsid w:val="005F3834"/>
    <w:rsid w:val="005F3B1B"/>
    <w:rsid w:val="005F4192"/>
    <w:rsid w:val="005F4819"/>
    <w:rsid w:val="005F53E9"/>
    <w:rsid w:val="005F5936"/>
    <w:rsid w:val="005F5C5F"/>
    <w:rsid w:val="005F60D9"/>
    <w:rsid w:val="005F6663"/>
    <w:rsid w:val="005F66EE"/>
    <w:rsid w:val="005F7205"/>
    <w:rsid w:val="0060059A"/>
    <w:rsid w:val="00601620"/>
    <w:rsid w:val="00603011"/>
    <w:rsid w:val="00604246"/>
    <w:rsid w:val="006050CA"/>
    <w:rsid w:val="00605241"/>
    <w:rsid w:val="00605814"/>
    <w:rsid w:val="00605A2E"/>
    <w:rsid w:val="006064C3"/>
    <w:rsid w:val="006071D3"/>
    <w:rsid w:val="00607743"/>
    <w:rsid w:val="00607D98"/>
    <w:rsid w:val="006109F9"/>
    <w:rsid w:val="006112FB"/>
    <w:rsid w:val="00611CD9"/>
    <w:rsid w:val="00612745"/>
    <w:rsid w:val="00612CAE"/>
    <w:rsid w:val="00613518"/>
    <w:rsid w:val="00614F2A"/>
    <w:rsid w:val="0061691F"/>
    <w:rsid w:val="006210C4"/>
    <w:rsid w:val="0062126D"/>
    <w:rsid w:val="00621C46"/>
    <w:rsid w:val="00621EF2"/>
    <w:rsid w:val="00622B32"/>
    <w:rsid w:val="00622ECE"/>
    <w:rsid w:val="00624D03"/>
    <w:rsid w:val="00626576"/>
    <w:rsid w:val="00626B46"/>
    <w:rsid w:val="0062773E"/>
    <w:rsid w:val="0063001B"/>
    <w:rsid w:val="00630907"/>
    <w:rsid w:val="00631298"/>
    <w:rsid w:val="00631A25"/>
    <w:rsid w:val="006321D5"/>
    <w:rsid w:val="006327EA"/>
    <w:rsid w:val="00632FA9"/>
    <w:rsid w:val="00633150"/>
    <w:rsid w:val="00633B08"/>
    <w:rsid w:val="00635627"/>
    <w:rsid w:val="00636D24"/>
    <w:rsid w:val="006376B5"/>
    <w:rsid w:val="00637C82"/>
    <w:rsid w:val="00637D69"/>
    <w:rsid w:val="00637E35"/>
    <w:rsid w:val="00641185"/>
    <w:rsid w:val="006418A4"/>
    <w:rsid w:val="00641F16"/>
    <w:rsid w:val="00642164"/>
    <w:rsid w:val="00642DFE"/>
    <w:rsid w:val="00644744"/>
    <w:rsid w:val="00644BAB"/>
    <w:rsid w:val="00645857"/>
    <w:rsid w:val="00646C0A"/>
    <w:rsid w:val="00647132"/>
    <w:rsid w:val="006476F4"/>
    <w:rsid w:val="006515E0"/>
    <w:rsid w:val="00651C2B"/>
    <w:rsid w:val="00651F87"/>
    <w:rsid w:val="00652421"/>
    <w:rsid w:val="006537BF"/>
    <w:rsid w:val="00653DF0"/>
    <w:rsid w:val="006543AB"/>
    <w:rsid w:val="006546B3"/>
    <w:rsid w:val="00654D11"/>
    <w:rsid w:val="00654F57"/>
    <w:rsid w:val="00656316"/>
    <w:rsid w:val="00656F46"/>
    <w:rsid w:val="006577C3"/>
    <w:rsid w:val="00661613"/>
    <w:rsid w:val="00661AA3"/>
    <w:rsid w:val="00661E22"/>
    <w:rsid w:val="00662DE1"/>
    <w:rsid w:val="00663C47"/>
    <w:rsid w:val="006645CF"/>
    <w:rsid w:val="00664734"/>
    <w:rsid w:val="0066688E"/>
    <w:rsid w:val="006675AC"/>
    <w:rsid w:val="00667BA2"/>
    <w:rsid w:val="006716D9"/>
    <w:rsid w:val="00671B68"/>
    <w:rsid w:val="00671BF3"/>
    <w:rsid w:val="00672E3D"/>
    <w:rsid w:val="00674C8F"/>
    <w:rsid w:val="00674CCD"/>
    <w:rsid w:val="00675048"/>
    <w:rsid w:val="00675931"/>
    <w:rsid w:val="0067633E"/>
    <w:rsid w:val="0067639A"/>
    <w:rsid w:val="006763A0"/>
    <w:rsid w:val="00677E06"/>
    <w:rsid w:val="0068293F"/>
    <w:rsid w:val="00682B3D"/>
    <w:rsid w:val="006831BE"/>
    <w:rsid w:val="00683495"/>
    <w:rsid w:val="00683839"/>
    <w:rsid w:val="00684221"/>
    <w:rsid w:val="006845C3"/>
    <w:rsid w:val="006856E5"/>
    <w:rsid w:val="00685E3C"/>
    <w:rsid w:val="006869C3"/>
    <w:rsid w:val="006870B3"/>
    <w:rsid w:val="006907DA"/>
    <w:rsid w:val="00692C8D"/>
    <w:rsid w:val="0069354F"/>
    <w:rsid w:val="006937D0"/>
    <w:rsid w:val="00693C2E"/>
    <w:rsid w:val="00693EF7"/>
    <w:rsid w:val="00694045"/>
    <w:rsid w:val="00695A01"/>
    <w:rsid w:val="00696271"/>
    <w:rsid w:val="00696BE5"/>
    <w:rsid w:val="006976D7"/>
    <w:rsid w:val="006A0144"/>
    <w:rsid w:val="006A0756"/>
    <w:rsid w:val="006A2337"/>
    <w:rsid w:val="006A2931"/>
    <w:rsid w:val="006A386D"/>
    <w:rsid w:val="006A3CC1"/>
    <w:rsid w:val="006A4516"/>
    <w:rsid w:val="006A542F"/>
    <w:rsid w:val="006A5A2A"/>
    <w:rsid w:val="006A5E2B"/>
    <w:rsid w:val="006A5ED0"/>
    <w:rsid w:val="006A6762"/>
    <w:rsid w:val="006A68A8"/>
    <w:rsid w:val="006A70BC"/>
    <w:rsid w:val="006A7329"/>
    <w:rsid w:val="006A7997"/>
    <w:rsid w:val="006A7C06"/>
    <w:rsid w:val="006A7F4D"/>
    <w:rsid w:val="006B061A"/>
    <w:rsid w:val="006B0B6F"/>
    <w:rsid w:val="006B0D02"/>
    <w:rsid w:val="006B146A"/>
    <w:rsid w:val="006B1C2F"/>
    <w:rsid w:val="006B291A"/>
    <w:rsid w:val="006B2923"/>
    <w:rsid w:val="006B32BC"/>
    <w:rsid w:val="006B37BB"/>
    <w:rsid w:val="006B3DCA"/>
    <w:rsid w:val="006B3E60"/>
    <w:rsid w:val="006B6F1D"/>
    <w:rsid w:val="006C0660"/>
    <w:rsid w:val="006C0DB2"/>
    <w:rsid w:val="006C154B"/>
    <w:rsid w:val="006C1B21"/>
    <w:rsid w:val="006C2319"/>
    <w:rsid w:val="006C240D"/>
    <w:rsid w:val="006C25DA"/>
    <w:rsid w:val="006C4684"/>
    <w:rsid w:val="006C7555"/>
    <w:rsid w:val="006C78C9"/>
    <w:rsid w:val="006D0BDB"/>
    <w:rsid w:val="006D1C47"/>
    <w:rsid w:val="006D1E3D"/>
    <w:rsid w:val="006D20E2"/>
    <w:rsid w:val="006D2979"/>
    <w:rsid w:val="006D2C28"/>
    <w:rsid w:val="006D3D64"/>
    <w:rsid w:val="006D5724"/>
    <w:rsid w:val="006D5A29"/>
    <w:rsid w:val="006D5C99"/>
    <w:rsid w:val="006D686A"/>
    <w:rsid w:val="006D6FE0"/>
    <w:rsid w:val="006E099E"/>
    <w:rsid w:val="006E3412"/>
    <w:rsid w:val="006E3826"/>
    <w:rsid w:val="006E3885"/>
    <w:rsid w:val="006E3906"/>
    <w:rsid w:val="006E44C7"/>
    <w:rsid w:val="006E501B"/>
    <w:rsid w:val="006E609F"/>
    <w:rsid w:val="006E6498"/>
    <w:rsid w:val="006F0C31"/>
    <w:rsid w:val="006F0D5F"/>
    <w:rsid w:val="006F1018"/>
    <w:rsid w:val="006F1DCF"/>
    <w:rsid w:val="006F3C50"/>
    <w:rsid w:val="006F4A77"/>
    <w:rsid w:val="006F5431"/>
    <w:rsid w:val="006F592D"/>
    <w:rsid w:val="006F680D"/>
    <w:rsid w:val="006F6A11"/>
    <w:rsid w:val="006F71BD"/>
    <w:rsid w:val="00700488"/>
    <w:rsid w:val="007016A7"/>
    <w:rsid w:val="0070328C"/>
    <w:rsid w:val="00703391"/>
    <w:rsid w:val="00703A64"/>
    <w:rsid w:val="00703B26"/>
    <w:rsid w:val="00703F5D"/>
    <w:rsid w:val="007047C5"/>
    <w:rsid w:val="00704A91"/>
    <w:rsid w:val="00705946"/>
    <w:rsid w:val="00705B94"/>
    <w:rsid w:val="0070602A"/>
    <w:rsid w:val="0070646B"/>
    <w:rsid w:val="007066FA"/>
    <w:rsid w:val="00706D01"/>
    <w:rsid w:val="00707941"/>
    <w:rsid w:val="00711C4E"/>
    <w:rsid w:val="00712236"/>
    <w:rsid w:val="0071484B"/>
    <w:rsid w:val="007149AA"/>
    <w:rsid w:val="00715FB4"/>
    <w:rsid w:val="007162EF"/>
    <w:rsid w:val="0071693E"/>
    <w:rsid w:val="007172A4"/>
    <w:rsid w:val="00720148"/>
    <w:rsid w:val="007204CA"/>
    <w:rsid w:val="00721148"/>
    <w:rsid w:val="00721158"/>
    <w:rsid w:val="00723BA0"/>
    <w:rsid w:val="007248FC"/>
    <w:rsid w:val="00724BA7"/>
    <w:rsid w:val="007250C2"/>
    <w:rsid w:val="00725E5A"/>
    <w:rsid w:val="007260F4"/>
    <w:rsid w:val="00726779"/>
    <w:rsid w:val="00726B32"/>
    <w:rsid w:val="007273B6"/>
    <w:rsid w:val="007273BE"/>
    <w:rsid w:val="00730225"/>
    <w:rsid w:val="007303FD"/>
    <w:rsid w:val="00730F9A"/>
    <w:rsid w:val="007313E3"/>
    <w:rsid w:val="00731654"/>
    <w:rsid w:val="00731656"/>
    <w:rsid w:val="007319CA"/>
    <w:rsid w:val="00732297"/>
    <w:rsid w:val="00732702"/>
    <w:rsid w:val="00732C08"/>
    <w:rsid w:val="00733AB5"/>
    <w:rsid w:val="00734220"/>
    <w:rsid w:val="0073484B"/>
    <w:rsid w:val="007351D3"/>
    <w:rsid w:val="00735809"/>
    <w:rsid w:val="00735C81"/>
    <w:rsid w:val="00735F8D"/>
    <w:rsid w:val="00736A17"/>
    <w:rsid w:val="0073715E"/>
    <w:rsid w:val="00737456"/>
    <w:rsid w:val="00740288"/>
    <w:rsid w:val="00740B5D"/>
    <w:rsid w:val="00741775"/>
    <w:rsid w:val="00741D63"/>
    <w:rsid w:val="00741E8B"/>
    <w:rsid w:val="00741FC4"/>
    <w:rsid w:val="007426AB"/>
    <w:rsid w:val="00742D76"/>
    <w:rsid w:val="00743959"/>
    <w:rsid w:val="00743A45"/>
    <w:rsid w:val="00744CC1"/>
    <w:rsid w:val="0074559C"/>
    <w:rsid w:val="007455E8"/>
    <w:rsid w:val="00746DB7"/>
    <w:rsid w:val="00746E18"/>
    <w:rsid w:val="007470EB"/>
    <w:rsid w:val="0074740E"/>
    <w:rsid w:val="00747AEE"/>
    <w:rsid w:val="007522D5"/>
    <w:rsid w:val="0075412C"/>
    <w:rsid w:val="00754AA9"/>
    <w:rsid w:val="00754C9D"/>
    <w:rsid w:val="00755F7A"/>
    <w:rsid w:val="00756305"/>
    <w:rsid w:val="007569C5"/>
    <w:rsid w:val="00756B03"/>
    <w:rsid w:val="00756DAC"/>
    <w:rsid w:val="0075743E"/>
    <w:rsid w:val="00757691"/>
    <w:rsid w:val="007607C0"/>
    <w:rsid w:val="00760C49"/>
    <w:rsid w:val="0076215A"/>
    <w:rsid w:val="007636FF"/>
    <w:rsid w:val="0076392C"/>
    <w:rsid w:val="00763BA5"/>
    <w:rsid w:val="007640FB"/>
    <w:rsid w:val="0076492A"/>
    <w:rsid w:val="00766C5C"/>
    <w:rsid w:val="00770392"/>
    <w:rsid w:val="00770A12"/>
    <w:rsid w:val="00770DE9"/>
    <w:rsid w:val="007714B0"/>
    <w:rsid w:val="00772004"/>
    <w:rsid w:val="007731E0"/>
    <w:rsid w:val="00773C9E"/>
    <w:rsid w:val="00774494"/>
    <w:rsid w:val="00775F0F"/>
    <w:rsid w:val="007769B2"/>
    <w:rsid w:val="00776C2C"/>
    <w:rsid w:val="0077723F"/>
    <w:rsid w:val="00777F54"/>
    <w:rsid w:val="0078088D"/>
    <w:rsid w:val="0078201C"/>
    <w:rsid w:val="0078286B"/>
    <w:rsid w:val="00782DCE"/>
    <w:rsid w:val="00783BB0"/>
    <w:rsid w:val="00784AF4"/>
    <w:rsid w:val="00784B95"/>
    <w:rsid w:val="00785600"/>
    <w:rsid w:val="00785995"/>
    <w:rsid w:val="00785D3B"/>
    <w:rsid w:val="00786079"/>
    <w:rsid w:val="00786557"/>
    <w:rsid w:val="0078678F"/>
    <w:rsid w:val="0078726B"/>
    <w:rsid w:val="00790E05"/>
    <w:rsid w:val="007910AF"/>
    <w:rsid w:val="00791325"/>
    <w:rsid w:val="00791E12"/>
    <w:rsid w:val="0079227D"/>
    <w:rsid w:val="007922A0"/>
    <w:rsid w:val="00792BEC"/>
    <w:rsid w:val="00794E59"/>
    <w:rsid w:val="00795909"/>
    <w:rsid w:val="00796A7B"/>
    <w:rsid w:val="0079773E"/>
    <w:rsid w:val="00797C0C"/>
    <w:rsid w:val="00797C16"/>
    <w:rsid w:val="00797C2E"/>
    <w:rsid w:val="00797D58"/>
    <w:rsid w:val="00797E82"/>
    <w:rsid w:val="007A070E"/>
    <w:rsid w:val="007A08D8"/>
    <w:rsid w:val="007A2D95"/>
    <w:rsid w:val="007A51E1"/>
    <w:rsid w:val="007A56C7"/>
    <w:rsid w:val="007A6059"/>
    <w:rsid w:val="007A620D"/>
    <w:rsid w:val="007A62D5"/>
    <w:rsid w:val="007A63B2"/>
    <w:rsid w:val="007A6B91"/>
    <w:rsid w:val="007A7FA6"/>
    <w:rsid w:val="007B030B"/>
    <w:rsid w:val="007B0A29"/>
    <w:rsid w:val="007B0B59"/>
    <w:rsid w:val="007B4439"/>
    <w:rsid w:val="007B486F"/>
    <w:rsid w:val="007B5FDD"/>
    <w:rsid w:val="007B60DD"/>
    <w:rsid w:val="007B7075"/>
    <w:rsid w:val="007B7747"/>
    <w:rsid w:val="007B78F9"/>
    <w:rsid w:val="007B7C32"/>
    <w:rsid w:val="007C0F61"/>
    <w:rsid w:val="007C2339"/>
    <w:rsid w:val="007C3832"/>
    <w:rsid w:val="007C3B8C"/>
    <w:rsid w:val="007C3D0C"/>
    <w:rsid w:val="007C5562"/>
    <w:rsid w:val="007C5CF3"/>
    <w:rsid w:val="007C645E"/>
    <w:rsid w:val="007C69D6"/>
    <w:rsid w:val="007C6C67"/>
    <w:rsid w:val="007C6DD8"/>
    <w:rsid w:val="007C7052"/>
    <w:rsid w:val="007C749B"/>
    <w:rsid w:val="007D258B"/>
    <w:rsid w:val="007D29A0"/>
    <w:rsid w:val="007D2EA4"/>
    <w:rsid w:val="007D35E9"/>
    <w:rsid w:val="007D3BE3"/>
    <w:rsid w:val="007D5373"/>
    <w:rsid w:val="007D57D8"/>
    <w:rsid w:val="007D6048"/>
    <w:rsid w:val="007D62EF"/>
    <w:rsid w:val="007D697F"/>
    <w:rsid w:val="007D6FDA"/>
    <w:rsid w:val="007D7C94"/>
    <w:rsid w:val="007D7DD2"/>
    <w:rsid w:val="007E0C3B"/>
    <w:rsid w:val="007E1745"/>
    <w:rsid w:val="007E23D4"/>
    <w:rsid w:val="007E2759"/>
    <w:rsid w:val="007E2E0D"/>
    <w:rsid w:val="007E2EF8"/>
    <w:rsid w:val="007E33E2"/>
    <w:rsid w:val="007E38B4"/>
    <w:rsid w:val="007E519C"/>
    <w:rsid w:val="007E6015"/>
    <w:rsid w:val="007E65B3"/>
    <w:rsid w:val="007E65EC"/>
    <w:rsid w:val="007E666E"/>
    <w:rsid w:val="007E7A96"/>
    <w:rsid w:val="007E7F14"/>
    <w:rsid w:val="007F0E1E"/>
    <w:rsid w:val="007F0E47"/>
    <w:rsid w:val="007F19B6"/>
    <w:rsid w:val="007F22ED"/>
    <w:rsid w:val="007F2380"/>
    <w:rsid w:val="007F2E86"/>
    <w:rsid w:val="007F3D5F"/>
    <w:rsid w:val="007F4299"/>
    <w:rsid w:val="007F448A"/>
    <w:rsid w:val="007F4CAF"/>
    <w:rsid w:val="007F4CCC"/>
    <w:rsid w:val="007F4CFF"/>
    <w:rsid w:val="007F5B12"/>
    <w:rsid w:val="007F62EA"/>
    <w:rsid w:val="007F6D25"/>
    <w:rsid w:val="007F7064"/>
    <w:rsid w:val="007F71F7"/>
    <w:rsid w:val="007F79F7"/>
    <w:rsid w:val="00800888"/>
    <w:rsid w:val="00800980"/>
    <w:rsid w:val="0080182C"/>
    <w:rsid w:val="00801B42"/>
    <w:rsid w:val="0080215D"/>
    <w:rsid w:val="00802D01"/>
    <w:rsid w:val="008032DB"/>
    <w:rsid w:val="008035F2"/>
    <w:rsid w:val="008038B2"/>
    <w:rsid w:val="00803E20"/>
    <w:rsid w:val="00804709"/>
    <w:rsid w:val="00804BBC"/>
    <w:rsid w:val="00805D97"/>
    <w:rsid w:val="00806191"/>
    <w:rsid w:val="008065D2"/>
    <w:rsid w:val="008065E8"/>
    <w:rsid w:val="008102AE"/>
    <w:rsid w:val="008103CA"/>
    <w:rsid w:val="00810B2E"/>
    <w:rsid w:val="0081109E"/>
    <w:rsid w:val="00811DA7"/>
    <w:rsid w:val="0081256D"/>
    <w:rsid w:val="00813042"/>
    <w:rsid w:val="0081374E"/>
    <w:rsid w:val="00813B2F"/>
    <w:rsid w:val="00814D7D"/>
    <w:rsid w:val="00814F5D"/>
    <w:rsid w:val="008151BE"/>
    <w:rsid w:val="008152D0"/>
    <w:rsid w:val="00816100"/>
    <w:rsid w:val="0081661C"/>
    <w:rsid w:val="008166C7"/>
    <w:rsid w:val="00816C9D"/>
    <w:rsid w:val="008172B0"/>
    <w:rsid w:val="008173FC"/>
    <w:rsid w:val="00820791"/>
    <w:rsid w:val="00821312"/>
    <w:rsid w:val="00821DFB"/>
    <w:rsid w:val="0082264A"/>
    <w:rsid w:val="008226D9"/>
    <w:rsid w:val="00822966"/>
    <w:rsid w:val="00825101"/>
    <w:rsid w:val="00826B31"/>
    <w:rsid w:val="00826D70"/>
    <w:rsid w:val="00830167"/>
    <w:rsid w:val="0083080F"/>
    <w:rsid w:val="00830BED"/>
    <w:rsid w:val="00830FBB"/>
    <w:rsid w:val="00831A5E"/>
    <w:rsid w:val="00833404"/>
    <w:rsid w:val="00836C44"/>
    <w:rsid w:val="0083754E"/>
    <w:rsid w:val="00837660"/>
    <w:rsid w:val="00837829"/>
    <w:rsid w:val="00840259"/>
    <w:rsid w:val="00841320"/>
    <w:rsid w:val="00841BC5"/>
    <w:rsid w:val="00842D81"/>
    <w:rsid w:val="0084336D"/>
    <w:rsid w:val="008435AC"/>
    <w:rsid w:val="0084383C"/>
    <w:rsid w:val="00844DFA"/>
    <w:rsid w:val="008450F8"/>
    <w:rsid w:val="00845873"/>
    <w:rsid w:val="00845C53"/>
    <w:rsid w:val="00845E55"/>
    <w:rsid w:val="008467E4"/>
    <w:rsid w:val="00846D0C"/>
    <w:rsid w:val="00847751"/>
    <w:rsid w:val="008500DE"/>
    <w:rsid w:val="008513EC"/>
    <w:rsid w:val="0085266A"/>
    <w:rsid w:val="00852A4B"/>
    <w:rsid w:val="00853055"/>
    <w:rsid w:val="008534B0"/>
    <w:rsid w:val="0085390A"/>
    <w:rsid w:val="008541B3"/>
    <w:rsid w:val="008543AD"/>
    <w:rsid w:val="0085468B"/>
    <w:rsid w:val="00855BEB"/>
    <w:rsid w:val="00855C39"/>
    <w:rsid w:val="008568AD"/>
    <w:rsid w:val="00856B4D"/>
    <w:rsid w:val="0086011D"/>
    <w:rsid w:val="00860F60"/>
    <w:rsid w:val="00860F93"/>
    <w:rsid w:val="008611CA"/>
    <w:rsid w:val="00861327"/>
    <w:rsid w:val="00861BB9"/>
    <w:rsid w:val="0086232E"/>
    <w:rsid w:val="00862804"/>
    <w:rsid w:val="00863CBE"/>
    <w:rsid w:val="00864290"/>
    <w:rsid w:val="00864950"/>
    <w:rsid w:val="00865E32"/>
    <w:rsid w:val="008670C8"/>
    <w:rsid w:val="0086759A"/>
    <w:rsid w:val="00867D64"/>
    <w:rsid w:val="00870351"/>
    <w:rsid w:val="008721CA"/>
    <w:rsid w:val="008749DD"/>
    <w:rsid w:val="00876140"/>
    <w:rsid w:val="008768B7"/>
    <w:rsid w:val="00876E31"/>
    <w:rsid w:val="0087704D"/>
    <w:rsid w:val="00881256"/>
    <w:rsid w:val="008815B1"/>
    <w:rsid w:val="00881CBA"/>
    <w:rsid w:val="008828F0"/>
    <w:rsid w:val="00883A1E"/>
    <w:rsid w:val="00884BE6"/>
    <w:rsid w:val="00884D79"/>
    <w:rsid w:val="0088503C"/>
    <w:rsid w:val="00885C93"/>
    <w:rsid w:val="00885D92"/>
    <w:rsid w:val="00886A7F"/>
    <w:rsid w:val="00887CBB"/>
    <w:rsid w:val="00890137"/>
    <w:rsid w:val="008919CE"/>
    <w:rsid w:val="00891B2D"/>
    <w:rsid w:val="008929F0"/>
    <w:rsid w:val="00892D01"/>
    <w:rsid w:val="00892D67"/>
    <w:rsid w:val="00893454"/>
    <w:rsid w:val="00893A97"/>
    <w:rsid w:val="008955BD"/>
    <w:rsid w:val="00895849"/>
    <w:rsid w:val="00895877"/>
    <w:rsid w:val="00895C44"/>
    <w:rsid w:val="00895D05"/>
    <w:rsid w:val="00897A25"/>
    <w:rsid w:val="00897DC2"/>
    <w:rsid w:val="00897F6F"/>
    <w:rsid w:val="008A0242"/>
    <w:rsid w:val="008A0A78"/>
    <w:rsid w:val="008A0DB0"/>
    <w:rsid w:val="008A196C"/>
    <w:rsid w:val="008A2729"/>
    <w:rsid w:val="008A377C"/>
    <w:rsid w:val="008A3C69"/>
    <w:rsid w:val="008A46C5"/>
    <w:rsid w:val="008A55F0"/>
    <w:rsid w:val="008A5C41"/>
    <w:rsid w:val="008A5C93"/>
    <w:rsid w:val="008A5CE8"/>
    <w:rsid w:val="008A5FBE"/>
    <w:rsid w:val="008A6143"/>
    <w:rsid w:val="008A743D"/>
    <w:rsid w:val="008B0710"/>
    <w:rsid w:val="008B0ABC"/>
    <w:rsid w:val="008B0B0F"/>
    <w:rsid w:val="008B0F05"/>
    <w:rsid w:val="008B16DD"/>
    <w:rsid w:val="008B1847"/>
    <w:rsid w:val="008B2287"/>
    <w:rsid w:val="008B345A"/>
    <w:rsid w:val="008B4433"/>
    <w:rsid w:val="008B448F"/>
    <w:rsid w:val="008B4A69"/>
    <w:rsid w:val="008B597C"/>
    <w:rsid w:val="008B5C74"/>
    <w:rsid w:val="008B5FFF"/>
    <w:rsid w:val="008B63F0"/>
    <w:rsid w:val="008B68E7"/>
    <w:rsid w:val="008C0435"/>
    <w:rsid w:val="008C0C28"/>
    <w:rsid w:val="008C2308"/>
    <w:rsid w:val="008C2931"/>
    <w:rsid w:val="008C4A53"/>
    <w:rsid w:val="008C4CCA"/>
    <w:rsid w:val="008C5568"/>
    <w:rsid w:val="008C5892"/>
    <w:rsid w:val="008C5A0B"/>
    <w:rsid w:val="008C5A23"/>
    <w:rsid w:val="008C60E9"/>
    <w:rsid w:val="008C6E1A"/>
    <w:rsid w:val="008C7836"/>
    <w:rsid w:val="008C7D77"/>
    <w:rsid w:val="008D0048"/>
    <w:rsid w:val="008D07CF"/>
    <w:rsid w:val="008D162C"/>
    <w:rsid w:val="008D1C1C"/>
    <w:rsid w:val="008D24D2"/>
    <w:rsid w:val="008D2AD0"/>
    <w:rsid w:val="008D4702"/>
    <w:rsid w:val="008D485B"/>
    <w:rsid w:val="008D5216"/>
    <w:rsid w:val="008D57C1"/>
    <w:rsid w:val="008D59A3"/>
    <w:rsid w:val="008D5B52"/>
    <w:rsid w:val="008D5BEF"/>
    <w:rsid w:val="008D5DA6"/>
    <w:rsid w:val="008D68B5"/>
    <w:rsid w:val="008D6B45"/>
    <w:rsid w:val="008E0867"/>
    <w:rsid w:val="008E105C"/>
    <w:rsid w:val="008E14ED"/>
    <w:rsid w:val="008E2355"/>
    <w:rsid w:val="008E30ED"/>
    <w:rsid w:val="008E36CB"/>
    <w:rsid w:val="008E4165"/>
    <w:rsid w:val="008E6804"/>
    <w:rsid w:val="008E6866"/>
    <w:rsid w:val="008E6A5E"/>
    <w:rsid w:val="008E7618"/>
    <w:rsid w:val="008E7A3E"/>
    <w:rsid w:val="008E7E47"/>
    <w:rsid w:val="008F08D9"/>
    <w:rsid w:val="008F192E"/>
    <w:rsid w:val="008F2502"/>
    <w:rsid w:val="008F2AF5"/>
    <w:rsid w:val="008F2F51"/>
    <w:rsid w:val="008F4787"/>
    <w:rsid w:val="008F5145"/>
    <w:rsid w:val="008F539A"/>
    <w:rsid w:val="008F540C"/>
    <w:rsid w:val="008F554D"/>
    <w:rsid w:val="008F663D"/>
    <w:rsid w:val="008F686B"/>
    <w:rsid w:val="008F6F2F"/>
    <w:rsid w:val="008F7132"/>
    <w:rsid w:val="008F7AD5"/>
    <w:rsid w:val="008F7D93"/>
    <w:rsid w:val="00900394"/>
    <w:rsid w:val="0090158E"/>
    <w:rsid w:val="00901D03"/>
    <w:rsid w:val="00902409"/>
    <w:rsid w:val="00902CCE"/>
    <w:rsid w:val="00902D48"/>
    <w:rsid w:val="00903051"/>
    <w:rsid w:val="0090512F"/>
    <w:rsid w:val="009057C5"/>
    <w:rsid w:val="00906108"/>
    <w:rsid w:val="0090688A"/>
    <w:rsid w:val="00907120"/>
    <w:rsid w:val="009108DB"/>
    <w:rsid w:val="009109CD"/>
    <w:rsid w:val="009115E3"/>
    <w:rsid w:val="009120AB"/>
    <w:rsid w:val="00912828"/>
    <w:rsid w:val="00912A97"/>
    <w:rsid w:val="00912B18"/>
    <w:rsid w:val="00912DD4"/>
    <w:rsid w:val="00913485"/>
    <w:rsid w:val="009134A2"/>
    <w:rsid w:val="00913E01"/>
    <w:rsid w:val="00913FDE"/>
    <w:rsid w:val="00914235"/>
    <w:rsid w:val="009144F6"/>
    <w:rsid w:val="00914565"/>
    <w:rsid w:val="00914E82"/>
    <w:rsid w:val="00914FA1"/>
    <w:rsid w:val="009150A7"/>
    <w:rsid w:val="00916F35"/>
    <w:rsid w:val="00917490"/>
    <w:rsid w:val="00917D6E"/>
    <w:rsid w:val="00921F4C"/>
    <w:rsid w:val="0092251A"/>
    <w:rsid w:val="00924729"/>
    <w:rsid w:val="00924D09"/>
    <w:rsid w:val="00924D44"/>
    <w:rsid w:val="0092556A"/>
    <w:rsid w:val="0092620E"/>
    <w:rsid w:val="00926530"/>
    <w:rsid w:val="00926786"/>
    <w:rsid w:val="00926ED9"/>
    <w:rsid w:val="00927CA3"/>
    <w:rsid w:val="00930CBE"/>
    <w:rsid w:val="0093114D"/>
    <w:rsid w:val="00931702"/>
    <w:rsid w:val="00931918"/>
    <w:rsid w:val="00932631"/>
    <w:rsid w:val="009328DB"/>
    <w:rsid w:val="00932DB3"/>
    <w:rsid w:val="00932F29"/>
    <w:rsid w:val="00932FA3"/>
    <w:rsid w:val="00933199"/>
    <w:rsid w:val="00933DB9"/>
    <w:rsid w:val="00934FC2"/>
    <w:rsid w:val="00935F8F"/>
    <w:rsid w:val="0093625F"/>
    <w:rsid w:val="009376FC"/>
    <w:rsid w:val="00937AF7"/>
    <w:rsid w:val="00937FBD"/>
    <w:rsid w:val="009401E9"/>
    <w:rsid w:val="00941253"/>
    <w:rsid w:val="009427F5"/>
    <w:rsid w:val="00943563"/>
    <w:rsid w:val="009442C2"/>
    <w:rsid w:val="00944547"/>
    <w:rsid w:val="00944976"/>
    <w:rsid w:val="00944A83"/>
    <w:rsid w:val="00944DFC"/>
    <w:rsid w:val="00947422"/>
    <w:rsid w:val="00947559"/>
    <w:rsid w:val="00947C08"/>
    <w:rsid w:val="00950805"/>
    <w:rsid w:val="00951090"/>
    <w:rsid w:val="009514EA"/>
    <w:rsid w:val="0095153A"/>
    <w:rsid w:val="0095193A"/>
    <w:rsid w:val="00951CC5"/>
    <w:rsid w:val="00951FEA"/>
    <w:rsid w:val="0095224A"/>
    <w:rsid w:val="0095378B"/>
    <w:rsid w:val="0095392E"/>
    <w:rsid w:val="009540C0"/>
    <w:rsid w:val="0095411A"/>
    <w:rsid w:val="00954998"/>
    <w:rsid w:val="00955AC6"/>
    <w:rsid w:val="00956FCD"/>
    <w:rsid w:val="00957E6B"/>
    <w:rsid w:val="00957EF1"/>
    <w:rsid w:val="009609F1"/>
    <w:rsid w:val="00961CD7"/>
    <w:rsid w:val="00962845"/>
    <w:rsid w:val="00962DDA"/>
    <w:rsid w:val="00962F49"/>
    <w:rsid w:val="00964105"/>
    <w:rsid w:val="009646AF"/>
    <w:rsid w:val="00964BDE"/>
    <w:rsid w:val="00964D54"/>
    <w:rsid w:val="00966785"/>
    <w:rsid w:val="009668C6"/>
    <w:rsid w:val="00966DAC"/>
    <w:rsid w:val="0096752D"/>
    <w:rsid w:val="00970A9C"/>
    <w:rsid w:val="0097133C"/>
    <w:rsid w:val="009716C8"/>
    <w:rsid w:val="00972374"/>
    <w:rsid w:val="00972FB9"/>
    <w:rsid w:val="009731F5"/>
    <w:rsid w:val="00974343"/>
    <w:rsid w:val="00974CFA"/>
    <w:rsid w:val="009758CB"/>
    <w:rsid w:val="00975EC8"/>
    <w:rsid w:val="0097607D"/>
    <w:rsid w:val="009767AC"/>
    <w:rsid w:val="00976F3F"/>
    <w:rsid w:val="009774FB"/>
    <w:rsid w:val="00977B92"/>
    <w:rsid w:val="00977E26"/>
    <w:rsid w:val="009806ED"/>
    <w:rsid w:val="00980ABD"/>
    <w:rsid w:val="00980C31"/>
    <w:rsid w:val="00980D26"/>
    <w:rsid w:val="00980E79"/>
    <w:rsid w:val="00981493"/>
    <w:rsid w:val="00981975"/>
    <w:rsid w:val="00982BCC"/>
    <w:rsid w:val="00983910"/>
    <w:rsid w:val="009843F6"/>
    <w:rsid w:val="00984E5F"/>
    <w:rsid w:val="00985493"/>
    <w:rsid w:val="009856FF"/>
    <w:rsid w:val="009857BE"/>
    <w:rsid w:val="009860DC"/>
    <w:rsid w:val="00986F16"/>
    <w:rsid w:val="009872DF"/>
    <w:rsid w:val="0098771A"/>
    <w:rsid w:val="00987C57"/>
    <w:rsid w:val="00990ED1"/>
    <w:rsid w:val="009913F6"/>
    <w:rsid w:val="009916F6"/>
    <w:rsid w:val="00992B5F"/>
    <w:rsid w:val="00995B72"/>
    <w:rsid w:val="00997D88"/>
    <w:rsid w:val="009A002B"/>
    <w:rsid w:val="009A17A6"/>
    <w:rsid w:val="009A1905"/>
    <w:rsid w:val="009A231E"/>
    <w:rsid w:val="009A32EA"/>
    <w:rsid w:val="009A35CD"/>
    <w:rsid w:val="009A398D"/>
    <w:rsid w:val="009A3C56"/>
    <w:rsid w:val="009A4CC5"/>
    <w:rsid w:val="009A54D3"/>
    <w:rsid w:val="009A77CD"/>
    <w:rsid w:val="009B0173"/>
    <w:rsid w:val="009B0A4A"/>
    <w:rsid w:val="009B22D8"/>
    <w:rsid w:val="009B2340"/>
    <w:rsid w:val="009B41C2"/>
    <w:rsid w:val="009B424B"/>
    <w:rsid w:val="009B5BBC"/>
    <w:rsid w:val="009B5F98"/>
    <w:rsid w:val="009B6ABA"/>
    <w:rsid w:val="009B70DA"/>
    <w:rsid w:val="009B77D1"/>
    <w:rsid w:val="009C0167"/>
    <w:rsid w:val="009C0727"/>
    <w:rsid w:val="009C19DF"/>
    <w:rsid w:val="009C3013"/>
    <w:rsid w:val="009C320F"/>
    <w:rsid w:val="009C434A"/>
    <w:rsid w:val="009C5DD4"/>
    <w:rsid w:val="009C5E85"/>
    <w:rsid w:val="009C6214"/>
    <w:rsid w:val="009C68B9"/>
    <w:rsid w:val="009C68CA"/>
    <w:rsid w:val="009C6EE6"/>
    <w:rsid w:val="009C7156"/>
    <w:rsid w:val="009C7664"/>
    <w:rsid w:val="009D3A92"/>
    <w:rsid w:val="009D3C9E"/>
    <w:rsid w:val="009D594A"/>
    <w:rsid w:val="009D6652"/>
    <w:rsid w:val="009D7623"/>
    <w:rsid w:val="009E1DCF"/>
    <w:rsid w:val="009E2293"/>
    <w:rsid w:val="009E234C"/>
    <w:rsid w:val="009E2498"/>
    <w:rsid w:val="009E3840"/>
    <w:rsid w:val="009E41C5"/>
    <w:rsid w:val="009E448E"/>
    <w:rsid w:val="009E450B"/>
    <w:rsid w:val="009E550C"/>
    <w:rsid w:val="009E5FCA"/>
    <w:rsid w:val="009E69F6"/>
    <w:rsid w:val="009E6D4E"/>
    <w:rsid w:val="009E757A"/>
    <w:rsid w:val="009E7E30"/>
    <w:rsid w:val="009F05DF"/>
    <w:rsid w:val="009F0701"/>
    <w:rsid w:val="009F15CA"/>
    <w:rsid w:val="009F42CA"/>
    <w:rsid w:val="009F5119"/>
    <w:rsid w:val="009F58AF"/>
    <w:rsid w:val="009F58C0"/>
    <w:rsid w:val="009F65CE"/>
    <w:rsid w:val="009F6761"/>
    <w:rsid w:val="009F7598"/>
    <w:rsid w:val="009F787D"/>
    <w:rsid w:val="009F7CB6"/>
    <w:rsid w:val="00A0293F"/>
    <w:rsid w:val="00A0312F"/>
    <w:rsid w:val="00A032F3"/>
    <w:rsid w:val="00A04305"/>
    <w:rsid w:val="00A045C1"/>
    <w:rsid w:val="00A04DFF"/>
    <w:rsid w:val="00A0550D"/>
    <w:rsid w:val="00A06AB8"/>
    <w:rsid w:val="00A07410"/>
    <w:rsid w:val="00A10225"/>
    <w:rsid w:val="00A10466"/>
    <w:rsid w:val="00A10684"/>
    <w:rsid w:val="00A10979"/>
    <w:rsid w:val="00A11D22"/>
    <w:rsid w:val="00A12768"/>
    <w:rsid w:val="00A12DC8"/>
    <w:rsid w:val="00A12EAA"/>
    <w:rsid w:val="00A13A16"/>
    <w:rsid w:val="00A13A8A"/>
    <w:rsid w:val="00A13CA9"/>
    <w:rsid w:val="00A14526"/>
    <w:rsid w:val="00A147C2"/>
    <w:rsid w:val="00A14A77"/>
    <w:rsid w:val="00A15076"/>
    <w:rsid w:val="00A150A8"/>
    <w:rsid w:val="00A15730"/>
    <w:rsid w:val="00A15DFD"/>
    <w:rsid w:val="00A162C9"/>
    <w:rsid w:val="00A165D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737"/>
    <w:rsid w:val="00A2457A"/>
    <w:rsid w:val="00A24FB1"/>
    <w:rsid w:val="00A250D7"/>
    <w:rsid w:val="00A25888"/>
    <w:rsid w:val="00A25B94"/>
    <w:rsid w:val="00A2601A"/>
    <w:rsid w:val="00A26469"/>
    <w:rsid w:val="00A27A32"/>
    <w:rsid w:val="00A27C95"/>
    <w:rsid w:val="00A30ABB"/>
    <w:rsid w:val="00A30B89"/>
    <w:rsid w:val="00A3175A"/>
    <w:rsid w:val="00A31D45"/>
    <w:rsid w:val="00A339D3"/>
    <w:rsid w:val="00A34359"/>
    <w:rsid w:val="00A34E4B"/>
    <w:rsid w:val="00A353E6"/>
    <w:rsid w:val="00A3540D"/>
    <w:rsid w:val="00A36002"/>
    <w:rsid w:val="00A36578"/>
    <w:rsid w:val="00A36AF3"/>
    <w:rsid w:val="00A37C4D"/>
    <w:rsid w:val="00A37E28"/>
    <w:rsid w:val="00A402E6"/>
    <w:rsid w:val="00A4083B"/>
    <w:rsid w:val="00A40960"/>
    <w:rsid w:val="00A41605"/>
    <w:rsid w:val="00A4359A"/>
    <w:rsid w:val="00A438BD"/>
    <w:rsid w:val="00A43936"/>
    <w:rsid w:val="00A43B05"/>
    <w:rsid w:val="00A449AF"/>
    <w:rsid w:val="00A44FF1"/>
    <w:rsid w:val="00A452C2"/>
    <w:rsid w:val="00A452CC"/>
    <w:rsid w:val="00A45933"/>
    <w:rsid w:val="00A45E4D"/>
    <w:rsid w:val="00A46571"/>
    <w:rsid w:val="00A46A5C"/>
    <w:rsid w:val="00A47DDF"/>
    <w:rsid w:val="00A505DE"/>
    <w:rsid w:val="00A50A07"/>
    <w:rsid w:val="00A515A6"/>
    <w:rsid w:val="00A51825"/>
    <w:rsid w:val="00A51A11"/>
    <w:rsid w:val="00A51BB3"/>
    <w:rsid w:val="00A51F25"/>
    <w:rsid w:val="00A52945"/>
    <w:rsid w:val="00A53B05"/>
    <w:rsid w:val="00A54225"/>
    <w:rsid w:val="00A55360"/>
    <w:rsid w:val="00A55437"/>
    <w:rsid w:val="00A56613"/>
    <w:rsid w:val="00A57698"/>
    <w:rsid w:val="00A60D06"/>
    <w:rsid w:val="00A619CD"/>
    <w:rsid w:val="00A61E96"/>
    <w:rsid w:val="00A63159"/>
    <w:rsid w:val="00A645FE"/>
    <w:rsid w:val="00A64892"/>
    <w:rsid w:val="00A65439"/>
    <w:rsid w:val="00A66192"/>
    <w:rsid w:val="00A669AE"/>
    <w:rsid w:val="00A67ACD"/>
    <w:rsid w:val="00A70F8C"/>
    <w:rsid w:val="00A71503"/>
    <w:rsid w:val="00A718C2"/>
    <w:rsid w:val="00A71F7D"/>
    <w:rsid w:val="00A72497"/>
    <w:rsid w:val="00A72864"/>
    <w:rsid w:val="00A73AA7"/>
    <w:rsid w:val="00A74CFE"/>
    <w:rsid w:val="00A7540C"/>
    <w:rsid w:val="00A75C1C"/>
    <w:rsid w:val="00A779EB"/>
    <w:rsid w:val="00A802BB"/>
    <w:rsid w:val="00A805E1"/>
    <w:rsid w:val="00A80BEF"/>
    <w:rsid w:val="00A81B15"/>
    <w:rsid w:val="00A829FC"/>
    <w:rsid w:val="00A82D42"/>
    <w:rsid w:val="00A830DF"/>
    <w:rsid w:val="00A83A16"/>
    <w:rsid w:val="00A8467D"/>
    <w:rsid w:val="00A84AA0"/>
    <w:rsid w:val="00A84D25"/>
    <w:rsid w:val="00A85286"/>
    <w:rsid w:val="00A85816"/>
    <w:rsid w:val="00A85DBC"/>
    <w:rsid w:val="00A8638D"/>
    <w:rsid w:val="00A86C91"/>
    <w:rsid w:val="00A91032"/>
    <w:rsid w:val="00A91132"/>
    <w:rsid w:val="00A917EE"/>
    <w:rsid w:val="00A934B3"/>
    <w:rsid w:val="00A93B37"/>
    <w:rsid w:val="00A96BD7"/>
    <w:rsid w:val="00A96C33"/>
    <w:rsid w:val="00A97247"/>
    <w:rsid w:val="00A97442"/>
    <w:rsid w:val="00A97B06"/>
    <w:rsid w:val="00AA0A4C"/>
    <w:rsid w:val="00AA106D"/>
    <w:rsid w:val="00AA226D"/>
    <w:rsid w:val="00AA28BF"/>
    <w:rsid w:val="00AA2B35"/>
    <w:rsid w:val="00AA307E"/>
    <w:rsid w:val="00AA3646"/>
    <w:rsid w:val="00AA42AF"/>
    <w:rsid w:val="00AA45BD"/>
    <w:rsid w:val="00AA5EF0"/>
    <w:rsid w:val="00AA60C3"/>
    <w:rsid w:val="00AA69E4"/>
    <w:rsid w:val="00AA6CBC"/>
    <w:rsid w:val="00AA740E"/>
    <w:rsid w:val="00AA75B4"/>
    <w:rsid w:val="00AB0C5E"/>
    <w:rsid w:val="00AB1A50"/>
    <w:rsid w:val="00AB25ED"/>
    <w:rsid w:val="00AB2839"/>
    <w:rsid w:val="00AB3F85"/>
    <w:rsid w:val="00AB4AC5"/>
    <w:rsid w:val="00AB4B02"/>
    <w:rsid w:val="00AB5841"/>
    <w:rsid w:val="00AB65D6"/>
    <w:rsid w:val="00AB6705"/>
    <w:rsid w:val="00AB68E5"/>
    <w:rsid w:val="00AB6E74"/>
    <w:rsid w:val="00AC04CB"/>
    <w:rsid w:val="00AC0FF6"/>
    <w:rsid w:val="00AC22DF"/>
    <w:rsid w:val="00AC24DF"/>
    <w:rsid w:val="00AC307F"/>
    <w:rsid w:val="00AC4018"/>
    <w:rsid w:val="00AC41D2"/>
    <w:rsid w:val="00AC5DDB"/>
    <w:rsid w:val="00AD0224"/>
    <w:rsid w:val="00AD0AA7"/>
    <w:rsid w:val="00AD1CBD"/>
    <w:rsid w:val="00AD1CE5"/>
    <w:rsid w:val="00AD21A1"/>
    <w:rsid w:val="00AD222C"/>
    <w:rsid w:val="00AD3CC7"/>
    <w:rsid w:val="00AD4495"/>
    <w:rsid w:val="00AD4B9B"/>
    <w:rsid w:val="00AD57B0"/>
    <w:rsid w:val="00AD639B"/>
    <w:rsid w:val="00AD64A4"/>
    <w:rsid w:val="00AD6CE0"/>
    <w:rsid w:val="00AD6CED"/>
    <w:rsid w:val="00AD77D7"/>
    <w:rsid w:val="00AE116C"/>
    <w:rsid w:val="00AE255B"/>
    <w:rsid w:val="00AE261C"/>
    <w:rsid w:val="00AE48C8"/>
    <w:rsid w:val="00AE4E8F"/>
    <w:rsid w:val="00AE4F04"/>
    <w:rsid w:val="00AE68E4"/>
    <w:rsid w:val="00AF0C47"/>
    <w:rsid w:val="00AF0E90"/>
    <w:rsid w:val="00AF12DF"/>
    <w:rsid w:val="00AF43FE"/>
    <w:rsid w:val="00AF472C"/>
    <w:rsid w:val="00AF4B42"/>
    <w:rsid w:val="00AF4FDB"/>
    <w:rsid w:val="00AF7ECE"/>
    <w:rsid w:val="00B0096A"/>
    <w:rsid w:val="00B02732"/>
    <w:rsid w:val="00B038CF"/>
    <w:rsid w:val="00B04731"/>
    <w:rsid w:val="00B04885"/>
    <w:rsid w:val="00B04C7E"/>
    <w:rsid w:val="00B0580C"/>
    <w:rsid w:val="00B0589A"/>
    <w:rsid w:val="00B061B9"/>
    <w:rsid w:val="00B063F2"/>
    <w:rsid w:val="00B065A0"/>
    <w:rsid w:val="00B06671"/>
    <w:rsid w:val="00B07A4D"/>
    <w:rsid w:val="00B107F8"/>
    <w:rsid w:val="00B10A78"/>
    <w:rsid w:val="00B11258"/>
    <w:rsid w:val="00B118A8"/>
    <w:rsid w:val="00B1228D"/>
    <w:rsid w:val="00B12E7F"/>
    <w:rsid w:val="00B136A1"/>
    <w:rsid w:val="00B14408"/>
    <w:rsid w:val="00B14A22"/>
    <w:rsid w:val="00B14BB4"/>
    <w:rsid w:val="00B14BC8"/>
    <w:rsid w:val="00B16019"/>
    <w:rsid w:val="00B16076"/>
    <w:rsid w:val="00B16A83"/>
    <w:rsid w:val="00B17FFE"/>
    <w:rsid w:val="00B20C57"/>
    <w:rsid w:val="00B2120B"/>
    <w:rsid w:val="00B21314"/>
    <w:rsid w:val="00B214E6"/>
    <w:rsid w:val="00B2162C"/>
    <w:rsid w:val="00B216D4"/>
    <w:rsid w:val="00B22ADA"/>
    <w:rsid w:val="00B2323F"/>
    <w:rsid w:val="00B23D63"/>
    <w:rsid w:val="00B2435D"/>
    <w:rsid w:val="00B2486C"/>
    <w:rsid w:val="00B24CA9"/>
    <w:rsid w:val="00B2597E"/>
    <w:rsid w:val="00B26283"/>
    <w:rsid w:val="00B2715B"/>
    <w:rsid w:val="00B301E3"/>
    <w:rsid w:val="00B306C6"/>
    <w:rsid w:val="00B3089B"/>
    <w:rsid w:val="00B30B69"/>
    <w:rsid w:val="00B30E5D"/>
    <w:rsid w:val="00B315CA"/>
    <w:rsid w:val="00B31B5D"/>
    <w:rsid w:val="00B321E9"/>
    <w:rsid w:val="00B33383"/>
    <w:rsid w:val="00B33407"/>
    <w:rsid w:val="00B33610"/>
    <w:rsid w:val="00B33E5F"/>
    <w:rsid w:val="00B34748"/>
    <w:rsid w:val="00B35AC9"/>
    <w:rsid w:val="00B36208"/>
    <w:rsid w:val="00B3769C"/>
    <w:rsid w:val="00B37DCD"/>
    <w:rsid w:val="00B40D30"/>
    <w:rsid w:val="00B410F6"/>
    <w:rsid w:val="00B41D0A"/>
    <w:rsid w:val="00B421DC"/>
    <w:rsid w:val="00B42FB9"/>
    <w:rsid w:val="00B43A0B"/>
    <w:rsid w:val="00B442B4"/>
    <w:rsid w:val="00B45D4F"/>
    <w:rsid w:val="00B46BC2"/>
    <w:rsid w:val="00B474DD"/>
    <w:rsid w:val="00B4796E"/>
    <w:rsid w:val="00B5042F"/>
    <w:rsid w:val="00B5043F"/>
    <w:rsid w:val="00B50619"/>
    <w:rsid w:val="00B50A7E"/>
    <w:rsid w:val="00B51BB6"/>
    <w:rsid w:val="00B52220"/>
    <w:rsid w:val="00B5296E"/>
    <w:rsid w:val="00B5441D"/>
    <w:rsid w:val="00B5453A"/>
    <w:rsid w:val="00B5483C"/>
    <w:rsid w:val="00B548BF"/>
    <w:rsid w:val="00B55048"/>
    <w:rsid w:val="00B55D9A"/>
    <w:rsid w:val="00B561B2"/>
    <w:rsid w:val="00B564A8"/>
    <w:rsid w:val="00B5778B"/>
    <w:rsid w:val="00B57C4A"/>
    <w:rsid w:val="00B60624"/>
    <w:rsid w:val="00B60930"/>
    <w:rsid w:val="00B60D72"/>
    <w:rsid w:val="00B62514"/>
    <w:rsid w:val="00B625EF"/>
    <w:rsid w:val="00B627D3"/>
    <w:rsid w:val="00B654F6"/>
    <w:rsid w:val="00B66DE0"/>
    <w:rsid w:val="00B6799C"/>
    <w:rsid w:val="00B71038"/>
    <w:rsid w:val="00B72160"/>
    <w:rsid w:val="00B72E73"/>
    <w:rsid w:val="00B72ED9"/>
    <w:rsid w:val="00B753D2"/>
    <w:rsid w:val="00B75673"/>
    <w:rsid w:val="00B75741"/>
    <w:rsid w:val="00B75C5E"/>
    <w:rsid w:val="00B769CE"/>
    <w:rsid w:val="00B775C1"/>
    <w:rsid w:val="00B80CEF"/>
    <w:rsid w:val="00B81318"/>
    <w:rsid w:val="00B82152"/>
    <w:rsid w:val="00B823DF"/>
    <w:rsid w:val="00B83E3E"/>
    <w:rsid w:val="00B8446C"/>
    <w:rsid w:val="00B844EB"/>
    <w:rsid w:val="00B8466A"/>
    <w:rsid w:val="00B84D3F"/>
    <w:rsid w:val="00B8577C"/>
    <w:rsid w:val="00B85B29"/>
    <w:rsid w:val="00B866EF"/>
    <w:rsid w:val="00B870D4"/>
    <w:rsid w:val="00B87133"/>
    <w:rsid w:val="00B871FB"/>
    <w:rsid w:val="00B87687"/>
    <w:rsid w:val="00B90A15"/>
    <w:rsid w:val="00B90B13"/>
    <w:rsid w:val="00B91927"/>
    <w:rsid w:val="00B9206F"/>
    <w:rsid w:val="00B926E6"/>
    <w:rsid w:val="00B92920"/>
    <w:rsid w:val="00B93D6D"/>
    <w:rsid w:val="00B9471F"/>
    <w:rsid w:val="00B948C0"/>
    <w:rsid w:val="00B95507"/>
    <w:rsid w:val="00B95B57"/>
    <w:rsid w:val="00B95EB1"/>
    <w:rsid w:val="00B960EA"/>
    <w:rsid w:val="00B965FE"/>
    <w:rsid w:val="00B96A17"/>
    <w:rsid w:val="00B9705E"/>
    <w:rsid w:val="00BA0A38"/>
    <w:rsid w:val="00BA0BB7"/>
    <w:rsid w:val="00BA0D2D"/>
    <w:rsid w:val="00BA1972"/>
    <w:rsid w:val="00BA25BC"/>
    <w:rsid w:val="00BA2DC3"/>
    <w:rsid w:val="00BA34D6"/>
    <w:rsid w:val="00BA3526"/>
    <w:rsid w:val="00BA3829"/>
    <w:rsid w:val="00BA5EFD"/>
    <w:rsid w:val="00BB0923"/>
    <w:rsid w:val="00BB2DB7"/>
    <w:rsid w:val="00BB394D"/>
    <w:rsid w:val="00BB4346"/>
    <w:rsid w:val="00BB59C0"/>
    <w:rsid w:val="00BB66DF"/>
    <w:rsid w:val="00BB67FF"/>
    <w:rsid w:val="00BB6B3A"/>
    <w:rsid w:val="00BB7F45"/>
    <w:rsid w:val="00BC05BB"/>
    <w:rsid w:val="00BC1174"/>
    <w:rsid w:val="00BC151E"/>
    <w:rsid w:val="00BC1DB3"/>
    <w:rsid w:val="00BC376B"/>
    <w:rsid w:val="00BC444A"/>
    <w:rsid w:val="00BC4FA2"/>
    <w:rsid w:val="00BC5AFA"/>
    <w:rsid w:val="00BC5B9A"/>
    <w:rsid w:val="00BC5BB4"/>
    <w:rsid w:val="00BC5CFD"/>
    <w:rsid w:val="00BC5E1B"/>
    <w:rsid w:val="00BC715D"/>
    <w:rsid w:val="00BD0714"/>
    <w:rsid w:val="00BD0847"/>
    <w:rsid w:val="00BD0905"/>
    <w:rsid w:val="00BD0D18"/>
    <w:rsid w:val="00BD17AE"/>
    <w:rsid w:val="00BD3360"/>
    <w:rsid w:val="00BD3EE4"/>
    <w:rsid w:val="00BD455F"/>
    <w:rsid w:val="00BD5033"/>
    <w:rsid w:val="00BD53A3"/>
    <w:rsid w:val="00BD5434"/>
    <w:rsid w:val="00BD66A9"/>
    <w:rsid w:val="00BD6933"/>
    <w:rsid w:val="00BD6EAE"/>
    <w:rsid w:val="00BD7063"/>
    <w:rsid w:val="00BD707B"/>
    <w:rsid w:val="00BD7535"/>
    <w:rsid w:val="00BD7A0F"/>
    <w:rsid w:val="00BE1201"/>
    <w:rsid w:val="00BE129A"/>
    <w:rsid w:val="00BE13B5"/>
    <w:rsid w:val="00BE223E"/>
    <w:rsid w:val="00BE2C60"/>
    <w:rsid w:val="00BE3192"/>
    <w:rsid w:val="00BE406A"/>
    <w:rsid w:val="00BE40EB"/>
    <w:rsid w:val="00BE6070"/>
    <w:rsid w:val="00BE6ECF"/>
    <w:rsid w:val="00BF0962"/>
    <w:rsid w:val="00BF0C08"/>
    <w:rsid w:val="00BF11DD"/>
    <w:rsid w:val="00BF140B"/>
    <w:rsid w:val="00BF144D"/>
    <w:rsid w:val="00BF28A5"/>
    <w:rsid w:val="00BF3113"/>
    <w:rsid w:val="00BF3FC9"/>
    <w:rsid w:val="00BF49D6"/>
    <w:rsid w:val="00BF4E47"/>
    <w:rsid w:val="00BF5B15"/>
    <w:rsid w:val="00BF5B3A"/>
    <w:rsid w:val="00BF6387"/>
    <w:rsid w:val="00BF65CC"/>
    <w:rsid w:val="00BF6CEE"/>
    <w:rsid w:val="00BF70DF"/>
    <w:rsid w:val="00BF7651"/>
    <w:rsid w:val="00BF7A7B"/>
    <w:rsid w:val="00C00AE7"/>
    <w:rsid w:val="00C01608"/>
    <w:rsid w:val="00C017AD"/>
    <w:rsid w:val="00C017EA"/>
    <w:rsid w:val="00C0285D"/>
    <w:rsid w:val="00C0287A"/>
    <w:rsid w:val="00C02A24"/>
    <w:rsid w:val="00C038F4"/>
    <w:rsid w:val="00C03D96"/>
    <w:rsid w:val="00C04D08"/>
    <w:rsid w:val="00C052D8"/>
    <w:rsid w:val="00C0587F"/>
    <w:rsid w:val="00C06362"/>
    <w:rsid w:val="00C065DE"/>
    <w:rsid w:val="00C070AE"/>
    <w:rsid w:val="00C07667"/>
    <w:rsid w:val="00C07AE7"/>
    <w:rsid w:val="00C07C9B"/>
    <w:rsid w:val="00C07D63"/>
    <w:rsid w:val="00C10644"/>
    <w:rsid w:val="00C1137D"/>
    <w:rsid w:val="00C11ADB"/>
    <w:rsid w:val="00C11CF2"/>
    <w:rsid w:val="00C1363C"/>
    <w:rsid w:val="00C136FC"/>
    <w:rsid w:val="00C154A0"/>
    <w:rsid w:val="00C16052"/>
    <w:rsid w:val="00C1643C"/>
    <w:rsid w:val="00C16E50"/>
    <w:rsid w:val="00C201A3"/>
    <w:rsid w:val="00C206F2"/>
    <w:rsid w:val="00C209B5"/>
    <w:rsid w:val="00C20AD5"/>
    <w:rsid w:val="00C2113F"/>
    <w:rsid w:val="00C21275"/>
    <w:rsid w:val="00C215BC"/>
    <w:rsid w:val="00C21AF8"/>
    <w:rsid w:val="00C23168"/>
    <w:rsid w:val="00C23CD4"/>
    <w:rsid w:val="00C24782"/>
    <w:rsid w:val="00C24E6D"/>
    <w:rsid w:val="00C25247"/>
    <w:rsid w:val="00C252EC"/>
    <w:rsid w:val="00C26C44"/>
    <w:rsid w:val="00C26EE8"/>
    <w:rsid w:val="00C300F6"/>
    <w:rsid w:val="00C30F8A"/>
    <w:rsid w:val="00C31ADC"/>
    <w:rsid w:val="00C325ED"/>
    <w:rsid w:val="00C32948"/>
    <w:rsid w:val="00C32DD7"/>
    <w:rsid w:val="00C334B2"/>
    <w:rsid w:val="00C350B1"/>
    <w:rsid w:val="00C352A5"/>
    <w:rsid w:val="00C3592A"/>
    <w:rsid w:val="00C35E76"/>
    <w:rsid w:val="00C363BE"/>
    <w:rsid w:val="00C3696E"/>
    <w:rsid w:val="00C371FB"/>
    <w:rsid w:val="00C37994"/>
    <w:rsid w:val="00C4252A"/>
    <w:rsid w:val="00C42897"/>
    <w:rsid w:val="00C42DFF"/>
    <w:rsid w:val="00C42F12"/>
    <w:rsid w:val="00C43B44"/>
    <w:rsid w:val="00C442A2"/>
    <w:rsid w:val="00C452E4"/>
    <w:rsid w:val="00C47E8D"/>
    <w:rsid w:val="00C50E22"/>
    <w:rsid w:val="00C510BD"/>
    <w:rsid w:val="00C523E3"/>
    <w:rsid w:val="00C53A9E"/>
    <w:rsid w:val="00C544EA"/>
    <w:rsid w:val="00C54690"/>
    <w:rsid w:val="00C54F4A"/>
    <w:rsid w:val="00C55E71"/>
    <w:rsid w:val="00C560EE"/>
    <w:rsid w:val="00C578BF"/>
    <w:rsid w:val="00C600B5"/>
    <w:rsid w:val="00C60564"/>
    <w:rsid w:val="00C60C18"/>
    <w:rsid w:val="00C60DA7"/>
    <w:rsid w:val="00C619D2"/>
    <w:rsid w:val="00C61D61"/>
    <w:rsid w:val="00C6228D"/>
    <w:rsid w:val="00C63722"/>
    <w:rsid w:val="00C64A57"/>
    <w:rsid w:val="00C65303"/>
    <w:rsid w:val="00C66218"/>
    <w:rsid w:val="00C678B2"/>
    <w:rsid w:val="00C679BA"/>
    <w:rsid w:val="00C67D73"/>
    <w:rsid w:val="00C70505"/>
    <w:rsid w:val="00C70686"/>
    <w:rsid w:val="00C708DD"/>
    <w:rsid w:val="00C7255C"/>
    <w:rsid w:val="00C72798"/>
    <w:rsid w:val="00C736A3"/>
    <w:rsid w:val="00C738A7"/>
    <w:rsid w:val="00C73B35"/>
    <w:rsid w:val="00C747CA"/>
    <w:rsid w:val="00C74B4D"/>
    <w:rsid w:val="00C75280"/>
    <w:rsid w:val="00C759A3"/>
    <w:rsid w:val="00C77ADA"/>
    <w:rsid w:val="00C8000D"/>
    <w:rsid w:val="00C80762"/>
    <w:rsid w:val="00C818E1"/>
    <w:rsid w:val="00C82543"/>
    <w:rsid w:val="00C84088"/>
    <w:rsid w:val="00C841AD"/>
    <w:rsid w:val="00C84EC1"/>
    <w:rsid w:val="00C85DFF"/>
    <w:rsid w:val="00C85EB1"/>
    <w:rsid w:val="00C8655C"/>
    <w:rsid w:val="00C902BB"/>
    <w:rsid w:val="00C910F6"/>
    <w:rsid w:val="00C9198B"/>
    <w:rsid w:val="00C927DA"/>
    <w:rsid w:val="00C92818"/>
    <w:rsid w:val="00C92850"/>
    <w:rsid w:val="00C93502"/>
    <w:rsid w:val="00C93861"/>
    <w:rsid w:val="00C94037"/>
    <w:rsid w:val="00C94519"/>
    <w:rsid w:val="00C94725"/>
    <w:rsid w:val="00C958F3"/>
    <w:rsid w:val="00C95B15"/>
    <w:rsid w:val="00C95F05"/>
    <w:rsid w:val="00C969AD"/>
    <w:rsid w:val="00C97A1B"/>
    <w:rsid w:val="00CA2253"/>
    <w:rsid w:val="00CA3A27"/>
    <w:rsid w:val="00CA45A3"/>
    <w:rsid w:val="00CA4638"/>
    <w:rsid w:val="00CA4A70"/>
    <w:rsid w:val="00CA4B28"/>
    <w:rsid w:val="00CA517A"/>
    <w:rsid w:val="00CA53CC"/>
    <w:rsid w:val="00CA624F"/>
    <w:rsid w:val="00CA6689"/>
    <w:rsid w:val="00CA77F9"/>
    <w:rsid w:val="00CA7819"/>
    <w:rsid w:val="00CB0475"/>
    <w:rsid w:val="00CB1294"/>
    <w:rsid w:val="00CB1EF3"/>
    <w:rsid w:val="00CB2259"/>
    <w:rsid w:val="00CB2622"/>
    <w:rsid w:val="00CB29E4"/>
    <w:rsid w:val="00CB39EF"/>
    <w:rsid w:val="00CB4C7F"/>
    <w:rsid w:val="00CB5289"/>
    <w:rsid w:val="00CB5BF2"/>
    <w:rsid w:val="00CB6259"/>
    <w:rsid w:val="00CB7308"/>
    <w:rsid w:val="00CB7762"/>
    <w:rsid w:val="00CC0183"/>
    <w:rsid w:val="00CC16D9"/>
    <w:rsid w:val="00CC32CD"/>
    <w:rsid w:val="00CC355A"/>
    <w:rsid w:val="00CC38B3"/>
    <w:rsid w:val="00CC4094"/>
    <w:rsid w:val="00CC41C2"/>
    <w:rsid w:val="00CC48AB"/>
    <w:rsid w:val="00CC499C"/>
    <w:rsid w:val="00CC5ADD"/>
    <w:rsid w:val="00CC6191"/>
    <w:rsid w:val="00CC6A30"/>
    <w:rsid w:val="00CC6B79"/>
    <w:rsid w:val="00CC6FE0"/>
    <w:rsid w:val="00CC7851"/>
    <w:rsid w:val="00CC7CED"/>
    <w:rsid w:val="00CD0120"/>
    <w:rsid w:val="00CD08CE"/>
    <w:rsid w:val="00CD103D"/>
    <w:rsid w:val="00CD1249"/>
    <w:rsid w:val="00CD1ADE"/>
    <w:rsid w:val="00CD254C"/>
    <w:rsid w:val="00CD2644"/>
    <w:rsid w:val="00CD2845"/>
    <w:rsid w:val="00CD395A"/>
    <w:rsid w:val="00CD41C0"/>
    <w:rsid w:val="00CD4218"/>
    <w:rsid w:val="00CD572D"/>
    <w:rsid w:val="00CD6C8B"/>
    <w:rsid w:val="00CD6F00"/>
    <w:rsid w:val="00CD7F91"/>
    <w:rsid w:val="00CE01CA"/>
    <w:rsid w:val="00CE0386"/>
    <w:rsid w:val="00CE09DE"/>
    <w:rsid w:val="00CE0C50"/>
    <w:rsid w:val="00CE173B"/>
    <w:rsid w:val="00CE23A8"/>
    <w:rsid w:val="00CE24BC"/>
    <w:rsid w:val="00CE2549"/>
    <w:rsid w:val="00CE2BEC"/>
    <w:rsid w:val="00CE2CFD"/>
    <w:rsid w:val="00CE37A8"/>
    <w:rsid w:val="00CE3953"/>
    <w:rsid w:val="00CE448D"/>
    <w:rsid w:val="00CE5BDB"/>
    <w:rsid w:val="00CE6BD4"/>
    <w:rsid w:val="00CF0031"/>
    <w:rsid w:val="00CF0C99"/>
    <w:rsid w:val="00CF0E4F"/>
    <w:rsid w:val="00CF1894"/>
    <w:rsid w:val="00CF208D"/>
    <w:rsid w:val="00CF24F4"/>
    <w:rsid w:val="00CF2565"/>
    <w:rsid w:val="00CF30C0"/>
    <w:rsid w:val="00CF36CB"/>
    <w:rsid w:val="00CF3C15"/>
    <w:rsid w:val="00CF46D3"/>
    <w:rsid w:val="00CF54EB"/>
    <w:rsid w:val="00CF721A"/>
    <w:rsid w:val="00CF7587"/>
    <w:rsid w:val="00D001A0"/>
    <w:rsid w:val="00D0037C"/>
    <w:rsid w:val="00D028DF"/>
    <w:rsid w:val="00D02B69"/>
    <w:rsid w:val="00D02B99"/>
    <w:rsid w:val="00D04197"/>
    <w:rsid w:val="00D04479"/>
    <w:rsid w:val="00D04EDD"/>
    <w:rsid w:val="00D05A5C"/>
    <w:rsid w:val="00D05B4B"/>
    <w:rsid w:val="00D05DDF"/>
    <w:rsid w:val="00D05E12"/>
    <w:rsid w:val="00D06E89"/>
    <w:rsid w:val="00D07394"/>
    <w:rsid w:val="00D076FD"/>
    <w:rsid w:val="00D100CE"/>
    <w:rsid w:val="00D108DF"/>
    <w:rsid w:val="00D10D97"/>
    <w:rsid w:val="00D10E39"/>
    <w:rsid w:val="00D110D1"/>
    <w:rsid w:val="00D11540"/>
    <w:rsid w:val="00D11FDB"/>
    <w:rsid w:val="00D129EF"/>
    <w:rsid w:val="00D12A4D"/>
    <w:rsid w:val="00D12CB8"/>
    <w:rsid w:val="00D12FC0"/>
    <w:rsid w:val="00D14359"/>
    <w:rsid w:val="00D143C8"/>
    <w:rsid w:val="00D14ABC"/>
    <w:rsid w:val="00D15302"/>
    <w:rsid w:val="00D157E5"/>
    <w:rsid w:val="00D15B6A"/>
    <w:rsid w:val="00D16623"/>
    <w:rsid w:val="00D16BF8"/>
    <w:rsid w:val="00D16CE2"/>
    <w:rsid w:val="00D17CD5"/>
    <w:rsid w:val="00D21245"/>
    <w:rsid w:val="00D223D0"/>
    <w:rsid w:val="00D22D04"/>
    <w:rsid w:val="00D22F37"/>
    <w:rsid w:val="00D24133"/>
    <w:rsid w:val="00D24556"/>
    <w:rsid w:val="00D25B61"/>
    <w:rsid w:val="00D26144"/>
    <w:rsid w:val="00D26312"/>
    <w:rsid w:val="00D26D63"/>
    <w:rsid w:val="00D27B6C"/>
    <w:rsid w:val="00D30130"/>
    <w:rsid w:val="00D32930"/>
    <w:rsid w:val="00D32F72"/>
    <w:rsid w:val="00D341A5"/>
    <w:rsid w:val="00D34B6E"/>
    <w:rsid w:val="00D351CE"/>
    <w:rsid w:val="00D36100"/>
    <w:rsid w:val="00D37444"/>
    <w:rsid w:val="00D37A5A"/>
    <w:rsid w:val="00D402C2"/>
    <w:rsid w:val="00D414F5"/>
    <w:rsid w:val="00D419F4"/>
    <w:rsid w:val="00D41AF1"/>
    <w:rsid w:val="00D4244F"/>
    <w:rsid w:val="00D43159"/>
    <w:rsid w:val="00D43BE4"/>
    <w:rsid w:val="00D4408A"/>
    <w:rsid w:val="00D44803"/>
    <w:rsid w:val="00D44EC3"/>
    <w:rsid w:val="00D450CF"/>
    <w:rsid w:val="00D45D30"/>
    <w:rsid w:val="00D46F53"/>
    <w:rsid w:val="00D477D1"/>
    <w:rsid w:val="00D50406"/>
    <w:rsid w:val="00D50610"/>
    <w:rsid w:val="00D50759"/>
    <w:rsid w:val="00D50C15"/>
    <w:rsid w:val="00D50E9F"/>
    <w:rsid w:val="00D5113B"/>
    <w:rsid w:val="00D512AE"/>
    <w:rsid w:val="00D51775"/>
    <w:rsid w:val="00D51ABA"/>
    <w:rsid w:val="00D520E4"/>
    <w:rsid w:val="00D52694"/>
    <w:rsid w:val="00D52FAC"/>
    <w:rsid w:val="00D53C01"/>
    <w:rsid w:val="00D54641"/>
    <w:rsid w:val="00D54E81"/>
    <w:rsid w:val="00D5587C"/>
    <w:rsid w:val="00D55B87"/>
    <w:rsid w:val="00D567FB"/>
    <w:rsid w:val="00D57608"/>
    <w:rsid w:val="00D57DFA"/>
    <w:rsid w:val="00D60138"/>
    <w:rsid w:val="00D60D32"/>
    <w:rsid w:val="00D61198"/>
    <w:rsid w:val="00D6123B"/>
    <w:rsid w:val="00D613B6"/>
    <w:rsid w:val="00D6211D"/>
    <w:rsid w:val="00D62E16"/>
    <w:rsid w:val="00D639F5"/>
    <w:rsid w:val="00D6435A"/>
    <w:rsid w:val="00D645D8"/>
    <w:rsid w:val="00D656B9"/>
    <w:rsid w:val="00D65B6C"/>
    <w:rsid w:val="00D65CB0"/>
    <w:rsid w:val="00D6686A"/>
    <w:rsid w:val="00D6691C"/>
    <w:rsid w:val="00D66B3C"/>
    <w:rsid w:val="00D66F29"/>
    <w:rsid w:val="00D70D73"/>
    <w:rsid w:val="00D70DBC"/>
    <w:rsid w:val="00D7132A"/>
    <w:rsid w:val="00D71FB5"/>
    <w:rsid w:val="00D72035"/>
    <w:rsid w:val="00D725DD"/>
    <w:rsid w:val="00D73051"/>
    <w:rsid w:val="00D7451C"/>
    <w:rsid w:val="00D74E57"/>
    <w:rsid w:val="00D7664D"/>
    <w:rsid w:val="00D767EC"/>
    <w:rsid w:val="00D76E3A"/>
    <w:rsid w:val="00D77424"/>
    <w:rsid w:val="00D77D16"/>
    <w:rsid w:val="00D8144A"/>
    <w:rsid w:val="00D82E15"/>
    <w:rsid w:val="00D839A8"/>
    <w:rsid w:val="00D841E8"/>
    <w:rsid w:val="00D8465F"/>
    <w:rsid w:val="00D84F2F"/>
    <w:rsid w:val="00D85322"/>
    <w:rsid w:val="00D86302"/>
    <w:rsid w:val="00D90529"/>
    <w:rsid w:val="00D9153D"/>
    <w:rsid w:val="00D92222"/>
    <w:rsid w:val="00D922A6"/>
    <w:rsid w:val="00D930FE"/>
    <w:rsid w:val="00D935B8"/>
    <w:rsid w:val="00D9442D"/>
    <w:rsid w:val="00D958D8"/>
    <w:rsid w:val="00D97433"/>
    <w:rsid w:val="00D9763F"/>
    <w:rsid w:val="00D978A8"/>
    <w:rsid w:val="00D97F28"/>
    <w:rsid w:val="00DA175A"/>
    <w:rsid w:val="00DA2833"/>
    <w:rsid w:val="00DA3650"/>
    <w:rsid w:val="00DA36EB"/>
    <w:rsid w:val="00DA4272"/>
    <w:rsid w:val="00DA44AD"/>
    <w:rsid w:val="00DA55D5"/>
    <w:rsid w:val="00DA56EA"/>
    <w:rsid w:val="00DA5825"/>
    <w:rsid w:val="00DA66C3"/>
    <w:rsid w:val="00DA6BDA"/>
    <w:rsid w:val="00DA72B5"/>
    <w:rsid w:val="00DB047F"/>
    <w:rsid w:val="00DB077E"/>
    <w:rsid w:val="00DB0CE3"/>
    <w:rsid w:val="00DB0E27"/>
    <w:rsid w:val="00DB204E"/>
    <w:rsid w:val="00DB3E97"/>
    <w:rsid w:val="00DB4599"/>
    <w:rsid w:val="00DB4A68"/>
    <w:rsid w:val="00DB4B70"/>
    <w:rsid w:val="00DB5BCD"/>
    <w:rsid w:val="00DB63E5"/>
    <w:rsid w:val="00DB7250"/>
    <w:rsid w:val="00DC03D6"/>
    <w:rsid w:val="00DC07AA"/>
    <w:rsid w:val="00DC1A94"/>
    <w:rsid w:val="00DC1AA9"/>
    <w:rsid w:val="00DC1DCA"/>
    <w:rsid w:val="00DC2027"/>
    <w:rsid w:val="00DC23CF"/>
    <w:rsid w:val="00DC2BC7"/>
    <w:rsid w:val="00DC4132"/>
    <w:rsid w:val="00DC5C6E"/>
    <w:rsid w:val="00DC5EDA"/>
    <w:rsid w:val="00DC5FEB"/>
    <w:rsid w:val="00DC60DE"/>
    <w:rsid w:val="00DC64F8"/>
    <w:rsid w:val="00DC7652"/>
    <w:rsid w:val="00DD0C2C"/>
    <w:rsid w:val="00DD129F"/>
    <w:rsid w:val="00DD2001"/>
    <w:rsid w:val="00DD3229"/>
    <w:rsid w:val="00DD4BF9"/>
    <w:rsid w:val="00DD503A"/>
    <w:rsid w:val="00DD5818"/>
    <w:rsid w:val="00DD58D1"/>
    <w:rsid w:val="00DD59F7"/>
    <w:rsid w:val="00DD6F13"/>
    <w:rsid w:val="00DD71D0"/>
    <w:rsid w:val="00DD7E5E"/>
    <w:rsid w:val="00DE00E7"/>
    <w:rsid w:val="00DE05C0"/>
    <w:rsid w:val="00DE079A"/>
    <w:rsid w:val="00DE34AD"/>
    <w:rsid w:val="00DE3575"/>
    <w:rsid w:val="00DE362C"/>
    <w:rsid w:val="00DE5E24"/>
    <w:rsid w:val="00DE5EC4"/>
    <w:rsid w:val="00DE649B"/>
    <w:rsid w:val="00DE6845"/>
    <w:rsid w:val="00DE6F4D"/>
    <w:rsid w:val="00DE7486"/>
    <w:rsid w:val="00DE7EDB"/>
    <w:rsid w:val="00DF0CC6"/>
    <w:rsid w:val="00DF127D"/>
    <w:rsid w:val="00DF1F4A"/>
    <w:rsid w:val="00DF24BD"/>
    <w:rsid w:val="00DF4663"/>
    <w:rsid w:val="00DF487F"/>
    <w:rsid w:val="00DF4FC4"/>
    <w:rsid w:val="00DF594E"/>
    <w:rsid w:val="00DF629A"/>
    <w:rsid w:val="00DF7BB1"/>
    <w:rsid w:val="00DF7F22"/>
    <w:rsid w:val="00E00224"/>
    <w:rsid w:val="00E00358"/>
    <w:rsid w:val="00E00DCA"/>
    <w:rsid w:val="00E0101F"/>
    <w:rsid w:val="00E026AA"/>
    <w:rsid w:val="00E0294E"/>
    <w:rsid w:val="00E02F86"/>
    <w:rsid w:val="00E038CE"/>
    <w:rsid w:val="00E0463C"/>
    <w:rsid w:val="00E04B29"/>
    <w:rsid w:val="00E04CCB"/>
    <w:rsid w:val="00E05F9B"/>
    <w:rsid w:val="00E06307"/>
    <w:rsid w:val="00E073B4"/>
    <w:rsid w:val="00E077C9"/>
    <w:rsid w:val="00E07BBC"/>
    <w:rsid w:val="00E07E58"/>
    <w:rsid w:val="00E106BB"/>
    <w:rsid w:val="00E119AC"/>
    <w:rsid w:val="00E11C02"/>
    <w:rsid w:val="00E139D6"/>
    <w:rsid w:val="00E13CEA"/>
    <w:rsid w:val="00E142FF"/>
    <w:rsid w:val="00E1568F"/>
    <w:rsid w:val="00E15F8C"/>
    <w:rsid w:val="00E17810"/>
    <w:rsid w:val="00E17D01"/>
    <w:rsid w:val="00E207D6"/>
    <w:rsid w:val="00E218B9"/>
    <w:rsid w:val="00E224FC"/>
    <w:rsid w:val="00E23FF2"/>
    <w:rsid w:val="00E24CD3"/>
    <w:rsid w:val="00E25A67"/>
    <w:rsid w:val="00E26050"/>
    <w:rsid w:val="00E2626A"/>
    <w:rsid w:val="00E31F57"/>
    <w:rsid w:val="00E3202B"/>
    <w:rsid w:val="00E336C5"/>
    <w:rsid w:val="00E33A35"/>
    <w:rsid w:val="00E34794"/>
    <w:rsid w:val="00E35A79"/>
    <w:rsid w:val="00E3639A"/>
    <w:rsid w:val="00E4070B"/>
    <w:rsid w:val="00E40862"/>
    <w:rsid w:val="00E40A27"/>
    <w:rsid w:val="00E41143"/>
    <w:rsid w:val="00E41279"/>
    <w:rsid w:val="00E4170C"/>
    <w:rsid w:val="00E41EB5"/>
    <w:rsid w:val="00E4251A"/>
    <w:rsid w:val="00E42FE1"/>
    <w:rsid w:val="00E431C5"/>
    <w:rsid w:val="00E43F57"/>
    <w:rsid w:val="00E4421C"/>
    <w:rsid w:val="00E46512"/>
    <w:rsid w:val="00E46A0D"/>
    <w:rsid w:val="00E5006C"/>
    <w:rsid w:val="00E502C4"/>
    <w:rsid w:val="00E50F81"/>
    <w:rsid w:val="00E52535"/>
    <w:rsid w:val="00E53F62"/>
    <w:rsid w:val="00E5558E"/>
    <w:rsid w:val="00E55ABC"/>
    <w:rsid w:val="00E560CB"/>
    <w:rsid w:val="00E56575"/>
    <w:rsid w:val="00E56CE5"/>
    <w:rsid w:val="00E56DFE"/>
    <w:rsid w:val="00E57B74"/>
    <w:rsid w:val="00E60AAB"/>
    <w:rsid w:val="00E60FDD"/>
    <w:rsid w:val="00E61268"/>
    <w:rsid w:val="00E617E6"/>
    <w:rsid w:val="00E61D6E"/>
    <w:rsid w:val="00E62E16"/>
    <w:rsid w:val="00E660A3"/>
    <w:rsid w:val="00E66881"/>
    <w:rsid w:val="00E6705B"/>
    <w:rsid w:val="00E67B9B"/>
    <w:rsid w:val="00E67D36"/>
    <w:rsid w:val="00E70E1F"/>
    <w:rsid w:val="00E711AE"/>
    <w:rsid w:val="00E721F1"/>
    <w:rsid w:val="00E73347"/>
    <w:rsid w:val="00E742DD"/>
    <w:rsid w:val="00E74611"/>
    <w:rsid w:val="00E7484B"/>
    <w:rsid w:val="00E8093B"/>
    <w:rsid w:val="00E8116B"/>
    <w:rsid w:val="00E812BD"/>
    <w:rsid w:val="00E81A53"/>
    <w:rsid w:val="00E81F5D"/>
    <w:rsid w:val="00E82EA6"/>
    <w:rsid w:val="00E82FA7"/>
    <w:rsid w:val="00E838B8"/>
    <w:rsid w:val="00E839F9"/>
    <w:rsid w:val="00E8493D"/>
    <w:rsid w:val="00E85236"/>
    <w:rsid w:val="00E85BC7"/>
    <w:rsid w:val="00E861F3"/>
    <w:rsid w:val="00E8629F"/>
    <w:rsid w:val="00E86687"/>
    <w:rsid w:val="00E86BA0"/>
    <w:rsid w:val="00E870D4"/>
    <w:rsid w:val="00E870E0"/>
    <w:rsid w:val="00E87222"/>
    <w:rsid w:val="00E87347"/>
    <w:rsid w:val="00E8740D"/>
    <w:rsid w:val="00E87BE3"/>
    <w:rsid w:val="00E90018"/>
    <w:rsid w:val="00E90418"/>
    <w:rsid w:val="00E90B54"/>
    <w:rsid w:val="00E910FC"/>
    <w:rsid w:val="00E94990"/>
    <w:rsid w:val="00E95322"/>
    <w:rsid w:val="00E9594C"/>
    <w:rsid w:val="00E9648F"/>
    <w:rsid w:val="00E96C8C"/>
    <w:rsid w:val="00E971A3"/>
    <w:rsid w:val="00E9763E"/>
    <w:rsid w:val="00E97AA9"/>
    <w:rsid w:val="00EA09B1"/>
    <w:rsid w:val="00EA09BC"/>
    <w:rsid w:val="00EA0D31"/>
    <w:rsid w:val="00EA0D96"/>
    <w:rsid w:val="00EA11EA"/>
    <w:rsid w:val="00EA1563"/>
    <w:rsid w:val="00EA2FB6"/>
    <w:rsid w:val="00EA3C24"/>
    <w:rsid w:val="00EA3D76"/>
    <w:rsid w:val="00EA3DB5"/>
    <w:rsid w:val="00EA69A6"/>
    <w:rsid w:val="00EA6F88"/>
    <w:rsid w:val="00EA720B"/>
    <w:rsid w:val="00EB0292"/>
    <w:rsid w:val="00EB0BC6"/>
    <w:rsid w:val="00EB0D60"/>
    <w:rsid w:val="00EB1D43"/>
    <w:rsid w:val="00EB3438"/>
    <w:rsid w:val="00EB3A40"/>
    <w:rsid w:val="00EB3BAE"/>
    <w:rsid w:val="00EB3E89"/>
    <w:rsid w:val="00EB41B5"/>
    <w:rsid w:val="00EB4538"/>
    <w:rsid w:val="00EB4593"/>
    <w:rsid w:val="00EB45B5"/>
    <w:rsid w:val="00EB50E4"/>
    <w:rsid w:val="00EB52E1"/>
    <w:rsid w:val="00EB597F"/>
    <w:rsid w:val="00EB6C27"/>
    <w:rsid w:val="00EB748E"/>
    <w:rsid w:val="00EB7512"/>
    <w:rsid w:val="00EB7A08"/>
    <w:rsid w:val="00EC0715"/>
    <w:rsid w:val="00EC0B01"/>
    <w:rsid w:val="00EC0E84"/>
    <w:rsid w:val="00EC3846"/>
    <w:rsid w:val="00EC4193"/>
    <w:rsid w:val="00EC464C"/>
    <w:rsid w:val="00EC6227"/>
    <w:rsid w:val="00EC6A1C"/>
    <w:rsid w:val="00EC6E93"/>
    <w:rsid w:val="00EC73FB"/>
    <w:rsid w:val="00ED004C"/>
    <w:rsid w:val="00ED1C52"/>
    <w:rsid w:val="00ED22E9"/>
    <w:rsid w:val="00ED2A66"/>
    <w:rsid w:val="00ED2C66"/>
    <w:rsid w:val="00ED322E"/>
    <w:rsid w:val="00ED32EB"/>
    <w:rsid w:val="00ED3A4A"/>
    <w:rsid w:val="00ED3C17"/>
    <w:rsid w:val="00ED4413"/>
    <w:rsid w:val="00ED57EC"/>
    <w:rsid w:val="00ED5ABD"/>
    <w:rsid w:val="00ED5D62"/>
    <w:rsid w:val="00ED6E25"/>
    <w:rsid w:val="00ED6FEC"/>
    <w:rsid w:val="00EE0415"/>
    <w:rsid w:val="00EE066A"/>
    <w:rsid w:val="00EE13FD"/>
    <w:rsid w:val="00EE2605"/>
    <w:rsid w:val="00EE2B8F"/>
    <w:rsid w:val="00EE3A95"/>
    <w:rsid w:val="00EE54AC"/>
    <w:rsid w:val="00EE5692"/>
    <w:rsid w:val="00EE74DC"/>
    <w:rsid w:val="00EF0164"/>
    <w:rsid w:val="00EF04A8"/>
    <w:rsid w:val="00EF0A33"/>
    <w:rsid w:val="00EF0C44"/>
    <w:rsid w:val="00EF0CA1"/>
    <w:rsid w:val="00EF1A8E"/>
    <w:rsid w:val="00EF4235"/>
    <w:rsid w:val="00EF42C6"/>
    <w:rsid w:val="00EF4D19"/>
    <w:rsid w:val="00EF4DB4"/>
    <w:rsid w:val="00EF53BF"/>
    <w:rsid w:val="00EF5511"/>
    <w:rsid w:val="00EF5C74"/>
    <w:rsid w:val="00EF5D8B"/>
    <w:rsid w:val="00EF60D4"/>
    <w:rsid w:val="00EF678B"/>
    <w:rsid w:val="00EF75D0"/>
    <w:rsid w:val="00F00144"/>
    <w:rsid w:val="00F01416"/>
    <w:rsid w:val="00F0257E"/>
    <w:rsid w:val="00F0271F"/>
    <w:rsid w:val="00F03102"/>
    <w:rsid w:val="00F04035"/>
    <w:rsid w:val="00F0487B"/>
    <w:rsid w:val="00F04BD9"/>
    <w:rsid w:val="00F0557F"/>
    <w:rsid w:val="00F05B38"/>
    <w:rsid w:val="00F05D4D"/>
    <w:rsid w:val="00F05DFF"/>
    <w:rsid w:val="00F0614C"/>
    <w:rsid w:val="00F072D8"/>
    <w:rsid w:val="00F07C7D"/>
    <w:rsid w:val="00F10310"/>
    <w:rsid w:val="00F10B79"/>
    <w:rsid w:val="00F10C29"/>
    <w:rsid w:val="00F10D39"/>
    <w:rsid w:val="00F11517"/>
    <w:rsid w:val="00F11B6A"/>
    <w:rsid w:val="00F12D23"/>
    <w:rsid w:val="00F13CED"/>
    <w:rsid w:val="00F13D3C"/>
    <w:rsid w:val="00F14A93"/>
    <w:rsid w:val="00F14C3D"/>
    <w:rsid w:val="00F151FC"/>
    <w:rsid w:val="00F15448"/>
    <w:rsid w:val="00F15855"/>
    <w:rsid w:val="00F163BC"/>
    <w:rsid w:val="00F16D32"/>
    <w:rsid w:val="00F1708C"/>
    <w:rsid w:val="00F1709D"/>
    <w:rsid w:val="00F17DAC"/>
    <w:rsid w:val="00F17FE1"/>
    <w:rsid w:val="00F2116D"/>
    <w:rsid w:val="00F2267B"/>
    <w:rsid w:val="00F22BD0"/>
    <w:rsid w:val="00F2304F"/>
    <w:rsid w:val="00F242C2"/>
    <w:rsid w:val="00F24ABC"/>
    <w:rsid w:val="00F24C97"/>
    <w:rsid w:val="00F25AFC"/>
    <w:rsid w:val="00F2662B"/>
    <w:rsid w:val="00F2719A"/>
    <w:rsid w:val="00F2781C"/>
    <w:rsid w:val="00F278F3"/>
    <w:rsid w:val="00F27980"/>
    <w:rsid w:val="00F279BB"/>
    <w:rsid w:val="00F30653"/>
    <w:rsid w:val="00F306F4"/>
    <w:rsid w:val="00F30704"/>
    <w:rsid w:val="00F30C8C"/>
    <w:rsid w:val="00F31D4A"/>
    <w:rsid w:val="00F321F1"/>
    <w:rsid w:val="00F3413D"/>
    <w:rsid w:val="00F35A51"/>
    <w:rsid w:val="00F35F5E"/>
    <w:rsid w:val="00F35FF1"/>
    <w:rsid w:val="00F360BC"/>
    <w:rsid w:val="00F36B8F"/>
    <w:rsid w:val="00F36EBF"/>
    <w:rsid w:val="00F370FC"/>
    <w:rsid w:val="00F375C8"/>
    <w:rsid w:val="00F37F62"/>
    <w:rsid w:val="00F4054B"/>
    <w:rsid w:val="00F40955"/>
    <w:rsid w:val="00F42619"/>
    <w:rsid w:val="00F428E4"/>
    <w:rsid w:val="00F42DFF"/>
    <w:rsid w:val="00F43686"/>
    <w:rsid w:val="00F446D1"/>
    <w:rsid w:val="00F44FB6"/>
    <w:rsid w:val="00F45E15"/>
    <w:rsid w:val="00F46E93"/>
    <w:rsid w:val="00F47642"/>
    <w:rsid w:val="00F47FAA"/>
    <w:rsid w:val="00F5037E"/>
    <w:rsid w:val="00F508B8"/>
    <w:rsid w:val="00F5146D"/>
    <w:rsid w:val="00F5153F"/>
    <w:rsid w:val="00F51569"/>
    <w:rsid w:val="00F53597"/>
    <w:rsid w:val="00F54288"/>
    <w:rsid w:val="00F5431E"/>
    <w:rsid w:val="00F54609"/>
    <w:rsid w:val="00F5544C"/>
    <w:rsid w:val="00F558E6"/>
    <w:rsid w:val="00F561C3"/>
    <w:rsid w:val="00F568AB"/>
    <w:rsid w:val="00F57658"/>
    <w:rsid w:val="00F57BC9"/>
    <w:rsid w:val="00F57CB0"/>
    <w:rsid w:val="00F57D8B"/>
    <w:rsid w:val="00F61608"/>
    <w:rsid w:val="00F62785"/>
    <w:rsid w:val="00F63286"/>
    <w:rsid w:val="00F635D5"/>
    <w:rsid w:val="00F638D7"/>
    <w:rsid w:val="00F63FF6"/>
    <w:rsid w:val="00F641E0"/>
    <w:rsid w:val="00F64C83"/>
    <w:rsid w:val="00F64D50"/>
    <w:rsid w:val="00F64FDF"/>
    <w:rsid w:val="00F6508E"/>
    <w:rsid w:val="00F662FA"/>
    <w:rsid w:val="00F663B6"/>
    <w:rsid w:val="00F6642D"/>
    <w:rsid w:val="00F66853"/>
    <w:rsid w:val="00F719AC"/>
    <w:rsid w:val="00F71B90"/>
    <w:rsid w:val="00F71E07"/>
    <w:rsid w:val="00F727E6"/>
    <w:rsid w:val="00F73416"/>
    <w:rsid w:val="00F735C6"/>
    <w:rsid w:val="00F73732"/>
    <w:rsid w:val="00F73BFF"/>
    <w:rsid w:val="00F74530"/>
    <w:rsid w:val="00F75DC5"/>
    <w:rsid w:val="00F75DF1"/>
    <w:rsid w:val="00F7768F"/>
    <w:rsid w:val="00F77EB0"/>
    <w:rsid w:val="00F804F7"/>
    <w:rsid w:val="00F81AC1"/>
    <w:rsid w:val="00F81F73"/>
    <w:rsid w:val="00F83C10"/>
    <w:rsid w:val="00F844B8"/>
    <w:rsid w:val="00F85BA3"/>
    <w:rsid w:val="00F86CC4"/>
    <w:rsid w:val="00F87101"/>
    <w:rsid w:val="00F871E4"/>
    <w:rsid w:val="00F874C2"/>
    <w:rsid w:val="00F9026A"/>
    <w:rsid w:val="00F90A78"/>
    <w:rsid w:val="00F90E88"/>
    <w:rsid w:val="00F91F35"/>
    <w:rsid w:val="00F91F8F"/>
    <w:rsid w:val="00F9209E"/>
    <w:rsid w:val="00F922E0"/>
    <w:rsid w:val="00F9286E"/>
    <w:rsid w:val="00F938BB"/>
    <w:rsid w:val="00F94413"/>
    <w:rsid w:val="00F94F41"/>
    <w:rsid w:val="00F95763"/>
    <w:rsid w:val="00F95977"/>
    <w:rsid w:val="00F95E6B"/>
    <w:rsid w:val="00F9640C"/>
    <w:rsid w:val="00F96C79"/>
    <w:rsid w:val="00F97A96"/>
    <w:rsid w:val="00FA1447"/>
    <w:rsid w:val="00FA174A"/>
    <w:rsid w:val="00FA174D"/>
    <w:rsid w:val="00FA1F5E"/>
    <w:rsid w:val="00FA2D8C"/>
    <w:rsid w:val="00FA3CB0"/>
    <w:rsid w:val="00FA5C8C"/>
    <w:rsid w:val="00FA7EA7"/>
    <w:rsid w:val="00FB0669"/>
    <w:rsid w:val="00FB06CF"/>
    <w:rsid w:val="00FB08CA"/>
    <w:rsid w:val="00FB0B69"/>
    <w:rsid w:val="00FB0F21"/>
    <w:rsid w:val="00FB2154"/>
    <w:rsid w:val="00FB3349"/>
    <w:rsid w:val="00FB3EAD"/>
    <w:rsid w:val="00FB4406"/>
    <w:rsid w:val="00FB557A"/>
    <w:rsid w:val="00FB79E8"/>
    <w:rsid w:val="00FB7C8B"/>
    <w:rsid w:val="00FB7DBD"/>
    <w:rsid w:val="00FB7FAB"/>
    <w:rsid w:val="00FC0044"/>
    <w:rsid w:val="00FC051F"/>
    <w:rsid w:val="00FC052B"/>
    <w:rsid w:val="00FC0687"/>
    <w:rsid w:val="00FC21C6"/>
    <w:rsid w:val="00FC2E5C"/>
    <w:rsid w:val="00FC34CD"/>
    <w:rsid w:val="00FC34DF"/>
    <w:rsid w:val="00FC3BBF"/>
    <w:rsid w:val="00FC484C"/>
    <w:rsid w:val="00FC4C58"/>
    <w:rsid w:val="00FC5F9D"/>
    <w:rsid w:val="00FC63D4"/>
    <w:rsid w:val="00FC7503"/>
    <w:rsid w:val="00FD0445"/>
    <w:rsid w:val="00FD109D"/>
    <w:rsid w:val="00FD1BEB"/>
    <w:rsid w:val="00FD30C9"/>
    <w:rsid w:val="00FD3FC0"/>
    <w:rsid w:val="00FD446A"/>
    <w:rsid w:val="00FD4627"/>
    <w:rsid w:val="00FD4C86"/>
    <w:rsid w:val="00FD4F68"/>
    <w:rsid w:val="00FD5C0C"/>
    <w:rsid w:val="00FD68FD"/>
    <w:rsid w:val="00FD7526"/>
    <w:rsid w:val="00FD76E1"/>
    <w:rsid w:val="00FE095C"/>
    <w:rsid w:val="00FE11AB"/>
    <w:rsid w:val="00FE2007"/>
    <w:rsid w:val="00FE2D57"/>
    <w:rsid w:val="00FE3A6A"/>
    <w:rsid w:val="00FE61A4"/>
    <w:rsid w:val="00FE61FB"/>
    <w:rsid w:val="00FE6651"/>
    <w:rsid w:val="00FE6D13"/>
    <w:rsid w:val="00FE72F5"/>
    <w:rsid w:val="00FF04B3"/>
    <w:rsid w:val="00FF0948"/>
    <w:rsid w:val="00FF1125"/>
    <w:rsid w:val="00FF1331"/>
    <w:rsid w:val="00FF3120"/>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qFormat="1"/>
    <w:lsdException w:name="heading 3"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Date" w:uiPriority="99"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350B1"/>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1"/>
    <w:uiPriority w:val="39"/>
    <w:qFormat/>
    <w:pPr>
      <w:ind w:left="1418" w:hanging="1418"/>
    </w:pPr>
  </w:style>
  <w:style w:type="paragraph" w:customStyle="1" w:styleId="31">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qFormat/>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qFormat/>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
    <w:basedOn w:val="a0"/>
    <w:link w:val="15"/>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6"/>
    <w:rsid w:val="00A515A6"/>
    <w:rPr>
      <w:b/>
      <w:bCs/>
    </w:rPr>
  </w:style>
  <w:style w:type="character" w:customStyle="1" w:styleId="13">
    <w:name w:val="批注文字 字符1"/>
    <w:link w:val="af4"/>
    <w:semiHidden/>
    <w:rsid w:val="00A515A6"/>
    <w:rPr>
      <w:lang w:val="en-GB"/>
    </w:rPr>
  </w:style>
  <w:style w:type="character" w:customStyle="1" w:styleId="16">
    <w:name w:val="批注主题 字符1"/>
    <w:link w:val="af7"/>
    <w:rsid w:val="00A515A6"/>
    <w:rPr>
      <w:b/>
      <w:bCs/>
      <w:lang w:val="en-GB"/>
    </w:rPr>
  </w:style>
  <w:style w:type="character" w:customStyle="1" w:styleId="15">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6"/>
    <w:uiPriority w:val="34"/>
    <w:qFormat/>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rsid w:val="0012486F"/>
    <w:rPr>
      <w:rFonts w:ascii="Arial" w:hAnsi="Arial"/>
      <w:sz w:val="32"/>
      <w:lang w:val="en-GB" w:eastAsia="en-US"/>
    </w:rPr>
  </w:style>
  <w:style w:type="table" w:customStyle="1" w:styleId="TableNormal1">
    <w:name w:val="Table Normal1"/>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qFormat/>
    <w:rsid w:val="00555115"/>
    <w:rPr>
      <w:lang w:val="en-GB" w:eastAsia="en-US"/>
    </w:rPr>
  </w:style>
  <w:style w:type="character" w:customStyle="1" w:styleId="EQChar">
    <w:name w:val="EQ Char"/>
    <w:link w:val="EQ"/>
    <w:rsid w:val="007F2380"/>
    <w:rPr>
      <w:noProof/>
      <w:lang w:val="en-GB" w:eastAsia="en-US"/>
    </w:rPr>
  </w:style>
  <w:style w:type="table" w:customStyle="1" w:styleId="TableNormal10">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7">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1"/>
      </w:numPr>
      <w:spacing w:after="0"/>
    </w:pPr>
    <w:rPr>
      <w:rFonts w:eastAsia="MS Mincho"/>
    </w:rPr>
  </w:style>
  <w:style w:type="table" w:styleId="af9">
    <w:name w:val="Table Grid"/>
    <w:basedOn w:val="a2"/>
    <w:uiPriority w:val="5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8"/>
    <w:rsid w:val="009860DC"/>
    <w:rPr>
      <w:rFonts w:eastAsia="宋体"/>
    </w:rPr>
  </w:style>
  <w:style w:type="character" w:customStyle="1" w:styleId="18">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2"/>
    <w:link w:val="3GPPNormalTextChar"/>
    <w:qFormat/>
    <w:rsid w:val="005E6F17"/>
    <w:pPr>
      <w:spacing w:after="120"/>
      <w:jc w:val="both"/>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DA72B5"/>
    <w:rPr>
      <w:rFonts w:ascii="Arial" w:hAnsi="Arial"/>
      <w:sz w:val="28"/>
      <w:lang w:val="en-GB" w:eastAsia="en-US"/>
    </w:rPr>
  </w:style>
  <w:style w:type="paragraph" w:styleId="aff4">
    <w:name w:val="Date"/>
    <w:basedOn w:val="a0"/>
    <w:next w:val="a0"/>
    <w:link w:val="aff5"/>
    <w:uiPriority w:val="99"/>
    <w:unhideWhenUsed/>
    <w:qFormat/>
    <w:rsid w:val="00413593"/>
    <w:pPr>
      <w:tabs>
        <w:tab w:val="left" w:pos="720"/>
      </w:tabs>
      <w:overflowPunct w:val="0"/>
      <w:autoSpaceDE w:val="0"/>
      <w:autoSpaceDN w:val="0"/>
      <w:adjustRightInd w:val="0"/>
      <w:ind w:leftChars="2500" w:left="100"/>
    </w:pPr>
    <w:rPr>
      <w:rFonts w:eastAsia="宋体"/>
    </w:rPr>
  </w:style>
  <w:style w:type="character" w:customStyle="1" w:styleId="aff5">
    <w:name w:val="日期 字符"/>
    <w:basedOn w:val="a1"/>
    <w:link w:val="aff4"/>
    <w:uiPriority w:val="99"/>
    <w:qFormat/>
    <w:rsid w:val="00413593"/>
    <w:rPr>
      <w:rFonts w:eastAsia="宋体"/>
      <w:lang w:val="en-GB" w:eastAsia="en-US"/>
    </w:rPr>
  </w:style>
  <w:style w:type="character" w:customStyle="1" w:styleId="a5">
    <w:name w:val="页眉 字符"/>
    <w:basedOn w:val="a1"/>
    <w:link w:val="a4"/>
    <w:rsid w:val="00530AEA"/>
    <w:rPr>
      <w:rFonts w:ascii="Arial" w:hAnsi="Arial"/>
      <w:b/>
      <w:noProof/>
      <w:sz w:val="1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1"/>
    <w:link w:val="4"/>
    <w:rsid w:val="00530AEA"/>
    <w:rPr>
      <w:rFonts w:ascii="Arial" w:hAnsi="Arial"/>
      <w:sz w:val="24"/>
      <w:lang w:val="en-GB" w:eastAsia="en-US"/>
    </w:rPr>
  </w:style>
  <w:style w:type="paragraph" w:customStyle="1" w:styleId="RAN4H2">
    <w:name w:val="RAN4 H2"/>
    <w:basedOn w:val="2"/>
    <w:next w:val="a0"/>
    <w:qFormat/>
    <w:rsid w:val="00517D7D"/>
    <w:pPr>
      <w:numPr>
        <w:ilvl w:val="1"/>
        <w:numId w:val="3"/>
      </w:numPr>
      <w:tabs>
        <w:tab w:val="num" w:pos="360"/>
      </w:tabs>
      <w:ind w:left="431" w:hanging="431"/>
    </w:pPr>
    <w:rPr>
      <w:rFonts w:eastAsia="Times New Roman"/>
    </w:rPr>
  </w:style>
  <w:style w:type="paragraph" w:customStyle="1" w:styleId="RAN4H1">
    <w:name w:val="RAN4 H1"/>
    <w:basedOn w:val="a0"/>
    <w:next w:val="a0"/>
    <w:qFormat/>
    <w:rsid w:val="00517D7D"/>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宋体" w:hAnsi="Arial"/>
      <w:sz w:val="36"/>
    </w:rPr>
  </w:style>
  <w:style w:type="paragraph" w:customStyle="1" w:styleId="RAN4H3">
    <w:name w:val="RAN4 H3"/>
    <w:basedOn w:val="a0"/>
    <w:link w:val="RAN4H3Char"/>
    <w:qFormat/>
    <w:rsid w:val="00517D7D"/>
    <w:pPr>
      <w:numPr>
        <w:ilvl w:val="2"/>
        <w:numId w:val="3"/>
      </w:numPr>
      <w:spacing w:after="160" w:line="259" w:lineRule="auto"/>
    </w:pPr>
    <w:rPr>
      <w:rFonts w:ascii="Arial" w:eastAsia="PMingLiU" w:hAnsi="Arial" w:cs="Arial"/>
      <w:sz w:val="24"/>
      <w:szCs w:val="22"/>
    </w:rPr>
  </w:style>
  <w:style w:type="character" w:customStyle="1" w:styleId="RAN4H3Char">
    <w:name w:val="RAN4 H3 Char"/>
    <w:basedOn w:val="a1"/>
    <w:link w:val="RAN4H3"/>
    <w:rsid w:val="00517D7D"/>
    <w:rPr>
      <w:rFonts w:ascii="Arial" w:eastAsia="PMingLiU" w:hAnsi="Arial" w:cs="Arial"/>
      <w:sz w:val="24"/>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39CE18-C53F-4EB4-BC91-826CD7249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3</Pages>
  <Words>717</Words>
  <Characters>4089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3GPP TS 38.151</vt:lpstr>
    </vt:vector>
  </TitlesOfParts>
  <Company>vivo</Company>
  <LinksUpToDate>false</LinksUpToDate>
  <CharactersWithSpaces>4797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OPPO-Juan 2</cp:lastModifiedBy>
  <cp:revision>9</cp:revision>
  <dcterms:created xsi:type="dcterms:W3CDTF">2025-05-23T08:14:00Z</dcterms:created>
  <dcterms:modified xsi:type="dcterms:W3CDTF">2025-05-23T09:02:00Z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1747945012</vt:lpwstr>
  </property>
  <property fmtid="{D5CDD505-2E9C-101B-9397-08002B2CF9AE}" pid="12" name="CWM7bd9d70037a911f08000019700000197">
    <vt:lpwstr>CWMdJ0lzw4HAe/Nt3mOrTHRfbPehIDySoKWXtUL3gqFxZ0M3W7gnebhdo83f76Vlgla5serHEGYxMoNlOCXscq/xQ==</vt:lpwstr>
  </property>
</Properties>
</file>