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1E6CC" w:rsidR="001E41F3" w:rsidRPr="00C642D7" w:rsidRDefault="00EE46A0">
      <w:pPr>
        <w:pStyle w:val="CRCoverPage"/>
        <w:tabs>
          <w:tab w:val="right" w:pos="9639"/>
        </w:tabs>
        <w:spacing w:after="0"/>
        <w:rPr>
          <w:b/>
          <w:i/>
          <w:noProof/>
          <w:sz w:val="28"/>
        </w:rPr>
      </w:pPr>
      <w:r w:rsidRPr="00C642D7">
        <w:rPr>
          <w:b/>
          <w:noProof/>
          <w:sz w:val="24"/>
        </w:rPr>
        <w:t>3GPP TSG RAN WG4 Meeting #11</w:t>
      </w:r>
      <w:r w:rsidRPr="00C642D7">
        <w:rPr>
          <w:rFonts w:hint="eastAsia"/>
          <w:b/>
          <w:noProof/>
          <w:sz w:val="24"/>
          <w:lang w:eastAsia="ja-JP"/>
        </w:rPr>
        <w:t>5</w:t>
      </w:r>
      <w:r w:rsidR="001E41F3" w:rsidRPr="00C642D7">
        <w:rPr>
          <w:b/>
          <w:i/>
          <w:noProof/>
          <w:sz w:val="28"/>
        </w:rPr>
        <w:tab/>
      </w:r>
      <w:r w:rsidRPr="00C642D7">
        <w:rPr>
          <w:b/>
          <w:bCs/>
          <w:sz w:val="24"/>
        </w:rPr>
        <w:t>R4-25</w:t>
      </w:r>
      <w:r w:rsidR="00C642D7" w:rsidRPr="00C642D7">
        <w:rPr>
          <w:rFonts w:hint="eastAsia"/>
          <w:b/>
          <w:bCs/>
          <w:sz w:val="24"/>
          <w:lang w:eastAsia="ja-JP"/>
        </w:rPr>
        <w:t>06937</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A13BA" w:rsidR="001E41F3" w:rsidRPr="00410371" w:rsidRDefault="00BF11DF"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C73751">
              <w:rPr>
                <w:rFonts w:hint="eastAsia"/>
                <w:b/>
                <w:noProof/>
                <w:sz w:val="28"/>
                <w:lang w:eastAsia="ja-JP"/>
              </w:rPr>
              <w:t>38.922</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30182" w:rsidR="001E41F3" w:rsidRPr="00C4174A" w:rsidRDefault="00F13043" w:rsidP="00C642D7">
            <w:pPr>
              <w:pStyle w:val="CRCoverPage"/>
              <w:spacing w:after="0"/>
              <w:jc w:val="center"/>
              <w:rPr>
                <w:noProof/>
                <w:color w:val="FF0000"/>
              </w:rPr>
            </w:pPr>
            <w:r w:rsidRPr="00C642D7">
              <w:rPr>
                <w:b/>
                <w:noProof/>
                <w:sz w:val="28"/>
                <w:lang w:eastAsia="ja-JP"/>
              </w:rPr>
              <w:fldChar w:fldCharType="begin"/>
            </w:r>
            <w:r w:rsidRPr="00C642D7">
              <w:rPr>
                <w:b/>
                <w:noProof/>
                <w:sz w:val="28"/>
                <w:lang w:eastAsia="ja-JP"/>
              </w:rPr>
              <w:instrText xml:space="preserve"> DOCPROPERTY  Cr#  \* MERGEFORMAT </w:instrText>
            </w:r>
            <w:r w:rsidRPr="00C642D7">
              <w:rPr>
                <w:b/>
                <w:noProof/>
                <w:sz w:val="28"/>
                <w:lang w:eastAsia="ja-JP"/>
              </w:rPr>
              <w:fldChar w:fldCharType="separate"/>
            </w:r>
            <w:r w:rsidR="00C642D7" w:rsidRPr="00C642D7">
              <w:rPr>
                <w:rFonts w:hint="eastAsia"/>
                <w:b/>
                <w:noProof/>
                <w:sz w:val="28"/>
                <w:lang w:eastAsia="ja-JP"/>
              </w:rPr>
              <w:t>0002</w:t>
            </w:r>
            <w:r w:rsidRPr="00C642D7">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A76A2" w:rsidR="001E41F3" w:rsidRPr="00410371" w:rsidRDefault="001E41F3" w:rsidP="00C73751">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1E41F3" w:rsidRPr="00410371" w:rsidRDefault="00BF11DF">
            <w:pPr>
              <w:pStyle w:val="CRCoverPage"/>
              <w:spacing w:after="0"/>
              <w:jc w:val="center"/>
              <w:rPr>
                <w:noProof/>
                <w:sz w:val="28"/>
              </w:rPr>
            </w:pPr>
            <w:r>
              <w:fldChar w:fldCharType="begin"/>
            </w:r>
            <w:r>
              <w:instrText xml:space="preserve"> DOCPROPERTY  Version  \* MERGEFORMAT </w:instrText>
            </w:r>
            <w:r>
              <w:fldChar w:fldCharType="separate"/>
            </w:r>
            <w:r w:rsidR="00C73751">
              <w:rPr>
                <w:rFonts w:hint="eastAsia"/>
                <w:b/>
                <w:noProof/>
                <w:sz w:val="28"/>
                <w:lang w:eastAsia="ja-JP"/>
              </w:rPr>
              <w:t>19.0.0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4E194" w:rsidR="001E41F3" w:rsidRDefault="00BF11DF">
            <w:pPr>
              <w:pStyle w:val="CRCoverPage"/>
              <w:spacing w:after="0"/>
              <w:ind w:left="100"/>
              <w:rPr>
                <w:noProof/>
              </w:rPr>
            </w:pPr>
            <w:r>
              <w:fldChar w:fldCharType="begin"/>
            </w:r>
            <w:r>
              <w:instrText xml:space="preserve"> DOCPROPERTY  CrTitle  \* MERGEFORMAT </w:instrText>
            </w:r>
            <w:r>
              <w:fldChar w:fldCharType="separate"/>
            </w:r>
            <w:r w:rsidR="000D600A" w:rsidRPr="00DA0F8F">
              <w:t xml:space="preserve">(FS_NR_IMT_4400_7125_14800MHz) </w:t>
            </w:r>
            <w:r w:rsidR="000D600A">
              <w:rPr>
                <w:rFonts w:hint="eastAsia"/>
                <w:lang w:eastAsia="ja-JP"/>
              </w:rPr>
              <w:t>C</w:t>
            </w:r>
            <w:r w:rsidR="000D600A">
              <w:t>R</w:t>
            </w:r>
            <w:r w:rsidR="00C73751">
              <w:t xml:space="preserve"> to T</w:t>
            </w:r>
            <w:r w:rsidR="00024312">
              <w:rPr>
                <w:rFonts w:hint="eastAsia"/>
                <w:lang w:eastAsia="ja-JP"/>
              </w:rPr>
              <w:t>R</w:t>
            </w:r>
            <w:r w:rsidR="00C73751">
              <w:t xml:space="preserve"> 38.922 on</w:t>
            </w:r>
            <w:r w:rsidR="00C73751" w:rsidRPr="005E5CB2">
              <w:t xml:space="preserve"> </w:t>
            </w:r>
            <w:r w:rsidR="00C73751">
              <w:rPr>
                <w:rFonts w:hint="eastAsia"/>
                <w:lang w:eastAsia="ja-JP"/>
              </w:rPr>
              <w:t>removal of undefined references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99465" w:rsidR="001E41F3" w:rsidRDefault="00BF11DF">
            <w:pPr>
              <w:pStyle w:val="CRCoverPage"/>
              <w:spacing w:after="0"/>
              <w:ind w:left="100"/>
              <w:rPr>
                <w:noProof/>
              </w:rPr>
            </w:pPr>
            <w:r>
              <w:fldChar w:fldCharType="begin"/>
            </w:r>
            <w:r>
              <w:instrText xml:space="preserve"> DOCPROPERTY  SourceIfWg  \* MERGEFORMAT </w:instrText>
            </w:r>
            <w:r>
              <w:fldChar w:fldCharType="separate"/>
            </w:r>
            <w:r w:rsidR="00C73751">
              <w:rPr>
                <w:rFonts w:hint="eastAsia"/>
                <w:noProof/>
                <w:lang w:eastAsia="ja-JP"/>
              </w:rPr>
              <w:t>NEC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ADD8" w:rsidR="001E41F3" w:rsidRDefault="00BF11DF" w:rsidP="00547111">
            <w:pPr>
              <w:pStyle w:val="CRCoverPage"/>
              <w:spacing w:after="0"/>
              <w:ind w:left="100"/>
              <w:rPr>
                <w:noProof/>
              </w:rPr>
            </w:pPr>
            <w:r>
              <w:fldChar w:fldCharType="begin"/>
            </w:r>
            <w:r>
              <w:instrText xml:space="preserve"> DOCPROPERTY  SourceIfTsg  \* MERGEFORMAT </w:instrText>
            </w:r>
            <w:r>
              <w:fldChar w:fldCharType="separate"/>
            </w:r>
            <w:r w:rsidR="00C73751">
              <w:rPr>
                <w:rFonts w:hint="eastAsia"/>
                <w:noProof/>
                <w:lang w:eastAsia="ja-JP"/>
              </w:rPr>
              <w:t>R4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A56D4" w:rsidR="001E41F3" w:rsidRDefault="00BF11DF">
            <w:pPr>
              <w:pStyle w:val="CRCoverPage"/>
              <w:spacing w:after="0"/>
              <w:ind w:left="100"/>
              <w:rPr>
                <w:noProof/>
              </w:rPr>
            </w:pPr>
            <w:r>
              <w:fldChar w:fldCharType="begin"/>
            </w:r>
            <w:r>
              <w:instrText xml:space="preserve"> DOCPROPERTY  RelatedWis  \* MERGEFORMAT </w:instrText>
            </w:r>
            <w:r>
              <w:fldChar w:fldCharType="separate"/>
            </w:r>
            <w:r w:rsidR="00C73751" w:rsidRPr="00F2128C">
              <w:rPr>
                <w:noProof/>
              </w:rPr>
              <w:t>FS_NR_IMT_4400_7125_14800MHz</w:t>
            </w:r>
            <w:r w:rsidR="00C7375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41645" w:rsidR="001E41F3" w:rsidRDefault="00BF11DF">
            <w:pPr>
              <w:pStyle w:val="CRCoverPage"/>
              <w:spacing w:after="0"/>
              <w:ind w:left="100"/>
              <w:rPr>
                <w:noProof/>
              </w:rPr>
            </w:pPr>
            <w:r>
              <w:fldChar w:fldCharType="begin"/>
            </w:r>
            <w:r>
              <w:instrText>DOCPROPERTY  ResDate  \* MERGEFORMAT</w:instrText>
            </w:r>
            <w:r>
              <w:fldChar w:fldCharType="separate"/>
            </w:r>
            <w:r w:rsidR="00EE46A0">
              <w:rPr>
                <w:noProof/>
              </w:rPr>
              <w:t>2025-0</w:t>
            </w:r>
            <w:r w:rsidR="00EE46A0">
              <w:rPr>
                <w:rFonts w:hint="eastAsia"/>
                <w:noProof/>
                <w:lang w:eastAsia="ja-JP"/>
              </w:rPr>
              <w:t>5</w:t>
            </w:r>
            <w:r w:rsidR="00EE46A0">
              <w:rPr>
                <w:noProof/>
              </w:rPr>
              <w:t>-</w:t>
            </w:r>
            <w:r>
              <w:rPr>
                <w:rFonts w:hint="eastAsia"/>
                <w:noProof/>
                <w:lang w:eastAsia="ja-JP"/>
              </w:rPr>
              <w:t>0</w:t>
            </w:r>
            <w:r w:rsidR="00EE46A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98AC" w:rsidR="001E41F3" w:rsidRDefault="00C4174A" w:rsidP="00D24991">
            <w:pPr>
              <w:pStyle w:val="CRCoverPage"/>
              <w:spacing w:after="0"/>
              <w:ind w:left="100" w:right="-609"/>
              <w:rPr>
                <w:b/>
                <w:noProof/>
                <w:lang w:eastAsia="ja-JP"/>
              </w:rPr>
            </w:pPr>
            <w:r>
              <w:rPr>
                <w:rFonts w:hint="eastAsia"/>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BF11DF">
            <w:pPr>
              <w:pStyle w:val="CRCoverPage"/>
              <w:spacing w:after="0"/>
              <w:ind w:left="100"/>
              <w:rPr>
                <w:noProof/>
              </w:rPr>
            </w:pPr>
            <w:r>
              <w:fldChar w:fldCharType="begin"/>
            </w:r>
            <w:r>
              <w:instrText xml:space="preserve"> DOCPROPERTY  Release  \* MERGEFORMAT </w:instrText>
            </w:r>
            <w:r>
              <w:fldChar w:fldCharType="separate"/>
            </w:r>
            <w:r w:rsidR="00C73751">
              <w:rPr>
                <w:rFonts w:hint="eastAsia"/>
                <w:noProof/>
                <w:lang w:eastAsia="ja-JP"/>
              </w:rPr>
              <w:t>Rel-19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0DCDA" w:rsidR="001E41F3" w:rsidRDefault="00C4174A">
            <w:pPr>
              <w:pStyle w:val="CRCoverPage"/>
              <w:spacing w:after="0"/>
              <w:ind w:left="100"/>
              <w:rPr>
                <w:noProof/>
                <w:lang w:eastAsia="ja-JP"/>
              </w:rPr>
            </w:pPr>
            <w:r>
              <w:rPr>
                <w:rFonts w:hint="eastAsia"/>
                <w:noProof/>
                <w:lang w:eastAsia="ja-JP"/>
              </w:rPr>
              <w:t xml:space="preserve">In the previous meeting, removal of </w:t>
            </w:r>
            <w:r>
              <w:rPr>
                <w:rFonts w:cs="Arial"/>
                <w:lang w:eastAsia="zh-CN"/>
              </w:rPr>
              <w:t>references to internal TRs and TDOCs</w:t>
            </w:r>
            <w:r>
              <w:rPr>
                <w:rFonts w:cs="Arial" w:hint="eastAsia"/>
                <w:lang w:eastAsia="ja-JP"/>
              </w:rPr>
              <w:t xml:space="preserve"> were endorsed in R4-2505213. However, </w:t>
            </w:r>
            <w:r w:rsidR="00340D63">
              <w:rPr>
                <w:rFonts w:cs="Arial" w:hint="eastAsia"/>
                <w:lang w:eastAsia="ja-JP"/>
              </w:rPr>
              <w:t>voided</w:t>
            </w:r>
            <w:r>
              <w:rPr>
                <w:rFonts w:cs="Arial" w:hint="eastAsia"/>
                <w:lang w:eastAsia="ja-JP"/>
              </w:rPr>
              <w:t xml:space="preserve"> reference numbers</w:t>
            </w:r>
            <w:r w:rsidR="00340D63">
              <w:rPr>
                <w:rFonts w:cs="Arial" w:hint="eastAsia"/>
                <w:lang w:eastAsia="ja-JP"/>
              </w:rPr>
              <w:t xml:space="preserve"> </w:t>
            </w:r>
            <w:r>
              <w:rPr>
                <w:rFonts w:cs="Arial" w:hint="eastAsia"/>
                <w:lang w:eastAsia="ja-JP"/>
              </w:rPr>
              <w:t>are still used in the</w:t>
            </w:r>
            <w:r w:rsidR="00340D63">
              <w:rPr>
                <w:rFonts w:cs="Arial" w:hint="eastAsia"/>
                <w:lang w:eastAsia="ja-JP"/>
              </w:rPr>
              <w:t xml:space="preserve"> main text</w:t>
            </w:r>
            <w:r>
              <w:rPr>
                <w:rFonts w:cs="Arial"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D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A47FE4" w:rsidR="001E41F3" w:rsidRDefault="00340D63">
            <w:pPr>
              <w:pStyle w:val="CRCoverPage"/>
              <w:spacing w:after="0"/>
              <w:ind w:left="100"/>
              <w:rPr>
                <w:noProof/>
                <w:lang w:eastAsia="ja-JP"/>
              </w:rPr>
            </w:pPr>
            <w:r>
              <w:rPr>
                <w:rFonts w:hint="eastAsia"/>
                <w:noProof/>
                <w:lang w:eastAsia="ja-JP"/>
              </w:rPr>
              <w:t>Remove the removed reference numbers in the main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F0923" w:rsidR="001E41F3" w:rsidRDefault="00340D63">
            <w:pPr>
              <w:pStyle w:val="CRCoverPage"/>
              <w:spacing w:after="0"/>
              <w:ind w:left="100"/>
              <w:rPr>
                <w:noProof/>
                <w:lang w:eastAsia="ja-JP"/>
              </w:rPr>
            </w:pPr>
            <w:r>
              <w:rPr>
                <w:rFonts w:hint="eastAsia"/>
                <w:noProof/>
                <w:lang w:eastAsia="ja-JP"/>
              </w:rPr>
              <w:t>References are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B8598" w:rsidR="001E41F3" w:rsidRDefault="00200B92">
            <w:pPr>
              <w:pStyle w:val="CRCoverPage"/>
              <w:spacing w:after="0"/>
              <w:ind w:left="100"/>
              <w:rPr>
                <w:noProof/>
              </w:rPr>
            </w:pPr>
            <w:r w:rsidRPr="00200B92">
              <w:rPr>
                <w:noProof/>
              </w:rPr>
              <w:t>1, 4.2.1, 4.3.1, 5.2.1, 5.3.1, 6.3.1, 6.3.2, 7.2.1, 7.2.2, 7.3.2,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10BF8AF" w14:textId="77777777" w:rsidR="00C73751" w:rsidRDefault="00C73751" w:rsidP="00C73751">
      <w:pPr>
        <w:pStyle w:val="1"/>
      </w:pPr>
      <w:bookmarkStart w:id="35" w:name="_Toc1913767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1</w:t>
      </w:r>
      <w:r>
        <w:tab/>
        <w:t>Scope</w:t>
      </w:r>
      <w:bookmarkEnd w:id="35"/>
    </w:p>
    <w:p w14:paraId="035029FE" w14:textId="3D3EB03B" w:rsidR="00C73751" w:rsidRDefault="00C73751" w:rsidP="00C73751">
      <w:bookmarkStart w:id="36" w:name="references"/>
      <w:bookmarkEnd w:id="36"/>
      <w:r>
        <w:t>The present document is a technical report for the study item on IMT parameters for 4400 to 4800 MHz, 7125 to 8400 MHz and 14800 to 15350 MHz frequency ranges</w:t>
      </w:r>
      <w:del w:id="37" w:author="Tetsu Ikeda" w:date="2025-04-28T16:49:00Z">
        <w:r w:rsidDel="00E60680">
          <w:delText xml:space="preserve"> [2]</w:delText>
        </w:r>
      </w:del>
      <w:r>
        <w:t>. It covers the study on transmitter and receiver characteristics for both NR BS and NR UE, and related parameters, including co-existence studies, AAS antenna models, and responses to the ITU-R W5PD’s requests as well as three additional questions</w:t>
      </w:r>
      <w:del w:id="38" w:author="Tetsu Ikeda" w:date="2025-04-28T16:52:00Z">
        <w:r w:rsidDel="00E60680">
          <w:delText xml:space="preserve"> received in [3]</w:delText>
        </w:r>
      </w:del>
      <w:r>
        <w:t>.</w:t>
      </w:r>
    </w:p>
    <w:p w14:paraId="3567B5A3" w14:textId="77777777" w:rsidR="00C73751" w:rsidRDefault="00C73751" w:rsidP="00C73751">
      <w:r>
        <w:t>Findings and evaluations captured in this technical report are based on the Rel-18 version of the NR specifications, unless otherwise stated.</w:t>
      </w:r>
    </w:p>
    <w:p w14:paraId="66B0092E" w14:textId="0FCB27F8" w:rsidR="00C73751" w:rsidRDefault="00C73751" w:rsidP="00C73751">
      <w:r>
        <w:t>Related LS replies for each of the frequency ranges in question were sent out to ITU-R W5PD</w:t>
      </w:r>
      <w:del w:id="39" w:author="Tetsu Ikeda" w:date="2025-04-28T18:04:00Z">
        <w:r w:rsidDel="00340D63">
          <w:delText xml:space="preserve"> in [4, 5, 6]</w:delText>
        </w:r>
      </w:del>
      <w:r>
        <w:t>.</w:t>
      </w:r>
    </w:p>
    <w:p w14:paraId="26ECD492" w14:textId="77777777" w:rsidR="00C73751" w:rsidRDefault="00C73751" w:rsidP="00C7375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92DBA57" w14:textId="77777777" w:rsidR="00664DA1" w:rsidRDefault="00664DA1" w:rsidP="00664DA1">
      <w:pPr>
        <w:pStyle w:val="40"/>
      </w:pPr>
      <w:bookmarkStart w:id="40" w:name="_Toc191376734"/>
      <w:r>
        <w:t>4.2.1</w:t>
      </w:r>
      <w:r w:rsidRPr="00F54295">
        <w:t>.1</w:t>
      </w:r>
      <w:r w:rsidRPr="00F54295">
        <w:tab/>
        <w:t>Power dynamic range</w:t>
      </w:r>
      <w:bookmarkEnd w:id="40"/>
    </w:p>
    <w:p w14:paraId="6A528F4B" w14:textId="00A717AB" w:rsidR="00664DA1" w:rsidRPr="00011D15" w:rsidRDefault="00664DA1" w:rsidP="00664DA1">
      <w:pPr>
        <w:rPr>
          <w:lang w:eastAsia="en-GB"/>
        </w:rPr>
      </w:pPr>
      <w:r>
        <w:t>There is no power control in downlink and fixed power per resource block is assumed during the study phase. Hence 0 dB power dynamic range was agreed</w:t>
      </w:r>
      <w:del w:id="41" w:author="Tetsu Ikeda" w:date="2025-04-28T16:53:00Z">
        <w:r w:rsidDel="00E60680">
          <w:delText xml:space="preserve"> for the LS reply in [4]</w:delText>
        </w:r>
      </w:del>
      <w:r>
        <w:t>.</w:t>
      </w:r>
    </w:p>
    <w:p w14:paraId="468732FE" w14:textId="77777777" w:rsidR="00664DA1" w:rsidRDefault="00664DA1" w:rsidP="00664DA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B2B84BB" w14:textId="77777777" w:rsidR="00664DA1" w:rsidRDefault="00664DA1" w:rsidP="00664DA1">
      <w:pPr>
        <w:pStyle w:val="40"/>
      </w:pPr>
      <w:bookmarkStart w:id="42" w:name="_Toc191376738"/>
      <w:r>
        <w:t>4.2.1.5</w:t>
      </w:r>
      <w:r>
        <w:tab/>
      </w:r>
      <w:r w:rsidRPr="00547226">
        <w:t>Maximum output power</w:t>
      </w:r>
      <w:bookmarkEnd w:id="42"/>
    </w:p>
    <w:p w14:paraId="1F8FA372" w14:textId="7E3944F7" w:rsidR="00664DA1" w:rsidRPr="001E1B63" w:rsidRDefault="00664DA1" w:rsidP="00664DA1">
      <w:pPr>
        <w:rPr>
          <w:lang w:val="en-US" w:eastAsia="en-GB"/>
        </w:rPr>
      </w:pPr>
      <w:r w:rsidRPr="001E1B63">
        <w:rPr>
          <w:lang w:val="en-US"/>
        </w:rPr>
        <w:t xml:space="preserve">The maximum </w:t>
      </w:r>
      <w:r>
        <w:rPr>
          <w:lang w:val="en-US"/>
        </w:rPr>
        <w:t xml:space="preserve">base station </w:t>
      </w:r>
      <w:r w:rsidRPr="001E1B63">
        <w:rPr>
          <w:lang w:val="en-US"/>
        </w:rPr>
        <w:t>output power</w:t>
      </w:r>
      <w:r>
        <w:rPr>
          <w:lang w:val="en-US"/>
        </w:rPr>
        <w:t>/ sector (</w:t>
      </w:r>
      <w:proofErr w:type="spellStart"/>
      <w:r>
        <w:rPr>
          <w:lang w:val="en-US"/>
        </w:rPr>
        <w:t>e.i.r.p</w:t>
      </w:r>
      <w:proofErr w:type="spellEnd"/>
      <w:r>
        <w:rPr>
          <w:lang w:val="en-US"/>
        </w:rPr>
        <w:t>.)</w:t>
      </w:r>
      <w:r w:rsidRPr="001E1B63">
        <w:rPr>
          <w:lang w:val="en-US"/>
        </w:rPr>
        <w:t xml:space="preserve"> w</w:t>
      </w:r>
      <w:r>
        <w:rPr>
          <w:lang w:val="en-US"/>
        </w:rPr>
        <w:t>as</w:t>
      </w:r>
      <w:r w:rsidRPr="001E1B63">
        <w:rPr>
          <w:lang w:val="en-US"/>
        </w:rPr>
        <w:t xml:space="preserve"> provided </w:t>
      </w:r>
      <w:del w:id="43" w:author="Tetsu Ikeda" w:date="2025-04-28T16:55:00Z">
        <w:r w:rsidRPr="001E1B63" w:rsidDel="00E60680">
          <w:rPr>
            <w:lang w:val="en-US"/>
          </w:rPr>
          <w:delText>in the antenna parameter table</w:delText>
        </w:r>
        <w:r w:rsidDel="00E60680">
          <w:rPr>
            <w:lang w:val="en-US"/>
          </w:rPr>
          <w:delText xml:space="preserve"> of the LS [4], </w:delText>
        </w:r>
      </w:del>
      <w:r>
        <w:rPr>
          <w:lang w:val="en-US"/>
        </w:rPr>
        <w:t xml:space="preserve">as extracted in Table 4.2.1.5-1. </w:t>
      </w:r>
      <w:r w:rsidRPr="001E1B63">
        <w:rPr>
          <w:lang w:val="en-US"/>
        </w:rPr>
        <w:t>It was agreed to be aligned with antenna characteristics.</w:t>
      </w:r>
    </w:p>
    <w:p w14:paraId="647E1804" w14:textId="77777777" w:rsidR="00664DA1" w:rsidRPr="00AB5D03" w:rsidRDefault="00664DA1" w:rsidP="00664DA1">
      <w:pPr>
        <w:pStyle w:val="TH"/>
      </w:pPr>
      <w:r w:rsidRPr="00AB5D03">
        <w:t xml:space="preserve">Table 4.2.1.5-1: </w:t>
      </w:r>
      <w:r w:rsidRPr="00AB5D03">
        <w:rPr>
          <w:rFonts w:eastAsia="Calibri"/>
          <w:lang w:eastAsia="ko-KR"/>
        </w:rPr>
        <w:t xml:space="preserve">Maximum BS output power </w:t>
      </w:r>
      <w:r w:rsidRPr="00AB5D03">
        <w:rPr>
          <w:rFonts w:eastAsia="SimSun"/>
        </w:rPr>
        <w:t>in 1710 to 4990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677"/>
        <w:gridCol w:w="1407"/>
        <w:gridCol w:w="1098"/>
        <w:gridCol w:w="1508"/>
        <w:gridCol w:w="1388"/>
      </w:tblGrid>
      <w:tr w:rsidR="00664DA1" w:rsidRPr="00E155A0" w14:paraId="483B893E" w14:textId="77777777" w:rsidTr="006126F6">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C35DB" w14:textId="77777777" w:rsidR="00664DA1" w:rsidRPr="00E155A0" w:rsidRDefault="00664DA1" w:rsidP="006126F6">
            <w:pPr>
              <w:pStyle w:val="TAH"/>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565AFBAF" w14:textId="77777777" w:rsidR="00664DA1" w:rsidRPr="00E155A0" w:rsidRDefault="00664DA1" w:rsidP="006126F6">
            <w:pPr>
              <w:pStyle w:val="TAH"/>
              <w:rPr>
                <w:rFonts w:eastAsia="Calibri"/>
              </w:rPr>
            </w:pPr>
            <w:r w:rsidRPr="00E155A0">
              <w:rPr>
                <w:rFonts w:eastAsia="Calibri"/>
              </w:rPr>
              <w:t>Rural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763C57" w14:textId="77777777" w:rsidR="00664DA1" w:rsidRPr="00E155A0" w:rsidRDefault="00664DA1" w:rsidP="006126F6">
            <w:pPr>
              <w:pStyle w:val="TAH"/>
              <w:rPr>
                <w:rFonts w:eastAsia="Calibri" w:cs="Arial"/>
                <w:bCs/>
              </w:rPr>
            </w:pPr>
            <w:r w:rsidRPr="00E155A0">
              <w:rPr>
                <w:rFonts w:eastAsia="Calibri"/>
              </w:rPr>
              <w:t>Macro suburban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F5D8A9" w14:textId="77777777" w:rsidR="00664DA1" w:rsidRPr="00E155A0" w:rsidRDefault="00664DA1" w:rsidP="006126F6">
            <w:pPr>
              <w:pStyle w:val="TAH"/>
              <w:rPr>
                <w:rFonts w:eastAsia="Calibri"/>
              </w:rPr>
            </w:pPr>
            <w:r w:rsidRPr="00E155A0">
              <w:rPr>
                <w:rFonts w:eastAsia="Calibri"/>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857308" w14:textId="77777777" w:rsidR="00664DA1" w:rsidRPr="00E155A0" w:rsidRDefault="00664DA1" w:rsidP="006126F6">
            <w:pPr>
              <w:pStyle w:val="TAH"/>
              <w:rPr>
                <w:rFonts w:eastAsia="Calibri"/>
              </w:rPr>
            </w:pPr>
            <w:r w:rsidRPr="00E155A0">
              <w:rPr>
                <w:rFonts w:eastAsia="Calibri"/>
                <w:lang w:val="en-US"/>
              </w:rPr>
              <w:t>Small cell outdoor/</w:t>
            </w:r>
            <w:r w:rsidRPr="00E155A0">
              <w:rPr>
                <w:rFonts w:eastAsia="Calibri"/>
                <w:lang w:val="en-US"/>
              </w:rPr>
              <w:br/>
              <w:t>Micro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AD71E" w14:textId="77777777" w:rsidR="00664DA1" w:rsidRPr="00E155A0" w:rsidRDefault="00664DA1" w:rsidP="006126F6">
            <w:pPr>
              <w:pStyle w:val="TAH"/>
              <w:rPr>
                <w:rFonts w:eastAsia="Calibri"/>
              </w:rPr>
            </w:pPr>
            <w:r w:rsidRPr="00E155A0">
              <w:rPr>
                <w:rFonts w:eastAsia="Calibri"/>
                <w:lang w:val="en-US"/>
              </w:rPr>
              <w:t>Small cell indoor/</w:t>
            </w:r>
            <w:r w:rsidRPr="00E155A0">
              <w:rPr>
                <w:rFonts w:eastAsia="Calibri"/>
                <w:lang w:val="en-US"/>
              </w:rPr>
              <w:br/>
              <w:t>Indoor urban</w:t>
            </w:r>
          </w:p>
        </w:tc>
      </w:tr>
      <w:tr w:rsidR="00664DA1" w:rsidRPr="00E155A0" w14:paraId="699AE74D" w14:textId="77777777" w:rsidTr="006126F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CE638" w14:textId="77777777" w:rsidR="00664DA1" w:rsidRPr="00E155A0" w:rsidRDefault="00664DA1" w:rsidP="006126F6">
            <w:pPr>
              <w:pStyle w:val="TAC"/>
              <w:rPr>
                <w:rFonts w:eastAsia="Calibri"/>
                <w:lang w:eastAsia="ko-KR"/>
              </w:rPr>
            </w:pPr>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(dBm)</w:t>
            </w:r>
          </w:p>
        </w:tc>
        <w:tc>
          <w:tcPr>
            <w:tcW w:w="0" w:type="auto"/>
            <w:tcBorders>
              <w:top w:val="single" w:sz="4" w:space="0" w:color="auto"/>
              <w:left w:val="single" w:sz="4" w:space="0" w:color="auto"/>
              <w:bottom w:val="single" w:sz="4" w:space="0" w:color="auto"/>
              <w:right w:val="single" w:sz="4" w:space="0" w:color="auto"/>
            </w:tcBorders>
            <w:vAlign w:val="center"/>
          </w:tcPr>
          <w:p w14:paraId="1CE8ABE4" w14:textId="77777777" w:rsidR="00664DA1" w:rsidRPr="00E155A0" w:rsidRDefault="00664DA1" w:rsidP="006126F6">
            <w:pPr>
              <w:pStyle w:val="TAC"/>
              <w:rPr>
                <w:rFonts w:eastAsiaTheme="minorEastAsia"/>
                <w:lang w:val="en-US" w:eastAsia="zh-CN"/>
              </w:rPr>
            </w:pPr>
            <w:r w:rsidRPr="00E155A0">
              <w:rPr>
                <w:rFonts w:eastAsiaTheme="minorEastAsia"/>
                <w:lang w:val="en-US" w:eastAsia="zh-CN"/>
              </w:rPr>
              <w:t>72.2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7107D" w14:textId="77777777" w:rsidR="00664DA1" w:rsidRPr="00E155A0" w:rsidRDefault="00664DA1" w:rsidP="006126F6">
            <w:pPr>
              <w:pStyle w:val="TAC"/>
              <w:rPr>
                <w:rFonts w:eastAsiaTheme="minorEastAsia"/>
                <w:lang w:val="en-US" w:eastAsia="zh-CN"/>
              </w:rPr>
            </w:pPr>
            <w:r w:rsidRPr="00E155A0">
              <w:rPr>
                <w:rFonts w:eastAsiaTheme="minorEastAsia"/>
                <w:lang w:val="en-US" w:eastAsia="zh-CN"/>
              </w:rPr>
              <w:t>72.2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049E8" w14:textId="77777777" w:rsidR="00664DA1" w:rsidRPr="00E155A0" w:rsidRDefault="00664DA1" w:rsidP="006126F6">
            <w:pPr>
              <w:pStyle w:val="TAC"/>
              <w:rPr>
                <w:rFonts w:eastAsia="Calibri" w:cs="Arial"/>
                <w:lang w:eastAsia="ko-KR"/>
              </w:rPr>
            </w:pPr>
            <w:r w:rsidRPr="00E155A0">
              <w:rPr>
                <w:rFonts w:eastAsia="Calibri" w:cs="Arial"/>
                <w:lang w:eastAsia="ko-KR"/>
              </w:rPr>
              <w:t>72.2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FE920" w14:textId="77777777" w:rsidR="00664DA1" w:rsidRPr="00E155A0" w:rsidDel="003430C8" w:rsidRDefault="00664DA1" w:rsidP="006126F6">
            <w:pPr>
              <w:pStyle w:val="TAC"/>
              <w:rPr>
                <w:rFonts w:eastAsia="Calibri" w:cs="Arial"/>
                <w:lang w:eastAsia="ko-KR"/>
              </w:rPr>
            </w:pPr>
            <w:r w:rsidRPr="00E155A0">
              <w:rPr>
                <w:rFonts w:eastAsia="Calibri" w:cs="Arial"/>
                <w:lang w:eastAsia="ko-KR"/>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F5209" w14:textId="77777777" w:rsidR="00664DA1" w:rsidRPr="00E155A0" w:rsidRDefault="00664DA1" w:rsidP="006126F6">
            <w:pPr>
              <w:pStyle w:val="TAC"/>
              <w:rPr>
                <w:rFonts w:eastAsia="Calibri"/>
              </w:rPr>
            </w:pPr>
            <w:r w:rsidRPr="00E155A0">
              <w:rPr>
                <w:rFonts w:eastAsia="Calibri"/>
              </w:rPr>
              <w:t>N/A</w:t>
            </w:r>
          </w:p>
        </w:tc>
      </w:tr>
    </w:tbl>
    <w:p w14:paraId="76A87279" w14:textId="77777777" w:rsidR="00664DA1" w:rsidRDefault="00664DA1" w:rsidP="00664DA1"/>
    <w:p w14:paraId="373C95AD" w14:textId="77777777" w:rsidR="00664DA1" w:rsidRPr="001E1B63" w:rsidRDefault="00664DA1" w:rsidP="00664DA1">
      <w:pPr>
        <w:rPr>
          <w:lang w:val="en-US"/>
        </w:rPr>
      </w:pPr>
      <w:r w:rsidRPr="001E1B63">
        <w:rPr>
          <w:lang w:val="en-US"/>
        </w:rPr>
        <w:t>The Total Radiated Power</w:t>
      </w:r>
      <w:r>
        <w:rPr>
          <w:lang w:val="en-US"/>
        </w:rPr>
        <w:t xml:space="preserve"> (TRP)</w:t>
      </w:r>
      <w:r w:rsidRPr="001E1B63">
        <w:rPr>
          <w:lang w:val="en-US"/>
        </w:rPr>
        <w:t xml:space="preserve"> for two polarizations was agreed as shown in Table 4.2.1.5-</w:t>
      </w:r>
      <w:r>
        <w:rPr>
          <w:lang w:val="en-US"/>
        </w:rPr>
        <w:t>2</w:t>
      </w:r>
      <w:r w:rsidRPr="001E1B63">
        <w:rPr>
          <w:lang w:val="en-US"/>
        </w:rPr>
        <w:t xml:space="preserve"> below.</w:t>
      </w:r>
    </w:p>
    <w:p w14:paraId="2A46E24B" w14:textId="77777777" w:rsidR="00664DA1" w:rsidRPr="001E1B63" w:rsidRDefault="00664DA1" w:rsidP="00664DA1">
      <w:pPr>
        <w:pStyle w:val="TH"/>
        <w:rPr>
          <w:lang w:val="en-US"/>
        </w:rPr>
      </w:pPr>
      <w:r w:rsidRPr="001E1B63">
        <w:rPr>
          <w:lang w:val="en-US"/>
        </w:rPr>
        <w:t>Table 4.2.1.5-</w:t>
      </w:r>
      <w:r>
        <w:rPr>
          <w:lang w:val="en-US"/>
        </w:rPr>
        <w:t>2</w:t>
      </w:r>
      <w:r w:rsidRPr="001E1B63">
        <w:rPr>
          <w:lang w:val="en-US"/>
        </w:rPr>
        <w:t xml:space="preserve">: </w:t>
      </w:r>
      <w:r w:rsidRPr="001E1B63">
        <w:t>Total Radiated Power</w:t>
      </w:r>
    </w:p>
    <w:tbl>
      <w:tblPr>
        <w:tblStyle w:val="af8"/>
        <w:tblW w:w="0" w:type="auto"/>
        <w:tblLook w:val="04A0" w:firstRow="1" w:lastRow="0" w:firstColumn="1" w:lastColumn="0" w:noHBand="0" w:noVBand="1"/>
      </w:tblPr>
      <w:tblGrid>
        <w:gridCol w:w="4138"/>
        <w:gridCol w:w="1102"/>
        <w:gridCol w:w="1272"/>
        <w:gridCol w:w="1317"/>
        <w:gridCol w:w="1267"/>
      </w:tblGrid>
      <w:tr w:rsidR="00664DA1" w:rsidRPr="001E1B63" w14:paraId="6CE4ED83" w14:textId="77777777" w:rsidTr="006126F6">
        <w:trPr>
          <w:trHeight w:val="20"/>
        </w:trPr>
        <w:tc>
          <w:tcPr>
            <w:tcW w:w="0" w:type="auto"/>
            <w:tcBorders>
              <w:top w:val="single" w:sz="4" w:space="0" w:color="auto"/>
              <w:left w:val="single" w:sz="4" w:space="0" w:color="auto"/>
              <w:bottom w:val="single" w:sz="4" w:space="0" w:color="auto"/>
              <w:right w:val="single" w:sz="4" w:space="0" w:color="auto"/>
            </w:tcBorders>
            <w:hideMark/>
          </w:tcPr>
          <w:p w14:paraId="7C6425EB" w14:textId="77777777" w:rsidR="00664DA1" w:rsidRPr="001E1B63" w:rsidRDefault="00664DA1" w:rsidP="006126F6">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290F9DEF" w14:textId="77777777" w:rsidR="00664DA1" w:rsidRPr="001E1B63" w:rsidRDefault="00664DA1" w:rsidP="006126F6">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572AB383" w14:textId="77777777" w:rsidR="00664DA1" w:rsidRPr="001E1B63" w:rsidRDefault="00664DA1" w:rsidP="006126F6">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1C3592B1" w14:textId="77777777" w:rsidR="00664DA1" w:rsidRPr="001E1B63" w:rsidRDefault="00664DA1" w:rsidP="006126F6">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4E494B92" w14:textId="77777777" w:rsidR="00664DA1" w:rsidRPr="001E1B63" w:rsidRDefault="00664DA1" w:rsidP="006126F6">
            <w:pPr>
              <w:pStyle w:val="TAH"/>
              <w:rPr>
                <w:rFonts w:cs="Arial"/>
                <w:sz w:val="36"/>
                <w:szCs w:val="36"/>
              </w:rPr>
            </w:pPr>
            <w:r w:rsidRPr="001E1B63">
              <w:t>Micro Urban</w:t>
            </w:r>
          </w:p>
        </w:tc>
      </w:tr>
      <w:tr w:rsidR="00664DA1" w14:paraId="295C3D1A" w14:textId="77777777" w:rsidTr="006126F6">
        <w:trPr>
          <w:trHeight w:val="20"/>
        </w:trPr>
        <w:tc>
          <w:tcPr>
            <w:tcW w:w="0" w:type="auto"/>
            <w:tcBorders>
              <w:top w:val="single" w:sz="4" w:space="0" w:color="auto"/>
              <w:left w:val="single" w:sz="4" w:space="0" w:color="auto"/>
              <w:bottom w:val="single" w:sz="4" w:space="0" w:color="auto"/>
              <w:right w:val="single" w:sz="4" w:space="0" w:color="auto"/>
            </w:tcBorders>
            <w:hideMark/>
          </w:tcPr>
          <w:p w14:paraId="2578B3C0" w14:textId="77777777" w:rsidR="00664DA1" w:rsidRPr="001E1B63" w:rsidRDefault="00664DA1" w:rsidP="006126F6">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22949BA7" w14:textId="77777777" w:rsidR="00664DA1" w:rsidRPr="001E1B63" w:rsidRDefault="00664DA1" w:rsidP="006126F6">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3A241369" w14:textId="77777777" w:rsidR="00664DA1" w:rsidRPr="001E1B63" w:rsidRDefault="00664DA1" w:rsidP="006126F6">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15097066" w14:textId="77777777" w:rsidR="00664DA1" w:rsidRPr="001E1B63" w:rsidRDefault="00664DA1" w:rsidP="006126F6">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629B6F3" w14:textId="77777777" w:rsidR="00664DA1" w:rsidRDefault="00664DA1" w:rsidP="006126F6">
            <w:pPr>
              <w:pStyle w:val="TAC"/>
              <w:rPr>
                <w:rFonts w:cs="Arial"/>
                <w:sz w:val="36"/>
                <w:szCs w:val="36"/>
              </w:rPr>
            </w:pPr>
            <w:r w:rsidRPr="001E1B63">
              <w:t>37</w:t>
            </w:r>
          </w:p>
        </w:tc>
      </w:tr>
    </w:tbl>
    <w:p w14:paraId="52A0EA75" w14:textId="77777777" w:rsidR="00664DA1" w:rsidRPr="007F401C" w:rsidRDefault="00664DA1" w:rsidP="00664DA1"/>
    <w:p w14:paraId="024F6672" w14:textId="77777777" w:rsidR="00664DA1" w:rsidRDefault="00664DA1" w:rsidP="00664DA1">
      <w:pPr>
        <w:pStyle w:val="40"/>
      </w:pPr>
      <w:bookmarkStart w:id="44" w:name="_Toc191376739"/>
      <w:r>
        <w:t>4.2.1.6</w:t>
      </w:r>
      <w:r>
        <w:tab/>
        <w:t>Average output power</w:t>
      </w:r>
      <w:bookmarkEnd w:id="44"/>
    </w:p>
    <w:p w14:paraId="7E2F008C" w14:textId="236343F9" w:rsidR="00664DA1" w:rsidRDefault="00664DA1" w:rsidP="00664DA1">
      <w:pPr>
        <w:rPr>
          <w:lang w:val="en-IN"/>
        </w:rPr>
      </w:pPr>
      <w:r>
        <w:t>It was agreed the average output power won’t be mentioned in the reply LS</w:t>
      </w:r>
      <w:del w:id="45" w:author="Tetsu Ikeda" w:date="2025-04-28T16:54:00Z">
        <w:r w:rsidDel="00E60680">
          <w:delText xml:space="preserve"> in </w:delText>
        </w:r>
        <w:r w:rsidDel="00E60680">
          <w:rPr>
            <w:lang w:val="en-IN"/>
          </w:rPr>
          <w:delText>[4]</w:delText>
        </w:r>
      </w:del>
      <w:r>
        <w:rPr>
          <w:lang w:val="en-IN"/>
        </w:rPr>
        <w:t xml:space="preserve">. </w:t>
      </w:r>
    </w:p>
    <w:p w14:paraId="4BBC07E6" w14:textId="42CAEE91" w:rsidR="00664DA1" w:rsidRDefault="00664DA1" w:rsidP="00664DA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913CD21" w14:textId="77777777" w:rsidR="00664DA1" w:rsidRDefault="00664DA1" w:rsidP="00664DA1">
      <w:pPr>
        <w:pStyle w:val="40"/>
      </w:pPr>
      <w:bookmarkStart w:id="46" w:name="_Toc191376752"/>
      <w:r>
        <w:t>4.3.1.6</w:t>
      </w:r>
      <w:r>
        <w:tab/>
        <w:t>Average output power</w:t>
      </w:r>
      <w:bookmarkEnd w:id="46"/>
    </w:p>
    <w:p w14:paraId="27B13AF0" w14:textId="7CC1BF48" w:rsidR="00664DA1" w:rsidRPr="00E81746" w:rsidRDefault="00664DA1" w:rsidP="00664DA1">
      <w:r>
        <w:t>It was agreed the average output power won’t be mentioned in the reply LS to WP5D</w:t>
      </w:r>
      <w:del w:id="47" w:author="Tetsu Ikeda" w:date="2025-04-28T16:56:00Z">
        <w:r w:rsidDel="00E60680">
          <w:delText xml:space="preserve"> in [4]</w:delText>
        </w:r>
      </w:del>
      <w:r>
        <w:t xml:space="preserve">. </w:t>
      </w:r>
    </w:p>
    <w:p w14:paraId="0787E34A" w14:textId="77777777" w:rsidR="00664DA1" w:rsidRDefault="00664DA1" w:rsidP="00664DA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A9987C8" w14:textId="77777777" w:rsidR="00664DA1" w:rsidRDefault="00664DA1" w:rsidP="00664DA1">
      <w:pPr>
        <w:pStyle w:val="40"/>
      </w:pPr>
      <w:bookmarkStart w:id="48" w:name="_Toc191376774"/>
      <w:r>
        <w:t>5.2.1.5</w:t>
      </w:r>
      <w:r>
        <w:tab/>
      </w:r>
      <w:r w:rsidRPr="00547226">
        <w:t>Maximum output power</w:t>
      </w:r>
      <w:bookmarkEnd w:id="48"/>
    </w:p>
    <w:p w14:paraId="7EFADF37" w14:textId="35453462" w:rsidR="00664DA1" w:rsidRPr="001E1B63" w:rsidRDefault="00664DA1" w:rsidP="00664DA1">
      <w:pPr>
        <w:rPr>
          <w:lang w:val="en-US" w:eastAsia="en-GB"/>
        </w:rPr>
      </w:pPr>
      <w:r w:rsidRPr="001E1B63">
        <w:t xml:space="preserve">The maximum </w:t>
      </w:r>
      <w:r>
        <w:t xml:space="preserve">base station </w:t>
      </w:r>
      <w:r w:rsidRPr="001E1B63">
        <w:t>output power</w:t>
      </w:r>
      <w:r>
        <w:t>/ sector (</w:t>
      </w:r>
      <w:proofErr w:type="spellStart"/>
      <w:r>
        <w:t>e.i.r.p</w:t>
      </w:r>
      <w:proofErr w:type="spellEnd"/>
      <w:r>
        <w:t>.)</w:t>
      </w:r>
      <w:r w:rsidRPr="001E1B63">
        <w:t xml:space="preserve"> w</w:t>
      </w:r>
      <w:r>
        <w:t>as</w:t>
      </w:r>
      <w:r w:rsidRPr="001E1B63">
        <w:t xml:space="preserve"> provided </w:t>
      </w:r>
      <w:del w:id="49" w:author="Tetsu Ikeda" w:date="2025-04-28T16:56:00Z">
        <w:r w:rsidRPr="001E1B63" w:rsidDel="00E60680">
          <w:delText>in the antenna parameter table</w:delText>
        </w:r>
        <w:r w:rsidDel="00E60680">
          <w:delText xml:space="preserve"> of the LS [4], </w:delText>
        </w:r>
      </w:del>
      <w:r>
        <w:t xml:space="preserve">as extracted in Table 5.2.1.5-1. </w:t>
      </w:r>
      <w:r w:rsidRPr="001E1B63">
        <w:rPr>
          <w:lang w:val="en-US"/>
        </w:rPr>
        <w:t>It was agreed to be aligned with antenna characteristics.</w:t>
      </w:r>
    </w:p>
    <w:p w14:paraId="79523FD5" w14:textId="77777777" w:rsidR="00664DA1" w:rsidRPr="00AB5D03" w:rsidRDefault="00664DA1" w:rsidP="00664DA1">
      <w:pPr>
        <w:pStyle w:val="TH"/>
      </w:pPr>
      <w:r w:rsidRPr="00AB5D03">
        <w:lastRenderedPageBreak/>
        <w:t xml:space="preserve">Table </w:t>
      </w:r>
      <w:r>
        <w:t>5</w:t>
      </w:r>
      <w:r w:rsidRPr="00AB5D03">
        <w:t xml:space="preserve">.2.1.5-1: </w:t>
      </w:r>
      <w:r w:rsidRPr="00AB5D03">
        <w:rPr>
          <w:rFonts w:eastAsia="Calibri"/>
          <w:lang w:eastAsia="ko-KR"/>
        </w:rPr>
        <w:t xml:space="preserve">Maximum BS output power </w:t>
      </w:r>
      <w:r w:rsidRPr="00AB5D03">
        <w:rPr>
          <w:rFonts w:eastAsia="SimSun"/>
        </w:rPr>
        <w:t xml:space="preserve">in </w:t>
      </w:r>
      <w:r>
        <w:rPr>
          <w:rFonts w:eastAsia="SimSun"/>
        </w:rPr>
        <w:t>7125</w:t>
      </w:r>
      <w:r w:rsidRPr="00AB5D03">
        <w:rPr>
          <w:rFonts w:eastAsia="SimSun"/>
        </w:rPr>
        <w:t xml:space="preserve"> to </w:t>
      </w:r>
      <w:r>
        <w:rPr>
          <w:rFonts w:eastAsia="SimSun"/>
        </w:rPr>
        <w:t>840</w:t>
      </w:r>
      <w:r w:rsidRPr="00AB5D03">
        <w:rPr>
          <w:rFonts w:eastAsia="SimSun"/>
        </w:rPr>
        <w:t>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8"/>
        <w:gridCol w:w="1617"/>
        <w:gridCol w:w="1297"/>
        <w:gridCol w:w="1827"/>
      </w:tblGrid>
      <w:tr w:rsidR="00664DA1" w:rsidRPr="00E155A0" w14:paraId="460F44C6" w14:textId="77777777" w:rsidTr="006126F6">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7BC26" w14:textId="77777777" w:rsidR="00664DA1" w:rsidRPr="00E155A0" w:rsidRDefault="00664DA1" w:rsidP="006126F6">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A9DBB1" w14:textId="77777777" w:rsidR="00664DA1" w:rsidRPr="00E155A0" w:rsidRDefault="00664DA1" w:rsidP="006126F6">
            <w:pPr>
              <w:pStyle w:val="TAH"/>
              <w:rPr>
                <w:rFonts w:eastAsia="Calibri" w:cs="Arial"/>
                <w:bCs/>
              </w:rPr>
            </w:pPr>
            <w:r w:rsidRPr="00E155A0">
              <w:rPr>
                <w:rFonts w:eastAsia="Calibri"/>
              </w:rPr>
              <w:t>Macro suburban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DDFA2" w14:textId="77777777" w:rsidR="00664DA1" w:rsidRPr="00E155A0" w:rsidRDefault="00664DA1" w:rsidP="006126F6">
            <w:pPr>
              <w:pStyle w:val="TAH"/>
              <w:rPr>
                <w:rFonts w:eastAsia="Calibri"/>
              </w:rPr>
            </w:pPr>
            <w:r w:rsidRPr="00E155A0">
              <w:rPr>
                <w:rFonts w:eastAsia="Calibri"/>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590485" w14:textId="77777777" w:rsidR="00664DA1" w:rsidRPr="00E155A0" w:rsidRDefault="00664DA1" w:rsidP="006126F6">
            <w:pPr>
              <w:pStyle w:val="TAH"/>
              <w:rPr>
                <w:rFonts w:eastAsia="Calibri"/>
              </w:rPr>
            </w:pPr>
            <w:r w:rsidRPr="00E155A0">
              <w:rPr>
                <w:rFonts w:eastAsia="Calibri"/>
                <w:lang w:val="en-US"/>
              </w:rPr>
              <w:t>Small cell outdoor/</w:t>
            </w:r>
            <w:r w:rsidRPr="00E155A0">
              <w:rPr>
                <w:rFonts w:eastAsia="Calibri"/>
                <w:lang w:val="en-US"/>
              </w:rPr>
              <w:br/>
              <w:t>Micro urban</w:t>
            </w:r>
          </w:p>
        </w:tc>
      </w:tr>
      <w:tr w:rsidR="00664DA1" w:rsidRPr="00E155A0" w14:paraId="7AC41446" w14:textId="77777777" w:rsidTr="006126F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E2D54" w14:textId="77777777" w:rsidR="00664DA1" w:rsidRPr="00E155A0" w:rsidRDefault="00664DA1" w:rsidP="006126F6">
            <w:pPr>
              <w:pStyle w:val="TAC"/>
              <w:rPr>
                <w:rFonts w:eastAsia="Calibri"/>
                <w:lang w:eastAsia="ko-KR"/>
              </w:rPr>
            </w:pPr>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ADE1B5" w14:textId="77777777" w:rsidR="00664DA1" w:rsidRPr="00E155A0" w:rsidRDefault="00664DA1" w:rsidP="006126F6">
            <w:pPr>
              <w:pStyle w:val="TAC"/>
              <w:rPr>
                <w:rFonts w:eastAsiaTheme="minorEastAsia"/>
                <w:lang w:val="en-US" w:eastAsia="zh-CN"/>
              </w:rPr>
            </w:pPr>
            <w:r>
              <w:rPr>
                <w:rFonts w:eastAsiaTheme="minorEastAsia"/>
                <w:lang w:val="en-US" w:eastAsia="zh-CN"/>
              </w:rPr>
              <w:t>78.3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B8AFB4" w14:textId="77777777" w:rsidR="00664DA1" w:rsidRPr="00E155A0" w:rsidRDefault="00664DA1" w:rsidP="006126F6">
            <w:pPr>
              <w:pStyle w:val="TAC"/>
              <w:rPr>
                <w:rFonts w:eastAsia="Calibri" w:cs="Arial"/>
                <w:lang w:eastAsia="ko-KR"/>
              </w:rPr>
            </w:pPr>
            <w:r>
              <w:rPr>
                <w:rFonts w:eastAsia="Calibri" w:cs="Arial"/>
                <w:lang w:eastAsia="ko-KR"/>
              </w:rPr>
              <w:t>78.3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3942CA" w14:textId="77777777" w:rsidR="00664DA1" w:rsidRPr="00E155A0" w:rsidDel="003430C8" w:rsidRDefault="00664DA1" w:rsidP="006126F6">
            <w:pPr>
              <w:pStyle w:val="TAC"/>
              <w:rPr>
                <w:rFonts w:eastAsia="Calibri" w:cs="Arial"/>
                <w:lang w:eastAsia="ko-KR"/>
              </w:rPr>
            </w:pPr>
            <w:r>
              <w:rPr>
                <w:rFonts w:eastAsia="Calibri" w:cs="Arial"/>
                <w:lang w:eastAsia="ko-KR"/>
              </w:rPr>
              <w:t>61.5</w:t>
            </w:r>
          </w:p>
        </w:tc>
      </w:tr>
    </w:tbl>
    <w:p w14:paraId="4F4AB9EA" w14:textId="77777777" w:rsidR="00664DA1" w:rsidRDefault="00664DA1" w:rsidP="00664DA1">
      <w:pPr>
        <w:rPr>
          <w:lang w:val="en-US"/>
        </w:rPr>
      </w:pPr>
    </w:p>
    <w:p w14:paraId="00CB22D9" w14:textId="77777777" w:rsidR="00664DA1" w:rsidRPr="001E1B63" w:rsidRDefault="00664DA1" w:rsidP="00664DA1">
      <w:pPr>
        <w:rPr>
          <w:lang w:val="en-US"/>
        </w:rPr>
      </w:pPr>
      <w:r w:rsidRPr="001E1B63">
        <w:rPr>
          <w:lang w:val="en-US"/>
        </w:rPr>
        <w:t>The Total Radiated Power</w:t>
      </w:r>
      <w:r>
        <w:rPr>
          <w:lang w:val="en-US"/>
        </w:rPr>
        <w:t xml:space="preserve"> (TRP)</w:t>
      </w:r>
      <w:r w:rsidRPr="001E1B63">
        <w:rPr>
          <w:lang w:val="en-US"/>
        </w:rPr>
        <w:t xml:space="preserve"> for two polarizations was agreed as shown in Table </w:t>
      </w:r>
      <w:r>
        <w:rPr>
          <w:lang w:val="en-US"/>
        </w:rPr>
        <w:t>5</w:t>
      </w:r>
      <w:r w:rsidRPr="001E1B63">
        <w:rPr>
          <w:lang w:val="en-US"/>
        </w:rPr>
        <w:t>.2.1.5-</w:t>
      </w:r>
      <w:r>
        <w:rPr>
          <w:lang w:val="en-US"/>
        </w:rPr>
        <w:t>2</w:t>
      </w:r>
      <w:r w:rsidRPr="001E1B63">
        <w:rPr>
          <w:lang w:val="en-US"/>
        </w:rPr>
        <w:t xml:space="preserve"> below.</w:t>
      </w:r>
    </w:p>
    <w:p w14:paraId="0C049456" w14:textId="77777777" w:rsidR="00664DA1" w:rsidRPr="001E1B63" w:rsidRDefault="00664DA1" w:rsidP="00664DA1">
      <w:pPr>
        <w:pStyle w:val="TH"/>
        <w:rPr>
          <w:lang w:val="en-US"/>
        </w:rPr>
      </w:pPr>
      <w:r w:rsidRPr="001E1B63">
        <w:rPr>
          <w:lang w:val="en-US"/>
        </w:rPr>
        <w:t xml:space="preserve">Table </w:t>
      </w:r>
      <w:r>
        <w:rPr>
          <w:lang w:val="en-US"/>
        </w:rPr>
        <w:t>5</w:t>
      </w:r>
      <w:r w:rsidRPr="001E1B63">
        <w:rPr>
          <w:lang w:val="en-US"/>
        </w:rPr>
        <w:t>.2.1.5-</w:t>
      </w:r>
      <w:r>
        <w:rPr>
          <w:lang w:val="en-US"/>
        </w:rPr>
        <w:t>2</w:t>
      </w:r>
      <w:r w:rsidRPr="001E1B63">
        <w:rPr>
          <w:lang w:val="en-US"/>
        </w:rPr>
        <w:t>:</w:t>
      </w:r>
      <w:r>
        <w:rPr>
          <w:lang w:val="en-US"/>
        </w:rPr>
        <w:t xml:space="preserve"> </w:t>
      </w:r>
      <w:r w:rsidRPr="001E1B63">
        <w:t>Total Radiated Power</w:t>
      </w:r>
    </w:p>
    <w:tbl>
      <w:tblPr>
        <w:tblStyle w:val="af8"/>
        <w:tblW w:w="0" w:type="auto"/>
        <w:tblLook w:val="04A0" w:firstRow="1" w:lastRow="0" w:firstColumn="1" w:lastColumn="0" w:noHBand="0" w:noVBand="1"/>
      </w:tblPr>
      <w:tblGrid>
        <w:gridCol w:w="4138"/>
        <w:gridCol w:w="1272"/>
        <w:gridCol w:w="1317"/>
        <w:gridCol w:w="1267"/>
        <w:gridCol w:w="222"/>
      </w:tblGrid>
      <w:tr w:rsidR="00664DA1" w:rsidRPr="001E1B63" w14:paraId="203B881C" w14:textId="77777777" w:rsidTr="006126F6">
        <w:trPr>
          <w:trHeight w:val="20"/>
        </w:trPr>
        <w:tc>
          <w:tcPr>
            <w:tcW w:w="0" w:type="auto"/>
            <w:tcBorders>
              <w:top w:val="single" w:sz="4" w:space="0" w:color="auto"/>
              <w:left w:val="single" w:sz="4" w:space="0" w:color="auto"/>
              <w:bottom w:val="single" w:sz="4" w:space="0" w:color="auto"/>
              <w:right w:val="single" w:sz="4" w:space="0" w:color="auto"/>
            </w:tcBorders>
            <w:hideMark/>
          </w:tcPr>
          <w:p w14:paraId="26BB4EE2" w14:textId="77777777" w:rsidR="00664DA1" w:rsidRPr="001E1B63" w:rsidRDefault="00664DA1" w:rsidP="006126F6">
            <w:pPr>
              <w:pStyle w:val="TAH"/>
              <w:rPr>
                <w:rFonts w:cs="Arial"/>
                <w:sz w:val="36"/>
                <w:szCs w:val="36"/>
              </w:rPr>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7ACDF673" w14:textId="77777777" w:rsidR="00664DA1" w:rsidRPr="001E1B63" w:rsidRDefault="00664DA1" w:rsidP="006126F6">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4A7480C4" w14:textId="77777777" w:rsidR="00664DA1" w:rsidRPr="001E1B63" w:rsidRDefault="00664DA1" w:rsidP="006126F6">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727CBF7C" w14:textId="77777777" w:rsidR="00664DA1" w:rsidRPr="001E1B63" w:rsidRDefault="00664DA1" w:rsidP="006126F6">
            <w:pPr>
              <w:pStyle w:val="TAH"/>
              <w:rPr>
                <w:rFonts w:cs="Arial"/>
                <w:sz w:val="36"/>
                <w:szCs w:val="36"/>
              </w:rPr>
            </w:pPr>
            <w:r w:rsidRPr="001E1B63">
              <w:t>Micro Urban</w:t>
            </w:r>
          </w:p>
        </w:tc>
        <w:tc>
          <w:tcPr>
            <w:tcW w:w="0" w:type="auto"/>
            <w:tcBorders>
              <w:top w:val="single" w:sz="4" w:space="0" w:color="auto"/>
              <w:left w:val="single" w:sz="4" w:space="0" w:color="auto"/>
              <w:bottom w:val="single" w:sz="4" w:space="0" w:color="auto"/>
              <w:right w:val="single" w:sz="4" w:space="0" w:color="auto"/>
            </w:tcBorders>
          </w:tcPr>
          <w:p w14:paraId="36CAE18C" w14:textId="77777777" w:rsidR="00664DA1" w:rsidRPr="001E1B63" w:rsidRDefault="00664DA1" w:rsidP="006126F6">
            <w:pPr>
              <w:pStyle w:val="TAH"/>
            </w:pPr>
          </w:p>
        </w:tc>
      </w:tr>
      <w:tr w:rsidR="00664DA1" w14:paraId="03A49F1C" w14:textId="77777777" w:rsidTr="006126F6">
        <w:trPr>
          <w:trHeight w:val="20"/>
        </w:trPr>
        <w:tc>
          <w:tcPr>
            <w:tcW w:w="0" w:type="auto"/>
            <w:tcBorders>
              <w:top w:val="single" w:sz="4" w:space="0" w:color="auto"/>
              <w:left w:val="single" w:sz="4" w:space="0" w:color="auto"/>
              <w:bottom w:val="single" w:sz="4" w:space="0" w:color="auto"/>
              <w:right w:val="single" w:sz="4" w:space="0" w:color="auto"/>
            </w:tcBorders>
            <w:hideMark/>
          </w:tcPr>
          <w:p w14:paraId="26E16241" w14:textId="77777777" w:rsidR="00664DA1" w:rsidRPr="001E1B63" w:rsidRDefault="00664DA1" w:rsidP="006126F6">
            <w:pPr>
              <w:pStyle w:val="TAC"/>
              <w:rPr>
                <w:rFonts w:cs="Arial"/>
                <w:sz w:val="36"/>
                <w:szCs w:val="36"/>
              </w:rPr>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2F83276A" w14:textId="77777777" w:rsidR="00664DA1" w:rsidRPr="001E1B63" w:rsidRDefault="00664DA1" w:rsidP="006126F6">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558BD224" w14:textId="77777777" w:rsidR="00664DA1" w:rsidRPr="001E1B63" w:rsidRDefault="00664DA1" w:rsidP="006126F6">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7009979A" w14:textId="77777777" w:rsidR="00664DA1" w:rsidRDefault="00664DA1" w:rsidP="006126F6">
            <w:pPr>
              <w:pStyle w:val="TAC"/>
              <w:rPr>
                <w:rFonts w:cs="Arial"/>
                <w:sz w:val="36"/>
                <w:szCs w:val="36"/>
              </w:rPr>
            </w:pPr>
            <w:r w:rsidRPr="001E1B63">
              <w:t>37</w:t>
            </w:r>
          </w:p>
        </w:tc>
        <w:tc>
          <w:tcPr>
            <w:tcW w:w="0" w:type="auto"/>
            <w:tcBorders>
              <w:top w:val="single" w:sz="4" w:space="0" w:color="auto"/>
              <w:left w:val="single" w:sz="4" w:space="0" w:color="auto"/>
              <w:bottom w:val="single" w:sz="4" w:space="0" w:color="auto"/>
              <w:right w:val="single" w:sz="4" w:space="0" w:color="auto"/>
            </w:tcBorders>
          </w:tcPr>
          <w:p w14:paraId="3B09D7B2" w14:textId="77777777" w:rsidR="00664DA1" w:rsidRPr="001E1B63" w:rsidRDefault="00664DA1" w:rsidP="006126F6">
            <w:pPr>
              <w:pStyle w:val="TAC"/>
            </w:pPr>
          </w:p>
        </w:tc>
      </w:tr>
    </w:tbl>
    <w:p w14:paraId="5D78A7AC" w14:textId="77777777" w:rsidR="00664DA1" w:rsidRPr="00724D6E" w:rsidRDefault="00664DA1" w:rsidP="00664DA1"/>
    <w:p w14:paraId="78C55BA8" w14:textId="77777777" w:rsidR="00664DA1" w:rsidRDefault="00664DA1" w:rsidP="00664DA1">
      <w:pPr>
        <w:pStyle w:val="40"/>
      </w:pPr>
      <w:bookmarkStart w:id="50" w:name="_Toc191376775"/>
      <w:r>
        <w:t>5.2.1.6</w:t>
      </w:r>
      <w:r>
        <w:tab/>
        <w:t>Average output power</w:t>
      </w:r>
      <w:bookmarkEnd w:id="50"/>
    </w:p>
    <w:p w14:paraId="465A24A2" w14:textId="31299D7F" w:rsidR="00664DA1" w:rsidRPr="00724D6E" w:rsidRDefault="00664DA1" w:rsidP="00664DA1">
      <w:r>
        <w:t>It was agreed the average output power won’t be mentioned in the reply LS</w:t>
      </w:r>
      <w:del w:id="51" w:author="Tetsu Ikeda" w:date="2025-04-28T16:56:00Z">
        <w:r w:rsidDel="00E60680">
          <w:delText xml:space="preserve"> in [5]</w:delText>
        </w:r>
      </w:del>
      <w:r>
        <w:t xml:space="preserve">. </w:t>
      </w:r>
    </w:p>
    <w:p w14:paraId="5DDE7512" w14:textId="77777777" w:rsidR="00664DA1" w:rsidRDefault="00664DA1" w:rsidP="00664DA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F8CFB89" w14:textId="77777777" w:rsidR="001D2B28" w:rsidRDefault="001D2B28" w:rsidP="001D2B28">
      <w:pPr>
        <w:pStyle w:val="40"/>
      </w:pPr>
      <w:bookmarkStart w:id="52" w:name="_Toc191376788"/>
      <w:r>
        <w:t>5.3.1.6</w:t>
      </w:r>
      <w:r>
        <w:tab/>
        <w:t>Average output power</w:t>
      </w:r>
      <w:bookmarkEnd w:id="52"/>
    </w:p>
    <w:p w14:paraId="3E9A90AF" w14:textId="384A1AA9" w:rsidR="001D2B28" w:rsidRPr="00D40D6F" w:rsidRDefault="001D2B28" w:rsidP="001D2B28">
      <w:r w:rsidRPr="00C61ED5">
        <w:t>This parameter was not mentioned in the previous response to ITU-R WP5D</w:t>
      </w:r>
      <w:del w:id="53" w:author="Tetsu Ikeda" w:date="2025-04-28T16:56:00Z">
        <w:r w:rsidDel="00E60680">
          <w:delText xml:space="preserve"> in [5]</w:delText>
        </w:r>
      </w:del>
      <w:r>
        <w:t>.</w:t>
      </w:r>
    </w:p>
    <w:p w14:paraId="3A3E1DA3" w14:textId="77777777" w:rsidR="00664DA1" w:rsidRDefault="00664DA1" w:rsidP="00664DA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A1AD224" w14:textId="77777777" w:rsidR="001D2B28" w:rsidRDefault="001D2B28" w:rsidP="001D2B28">
      <w:pPr>
        <w:pStyle w:val="40"/>
      </w:pPr>
      <w:bookmarkStart w:id="54" w:name="_Toc66101027"/>
      <w:bookmarkStart w:id="55" w:name="_Toc67990384"/>
      <w:bookmarkStart w:id="56" w:name="_Toc98749995"/>
      <w:bookmarkStart w:id="57" w:name="_Toc191376824"/>
      <w:r w:rsidRPr="00F54295">
        <w:t>6.</w:t>
      </w:r>
      <w:r>
        <w:t>3.1</w:t>
      </w:r>
      <w:r w:rsidRPr="00F54295">
        <w:t>.1</w:t>
      </w:r>
      <w:r w:rsidRPr="00F54295">
        <w:tab/>
        <w:t>Power dynamic range</w:t>
      </w:r>
      <w:bookmarkEnd w:id="54"/>
      <w:bookmarkEnd w:id="55"/>
      <w:bookmarkEnd w:id="56"/>
      <w:bookmarkEnd w:id="57"/>
    </w:p>
    <w:p w14:paraId="31FC80D3" w14:textId="076BAA8C" w:rsidR="001D2B28" w:rsidRPr="00063BC7" w:rsidRDefault="001D2B28" w:rsidP="001D2B28">
      <w:r>
        <w:t>There is no power control in downlink and fixed power per resource block is assumed during the study phase. Hence 0 dB power dynamic range was agreed for the LS reply</w:t>
      </w:r>
      <w:del w:id="58" w:author="Tetsu Ikeda" w:date="2025-04-28T16:57:00Z">
        <w:r w:rsidDel="00E60680">
          <w:delText xml:space="preserve"> [6]</w:delText>
        </w:r>
      </w:del>
      <w:r>
        <w:t>.</w:t>
      </w:r>
    </w:p>
    <w:p w14:paraId="7C03D7D8" w14:textId="77777777" w:rsidR="00664DA1" w:rsidRDefault="00664DA1" w:rsidP="00664DA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107C920" w14:textId="77777777" w:rsidR="001D2B28" w:rsidRDefault="001D2B28" w:rsidP="001D2B28">
      <w:pPr>
        <w:pStyle w:val="40"/>
      </w:pPr>
      <w:bookmarkStart w:id="59" w:name="_Toc66101031"/>
      <w:bookmarkStart w:id="60" w:name="_Toc67990388"/>
      <w:bookmarkStart w:id="61" w:name="_Toc98749999"/>
      <w:bookmarkStart w:id="62" w:name="_Toc191376828"/>
      <w:r>
        <w:t>6.3.1.5</w:t>
      </w:r>
      <w:r>
        <w:tab/>
      </w:r>
      <w:r w:rsidRPr="00547226">
        <w:t>Maximum output power</w:t>
      </w:r>
      <w:bookmarkEnd w:id="59"/>
      <w:bookmarkEnd w:id="60"/>
      <w:bookmarkEnd w:id="61"/>
      <w:bookmarkEnd w:id="62"/>
    </w:p>
    <w:p w14:paraId="52BBC463" w14:textId="11E01E19" w:rsidR="001D2B28" w:rsidRPr="001E1B63" w:rsidRDefault="001D2B28" w:rsidP="001D2B28">
      <w:r w:rsidRPr="001E1B63">
        <w:t xml:space="preserve">The maximum </w:t>
      </w:r>
      <w:r>
        <w:t xml:space="preserve">base station </w:t>
      </w:r>
      <w:r w:rsidRPr="001E1B63">
        <w:t>output power</w:t>
      </w:r>
      <w:r>
        <w:t>/ sector (</w:t>
      </w:r>
      <w:proofErr w:type="spellStart"/>
      <w:r>
        <w:t>e.i.r.p</w:t>
      </w:r>
      <w:proofErr w:type="spellEnd"/>
      <w:r>
        <w:t>.)</w:t>
      </w:r>
      <w:r w:rsidRPr="001E1B63">
        <w:t xml:space="preserve"> w</w:t>
      </w:r>
      <w:r>
        <w:t>as</w:t>
      </w:r>
      <w:r w:rsidRPr="001E1B63">
        <w:t xml:space="preserve"> provided </w:t>
      </w:r>
      <w:del w:id="63" w:author="Tetsu Ikeda" w:date="2025-04-28T16:57:00Z">
        <w:r w:rsidRPr="001E1B63" w:rsidDel="00E60680">
          <w:delText>in the antenna parameter table</w:delText>
        </w:r>
        <w:r w:rsidDel="00E60680">
          <w:delText xml:space="preserve"> of the LS [6], </w:delText>
        </w:r>
      </w:del>
      <w:r>
        <w:t xml:space="preserve">as extracted in Table 6.3.1.5-1. </w:t>
      </w:r>
      <w:r w:rsidRPr="001E1B63">
        <w:t>It was agreed to be aligned with antenna characteristics.</w:t>
      </w:r>
    </w:p>
    <w:p w14:paraId="0869FC3C" w14:textId="77777777" w:rsidR="001D2B28" w:rsidRPr="00AB5D03" w:rsidRDefault="001D2B28" w:rsidP="001D2B28">
      <w:pPr>
        <w:pStyle w:val="TH"/>
      </w:pPr>
      <w:r w:rsidRPr="00AB5D03">
        <w:t xml:space="preserve">Table </w:t>
      </w:r>
      <w:r>
        <w:t>6</w:t>
      </w:r>
      <w:r w:rsidRPr="00AB5D03">
        <w:t>.</w:t>
      </w:r>
      <w:r>
        <w:t>3</w:t>
      </w:r>
      <w:r w:rsidRPr="00AB5D03">
        <w:t xml:space="preserve">.1.5-1: </w:t>
      </w:r>
      <w:r w:rsidRPr="00AB5D03">
        <w:rPr>
          <w:rFonts w:eastAsia="Calibri"/>
          <w:lang w:eastAsia="ko-KR"/>
        </w:rPr>
        <w:t xml:space="preserve">Maximum BS output power </w:t>
      </w:r>
      <w:r w:rsidRPr="00AB5D03">
        <w:rPr>
          <w:rFonts w:eastAsia="SimSun"/>
        </w:rPr>
        <w:t xml:space="preserve">in </w:t>
      </w:r>
      <w:r>
        <w:rPr>
          <w:rFonts w:eastAsia="SimSun"/>
        </w:rPr>
        <w:t>14800</w:t>
      </w:r>
      <w:r w:rsidRPr="00AB5D03">
        <w:rPr>
          <w:rFonts w:eastAsia="SimSun"/>
        </w:rPr>
        <w:t xml:space="preserve"> to </w:t>
      </w:r>
      <w:r>
        <w:rPr>
          <w:rFonts w:eastAsia="SimSun"/>
        </w:rPr>
        <w:t>15350</w:t>
      </w:r>
      <w:r w:rsidRPr="00AB5D03">
        <w:rPr>
          <w:rFonts w:eastAsia="SimSun"/>
        </w:rPr>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0"/>
        <w:gridCol w:w="1538"/>
        <w:gridCol w:w="1222"/>
        <w:gridCol w:w="1175"/>
        <w:gridCol w:w="1324"/>
      </w:tblGrid>
      <w:tr w:rsidR="001D2B28" w:rsidRPr="00E155A0" w14:paraId="45B459B7" w14:textId="77777777" w:rsidTr="006126F6">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E3D58" w14:textId="77777777" w:rsidR="001D2B28" w:rsidRPr="00E155A0" w:rsidRDefault="001D2B28" w:rsidP="006126F6">
            <w:pPr>
              <w:pStyle w:val="TAH"/>
              <w:rPr>
                <w:rFonts w:eastAsia="Calibri"/>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457FA" w14:textId="77777777" w:rsidR="001D2B28" w:rsidRPr="00E155A0" w:rsidRDefault="001D2B28" w:rsidP="006126F6">
            <w:pPr>
              <w:pStyle w:val="TAH"/>
              <w:rPr>
                <w:rFonts w:eastAsia="Calibri" w:cs="Arial"/>
                <w:bCs/>
              </w:rPr>
            </w:pPr>
            <w:r w:rsidRPr="00E155A0">
              <w:rPr>
                <w:rFonts w:eastAsia="Calibri"/>
              </w:rPr>
              <w:t>Macro suburban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2FC0B9" w14:textId="77777777" w:rsidR="001D2B28" w:rsidRPr="00E155A0" w:rsidRDefault="001D2B28" w:rsidP="006126F6">
            <w:pPr>
              <w:pStyle w:val="TAH"/>
              <w:rPr>
                <w:rFonts w:eastAsia="Calibri"/>
              </w:rPr>
            </w:pPr>
            <w:r w:rsidRPr="00E155A0">
              <w:rPr>
                <w:rFonts w:eastAsia="Calibri"/>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16E2C" w14:textId="77777777" w:rsidR="001D2B28" w:rsidRPr="00E155A0" w:rsidRDefault="001D2B28" w:rsidP="006126F6">
            <w:pPr>
              <w:pStyle w:val="TAH"/>
              <w:rPr>
                <w:rFonts w:eastAsia="Calibri"/>
              </w:rPr>
            </w:pPr>
            <w:r w:rsidRPr="00E155A0">
              <w:rPr>
                <w:rFonts w:eastAsia="Calibri"/>
                <w:lang w:val="en-US"/>
              </w:rPr>
              <w:t>Micro urban</w:t>
            </w:r>
          </w:p>
        </w:tc>
        <w:tc>
          <w:tcPr>
            <w:tcW w:w="1324" w:type="dxa"/>
            <w:tcBorders>
              <w:top w:val="single" w:sz="4" w:space="0" w:color="auto"/>
              <w:left w:val="single" w:sz="4" w:space="0" w:color="auto"/>
              <w:bottom w:val="single" w:sz="4" w:space="0" w:color="auto"/>
              <w:right w:val="single" w:sz="4" w:space="0" w:color="auto"/>
            </w:tcBorders>
          </w:tcPr>
          <w:p w14:paraId="40EC5637" w14:textId="77777777" w:rsidR="001D2B28" w:rsidRPr="00E155A0" w:rsidRDefault="001D2B28" w:rsidP="006126F6">
            <w:pPr>
              <w:pStyle w:val="TAH"/>
              <w:rPr>
                <w:rFonts w:eastAsia="Calibri"/>
                <w:lang w:val="en-US"/>
              </w:rPr>
            </w:pPr>
            <w:r>
              <w:rPr>
                <w:rFonts w:eastAsia="Calibri"/>
                <w:lang w:val="en-US"/>
              </w:rPr>
              <w:t>Indoor Hotspot</w:t>
            </w:r>
          </w:p>
        </w:tc>
      </w:tr>
      <w:tr w:rsidR="001D2B28" w:rsidRPr="00E155A0" w14:paraId="6E7B11C8" w14:textId="77777777" w:rsidTr="006126F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2A43D" w14:textId="77777777" w:rsidR="001D2B28" w:rsidRPr="00E155A0" w:rsidRDefault="001D2B28" w:rsidP="006126F6">
            <w:pPr>
              <w:pStyle w:val="TAC"/>
              <w:rPr>
                <w:rFonts w:eastAsia="Calibri"/>
                <w:lang w:val="en-US" w:eastAsia="ko-KR"/>
              </w:rPr>
            </w:pPr>
            <w:r w:rsidRPr="2E8CF52F">
              <w:rPr>
                <w:rFonts w:eastAsia="Calibri"/>
                <w:lang w:val="en-US" w:eastAsia="ko-KR"/>
              </w:rPr>
              <w:t>Maximum base station output power/sector (</w:t>
            </w:r>
            <w:proofErr w:type="spellStart"/>
            <w:r w:rsidRPr="2E8CF52F">
              <w:rPr>
                <w:rFonts w:eastAsia="Calibri"/>
                <w:lang w:val="en-US" w:eastAsia="ko-KR"/>
              </w:rPr>
              <w:t>e.i.r.p</w:t>
            </w:r>
            <w:proofErr w:type="spellEnd"/>
            <w:r w:rsidRPr="2E8CF52F">
              <w:rPr>
                <w:rFonts w:eastAsia="Calibri"/>
                <w:lang w:val="en-US" w:eastAsia="ko-KR"/>
              </w:rPr>
              <w:t>.)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C37B12" w14:textId="77777777" w:rsidR="001D2B28" w:rsidRPr="00E155A0" w:rsidRDefault="001D2B28" w:rsidP="006126F6">
            <w:pPr>
              <w:pStyle w:val="TAC"/>
              <w:rPr>
                <w:rFonts w:eastAsiaTheme="minorEastAsia"/>
                <w:lang w:val="en-US" w:eastAsia="zh-CN"/>
              </w:rPr>
            </w:pPr>
            <w:r>
              <w:rPr>
                <w:rFonts w:eastAsiaTheme="minorEastAsia"/>
                <w:lang w:val="en-US" w:eastAsia="zh-CN"/>
              </w:rPr>
              <w:t>84.3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5433F" w14:textId="77777777" w:rsidR="001D2B28" w:rsidRPr="00E155A0" w:rsidRDefault="001D2B28" w:rsidP="006126F6">
            <w:pPr>
              <w:pStyle w:val="TAC"/>
              <w:rPr>
                <w:rFonts w:eastAsia="Calibri" w:cs="Arial"/>
                <w:lang w:eastAsia="ko-KR"/>
              </w:rPr>
            </w:pPr>
            <w:r>
              <w:rPr>
                <w:rFonts w:eastAsia="Calibri" w:cs="Arial"/>
                <w:lang w:eastAsia="ko-KR"/>
              </w:rPr>
              <w:t>84.3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019C55" w14:textId="77777777" w:rsidR="001D2B28" w:rsidRPr="00E155A0" w:rsidDel="003430C8" w:rsidRDefault="001D2B28" w:rsidP="006126F6">
            <w:pPr>
              <w:pStyle w:val="TAC"/>
              <w:rPr>
                <w:rFonts w:eastAsia="Calibri" w:cs="Arial"/>
                <w:lang w:eastAsia="ko-KR"/>
              </w:rPr>
            </w:pPr>
            <w:r>
              <w:rPr>
                <w:rFonts w:eastAsia="Calibri" w:cs="Arial"/>
                <w:lang w:eastAsia="ko-KR"/>
              </w:rPr>
              <w:t>74.3</w:t>
            </w:r>
          </w:p>
        </w:tc>
        <w:tc>
          <w:tcPr>
            <w:tcW w:w="1324" w:type="dxa"/>
            <w:tcBorders>
              <w:top w:val="single" w:sz="4" w:space="0" w:color="auto"/>
              <w:left w:val="single" w:sz="4" w:space="0" w:color="auto"/>
              <w:bottom w:val="single" w:sz="4" w:space="0" w:color="auto"/>
              <w:right w:val="single" w:sz="4" w:space="0" w:color="auto"/>
            </w:tcBorders>
            <w:vAlign w:val="center"/>
          </w:tcPr>
          <w:p w14:paraId="2FD7378E" w14:textId="77777777" w:rsidR="001D2B28" w:rsidRDefault="001D2B28" w:rsidP="006126F6">
            <w:pPr>
              <w:pStyle w:val="TAC"/>
              <w:rPr>
                <w:rFonts w:eastAsia="Calibri" w:cs="Arial"/>
                <w:lang w:eastAsia="ko-KR"/>
              </w:rPr>
            </w:pPr>
            <w:r>
              <w:rPr>
                <w:rFonts w:eastAsia="Calibri" w:cs="Arial"/>
                <w:lang w:eastAsia="ko-KR"/>
              </w:rPr>
              <w:t>40.0</w:t>
            </w:r>
          </w:p>
        </w:tc>
      </w:tr>
    </w:tbl>
    <w:p w14:paraId="026625A3" w14:textId="77777777" w:rsidR="001D2B28" w:rsidRDefault="001D2B28" w:rsidP="001D2B28"/>
    <w:p w14:paraId="23BE9AFC" w14:textId="77777777" w:rsidR="001D2B28" w:rsidRPr="001E1B63" w:rsidRDefault="001D2B28" w:rsidP="001D2B28">
      <w:r w:rsidRPr="001E1B63">
        <w:t>The Total Radiated Power</w:t>
      </w:r>
      <w:r>
        <w:t xml:space="preserve"> (TRP)</w:t>
      </w:r>
      <w:r w:rsidRPr="001E1B63">
        <w:t xml:space="preserve"> for two polarizations was agreed as shown in Table </w:t>
      </w:r>
      <w:r>
        <w:t>6</w:t>
      </w:r>
      <w:r w:rsidRPr="001E1B63">
        <w:t>.</w:t>
      </w:r>
      <w:r>
        <w:t>3</w:t>
      </w:r>
      <w:r w:rsidRPr="001E1B63">
        <w:t>.1.5-</w:t>
      </w:r>
      <w:r>
        <w:t>2</w:t>
      </w:r>
      <w:r w:rsidRPr="001E1B63">
        <w:t xml:space="preserve"> below.</w:t>
      </w:r>
    </w:p>
    <w:p w14:paraId="624C74F0" w14:textId="77777777" w:rsidR="001D2B28" w:rsidRPr="001E1B63" w:rsidRDefault="001D2B28" w:rsidP="001D2B28">
      <w:pPr>
        <w:pStyle w:val="TH"/>
        <w:rPr>
          <w:lang w:val="en-US"/>
        </w:rPr>
      </w:pPr>
      <w:r w:rsidRPr="001E1B63">
        <w:rPr>
          <w:lang w:val="en-US"/>
        </w:rPr>
        <w:t xml:space="preserve">Table </w:t>
      </w:r>
      <w:r>
        <w:rPr>
          <w:lang w:val="en-US"/>
        </w:rPr>
        <w:t>6</w:t>
      </w:r>
      <w:r w:rsidRPr="001E1B63">
        <w:rPr>
          <w:lang w:val="en-US"/>
        </w:rPr>
        <w:t>.</w:t>
      </w:r>
      <w:r>
        <w:rPr>
          <w:lang w:val="en-US"/>
        </w:rPr>
        <w:t>3</w:t>
      </w:r>
      <w:r w:rsidRPr="001E1B63">
        <w:rPr>
          <w:lang w:val="en-US"/>
        </w:rPr>
        <w:t>.1.5-</w:t>
      </w:r>
      <w:r>
        <w:rPr>
          <w:lang w:val="en-US"/>
        </w:rPr>
        <w:t>2</w:t>
      </w:r>
      <w:r w:rsidRPr="001E1B63">
        <w:rPr>
          <w:lang w:val="en-US"/>
        </w:rPr>
        <w:t>:</w:t>
      </w:r>
      <w:r>
        <w:rPr>
          <w:lang w:val="en-US"/>
        </w:rPr>
        <w:t xml:space="preserve"> </w:t>
      </w:r>
      <w:r w:rsidRPr="001E1B63">
        <w:t>Total Radiated Power</w:t>
      </w:r>
    </w:p>
    <w:tbl>
      <w:tblPr>
        <w:tblStyle w:val="af8"/>
        <w:tblW w:w="0" w:type="auto"/>
        <w:tblInd w:w="3283" w:type="dxa"/>
        <w:tblLook w:val="04A0" w:firstRow="1" w:lastRow="0" w:firstColumn="1" w:lastColumn="0" w:noHBand="0" w:noVBand="1"/>
      </w:tblPr>
      <w:tblGrid>
        <w:gridCol w:w="2180"/>
        <w:gridCol w:w="1272"/>
        <w:gridCol w:w="933"/>
        <w:gridCol w:w="910"/>
        <w:gridCol w:w="1051"/>
      </w:tblGrid>
      <w:tr w:rsidR="001D2B28" w:rsidRPr="001E1B63" w14:paraId="7741BEAA" w14:textId="77777777" w:rsidTr="006126F6">
        <w:trPr>
          <w:trHeight w:val="20"/>
        </w:trPr>
        <w:tc>
          <w:tcPr>
            <w:tcW w:w="0" w:type="auto"/>
            <w:tcBorders>
              <w:top w:val="single" w:sz="4" w:space="0" w:color="auto"/>
              <w:left w:val="single" w:sz="4" w:space="0" w:color="auto"/>
              <w:bottom w:val="single" w:sz="4" w:space="0" w:color="auto"/>
              <w:right w:val="single" w:sz="4" w:space="0" w:color="auto"/>
            </w:tcBorders>
            <w:hideMark/>
          </w:tcPr>
          <w:p w14:paraId="2A2EFF4B" w14:textId="77777777" w:rsidR="001D2B28" w:rsidRPr="00C24FB8" w:rsidRDefault="001D2B28" w:rsidP="006126F6">
            <w:pPr>
              <w:pStyle w:val="TAH"/>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6804AD7F" w14:textId="77777777" w:rsidR="001D2B28" w:rsidRPr="00C24FB8" w:rsidRDefault="001D2B28" w:rsidP="006126F6">
            <w:pPr>
              <w:pStyle w:val="TAH"/>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1680C565" w14:textId="77777777" w:rsidR="001D2B28" w:rsidRPr="00C24FB8" w:rsidRDefault="001D2B28" w:rsidP="006126F6">
            <w:pPr>
              <w:pStyle w:val="TAH"/>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65216884" w14:textId="77777777" w:rsidR="001D2B28" w:rsidRPr="00C24FB8" w:rsidRDefault="001D2B28" w:rsidP="006126F6">
            <w:pPr>
              <w:pStyle w:val="TAH"/>
            </w:pPr>
            <w:r w:rsidRPr="001E1B63">
              <w:t>Micro Urban</w:t>
            </w:r>
          </w:p>
        </w:tc>
        <w:tc>
          <w:tcPr>
            <w:tcW w:w="1051" w:type="dxa"/>
            <w:tcBorders>
              <w:top w:val="single" w:sz="4" w:space="0" w:color="auto"/>
              <w:left w:val="single" w:sz="4" w:space="0" w:color="auto"/>
              <w:bottom w:val="single" w:sz="4" w:space="0" w:color="auto"/>
              <w:right w:val="single" w:sz="4" w:space="0" w:color="auto"/>
            </w:tcBorders>
          </w:tcPr>
          <w:p w14:paraId="4DB36BF7" w14:textId="77777777" w:rsidR="001D2B28" w:rsidRPr="001E1B63" w:rsidRDefault="001D2B28" w:rsidP="006126F6">
            <w:pPr>
              <w:pStyle w:val="TAH"/>
            </w:pPr>
            <w:r>
              <w:rPr>
                <w:rFonts w:eastAsia="Calibri"/>
                <w:lang w:val="en-US"/>
              </w:rPr>
              <w:t>Indoor Hotspot</w:t>
            </w:r>
          </w:p>
        </w:tc>
      </w:tr>
      <w:tr w:rsidR="001D2B28" w14:paraId="0DD5C592" w14:textId="77777777" w:rsidTr="006126F6">
        <w:trPr>
          <w:trHeight w:val="20"/>
        </w:trPr>
        <w:tc>
          <w:tcPr>
            <w:tcW w:w="0" w:type="auto"/>
            <w:tcBorders>
              <w:top w:val="single" w:sz="4" w:space="0" w:color="auto"/>
              <w:left w:val="single" w:sz="4" w:space="0" w:color="auto"/>
              <w:bottom w:val="single" w:sz="4" w:space="0" w:color="auto"/>
              <w:right w:val="single" w:sz="4" w:space="0" w:color="auto"/>
            </w:tcBorders>
            <w:hideMark/>
          </w:tcPr>
          <w:p w14:paraId="303C7B17" w14:textId="77777777" w:rsidR="001D2B28" w:rsidRPr="00C24FB8" w:rsidRDefault="001D2B28" w:rsidP="006126F6">
            <w:pPr>
              <w:pStyle w:val="TAC"/>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1B4AFA99" w14:textId="77777777" w:rsidR="001D2B28" w:rsidRPr="00C24FB8" w:rsidRDefault="001D2B28" w:rsidP="006126F6">
            <w:pPr>
              <w:pStyle w:val="TAC"/>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67C7FDF" w14:textId="77777777" w:rsidR="001D2B28" w:rsidRPr="00C24FB8" w:rsidRDefault="001D2B28" w:rsidP="006126F6">
            <w:pPr>
              <w:pStyle w:val="TAC"/>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11426202" w14:textId="77777777" w:rsidR="001D2B28" w:rsidRPr="00C24FB8" w:rsidRDefault="001D2B28" w:rsidP="006126F6">
            <w:pPr>
              <w:pStyle w:val="TAC"/>
            </w:pPr>
            <w:r w:rsidRPr="001E1B63">
              <w:t>3</w:t>
            </w:r>
            <w:r>
              <w:t>6</w:t>
            </w:r>
          </w:p>
        </w:tc>
        <w:tc>
          <w:tcPr>
            <w:tcW w:w="1051" w:type="dxa"/>
            <w:tcBorders>
              <w:top w:val="single" w:sz="4" w:space="0" w:color="auto"/>
              <w:left w:val="single" w:sz="4" w:space="0" w:color="auto"/>
              <w:bottom w:val="single" w:sz="4" w:space="0" w:color="auto"/>
              <w:right w:val="single" w:sz="4" w:space="0" w:color="auto"/>
            </w:tcBorders>
          </w:tcPr>
          <w:p w14:paraId="3AB6B1F5" w14:textId="77777777" w:rsidR="001D2B28" w:rsidRPr="001E1B63" w:rsidRDefault="001D2B28" w:rsidP="006126F6">
            <w:pPr>
              <w:pStyle w:val="TAC"/>
            </w:pPr>
            <w:r>
              <w:rPr>
                <w:rFonts w:eastAsia="Calibri" w:cs="Arial"/>
                <w:lang w:eastAsia="ko-KR"/>
              </w:rPr>
              <w:t>23</w:t>
            </w:r>
          </w:p>
        </w:tc>
      </w:tr>
    </w:tbl>
    <w:p w14:paraId="5D09230A" w14:textId="77777777" w:rsidR="001D2B28" w:rsidRPr="00714AE8" w:rsidRDefault="001D2B28" w:rsidP="001D2B28"/>
    <w:p w14:paraId="42922EE5" w14:textId="77777777" w:rsidR="001D2B28" w:rsidRDefault="001D2B28" w:rsidP="001D2B28">
      <w:pPr>
        <w:pStyle w:val="40"/>
      </w:pPr>
      <w:bookmarkStart w:id="64" w:name="_Toc66101032"/>
      <w:bookmarkStart w:id="65" w:name="_Toc67990389"/>
      <w:bookmarkStart w:id="66" w:name="_Toc98750000"/>
      <w:bookmarkStart w:id="67" w:name="_Toc191376829"/>
      <w:r>
        <w:t>6.3.1.6</w:t>
      </w:r>
      <w:r>
        <w:tab/>
        <w:t>Average output power</w:t>
      </w:r>
      <w:bookmarkEnd w:id="64"/>
      <w:bookmarkEnd w:id="65"/>
      <w:bookmarkEnd w:id="66"/>
      <w:bookmarkEnd w:id="67"/>
    </w:p>
    <w:p w14:paraId="7D1DCF1F" w14:textId="2D6B8EEC" w:rsidR="001D2B28" w:rsidRPr="00FA5DAE" w:rsidRDefault="001D2B28" w:rsidP="001D2B28">
      <w:r>
        <w:t>It was agreed the average output power won’t be mentioned in the reply LS</w:t>
      </w:r>
      <w:del w:id="68" w:author="Tetsu Ikeda" w:date="2025-04-28T16:57:00Z">
        <w:r w:rsidDel="00E60680">
          <w:delText xml:space="preserve"> in [6]</w:delText>
        </w:r>
      </w:del>
      <w:r>
        <w:t>.</w:t>
      </w:r>
    </w:p>
    <w:p w14:paraId="7B9FC07C" w14:textId="77777777" w:rsidR="001D2B28" w:rsidRPr="004F6198" w:rsidRDefault="001D2B28" w:rsidP="001D2B28"/>
    <w:p w14:paraId="3A7C6D4F" w14:textId="77777777" w:rsidR="00664DA1" w:rsidRDefault="00664DA1" w:rsidP="00664DA1">
      <w:pPr>
        <w:rPr>
          <w:b/>
          <w:color w:val="FF0000"/>
          <w:sz w:val="28"/>
          <w:szCs w:val="28"/>
        </w:rPr>
      </w:pPr>
      <w:r w:rsidRPr="00A07DE9">
        <w:rPr>
          <w:b/>
          <w:color w:val="FF0000"/>
          <w:sz w:val="28"/>
          <w:szCs w:val="28"/>
        </w:rPr>
        <w:lastRenderedPageBreak/>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4178B89" w14:textId="77777777" w:rsidR="001D2B28" w:rsidRDefault="001D2B28" w:rsidP="001D2B28">
      <w:pPr>
        <w:pStyle w:val="40"/>
      </w:pPr>
      <w:bookmarkStart w:id="69" w:name="_Toc66101035"/>
      <w:bookmarkStart w:id="70" w:name="_Toc67990392"/>
      <w:bookmarkStart w:id="71" w:name="_Toc98750003"/>
      <w:bookmarkStart w:id="72" w:name="_Toc191376832"/>
      <w:bookmarkStart w:id="73" w:name="_Hlk196754900"/>
      <w:bookmarkStart w:id="74" w:name="_Hlk196754884"/>
      <w:bookmarkEnd w:id="33"/>
      <w:r>
        <w:t>6.3.2.2</w:t>
      </w:r>
      <w:r>
        <w:tab/>
        <w:t>Sensitivity</w:t>
      </w:r>
      <w:bookmarkEnd w:id="69"/>
      <w:bookmarkEnd w:id="70"/>
      <w:bookmarkEnd w:id="71"/>
      <w:bookmarkEnd w:id="72"/>
    </w:p>
    <w:p w14:paraId="2650FB49" w14:textId="77777777" w:rsidR="001D2B28" w:rsidRDefault="001D2B28" w:rsidP="001D2B28">
      <w:r>
        <w:t>The OTA sensitivity requirement will be based on the NF and the antenna gain:</w:t>
      </w:r>
    </w:p>
    <w:p w14:paraId="0BC4E44F" w14:textId="77777777" w:rsidR="001D2B28" w:rsidRDefault="001D2B28" w:rsidP="001D2B28">
      <w:pPr>
        <w:pStyle w:val="EQ"/>
      </w:pPr>
      <w:r>
        <w:tab/>
      </w:r>
      <m:oMath>
        <m: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rPr>
              <m:t>EIS</m:t>
            </m:r>
          </m:e>
          <m:sub>
            <m:r>
              <w:rPr>
                <w:rFonts w:ascii="Cambria Math" w:hAnsi="Cambria Math" w:cs="Arial"/>
              </w:rPr>
              <m:t>REFSENS</m:t>
            </m:r>
          </m:sub>
        </m:sSub>
        <m:r>
          <w:rPr>
            <w:rFonts w:ascii="Cambria Math" w:hAnsi="Cambria Math" w:cs="Arial"/>
          </w:rPr>
          <m:t>=</m:t>
        </m:r>
        <m:sSub>
          <m:sSubPr>
            <m:ctrlPr>
              <w:rPr>
                <w:rFonts w:ascii="Cambria Math" w:hAnsi="Cambria Math" w:cs="Arial"/>
                <w:i/>
                <w:sz w:val="24"/>
                <w:szCs w:val="24"/>
              </w:rPr>
            </m:ctrlPr>
          </m:sSubPr>
          <m:e>
            <m:r>
              <w:rPr>
                <w:rFonts w:ascii="Cambria Math" w:hAnsi="Cambria Math" w:cs="Arial"/>
              </w:rPr>
              <m:t>P</m:t>
            </m:r>
          </m:e>
          <m:sub>
            <m:r>
              <w:rPr>
                <w:rFonts w:ascii="Cambria Math" w:hAnsi="Cambria Math" w:cs="Arial"/>
              </w:rPr>
              <m:t>kT</m:t>
            </m:r>
          </m:sub>
        </m:sSub>
        <m:r>
          <w:rPr>
            <w:rFonts w:ascii="Cambria Math" w:hAnsi="Cambria Math" w:cs="Arial"/>
          </w:rPr>
          <m:t>+10*</m:t>
        </m:r>
        <m:sSub>
          <m:sSubPr>
            <m:ctrlPr>
              <w:rPr>
                <w:rFonts w:ascii="Cambria Math" w:hAnsi="Cambria Math" w:cs="Arial"/>
                <w:i/>
                <w:sz w:val="24"/>
                <w:szCs w:val="24"/>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sz w:val="24"/>
                <w:szCs w:val="24"/>
              </w:rPr>
            </m:ctrlPr>
          </m:dPr>
          <m:e>
            <m:r>
              <w:rPr>
                <w:rFonts w:ascii="Cambria Math" w:hAnsi="Cambria Math" w:cs="Arial"/>
              </w:rPr>
              <m:t>BW</m:t>
            </m:r>
          </m:e>
        </m:d>
        <m:r>
          <w:rPr>
            <w:rFonts w:ascii="Cambria Math" w:hAnsi="Cambria Math" w:cs="Arial"/>
          </w:rPr>
          <m:t>+NF+IM+SNR-G    (dBm)</m:t>
        </m:r>
      </m:oMath>
    </w:p>
    <w:p w14:paraId="1B775470" w14:textId="77777777" w:rsidR="001D2B28" w:rsidRDefault="001D2B28" w:rsidP="001D2B28">
      <w:r>
        <w:t>Where:</w:t>
      </w:r>
    </w:p>
    <w:p w14:paraId="4BEF06D5" w14:textId="77777777" w:rsidR="001D2B28" w:rsidRDefault="001D2B28" w:rsidP="001D2B28">
      <w:pPr>
        <w:pStyle w:val="B1"/>
      </w:pPr>
      <w:r>
        <w:t>-</w:t>
      </w:r>
      <w:r>
        <w:tab/>
        <w:t xml:space="preserve">BW is the configured bandwidth of the FRC, </w:t>
      </w:r>
    </w:p>
    <w:p w14:paraId="2BE5F16C" w14:textId="77777777" w:rsidR="001D2B28" w:rsidRDefault="001D2B28" w:rsidP="001D2B28">
      <w:pPr>
        <w:pStyle w:val="B1"/>
      </w:pPr>
      <w:r>
        <w:t>-</w:t>
      </w:r>
      <w:r>
        <w:tab/>
        <w:t xml:space="preserve">NF is the noise figure, </w:t>
      </w:r>
    </w:p>
    <w:p w14:paraId="2F6B801F" w14:textId="77777777" w:rsidR="001D2B28" w:rsidRDefault="001D2B28" w:rsidP="001D2B28">
      <w:pPr>
        <w:pStyle w:val="B1"/>
      </w:pPr>
      <w:r>
        <w:t>-</w:t>
      </w:r>
      <w:r>
        <w:tab/>
        <w:t xml:space="preserve">IM is implementation margin not related to antenna array, </w:t>
      </w:r>
    </w:p>
    <w:p w14:paraId="4A1EEE77" w14:textId="77777777" w:rsidR="001D2B28" w:rsidRDefault="001D2B28" w:rsidP="001D2B28">
      <w:pPr>
        <w:pStyle w:val="B1"/>
      </w:pPr>
      <w:r>
        <w:t>-</w:t>
      </w:r>
      <w:r>
        <w:tab/>
        <w:t xml:space="preserve">SNR is the required SNR to reach 95% throughput, and </w:t>
      </w:r>
    </w:p>
    <w:p w14:paraId="1FAF36D4" w14:textId="77777777" w:rsidR="001D2B28" w:rsidRDefault="001D2B28" w:rsidP="001D2B28">
      <w:pPr>
        <w:pStyle w:val="B1"/>
      </w:pPr>
      <w:r>
        <w:t>-</w:t>
      </w:r>
      <w:r>
        <w:tab/>
        <w:t>G is the antenna gain including RF losses and 3dB off peak margin.</w:t>
      </w:r>
    </w:p>
    <w:p w14:paraId="1FD73690" w14:textId="4FAED44E" w:rsidR="001D2B28" w:rsidRDefault="001D2B28" w:rsidP="001D2B28">
      <w:r>
        <w:t>However, the sensitivity is not a critical parameter for sharing and compatibility studies. It was agreed to not mention any value for this parameter in LS</w:t>
      </w:r>
      <w:del w:id="75" w:author="Tetsu Ikeda" w:date="2025-04-28T16:57:00Z">
        <w:r w:rsidDel="00E60680">
          <w:delText xml:space="preserve"> [6]</w:delText>
        </w:r>
      </w:del>
      <w:r>
        <w:t xml:space="preserve">. </w:t>
      </w:r>
    </w:p>
    <w:p w14:paraId="527A42A5" w14:textId="77777777" w:rsidR="00664DA1" w:rsidRDefault="00664DA1" w:rsidP="00664DA1">
      <w:pPr>
        <w:rPr>
          <w:b/>
          <w:color w:val="FF0000"/>
          <w:sz w:val="28"/>
          <w:szCs w:val="28"/>
        </w:rPr>
      </w:pPr>
      <w:bookmarkStart w:id="76" w:name="_Hlk196754905"/>
      <w:bookmarkEnd w:id="73"/>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74"/>
    <w:bookmarkEnd w:id="76"/>
    <w:p w14:paraId="0362CC40" w14:textId="36C07412" w:rsidR="00663A5E" w:rsidRDefault="00663A5E" w:rsidP="00663A5E">
      <w:pPr>
        <w:pStyle w:val="H6"/>
        <w:rPr>
          <w:rFonts w:eastAsia="SimSun"/>
        </w:rPr>
      </w:pPr>
      <w:r>
        <w:rPr>
          <w:rFonts w:eastAsia="SimSun"/>
        </w:rPr>
        <w:t>7.2.1.2.2.1</w:t>
      </w:r>
      <w:r>
        <w:rPr>
          <w:rFonts w:eastAsia="SimSun"/>
        </w:rPr>
        <w:tab/>
        <w:t>ZF based beamforming</w:t>
      </w:r>
    </w:p>
    <w:p w14:paraId="00426083" w14:textId="1031A00C" w:rsidR="00663A5E" w:rsidRDefault="00663A5E" w:rsidP="00663A5E">
      <w:r>
        <w:t>Here, we consider ZF-based beamforming for two users, denoted by UE 1 and UE 2 served by a single base station (BS) within the same time-frequency resource. Large numbers of antennas enable the focussing and steering of energy in desired directions</w:t>
      </w:r>
      <w:del w:id="77" w:author="Tetsu Ikeda" w:date="2025-04-28T17:51:00Z">
        <w:r w:rsidDel="00C4174A">
          <w:delText xml:space="preserve"> [3]</w:delText>
        </w:r>
      </w:del>
      <w:r>
        <w:t>. The BS is assumed to have</w:t>
      </w:r>
      <w:r>
        <w:rPr>
          <w:rFonts w:ascii="Aptos" w:eastAsia="Aptos" w:hAnsi="Aptos"/>
        </w:rPr>
        <w:t xml:space="preserve"> </w:t>
      </w:r>
      <m:oMath>
        <m:r>
          <w:rPr>
            <w:rFonts w:ascii="Cambria Math" w:eastAsia="Aptos" w:hAnsi="Cambria Math"/>
          </w:rPr>
          <m:t>MN</m:t>
        </m:r>
      </m:oMath>
      <w:r>
        <w:rPr>
          <w:rFonts w:ascii="Aptos" w:hAnsi="Aptos"/>
        </w:rPr>
        <w:t xml:space="preserve"> </w:t>
      </w:r>
      <w:r>
        <w:t>antenna elements in total configured in a uniform planar array in the</w:t>
      </w:r>
      <w:r>
        <w:rPr>
          <w:rFonts w:ascii="Aptos" w:hAnsi="Aptos"/>
        </w:rPr>
        <w:t xml:space="preserve"> </w:t>
      </w:r>
      <m:oMath>
        <m:r>
          <w:rPr>
            <w:rFonts w:ascii="Cambria Math" w:hAnsi="Cambria Math"/>
          </w:rPr>
          <m:t>x-z</m:t>
        </m:r>
      </m:oMath>
      <w:r>
        <w:rPr>
          <w:rFonts w:ascii="Aptos" w:hAnsi="Aptos"/>
        </w:rPr>
        <w:t xml:space="preserve"> </w:t>
      </w:r>
      <w:r>
        <w:t>plane in the standard three-dimensional (3D) local coordinate system. For the sake of simplicity, perfect channel estimation at both the BS and UEs are assumed</w:t>
      </w:r>
      <w:r>
        <w:rPr>
          <w:rFonts w:ascii="Aptos" w:hAnsi="Aptos"/>
        </w:rPr>
        <w:t>.</w:t>
      </w:r>
      <w:r>
        <w:rPr>
          <w:rFonts w:ascii="Aptos" w:hAnsi="Aptos"/>
          <w:vertAlign w:val="superscript"/>
        </w:rPr>
        <w:footnoteReference w:id="1"/>
      </w:r>
      <w:r>
        <w:rPr>
          <w:rFonts w:ascii="Aptos" w:hAnsi="Aptos"/>
        </w:rPr>
        <w:t xml:space="preserve"> </w:t>
      </w:r>
      <w:r>
        <w:t>Both UEs are assumed to have a single antenna. UE 1 and UE 2 is assumed to be located at two discrete azimuth angles,</w:t>
      </w:r>
      <w:r>
        <w:rPr>
          <w:rFonts w:ascii="Aptos" w:eastAsia="Aptos" w:hAnsi="Aptos"/>
        </w:rPr>
        <w:t xml:space="preserve"> </w:t>
      </w:r>
      <m:oMath>
        <m:sSubSup>
          <m:sSubSupPr>
            <m:ctrlPr>
              <w:rPr>
                <w:rFonts w:ascii="Cambria Math" w:eastAsia="Aptos" w:hAnsi="Cambria Math"/>
                <w:i/>
              </w:rPr>
            </m:ctrlPr>
          </m:sSubSupPr>
          <m:e>
            <m:r>
              <w:rPr>
                <w:rFonts w:ascii="Cambria Math" w:eastAsia="Aptos" w:hAnsi="Cambria Math"/>
              </w:rPr>
              <m:t>ϕ</m:t>
            </m:r>
          </m:e>
          <m:sub>
            <m:r>
              <m:rPr>
                <m:sty m:val="p"/>
              </m:rPr>
              <w:rPr>
                <w:rFonts w:ascii="Cambria Math" w:eastAsia="Aptos" w:hAnsi="Cambria Math"/>
              </w:rPr>
              <m:t>e-scan</m:t>
            </m:r>
          </m:sub>
          <m:sup>
            <m:r>
              <w:rPr>
                <w:rFonts w:ascii="Cambria Math" w:eastAsia="Aptos" w:hAnsi="Cambria Math"/>
              </w:rPr>
              <m:t>1</m:t>
            </m:r>
          </m:sup>
        </m:sSubSup>
      </m:oMath>
      <w:r>
        <w:rPr>
          <w:rFonts w:ascii="Aptos" w:hAnsi="Aptos"/>
        </w:rPr>
        <w:t xml:space="preserve"> </w:t>
      </w:r>
      <w:r>
        <w:t xml:space="preserve">and </w:t>
      </w:r>
      <m:oMath>
        <m:sSubSup>
          <m:sSubSupPr>
            <m:ctrlPr>
              <w:rPr>
                <w:rFonts w:ascii="Cambria Math" w:eastAsia="Aptos" w:hAnsi="Cambria Math"/>
                <w:i/>
              </w:rPr>
            </m:ctrlPr>
          </m:sSubSupPr>
          <m:e>
            <m:r>
              <w:rPr>
                <w:rFonts w:ascii="Cambria Math" w:eastAsia="Aptos" w:hAnsi="Cambria Math"/>
              </w:rPr>
              <m:t>ϕ</m:t>
            </m:r>
          </m:e>
          <m:sub>
            <m:r>
              <m:rPr>
                <m:sty m:val="p"/>
              </m:rPr>
              <w:rPr>
                <w:rFonts w:ascii="Cambria Math" w:eastAsia="Aptos" w:hAnsi="Cambria Math"/>
              </w:rPr>
              <m:t>e-scan</m:t>
            </m:r>
          </m:sub>
          <m:sup>
            <m:r>
              <w:rPr>
                <w:rFonts w:ascii="Cambria Math" w:eastAsia="Aptos" w:hAnsi="Cambria Math"/>
              </w:rPr>
              <m:t>2</m:t>
            </m:r>
          </m:sup>
        </m:sSubSup>
      </m:oMath>
      <w:r>
        <w:rPr>
          <w:rFonts w:ascii="Aptos" w:hAnsi="Aptos"/>
        </w:rPr>
        <w:t xml:space="preserve">, </w:t>
      </w:r>
      <w:r>
        <w:t>respectively, with say the same elevation angle,</w:t>
      </w:r>
      <w:r>
        <w:rPr>
          <w:rFonts w:ascii="Aptos" w:hAnsi="Aptos"/>
        </w:rPr>
        <w:t xml:space="preserve">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2</m:t>
            </m:r>
          </m:sub>
        </m:sSub>
      </m:oMath>
      <w:r>
        <w:rPr>
          <w:rFonts w:ascii="Aptos" w:hAnsi="Aptos"/>
        </w:rPr>
        <w:t xml:space="preserve">. </w:t>
      </w:r>
      <w:r>
        <w:t>Considering this, the composite antenna array radiation pattern towards UE 1 and UE 2 can be obtained by following the mathematical expressions given in the Table 7.1.3</w:t>
      </w:r>
      <w:r>
        <w:softHyphen/>
        <w:t>-1 above, where the azimuth angles,</w:t>
      </w:r>
      <w:r>
        <w:rPr>
          <w:rFonts w:ascii="Aptos" w:eastAsia="Aptos" w:hAnsi="Aptos"/>
        </w:rPr>
        <w:t xml:space="preserve"> </w:t>
      </w:r>
      <m:oMath>
        <m:sSubSup>
          <m:sSubSupPr>
            <m:ctrlPr>
              <w:rPr>
                <w:rFonts w:ascii="Cambria Math" w:eastAsia="Aptos" w:hAnsi="Cambria Math"/>
                <w:i/>
              </w:rPr>
            </m:ctrlPr>
          </m:sSubSupPr>
          <m:e>
            <m:r>
              <w:rPr>
                <w:rFonts w:ascii="Cambria Math" w:eastAsia="Aptos" w:hAnsi="Cambria Math"/>
              </w:rPr>
              <m:t>ϕ</m:t>
            </m:r>
          </m:e>
          <m:sub>
            <m:r>
              <m:rPr>
                <m:sty m:val="p"/>
              </m:rPr>
              <w:rPr>
                <w:rFonts w:ascii="Cambria Math" w:eastAsia="Aptos" w:hAnsi="Cambria Math"/>
              </w:rPr>
              <m:t>e-scan</m:t>
            </m:r>
          </m:sub>
          <m:sup>
            <m:r>
              <w:rPr>
                <w:rFonts w:ascii="Cambria Math" w:eastAsia="Aptos" w:hAnsi="Cambria Math"/>
              </w:rPr>
              <m:t>1</m:t>
            </m:r>
          </m:sup>
        </m:sSubSup>
      </m:oMath>
      <w:r>
        <w:rPr>
          <w:rFonts w:ascii="Aptos" w:hAnsi="Aptos"/>
        </w:rPr>
        <w:t xml:space="preserve"> </w:t>
      </w:r>
      <w:r>
        <w:t xml:space="preserve">and </w:t>
      </w:r>
      <m:oMath>
        <m:sSubSup>
          <m:sSubSupPr>
            <m:ctrlPr>
              <w:rPr>
                <w:rFonts w:ascii="Cambria Math" w:eastAsia="Aptos" w:hAnsi="Cambria Math"/>
                <w:i/>
              </w:rPr>
            </m:ctrlPr>
          </m:sSubSupPr>
          <m:e>
            <m:r>
              <w:rPr>
                <w:rFonts w:ascii="Cambria Math" w:eastAsia="Aptos" w:hAnsi="Cambria Math"/>
              </w:rPr>
              <m:t>ϕ</m:t>
            </m:r>
          </m:e>
          <m:sub>
            <m:r>
              <m:rPr>
                <m:sty m:val="p"/>
              </m:rPr>
              <w:rPr>
                <w:rFonts w:ascii="Cambria Math" w:eastAsia="Aptos" w:hAnsi="Cambria Math"/>
              </w:rPr>
              <m:t>e-scan</m:t>
            </m:r>
          </m:sub>
          <m:sup>
            <m:r>
              <w:rPr>
                <w:rFonts w:ascii="Cambria Math" w:eastAsia="Aptos" w:hAnsi="Cambria Math"/>
              </w:rPr>
              <m:t>2</m:t>
            </m:r>
          </m:sup>
        </m:sSubSup>
      </m:oMath>
      <w:r>
        <w:rPr>
          <w:rFonts w:ascii="Aptos" w:hAnsi="Aptos"/>
        </w:rPr>
        <w:t xml:space="preserve">, </w:t>
      </w:r>
      <w:r>
        <w:t>are used  Two RF matrices corresponding to UE 1 and 2 as</w:t>
      </w:r>
      <w:r>
        <w:rPr>
          <w:rFonts w:ascii="Aptos" w:eastAsia="Aptos" w:hAnsi="Aptos"/>
        </w:rPr>
        <w:t xml:space="preserve"> </w:t>
      </w:r>
      <m:oMath>
        <m:sSubSup>
          <m:sSubSupPr>
            <m:ctrlPr>
              <w:rPr>
                <w:rFonts w:ascii="Cambria Math" w:eastAsia="Aptos" w:hAnsi="Cambria Math"/>
                <w:i/>
              </w:rPr>
            </m:ctrlPr>
          </m:sSubSupPr>
          <m:e>
            <m:r>
              <m:rPr>
                <m:sty m:val="bi"/>
              </m:rPr>
              <w:rPr>
                <w:rFonts w:ascii="Cambria Math" w:eastAsia="Aptos" w:hAnsi="Cambria Math"/>
              </w:rPr>
              <m:t>F</m:t>
            </m:r>
          </m:e>
          <m:sub>
            <m:r>
              <m:rPr>
                <m:sty m:val="p"/>
              </m:rPr>
              <w:rPr>
                <w:rFonts w:ascii="Cambria Math" w:eastAsia="Aptos" w:hAnsi="Cambria Math"/>
              </w:rPr>
              <m:t>RF</m:t>
            </m:r>
          </m:sub>
          <m:sup>
            <m:r>
              <w:rPr>
                <w:rFonts w:ascii="Cambria Math" w:eastAsia="Aptos" w:hAnsi="Cambria Math"/>
              </w:rPr>
              <m:t>1</m:t>
            </m:r>
          </m:sup>
        </m:sSubSup>
      </m:oMath>
      <w:r>
        <w:rPr>
          <w:rFonts w:ascii="Aptos" w:hAnsi="Aptos"/>
        </w:rPr>
        <w:t xml:space="preserve"> </w:t>
      </w:r>
      <w:r>
        <w:t xml:space="preserve">and </w:t>
      </w:r>
      <m:oMath>
        <m:sSubSup>
          <m:sSubSupPr>
            <m:ctrlPr>
              <w:rPr>
                <w:rFonts w:ascii="Cambria Math" w:eastAsia="Aptos" w:hAnsi="Cambria Math"/>
                <w:i/>
              </w:rPr>
            </m:ctrlPr>
          </m:sSubSupPr>
          <m:e>
            <m:r>
              <m:rPr>
                <m:sty m:val="bi"/>
              </m:rPr>
              <w:rPr>
                <w:rFonts w:ascii="Cambria Math" w:eastAsia="Aptos" w:hAnsi="Cambria Math"/>
              </w:rPr>
              <m:t>F</m:t>
            </m:r>
          </m:e>
          <m:sub>
            <m:r>
              <m:rPr>
                <m:sty m:val="p"/>
              </m:rPr>
              <w:rPr>
                <w:rFonts w:ascii="Cambria Math" w:eastAsia="Aptos" w:hAnsi="Cambria Math"/>
              </w:rPr>
              <m:t>RF</m:t>
            </m:r>
          </m:sub>
          <m:sup>
            <m:r>
              <w:rPr>
                <w:rFonts w:ascii="Cambria Math" w:eastAsia="Aptos" w:hAnsi="Cambria Math"/>
              </w:rPr>
              <m:t>2</m:t>
            </m:r>
          </m:sup>
        </m:sSubSup>
      </m:oMath>
      <w:r>
        <w:rPr>
          <w:rFonts w:ascii="Aptos" w:hAnsi="Aptos"/>
        </w:rPr>
        <w:t>.</w:t>
      </w:r>
      <w:r>
        <w:rPr>
          <w:rFonts w:ascii="Aptos" w:hAnsi="Aptos"/>
          <w:vertAlign w:val="superscript"/>
        </w:rPr>
        <w:footnoteReference w:id="2"/>
      </w:r>
      <w:r>
        <w:t>respectively are derived. The size of the matrices</w:t>
      </w:r>
      <w:r>
        <w:rPr>
          <w:rFonts w:ascii="Aptos" w:hAnsi="Aptos"/>
        </w:rPr>
        <w:t xml:space="preserve"> </w:t>
      </w:r>
      <m:oMath>
        <m:sSubSup>
          <m:sSubSupPr>
            <m:ctrlPr>
              <w:rPr>
                <w:rFonts w:ascii="Cambria Math" w:eastAsia="Aptos" w:hAnsi="Cambria Math"/>
                <w:i/>
              </w:rPr>
            </m:ctrlPr>
          </m:sSubSupPr>
          <m:e>
            <m:r>
              <m:rPr>
                <m:sty m:val="bi"/>
              </m:rPr>
              <w:rPr>
                <w:rFonts w:ascii="Cambria Math" w:eastAsia="Aptos" w:hAnsi="Cambria Math"/>
              </w:rPr>
              <m:t>F</m:t>
            </m:r>
          </m:e>
          <m:sub>
            <m:r>
              <m:rPr>
                <m:sty m:val="p"/>
              </m:rPr>
              <w:rPr>
                <w:rFonts w:ascii="Cambria Math" w:eastAsia="Aptos" w:hAnsi="Cambria Math"/>
              </w:rPr>
              <m:t>RF</m:t>
            </m:r>
          </m:sub>
          <m:sup>
            <m:r>
              <w:rPr>
                <w:rFonts w:ascii="Cambria Math" w:eastAsia="Aptos" w:hAnsi="Cambria Math"/>
              </w:rPr>
              <m:t>1</m:t>
            </m:r>
          </m:sup>
        </m:sSubSup>
      </m:oMath>
      <w:r>
        <w:rPr>
          <w:rFonts w:ascii="Aptos" w:hAnsi="Aptos"/>
        </w:rPr>
        <w:t xml:space="preserve"> </w:t>
      </w:r>
      <w:r>
        <w:t>and</w:t>
      </w:r>
      <w:r>
        <w:rPr>
          <w:rFonts w:ascii="Aptos" w:hAnsi="Aptos"/>
        </w:rPr>
        <w:t xml:space="preserve"> </w:t>
      </w:r>
      <m:oMath>
        <m:sSubSup>
          <m:sSubSupPr>
            <m:ctrlPr>
              <w:rPr>
                <w:rFonts w:ascii="Cambria Math" w:eastAsia="Aptos" w:hAnsi="Cambria Math"/>
                <w:i/>
              </w:rPr>
            </m:ctrlPr>
          </m:sSubSupPr>
          <m:e>
            <m:r>
              <m:rPr>
                <m:sty m:val="bi"/>
              </m:rPr>
              <w:rPr>
                <w:rFonts w:ascii="Cambria Math" w:eastAsia="Aptos" w:hAnsi="Cambria Math"/>
              </w:rPr>
              <m:t>F</m:t>
            </m:r>
          </m:e>
          <m:sub>
            <m:r>
              <m:rPr>
                <m:sty m:val="p"/>
              </m:rPr>
              <w:rPr>
                <w:rFonts w:ascii="Cambria Math" w:eastAsia="Aptos" w:hAnsi="Cambria Math"/>
              </w:rPr>
              <m:t>RF</m:t>
            </m:r>
          </m:sub>
          <m:sup>
            <m:r>
              <w:rPr>
                <w:rFonts w:ascii="Cambria Math" w:eastAsia="Aptos" w:hAnsi="Cambria Math"/>
              </w:rPr>
              <m:t>2</m:t>
            </m:r>
          </m:sup>
        </m:sSubSup>
      </m:oMath>
      <w:r>
        <w:t>is equal to</w:t>
      </w:r>
      <w:r>
        <w:rPr>
          <w:rFonts w:ascii="Aptos" w:hAnsi="Aptos"/>
        </w:rPr>
        <w:t xml:space="preserve"> MN x </w:t>
      </w:r>
      <w:proofErr w:type="spellStart"/>
      <w:r>
        <w:rPr>
          <w:rFonts w:ascii="Aptos" w:hAnsi="Aptos"/>
        </w:rPr>
        <w:t>N</w:t>
      </w:r>
      <w:r>
        <w:rPr>
          <w:rFonts w:ascii="Aptos" w:hAnsi="Aptos"/>
          <w:vertAlign w:val="subscript"/>
        </w:rPr>
        <w:t>t</w:t>
      </w:r>
      <w:r>
        <w:rPr>
          <w:rFonts w:ascii="Aptos" w:hAnsi="Aptos"/>
          <w:vertAlign w:val="superscript"/>
        </w:rPr>
        <w:t>RF</w:t>
      </w:r>
      <w:proofErr w:type="spellEnd"/>
      <w:r>
        <w:t xml:space="preserve">. where </w:t>
      </w:r>
      <w:proofErr w:type="spellStart"/>
      <w:r>
        <w:rPr>
          <w:rFonts w:ascii="Aptos" w:hAnsi="Aptos"/>
        </w:rPr>
        <w:t>N</w:t>
      </w:r>
      <w:r>
        <w:rPr>
          <w:rFonts w:ascii="Aptos" w:hAnsi="Aptos"/>
          <w:vertAlign w:val="subscript"/>
        </w:rPr>
        <w:t>t</w:t>
      </w:r>
      <w:r>
        <w:rPr>
          <w:rFonts w:ascii="Aptos" w:hAnsi="Aptos"/>
          <w:vertAlign w:val="superscript"/>
        </w:rPr>
        <w:t>RF</w:t>
      </w:r>
      <w:proofErr w:type="spellEnd"/>
      <w:r>
        <w:rPr>
          <w:rFonts w:ascii="Aptos" w:hAnsi="Aptos"/>
          <w:vertAlign w:val="superscript"/>
        </w:rPr>
        <w:t xml:space="preserve"> </w:t>
      </w:r>
      <w:r>
        <w:t xml:space="preserve">is the  number of  RF chains  at the base station. If every antenna has a transmitter then the size of the beamforming matrices </w:t>
      </w:r>
      <m:oMath>
        <m:sSubSup>
          <m:sSubSupPr>
            <m:ctrlPr>
              <w:rPr>
                <w:rFonts w:ascii="Cambria Math" w:hAnsi="Cambria Math"/>
              </w:rPr>
            </m:ctrlPr>
          </m:sSubSupPr>
          <m:e>
            <m:r>
              <m:rPr>
                <m:sty m:val="bi"/>
              </m:rPr>
              <w:rPr>
                <w:rFonts w:ascii="Cambria Math" w:hAnsi="Cambria Math"/>
              </w:rPr>
              <m:t>F</m:t>
            </m:r>
          </m:e>
          <m:sub>
            <m:r>
              <m:rPr>
                <m:sty m:val="p"/>
              </m:rPr>
              <w:rPr>
                <w:rFonts w:ascii="Cambria Math" w:hAnsi="Cambria Math"/>
              </w:rPr>
              <m:t>RF</m:t>
            </m:r>
          </m:sub>
          <m:sup>
            <m:r>
              <m:rPr>
                <m:sty m:val="p"/>
              </m:rPr>
              <w:rPr>
                <w:rFonts w:ascii="Cambria Math" w:hAnsi="Cambria Math"/>
              </w:rPr>
              <m:t>1</m:t>
            </m:r>
          </m:sup>
        </m:sSubSup>
      </m:oMath>
      <w:r>
        <w:t xml:space="preserve"> and </w:t>
      </w:r>
      <m:oMath>
        <m:sSubSup>
          <m:sSubSupPr>
            <m:ctrlPr>
              <w:rPr>
                <w:rFonts w:ascii="Cambria Math" w:hAnsi="Cambria Math"/>
              </w:rPr>
            </m:ctrlPr>
          </m:sSubSupPr>
          <m:e>
            <m:r>
              <m:rPr>
                <m:sty m:val="bi"/>
              </m:rPr>
              <w:rPr>
                <w:rFonts w:ascii="Cambria Math" w:hAnsi="Cambria Math"/>
              </w:rPr>
              <m:t>F</m:t>
            </m:r>
          </m:e>
          <m:sub>
            <m:r>
              <m:rPr>
                <m:sty m:val="p"/>
              </m:rPr>
              <w:rPr>
                <w:rFonts w:ascii="Cambria Math" w:hAnsi="Cambria Math"/>
              </w:rPr>
              <m:t>RF</m:t>
            </m:r>
          </m:sub>
          <m:sup>
            <m:r>
              <m:rPr>
                <m:sty m:val="p"/>
              </m:rPr>
              <w:rPr>
                <w:rFonts w:ascii="Cambria Math" w:hAnsi="Cambria Math"/>
              </w:rPr>
              <m:t>2</m:t>
            </m:r>
          </m:sup>
        </m:sSubSup>
      </m:oMath>
      <w:r>
        <w:t xml:space="preserve"> is MN x MN respectively.</w:t>
      </w:r>
    </w:p>
    <w:p w14:paraId="0D7D29FB" w14:textId="77777777" w:rsidR="00663A5E" w:rsidRDefault="00663A5E" w:rsidP="00663A5E">
      <w:pPr>
        <w:pStyle w:val="a7"/>
      </w:pPr>
    </w:p>
    <w:p w14:paraId="15C031FE" w14:textId="4D064ABE" w:rsidR="00663A5E" w:rsidRDefault="00663A5E" w:rsidP="00663A5E">
      <w:pPr>
        <w:pStyle w:val="a7"/>
      </w:pPr>
      <w:r>
        <w:t>Even though the UEs may be lying say in one dimension say the azimuth only their impulse response has both an azimuth and elevation component see the impulse response channel matrix</w:t>
      </w:r>
      <w:del w:id="79" w:author="Tetsu Ikeda" w:date="2025-04-28T17:52:00Z">
        <w:r w:rsidDel="00C4174A">
          <w:delText xml:space="preserve"> in [2]</w:delText>
        </w:r>
      </w:del>
      <w:r>
        <w:t>.</w:t>
      </w:r>
    </w:p>
    <w:p w14:paraId="094A9AC6" w14:textId="77777777" w:rsidR="00663A5E" w:rsidRDefault="00663A5E" w:rsidP="00663A5E">
      <w:pPr>
        <w:pStyle w:val="a7"/>
      </w:pPr>
      <w:r>
        <w:t>Note that the exact structure of</w:t>
      </w:r>
      <w:r>
        <w:rPr>
          <w:rFonts w:ascii="Aptos" w:hAnsi="Aptos"/>
        </w:rPr>
        <w:t xml:space="preserve"> </w:t>
      </w:r>
      <m:oMath>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oMath>
      <w:r>
        <w:t xml:space="preserve">and </w:t>
      </w:r>
      <m:oMath>
        <m:sSub>
          <m:sSubPr>
            <m:ctrlPr>
              <w:rPr>
                <w:rFonts w:ascii="Cambria Math" w:hAnsi="Cambria Math"/>
              </w:rPr>
            </m:ctrlPr>
          </m:sSubPr>
          <m:e>
            <m:r>
              <m:rPr>
                <m:sty m:val="bi"/>
              </m:rPr>
              <w:rPr>
                <w:rFonts w:ascii="Cambria Math" w:hAnsi="Cambria Math"/>
              </w:rPr>
              <m:t>h</m:t>
            </m:r>
          </m:e>
          <m:sub>
            <m:r>
              <m:rPr>
                <m:sty m:val="p"/>
              </m:rPr>
              <w:rPr>
                <w:rFonts w:ascii="Cambria Math" w:hAnsi="Cambria Math"/>
              </w:rPr>
              <m:t>2</m:t>
            </m:r>
          </m:sub>
        </m:sSub>
      </m:oMath>
      <w:r>
        <w:rPr>
          <w:rFonts w:ascii="Aptos" w:hAnsi="Aptos"/>
        </w:rPr>
        <w:t xml:space="preserve"> </w:t>
      </w:r>
      <w:r>
        <w:t>depends on the radio propagation conditions at the time of transmission from the BS to both UEs. However, this notation is agnostic to the type of conditions and propagation mechanisms present in the channel responses and hence is preferred for use in this document.</w:t>
      </w:r>
    </w:p>
    <w:p w14:paraId="7B5C5BB1" w14:textId="77777777" w:rsidR="00C4174A" w:rsidRDefault="00C4174A">
      <w:pPr>
        <w:spacing w:after="0"/>
        <w:rPr>
          <w:b/>
          <w:color w:val="FF0000"/>
          <w:sz w:val="28"/>
          <w:szCs w:val="28"/>
        </w:rPr>
      </w:pPr>
      <w:r>
        <w:rPr>
          <w:b/>
          <w:color w:val="FF0000"/>
          <w:sz w:val="28"/>
          <w:szCs w:val="28"/>
        </w:rPr>
        <w:br w:type="page"/>
      </w:r>
    </w:p>
    <w:p w14:paraId="6D53A253" w14:textId="244B6487" w:rsidR="00C73751" w:rsidRDefault="00C73751" w:rsidP="00663A5E">
      <w:pPr>
        <w:keepNext/>
        <w:keepLines/>
        <w:spacing w:before="120"/>
        <w:ind w:left="1985" w:hanging="1985"/>
        <w:rPr>
          <w:b/>
          <w:color w:val="FF0000"/>
          <w:sz w:val="28"/>
          <w:szCs w:val="28"/>
        </w:rPr>
      </w:pPr>
      <w:r w:rsidRPr="00A07DE9">
        <w:rPr>
          <w:b/>
          <w:color w:val="FF0000"/>
          <w:sz w:val="28"/>
          <w:szCs w:val="28"/>
        </w:rPr>
        <w:lastRenderedPageBreak/>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34"/>
    <w:p w14:paraId="1F7C7D95" w14:textId="77777777" w:rsidR="00663A5E" w:rsidRDefault="00663A5E" w:rsidP="00663A5E">
      <w:pPr>
        <w:pStyle w:val="H6"/>
        <w:rPr>
          <w:lang w:eastAsia="ja-JP"/>
        </w:rPr>
      </w:pPr>
      <w:r>
        <w:rPr>
          <w:rFonts w:eastAsia="SimSun"/>
        </w:rPr>
        <w:t>7.2.1.2.2.2</w:t>
      </w:r>
      <w:r>
        <w:rPr>
          <w:rFonts w:eastAsia="SimSun"/>
        </w:rPr>
        <w:tab/>
      </w:r>
      <w:r>
        <w:t>MMSE based beamforming</w:t>
      </w:r>
    </w:p>
    <w:p w14:paraId="05EA75C7" w14:textId="77777777" w:rsidR="00663A5E" w:rsidRDefault="00663A5E" w:rsidP="00663A5E">
      <w:pPr>
        <w:kinsoku w:val="0"/>
        <w:overflowPunct w:val="0"/>
        <w:autoSpaceDE w:val="0"/>
        <w:autoSpaceDN w:val="0"/>
        <w:adjustRightInd w:val="0"/>
      </w:pPr>
      <w:r>
        <w:t>In the case of MMSE beamforming, the MMSE beamforming matrix,</w:t>
      </w:r>
      <w:r>
        <w:rPr>
          <w:rFonts w:ascii="Aptos" w:hAnsi="Aptos"/>
        </w:rPr>
        <w:t xml:space="preserve"> </w:t>
      </w:r>
      <m:oMath>
        <m:r>
          <m:rPr>
            <m:sty m:val="bi"/>
          </m:rPr>
          <w:rPr>
            <w:rFonts w:ascii="Cambria Math" w:hAnsi="Cambria Math"/>
          </w:rPr>
          <m:t>W</m:t>
        </m:r>
      </m:oMath>
      <w:r>
        <w:t xml:space="preserve">, is given by </w:t>
      </w:r>
    </w:p>
    <w:p w14:paraId="0EB5130F" w14:textId="77777777" w:rsidR="00663A5E" w:rsidRDefault="00663A5E" w:rsidP="00663A5E"/>
    <w:p w14:paraId="53A8F007" w14:textId="77777777" w:rsidR="00663A5E" w:rsidRDefault="00663A5E" w:rsidP="00663A5E">
      <w:pPr>
        <w:kinsoku w:val="0"/>
        <w:overflowPunct w:val="0"/>
        <w:autoSpaceDE w:val="0"/>
        <w:autoSpaceDN w:val="0"/>
        <w:adjustRightInd w:val="0"/>
        <w:rPr>
          <w:rFonts w:ascii="Aptos" w:hAnsi="Aptos"/>
        </w:rPr>
      </w:pPr>
      <m:oMathPara>
        <m:oMath>
          <m:r>
            <m:rPr>
              <m:sty m:val="bi"/>
            </m:rPr>
            <w:rPr>
              <w:rFonts w:ascii="Cambria Math" w:hAnsi="Cambria Math"/>
            </w:rPr>
            <m:t xml:space="preserve">                                                                                 W</m:t>
          </m:r>
          <m:r>
            <w:rPr>
              <w:rFonts w:ascii="Cambria Math" w:hAnsi="Cambria Math"/>
            </w:rPr>
            <m:t>=</m:t>
          </m:r>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H</m:t>
                  </m:r>
                </m:e>
              </m:acc>
            </m:e>
            <m:sup>
              <m:r>
                <w:rPr>
                  <w:rFonts w:ascii="Cambria Math" w:hAnsi="Cambria Math"/>
                </w:rPr>
                <m:t>H</m:t>
              </m:r>
            </m:sup>
          </m:sSup>
          <m:sSup>
            <m:sSupPr>
              <m:ctrlPr>
                <w:rPr>
                  <w:rFonts w:ascii="Cambria Math" w:hAnsi="Cambria Math"/>
                  <w:i/>
                </w:rPr>
              </m:ctrlPr>
            </m:sSupPr>
            <m:e>
              <m:d>
                <m:dPr>
                  <m:ctrlPr>
                    <w:rPr>
                      <w:rFonts w:ascii="Cambria Math" w:hAnsi="Cambria Math"/>
                      <w:i/>
                    </w:rPr>
                  </m:ctrlPr>
                </m:dPr>
                <m:e>
                  <m:acc>
                    <m:accPr>
                      <m:chr m:val="̃"/>
                      <m:ctrlPr>
                        <w:rPr>
                          <w:rFonts w:ascii="Cambria Math" w:hAnsi="Cambria Math"/>
                          <w:i/>
                        </w:rPr>
                      </m:ctrlPr>
                    </m:accPr>
                    <m:e>
                      <m:r>
                        <m:rPr>
                          <m:sty m:val="bi"/>
                        </m:rPr>
                        <w:rPr>
                          <w:rFonts w:ascii="Cambria Math" w:hAnsi="Cambria Math"/>
                        </w:rPr>
                        <m:t>H</m:t>
                      </m:r>
                    </m:e>
                  </m:acc>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H</m:t>
                          </m:r>
                        </m:e>
                      </m:acc>
                    </m:e>
                    <m:sup>
                      <m:r>
                        <w:rPr>
                          <w:rFonts w:ascii="Cambria Math" w:hAnsi="Cambria Math"/>
                        </w:rPr>
                        <m:t>H</m:t>
                      </m:r>
                    </m:sup>
                  </m:sSup>
                  <m:r>
                    <w:rPr>
                      <w:rFonts w:ascii="Cambria Math" w:hAnsi="Cambria Math"/>
                    </w:rPr>
                    <m:t>+β</m:t>
                  </m:r>
                  <m:r>
                    <m:rPr>
                      <m:sty m:val="bi"/>
                    </m:rPr>
                    <w:rPr>
                      <w:rFonts w:ascii="Cambria Math" w:hAnsi="Cambria Math"/>
                    </w:rPr>
                    <m:t>I</m:t>
                  </m:r>
                </m:e>
              </m:d>
            </m:e>
            <m:sup>
              <m:r>
                <w:rPr>
                  <w:rFonts w:ascii="Cambria Math" w:hAnsi="Cambria Math"/>
                </w:rPr>
                <m:t>-1</m:t>
              </m:r>
            </m:sup>
          </m:sSup>
          <m:r>
            <w:rPr>
              <w:rFonts w:ascii="Cambria Math" w:hAnsi="Cambria Math"/>
            </w:rPr>
            <m:t>,                                                      (5)</m:t>
          </m:r>
        </m:oMath>
      </m:oMathPara>
    </w:p>
    <w:p w14:paraId="130D249F" w14:textId="77777777" w:rsidR="00663A5E" w:rsidRDefault="00663A5E" w:rsidP="00663A5E"/>
    <w:p w14:paraId="7A42A6B3" w14:textId="564BC16A" w:rsidR="00663A5E" w:rsidRDefault="00663A5E" w:rsidP="00663A5E">
      <w:pPr>
        <w:kinsoku w:val="0"/>
        <w:overflowPunct w:val="0"/>
        <w:autoSpaceDE w:val="0"/>
        <w:autoSpaceDN w:val="0"/>
        <w:adjustRightInd w:val="0"/>
      </w:pPr>
      <w:r>
        <w:t>where</w:t>
      </w:r>
      <w:r>
        <w:rPr>
          <w:rFonts w:ascii="Aptos" w:hAnsi="Aptos"/>
        </w:rPr>
        <w:t xml:space="preserve"> </w:t>
      </w:r>
      <m:oMath>
        <m:r>
          <w:rPr>
            <w:rFonts w:ascii="Cambria Math" w:hAnsi="Cambria Math"/>
          </w:rPr>
          <m:t>β&gt;0</m:t>
        </m:r>
      </m:oMath>
      <w:r>
        <w:rPr>
          <w:rFonts w:ascii="Aptos" w:hAnsi="Aptos"/>
        </w:rPr>
        <w:t xml:space="preserve"> </w:t>
      </w:r>
      <w:r>
        <w:t>is the regularisation constant/factor and</w:t>
      </w:r>
      <w:r>
        <w:rPr>
          <w:rFonts w:ascii="Aptos" w:hAnsi="Aptos"/>
        </w:rPr>
        <w:t xml:space="preserve"> </w:t>
      </w:r>
      <m:oMath>
        <m:r>
          <m:rPr>
            <m:sty m:val="bi"/>
          </m:rPr>
          <w:rPr>
            <w:rFonts w:ascii="Cambria Math" w:hAnsi="Cambria Math"/>
          </w:rPr>
          <m:t>I</m:t>
        </m:r>
      </m:oMath>
      <w:r>
        <w:rPr>
          <w:rFonts w:ascii="Aptos" w:hAnsi="Aptos"/>
          <w:b/>
          <w:bCs/>
        </w:rPr>
        <w:t xml:space="preserve"> </w:t>
      </w:r>
      <w:r>
        <w:t xml:space="preserve">is the identity matrix of the same dimension as </w:t>
      </w:r>
      <m:oMath>
        <m:acc>
          <m:accPr>
            <m:chr m:val="̃"/>
            <m:ctrlPr>
              <w:rPr>
                <w:rFonts w:ascii="Cambria Math" w:hAnsi="Cambria Math"/>
                <w:i/>
              </w:rPr>
            </m:ctrlPr>
          </m:accPr>
          <m:e>
            <m:r>
              <m:rPr>
                <m:sty m:val="bi"/>
              </m:rPr>
              <w:rPr>
                <w:rFonts w:ascii="Cambria Math" w:hAnsi="Cambria Math"/>
              </w:rPr>
              <m:t>H</m:t>
            </m:r>
          </m:e>
        </m:acc>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H</m:t>
                </m:r>
              </m:e>
            </m:acc>
          </m:e>
          <m:sup>
            <m:r>
              <w:rPr>
                <w:rFonts w:ascii="Cambria Math" w:hAnsi="Cambria Math"/>
              </w:rPr>
              <m:t>H</m:t>
            </m:r>
          </m:sup>
        </m:sSup>
      </m:oMath>
      <w:r>
        <w:t>. By maximizing the SINR at the UEs, the optimal regularisation constant/factor was derived</w:t>
      </w:r>
      <w:del w:id="80" w:author="Tetsu Ikeda" w:date="2025-04-28T17:52:00Z">
        <w:r w:rsidDel="00C4174A">
          <w:delText xml:space="preserve"> in [6]</w:delText>
        </w:r>
      </w:del>
      <w:r>
        <w:t xml:space="preserve"> as</w:t>
      </w:r>
      <w:r>
        <w:rPr>
          <w:rFonts w:ascii="Aptos" w:hAnsi="Aptos"/>
        </w:rPr>
        <w:t xml:space="preserve"> </w:t>
      </w:r>
      <m:oMath>
        <m:r>
          <w:rPr>
            <w:rFonts w:ascii="Cambria Math" w:hAnsi="Cambria Math"/>
          </w:rPr>
          <m:t>β=K/ρ</m:t>
        </m:r>
      </m:oMath>
      <w:r>
        <w:t xml:space="preserve">, where </w:t>
      </w:r>
      <m:oMath>
        <m:r>
          <w:rPr>
            <w:rFonts w:ascii="Cambria Math" w:hAnsi="Cambria Math"/>
          </w:rPr>
          <m:t>ρ</m:t>
        </m:r>
      </m:oMath>
      <w:r>
        <w:rPr>
          <w:rFonts w:ascii="Aptos" w:hAnsi="Aptos"/>
        </w:rPr>
        <w:t xml:space="preserve"> </w:t>
      </w:r>
      <w:r>
        <w:t xml:space="preserve">is the operating signal-to-noise ratio (SNR) typically computed by taking the ratio of the EIRP with the noise variance (power spectral density) of the UE. Note that optimal </w:t>
      </w:r>
      <w:proofErr w:type="spellStart"/>
      <w:r>
        <w:t>regulariser</w:t>
      </w:r>
      <w:proofErr w:type="spellEnd"/>
      <w:r>
        <w:t xml:space="preserve"> was only obtained for the case of equal conducted transmit power being split across the K user </w:t>
      </w:r>
      <w:proofErr w:type="spellStart"/>
      <w:r>
        <w:t>equipments</w:t>
      </w:r>
      <w:proofErr w:type="spellEnd"/>
      <w:r>
        <w:t xml:space="preserve"> and only applies to rank-1 transmission. </w:t>
      </w:r>
    </w:p>
    <w:p w14:paraId="6A02110B" w14:textId="77777777" w:rsidR="00663A5E" w:rsidRDefault="00663A5E" w:rsidP="00663A5E">
      <w:pPr>
        <w:kinsoku w:val="0"/>
        <w:overflowPunct w:val="0"/>
        <w:autoSpaceDE w:val="0"/>
        <w:autoSpaceDN w:val="0"/>
        <w:adjustRightInd w:val="0"/>
        <w:rPr>
          <w:rFonts w:ascii="Aptos" w:hAnsi="Aptos"/>
        </w:rPr>
      </w:pPr>
      <w:r>
        <w:t>It is noteworthy that when</w:t>
      </w:r>
      <w:r>
        <w:rPr>
          <w:rFonts w:ascii="Aptos" w:hAnsi="Aptos"/>
        </w:rPr>
        <w:t xml:space="preserve"> </w:t>
      </w:r>
      <m:oMath>
        <m:r>
          <w:rPr>
            <w:rFonts w:ascii="Cambria Math" w:hAnsi="Cambria Math"/>
          </w:rPr>
          <m:t xml:space="preserve">ρ </m:t>
        </m:r>
        <m:box>
          <m:boxPr>
            <m:opEmu m:val="1"/>
            <m:ctrlPr>
              <w:rPr>
                <w:rFonts w:ascii="Cambria Math" w:hAnsi="Cambria Math"/>
                <w:i/>
              </w:rPr>
            </m:ctrlPr>
          </m:boxPr>
          <m:e>
            <m:r>
              <w:rPr>
                <w:rFonts w:ascii="Cambria Math" w:hAnsi="Cambria Math"/>
              </w:rPr>
              <m:t>→</m:t>
            </m:r>
          </m:e>
        </m:box>
        <m:r>
          <w:rPr>
            <w:rFonts w:ascii="Cambria Math" w:hAnsi="Cambria Math"/>
          </w:rPr>
          <m:t>∞</m:t>
        </m:r>
      </m:oMath>
      <w:r>
        <w:rPr>
          <w:rFonts w:ascii="Aptos" w:hAnsi="Aptos"/>
        </w:rPr>
        <w:t xml:space="preserve"> </w:t>
      </w:r>
      <w:r>
        <w:t>(holding the value in K as constant), reflecting high SNR scenarios, the MMSE beamforming matrix in (5) reduces to the ZF beamforming matrix in (2) as</w:t>
      </w:r>
      <w:r>
        <w:rPr>
          <w:rFonts w:ascii="Aptos" w:hAnsi="Aptos"/>
        </w:rPr>
        <w:t xml:space="preserve"> </w:t>
      </w:r>
      <m:oMath>
        <m:r>
          <w:rPr>
            <w:rFonts w:ascii="Cambria Math" w:hAnsi="Cambria Math"/>
          </w:rPr>
          <m:t>β→0</m:t>
        </m:r>
      </m:oMath>
      <w:r>
        <w:rPr>
          <w:rFonts w:ascii="Aptos" w:hAnsi="Aptos"/>
        </w:rPr>
        <w:t xml:space="preserve">. </w:t>
      </w:r>
    </w:p>
    <w:p w14:paraId="6C54C21D" w14:textId="77777777" w:rsidR="00663A5E" w:rsidRDefault="00663A5E" w:rsidP="00663A5E">
      <w:pPr>
        <w:kinsoku w:val="0"/>
        <w:overflowPunct w:val="0"/>
        <w:autoSpaceDE w:val="0"/>
        <w:autoSpaceDN w:val="0"/>
        <w:adjustRightInd w:val="0"/>
      </w:pPr>
      <w:r>
        <w:t>The normalization of the beamforming vectors of the MMSE approach is identical to the ZF and hence the expressions in (3) and (4) apply with</w:t>
      </w:r>
      <w:r>
        <w:rPr>
          <w:rFonts w:ascii="Aptos" w:hAnsi="Aptos"/>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Pr>
          <w:rFonts w:ascii="Aptos" w:hAnsi="Aptos"/>
        </w:rPr>
        <w:t xml:space="preserve"> </w:t>
      </w:r>
      <w:r>
        <w:t>and</w:t>
      </w:r>
      <w:r>
        <w:rPr>
          <w:rFonts w:ascii="Aptos" w:hAnsi="Aptos"/>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ascii="Aptos" w:hAnsi="Aptos"/>
        </w:rPr>
        <w:t xml:space="preserve"> </w:t>
      </w:r>
      <w:r>
        <w:t xml:space="preserve">now derived from the MMSE expression in (5). </w:t>
      </w:r>
    </w:p>
    <w:p w14:paraId="3C874782" w14:textId="77777777" w:rsidR="00C73751" w:rsidRDefault="00C73751" w:rsidP="00C7375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47A9310" w14:textId="77777777" w:rsidR="00664DA1" w:rsidRPr="003A4AB1" w:rsidRDefault="00664DA1" w:rsidP="00664DA1">
      <w:pPr>
        <w:pStyle w:val="30"/>
      </w:pPr>
      <w:bookmarkStart w:id="81" w:name="_Toc191376867"/>
      <w:r w:rsidRPr="003A4AB1">
        <w:t>7.</w:t>
      </w:r>
      <w:r>
        <w:t>2</w:t>
      </w:r>
      <w:r w:rsidRPr="003A4AB1">
        <w:t>.2</w:t>
      </w:r>
      <w:r w:rsidRPr="003A4AB1">
        <w:tab/>
        <w:t>Simulation results</w:t>
      </w:r>
      <w:bookmarkEnd w:id="81"/>
    </w:p>
    <w:p w14:paraId="0D68859D" w14:textId="77777777" w:rsidR="00664DA1" w:rsidRDefault="00664DA1" w:rsidP="00664DA1">
      <w:pPr>
        <w:pStyle w:val="40"/>
        <w:rPr>
          <w:lang w:eastAsia="ja-JP"/>
        </w:rPr>
      </w:pPr>
      <w:bookmarkStart w:id="82" w:name="_Toc191376868"/>
      <w:r>
        <w:rPr>
          <w:lang w:eastAsia="ja-JP"/>
        </w:rPr>
        <w:t>7</w:t>
      </w:r>
      <w:r w:rsidRPr="00E856F6">
        <w:rPr>
          <w:rFonts w:hint="eastAsia"/>
          <w:lang w:eastAsia="ja-JP"/>
        </w:rPr>
        <w:t>.</w:t>
      </w:r>
      <w:r>
        <w:rPr>
          <w:lang w:eastAsia="ja-JP"/>
        </w:rPr>
        <w:t>2</w:t>
      </w:r>
      <w:r w:rsidRPr="00E856F6">
        <w:rPr>
          <w:rFonts w:hint="eastAsia"/>
          <w:lang w:eastAsia="ja-JP"/>
        </w:rPr>
        <w:t>.</w:t>
      </w:r>
      <w:r>
        <w:rPr>
          <w:lang w:eastAsia="ja-JP"/>
        </w:rPr>
        <w:t>2.</w:t>
      </w:r>
      <w:r w:rsidRPr="00E856F6">
        <w:rPr>
          <w:rFonts w:hint="eastAsia"/>
          <w:lang w:eastAsia="ja-JP"/>
        </w:rPr>
        <w:t>1</w:t>
      </w:r>
      <w:r w:rsidRPr="00E856F6">
        <w:rPr>
          <w:lang w:eastAsia="ja-JP"/>
        </w:rPr>
        <w:tab/>
      </w:r>
      <w:r>
        <w:rPr>
          <w:lang w:eastAsia="ja-JP"/>
        </w:rPr>
        <w:t>Methodology 1</w:t>
      </w:r>
      <w:bookmarkEnd w:id="82"/>
    </w:p>
    <w:p w14:paraId="7DDA7F5E" w14:textId="77777777" w:rsidR="00664DA1" w:rsidRPr="00982434" w:rsidRDefault="00664DA1" w:rsidP="00664DA1">
      <w:pPr>
        <w:pStyle w:val="50"/>
        <w:rPr>
          <w:lang w:eastAsia="ja-JP"/>
        </w:rPr>
      </w:pPr>
      <w:bookmarkStart w:id="83" w:name="_Toc191376869"/>
      <w:r w:rsidRPr="00982434">
        <w:rPr>
          <w:lang w:eastAsia="ja-JP"/>
        </w:rPr>
        <w:t>7.2.2</w:t>
      </w:r>
      <w:r w:rsidRPr="00982434">
        <w:rPr>
          <w:rFonts w:hint="eastAsia"/>
          <w:lang w:eastAsia="ja-JP"/>
        </w:rPr>
        <w:t>.1.1</w:t>
      </w:r>
      <w:r w:rsidRPr="00982434">
        <w:rPr>
          <w:lang w:eastAsia="ja-JP"/>
        </w:rPr>
        <w:tab/>
        <w:t>Ericsson</w:t>
      </w:r>
      <w:del w:id="84" w:author="Tetsu Ikeda" w:date="2025-04-28T17:30:00Z">
        <w:r w:rsidRPr="00982434" w:rsidDel="00CD572C">
          <w:rPr>
            <w:lang w:eastAsia="ja-JP"/>
          </w:rPr>
          <w:delText xml:space="preserve"> </w:delText>
        </w:r>
        <w:r w:rsidDel="00CD572C">
          <w:rPr>
            <w:lang w:eastAsia="ja-JP"/>
          </w:rPr>
          <w:delText>[30]</w:delText>
        </w:r>
      </w:del>
      <w:bookmarkEnd w:id="83"/>
    </w:p>
    <w:p w14:paraId="3EB42931" w14:textId="77777777" w:rsidR="00CD572C" w:rsidRDefault="00CD572C" w:rsidP="00CD572C">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FD85001" w14:textId="2E6F1BFB" w:rsidR="00664DA1" w:rsidRPr="00982434" w:rsidRDefault="00664DA1" w:rsidP="00664DA1">
      <w:pPr>
        <w:pStyle w:val="50"/>
        <w:rPr>
          <w:lang w:eastAsia="ja-JP"/>
        </w:rPr>
      </w:pPr>
      <w:bookmarkStart w:id="85" w:name="_Toc191376870"/>
      <w:r w:rsidRPr="00982434">
        <w:rPr>
          <w:lang w:eastAsia="ja-JP"/>
        </w:rPr>
        <w:t>7.2.2</w:t>
      </w:r>
      <w:r w:rsidRPr="00982434">
        <w:rPr>
          <w:rFonts w:hint="eastAsia"/>
          <w:lang w:eastAsia="ja-JP"/>
        </w:rPr>
        <w:t>.1.</w:t>
      </w:r>
      <w:r w:rsidRPr="00982434">
        <w:rPr>
          <w:lang w:eastAsia="ja-JP"/>
        </w:rPr>
        <w:t>2</w:t>
      </w:r>
      <w:r w:rsidRPr="00982434">
        <w:rPr>
          <w:rFonts w:hint="eastAsia"/>
          <w:lang w:eastAsia="ja-JP"/>
        </w:rPr>
        <w:tab/>
      </w:r>
      <w:r w:rsidRPr="00982434">
        <w:rPr>
          <w:lang w:eastAsia="ja-JP"/>
        </w:rPr>
        <w:t>Qualcomm</w:t>
      </w:r>
      <w:del w:id="86" w:author="Tetsu Ikeda" w:date="2025-04-28T16:58:00Z">
        <w:r w:rsidRPr="00982434" w:rsidDel="00320D34">
          <w:rPr>
            <w:lang w:eastAsia="ja-JP"/>
          </w:rPr>
          <w:delText xml:space="preserve"> </w:delText>
        </w:r>
        <w:r w:rsidDel="00320D34">
          <w:rPr>
            <w:lang w:eastAsia="ja-JP"/>
          </w:rPr>
          <w:delText>[31]</w:delText>
        </w:r>
      </w:del>
      <w:bookmarkEnd w:id="85"/>
    </w:p>
    <w:p w14:paraId="4CA3C8BF" w14:textId="77777777" w:rsidR="00CD572C" w:rsidRDefault="00CD572C" w:rsidP="00CD572C">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CCF9B4C" w14:textId="77777777" w:rsidR="00664DA1" w:rsidRPr="00982434" w:rsidRDefault="00664DA1" w:rsidP="00664DA1">
      <w:pPr>
        <w:pStyle w:val="50"/>
        <w:rPr>
          <w:lang w:eastAsia="ja-JP"/>
        </w:rPr>
      </w:pPr>
      <w:bookmarkStart w:id="87" w:name="_Toc191376871"/>
      <w:r w:rsidRPr="00982434">
        <w:rPr>
          <w:lang w:eastAsia="ja-JP"/>
        </w:rPr>
        <w:t>7.2.2</w:t>
      </w:r>
      <w:r w:rsidRPr="00982434">
        <w:rPr>
          <w:rFonts w:hint="eastAsia"/>
          <w:lang w:eastAsia="ja-JP"/>
        </w:rPr>
        <w:t>.1.</w:t>
      </w:r>
      <w:r w:rsidRPr="00982434">
        <w:rPr>
          <w:lang w:eastAsia="ja-JP"/>
        </w:rPr>
        <w:t>3</w:t>
      </w:r>
      <w:r w:rsidRPr="00982434">
        <w:rPr>
          <w:rFonts w:hint="eastAsia"/>
          <w:lang w:eastAsia="ja-JP"/>
        </w:rPr>
        <w:tab/>
      </w:r>
      <w:r w:rsidRPr="00982434">
        <w:rPr>
          <w:lang w:eastAsia="ja-JP"/>
        </w:rPr>
        <w:t>Huawei</w:t>
      </w:r>
      <w:del w:id="88" w:author="Tetsu Ikeda" w:date="2025-04-28T16:59:00Z">
        <w:r w:rsidRPr="00982434" w:rsidDel="00320D34">
          <w:rPr>
            <w:lang w:eastAsia="ja-JP"/>
          </w:rPr>
          <w:delText xml:space="preserve"> </w:delText>
        </w:r>
        <w:r w:rsidDel="00320D34">
          <w:rPr>
            <w:lang w:eastAsia="ja-JP"/>
          </w:rPr>
          <w:delText>[32]</w:delText>
        </w:r>
      </w:del>
      <w:bookmarkEnd w:id="87"/>
    </w:p>
    <w:p w14:paraId="33E2AE60" w14:textId="77777777" w:rsidR="00CD572C" w:rsidRDefault="00CD572C" w:rsidP="00CD572C">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F67D570" w14:textId="77777777" w:rsidR="00664DA1" w:rsidRPr="00B358C6" w:rsidRDefault="00664DA1" w:rsidP="00664DA1">
      <w:pPr>
        <w:pStyle w:val="50"/>
      </w:pPr>
      <w:bookmarkStart w:id="89" w:name="_Hlk189153366"/>
      <w:bookmarkStart w:id="90" w:name="_Toc191376872"/>
      <w:r w:rsidRPr="00B358C6">
        <w:t>7.2.2.1.4</w:t>
      </w:r>
      <w:bookmarkEnd w:id="89"/>
      <w:r w:rsidRPr="00B358C6">
        <w:tab/>
        <w:t>Nokia</w:t>
      </w:r>
      <w:del w:id="91" w:author="Tetsu Ikeda" w:date="2025-04-28T16:59:00Z">
        <w:r w:rsidRPr="00B358C6" w:rsidDel="00320D34">
          <w:delText xml:space="preserve"> [34]</w:delText>
        </w:r>
      </w:del>
      <w:bookmarkEnd w:id="90"/>
    </w:p>
    <w:p w14:paraId="4D743188" w14:textId="77777777" w:rsidR="00664DA1" w:rsidRDefault="00664DA1" w:rsidP="00664DA1">
      <w:pPr>
        <w:rPr>
          <w:lang w:eastAsia="zh-CN"/>
        </w:rPr>
      </w:pPr>
      <w:r>
        <w:rPr>
          <w:lang w:eastAsia="en-GB"/>
        </w:rPr>
        <w:t>A</w:t>
      </w:r>
      <w:r>
        <w:rPr>
          <w:lang w:eastAsia="zh-CN"/>
        </w:rPr>
        <w:t xml:space="preserve"> detailed MIMO system level simulator was used to model the BS radiation for ZF and the ITU MU-MIMO beamforming where </w:t>
      </w:r>
      <w:proofErr w:type="spellStart"/>
      <w:r>
        <w:rPr>
          <w:lang w:eastAsia="zh-CN"/>
        </w:rPr>
        <w:t>modeling</w:t>
      </w:r>
      <w:proofErr w:type="spellEnd"/>
      <w:r>
        <w:rPr>
          <w:lang w:eastAsia="zh-CN"/>
        </w:rPr>
        <w:t xml:space="preserve"> included standard MU-MIMO scheduling using NR numerology. ZF MU-MIMO is applied in both azimuth and elevation. For the assessment of impact of these two MU-MIMO schemes, parameters of a 2.6 GHz IMT system were used. The study measures the downlink (DL) signal level (interference) seen at different spatial points for each beamforming technique. </w:t>
      </w:r>
      <w:r w:rsidRPr="00A27C67">
        <w:rPr>
          <w:lang w:eastAsia="zh-CN"/>
        </w:rPr>
        <w:t>Table 7.2.2.1.4-1</w:t>
      </w:r>
      <w:r>
        <w:rPr>
          <w:lang w:eastAsia="zh-CN"/>
        </w:rPr>
        <w:t xml:space="preserve"> describes the main system parameters assumed.</w:t>
      </w:r>
    </w:p>
    <w:p w14:paraId="7D9D1461" w14:textId="77777777" w:rsidR="00664DA1" w:rsidRPr="000662A4" w:rsidRDefault="00664DA1" w:rsidP="00664DA1">
      <w:pPr>
        <w:pStyle w:val="TH"/>
      </w:pPr>
      <w:bookmarkStart w:id="92" w:name="_Ref174016251"/>
      <w:r w:rsidRPr="00A27C67">
        <w:lastRenderedPageBreak/>
        <w:t>Table 7.2.2.1.4-1</w:t>
      </w:r>
      <w:bookmarkEnd w:id="92"/>
      <w:r>
        <w:t xml:space="preserve">: </w:t>
      </w:r>
      <w:r w:rsidRPr="000662A4">
        <w:t xml:space="preserve">Main </w:t>
      </w:r>
      <w:r>
        <w:t xml:space="preserve">IMT </w:t>
      </w:r>
      <w:r w:rsidRPr="000662A4">
        <w:t>system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2787"/>
        <w:gridCol w:w="2774"/>
      </w:tblGrid>
      <w:tr w:rsidR="00664DA1" w:rsidRPr="000662A4" w14:paraId="1D01ACE9" w14:textId="77777777" w:rsidTr="006126F6">
        <w:trPr>
          <w:tblHeader/>
        </w:trPr>
        <w:tc>
          <w:tcPr>
            <w:tcW w:w="3501" w:type="dxa"/>
            <w:shd w:val="clear" w:color="auto" w:fill="auto"/>
            <w:vAlign w:val="center"/>
          </w:tcPr>
          <w:p w14:paraId="0E23D59C" w14:textId="77777777" w:rsidR="00664DA1" w:rsidRPr="000662A4" w:rsidRDefault="00664DA1" w:rsidP="006126F6">
            <w:pPr>
              <w:pStyle w:val="TAH"/>
            </w:pPr>
            <w:r w:rsidRPr="000662A4">
              <w:t>Parameter</w:t>
            </w:r>
          </w:p>
        </w:tc>
        <w:tc>
          <w:tcPr>
            <w:tcW w:w="2787" w:type="dxa"/>
            <w:shd w:val="clear" w:color="auto" w:fill="auto"/>
            <w:vAlign w:val="center"/>
          </w:tcPr>
          <w:p w14:paraId="0FC68BA1" w14:textId="77777777" w:rsidR="00664DA1" w:rsidRPr="000662A4" w:rsidRDefault="00664DA1" w:rsidP="006126F6">
            <w:pPr>
              <w:pStyle w:val="TAH"/>
            </w:pPr>
            <w:r w:rsidRPr="000662A4">
              <w:t xml:space="preserve">Base Station </w:t>
            </w:r>
          </w:p>
        </w:tc>
        <w:tc>
          <w:tcPr>
            <w:tcW w:w="2774" w:type="dxa"/>
            <w:shd w:val="clear" w:color="auto" w:fill="auto"/>
            <w:vAlign w:val="center"/>
          </w:tcPr>
          <w:p w14:paraId="4EE75DAE" w14:textId="77777777" w:rsidR="00664DA1" w:rsidRPr="000662A4" w:rsidRDefault="00664DA1" w:rsidP="006126F6">
            <w:pPr>
              <w:pStyle w:val="TAH"/>
            </w:pPr>
            <w:r w:rsidRPr="000662A4">
              <w:t>UE</w:t>
            </w:r>
          </w:p>
        </w:tc>
      </w:tr>
      <w:tr w:rsidR="00664DA1" w:rsidRPr="000662A4" w14:paraId="66B89F6B" w14:textId="77777777" w:rsidTr="006126F6">
        <w:tc>
          <w:tcPr>
            <w:tcW w:w="9062" w:type="dxa"/>
            <w:gridSpan w:val="3"/>
            <w:shd w:val="clear" w:color="auto" w:fill="auto"/>
            <w:vAlign w:val="center"/>
          </w:tcPr>
          <w:p w14:paraId="6453322C" w14:textId="77777777" w:rsidR="00664DA1" w:rsidRPr="0010164B" w:rsidRDefault="00664DA1" w:rsidP="006126F6">
            <w:pPr>
              <w:pStyle w:val="TAL"/>
              <w:rPr>
                <w:b/>
                <w:bCs/>
              </w:rPr>
            </w:pPr>
            <w:r w:rsidRPr="0010164B">
              <w:rPr>
                <w:b/>
                <w:bCs/>
              </w:rPr>
              <w:t xml:space="preserve">Network topology, cell structure and characteristics </w:t>
            </w:r>
          </w:p>
        </w:tc>
      </w:tr>
      <w:tr w:rsidR="00664DA1" w:rsidRPr="000662A4" w14:paraId="2DC5CCAC" w14:textId="77777777" w:rsidTr="006126F6">
        <w:tc>
          <w:tcPr>
            <w:tcW w:w="3501" w:type="dxa"/>
            <w:shd w:val="clear" w:color="auto" w:fill="auto"/>
            <w:vAlign w:val="center"/>
          </w:tcPr>
          <w:p w14:paraId="53C8B91E" w14:textId="77777777" w:rsidR="00664DA1" w:rsidRPr="000662A4" w:rsidRDefault="00664DA1" w:rsidP="006126F6">
            <w:pPr>
              <w:pStyle w:val="TAL"/>
            </w:pPr>
            <w:r w:rsidRPr="000662A4">
              <w:t>Centre frequency</w:t>
            </w:r>
          </w:p>
        </w:tc>
        <w:tc>
          <w:tcPr>
            <w:tcW w:w="5561" w:type="dxa"/>
            <w:gridSpan w:val="2"/>
            <w:shd w:val="clear" w:color="auto" w:fill="auto"/>
            <w:vAlign w:val="center"/>
          </w:tcPr>
          <w:p w14:paraId="5672874B" w14:textId="77777777" w:rsidR="00664DA1" w:rsidRPr="000662A4" w:rsidRDefault="00664DA1" w:rsidP="006126F6">
            <w:pPr>
              <w:pStyle w:val="TAC"/>
            </w:pPr>
            <w:r w:rsidRPr="000662A4">
              <w:t xml:space="preserve">2.6 GHz </w:t>
            </w:r>
          </w:p>
          <w:p w14:paraId="02BD2875" w14:textId="77777777" w:rsidR="00664DA1" w:rsidRPr="000662A4" w:rsidRDefault="00664DA1" w:rsidP="006126F6">
            <w:pPr>
              <w:pStyle w:val="TAC"/>
            </w:pPr>
          </w:p>
        </w:tc>
      </w:tr>
      <w:tr w:rsidR="00664DA1" w:rsidRPr="000662A4" w14:paraId="0A0DF753" w14:textId="77777777" w:rsidTr="006126F6">
        <w:tc>
          <w:tcPr>
            <w:tcW w:w="3501" w:type="dxa"/>
            <w:shd w:val="clear" w:color="auto" w:fill="auto"/>
            <w:vAlign w:val="center"/>
          </w:tcPr>
          <w:p w14:paraId="1849B6DC" w14:textId="77777777" w:rsidR="00664DA1" w:rsidRPr="000662A4" w:rsidRDefault="00664DA1" w:rsidP="006126F6">
            <w:pPr>
              <w:pStyle w:val="TAL"/>
            </w:pPr>
            <w:r w:rsidRPr="000662A4">
              <w:t>Channel bandwidth</w:t>
            </w:r>
          </w:p>
        </w:tc>
        <w:tc>
          <w:tcPr>
            <w:tcW w:w="5561" w:type="dxa"/>
            <w:gridSpan w:val="2"/>
            <w:shd w:val="clear" w:color="auto" w:fill="auto"/>
            <w:vAlign w:val="center"/>
          </w:tcPr>
          <w:p w14:paraId="5EF8CE44" w14:textId="77777777" w:rsidR="00664DA1" w:rsidRPr="000662A4" w:rsidRDefault="00664DA1" w:rsidP="006126F6">
            <w:pPr>
              <w:pStyle w:val="TAC"/>
            </w:pPr>
            <w:r w:rsidRPr="000662A4">
              <w:t>20 MHz</w:t>
            </w:r>
          </w:p>
        </w:tc>
      </w:tr>
      <w:tr w:rsidR="00664DA1" w:rsidRPr="000662A4" w14:paraId="610F73F4" w14:textId="77777777" w:rsidTr="006126F6">
        <w:tc>
          <w:tcPr>
            <w:tcW w:w="3501" w:type="dxa"/>
            <w:shd w:val="clear" w:color="auto" w:fill="auto"/>
            <w:vAlign w:val="center"/>
          </w:tcPr>
          <w:p w14:paraId="54D5DEDA" w14:textId="77777777" w:rsidR="00664DA1" w:rsidRPr="000662A4" w:rsidRDefault="00664DA1" w:rsidP="006126F6">
            <w:pPr>
              <w:pStyle w:val="TAL"/>
            </w:pPr>
            <w:r w:rsidRPr="000662A4">
              <w:t xml:space="preserve">Network Configuration </w:t>
            </w:r>
            <w:r w:rsidRPr="000662A4">
              <w:br/>
              <w:t>(Duplex Mode)</w:t>
            </w:r>
          </w:p>
        </w:tc>
        <w:tc>
          <w:tcPr>
            <w:tcW w:w="5561" w:type="dxa"/>
            <w:gridSpan w:val="2"/>
            <w:shd w:val="clear" w:color="auto" w:fill="auto"/>
            <w:vAlign w:val="center"/>
          </w:tcPr>
          <w:p w14:paraId="2BD337C6" w14:textId="77777777" w:rsidR="00664DA1" w:rsidRPr="000662A4" w:rsidRDefault="00664DA1" w:rsidP="006126F6">
            <w:pPr>
              <w:pStyle w:val="TAC"/>
            </w:pPr>
            <w:r w:rsidRPr="000662A4">
              <w:t>TDD</w:t>
            </w:r>
          </w:p>
        </w:tc>
      </w:tr>
      <w:tr w:rsidR="00664DA1" w:rsidRPr="000662A4" w14:paraId="207BD66F" w14:textId="77777777" w:rsidTr="006126F6">
        <w:tc>
          <w:tcPr>
            <w:tcW w:w="3501" w:type="dxa"/>
            <w:shd w:val="clear" w:color="auto" w:fill="auto"/>
            <w:vAlign w:val="center"/>
          </w:tcPr>
          <w:p w14:paraId="28E04D5B" w14:textId="77777777" w:rsidR="00664DA1" w:rsidRPr="000662A4" w:rsidRDefault="00664DA1" w:rsidP="006126F6">
            <w:pPr>
              <w:pStyle w:val="TAL"/>
            </w:pPr>
            <w:r w:rsidRPr="000662A4">
              <w:t>Cell radius</w:t>
            </w:r>
          </w:p>
        </w:tc>
        <w:tc>
          <w:tcPr>
            <w:tcW w:w="2787" w:type="dxa"/>
            <w:shd w:val="clear" w:color="auto" w:fill="auto"/>
            <w:vAlign w:val="center"/>
          </w:tcPr>
          <w:p w14:paraId="40045D3F" w14:textId="77777777" w:rsidR="00664DA1" w:rsidRPr="000662A4" w:rsidRDefault="00664DA1" w:rsidP="006126F6">
            <w:pPr>
              <w:pStyle w:val="TAC"/>
            </w:pPr>
            <w:r w:rsidRPr="000662A4">
              <w:t>0.8 km (suburban macro)</w:t>
            </w:r>
          </w:p>
        </w:tc>
        <w:tc>
          <w:tcPr>
            <w:tcW w:w="2774" w:type="dxa"/>
            <w:shd w:val="clear" w:color="auto" w:fill="auto"/>
            <w:vAlign w:val="center"/>
          </w:tcPr>
          <w:p w14:paraId="027A14C7" w14:textId="77777777" w:rsidR="00664DA1" w:rsidRPr="000662A4" w:rsidRDefault="00664DA1" w:rsidP="006126F6">
            <w:pPr>
              <w:pStyle w:val="TAC"/>
            </w:pPr>
            <w:r w:rsidRPr="000662A4">
              <w:t>N.A.</w:t>
            </w:r>
          </w:p>
        </w:tc>
      </w:tr>
      <w:tr w:rsidR="00664DA1" w:rsidRPr="000662A4" w14:paraId="25517553" w14:textId="77777777" w:rsidTr="006126F6">
        <w:tc>
          <w:tcPr>
            <w:tcW w:w="3501" w:type="dxa"/>
            <w:shd w:val="clear" w:color="auto" w:fill="auto"/>
            <w:vAlign w:val="center"/>
          </w:tcPr>
          <w:p w14:paraId="49DE2662" w14:textId="77777777" w:rsidR="00664DA1" w:rsidRPr="000662A4" w:rsidRDefault="00664DA1" w:rsidP="006126F6">
            <w:pPr>
              <w:pStyle w:val="TAL"/>
            </w:pPr>
            <w:r w:rsidRPr="000662A4">
              <w:t>Antenna height</w:t>
            </w:r>
          </w:p>
        </w:tc>
        <w:tc>
          <w:tcPr>
            <w:tcW w:w="2787" w:type="dxa"/>
            <w:shd w:val="clear" w:color="auto" w:fill="auto"/>
            <w:vAlign w:val="center"/>
          </w:tcPr>
          <w:p w14:paraId="6A736813" w14:textId="77777777" w:rsidR="00664DA1" w:rsidRPr="000662A4" w:rsidRDefault="00664DA1" w:rsidP="006126F6">
            <w:pPr>
              <w:pStyle w:val="TAC"/>
            </w:pPr>
            <w:r w:rsidRPr="000662A4">
              <w:t>25 m</w:t>
            </w:r>
          </w:p>
        </w:tc>
        <w:tc>
          <w:tcPr>
            <w:tcW w:w="2774" w:type="dxa"/>
            <w:shd w:val="clear" w:color="auto" w:fill="auto"/>
            <w:vAlign w:val="center"/>
          </w:tcPr>
          <w:p w14:paraId="686C7F03" w14:textId="77777777" w:rsidR="00664DA1" w:rsidRPr="000662A4" w:rsidRDefault="00664DA1" w:rsidP="006126F6">
            <w:pPr>
              <w:pStyle w:val="TAC"/>
            </w:pPr>
            <w:r w:rsidRPr="000662A4">
              <w:t>1.5 m</w:t>
            </w:r>
          </w:p>
        </w:tc>
      </w:tr>
      <w:tr w:rsidR="00664DA1" w:rsidRPr="000662A4" w14:paraId="7DD60491" w14:textId="77777777" w:rsidTr="006126F6">
        <w:tc>
          <w:tcPr>
            <w:tcW w:w="3501" w:type="dxa"/>
            <w:shd w:val="clear" w:color="auto" w:fill="auto"/>
            <w:vAlign w:val="center"/>
          </w:tcPr>
          <w:p w14:paraId="410EC5D2" w14:textId="77777777" w:rsidR="00664DA1" w:rsidRPr="000662A4" w:rsidRDefault="00664DA1" w:rsidP="006126F6">
            <w:pPr>
              <w:pStyle w:val="TAL"/>
            </w:pPr>
            <w:r w:rsidRPr="000662A4">
              <w:t xml:space="preserve">Sectorization </w:t>
            </w:r>
          </w:p>
        </w:tc>
        <w:tc>
          <w:tcPr>
            <w:tcW w:w="2787" w:type="dxa"/>
            <w:shd w:val="clear" w:color="auto" w:fill="auto"/>
            <w:vAlign w:val="center"/>
          </w:tcPr>
          <w:p w14:paraId="6EC7ECDE" w14:textId="77777777" w:rsidR="00664DA1" w:rsidRPr="000662A4" w:rsidRDefault="00664DA1" w:rsidP="006126F6">
            <w:pPr>
              <w:pStyle w:val="TAC"/>
            </w:pPr>
            <w:r w:rsidRPr="000662A4">
              <w:t>3 sectors</w:t>
            </w:r>
          </w:p>
        </w:tc>
        <w:tc>
          <w:tcPr>
            <w:tcW w:w="2774" w:type="dxa"/>
            <w:shd w:val="clear" w:color="auto" w:fill="auto"/>
            <w:vAlign w:val="center"/>
          </w:tcPr>
          <w:p w14:paraId="06D6E9DA" w14:textId="77777777" w:rsidR="00664DA1" w:rsidRPr="000662A4" w:rsidRDefault="00664DA1" w:rsidP="006126F6">
            <w:pPr>
              <w:pStyle w:val="TAC"/>
            </w:pPr>
            <w:r w:rsidRPr="000662A4">
              <w:t>N.A.</w:t>
            </w:r>
          </w:p>
        </w:tc>
      </w:tr>
      <w:tr w:rsidR="00664DA1" w:rsidRPr="000662A4" w14:paraId="0F1E6E55" w14:textId="77777777" w:rsidTr="006126F6">
        <w:tc>
          <w:tcPr>
            <w:tcW w:w="3501" w:type="dxa"/>
            <w:shd w:val="clear" w:color="auto" w:fill="auto"/>
            <w:vAlign w:val="center"/>
          </w:tcPr>
          <w:p w14:paraId="167A2D9B" w14:textId="77777777" w:rsidR="00664DA1" w:rsidRPr="000662A4" w:rsidRDefault="00664DA1" w:rsidP="006126F6">
            <w:pPr>
              <w:pStyle w:val="TAL"/>
            </w:pPr>
            <w:r w:rsidRPr="000662A4">
              <w:t xml:space="preserve">User equipment density for terminals that are </w:t>
            </w:r>
            <w:r>
              <w:t>receiv</w:t>
            </w:r>
            <w:r w:rsidRPr="000662A4">
              <w:t>ing simultaneously</w:t>
            </w:r>
          </w:p>
        </w:tc>
        <w:tc>
          <w:tcPr>
            <w:tcW w:w="2787" w:type="dxa"/>
            <w:shd w:val="clear" w:color="auto" w:fill="auto"/>
            <w:vAlign w:val="center"/>
          </w:tcPr>
          <w:p w14:paraId="683461C2" w14:textId="77777777" w:rsidR="00664DA1" w:rsidRPr="000662A4" w:rsidRDefault="00664DA1" w:rsidP="006126F6">
            <w:pPr>
              <w:pStyle w:val="TAC"/>
            </w:pPr>
            <w:r w:rsidRPr="000662A4">
              <w:t>N.A.</w:t>
            </w:r>
          </w:p>
        </w:tc>
        <w:tc>
          <w:tcPr>
            <w:tcW w:w="2774" w:type="dxa"/>
            <w:shd w:val="clear" w:color="auto" w:fill="auto"/>
            <w:vAlign w:val="center"/>
          </w:tcPr>
          <w:p w14:paraId="3C973022" w14:textId="77777777" w:rsidR="00664DA1" w:rsidRPr="000662A4" w:rsidRDefault="00664DA1" w:rsidP="006126F6">
            <w:pPr>
              <w:pStyle w:val="TAC"/>
            </w:pPr>
            <w:r w:rsidRPr="000662A4">
              <w:t>3 UEs per sector</w:t>
            </w:r>
          </w:p>
        </w:tc>
      </w:tr>
      <w:tr w:rsidR="00664DA1" w:rsidRPr="000662A4" w14:paraId="5A0C797A" w14:textId="77777777" w:rsidTr="006126F6">
        <w:tc>
          <w:tcPr>
            <w:tcW w:w="3501" w:type="dxa"/>
            <w:shd w:val="clear" w:color="auto" w:fill="auto"/>
            <w:vAlign w:val="center"/>
          </w:tcPr>
          <w:p w14:paraId="1D7B6E86" w14:textId="77777777" w:rsidR="00664DA1" w:rsidRPr="000662A4" w:rsidRDefault="00664DA1" w:rsidP="006126F6">
            <w:pPr>
              <w:pStyle w:val="TAL"/>
            </w:pPr>
            <w:r w:rsidRPr="000662A4">
              <w:t>Frequency reuse</w:t>
            </w:r>
          </w:p>
        </w:tc>
        <w:tc>
          <w:tcPr>
            <w:tcW w:w="2787" w:type="dxa"/>
            <w:shd w:val="clear" w:color="auto" w:fill="auto"/>
            <w:vAlign w:val="center"/>
          </w:tcPr>
          <w:p w14:paraId="234BD4A3" w14:textId="77777777" w:rsidR="00664DA1" w:rsidRPr="000662A4" w:rsidRDefault="00664DA1" w:rsidP="006126F6">
            <w:pPr>
              <w:pStyle w:val="TAC"/>
            </w:pPr>
            <w:r w:rsidRPr="000662A4">
              <w:t>1</w:t>
            </w:r>
          </w:p>
        </w:tc>
        <w:tc>
          <w:tcPr>
            <w:tcW w:w="2774" w:type="dxa"/>
            <w:shd w:val="clear" w:color="auto" w:fill="auto"/>
            <w:vAlign w:val="center"/>
          </w:tcPr>
          <w:p w14:paraId="2F292F68" w14:textId="77777777" w:rsidR="00664DA1" w:rsidRPr="000662A4" w:rsidRDefault="00664DA1" w:rsidP="006126F6">
            <w:pPr>
              <w:pStyle w:val="TAC"/>
            </w:pPr>
            <w:r w:rsidRPr="000662A4">
              <w:t>N.A.</w:t>
            </w:r>
          </w:p>
        </w:tc>
      </w:tr>
      <w:tr w:rsidR="00664DA1" w:rsidRPr="000662A4" w14:paraId="0FD2487E" w14:textId="77777777" w:rsidTr="006126F6">
        <w:tc>
          <w:tcPr>
            <w:tcW w:w="3501" w:type="dxa"/>
            <w:shd w:val="clear" w:color="auto" w:fill="auto"/>
            <w:vAlign w:val="center"/>
          </w:tcPr>
          <w:p w14:paraId="2B9D2F36" w14:textId="77777777" w:rsidR="00664DA1" w:rsidRPr="000662A4" w:rsidRDefault="00664DA1" w:rsidP="006126F6">
            <w:pPr>
              <w:pStyle w:val="TAL"/>
            </w:pPr>
            <w:r w:rsidRPr="000662A4">
              <w:t>Indoor user terminal usage</w:t>
            </w:r>
          </w:p>
        </w:tc>
        <w:tc>
          <w:tcPr>
            <w:tcW w:w="2787" w:type="dxa"/>
            <w:shd w:val="clear" w:color="auto" w:fill="auto"/>
            <w:vAlign w:val="center"/>
          </w:tcPr>
          <w:p w14:paraId="4829080D" w14:textId="77777777" w:rsidR="00664DA1" w:rsidRPr="000662A4" w:rsidRDefault="00664DA1" w:rsidP="006126F6">
            <w:pPr>
              <w:pStyle w:val="TAC"/>
            </w:pPr>
            <w:r w:rsidRPr="000662A4">
              <w:t>N.A.</w:t>
            </w:r>
          </w:p>
        </w:tc>
        <w:tc>
          <w:tcPr>
            <w:tcW w:w="2774" w:type="dxa"/>
            <w:shd w:val="clear" w:color="auto" w:fill="auto"/>
            <w:vAlign w:val="center"/>
          </w:tcPr>
          <w:p w14:paraId="6926C7F7" w14:textId="77777777" w:rsidR="00664DA1" w:rsidRPr="000662A4" w:rsidRDefault="00664DA1" w:rsidP="006126F6">
            <w:pPr>
              <w:pStyle w:val="TAC"/>
            </w:pPr>
            <w:r w:rsidRPr="000662A4">
              <w:t>70%</w:t>
            </w:r>
          </w:p>
        </w:tc>
      </w:tr>
      <w:tr w:rsidR="00664DA1" w:rsidRPr="000662A4" w14:paraId="09E466EF" w14:textId="77777777" w:rsidTr="006126F6">
        <w:tc>
          <w:tcPr>
            <w:tcW w:w="9062" w:type="dxa"/>
            <w:gridSpan w:val="3"/>
            <w:shd w:val="clear" w:color="auto" w:fill="auto"/>
            <w:vAlign w:val="center"/>
          </w:tcPr>
          <w:p w14:paraId="1133C39F" w14:textId="77777777" w:rsidR="00664DA1" w:rsidRPr="0010164B" w:rsidRDefault="00664DA1" w:rsidP="006126F6">
            <w:pPr>
              <w:pStyle w:val="TAL"/>
              <w:rPr>
                <w:b/>
                <w:bCs/>
              </w:rPr>
            </w:pPr>
            <w:r w:rsidRPr="0010164B">
              <w:rPr>
                <w:b/>
                <w:bCs/>
              </w:rPr>
              <w:t xml:space="preserve">Antenna characteristics </w:t>
            </w:r>
          </w:p>
        </w:tc>
      </w:tr>
      <w:tr w:rsidR="00664DA1" w:rsidRPr="000662A4" w14:paraId="34B1604E" w14:textId="77777777" w:rsidTr="006126F6">
        <w:tc>
          <w:tcPr>
            <w:tcW w:w="3501" w:type="dxa"/>
            <w:shd w:val="clear" w:color="auto" w:fill="auto"/>
            <w:vAlign w:val="center"/>
          </w:tcPr>
          <w:p w14:paraId="1A4D8CD5" w14:textId="77777777" w:rsidR="00664DA1" w:rsidRPr="000662A4" w:rsidRDefault="00664DA1" w:rsidP="006126F6">
            <w:pPr>
              <w:pStyle w:val="TAL"/>
            </w:pPr>
            <w:r w:rsidRPr="000662A4">
              <w:t>Antenna pattern model</w:t>
            </w:r>
          </w:p>
        </w:tc>
        <w:tc>
          <w:tcPr>
            <w:tcW w:w="2787" w:type="dxa"/>
            <w:shd w:val="clear" w:color="auto" w:fill="auto"/>
            <w:vAlign w:val="center"/>
          </w:tcPr>
          <w:p w14:paraId="2C208F16" w14:textId="77777777" w:rsidR="00664DA1" w:rsidRPr="000662A4" w:rsidRDefault="00664DA1" w:rsidP="006126F6">
            <w:pPr>
              <w:pStyle w:val="TAC"/>
            </w:pPr>
            <w:r w:rsidRPr="000662A4">
              <w:t>Extended AAS model</w:t>
            </w:r>
            <w:del w:id="93" w:author="Tetsu Ikeda" w:date="2025-04-28T16:49:00Z">
              <w:r w:rsidDel="00E60680">
                <w:delText xml:space="preserve"> [2]</w:delText>
              </w:r>
              <w:r w:rsidRPr="000662A4" w:rsidDel="00E60680">
                <w:delText>.</w:delText>
              </w:r>
            </w:del>
          </w:p>
        </w:tc>
        <w:tc>
          <w:tcPr>
            <w:tcW w:w="2774" w:type="dxa"/>
            <w:shd w:val="clear" w:color="auto" w:fill="auto"/>
            <w:vAlign w:val="center"/>
          </w:tcPr>
          <w:p w14:paraId="781E124F" w14:textId="77777777" w:rsidR="00664DA1" w:rsidRPr="000662A4" w:rsidRDefault="00664DA1" w:rsidP="006126F6">
            <w:pPr>
              <w:pStyle w:val="TAC"/>
            </w:pPr>
            <w:r w:rsidRPr="000662A4">
              <w:t xml:space="preserve">Isotropic, -3 </w:t>
            </w:r>
            <w:proofErr w:type="spellStart"/>
            <w:r w:rsidRPr="000662A4">
              <w:t>dBi</w:t>
            </w:r>
            <w:proofErr w:type="spellEnd"/>
            <w:r w:rsidRPr="000662A4">
              <w:t xml:space="preserve"> gain</w:t>
            </w:r>
          </w:p>
        </w:tc>
      </w:tr>
      <w:tr w:rsidR="00664DA1" w:rsidRPr="000662A4" w14:paraId="09C6F18B" w14:textId="77777777" w:rsidTr="006126F6">
        <w:tc>
          <w:tcPr>
            <w:tcW w:w="3501" w:type="dxa"/>
            <w:shd w:val="clear" w:color="auto" w:fill="auto"/>
            <w:vAlign w:val="center"/>
          </w:tcPr>
          <w:p w14:paraId="13C850B4" w14:textId="77777777" w:rsidR="00664DA1" w:rsidRPr="000662A4" w:rsidRDefault="00664DA1" w:rsidP="006126F6">
            <w:pPr>
              <w:pStyle w:val="TAL"/>
            </w:pPr>
            <w:r w:rsidRPr="000662A4">
              <w:t xml:space="preserve">Element gain </w:t>
            </w:r>
            <w:r>
              <w:rPr>
                <w:b/>
                <w:bCs/>
              </w:rPr>
              <w:t>(Note 1)</w:t>
            </w:r>
          </w:p>
        </w:tc>
        <w:tc>
          <w:tcPr>
            <w:tcW w:w="2787" w:type="dxa"/>
            <w:shd w:val="clear" w:color="auto" w:fill="auto"/>
            <w:vAlign w:val="center"/>
          </w:tcPr>
          <w:p w14:paraId="06CCBDFE" w14:textId="77777777" w:rsidR="00664DA1" w:rsidRPr="000662A4" w:rsidRDefault="00664DA1" w:rsidP="006126F6">
            <w:pPr>
              <w:pStyle w:val="TAC"/>
            </w:pPr>
            <w:r w:rsidRPr="000662A4">
              <w:t xml:space="preserve">6.4 </w:t>
            </w:r>
            <w:proofErr w:type="spellStart"/>
            <w:r w:rsidRPr="000662A4">
              <w:t>dBi</w:t>
            </w:r>
            <w:proofErr w:type="spellEnd"/>
          </w:p>
        </w:tc>
        <w:tc>
          <w:tcPr>
            <w:tcW w:w="2774" w:type="dxa"/>
            <w:shd w:val="clear" w:color="auto" w:fill="auto"/>
            <w:vAlign w:val="center"/>
          </w:tcPr>
          <w:p w14:paraId="77A18061" w14:textId="77777777" w:rsidR="00664DA1" w:rsidRPr="000662A4" w:rsidRDefault="00664DA1" w:rsidP="006126F6">
            <w:pPr>
              <w:pStyle w:val="TAC"/>
            </w:pPr>
            <w:r w:rsidRPr="000662A4">
              <w:t>N.A.</w:t>
            </w:r>
          </w:p>
        </w:tc>
      </w:tr>
      <w:tr w:rsidR="00664DA1" w:rsidRPr="000662A4" w14:paraId="6CD31C3D" w14:textId="77777777" w:rsidTr="006126F6">
        <w:tc>
          <w:tcPr>
            <w:tcW w:w="3501" w:type="dxa"/>
            <w:shd w:val="clear" w:color="auto" w:fill="auto"/>
            <w:vAlign w:val="center"/>
          </w:tcPr>
          <w:p w14:paraId="302D0EFB" w14:textId="77777777" w:rsidR="00664DA1" w:rsidRPr="000662A4" w:rsidRDefault="00664DA1" w:rsidP="006126F6">
            <w:pPr>
              <w:pStyle w:val="TAL"/>
            </w:pPr>
            <w:r w:rsidRPr="000662A4">
              <w:t>Horizontal/vertical 3 dB beamwidth of single element</w:t>
            </w:r>
          </w:p>
        </w:tc>
        <w:tc>
          <w:tcPr>
            <w:tcW w:w="2787" w:type="dxa"/>
            <w:shd w:val="clear" w:color="auto" w:fill="auto"/>
            <w:vAlign w:val="center"/>
          </w:tcPr>
          <w:p w14:paraId="4BA47079" w14:textId="77777777" w:rsidR="00664DA1" w:rsidRPr="000662A4" w:rsidRDefault="00664DA1" w:rsidP="006126F6">
            <w:pPr>
              <w:pStyle w:val="TAC"/>
            </w:pPr>
            <w:r w:rsidRPr="000662A4">
              <w:t>90º for H</w:t>
            </w:r>
            <w:r w:rsidRPr="000662A4">
              <w:br/>
              <w:t>65º for V</w:t>
            </w:r>
          </w:p>
        </w:tc>
        <w:tc>
          <w:tcPr>
            <w:tcW w:w="2774" w:type="dxa"/>
            <w:shd w:val="clear" w:color="auto" w:fill="auto"/>
            <w:vAlign w:val="center"/>
          </w:tcPr>
          <w:p w14:paraId="7E7BC21F" w14:textId="77777777" w:rsidR="00664DA1" w:rsidRPr="000662A4" w:rsidRDefault="00664DA1" w:rsidP="006126F6">
            <w:pPr>
              <w:pStyle w:val="TAC"/>
            </w:pPr>
            <w:r w:rsidRPr="000662A4">
              <w:t>N.A.</w:t>
            </w:r>
          </w:p>
        </w:tc>
      </w:tr>
      <w:tr w:rsidR="00664DA1" w:rsidRPr="000662A4" w14:paraId="0DFEFCD3" w14:textId="77777777" w:rsidTr="006126F6">
        <w:tc>
          <w:tcPr>
            <w:tcW w:w="3501" w:type="dxa"/>
            <w:shd w:val="clear" w:color="auto" w:fill="auto"/>
            <w:vAlign w:val="center"/>
          </w:tcPr>
          <w:p w14:paraId="79EF4F76" w14:textId="77777777" w:rsidR="00664DA1" w:rsidRPr="000662A4" w:rsidRDefault="00664DA1" w:rsidP="006126F6">
            <w:pPr>
              <w:pStyle w:val="TAL"/>
            </w:pPr>
            <w:r w:rsidRPr="000662A4">
              <w:t>Horizontal/vertical front-to-back ratio</w:t>
            </w:r>
          </w:p>
        </w:tc>
        <w:tc>
          <w:tcPr>
            <w:tcW w:w="2787" w:type="dxa"/>
            <w:shd w:val="clear" w:color="auto" w:fill="auto"/>
            <w:vAlign w:val="center"/>
          </w:tcPr>
          <w:p w14:paraId="6CC85315" w14:textId="77777777" w:rsidR="00664DA1" w:rsidRPr="000662A4" w:rsidRDefault="00664DA1" w:rsidP="006126F6">
            <w:pPr>
              <w:pStyle w:val="TAC"/>
            </w:pPr>
            <w:r w:rsidRPr="000662A4">
              <w:t>30 dB for both H/V</w:t>
            </w:r>
          </w:p>
        </w:tc>
        <w:tc>
          <w:tcPr>
            <w:tcW w:w="2774" w:type="dxa"/>
            <w:shd w:val="clear" w:color="auto" w:fill="auto"/>
            <w:vAlign w:val="center"/>
          </w:tcPr>
          <w:p w14:paraId="5C283826" w14:textId="77777777" w:rsidR="00664DA1" w:rsidRPr="000662A4" w:rsidRDefault="00664DA1" w:rsidP="006126F6">
            <w:pPr>
              <w:pStyle w:val="TAC"/>
            </w:pPr>
            <w:r w:rsidRPr="000662A4">
              <w:t>N.A.</w:t>
            </w:r>
          </w:p>
        </w:tc>
      </w:tr>
      <w:tr w:rsidR="00664DA1" w:rsidRPr="000662A4" w14:paraId="0D3E3764" w14:textId="77777777" w:rsidTr="006126F6">
        <w:tc>
          <w:tcPr>
            <w:tcW w:w="3501" w:type="dxa"/>
            <w:shd w:val="clear" w:color="auto" w:fill="auto"/>
            <w:vAlign w:val="center"/>
          </w:tcPr>
          <w:p w14:paraId="0A35D72A" w14:textId="77777777" w:rsidR="00664DA1" w:rsidRPr="000662A4" w:rsidRDefault="00664DA1" w:rsidP="006126F6">
            <w:pPr>
              <w:pStyle w:val="TAL"/>
            </w:pPr>
            <w:r w:rsidRPr="000662A4">
              <w:t>Antenna polarization</w:t>
            </w:r>
          </w:p>
        </w:tc>
        <w:tc>
          <w:tcPr>
            <w:tcW w:w="2787" w:type="dxa"/>
            <w:shd w:val="clear" w:color="auto" w:fill="auto"/>
            <w:vAlign w:val="center"/>
          </w:tcPr>
          <w:p w14:paraId="4E8C15B0" w14:textId="77777777" w:rsidR="00664DA1" w:rsidRPr="000662A4" w:rsidRDefault="00664DA1" w:rsidP="006126F6">
            <w:pPr>
              <w:pStyle w:val="TAC"/>
            </w:pPr>
            <w:r w:rsidRPr="000662A4">
              <w:t>Linear/±45 degrees</w:t>
            </w:r>
          </w:p>
        </w:tc>
        <w:tc>
          <w:tcPr>
            <w:tcW w:w="2774" w:type="dxa"/>
            <w:shd w:val="clear" w:color="auto" w:fill="auto"/>
            <w:vAlign w:val="center"/>
          </w:tcPr>
          <w:p w14:paraId="6F28D9F3" w14:textId="77777777" w:rsidR="00664DA1" w:rsidRPr="000662A4" w:rsidRDefault="00664DA1" w:rsidP="006126F6">
            <w:pPr>
              <w:pStyle w:val="TAC"/>
            </w:pPr>
            <w:r w:rsidRPr="000662A4">
              <w:t>N.A.</w:t>
            </w:r>
          </w:p>
        </w:tc>
      </w:tr>
      <w:tr w:rsidR="00664DA1" w:rsidRPr="000662A4" w14:paraId="6802138A" w14:textId="77777777" w:rsidTr="006126F6">
        <w:tc>
          <w:tcPr>
            <w:tcW w:w="3501" w:type="dxa"/>
            <w:shd w:val="clear" w:color="auto" w:fill="auto"/>
            <w:vAlign w:val="center"/>
          </w:tcPr>
          <w:p w14:paraId="26DFB166" w14:textId="77777777" w:rsidR="00664DA1" w:rsidRPr="000662A4" w:rsidRDefault="00664DA1" w:rsidP="006126F6">
            <w:pPr>
              <w:pStyle w:val="TAL"/>
            </w:pPr>
            <w:r w:rsidRPr="000662A4">
              <w:t>Antenna array configuration (Row × Column)</w:t>
            </w:r>
          </w:p>
        </w:tc>
        <w:tc>
          <w:tcPr>
            <w:tcW w:w="2787" w:type="dxa"/>
            <w:shd w:val="clear" w:color="auto" w:fill="auto"/>
            <w:vAlign w:val="center"/>
          </w:tcPr>
          <w:p w14:paraId="6EA56720" w14:textId="77777777" w:rsidR="00664DA1" w:rsidRPr="000662A4" w:rsidRDefault="00664DA1" w:rsidP="006126F6">
            <w:pPr>
              <w:pStyle w:val="TAC"/>
            </w:pPr>
            <w:r w:rsidRPr="000662A4">
              <w:t>4 x 8 elements</w:t>
            </w:r>
          </w:p>
        </w:tc>
        <w:tc>
          <w:tcPr>
            <w:tcW w:w="2774" w:type="dxa"/>
            <w:shd w:val="clear" w:color="auto" w:fill="auto"/>
            <w:vAlign w:val="center"/>
          </w:tcPr>
          <w:p w14:paraId="5A7224FE" w14:textId="77777777" w:rsidR="00664DA1" w:rsidRPr="000662A4" w:rsidRDefault="00664DA1" w:rsidP="006126F6">
            <w:pPr>
              <w:pStyle w:val="TAC"/>
            </w:pPr>
            <w:r w:rsidRPr="000662A4">
              <w:t>N.A.</w:t>
            </w:r>
          </w:p>
        </w:tc>
      </w:tr>
      <w:tr w:rsidR="00664DA1" w:rsidRPr="000662A4" w14:paraId="14C64119" w14:textId="77777777" w:rsidTr="006126F6">
        <w:tc>
          <w:tcPr>
            <w:tcW w:w="3501" w:type="dxa"/>
            <w:shd w:val="clear" w:color="auto" w:fill="auto"/>
            <w:vAlign w:val="center"/>
          </w:tcPr>
          <w:p w14:paraId="32B48B39" w14:textId="77777777" w:rsidR="00664DA1" w:rsidRPr="000662A4" w:rsidRDefault="00664DA1" w:rsidP="006126F6">
            <w:pPr>
              <w:pStyle w:val="TAL"/>
            </w:pPr>
            <w:r w:rsidRPr="000662A4">
              <w:t>Horizontal/Vertical radiating element/sub-array spacing</w:t>
            </w:r>
          </w:p>
        </w:tc>
        <w:tc>
          <w:tcPr>
            <w:tcW w:w="2787" w:type="dxa"/>
            <w:shd w:val="clear" w:color="auto" w:fill="auto"/>
            <w:vAlign w:val="center"/>
          </w:tcPr>
          <w:p w14:paraId="534DC75F" w14:textId="77777777" w:rsidR="00664DA1" w:rsidRPr="000662A4" w:rsidRDefault="00664DA1" w:rsidP="006126F6">
            <w:pPr>
              <w:pStyle w:val="TAC"/>
            </w:pPr>
            <w:r w:rsidRPr="000662A4">
              <w:t xml:space="preserve">0.5 of wavelength for H, </w:t>
            </w:r>
          </w:p>
          <w:p w14:paraId="69E67428" w14:textId="77777777" w:rsidR="00664DA1" w:rsidRPr="000662A4" w:rsidRDefault="00664DA1" w:rsidP="006126F6">
            <w:pPr>
              <w:pStyle w:val="TAC"/>
            </w:pPr>
            <w:r w:rsidRPr="000662A4">
              <w:t>2.1 of wavelength for V</w:t>
            </w:r>
          </w:p>
        </w:tc>
        <w:tc>
          <w:tcPr>
            <w:tcW w:w="2774" w:type="dxa"/>
            <w:shd w:val="clear" w:color="auto" w:fill="auto"/>
            <w:vAlign w:val="center"/>
          </w:tcPr>
          <w:p w14:paraId="49030AE8" w14:textId="77777777" w:rsidR="00664DA1" w:rsidRPr="000662A4" w:rsidRDefault="00664DA1" w:rsidP="006126F6">
            <w:pPr>
              <w:pStyle w:val="TAC"/>
            </w:pPr>
            <w:r w:rsidRPr="000662A4">
              <w:t>N.A.</w:t>
            </w:r>
          </w:p>
        </w:tc>
      </w:tr>
      <w:tr w:rsidR="00664DA1" w:rsidRPr="000662A4" w14:paraId="2B8610CE" w14:textId="77777777" w:rsidTr="006126F6">
        <w:tc>
          <w:tcPr>
            <w:tcW w:w="3501" w:type="dxa"/>
            <w:shd w:val="clear" w:color="auto" w:fill="auto"/>
            <w:vAlign w:val="center"/>
          </w:tcPr>
          <w:p w14:paraId="14BC1541" w14:textId="77777777" w:rsidR="00664DA1" w:rsidRPr="000662A4" w:rsidRDefault="00664DA1" w:rsidP="006126F6">
            <w:pPr>
              <w:pStyle w:val="TAL"/>
            </w:pPr>
            <w:r>
              <w:rPr>
                <w:rFonts w:eastAsia="Calibri" w:cs="Aptos"/>
                <w:lang w:eastAsia="ko-KR"/>
              </w:rPr>
              <w:t>Number of element rows in sub-array</w:t>
            </w:r>
          </w:p>
        </w:tc>
        <w:tc>
          <w:tcPr>
            <w:tcW w:w="2787" w:type="dxa"/>
            <w:shd w:val="clear" w:color="auto" w:fill="auto"/>
            <w:vAlign w:val="center"/>
          </w:tcPr>
          <w:p w14:paraId="0E8828CC" w14:textId="77777777" w:rsidR="00664DA1" w:rsidRPr="000662A4" w:rsidRDefault="00664DA1" w:rsidP="006126F6">
            <w:pPr>
              <w:pStyle w:val="TAC"/>
            </w:pPr>
            <w:r w:rsidRPr="000662A4">
              <w:t>3</w:t>
            </w:r>
          </w:p>
        </w:tc>
        <w:tc>
          <w:tcPr>
            <w:tcW w:w="2774" w:type="dxa"/>
            <w:shd w:val="clear" w:color="auto" w:fill="auto"/>
            <w:vAlign w:val="center"/>
          </w:tcPr>
          <w:p w14:paraId="1891C6D8" w14:textId="77777777" w:rsidR="00664DA1" w:rsidRPr="000662A4" w:rsidRDefault="00664DA1" w:rsidP="006126F6">
            <w:pPr>
              <w:pStyle w:val="TAC"/>
            </w:pPr>
            <w:r w:rsidRPr="000662A4">
              <w:t>N.A.</w:t>
            </w:r>
          </w:p>
        </w:tc>
      </w:tr>
      <w:tr w:rsidR="00664DA1" w:rsidRPr="000662A4" w14:paraId="0D51EB4C" w14:textId="77777777" w:rsidTr="006126F6">
        <w:tc>
          <w:tcPr>
            <w:tcW w:w="3501" w:type="dxa"/>
            <w:shd w:val="clear" w:color="auto" w:fill="auto"/>
            <w:vAlign w:val="center"/>
          </w:tcPr>
          <w:p w14:paraId="513F7B7D" w14:textId="77777777" w:rsidR="00664DA1" w:rsidRDefault="00664DA1" w:rsidP="006126F6">
            <w:pPr>
              <w:pStyle w:val="TAL"/>
              <w:rPr>
                <w:rFonts w:eastAsia="Calibri" w:cs="Aptos"/>
                <w:lang w:eastAsia="ko-KR"/>
              </w:rPr>
            </w:pPr>
            <w:r>
              <w:rPr>
                <w:rFonts w:eastAsia="Calibri" w:cs="Aptos"/>
                <w:lang w:eastAsia="ko-KR"/>
              </w:rPr>
              <w:t>Vertical radiating element spacing in sub-array</w:t>
            </w:r>
          </w:p>
        </w:tc>
        <w:tc>
          <w:tcPr>
            <w:tcW w:w="2787" w:type="dxa"/>
            <w:shd w:val="clear" w:color="auto" w:fill="auto"/>
            <w:vAlign w:val="center"/>
          </w:tcPr>
          <w:p w14:paraId="0B713D49" w14:textId="77777777" w:rsidR="00664DA1" w:rsidRPr="000662A4" w:rsidRDefault="00664DA1" w:rsidP="006126F6">
            <w:pPr>
              <w:pStyle w:val="TAC"/>
            </w:pPr>
            <w:r>
              <w:rPr>
                <w:rFonts w:eastAsia="Calibri" w:cs="Aptos"/>
                <w:lang w:eastAsia="ko-KR"/>
              </w:rPr>
              <w:t>0.7 of wavelength of V</w:t>
            </w:r>
          </w:p>
        </w:tc>
        <w:tc>
          <w:tcPr>
            <w:tcW w:w="2774" w:type="dxa"/>
            <w:shd w:val="clear" w:color="auto" w:fill="auto"/>
            <w:vAlign w:val="center"/>
          </w:tcPr>
          <w:p w14:paraId="1248C8F4" w14:textId="77777777" w:rsidR="00664DA1" w:rsidRPr="000662A4" w:rsidRDefault="00664DA1" w:rsidP="006126F6">
            <w:pPr>
              <w:pStyle w:val="TAC"/>
            </w:pPr>
            <w:r w:rsidRPr="000662A4">
              <w:t>N.A.</w:t>
            </w:r>
          </w:p>
        </w:tc>
      </w:tr>
      <w:tr w:rsidR="00664DA1" w:rsidRPr="000662A4" w14:paraId="100CE422" w14:textId="77777777" w:rsidTr="006126F6">
        <w:tc>
          <w:tcPr>
            <w:tcW w:w="3501" w:type="dxa"/>
            <w:shd w:val="clear" w:color="auto" w:fill="auto"/>
            <w:vAlign w:val="center"/>
          </w:tcPr>
          <w:p w14:paraId="1ABC6DFF" w14:textId="77777777" w:rsidR="00664DA1" w:rsidRDefault="00664DA1" w:rsidP="006126F6">
            <w:pPr>
              <w:pStyle w:val="TAL"/>
              <w:rPr>
                <w:rFonts w:eastAsia="Calibri" w:cs="Aptos"/>
                <w:lang w:eastAsia="ko-KR"/>
              </w:rPr>
            </w:pPr>
            <w:r>
              <w:rPr>
                <w:rFonts w:eastAsia="Calibri"/>
                <w:lang w:eastAsia="ko-KR"/>
              </w:rPr>
              <w:t>Pre-set sub-array down-tilt</w:t>
            </w:r>
          </w:p>
        </w:tc>
        <w:tc>
          <w:tcPr>
            <w:tcW w:w="2787" w:type="dxa"/>
            <w:shd w:val="clear" w:color="auto" w:fill="auto"/>
            <w:vAlign w:val="center"/>
          </w:tcPr>
          <w:p w14:paraId="49D489A2" w14:textId="77777777" w:rsidR="00664DA1" w:rsidRDefault="00664DA1" w:rsidP="006126F6">
            <w:pPr>
              <w:pStyle w:val="TAC"/>
              <w:rPr>
                <w:rFonts w:eastAsia="Calibri" w:cs="Aptos"/>
                <w:lang w:eastAsia="ko-KR"/>
              </w:rPr>
            </w:pPr>
            <w:r>
              <w:rPr>
                <w:rFonts w:eastAsia="Calibri" w:cs="Aptos"/>
                <w:lang w:eastAsia="ko-KR"/>
              </w:rPr>
              <w:t>3</w:t>
            </w:r>
            <w:r w:rsidRPr="000662A4">
              <w:t>º</w:t>
            </w:r>
          </w:p>
        </w:tc>
        <w:tc>
          <w:tcPr>
            <w:tcW w:w="2774" w:type="dxa"/>
            <w:shd w:val="clear" w:color="auto" w:fill="auto"/>
            <w:vAlign w:val="center"/>
          </w:tcPr>
          <w:p w14:paraId="79B0D5F4" w14:textId="77777777" w:rsidR="00664DA1" w:rsidRPr="000662A4" w:rsidRDefault="00664DA1" w:rsidP="006126F6">
            <w:pPr>
              <w:pStyle w:val="TAC"/>
            </w:pPr>
            <w:r w:rsidRPr="000662A4">
              <w:t>N.A.</w:t>
            </w:r>
          </w:p>
        </w:tc>
      </w:tr>
      <w:tr w:rsidR="00664DA1" w:rsidRPr="000662A4" w14:paraId="1A39B385" w14:textId="77777777" w:rsidTr="006126F6">
        <w:tc>
          <w:tcPr>
            <w:tcW w:w="3501" w:type="dxa"/>
            <w:shd w:val="clear" w:color="auto" w:fill="auto"/>
            <w:vAlign w:val="center"/>
          </w:tcPr>
          <w:p w14:paraId="5998B4CE" w14:textId="77777777" w:rsidR="00664DA1" w:rsidRPr="000662A4" w:rsidRDefault="00664DA1" w:rsidP="006126F6">
            <w:pPr>
              <w:pStyle w:val="TAL"/>
            </w:pPr>
            <w:r w:rsidRPr="000662A4">
              <w:t xml:space="preserve">Array ohmic loss </w:t>
            </w:r>
            <w:r>
              <w:rPr>
                <w:b/>
                <w:bCs/>
              </w:rPr>
              <w:t>(Note 1)</w:t>
            </w:r>
          </w:p>
        </w:tc>
        <w:tc>
          <w:tcPr>
            <w:tcW w:w="2787" w:type="dxa"/>
            <w:shd w:val="clear" w:color="auto" w:fill="auto"/>
            <w:vAlign w:val="center"/>
          </w:tcPr>
          <w:p w14:paraId="525D357A" w14:textId="77777777" w:rsidR="00664DA1" w:rsidRPr="000662A4" w:rsidRDefault="00664DA1" w:rsidP="006126F6">
            <w:pPr>
              <w:pStyle w:val="TAC"/>
            </w:pPr>
            <w:r w:rsidRPr="000662A4">
              <w:t>2 dB</w:t>
            </w:r>
          </w:p>
        </w:tc>
        <w:tc>
          <w:tcPr>
            <w:tcW w:w="2774" w:type="dxa"/>
            <w:shd w:val="clear" w:color="auto" w:fill="auto"/>
            <w:vAlign w:val="center"/>
          </w:tcPr>
          <w:p w14:paraId="5CD95FB6" w14:textId="77777777" w:rsidR="00664DA1" w:rsidRPr="000662A4" w:rsidRDefault="00664DA1" w:rsidP="006126F6">
            <w:pPr>
              <w:pStyle w:val="TAC"/>
            </w:pPr>
            <w:r w:rsidRPr="000662A4">
              <w:t>N.A.</w:t>
            </w:r>
          </w:p>
        </w:tc>
      </w:tr>
      <w:tr w:rsidR="00664DA1" w:rsidRPr="000662A4" w14:paraId="43ECD844" w14:textId="77777777" w:rsidTr="006126F6">
        <w:tc>
          <w:tcPr>
            <w:tcW w:w="3501" w:type="dxa"/>
            <w:shd w:val="clear" w:color="auto" w:fill="auto"/>
            <w:vAlign w:val="center"/>
          </w:tcPr>
          <w:p w14:paraId="32A8A619" w14:textId="77777777" w:rsidR="00664DA1" w:rsidRPr="000662A4" w:rsidRDefault="00664DA1" w:rsidP="006126F6">
            <w:pPr>
              <w:pStyle w:val="TAL"/>
            </w:pPr>
            <w:r w:rsidRPr="000662A4">
              <w:t>Conducted power (before Ohmic loss) per antenna element/sub-array</w:t>
            </w:r>
          </w:p>
        </w:tc>
        <w:tc>
          <w:tcPr>
            <w:tcW w:w="2787" w:type="dxa"/>
            <w:shd w:val="clear" w:color="auto" w:fill="auto"/>
            <w:vAlign w:val="center"/>
          </w:tcPr>
          <w:p w14:paraId="0AF8CA14" w14:textId="77777777" w:rsidR="00664DA1" w:rsidRPr="000662A4" w:rsidRDefault="00664DA1" w:rsidP="006126F6">
            <w:pPr>
              <w:pStyle w:val="TAC"/>
            </w:pPr>
            <w:r w:rsidRPr="000662A4">
              <w:t>28 dBm</w:t>
            </w:r>
          </w:p>
        </w:tc>
        <w:tc>
          <w:tcPr>
            <w:tcW w:w="2774" w:type="dxa"/>
            <w:shd w:val="clear" w:color="auto" w:fill="auto"/>
            <w:vAlign w:val="center"/>
          </w:tcPr>
          <w:p w14:paraId="056D0F33" w14:textId="77777777" w:rsidR="00664DA1" w:rsidRPr="000662A4" w:rsidRDefault="00664DA1" w:rsidP="006126F6">
            <w:pPr>
              <w:pStyle w:val="TAC"/>
            </w:pPr>
            <w:r w:rsidRPr="000662A4">
              <w:t>N.A.</w:t>
            </w:r>
          </w:p>
        </w:tc>
      </w:tr>
      <w:tr w:rsidR="00664DA1" w:rsidRPr="000662A4" w14:paraId="682E1991" w14:textId="77777777" w:rsidTr="006126F6">
        <w:tc>
          <w:tcPr>
            <w:tcW w:w="3501" w:type="dxa"/>
            <w:shd w:val="clear" w:color="auto" w:fill="auto"/>
            <w:vAlign w:val="center"/>
          </w:tcPr>
          <w:p w14:paraId="70318024" w14:textId="77777777" w:rsidR="00664DA1" w:rsidRPr="000662A4" w:rsidRDefault="00664DA1" w:rsidP="006126F6">
            <w:pPr>
              <w:pStyle w:val="TAL"/>
            </w:pPr>
            <w:r w:rsidRPr="000662A4">
              <w:t>Base station horizontal coverage range</w:t>
            </w:r>
          </w:p>
        </w:tc>
        <w:tc>
          <w:tcPr>
            <w:tcW w:w="2787" w:type="dxa"/>
            <w:shd w:val="clear" w:color="auto" w:fill="auto"/>
            <w:vAlign w:val="center"/>
          </w:tcPr>
          <w:p w14:paraId="360DE44F" w14:textId="77777777" w:rsidR="00664DA1" w:rsidRPr="000662A4" w:rsidRDefault="00664DA1" w:rsidP="006126F6">
            <w:pPr>
              <w:pStyle w:val="TAC"/>
            </w:pPr>
            <w:r w:rsidRPr="000662A4">
              <w:t>±60º</w:t>
            </w:r>
          </w:p>
        </w:tc>
        <w:tc>
          <w:tcPr>
            <w:tcW w:w="2774" w:type="dxa"/>
            <w:shd w:val="clear" w:color="auto" w:fill="auto"/>
            <w:vAlign w:val="center"/>
          </w:tcPr>
          <w:p w14:paraId="4DFC6EA9" w14:textId="77777777" w:rsidR="00664DA1" w:rsidRPr="000662A4" w:rsidRDefault="00664DA1" w:rsidP="006126F6">
            <w:pPr>
              <w:pStyle w:val="TAC"/>
            </w:pPr>
            <w:r w:rsidRPr="000662A4">
              <w:t>N.A.</w:t>
            </w:r>
          </w:p>
        </w:tc>
      </w:tr>
      <w:tr w:rsidR="00664DA1" w:rsidRPr="000662A4" w14:paraId="0C9FB016" w14:textId="77777777" w:rsidTr="006126F6">
        <w:tc>
          <w:tcPr>
            <w:tcW w:w="3501" w:type="dxa"/>
            <w:shd w:val="clear" w:color="auto" w:fill="auto"/>
            <w:vAlign w:val="center"/>
          </w:tcPr>
          <w:p w14:paraId="4B97B727" w14:textId="77777777" w:rsidR="00664DA1" w:rsidRPr="000662A4" w:rsidRDefault="00664DA1" w:rsidP="006126F6">
            <w:pPr>
              <w:pStyle w:val="TAL"/>
            </w:pPr>
            <w:r w:rsidRPr="000662A4">
              <w:t>Base station vertical coverage range</w:t>
            </w:r>
          </w:p>
        </w:tc>
        <w:tc>
          <w:tcPr>
            <w:tcW w:w="2787" w:type="dxa"/>
            <w:shd w:val="clear" w:color="auto" w:fill="auto"/>
            <w:vAlign w:val="center"/>
          </w:tcPr>
          <w:p w14:paraId="165A2717" w14:textId="77777777" w:rsidR="00664DA1" w:rsidRPr="000662A4" w:rsidRDefault="00664DA1" w:rsidP="006126F6">
            <w:pPr>
              <w:pStyle w:val="TAC"/>
            </w:pPr>
            <w:r w:rsidRPr="000662A4">
              <w:t>90º -100º</w:t>
            </w:r>
          </w:p>
        </w:tc>
        <w:tc>
          <w:tcPr>
            <w:tcW w:w="2774" w:type="dxa"/>
            <w:shd w:val="clear" w:color="auto" w:fill="auto"/>
            <w:vAlign w:val="center"/>
          </w:tcPr>
          <w:p w14:paraId="1B9A619E" w14:textId="77777777" w:rsidR="00664DA1" w:rsidRPr="000662A4" w:rsidRDefault="00664DA1" w:rsidP="006126F6">
            <w:pPr>
              <w:pStyle w:val="TAC"/>
            </w:pPr>
            <w:r w:rsidRPr="000662A4">
              <w:t>N.A.</w:t>
            </w:r>
          </w:p>
        </w:tc>
      </w:tr>
      <w:tr w:rsidR="00664DA1" w:rsidRPr="000662A4" w14:paraId="1DD5C151" w14:textId="77777777" w:rsidTr="006126F6">
        <w:tc>
          <w:tcPr>
            <w:tcW w:w="3501" w:type="dxa"/>
            <w:shd w:val="clear" w:color="auto" w:fill="auto"/>
            <w:vAlign w:val="center"/>
          </w:tcPr>
          <w:p w14:paraId="6532EC9E" w14:textId="77777777" w:rsidR="00664DA1" w:rsidRPr="000662A4" w:rsidRDefault="00664DA1" w:rsidP="006126F6">
            <w:pPr>
              <w:pStyle w:val="TAL"/>
            </w:pPr>
            <w:r w:rsidRPr="000662A4">
              <w:t>Mechanical down tilt</w:t>
            </w:r>
          </w:p>
        </w:tc>
        <w:tc>
          <w:tcPr>
            <w:tcW w:w="2787" w:type="dxa"/>
            <w:shd w:val="clear" w:color="auto" w:fill="auto"/>
            <w:vAlign w:val="center"/>
          </w:tcPr>
          <w:p w14:paraId="6DAC652D" w14:textId="77777777" w:rsidR="00664DA1" w:rsidRPr="000662A4" w:rsidRDefault="00664DA1" w:rsidP="006126F6">
            <w:pPr>
              <w:pStyle w:val="TAC"/>
            </w:pPr>
            <w:r w:rsidRPr="000662A4">
              <w:t>6º</w:t>
            </w:r>
          </w:p>
        </w:tc>
        <w:tc>
          <w:tcPr>
            <w:tcW w:w="2774" w:type="dxa"/>
            <w:shd w:val="clear" w:color="auto" w:fill="auto"/>
            <w:vAlign w:val="center"/>
          </w:tcPr>
          <w:p w14:paraId="09B27240" w14:textId="77777777" w:rsidR="00664DA1" w:rsidRPr="000662A4" w:rsidRDefault="00664DA1" w:rsidP="006126F6">
            <w:pPr>
              <w:pStyle w:val="TAC"/>
            </w:pPr>
            <w:r w:rsidRPr="000662A4">
              <w:t>N.A.</w:t>
            </w:r>
          </w:p>
        </w:tc>
      </w:tr>
      <w:tr w:rsidR="00664DA1" w:rsidRPr="000662A4" w14:paraId="3551068B" w14:textId="77777777" w:rsidTr="006126F6">
        <w:tc>
          <w:tcPr>
            <w:tcW w:w="3501" w:type="dxa"/>
            <w:shd w:val="clear" w:color="auto" w:fill="auto"/>
            <w:vAlign w:val="center"/>
          </w:tcPr>
          <w:p w14:paraId="2C65FF84" w14:textId="77777777" w:rsidR="00664DA1" w:rsidRPr="000662A4" w:rsidRDefault="00664DA1" w:rsidP="006126F6">
            <w:pPr>
              <w:pStyle w:val="TAL"/>
            </w:pPr>
            <w:r w:rsidRPr="000662A4">
              <w:t>Maximum base station output power/sector (</w:t>
            </w:r>
            <w:proofErr w:type="spellStart"/>
            <w:r w:rsidRPr="000662A4">
              <w:t>e.i.r.p</w:t>
            </w:r>
            <w:proofErr w:type="spellEnd"/>
            <w:r w:rsidRPr="000662A4">
              <w:t>.)</w:t>
            </w:r>
          </w:p>
        </w:tc>
        <w:tc>
          <w:tcPr>
            <w:tcW w:w="2787" w:type="dxa"/>
            <w:shd w:val="clear" w:color="auto" w:fill="auto"/>
            <w:vAlign w:val="center"/>
          </w:tcPr>
          <w:p w14:paraId="6008428B" w14:textId="77777777" w:rsidR="00664DA1" w:rsidRPr="000662A4" w:rsidRDefault="00664DA1" w:rsidP="006126F6">
            <w:pPr>
              <w:pStyle w:val="TAC"/>
            </w:pPr>
            <w:r w:rsidRPr="000662A4">
              <w:t>72.28 dBm</w:t>
            </w:r>
          </w:p>
        </w:tc>
        <w:tc>
          <w:tcPr>
            <w:tcW w:w="2774" w:type="dxa"/>
            <w:shd w:val="clear" w:color="auto" w:fill="auto"/>
            <w:vAlign w:val="center"/>
          </w:tcPr>
          <w:p w14:paraId="37EDB54C" w14:textId="77777777" w:rsidR="00664DA1" w:rsidRPr="000662A4" w:rsidRDefault="00664DA1" w:rsidP="006126F6">
            <w:pPr>
              <w:pStyle w:val="TAC"/>
            </w:pPr>
            <w:r w:rsidRPr="000662A4">
              <w:t>N.A.</w:t>
            </w:r>
          </w:p>
        </w:tc>
      </w:tr>
      <w:tr w:rsidR="00664DA1" w:rsidRPr="000662A4" w14:paraId="1AC8E85C" w14:textId="77777777" w:rsidTr="006126F6">
        <w:tc>
          <w:tcPr>
            <w:tcW w:w="9062" w:type="dxa"/>
            <w:gridSpan w:val="3"/>
            <w:tcBorders>
              <w:left w:val="nil"/>
              <w:bottom w:val="nil"/>
              <w:right w:val="nil"/>
            </w:tcBorders>
            <w:shd w:val="clear" w:color="auto" w:fill="auto"/>
            <w:vAlign w:val="center"/>
          </w:tcPr>
          <w:p w14:paraId="0074C57C" w14:textId="77777777" w:rsidR="00664DA1" w:rsidRPr="000662A4" w:rsidRDefault="00664DA1" w:rsidP="006126F6">
            <w:r>
              <w:rPr>
                <w:b/>
                <w:bCs/>
              </w:rPr>
              <w:t>Note 1:</w:t>
            </w:r>
            <w:r w:rsidRPr="000662A4">
              <w:t xml:space="preserve">The element gain includes the ohmic loss. Therefore, ohmic loss is not needed for the calculation of the BS composite antenna gain and </w:t>
            </w:r>
            <w:proofErr w:type="spellStart"/>
            <w:r w:rsidRPr="000662A4">
              <w:t>e.i.r.p</w:t>
            </w:r>
            <w:proofErr w:type="spellEnd"/>
            <w:r w:rsidRPr="000662A4">
              <w:t>.</w:t>
            </w:r>
          </w:p>
        </w:tc>
      </w:tr>
    </w:tbl>
    <w:p w14:paraId="481FC05C" w14:textId="77777777" w:rsidR="00CD572C" w:rsidRDefault="00CD572C" w:rsidP="00CD572C">
      <w:pPr>
        <w:rPr>
          <w:b/>
          <w:color w:val="FF0000"/>
          <w:sz w:val="28"/>
          <w:szCs w:val="28"/>
        </w:rPr>
      </w:pPr>
    </w:p>
    <w:p w14:paraId="4A45424B" w14:textId="32537E44" w:rsidR="00CD572C" w:rsidRDefault="00CD572C" w:rsidP="00CD572C">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2C2C66D" w14:textId="77777777" w:rsidR="00664DA1" w:rsidRDefault="00664DA1" w:rsidP="00664DA1">
      <w:pPr>
        <w:pStyle w:val="40"/>
        <w:rPr>
          <w:lang w:eastAsia="ja-JP"/>
        </w:rPr>
      </w:pPr>
      <w:bookmarkStart w:id="94" w:name="_Toc191376873"/>
      <w:r>
        <w:rPr>
          <w:lang w:eastAsia="ja-JP"/>
        </w:rPr>
        <w:t>7</w:t>
      </w:r>
      <w:r w:rsidRPr="00E856F6">
        <w:rPr>
          <w:rFonts w:hint="eastAsia"/>
          <w:lang w:eastAsia="ja-JP"/>
        </w:rPr>
        <w:t>.</w:t>
      </w:r>
      <w:r>
        <w:rPr>
          <w:lang w:eastAsia="ja-JP"/>
        </w:rPr>
        <w:t>2</w:t>
      </w:r>
      <w:r w:rsidRPr="00E856F6">
        <w:rPr>
          <w:rFonts w:hint="eastAsia"/>
          <w:lang w:eastAsia="ja-JP"/>
        </w:rPr>
        <w:t>.</w:t>
      </w:r>
      <w:r>
        <w:rPr>
          <w:lang w:eastAsia="ja-JP"/>
        </w:rPr>
        <w:t>2.2</w:t>
      </w:r>
      <w:r w:rsidRPr="00E856F6">
        <w:rPr>
          <w:lang w:eastAsia="ja-JP"/>
        </w:rPr>
        <w:tab/>
      </w:r>
      <w:r>
        <w:rPr>
          <w:lang w:eastAsia="ja-JP"/>
        </w:rPr>
        <w:t>Methodology 2</w:t>
      </w:r>
      <w:bookmarkEnd w:id="94"/>
    </w:p>
    <w:p w14:paraId="0542F6A1" w14:textId="77777777" w:rsidR="00664DA1" w:rsidRPr="00C57E10" w:rsidRDefault="00664DA1" w:rsidP="00664DA1">
      <w:pPr>
        <w:pStyle w:val="50"/>
        <w:rPr>
          <w:lang w:eastAsia="ja-JP"/>
        </w:rPr>
      </w:pPr>
      <w:bookmarkStart w:id="95" w:name="_Toc191376874"/>
      <w:r>
        <w:rPr>
          <w:lang w:eastAsia="ja-JP"/>
        </w:rPr>
        <w:t>7</w:t>
      </w:r>
      <w:r w:rsidRPr="00C57E10">
        <w:rPr>
          <w:lang w:eastAsia="ja-JP"/>
        </w:rPr>
        <w:t>.</w:t>
      </w:r>
      <w:r>
        <w:rPr>
          <w:lang w:eastAsia="ja-JP"/>
        </w:rPr>
        <w:t>2.2</w:t>
      </w:r>
      <w:r w:rsidRPr="00C57E10">
        <w:rPr>
          <w:rFonts w:hint="eastAsia"/>
          <w:lang w:eastAsia="ja-JP"/>
        </w:rPr>
        <w:t>.</w:t>
      </w:r>
      <w:r>
        <w:rPr>
          <w:lang w:eastAsia="ja-JP"/>
        </w:rPr>
        <w:t>2</w:t>
      </w:r>
      <w:r w:rsidRPr="00C57E10">
        <w:rPr>
          <w:rFonts w:hint="eastAsia"/>
          <w:lang w:eastAsia="ja-JP"/>
        </w:rPr>
        <w:t>.</w:t>
      </w:r>
      <w:r>
        <w:rPr>
          <w:lang w:eastAsia="ja-JP"/>
        </w:rPr>
        <w:t>1</w:t>
      </w:r>
      <w:r w:rsidRPr="00C57E10">
        <w:rPr>
          <w:rFonts w:hint="eastAsia"/>
          <w:lang w:eastAsia="ja-JP"/>
        </w:rPr>
        <w:tab/>
      </w:r>
      <w:r>
        <w:rPr>
          <w:lang w:eastAsia="ja-JP"/>
        </w:rPr>
        <w:t>Spark</w:t>
      </w:r>
      <w:del w:id="96" w:author="Tetsu Ikeda" w:date="2025-04-28T16:59:00Z">
        <w:r w:rsidDel="00320D34">
          <w:rPr>
            <w:lang w:eastAsia="ja-JP"/>
          </w:rPr>
          <w:delText xml:space="preserve"> [33]</w:delText>
        </w:r>
      </w:del>
      <w:bookmarkEnd w:id="95"/>
    </w:p>
    <w:p w14:paraId="5DCFC984" w14:textId="2469CAAA" w:rsidR="00664DA1" w:rsidRPr="00CD572C" w:rsidRDefault="00CD572C" w:rsidP="00664DA1">
      <w:pPr>
        <w:rPr>
          <w:b/>
          <w:color w:val="FF0000"/>
          <w:sz w:val="28"/>
          <w:szCs w:val="28"/>
          <w:lang w:eastAsia="ja-JP"/>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772BD0D" w14:textId="77777777" w:rsidR="00664DA1" w:rsidRPr="00C57E10" w:rsidRDefault="00664DA1" w:rsidP="00664DA1">
      <w:pPr>
        <w:pStyle w:val="50"/>
        <w:rPr>
          <w:lang w:eastAsia="ja-JP"/>
        </w:rPr>
      </w:pPr>
      <w:bookmarkStart w:id="97" w:name="_Toc191376875"/>
      <w:r>
        <w:rPr>
          <w:lang w:eastAsia="ja-JP"/>
        </w:rPr>
        <w:t>7</w:t>
      </w:r>
      <w:r w:rsidRPr="00C57E10">
        <w:rPr>
          <w:lang w:eastAsia="ja-JP"/>
        </w:rPr>
        <w:t>.</w:t>
      </w:r>
      <w:r>
        <w:rPr>
          <w:lang w:eastAsia="ja-JP"/>
        </w:rPr>
        <w:t>2.2</w:t>
      </w:r>
      <w:r w:rsidRPr="00C57E10">
        <w:rPr>
          <w:rFonts w:hint="eastAsia"/>
          <w:lang w:eastAsia="ja-JP"/>
        </w:rPr>
        <w:t>.</w:t>
      </w:r>
      <w:r>
        <w:rPr>
          <w:lang w:eastAsia="ja-JP"/>
        </w:rPr>
        <w:t>2</w:t>
      </w:r>
      <w:r w:rsidRPr="00C57E10">
        <w:rPr>
          <w:rFonts w:hint="eastAsia"/>
          <w:lang w:eastAsia="ja-JP"/>
        </w:rPr>
        <w:t>.</w:t>
      </w:r>
      <w:r>
        <w:rPr>
          <w:lang w:eastAsia="ja-JP"/>
        </w:rPr>
        <w:t>2</w:t>
      </w:r>
      <w:r w:rsidRPr="00C57E10">
        <w:rPr>
          <w:rFonts w:hint="eastAsia"/>
          <w:lang w:eastAsia="ja-JP"/>
        </w:rPr>
        <w:tab/>
      </w:r>
      <w:r>
        <w:rPr>
          <w:lang w:eastAsia="ja-JP"/>
        </w:rPr>
        <w:t>Huawei</w:t>
      </w:r>
      <w:del w:id="98" w:author="Tetsu Ikeda" w:date="2025-04-28T16:59:00Z">
        <w:r w:rsidDel="00320D34">
          <w:rPr>
            <w:lang w:eastAsia="ja-JP"/>
          </w:rPr>
          <w:delText xml:space="preserve"> [32]</w:delText>
        </w:r>
      </w:del>
      <w:bookmarkEnd w:id="97"/>
    </w:p>
    <w:p w14:paraId="1BA21F96" w14:textId="77777777" w:rsidR="00CD572C" w:rsidRPr="00CD572C" w:rsidRDefault="00CD572C" w:rsidP="00CD572C">
      <w:pPr>
        <w:rPr>
          <w:b/>
          <w:color w:val="FF0000"/>
          <w:sz w:val="28"/>
          <w:szCs w:val="28"/>
          <w:lang w:eastAsia="ja-JP"/>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9CCE19C" w14:textId="77777777" w:rsidR="00F36AB8" w:rsidRPr="005D7E95" w:rsidRDefault="00F36AB8" w:rsidP="00F36AB8">
      <w:pPr>
        <w:pStyle w:val="50"/>
      </w:pPr>
      <w:bookmarkStart w:id="99" w:name="_Toc191376883"/>
      <w:r w:rsidRPr="005D7E95">
        <w:t>7.</w:t>
      </w:r>
      <w:r>
        <w:t>3</w:t>
      </w:r>
      <w:r w:rsidRPr="005D7E95">
        <w:t>.</w:t>
      </w:r>
      <w:r>
        <w:t>2</w:t>
      </w:r>
      <w:r w:rsidRPr="005D7E95">
        <w:t>.</w:t>
      </w:r>
      <w:r>
        <w:t>1.1</w:t>
      </w:r>
      <w:r>
        <w:tab/>
        <w:t>Modelling overview</w:t>
      </w:r>
      <w:bookmarkEnd w:id="99"/>
    </w:p>
    <w:p w14:paraId="63F7D7BE" w14:textId="5964FE9B" w:rsidR="00F36AB8" w:rsidRPr="00F4039C" w:rsidRDefault="00F36AB8" w:rsidP="00F36AB8">
      <w:pPr>
        <w:spacing w:after="120"/>
      </w:pPr>
      <w:r w:rsidRPr="00F4039C">
        <w:t xml:space="preserve">The array antenna model adopted by 3GPP in </w:t>
      </w:r>
      <w:del w:id="100" w:author="Shubham Bhargava" w:date="2025-03-24T08:22:00Z">
        <w:r w:rsidRPr="00F4039C" w:rsidDel="00D63890">
          <w:delText>TR 38.803</w:delText>
        </w:r>
        <w:r w:rsidDel="00D63890">
          <w:delText xml:space="preserve"> [29]</w:delText>
        </w:r>
        <w:r w:rsidRPr="00F4039C" w:rsidDel="00D63890">
          <w:delText xml:space="preserve"> </w:delText>
        </w:r>
      </w:del>
      <w:ins w:id="101" w:author="Shubham Bhargava" w:date="2025-03-24T08:22:00Z">
        <w:r>
          <w:t xml:space="preserve">previous studies </w:t>
        </w:r>
      </w:ins>
      <w:r w:rsidRPr="00F4039C">
        <w:t xml:space="preserve">creates the composite pattern as a multiplication between the element factor (or sub-array element factor) and array factor. The array antenna model was first introduced </w:t>
      </w:r>
      <w:del w:id="102" w:author="Tetsu Ikeda" w:date="2025-04-28T17:34:00Z">
        <w:r w:rsidRPr="00F4039C" w:rsidDel="00CD572C">
          <w:delText>in TR 37.840</w:delText>
        </w:r>
        <w:r w:rsidDel="00CD572C">
          <w:delText xml:space="preserve"> [26]</w:delText>
        </w:r>
        <w:r w:rsidRPr="00F4039C" w:rsidDel="00CD572C">
          <w:delText xml:space="preserve"> </w:delText>
        </w:r>
      </w:del>
      <w:r w:rsidRPr="00F4039C">
        <w:t xml:space="preserve">in the early days of AAS for BS. Based on the antenna model, the average radiation pattern produced by an array antenna was evaluated and an analytical expression for the average radiation pattern was established. </w:t>
      </w:r>
    </w:p>
    <w:p w14:paraId="2067455A" w14:textId="77777777" w:rsidR="00C73751" w:rsidRDefault="00C73751" w:rsidP="00C73751">
      <w:pPr>
        <w:rPr>
          <w:b/>
          <w:color w:val="FF0000"/>
          <w:sz w:val="28"/>
          <w:szCs w:val="28"/>
        </w:rPr>
      </w:pPr>
      <w:r w:rsidRPr="00A07DE9">
        <w:rPr>
          <w:b/>
          <w:color w:val="FF0000"/>
          <w:sz w:val="28"/>
          <w:szCs w:val="28"/>
        </w:rPr>
        <w:lastRenderedPageBreak/>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22CB20B" w14:textId="77777777" w:rsidR="001D2B28" w:rsidRPr="0032413C" w:rsidRDefault="001D2B28" w:rsidP="001D2B28">
      <w:pPr>
        <w:pStyle w:val="1"/>
      </w:pPr>
      <w:bookmarkStart w:id="103" w:name="_Toc191376893"/>
      <w:r>
        <w:t>A.2</w:t>
      </w:r>
      <w:r>
        <w:tab/>
        <w:t>Impact of higher channel bandwidth on spectral emission mask</w:t>
      </w:r>
      <w:bookmarkEnd w:id="103"/>
    </w:p>
    <w:p w14:paraId="47B72A5C" w14:textId="77777777" w:rsidR="001D2B28" w:rsidRPr="002A04E5" w:rsidRDefault="001D2B28" w:rsidP="001D2B28">
      <w:pPr>
        <w:pStyle w:val="B1"/>
      </w:pPr>
      <w:r w:rsidRPr="002A04E5">
        <w:t xml:space="preserve">The BS spectral mask given in Section 5.2.1.2 can be reused for 200MHz channel bandwidth as the BS spectral mask is given as a function of the frequency offset </w:t>
      </w:r>
      <w:proofErr w:type="spellStart"/>
      <w:r w:rsidRPr="002A04E5">
        <w:t>Δf</w:t>
      </w:r>
      <w:proofErr w:type="spellEnd"/>
      <w:r w:rsidRPr="002A04E5">
        <w:t xml:space="preserve"> and it is agnostic to the assumed operating channel bandwidth.</w:t>
      </w:r>
    </w:p>
    <w:p w14:paraId="58E0E782" w14:textId="5C0FFA39" w:rsidR="001D2B28" w:rsidRPr="002A04E5" w:rsidRDefault="001D2B28" w:rsidP="001D2B28">
      <w:pPr>
        <w:pStyle w:val="B1"/>
      </w:pPr>
      <w:r w:rsidRPr="002A04E5">
        <w:t>The UE spectral mask given in Section 5.3.1.2 can be reused for 200MHz channel bandwidth</w:t>
      </w:r>
      <w:del w:id="104" w:author="Tetsu Ikeda" w:date="2025-04-28T17:54:00Z">
        <w:r w:rsidRPr="002A04E5" w:rsidDel="00C4174A">
          <w:delText xml:space="preserve"> following Section 5.5.2.1 in [5], where the limit in this first MHz will remain -24dBm/30kHz</w:delText>
        </w:r>
      </w:del>
      <w:r w:rsidRPr="002A04E5">
        <w:t>. Accordingly, the UE spectral mask in Section 5.3.1.2 can be updated to accommodate 200MHz channel bandwidth as given in Table A</w:t>
      </w:r>
      <w:r>
        <w:t>.2</w:t>
      </w:r>
      <w:r w:rsidRPr="002A04E5">
        <w:t>-1.</w:t>
      </w:r>
    </w:p>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73087" w14:textId="77777777" w:rsidR="000D0757" w:rsidRDefault="000D0757">
      <w:r>
        <w:separator/>
      </w:r>
    </w:p>
  </w:endnote>
  <w:endnote w:type="continuationSeparator" w:id="0">
    <w:p w14:paraId="12BBB471" w14:textId="77777777" w:rsidR="000D0757" w:rsidRDefault="000D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45F74" w14:textId="77777777" w:rsidR="000D0757" w:rsidRDefault="000D0757">
      <w:r>
        <w:separator/>
      </w:r>
    </w:p>
  </w:footnote>
  <w:footnote w:type="continuationSeparator" w:id="0">
    <w:p w14:paraId="40BE3390" w14:textId="77777777" w:rsidR="000D0757" w:rsidRDefault="000D0757">
      <w:r>
        <w:continuationSeparator/>
      </w:r>
    </w:p>
  </w:footnote>
  <w:footnote w:id="1">
    <w:p w14:paraId="0AC7C681" w14:textId="51985320" w:rsidR="00663A5E" w:rsidRDefault="00663A5E" w:rsidP="00663A5E">
      <w:pPr>
        <w:pStyle w:val="a7"/>
        <w:jc w:val="both"/>
        <w:rPr>
          <w:szCs w:val="16"/>
        </w:rPr>
      </w:pPr>
      <w:r>
        <w:rPr>
          <w:rStyle w:val="a6"/>
          <w:sz w:val="14"/>
          <w:szCs w:val="16"/>
        </w:rPr>
        <w:footnoteRef/>
      </w:r>
      <w:r>
        <w:rPr>
          <w:szCs w:val="16"/>
        </w:rPr>
        <w:t xml:space="preserve"> In practice, this is not the case, as </w:t>
      </w:r>
      <w:r>
        <w:rPr>
          <w:i/>
          <w:iCs/>
          <w:szCs w:val="16"/>
        </w:rPr>
        <w:t>Sounding Reference Signals (SRS)</w:t>
      </w:r>
      <w:r>
        <w:rPr>
          <w:szCs w:val="16"/>
        </w:rPr>
        <w:t xml:space="preserve"> are used in time-division duplex (TDD) systems, where the UEs would send an uplink SRS signal based on which the BS will estimate the uplink channel and using channel reciprocity, will estimate the downlink channel. In frequency-division duplex (FDD) systems, </w:t>
      </w:r>
      <w:r>
        <w:rPr>
          <w:i/>
          <w:iCs/>
          <w:szCs w:val="16"/>
        </w:rPr>
        <w:t>Channel State Information-Reference Signal (CSI-RS)</w:t>
      </w:r>
      <w:r>
        <w:rPr>
          <w:szCs w:val="16"/>
        </w:rPr>
        <w:t xml:space="preserve"> is transmitted from the BS periodically and the UEs will estimate the channel and feedback the channel response via a codebook to the BS</w:t>
      </w:r>
      <w:del w:id="78" w:author="Tetsu Ikeda" w:date="2025-04-28T17:51:00Z">
        <w:r w:rsidDel="00C4174A">
          <w:rPr>
            <w:szCs w:val="16"/>
          </w:rPr>
          <w:delText xml:space="preserve"> [5]</w:delText>
        </w:r>
      </w:del>
      <w:r>
        <w:rPr>
          <w:szCs w:val="16"/>
        </w:rPr>
        <w:t>.</w:t>
      </w:r>
    </w:p>
  </w:footnote>
  <w:footnote w:id="2">
    <w:p w14:paraId="2D16F679" w14:textId="77777777" w:rsidR="00663A5E" w:rsidRDefault="00663A5E" w:rsidP="00663A5E">
      <w:pPr>
        <w:pStyle w:val="a7"/>
        <w:jc w:val="both"/>
        <w:rPr>
          <w:szCs w:val="16"/>
        </w:rPr>
      </w:pPr>
      <w:r>
        <w:rPr>
          <w:rStyle w:val="a6"/>
          <w:sz w:val="14"/>
          <w:szCs w:val="16"/>
        </w:rPr>
        <w:footnoteRef/>
      </w:r>
      <w:r>
        <w:rPr>
          <w:szCs w:val="16"/>
        </w:rPr>
        <w:t xml:space="preserve"> </w:t>
      </w:r>
      <w:r>
        <w:rPr>
          <w:i/>
          <w:iCs/>
          <w:szCs w:val="16"/>
        </w:rPr>
        <w:t>Mathematical notation</w:t>
      </w:r>
      <w:r>
        <w:rPr>
          <w:szCs w:val="16"/>
        </w:rPr>
        <w:t xml:space="preserve">: We note that </w:t>
      </w:r>
      <m:oMath>
        <m:sSub>
          <m:sSubPr>
            <m:ctrlPr>
              <w:rPr>
                <w:rFonts w:ascii="Cambria Math" w:hAnsi="Cambria Math"/>
                <w:i/>
                <w:szCs w:val="16"/>
              </w:rPr>
            </m:ctrlPr>
          </m:sSubPr>
          <m:e>
            <m:r>
              <m:rPr>
                <m:sty m:val="bi"/>
              </m:rPr>
              <w:rPr>
                <w:rFonts w:ascii="Cambria Math" w:hAnsi="Cambria Math"/>
                <w:szCs w:val="16"/>
              </w:rPr>
              <m:t>h</m:t>
            </m:r>
          </m:e>
          <m:sub>
            <m:r>
              <w:rPr>
                <w:rFonts w:ascii="Cambria Math" w:hAnsi="Cambria Math"/>
                <w:szCs w:val="16"/>
              </w:rPr>
              <m:t>1</m:t>
            </m:r>
          </m:sub>
        </m:sSub>
      </m:oMath>
      <w:r>
        <w:rPr>
          <w:szCs w:val="16"/>
        </w:rPr>
        <w:t xml:space="preserve"> denotes a vector, while </w:t>
      </w:r>
      <m:oMath>
        <m:r>
          <m:rPr>
            <m:sty m:val="bi"/>
          </m:rPr>
          <w:rPr>
            <w:rFonts w:ascii="Cambria Math" w:hAnsi="Cambria Math"/>
            <w:szCs w:val="16"/>
          </w:rPr>
          <m:t>H</m:t>
        </m:r>
      </m:oMath>
      <w:r>
        <w:rPr>
          <w:szCs w:val="16"/>
        </w:rPr>
        <w:t xml:space="preserve"> denotes a matrix. Furthermore, </w:t>
      </w:r>
      <m:oMath>
        <m:r>
          <w:rPr>
            <w:rFonts w:ascii="Cambria Math" w:hAnsi="Cambria Math"/>
            <w:szCs w:val="16"/>
          </w:rPr>
          <m:t>h</m:t>
        </m:r>
      </m:oMath>
      <w:r>
        <w:rPr>
          <w:szCs w:val="16"/>
        </w:rPr>
        <w:t xml:space="preserve"> is denoted as a real scalar value, where as </w:t>
      </w:r>
      <m:oMath>
        <m:sSup>
          <m:sSupPr>
            <m:ctrlPr>
              <w:rPr>
                <w:rFonts w:ascii="Cambria Math" w:hAnsi="Cambria Math"/>
                <w:i/>
                <w:szCs w:val="16"/>
              </w:rPr>
            </m:ctrlPr>
          </m:sSupPr>
          <m:e>
            <m:d>
              <m:dPr>
                <m:ctrlPr>
                  <w:rPr>
                    <w:rFonts w:ascii="Cambria Math" w:hAnsi="Cambria Math"/>
                    <w:i/>
                    <w:szCs w:val="16"/>
                  </w:rPr>
                </m:ctrlPr>
              </m:dPr>
              <m:e>
                <m:r>
                  <w:rPr>
                    <w:rFonts w:ascii="Cambria Math" w:hAnsi="Cambria Math"/>
                    <w:szCs w:val="16"/>
                  </w:rPr>
                  <m:t>⋅</m:t>
                </m:r>
              </m:e>
            </m:d>
          </m:e>
          <m:sup>
            <m:r>
              <w:rPr>
                <w:rFonts w:ascii="Cambria Math" w:hAnsi="Cambria Math"/>
                <w:szCs w:val="16"/>
              </w:rPr>
              <m:t>T</m:t>
            </m:r>
          </m:sup>
        </m:sSup>
      </m:oMath>
      <w:r>
        <w:rPr>
          <w:szCs w:val="16"/>
        </w:rPr>
        <w:t xml:space="preserve">and </w:t>
      </w:r>
      <m:oMath>
        <m:sSup>
          <m:sSupPr>
            <m:ctrlPr>
              <w:rPr>
                <w:rFonts w:ascii="Cambria Math" w:hAnsi="Cambria Math"/>
                <w:i/>
                <w:szCs w:val="16"/>
              </w:rPr>
            </m:ctrlPr>
          </m:sSupPr>
          <m:e>
            <m:d>
              <m:dPr>
                <m:ctrlPr>
                  <w:rPr>
                    <w:rFonts w:ascii="Cambria Math" w:hAnsi="Cambria Math"/>
                    <w:i/>
                    <w:szCs w:val="16"/>
                  </w:rPr>
                </m:ctrlPr>
              </m:dPr>
              <m:e>
                <m:r>
                  <w:rPr>
                    <w:rFonts w:ascii="Cambria Math" w:hAnsi="Cambria Math"/>
                    <w:szCs w:val="16"/>
                  </w:rPr>
                  <m:t>⋅</m:t>
                </m:r>
              </m:e>
            </m:d>
          </m:e>
          <m:sup>
            <m:r>
              <w:rPr>
                <w:rFonts w:ascii="Cambria Math" w:hAnsi="Cambria Math"/>
                <w:szCs w:val="16"/>
              </w:rPr>
              <m:t>H</m:t>
            </m:r>
          </m:sup>
        </m:sSup>
      </m:oMath>
      <w:r>
        <w:rPr>
          <w:szCs w:val="16"/>
        </w:rPr>
        <w:t xml:space="preserve"> are used to denote a transpose and a Hermitian transpose operation. Finally, </w:t>
      </w:r>
      <m:oMath>
        <m:sSup>
          <m:sSupPr>
            <m:ctrlPr>
              <w:rPr>
                <w:rFonts w:ascii="Cambria Math" w:hAnsi="Cambria Math"/>
                <w:i/>
                <w:szCs w:val="16"/>
              </w:rPr>
            </m:ctrlPr>
          </m:sSupPr>
          <m:e>
            <m:d>
              <m:dPr>
                <m:ctrlPr>
                  <w:rPr>
                    <w:rFonts w:ascii="Cambria Math" w:hAnsi="Cambria Math"/>
                    <w:i/>
                    <w:szCs w:val="16"/>
                  </w:rPr>
                </m:ctrlPr>
              </m:dPr>
              <m:e>
                <m:r>
                  <m:rPr>
                    <m:sty m:val="bi"/>
                  </m:rPr>
                  <w:rPr>
                    <w:rFonts w:ascii="Cambria Math" w:hAnsi="Cambria Math"/>
                    <w:szCs w:val="16"/>
                  </w:rPr>
                  <m:t>H</m:t>
                </m:r>
              </m:e>
            </m:d>
          </m:e>
          <m:sup>
            <m:r>
              <w:rPr>
                <w:rFonts w:ascii="Cambria Math" w:hAnsi="Cambria Math"/>
                <w:szCs w:val="16"/>
              </w:rPr>
              <m:t>-1</m:t>
            </m:r>
          </m:sup>
        </m:sSup>
      </m:oMath>
      <w:r>
        <w:rPr>
          <w:szCs w:val="16"/>
        </w:rPr>
        <w:t xml:space="preserve"> is used to denote the matrix inverse of a square matrix (same number of rows and columns), </w:t>
      </w:r>
      <m:oMath>
        <m:r>
          <m:rPr>
            <m:sty m:val="bi"/>
          </m:rPr>
          <w:rPr>
            <w:rFonts w:ascii="Cambria Math" w:hAnsi="Cambria Math"/>
            <w:szCs w:val="16"/>
          </w:rPr>
          <m:t>H</m:t>
        </m:r>
      </m:oMath>
      <w:r>
        <w:rPr>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4"/>
  </w:num>
  <w:num w:numId="5" w16cid:durableId="1579555258">
    <w:abstractNumId w:val="2"/>
  </w:num>
  <w:num w:numId="6" w16cid:durableId="2094888546">
    <w:abstractNumId w:val="1"/>
  </w:num>
  <w:num w:numId="7" w16cid:durableId="1657957323">
    <w:abstractNumId w:val="0"/>
  </w:num>
  <w:num w:numId="8" w16cid:durableId="1802534535">
    <w:abstractNumId w:val="28"/>
  </w:num>
  <w:num w:numId="9" w16cid:durableId="1531451419">
    <w:abstractNumId w:val="35"/>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6"/>
  </w:num>
  <w:num w:numId="15" w16cid:durableId="902567229">
    <w:abstractNumId w:val="7"/>
  </w:num>
  <w:num w:numId="16" w16cid:durableId="1070347903">
    <w:abstractNumId w:val="37"/>
  </w:num>
  <w:num w:numId="17" w16cid:durableId="2052218266">
    <w:abstractNumId w:val="32"/>
  </w:num>
  <w:num w:numId="18" w16cid:durableId="1334727228">
    <w:abstractNumId w:val="31"/>
  </w:num>
  <w:num w:numId="19" w16cid:durableId="611593716">
    <w:abstractNumId w:val="15"/>
  </w:num>
  <w:num w:numId="20" w16cid:durableId="1680614797">
    <w:abstractNumId w:val="30"/>
  </w:num>
  <w:num w:numId="21" w16cid:durableId="796877519">
    <w:abstractNumId w:val="33"/>
  </w:num>
  <w:num w:numId="22" w16cid:durableId="324237569">
    <w:abstractNumId w:val="19"/>
  </w:num>
  <w:num w:numId="23" w16cid:durableId="77211113">
    <w:abstractNumId w:val="24"/>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8"/>
  </w:num>
  <w:num w:numId="29" w16cid:durableId="316424337">
    <w:abstractNumId w:val="27"/>
  </w:num>
  <w:num w:numId="30" w16cid:durableId="1980456459">
    <w:abstractNumId w:val="20"/>
  </w:num>
  <w:num w:numId="31" w16cid:durableId="2087259464">
    <w:abstractNumId w:val="12"/>
  </w:num>
  <w:num w:numId="32" w16cid:durableId="932589839">
    <w:abstractNumId w:val="23"/>
  </w:num>
  <w:num w:numId="33" w16cid:durableId="2028826777">
    <w:abstractNumId w:val="29"/>
  </w:num>
  <w:num w:numId="34" w16cid:durableId="840899359">
    <w:abstractNumId w:val="13"/>
  </w:num>
  <w:num w:numId="35" w16cid:durableId="1429236201">
    <w:abstractNumId w:val="25"/>
  </w:num>
  <w:num w:numId="36" w16cid:durableId="753283435">
    <w:abstractNumId w:val="11"/>
  </w:num>
  <w:num w:numId="37" w16cid:durableId="694616765">
    <w:abstractNumId w:val="18"/>
  </w:num>
  <w:num w:numId="38" w16cid:durableId="1666323129">
    <w:abstractNumId w:val="39"/>
  </w:num>
  <w:num w:numId="39" w16cid:durableId="3212420">
    <w:abstractNumId w:val="36"/>
  </w:num>
  <w:num w:numId="40" w16cid:durableId="2112310074">
    <w:abstractNumId w:val="14"/>
  </w:num>
  <w:num w:numId="41" w16cid:durableId="1110660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12"/>
    <w:rsid w:val="00070E09"/>
    <w:rsid w:val="000A6394"/>
    <w:rsid w:val="000B7FED"/>
    <w:rsid w:val="000C038A"/>
    <w:rsid w:val="000C6598"/>
    <w:rsid w:val="000D0757"/>
    <w:rsid w:val="000D44B3"/>
    <w:rsid w:val="000D600A"/>
    <w:rsid w:val="00145D43"/>
    <w:rsid w:val="00192C46"/>
    <w:rsid w:val="001A08B3"/>
    <w:rsid w:val="001A7B60"/>
    <w:rsid w:val="001B52F0"/>
    <w:rsid w:val="001B7A65"/>
    <w:rsid w:val="001D2B28"/>
    <w:rsid w:val="001E41F3"/>
    <w:rsid w:val="00200B92"/>
    <w:rsid w:val="0026004D"/>
    <w:rsid w:val="002640DD"/>
    <w:rsid w:val="00275D12"/>
    <w:rsid w:val="00284FEB"/>
    <w:rsid w:val="002860C4"/>
    <w:rsid w:val="002B5741"/>
    <w:rsid w:val="002E472E"/>
    <w:rsid w:val="00305409"/>
    <w:rsid w:val="00320D34"/>
    <w:rsid w:val="00340D63"/>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3A5E"/>
    <w:rsid w:val="00664DA1"/>
    <w:rsid w:val="00665C47"/>
    <w:rsid w:val="00695808"/>
    <w:rsid w:val="006B46FB"/>
    <w:rsid w:val="006E21FB"/>
    <w:rsid w:val="00792342"/>
    <w:rsid w:val="007977A8"/>
    <w:rsid w:val="007B512A"/>
    <w:rsid w:val="007B5DE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DF"/>
    <w:rsid w:val="00C4174A"/>
    <w:rsid w:val="00C642D7"/>
    <w:rsid w:val="00C66BA2"/>
    <w:rsid w:val="00C73751"/>
    <w:rsid w:val="00C870F6"/>
    <w:rsid w:val="00C95985"/>
    <w:rsid w:val="00CC5026"/>
    <w:rsid w:val="00CC68D0"/>
    <w:rsid w:val="00CD572C"/>
    <w:rsid w:val="00D03F9A"/>
    <w:rsid w:val="00D06D51"/>
    <w:rsid w:val="00D24991"/>
    <w:rsid w:val="00D50255"/>
    <w:rsid w:val="00D66520"/>
    <w:rsid w:val="00D84AE9"/>
    <w:rsid w:val="00D9124E"/>
    <w:rsid w:val="00DE34CF"/>
    <w:rsid w:val="00E13F3D"/>
    <w:rsid w:val="00E34898"/>
    <w:rsid w:val="00E60680"/>
    <w:rsid w:val="00EB09B7"/>
    <w:rsid w:val="00EE46A0"/>
    <w:rsid w:val="00EE7D7C"/>
    <w:rsid w:val="00F13043"/>
    <w:rsid w:val="00F25D98"/>
    <w:rsid w:val="00F300FB"/>
    <w:rsid w:val="00F36A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7</Pages>
  <Words>1962</Words>
  <Characters>12130</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18</cp:revision>
  <cp:lastPrinted>1899-12-31T23:00:00Z</cp:lastPrinted>
  <dcterms:created xsi:type="dcterms:W3CDTF">2020-02-03T08:32:00Z</dcterms:created>
  <dcterms:modified xsi:type="dcterms:W3CDTF">2025-05-09T09:30:00Z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